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38BA6138" w:rsidR="009F538C" w:rsidRDefault="009F538C" w:rsidP="009F538C">
      <w:pPr>
        <w:pStyle w:val="CRCoverPage"/>
        <w:tabs>
          <w:tab w:val="right" w:pos="9639"/>
        </w:tabs>
        <w:spacing w:after="0"/>
        <w:rPr>
          <w:b/>
          <w:i/>
          <w:noProof/>
          <w:sz w:val="28"/>
        </w:rPr>
      </w:pPr>
      <w:r>
        <w:rPr>
          <w:b/>
          <w:noProof/>
          <w:sz w:val="24"/>
        </w:rPr>
        <w:t>3GPP TSG-RAN WG3 Meeting #12</w:t>
      </w:r>
      <w:r w:rsidR="0011710D">
        <w:rPr>
          <w:b/>
          <w:noProof/>
          <w:sz w:val="24"/>
        </w:rPr>
        <w:t>5</w:t>
      </w:r>
      <w:r w:rsidR="00F64E2A">
        <w:rPr>
          <w:b/>
          <w:noProof/>
          <w:sz w:val="24"/>
        </w:rPr>
        <w:t>bis</w:t>
      </w:r>
      <w:r>
        <w:rPr>
          <w:b/>
          <w:i/>
          <w:noProof/>
          <w:sz w:val="28"/>
        </w:rPr>
        <w:tab/>
      </w:r>
      <w:r w:rsidR="003B1C25">
        <w:rPr>
          <w:b/>
          <w:i/>
          <w:noProof/>
          <w:sz w:val="28"/>
        </w:rPr>
        <w:t>R</w:t>
      </w:r>
      <w:r>
        <w:rPr>
          <w:b/>
          <w:i/>
          <w:noProof/>
          <w:sz w:val="28"/>
        </w:rPr>
        <w:t>3-24</w:t>
      </w:r>
      <w:r w:rsidR="0077524B">
        <w:rPr>
          <w:b/>
          <w:i/>
          <w:noProof/>
          <w:sz w:val="28"/>
        </w:rPr>
        <w:t>7816</w:t>
      </w:r>
    </w:p>
    <w:p w14:paraId="7CB45193" w14:textId="32D06F3B" w:rsidR="001E41F3" w:rsidRDefault="00F64E2A" w:rsidP="009F538C">
      <w:pPr>
        <w:pStyle w:val="CRCoverPage"/>
        <w:outlineLvl w:val="0"/>
        <w:rPr>
          <w:b/>
          <w:noProof/>
          <w:sz w:val="24"/>
        </w:rPr>
      </w:pPr>
      <w:r>
        <w:rPr>
          <w:b/>
          <w:noProof/>
          <w:sz w:val="24"/>
        </w:rPr>
        <w:t>Hefei, China, 14-18 October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654B" w:rsidR="001E41F3" w:rsidRPr="00410371" w:rsidRDefault="00B32925" w:rsidP="00E13F3D">
            <w:pPr>
              <w:pStyle w:val="CRCoverPage"/>
              <w:spacing w:after="0"/>
              <w:jc w:val="right"/>
              <w:rPr>
                <w:b/>
                <w:noProof/>
                <w:sz w:val="28"/>
              </w:rPr>
            </w:pPr>
            <w:fldSimple w:instr=" DOCPROPERTY  Spec#  \* MERGEFORMAT ">
              <w:r w:rsidR="003B1C25">
                <w:rPr>
                  <w:b/>
                  <w:noProof/>
                  <w:sz w:val="28"/>
                </w:rPr>
                <w:t>36.413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209B8" w:rsidR="001E41F3" w:rsidRPr="00410371" w:rsidRDefault="00B32925" w:rsidP="00547111">
            <w:pPr>
              <w:pStyle w:val="CRCoverPage"/>
              <w:spacing w:after="0"/>
              <w:rPr>
                <w:noProof/>
              </w:rPr>
            </w:pPr>
            <w:fldSimple w:instr=" DOCPROPERTY  Cr#  \* MERGEFORMAT ">
              <w:r w:rsidR="00666EA4" w:rsidRPr="00666EA4">
                <w:rPr>
                  <w:b/>
                  <w:noProof/>
                  <w:sz w:val="28"/>
                </w:rPr>
                <w:t>1957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4024D" w:rsidR="001E41F3" w:rsidRPr="00410371" w:rsidRDefault="00F52DD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85EA5" w:rsidR="001E41F3" w:rsidRPr="00410371" w:rsidRDefault="00B32925">
            <w:pPr>
              <w:pStyle w:val="CRCoverPage"/>
              <w:spacing w:after="0"/>
              <w:jc w:val="center"/>
              <w:rPr>
                <w:noProof/>
                <w:sz w:val="28"/>
              </w:rPr>
            </w:pPr>
            <w:fldSimple w:instr=" DOCPROPERTY  Version  \* MERGEFORMAT ">
              <w:r w:rsidR="003B1C25">
                <w:rPr>
                  <w:b/>
                  <w:noProof/>
                  <w:sz w:val="28"/>
                </w:rPr>
                <w:t>18.</w:t>
              </w:r>
              <w:r w:rsidR="00877F03">
                <w:rPr>
                  <w:b/>
                  <w:noProof/>
                  <w:sz w:val="28"/>
                </w:rPr>
                <w:t>2</w:t>
              </w:r>
              <w:r w:rsidR="003B1C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557A4E" w:rsidR="00F25D98" w:rsidRDefault="003B1C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1C25" w14:paraId="58300953" w14:textId="77777777" w:rsidTr="00547111">
        <w:tc>
          <w:tcPr>
            <w:tcW w:w="1843" w:type="dxa"/>
            <w:tcBorders>
              <w:top w:val="single" w:sz="4" w:space="0" w:color="auto"/>
              <w:left w:val="single" w:sz="4" w:space="0" w:color="auto"/>
            </w:tcBorders>
          </w:tcPr>
          <w:p w14:paraId="05B2F3A2" w14:textId="77777777" w:rsidR="003B1C25" w:rsidRDefault="003B1C25" w:rsidP="003B1C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6B665" w:rsidR="003B1C25" w:rsidRDefault="00B32925" w:rsidP="003B1C25">
            <w:pPr>
              <w:pStyle w:val="CRCoverPage"/>
              <w:spacing w:after="0"/>
              <w:ind w:left="100"/>
              <w:rPr>
                <w:noProof/>
              </w:rPr>
            </w:pPr>
            <w:fldSimple w:instr=" DOCPROPERTY  CrTitle  \* MERGEFORMAT ">
              <w:r w:rsidR="003B1C25">
                <w:t>Coarse UE Location Information Reporting from MME to eNB</w:t>
              </w:r>
            </w:fldSimple>
            <w:r w:rsidR="003B1C25">
              <w:t xml:space="preserve"> – S1AP Impacts</w:t>
            </w:r>
          </w:p>
        </w:tc>
      </w:tr>
      <w:tr w:rsidR="003B1C25" w14:paraId="05C08479" w14:textId="77777777" w:rsidTr="00547111">
        <w:tc>
          <w:tcPr>
            <w:tcW w:w="1843" w:type="dxa"/>
            <w:tcBorders>
              <w:left w:val="single" w:sz="4" w:space="0" w:color="auto"/>
            </w:tcBorders>
          </w:tcPr>
          <w:p w14:paraId="45E29F53" w14:textId="77777777" w:rsidR="003B1C25" w:rsidRDefault="003B1C25" w:rsidP="003B1C25">
            <w:pPr>
              <w:pStyle w:val="CRCoverPage"/>
              <w:spacing w:after="0"/>
              <w:rPr>
                <w:b/>
                <w:i/>
                <w:noProof/>
                <w:sz w:val="8"/>
                <w:szCs w:val="8"/>
              </w:rPr>
            </w:pPr>
          </w:p>
        </w:tc>
        <w:tc>
          <w:tcPr>
            <w:tcW w:w="7797" w:type="dxa"/>
            <w:gridSpan w:val="10"/>
            <w:tcBorders>
              <w:right w:val="single" w:sz="4" w:space="0" w:color="auto"/>
            </w:tcBorders>
          </w:tcPr>
          <w:p w14:paraId="22071BC1" w14:textId="77777777" w:rsidR="003B1C25" w:rsidRDefault="003B1C25" w:rsidP="003B1C25">
            <w:pPr>
              <w:pStyle w:val="CRCoverPage"/>
              <w:spacing w:after="0"/>
              <w:rPr>
                <w:noProof/>
                <w:sz w:val="8"/>
                <w:szCs w:val="8"/>
              </w:rPr>
            </w:pPr>
          </w:p>
        </w:tc>
      </w:tr>
      <w:tr w:rsidR="003B1C25" w14:paraId="46D5D7C2" w14:textId="77777777" w:rsidTr="00547111">
        <w:tc>
          <w:tcPr>
            <w:tcW w:w="1843" w:type="dxa"/>
            <w:tcBorders>
              <w:left w:val="single" w:sz="4" w:space="0" w:color="auto"/>
            </w:tcBorders>
          </w:tcPr>
          <w:p w14:paraId="45A6C2C4" w14:textId="77777777" w:rsidR="003B1C25" w:rsidRDefault="003B1C25" w:rsidP="003B1C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28D0B" w:rsidR="003B1C25" w:rsidRDefault="00B32925" w:rsidP="003B1C25">
            <w:pPr>
              <w:pStyle w:val="CRCoverPage"/>
              <w:spacing w:after="0"/>
              <w:ind w:left="100"/>
              <w:rPr>
                <w:noProof/>
                <w:lang w:eastAsia="zh-CN"/>
              </w:rPr>
            </w:pPr>
            <w:fldSimple w:instr=" DOCPROPERTY  SourceIfWg  \* MERGEFORMAT ">
              <w:r w:rsidR="003B1C25">
                <w:rPr>
                  <w:noProof/>
                </w:rPr>
                <w:t>Ericsson</w:t>
              </w:r>
            </w:fldSimple>
            <w:r w:rsidR="00142828">
              <w:rPr>
                <w:noProof/>
              </w:rPr>
              <w:t>, Huawei</w:t>
            </w:r>
            <w:r w:rsidR="00666EA4">
              <w:rPr>
                <w:noProof/>
              </w:rPr>
              <w:t>, Qualcomm Incorporated</w:t>
            </w:r>
            <w:r w:rsidR="00023C1D">
              <w:rPr>
                <w:noProof/>
              </w:rPr>
              <w:t>, CATT</w:t>
            </w:r>
            <w:r w:rsidR="003B0425">
              <w:rPr>
                <w:noProof/>
              </w:rPr>
              <w:t>, ZTE</w:t>
            </w:r>
          </w:p>
        </w:tc>
      </w:tr>
      <w:tr w:rsidR="003B1C25" w14:paraId="4196B218" w14:textId="77777777" w:rsidTr="00547111">
        <w:tc>
          <w:tcPr>
            <w:tcW w:w="1843" w:type="dxa"/>
            <w:tcBorders>
              <w:left w:val="single" w:sz="4" w:space="0" w:color="auto"/>
            </w:tcBorders>
          </w:tcPr>
          <w:p w14:paraId="14C300BA" w14:textId="77777777" w:rsidR="003B1C25" w:rsidRDefault="003B1C25" w:rsidP="003B1C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3B1C25" w:rsidRDefault="00B32925" w:rsidP="003B1C25">
            <w:pPr>
              <w:pStyle w:val="CRCoverPage"/>
              <w:spacing w:after="0"/>
              <w:ind w:left="100"/>
              <w:rPr>
                <w:noProof/>
              </w:rPr>
            </w:pPr>
            <w:fldSimple w:instr=" DOCPROPERTY  SourceIfTsg  \* MERGEFORMAT ">
              <w:r w:rsidR="003B1C25">
                <w:rPr>
                  <w:noProof/>
                </w:rPr>
                <w:t>R3</w:t>
              </w:r>
            </w:fldSimple>
          </w:p>
        </w:tc>
      </w:tr>
      <w:tr w:rsidR="003B1C25" w14:paraId="76303739" w14:textId="77777777" w:rsidTr="00547111">
        <w:tc>
          <w:tcPr>
            <w:tcW w:w="1843" w:type="dxa"/>
            <w:tcBorders>
              <w:left w:val="single" w:sz="4" w:space="0" w:color="auto"/>
            </w:tcBorders>
          </w:tcPr>
          <w:p w14:paraId="4D3B1657" w14:textId="77777777" w:rsidR="003B1C25" w:rsidRDefault="003B1C25" w:rsidP="003B1C25">
            <w:pPr>
              <w:pStyle w:val="CRCoverPage"/>
              <w:spacing w:after="0"/>
              <w:rPr>
                <w:b/>
                <w:i/>
                <w:noProof/>
                <w:sz w:val="8"/>
                <w:szCs w:val="8"/>
              </w:rPr>
            </w:pPr>
          </w:p>
        </w:tc>
        <w:tc>
          <w:tcPr>
            <w:tcW w:w="7797" w:type="dxa"/>
            <w:gridSpan w:val="10"/>
            <w:tcBorders>
              <w:right w:val="single" w:sz="4" w:space="0" w:color="auto"/>
            </w:tcBorders>
          </w:tcPr>
          <w:p w14:paraId="6ED4D65A" w14:textId="77777777" w:rsidR="003B1C25" w:rsidRDefault="003B1C25" w:rsidP="003B1C25">
            <w:pPr>
              <w:pStyle w:val="CRCoverPage"/>
              <w:spacing w:after="0"/>
              <w:rPr>
                <w:noProof/>
                <w:sz w:val="8"/>
                <w:szCs w:val="8"/>
              </w:rPr>
            </w:pPr>
          </w:p>
        </w:tc>
      </w:tr>
      <w:tr w:rsidR="003B1C25" w14:paraId="50563E52" w14:textId="77777777" w:rsidTr="00547111">
        <w:tc>
          <w:tcPr>
            <w:tcW w:w="1843" w:type="dxa"/>
            <w:tcBorders>
              <w:left w:val="single" w:sz="4" w:space="0" w:color="auto"/>
            </w:tcBorders>
          </w:tcPr>
          <w:p w14:paraId="32C381B7" w14:textId="77777777" w:rsidR="003B1C25" w:rsidRDefault="003B1C25" w:rsidP="003B1C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A618F7" w:rsidR="003B1C25" w:rsidRDefault="00B32925" w:rsidP="003B1C25">
            <w:pPr>
              <w:pStyle w:val="CRCoverPage"/>
              <w:spacing w:after="0"/>
              <w:ind w:left="100"/>
              <w:rPr>
                <w:noProof/>
              </w:rPr>
            </w:pPr>
            <w:fldSimple w:instr=" DOCPROPERTY  RelatedWis  \* MERGEFORMAT ">
              <w:r w:rsidR="00F52DD3">
                <w:fldChar w:fldCharType="begin"/>
              </w:r>
              <w:r w:rsidR="00F52DD3">
                <w:instrText xml:space="preserve"> DOCPROPERTY  RelatedWis  \* MERGEFORMAT </w:instrText>
              </w:r>
              <w:r w:rsidR="00F52DD3">
                <w:fldChar w:fldCharType="separate"/>
              </w:r>
              <w:r w:rsidR="003B1C25" w:rsidRPr="0012288B">
                <w:rPr>
                  <w:noProof/>
                </w:rPr>
                <w:t>IoT_NTN_enh</w:t>
              </w:r>
              <w:r w:rsidR="00F52DD3">
                <w:rPr>
                  <w:noProof/>
                </w:rPr>
                <w:fldChar w:fldCharType="end"/>
              </w:r>
            </w:fldSimple>
            <w:r>
              <w:rPr>
                <w:noProof/>
              </w:rPr>
              <w:t>-Core</w:t>
            </w:r>
          </w:p>
        </w:tc>
        <w:tc>
          <w:tcPr>
            <w:tcW w:w="567" w:type="dxa"/>
            <w:tcBorders>
              <w:left w:val="nil"/>
            </w:tcBorders>
          </w:tcPr>
          <w:p w14:paraId="61A86BCF" w14:textId="77777777" w:rsidR="003B1C25" w:rsidRDefault="003B1C25" w:rsidP="003B1C25">
            <w:pPr>
              <w:pStyle w:val="CRCoverPage"/>
              <w:spacing w:after="0"/>
              <w:ind w:right="100"/>
              <w:rPr>
                <w:noProof/>
              </w:rPr>
            </w:pPr>
          </w:p>
        </w:tc>
        <w:tc>
          <w:tcPr>
            <w:tcW w:w="1417" w:type="dxa"/>
            <w:gridSpan w:val="3"/>
            <w:tcBorders>
              <w:left w:val="nil"/>
            </w:tcBorders>
          </w:tcPr>
          <w:p w14:paraId="153CBFB1" w14:textId="77777777" w:rsidR="003B1C25" w:rsidRDefault="003B1C25" w:rsidP="003B1C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20A22" w:rsidR="003B1C25" w:rsidRDefault="00B32925" w:rsidP="003B1C25">
            <w:pPr>
              <w:pStyle w:val="CRCoverPage"/>
              <w:spacing w:after="0"/>
              <w:ind w:left="100"/>
              <w:rPr>
                <w:noProof/>
              </w:rPr>
            </w:pPr>
            <w:fldSimple w:instr=" DOCPROPERTY  ResDate  \* MERGEFORMAT ">
              <w:r w:rsidR="003B1C25">
                <w:rPr>
                  <w:noProof/>
                </w:rPr>
                <w:t>2024-1</w:t>
              </w:r>
              <w:r w:rsidR="0077524B">
                <w:rPr>
                  <w:noProof/>
                </w:rPr>
                <w:t>1</w:t>
              </w:r>
              <w:r w:rsidR="003B1C25">
                <w:rPr>
                  <w:noProof/>
                </w:rPr>
                <w:t>-</w:t>
              </w:r>
              <w:r w:rsidR="0077524B">
                <w:rPr>
                  <w:noProof/>
                </w:rPr>
                <w:t>20</w:t>
              </w:r>
            </w:fldSimple>
          </w:p>
        </w:tc>
      </w:tr>
      <w:tr w:rsidR="003B1C25" w14:paraId="690C7843" w14:textId="77777777" w:rsidTr="00547111">
        <w:tc>
          <w:tcPr>
            <w:tcW w:w="1843" w:type="dxa"/>
            <w:tcBorders>
              <w:left w:val="single" w:sz="4" w:space="0" w:color="auto"/>
            </w:tcBorders>
          </w:tcPr>
          <w:p w14:paraId="17A1A642" w14:textId="77777777" w:rsidR="003B1C25" w:rsidRDefault="003B1C25" w:rsidP="003B1C25">
            <w:pPr>
              <w:pStyle w:val="CRCoverPage"/>
              <w:spacing w:after="0"/>
              <w:rPr>
                <w:b/>
                <w:i/>
                <w:noProof/>
                <w:sz w:val="8"/>
                <w:szCs w:val="8"/>
              </w:rPr>
            </w:pPr>
          </w:p>
        </w:tc>
        <w:tc>
          <w:tcPr>
            <w:tcW w:w="1986" w:type="dxa"/>
            <w:gridSpan w:val="4"/>
          </w:tcPr>
          <w:p w14:paraId="2F73FCFB" w14:textId="77777777" w:rsidR="003B1C25" w:rsidRDefault="003B1C25" w:rsidP="003B1C25">
            <w:pPr>
              <w:pStyle w:val="CRCoverPage"/>
              <w:spacing w:after="0"/>
              <w:rPr>
                <w:noProof/>
                <w:sz w:val="8"/>
                <w:szCs w:val="8"/>
              </w:rPr>
            </w:pPr>
          </w:p>
        </w:tc>
        <w:tc>
          <w:tcPr>
            <w:tcW w:w="2267" w:type="dxa"/>
            <w:gridSpan w:val="2"/>
          </w:tcPr>
          <w:p w14:paraId="0FBCFC35" w14:textId="77777777" w:rsidR="003B1C25" w:rsidRDefault="003B1C25" w:rsidP="003B1C25">
            <w:pPr>
              <w:pStyle w:val="CRCoverPage"/>
              <w:spacing w:after="0"/>
              <w:rPr>
                <w:noProof/>
                <w:sz w:val="8"/>
                <w:szCs w:val="8"/>
              </w:rPr>
            </w:pPr>
          </w:p>
        </w:tc>
        <w:tc>
          <w:tcPr>
            <w:tcW w:w="1417" w:type="dxa"/>
            <w:gridSpan w:val="3"/>
          </w:tcPr>
          <w:p w14:paraId="60243A9E" w14:textId="77777777" w:rsidR="003B1C25" w:rsidRDefault="003B1C25" w:rsidP="003B1C25">
            <w:pPr>
              <w:pStyle w:val="CRCoverPage"/>
              <w:spacing w:after="0"/>
              <w:rPr>
                <w:noProof/>
                <w:sz w:val="8"/>
                <w:szCs w:val="8"/>
              </w:rPr>
            </w:pPr>
          </w:p>
        </w:tc>
        <w:tc>
          <w:tcPr>
            <w:tcW w:w="2127" w:type="dxa"/>
            <w:tcBorders>
              <w:right w:val="single" w:sz="4" w:space="0" w:color="auto"/>
            </w:tcBorders>
          </w:tcPr>
          <w:p w14:paraId="68E9B688" w14:textId="77777777" w:rsidR="003B1C25" w:rsidRDefault="003B1C25" w:rsidP="003B1C25">
            <w:pPr>
              <w:pStyle w:val="CRCoverPage"/>
              <w:spacing w:after="0"/>
              <w:rPr>
                <w:noProof/>
                <w:sz w:val="8"/>
                <w:szCs w:val="8"/>
              </w:rPr>
            </w:pPr>
          </w:p>
        </w:tc>
      </w:tr>
      <w:tr w:rsidR="003B1C25" w14:paraId="13D4AF59" w14:textId="77777777" w:rsidTr="00547111">
        <w:trPr>
          <w:cantSplit/>
        </w:trPr>
        <w:tc>
          <w:tcPr>
            <w:tcW w:w="1843" w:type="dxa"/>
            <w:tcBorders>
              <w:left w:val="single" w:sz="4" w:space="0" w:color="auto"/>
            </w:tcBorders>
          </w:tcPr>
          <w:p w14:paraId="1E6EA205" w14:textId="77777777" w:rsidR="003B1C25" w:rsidRDefault="003B1C25" w:rsidP="003B1C25">
            <w:pPr>
              <w:pStyle w:val="CRCoverPage"/>
              <w:tabs>
                <w:tab w:val="right" w:pos="1759"/>
              </w:tabs>
              <w:spacing w:after="0"/>
              <w:rPr>
                <w:b/>
                <w:i/>
                <w:noProof/>
              </w:rPr>
            </w:pPr>
            <w:r>
              <w:rPr>
                <w:b/>
                <w:i/>
                <w:noProof/>
              </w:rPr>
              <w:t>Category:</w:t>
            </w:r>
          </w:p>
        </w:tc>
        <w:tc>
          <w:tcPr>
            <w:tcW w:w="851" w:type="dxa"/>
            <w:shd w:val="pct30" w:color="FFFF00" w:fill="auto"/>
          </w:tcPr>
          <w:p w14:paraId="154A6113" w14:textId="2BC7152C" w:rsidR="003B1C25" w:rsidRDefault="00B32925" w:rsidP="003B1C25">
            <w:pPr>
              <w:pStyle w:val="CRCoverPage"/>
              <w:spacing w:after="0"/>
              <w:ind w:left="100" w:right="-609"/>
              <w:rPr>
                <w:b/>
                <w:noProof/>
              </w:rPr>
            </w:pPr>
            <w:fldSimple w:instr=" DOCPROPERTY  Cat  \* MERGEFORMAT ">
              <w:r w:rsidR="003B1C25">
                <w:rPr>
                  <w:b/>
                  <w:noProof/>
                </w:rPr>
                <w:t>F</w:t>
              </w:r>
            </w:fldSimple>
          </w:p>
        </w:tc>
        <w:tc>
          <w:tcPr>
            <w:tcW w:w="3402" w:type="dxa"/>
            <w:gridSpan w:val="5"/>
            <w:tcBorders>
              <w:left w:val="nil"/>
            </w:tcBorders>
          </w:tcPr>
          <w:p w14:paraId="617AE5C6" w14:textId="77777777" w:rsidR="003B1C25" w:rsidRDefault="003B1C25" w:rsidP="003B1C25">
            <w:pPr>
              <w:pStyle w:val="CRCoverPage"/>
              <w:spacing w:after="0"/>
              <w:rPr>
                <w:noProof/>
              </w:rPr>
            </w:pPr>
          </w:p>
        </w:tc>
        <w:tc>
          <w:tcPr>
            <w:tcW w:w="1417" w:type="dxa"/>
            <w:gridSpan w:val="3"/>
            <w:tcBorders>
              <w:left w:val="nil"/>
            </w:tcBorders>
          </w:tcPr>
          <w:p w14:paraId="42CDCEE5" w14:textId="77777777" w:rsidR="003B1C25" w:rsidRDefault="003B1C25" w:rsidP="003B1C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AA0E0" w:rsidR="003B1C25" w:rsidRDefault="00B32925" w:rsidP="003B1C25">
            <w:pPr>
              <w:pStyle w:val="CRCoverPage"/>
              <w:spacing w:after="0"/>
              <w:ind w:left="100"/>
              <w:rPr>
                <w:noProof/>
              </w:rPr>
            </w:pPr>
            <w:fldSimple w:instr=" DOCPROPERTY  Release  \* MERGEFORMAT ">
              <w:r w:rsidR="003B1C25">
                <w:rPr>
                  <w:noProof/>
                </w:rPr>
                <w:t>Rel-18</w:t>
              </w:r>
            </w:fldSimple>
          </w:p>
        </w:tc>
      </w:tr>
      <w:tr w:rsidR="003B1C25" w14:paraId="30122F0C" w14:textId="77777777" w:rsidTr="00547111">
        <w:tc>
          <w:tcPr>
            <w:tcW w:w="1843" w:type="dxa"/>
            <w:tcBorders>
              <w:left w:val="single" w:sz="4" w:space="0" w:color="auto"/>
              <w:bottom w:val="single" w:sz="4" w:space="0" w:color="auto"/>
            </w:tcBorders>
          </w:tcPr>
          <w:p w14:paraId="615796D0" w14:textId="77777777" w:rsidR="003B1C25" w:rsidRDefault="003B1C25" w:rsidP="003B1C25">
            <w:pPr>
              <w:pStyle w:val="CRCoverPage"/>
              <w:spacing w:after="0"/>
              <w:rPr>
                <w:b/>
                <w:i/>
                <w:noProof/>
              </w:rPr>
            </w:pPr>
          </w:p>
        </w:tc>
        <w:tc>
          <w:tcPr>
            <w:tcW w:w="4677" w:type="dxa"/>
            <w:gridSpan w:val="8"/>
            <w:tcBorders>
              <w:bottom w:val="single" w:sz="4" w:space="0" w:color="auto"/>
            </w:tcBorders>
          </w:tcPr>
          <w:p w14:paraId="78418D37" w14:textId="77777777" w:rsidR="003B1C25" w:rsidRDefault="003B1C25" w:rsidP="003B1C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1C25" w:rsidRDefault="003B1C25" w:rsidP="003B1C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B1C25" w:rsidRPr="007C2097" w:rsidRDefault="003B1C25" w:rsidP="003B1C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1C25" w14:paraId="7FBEB8E7" w14:textId="77777777" w:rsidTr="00547111">
        <w:tc>
          <w:tcPr>
            <w:tcW w:w="1843" w:type="dxa"/>
          </w:tcPr>
          <w:p w14:paraId="44A3A604" w14:textId="77777777" w:rsidR="003B1C25" w:rsidRDefault="003B1C25" w:rsidP="003B1C25">
            <w:pPr>
              <w:pStyle w:val="CRCoverPage"/>
              <w:spacing w:after="0"/>
              <w:rPr>
                <w:b/>
                <w:i/>
                <w:noProof/>
                <w:sz w:val="8"/>
                <w:szCs w:val="8"/>
              </w:rPr>
            </w:pPr>
          </w:p>
        </w:tc>
        <w:tc>
          <w:tcPr>
            <w:tcW w:w="7797" w:type="dxa"/>
            <w:gridSpan w:val="10"/>
          </w:tcPr>
          <w:p w14:paraId="5524CC4E" w14:textId="77777777" w:rsidR="003B1C25" w:rsidRDefault="003B1C25" w:rsidP="003B1C25">
            <w:pPr>
              <w:pStyle w:val="CRCoverPage"/>
              <w:spacing w:after="0"/>
              <w:rPr>
                <w:noProof/>
                <w:sz w:val="8"/>
                <w:szCs w:val="8"/>
              </w:rPr>
            </w:pPr>
          </w:p>
        </w:tc>
      </w:tr>
      <w:tr w:rsidR="003B1C25" w14:paraId="1256F52C" w14:textId="77777777" w:rsidTr="00547111">
        <w:tc>
          <w:tcPr>
            <w:tcW w:w="2694" w:type="dxa"/>
            <w:gridSpan w:val="2"/>
            <w:tcBorders>
              <w:top w:val="single" w:sz="4" w:space="0" w:color="auto"/>
              <w:left w:val="single" w:sz="4" w:space="0" w:color="auto"/>
            </w:tcBorders>
          </w:tcPr>
          <w:p w14:paraId="52C87DB0" w14:textId="77777777" w:rsidR="003B1C25" w:rsidRDefault="003B1C25" w:rsidP="003B1C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5A38E" w:rsidR="003B1C25" w:rsidRDefault="003B1C25" w:rsidP="003B1C25">
            <w:pPr>
              <w:pStyle w:val="CRCoverPage"/>
              <w:spacing w:after="0"/>
              <w:ind w:left="100"/>
              <w:rPr>
                <w:noProof/>
              </w:rPr>
            </w:pPr>
            <w:r w:rsidRPr="003B1C25">
              <w:rPr>
                <w:noProof/>
              </w:rPr>
              <w:t>In IoT NTN for intra-beam carrier allocation, intra-beam and inter-beam load balancing purposes, the eNB may need the coarse UE location. However, the</w:t>
            </w:r>
            <w:r w:rsidR="002227F7">
              <w:rPr>
                <w:rFonts w:hint="eastAsia"/>
                <w:noProof/>
                <w:lang w:eastAsia="zh-CN"/>
              </w:rPr>
              <w:t xml:space="preserve"> NB-</w:t>
            </w:r>
            <w:r w:rsidRPr="003B1C25">
              <w:rPr>
                <w:noProof/>
              </w:rPr>
              <w:t>IoT NTN UE signals its coarse UE location only to MME via NAS.</w:t>
            </w:r>
          </w:p>
        </w:tc>
      </w:tr>
      <w:tr w:rsidR="003B1C25" w14:paraId="4CA74D09" w14:textId="77777777" w:rsidTr="00547111">
        <w:tc>
          <w:tcPr>
            <w:tcW w:w="2694" w:type="dxa"/>
            <w:gridSpan w:val="2"/>
            <w:tcBorders>
              <w:left w:val="single" w:sz="4" w:space="0" w:color="auto"/>
            </w:tcBorders>
          </w:tcPr>
          <w:p w14:paraId="2D0866D6"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365DEF04" w14:textId="77777777" w:rsidR="003B1C25" w:rsidRDefault="003B1C25" w:rsidP="003B1C25">
            <w:pPr>
              <w:pStyle w:val="CRCoverPage"/>
              <w:spacing w:after="0"/>
              <w:rPr>
                <w:noProof/>
                <w:sz w:val="8"/>
                <w:szCs w:val="8"/>
              </w:rPr>
            </w:pPr>
          </w:p>
        </w:tc>
      </w:tr>
      <w:tr w:rsidR="003B1C25" w14:paraId="21016551" w14:textId="77777777" w:rsidTr="00547111">
        <w:tc>
          <w:tcPr>
            <w:tcW w:w="2694" w:type="dxa"/>
            <w:gridSpan w:val="2"/>
            <w:tcBorders>
              <w:left w:val="single" w:sz="4" w:space="0" w:color="auto"/>
            </w:tcBorders>
          </w:tcPr>
          <w:p w14:paraId="49433147" w14:textId="77777777" w:rsidR="003B1C25" w:rsidRDefault="003B1C25" w:rsidP="003B1C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39187" w14:textId="77777777" w:rsidR="003B1C25" w:rsidRDefault="003B1C25" w:rsidP="002227F7">
            <w:pPr>
              <w:pStyle w:val="CRCoverPage"/>
              <w:spacing w:after="0"/>
              <w:ind w:left="100"/>
              <w:rPr>
                <w:noProof/>
              </w:rPr>
            </w:pPr>
            <w:r w:rsidRPr="003B1C25">
              <w:rPr>
                <w:noProof/>
              </w:rPr>
              <w:t>The eNB requests to the MME to report the coarse UE location, if available. The request and report shall only be sent once</w:t>
            </w:r>
            <w:r w:rsidR="002227F7">
              <w:rPr>
                <w:rFonts w:hint="eastAsia"/>
                <w:noProof/>
                <w:lang w:eastAsia="zh-CN"/>
              </w:rPr>
              <w:t xml:space="preserve"> during one connection</w:t>
            </w:r>
            <w:r w:rsidRPr="003B1C25">
              <w:rPr>
                <w:noProof/>
              </w:rPr>
              <w:t>. The INITIAL UE MESSAGE message includes the request and the INITIAL CONTEXT SETUP, DOWNLINK NAS TRANSPORT, and CONNECTION ESTABLISHMENT INDICATION messages may contain the coarse UE location.</w:t>
            </w:r>
          </w:p>
          <w:p w14:paraId="3252BDFD" w14:textId="77777777" w:rsidR="00436913" w:rsidRDefault="00436913" w:rsidP="00436913">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2B4F5380" w14:textId="77777777" w:rsidR="00436913" w:rsidRDefault="00436913" w:rsidP="00436913">
            <w:pPr>
              <w:pStyle w:val="CRCoverPage"/>
              <w:spacing w:after="0"/>
              <w:rPr>
                <w:rFonts w:cs="Arial"/>
              </w:rPr>
            </w:pPr>
            <w:r>
              <w:rPr>
                <w:rFonts w:cs="Arial"/>
              </w:rPr>
              <w:t xml:space="preserve">Impact assessment towards the previous version of the specification (same release): </w:t>
            </w:r>
          </w:p>
          <w:p w14:paraId="1D431F02" w14:textId="77777777" w:rsidR="00436913" w:rsidRDefault="00436913" w:rsidP="00436913">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094A79" w14:textId="77777777" w:rsidR="00436913" w:rsidRDefault="00436913" w:rsidP="00436913">
            <w:pPr>
              <w:pStyle w:val="CRCoverPage"/>
              <w:spacing w:after="0"/>
              <w:ind w:left="100"/>
              <w:rPr>
                <w:rFonts w:cs="Arial"/>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impact on the functional point of view, since it only affects the functionality related to coarse UE location.</w:t>
            </w:r>
          </w:p>
          <w:p w14:paraId="31C656EC" w14:textId="77C37EC7" w:rsidR="00436913" w:rsidRDefault="00436913" w:rsidP="002227F7">
            <w:pPr>
              <w:pStyle w:val="CRCoverPage"/>
              <w:spacing w:after="0"/>
              <w:ind w:left="100"/>
              <w:rPr>
                <w:noProof/>
              </w:rPr>
            </w:pPr>
          </w:p>
        </w:tc>
      </w:tr>
      <w:tr w:rsidR="003B1C25" w14:paraId="1F886379" w14:textId="77777777" w:rsidTr="00547111">
        <w:tc>
          <w:tcPr>
            <w:tcW w:w="2694" w:type="dxa"/>
            <w:gridSpan w:val="2"/>
            <w:tcBorders>
              <w:left w:val="single" w:sz="4" w:space="0" w:color="auto"/>
            </w:tcBorders>
          </w:tcPr>
          <w:p w14:paraId="4D989623"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71C4A204" w14:textId="77777777" w:rsidR="003B1C25" w:rsidRDefault="003B1C25" w:rsidP="003B1C25">
            <w:pPr>
              <w:pStyle w:val="CRCoverPage"/>
              <w:spacing w:after="0"/>
              <w:rPr>
                <w:noProof/>
                <w:sz w:val="8"/>
                <w:szCs w:val="8"/>
              </w:rPr>
            </w:pPr>
          </w:p>
        </w:tc>
      </w:tr>
      <w:tr w:rsidR="003B1C25" w14:paraId="678D7BF9" w14:textId="77777777" w:rsidTr="00547111">
        <w:tc>
          <w:tcPr>
            <w:tcW w:w="2694" w:type="dxa"/>
            <w:gridSpan w:val="2"/>
            <w:tcBorders>
              <w:left w:val="single" w:sz="4" w:space="0" w:color="auto"/>
              <w:bottom w:val="single" w:sz="4" w:space="0" w:color="auto"/>
            </w:tcBorders>
          </w:tcPr>
          <w:p w14:paraId="4E5CE1B6" w14:textId="77777777" w:rsidR="003B1C25" w:rsidRDefault="003B1C25" w:rsidP="003B1C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2EF64" w:rsidR="003B1C25" w:rsidRDefault="003B1C25" w:rsidP="003B1C25">
            <w:pPr>
              <w:pStyle w:val="CRCoverPage"/>
              <w:spacing w:after="0"/>
              <w:ind w:left="100"/>
              <w:rPr>
                <w:noProof/>
              </w:rPr>
            </w:pPr>
            <w:r w:rsidRPr="003B1C25">
              <w:rPr>
                <w:noProof/>
              </w:rPr>
              <w:t>No possibility for the eNB to receive the coarse UE location from the MME.</w:t>
            </w:r>
          </w:p>
        </w:tc>
      </w:tr>
      <w:tr w:rsidR="003B1C25" w14:paraId="034AF533" w14:textId="77777777" w:rsidTr="00547111">
        <w:tc>
          <w:tcPr>
            <w:tcW w:w="2694" w:type="dxa"/>
            <w:gridSpan w:val="2"/>
          </w:tcPr>
          <w:p w14:paraId="39D9EB5B" w14:textId="77777777" w:rsidR="003B1C25" w:rsidRDefault="003B1C25" w:rsidP="003B1C25">
            <w:pPr>
              <w:pStyle w:val="CRCoverPage"/>
              <w:spacing w:after="0"/>
              <w:rPr>
                <w:b/>
                <w:i/>
                <w:noProof/>
                <w:sz w:val="8"/>
                <w:szCs w:val="8"/>
              </w:rPr>
            </w:pPr>
          </w:p>
        </w:tc>
        <w:tc>
          <w:tcPr>
            <w:tcW w:w="6946" w:type="dxa"/>
            <w:gridSpan w:val="9"/>
          </w:tcPr>
          <w:p w14:paraId="7826CB1C" w14:textId="77777777" w:rsidR="003B1C25" w:rsidRDefault="003B1C25" w:rsidP="003B1C25">
            <w:pPr>
              <w:pStyle w:val="CRCoverPage"/>
              <w:spacing w:after="0"/>
              <w:rPr>
                <w:noProof/>
                <w:sz w:val="8"/>
                <w:szCs w:val="8"/>
              </w:rPr>
            </w:pPr>
          </w:p>
        </w:tc>
      </w:tr>
      <w:tr w:rsidR="003B1C25" w14:paraId="6A17D7AC" w14:textId="77777777" w:rsidTr="00547111">
        <w:tc>
          <w:tcPr>
            <w:tcW w:w="2694" w:type="dxa"/>
            <w:gridSpan w:val="2"/>
            <w:tcBorders>
              <w:top w:val="single" w:sz="4" w:space="0" w:color="auto"/>
              <w:left w:val="single" w:sz="4" w:space="0" w:color="auto"/>
            </w:tcBorders>
          </w:tcPr>
          <w:p w14:paraId="6DAD5B19" w14:textId="77777777" w:rsidR="003B1C25" w:rsidRDefault="003B1C25" w:rsidP="003B1C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39983" w:rsidR="003B1C25" w:rsidRDefault="00102D88" w:rsidP="003B1C25">
            <w:pPr>
              <w:pStyle w:val="CRCoverPage"/>
              <w:spacing w:after="0"/>
              <w:ind w:left="100"/>
              <w:rPr>
                <w:noProof/>
              </w:rPr>
            </w:pPr>
            <w:r>
              <w:rPr>
                <w:noProof/>
              </w:rPr>
              <w:t>2, 8.3.1.2, 8.3.9.2, 8.6.2.1, 8.6.2.2, 9.1.4.1, 9.1.4.20, 9.1.7.1, 9.1.7.2,</w:t>
            </w:r>
            <w:r w:rsidR="00EC0ACF">
              <w:rPr>
                <w:noProof/>
              </w:rPr>
              <w:t xml:space="preserve"> 9.2.1.x (new),</w:t>
            </w:r>
            <w:r>
              <w:rPr>
                <w:noProof/>
              </w:rPr>
              <w:t xml:space="preserve"> 9.3.3, 9.3.4, 9.3.6</w:t>
            </w:r>
          </w:p>
        </w:tc>
      </w:tr>
      <w:tr w:rsidR="003B1C25" w14:paraId="56E1E6C3" w14:textId="77777777" w:rsidTr="00547111">
        <w:tc>
          <w:tcPr>
            <w:tcW w:w="2694" w:type="dxa"/>
            <w:gridSpan w:val="2"/>
            <w:tcBorders>
              <w:left w:val="single" w:sz="4" w:space="0" w:color="auto"/>
            </w:tcBorders>
          </w:tcPr>
          <w:p w14:paraId="2FB9DE77" w14:textId="77777777" w:rsidR="003B1C25" w:rsidRDefault="003B1C25" w:rsidP="003B1C25">
            <w:pPr>
              <w:pStyle w:val="CRCoverPage"/>
              <w:spacing w:after="0"/>
              <w:rPr>
                <w:b/>
                <w:i/>
                <w:noProof/>
                <w:sz w:val="8"/>
                <w:szCs w:val="8"/>
              </w:rPr>
            </w:pPr>
          </w:p>
        </w:tc>
        <w:tc>
          <w:tcPr>
            <w:tcW w:w="6946" w:type="dxa"/>
            <w:gridSpan w:val="9"/>
            <w:tcBorders>
              <w:right w:val="single" w:sz="4" w:space="0" w:color="auto"/>
            </w:tcBorders>
          </w:tcPr>
          <w:p w14:paraId="0898542D" w14:textId="77777777" w:rsidR="003B1C25" w:rsidRDefault="003B1C25" w:rsidP="003B1C25">
            <w:pPr>
              <w:pStyle w:val="CRCoverPage"/>
              <w:spacing w:after="0"/>
              <w:rPr>
                <w:noProof/>
                <w:sz w:val="8"/>
                <w:szCs w:val="8"/>
              </w:rPr>
            </w:pPr>
          </w:p>
        </w:tc>
      </w:tr>
      <w:tr w:rsidR="003B1C25" w14:paraId="76F95A8B" w14:textId="77777777" w:rsidTr="00547111">
        <w:tc>
          <w:tcPr>
            <w:tcW w:w="2694" w:type="dxa"/>
            <w:gridSpan w:val="2"/>
            <w:tcBorders>
              <w:left w:val="single" w:sz="4" w:space="0" w:color="auto"/>
            </w:tcBorders>
          </w:tcPr>
          <w:p w14:paraId="335EAB52" w14:textId="77777777" w:rsidR="003B1C25" w:rsidRDefault="003B1C25" w:rsidP="003B1C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1C25" w:rsidRDefault="003B1C25" w:rsidP="003B1C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1C25" w:rsidRDefault="003B1C25" w:rsidP="003B1C25">
            <w:pPr>
              <w:pStyle w:val="CRCoverPage"/>
              <w:spacing w:after="0"/>
              <w:jc w:val="center"/>
              <w:rPr>
                <w:b/>
                <w:caps/>
                <w:noProof/>
              </w:rPr>
            </w:pPr>
            <w:r>
              <w:rPr>
                <w:b/>
                <w:caps/>
                <w:noProof/>
              </w:rPr>
              <w:t>N</w:t>
            </w:r>
          </w:p>
        </w:tc>
        <w:tc>
          <w:tcPr>
            <w:tcW w:w="2977" w:type="dxa"/>
            <w:gridSpan w:val="4"/>
          </w:tcPr>
          <w:p w14:paraId="304CCBCB" w14:textId="77777777" w:rsidR="003B1C25" w:rsidRDefault="003B1C25" w:rsidP="003B1C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1C25" w:rsidRDefault="003B1C25" w:rsidP="003B1C25">
            <w:pPr>
              <w:pStyle w:val="CRCoverPage"/>
              <w:spacing w:after="0"/>
              <w:ind w:left="99"/>
              <w:rPr>
                <w:noProof/>
              </w:rPr>
            </w:pPr>
          </w:p>
        </w:tc>
      </w:tr>
      <w:tr w:rsidR="003B1C25" w14:paraId="34ACE2EB" w14:textId="77777777" w:rsidTr="00547111">
        <w:tc>
          <w:tcPr>
            <w:tcW w:w="2694" w:type="dxa"/>
            <w:gridSpan w:val="2"/>
            <w:tcBorders>
              <w:left w:val="single" w:sz="4" w:space="0" w:color="auto"/>
            </w:tcBorders>
          </w:tcPr>
          <w:p w14:paraId="571382F3" w14:textId="77777777" w:rsidR="003B1C25" w:rsidRDefault="003B1C25" w:rsidP="003B1C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D6B785" w:rsidR="003B1C25" w:rsidRDefault="003B1C25" w:rsidP="003B1C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1C25" w:rsidRDefault="003B1C25" w:rsidP="003B1C25">
            <w:pPr>
              <w:pStyle w:val="CRCoverPage"/>
              <w:spacing w:after="0"/>
              <w:jc w:val="center"/>
              <w:rPr>
                <w:b/>
                <w:caps/>
                <w:noProof/>
              </w:rPr>
            </w:pPr>
          </w:p>
        </w:tc>
        <w:tc>
          <w:tcPr>
            <w:tcW w:w="2977" w:type="dxa"/>
            <w:gridSpan w:val="4"/>
          </w:tcPr>
          <w:p w14:paraId="7DB274D8" w14:textId="77777777" w:rsidR="003B1C25" w:rsidRDefault="003B1C25" w:rsidP="003B1C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79BDBE" w:rsidR="003B1C25" w:rsidRDefault="003B1C25" w:rsidP="003B1C25">
            <w:pPr>
              <w:pStyle w:val="CRCoverPage"/>
              <w:spacing w:after="0"/>
              <w:ind w:left="99"/>
              <w:rPr>
                <w:noProof/>
              </w:rPr>
            </w:pPr>
            <w:r>
              <w:rPr>
                <w:noProof/>
              </w:rPr>
              <w:t xml:space="preserve">TS 36.300 CR ... </w:t>
            </w:r>
          </w:p>
        </w:tc>
      </w:tr>
      <w:tr w:rsidR="003B1C25" w14:paraId="446DDBAC" w14:textId="77777777" w:rsidTr="00547111">
        <w:tc>
          <w:tcPr>
            <w:tcW w:w="2694" w:type="dxa"/>
            <w:gridSpan w:val="2"/>
            <w:tcBorders>
              <w:left w:val="single" w:sz="4" w:space="0" w:color="auto"/>
            </w:tcBorders>
          </w:tcPr>
          <w:p w14:paraId="678A1AA6" w14:textId="77777777" w:rsidR="003B1C25" w:rsidRDefault="003B1C25" w:rsidP="003B1C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1C25" w:rsidRDefault="003B1C25" w:rsidP="003B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3B1C25" w:rsidRDefault="003B1C25" w:rsidP="003B1C25">
            <w:pPr>
              <w:pStyle w:val="CRCoverPage"/>
              <w:spacing w:after="0"/>
              <w:jc w:val="center"/>
              <w:rPr>
                <w:b/>
                <w:caps/>
                <w:noProof/>
              </w:rPr>
            </w:pPr>
            <w:r>
              <w:rPr>
                <w:b/>
                <w:caps/>
                <w:noProof/>
              </w:rPr>
              <w:t>X</w:t>
            </w:r>
          </w:p>
        </w:tc>
        <w:tc>
          <w:tcPr>
            <w:tcW w:w="2977" w:type="dxa"/>
            <w:gridSpan w:val="4"/>
          </w:tcPr>
          <w:p w14:paraId="1A4306D9" w14:textId="77777777" w:rsidR="003B1C25" w:rsidRDefault="003B1C25" w:rsidP="003B1C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1C25" w:rsidRDefault="003B1C25" w:rsidP="003B1C25">
            <w:pPr>
              <w:pStyle w:val="CRCoverPage"/>
              <w:spacing w:after="0"/>
              <w:ind w:left="99"/>
              <w:rPr>
                <w:noProof/>
              </w:rPr>
            </w:pPr>
            <w:r>
              <w:rPr>
                <w:noProof/>
              </w:rPr>
              <w:t xml:space="preserve">TS/TR ... CR ... </w:t>
            </w:r>
          </w:p>
        </w:tc>
      </w:tr>
      <w:tr w:rsidR="003B1C25" w14:paraId="55C714D2" w14:textId="77777777" w:rsidTr="00547111">
        <w:tc>
          <w:tcPr>
            <w:tcW w:w="2694" w:type="dxa"/>
            <w:gridSpan w:val="2"/>
            <w:tcBorders>
              <w:left w:val="single" w:sz="4" w:space="0" w:color="auto"/>
            </w:tcBorders>
          </w:tcPr>
          <w:p w14:paraId="45913E62" w14:textId="77777777" w:rsidR="003B1C25" w:rsidRDefault="003B1C25" w:rsidP="003B1C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1C25" w:rsidRDefault="003B1C25" w:rsidP="003B1C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3B1C25" w:rsidRDefault="003B1C25" w:rsidP="003B1C25">
            <w:pPr>
              <w:pStyle w:val="CRCoverPage"/>
              <w:spacing w:after="0"/>
              <w:jc w:val="center"/>
              <w:rPr>
                <w:b/>
                <w:caps/>
                <w:noProof/>
              </w:rPr>
            </w:pPr>
            <w:r>
              <w:rPr>
                <w:b/>
                <w:caps/>
                <w:noProof/>
              </w:rPr>
              <w:t>X</w:t>
            </w:r>
          </w:p>
        </w:tc>
        <w:tc>
          <w:tcPr>
            <w:tcW w:w="2977" w:type="dxa"/>
            <w:gridSpan w:val="4"/>
          </w:tcPr>
          <w:p w14:paraId="1B4FF921" w14:textId="77777777" w:rsidR="003B1C25" w:rsidRDefault="003B1C25" w:rsidP="003B1C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1C25" w:rsidRDefault="003B1C25" w:rsidP="003B1C25">
            <w:pPr>
              <w:pStyle w:val="CRCoverPage"/>
              <w:spacing w:after="0"/>
              <w:ind w:left="99"/>
              <w:rPr>
                <w:noProof/>
              </w:rPr>
            </w:pPr>
            <w:r>
              <w:rPr>
                <w:noProof/>
              </w:rPr>
              <w:t xml:space="preserve">TS/TR ... CR ... </w:t>
            </w:r>
          </w:p>
        </w:tc>
      </w:tr>
      <w:tr w:rsidR="003B1C25" w14:paraId="60DF82CC" w14:textId="77777777" w:rsidTr="008863B9">
        <w:tc>
          <w:tcPr>
            <w:tcW w:w="2694" w:type="dxa"/>
            <w:gridSpan w:val="2"/>
            <w:tcBorders>
              <w:left w:val="single" w:sz="4" w:space="0" w:color="auto"/>
            </w:tcBorders>
          </w:tcPr>
          <w:p w14:paraId="517696CD" w14:textId="77777777" w:rsidR="003B1C25" w:rsidRDefault="003B1C25" w:rsidP="003B1C25">
            <w:pPr>
              <w:pStyle w:val="CRCoverPage"/>
              <w:spacing w:after="0"/>
              <w:rPr>
                <w:b/>
                <w:i/>
                <w:noProof/>
              </w:rPr>
            </w:pPr>
          </w:p>
        </w:tc>
        <w:tc>
          <w:tcPr>
            <w:tcW w:w="6946" w:type="dxa"/>
            <w:gridSpan w:val="9"/>
            <w:tcBorders>
              <w:right w:val="single" w:sz="4" w:space="0" w:color="auto"/>
            </w:tcBorders>
          </w:tcPr>
          <w:p w14:paraId="4D84207F" w14:textId="77777777" w:rsidR="003B1C25" w:rsidRDefault="003B1C25" w:rsidP="003B1C25">
            <w:pPr>
              <w:pStyle w:val="CRCoverPage"/>
              <w:spacing w:after="0"/>
              <w:rPr>
                <w:noProof/>
              </w:rPr>
            </w:pPr>
          </w:p>
        </w:tc>
      </w:tr>
      <w:tr w:rsidR="003B1C25" w14:paraId="556B87B6" w14:textId="77777777" w:rsidTr="008863B9">
        <w:tc>
          <w:tcPr>
            <w:tcW w:w="2694" w:type="dxa"/>
            <w:gridSpan w:val="2"/>
            <w:tcBorders>
              <w:left w:val="single" w:sz="4" w:space="0" w:color="auto"/>
              <w:bottom w:val="single" w:sz="4" w:space="0" w:color="auto"/>
            </w:tcBorders>
          </w:tcPr>
          <w:p w14:paraId="79A9C411" w14:textId="77777777" w:rsidR="003B1C25" w:rsidRDefault="003B1C25" w:rsidP="003B1C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1C25" w:rsidRDefault="003B1C25" w:rsidP="003B1C25">
            <w:pPr>
              <w:pStyle w:val="CRCoverPage"/>
              <w:spacing w:after="0"/>
              <w:ind w:left="100"/>
              <w:rPr>
                <w:noProof/>
              </w:rPr>
            </w:pPr>
          </w:p>
        </w:tc>
      </w:tr>
      <w:tr w:rsidR="003B1C25" w:rsidRPr="008863B9" w14:paraId="45BFE792" w14:textId="77777777" w:rsidTr="008863B9">
        <w:tc>
          <w:tcPr>
            <w:tcW w:w="2694" w:type="dxa"/>
            <w:gridSpan w:val="2"/>
            <w:tcBorders>
              <w:top w:val="single" w:sz="4" w:space="0" w:color="auto"/>
              <w:bottom w:val="single" w:sz="4" w:space="0" w:color="auto"/>
            </w:tcBorders>
          </w:tcPr>
          <w:p w14:paraId="194242DD" w14:textId="77777777" w:rsidR="003B1C25" w:rsidRPr="008863B9" w:rsidRDefault="003B1C25" w:rsidP="003B1C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1C25" w:rsidRPr="008863B9" w:rsidRDefault="003B1C25" w:rsidP="003B1C25">
            <w:pPr>
              <w:pStyle w:val="CRCoverPage"/>
              <w:spacing w:after="0"/>
              <w:ind w:left="100"/>
              <w:rPr>
                <w:noProof/>
                <w:sz w:val="8"/>
                <w:szCs w:val="8"/>
              </w:rPr>
            </w:pPr>
          </w:p>
        </w:tc>
      </w:tr>
      <w:tr w:rsidR="003B1C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C25" w:rsidRDefault="003B1C25" w:rsidP="003B1C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1C25" w:rsidRDefault="003B1C25" w:rsidP="003B1C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Pr="00532DDA" w:rsidRDefault="0000517B" w:rsidP="0000517B">
      <w:pPr>
        <w:rPr>
          <w:b/>
          <w:lang w:val="en-US"/>
        </w:rPr>
      </w:pPr>
      <w:r w:rsidRPr="00532DDA">
        <w:rPr>
          <w:b/>
          <w:highlight w:val="yellow"/>
          <w:lang w:val="en-US"/>
        </w:rPr>
        <w:lastRenderedPageBreak/>
        <w:t>START OF CHANGES</w:t>
      </w:r>
    </w:p>
    <w:p w14:paraId="3CA26D07" w14:textId="77777777" w:rsidR="00CB6669" w:rsidRPr="008711EA" w:rsidRDefault="00CB6669" w:rsidP="00CB6669">
      <w:pPr>
        <w:pStyle w:val="Heading1"/>
        <w:ind w:left="0" w:firstLine="0"/>
      </w:pPr>
      <w:bookmarkStart w:id="1" w:name="_Toc20953323"/>
      <w:bookmarkStart w:id="2" w:name="_Toc29390500"/>
      <w:bookmarkStart w:id="3" w:name="_Toc36551237"/>
      <w:bookmarkStart w:id="4" w:name="_Toc45831434"/>
      <w:bookmarkStart w:id="5" w:name="_Toc51762387"/>
      <w:bookmarkStart w:id="6" w:name="_Toc64381439"/>
      <w:bookmarkStart w:id="7" w:name="_Toc73963957"/>
      <w:bookmarkStart w:id="8" w:name="_Toc88646565"/>
      <w:bookmarkStart w:id="9" w:name="_Toc97882514"/>
      <w:bookmarkStart w:id="10" w:name="_Toc98531089"/>
      <w:bookmarkStart w:id="11" w:name="_Toc105517161"/>
      <w:bookmarkStart w:id="12" w:name="_Toc106108052"/>
      <w:bookmarkStart w:id="13" w:name="_Toc113656637"/>
      <w:bookmarkStart w:id="14" w:name="_Toc114051856"/>
      <w:bookmarkStart w:id="15" w:name="_Toc170751969"/>
      <w:r w:rsidRPr="008711EA">
        <w:t>2</w:t>
      </w:r>
      <w:r w:rsidRPr="008711EA">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E3D7066" w14:textId="77777777" w:rsidR="00CB6669" w:rsidRDefault="00CB6669" w:rsidP="00CB6669">
      <w:r w:rsidRPr="008711EA">
        <w:t>The following documents contain provisions which, through reference in this text, constitute provisions of the present document.</w:t>
      </w:r>
    </w:p>
    <w:p w14:paraId="560DBE23" w14:textId="77777777" w:rsidR="00CB6669" w:rsidRPr="00D115F8" w:rsidRDefault="00CB6669" w:rsidP="00CB6669">
      <w:pPr>
        <w:rPr>
          <w:b/>
        </w:rPr>
      </w:pPr>
      <w:r w:rsidRPr="00D115F8">
        <w:rPr>
          <w:b/>
          <w:highlight w:val="red"/>
        </w:rPr>
        <w:t>UNCHANGED PART OMITTED</w:t>
      </w:r>
    </w:p>
    <w:p w14:paraId="684430AF" w14:textId="77777777" w:rsidR="00CB6669" w:rsidRPr="008711EA" w:rsidRDefault="00CB6669" w:rsidP="00CB6669">
      <w:pPr>
        <w:pStyle w:val="EX"/>
      </w:pPr>
      <w:r>
        <w:t>[50]</w:t>
      </w:r>
      <w:r w:rsidRPr="007612D9">
        <w:tab/>
        <w:t>3GPP TS 38.331: "NR; Radio Resource Control (RRC); Protocol specification".</w:t>
      </w:r>
    </w:p>
    <w:p w14:paraId="1B0C9FF7" w14:textId="77777777" w:rsidR="00CB6669" w:rsidRPr="00B3660A" w:rsidRDefault="00CB6669" w:rsidP="00CB6669">
      <w:pPr>
        <w:keepLines/>
        <w:ind w:left="1702" w:hanging="1418"/>
      </w:pPr>
      <w:r w:rsidRPr="00B3660A">
        <w:t>[51]</w:t>
      </w:r>
      <w:r w:rsidRPr="00B3660A">
        <w:tab/>
        <w:t>3GPP TS 23.502: "Procedures for the 5G System; Stage 2".</w:t>
      </w:r>
    </w:p>
    <w:p w14:paraId="4E6179E8" w14:textId="77777777" w:rsidR="00CB6669" w:rsidRDefault="00CB6669" w:rsidP="00CB6669">
      <w:pPr>
        <w:pStyle w:val="EX"/>
        <w:rPr>
          <w:ins w:id="16" w:author="Ericsson User" w:date="2024-10-01T16:43:00Z"/>
          <w:rFonts w:eastAsia="DengXian"/>
        </w:rPr>
      </w:pPr>
      <w:r>
        <w:rPr>
          <w:rFonts w:hint="eastAsia"/>
          <w:lang w:eastAsia="zh-CN"/>
        </w:rPr>
        <w:t>[</w:t>
      </w:r>
      <w:r>
        <w:rPr>
          <w:lang w:eastAsia="zh-CN"/>
        </w:rPr>
        <w:t>52]</w:t>
      </w:r>
      <w:r>
        <w:rPr>
          <w:lang w:eastAsia="zh-CN"/>
        </w:rPr>
        <w:tab/>
        <w:t>3GPP TS 38.401:</w:t>
      </w:r>
      <w:r w:rsidRPr="00A064C7">
        <w:rPr>
          <w:rFonts w:eastAsia="DengXian"/>
        </w:rPr>
        <w:t xml:space="preserve"> "NG-RAN; Architecture description".</w:t>
      </w:r>
    </w:p>
    <w:p w14:paraId="0C8E9572" w14:textId="77777777" w:rsidR="00CB6669" w:rsidRDefault="00CB6669" w:rsidP="00CB6669">
      <w:pPr>
        <w:pStyle w:val="EX"/>
      </w:pPr>
      <w:ins w:id="17" w:author="Ericsson User" w:date="2024-10-01T16:43:00Z">
        <w:r>
          <w:rPr>
            <w:rFonts w:eastAsia="DengXian"/>
          </w:rPr>
          <w:t>[x]</w:t>
        </w:r>
        <w:r>
          <w:rPr>
            <w:rFonts w:eastAsia="DengXian"/>
          </w:rPr>
          <w:tab/>
        </w:r>
        <w:r w:rsidRPr="0054226D">
          <w:t>3GPP TS 3</w:t>
        </w:r>
        <w:r>
          <w:t>7</w:t>
        </w:r>
        <w:r w:rsidRPr="0054226D">
          <w:t>.</w:t>
        </w:r>
        <w:r w:rsidRPr="0054226D">
          <w:rPr>
            <w:lang w:eastAsia="zh-CN"/>
          </w:rPr>
          <w:t>355</w:t>
        </w:r>
        <w:r w:rsidRPr="0054226D">
          <w:t>: "</w:t>
        </w:r>
        <w:r w:rsidRPr="00CA1739">
          <w:t>Technical Specification Group Radio Access Network;</w:t>
        </w:r>
        <w:r>
          <w:t xml:space="preserve"> </w:t>
        </w:r>
        <w:r w:rsidRPr="00CA1739">
          <w:t>LTE Positioning Protocol (LPP)</w:t>
        </w:r>
        <w:r w:rsidRPr="0054226D">
          <w:t>"</w:t>
        </w:r>
        <w:r w:rsidRPr="00997F97">
          <w:rPr>
            <w:noProof/>
          </w:rPr>
          <w:t>.</w:t>
        </w:r>
      </w:ins>
    </w:p>
    <w:p w14:paraId="5507F9EC" w14:textId="77777777" w:rsidR="00CB6669" w:rsidRDefault="00CB6669" w:rsidP="00CB6669">
      <w:pPr>
        <w:rPr>
          <w:b/>
        </w:rPr>
      </w:pPr>
      <w:r w:rsidRPr="00D115F8">
        <w:rPr>
          <w:b/>
          <w:highlight w:val="yellow"/>
        </w:rPr>
        <w:t>NEXT CHANGE</w:t>
      </w:r>
    </w:p>
    <w:p w14:paraId="4729B6D3" w14:textId="77777777" w:rsidR="00CB6669" w:rsidRPr="008711EA" w:rsidRDefault="00CB6669" w:rsidP="00CB6669">
      <w:pPr>
        <w:pStyle w:val="Heading4"/>
        <w:ind w:left="0" w:firstLine="0"/>
      </w:pPr>
      <w:bookmarkStart w:id="18" w:name="_Toc20953361"/>
      <w:bookmarkStart w:id="19" w:name="_Toc29390538"/>
      <w:bookmarkStart w:id="20" w:name="_Toc36551275"/>
      <w:bookmarkStart w:id="21" w:name="_Toc45831472"/>
      <w:bookmarkStart w:id="22" w:name="_Toc51762425"/>
      <w:bookmarkStart w:id="23" w:name="_Toc64381477"/>
      <w:bookmarkStart w:id="24" w:name="_Toc73963995"/>
      <w:bookmarkStart w:id="25" w:name="_Toc88646603"/>
      <w:bookmarkStart w:id="26" w:name="_Toc97882552"/>
      <w:bookmarkStart w:id="27" w:name="_Toc98531127"/>
      <w:bookmarkStart w:id="28" w:name="_Toc105517199"/>
      <w:bookmarkStart w:id="29" w:name="_Toc106108090"/>
      <w:bookmarkStart w:id="30" w:name="_Toc113656675"/>
      <w:bookmarkStart w:id="31" w:name="_Toc114051894"/>
      <w:bookmarkStart w:id="32" w:name="_Toc170752007"/>
      <w:r w:rsidRPr="008711EA">
        <w:t>8.3.1.2</w:t>
      </w:r>
      <w:r w:rsidRPr="008711EA">
        <w:tab/>
        <w:t>Successful Operation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Start w:id="33" w:name="_MON_1241945359"/>
    <w:bookmarkStart w:id="34" w:name="_MON_1241945418"/>
    <w:bookmarkStart w:id="35" w:name="_MON_1241945422"/>
    <w:bookmarkStart w:id="36" w:name="_MON_1241960130"/>
    <w:bookmarkStart w:id="37" w:name="_MON_1244282110"/>
    <w:bookmarkStart w:id="38" w:name="_MON_1244465096"/>
    <w:bookmarkStart w:id="39" w:name="_MON_1244465134"/>
    <w:bookmarkStart w:id="40" w:name="_MON_1244465139"/>
    <w:bookmarkStart w:id="41" w:name="_MON_1241945306"/>
    <w:bookmarkEnd w:id="33"/>
    <w:bookmarkEnd w:id="34"/>
    <w:bookmarkEnd w:id="35"/>
    <w:bookmarkEnd w:id="36"/>
    <w:bookmarkEnd w:id="37"/>
    <w:bookmarkEnd w:id="38"/>
    <w:bookmarkEnd w:id="39"/>
    <w:bookmarkEnd w:id="40"/>
    <w:bookmarkEnd w:id="41"/>
    <w:bookmarkStart w:id="42" w:name="_MON_1241945352"/>
    <w:bookmarkEnd w:id="42"/>
    <w:p w14:paraId="2657996A" w14:textId="77777777" w:rsidR="00CB6669" w:rsidRPr="008711EA" w:rsidRDefault="00CB6669" w:rsidP="00CB6669">
      <w:pPr>
        <w:pStyle w:val="TH"/>
        <w:rPr>
          <w:lang w:eastAsia="zh-CN"/>
        </w:rPr>
      </w:pPr>
      <w:r w:rsidRPr="008711EA">
        <w:object w:dxaOrig="5205" w:dyaOrig="2550" w14:anchorId="025D9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8.4pt" o:ole="" fillcolor="window">
            <v:imagedata r:id="rId13" o:title=""/>
          </v:shape>
          <o:OLEObject Type="Embed" ProgID="Word.Picture.8" ShapeID="_x0000_i1025" DrawAspect="Content" ObjectID="_1793624895" r:id="rId14"/>
        </w:object>
      </w:r>
    </w:p>
    <w:p w14:paraId="09A54C68" w14:textId="77777777" w:rsidR="00CB6669" w:rsidRPr="008711EA" w:rsidRDefault="00CB6669" w:rsidP="00CB6669">
      <w:pPr>
        <w:pStyle w:val="TF"/>
      </w:pPr>
      <w:bookmarkStart w:id="43" w:name="_CRFigure8_3_1_21"/>
      <w:r w:rsidRPr="008711EA">
        <w:t xml:space="preserve">Figure </w:t>
      </w:r>
      <w:bookmarkEnd w:id="43"/>
      <w:r w:rsidRPr="008711EA">
        <w:t xml:space="preserve">8.3.1.2-1: Initial Context Setup procedure. Successful </w:t>
      </w:r>
      <w:r w:rsidRPr="008711EA">
        <w:rPr>
          <w:rFonts w:eastAsia="MS Mincho"/>
        </w:rPr>
        <w:t>o</w:t>
      </w:r>
      <w:r w:rsidRPr="008711EA">
        <w:t>peration</w:t>
      </w:r>
      <w:r w:rsidRPr="008711EA">
        <w:rPr>
          <w:rFonts w:eastAsia="MS Mincho"/>
        </w:rPr>
        <w:t>.</w:t>
      </w:r>
    </w:p>
    <w:p w14:paraId="2570DD8B" w14:textId="77777777" w:rsidR="00CB6669" w:rsidRDefault="00CB6669" w:rsidP="00CB6669">
      <w:r w:rsidRPr="003D5FA3">
        <w:t xml:space="preserve">In case of the establishment of an E-RAB the EPC must be prepared to receive user data before the </w:t>
      </w:r>
      <w:r w:rsidRPr="003D5FA3">
        <w:rPr>
          <w:lang w:eastAsia="zh-CN"/>
        </w:rPr>
        <w:t>INITIAL CONTEXT</w:t>
      </w:r>
      <w:r w:rsidRPr="003D5FA3">
        <w:t xml:space="preserve"> SETUP RESPONSE message has been received by the MME. If no UE-associated logical S1-connection exists, the UE-associated logical S1-connection shall be established at reception of the INITIAL CONTEXT SETUP REQUEST message.</w:t>
      </w:r>
    </w:p>
    <w:p w14:paraId="75EFD3F7" w14:textId="77777777" w:rsidR="00CB6669" w:rsidRPr="00D115F8" w:rsidRDefault="00CB6669" w:rsidP="00CB6669">
      <w:pPr>
        <w:rPr>
          <w:b/>
        </w:rPr>
      </w:pPr>
      <w:r w:rsidRPr="00D115F8">
        <w:rPr>
          <w:b/>
          <w:highlight w:val="red"/>
        </w:rPr>
        <w:t>UNCHANGED PART OMITTED</w:t>
      </w:r>
    </w:p>
    <w:p w14:paraId="0CA3ACF6" w14:textId="77777777" w:rsidR="00CB6669" w:rsidRPr="003D5FA3" w:rsidRDefault="00CB6669" w:rsidP="00CB6669">
      <w:r w:rsidRPr="003D5FA3">
        <w:t xml:space="preserve">If the </w:t>
      </w:r>
      <w:r w:rsidRPr="003D5FA3">
        <w:rPr>
          <w:rFonts w:eastAsia="Batang"/>
          <w:i/>
        </w:rPr>
        <w:t xml:space="preserve">Aerial UE subscription information </w:t>
      </w:r>
      <w:r w:rsidRPr="003D5FA3">
        <w:rPr>
          <w:rFonts w:eastAsia="Batang"/>
        </w:rPr>
        <w:t>IE</w:t>
      </w:r>
      <w:r w:rsidRPr="003D5FA3">
        <w:t xml:space="preserve"> is included in the </w:t>
      </w:r>
      <w:r w:rsidRPr="003D5FA3">
        <w:rPr>
          <w:lang w:eastAsia="zh-CN"/>
        </w:rPr>
        <w:t>INITIAL CONTEXT</w:t>
      </w:r>
      <w:r w:rsidRPr="003D5FA3">
        <w:t xml:space="preserve"> SETUP REQUEST message, the eNB shall, if supported, store this information in the UE context and use it as defined in TS 36.300 [14].</w:t>
      </w:r>
    </w:p>
    <w:p w14:paraId="7E2F0127" w14:textId="77777777" w:rsidR="00CB6669" w:rsidRPr="003D5FA3" w:rsidRDefault="00CB6669" w:rsidP="00CB6669">
      <w:r w:rsidRPr="003D5FA3">
        <w:t xml:space="preserve">If the </w:t>
      </w:r>
      <w:r w:rsidRPr="003D5FA3">
        <w:rPr>
          <w:i/>
        </w:rPr>
        <w:t>Pending Data Indication</w:t>
      </w:r>
      <w:r w:rsidRPr="003D5FA3">
        <w:t xml:space="preserve"> IE is included in the INITIAL CONTEXT SETUP REQUEST message, the eNB shall use it as defined in TS 23.401 [11].</w:t>
      </w:r>
    </w:p>
    <w:p w14:paraId="6C4C2050" w14:textId="77777777" w:rsidR="00CB6669" w:rsidRPr="003D5FA3" w:rsidRDefault="00CB6669" w:rsidP="00CB6669">
      <w:r w:rsidRPr="003D5FA3">
        <w:t xml:space="preserve">If the </w:t>
      </w:r>
      <w:r w:rsidRPr="003D5FA3">
        <w:rPr>
          <w:i/>
        </w:rPr>
        <w:t>Subscription Based UE Differentiation Information</w:t>
      </w:r>
      <w:r w:rsidRPr="003D5FA3">
        <w:t xml:space="preserve"> IE</w:t>
      </w:r>
      <w:r w:rsidRPr="003D5FA3">
        <w:rPr>
          <w:lang w:eastAsia="zh-CN"/>
        </w:rPr>
        <w:t xml:space="preserve"> is included in the INITIAL CONTEXT</w:t>
      </w:r>
      <w:r w:rsidRPr="003D5FA3">
        <w:t xml:space="preserve"> SETUP REQUEST message, the eNB shall, if supported, store this information in the UE context for further use according to TS 23.401 [11].</w:t>
      </w:r>
    </w:p>
    <w:p w14:paraId="3F8093AD" w14:textId="77777777" w:rsidR="00CB6669" w:rsidRPr="003D5FA3" w:rsidRDefault="00CB6669" w:rsidP="00CB6669">
      <w:pPr>
        <w:rPr>
          <w:snapToGrid w:val="0"/>
        </w:rPr>
      </w:pPr>
      <w:r w:rsidRPr="003D5FA3">
        <w:t xml:space="preserve">If the </w:t>
      </w:r>
      <w:r w:rsidRPr="003D5FA3">
        <w:rPr>
          <w:rFonts w:eastAsia="Batang"/>
          <w:i/>
        </w:rPr>
        <w:t xml:space="preserve">UE Radio Capability ID </w:t>
      </w:r>
      <w:r w:rsidRPr="003D5FA3">
        <w:rPr>
          <w:rFonts w:eastAsia="Batang"/>
        </w:rPr>
        <w:t>IE</w:t>
      </w:r>
      <w:r w:rsidRPr="003D5FA3">
        <w:t xml:space="preserve"> is included in the </w:t>
      </w:r>
      <w:r w:rsidRPr="003D5FA3">
        <w:rPr>
          <w:lang w:eastAsia="zh-CN"/>
        </w:rPr>
        <w:t>INITIAL CONTEXT</w:t>
      </w:r>
      <w:r w:rsidRPr="003D5FA3">
        <w:t xml:space="preserve"> SETUP REQUEST message, the eNB shall, if supported, use it as defined in TS 23.401 [11].</w:t>
      </w:r>
    </w:p>
    <w:p w14:paraId="42AE1C01" w14:textId="06864EBD" w:rsidR="00CB6669" w:rsidRPr="00A45E9F" w:rsidRDefault="00CB6669" w:rsidP="00CB6669">
      <w:ins w:id="44" w:author="Ericsson User" w:date="2024-10-01T16:15:00Z">
        <w:r>
          <w:t xml:space="preserve">If the </w:t>
        </w:r>
        <w:r>
          <w:rPr>
            <w:i/>
            <w:iCs/>
          </w:rPr>
          <w:t xml:space="preserve">Coarse UE Location </w:t>
        </w:r>
        <w:r>
          <w:t xml:space="preserve">IE is included in the </w:t>
        </w:r>
      </w:ins>
      <w:ins w:id="45" w:author="Ericsson User" w:date="2024-10-01T16:24:00Z">
        <w:r>
          <w:t>INITIAL CONTEXT SETUP REQUEST</w:t>
        </w:r>
      </w:ins>
      <w:ins w:id="46" w:author="Ericsson User" w:date="2024-10-01T16:15:00Z">
        <w:r>
          <w:t xml:space="preserve"> message, the</w:t>
        </w:r>
      </w:ins>
      <w:ins w:id="47" w:author="Ericsson User" w:date="2024-10-01T16:17:00Z">
        <w:r>
          <w:t xml:space="preserve"> eNB may use </w:t>
        </w:r>
      </w:ins>
      <w:ins w:id="48" w:author="Ericsson User" w:date="2024-10-01T16:18:00Z">
        <w:r>
          <w:t xml:space="preserve">it </w:t>
        </w:r>
      </w:ins>
      <w:ins w:id="49" w:author="Huawei_20240901_pr" w:date="2024-10-17T10:38:00Z">
        <w:r w:rsidR="00436913">
          <w:t>as specified in</w:t>
        </w:r>
      </w:ins>
      <w:ins w:id="50" w:author="Huawei_20240901_pr" w:date="2024-10-17T10:37:00Z">
        <w:r w:rsidR="00436913" w:rsidRPr="003D5FA3">
          <w:t xml:space="preserve"> TS </w:t>
        </w:r>
        <w:r w:rsidR="00436913">
          <w:t>36.3</w:t>
        </w:r>
      </w:ins>
      <w:ins w:id="51" w:author="Huawei_20240901_pr" w:date="2024-10-17T10:38:00Z">
        <w:r w:rsidR="00436913">
          <w:t>00</w:t>
        </w:r>
      </w:ins>
      <w:ins w:id="52" w:author="Huawei_20240901_pr" w:date="2024-10-17T10:37:00Z">
        <w:r w:rsidR="00436913" w:rsidRPr="003D5FA3">
          <w:t> [1</w:t>
        </w:r>
        <w:r w:rsidR="00436913">
          <w:t>4</w:t>
        </w:r>
        <w:r w:rsidR="00436913" w:rsidRPr="003D5FA3">
          <w:t>]</w:t>
        </w:r>
      </w:ins>
      <w:ins w:id="53" w:author="Ericsson User" w:date="2024-10-01T16:15:00Z">
        <w:r>
          <w:t>.</w:t>
        </w:r>
      </w:ins>
    </w:p>
    <w:p w14:paraId="2C752922" w14:textId="77777777" w:rsidR="00CB6669" w:rsidRPr="003D5FA3" w:rsidRDefault="00CB6669" w:rsidP="00CB6669">
      <w:r w:rsidRPr="003D5FA3">
        <w:rPr>
          <w:snapToGrid w:val="0"/>
        </w:rPr>
        <w:t xml:space="preserve">The eNB shall </w:t>
      </w:r>
      <w:r w:rsidRPr="003D5FA3">
        <w:t xml:space="preserve">report to the MME, in the </w:t>
      </w:r>
      <w:r w:rsidRPr="003D5FA3">
        <w:rPr>
          <w:lang w:eastAsia="zh-CN"/>
        </w:rPr>
        <w:t>INITIAL CONTEXT</w:t>
      </w:r>
      <w:r w:rsidRPr="003D5FA3">
        <w:t xml:space="preserve"> SETUP RESPONSE message, the successful establishment of the security procedures with the UE, </w:t>
      </w:r>
      <w:proofErr w:type="gramStart"/>
      <w:r w:rsidRPr="003D5FA3">
        <w:t>and,</w:t>
      </w:r>
      <w:proofErr w:type="gramEnd"/>
      <w:r w:rsidRPr="003D5FA3">
        <w:t xml:space="preserve"> the result for all the requested E-RABs in the following way:</w:t>
      </w:r>
    </w:p>
    <w:p w14:paraId="25B7BDDE" w14:textId="77777777" w:rsidR="00CB6669" w:rsidRPr="003D5FA3" w:rsidRDefault="00CB6669" w:rsidP="00CB6669">
      <w:pPr>
        <w:pStyle w:val="B1"/>
      </w:pPr>
      <w:r w:rsidRPr="003D5FA3">
        <w:t>-</w:t>
      </w:r>
      <w:r w:rsidRPr="003D5FA3">
        <w:tab/>
        <w:t xml:space="preserve">A list of E-RABs which are successfully established shall be included in the </w:t>
      </w:r>
      <w:r w:rsidRPr="003D5FA3">
        <w:rPr>
          <w:i/>
        </w:rPr>
        <w:t xml:space="preserve">E-RAB Setup List </w:t>
      </w:r>
      <w:r w:rsidRPr="003D5FA3">
        <w:t>IE</w:t>
      </w:r>
    </w:p>
    <w:p w14:paraId="14FBB030" w14:textId="77777777" w:rsidR="00CB6669" w:rsidRPr="003D5FA3" w:rsidRDefault="00CB6669" w:rsidP="00CB6669">
      <w:pPr>
        <w:pStyle w:val="B1"/>
      </w:pPr>
      <w:r w:rsidRPr="003D5FA3">
        <w:lastRenderedPageBreak/>
        <w:t>-</w:t>
      </w:r>
      <w:r w:rsidRPr="003D5FA3">
        <w:tab/>
        <w:t>A l</w:t>
      </w:r>
      <w:r w:rsidRPr="003D5FA3">
        <w:rPr>
          <w:snapToGrid w:val="0"/>
        </w:rPr>
        <w:t xml:space="preserve">ist of E-RABs which failed to be established shall be </w:t>
      </w:r>
      <w:r w:rsidRPr="003D5FA3">
        <w:t>included</w:t>
      </w:r>
      <w:r w:rsidRPr="003D5FA3">
        <w:rPr>
          <w:snapToGrid w:val="0"/>
        </w:rPr>
        <w:t xml:space="preserve"> in the </w:t>
      </w:r>
      <w:r w:rsidRPr="003D5FA3">
        <w:rPr>
          <w:i/>
          <w:snapToGrid w:val="0"/>
        </w:rPr>
        <w:t>E-RAB Failed to Setup List</w:t>
      </w:r>
      <w:r w:rsidRPr="003D5FA3">
        <w:rPr>
          <w:snapToGrid w:val="0"/>
        </w:rPr>
        <w:t xml:space="preserve"> IE.</w:t>
      </w:r>
    </w:p>
    <w:p w14:paraId="16A2E04E" w14:textId="77777777" w:rsidR="00CB6669" w:rsidRPr="003D5FA3" w:rsidRDefault="00CB6669" w:rsidP="00CB6669">
      <w:r w:rsidRPr="003D5FA3">
        <w:t>When the eNB reports the unsuccessful establishment of an E-RAB, the cause value should be precise enough to enable the MME to know the reason for the unsuccessful establishment, e.g., “Radio resources not available”, “Failure in the Radio Interface Procedure”.</w:t>
      </w:r>
    </w:p>
    <w:p w14:paraId="0183D307" w14:textId="77777777" w:rsidR="00CB6669" w:rsidRPr="003D5FA3" w:rsidRDefault="00CB6669" w:rsidP="00CB6669">
      <w:pPr>
        <w:tabs>
          <w:tab w:val="right" w:pos="9641"/>
        </w:tabs>
        <w:rPr>
          <w:lang w:eastAsia="zh-CN"/>
        </w:rPr>
      </w:pPr>
      <w:r w:rsidRPr="003D5FA3">
        <w:t>After sending the INITIAL CONTEXT SETUP RESPONSE message, the procedure is terminated in the eNB.</w:t>
      </w:r>
    </w:p>
    <w:p w14:paraId="394359FB" w14:textId="77777777" w:rsidR="00CB6669" w:rsidRDefault="00CB6669" w:rsidP="00CB6669">
      <w:pPr>
        <w:rPr>
          <w:b/>
        </w:rPr>
      </w:pPr>
      <w:r w:rsidRPr="00D115F8">
        <w:rPr>
          <w:b/>
          <w:highlight w:val="yellow"/>
        </w:rPr>
        <w:t>NEXT CHANGE</w:t>
      </w:r>
    </w:p>
    <w:p w14:paraId="67DFD2FD" w14:textId="77777777" w:rsidR="00CB6669" w:rsidRPr="008711EA" w:rsidRDefault="00CB6669" w:rsidP="00CB6669">
      <w:pPr>
        <w:pStyle w:val="Heading4"/>
        <w:ind w:left="0" w:firstLine="0"/>
      </w:pPr>
      <w:bookmarkStart w:id="54" w:name="_Toc20953395"/>
      <w:bookmarkStart w:id="55" w:name="_Toc29390572"/>
      <w:bookmarkStart w:id="56" w:name="_Toc36551309"/>
      <w:bookmarkStart w:id="57" w:name="_Toc45831506"/>
      <w:bookmarkStart w:id="58" w:name="_Toc51762459"/>
      <w:bookmarkStart w:id="59" w:name="_Toc64381511"/>
      <w:bookmarkStart w:id="60" w:name="_Toc73964029"/>
      <w:bookmarkStart w:id="61" w:name="_Toc88646637"/>
      <w:bookmarkStart w:id="62" w:name="_Toc97882586"/>
      <w:bookmarkStart w:id="63" w:name="_Toc98531161"/>
      <w:bookmarkStart w:id="64" w:name="_Toc105517233"/>
      <w:bookmarkStart w:id="65" w:name="_Toc106108124"/>
      <w:bookmarkStart w:id="66" w:name="_Toc113656709"/>
      <w:bookmarkStart w:id="67" w:name="_Toc114051928"/>
      <w:bookmarkStart w:id="68" w:name="_Toc170752041"/>
      <w:r w:rsidRPr="008711EA">
        <w:t>8.3.9.2</w:t>
      </w:r>
      <w:r w:rsidRPr="008711EA">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0AE334B" w14:textId="77777777" w:rsidR="00CB6669" w:rsidRPr="008711EA" w:rsidRDefault="00CB6669" w:rsidP="00CB6669">
      <w:pPr>
        <w:pStyle w:val="TH"/>
        <w:rPr>
          <w:lang w:eastAsia="zh-CN"/>
        </w:rPr>
      </w:pPr>
      <w:r w:rsidRPr="008711EA">
        <w:object w:dxaOrig="5205" w:dyaOrig="2550" w14:anchorId="5C136FE2">
          <v:shape id="_x0000_i1026" type="#_x0000_t75" style="width:259.2pt;height:128.4pt" o:ole="" fillcolor="window">
            <v:imagedata r:id="rId15" o:title=""/>
          </v:shape>
          <o:OLEObject Type="Embed" ProgID="Word.Picture.8" ShapeID="_x0000_i1026" DrawAspect="Content" ObjectID="_1793624896" r:id="rId16"/>
        </w:object>
      </w:r>
    </w:p>
    <w:p w14:paraId="05F26FA2" w14:textId="77777777" w:rsidR="00CB6669" w:rsidRPr="008711EA" w:rsidRDefault="00CB6669" w:rsidP="00CB6669">
      <w:pPr>
        <w:pStyle w:val="TF"/>
      </w:pPr>
      <w:bookmarkStart w:id="69" w:name="_CRFigure8_3_9_21"/>
      <w:r w:rsidRPr="008711EA">
        <w:t xml:space="preserve">Figure </w:t>
      </w:r>
      <w:bookmarkEnd w:id="69"/>
      <w:r w:rsidRPr="008711EA">
        <w:t>8.3.9.2-1: Connection Establishment</w:t>
      </w:r>
      <w:r w:rsidRPr="008711EA" w:rsidDel="0019737F">
        <w:t xml:space="preserve"> </w:t>
      </w:r>
      <w:r w:rsidRPr="008711EA">
        <w:t>Indication</w:t>
      </w:r>
      <w:r w:rsidRPr="008711EA" w:rsidDel="00237E2F">
        <w:t xml:space="preserve"> </w:t>
      </w:r>
      <w:r w:rsidRPr="008711EA">
        <w:t xml:space="preserve">procedure. Successful </w:t>
      </w:r>
      <w:r w:rsidRPr="008711EA">
        <w:rPr>
          <w:rFonts w:eastAsia="MS Mincho"/>
        </w:rPr>
        <w:t>o</w:t>
      </w:r>
      <w:r w:rsidRPr="008711EA">
        <w:t>peration</w:t>
      </w:r>
      <w:r w:rsidRPr="008711EA">
        <w:rPr>
          <w:rFonts w:eastAsia="MS Mincho"/>
        </w:rPr>
        <w:t>.</w:t>
      </w:r>
    </w:p>
    <w:p w14:paraId="40B153D9" w14:textId="77777777" w:rsidR="00CB6669" w:rsidRPr="004B5685" w:rsidRDefault="00CB6669" w:rsidP="00CB6669">
      <w:r w:rsidRPr="004B5685">
        <w:t xml:space="preserve">The </w:t>
      </w:r>
      <w:r w:rsidRPr="004B5685">
        <w:rPr>
          <w:lang w:eastAsia="zh-CN"/>
        </w:rPr>
        <w:t>MME</w:t>
      </w:r>
      <w:r w:rsidRPr="004B5685">
        <w:t xml:space="preserve"> initiates the procedure by sending a CONNECTION ESTABLISHMENT INDICATION message to the eNB.</w:t>
      </w:r>
    </w:p>
    <w:p w14:paraId="6DEA75EF" w14:textId="77777777" w:rsidR="00CB6669" w:rsidRPr="004B5685" w:rsidRDefault="00CB6669" w:rsidP="00CB6669">
      <w:r w:rsidRPr="004B5685">
        <w:t>If the UE-associated logical S1-connection is not established, the MME shall allocate a unique MME UE S1AP ID to be used for the UE and include that in the CONNECTION ESTABLISHMENT INDICATION message.</w:t>
      </w:r>
    </w:p>
    <w:p w14:paraId="56BB4450" w14:textId="77777777" w:rsidR="00CB6669" w:rsidRPr="004B5685" w:rsidRDefault="00CB6669" w:rsidP="00CB6669">
      <w:r w:rsidRPr="004B5685">
        <w:t xml:space="preserve">If the </w:t>
      </w:r>
      <w:r w:rsidRPr="004B5685">
        <w:rPr>
          <w:i/>
        </w:rPr>
        <w:t>UE Radio Capability</w:t>
      </w:r>
      <w:r w:rsidRPr="004B5685">
        <w:t xml:space="preserve"> IE is included in the CONNECTION ESTABLISHMENT</w:t>
      </w:r>
      <w:r w:rsidRPr="004B5685" w:rsidDel="0019737F">
        <w:t xml:space="preserve"> </w:t>
      </w:r>
      <w:r w:rsidRPr="004B5685">
        <w:t>INDICATION message, the eNB shall store this information in the UE context, use it as defined in TS 36.300 [14].</w:t>
      </w:r>
    </w:p>
    <w:p w14:paraId="69389FE1" w14:textId="77777777" w:rsidR="00CB6669" w:rsidRPr="004B5685" w:rsidRDefault="00CB6669" w:rsidP="00CB6669">
      <w:r w:rsidRPr="004B5685">
        <w:t xml:space="preserve">If the </w:t>
      </w:r>
      <w:r w:rsidRPr="004B5685">
        <w:rPr>
          <w:rFonts w:eastAsia="Batang"/>
          <w:i/>
        </w:rPr>
        <w:t>Enhanced Coverage Restricted</w:t>
      </w:r>
      <w:r w:rsidRPr="004B5685">
        <w:rPr>
          <w:rFonts w:eastAsia="Batang"/>
        </w:rPr>
        <w:t xml:space="preserve"> IE</w:t>
      </w:r>
      <w:r w:rsidRPr="004B5685">
        <w:t xml:space="preserve"> is included in the CONNECTION ESTABLISHMENT</w:t>
      </w:r>
      <w:r w:rsidRPr="004B5685" w:rsidDel="0019737F">
        <w:t xml:space="preserve"> </w:t>
      </w:r>
      <w:r w:rsidRPr="004B5685">
        <w:t>INDICATION message, the eNB shall store this information in the UE context and use it as defined in TS 23.401 [11].</w:t>
      </w:r>
    </w:p>
    <w:p w14:paraId="3C5A6D61" w14:textId="77777777" w:rsidR="00CB6669" w:rsidRPr="004B5685" w:rsidRDefault="00CB6669" w:rsidP="00CB6669">
      <w:r w:rsidRPr="004B5685">
        <w:t xml:space="preserve">If the </w:t>
      </w:r>
      <w:r w:rsidRPr="004B5685">
        <w:rPr>
          <w:i/>
        </w:rPr>
        <w:t>DL CP Security Information</w:t>
      </w:r>
      <w:r w:rsidRPr="004B5685">
        <w:t xml:space="preserve"> IE is included in the CONNECTION ESTABLISHMENT</w:t>
      </w:r>
      <w:r w:rsidRPr="004B5685" w:rsidDel="0019737F">
        <w:t xml:space="preserve"> </w:t>
      </w:r>
      <w:r w:rsidRPr="004B5685">
        <w:t>INDICATION message, the eNB shall forward this information to the UE as described in TS 36.300 [14].</w:t>
      </w:r>
    </w:p>
    <w:p w14:paraId="7422F8A1" w14:textId="77777777" w:rsidR="00CB6669" w:rsidRPr="004B5685" w:rsidRDefault="00CB6669" w:rsidP="00CB6669">
      <w:r w:rsidRPr="004B5685">
        <w:t xml:space="preserve">If the </w:t>
      </w:r>
      <w:r w:rsidRPr="004B5685">
        <w:rPr>
          <w:i/>
          <w:iCs/>
        </w:rPr>
        <w:t xml:space="preserve">CE-Mode-B </w:t>
      </w:r>
      <w:r w:rsidRPr="004B5685">
        <w:rPr>
          <w:rFonts w:eastAsia="Batang"/>
          <w:i/>
        </w:rPr>
        <w:t>Restricted</w:t>
      </w:r>
      <w:r w:rsidRPr="004B5685">
        <w:rPr>
          <w:rFonts w:eastAsia="Batang"/>
        </w:rPr>
        <w:t xml:space="preserve"> IE</w:t>
      </w:r>
      <w:r w:rsidRPr="004B5685">
        <w:t xml:space="preserve"> is included in the CONNECTION ESTABLISHMENT INDICATION message and the </w:t>
      </w:r>
      <w:r w:rsidRPr="004B5685">
        <w:rPr>
          <w:rFonts w:eastAsia="Batang"/>
          <w:i/>
        </w:rPr>
        <w:t>Enhanced Coverage Restricted</w:t>
      </w:r>
      <w:r w:rsidRPr="004B5685">
        <w:rPr>
          <w:rFonts w:eastAsia="Batang"/>
        </w:rPr>
        <w:t xml:space="preserve"> IE is not set to </w:t>
      </w:r>
      <w:r w:rsidRPr="004B5685">
        <w:rPr>
          <w:rFonts w:eastAsia="Batang"/>
          <w:i/>
          <w:iCs/>
        </w:rPr>
        <w:t xml:space="preserve">restricted </w:t>
      </w:r>
      <w:r w:rsidRPr="004B5685">
        <w:rPr>
          <w:rFonts w:eastAsia="Batang"/>
        </w:rPr>
        <w:t xml:space="preserve">and the Enhanced Coverage Restricted information stored in the UE context is not set to </w:t>
      </w:r>
      <w:r w:rsidRPr="004B5685">
        <w:rPr>
          <w:rFonts w:eastAsia="Batang"/>
          <w:i/>
          <w:iCs/>
        </w:rPr>
        <w:t>restricted</w:t>
      </w:r>
      <w:r w:rsidRPr="004B5685">
        <w:t>, the eNB shall store this information in the UE context and use it as defined in TS 23.401 [11].</w:t>
      </w:r>
    </w:p>
    <w:p w14:paraId="7CA922E2" w14:textId="77777777" w:rsidR="00CB6669" w:rsidRPr="004B5685" w:rsidRDefault="00CB6669" w:rsidP="00CB6669">
      <w:r w:rsidRPr="004B5685">
        <w:t xml:space="preserve">If the </w:t>
      </w:r>
      <w:r w:rsidRPr="004B5685">
        <w:rPr>
          <w:i/>
        </w:rPr>
        <w:t>End Indication</w:t>
      </w:r>
      <w:r w:rsidRPr="004B5685">
        <w:t xml:space="preserve"> IE is included in the CONNECTION ESTABLISHMENT</w:t>
      </w:r>
      <w:r w:rsidRPr="004B5685" w:rsidDel="0019737F">
        <w:t xml:space="preserve"> </w:t>
      </w:r>
      <w:r w:rsidRPr="004B5685">
        <w:t xml:space="preserve">INDICATION message and set to "no further data", the eNB shall consider that there </w:t>
      </w:r>
      <w:proofErr w:type="gramStart"/>
      <w:r w:rsidRPr="004B5685">
        <w:t>are</w:t>
      </w:r>
      <w:proofErr w:type="gramEnd"/>
      <w:r w:rsidRPr="004B5685">
        <w:t xml:space="preserve"> no further NAS PDUs to be transmitted for this UE.</w:t>
      </w:r>
    </w:p>
    <w:p w14:paraId="7FAC359A" w14:textId="77777777" w:rsidR="00CB6669" w:rsidRPr="004B5685" w:rsidRDefault="00CB6669" w:rsidP="00CB6669">
      <w:r w:rsidRPr="004B5685">
        <w:t xml:space="preserve">If the </w:t>
      </w:r>
      <w:r w:rsidRPr="004B5685">
        <w:rPr>
          <w:i/>
        </w:rPr>
        <w:t>Subscription Based UE Differentiation Information</w:t>
      </w:r>
      <w:r w:rsidRPr="004B5685">
        <w:t xml:space="preserve"> IE</w:t>
      </w:r>
      <w:r w:rsidRPr="004B5685">
        <w:rPr>
          <w:lang w:eastAsia="zh-CN"/>
        </w:rPr>
        <w:t xml:space="preserve"> is included in the </w:t>
      </w:r>
      <w:r w:rsidRPr="004B5685">
        <w:t>CONNECTION ESTABLISHMENT</w:t>
      </w:r>
      <w:r w:rsidRPr="004B5685" w:rsidDel="0019737F">
        <w:t xml:space="preserve"> </w:t>
      </w:r>
      <w:r w:rsidRPr="004B5685">
        <w:t>INDICATION message, the eNB shall, if supported, store this information in the UE context for further use according to TS 23.401 [11].</w:t>
      </w:r>
    </w:p>
    <w:p w14:paraId="0C915EBE" w14:textId="77777777" w:rsidR="00CB6669" w:rsidRPr="004B5685" w:rsidRDefault="00CB6669" w:rsidP="00CB6669">
      <w:r w:rsidRPr="004B5685">
        <w:t xml:space="preserve">If the </w:t>
      </w:r>
      <w:r w:rsidRPr="004B5685">
        <w:rPr>
          <w:rStyle w:val="Emphasis"/>
          <w:rFonts w:cs="Arial"/>
        </w:rPr>
        <w:t>UE Level QoS Parameters</w:t>
      </w:r>
      <w:r w:rsidRPr="004B5685">
        <w:rPr>
          <w:i/>
        </w:rPr>
        <w:t xml:space="preserve"> </w:t>
      </w:r>
      <w:r w:rsidRPr="004B5685">
        <w:t>IE is contained in the CONNECTION ESTABLISHMENT</w:t>
      </w:r>
      <w:r w:rsidRPr="004B5685" w:rsidDel="0019737F">
        <w:t xml:space="preserve"> </w:t>
      </w:r>
      <w:r w:rsidRPr="004B5685">
        <w:t>INDICATION message, the eNB shall, if supported, store this information in the UE context, and use it as specified in TS 23.401 [11].</w:t>
      </w:r>
    </w:p>
    <w:p w14:paraId="3FEC5400" w14:textId="77777777" w:rsidR="00CB6669" w:rsidRPr="004B5685" w:rsidRDefault="00CB6669" w:rsidP="00CB6669">
      <w:r w:rsidRPr="004B5685">
        <w:t xml:space="preserve">If the </w:t>
      </w:r>
      <w:r w:rsidRPr="004B5685">
        <w:rPr>
          <w:i/>
        </w:rPr>
        <w:t>UE Radio Capability ID</w:t>
      </w:r>
      <w:r w:rsidRPr="004B5685">
        <w:t xml:space="preserve"> IE is contained in the CONNECTION ESTABLISHMENT</w:t>
      </w:r>
      <w:r w:rsidRPr="004B5685" w:rsidDel="0019737F">
        <w:t xml:space="preserve"> </w:t>
      </w:r>
      <w:r w:rsidRPr="004B5685">
        <w:t>INDICATION message, the eNB shall, if supported, use it as defined in TS 23.401 [11].</w:t>
      </w:r>
    </w:p>
    <w:p w14:paraId="685F4795" w14:textId="77777777" w:rsidR="00CB6669" w:rsidRPr="004B5685" w:rsidRDefault="00CB6669" w:rsidP="00CB6669">
      <w:r w:rsidRPr="004B5685">
        <w:t xml:space="preserve">If the </w:t>
      </w:r>
      <w:r w:rsidRPr="004B5685">
        <w:rPr>
          <w:i/>
        </w:rPr>
        <w:t>Masked IMEISV</w:t>
      </w:r>
      <w:r w:rsidRPr="004B5685">
        <w:t xml:space="preserve"> IE is contained in the CONNECTION ESTABLISHMENT</w:t>
      </w:r>
      <w:r w:rsidRPr="004B5685" w:rsidDel="0019737F">
        <w:t xml:space="preserve"> </w:t>
      </w:r>
      <w:r w:rsidRPr="004B5685">
        <w:t xml:space="preserve">INDICATION message, the eNB shall, if supported, use it to determine the characteristics of the UE for subsequent handling. </w:t>
      </w:r>
    </w:p>
    <w:p w14:paraId="2A4A1930" w14:textId="1AFC19D7" w:rsidR="00CB6669" w:rsidRPr="004B5685" w:rsidRDefault="00CB6669" w:rsidP="00CB6669">
      <w:pPr>
        <w:rPr>
          <w:b/>
          <w:highlight w:val="yellow"/>
        </w:rPr>
      </w:pPr>
      <w:ins w:id="70" w:author="Ericsson User" w:date="2024-10-01T16:15:00Z">
        <w:r>
          <w:t xml:space="preserve">If the </w:t>
        </w:r>
        <w:r>
          <w:rPr>
            <w:i/>
            <w:iCs/>
          </w:rPr>
          <w:t xml:space="preserve">Coarse UE Location </w:t>
        </w:r>
        <w:r>
          <w:t xml:space="preserve">IE is included in the </w:t>
        </w:r>
      </w:ins>
      <w:ins w:id="71" w:author="Ericsson User" w:date="2024-10-02T15:16:00Z">
        <w:r>
          <w:t>CONNECTION ESTABLISHMENT INDICATION</w:t>
        </w:r>
      </w:ins>
      <w:ins w:id="72" w:author="Ericsson User" w:date="2024-10-01T16:15:00Z">
        <w:r>
          <w:t xml:space="preserve"> message, the</w:t>
        </w:r>
      </w:ins>
      <w:ins w:id="73" w:author="Ericsson User" w:date="2024-10-01T16:17:00Z">
        <w:r>
          <w:t xml:space="preserve"> eNB may use </w:t>
        </w:r>
      </w:ins>
      <w:ins w:id="74" w:author="Ericsson User" w:date="2024-10-01T16:18:00Z">
        <w:r>
          <w:t xml:space="preserve">it </w:t>
        </w:r>
      </w:ins>
      <w:ins w:id="75" w:author="Huawei_20240901_pr" w:date="2024-10-17T10:39:00Z">
        <w:r w:rsidR="00436913">
          <w:t>as specified in</w:t>
        </w:r>
        <w:r w:rsidR="00436913" w:rsidRPr="003D5FA3">
          <w:t xml:space="preserve"> TS </w:t>
        </w:r>
        <w:r w:rsidR="00436913">
          <w:t>36.300</w:t>
        </w:r>
        <w:r w:rsidR="00436913" w:rsidRPr="003D5FA3">
          <w:t> [1</w:t>
        </w:r>
        <w:r w:rsidR="00436913">
          <w:t>4</w:t>
        </w:r>
        <w:r w:rsidR="00436913" w:rsidRPr="003D5FA3">
          <w:t>]</w:t>
        </w:r>
      </w:ins>
      <w:ins w:id="76" w:author="Ericsson User" w:date="2024-10-01T16:15:00Z">
        <w:r>
          <w:t>.</w:t>
        </w:r>
      </w:ins>
    </w:p>
    <w:p w14:paraId="77B51C27" w14:textId="77777777" w:rsidR="00CB6669" w:rsidRDefault="00CB6669" w:rsidP="00CB6669">
      <w:pPr>
        <w:rPr>
          <w:b/>
        </w:rPr>
      </w:pPr>
      <w:r w:rsidRPr="00D115F8">
        <w:rPr>
          <w:b/>
          <w:highlight w:val="yellow"/>
        </w:rPr>
        <w:lastRenderedPageBreak/>
        <w:t>NEXT CHANGE</w:t>
      </w:r>
    </w:p>
    <w:p w14:paraId="7A05FC93" w14:textId="77777777" w:rsidR="00CB6669" w:rsidRPr="008711EA" w:rsidRDefault="00CB6669" w:rsidP="00CB6669">
      <w:pPr>
        <w:pStyle w:val="Heading4"/>
        <w:ind w:left="0" w:firstLine="0"/>
      </w:pPr>
      <w:bookmarkStart w:id="77" w:name="_CR8_6_1_2"/>
      <w:bookmarkStart w:id="78" w:name="_Toc20953461"/>
      <w:bookmarkStart w:id="79" w:name="_Toc29390638"/>
      <w:bookmarkStart w:id="80" w:name="_Toc36551375"/>
      <w:bookmarkStart w:id="81" w:name="_Toc45831586"/>
      <w:bookmarkStart w:id="82" w:name="_Toc51762539"/>
      <w:bookmarkStart w:id="83" w:name="_Toc64381591"/>
      <w:bookmarkStart w:id="84" w:name="_Toc73964109"/>
      <w:bookmarkStart w:id="85" w:name="_Toc88646717"/>
      <w:bookmarkStart w:id="86" w:name="_Toc97882666"/>
      <w:bookmarkStart w:id="87" w:name="_Toc98531241"/>
      <w:bookmarkStart w:id="88" w:name="_Toc105517313"/>
      <w:bookmarkStart w:id="89" w:name="_Toc106108204"/>
      <w:bookmarkStart w:id="90" w:name="_Toc113656789"/>
      <w:bookmarkStart w:id="91" w:name="_Toc114052008"/>
      <w:bookmarkStart w:id="92" w:name="_Toc170752121"/>
      <w:bookmarkEnd w:id="77"/>
      <w:r w:rsidRPr="008711EA">
        <w:t>8.6.</w:t>
      </w:r>
      <w:r w:rsidRPr="008711EA">
        <w:rPr>
          <w:rFonts w:eastAsia="Batang"/>
        </w:rPr>
        <w:t>2.1</w:t>
      </w:r>
      <w:r w:rsidRPr="008711EA">
        <w:tab/>
        <w:t>Initial UE Message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Start w:id="93" w:name="_MON_1244269877"/>
    <w:bookmarkStart w:id="94" w:name="_MON_1244465470"/>
    <w:bookmarkStart w:id="95" w:name="_MON_1244465560"/>
    <w:bookmarkStart w:id="96" w:name="_MON_1244465569"/>
    <w:bookmarkStart w:id="97" w:name="_MON_1244269848"/>
    <w:bookmarkEnd w:id="93"/>
    <w:bookmarkEnd w:id="94"/>
    <w:bookmarkEnd w:id="95"/>
    <w:bookmarkEnd w:id="96"/>
    <w:bookmarkEnd w:id="97"/>
    <w:bookmarkStart w:id="98" w:name="_MON_1244269871"/>
    <w:bookmarkEnd w:id="98"/>
    <w:p w14:paraId="52B78FB5" w14:textId="77777777" w:rsidR="00CB6669" w:rsidRPr="008711EA" w:rsidRDefault="00CB6669" w:rsidP="00CB6669">
      <w:pPr>
        <w:pStyle w:val="TH"/>
        <w:rPr>
          <w:rFonts w:eastAsia="Batang"/>
        </w:rPr>
      </w:pPr>
      <w:r w:rsidRPr="008711EA">
        <w:object w:dxaOrig="5220" w:dyaOrig="2565" w14:anchorId="70B82996">
          <v:shape id="_x0000_i1027" type="#_x0000_t75" style="width:261pt;height:126.6pt" o:ole="" fillcolor="window">
            <v:imagedata r:id="rId17" o:title=""/>
          </v:shape>
          <o:OLEObject Type="Embed" ProgID="Word.Picture.8" ShapeID="_x0000_i1027" DrawAspect="Content" ObjectID="_1793624897" r:id="rId18"/>
        </w:object>
      </w:r>
    </w:p>
    <w:p w14:paraId="6710F9C7" w14:textId="77777777" w:rsidR="00CB6669" w:rsidRPr="008711EA" w:rsidRDefault="00CB6669" w:rsidP="00CB6669">
      <w:pPr>
        <w:pStyle w:val="TF"/>
      </w:pPr>
      <w:bookmarkStart w:id="99" w:name="_CRFigure8_6_2_11"/>
      <w:r w:rsidRPr="008711EA">
        <w:t xml:space="preserve">Figure </w:t>
      </w:r>
      <w:bookmarkEnd w:id="99"/>
      <w:r w:rsidRPr="008711EA">
        <w:t>8.6.2.1-1: I</w:t>
      </w:r>
      <w:r w:rsidRPr="008711EA">
        <w:rPr>
          <w:rFonts w:eastAsia="Batang"/>
        </w:rPr>
        <w:t>nitial</w:t>
      </w:r>
      <w:r w:rsidRPr="008711EA">
        <w:t xml:space="preserve"> UE Message procedure</w:t>
      </w:r>
    </w:p>
    <w:p w14:paraId="114B3E22" w14:textId="77777777" w:rsidR="00CB6669" w:rsidRPr="003D5FA3" w:rsidRDefault="00CB6669" w:rsidP="00CB6669">
      <w:pPr>
        <w:rPr>
          <w:rStyle w:val="msoins0"/>
        </w:rPr>
      </w:pPr>
      <w:r w:rsidRPr="003D5FA3">
        <w:t xml:space="preserve">When the </w:t>
      </w:r>
      <w:r w:rsidRPr="003D5FA3">
        <w:rPr>
          <w:rFonts w:eastAsia="Batang"/>
        </w:rPr>
        <w:t>eNB</w:t>
      </w:r>
      <w:r w:rsidRPr="003D5FA3">
        <w:t xml:space="preserve"> has received from </w:t>
      </w:r>
      <w:r w:rsidRPr="003D5FA3">
        <w:rPr>
          <w:rFonts w:eastAsia="Batang"/>
        </w:rPr>
        <w:t xml:space="preserve">the </w:t>
      </w:r>
      <w:r w:rsidRPr="003D5FA3">
        <w:t xml:space="preserve">radio interface the first UL NAS message transmitted via RRC message to be forwarded to an </w:t>
      </w:r>
      <w:r w:rsidRPr="003D5FA3">
        <w:rPr>
          <w:rFonts w:eastAsia="Batang"/>
        </w:rPr>
        <w:t>MME</w:t>
      </w:r>
      <w:r w:rsidRPr="003D5FA3">
        <w:t xml:space="preserve">, the </w:t>
      </w:r>
      <w:r w:rsidRPr="003D5FA3">
        <w:rPr>
          <w:rFonts w:eastAsia="Batang"/>
        </w:rPr>
        <w:t>eNB</w:t>
      </w:r>
      <w:r w:rsidRPr="003D5FA3">
        <w:t xml:space="preserve"> shall invoke the NAS Transport procedure and send the INITIAL UE MESSAGE </w:t>
      </w:r>
      <w:proofErr w:type="spellStart"/>
      <w:r w:rsidRPr="003D5FA3">
        <w:t>message</w:t>
      </w:r>
      <w:proofErr w:type="spellEnd"/>
      <w:r w:rsidRPr="003D5FA3">
        <w:t xml:space="preserve"> to the </w:t>
      </w:r>
      <w:r w:rsidRPr="003D5FA3">
        <w:rPr>
          <w:rFonts w:eastAsia="Batang"/>
        </w:rPr>
        <w:t xml:space="preserve">MME </w:t>
      </w:r>
      <w:r w:rsidRPr="003D5FA3">
        <w:t xml:space="preserve">including the </w:t>
      </w:r>
      <w:r w:rsidRPr="003D5FA3">
        <w:rPr>
          <w:rFonts w:eastAsia="Batang"/>
        </w:rPr>
        <w:t>NAS</w:t>
      </w:r>
      <w:r w:rsidRPr="003D5FA3">
        <w:t xml:space="preserve"> message as a </w:t>
      </w:r>
      <w:r w:rsidRPr="003D5FA3">
        <w:rPr>
          <w:i/>
          <w:iCs/>
        </w:rPr>
        <w:t xml:space="preserve">NAS-PDU </w:t>
      </w:r>
      <w:r w:rsidRPr="003D5FA3">
        <w:t xml:space="preserve">IE. The eNB shall allocate a unique </w:t>
      </w:r>
      <w:r w:rsidRPr="003D5FA3">
        <w:rPr>
          <w:lang w:eastAsia="zh-CN"/>
        </w:rPr>
        <w:t>eNB UE S1AP ID</w:t>
      </w:r>
      <w:r w:rsidRPr="003D5FA3">
        <w:t xml:space="preserve"> to be used for the UE and the eNB shall include this identity in the INITIAL UE MESSAGE </w:t>
      </w:r>
      <w:proofErr w:type="spellStart"/>
      <w:r w:rsidRPr="003D5FA3">
        <w:t>message</w:t>
      </w:r>
      <w:proofErr w:type="spellEnd"/>
      <w:r w:rsidRPr="003D5FA3">
        <w:t xml:space="preserve">. In case of network sharing, the selected PLMN is indicated by the </w:t>
      </w:r>
      <w:r w:rsidRPr="003D5FA3">
        <w:rPr>
          <w:i/>
        </w:rPr>
        <w:t>PLMN Identity</w:t>
      </w:r>
      <w:r w:rsidRPr="003D5FA3">
        <w:t xml:space="preserve"> IE within the </w:t>
      </w:r>
      <w:r w:rsidRPr="003D5FA3">
        <w:rPr>
          <w:i/>
        </w:rPr>
        <w:t>TAI</w:t>
      </w:r>
      <w:r w:rsidRPr="003D5FA3">
        <w:t xml:space="preserve"> IE included in the INITIAL UE MESSAGE </w:t>
      </w:r>
      <w:proofErr w:type="spellStart"/>
      <w:r w:rsidRPr="003D5FA3">
        <w:t>message</w:t>
      </w:r>
      <w:proofErr w:type="spellEnd"/>
      <w:r w:rsidRPr="003D5FA3">
        <w:t xml:space="preserve">. When the eNB has received from the radio interface the </w:t>
      </w:r>
      <w:r w:rsidRPr="003D5FA3">
        <w:rPr>
          <w:i/>
        </w:rPr>
        <w:t>S-TMSI</w:t>
      </w:r>
      <w:r w:rsidRPr="003D5FA3">
        <w:t xml:space="preserve"> IE, it shall include it in the INITIAL UE MESSAGE </w:t>
      </w:r>
      <w:proofErr w:type="spellStart"/>
      <w:r w:rsidRPr="003D5FA3">
        <w:t>message</w:t>
      </w:r>
      <w:proofErr w:type="spellEnd"/>
      <w:r w:rsidRPr="003D5FA3">
        <w:t xml:space="preserve">. If the eNB does not support NNSF and the </w:t>
      </w:r>
      <w:r w:rsidRPr="003D5FA3">
        <w:rPr>
          <w:rStyle w:val="msoins0"/>
        </w:rPr>
        <w:t xml:space="preserve">eNB has received </w:t>
      </w:r>
      <w:r w:rsidRPr="003D5FA3">
        <w:t xml:space="preserve">from the radio interface </w:t>
      </w:r>
      <w:r w:rsidRPr="003D5FA3">
        <w:rPr>
          <w:rStyle w:val="msoins0"/>
        </w:rPr>
        <w:t xml:space="preserve">the </w:t>
      </w:r>
      <w:r w:rsidRPr="003D5FA3">
        <w:rPr>
          <w:rStyle w:val="msoins0"/>
          <w:i/>
        </w:rPr>
        <w:t>GUMMEI</w:t>
      </w:r>
      <w:r w:rsidRPr="003D5FA3">
        <w:rPr>
          <w:rStyle w:val="msoins0"/>
        </w:rPr>
        <w:t xml:space="preserve"> IE, the eNB may include it in the INITIAL UE MESSAGE </w:t>
      </w:r>
      <w:proofErr w:type="spellStart"/>
      <w:r w:rsidRPr="003D5FA3">
        <w:rPr>
          <w:rStyle w:val="msoins0"/>
        </w:rPr>
        <w:t>message</w:t>
      </w:r>
      <w:proofErr w:type="spellEnd"/>
      <w:r w:rsidRPr="003D5FA3">
        <w:rPr>
          <w:rStyle w:val="msoins0"/>
        </w:rPr>
        <w:t xml:space="preserve">. If the eNB does not support NNSF and the eNB has received from the radio interface the </w:t>
      </w:r>
      <w:r w:rsidRPr="003D5FA3">
        <w:rPr>
          <w:rStyle w:val="msoins0"/>
          <w:i/>
        </w:rPr>
        <w:t>GUMMEI Type</w:t>
      </w:r>
      <w:r w:rsidRPr="003D5FA3">
        <w:rPr>
          <w:rStyle w:val="msoins0"/>
        </w:rPr>
        <w:t xml:space="preserve"> IE, the eNB may include it in the INITIAL UE MESSAGE </w:t>
      </w:r>
      <w:proofErr w:type="spellStart"/>
      <w:r w:rsidRPr="003D5FA3">
        <w:rPr>
          <w:rStyle w:val="msoins0"/>
        </w:rPr>
        <w:t>message</w:t>
      </w:r>
      <w:proofErr w:type="spellEnd"/>
      <w:r w:rsidRPr="003D5FA3">
        <w:rPr>
          <w:rStyle w:val="msoins0"/>
        </w:rPr>
        <w:t>.</w:t>
      </w:r>
    </w:p>
    <w:p w14:paraId="0E9B54FA" w14:textId="77777777" w:rsidR="00CB6669" w:rsidRPr="003D5FA3" w:rsidRDefault="00CB6669" w:rsidP="00CB6669">
      <w:r w:rsidRPr="003D5FA3">
        <w:t xml:space="preserve">If the establishment of the </w:t>
      </w:r>
      <w:r w:rsidRPr="003D5FA3">
        <w:rPr>
          <w:lang w:eastAsia="zh-CN"/>
        </w:rPr>
        <w:t>UE-associated logical S1-connection</w:t>
      </w:r>
      <w:r w:rsidRPr="003D5FA3">
        <w:rPr>
          <w:rFonts w:ascii="Arial" w:hAnsi="Arial" w:cs="Arial"/>
          <w:lang w:eastAsia="zh-CN"/>
        </w:rPr>
        <w:t xml:space="preserve"> </w:t>
      </w:r>
      <w:r w:rsidRPr="003D5FA3">
        <w:t xml:space="preserve">towards the CN is performed due to an RRC connection establishment originating from a CSG cell, the </w:t>
      </w:r>
      <w:r w:rsidRPr="003D5FA3">
        <w:rPr>
          <w:i/>
        </w:rPr>
        <w:t>CSG Id</w:t>
      </w:r>
      <w:r w:rsidRPr="003D5FA3">
        <w:t xml:space="preserve"> IE shall be included in the INITIAL UE MESSAGE </w:t>
      </w:r>
      <w:proofErr w:type="spellStart"/>
      <w:r w:rsidRPr="003D5FA3">
        <w:t>message</w:t>
      </w:r>
      <w:proofErr w:type="spellEnd"/>
      <w:r w:rsidRPr="003D5FA3">
        <w:t>.</w:t>
      </w:r>
    </w:p>
    <w:p w14:paraId="7817BE41" w14:textId="77777777" w:rsidR="00CB6669" w:rsidRPr="003D5FA3" w:rsidRDefault="00CB6669" w:rsidP="00CB6669">
      <w:r w:rsidRPr="003D5FA3">
        <w:t xml:space="preserve">If the establishment of the </w:t>
      </w:r>
      <w:r w:rsidRPr="003D5FA3">
        <w:rPr>
          <w:lang w:eastAsia="zh-CN"/>
        </w:rPr>
        <w:t>UE-associated logical S1-connection</w:t>
      </w:r>
      <w:r w:rsidRPr="003D5FA3">
        <w:rPr>
          <w:rFonts w:ascii="Arial" w:hAnsi="Arial" w:cs="Arial"/>
          <w:lang w:eastAsia="zh-CN"/>
        </w:rPr>
        <w:t xml:space="preserve"> </w:t>
      </w:r>
      <w:r w:rsidRPr="003D5FA3">
        <w:t xml:space="preserve">towards the CN is performed due to an RRC connection establishment originating from a Hybrid cell, the </w:t>
      </w:r>
      <w:r w:rsidRPr="003D5FA3">
        <w:rPr>
          <w:i/>
        </w:rPr>
        <w:t>CSG Id</w:t>
      </w:r>
      <w:r w:rsidRPr="003D5FA3">
        <w:t xml:space="preserve"> IE and the </w:t>
      </w:r>
      <w:r w:rsidRPr="003D5FA3">
        <w:rPr>
          <w:i/>
        </w:rPr>
        <w:t>Cell Access Mode</w:t>
      </w:r>
      <w:r w:rsidRPr="003D5FA3">
        <w:t xml:space="preserve"> IE shall be included in the INITIAL UE MESSAGE </w:t>
      </w:r>
      <w:proofErr w:type="spellStart"/>
      <w:r w:rsidRPr="003D5FA3">
        <w:t>message</w:t>
      </w:r>
      <w:proofErr w:type="spellEnd"/>
      <w:r w:rsidRPr="003D5FA3">
        <w:t>.</w:t>
      </w:r>
    </w:p>
    <w:p w14:paraId="41EAAFBC" w14:textId="77777777" w:rsidR="00CB6669" w:rsidRPr="003D5FA3" w:rsidRDefault="00CB6669" w:rsidP="00CB6669">
      <w:r w:rsidRPr="003D5FA3">
        <w:t xml:space="preserve">If the establishment of the UE-associated logical S1-connection towards the CN is performed due to an RRC connection establishment triggered by a Relay Node as defined in TS 36.300 [14], the </w:t>
      </w:r>
      <w:r w:rsidRPr="003D5FA3">
        <w:rPr>
          <w:i/>
        </w:rPr>
        <w:t>GW Transport Layer Address</w:t>
      </w:r>
      <w:r w:rsidRPr="003D5FA3">
        <w:t xml:space="preserve"> IE and the </w:t>
      </w:r>
      <w:r w:rsidRPr="003D5FA3">
        <w:rPr>
          <w:i/>
        </w:rPr>
        <w:t>Relay Node Indicator</w:t>
      </w:r>
      <w:r w:rsidRPr="003D5FA3">
        <w:t xml:space="preserve"> IE shall be included in the INITIAL UE MESSAGE </w:t>
      </w:r>
      <w:proofErr w:type="spellStart"/>
      <w:r w:rsidRPr="003D5FA3">
        <w:t>message</w:t>
      </w:r>
      <w:proofErr w:type="spellEnd"/>
      <w:r w:rsidRPr="003D5FA3">
        <w:t>.</w:t>
      </w:r>
    </w:p>
    <w:p w14:paraId="63649D54" w14:textId="77777777" w:rsidR="00CB6669" w:rsidRPr="003D5FA3" w:rsidRDefault="00CB6669" w:rsidP="00CB6669">
      <w:r w:rsidRPr="003D5FA3">
        <w:t xml:space="preserve">If the eNB has a L-GW function for LIPA operation, it shall include the </w:t>
      </w:r>
      <w:r w:rsidRPr="003D5FA3">
        <w:rPr>
          <w:i/>
        </w:rPr>
        <w:t>GW Transport Layer Address</w:t>
      </w:r>
      <w:r w:rsidRPr="003D5FA3">
        <w:t xml:space="preserve"> IE in the INITIAL UE MESSAGE </w:t>
      </w:r>
      <w:proofErr w:type="spellStart"/>
      <w:r w:rsidRPr="003D5FA3">
        <w:t>message</w:t>
      </w:r>
      <w:proofErr w:type="spellEnd"/>
      <w:r w:rsidRPr="003D5FA3">
        <w:t>.</w:t>
      </w:r>
    </w:p>
    <w:p w14:paraId="25F49E25" w14:textId="77777777" w:rsidR="00CB6669" w:rsidRPr="003D5FA3" w:rsidRDefault="00CB6669" w:rsidP="00CB6669">
      <w:r w:rsidRPr="003D5FA3">
        <w:t xml:space="preserve">If the </w:t>
      </w:r>
      <w:r w:rsidRPr="003D5FA3">
        <w:rPr>
          <w:i/>
        </w:rPr>
        <w:t>SIPTO L-GW Transport Layer Address</w:t>
      </w:r>
      <w:r w:rsidRPr="003D5FA3">
        <w:t xml:space="preserve"> IE is received in the INITIAL UE MESSAGE </w:t>
      </w:r>
      <w:proofErr w:type="spellStart"/>
      <w:r w:rsidRPr="003D5FA3">
        <w:t>message</w:t>
      </w:r>
      <w:proofErr w:type="spellEnd"/>
      <w:r w:rsidRPr="003D5FA3">
        <w:t xml:space="preserve">, the MME shall, if supported, use it for SIPTO@LN operation as </w:t>
      </w:r>
      <w:proofErr w:type="spellStart"/>
      <w:r w:rsidRPr="003D5FA3">
        <w:t>sepecified</w:t>
      </w:r>
      <w:proofErr w:type="spellEnd"/>
      <w:r w:rsidRPr="003D5FA3">
        <w:t xml:space="preserve"> in TS 23.401 [11].</w:t>
      </w:r>
    </w:p>
    <w:p w14:paraId="3463CA3C" w14:textId="77777777" w:rsidR="00CB6669" w:rsidRPr="003D5FA3" w:rsidRDefault="00CB6669" w:rsidP="00CB6669">
      <w:r w:rsidRPr="003D5FA3">
        <w:t xml:space="preserve">If the </w:t>
      </w:r>
      <w:r w:rsidRPr="003D5FA3">
        <w:rPr>
          <w:i/>
        </w:rPr>
        <w:t>LHN ID</w:t>
      </w:r>
      <w:r w:rsidRPr="003D5FA3">
        <w:t xml:space="preserve"> IE is included in the INITIAL UE MESSAGE </w:t>
      </w:r>
      <w:proofErr w:type="spellStart"/>
      <w:r w:rsidRPr="003D5FA3">
        <w:t>message</w:t>
      </w:r>
      <w:proofErr w:type="spellEnd"/>
      <w:r w:rsidRPr="003D5FA3">
        <w:t>, the MME shall, if supported, use it as specified in TS 23.401 [11].</w:t>
      </w:r>
    </w:p>
    <w:p w14:paraId="73521CA3" w14:textId="77777777" w:rsidR="00CB6669" w:rsidRPr="003D5FA3" w:rsidRDefault="00CB6669" w:rsidP="00CB6669">
      <w:r w:rsidRPr="003D5FA3">
        <w:t xml:space="preserve">If the </w:t>
      </w:r>
      <w:r w:rsidRPr="003D5FA3">
        <w:rPr>
          <w:i/>
        </w:rPr>
        <w:t>Tunnel Information for BBF</w:t>
      </w:r>
      <w:r w:rsidRPr="003D5FA3">
        <w:t xml:space="preserve"> IE is received in the INITIAL UE MESSAGE </w:t>
      </w:r>
      <w:proofErr w:type="spellStart"/>
      <w:r w:rsidRPr="003D5FA3">
        <w:t>message</w:t>
      </w:r>
      <w:proofErr w:type="spellEnd"/>
      <w:r w:rsidRPr="003D5FA3">
        <w:t>, the MME shall, if supported, use it in the core network as specified in TS 23.139 [37].</w:t>
      </w:r>
    </w:p>
    <w:p w14:paraId="302185F0" w14:textId="77777777" w:rsidR="00CB6669" w:rsidRPr="003D5FA3" w:rsidRDefault="00CB6669" w:rsidP="00CB6669">
      <w:r w:rsidRPr="003D5FA3">
        <w:t xml:space="preserve">If the </w:t>
      </w:r>
      <w:r w:rsidRPr="003D5FA3">
        <w:rPr>
          <w:i/>
        </w:rPr>
        <w:t>MME Group ID</w:t>
      </w:r>
      <w:r w:rsidRPr="003D5FA3">
        <w:t xml:space="preserve"> IE is included in the INITIAL UE MESSAGE </w:t>
      </w:r>
      <w:proofErr w:type="spellStart"/>
      <w:r w:rsidRPr="003D5FA3">
        <w:t>message</w:t>
      </w:r>
      <w:proofErr w:type="spellEnd"/>
      <w:r w:rsidRPr="003D5FA3">
        <w:t xml:space="preserve"> this indicates that the message is a rerouted message and the MME shall, if supported, use the IE as described in TS 23.401 [11].</w:t>
      </w:r>
    </w:p>
    <w:p w14:paraId="111C113F" w14:textId="77777777" w:rsidR="00CB6669" w:rsidRPr="003D5FA3" w:rsidRDefault="00CB6669" w:rsidP="00CB6669">
      <w:r w:rsidRPr="003D5FA3">
        <w:t xml:space="preserve">If the </w:t>
      </w:r>
      <w:r w:rsidRPr="003D5FA3">
        <w:rPr>
          <w:i/>
        </w:rPr>
        <w:t>UE Usage Type</w:t>
      </w:r>
      <w:r w:rsidRPr="003D5FA3">
        <w:t xml:space="preserve"> IE is included in the INITIAL UE MESSAGE </w:t>
      </w:r>
      <w:proofErr w:type="spellStart"/>
      <w:r w:rsidRPr="003D5FA3">
        <w:t>message</w:t>
      </w:r>
      <w:proofErr w:type="spellEnd"/>
      <w:r w:rsidRPr="003D5FA3">
        <w:t>, then the selected MME in the DCN shall if supported, use it as defined in TS 23.401 [11].</w:t>
      </w:r>
    </w:p>
    <w:p w14:paraId="7CCE552E" w14:textId="77777777" w:rsidR="00CB6669" w:rsidRPr="003D5FA3" w:rsidRDefault="00CB6669" w:rsidP="00CB6669">
      <w:r w:rsidRPr="003D5FA3">
        <w:t xml:space="preserve">If the </w:t>
      </w:r>
      <w:r w:rsidRPr="003D5FA3">
        <w:rPr>
          <w:i/>
        </w:rPr>
        <w:t>DCN ID</w:t>
      </w:r>
      <w:r w:rsidRPr="003D5FA3">
        <w:t xml:space="preserve"> IE is included in the INITIAL UE MESSAGE </w:t>
      </w:r>
      <w:proofErr w:type="spellStart"/>
      <w:r w:rsidRPr="003D5FA3">
        <w:t>message</w:t>
      </w:r>
      <w:proofErr w:type="spellEnd"/>
      <w:r w:rsidRPr="003D5FA3">
        <w:t>, the MME shall, if supported, use it as defined in TS 23.401 [11].</w:t>
      </w:r>
    </w:p>
    <w:p w14:paraId="12A6C7DD" w14:textId="77777777" w:rsidR="00CB6669" w:rsidRPr="003D5FA3" w:rsidRDefault="00CB6669" w:rsidP="00CB6669">
      <w:pPr>
        <w:pStyle w:val="NO"/>
        <w:rPr>
          <w:rFonts w:eastAsia="MS Mincho"/>
        </w:rPr>
      </w:pPr>
      <w:r w:rsidRPr="003D5FA3">
        <w:rPr>
          <w:lang w:eastAsia="zh-CN"/>
        </w:rPr>
        <w:t>NOTE:</w:t>
      </w:r>
      <w:r w:rsidRPr="003D5FA3">
        <w:rPr>
          <w:lang w:eastAsia="zh-CN"/>
        </w:rPr>
        <w:tab/>
      </w:r>
      <w:r w:rsidRPr="003D5FA3">
        <w:rPr>
          <w:rFonts w:eastAsia="MS Mincho"/>
        </w:rPr>
        <w:t xml:space="preserve">The first </w:t>
      </w:r>
      <w:r w:rsidRPr="003D5FA3">
        <w:t xml:space="preserve">UL NAS message is always received in the RRC </w:t>
      </w:r>
      <w:r w:rsidRPr="003D5FA3">
        <w:rPr>
          <w:rFonts w:eastAsia="MS Mincho"/>
        </w:rPr>
        <w:t xml:space="preserve">CONNECTION </w:t>
      </w:r>
      <w:r w:rsidRPr="003D5FA3">
        <w:t>SETUP COMPL</w:t>
      </w:r>
      <w:r w:rsidRPr="003D5FA3">
        <w:rPr>
          <w:rFonts w:eastAsia="MS Mincho"/>
        </w:rPr>
        <w:t>ETE message, except that in case</w:t>
      </w:r>
      <w:r w:rsidRPr="003D5FA3">
        <w:t>s</w:t>
      </w:r>
      <w:r w:rsidRPr="003D5FA3">
        <w:rPr>
          <w:rFonts w:eastAsia="MS Mincho"/>
        </w:rPr>
        <w:t xml:space="preserve"> of NB-IoT </w:t>
      </w:r>
      <w:r w:rsidRPr="003D5FA3">
        <w:t xml:space="preserve">and MTC </w:t>
      </w:r>
      <w:r w:rsidRPr="003D5FA3">
        <w:rPr>
          <w:rFonts w:eastAsia="MS Mincho"/>
        </w:rPr>
        <w:t xml:space="preserve">the first UL NAS message may be received in </w:t>
      </w:r>
      <w:proofErr w:type="spellStart"/>
      <w:r w:rsidRPr="003D5FA3">
        <w:rPr>
          <w:rFonts w:eastAsia="MS Mincho"/>
        </w:rPr>
        <w:t>RRCEarlyDataRequest</w:t>
      </w:r>
      <w:proofErr w:type="spellEnd"/>
      <w:r w:rsidRPr="003D5FA3">
        <w:rPr>
          <w:rFonts w:eastAsia="MS Mincho"/>
        </w:rPr>
        <w:t xml:space="preserve"> message.</w:t>
      </w:r>
    </w:p>
    <w:p w14:paraId="234E3065" w14:textId="77777777" w:rsidR="00CB6669" w:rsidRPr="003D5FA3" w:rsidRDefault="00CB6669" w:rsidP="00CB6669">
      <w:r w:rsidRPr="003D5FA3">
        <w:lastRenderedPageBreak/>
        <w:t xml:space="preserve">If the </w:t>
      </w:r>
      <w:r w:rsidRPr="003D5FA3">
        <w:rPr>
          <w:i/>
        </w:rPr>
        <w:t>CE-mode-B Support Indicator</w:t>
      </w:r>
      <w:r w:rsidRPr="003D5FA3">
        <w:t xml:space="preserve"> IE is included in the INITIAL UE MESSAGE </w:t>
      </w:r>
      <w:proofErr w:type="spellStart"/>
      <w:r w:rsidRPr="003D5FA3">
        <w:t>message</w:t>
      </w:r>
      <w:proofErr w:type="spellEnd"/>
      <w:r w:rsidRPr="003D5FA3">
        <w:t xml:space="preserve"> and set to "supported", the MME shall, if supported, use the extended NAS timer settings for the UE as specified in TS 24.301[24].</w:t>
      </w:r>
    </w:p>
    <w:p w14:paraId="09A354A2" w14:textId="77777777" w:rsidR="00CB6669" w:rsidRPr="003D5FA3" w:rsidRDefault="00CB6669" w:rsidP="00CB6669">
      <w:r w:rsidRPr="003D5FA3">
        <w:t xml:space="preserve">If the </w:t>
      </w:r>
      <w:r w:rsidRPr="003D5FA3">
        <w:rPr>
          <w:i/>
          <w:lang w:eastAsia="zh-CN"/>
        </w:rPr>
        <w:t xml:space="preserve">Coverage Level </w:t>
      </w:r>
      <w:r w:rsidRPr="003D5FA3">
        <w:t xml:space="preserve">IE is included in the INITIAL UE MESSAGE </w:t>
      </w:r>
      <w:proofErr w:type="spellStart"/>
      <w:r w:rsidRPr="003D5FA3">
        <w:t>message</w:t>
      </w:r>
      <w:proofErr w:type="spellEnd"/>
      <w:r w:rsidRPr="003D5FA3">
        <w:t xml:space="preserve">, the MME shall, if supported, use </w:t>
      </w:r>
      <w:r w:rsidRPr="003D5FA3">
        <w:rPr>
          <w:lang w:eastAsia="zh-CN"/>
        </w:rPr>
        <w:t>it</w:t>
      </w:r>
      <w:r w:rsidRPr="003D5FA3">
        <w:t xml:space="preserve"> as specified in TS 24.301[24].</w:t>
      </w:r>
    </w:p>
    <w:p w14:paraId="59F27855" w14:textId="77777777" w:rsidR="00CB6669" w:rsidRPr="003D5FA3" w:rsidRDefault="00CB6669" w:rsidP="00CB6669">
      <w:r w:rsidRPr="003D5FA3">
        <w:t xml:space="preserve">If the </w:t>
      </w:r>
      <w:r w:rsidRPr="003D5FA3">
        <w:rPr>
          <w:i/>
        </w:rPr>
        <w:t xml:space="preserve">UE Application Layer Measurement Capability </w:t>
      </w:r>
      <w:r w:rsidRPr="003D5FA3">
        <w:t xml:space="preserve">IE is included in the INITIAL UE MESSAGE </w:t>
      </w:r>
      <w:proofErr w:type="spellStart"/>
      <w:r w:rsidRPr="003D5FA3">
        <w:t>message</w:t>
      </w:r>
      <w:proofErr w:type="spellEnd"/>
      <w:r w:rsidRPr="003D5FA3">
        <w:t>, the MME shall, if supported, use it when initiating UE Application Layer Measurement.</w:t>
      </w:r>
    </w:p>
    <w:p w14:paraId="45FF3889" w14:textId="77777777" w:rsidR="00CB6669" w:rsidRPr="003D5FA3" w:rsidRDefault="00CB6669" w:rsidP="00CB6669">
      <w:r w:rsidRPr="003D5FA3">
        <w:t xml:space="preserve">If the </w:t>
      </w:r>
      <w:r w:rsidRPr="003D5FA3">
        <w:rPr>
          <w:i/>
        </w:rPr>
        <w:t>EDT Session</w:t>
      </w:r>
      <w:r w:rsidRPr="003D5FA3">
        <w:t xml:space="preserve"> IE set to “true” is included in the INITIAL UE MESSAGE </w:t>
      </w:r>
      <w:proofErr w:type="spellStart"/>
      <w:r w:rsidRPr="003D5FA3">
        <w:t>message</w:t>
      </w:r>
      <w:proofErr w:type="spellEnd"/>
      <w:r w:rsidRPr="003D5FA3">
        <w:t xml:space="preserve">, the MME shall, if supported, consider that the message has been received </w:t>
      </w:r>
      <w:proofErr w:type="gramStart"/>
      <w:r w:rsidRPr="003D5FA3">
        <w:t>as a result of</w:t>
      </w:r>
      <w:proofErr w:type="gramEnd"/>
      <w:r w:rsidRPr="003D5FA3">
        <w:t xml:space="preserve"> an EDT session as described in TS 36.300 [14].</w:t>
      </w:r>
    </w:p>
    <w:p w14:paraId="6B28A992" w14:textId="77777777" w:rsidR="00CB6669" w:rsidRPr="003D5FA3" w:rsidRDefault="00CB6669" w:rsidP="00CB6669">
      <w:r w:rsidRPr="003D5FA3">
        <w:t xml:space="preserve">If the </w:t>
      </w:r>
      <w:r w:rsidRPr="003D5FA3">
        <w:rPr>
          <w:i/>
        </w:rPr>
        <w:t>IAB Node Indication</w:t>
      </w:r>
      <w:r w:rsidRPr="003D5FA3">
        <w:t xml:space="preserve"> IE is included in the INITIAL UE MESSAGE </w:t>
      </w:r>
      <w:proofErr w:type="spellStart"/>
      <w:r w:rsidRPr="003D5FA3">
        <w:t>message</w:t>
      </w:r>
      <w:proofErr w:type="spellEnd"/>
      <w:r w:rsidRPr="003D5FA3">
        <w:t>, the MME shall consider that the message is related to an IAB</w:t>
      </w:r>
      <w:r w:rsidRPr="003D5FA3">
        <w:rPr>
          <w:rFonts w:hint="eastAsia"/>
        </w:rPr>
        <w:t>-</w:t>
      </w:r>
      <w:r w:rsidRPr="003D5FA3">
        <w:t>node.</w:t>
      </w:r>
    </w:p>
    <w:p w14:paraId="11FE4306" w14:textId="0C34DE46" w:rsidR="00CB6669" w:rsidRPr="00D115F8" w:rsidRDefault="00CB6669" w:rsidP="00CB6669">
      <w:pPr>
        <w:rPr>
          <w:b/>
        </w:rPr>
      </w:pPr>
      <w:ins w:id="100" w:author="Ericsson User" w:date="2024-10-01T16:12:00Z">
        <w:r>
          <w:t xml:space="preserve">If the </w:t>
        </w:r>
        <w:r>
          <w:rPr>
            <w:i/>
            <w:iCs/>
          </w:rPr>
          <w:t>Coarse UE Location Requested</w:t>
        </w:r>
        <w:r>
          <w:t xml:space="preserve"> IE is included in the INITIAL UE MESSAGE </w:t>
        </w:r>
        <w:proofErr w:type="spellStart"/>
        <w:r>
          <w:t>message</w:t>
        </w:r>
        <w:proofErr w:type="spellEnd"/>
        <w:r>
          <w:t xml:space="preserve">, the </w:t>
        </w:r>
      </w:ins>
      <w:ins w:id="101" w:author="Ericsson User" w:date="2024-10-17T10:44:00Z">
        <w:r w:rsidR="003B0425">
          <w:t>MME</w:t>
        </w:r>
      </w:ins>
      <w:ins w:id="102" w:author="Ericsson User" w:date="2024-10-01T16:12:00Z">
        <w:r>
          <w:t xml:space="preserve"> shall</w:t>
        </w:r>
      </w:ins>
      <w:ins w:id="103" w:author="Ericsson User" w:date="2024-10-01T16:13:00Z">
        <w:r>
          <w:t>, if supported,</w:t>
        </w:r>
      </w:ins>
      <w:ins w:id="104" w:author="Ericsson User" w:date="2024-10-01T16:12:00Z">
        <w:r>
          <w:t xml:space="preserve"> consider that </w:t>
        </w:r>
      </w:ins>
      <w:ins w:id="105" w:author="Ericsson User" w:date="2024-10-01T16:13:00Z">
        <w:r>
          <w:t>the eNB has requested the coarse UE location information.</w:t>
        </w:r>
      </w:ins>
    </w:p>
    <w:p w14:paraId="625DEFC1" w14:textId="77777777" w:rsidR="00CB6669" w:rsidRDefault="00CB6669" w:rsidP="00CB6669">
      <w:pPr>
        <w:rPr>
          <w:b/>
        </w:rPr>
      </w:pPr>
      <w:r w:rsidRPr="00D115F8">
        <w:rPr>
          <w:b/>
          <w:highlight w:val="yellow"/>
        </w:rPr>
        <w:t>NEXT CHANGE</w:t>
      </w:r>
    </w:p>
    <w:p w14:paraId="48C3B041" w14:textId="77777777" w:rsidR="00CB6669" w:rsidRPr="008711EA" w:rsidRDefault="00CB6669" w:rsidP="00CB6669">
      <w:pPr>
        <w:pStyle w:val="Heading4"/>
        <w:ind w:left="0" w:firstLine="0"/>
      </w:pPr>
      <w:bookmarkStart w:id="106" w:name="_Toc20953462"/>
      <w:bookmarkStart w:id="107" w:name="_Toc29390639"/>
      <w:bookmarkStart w:id="108" w:name="_Toc36551376"/>
      <w:bookmarkStart w:id="109" w:name="_Toc45831587"/>
      <w:bookmarkStart w:id="110" w:name="_Toc51762540"/>
      <w:bookmarkStart w:id="111" w:name="_Toc64381592"/>
      <w:bookmarkStart w:id="112" w:name="_Toc73964110"/>
      <w:bookmarkStart w:id="113" w:name="_Toc88646718"/>
      <w:bookmarkStart w:id="114" w:name="_Toc97882667"/>
      <w:bookmarkStart w:id="115" w:name="_Toc98531242"/>
      <w:bookmarkStart w:id="116" w:name="_Toc105517314"/>
      <w:bookmarkStart w:id="117" w:name="_Toc106108205"/>
      <w:bookmarkStart w:id="118" w:name="_Toc113656790"/>
      <w:bookmarkStart w:id="119" w:name="_Toc114052009"/>
      <w:bookmarkStart w:id="120" w:name="_Toc170752122"/>
      <w:r w:rsidRPr="008711EA">
        <w:t>8.6.2.2</w:t>
      </w:r>
      <w:r w:rsidRPr="008711EA">
        <w:tab/>
        <w:t>DOWNLINK NAS TRANSPORT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bookmarkStart w:id="121" w:name="_MON_1244465580"/>
    <w:bookmarkStart w:id="122" w:name="_MON_1244465686"/>
    <w:bookmarkStart w:id="123" w:name="_MON_1244269909"/>
    <w:bookmarkEnd w:id="121"/>
    <w:bookmarkEnd w:id="122"/>
    <w:bookmarkEnd w:id="123"/>
    <w:bookmarkStart w:id="124" w:name="_MON_1244464741"/>
    <w:bookmarkEnd w:id="124"/>
    <w:p w14:paraId="164D9218" w14:textId="77777777" w:rsidR="00CB6669" w:rsidRPr="008711EA" w:rsidRDefault="00CB6669" w:rsidP="00CB6669">
      <w:pPr>
        <w:pStyle w:val="TH"/>
      </w:pPr>
      <w:r w:rsidRPr="008711EA">
        <w:object w:dxaOrig="5220" w:dyaOrig="2565" w14:anchorId="64205354">
          <v:shape id="_x0000_i1028" type="#_x0000_t75" style="width:261pt;height:126.6pt" o:ole="" fillcolor="window">
            <v:imagedata r:id="rId19" o:title=""/>
          </v:shape>
          <o:OLEObject Type="Embed" ProgID="Word.Picture.8" ShapeID="_x0000_i1028" DrawAspect="Content" ObjectID="_1793624898" r:id="rId20"/>
        </w:object>
      </w:r>
    </w:p>
    <w:p w14:paraId="38EA6C73" w14:textId="77777777" w:rsidR="00CB6669" w:rsidRPr="008711EA" w:rsidRDefault="00CB6669" w:rsidP="00CB6669">
      <w:pPr>
        <w:pStyle w:val="TF"/>
      </w:pPr>
      <w:bookmarkStart w:id="125" w:name="_CRFigure8_6_2_21"/>
      <w:r w:rsidRPr="008711EA">
        <w:t xml:space="preserve">Figure </w:t>
      </w:r>
      <w:bookmarkEnd w:id="125"/>
      <w:r w:rsidRPr="008711EA">
        <w:t xml:space="preserve">8.6.2.2-1: </w:t>
      </w:r>
      <w:r w:rsidRPr="008711EA">
        <w:rPr>
          <w:rFonts w:eastAsia="Batang"/>
        </w:rPr>
        <w:t xml:space="preserve">DOWNLINK </w:t>
      </w:r>
      <w:r w:rsidRPr="008711EA">
        <w:t>NAS Transport Procedure</w:t>
      </w:r>
    </w:p>
    <w:p w14:paraId="144F476E" w14:textId="77777777" w:rsidR="00CB6669" w:rsidRPr="003D5FA3" w:rsidRDefault="00CB6669" w:rsidP="00CB6669">
      <w:r w:rsidRPr="003D5FA3">
        <w:t xml:space="preserve">If </w:t>
      </w:r>
      <w:r w:rsidRPr="003D5FA3">
        <w:rPr>
          <w:lang w:eastAsia="zh-CN"/>
        </w:rPr>
        <w:t xml:space="preserve">the MME only needs to send </w:t>
      </w:r>
      <w:r w:rsidRPr="003D5FA3">
        <w:t xml:space="preserve">a </w:t>
      </w:r>
      <w:r w:rsidRPr="003D5FA3">
        <w:rPr>
          <w:rFonts w:eastAsia="Batang"/>
        </w:rPr>
        <w:t>NAS</w:t>
      </w:r>
      <w:r w:rsidRPr="003D5FA3">
        <w:t xml:space="preserve"> message </w:t>
      </w:r>
      <w:r w:rsidRPr="003D5FA3">
        <w:rPr>
          <w:lang w:eastAsia="zh-CN"/>
        </w:rPr>
        <w:t>transparently via the eNB</w:t>
      </w:r>
      <w:r w:rsidRPr="003D5FA3">
        <w:t xml:space="preserve"> to the UE and a UE-associated logical S1-connection exists for the UE or if the MME has received the </w:t>
      </w:r>
      <w:r w:rsidRPr="003D5FA3">
        <w:rPr>
          <w:i/>
          <w:lang w:eastAsia="zh-CN"/>
        </w:rPr>
        <w:t>eNB UE S1AP ID</w:t>
      </w:r>
      <w:r w:rsidRPr="003D5FA3">
        <w:t xml:space="preserve"> IE in an INITIAL UE MESSAGE </w:t>
      </w:r>
      <w:proofErr w:type="spellStart"/>
      <w:r w:rsidRPr="003D5FA3">
        <w:t>message</w:t>
      </w:r>
      <w:proofErr w:type="spellEnd"/>
      <w:r w:rsidRPr="003D5FA3">
        <w:t xml:space="preserve">, the MME shall send a DOWNLINK NAS TRANSPORT message to the eNB including the </w:t>
      </w:r>
      <w:r w:rsidRPr="003D5FA3">
        <w:rPr>
          <w:rFonts w:eastAsia="Batang"/>
        </w:rPr>
        <w:t>NAS</w:t>
      </w:r>
      <w:r w:rsidRPr="003D5FA3">
        <w:t xml:space="preserve"> message as a </w:t>
      </w:r>
      <w:r w:rsidRPr="003D5FA3">
        <w:rPr>
          <w:i/>
          <w:iCs/>
        </w:rPr>
        <w:t xml:space="preserve">NAS-PDU </w:t>
      </w:r>
      <w:r w:rsidRPr="003D5FA3">
        <w:t xml:space="preserve">IE. If the UE-associated logical S1-connection is not established, the MME shall allocate a unique </w:t>
      </w:r>
      <w:r w:rsidRPr="003D5FA3">
        <w:rPr>
          <w:rFonts w:eastAsia="Batang"/>
          <w:bCs/>
        </w:rPr>
        <w:t>MME</w:t>
      </w:r>
      <w:r w:rsidRPr="003D5FA3">
        <w:rPr>
          <w:bCs/>
        </w:rPr>
        <w:t xml:space="preserve"> UE S1AP ID</w:t>
      </w:r>
      <w:r w:rsidRPr="003D5FA3">
        <w:t xml:space="preserve"> to be used for the UE and include that in the DOWNLINK NAS TRANSPORT message; </w:t>
      </w:r>
      <w:r w:rsidRPr="003D5FA3">
        <w:rPr>
          <w:iCs/>
        </w:rPr>
        <w:t xml:space="preserve">by receiving the </w:t>
      </w:r>
      <w:r w:rsidRPr="003D5FA3">
        <w:rPr>
          <w:rFonts w:eastAsia="Batang"/>
          <w:bCs/>
          <w:i/>
        </w:rPr>
        <w:t>MME</w:t>
      </w:r>
      <w:r w:rsidRPr="003D5FA3">
        <w:rPr>
          <w:bCs/>
          <w:i/>
        </w:rPr>
        <w:t xml:space="preserve"> UE S1AP ID</w:t>
      </w:r>
      <w:r w:rsidRPr="003D5FA3">
        <w:t xml:space="preserve"> IE in the DOWNLINK NAS TRANSPORT, the eNB establishes the UE-associated logical S1-connection.</w:t>
      </w:r>
    </w:p>
    <w:p w14:paraId="4073FDA9" w14:textId="77777777" w:rsidR="00CB6669" w:rsidRPr="003D5FA3" w:rsidRDefault="00CB6669" w:rsidP="00CB6669">
      <w:r w:rsidRPr="003D5FA3">
        <w:t xml:space="preserve">The </w:t>
      </w:r>
      <w:r w:rsidRPr="003D5FA3">
        <w:rPr>
          <w:i/>
        </w:rPr>
        <w:t>NAS-PDU</w:t>
      </w:r>
      <w:r w:rsidRPr="003D5FA3">
        <w:t xml:space="preserve"> IE contains an MME – UE message that is transferred without interpretation in the eNB.</w:t>
      </w:r>
    </w:p>
    <w:p w14:paraId="3CD706CD" w14:textId="77777777" w:rsidR="00CB6669" w:rsidRPr="003D5FA3" w:rsidRDefault="00CB6669" w:rsidP="00CB6669">
      <w:r w:rsidRPr="003D5FA3">
        <w:t>The DOWNLINK NAS TRANSPORT message may contain</w:t>
      </w:r>
      <w:r w:rsidRPr="003D5FA3">
        <w:rPr>
          <w:lang w:eastAsia="zh-CN"/>
        </w:rPr>
        <w:t xml:space="preserve"> the </w:t>
      </w:r>
      <w:r w:rsidRPr="003D5FA3">
        <w:rPr>
          <w:i/>
          <w:iCs/>
          <w:lang w:eastAsia="zh-CN"/>
        </w:rPr>
        <w:t>Handover Restriction List</w:t>
      </w:r>
      <w:r w:rsidRPr="003D5FA3">
        <w:rPr>
          <w:lang w:eastAsia="zh-CN"/>
        </w:rPr>
        <w:t xml:space="preserve"> IE, which may </w:t>
      </w:r>
      <w:r w:rsidRPr="003D5FA3">
        <w:t>contain roaming or access restrictions.</w:t>
      </w:r>
    </w:p>
    <w:p w14:paraId="202CA81D" w14:textId="77777777" w:rsidR="00CB6669" w:rsidRPr="003D5FA3" w:rsidRDefault="00CB6669" w:rsidP="00CB6669">
      <w:r w:rsidRPr="003D5FA3">
        <w:t xml:space="preserve">If the </w:t>
      </w:r>
      <w:r w:rsidRPr="003D5FA3">
        <w:rPr>
          <w:i/>
          <w:iCs/>
          <w:lang w:eastAsia="zh-CN"/>
        </w:rPr>
        <w:t>Handover Restriction List</w:t>
      </w:r>
      <w:r w:rsidRPr="003D5FA3">
        <w:t xml:space="preserve"> IE is contained in the DOWNLINK NAS TRANSPORT message, the eNB shall store this information in the UE context.</w:t>
      </w:r>
    </w:p>
    <w:p w14:paraId="6C3A1881" w14:textId="77777777" w:rsidR="00CB6669" w:rsidRPr="003D5FA3" w:rsidRDefault="00CB6669" w:rsidP="00CB6669">
      <w:r w:rsidRPr="003D5FA3">
        <w:t xml:space="preserve">The eNB shall use the information in </w:t>
      </w:r>
      <w:r w:rsidRPr="003D5FA3">
        <w:rPr>
          <w:i/>
          <w:iCs/>
          <w:lang w:eastAsia="zh-CN"/>
        </w:rPr>
        <w:t>Handover Restriction List</w:t>
      </w:r>
      <w:r w:rsidRPr="003D5FA3">
        <w:t xml:space="preserve"> IE if present in the DOWNLINK NAS TRANSPORT message to:</w:t>
      </w:r>
    </w:p>
    <w:p w14:paraId="0BCB0101" w14:textId="77777777" w:rsidR="00CB6669" w:rsidRPr="003D5FA3" w:rsidRDefault="00CB6669" w:rsidP="00CB6669">
      <w:pPr>
        <w:pStyle w:val="B1"/>
        <w:rPr>
          <w:lang w:eastAsia="zh-CN"/>
        </w:rPr>
      </w:pPr>
      <w:r w:rsidRPr="003D5FA3">
        <w:t>-</w:t>
      </w:r>
      <w:r w:rsidRPr="003D5FA3">
        <w:tab/>
        <w:t xml:space="preserve">determine a target for </w:t>
      </w:r>
      <w:r w:rsidRPr="003D5FA3">
        <w:rPr>
          <w:lang w:eastAsia="zh-CN"/>
        </w:rPr>
        <w:t>subsequent mobility action for which the eNB provides information about the target of the mobility action towards the UE;</w:t>
      </w:r>
    </w:p>
    <w:p w14:paraId="05F24BD3" w14:textId="77777777" w:rsidR="00CB6669" w:rsidRPr="003D5FA3" w:rsidRDefault="00CB6669" w:rsidP="00CB6669">
      <w:pPr>
        <w:pStyle w:val="B1"/>
        <w:rPr>
          <w:lang w:eastAsia="zh-CN"/>
        </w:rPr>
      </w:pPr>
      <w:r w:rsidRPr="003D5FA3">
        <w:rPr>
          <w:lang w:eastAsia="zh-CN"/>
        </w:rPr>
        <w:t>-</w:t>
      </w:r>
      <w:r w:rsidRPr="003D5FA3">
        <w:rPr>
          <w:lang w:eastAsia="zh-CN"/>
        </w:rPr>
        <w:tab/>
        <w:t>select a proper SCG during dual connectivity operation.</w:t>
      </w:r>
    </w:p>
    <w:p w14:paraId="3B538391" w14:textId="77777777" w:rsidR="00CB6669" w:rsidRPr="003D5FA3" w:rsidRDefault="00CB6669" w:rsidP="00CB6669">
      <w:r w:rsidRPr="003D5FA3">
        <w:t xml:space="preserve">If the </w:t>
      </w:r>
      <w:r w:rsidRPr="003D5FA3">
        <w:rPr>
          <w:i/>
          <w:iCs/>
          <w:lang w:eastAsia="zh-CN"/>
        </w:rPr>
        <w:t>Handover Restriction List</w:t>
      </w:r>
      <w:r w:rsidRPr="003D5FA3">
        <w:t xml:space="preserve"> IE is not contained in the DOWNLINK NAS TRANSPORT message and there is no previously stored Handover restriction information, the eNB shall consider that no roaming and no access restriction apply to the UE.</w:t>
      </w:r>
    </w:p>
    <w:p w14:paraId="0DEB2812" w14:textId="77777777" w:rsidR="00CB6669" w:rsidRPr="003D5FA3" w:rsidRDefault="00CB6669" w:rsidP="00CB6669">
      <w:r w:rsidRPr="003D5FA3">
        <w:lastRenderedPageBreak/>
        <w:t>If the</w:t>
      </w:r>
      <w:r w:rsidRPr="003D5FA3">
        <w:rPr>
          <w:i/>
        </w:rPr>
        <w:t xml:space="preserve"> Subscriber Profile ID for RAT/Frequency priority</w:t>
      </w:r>
      <w:r w:rsidRPr="003D5FA3">
        <w:t xml:space="preserve"> IE is included in DOWNLINK NAS TRANSPORT message, the eNB shall, if supported, use it as defined in TS 36.300 [14].</w:t>
      </w:r>
    </w:p>
    <w:p w14:paraId="116CFE94" w14:textId="77777777" w:rsidR="00CB6669" w:rsidRPr="003D5FA3" w:rsidRDefault="00CB6669" w:rsidP="00CB6669">
      <w:r w:rsidRPr="003D5FA3">
        <w:t>If the</w:t>
      </w:r>
      <w:r w:rsidRPr="003D5FA3">
        <w:rPr>
          <w:i/>
        </w:rPr>
        <w:t xml:space="preserve"> Additional RRM Policy Index</w:t>
      </w:r>
      <w:r w:rsidRPr="003D5FA3">
        <w:t xml:space="preserve"> IE is included in DOWNLINK NAS TRANSPORT message, the eNB shall, if supported, use it as defined in TS 36.300 [14].</w:t>
      </w:r>
    </w:p>
    <w:p w14:paraId="1D6F248C" w14:textId="77777777" w:rsidR="00CB6669" w:rsidRPr="003D5FA3" w:rsidRDefault="00CB6669" w:rsidP="00CB6669">
      <w:r w:rsidRPr="003D5FA3">
        <w:t xml:space="preserve">If the </w:t>
      </w:r>
      <w:r w:rsidRPr="003D5FA3">
        <w:rPr>
          <w:i/>
        </w:rPr>
        <w:t>SRVCC Operation Possible</w:t>
      </w:r>
      <w:r w:rsidRPr="003D5FA3">
        <w:t xml:space="preserve"> IE is included in DOWNLINK NAS TRANSPORT message, the eNB shall store it in the UE context and, if supported, use it as defined in TS 23.216 [9].</w:t>
      </w:r>
    </w:p>
    <w:p w14:paraId="4BD9CBDA" w14:textId="77777777" w:rsidR="00CB6669" w:rsidRPr="003D5FA3" w:rsidRDefault="00CB6669" w:rsidP="00CB6669">
      <w:r w:rsidRPr="003D5FA3">
        <w:t xml:space="preserve">If the </w:t>
      </w:r>
      <w:r w:rsidRPr="003D5FA3">
        <w:rPr>
          <w:i/>
        </w:rPr>
        <w:t>UE Radio Capability</w:t>
      </w:r>
      <w:r w:rsidRPr="003D5FA3">
        <w:t xml:space="preserve"> IE is included in the DOWNLINK NAS TRANSPORT message, the eNB shall store this information in the UE context, use it as defined in TS 36.300 [14].</w:t>
      </w:r>
    </w:p>
    <w:p w14:paraId="7D6E3E7C" w14:textId="77777777" w:rsidR="00CB6669" w:rsidRPr="003D5FA3" w:rsidRDefault="00CB6669" w:rsidP="00CB6669">
      <w:r w:rsidRPr="003D5FA3">
        <w:t xml:space="preserve">If the </w:t>
      </w:r>
      <w:r w:rsidRPr="003D5FA3">
        <w:rPr>
          <w:rFonts w:eastAsia="Batang"/>
          <w:i/>
        </w:rPr>
        <w:t>Enhanced Coverage Restricted</w:t>
      </w:r>
      <w:r w:rsidRPr="003D5FA3">
        <w:rPr>
          <w:rFonts w:eastAsia="Batang"/>
        </w:rPr>
        <w:t xml:space="preserve"> IE</w:t>
      </w:r>
      <w:r w:rsidRPr="003D5FA3">
        <w:t xml:space="preserve"> is included in the DOWNLINK NAS TRANSPORT message, the eNB shall store this information in the UE context and use it as defined in TS 23.401 [11].</w:t>
      </w:r>
    </w:p>
    <w:p w14:paraId="09602884" w14:textId="77777777" w:rsidR="00CB6669" w:rsidRPr="003D5FA3" w:rsidRDefault="00CB6669" w:rsidP="00CB6669">
      <w:r w:rsidRPr="003D5FA3">
        <w:t xml:space="preserve">If the </w:t>
      </w:r>
      <w:r w:rsidRPr="003D5FA3">
        <w:rPr>
          <w:i/>
          <w:iCs/>
        </w:rPr>
        <w:t xml:space="preserve">CE-Mode-B </w:t>
      </w:r>
      <w:r w:rsidRPr="003D5FA3">
        <w:rPr>
          <w:rFonts w:eastAsia="Batang"/>
          <w:i/>
        </w:rPr>
        <w:t>Restricted</w:t>
      </w:r>
      <w:r w:rsidRPr="003D5FA3">
        <w:rPr>
          <w:rFonts w:eastAsia="Batang"/>
        </w:rPr>
        <w:t xml:space="preserve"> IE</w:t>
      </w:r>
      <w:r w:rsidRPr="003D5FA3">
        <w:t xml:space="preserve"> is included in the DOWNLINK NAS TRANSPORT message and the </w:t>
      </w:r>
      <w:r w:rsidRPr="003D5FA3">
        <w:rPr>
          <w:rFonts w:eastAsia="Batang"/>
          <w:i/>
        </w:rPr>
        <w:t>Enhanced Coverage Restricted</w:t>
      </w:r>
      <w:r w:rsidRPr="003D5FA3">
        <w:rPr>
          <w:rFonts w:eastAsia="Batang"/>
        </w:rPr>
        <w:t xml:space="preserve"> IE is not set to </w:t>
      </w:r>
      <w:r w:rsidRPr="003D5FA3">
        <w:rPr>
          <w:rFonts w:eastAsia="Batang"/>
          <w:i/>
          <w:iCs/>
        </w:rPr>
        <w:t xml:space="preserve">restricted </w:t>
      </w:r>
      <w:r w:rsidRPr="003D5FA3">
        <w:rPr>
          <w:rFonts w:eastAsia="Batang"/>
        </w:rPr>
        <w:t xml:space="preserve">and the Enhanced Coverage Restricted information stored in the UE context is not set to </w:t>
      </w:r>
      <w:r w:rsidRPr="003D5FA3">
        <w:rPr>
          <w:rFonts w:eastAsia="Batang"/>
          <w:i/>
          <w:iCs/>
        </w:rPr>
        <w:t>restricted</w:t>
      </w:r>
      <w:r w:rsidRPr="003D5FA3">
        <w:t>, the eNB shall store this information in the UE context and use it as defined in TS 23.401 [11].</w:t>
      </w:r>
    </w:p>
    <w:p w14:paraId="48FF0108" w14:textId="77777777" w:rsidR="00CB6669" w:rsidRPr="003D5FA3" w:rsidRDefault="00CB6669" w:rsidP="00CB6669">
      <w:r w:rsidRPr="003D5FA3">
        <w:t xml:space="preserve">If the </w:t>
      </w:r>
      <w:r w:rsidRPr="003D5FA3">
        <w:rPr>
          <w:i/>
        </w:rPr>
        <w:t>NR UE Security Capabilities</w:t>
      </w:r>
      <w:r w:rsidRPr="003D5FA3">
        <w:t xml:space="preserve"> IE is included in the DOWNLINK NAS TRANSPORT message, the eNB shall, if supported, store this information in the UE context and use it as defined in TS 33.401 [15].</w:t>
      </w:r>
    </w:p>
    <w:p w14:paraId="79D768C5" w14:textId="77777777" w:rsidR="00CB6669" w:rsidRPr="003D5FA3" w:rsidRDefault="00CB6669" w:rsidP="00CB6669">
      <w:r w:rsidRPr="003D5FA3">
        <w:t xml:space="preserve">If the </w:t>
      </w:r>
      <w:r w:rsidRPr="003D5FA3">
        <w:rPr>
          <w:i/>
        </w:rPr>
        <w:t>End Indication</w:t>
      </w:r>
      <w:r w:rsidRPr="003D5FA3">
        <w:t xml:space="preserve"> IE is included in the DOWNLINK NAS TRANSPORT message and set to "no further data", the eNB shall consider that besides the included NAS PDU in this message, there are no further NAS PDUs to be transmitted for this UE.</w:t>
      </w:r>
    </w:p>
    <w:p w14:paraId="57DB37BD" w14:textId="77777777" w:rsidR="00CB6669" w:rsidRPr="003D5FA3" w:rsidRDefault="00CB6669" w:rsidP="00CB6669">
      <w:r w:rsidRPr="003D5FA3">
        <w:t xml:space="preserve">If the </w:t>
      </w:r>
      <w:r w:rsidRPr="003D5FA3">
        <w:rPr>
          <w:i/>
        </w:rPr>
        <w:t>Pending Data Indication</w:t>
      </w:r>
      <w:r w:rsidRPr="003D5FA3">
        <w:t xml:space="preserve"> IE is included in the DOWNLINK NAS TRANSPORT message, the eNB shall use it as defined in TS 23.401 [11].</w:t>
      </w:r>
    </w:p>
    <w:p w14:paraId="0FF63657" w14:textId="77777777" w:rsidR="00CB6669" w:rsidRPr="003D5FA3" w:rsidRDefault="00CB6669" w:rsidP="00CB6669">
      <w:r w:rsidRPr="003D5FA3">
        <w:t xml:space="preserve">If the </w:t>
      </w:r>
      <w:r w:rsidRPr="003D5FA3">
        <w:rPr>
          <w:i/>
        </w:rPr>
        <w:t>Subscription Based UE Differentiation Information</w:t>
      </w:r>
      <w:r w:rsidRPr="003D5FA3">
        <w:t xml:space="preserve"> IE</w:t>
      </w:r>
      <w:r w:rsidRPr="003D5FA3">
        <w:rPr>
          <w:lang w:eastAsia="zh-CN"/>
        </w:rPr>
        <w:t xml:space="preserve"> is included in the </w:t>
      </w:r>
      <w:r w:rsidRPr="003D5FA3">
        <w:t>DOWNLINK NAS TRANSPORT message, the eNB shall, if supported, store this information in the UE context for further use according to TS 23.401 [11].</w:t>
      </w:r>
    </w:p>
    <w:p w14:paraId="738F5190" w14:textId="77777777" w:rsidR="00CB6669" w:rsidRPr="003D5FA3" w:rsidRDefault="00CB6669" w:rsidP="00CB6669">
      <w:r w:rsidRPr="003D5FA3">
        <w:t xml:space="preserve">If the </w:t>
      </w:r>
      <w:r w:rsidRPr="003D5FA3">
        <w:rPr>
          <w:rFonts w:eastAsia="Batang"/>
          <w:i/>
        </w:rPr>
        <w:t xml:space="preserve">UE Radio Capability ID </w:t>
      </w:r>
      <w:r w:rsidRPr="003D5FA3">
        <w:rPr>
          <w:rFonts w:eastAsia="Batang"/>
        </w:rPr>
        <w:t>IE</w:t>
      </w:r>
      <w:r w:rsidRPr="003D5FA3">
        <w:t xml:space="preserve"> is included in the </w:t>
      </w:r>
      <w:r w:rsidRPr="003D5FA3">
        <w:rPr>
          <w:lang w:eastAsia="zh-CN"/>
        </w:rPr>
        <w:t xml:space="preserve">DOWNLINK NAS TRANSPORT </w:t>
      </w:r>
      <w:r w:rsidRPr="003D5FA3">
        <w:t>message, the eNB shall, if supported, use it as defined in TS 23.401 [11].</w:t>
      </w:r>
    </w:p>
    <w:p w14:paraId="5C38F6B9" w14:textId="77777777" w:rsidR="00CB6669" w:rsidRPr="003D5FA3" w:rsidRDefault="00CB6669" w:rsidP="00CB6669">
      <w:r w:rsidRPr="003D5FA3">
        <w:t xml:space="preserve">If the </w:t>
      </w:r>
      <w:r w:rsidRPr="003D5FA3">
        <w:rPr>
          <w:i/>
        </w:rPr>
        <w:t>Masked IMEISV</w:t>
      </w:r>
      <w:r w:rsidRPr="003D5FA3">
        <w:t xml:space="preserve"> IE is included in the </w:t>
      </w:r>
      <w:r w:rsidRPr="003D5FA3">
        <w:rPr>
          <w:lang w:eastAsia="zh-CN"/>
        </w:rPr>
        <w:t xml:space="preserve">DOWNLINK NAS TRANSPORT </w:t>
      </w:r>
      <w:r w:rsidRPr="003D5FA3">
        <w:t xml:space="preserve">message, the eNB shall, if supported, use it to determine the characteristics of the UE for subsequent handling. </w:t>
      </w:r>
    </w:p>
    <w:p w14:paraId="105E0953" w14:textId="3F5871C3" w:rsidR="00CB6669" w:rsidRPr="00D115F8" w:rsidRDefault="00CB6669" w:rsidP="00CB6669">
      <w:pPr>
        <w:rPr>
          <w:b/>
        </w:rPr>
      </w:pPr>
      <w:ins w:id="126" w:author="Ericsson User" w:date="2024-10-01T16:15:00Z">
        <w:r>
          <w:t xml:space="preserve">If the </w:t>
        </w:r>
        <w:r>
          <w:rPr>
            <w:i/>
            <w:iCs/>
          </w:rPr>
          <w:t xml:space="preserve">Coarse UE Location </w:t>
        </w:r>
        <w:r>
          <w:t xml:space="preserve">IE is included in the </w:t>
        </w:r>
      </w:ins>
      <w:ins w:id="127" w:author="Ericsson User" w:date="2024-10-01T16:17:00Z">
        <w:r>
          <w:t>DOWNLINK NAS TRANSPORT</w:t>
        </w:r>
      </w:ins>
      <w:ins w:id="128" w:author="Ericsson User" w:date="2024-10-01T16:15:00Z">
        <w:r>
          <w:t xml:space="preserve"> message, the</w:t>
        </w:r>
      </w:ins>
      <w:ins w:id="129" w:author="Ericsson User" w:date="2024-10-01T16:17:00Z">
        <w:r>
          <w:t xml:space="preserve"> eNB may use </w:t>
        </w:r>
      </w:ins>
      <w:ins w:id="130" w:author="Ericsson User" w:date="2024-10-01T16:18:00Z">
        <w:r>
          <w:t xml:space="preserve">it </w:t>
        </w:r>
      </w:ins>
      <w:ins w:id="131" w:author="Huawei_20240901_pr" w:date="2024-10-17T10:39:00Z">
        <w:r w:rsidR="00436913">
          <w:t>as specified in</w:t>
        </w:r>
        <w:r w:rsidR="00436913" w:rsidRPr="003D5FA3">
          <w:t xml:space="preserve"> TS </w:t>
        </w:r>
        <w:r w:rsidR="00436913">
          <w:t>36.300</w:t>
        </w:r>
        <w:r w:rsidR="00436913" w:rsidRPr="003D5FA3">
          <w:t> [1</w:t>
        </w:r>
        <w:r w:rsidR="00436913">
          <w:t>4</w:t>
        </w:r>
        <w:r w:rsidR="00436913" w:rsidRPr="003D5FA3">
          <w:t>]</w:t>
        </w:r>
      </w:ins>
      <w:ins w:id="132" w:author="Ericsson User" w:date="2024-10-01T16:15:00Z">
        <w:r>
          <w:t>.</w:t>
        </w:r>
      </w:ins>
    </w:p>
    <w:p w14:paraId="02988122" w14:textId="77777777" w:rsidR="00CB6669" w:rsidRPr="00D115F8" w:rsidRDefault="00CB6669" w:rsidP="00CB6669">
      <w:pPr>
        <w:rPr>
          <w:b/>
        </w:rPr>
      </w:pPr>
      <w:r w:rsidRPr="00D115F8">
        <w:rPr>
          <w:b/>
          <w:highlight w:val="red"/>
        </w:rPr>
        <w:t>UNCHANGED PART OMITTED</w:t>
      </w:r>
    </w:p>
    <w:p w14:paraId="2F9EAFDF" w14:textId="77777777" w:rsidR="00CB6669" w:rsidRDefault="00CB6669" w:rsidP="00CB6669">
      <w:pPr>
        <w:rPr>
          <w:b/>
        </w:rPr>
      </w:pPr>
      <w:r w:rsidRPr="00D115F8">
        <w:rPr>
          <w:b/>
          <w:highlight w:val="yellow"/>
        </w:rPr>
        <w:t>NEXT CHANGE</w:t>
      </w:r>
    </w:p>
    <w:p w14:paraId="75CDD288" w14:textId="77777777" w:rsidR="00CB6669" w:rsidRPr="008711EA" w:rsidRDefault="00CB6669" w:rsidP="00CB6669">
      <w:pPr>
        <w:pStyle w:val="Heading4"/>
        <w:keepNext w:val="0"/>
        <w:widowControl w:val="0"/>
        <w:ind w:left="0" w:firstLine="0"/>
        <w:rPr>
          <w:lang w:eastAsia="zh-CN"/>
        </w:rPr>
      </w:pPr>
      <w:bookmarkStart w:id="133" w:name="_Ref469454216"/>
      <w:bookmarkStart w:id="134" w:name="_Toc20953609"/>
      <w:bookmarkStart w:id="135" w:name="_Toc29390786"/>
      <w:bookmarkStart w:id="136" w:name="_Toc36551523"/>
      <w:bookmarkStart w:id="137" w:name="_Toc45831739"/>
      <w:bookmarkStart w:id="138" w:name="_Toc51762692"/>
      <w:bookmarkStart w:id="139" w:name="_Toc64381744"/>
      <w:bookmarkStart w:id="140" w:name="_Toc73964262"/>
      <w:bookmarkStart w:id="141" w:name="_Toc88646871"/>
      <w:bookmarkStart w:id="142" w:name="_Toc97882820"/>
      <w:bookmarkStart w:id="143" w:name="_Toc98531395"/>
      <w:bookmarkStart w:id="144" w:name="_Toc105517467"/>
      <w:bookmarkStart w:id="145" w:name="_Toc106108358"/>
      <w:bookmarkStart w:id="146" w:name="_Toc113656943"/>
      <w:bookmarkStart w:id="147" w:name="_Toc114052162"/>
      <w:bookmarkStart w:id="148" w:name="_Toc170752275"/>
      <w:r w:rsidRPr="008711EA">
        <w:t>9.</w:t>
      </w:r>
      <w:r w:rsidRPr="008711EA">
        <w:rPr>
          <w:lang w:eastAsia="zh-CN"/>
        </w:rPr>
        <w:t>1.4.1</w:t>
      </w:r>
      <w:r w:rsidRPr="008711EA">
        <w:tab/>
      </w:r>
      <w:bookmarkEnd w:id="133"/>
      <w:r w:rsidRPr="008711EA">
        <w:rPr>
          <w:lang w:eastAsia="zh-CN"/>
        </w:rPr>
        <w:t>INITIAL CONTEXT SETUP REQUEST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412980D" w14:textId="77777777" w:rsidR="00CB6669" w:rsidRPr="008711EA" w:rsidRDefault="00CB6669" w:rsidP="00CB6669">
      <w:pPr>
        <w:widowControl w:val="0"/>
        <w:rPr>
          <w:rFonts w:eastAsia="Batang"/>
        </w:rPr>
      </w:pPr>
      <w:r w:rsidRPr="008711EA">
        <w:t>This message is sent by the MME to request the setup of a UE context.</w:t>
      </w:r>
    </w:p>
    <w:p w14:paraId="08601340" w14:textId="77777777" w:rsidR="00CB6669" w:rsidRPr="008711EA" w:rsidRDefault="00CB6669" w:rsidP="00CB6669">
      <w:pPr>
        <w:widowControl w:val="0"/>
        <w:rPr>
          <w:lang w:eastAsia="zh-CN"/>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CB6669" w:rsidRPr="008711EA" w14:paraId="3873E7DB" w14:textId="77777777" w:rsidTr="002A5D60">
        <w:trPr>
          <w:tblHeader/>
        </w:trPr>
        <w:tc>
          <w:tcPr>
            <w:tcW w:w="1111" w:type="pct"/>
          </w:tcPr>
          <w:p w14:paraId="68CF40B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71F26460"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7B01A40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08FF2CDD"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4068DF4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124B2541" w14:textId="77777777" w:rsidR="00CB6669" w:rsidRPr="008711EA" w:rsidRDefault="00CB6669" w:rsidP="002A5D60">
            <w:pPr>
              <w:pStyle w:val="TAH"/>
              <w:keepNext w:val="0"/>
              <w:keepLines w:val="0"/>
              <w:widowControl w:val="0"/>
              <w:ind w:hanging="21"/>
              <w:rPr>
                <w:rFonts w:cs="Arial"/>
                <w:lang w:eastAsia="ja-JP"/>
              </w:rPr>
            </w:pPr>
            <w:r w:rsidRPr="008711EA">
              <w:rPr>
                <w:rFonts w:cs="Arial"/>
                <w:lang w:eastAsia="ja-JP"/>
              </w:rPr>
              <w:t>Criticality</w:t>
            </w:r>
          </w:p>
        </w:tc>
        <w:tc>
          <w:tcPr>
            <w:tcW w:w="556" w:type="pct"/>
          </w:tcPr>
          <w:p w14:paraId="67E0DC64" w14:textId="77777777" w:rsidR="00CB6669" w:rsidRPr="008711EA" w:rsidRDefault="00CB6669" w:rsidP="002A5D60">
            <w:pPr>
              <w:pStyle w:val="TAH"/>
              <w:keepNext w:val="0"/>
              <w:keepLines w:val="0"/>
              <w:widowControl w:val="0"/>
              <w:ind w:left="-62" w:firstLine="62"/>
              <w:rPr>
                <w:rFonts w:cs="Arial"/>
                <w:lang w:eastAsia="ja-JP"/>
              </w:rPr>
            </w:pPr>
            <w:r w:rsidRPr="008711EA">
              <w:rPr>
                <w:rFonts w:cs="Arial"/>
                <w:lang w:eastAsia="ja-JP"/>
              </w:rPr>
              <w:t>Assigned Criticality</w:t>
            </w:r>
          </w:p>
        </w:tc>
      </w:tr>
      <w:tr w:rsidR="00CB6669" w:rsidRPr="008711EA" w14:paraId="27C29CCD" w14:textId="77777777" w:rsidTr="002A5D60">
        <w:tc>
          <w:tcPr>
            <w:tcW w:w="1111" w:type="pct"/>
          </w:tcPr>
          <w:p w14:paraId="51929C3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0080CEA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6884346E" w14:textId="77777777" w:rsidR="00CB6669" w:rsidRPr="008711EA" w:rsidRDefault="00CB6669" w:rsidP="002A5D60">
            <w:pPr>
              <w:pStyle w:val="TAL"/>
              <w:keepNext w:val="0"/>
              <w:keepLines w:val="0"/>
              <w:widowControl w:val="0"/>
              <w:rPr>
                <w:rFonts w:cs="Arial"/>
                <w:lang w:eastAsia="ja-JP"/>
              </w:rPr>
            </w:pPr>
          </w:p>
        </w:tc>
        <w:tc>
          <w:tcPr>
            <w:tcW w:w="778" w:type="pct"/>
          </w:tcPr>
          <w:p w14:paraId="32DC4B6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4845CC37" w14:textId="77777777" w:rsidR="00CB6669" w:rsidRPr="008711EA" w:rsidRDefault="00CB6669" w:rsidP="002A5D60">
            <w:pPr>
              <w:pStyle w:val="TAL"/>
              <w:keepNext w:val="0"/>
              <w:keepLines w:val="0"/>
              <w:widowControl w:val="0"/>
              <w:rPr>
                <w:rFonts w:cs="Arial"/>
                <w:lang w:eastAsia="ja-JP"/>
              </w:rPr>
            </w:pPr>
          </w:p>
        </w:tc>
        <w:tc>
          <w:tcPr>
            <w:tcW w:w="556" w:type="pct"/>
          </w:tcPr>
          <w:p w14:paraId="38B8485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0BC6D8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196C6890" w14:textId="77777777" w:rsidTr="002A5D60">
        <w:tc>
          <w:tcPr>
            <w:tcW w:w="1111" w:type="pct"/>
          </w:tcPr>
          <w:p w14:paraId="70062642" w14:textId="77777777" w:rsidR="00CB6669" w:rsidRPr="008711EA" w:rsidRDefault="00CB6669" w:rsidP="002A5D60">
            <w:pPr>
              <w:pStyle w:val="TAL"/>
              <w:keepNext w:val="0"/>
              <w:keepLines w:val="0"/>
              <w:widowControl w:val="0"/>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556" w:type="pct"/>
          </w:tcPr>
          <w:p w14:paraId="36F69E40" w14:textId="77777777" w:rsidR="00CB6669" w:rsidRPr="008711EA" w:rsidRDefault="00CB6669" w:rsidP="002A5D60">
            <w:pPr>
              <w:pStyle w:val="TAL"/>
              <w:keepNext w:val="0"/>
              <w:keepLines w:val="0"/>
              <w:widowControl w:val="0"/>
              <w:tabs>
                <w:tab w:val="left" w:pos="677"/>
              </w:tabs>
              <w:rPr>
                <w:rFonts w:cs="Arial"/>
                <w:lang w:eastAsia="zh-CN"/>
              </w:rPr>
            </w:pPr>
            <w:r w:rsidRPr="008711EA">
              <w:rPr>
                <w:rFonts w:cs="Arial"/>
                <w:lang w:eastAsia="zh-CN"/>
              </w:rPr>
              <w:t>M</w:t>
            </w:r>
          </w:p>
        </w:tc>
        <w:tc>
          <w:tcPr>
            <w:tcW w:w="556" w:type="pct"/>
          </w:tcPr>
          <w:p w14:paraId="2E21C2DC" w14:textId="77777777" w:rsidR="00CB6669" w:rsidRPr="008711EA" w:rsidRDefault="00CB6669" w:rsidP="002A5D60">
            <w:pPr>
              <w:pStyle w:val="TAL"/>
              <w:keepNext w:val="0"/>
              <w:keepLines w:val="0"/>
              <w:widowControl w:val="0"/>
              <w:rPr>
                <w:rFonts w:cs="Arial"/>
                <w:lang w:eastAsia="ja-JP"/>
              </w:rPr>
            </w:pPr>
          </w:p>
        </w:tc>
        <w:tc>
          <w:tcPr>
            <w:tcW w:w="778" w:type="pct"/>
          </w:tcPr>
          <w:p w14:paraId="603D41F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9.2.3.3</w:t>
            </w:r>
          </w:p>
        </w:tc>
        <w:tc>
          <w:tcPr>
            <w:tcW w:w="889" w:type="pct"/>
          </w:tcPr>
          <w:p w14:paraId="2917BA75" w14:textId="77777777" w:rsidR="00CB6669" w:rsidRPr="008711EA" w:rsidRDefault="00CB6669" w:rsidP="002A5D60">
            <w:pPr>
              <w:pStyle w:val="TAL"/>
              <w:keepNext w:val="0"/>
              <w:keepLines w:val="0"/>
              <w:widowControl w:val="0"/>
              <w:rPr>
                <w:rFonts w:cs="Arial"/>
                <w:lang w:eastAsia="ja-JP"/>
              </w:rPr>
            </w:pPr>
          </w:p>
        </w:tc>
        <w:tc>
          <w:tcPr>
            <w:tcW w:w="556" w:type="pct"/>
          </w:tcPr>
          <w:p w14:paraId="0E58D04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003C03DA"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F1F903A" w14:textId="77777777" w:rsidTr="002A5D60">
        <w:tc>
          <w:tcPr>
            <w:tcW w:w="1111" w:type="pct"/>
          </w:tcPr>
          <w:p w14:paraId="6EF40FCA" w14:textId="77777777" w:rsidR="00CB6669" w:rsidRPr="008711EA" w:rsidRDefault="00CB6669" w:rsidP="002A5D60">
            <w:pPr>
              <w:pStyle w:val="TAL"/>
              <w:keepNext w:val="0"/>
              <w:keepLines w:val="0"/>
              <w:widowControl w:val="0"/>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556" w:type="pct"/>
          </w:tcPr>
          <w:p w14:paraId="240E986D"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5EFA43C5" w14:textId="77777777" w:rsidR="00CB6669" w:rsidRPr="008711EA" w:rsidRDefault="00CB6669" w:rsidP="002A5D60">
            <w:pPr>
              <w:pStyle w:val="TAL"/>
              <w:keepNext w:val="0"/>
              <w:keepLines w:val="0"/>
              <w:widowControl w:val="0"/>
              <w:rPr>
                <w:rFonts w:cs="Arial"/>
                <w:lang w:eastAsia="ja-JP"/>
              </w:rPr>
            </w:pPr>
          </w:p>
        </w:tc>
        <w:tc>
          <w:tcPr>
            <w:tcW w:w="778" w:type="pct"/>
          </w:tcPr>
          <w:p w14:paraId="4206C2E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18708FDC" w14:textId="77777777" w:rsidR="00CB6669" w:rsidRPr="008711EA" w:rsidRDefault="00CB6669" w:rsidP="002A5D60">
            <w:pPr>
              <w:pStyle w:val="TAL"/>
              <w:keepNext w:val="0"/>
              <w:keepLines w:val="0"/>
              <w:widowControl w:val="0"/>
              <w:rPr>
                <w:rFonts w:cs="Arial"/>
                <w:lang w:eastAsia="ja-JP"/>
              </w:rPr>
            </w:pPr>
          </w:p>
        </w:tc>
        <w:tc>
          <w:tcPr>
            <w:tcW w:w="556" w:type="pct"/>
          </w:tcPr>
          <w:p w14:paraId="314BA046"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D505D7E"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60D7DCF3" w14:textId="77777777" w:rsidTr="002A5D60">
        <w:tc>
          <w:tcPr>
            <w:tcW w:w="1111" w:type="pct"/>
          </w:tcPr>
          <w:p w14:paraId="08ECD8AA" w14:textId="77777777" w:rsidR="00CB6669" w:rsidRPr="008711EA" w:rsidRDefault="00CB6669" w:rsidP="002A5D60">
            <w:pPr>
              <w:pStyle w:val="TAL"/>
              <w:keepNext w:val="0"/>
              <w:keepLines w:val="0"/>
              <w:widowControl w:val="0"/>
              <w:rPr>
                <w:rFonts w:eastAsia="Batang" w:cs="Arial"/>
                <w:bCs/>
                <w:lang w:eastAsia="ja-JP"/>
              </w:rPr>
            </w:pPr>
            <w:r w:rsidRPr="008711EA">
              <w:rPr>
                <w:rFonts w:cs="Arial"/>
                <w:lang w:eastAsia="ja-JP"/>
              </w:rPr>
              <w:t>UE Aggregate Maximum Bit Rate</w:t>
            </w:r>
          </w:p>
        </w:tc>
        <w:tc>
          <w:tcPr>
            <w:tcW w:w="556" w:type="pct"/>
          </w:tcPr>
          <w:p w14:paraId="0140B233"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2A010A19" w14:textId="77777777" w:rsidR="00CB6669" w:rsidRPr="008711EA" w:rsidRDefault="00CB6669" w:rsidP="002A5D60">
            <w:pPr>
              <w:pStyle w:val="TAL"/>
              <w:keepNext w:val="0"/>
              <w:keepLines w:val="0"/>
              <w:widowControl w:val="0"/>
              <w:rPr>
                <w:rFonts w:cs="Arial"/>
                <w:lang w:eastAsia="ja-JP"/>
              </w:rPr>
            </w:pPr>
          </w:p>
        </w:tc>
        <w:tc>
          <w:tcPr>
            <w:tcW w:w="778" w:type="pct"/>
          </w:tcPr>
          <w:p w14:paraId="04ED241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9.2.1.20</w:t>
            </w:r>
          </w:p>
        </w:tc>
        <w:tc>
          <w:tcPr>
            <w:tcW w:w="889" w:type="pct"/>
          </w:tcPr>
          <w:p w14:paraId="188D945B" w14:textId="77777777" w:rsidR="00CB6669" w:rsidRPr="008711EA" w:rsidRDefault="00CB6669" w:rsidP="002A5D60">
            <w:pPr>
              <w:pStyle w:val="TAL"/>
              <w:keepNext w:val="0"/>
              <w:keepLines w:val="0"/>
              <w:widowControl w:val="0"/>
              <w:rPr>
                <w:rFonts w:cs="Arial"/>
                <w:lang w:eastAsia="ja-JP"/>
              </w:rPr>
            </w:pPr>
          </w:p>
        </w:tc>
        <w:tc>
          <w:tcPr>
            <w:tcW w:w="556" w:type="pct"/>
          </w:tcPr>
          <w:p w14:paraId="0A811FAC"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6A8B29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22E6E907" w14:textId="77777777" w:rsidTr="002A5D60">
        <w:tc>
          <w:tcPr>
            <w:tcW w:w="1111" w:type="pct"/>
          </w:tcPr>
          <w:p w14:paraId="54443E2A" w14:textId="77777777" w:rsidR="00CB6669" w:rsidRPr="008711EA" w:rsidRDefault="00CB6669" w:rsidP="002A5D60">
            <w:pPr>
              <w:pStyle w:val="TAL"/>
              <w:keepNext w:val="0"/>
              <w:keepLines w:val="0"/>
              <w:widowControl w:val="0"/>
              <w:rPr>
                <w:rFonts w:eastAsia="MS Mincho" w:cs="Arial"/>
                <w:b/>
                <w:lang w:eastAsia="ja-JP"/>
              </w:rPr>
            </w:pPr>
            <w:r w:rsidRPr="008711EA">
              <w:rPr>
                <w:rFonts w:cs="Arial"/>
                <w:b/>
                <w:lang w:eastAsia="ja-JP"/>
              </w:rPr>
              <w:t>E-RAB to Be Setup List</w:t>
            </w:r>
          </w:p>
        </w:tc>
        <w:tc>
          <w:tcPr>
            <w:tcW w:w="556" w:type="pct"/>
          </w:tcPr>
          <w:p w14:paraId="5911B85C" w14:textId="77777777" w:rsidR="00CB6669" w:rsidRPr="008711EA" w:rsidRDefault="00CB6669" w:rsidP="002A5D60">
            <w:pPr>
              <w:pStyle w:val="TAL"/>
              <w:keepNext w:val="0"/>
              <w:keepLines w:val="0"/>
              <w:widowControl w:val="0"/>
              <w:rPr>
                <w:rFonts w:cs="Arial"/>
                <w:lang w:eastAsia="zh-CN"/>
              </w:rPr>
            </w:pPr>
          </w:p>
        </w:tc>
        <w:tc>
          <w:tcPr>
            <w:tcW w:w="556" w:type="pct"/>
          </w:tcPr>
          <w:p w14:paraId="17DA78DE" w14:textId="77777777" w:rsidR="00CB6669" w:rsidRPr="008711EA" w:rsidRDefault="00CB6669" w:rsidP="002A5D60">
            <w:pPr>
              <w:pStyle w:val="TAL"/>
              <w:keepNext w:val="0"/>
              <w:keepLines w:val="0"/>
              <w:widowControl w:val="0"/>
              <w:rPr>
                <w:rFonts w:cs="Arial"/>
                <w:lang w:eastAsia="ja-JP"/>
              </w:rPr>
            </w:pPr>
            <w:r w:rsidRPr="008711EA">
              <w:rPr>
                <w:rFonts w:cs="Arial"/>
                <w:i/>
                <w:iCs/>
                <w:lang w:eastAsia="ja-JP"/>
              </w:rPr>
              <w:t>1</w:t>
            </w:r>
          </w:p>
        </w:tc>
        <w:tc>
          <w:tcPr>
            <w:tcW w:w="778" w:type="pct"/>
          </w:tcPr>
          <w:p w14:paraId="335B8F27" w14:textId="77777777" w:rsidR="00CB6669" w:rsidRPr="008711EA" w:rsidRDefault="00CB6669" w:rsidP="002A5D60">
            <w:pPr>
              <w:pStyle w:val="TAL"/>
              <w:keepNext w:val="0"/>
              <w:keepLines w:val="0"/>
              <w:widowControl w:val="0"/>
              <w:rPr>
                <w:lang w:eastAsia="ja-JP"/>
              </w:rPr>
            </w:pPr>
          </w:p>
        </w:tc>
        <w:tc>
          <w:tcPr>
            <w:tcW w:w="889" w:type="pct"/>
          </w:tcPr>
          <w:p w14:paraId="5A8F8EFA" w14:textId="77777777" w:rsidR="00CB6669" w:rsidRPr="008711EA" w:rsidRDefault="00CB6669" w:rsidP="002A5D60">
            <w:pPr>
              <w:pStyle w:val="TAL"/>
              <w:keepNext w:val="0"/>
              <w:keepLines w:val="0"/>
              <w:widowControl w:val="0"/>
              <w:rPr>
                <w:lang w:eastAsia="ja-JP"/>
              </w:rPr>
            </w:pPr>
          </w:p>
        </w:tc>
        <w:tc>
          <w:tcPr>
            <w:tcW w:w="556" w:type="pct"/>
          </w:tcPr>
          <w:p w14:paraId="506CF56B"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YES</w:t>
            </w:r>
          </w:p>
        </w:tc>
        <w:tc>
          <w:tcPr>
            <w:tcW w:w="556" w:type="pct"/>
          </w:tcPr>
          <w:p w14:paraId="7F0FF99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C3B2936" w14:textId="77777777" w:rsidTr="002A5D60">
        <w:tc>
          <w:tcPr>
            <w:tcW w:w="1111" w:type="pct"/>
          </w:tcPr>
          <w:p w14:paraId="0F867D00" w14:textId="77777777" w:rsidR="00CB6669" w:rsidRPr="008711EA" w:rsidRDefault="00CB6669" w:rsidP="002A5D60">
            <w:pPr>
              <w:pStyle w:val="TAL"/>
              <w:keepNext w:val="0"/>
              <w:keepLines w:val="0"/>
              <w:widowControl w:val="0"/>
              <w:ind w:left="142"/>
              <w:rPr>
                <w:rFonts w:cs="Arial"/>
                <w:b/>
                <w:lang w:eastAsia="ja-JP"/>
              </w:rPr>
            </w:pPr>
            <w:r w:rsidRPr="008711EA">
              <w:rPr>
                <w:rFonts w:cs="Arial"/>
                <w:b/>
                <w:lang w:eastAsia="ja-JP"/>
              </w:rPr>
              <w:t>&gt;E-RAB to Be Setup Item IEs</w:t>
            </w:r>
          </w:p>
        </w:tc>
        <w:tc>
          <w:tcPr>
            <w:tcW w:w="556" w:type="pct"/>
          </w:tcPr>
          <w:p w14:paraId="3576191B" w14:textId="77777777" w:rsidR="00CB6669" w:rsidRPr="008711EA" w:rsidRDefault="00CB6669" w:rsidP="002A5D60">
            <w:pPr>
              <w:pStyle w:val="TAL"/>
              <w:keepNext w:val="0"/>
              <w:keepLines w:val="0"/>
              <w:widowControl w:val="0"/>
              <w:rPr>
                <w:rFonts w:cs="Arial"/>
                <w:lang w:eastAsia="zh-CN"/>
              </w:rPr>
            </w:pPr>
          </w:p>
        </w:tc>
        <w:tc>
          <w:tcPr>
            <w:tcW w:w="556" w:type="pct"/>
          </w:tcPr>
          <w:p w14:paraId="0EADEBD1" w14:textId="77777777" w:rsidR="00CB6669" w:rsidRPr="008711EA" w:rsidRDefault="00CB6669" w:rsidP="002A5D60">
            <w:pPr>
              <w:pStyle w:val="TAL"/>
              <w:keepNext w:val="0"/>
              <w:keepLines w:val="0"/>
              <w:widowControl w:val="0"/>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778" w:type="pct"/>
          </w:tcPr>
          <w:p w14:paraId="413C5D95" w14:textId="77777777" w:rsidR="00CB6669" w:rsidRPr="008711EA" w:rsidRDefault="00CB6669" w:rsidP="002A5D60">
            <w:pPr>
              <w:pStyle w:val="TAL"/>
              <w:keepNext w:val="0"/>
              <w:keepLines w:val="0"/>
              <w:widowControl w:val="0"/>
              <w:rPr>
                <w:lang w:eastAsia="ja-JP"/>
              </w:rPr>
            </w:pPr>
          </w:p>
        </w:tc>
        <w:tc>
          <w:tcPr>
            <w:tcW w:w="889" w:type="pct"/>
          </w:tcPr>
          <w:p w14:paraId="43DF00DC" w14:textId="77777777" w:rsidR="00CB6669" w:rsidRPr="008711EA" w:rsidRDefault="00CB6669" w:rsidP="002A5D60">
            <w:pPr>
              <w:pStyle w:val="TAL"/>
              <w:keepNext w:val="0"/>
              <w:keepLines w:val="0"/>
              <w:widowControl w:val="0"/>
              <w:rPr>
                <w:lang w:eastAsia="ja-JP"/>
              </w:rPr>
            </w:pPr>
          </w:p>
        </w:tc>
        <w:tc>
          <w:tcPr>
            <w:tcW w:w="556" w:type="pct"/>
          </w:tcPr>
          <w:p w14:paraId="5D30C8B1"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EACH</w:t>
            </w:r>
          </w:p>
        </w:tc>
        <w:tc>
          <w:tcPr>
            <w:tcW w:w="556" w:type="pct"/>
          </w:tcPr>
          <w:p w14:paraId="33902729"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56485B13" w14:textId="77777777" w:rsidTr="002A5D60">
        <w:tc>
          <w:tcPr>
            <w:tcW w:w="1111" w:type="pct"/>
          </w:tcPr>
          <w:p w14:paraId="44A8C3E0" w14:textId="77777777" w:rsidR="00CB6669" w:rsidRPr="008711EA" w:rsidRDefault="00CB6669" w:rsidP="002A5D60">
            <w:pPr>
              <w:pStyle w:val="TAL"/>
              <w:keepNext w:val="0"/>
              <w:keepLines w:val="0"/>
              <w:widowControl w:val="0"/>
              <w:ind w:left="284"/>
              <w:rPr>
                <w:rFonts w:cs="Arial"/>
                <w:lang w:eastAsia="zh-CN"/>
              </w:rPr>
            </w:pPr>
            <w:r w:rsidRPr="008711EA">
              <w:rPr>
                <w:rFonts w:cs="Arial"/>
                <w:lang w:eastAsia="ja-JP"/>
              </w:rPr>
              <w:t>&gt;&gt;</w:t>
            </w:r>
            <w:r w:rsidRPr="008711EA">
              <w:rPr>
                <w:rFonts w:cs="Arial"/>
                <w:lang w:eastAsia="zh-CN"/>
              </w:rPr>
              <w:t>E-RAB ID</w:t>
            </w:r>
          </w:p>
        </w:tc>
        <w:tc>
          <w:tcPr>
            <w:tcW w:w="556" w:type="pct"/>
          </w:tcPr>
          <w:p w14:paraId="196F3840"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5ACDBADA" w14:textId="77777777" w:rsidR="00CB6669" w:rsidRPr="009D0503" w:rsidRDefault="00CB6669" w:rsidP="002A5D60">
            <w:pPr>
              <w:pStyle w:val="TAL"/>
              <w:keepNext w:val="0"/>
              <w:keepLines w:val="0"/>
              <w:widowControl w:val="0"/>
              <w:rPr>
                <w:bCs/>
                <w:lang w:eastAsia="ja-JP"/>
              </w:rPr>
            </w:pPr>
          </w:p>
        </w:tc>
        <w:tc>
          <w:tcPr>
            <w:tcW w:w="778" w:type="pct"/>
          </w:tcPr>
          <w:p w14:paraId="2186219A" w14:textId="77777777" w:rsidR="00CB6669" w:rsidRPr="008711EA" w:rsidRDefault="00CB6669" w:rsidP="002A5D60">
            <w:pPr>
              <w:pStyle w:val="TAL"/>
              <w:keepNext w:val="0"/>
              <w:keepLines w:val="0"/>
              <w:widowControl w:val="0"/>
              <w:rPr>
                <w:lang w:eastAsia="ja-JP"/>
              </w:rPr>
            </w:pPr>
            <w:r w:rsidRPr="008711EA">
              <w:rPr>
                <w:lang w:eastAsia="ja-JP"/>
              </w:rPr>
              <w:t>9.2.1.2</w:t>
            </w:r>
          </w:p>
        </w:tc>
        <w:tc>
          <w:tcPr>
            <w:tcW w:w="889" w:type="pct"/>
          </w:tcPr>
          <w:p w14:paraId="31C3D3B5" w14:textId="77777777" w:rsidR="00CB6669" w:rsidRPr="008711EA" w:rsidRDefault="00CB6669" w:rsidP="002A5D60">
            <w:pPr>
              <w:pStyle w:val="TAL"/>
              <w:keepNext w:val="0"/>
              <w:keepLines w:val="0"/>
              <w:widowControl w:val="0"/>
              <w:rPr>
                <w:lang w:eastAsia="ja-JP"/>
              </w:rPr>
            </w:pPr>
          </w:p>
        </w:tc>
        <w:tc>
          <w:tcPr>
            <w:tcW w:w="556" w:type="pct"/>
          </w:tcPr>
          <w:p w14:paraId="409D9A86"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793DE35D" w14:textId="77777777" w:rsidR="00CB6669" w:rsidRPr="008711EA" w:rsidRDefault="00CB6669" w:rsidP="002A5D60">
            <w:pPr>
              <w:pStyle w:val="TAC"/>
              <w:keepNext w:val="0"/>
              <w:keepLines w:val="0"/>
              <w:widowControl w:val="0"/>
              <w:rPr>
                <w:lang w:eastAsia="ja-JP"/>
              </w:rPr>
            </w:pPr>
          </w:p>
        </w:tc>
      </w:tr>
      <w:tr w:rsidR="00CB6669" w:rsidRPr="008711EA" w14:paraId="17BB47B0" w14:textId="77777777" w:rsidTr="002A5D60">
        <w:tc>
          <w:tcPr>
            <w:tcW w:w="1111" w:type="pct"/>
          </w:tcPr>
          <w:p w14:paraId="30DABE25"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lastRenderedPageBreak/>
              <w:t>&gt;&gt;</w:t>
            </w:r>
            <w:r w:rsidRPr="008711EA">
              <w:rPr>
                <w:rStyle w:val="Emphasis"/>
                <w:rFonts w:cs="Arial"/>
                <w:lang w:eastAsia="ja-JP"/>
              </w:rPr>
              <w:t>E-RAB Level QoS Parameters</w:t>
            </w:r>
          </w:p>
        </w:tc>
        <w:tc>
          <w:tcPr>
            <w:tcW w:w="556" w:type="pct"/>
          </w:tcPr>
          <w:p w14:paraId="52BD6DE7"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M</w:t>
            </w:r>
          </w:p>
        </w:tc>
        <w:tc>
          <w:tcPr>
            <w:tcW w:w="556" w:type="pct"/>
          </w:tcPr>
          <w:p w14:paraId="482E164D" w14:textId="77777777" w:rsidR="00CB6669" w:rsidRPr="008711EA" w:rsidRDefault="00CB6669" w:rsidP="002A5D60">
            <w:pPr>
              <w:pStyle w:val="TAL"/>
              <w:keepNext w:val="0"/>
              <w:keepLines w:val="0"/>
              <w:widowControl w:val="0"/>
              <w:rPr>
                <w:lang w:eastAsia="ja-JP"/>
              </w:rPr>
            </w:pPr>
          </w:p>
        </w:tc>
        <w:tc>
          <w:tcPr>
            <w:tcW w:w="778" w:type="pct"/>
          </w:tcPr>
          <w:p w14:paraId="2B1A6A94" w14:textId="77777777" w:rsidR="00CB6669" w:rsidRPr="008711EA" w:rsidRDefault="00CB6669" w:rsidP="002A5D60">
            <w:pPr>
              <w:pStyle w:val="TAL"/>
              <w:keepNext w:val="0"/>
              <w:keepLines w:val="0"/>
              <w:widowControl w:val="0"/>
              <w:rPr>
                <w:lang w:eastAsia="ja-JP"/>
              </w:rPr>
            </w:pPr>
            <w:r w:rsidRPr="008711EA">
              <w:rPr>
                <w:lang w:eastAsia="ja-JP"/>
              </w:rPr>
              <w:t>9.2.1.15</w:t>
            </w:r>
          </w:p>
        </w:tc>
        <w:tc>
          <w:tcPr>
            <w:tcW w:w="889" w:type="pct"/>
          </w:tcPr>
          <w:p w14:paraId="2F778B1B" w14:textId="77777777" w:rsidR="00CB6669" w:rsidRPr="008711EA" w:rsidRDefault="00CB6669" w:rsidP="002A5D60">
            <w:pPr>
              <w:pStyle w:val="TAL"/>
              <w:keepNext w:val="0"/>
              <w:keepLines w:val="0"/>
              <w:widowControl w:val="0"/>
              <w:rPr>
                <w:i/>
                <w:lang w:eastAsia="zh-CN"/>
              </w:rPr>
            </w:pPr>
            <w:r w:rsidRPr="008711EA">
              <w:rPr>
                <w:lang w:eastAsia="ja-JP"/>
              </w:rPr>
              <w:t>Includes necessary QoS parameters.</w:t>
            </w:r>
          </w:p>
        </w:tc>
        <w:tc>
          <w:tcPr>
            <w:tcW w:w="556" w:type="pct"/>
          </w:tcPr>
          <w:p w14:paraId="18204E66"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2A6C4C63" w14:textId="77777777" w:rsidR="00CB6669" w:rsidRPr="008711EA" w:rsidRDefault="00CB6669" w:rsidP="002A5D60">
            <w:pPr>
              <w:pStyle w:val="TAC"/>
              <w:keepNext w:val="0"/>
              <w:keepLines w:val="0"/>
              <w:widowControl w:val="0"/>
              <w:rPr>
                <w:lang w:eastAsia="ja-JP"/>
              </w:rPr>
            </w:pPr>
          </w:p>
        </w:tc>
      </w:tr>
      <w:tr w:rsidR="00CB6669" w:rsidRPr="008711EA" w14:paraId="7373E218" w14:textId="77777777" w:rsidTr="002A5D60">
        <w:tc>
          <w:tcPr>
            <w:tcW w:w="1111" w:type="pct"/>
          </w:tcPr>
          <w:p w14:paraId="06B9D6A0"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t>&gt;&gt;Transport Layer Address</w:t>
            </w:r>
          </w:p>
        </w:tc>
        <w:tc>
          <w:tcPr>
            <w:tcW w:w="556" w:type="pct"/>
          </w:tcPr>
          <w:p w14:paraId="226B67A2"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0D736B7A" w14:textId="77777777" w:rsidR="00CB6669" w:rsidRPr="008711EA" w:rsidRDefault="00CB6669" w:rsidP="002A5D60">
            <w:pPr>
              <w:pStyle w:val="TAL"/>
              <w:keepNext w:val="0"/>
              <w:keepLines w:val="0"/>
              <w:widowControl w:val="0"/>
              <w:rPr>
                <w:lang w:eastAsia="ja-JP"/>
              </w:rPr>
            </w:pPr>
          </w:p>
        </w:tc>
        <w:tc>
          <w:tcPr>
            <w:tcW w:w="778" w:type="pct"/>
          </w:tcPr>
          <w:p w14:paraId="1FEECE96" w14:textId="77777777" w:rsidR="00CB6669" w:rsidRPr="008711EA" w:rsidRDefault="00CB6669" w:rsidP="002A5D60">
            <w:pPr>
              <w:pStyle w:val="TAL"/>
              <w:keepNext w:val="0"/>
              <w:keepLines w:val="0"/>
              <w:widowControl w:val="0"/>
              <w:rPr>
                <w:lang w:eastAsia="ja-JP"/>
              </w:rPr>
            </w:pPr>
            <w:r w:rsidRPr="008711EA">
              <w:rPr>
                <w:lang w:eastAsia="ja-JP"/>
              </w:rPr>
              <w:t>9.2.2.1</w:t>
            </w:r>
          </w:p>
        </w:tc>
        <w:tc>
          <w:tcPr>
            <w:tcW w:w="889" w:type="pct"/>
          </w:tcPr>
          <w:p w14:paraId="27780ADD" w14:textId="77777777" w:rsidR="00CB6669" w:rsidRPr="008711EA" w:rsidRDefault="00CB6669" w:rsidP="002A5D60">
            <w:pPr>
              <w:pStyle w:val="TAL"/>
              <w:keepNext w:val="0"/>
              <w:keepLines w:val="0"/>
              <w:widowControl w:val="0"/>
              <w:rPr>
                <w:lang w:eastAsia="ja-JP"/>
              </w:rPr>
            </w:pPr>
          </w:p>
        </w:tc>
        <w:tc>
          <w:tcPr>
            <w:tcW w:w="556" w:type="pct"/>
          </w:tcPr>
          <w:p w14:paraId="434586DE"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5D53D088" w14:textId="77777777" w:rsidR="00CB6669" w:rsidRPr="008711EA" w:rsidRDefault="00CB6669" w:rsidP="002A5D60">
            <w:pPr>
              <w:pStyle w:val="TAC"/>
              <w:keepNext w:val="0"/>
              <w:keepLines w:val="0"/>
              <w:widowControl w:val="0"/>
              <w:rPr>
                <w:lang w:eastAsia="ja-JP"/>
              </w:rPr>
            </w:pPr>
          </w:p>
        </w:tc>
      </w:tr>
      <w:tr w:rsidR="00CB6669" w:rsidRPr="008711EA" w14:paraId="0C5097D2" w14:textId="77777777" w:rsidTr="002A5D60">
        <w:tc>
          <w:tcPr>
            <w:tcW w:w="1111" w:type="pct"/>
            <w:tcBorders>
              <w:bottom w:val="nil"/>
            </w:tcBorders>
          </w:tcPr>
          <w:p w14:paraId="3FB5BA1D" w14:textId="77777777" w:rsidR="00CB6669" w:rsidRPr="008711EA" w:rsidRDefault="00CB6669" w:rsidP="002A5D60">
            <w:pPr>
              <w:pStyle w:val="TAL"/>
              <w:keepNext w:val="0"/>
              <w:keepLines w:val="0"/>
              <w:widowControl w:val="0"/>
              <w:ind w:left="284"/>
              <w:rPr>
                <w:rFonts w:cs="Arial"/>
                <w:lang w:eastAsia="ja-JP"/>
              </w:rPr>
            </w:pPr>
            <w:r w:rsidRPr="008711EA">
              <w:rPr>
                <w:rFonts w:cs="Arial"/>
                <w:lang w:eastAsia="ja-JP"/>
              </w:rPr>
              <w:t>&gt;&gt;GTP-TEID</w:t>
            </w:r>
          </w:p>
        </w:tc>
        <w:tc>
          <w:tcPr>
            <w:tcW w:w="556" w:type="pct"/>
          </w:tcPr>
          <w:p w14:paraId="39B1CD11"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7514D98B" w14:textId="77777777" w:rsidR="00CB6669" w:rsidRPr="008711EA" w:rsidRDefault="00CB6669" w:rsidP="002A5D60">
            <w:pPr>
              <w:pStyle w:val="TAL"/>
              <w:keepNext w:val="0"/>
              <w:keepLines w:val="0"/>
              <w:widowControl w:val="0"/>
              <w:rPr>
                <w:lang w:eastAsia="ja-JP"/>
              </w:rPr>
            </w:pPr>
          </w:p>
        </w:tc>
        <w:tc>
          <w:tcPr>
            <w:tcW w:w="778" w:type="pct"/>
          </w:tcPr>
          <w:p w14:paraId="3BEA9791" w14:textId="77777777" w:rsidR="00CB6669" w:rsidRPr="008711EA" w:rsidRDefault="00CB6669" w:rsidP="002A5D60">
            <w:pPr>
              <w:pStyle w:val="TAL"/>
              <w:keepNext w:val="0"/>
              <w:keepLines w:val="0"/>
              <w:widowControl w:val="0"/>
              <w:rPr>
                <w:lang w:eastAsia="ja-JP"/>
              </w:rPr>
            </w:pPr>
            <w:r w:rsidRPr="008711EA">
              <w:rPr>
                <w:lang w:eastAsia="ja-JP"/>
              </w:rPr>
              <w:t>9.2.2.2</w:t>
            </w:r>
          </w:p>
        </w:tc>
        <w:tc>
          <w:tcPr>
            <w:tcW w:w="889" w:type="pct"/>
          </w:tcPr>
          <w:p w14:paraId="31C56912" w14:textId="77777777" w:rsidR="00CB6669" w:rsidRPr="008711EA" w:rsidRDefault="00CB6669" w:rsidP="002A5D60">
            <w:pPr>
              <w:pStyle w:val="TAL"/>
              <w:keepNext w:val="0"/>
              <w:keepLines w:val="0"/>
              <w:widowControl w:val="0"/>
              <w:rPr>
                <w:lang w:eastAsia="ja-JP"/>
              </w:rPr>
            </w:pPr>
          </w:p>
        </w:tc>
        <w:tc>
          <w:tcPr>
            <w:tcW w:w="556" w:type="pct"/>
          </w:tcPr>
          <w:p w14:paraId="7D5CB7BE" w14:textId="77777777" w:rsidR="00CB6669" w:rsidRPr="008711EA" w:rsidRDefault="00CB6669" w:rsidP="002A5D60">
            <w:pPr>
              <w:pStyle w:val="TAC"/>
              <w:keepNext w:val="0"/>
              <w:keepLines w:val="0"/>
              <w:widowControl w:val="0"/>
              <w:rPr>
                <w:lang w:eastAsia="ja-JP"/>
              </w:rPr>
            </w:pPr>
            <w:r w:rsidRPr="008711EA">
              <w:rPr>
                <w:lang w:eastAsia="ja-JP"/>
              </w:rPr>
              <w:t>-</w:t>
            </w:r>
          </w:p>
        </w:tc>
        <w:tc>
          <w:tcPr>
            <w:tcW w:w="556" w:type="pct"/>
          </w:tcPr>
          <w:p w14:paraId="6901FCEA" w14:textId="77777777" w:rsidR="00CB6669" w:rsidRPr="008711EA" w:rsidRDefault="00CB6669" w:rsidP="002A5D60">
            <w:pPr>
              <w:pStyle w:val="TAC"/>
              <w:keepNext w:val="0"/>
              <w:keepLines w:val="0"/>
              <w:widowControl w:val="0"/>
              <w:rPr>
                <w:lang w:eastAsia="ja-JP"/>
              </w:rPr>
            </w:pPr>
          </w:p>
        </w:tc>
      </w:tr>
      <w:tr w:rsidR="00CB6669" w:rsidRPr="008711EA" w14:paraId="090891F2" w14:textId="77777777" w:rsidTr="002A5D60">
        <w:tc>
          <w:tcPr>
            <w:tcW w:w="1111" w:type="pct"/>
          </w:tcPr>
          <w:p w14:paraId="0ADCFB9B" w14:textId="77777777" w:rsidR="00CB6669" w:rsidRPr="008711EA" w:rsidRDefault="00CB6669" w:rsidP="002A5D60">
            <w:pPr>
              <w:pStyle w:val="TAL"/>
              <w:keepNext w:val="0"/>
              <w:keepLines w:val="0"/>
              <w:widowControl w:val="0"/>
              <w:ind w:left="283"/>
              <w:rPr>
                <w:lang w:eastAsia="zh-CN"/>
              </w:rPr>
            </w:pPr>
            <w:r w:rsidRPr="008711EA">
              <w:rPr>
                <w:lang w:eastAsia="zh-CN"/>
              </w:rPr>
              <w:t>&gt;&gt;NAS-PDU</w:t>
            </w:r>
          </w:p>
        </w:tc>
        <w:tc>
          <w:tcPr>
            <w:tcW w:w="556" w:type="pct"/>
          </w:tcPr>
          <w:p w14:paraId="5AAD1225" w14:textId="77777777" w:rsidR="00CB6669" w:rsidRPr="008711EA" w:rsidRDefault="00CB6669" w:rsidP="002A5D60">
            <w:pPr>
              <w:pStyle w:val="TAL"/>
              <w:keepNext w:val="0"/>
              <w:keepLines w:val="0"/>
              <w:widowControl w:val="0"/>
              <w:rPr>
                <w:szCs w:val="18"/>
              </w:rPr>
            </w:pPr>
            <w:r w:rsidRPr="008711EA">
              <w:rPr>
                <w:szCs w:val="18"/>
              </w:rPr>
              <w:t>O</w:t>
            </w:r>
          </w:p>
        </w:tc>
        <w:tc>
          <w:tcPr>
            <w:tcW w:w="556" w:type="pct"/>
          </w:tcPr>
          <w:p w14:paraId="3C9DEF0E" w14:textId="77777777" w:rsidR="00CB6669" w:rsidRPr="008711EA" w:rsidRDefault="00CB6669" w:rsidP="002A5D60">
            <w:pPr>
              <w:pStyle w:val="TAL"/>
              <w:keepNext w:val="0"/>
              <w:keepLines w:val="0"/>
              <w:widowControl w:val="0"/>
              <w:rPr>
                <w:szCs w:val="18"/>
              </w:rPr>
            </w:pPr>
          </w:p>
        </w:tc>
        <w:tc>
          <w:tcPr>
            <w:tcW w:w="778" w:type="pct"/>
          </w:tcPr>
          <w:p w14:paraId="11E8CF38" w14:textId="77777777" w:rsidR="00CB6669" w:rsidRPr="008711EA" w:rsidRDefault="00CB6669" w:rsidP="002A5D60">
            <w:pPr>
              <w:pStyle w:val="TAL"/>
              <w:keepNext w:val="0"/>
              <w:keepLines w:val="0"/>
              <w:widowControl w:val="0"/>
              <w:rPr>
                <w:szCs w:val="18"/>
              </w:rPr>
            </w:pPr>
            <w:smartTag w:uri="urn:schemas-microsoft-com:office:smarttags" w:element="chsdate">
              <w:smartTagPr>
                <w:attr w:name="Year" w:val="1899"/>
                <w:attr w:name="Month" w:val="12"/>
                <w:attr w:name="Day" w:val="30"/>
                <w:attr w:name="IsLunarDate" w:val="False"/>
                <w:attr w:name="IsROCDate" w:val="False"/>
              </w:smartTagPr>
              <w:r w:rsidRPr="008711EA">
                <w:rPr>
                  <w:szCs w:val="18"/>
                </w:rPr>
                <w:t>9.2.3</w:t>
              </w:r>
            </w:smartTag>
            <w:r w:rsidRPr="008711EA">
              <w:rPr>
                <w:szCs w:val="18"/>
              </w:rPr>
              <w:t>.5</w:t>
            </w:r>
          </w:p>
        </w:tc>
        <w:tc>
          <w:tcPr>
            <w:tcW w:w="889" w:type="pct"/>
          </w:tcPr>
          <w:p w14:paraId="2B6256BC" w14:textId="77777777" w:rsidR="00CB6669" w:rsidRPr="008711EA" w:rsidRDefault="00CB6669" w:rsidP="002A5D60">
            <w:pPr>
              <w:pStyle w:val="TAL"/>
              <w:keepNext w:val="0"/>
              <w:keepLines w:val="0"/>
              <w:widowControl w:val="0"/>
              <w:rPr>
                <w:szCs w:val="18"/>
              </w:rPr>
            </w:pPr>
          </w:p>
        </w:tc>
        <w:tc>
          <w:tcPr>
            <w:tcW w:w="556" w:type="pct"/>
          </w:tcPr>
          <w:p w14:paraId="76A63765" w14:textId="77777777" w:rsidR="00CB6669" w:rsidRPr="008711EA" w:rsidRDefault="00CB6669" w:rsidP="002A5D60">
            <w:pPr>
              <w:pStyle w:val="TAC"/>
              <w:keepNext w:val="0"/>
              <w:keepLines w:val="0"/>
              <w:widowControl w:val="0"/>
              <w:rPr>
                <w:szCs w:val="18"/>
              </w:rPr>
            </w:pPr>
            <w:r w:rsidRPr="008711EA">
              <w:rPr>
                <w:szCs w:val="18"/>
              </w:rPr>
              <w:t>-</w:t>
            </w:r>
          </w:p>
        </w:tc>
        <w:tc>
          <w:tcPr>
            <w:tcW w:w="556" w:type="pct"/>
          </w:tcPr>
          <w:p w14:paraId="61A81A5F" w14:textId="77777777" w:rsidR="00CB6669" w:rsidRPr="008711EA" w:rsidRDefault="00CB6669" w:rsidP="002A5D60">
            <w:pPr>
              <w:pStyle w:val="TAC"/>
              <w:keepNext w:val="0"/>
              <w:keepLines w:val="0"/>
              <w:widowControl w:val="0"/>
              <w:rPr>
                <w:szCs w:val="18"/>
              </w:rPr>
            </w:pPr>
          </w:p>
        </w:tc>
      </w:tr>
      <w:tr w:rsidR="00CB6669" w:rsidRPr="008711EA" w14:paraId="4E7DAB5A" w14:textId="77777777" w:rsidTr="002A5D60">
        <w:tc>
          <w:tcPr>
            <w:tcW w:w="1111" w:type="pct"/>
          </w:tcPr>
          <w:p w14:paraId="28D3A5D1" w14:textId="77777777" w:rsidR="00CB6669" w:rsidRPr="008711EA" w:rsidRDefault="00CB6669" w:rsidP="002A5D60">
            <w:pPr>
              <w:pStyle w:val="TAL"/>
              <w:keepNext w:val="0"/>
              <w:keepLines w:val="0"/>
              <w:widowControl w:val="0"/>
              <w:ind w:left="283"/>
              <w:rPr>
                <w:lang w:eastAsia="zh-CN"/>
              </w:rPr>
            </w:pPr>
            <w:r w:rsidRPr="008711EA">
              <w:rPr>
                <w:lang w:eastAsia="zh-CN"/>
              </w:rPr>
              <w:t>&gt;&gt;Correlation ID</w:t>
            </w:r>
          </w:p>
        </w:tc>
        <w:tc>
          <w:tcPr>
            <w:tcW w:w="556" w:type="pct"/>
          </w:tcPr>
          <w:p w14:paraId="5A8CFF8B" w14:textId="77777777" w:rsidR="00CB6669" w:rsidRPr="008711EA" w:rsidRDefault="00CB6669" w:rsidP="002A5D60">
            <w:pPr>
              <w:pStyle w:val="TAL"/>
              <w:keepNext w:val="0"/>
              <w:keepLines w:val="0"/>
              <w:widowControl w:val="0"/>
              <w:rPr>
                <w:szCs w:val="18"/>
              </w:rPr>
            </w:pPr>
            <w:r w:rsidRPr="008711EA">
              <w:rPr>
                <w:szCs w:val="18"/>
              </w:rPr>
              <w:t>O</w:t>
            </w:r>
          </w:p>
        </w:tc>
        <w:tc>
          <w:tcPr>
            <w:tcW w:w="556" w:type="pct"/>
          </w:tcPr>
          <w:p w14:paraId="6E344F4F" w14:textId="77777777" w:rsidR="00CB6669" w:rsidRPr="008711EA" w:rsidRDefault="00CB6669" w:rsidP="002A5D60">
            <w:pPr>
              <w:pStyle w:val="TAL"/>
              <w:keepNext w:val="0"/>
              <w:keepLines w:val="0"/>
              <w:widowControl w:val="0"/>
              <w:rPr>
                <w:szCs w:val="18"/>
              </w:rPr>
            </w:pPr>
          </w:p>
        </w:tc>
        <w:tc>
          <w:tcPr>
            <w:tcW w:w="778" w:type="pct"/>
          </w:tcPr>
          <w:p w14:paraId="67D38567" w14:textId="77777777" w:rsidR="00CB6669" w:rsidRPr="008711EA" w:rsidRDefault="00CB6669" w:rsidP="002A5D60">
            <w:pPr>
              <w:pStyle w:val="TAL"/>
              <w:keepNext w:val="0"/>
              <w:keepLines w:val="0"/>
              <w:widowControl w:val="0"/>
              <w:rPr>
                <w:szCs w:val="18"/>
              </w:rPr>
            </w:pPr>
            <w:r w:rsidRPr="008711EA">
              <w:rPr>
                <w:szCs w:val="18"/>
              </w:rPr>
              <w:t>9.2.1.80</w:t>
            </w:r>
          </w:p>
        </w:tc>
        <w:tc>
          <w:tcPr>
            <w:tcW w:w="889" w:type="pct"/>
          </w:tcPr>
          <w:p w14:paraId="38B1BC6D" w14:textId="77777777" w:rsidR="00CB6669" w:rsidRPr="008711EA" w:rsidRDefault="00CB6669" w:rsidP="002A5D60">
            <w:pPr>
              <w:pStyle w:val="TAL"/>
              <w:keepNext w:val="0"/>
              <w:keepLines w:val="0"/>
              <w:widowControl w:val="0"/>
              <w:rPr>
                <w:szCs w:val="18"/>
              </w:rPr>
            </w:pPr>
          </w:p>
        </w:tc>
        <w:tc>
          <w:tcPr>
            <w:tcW w:w="556" w:type="pct"/>
          </w:tcPr>
          <w:p w14:paraId="15966CAE" w14:textId="77777777" w:rsidR="00CB6669" w:rsidRPr="008711EA" w:rsidRDefault="00CB6669" w:rsidP="002A5D60">
            <w:pPr>
              <w:pStyle w:val="TAC"/>
              <w:keepNext w:val="0"/>
              <w:keepLines w:val="0"/>
              <w:widowControl w:val="0"/>
              <w:rPr>
                <w:szCs w:val="18"/>
              </w:rPr>
            </w:pPr>
            <w:r w:rsidRPr="008711EA">
              <w:rPr>
                <w:szCs w:val="18"/>
              </w:rPr>
              <w:t>YES</w:t>
            </w:r>
          </w:p>
        </w:tc>
        <w:tc>
          <w:tcPr>
            <w:tcW w:w="556" w:type="pct"/>
          </w:tcPr>
          <w:p w14:paraId="46D402D6" w14:textId="77777777" w:rsidR="00CB6669" w:rsidRPr="008711EA" w:rsidRDefault="00CB6669" w:rsidP="002A5D60">
            <w:pPr>
              <w:pStyle w:val="TAC"/>
              <w:keepNext w:val="0"/>
              <w:keepLines w:val="0"/>
              <w:widowControl w:val="0"/>
              <w:rPr>
                <w:szCs w:val="18"/>
              </w:rPr>
            </w:pPr>
            <w:r w:rsidRPr="008711EA">
              <w:rPr>
                <w:szCs w:val="18"/>
              </w:rPr>
              <w:t>ignore</w:t>
            </w:r>
          </w:p>
        </w:tc>
      </w:tr>
      <w:tr w:rsidR="00CB6669" w:rsidRPr="008711EA" w14:paraId="3B98FAD1" w14:textId="77777777" w:rsidTr="002A5D60">
        <w:tc>
          <w:tcPr>
            <w:tcW w:w="1111" w:type="pct"/>
          </w:tcPr>
          <w:p w14:paraId="46236CD8" w14:textId="77777777" w:rsidR="00CB6669" w:rsidRPr="008711EA" w:rsidRDefault="00CB6669" w:rsidP="002A5D6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 xml:space="preserve">SIPTO </w:t>
            </w:r>
            <w:r w:rsidRPr="008711EA">
              <w:rPr>
                <w:rFonts w:cs="Arial"/>
                <w:lang w:eastAsia="ja-JP"/>
              </w:rPr>
              <w:t>Correlation ID</w:t>
            </w:r>
          </w:p>
        </w:tc>
        <w:tc>
          <w:tcPr>
            <w:tcW w:w="556" w:type="pct"/>
          </w:tcPr>
          <w:p w14:paraId="58136971" w14:textId="77777777" w:rsidR="00CB6669" w:rsidRPr="008711EA" w:rsidRDefault="00CB6669" w:rsidP="002A5D60">
            <w:pPr>
              <w:pStyle w:val="TAL"/>
              <w:keepNext w:val="0"/>
              <w:keepLines w:val="0"/>
              <w:widowControl w:val="0"/>
              <w:rPr>
                <w:lang w:eastAsia="ja-JP"/>
              </w:rPr>
            </w:pPr>
            <w:r w:rsidRPr="008711EA">
              <w:rPr>
                <w:rFonts w:eastAsia="Batang"/>
                <w:lang w:eastAsia="ja-JP"/>
              </w:rPr>
              <w:t>O</w:t>
            </w:r>
          </w:p>
        </w:tc>
        <w:tc>
          <w:tcPr>
            <w:tcW w:w="556" w:type="pct"/>
          </w:tcPr>
          <w:p w14:paraId="7BC0FF1F" w14:textId="77777777" w:rsidR="00CB6669" w:rsidRPr="008711EA" w:rsidRDefault="00CB6669" w:rsidP="002A5D60">
            <w:pPr>
              <w:pStyle w:val="TAL"/>
              <w:keepNext w:val="0"/>
              <w:keepLines w:val="0"/>
              <w:widowControl w:val="0"/>
              <w:rPr>
                <w:lang w:eastAsia="ja-JP"/>
              </w:rPr>
            </w:pPr>
          </w:p>
        </w:tc>
        <w:tc>
          <w:tcPr>
            <w:tcW w:w="778" w:type="pct"/>
          </w:tcPr>
          <w:p w14:paraId="360837C2" w14:textId="77777777" w:rsidR="00CB6669" w:rsidRPr="008711EA" w:rsidRDefault="00CB6669" w:rsidP="002A5D60">
            <w:pPr>
              <w:pStyle w:val="TAL"/>
              <w:keepNext w:val="0"/>
              <w:keepLines w:val="0"/>
              <w:widowControl w:val="0"/>
              <w:rPr>
                <w:lang w:eastAsia="zh-CN"/>
              </w:rPr>
            </w:pPr>
            <w:r w:rsidRPr="008711EA">
              <w:rPr>
                <w:lang w:eastAsia="zh-CN"/>
              </w:rPr>
              <w:t>Correlation ID</w:t>
            </w:r>
          </w:p>
          <w:p w14:paraId="744FCBBD" w14:textId="77777777" w:rsidR="00CB6669" w:rsidRPr="008711EA" w:rsidRDefault="00CB6669" w:rsidP="002A5D60">
            <w:pPr>
              <w:pStyle w:val="TAL"/>
              <w:keepNext w:val="0"/>
              <w:keepLines w:val="0"/>
              <w:widowControl w:val="0"/>
              <w:rPr>
                <w:lang w:eastAsia="ja-JP"/>
              </w:rPr>
            </w:pPr>
            <w:r w:rsidRPr="008711EA">
              <w:rPr>
                <w:lang w:eastAsia="ja-JP"/>
              </w:rPr>
              <w:t>9.2.1.80</w:t>
            </w:r>
          </w:p>
        </w:tc>
        <w:tc>
          <w:tcPr>
            <w:tcW w:w="889" w:type="pct"/>
          </w:tcPr>
          <w:p w14:paraId="34480FB1" w14:textId="77777777" w:rsidR="00CB6669" w:rsidRPr="008711EA" w:rsidRDefault="00CB6669" w:rsidP="002A5D60">
            <w:pPr>
              <w:pStyle w:val="TAL"/>
              <w:keepNext w:val="0"/>
              <w:keepLines w:val="0"/>
              <w:widowControl w:val="0"/>
              <w:rPr>
                <w:lang w:eastAsia="ja-JP"/>
              </w:rPr>
            </w:pPr>
          </w:p>
        </w:tc>
        <w:tc>
          <w:tcPr>
            <w:tcW w:w="556" w:type="pct"/>
          </w:tcPr>
          <w:p w14:paraId="4B8EC0D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E897D4E"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1787E02" w14:textId="77777777" w:rsidTr="002A5D60">
        <w:tc>
          <w:tcPr>
            <w:tcW w:w="1111" w:type="pct"/>
          </w:tcPr>
          <w:p w14:paraId="76DB09D3" w14:textId="77777777" w:rsidR="00CB6669" w:rsidRPr="008711EA" w:rsidRDefault="00CB6669" w:rsidP="002A5D6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Bearer Type</w:t>
            </w:r>
          </w:p>
        </w:tc>
        <w:tc>
          <w:tcPr>
            <w:tcW w:w="556" w:type="pct"/>
          </w:tcPr>
          <w:p w14:paraId="4C14E50E" w14:textId="77777777" w:rsidR="00CB6669" w:rsidRPr="008711EA" w:rsidRDefault="00CB6669" w:rsidP="002A5D60">
            <w:pPr>
              <w:pStyle w:val="TAL"/>
              <w:keepNext w:val="0"/>
              <w:keepLines w:val="0"/>
              <w:widowControl w:val="0"/>
              <w:rPr>
                <w:lang w:eastAsia="ja-JP"/>
              </w:rPr>
            </w:pPr>
            <w:r w:rsidRPr="008711EA">
              <w:rPr>
                <w:rFonts w:eastAsia="Batang"/>
                <w:lang w:eastAsia="ja-JP"/>
              </w:rPr>
              <w:t>O</w:t>
            </w:r>
          </w:p>
        </w:tc>
        <w:tc>
          <w:tcPr>
            <w:tcW w:w="556" w:type="pct"/>
          </w:tcPr>
          <w:p w14:paraId="58A4183C" w14:textId="77777777" w:rsidR="00CB6669" w:rsidRPr="008711EA" w:rsidRDefault="00CB6669" w:rsidP="002A5D60">
            <w:pPr>
              <w:pStyle w:val="TAL"/>
              <w:keepNext w:val="0"/>
              <w:keepLines w:val="0"/>
              <w:widowControl w:val="0"/>
              <w:rPr>
                <w:lang w:eastAsia="ja-JP"/>
              </w:rPr>
            </w:pPr>
          </w:p>
        </w:tc>
        <w:tc>
          <w:tcPr>
            <w:tcW w:w="778" w:type="pct"/>
          </w:tcPr>
          <w:p w14:paraId="2A42A0F2" w14:textId="77777777" w:rsidR="00CB6669" w:rsidRPr="008711EA" w:rsidRDefault="00CB6669" w:rsidP="002A5D60">
            <w:pPr>
              <w:pStyle w:val="TAL"/>
              <w:keepNext w:val="0"/>
              <w:keepLines w:val="0"/>
              <w:widowControl w:val="0"/>
              <w:rPr>
                <w:lang w:eastAsia="zh-CN"/>
              </w:rPr>
            </w:pPr>
            <w:r w:rsidRPr="008711EA">
              <w:rPr>
                <w:lang w:eastAsia="zh-CN"/>
              </w:rPr>
              <w:t>9.2.1.116</w:t>
            </w:r>
          </w:p>
        </w:tc>
        <w:tc>
          <w:tcPr>
            <w:tcW w:w="889" w:type="pct"/>
          </w:tcPr>
          <w:p w14:paraId="59253403" w14:textId="77777777" w:rsidR="00CB6669" w:rsidRPr="008711EA" w:rsidRDefault="00CB6669" w:rsidP="002A5D60">
            <w:pPr>
              <w:pStyle w:val="TAL"/>
              <w:keepNext w:val="0"/>
              <w:keepLines w:val="0"/>
              <w:widowControl w:val="0"/>
              <w:rPr>
                <w:lang w:eastAsia="ja-JP"/>
              </w:rPr>
            </w:pPr>
          </w:p>
        </w:tc>
        <w:tc>
          <w:tcPr>
            <w:tcW w:w="556" w:type="pct"/>
          </w:tcPr>
          <w:p w14:paraId="0349379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AE6C0A0"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10524622" w14:textId="77777777" w:rsidTr="002A5D60">
        <w:tc>
          <w:tcPr>
            <w:tcW w:w="1111" w:type="pct"/>
          </w:tcPr>
          <w:p w14:paraId="3687194C" w14:textId="77777777" w:rsidR="00CB6669" w:rsidRPr="008711EA" w:rsidRDefault="00CB6669" w:rsidP="002A5D60">
            <w:pPr>
              <w:pStyle w:val="TAL"/>
              <w:keepNext w:val="0"/>
              <w:keepLines w:val="0"/>
              <w:widowControl w:val="0"/>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556" w:type="pct"/>
          </w:tcPr>
          <w:p w14:paraId="77E25B23" w14:textId="77777777" w:rsidR="00CB6669" w:rsidRPr="008711EA" w:rsidRDefault="00CB6669" w:rsidP="002A5D60">
            <w:pPr>
              <w:pStyle w:val="TAL"/>
              <w:keepNext w:val="0"/>
              <w:keepLines w:val="0"/>
              <w:widowControl w:val="0"/>
              <w:rPr>
                <w:rFonts w:eastAsia="Batang"/>
                <w:lang w:eastAsia="ja-JP"/>
              </w:rPr>
            </w:pPr>
            <w:r w:rsidRPr="00567372">
              <w:rPr>
                <w:rFonts w:eastAsia="Batang"/>
                <w:lang w:eastAsia="ja-JP"/>
              </w:rPr>
              <w:t>O</w:t>
            </w:r>
          </w:p>
        </w:tc>
        <w:tc>
          <w:tcPr>
            <w:tcW w:w="556" w:type="pct"/>
          </w:tcPr>
          <w:p w14:paraId="41CF4873" w14:textId="77777777" w:rsidR="00CB6669" w:rsidRPr="008711EA" w:rsidRDefault="00CB6669" w:rsidP="002A5D60">
            <w:pPr>
              <w:pStyle w:val="TAL"/>
              <w:keepNext w:val="0"/>
              <w:keepLines w:val="0"/>
              <w:widowControl w:val="0"/>
              <w:rPr>
                <w:lang w:eastAsia="ja-JP"/>
              </w:rPr>
            </w:pPr>
          </w:p>
        </w:tc>
        <w:tc>
          <w:tcPr>
            <w:tcW w:w="778" w:type="pct"/>
          </w:tcPr>
          <w:p w14:paraId="481B2BA2" w14:textId="77777777" w:rsidR="00CB6669" w:rsidRPr="008711EA" w:rsidRDefault="00CB6669" w:rsidP="002A5D60">
            <w:pPr>
              <w:pStyle w:val="TAL"/>
              <w:keepNext w:val="0"/>
              <w:keepLines w:val="0"/>
              <w:widowControl w:val="0"/>
              <w:rPr>
                <w:lang w:eastAsia="zh-CN"/>
              </w:rPr>
            </w:pPr>
            <w:r>
              <w:rPr>
                <w:rFonts w:hint="eastAsia"/>
                <w:lang w:eastAsia="zh-CN"/>
              </w:rPr>
              <w:t>9.2.1.147</w:t>
            </w:r>
          </w:p>
        </w:tc>
        <w:tc>
          <w:tcPr>
            <w:tcW w:w="889" w:type="pct"/>
          </w:tcPr>
          <w:p w14:paraId="5565C71C" w14:textId="77777777" w:rsidR="00CB6669" w:rsidRPr="008711EA" w:rsidRDefault="00CB6669" w:rsidP="002A5D60">
            <w:pPr>
              <w:pStyle w:val="TAL"/>
              <w:keepNext w:val="0"/>
              <w:keepLines w:val="0"/>
              <w:widowControl w:val="0"/>
              <w:rPr>
                <w:lang w:eastAsia="ja-JP"/>
              </w:rPr>
            </w:pPr>
          </w:p>
        </w:tc>
        <w:tc>
          <w:tcPr>
            <w:tcW w:w="556" w:type="pct"/>
          </w:tcPr>
          <w:p w14:paraId="3C944E2B" w14:textId="77777777" w:rsidR="00CB6669" w:rsidRPr="008711EA" w:rsidRDefault="00CB6669" w:rsidP="002A5D60">
            <w:pPr>
              <w:pStyle w:val="TAC"/>
              <w:keepNext w:val="0"/>
              <w:keepLines w:val="0"/>
              <w:widowControl w:val="0"/>
              <w:rPr>
                <w:lang w:eastAsia="ja-JP"/>
              </w:rPr>
            </w:pPr>
            <w:r w:rsidRPr="00567372">
              <w:rPr>
                <w:lang w:eastAsia="ja-JP"/>
              </w:rPr>
              <w:t>YES</w:t>
            </w:r>
          </w:p>
        </w:tc>
        <w:tc>
          <w:tcPr>
            <w:tcW w:w="556" w:type="pct"/>
          </w:tcPr>
          <w:p w14:paraId="2087AF06" w14:textId="77777777" w:rsidR="00CB6669" w:rsidRPr="008711EA" w:rsidRDefault="00CB6669" w:rsidP="002A5D60">
            <w:pPr>
              <w:pStyle w:val="TAC"/>
              <w:keepNext w:val="0"/>
              <w:keepLines w:val="0"/>
              <w:widowControl w:val="0"/>
              <w:rPr>
                <w:lang w:eastAsia="ja-JP"/>
              </w:rPr>
            </w:pPr>
            <w:r w:rsidRPr="00567372">
              <w:rPr>
                <w:lang w:eastAsia="ja-JP"/>
              </w:rPr>
              <w:t>ignore</w:t>
            </w:r>
          </w:p>
        </w:tc>
      </w:tr>
      <w:tr w:rsidR="00CB6669" w:rsidRPr="008711EA" w14:paraId="1DBF80FF" w14:textId="77777777" w:rsidTr="002A5D60">
        <w:tc>
          <w:tcPr>
            <w:tcW w:w="1111" w:type="pct"/>
          </w:tcPr>
          <w:p w14:paraId="3F594EBC" w14:textId="77777777" w:rsidR="00CB6669" w:rsidRDefault="00CB6669" w:rsidP="002A5D60">
            <w:pPr>
              <w:pStyle w:val="TAL"/>
              <w:keepNext w:val="0"/>
              <w:keepLines w:val="0"/>
              <w:widowControl w:val="0"/>
              <w:ind w:left="283"/>
              <w:rPr>
                <w:rFonts w:cs="Arial"/>
                <w:lang w:eastAsia="zh-CN"/>
              </w:rPr>
            </w:pPr>
            <w:r>
              <w:rPr>
                <w:rFonts w:cs="Arial"/>
                <w:lang w:eastAsia="zh-CN"/>
              </w:rPr>
              <w:t>&gt;&gt;Security Indication</w:t>
            </w:r>
          </w:p>
        </w:tc>
        <w:tc>
          <w:tcPr>
            <w:tcW w:w="556" w:type="pct"/>
          </w:tcPr>
          <w:p w14:paraId="602E479B" w14:textId="77777777" w:rsidR="00CB6669" w:rsidRPr="00567372" w:rsidRDefault="00CB6669" w:rsidP="002A5D60">
            <w:pPr>
              <w:pStyle w:val="TAL"/>
              <w:keepNext w:val="0"/>
              <w:keepLines w:val="0"/>
              <w:widowControl w:val="0"/>
              <w:rPr>
                <w:rFonts w:eastAsia="Batang"/>
                <w:lang w:eastAsia="ja-JP"/>
              </w:rPr>
            </w:pPr>
            <w:r>
              <w:rPr>
                <w:rFonts w:eastAsia="Batang"/>
                <w:lang w:eastAsia="ja-JP"/>
              </w:rPr>
              <w:t>O</w:t>
            </w:r>
          </w:p>
        </w:tc>
        <w:tc>
          <w:tcPr>
            <w:tcW w:w="556" w:type="pct"/>
          </w:tcPr>
          <w:p w14:paraId="6A7DDFD2" w14:textId="77777777" w:rsidR="00CB6669" w:rsidRPr="008711EA" w:rsidRDefault="00CB6669" w:rsidP="002A5D60">
            <w:pPr>
              <w:pStyle w:val="TAL"/>
              <w:keepNext w:val="0"/>
              <w:keepLines w:val="0"/>
              <w:widowControl w:val="0"/>
              <w:rPr>
                <w:lang w:eastAsia="ja-JP"/>
              </w:rPr>
            </w:pPr>
          </w:p>
        </w:tc>
        <w:tc>
          <w:tcPr>
            <w:tcW w:w="778" w:type="pct"/>
          </w:tcPr>
          <w:p w14:paraId="7A00654F" w14:textId="77777777" w:rsidR="00CB6669" w:rsidRDefault="00CB6669" w:rsidP="002A5D60">
            <w:pPr>
              <w:pStyle w:val="TAL"/>
              <w:keepNext w:val="0"/>
              <w:keepLines w:val="0"/>
              <w:widowControl w:val="0"/>
              <w:rPr>
                <w:lang w:eastAsia="zh-CN"/>
              </w:rPr>
            </w:pPr>
            <w:r>
              <w:rPr>
                <w:lang w:eastAsia="zh-CN"/>
              </w:rPr>
              <w:t>9.2.1.163</w:t>
            </w:r>
          </w:p>
        </w:tc>
        <w:tc>
          <w:tcPr>
            <w:tcW w:w="889" w:type="pct"/>
          </w:tcPr>
          <w:p w14:paraId="7C3B88B9" w14:textId="77777777" w:rsidR="00CB6669" w:rsidRPr="008711EA" w:rsidRDefault="00CB6669" w:rsidP="002A5D60">
            <w:pPr>
              <w:pStyle w:val="TAL"/>
              <w:keepNext w:val="0"/>
              <w:keepLines w:val="0"/>
              <w:widowControl w:val="0"/>
              <w:rPr>
                <w:lang w:eastAsia="ja-JP"/>
              </w:rPr>
            </w:pPr>
          </w:p>
        </w:tc>
        <w:tc>
          <w:tcPr>
            <w:tcW w:w="556" w:type="pct"/>
          </w:tcPr>
          <w:p w14:paraId="12F91952" w14:textId="77777777" w:rsidR="00CB6669" w:rsidRPr="00567372" w:rsidRDefault="00CB6669" w:rsidP="002A5D60">
            <w:pPr>
              <w:pStyle w:val="TAC"/>
              <w:keepNext w:val="0"/>
              <w:keepLines w:val="0"/>
              <w:widowControl w:val="0"/>
              <w:rPr>
                <w:lang w:eastAsia="ja-JP"/>
              </w:rPr>
            </w:pPr>
            <w:r>
              <w:rPr>
                <w:lang w:eastAsia="ja-JP"/>
              </w:rPr>
              <w:t>YES</w:t>
            </w:r>
          </w:p>
        </w:tc>
        <w:tc>
          <w:tcPr>
            <w:tcW w:w="556" w:type="pct"/>
          </w:tcPr>
          <w:p w14:paraId="794D18DB" w14:textId="77777777" w:rsidR="00CB6669" w:rsidRPr="00567372" w:rsidRDefault="00CB6669" w:rsidP="002A5D60">
            <w:pPr>
              <w:pStyle w:val="TAC"/>
              <w:keepNext w:val="0"/>
              <w:keepLines w:val="0"/>
              <w:widowControl w:val="0"/>
              <w:rPr>
                <w:lang w:eastAsia="ja-JP"/>
              </w:rPr>
            </w:pPr>
            <w:r>
              <w:rPr>
                <w:lang w:eastAsia="ja-JP"/>
              </w:rPr>
              <w:t>reject</w:t>
            </w:r>
          </w:p>
        </w:tc>
      </w:tr>
      <w:tr w:rsidR="00CB6669" w:rsidRPr="008711EA" w14:paraId="353243A3" w14:textId="77777777" w:rsidTr="002A5D60">
        <w:tc>
          <w:tcPr>
            <w:tcW w:w="1111" w:type="pct"/>
          </w:tcPr>
          <w:p w14:paraId="56C47ECB" w14:textId="77777777" w:rsidR="00CB6669" w:rsidRPr="008711EA" w:rsidRDefault="00CB6669" w:rsidP="002A5D60">
            <w:pPr>
              <w:pStyle w:val="TAL"/>
              <w:keepNext w:val="0"/>
              <w:keepLines w:val="0"/>
              <w:widowControl w:val="0"/>
              <w:rPr>
                <w:lang w:eastAsia="zh-CN"/>
              </w:rPr>
            </w:pPr>
            <w:r w:rsidRPr="008711EA">
              <w:rPr>
                <w:lang w:eastAsia="zh-CN"/>
              </w:rPr>
              <w:t>UE Security Capabilities</w:t>
            </w:r>
          </w:p>
        </w:tc>
        <w:tc>
          <w:tcPr>
            <w:tcW w:w="556" w:type="pct"/>
          </w:tcPr>
          <w:p w14:paraId="4B410883"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18F07078" w14:textId="77777777" w:rsidR="00CB6669" w:rsidRPr="008711EA" w:rsidRDefault="00CB6669" w:rsidP="002A5D60">
            <w:pPr>
              <w:pStyle w:val="TAL"/>
              <w:keepNext w:val="0"/>
              <w:keepLines w:val="0"/>
              <w:widowControl w:val="0"/>
              <w:rPr>
                <w:lang w:eastAsia="ja-JP"/>
              </w:rPr>
            </w:pPr>
          </w:p>
        </w:tc>
        <w:tc>
          <w:tcPr>
            <w:tcW w:w="778" w:type="pct"/>
          </w:tcPr>
          <w:p w14:paraId="5B176E21"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9.2.1.40</w:t>
            </w:r>
          </w:p>
        </w:tc>
        <w:tc>
          <w:tcPr>
            <w:tcW w:w="889" w:type="pct"/>
          </w:tcPr>
          <w:p w14:paraId="2CE8CD38" w14:textId="77777777" w:rsidR="00CB6669" w:rsidRPr="008711EA" w:rsidRDefault="00CB6669" w:rsidP="002A5D60">
            <w:pPr>
              <w:pStyle w:val="TAL"/>
              <w:keepNext w:val="0"/>
              <w:keepLines w:val="0"/>
              <w:widowControl w:val="0"/>
              <w:rPr>
                <w:lang w:eastAsia="ja-JP"/>
              </w:rPr>
            </w:pPr>
          </w:p>
        </w:tc>
        <w:tc>
          <w:tcPr>
            <w:tcW w:w="556" w:type="pct"/>
          </w:tcPr>
          <w:p w14:paraId="7A15A007"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AA91FB6"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0B7812A" w14:textId="77777777" w:rsidTr="002A5D60">
        <w:tc>
          <w:tcPr>
            <w:tcW w:w="1111" w:type="pct"/>
          </w:tcPr>
          <w:p w14:paraId="645998BB" w14:textId="77777777" w:rsidR="00CB6669" w:rsidRPr="008711EA" w:rsidRDefault="00CB6669" w:rsidP="002A5D60">
            <w:pPr>
              <w:pStyle w:val="TAL"/>
              <w:keepNext w:val="0"/>
              <w:keepLines w:val="0"/>
              <w:widowControl w:val="0"/>
              <w:rPr>
                <w:lang w:eastAsia="zh-CN"/>
              </w:rPr>
            </w:pPr>
            <w:r w:rsidRPr="008711EA">
              <w:rPr>
                <w:lang w:eastAsia="zh-CN"/>
              </w:rPr>
              <w:t>Security Key</w:t>
            </w:r>
          </w:p>
        </w:tc>
        <w:tc>
          <w:tcPr>
            <w:tcW w:w="556" w:type="pct"/>
          </w:tcPr>
          <w:p w14:paraId="5C4539F0" w14:textId="77777777" w:rsidR="00CB6669" w:rsidRPr="008711EA" w:rsidRDefault="00CB6669" w:rsidP="002A5D60">
            <w:pPr>
              <w:pStyle w:val="TAL"/>
              <w:keepNext w:val="0"/>
              <w:keepLines w:val="0"/>
              <w:widowControl w:val="0"/>
              <w:rPr>
                <w:lang w:eastAsia="ja-JP"/>
              </w:rPr>
            </w:pPr>
            <w:r w:rsidRPr="008711EA">
              <w:rPr>
                <w:lang w:eastAsia="ja-JP"/>
              </w:rPr>
              <w:t>M</w:t>
            </w:r>
          </w:p>
        </w:tc>
        <w:tc>
          <w:tcPr>
            <w:tcW w:w="556" w:type="pct"/>
          </w:tcPr>
          <w:p w14:paraId="66CC9DA0" w14:textId="77777777" w:rsidR="00CB6669" w:rsidRPr="008711EA" w:rsidRDefault="00CB6669" w:rsidP="002A5D60">
            <w:pPr>
              <w:pStyle w:val="TAL"/>
              <w:keepNext w:val="0"/>
              <w:keepLines w:val="0"/>
              <w:widowControl w:val="0"/>
              <w:rPr>
                <w:lang w:eastAsia="ja-JP"/>
              </w:rPr>
            </w:pPr>
          </w:p>
        </w:tc>
        <w:tc>
          <w:tcPr>
            <w:tcW w:w="778" w:type="pct"/>
          </w:tcPr>
          <w:p w14:paraId="52C8037A"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9.2.1.41</w:t>
            </w:r>
          </w:p>
        </w:tc>
        <w:tc>
          <w:tcPr>
            <w:tcW w:w="889" w:type="pct"/>
          </w:tcPr>
          <w:p w14:paraId="5E3A3EED" w14:textId="77777777" w:rsidR="00CB6669" w:rsidRPr="008711EA" w:rsidRDefault="00CB6669" w:rsidP="002A5D60">
            <w:pPr>
              <w:pStyle w:val="TAL"/>
              <w:keepNext w:val="0"/>
              <w:keepLines w:val="0"/>
              <w:widowControl w:val="0"/>
              <w:rPr>
                <w:lang w:eastAsia="ja-JP"/>
              </w:rPr>
            </w:pPr>
            <w:r w:rsidRPr="008711EA">
              <w:rPr>
                <w:lang w:eastAsia="ja-JP"/>
              </w:rPr>
              <w:t xml:space="preserve">The </w:t>
            </w:r>
            <w:proofErr w:type="spellStart"/>
            <w:r w:rsidRPr="008711EA">
              <w:rPr>
                <w:lang w:eastAsia="ja-JP"/>
              </w:rPr>
              <w:t>KeNB</w:t>
            </w:r>
            <w:proofErr w:type="spellEnd"/>
            <w:r w:rsidRPr="008711EA">
              <w:rPr>
                <w:lang w:eastAsia="ja-JP"/>
              </w:rPr>
              <w:t xml:space="preserve"> is provided after the key-generation in the MME, see TS 33.401 [15].</w:t>
            </w:r>
          </w:p>
        </w:tc>
        <w:tc>
          <w:tcPr>
            <w:tcW w:w="556" w:type="pct"/>
          </w:tcPr>
          <w:p w14:paraId="7B8D019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6B838CA5"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B80BF39" w14:textId="77777777" w:rsidTr="002A5D60">
        <w:tc>
          <w:tcPr>
            <w:tcW w:w="1111" w:type="pct"/>
          </w:tcPr>
          <w:p w14:paraId="0AE2FF67" w14:textId="77777777" w:rsidR="00CB6669" w:rsidRPr="008711EA" w:rsidRDefault="00CB6669" w:rsidP="002A5D60">
            <w:pPr>
              <w:pStyle w:val="TAL"/>
              <w:keepNext w:val="0"/>
              <w:keepLines w:val="0"/>
              <w:widowControl w:val="0"/>
              <w:rPr>
                <w:lang w:eastAsia="zh-CN"/>
              </w:rPr>
            </w:pPr>
            <w:r w:rsidRPr="008711EA">
              <w:rPr>
                <w:rFonts w:eastAsia="Batang"/>
                <w:lang w:eastAsia="ja-JP"/>
              </w:rPr>
              <w:t>Trace Activation</w:t>
            </w:r>
          </w:p>
        </w:tc>
        <w:tc>
          <w:tcPr>
            <w:tcW w:w="556" w:type="pct"/>
          </w:tcPr>
          <w:p w14:paraId="416CCF69"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065DC371" w14:textId="77777777" w:rsidR="00CB6669" w:rsidRPr="008711EA" w:rsidRDefault="00CB6669" w:rsidP="002A5D60">
            <w:pPr>
              <w:pStyle w:val="TAL"/>
              <w:keepNext w:val="0"/>
              <w:keepLines w:val="0"/>
              <w:widowControl w:val="0"/>
              <w:rPr>
                <w:lang w:eastAsia="ja-JP"/>
              </w:rPr>
            </w:pPr>
          </w:p>
        </w:tc>
        <w:tc>
          <w:tcPr>
            <w:tcW w:w="778" w:type="pct"/>
          </w:tcPr>
          <w:p w14:paraId="561F86CA"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9.2.1.4</w:t>
            </w:r>
          </w:p>
        </w:tc>
        <w:tc>
          <w:tcPr>
            <w:tcW w:w="889" w:type="pct"/>
          </w:tcPr>
          <w:p w14:paraId="1282CAD4" w14:textId="77777777" w:rsidR="00CB6669" w:rsidRPr="008711EA" w:rsidRDefault="00CB6669" w:rsidP="002A5D60">
            <w:pPr>
              <w:pStyle w:val="TAL"/>
              <w:keepNext w:val="0"/>
              <w:keepLines w:val="0"/>
              <w:widowControl w:val="0"/>
              <w:rPr>
                <w:lang w:eastAsia="ja-JP"/>
              </w:rPr>
            </w:pPr>
          </w:p>
        </w:tc>
        <w:tc>
          <w:tcPr>
            <w:tcW w:w="556" w:type="pct"/>
          </w:tcPr>
          <w:p w14:paraId="3EABD98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61C4872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2A2C358" w14:textId="77777777" w:rsidTr="002A5D60">
        <w:tc>
          <w:tcPr>
            <w:tcW w:w="1111" w:type="pct"/>
          </w:tcPr>
          <w:p w14:paraId="2534DD6D" w14:textId="77777777" w:rsidR="00CB6669" w:rsidRPr="008711EA" w:rsidRDefault="00CB6669" w:rsidP="002A5D60">
            <w:pPr>
              <w:pStyle w:val="TAL"/>
              <w:keepNext w:val="0"/>
              <w:keepLines w:val="0"/>
              <w:widowControl w:val="0"/>
              <w:rPr>
                <w:lang w:eastAsia="zh-CN"/>
              </w:rPr>
            </w:pPr>
            <w:r w:rsidRPr="008711EA">
              <w:rPr>
                <w:lang w:eastAsia="zh-CN"/>
              </w:rPr>
              <w:t>Handover Restriction List</w:t>
            </w:r>
          </w:p>
        </w:tc>
        <w:tc>
          <w:tcPr>
            <w:tcW w:w="556" w:type="pct"/>
          </w:tcPr>
          <w:p w14:paraId="781F71C4"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695C5DDE" w14:textId="77777777" w:rsidR="00CB6669" w:rsidRPr="008711EA" w:rsidRDefault="00CB6669" w:rsidP="002A5D60">
            <w:pPr>
              <w:pStyle w:val="TAL"/>
              <w:keepNext w:val="0"/>
              <w:keepLines w:val="0"/>
              <w:widowControl w:val="0"/>
              <w:rPr>
                <w:lang w:eastAsia="ja-JP"/>
              </w:rPr>
            </w:pPr>
          </w:p>
        </w:tc>
        <w:tc>
          <w:tcPr>
            <w:tcW w:w="778" w:type="pct"/>
          </w:tcPr>
          <w:p w14:paraId="1789FC9F" w14:textId="77777777" w:rsidR="00CB6669" w:rsidRPr="008711EA" w:rsidRDefault="00CB6669" w:rsidP="002A5D60">
            <w:pPr>
              <w:pStyle w:val="TAL"/>
              <w:keepNext w:val="0"/>
              <w:keepLines w:val="0"/>
              <w:widowControl w:val="0"/>
              <w:rPr>
                <w:rFonts w:eastAsia="MS Mincho"/>
                <w:lang w:eastAsia="ja-JP"/>
              </w:rPr>
            </w:pPr>
            <w:r w:rsidRPr="008711EA">
              <w:rPr>
                <w:rFonts w:eastAsia="MS Mincho"/>
                <w:lang w:eastAsia="ja-JP"/>
              </w:rPr>
              <w:t>9.2.1.22</w:t>
            </w:r>
          </w:p>
          <w:p w14:paraId="23AD139D" w14:textId="77777777" w:rsidR="00CB6669" w:rsidRPr="008711EA" w:rsidRDefault="00CB6669" w:rsidP="002A5D60">
            <w:pPr>
              <w:pStyle w:val="TAL"/>
              <w:keepNext w:val="0"/>
              <w:keepLines w:val="0"/>
              <w:widowControl w:val="0"/>
              <w:rPr>
                <w:rFonts w:eastAsia="MS Mincho"/>
                <w:lang w:eastAsia="ja-JP"/>
              </w:rPr>
            </w:pPr>
          </w:p>
        </w:tc>
        <w:tc>
          <w:tcPr>
            <w:tcW w:w="889" w:type="pct"/>
          </w:tcPr>
          <w:p w14:paraId="41D63C30" w14:textId="77777777" w:rsidR="00CB6669" w:rsidRPr="008711EA" w:rsidRDefault="00CB6669" w:rsidP="002A5D60">
            <w:pPr>
              <w:pStyle w:val="TAL"/>
              <w:keepNext w:val="0"/>
              <w:keepLines w:val="0"/>
              <w:widowControl w:val="0"/>
              <w:rPr>
                <w:lang w:eastAsia="ja-JP"/>
              </w:rPr>
            </w:pPr>
          </w:p>
        </w:tc>
        <w:tc>
          <w:tcPr>
            <w:tcW w:w="556" w:type="pct"/>
          </w:tcPr>
          <w:p w14:paraId="52CFC23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075AD4C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81938F0" w14:textId="77777777" w:rsidTr="002A5D60">
        <w:tc>
          <w:tcPr>
            <w:tcW w:w="1111" w:type="pct"/>
          </w:tcPr>
          <w:p w14:paraId="792CDF02" w14:textId="77777777" w:rsidR="00CB6669" w:rsidRPr="008711EA" w:rsidRDefault="00CB6669" w:rsidP="002A5D60">
            <w:pPr>
              <w:pStyle w:val="TAL"/>
              <w:keepNext w:val="0"/>
              <w:keepLines w:val="0"/>
              <w:widowControl w:val="0"/>
              <w:rPr>
                <w:lang w:eastAsia="zh-CN"/>
              </w:rPr>
            </w:pPr>
            <w:r w:rsidRPr="008711EA">
              <w:rPr>
                <w:lang w:eastAsia="zh-CN"/>
              </w:rPr>
              <w:t>UE Radio Capability</w:t>
            </w:r>
          </w:p>
        </w:tc>
        <w:tc>
          <w:tcPr>
            <w:tcW w:w="556" w:type="pct"/>
          </w:tcPr>
          <w:p w14:paraId="497439FA"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0AE0F52E" w14:textId="77777777" w:rsidR="00CB6669" w:rsidRPr="008711EA" w:rsidRDefault="00CB6669" w:rsidP="002A5D60">
            <w:pPr>
              <w:pStyle w:val="TAL"/>
              <w:keepNext w:val="0"/>
              <w:keepLines w:val="0"/>
              <w:widowControl w:val="0"/>
              <w:rPr>
                <w:lang w:eastAsia="ja-JP"/>
              </w:rPr>
            </w:pPr>
          </w:p>
        </w:tc>
        <w:tc>
          <w:tcPr>
            <w:tcW w:w="778" w:type="pct"/>
          </w:tcPr>
          <w:p w14:paraId="732A9284" w14:textId="77777777" w:rsidR="00CB6669" w:rsidRPr="008711EA" w:rsidRDefault="00CB6669" w:rsidP="002A5D60">
            <w:pPr>
              <w:pStyle w:val="TAL"/>
              <w:keepNext w:val="0"/>
              <w:keepLines w:val="0"/>
              <w:widowControl w:val="0"/>
              <w:rPr>
                <w:lang w:eastAsia="ja-JP"/>
              </w:rPr>
            </w:pPr>
            <w:r w:rsidRPr="008711EA">
              <w:rPr>
                <w:lang w:eastAsia="ja-JP"/>
              </w:rPr>
              <w:t>9.2.1.27</w:t>
            </w:r>
          </w:p>
        </w:tc>
        <w:tc>
          <w:tcPr>
            <w:tcW w:w="889" w:type="pct"/>
          </w:tcPr>
          <w:p w14:paraId="4343C39F" w14:textId="77777777" w:rsidR="00CB6669" w:rsidRPr="008711EA" w:rsidRDefault="00CB6669" w:rsidP="002A5D60">
            <w:pPr>
              <w:pStyle w:val="TAL"/>
              <w:keepNext w:val="0"/>
              <w:keepLines w:val="0"/>
              <w:widowControl w:val="0"/>
              <w:rPr>
                <w:lang w:eastAsia="ja-JP"/>
              </w:rPr>
            </w:pPr>
          </w:p>
        </w:tc>
        <w:tc>
          <w:tcPr>
            <w:tcW w:w="556" w:type="pct"/>
          </w:tcPr>
          <w:p w14:paraId="19B4735F"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3ABAB75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AD9E496" w14:textId="77777777" w:rsidTr="002A5D60">
        <w:tc>
          <w:tcPr>
            <w:tcW w:w="1111" w:type="pct"/>
          </w:tcPr>
          <w:p w14:paraId="6AAA13F8" w14:textId="77777777" w:rsidR="00CB6669" w:rsidRPr="008711EA" w:rsidRDefault="00CB6669" w:rsidP="002A5D60">
            <w:pPr>
              <w:pStyle w:val="TAL"/>
              <w:keepNext w:val="0"/>
              <w:keepLines w:val="0"/>
              <w:widowControl w:val="0"/>
              <w:rPr>
                <w:lang w:eastAsia="zh-CN"/>
              </w:rPr>
            </w:pPr>
            <w:r w:rsidRPr="008711EA">
              <w:rPr>
                <w:lang w:eastAsia="zh-CN"/>
              </w:rPr>
              <w:t>Subscriber Profile ID for RAT/Frequency priority</w:t>
            </w:r>
          </w:p>
        </w:tc>
        <w:tc>
          <w:tcPr>
            <w:tcW w:w="556" w:type="pct"/>
          </w:tcPr>
          <w:p w14:paraId="19CD078F"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69A7B317" w14:textId="77777777" w:rsidR="00CB6669" w:rsidRPr="008711EA" w:rsidRDefault="00CB6669" w:rsidP="002A5D60">
            <w:pPr>
              <w:pStyle w:val="TAL"/>
              <w:keepNext w:val="0"/>
              <w:keepLines w:val="0"/>
              <w:widowControl w:val="0"/>
              <w:rPr>
                <w:lang w:eastAsia="ja-JP"/>
              </w:rPr>
            </w:pPr>
          </w:p>
        </w:tc>
        <w:tc>
          <w:tcPr>
            <w:tcW w:w="778" w:type="pct"/>
          </w:tcPr>
          <w:p w14:paraId="618E77C2" w14:textId="77777777" w:rsidR="00CB6669" w:rsidRPr="008711EA" w:rsidRDefault="00CB6669" w:rsidP="002A5D60">
            <w:pPr>
              <w:pStyle w:val="TAL"/>
              <w:keepNext w:val="0"/>
              <w:keepLines w:val="0"/>
              <w:widowControl w:val="0"/>
              <w:rPr>
                <w:lang w:eastAsia="ja-JP"/>
              </w:rPr>
            </w:pPr>
            <w:r w:rsidRPr="008711EA">
              <w:rPr>
                <w:lang w:eastAsia="ja-JP"/>
              </w:rPr>
              <w:t>9.2.1.39</w:t>
            </w:r>
          </w:p>
        </w:tc>
        <w:tc>
          <w:tcPr>
            <w:tcW w:w="889" w:type="pct"/>
          </w:tcPr>
          <w:p w14:paraId="319537BA" w14:textId="77777777" w:rsidR="00CB6669" w:rsidRPr="008711EA" w:rsidRDefault="00CB6669" w:rsidP="002A5D60">
            <w:pPr>
              <w:pStyle w:val="TAL"/>
              <w:keepNext w:val="0"/>
              <w:keepLines w:val="0"/>
              <w:widowControl w:val="0"/>
              <w:rPr>
                <w:lang w:eastAsia="ja-JP"/>
              </w:rPr>
            </w:pPr>
          </w:p>
        </w:tc>
        <w:tc>
          <w:tcPr>
            <w:tcW w:w="556" w:type="pct"/>
          </w:tcPr>
          <w:p w14:paraId="4487A3C6"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22A2CE87"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FC30872" w14:textId="77777777" w:rsidTr="002A5D60">
        <w:tc>
          <w:tcPr>
            <w:tcW w:w="1111" w:type="pct"/>
          </w:tcPr>
          <w:p w14:paraId="74233CA2" w14:textId="77777777" w:rsidR="00CB6669" w:rsidRPr="008711EA" w:rsidRDefault="00CB6669" w:rsidP="002A5D60">
            <w:pPr>
              <w:pStyle w:val="TAL"/>
              <w:keepNext w:val="0"/>
              <w:keepLines w:val="0"/>
              <w:widowControl w:val="0"/>
              <w:rPr>
                <w:lang w:eastAsia="zh-CN"/>
              </w:rPr>
            </w:pPr>
            <w:r w:rsidRPr="008711EA">
              <w:rPr>
                <w:lang w:eastAsia="zh-CN"/>
              </w:rPr>
              <w:t>CS Fallback Indicator</w:t>
            </w:r>
          </w:p>
        </w:tc>
        <w:tc>
          <w:tcPr>
            <w:tcW w:w="556" w:type="pct"/>
          </w:tcPr>
          <w:p w14:paraId="06DA1382"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Pr>
          <w:p w14:paraId="772B110E" w14:textId="77777777" w:rsidR="00CB6669" w:rsidRPr="008711EA" w:rsidRDefault="00CB6669" w:rsidP="002A5D60">
            <w:pPr>
              <w:pStyle w:val="TAL"/>
              <w:keepNext w:val="0"/>
              <w:keepLines w:val="0"/>
              <w:widowControl w:val="0"/>
              <w:rPr>
                <w:lang w:eastAsia="ja-JP"/>
              </w:rPr>
            </w:pPr>
          </w:p>
        </w:tc>
        <w:tc>
          <w:tcPr>
            <w:tcW w:w="778" w:type="pct"/>
          </w:tcPr>
          <w:p w14:paraId="4A3A3415" w14:textId="77777777" w:rsidR="00CB6669" w:rsidRPr="008711EA" w:rsidRDefault="00CB6669" w:rsidP="002A5D60">
            <w:pPr>
              <w:pStyle w:val="TAL"/>
              <w:keepNext w:val="0"/>
              <w:keepLines w:val="0"/>
              <w:widowControl w:val="0"/>
              <w:rPr>
                <w:lang w:eastAsia="ja-JP"/>
              </w:rPr>
            </w:pPr>
            <w:r w:rsidRPr="008711EA">
              <w:rPr>
                <w:lang w:eastAsia="ja-JP"/>
              </w:rPr>
              <w:t>9.2.3.21</w:t>
            </w:r>
          </w:p>
        </w:tc>
        <w:tc>
          <w:tcPr>
            <w:tcW w:w="889" w:type="pct"/>
          </w:tcPr>
          <w:p w14:paraId="35ECD5FB" w14:textId="77777777" w:rsidR="00CB6669" w:rsidRPr="008711EA" w:rsidRDefault="00CB6669" w:rsidP="002A5D60">
            <w:pPr>
              <w:pStyle w:val="TAL"/>
              <w:keepNext w:val="0"/>
              <w:keepLines w:val="0"/>
              <w:widowControl w:val="0"/>
              <w:rPr>
                <w:lang w:eastAsia="ja-JP"/>
              </w:rPr>
            </w:pPr>
          </w:p>
        </w:tc>
        <w:tc>
          <w:tcPr>
            <w:tcW w:w="556" w:type="pct"/>
          </w:tcPr>
          <w:p w14:paraId="59D9DB8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Pr>
          <w:p w14:paraId="15C849C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5A8C61B" w14:textId="77777777" w:rsidTr="002A5D60">
        <w:tc>
          <w:tcPr>
            <w:tcW w:w="1111" w:type="pct"/>
            <w:tcBorders>
              <w:top w:val="single" w:sz="4" w:space="0" w:color="auto"/>
              <w:left w:val="single" w:sz="4" w:space="0" w:color="auto"/>
              <w:bottom w:val="single" w:sz="4" w:space="0" w:color="auto"/>
              <w:right w:val="single" w:sz="4" w:space="0" w:color="auto"/>
            </w:tcBorders>
          </w:tcPr>
          <w:p w14:paraId="3827DD40" w14:textId="77777777" w:rsidR="00CB6669" w:rsidRPr="008711EA" w:rsidRDefault="00CB6669" w:rsidP="002A5D60">
            <w:pPr>
              <w:pStyle w:val="TAL"/>
              <w:keepNext w:val="0"/>
              <w:keepLines w:val="0"/>
              <w:widowControl w:val="0"/>
              <w:rPr>
                <w:lang w:eastAsia="zh-CN"/>
              </w:rPr>
            </w:pPr>
            <w:r w:rsidRPr="008711EA">
              <w:rPr>
                <w:lang w:eastAsia="zh-CN"/>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6C5F9FF0"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B87A32A"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D8B482B" w14:textId="77777777" w:rsidR="00CB6669" w:rsidRPr="008711EA" w:rsidRDefault="00CB6669" w:rsidP="002A5D60">
            <w:pPr>
              <w:pStyle w:val="TAL"/>
              <w:keepNext w:val="0"/>
              <w:keepLines w:val="0"/>
              <w:widowControl w:val="0"/>
              <w:rPr>
                <w:lang w:eastAsia="ja-JP"/>
              </w:rPr>
            </w:pPr>
            <w:r w:rsidRPr="008711EA">
              <w:rPr>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35C5F28"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9BB4A9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1293A28"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E71F671" w14:textId="77777777" w:rsidTr="002A5D60">
        <w:tc>
          <w:tcPr>
            <w:tcW w:w="1111" w:type="pct"/>
            <w:tcBorders>
              <w:top w:val="single" w:sz="4" w:space="0" w:color="auto"/>
              <w:left w:val="single" w:sz="4" w:space="0" w:color="auto"/>
              <w:bottom w:val="single" w:sz="4" w:space="0" w:color="auto"/>
              <w:right w:val="single" w:sz="4" w:space="0" w:color="auto"/>
            </w:tcBorders>
          </w:tcPr>
          <w:p w14:paraId="76C4CEC6" w14:textId="77777777" w:rsidR="00CB6669" w:rsidRPr="008711EA" w:rsidRDefault="00CB6669" w:rsidP="002A5D60">
            <w:pPr>
              <w:pStyle w:val="TAL"/>
              <w:keepNext w:val="0"/>
              <w:keepLines w:val="0"/>
              <w:widowControl w:val="0"/>
              <w:rPr>
                <w:lang w:eastAsia="zh-CN"/>
              </w:rPr>
            </w:pPr>
            <w:r w:rsidRPr="008711EA">
              <w:rPr>
                <w:lang w:eastAsia="zh-CN"/>
              </w:rPr>
              <w:t xml:space="preserve">CSG </w:t>
            </w:r>
            <w:smartTag w:uri="urn:schemas-microsoft-com:office:smarttags" w:element="PersonName">
              <w:r w:rsidRPr="008711EA">
                <w:rPr>
                  <w:lang w:eastAsia="zh-CN"/>
                </w:rPr>
                <w:t>Membership</w:t>
              </w:r>
            </w:smartTag>
            <w:r w:rsidRPr="008711EA">
              <w:rPr>
                <w:lang w:eastAsia="zh-CN"/>
              </w:rPr>
              <w:t xml:space="preserve"> Status</w:t>
            </w:r>
          </w:p>
        </w:tc>
        <w:tc>
          <w:tcPr>
            <w:tcW w:w="556" w:type="pct"/>
            <w:tcBorders>
              <w:top w:val="single" w:sz="4" w:space="0" w:color="auto"/>
              <w:left w:val="single" w:sz="4" w:space="0" w:color="auto"/>
              <w:bottom w:val="single" w:sz="4" w:space="0" w:color="auto"/>
              <w:right w:val="single" w:sz="4" w:space="0" w:color="auto"/>
            </w:tcBorders>
          </w:tcPr>
          <w:p w14:paraId="773D8161"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D996565"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0D3909B" w14:textId="77777777" w:rsidR="00CB6669" w:rsidRPr="008711EA" w:rsidRDefault="00CB6669" w:rsidP="002A5D60">
            <w:pPr>
              <w:pStyle w:val="TAL"/>
              <w:keepNext w:val="0"/>
              <w:keepLines w:val="0"/>
              <w:widowControl w:val="0"/>
              <w:rPr>
                <w:lang w:eastAsia="ja-JP"/>
              </w:rPr>
            </w:pPr>
            <w:r w:rsidRPr="008711EA">
              <w:rPr>
                <w:lang w:eastAsia="ja-JP"/>
              </w:rPr>
              <w:t>9.2.1.73</w:t>
            </w:r>
          </w:p>
        </w:tc>
        <w:tc>
          <w:tcPr>
            <w:tcW w:w="889" w:type="pct"/>
            <w:tcBorders>
              <w:top w:val="single" w:sz="4" w:space="0" w:color="auto"/>
              <w:left w:val="single" w:sz="4" w:space="0" w:color="auto"/>
              <w:bottom w:val="single" w:sz="4" w:space="0" w:color="auto"/>
              <w:right w:val="single" w:sz="4" w:space="0" w:color="auto"/>
            </w:tcBorders>
          </w:tcPr>
          <w:p w14:paraId="5F5F7DFF"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6D718ADB"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7E8F0F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2BF241D" w14:textId="77777777" w:rsidTr="002A5D60">
        <w:tc>
          <w:tcPr>
            <w:tcW w:w="1111" w:type="pct"/>
            <w:tcBorders>
              <w:top w:val="single" w:sz="4" w:space="0" w:color="auto"/>
              <w:left w:val="single" w:sz="4" w:space="0" w:color="auto"/>
              <w:bottom w:val="single" w:sz="4" w:space="0" w:color="auto"/>
              <w:right w:val="single" w:sz="4" w:space="0" w:color="auto"/>
            </w:tcBorders>
          </w:tcPr>
          <w:p w14:paraId="750859C3" w14:textId="77777777" w:rsidR="00CB6669" w:rsidRPr="008711EA" w:rsidRDefault="00CB6669" w:rsidP="002A5D60">
            <w:pPr>
              <w:pStyle w:val="TAL"/>
              <w:keepNext w:val="0"/>
              <w:keepLines w:val="0"/>
              <w:widowControl w:val="0"/>
              <w:rPr>
                <w:lang w:eastAsia="zh-CN"/>
              </w:rPr>
            </w:pPr>
            <w:r w:rsidRPr="008711EA">
              <w:rPr>
                <w:lang w:eastAsia="zh-CN"/>
              </w:rPr>
              <w:t>Registered LAI</w:t>
            </w:r>
          </w:p>
        </w:tc>
        <w:tc>
          <w:tcPr>
            <w:tcW w:w="556" w:type="pct"/>
            <w:tcBorders>
              <w:top w:val="single" w:sz="4" w:space="0" w:color="auto"/>
              <w:left w:val="single" w:sz="4" w:space="0" w:color="auto"/>
              <w:bottom w:val="single" w:sz="4" w:space="0" w:color="auto"/>
              <w:right w:val="single" w:sz="4" w:space="0" w:color="auto"/>
            </w:tcBorders>
          </w:tcPr>
          <w:p w14:paraId="5C6892D6"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32D6057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79C8B62" w14:textId="77777777" w:rsidR="00CB6669" w:rsidRPr="008711EA" w:rsidRDefault="00CB6669" w:rsidP="002A5D60">
            <w:pPr>
              <w:pStyle w:val="TAL"/>
              <w:keepNext w:val="0"/>
              <w:keepLines w:val="0"/>
              <w:widowControl w:val="0"/>
              <w:rPr>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lang w:eastAsia="ja-JP"/>
                </w:rPr>
                <w:t>9.2.3</w:t>
              </w:r>
            </w:smartTag>
            <w:r w:rsidRPr="008711EA">
              <w:rPr>
                <w:lang w:eastAsia="ja-JP"/>
              </w:rPr>
              <w:t>.1</w:t>
            </w:r>
          </w:p>
        </w:tc>
        <w:tc>
          <w:tcPr>
            <w:tcW w:w="889" w:type="pct"/>
            <w:tcBorders>
              <w:top w:val="single" w:sz="4" w:space="0" w:color="auto"/>
              <w:left w:val="single" w:sz="4" w:space="0" w:color="auto"/>
              <w:bottom w:val="single" w:sz="4" w:space="0" w:color="auto"/>
              <w:right w:val="single" w:sz="4" w:space="0" w:color="auto"/>
            </w:tcBorders>
          </w:tcPr>
          <w:p w14:paraId="2B9C10AF"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D38DA80" w14:textId="77777777" w:rsidR="00CB6669" w:rsidRPr="008711EA" w:rsidRDefault="00CB6669" w:rsidP="002A5D60">
            <w:pPr>
              <w:pStyle w:val="TAC"/>
              <w:keepNext w:val="0"/>
              <w:keepLines w:val="0"/>
              <w:widowControl w:val="0"/>
              <w:rPr>
                <w:lang w:eastAsia="zh-CN"/>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29231A92" w14:textId="77777777" w:rsidR="00CB6669" w:rsidRPr="008711EA" w:rsidRDefault="00CB6669" w:rsidP="002A5D60">
            <w:pPr>
              <w:pStyle w:val="TAC"/>
              <w:keepNext w:val="0"/>
              <w:keepLines w:val="0"/>
              <w:widowControl w:val="0"/>
              <w:rPr>
                <w:lang w:eastAsia="zh-CN"/>
              </w:rPr>
            </w:pPr>
            <w:r w:rsidRPr="008711EA">
              <w:rPr>
                <w:lang w:eastAsia="zh-CN"/>
              </w:rPr>
              <w:t>ignore</w:t>
            </w:r>
          </w:p>
        </w:tc>
      </w:tr>
      <w:tr w:rsidR="00CB6669" w:rsidRPr="008711EA" w14:paraId="6CE7CF94" w14:textId="77777777" w:rsidTr="002A5D60">
        <w:tc>
          <w:tcPr>
            <w:tcW w:w="1111" w:type="pct"/>
            <w:tcBorders>
              <w:top w:val="single" w:sz="4" w:space="0" w:color="auto"/>
              <w:left w:val="single" w:sz="4" w:space="0" w:color="auto"/>
              <w:bottom w:val="single" w:sz="4" w:space="0" w:color="auto"/>
              <w:right w:val="single" w:sz="4" w:space="0" w:color="auto"/>
            </w:tcBorders>
          </w:tcPr>
          <w:p w14:paraId="39D9348B" w14:textId="77777777" w:rsidR="00CB6669" w:rsidRPr="008711EA" w:rsidRDefault="00CB6669" w:rsidP="002A5D60">
            <w:pPr>
              <w:pStyle w:val="TAL"/>
              <w:keepNext w:val="0"/>
              <w:keepLines w:val="0"/>
              <w:widowControl w:val="0"/>
              <w:rPr>
                <w:lang w:eastAsia="zh-CN"/>
              </w:rPr>
            </w:pPr>
            <w:r w:rsidRPr="008711EA">
              <w:rPr>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5CC18153"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68B3C46"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6940B38" w14:textId="77777777" w:rsidR="00CB6669" w:rsidRPr="008711EA" w:rsidRDefault="00CB6669" w:rsidP="002A5D60">
            <w:pPr>
              <w:pStyle w:val="TAL"/>
              <w:keepNext w:val="0"/>
              <w:keepLines w:val="0"/>
              <w:widowControl w:val="0"/>
              <w:rPr>
                <w:lang w:eastAsia="ja-JP"/>
              </w:rPr>
            </w:pPr>
            <w:r w:rsidRPr="008711EA">
              <w:rPr>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187F2941" w14:textId="77777777" w:rsidR="00CB6669" w:rsidRPr="008711EA" w:rsidRDefault="00CB6669" w:rsidP="002A5D60">
            <w:pPr>
              <w:pStyle w:val="TAL"/>
              <w:keepNext w:val="0"/>
              <w:keepLines w:val="0"/>
              <w:widowControl w:val="0"/>
              <w:rPr>
                <w:lang w:eastAsia="zh-CN"/>
              </w:rPr>
            </w:pPr>
            <w:r w:rsidRPr="008711EA">
              <w:rPr>
                <w:lang w:eastAsia="zh-CN"/>
              </w:rPr>
              <w:t>This IE indicates the MME serving the UE.</w:t>
            </w:r>
          </w:p>
        </w:tc>
        <w:tc>
          <w:tcPr>
            <w:tcW w:w="556" w:type="pct"/>
            <w:tcBorders>
              <w:top w:val="single" w:sz="4" w:space="0" w:color="auto"/>
              <w:left w:val="single" w:sz="4" w:space="0" w:color="auto"/>
              <w:bottom w:val="single" w:sz="4" w:space="0" w:color="auto"/>
              <w:right w:val="single" w:sz="4" w:space="0" w:color="auto"/>
            </w:tcBorders>
          </w:tcPr>
          <w:p w14:paraId="615E682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DCE42DB"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F3F53C0" w14:textId="77777777" w:rsidTr="002A5D60">
        <w:tc>
          <w:tcPr>
            <w:tcW w:w="1111" w:type="pct"/>
            <w:tcBorders>
              <w:top w:val="single" w:sz="4" w:space="0" w:color="auto"/>
              <w:left w:val="single" w:sz="4" w:space="0" w:color="auto"/>
              <w:bottom w:val="single" w:sz="4" w:space="0" w:color="auto"/>
              <w:right w:val="single" w:sz="4" w:space="0" w:color="auto"/>
            </w:tcBorders>
          </w:tcPr>
          <w:p w14:paraId="14136312" w14:textId="77777777" w:rsidR="00CB6669" w:rsidRPr="008711EA" w:rsidRDefault="00CB6669" w:rsidP="002A5D60">
            <w:pPr>
              <w:pStyle w:val="TAL"/>
              <w:keepNext w:val="0"/>
              <w:keepLines w:val="0"/>
              <w:widowControl w:val="0"/>
              <w:rPr>
                <w:lang w:eastAsia="zh-CN"/>
              </w:rPr>
            </w:pPr>
            <w:r w:rsidRPr="008711EA">
              <w:rPr>
                <w:rFonts w:eastAsia="Batang"/>
                <w:lang w:eastAsia="ja-JP"/>
              </w:rPr>
              <w:t>MME</w:t>
            </w:r>
            <w:r w:rsidRPr="008711EA">
              <w:rPr>
                <w:lang w:eastAsia="ja-JP"/>
              </w:rPr>
              <w:t xml:space="preserve"> UE S1AP ID</w:t>
            </w:r>
            <w:r w:rsidRPr="008711EA">
              <w:rPr>
                <w:lang w:eastAsia="zh-CN"/>
              </w:rPr>
              <w:t xml:space="preserve"> 2</w:t>
            </w:r>
          </w:p>
        </w:tc>
        <w:tc>
          <w:tcPr>
            <w:tcW w:w="556" w:type="pct"/>
            <w:tcBorders>
              <w:top w:val="single" w:sz="4" w:space="0" w:color="auto"/>
              <w:left w:val="single" w:sz="4" w:space="0" w:color="auto"/>
              <w:bottom w:val="single" w:sz="4" w:space="0" w:color="auto"/>
              <w:right w:val="single" w:sz="4" w:space="0" w:color="auto"/>
            </w:tcBorders>
          </w:tcPr>
          <w:p w14:paraId="46CC5838"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8613C67"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5571003" w14:textId="77777777" w:rsidR="00CB6669" w:rsidRPr="008711EA" w:rsidRDefault="00CB6669" w:rsidP="002A5D60">
            <w:pPr>
              <w:pStyle w:val="TAL"/>
              <w:keepNext w:val="0"/>
              <w:keepLines w:val="0"/>
              <w:widowControl w:val="0"/>
              <w:rPr>
                <w:lang w:eastAsia="ja-JP"/>
              </w:rPr>
            </w:pPr>
            <w:r w:rsidRPr="008711EA">
              <w:rPr>
                <w:lang w:eastAsia="ja-JP"/>
              </w:rPr>
              <w:t>9.2.3.3</w:t>
            </w:r>
          </w:p>
        </w:tc>
        <w:tc>
          <w:tcPr>
            <w:tcW w:w="889" w:type="pct"/>
            <w:tcBorders>
              <w:top w:val="single" w:sz="4" w:space="0" w:color="auto"/>
              <w:left w:val="single" w:sz="4" w:space="0" w:color="auto"/>
              <w:bottom w:val="single" w:sz="4" w:space="0" w:color="auto"/>
              <w:right w:val="single" w:sz="4" w:space="0" w:color="auto"/>
            </w:tcBorders>
          </w:tcPr>
          <w:p w14:paraId="680E1FB3" w14:textId="77777777" w:rsidR="00CB6669" w:rsidRPr="008711EA" w:rsidRDefault="00CB6669" w:rsidP="002A5D60">
            <w:pPr>
              <w:pStyle w:val="TAL"/>
              <w:keepNext w:val="0"/>
              <w:keepLines w:val="0"/>
              <w:widowControl w:val="0"/>
              <w:rPr>
                <w:lang w:eastAsia="ja-JP"/>
              </w:rPr>
            </w:pPr>
            <w:r w:rsidRPr="008711EA">
              <w:rPr>
                <w:lang w:eastAsia="zh-CN"/>
              </w:rPr>
              <w:t>This IE indicates the MME UE S1AP ID assigned by the MME.</w:t>
            </w:r>
          </w:p>
        </w:tc>
        <w:tc>
          <w:tcPr>
            <w:tcW w:w="556" w:type="pct"/>
            <w:tcBorders>
              <w:top w:val="single" w:sz="4" w:space="0" w:color="auto"/>
              <w:left w:val="single" w:sz="4" w:space="0" w:color="auto"/>
              <w:bottom w:val="single" w:sz="4" w:space="0" w:color="auto"/>
              <w:right w:val="single" w:sz="4" w:space="0" w:color="auto"/>
            </w:tcBorders>
          </w:tcPr>
          <w:p w14:paraId="00E3035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00447B3"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15B99C1C" w14:textId="77777777" w:rsidTr="002A5D60">
        <w:tc>
          <w:tcPr>
            <w:tcW w:w="1111" w:type="pct"/>
            <w:tcBorders>
              <w:top w:val="single" w:sz="4" w:space="0" w:color="auto"/>
              <w:left w:val="single" w:sz="4" w:space="0" w:color="auto"/>
              <w:bottom w:val="single" w:sz="4" w:space="0" w:color="auto"/>
              <w:right w:val="single" w:sz="4" w:space="0" w:color="auto"/>
            </w:tcBorders>
          </w:tcPr>
          <w:p w14:paraId="1B7CDB29"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Management Based MDT Allowed</w:t>
            </w:r>
          </w:p>
        </w:tc>
        <w:tc>
          <w:tcPr>
            <w:tcW w:w="556" w:type="pct"/>
            <w:tcBorders>
              <w:top w:val="single" w:sz="4" w:space="0" w:color="auto"/>
              <w:left w:val="single" w:sz="4" w:space="0" w:color="auto"/>
              <w:bottom w:val="single" w:sz="4" w:space="0" w:color="auto"/>
              <w:right w:val="single" w:sz="4" w:space="0" w:color="auto"/>
            </w:tcBorders>
          </w:tcPr>
          <w:p w14:paraId="1FF06CFE"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5920F7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F68DF44" w14:textId="77777777" w:rsidR="00CB6669" w:rsidRPr="008711EA" w:rsidRDefault="00CB6669" w:rsidP="002A5D60">
            <w:pPr>
              <w:pStyle w:val="TAL"/>
              <w:keepNext w:val="0"/>
              <w:keepLines w:val="0"/>
              <w:widowControl w:val="0"/>
              <w:rPr>
                <w:lang w:eastAsia="ja-JP"/>
              </w:rPr>
            </w:pPr>
            <w:r w:rsidRPr="008711EA">
              <w:rPr>
                <w:lang w:eastAsia="ja-JP"/>
              </w:rPr>
              <w:t>9.2.1.83</w:t>
            </w:r>
          </w:p>
        </w:tc>
        <w:tc>
          <w:tcPr>
            <w:tcW w:w="889" w:type="pct"/>
            <w:tcBorders>
              <w:top w:val="single" w:sz="4" w:space="0" w:color="auto"/>
              <w:left w:val="single" w:sz="4" w:space="0" w:color="auto"/>
              <w:bottom w:val="single" w:sz="4" w:space="0" w:color="auto"/>
              <w:right w:val="single" w:sz="4" w:space="0" w:color="auto"/>
            </w:tcBorders>
          </w:tcPr>
          <w:p w14:paraId="6549F7A9"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1AF04E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25D05F1"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415C371" w14:textId="77777777" w:rsidTr="002A5D60">
        <w:tc>
          <w:tcPr>
            <w:tcW w:w="1111" w:type="pct"/>
            <w:tcBorders>
              <w:top w:val="single" w:sz="4" w:space="0" w:color="auto"/>
              <w:left w:val="single" w:sz="4" w:space="0" w:color="auto"/>
              <w:bottom w:val="single" w:sz="4" w:space="0" w:color="auto"/>
              <w:right w:val="single" w:sz="4" w:space="0" w:color="auto"/>
            </w:tcBorders>
          </w:tcPr>
          <w:p w14:paraId="0CA6A26F"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Management Based MDT PLMN List</w:t>
            </w:r>
          </w:p>
        </w:tc>
        <w:tc>
          <w:tcPr>
            <w:tcW w:w="556" w:type="pct"/>
            <w:tcBorders>
              <w:top w:val="single" w:sz="4" w:space="0" w:color="auto"/>
              <w:left w:val="single" w:sz="4" w:space="0" w:color="auto"/>
              <w:bottom w:val="single" w:sz="4" w:space="0" w:color="auto"/>
              <w:right w:val="single" w:sz="4" w:space="0" w:color="auto"/>
            </w:tcBorders>
          </w:tcPr>
          <w:p w14:paraId="6FB24201"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49B1DB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CFF156" w14:textId="77777777" w:rsidR="00CB6669" w:rsidRPr="008711EA" w:rsidRDefault="00CB6669" w:rsidP="002A5D60">
            <w:pPr>
              <w:pStyle w:val="TAL"/>
              <w:keepNext w:val="0"/>
              <w:keepLines w:val="0"/>
              <w:widowControl w:val="0"/>
              <w:rPr>
                <w:lang w:eastAsia="ja-JP"/>
              </w:rPr>
            </w:pPr>
            <w:r w:rsidRPr="008711EA">
              <w:rPr>
                <w:lang w:eastAsia="ja-JP"/>
              </w:rPr>
              <w:t>MDT PLMN List</w:t>
            </w:r>
          </w:p>
          <w:p w14:paraId="5D6A53BF" w14:textId="77777777" w:rsidR="00CB6669" w:rsidRPr="008711EA" w:rsidRDefault="00CB6669" w:rsidP="002A5D60">
            <w:pPr>
              <w:pStyle w:val="TAL"/>
              <w:keepNext w:val="0"/>
              <w:keepLines w:val="0"/>
              <w:widowControl w:val="0"/>
              <w:rPr>
                <w:lang w:eastAsia="ja-JP"/>
              </w:rPr>
            </w:pPr>
            <w:r w:rsidRPr="008711EA">
              <w:rPr>
                <w:lang w:eastAsia="ja-JP"/>
              </w:rPr>
              <w:t>9.2.1.89</w:t>
            </w:r>
          </w:p>
        </w:tc>
        <w:tc>
          <w:tcPr>
            <w:tcW w:w="889" w:type="pct"/>
            <w:tcBorders>
              <w:top w:val="single" w:sz="4" w:space="0" w:color="auto"/>
              <w:left w:val="single" w:sz="4" w:space="0" w:color="auto"/>
              <w:bottom w:val="single" w:sz="4" w:space="0" w:color="auto"/>
              <w:right w:val="single" w:sz="4" w:space="0" w:color="auto"/>
            </w:tcBorders>
          </w:tcPr>
          <w:p w14:paraId="531BA89E"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720944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7E4802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68E3A728" w14:textId="77777777" w:rsidTr="002A5D60">
        <w:tc>
          <w:tcPr>
            <w:tcW w:w="1111" w:type="pct"/>
            <w:tcBorders>
              <w:top w:val="single" w:sz="4" w:space="0" w:color="auto"/>
              <w:left w:val="single" w:sz="4" w:space="0" w:color="auto"/>
              <w:bottom w:val="single" w:sz="4" w:space="0" w:color="auto"/>
              <w:right w:val="single" w:sz="4" w:space="0" w:color="auto"/>
            </w:tcBorders>
          </w:tcPr>
          <w:p w14:paraId="11F7AD61"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Additional CS Fallback Indicator</w:t>
            </w:r>
          </w:p>
        </w:tc>
        <w:tc>
          <w:tcPr>
            <w:tcW w:w="556" w:type="pct"/>
            <w:tcBorders>
              <w:top w:val="single" w:sz="4" w:space="0" w:color="auto"/>
              <w:left w:val="single" w:sz="4" w:space="0" w:color="auto"/>
              <w:bottom w:val="single" w:sz="4" w:space="0" w:color="auto"/>
              <w:right w:val="single" w:sz="4" w:space="0" w:color="auto"/>
            </w:tcBorders>
          </w:tcPr>
          <w:p w14:paraId="65C32838" w14:textId="77777777" w:rsidR="00CB6669" w:rsidRPr="008711EA" w:rsidRDefault="00CB6669" w:rsidP="002A5D60">
            <w:pPr>
              <w:pStyle w:val="TAL"/>
              <w:keepNext w:val="0"/>
              <w:keepLines w:val="0"/>
              <w:widowControl w:val="0"/>
              <w:rPr>
                <w:lang w:eastAsia="zh-CN"/>
              </w:rPr>
            </w:pPr>
            <w:r w:rsidRPr="008711EA">
              <w:rPr>
                <w:lang w:eastAsia="zh-CN"/>
              </w:rPr>
              <w:t>C-</w:t>
            </w:r>
            <w:proofErr w:type="spellStart"/>
            <w:r w:rsidRPr="008711EA">
              <w:rPr>
                <w:lang w:eastAsia="zh-CN"/>
              </w:rPr>
              <w:t>ifCSFBhighpriority</w:t>
            </w:r>
            <w:proofErr w:type="spellEnd"/>
          </w:p>
        </w:tc>
        <w:tc>
          <w:tcPr>
            <w:tcW w:w="556" w:type="pct"/>
            <w:tcBorders>
              <w:top w:val="single" w:sz="4" w:space="0" w:color="auto"/>
              <w:left w:val="single" w:sz="4" w:space="0" w:color="auto"/>
              <w:bottom w:val="single" w:sz="4" w:space="0" w:color="auto"/>
              <w:right w:val="single" w:sz="4" w:space="0" w:color="auto"/>
            </w:tcBorders>
          </w:tcPr>
          <w:p w14:paraId="0AEADF36"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F81DF8C" w14:textId="77777777" w:rsidR="00CB6669" w:rsidRPr="008711EA" w:rsidRDefault="00CB6669" w:rsidP="002A5D60">
            <w:pPr>
              <w:pStyle w:val="TAL"/>
              <w:keepNext w:val="0"/>
              <w:keepLines w:val="0"/>
              <w:widowControl w:val="0"/>
              <w:rPr>
                <w:lang w:eastAsia="ja-JP"/>
              </w:rPr>
            </w:pPr>
            <w:r w:rsidRPr="008711EA">
              <w:rPr>
                <w:lang w:eastAsia="ja-JP"/>
              </w:rPr>
              <w:t>9.2.3.37</w:t>
            </w:r>
          </w:p>
        </w:tc>
        <w:tc>
          <w:tcPr>
            <w:tcW w:w="889" w:type="pct"/>
            <w:tcBorders>
              <w:top w:val="single" w:sz="4" w:space="0" w:color="auto"/>
              <w:left w:val="single" w:sz="4" w:space="0" w:color="auto"/>
              <w:bottom w:val="single" w:sz="4" w:space="0" w:color="auto"/>
              <w:right w:val="single" w:sz="4" w:space="0" w:color="auto"/>
            </w:tcBorders>
          </w:tcPr>
          <w:p w14:paraId="646A0241"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1E5765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AF8E12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041452C4" w14:textId="77777777" w:rsidTr="002A5D60">
        <w:tc>
          <w:tcPr>
            <w:tcW w:w="1111" w:type="pct"/>
            <w:tcBorders>
              <w:top w:val="single" w:sz="4" w:space="0" w:color="auto"/>
              <w:left w:val="single" w:sz="4" w:space="0" w:color="auto"/>
              <w:bottom w:val="single" w:sz="4" w:space="0" w:color="auto"/>
              <w:right w:val="single" w:sz="4" w:space="0" w:color="auto"/>
            </w:tcBorders>
          </w:tcPr>
          <w:p w14:paraId="009096B5"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45F243D1" w14:textId="77777777" w:rsidR="00CB6669" w:rsidRPr="008711EA" w:rsidRDefault="00CB6669" w:rsidP="002A5D6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7A208D41"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DD7E43C" w14:textId="77777777" w:rsidR="00CB6669" w:rsidRPr="008711EA" w:rsidRDefault="00CB6669" w:rsidP="002A5D60">
            <w:pPr>
              <w:pStyle w:val="TAL"/>
              <w:keepNext w:val="0"/>
              <w:keepLines w:val="0"/>
              <w:widowControl w:val="0"/>
              <w:rPr>
                <w:lang w:eastAsia="ja-JP"/>
              </w:rPr>
            </w:pPr>
            <w:r w:rsidRPr="008711EA">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6E5BA1BE"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C58EEF5"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AD40D71"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2D57FD2" w14:textId="77777777" w:rsidTr="002A5D60">
        <w:tc>
          <w:tcPr>
            <w:tcW w:w="1111" w:type="pct"/>
            <w:tcBorders>
              <w:top w:val="single" w:sz="4" w:space="0" w:color="auto"/>
              <w:left w:val="single" w:sz="4" w:space="0" w:color="auto"/>
              <w:bottom w:val="single" w:sz="4" w:space="0" w:color="auto"/>
              <w:right w:val="single" w:sz="4" w:space="0" w:color="auto"/>
            </w:tcBorders>
          </w:tcPr>
          <w:p w14:paraId="1AB7CAD9"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Expected UE Behaviour</w:t>
            </w:r>
          </w:p>
        </w:tc>
        <w:tc>
          <w:tcPr>
            <w:tcW w:w="556" w:type="pct"/>
            <w:tcBorders>
              <w:top w:val="single" w:sz="4" w:space="0" w:color="auto"/>
              <w:left w:val="single" w:sz="4" w:space="0" w:color="auto"/>
              <w:bottom w:val="single" w:sz="4" w:space="0" w:color="auto"/>
              <w:right w:val="single" w:sz="4" w:space="0" w:color="auto"/>
            </w:tcBorders>
          </w:tcPr>
          <w:p w14:paraId="17EDAFAA"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1478D584"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AA3EABD" w14:textId="77777777" w:rsidR="00CB6669" w:rsidRPr="008711EA" w:rsidRDefault="00CB6669" w:rsidP="002A5D60">
            <w:pPr>
              <w:pStyle w:val="TAL"/>
              <w:keepNext w:val="0"/>
              <w:keepLines w:val="0"/>
              <w:widowControl w:val="0"/>
              <w:rPr>
                <w:lang w:eastAsia="ja-JP"/>
              </w:rPr>
            </w:pPr>
            <w:r w:rsidRPr="008711EA">
              <w:rPr>
                <w:lang w:eastAsia="ja-JP"/>
              </w:rPr>
              <w:t>9.2.1.96</w:t>
            </w:r>
          </w:p>
        </w:tc>
        <w:tc>
          <w:tcPr>
            <w:tcW w:w="889" w:type="pct"/>
            <w:tcBorders>
              <w:top w:val="single" w:sz="4" w:space="0" w:color="auto"/>
              <w:left w:val="single" w:sz="4" w:space="0" w:color="auto"/>
              <w:bottom w:val="single" w:sz="4" w:space="0" w:color="auto"/>
              <w:right w:val="single" w:sz="4" w:space="0" w:color="auto"/>
            </w:tcBorders>
          </w:tcPr>
          <w:p w14:paraId="7D7140EE"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CD4D66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33306D"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21DFE16" w14:textId="77777777" w:rsidTr="002A5D60">
        <w:tc>
          <w:tcPr>
            <w:tcW w:w="1111" w:type="pct"/>
            <w:tcBorders>
              <w:top w:val="single" w:sz="4" w:space="0" w:color="auto"/>
              <w:left w:val="single" w:sz="4" w:space="0" w:color="auto"/>
              <w:bottom w:val="single" w:sz="4" w:space="0" w:color="auto"/>
              <w:right w:val="single" w:sz="4" w:space="0" w:color="auto"/>
            </w:tcBorders>
          </w:tcPr>
          <w:p w14:paraId="739553EF"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ProSe Authorized</w:t>
            </w:r>
          </w:p>
        </w:tc>
        <w:tc>
          <w:tcPr>
            <w:tcW w:w="556" w:type="pct"/>
            <w:tcBorders>
              <w:top w:val="single" w:sz="4" w:space="0" w:color="auto"/>
              <w:left w:val="single" w:sz="4" w:space="0" w:color="auto"/>
              <w:bottom w:val="single" w:sz="4" w:space="0" w:color="auto"/>
              <w:right w:val="single" w:sz="4" w:space="0" w:color="auto"/>
            </w:tcBorders>
          </w:tcPr>
          <w:p w14:paraId="42C1DDF4"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26CA34C"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CC1634A" w14:textId="77777777" w:rsidR="00CB6669" w:rsidRPr="008711EA" w:rsidRDefault="00CB6669" w:rsidP="002A5D60">
            <w:pPr>
              <w:pStyle w:val="TAL"/>
              <w:keepNext w:val="0"/>
              <w:keepLines w:val="0"/>
              <w:widowControl w:val="0"/>
              <w:rPr>
                <w:lang w:eastAsia="ja-JP"/>
              </w:rPr>
            </w:pPr>
            <w:r w:rsidRPr="008711EA">
              <w:rPr>
                <w:lang w:eastAsia="ja-JP"/>
              </w:rPr>
              <w:t>9.2.1.99</w:t>
            </w:r>
          </w:p>
        </w:tc>
        <w:tc>
          <w:tcPr>
            <w:tcW w:w="889" w:type="pct"/>
            <w:tcBorders>
              <w:top w:val="single" w:sz="4" w:space="0" w:color="auto"/>
              <w:left w:val="single" w:sz="4" w:space="0" w:color="auto"/>
              <w:bottom w:val="single" w:sz="4" w:space="0" w:color="auto"/>
              <w:right w:val="single" w:sz="4" w:space="0" w:color="auto"/>
            </w:tcBorders>
          </w:tcPr>
          <w:p w14:paraId="620AEF10"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58822934"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4739B6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1B7F8713" w14:textId="77777777" w:rsidTr="002A5D60">
        <w:tc>
          <w:tcPr>
            <w:tcW w:w="1111" w:type="pct"/>
            <w:tcBorders>
              <w:top w:val="single" w:sz="4" w:space="0" w:color="auto"/>
              <w:left w:val="single" w:sz="4" w:space="0" w:color="auto"/>
              <w:bottom w:val="single" w:sz="4" w:space="0" w:color="auto"/>
              <w:right w:val="single" w:sz="4" w:space="0" w:color="auto"/>
            </w:tcBorders>
          </w:tcPr>
          <w:p w14:paraId="43A95DE5"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UE User Plane CIoT Support Indicator</w:t>
            </w:r>
          </w:p>
        </w:tc>
        <w:tc>
          <w:tcPr>
            <w:tcW w:w="556" w:type="pct"/>
            <w:tcBorders>
              <w:top w:val="single" w:sz="4" w:space="0" w:color="auto"/>
              <w:left w:val="single" w:sz="4" w:space="0" w:color="auto"/>
              <w:bottom w:val="single" w:sz="4" w:space="0" w:color="auto"/>
              <w:right w:val="single" w:sz="4" w:space="0" w:color="auto"/>
            </w:tcBorders>
          </w:tcPr>
          <w:p w14:paraId="5383F41B"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8388874"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BD7790B" w14:textId="77777777" w:rsidR="00CB6669" w:rsidRPr="008711EA" w:rsidRDefault="00CB6669" w:rsidP="002A5D60">
            <w:pPr>
              <w:pStyle w:val="TAL"/>
              <w:keepNext w:val="0"/>
              <w:keepLines w:val="0"/>
              <w:widowControl w:val="0"/>
              <w:rPr>
                <w:lang w:eastAsia="ja-JP"/>
              </w:rPr>
            </w:pPr>
            <w:r w:rsidRPr="008711EA">
              <w:rPr>
                <w:lang w:eastAsia="ja-JP"/>
              </w:rPr>
              <w:t>9.2.1.113</w:t>
            </w:r>
          </w:p>
        </w:tc>
        <w:tc>
          <w:tcPr>
            <w:tcW w:w="889" w:type="pct"/>
            <w:tcBorders>
              <w:top w:val="single" w:sz="4" w:space="0" w:color="auto"/>
              <w:left w:val="single" w:sz="4" w:space="0" w:color="auto"/>
              <w:bottom w:val="single" w:sz="4" w:space="0" w:color="auto"/>
              <w:right w:val="single" w:sz="4" w:space="0" w:color="auto"/>
            </w:tcBorders>
          </w:tcPr>
          <w:p w14:paraId="144B8FF6"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31DE98A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393E33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4A100E23" w14:textId="77777777" w:rsidTr="002A5D60">
        <w:tc>
          <w:tcPr>
            <w:tcW w:w="1111" w:type="pct"/>
            <w:tcBorders>
              <w:top w:val="single" w:sz="4" w:space="0" w:color="auto"/>
              <w:left w:val="single" w:sz="4" w:space="0" w:color="auto"/>
              <w:bottom w:val="single" w:sz="4" w:space="0" w:color="auto"/>
              <w:right w:val="single" w:sz="4" w:space="0" w:color="auto"/>
            </w:tcBorders>
          </w:tcPr>
          <w:p w14:paraId="066DA731" w14:textId="77777777" w:rsidR="00CB6669" w:rsidRPr="008711EA" w:rsidRDefault="00CB6669" w:rsidP="002A5D60">
            <w:pPr>
              <w:pStyle w:val="TAL"/>
              <w:keepNext w:val="0"/>
              <w:keepLines w:val="0"/>
              <w:widowControl w:val="0"/>
              <w:rPr>
                <w:rFonts w:eastAsia="Batang"/>
                <w:lang w:eastAsia="ja-JP"/>
              </w:rPr>
            </w:pPr>
            <w:r w:rsidRPr="008711EA">
              <w:rPr>
                <w:rFonts w:eastAsia="Batang"/>
                <w:lang w:eastAsia="ja-JP"/>
              </w:rPr>
              <w:t>V2X Services Authorized</w:t>
            </w:r>
          </w:p>
        </w:tc>
        <w:tc>
          <w:tcPr>
            <w:tcW w:w="556" w:type="pct"/>
            <w:tcBorders>
              <w:top w:val="single" w:sz="4" w:space="0" w:color="auto"/>
              <w:left w:val="single" w:sz="4" w:space="0" w:color="auto"/>
              <w:bottom w:val="single" w:sz="4" w:space="0" w:color="auto"/>
              <w:right w:val="single" w:sz="4" w:space="0" w:color="auto"/>
            </w:tcBorders>
          </w:tcPr>
          <w:p w14:paraId="37B3BAA0"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50B4BF8"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D6E1348" w14:textId="77777777" w:rsidR="00CB6669" w:rsidRPr="008711EA" w:rsidRDefault="00CB6669" w:rsidP="002A5D60">
            <w:pPr>
              <w:pStyle w:val="TAL"/>
              <w:keepNext w:val="0"/>
              <w:keepLines w:val="0"/>
              <w:widowControl w:val="0"/>
              <w:rPr>
                <w:lang w:eastAsia="ja-JP"/>
              </w:rPr>
            </w:pPr>
            <w:r w:rsidRPr="008711EA">
              <w:rPr>
                <w:lang w:eastAsia="ja-JP"/>
              </w:rPr>
              <w:t>9.2.1.120</w:t>
            </w:r>
          </w:p>
        </w:tc>
        <w:tc>
          <w:tcPr>
            <w:tcW w:w="889" w:type="pct"/>
            <w:tcBorders>
              <w:top w:val="single" w:sz="4" w:space="0" w:color="auto"/>
              <w:left w:val="single" w:sz="4" w:space="0" w:color="auto"/>
              <w:bottom w:val="single" w:sz="4" w:space="0" w:color="auto"/>
              <w:right w:val="single" w:sz="4" w:space="0" w:color="auto"/>
            </w:tcBorders>
          </w:tcPr>
          <w:p w14:paraId="22E66EC0" w14:textId="77777777" w:rsidR="00CB6669" w:rsidRPr="008711EA" w:rsidRDefault="00CB6669" w:rsidP="002A5D6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D337B10"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B05014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B70E699" w14:textId="77777777" w:rsidTr="002A5D60">
        <w:tc>
          <w:tcPr>
            <w:tcW w:w="1111" w:type="pct"/>
            <w:tcBorders>
              <w:top w:val="single" w:sz="4" w:space="0" w:color="auto"/>
              <w:left w:val="single" w:sz="4" w:space="0" w:color="auto"/>
              <w:bottom w:val="single" w:sz="4" w:space="0" w:color="auto"/>
              <w:right w:val="single" w:sz="4" w:space="0" w:color="auto"/>
            </w:tcBorders>
          </w:tcPr>
          <w:p w14:paraId="64FB37C5" w14:textId="77777777" w:rsidR="00CB6669" w:rsidRPr="008711EA" w:rsidRDefault="00CB6669" w:rsidP="002A5D60">
            <w:pPr>
              <w:pStyle w:val="TAL"/>
              <w:keepNext w:val="0"/>
              <w:keepLines w:val="0"/>
              <w:widowControl w:val="0"/>
              <w:rPr>
                <w:rFonts w:eastAsia="Batang"/>
                <w:lang w:eastAsia="ja-JP"/>
              </w:rPr>
            </w:pPr>
            <w:r w:rsidRPr="008711EA">
              <w:rPr>
                <w:lang w:eastAsia="zh-CN"/>
              </w:rPr>
              <w:t>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14975F5B" w14:textId="77777777" w:rsidR="00CB6669" w:rsidRPr="008711EA" w:rsidRDefault="00CB6669" w:rsidP="002A5D60">
            <w:pPr>
              <w:pStyle w:val="TAL"/>
              <w:keepNext w:val="0"/>
              <w:keepLines w:val="0"/>
              <w:widowControl w:val="0"/>
              <w:rPr>
                <w:lang w:eastAsia="ja-JP"/>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E31D0EC"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8289D51" w14:textId="77777777" w:rsidR="00CB6669" w:rsidRPr="008711EA" w:rsidRDefault="00CB6669" w:rsidP="002A5D60">
            <w:pPr>
              <w:pStyle w:val="TAL"/>
              <w:keepNext w:val="0"/>
              <w:keepLines w:val="0"/>
              <w:widowControl w:val="0"/>
              <w:rPr>
                <w:lang w:eastAsia="ja-JP"/>
              </w:rPr>
            </w:pPr>
            <w:r w:rsidRPr="008711EA">
              <w:rPr>
                <w:lang w:eastAsia="zh-CN"/>
              </w:rPr>
              <w:t>9.2.1.122</w:t>
            </w:r>
          </w:p>
        </w:tc>
        <w:tc>
          <w:tcPr>
            <w:tcW w:w="889" w:type="pct"/>
            <w:tcBorders>
              <w:top w:val="single" w:sz="4" w:space="0" w:color="auto"/>
              <w:left w:val="single" w:sz="4" w:space="0" w:color="auto"/>
              <w:bottom w:val="single" w:sz="4" w:space="0" w:color="auto"/>
              <w:right w:val="single" w:sz="4" w:space="0" w:color="auto"/>
            </w:tcBorders>
          </w:tcPr>
          <w:p w14:paraId="3927ED04" w14:textId="77777777" w:rsidR="00CB6669" w:rsidRPr="008711EA" w:rsidRDefault="00CB6669" w:rsidP="002A5D60">
            <w:pPr>
              <w:pStyle w:val="TAL"/>
              <w:keepNext w:val="0"/>
              <w:keepLines w:val="0"/>
              <w:widowControl w:val="0"/>
              <w:rPr>
                <w:lang w:eastAsia="ja-JP"/>
              </w:rPr>
            </w:pPr>
            <w:r w:rsidRPr="008711EA">
              <w:rPr>
                <w:lang w:eastAsia="zh-CN"/>
              </w:rPr>
              <w:t>This IE applies only if the UE is authorized for V2X services.</w:t>
            </w:r>
          </w:p>
        </w:tc>
        <w:tc>
          <w:tcPr>
            <w:tcW w:w="556" w:type="pct"/>
            <w:tcBorders>
              <w:top w:val="single" w:sz="4" w:space="0" w:color="auto"/>
              <w:left w:val="single" w:sz="4" w:space="0" w:color="auto"/>
              <w:bottom w:val="single" w:sz="4" w:space="0" w:color="auto"/>
              <w:right w:val="single" w:sz="4" w:space="0" w:color="auto"/>
            </w:tcBorders>
          </w:tcPr>
          <w:p w14:paraId="4BBC7BF5" w14:textId="77777777" w:rsidR="00CB6669" w:rsidRPr="008711EA" w:rsidRDefault="00CB6669" w:rsidP="002A5D60">
            <w:pPr>
              <w:pStyle w:val="TAC"/>
              <w:keepNext w:val="0"/>
              <w:keepLines w:val="0"/>
              <w:widowControl w:val="0"/>
              <w:rPr>
                <w:lang w:eastAsia="ja-JP"/>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18EC471D" w14:textId="77777777" w:rsidR="00CB6669" w:rsidRPr="008711EA" w:rsidRDefault="00CB6669" w:rsidP="002A5D60">
            <w:pPr>
              <w:pStyle w:val="TAC"/>
              <w:keepNext w:val="0"/>
              <w:keepLines w:val="0"/>
              <w:widowControl w:val="0"/>
              <w:rPr>
                <w:lang w:eastAsia="ja-JP"/>
              </w:rPr>
            </w:pPr>
            <w:r w:rsidRPr="008711EA">
              <w:rPr>
                <w:lang w:eastAsia="zh-CN"/>
              </w:rPr>
              <w:t>ignore</w:t>
            </w:r>
          </w:p>
        </w:tc>
      </w:tr>
      <w:tr w:rsidR="00CB6669" w:rsidRPr="008711EA" w14:paraId="365E3DE8" w14:textId="77777777" w:rsidTr="002A5D60">
        <w:tc>
          <w:tcPr>
            <w:tcW w:w="1111" w:type="pct"/>
            <w:tcBorders>
              <w:top w:val="single" w:sz="4" w:space="0" w:color="auto"/>
              <w:left w:val="single" w:sz="4" w:space="0" w:color="auto"/>
              <w:bottom w:val="single" w:sz="4" w:space="0" w:color="auto"/>
              <w:right w:val="single" w:sz="4" w:space="0" w:color="auto"/>
            </w:tcBorders>
          </w:tcPr>
          <w:p w14:paraId="754B44DC" w14:textId="77777777" w:rsidR="00CB6669" w:rsidRPr="008711EA" w:rsidRDefault="00CB6669" w:rsidP="002A5D60">
            <w:pPr>
              <w:pStyle w:val="TAL"/>
              <w:keepNext w:val="0"/>
              <w:keepLines w:val="0"/>
              <w:widowControl w:val="0"/>
              <w:rPr>
                <w:lang w:eastAsia="zh-CN"/>
              </w:rPr>
            </w:pPr>
            <w:r w:rsidRPr="008711EA">
              <w:rPr>
                <w:rFonts w:eastAsia="Batang"/>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639D9E7C" w14:textId="77777777" w:rsidR="00CB6669" w:rsidRPr="008711EA" w:rsidRDefault="00CB6669" w:rsidP="002A5D60">
            <w:pPr>
              <w:pStyle w:val="TAL"/>
              <w:keepNext w:val="0"/>
              <w:keepLines w:val="0"/>
              <w:widowControl w:val="0"/>
              <w:rPr>
                <w:lang w:eastAsia="zh-CN"/>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0D5F0E9"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A87E9C5" w14:textId="77777777" w:rsidR="00CB6669" w:rsidRPr="008711EA" w:rsidRDefault="00CB6669" w:rsidP="002A5D60">
            <w:pPr>
              <w:pStyle w:val="TAL"/>
              <w:keepNext w:val="0"/>
              <w:keepLines w:val="0"/>
              <w:widowControl w:val="0"/>
              <w:rPr>
                <w:lang w:eastAsia="zh-CN"/>
              </w:rPr>
            </w:pPr>
            <w:r w:rsidRPr="008711EA">
              <w:rPr>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6B1FFD36"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541E7DE" w14:textId="77777777" w:rsidR="00CB6669" w:rsidRPr="008711EA" w:rsidRDefault="00CB6669" w:rsidP="002A5D60">
            <w:pPr>
              <w:pStyle w:val="TAC"/>
              <w:keepNext w:val="0"/>
              <w:keepLines w:val="0"/>
              <w:widowControl w:val="0"/>
              <w:rPr>
                <w:lang w:eastAsia="zh-CN"/>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69152E" w14:textId="77777777" w:rsidR="00CB6669" w:rsidRPr="008711EA" w:rsidRDefault="00CB6669" w:rsidP="002A5D60">
            <w:pPr>
              <w:pStyle w:val="TAC"/>
              <w:keepNext w:val="0"/>
              <w:keepLines w:val="0"/>
              <w:widowControl w:val="0"/>
              <w:rPr>
                <w:lang w:eastAsia="zh-CN"/>
              </w:rPr>
            </w:pPr>
            <w:r w:rsidRPr="008711EA">
              <w:rPr>
                <w:lang w:eastAsia="ja-JP"/>
              </w:rPr>
              <w:t>ignore</w:t>
            </w:r>
          </w:p>
        </w:tc>
      </w:tr>
      <w:tr w:rsidR="00CB6669" w:rsidRPr="008711EA" w14:paraId="5019C8E0" w14:textId="77777777" w:rsidTr="002A5D60">
        <w:tc>
          <w:tcPr>
            <w:tcW w:w="1111" w:type="pct"/>
            <w:tcBorders>
              <w:top w:val="single" w:sz="4" w:space="0" w:color="auto"/>
              <w:left w:val="single" w:sz="4" w:space="0" w:color="auto"/>
              <w:bottom w:val="single" w:sz="4" w:space="0" w:color="auto"/>
              <w:right w:val="single" w:sz="4" w:space="0" w:color="auto"/>
            </w:tcBorders>
          </w:tcPr>
          <w:p w14:paraId="5879CFF6" w14:textId="77777777" w:rsidR="00CB6669" w:rsidRPr="008711EA" w:rsidRDefault="00CB6669" w:rsidP="002A5D60">
            <w:pPr>
              <w:pStyle w:val="TAL"/>
              <w:keepNext w:val="0"/>
              <w:keepLines w:val="0"/>
              <w:widowControl w:val="0"/>
              <w:rPr>
                <w:rFonts w:eastAsia="Batang"/>
                <w:lang w:eastAsia="ja-JP"/>
              </w:rPr>
            </w:pPr>
            <w:r w:rsidRPr="008711EA">
              <w:rPr>
                <w:lang w:eastAsia="ja-JP"/>
              </w:rPr>
              <w:t>NR UE Security Capabilities</w:t>
            </w:r>
          </w:p>
        </w:tc>
        <w:tc>
          <w:tcPr>
            <w:tcW w:w="556" w:type="pct"/>
            <w:tcBorders>
              <w:top w:val="single" w:sz="4" w:space="0" w:color="auto"/>
              <w:left w:val="single" w:sz="4" w:space="0" w:color="auto"/>
              <w:bottom w:val="single" w:sz="4" w:space="0" w:color="auto"/>
              <w:right w:val="single" w:sz="4" w:space="0" w:color="auto"/>
            </w:tcBorders>
          </w:tcPr>
          <w:p w14:paraId="542BF2AC" w14:textId="77777777" w:rsidR="00CB6669" w:rsidRPr="008711EA" w:rsidRDefault="00CB6669" w:rsidP="002A5D6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5099650"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BD84F22" w14:textId="77777777" w:rsidR="00CB6669" w:rsidRPr="008711EA" w:rsidRDefault="00CB6669" w:rsidP="002A5D60">
            <w:pPr>
              <w:pStyle w:val="TAL"/>
              <w:keepNext w:val="0"/>
              <w:keepLines w:val="0"/>
              <w:widowControl w:val="0"/>
              <w:rPr>
                <w:lang w:eastAsia="ja-JP"/>
              </w:rPr>
            </w:pPr>
            <w:r w:rsidRPr="008711EA">
              <w:rPr>
                <w:lang w:eastAsia="zh-CN"/>
              </w:rPr>
              <w:t>9.2.1.127</w:t>
            </w:r>
          </w:p>
        </w:tc>
        <w:tc>
          <w:tcPr>
            <w:tcW w:w="889" w:type="pct"/>
            <w:tcBorders>
              <w:top w:val="single" w:sz="4" w:space="0" w:color="auto"/>
              <w:left w:val="single" w:sz="4" w:space="0" w:color="auto"/>
              <w:bottom w:val="single" w:sz="4" w:space="0" w:color="auto"/>
              <w:right w:val="single" w:sz="4" w:space="0" w:color="auto"/>
            </w:tcBorders>
          </w:tcPr>
          <w:p w14:paraId="44609D8C"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988E7AA"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42C3C8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652C6012" w14:textId="77777777" w:rsidTr="002A5D60">
        <w:tc>
          <w:tcPr>
            <w:tcW w:w="1111" w:type="pct"/>
            <w:tcBorders>
              <w:top w:val="single" w:sz="4" w:space="0" w:color="auto"/>
              <w:left w:val="single" w:sz="4" w:space="0" w:color="auto"/>
              <w:bottom w:val="single" w:sz="4" w:space="0" w:color="auto"/>
              <w:right w:val="single" w:sz="4" w:space="0" w:color="auto"/>
            </w:tcBorders>
          </w:tcPr>
          <w:p w14:paraId="083C1311" w14:textId="77777777" w:rsidR="00CB6669" w:rsidRPr="008711EA" w:rsidRDefault="00CB6669" w:rsidP="002A5D60">
            <w:pPr>
              <w:pStyle w:val="TAL"/>
              <w:keepNext w:val="0"/>
              <w:keepLines w:val="0"/>
              <w:widowControl w:val="0"/>
              <w:rPr>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03B436EA" w14:textId="77777777" w:rsidR="00CB6669" w:rsidRPr="008711EA" w:rsidRDefault="00CB6669" w:rsidP="002A5D6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33AB6A47"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218F345" w14:textId="77777777" w:rsidR="00CB6669" w:rsidRPr="008711EA" w:rsidRDefault="00CB6669" w:rsidP="002A5D60">
            <w:pPr>
              <w:pStyle w:val="TAL"/>
              <w:keepNext w:val="0"/>
              <w:keepLines w:val="0"/>
              <w:widowControl w:val="0"/>
              <w:rPr>
                <w:lang w:eastAsia="zh-CN"/>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223970DD"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0AB9D1D" w14:textId="77777777" w:rsidR="00CB6669" w:rsidRPr="008711EA" w:rsidRDefault="00CB6669" w:rsidP="002A5D6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22B7184F"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426BEDF3" w14:textId="77777777" w:rsidTr="002A5D60">
        <w:tc>
          <w:tcPr>
            <w:tcW w:w="1111" w:type="pct"/>
            <w:tcBorders>
              <w:top w:val="single" w:sz="4" w:space="0" w:color="auto"/>
              <w:left w:val="single" w:sz="4" w:space="0" w:color="auto"/>
              <w:bottom w:val="single" w:sz="4" w:space="0" w:color="auto"/>
              <w:right w:val="single" w:sz="4" w:space="0" w:color="auto"/>
            </w:tcBorders>
          </w:tcPr>
          <w:p w14:paraId="726E766A" w14:textId="77777777" w:rsidR="00CB6669" w:rsidRPr="008711EA" w:rsidRDefault="00CB6669" w:rsidP="002A5D60">
            <w:pPr>
              <w:pStyle w:val="TAL"/>
              <w:keepNext w:val="0"/>
              <w:keepLines w:val="0"/>
              <w:widowControl w:val="0"/>
            </w:pPr>
            <w:r w:rsidRPr="008711EA">
              <w:rPr>
                <w:lang w:eastAsia="ja-JP"/>
              </w:rPr>
              <w:t>Aerial UE subscription information</w:t>
            </w:r>
          </w:p>
        </w:tc>
        <w:tc>
          <w:tcPr>
            <w:tcW w:w="556" w:type="pct"/>
            <w:tcBorders>
              <w:top w:val="single" w:sz="4" w:space="0" w:color="auto"/>
              <w:left w:val="single" w:sz="4" w:space="0" w:color="auto"/>
              <w:bottom w:val="single" w:sz="4" w:space="0" w:color="auto"/>
              <w:right w:val="single" w:sz="4" w:space="0" w:color="auto"/>
            </w:tcBorders>
          </w:tcPr>
          <w:p w14:paraId="12C1C595" w14:textId="77777777" w:rsidR="00CB6669" w:rsidRPr="008711EA" w:rsidRDefault="00CB6669" w:rsidP="002A5D60">
            <w:pPr>
              <w:pStyle w:val="TAL"/>
              <w:keepNext w:val="0"/>
              <w:keepLines w:val="0"/>
              <w:widowControl w:val="0"/>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EC5AF62"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0E61CAA" w14:textId="77777777" w:rsidR="00CB6669" w:rsidRPr="008711EA" w:rsidRDefault="00CB6669" w:rsidP="002A5D60">
            <w:pPr>
              <w:pStyle w:val="TAL"/>
              <w:keepNext w:val="0"/>
              <w:keepLines w:val="0"/>
              <w:widowControl w:val="0"/>
            </w:pPr>
            <w:r w:rsidRPr="008711EA">
              <w:t>9.2.1.136</w:t>
            </w:r>
          </w:p>
        </w:tc>
        <w:tc>
          <w:tcPr>
            <w:tcW w:w="889" w:type="pct"/>
            <w:tcBorders>
              <w:top w:val="single" w:sz="4" w:space="0" w:color="auto"/>
              <w:left w:val="single" w:sz="4" w:space="0" w:color="auto"/>
              <w:bottom w:val="single" w:sz="4" w:space="0" w:color="auto"/>
              <w:right w:val="single" w:sz="4" w:space="0" w:color="auto"/>
            </w:tcBorders>
          </w:tcPr>
          <w:p w14:paraId="46E68C56"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5A28C59" w14:textId="77777777" w:rsidR="00CB6669" w:rsidRPr="008711EA" w:rsidRDefault="00CB6669" w:rsidP="002A5D60">
            <w:pPr>
              <w:pStyle w:val="TAC"/>
              <w:keepNext w:val="0"/>
              <w:keepLines w:val="0"/>
              <w:widowControl w:val="0"/>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7EEE24A" w14:textId="77777777" w:rsidR="00CB6669" w:rsidRPr="008711EA" w:rsidRDefault="00CB6669" w:rsidP="002A5D60">
            <w:pPr>
              <w:pStyle w:val="TAC"/>
              <w:keepNext w:val="0"/>
              <w:keepLines w:val="0"/>
              <w:widowControl w:val="0"/>
            </w:pPr>
            <w:r w:rsidRPr="008711EA">
              <w:rPr>
                <w:lang w:eastAsia="ja-JP"/>
              </w:rPr>
              <w:t>ignore</w:t>
            </w:r>
          </w:p>
        </w:tc>
      </w:tr>
      <w:tr w:rsidR="00CB6669" w:rsidRPr="008711EA" w14:paraId="4F8EBC30" w14:textId="77777777" w:rsidTr="002A5D60">
        <w:tc>
          <w:tcPr>
            <w:tcW w:w="1111" w:type="pct"/>
            <w:tcBorders>
              <w:top w:val="single" w:sz="4" w:space="0" w:color="auto"/>
              <w:left w:val="single" w:sz="4" w:space="0" w:color="auto"/>
              <w:bottom w:val="single" w:sz="4" w:space="0" w:color="auto"/>
              <w:right w:val="single" w:sz="4" w:space="0" w:color="auto"/>
            </w:tcBorders>
          </w:tcPr>
          <w:p w14:paraId="41945E8A" w14:textId="77777777" w:rsidR="00CB6669" w:rsidRPr="008711EA" w:rsidRDefault="00CB6669" w:rsidP="002A5D60">
            <w:pPr>
              <w:pStyle w:val="TAL"/>
              <w:keepNext w:val="0"/>
              <w:keepLines w:val="0"/>
              <w:widowControl w:val="0"/>
              <w:rPr>
                <w:lang w:eastAsia="ja-JP"/>
              </w:rPr>
            </w:pPr>
            <w:r w:rsidRPr="008711EA">
              <w:t>Pending Data Indication</w:t>
            </w:r>
          </w:p>
        </w:tc>
        <w:tc>
          <w:tcPr>
            <w:tcW w:w="556" w:type="pct"/>
            <w:tcBorders>
              <w:top w:val="single" w:sz="4" w:space="0" w:color="auto"/>
              <w:left w:val="single" w:sz="4" w:space="0" w:color="auto"/>
              <w:bottom w:val="single" w:sz="4" w:space="0" w:color="auto"/>
              <w:right w:val="single" w:sz="4" w:space="0" w:color="auto"/>
            </w:tcBorders>
          </w:tcPr>
          <w:p w14:paraId="73FBB71C" w14:textId="77777777" w:rsidR="00CB6669" w:rsidRPr="008711EA" w:rsidRDefault="00CB6669" w:rsidP="002A5D6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1AACAB5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367109" w14:textId="77777777" w:rsidR="00CB6669" w:rsidRPr="008711EA" w:rsidRDefault="00CB6669" w:rsidP="002A5D60">
            <w:pPr>
              <w:pStyle w:val="TAL"/>
              <w:keepNext w:val="0"/>
              <w:keepLines w:val="0"/>
              <w:widowControl w:val="0"/>
            </w:pPr>
            <w:r w:rsidRPr="008711EA">
              <w:t>9.2.3.55</w:t>
            </w:r>
          </w:p>
        </w:tc>
        <w:tc>
          <w:tcPr>
            <w:tcW w:w="889" w:type="pct"/>
            <w:tcBorders>
              <w:top w:val="single" w:sz="4" w:space="0" w:color="auto"/>
              <w:left w:val="single" w:sz="4" w:space="0" w:color="auto"/>
              <w:bottom w:val="single" w:sz="4" w:space="0" w:color="auto"/>
              <w:right w:val="single" w:sz="4" w:space="0" w:color="auto"/>
            </w:tcBorders>
          </w:tcPr>
          <w:p w14:paraId="5C9B6233"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0132926" w14:textId="77777777" w:rsidR="00CB6669" w:rsidRPr="008711EA" w:rsidRDefault="00CB6669" w:rsidP="002A5D6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0A1E82DB"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4B5764C4" w14:textId="77777777" w:rsidTr="002A5D60">
        <w:tc>
          <w:tcPr>
            <w:tcW w:w="1111" w:type="pct"/>
            <w:tcBorders>
              <w:top w:val="single" w:sz="4" w:space="0" w:color="auto"/>
              <w:left w:val="single" w:sz="4" w:space="0" w:color="auto"/>
              <w:bottom w:val="single" w:sz="4" w:space="0" w:color="auto"/>
              <w:right w:val="single" w:sz="4" w:space="0" w:color="auto"/>
            </w:tcBorders>
          </w:tcPr>
          <w:p w14:paraId="31D652DB" w14:textId="77777777" w:rsidR="00CB6669" w:rsidRPr="008711EA" w:rsidRDefault="00CB6669" w:rsidP="002A5D60">
            <w:pPr>
              <w:pStyle w:val="TAL"/>
              <w:keepNext w:val="0"/>
              <w:keepLines w:val="0"/>
              <w:widowControl w:val="0"/>
            </w:pPr>
            <w:r w:rsidRPr="008711EA">
              <w:rPr>
                <w:lang w:eastAsia="ja-JP"/>
              </w:rPr>
              <w:lastRenderedPageBreak/>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06357819" w14:textId="77777777" w:rsidR="00CB6669" w:rsidRPr="008711EA" w:rsidRDefault="00CB6669" w:rsidP="002A5D60">
            <w:pPr>
              <w:pStyle w:val="TAL"/>
              <w:keepNext w:val="0"/>
              <w:keepLines w:val="0"/>
              <w:widowControl w:val="0"/>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C4D1712"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7AEC06" w14:textId="77777777" w:rsidR="00CB6669" w:rsidRPr="008711EA" w:rsidRDefault="00CB6669" w:rsidP="002A5D60">
            <w:pPr>
              <w:pStyle w:val="TAL"/>
              <w:keepNext w:val="0"/>
              <w:keepLines w:val="0"/>
              <w:widowControl w:val="0"/>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3ABD7DE4"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2937A42" w14:textId="77777777" w:rsidR="00CB6669" w:rsidRPr="008711EA" w:rsidRDefault="00CB6669" w:rsidP="002A5D60">
            <w:pPr>
              <w:pStyle w:val="TAC"/>
              <w:keepNext w:val="0"/>
              <w:keepLines w:val="0"/>
              <w:widowControl w:val="0"/>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3EC5F511" w14:textId="77777777" w:rsidR="00CB6669" w:rsidRPr="008711EA" w:rsidRDefault="00CB6669" w:rsidP="002A5D60">
            <w:pPr>
              <w:pStyle w:val="TAC"/>
              <w:keepNext w:val="0"/>
              <w:keepLines w:val="0"/>
              <w:widowControl w:val="0"/>
            </w:pPr>
            <w:r w:rsidRPr="008711EA">
              <w:rPr>
                <w:noProof/>
              </w:rPr>
              <w:t>ignore</w:t>
            </w:r>
          </w:p>
        </w:tc>
      </w:tr>
      <w:tr w:rsidR="00CB6669" w:rsidRPr="008711EA" w14:paraId="48D542E9" w14:textId="77777777" w:rsidTr="002A5D60">
        <w:tc>
          <w:tcPr>
            <w:tcW w:w="1111" w:type="pct"/>
            <w:tcBorders>
              <w:top w:val="single" w:sz="4" w:space="0" w:color="auto"/>
              <w:left w:val="single" w:sz="4" w:space="0" w:color="auto"/>
              <w:bottom w:val="single" w:sz="4" w:space="0" w:color="auto"/>
              <w:right w:val="single" w:sz="4" w:space="0" w:color="auto"/>
            </w:tcBorders>
          </w:tcPr>
          <w:p w14:paraId="72C19A01" w14:textId="77777777" w:rsidR="00CB6669" w:rsidRPr="008711EA" w:rsidRDefault="00CB6669" w:rsidP="002A5D60">
            <w:pPr>
              <w:pStyle w:val="TAL"/>
              <w:keepNext w:val="0"/>
              <w:keepLines w:val="0"/>
              <w:widowControl w:val="0"/>
              <w:rPr>
                <w:lang w:eastAsia="ja-JP"/>
              </w:rPr>
            </w:pPr>
            <w:r w:rsidRPr="008711EA">
              <w:rPr>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083DFA4C"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CB7F8AB" w14:textId="77777777" w:rsidR="00CB6669" w:rsidRPr="008711EA"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8CBA7C4" w14:textId="77777777" w:rsidR="00CB6669" w:rsidRPr="008711EA" w:rsidRDefault="00CB6669" w:rsidP="002A5D6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47EFD668" w14:textId="77777777" w:rsidR="00CB6669" w:rsidRPr="008711EA"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7012334" w14:textId="77777777" w:rsidR="00CB6669" w:rsidRPr="008711EA" w:rsidRDefault="00CB6669" w:rsidP="002A5D60">
            <w:pPr>
              <w:pStyle w:val="TAC"/>
              <w:keepNext w:val="0"/>
              <w:keepLines w:val="0"/>
              <w:widowControl w:val="0"/>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61B07068" w14:textId="77777777" w:rsidR="00CB6669" w:rsidRPr="008711EA" w:rsidRDefault="00CB6669" w:rsidP="002A5D60">
            <w:pPr>
              <w:pStyle w:val="TAC"/>
              <w:keepNext w:val="0"/>
              <w:keepLines w:val="0"/>
              <w:widowControl w:val="0"/>
              <w:rPr>
                <w:noProof/>
              </w:rPr>
            </w:pPr>
            <w:r w:rsidRPr="008711EA">
              <w:rPr>
                <w:noProof/>
              </w:rPr>
              <w:t>ignore</w:t>
            </w:r>
          </w:p>
        </w:tc>
      </w:tr>
      <w:tr w:rsidR="00CB6669" w:rsidRPr="00C14447" w14:paraId="27947192" w14:textId="77777777" w:rsidTr="002A5D60">
        <w:tc>
          <w:tcPr>
            <w:tcW w:w="1111" w:type="pct"/>
            <w:tcBorders>
              <w:top w:val="single" w:sz="4" w:space="0" w:color="auto"/>
              <w:left w:val="single" w:sz="4" w:space="0" w:color="auto"/>
              <w:bottom w:val="single" w:sz="4" w:space="0" w:color="auto"/>
              <w:right w:val="single" w:sz="4" w:space="0" w:color="auto"/>
            </w:tcBorders>
          </w:tcPr>
          <w:p w14:paraId="3874CB86" w14:textId="77777777" w:rsidR="00CB6669" w:rsidRPr="00C14447" w:rsidRDefault="00CB6669" w:rsidP="002A5D60">
            <w:pPr>
              <w:pStyle w:val="TAL"/>
              <w:keepNext w:val="0"/>
              <w:keepLines w:val="0"/>
              <w:widowControl w:val="0"/>
              <w:rPr>
                <w:lang w:eastAsia="ja-JP"/>
              </w:rPr>
            </w:pPr>
            <w:r w:rsidRPr="00C14447">
              <w:rPr>
                <w:lang w:eastAsia="zh-CN"/>
              </w:rPr>
              <w:t>IAB Authorized</w:t>
            </w:r>
          </w:p>
        </w:tc>
        <w:tc>
          <w:tcPr>
            <w:tcW w:w="556" w:type="pct"/>
            <w:tcBorders>
              <w:top w:val="single" w:sz="4" w:space="0" w:color="auto"/>
              <w:left w:val="single" w:sz="4" w:space="0" w:color="auto"/>
              <w:bottom w:val="single" w:sz="4" w:space="0" w:color="auto"/>
              <w:right w:val="single" w:sz="4" w:space="0" w:color="auto"/>
            </w:tcBorders>
          </w:tcPr>
          <w:p w14:paraId="73B09637" w14:textId="77777777" w:rsidR="00CB6669" w:rsidRPr="00C14447" w:rsidRDefault="00CB6669" w:rsidP="002A5D60">
            <w:pPr>
              <w:pStyle w:val="TAL"/>
              <w:keepNext w:val="0"/>
              <w:keepLines w:val="0"/>
              <w:widowControl w:val="0"/>
              <w:rPr>
                <w:noProof/>
              </w:rPr>
            </w:pPr>
            <w:r w:rsidRPr="00C14447">
              <w:rPr>
                <w:noProof/>
                <w:lang w:eastAsia="zh-CN"/>
              </w:rPr>
              <w:t>O</w:t>
            </w:r>
          </w:p>
        </w:tc>
        <w:tc>
          <w:tcPr>
            <w:tcW w:w="556" w:type="pct"/>
            <w:tcBorders>
              <w:top w:val="single" w:sz="4" w:space="0" w:color="auto"/>
              <w:left w:val="single" w:sz="4" w:space="0" w:color="auto"/>
              <w:bottom w:val="single" w:sz="4" w:space="0" w:color="auto"/>
              <w:right w:val="single" w:sz="4" w:space="0" w:color="auto"/>
            </w:tcBorders>
          </w:tcPr>
          <w:p w14:paraId="587FA135" w14:textId="77777777" w:rsidR="00CB6669" w:rsidRPr="00C14447"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3585761" w14:textId="77777777" w:rsidR="00CB6669" w:rsidRPr="00C14447" w:rsidRDefault="00CB6669" w:rsidP="002A5D60">
            <w:pPr>
              <w:pStyle w:val="TAL"/>
              <w:keepNext w:val="0"/>
              <w:keepLines w:val="0"/>
              <w:widowControl w:val="0"/>
            </w:pPr>
            <w:r>
              <w:rPr>
                <w:lang w:eastAsia="zh-CN"/>
              </w:rPr>
              <w:t>9.2.1.146</w:t>
            </w:r>
          </w:p>
        </w:tc>
        <w:tc>
          <w:tcPr>
            <w:tcW w:w="889" w:type="pct"/>
            <w:tcBorders>
              <w:top w:val="single" w:sz="4" w:space="0" w:color="auto"/>
              <w:left w:val="single" w:sz="4" w:space="0" w:color="auto"/>
              <w:bottom w:val="single" w:sz="4" w:space="0" w:color="auto"/>
              <w:right w:val="single" w:sz="4" w:space="0" w:color="auto"/>
            </w:tcBorders>
          </w:tcPr>
          <w:p w14:paraId="5F1CF802" w14:textId="77777777" w:rsidR="00CB6669" w:rsidRPr="00C14447"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5634169" w14:textId="77777777" w:rsidR="00CB6669" w:rsidRPr="00C14447" w:rsidRDefault="00CB6669" w:rsidP="002A5D60">
            <w:pPr>
              <w:pStyle w:val="TAC"/>
              <w:keepNext w:val="0"/>
              <w:keepLines w:val="0"/>
              <w:widowControl w:val="0"/>
              <w:rPr>
                <w:noProof/>
              </w:rPr>
            </w:pPr>
            <w:r w:rsidRPr="00C14447">
              <w:rPr>
                <w:noProof/>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7BD14D6E" w14:textId="77777777" w:rsidR="00CB6669" w:rsidRPr="00C14447" w:rsidRDefault="00CB6669" w:rsidP="002A5D60">
            <w:pPr>
              <w:pStyle w:val="TAC"/>
              <w:keepNext w:val="0"/>
              <w:keepLines w:val="0"/>
              <w:widowControl w:val="0"/>
              <w:rPr>
                <w:noProof/>
              </w:rPr>
            </w:pPr>
            <w:r w:rsidRPr="00C14447">
              <w:rPr>
                <w:noProof/>
                <w:lang w:eastAsia="zh-CN"/>
              </w:rPr>
              <w:t>ignore</w:t>
            </w:r>
          </w:p>
        </w:tc>
      </w:tr>
      <w:tr w:rsidR="00CB6669" w:rsidRPr="002F24C2" w14:paraId="20827A78" w14:textId="77777777" w:rsidTr="002A5D60">
        <w:tc>
          <w:tcPr>
            <w:tcW w:w="1111" w:type="pct"/>
            <w:tcBorders>
              <w:top w:val="single" w:sz="4" w:space="0" w:color="auto"/>
              <w:left w:val="single" w:sz="4" w:space="0" w:color="auto"/>
              <w:bottom w:val="single" w:sz="4" w:space="0" w:color="auto"/>
              <w:right w:val="single" w:sz="4" w:space="0" w:color="auto"/>
            </w:tcBorders>
          </w:tcPr>
          <w:p w14:paraId="04D5A437" w14:textId="77777777" w:rsidR="00CB6669" w:rsidRPr="002F24C2" w:rsidRDefault="00CB6669" w:rsidP="002A5D60">
            <w:pPr>
              <w:pStyle w:val="TAL"/>
              <w:keepNext w:val="0"/>
              <w:keepLines w:val="0"/>
              <w:widowControl w:val="0"/>
              <w:rPr>
                <w:lang w:eastAsia="ja-JP"/>
              </w:rPr>
            </w:pPr>
            <w:r w:rsidRPr="00432CCF">
              <w:rPr>
                <w:rFonts w:eastAsia="Batang"/>
                <w:szCs w:val="18"/>
              </w:rPr>
              <w:t>NR V2X Services Authorized</w:t>
            </w:r>
          </w:p>
        </w:tc>
        <w:tc>
          <w:tcPr>
            <w:tcW w:w="556" w:type="pct"/>
            <w:tcBorders>
              <w:top w:val="single" w:sz="4" w:space="0" w:color="auto"/>
              <w:left w:val="single" w:sz="4" w:space="0" w:color="auto"/>
              <w:bottom w:val="single" w:sz="4" w:space="0" w:color="auto"/>
              <w:right w:val="single" w:sz="4" w:space="0" w:color="auto"/>
            </w:tcBorders>
          </w:tcPr>
          <w:p w14:paraId="130991F9" w14:textId="77777777" w:rsidR="00CB6669" w:rsidRPr="002F24C2" w:rsidRDefault="00CB6669" w:rsidP="002A5D60">
            <w:pPr>
              <w:pStyle w:val="TAL"/>
              <w:keepNext w:val="0"/>
              <w:keepLines w:val="0"/>
              <w:widowControl w:val="0"/>
              <w:rPr>
                <w:noProof/>
              </w:rPr>
            </w:pPr>
            <w:r w:rsidRPr="00432CCF">
              <w:rPr>
                <w:szCs w:val="18"/>
              </w:rPr>
              <w:t>O</w:t>
            </w:r>
          </w:p>
        </w:tc>
        <w:tc>
          <w:tcPr>
            <w:tcW w:w="556" w:type="pct"/>
            <w:tcBorders>
              <w:top w:val="single" w:sz="4" w:space="0" w:color="auto"/>
              <w:left w:val="single" w:sz="4" w:space="0" w:color="auto"/>
              <w:bottom w:val="single" w:sz="4" w:space="0" w:color="auto"/>
              <w:right w:val="single" w:sz="4" w:space="0" w:color="auto"/>
            </w:tcBorders>
          </w:tcPr>
          <w:p w14:paraId="7131B593"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B0FCA7B" w14:textId="77777777" w:rsidR="00CB6669" w:rsidRPr="002F24C2" w:rsidRDefault="00CB6669" w:rsidP="002A5D60">
            <w:pPr>
              <w:pStyle w:val="TAL"/>
              <w:keepNext w:val="0"/>
              <w:keepLines w:val="0"/>
              <w:widowControl w:val="0"/>
            </w:pPr>
            <w:r>
              <w:rPr>
                <w:szCs w:val="18"/>
              </w:rPr>
              <w:t>9.2.1.148</w:t>
            </w:r>
          </w:p>
        </w:tc>
        <w:tc>
          <w:tcPr>
            <w:tcW w:w="889" w:type="pct"/>
            <w:tcBorders>
              <w:top w:val="single" w:sz="4" w:space="0" w:color="auto"/>
              <w:left w:val="single" w:sz="4" w:space="0" w:color="auto"/>
              <w:bottom w:val="single" w:sz="4" w:space="0" w:color="auto"/>
              <w:right w:val="single" w:sz="4" w:space="0" w:color="auto"/>
            </w:tcBorders>
          </w:tcPr>
          <w:p w14:paraId="47D790BF" w14:textId="77777777" w:rsidR="00CB6669" w:rsidRPr="002F24C2" w:rsidRDefault="00CB6669" w:rsidP="002A5D6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3D8D4D7" w14:textId="77777777" w:rsidR="00CB6669" w:rsidRPr="002F24C2" w:rsidRDefault="00CB6669" w:rsidP="002A5D60">
            <w:pPr>
              <w:pStyle w:val="TAC"/>
              <w:keepNext w:val="0"/>
              <w:keepLines w:val="0"/>
              <w:widowControl w:val="0"/>
              <w:rPr>
                <w:noProof/>
              </w:rPr>
            </w:pPr>
            <w:r w:rsidRPr="00432CCF">
              <w:rPr>
                <w:szCs w:val="18"/>
              </w:rPr>
              <w:t>YES</w:t>
            </w:r>
          </w:p>
        </w:tc>
        <w:tc>
          <w:tcPr>
            <w:tcW w:w="556" w:type="pct"/>
            <w:tcBorders>
              <w:top w:val="single" w:sz="4" w:space="0" w:color="auto"/>
              <w:left w:val="single" w:sz="4" w:space="0" w:color="auto"/>
              <w:bottom w:val="single" w:sz="4" w:space="0" w:color="auto"/>
              <w:right w:val="single" w:sz="4" w:space="0" w:color="auto"/>
            </w:tcBorders>
          </w:tcPr>
          <w:p w14:paraId="206A13B3" w14:textId="77777777" w:rsidR="00CB6669" w:rsidRPr="002F24C2" w:rsidRDefault="00CB6669" w:rsidP="002A5D60">
            <w:pPr>
              <w:pStyle w:val="TAC"/>
              <w:keepNext w:val="0"/>
              <w:keepLines w:val="0"/>
              <w:widowControl w:val="0"/>
              <w:rPr>
                <w:noProof/>
              </w:rPr>
            </w:pPr>
            <w:r w:rsidRPr="00432CCF">
              <w:rPr>
                <w:szCs w:val="18"/>
              </w:rPr>
              <w:t>ignore</w:t>
            </w:r>
          </w:p>
        </w:tc>
      </w:tr>
      <w:tr w:rsidR="00CB6669" w:rsidRPr="00432CCF" w14:paraId="1416C595" w14:textId="77777777" w:rsidTr="002A5D60">
        <w:tc>
          <w:tcPr>
            <w:tcW w:w="1111" w:type="pct"/>
            <w:tcBorders>
              <w:top w:val="single" w:sz="4" w:space="0" w:color="auto"/>
              <w:left w:val="single" w:sz="4" w:space="0" w:color="auto"/>
              <w:bottom w:val="single" w:sz="4" w:space="0" w:color="auto"/>
              <w:right w:val="single" w:sz="4" w:space="0" w:color="auto"/>
            </w:tcBorders>
          </w:tcPr>
          <w:p w14:paraId="48A10929" w14:textId="77777777" w:rsidR="00CB6669" w:rsidRPr="00432CCF" w:rsidRDefault="00CB6669" w:rsidP="002A5D60">
            <w:pPr>
              <w:pStyle w:val="TAL"/>
              <w:keepNext w:val="0"/>
              <w:keepLines w:val="0"/>
              <w:widowControl w:val="0"/>
              <w:rPr>
                <w:rFonts w:eastAsia="Batang"/>
                <w:szCs w:val="18"/>
              </w:rPr>
            </w:pPr>
            <w:r w:rsidRPr="00432CCF">
              <w:rPr>
                <w:szCs w:val="18"/>
                <w:lang w:eastAsia="zh-CN"/>
              </w:rPr>
              <w:t>NR 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64E9533E" w14:textId="77777777" w:rsidR="00CB6669" w:rsidRPr="00432CCF" w:rsidRDefault="00CB6669" w:rsidP="002A5D60">
            <w:pPr>
              <w:pStyle w:val="TAL"/>
              <w:keepNext w:val="0"/>
              <w:keepLines w:val="0"/>
              <w:widowControl w:val="0"/>
              <w:rPr>
                <w:szCs w:val="18"/>
              </w:rPr>
            </w:pPr>
            <w:r w:rsidRPr="00432CCF">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662B5A32"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83026DA" w14:textId="77777777" w:rsidR="00CB6669" w:rsidRPr="00432CCF" w:rsidRDefault="00CB6669" w:rsidP="002A5D60">
            <w:pPr>
              <w:pStyle w:val="TAL"/>
              <w:keepNext w:val="0"/>
              <w:keepLines w:val="0"/>
              <w:widowControl w:val="0"/>
              <w:rPr>
                <w:szCs w:val="18"/>
              </w:rPr>
            </w:pPr>
            <w:r>
              <w:rPr>
                <w:szCs w:val="18"/>
                <w:lang w:eastAsia="zh-CN"/>
              </w:rPr>
              <w:t>9.2.1.149</w:t>
            </w:r>
          </w:p>
        </w:tc>
        <w:tc>
          <w:tcPr>
            <w:tcW w:w="889" w:type="pct"/>
            <w:tcBorders>
              <w:top w:val="single" w:sz="4" w:space="0" w:color="auto"/>
              <w:left w:val="single" w:sz="4" w:space="0" w:color="auto"/>
              <w:bottom w:val="single" w:sz="4" w:space="0" w:color="auto"/>
              <w:right w:val="single" w:sz="4" w:space="0" w:color="auto"/>
            </w:tcBorders>
          </w:tcPr>
          <w:p w14:paraId="5A4F483E" w14:textId="77777777" w:rsidR="00CB6669" w:rsidRPr="002F24C2" w:rsidRDefault="00CB6669" w:rsidP="002A5D60">
            <w:pPr>
              <w:pStyle w:val="TAL"/>
              <w:keepNext w:val="0"/>
              <w:keepLines w:val="0"/>
              <w:widowControl w:val="0"/>
              <w:rPr>
                <w:lang w:eastAsia="zh-CN"/>
              </w:rPr>
            </w:pPr>
            <w:r w:rsidRPr="00432CCF">
              <w:rPr>
                <w:szCs w:val="18"/>
                <w:lang w:eastAsia="zh-CN"/>
              </w:rPr>
              <w:t>This IE applies only if the UE is authorized for NR V2X services.</w:t>
            </w:r>
          </w:p>
        </w:tc>
        <w:tc>
          <w:tcPr>
            <w:tcW w:w="556" w:type="pct"/>
            <w:tcBorders>
              <w:top w:val="single" w:sz="4" w:space="0" w:color="auto"/>
              <w:left w:val="single" w:sz="4" w:space="0" w:color="auto"/>
              <w:bottom w:val="single" w:sz="4" w:space="0" w:color="auto"/>
              <w:right w:val="single" w:sz="4" w:space="0" w:color="auto"/>
            </w:tcBorders>
          </w:tcPr>
          <w:p w14:paraId="2E936491" w14:textId="77777777" w:rsidR="00CB6669" w:rsidRPr="00432CCF" w:rsidRDefault="00CB6669" w:rsidP="002A5D60">
            <w:pPr>
              <w:pStyle w:val="TAC"/>
              <w:keepNext w:val="0"/>
              <w:keepLines w:val="0"/>
              <w:widowControl w:val="0"/>
              <w:rPr>
                <w:szCs w:val="18"/>
              </w:rPr>
            </w:pPr>
            <w:r w:rsidRPr="00432CCF">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6785D3AF" w14:textId="77777777" w:rsidR="00CB6669" w:rsidRPr="00432CCF" w:rsidRDefault="00CB6669" w:rsidP="002A5D60">
            <w:pPr>
              <w:pStyle w:val="TAC"/>
              <w:keepNext w:val="0"/>
              <w:keepLines w:val="0"/>
              <w:widowControl w:val="0"/>
              <w:rPr>
                <w:szCs w:val="18"/>
              </w:rPr>
            </w:pPr>
            <w:r w:rsidRPr="00432CCF">
              <w:rPr>
                <w:szCs w:val="18"/>
                <w:lang w:eastAsia="zh-CN"/>
              </w:rPr>
              <w:t>ignore</w:t>
            </w:r>
          </w:p>
        </w:tc>
      </w:tr>
      <w:tr w:rsidR="00CB6669" w:rsidRPr="00432CCF" w14:paraId="7ED19ADA" w14:textId="77777777" w:rsidTr="002A5D60">
        <w:tc>
          <w:tcPr>
            <w:tcW w:w="1111" w:type="pct"/>
            <w:tcBorders>
              <w:top w:val="single" w:sz="4" w:space="0" w:color="auto"/>
              <w:left w:val="single" w:sz="4" w:space="0" w:color="auto"/>
              <w:bottom w:val="single" w:sz="4" w:space="0" w:color="auto"/>
              <w:right w:val="single" w:sz="4" w:space="0" w:color="auto"/>
            </w:tcBorders>
          </w:tcPr>
          <w:p w14:paraId="48A692E9" w14:textId="77777777" w:rsidR="00CB6669" w:rsidRPr="00432CCF" w:rsidRDefault="00CB6669" w:rsidP="002A5D60">
            <w:pPr>
              <w:pStyle w:val="TAL"/>
              <w:keepNext w:val="0"/>
              <w:keepLines w:val="0"/>
              <w:widowControl w:val="0"/>
              <w:rPr>
                <w:szCs w:val="18"/>
                <w:lang w:eastAsia="zh-CN"/>
              </w:rPr>
            </w:pPr>
            <w:r w:rsidRPr="0065059E">
              <w:rPr>
                <w:rFonts w:hint="eastAsia"/>
                <w:szCs w:val="18"/>
                <w:lang w:eastAsia="zh-CN"/>
              </w:rPr>
              <w:t>PC5 QoS Parameters</w:t>
            </w:r>
          </w:p>
        </w:tc>
        <w:tc>
          <w:tcPr>
            <w:tcW w:w="556" w:type="pct"/>
            <w:tcBorders>
              <w:top w:val="single" w:sz="4" w:space="0" w:color="auto"/>
              <w:left w:val="single" w:sz="4" w:space="0" w:color="auto"/>
              <w:bottom w:val="single" w:sz="4" w:space="0" w:color="auto"/>
              <w:right w:val="single" w:sz="4" w:space="0" w:color="auto"/>
            </w:tcBorders>
          </w:tcPr>
          <w:p w14:paraId="395ECDCF" w14:textId="77777777" w:rsidR="00CB6669" w:rsidRPr="00432CCF" w:rsidRDefault="00CB6669" w:rsidP="002A5D60">
            <w:pPr>
              <w:pStyle w:val="TAL"/>
              <w:keepNext w:val="0"/>
              <w:keepLines w:val="0"/>
              <w:widowControl w:val="0"/>
              <w:rPr>
                <w:szCs w:val="18"/>
                <w:lang w:eastAsia="zh-CN"/>
              </w:rPr>
            </w:pPr>
            <w:r w:rsidRPr="0065059E">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050A5DE3"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9C07F37" w14:textId="77777777" w:rsidR="00CB6669" w:rsidRPr="00432CCF" w:rsidRDefault="00CB6669" w:rsidP="002A5D60">
            <w:pPr>
              <w:pStyle w:val="TAL"/>
              <w:keepNext w:val="0"/>
              <w:keepLines w:val="0"/>
              <w:widowControl w:val="0"/>
              <w:rPr>
                <w:szCs w:val="18"/>
                <w:lang w:eastAsia="zh-CN"/>
              </w:rPr>
            </w:pPr>
            <w:r>
              <w:rPr>
                <w:szCs w:val="18"/>
                <w:lang w:eastAsia="zh-CN"/>
              </w:rPr>
              <w:t>9.2.1.150</w:t>
            </w:r>
          </w:p>
        </w:tc>
        <w:tc>
          <w:tcPr>
            <w:tcW w:w="889" w:type="pct"/>
            <w:tcBorders>
              <w:top w:val="single" w:sz="4" w:space="0" w:color="auto"/>
              <w:left w:val="single" w:sz="4" w:space="0" w:color="auto"/>
              <w:bottom w:val="single" w:sz="4" w:space="0" w:color="auto"/>
              <w:right w:val="single" w:sz="4" w:space="0" w:color="auto"/>
            </w:tcBorders>
          </w:tcPr>
          <w:p w14:paraId="68DD5232" w14:textId="77777777" w:rsidR="00CB6669" w:rsidRPr="00432CCF" w:rsidRDefault="00CB6669" w:rsidP="002A5D60">
            <w:pPr>
              <w:pStyle w:val="TAL"/>
              <w:keepNext w:val="0"/>
              <w:keepLines w:val="0"/>
              <w:widowControl w:val="0"/>
              <w:rPr>
                <w:szCs w:val="18"/>
                <w:lang w:eastAsia="zh-CN"/>
              </w:rPr>
            </w:pPr>
            <w:r w:rsidRPr="0065059E">
              <w:rPr>
                <w:szCs w:val="18"/>
                <w:lang w:eastAsia="zh-CN"/>
              </w:rPr>
              <w:t xml:space="preserve">This IE applies only if the UE is authorized for </w:t>
            </w:r>
            <w:r w:rsidRPr="00337EAE">
              <w:rPr>
                <w:rFonts w:hint="eastAsia"/>
                <w:szCs w:val="18"/>
                <w:lang w:eastAsia="zh-CN"/>
              </w:rPr>
              <w:t>NR V2X services</w:t>
            </w:r>
            <w:r w:rsidRPr="008A5C6B">
              <w:rPr>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0DA733B1" w14:textId="77777777" w:rsidR="00CB6669" w:rsidRPr="00432CCF" w:rsidRDefault="00CB6669" w:rsidP="002A5D60">
            <w:pPr>
              <w:pStyle w:val="TAC"/>
              <w:keepNext w:val="0"/>
              <w:keepLines w:val="0"/>
              <w:widowControl w:val="0"/>
              <w:rPr>
                <w:szCs w:val="18"/>
                <w:lang w:eastAsia="zh-CN"/>
              </w:rPr>
            </w:pPr>
            <w:r w:rsidRPr="00D44167">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6276B383" w14:textId="77777777" w:rsidR="00CB6669" w:rsidRPr="00432CCF" w:rsidRDefault="00CB6669" w:rsidP="002A5D60">
            <w:pPr>
              <w:pStyle w:val="TAC"/>
              <w:keepNext w:val="0"/>
              <w:keepLines w:val="0"/>
              <w:widowControl w:val="0"/>
              <w:rPr>
                <w:szCs w:val="18"/>
                <w:lang w:eastAsia="zh-CN"/>
              </w:rPr>
            </w:pPr>
            <w:r w:rsidRPr="008A21AD">
              <w:rPr>
                <w:szCs w:val="18"/>
                <w:lang w:eastAsia="zh-CN"/>
              </w:rPr>
              <w:t>ignore</w:t>
            </w:r>
          </w:p>
        </w:tc>
      </w:tr>
      <w:tr w:rsidR="00CB6669" w:rsidRPr="00432CCF" w14:paraId="33A6EC6F" w14:textId="77777777" w:rsidTr="002A5D60">
        <w:tc>
          <w:tcPr>
            <w:tcW w:w="1111" w:type="pct"/>
            <w:tcBorders>
              <w:top w:val="single" w:sz="4" w:space="0" w:color="auto"/>
              <w:left w:val="single" w:sz="4" w:space="0" w:color="auto"/>
              <w:bottom w:val="single" w:sz="4" w:space="0" w:color="auto"/>
              <w:right w:val="single" w:sz="4" w:space="0" w:color="auto"/>
            </w:tcBorders>
          </w:tcPr>
          <w:p w14:paraId="4A2E9D79" w14:textId="77777777" w:rsidR="00CB6669" w:rsidRPr="0065059E" w:rsidRDefault="00CB6669" w:rsidP="002A5D60">
            <w:pPr>
              <w:pStyle w:val="TAL"/>
              <w:keepNext w:val="0"/>
              <w:keepLines w:val="0"/>
              <w:widowControl w:val="0"/>
              <w:rPr>
                <w:szCs w:val="18"/>
                <w:lang w:eastAsia="zh-CN"/>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795C0398" w14:textId="77777777" w:rsidR="00CB6669" w:rsidRPr="0065059E" w:rsidRDefault="00CB6669" w:rsidP="002A5D60">
            <w:pPr>
              <w:pStyle w:val="TAL"/>
              <w:keepNext w:val="0"/>
              <w:keepLines w:val="0"/>
              <w:widowControl w:val="0"/>
              <w:rPr>
                <w:szCs w:val="18"/>
                <w:lang w:eastAsia="zh-CN"/>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5A02D9D9" w14:textId="77777777" w:rsidR="00CB6669" w:rsidRPr="002F24C2" w:rsidRDefault="00CB6669" w:rsidP="002A5D6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A6C4EF2" w14:textId="77777777" w:rsidR="00CB6669" w:rsidRDefault="00CB6669" w:rsidP="002A5D60">
            <w:pPr>
              <w:pStyle w:val="TAL"/>
              <w:keepNext w:val="0"/>
              <w:keepLines w:val="0"/>
              <w:widowControl w:val="0"/>
              <w:rPr>
                <w:szCs w:val="18"/>
                <w:lang w:eastAsia="zh-CN"/>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681D7014" w14:textId="77777777" w:rsidR="00CB6669" w:rsidRPr="0065059E" w:rsidRDefault="00CB6669" w:rsidP="002A5D60">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C61AB1F" w14:textId="77777777" w:rsidR="00CB6669" w:rsidRPr="00D44167" w:rsidRDefault="00CB6669" w:rsidP="002A5D60">
            <w:pPr>
              <w:pStyle w:val="TAC"/>
              <w:keepNext w:val="0"/>
              <w:keepLines w:val="0"/>
              <w:widowControl w:val="0"/>
              <w:rPr>
                <w:szCs w:val="18"/>
                <w:lang w:eastAsia="zh-CN"/>
              </w:rPr>
            </w:pPr>
            <w:r>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9EEA7C4" w14:textId="77777777" w:rsidR="00CB6669" w:rsidRPr="008A21AD" w:rsidRDefault="00CB6669" w:rsidP="002A5D60">
            <w:pPr>
              <w:pStyle w:val="TAC"/>
              <w:keepNext w:val="0"/>
              <w:keepLines w:val="0"/>
              <w:widowControl w:val="0"/>
              <w:rPr>
                <w:szCs w:val="18"/>
                <w:lang w:eastAsia="zh-CN"/>
              </w:rPr>
            </w:pPr>
            <w:r>
              <w:rPr>
                <w:lang w:eastAsia="ja-JP"/>
              </w:rPr>
              <w:t>reject</w:t>
            </w:r>
          </w:p>
        </w:tc>
      </w:tr>
      <w:tr w:rsidR="00CB6669" w:rsidRPr="00432CCF" w14:paraId="7FE100B2" w14:textId="77777777" w:rsidTr="002A5D60">
        <w:trPr>
          <w:ins w:id="149" w:author="Ericsson User" w:date="2024-10-01T16:36:00Z"/>
        </w:trPr>
        <w:tc>
          <w:tcPr>
            <w:tcW w:w="1111" w:type="pct"/>
            <w:tcBorders>
              <w:top w:val="single" w:sz="4" w:space="0" w:color="auto"/>
              <w:left w:val="single" w:sz="4" w:space="0" w:color="auto"/>
              <w:bottom w:val="single" w:sz="4" w:space="0" w:color="auto"/>
              <w:right w:val="single" w:sz="4" w:space="0" w:color="auto"/>
            </w:tcBorders>
          </w:tcPr>
          <w:p w14:paraId="25C93D2F" w14:textId="77777777" w:rsidR="00CB6669" w:rsidRPr="00AF2DFB" w:rsidRDefault="00CB6669" w:rsidP="002A5D60">
            <w:pPr>
              <w:pStyle w:val="TAL"/>
              <w:keepNext w:val="0"/>
              <w:keepLines w:val="0"/>
              <w:widowControl w:val="0"/>
              <w:rPr>
                <w:ins w:id="150" w:author="Ericsson User" w:date="2024-10-01T16:36:00Z"/>
                <w:lang w:eastAsia="ja-JP"/>
              </w:rPr>
            </w:pPr>
            <w:ins w:id="151" w:author="Ericsson User" w:date="2024-10-01T16:36:00Z">
              <w:r>
                <w:rPr>
                  <w:lang w:eastAsia="ja-JP"/>
                </w:rPr>
                <w:t xml:space="preserve">Coarse </w:t>
              </w:r>
            </w:ins>
            <w:ins w:id="152" w:author="Ericsson User" w:date="2024-10-01T16:37:00Z">
              <w:r>
                <w:rPr>
                  <w:lang w:eastAsia="ja-JP"/>
                </w:rPr>
                <w:t>UE Location</w:t>
              </w:r>
            </w:ins>
          </w:p>
        </w:tc>
        <w:tc>
          <w:tcPr>
            <w:tcW w:w="556" w:type="pct"/>
            <w:tcBorders>
              <w:top w:val="single" w:sz="4" w:space="0" w:color="auto"/>
              <w:left w:val="single" w:sz="4" w:space="0" w:color="auto"/>
              <w:bottom w:val="single" w:sz="4" w:space="0" w:color="auto"/>
              <w:right w:val="single" w:sz="4" w:space="0" w:color="auto"/>
            </w:tcBorders>
          </w:tcPr>
          <w:p w14:paraId="343D0C44" w14:textId="77777777" w:rsidR="00CB6669" w:rsidRDefault="00CB6669" w:rsidP="002A5D60">
            <w:pPr>
              <w:pStyle w:val="TAL"/>
              <w:keepNext w:val="0"/>
              <w:keepLines w:val="0"/>
              <w:widowControl w:val="0"/>
              <w:rPr>
                <w:ins w:id="153" w:author="Ericsson User" w:date="2024-10-01T16:36:00Z"/>
                <w:lang w:eastAsia="ja-JP"/>
              </w:rPr>
            </w:pPr>
            <w:ins w:id="154" w:author="Ericsson User" w:date="2024-10-01T16:37: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250C5E87" w14:textId="77777777" w:rsidR="00CB6669" w:rsidRPr="002F24C2" w:rsidRDefault="00CB6669" w:rsidP="002A5D60">
            <w:pPr>
              <w:pStyle w:val="TAL"/>
              <w:keepNext w:val="0"/>
              <w:keepLines w:val="0"/>
              <w:widowControl w:val="0"/>
              <w:rPr>
                <w:ins w:id="155" w:author="Ericsson User" w:date="2024-10-01T16:36:00Z"/>
                <w:lang w:eastAsia="ja-JP"/>
              </w:rPr>
            </w:pPr>
          </w:p>
        </w:tc>
        <w:tc>
          <w:tcPr>
            <w:tcW w:w="778" w:type="pct"/>
            <w:tcBorders>
              <w:top w:val="single" w:sz="4" w:space="0" w:color="auto"/>
              <w:left w:val="single" w:sz="4" w:space="0" w:color="auto"/>
              <w:bottom w:val="single" w:sz="4" w:space="0" w:color="auto"/>
              <w:right w:val="single" w:sz="4" w:space="0" w:color="auto"/>
            </w:tcBorders>
          </w:tcPr>
          <w:p w14:paraId="66932201" w14:textId="35417BD9" w:rsidR="00CB6669" w:rsidRDefault="00B04C93" w:rsidP="002A5D60">
            <w:pPr>
              <w:pStyle w:val="TAL"/>
              <w:keepNext w:val="0"/>
              <w:keepLines w:val="0"/>
              <w:widowControl w:val="0"/>
              <w:rPr>
                <w:ins w:id="156" w:author="Ericsson User" w:date="2024-10-01T16:36:00Z"/>
                <w:lang w:eastAsia="ja-JP"/>
              </w:rPr>
            </w:pPr>
            <w:ins w:id="157" w:author="Ericsson User 2" w:date="2024-10-16T02:56: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358C6CB6" w14:textId="27796179" w:rsidR="00CB6669" w:rsidRPr="0065059E" w:rsidRDefault="00CB6669" w:rsidP="002A5D60">
            <w:pPr>
              <w:pStyle w:val="TAL"/>
              <w:keepNext w:val="0"/>
              <w:keepLines w:val="0"/>
              <w:widowControl w:val="0"/>
              <w:rPr>
                <w:ins w:id="158" w:author="Ericsson User" w:date="2024-10-01T16:36: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7334E9E" w14:textId="77777777" w:rsidR="00CB6669" w:rsidRDefault="00CB6669" w:rsidP="002A5D60">
            <w:pPr>
              <w:pStyle w:val="TAC"/>
              <w:keepNext w:val="0"/>
              <w:keepLines w:val="0"/>
              <w:widowControl w:val="0"/>
              <w:rPr>
                <w:ins w:id="159" w:author="Ericsson User" w:date="2024-10-01T16:36:00Z"/>
                <w:lang w:eastAsia="ja-JP"/>
              </w:rPr>
            </w:pPr>
            <w:ins w:id="160" w:author="Ericsson User" w:date="2024-10-01T16:37:00Z">
              <w:r>
                <w:rPr>
                  <w:lang w:eastAsia="ja-JP"/>
                </w:rPr>
                <w:t>YES</w:t>
              </w:r>
            </w:ins>
          </w:p>
        </w:tc>
        <w:tc>
          <w:tcPr>
            <w:tcW w:w="556" w:type="pct"/>
            <w:tcBorders>
              <w:top w:val="single" w:sz="4" w:space="0" w:color="auto"/>
              <w:left w:val="single" w:sz="4" w:space="0" w:color="auto"/>
              <w:bottom w:val="single" w:sz="4" w:space="0" w:color="auto"/>
              <w:right w:val="single" w:sz="4" w:space="0" w:color="auto"/>
            </w:tcBorders>
          </w:tcPr>
          <w:p w14:paraId="365BEEB2" w14:textId="77777777" w:rsidR="00CB6669" w:rsidRDefault="00CB6669" w:rsidP="002A5D60">
            <w:pPr>
              <w:pStyle w:val="TAC"/>
              <w:keepNext w:val="0"/>
              <w:keepLines w:val="0"/>
              <w:widowControl w:val="0"/>
              <w:rPr>
                <w:ins w:id="161" w:author="Ericsson User" w:date="2024-10-01T16:36:00Z"/>
                <w:lang w:eastAsia="ja-JP"/>
              </w:rPr>
            </w:pPr>
            <w:ins w:id="162" w:author="Ericsson User" w:date="2024-10-01T16:37:00Z">
              <w:r>
                <w:rPr>
                  <w:lang w:eastAsia="ja-JP"/>
                </w:rPr>
                <w:t>ignore</w:t>
              </w:r>
            </w:ins>
          </w:p>
        </w:tc>
      </w:tr>
    </w:tbl>
    <w:p w14:paraId="75E4AB4A" w14:textId="77777777" w:rsidR="00CB6669" w:rsidRPr="008711EA" w:rsidRDefault="00CB6669" w:rsidP="00CB6669">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CB6669" w:rsidRPr="008711EA" w14:paraId="44F92B54" w14:textId="77777777" w:rsidTr="002A5D60">
        <w:tc>
          <w:tcPr>
            <w:tcW w:w="954" w:type="pct"/>
          </w:tcPr>
          <w:p w14:paraId="608C352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 bound</w:t>
            </w:r>
          </w:p>
        </w:tc>
        <w:tc>
          <w:tcPr>
            <w:tcW w:w="4046" w:type="pct"/>
          </w:tcPr>
          <w:p w14:paraId="7DE13D4A"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Explanation</w:t>
            </w:r>
          </w:p>
        </w:tc>
      </w:tr>
      <w:tr w:rsidR="00CB6669" w:rsidRPr="008711EA" w14:paraId="0E38B7A6" w14:textId="77777777" w:rsidTr="002A5D60">
        <w:tc>
          <w:tcPr>
            <w:tcW w:w="954" w:type="pct"/>
          </w:tcPr>
          <w:p w14:paraId="260021A4" w14:textId="77777777" w:rsidR="00CB6669" w:rsidRPr="008711EA" w:rsidRDefault="00CB6669" w:rsidP="002A5D60">
            <w:pPr>
              <w:pStyle w:val="TAL"/>
              <w:keepNext w:val="0"/>
              <w:keepLines w:val="0"/>
              <w:widowControl w:val="0"/>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4046" w:type="pct"/>
          </w:tcPr>
          <w:p w14:paraId="6E17482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30EA11EE" w14:textId="77777777" w:rsidR="00CB6669" w:rsidRPr="008711EA" w:rsidRDefault="00CB6669" w:rsidP="00CB6669">
      <w:pPr>
        <w:widowControl w:val="0"/>
        <w:rPr>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CB6669" w:rsidRPr="008711EA" w14:paraId="3FA8EE06" w14:textId="77777777" w:rsidTr="002A5D60">
        <w:tc>
          <w:tcPr>
            <w:tcW w:w="954" w:type="pct"/>
          </w:tcPr>
          <w:p w14:paraId="1EBE9AE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Condition</w:t>
            </w:r>
          </w:p>
        </w:tc>
        <w:tc>
          <w:tcPr>
            <w:tcW w:w="4046" w:type="pct"/>
          </w:tcPr>
          <w:p w14:paraId="11492F51"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Explanation</w:t>
            </w:r>
          </w:p>
        </w:tc>
      </w:tr>
      <w:tr w:rsidR="00CB6669" w:rsidRPr="008711EA" w14:paraId="5E008043" w14:textId="77777777" w:rsidTr="002A5D60">
        <w:tc>
          <w:tcPr>
            <w:tcW w:w="954" w:type="pct"/>
          </w:tcPr>
          <w:p w14:paraId="4EC02D7A" w14:textId="77777777" w:rsidR="00CB6669" w:rsidRPr="008711EA" w:rsidRDefault="00CB6669" w:rsidP="002A5D60">
            <w:pPr>
              <w:pStyle w:val="TAL"/>
              <w:keepNext w:val="0"/>
              <w:keepLines w:val="0"/>
              <w:widowControl w:val="0"/>
              <w:rPr>
                <w:rFonts w:cs="Arial"/>
                <w:lang w:eastAsia="zh-CN"/>
              </w:rPr>
            </w:pPr>
            <w:proofErr w:type="spellStart"/>
            <w:r w:rsidRPr="008711EA">
              <w:rPr>
                <w:rFonts w:cs="Arial"/>
                <w:lang w:eastAsia="zh-CN"/>
              </w:rPr>
              <w:t>ifCSFBhighpriority</w:t>
            </w:r>
            <w:proofErr w:type="spellEnd"/>
          </w:p>
        </w:tc>
        <w:tc>
          <w:tcPr>
            <w:tcW w:w="4046" w:type="pct"/>
          </w:tcPr>
          <w:p w14:paraId="3D9D7E3B"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w:t>
            </w:r>
            <w:r>
              <w:t xml:space="preserve"> </w:t>
            </w:r>
            <w:r w:rsidRPr="00391413">
              <w:rPr>
                <w:rFonts w:cs="Arial"/>
                <w:lang w:eastAsia="zh-CN"/>
              </w:rPr>
              <w:t>the value</w:t>
            </w:r>
            <w:r w:rsidRPr="008711EA">
              <w:rPr>
                <w:rFonts w:cs="Arial"/>
                <w:lang w:eastAsia="zh-CN"/>
              </w:rPr>
              <w:t xml:space="preserve"> </w:t>
            </w:r>
            <w:r w:rsidRPr="008711EA">
              <w:rPr>
                <w:rFonts w:cs="Arial"/>
                <w:lang w:eastAsia="ja-JP"/>
              </w:rPr>
              <w:t>“</w:t>
            </w:r>
            <w:r w:rsidRPr="008711EA">
              <w:rPr>
                <w:rFonts w:cs="Arial"/>
                <w:lang w:eastAsia="zh-CN"/>
              </w:rPr>
              <w:t>CS Fallback High Priority”.</w:t>
            </w:r>
          </w:p>
        </w:tc>
      </w:tr>
    </w:tbl>
    <w:p w14:paraId="54457A95" w14:textId="77777777" w:rsidR="00CB6669" w:rsidRPr="00D115F8" w:rsidRDefault="00CB6669" w:rsidP="00CB6669">
      <w:pPr>
        <w:rPr>
          <w:b/>
        </w:rPr>
      </w:pPr>
    </w:p>
    <w:p w14:paraId="087C83B8" w14:textId="77777777" w:rsidR="00CB6669" w:rsidRDefault="00CB6669" w:rsidP="00CB6669">
      <w:pPr>
        <w:rPr>
          <w:b/>
        </w:rPr>
      </w:pPr>
      <w:r w:rsidRPr="00D115F8">
        <w:rPr>
          <w:b/>
          <w:highlight w:val="yellow"/>
        </w:rPr>
        <w:t>NEXT CHANGE</w:t>
      </w:r>
    </w:p>
    <w:p w14:paraId="2BD5D84D" w14:textId="77777777" w:rsidR="00CB6669" w:rsidRPr="008711EA" w:rsidRDefault="00CB6669" w:rsidP="00CB6669">
      <w:pPr>
        <w:pStyle w:val="Heading4"/>
        <w:keepNext w:val="0"/>
        <w:widowControl w:val="0"/>
        <w:ind w:left="0" w:firstLine="0"/>
      </w:pPr>
      <w:bookmarkStart w:id="163" w:name="_Toc20953628"/>
      <w:bookmarkStart w:id="164" w:name="_Toc29390805"/>
      <w:bookmarkStart w:id="165" w:name="_Toc36551542"/>
      <w:bookmarkStart w:id="166" w:name="_Toc45831758"/>
      <w:bookmarkStart w:id="167" w:name="_Toc51762711"/>
      <w:bookmarkStart w:id="168" w:name="_Toc64381763"/>
      <w:bookmarkStart w:id="169" w:name="_Toc73964281"/>
      <w:bookmarkStart w:id="170" w:name="_Toc88646890"/>
      <w:bookmarkStart w:id="171" w:name="_Toc97882839"/>
      <w:bookmarkStart w:id="172" w:name="_Toc98531414"/>
      <w:bookmarkStart w:id="173" w:name="_Toc105517486"/>
      <w:bookmarkStart w:id="174" w:name="_Toc106108377"/>
      <w:bookmarkStart w:id="175" w:name="_Toc113656962"/>
      <w:bookmarkStart w:id="176" w:name="_Toc114052181"/>
      <w:bookmarkStart w:id="177" w:name="_Toc170752294"/>
      <w:r w:rsidRPr="008711EA">
        <w:t>9.1.4.20</w:t>
      </w:r>
      <w:r w:rsidRPr="008711EA">
        <w:tab/>
        <w:t>CONNECTION ESTABLISHMENT</w:t>
      </w:r>
      <w:r w:rsidRPr="008711EA" w:rsidDel="0019737F">
        <w:t xml:space="preserve"> </w:t>
      </w:r>
      <w:r w:rsidRPr="008711EA">
        <w:t>INDICATION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D7CD20" w14:textId="77777777" w:rsidR="00CB6669" w:rsidRPr="008711EA" w:rsidRDefault="00CB6669" w:rsidP="00CB6669">
      <w:pPr>
        <w:widowControl w:val="0"/>
        <w:rPr>
          <w:lang w:eastAsia="zh-CN"/>
        </w:rPr>
      </w:pPr>
      <w:r w:rsidRPr="008711EA">
        <w:t xml:space="preserve">This message is sent by the </w:t>
      </w:r>
      <w:r w:rsidRPr="008711EA">
        <w:rPr>
          <w:lang w:eastAsia="zh-CN"/>
        </w:rPr>
        <w:t>MME</w:t>
      </w:r>
      <w:r w:rsidRPr="008711EA">
        <w:t xml:space="preserve"> </w:t>
      </w:r>
      <w:r w:rsidRPr="008711EA">
        <w:rPr>
          <w:lang w:eastAsia="zh-CN"/>
        </w:rPr>
        <w:t xml:space="preserve">to </w:t>
      </w:r>
      <w:r w:rsidRPr="008711EA">
        <w:t>complete the establishment of the UE-associated logical S1-connection</w:t>
      </w:r>
      <w:r w:rsidRPr="008711EA">
        <w:rPr>
          <w:bCs/>
        </w:rPr>
        <w:t>.</w:t>
      </w:r>
    </w:p>
    <w:p w14:paraId="02E52596" w14:textId="77777777" w:rsidR="00CB6669" w:rsidRPr="008711EA" w:rsidRDefault="00CB6669" w:rsidP="00CB6669">
      <w:pPr>
        <w:widowControl w:val="0"/>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w:t>
      </w:r>
      <w:r w:rsidRPr="008711EA">
        <w:rPr>
          <w:lang w:eastAsia="zh-CN"/>
        </w:rPr>
        <w:t>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2"/>
        <w:gridCol w:w="1081"/>
        <w:gridCol w:w="1512"/>
        <w:gridCol w:w="1728"/>
        <w:gridCol w:w="1081"/>
        <w:gridCol w:w="1077"/>
      </w:tblGrid>
      <w:tr w:rsidR="00CB6669" w:rsidRPr="008711EA" w14:paraId="6F51D855" w14:textId="77777777" w:rsidTr="002A5D60">
        <w:tc>
          <w:tcPr>
            <w:tcW w:w="1110" w:type="pct"/>
          </w:tcPr>
          <w:p w14:paraId="2BDFA09E"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3D219EEC"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4DDAA631"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58267333"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561E5DB8"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65FE2ECA"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4" w:type="pct"/>
          </w:tcPr>
          <w:p w14:paraId="6355D824" w14:textId="77777777" w:rsidR="00CB6669" w:rsidRPr="008711EA" w:rsidRDefault="00CB6669" w:rsidP="002A5D60">
            <w:pPr>
              <w:pStyle w:val="TAH"/>
              <w:keepNext w:val="0"/>
              <w:keepLines w:val="0"/>
              <w:widowControl w:val="0"/>
              <w:rPr>
                <w:rFonts w:cs="Arial"/>
                <w:b w:val="0"/>
                <w:lang w:eastAsia="ja-JP"/>
              </w:rPr>
            </w:pPr>
            <w:r w:rsidRPr="008711EA">
              <w:rPr>
                <w:rFonts w:cs="Arial"/>
                <w:lang w:eastAsia="ja-JP"/>
              </w:rPr>
              <w:t>Assigned Criticality</w:t>
            </w:r>
          </w:p>
        </w:tc>
      </w:tr>
      <w:tr w:rsidR="00CB6669" w:rsidRPr="008711EA" w14:paraId="6150700C" w14:textId="77777777" w:rsidTr="002A5D60">
        <w:tc>
          <w:tcPr>
            <w:tcW w:w="1110" w:type="pct"/>
          </w:tcPr>
          <w:p w14:paraId="31E52D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400A259F"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6052209F" w14:textId="77777777" w:rsidR="00CB6669" w:rsidRPr="008711EA" w:rsidRDefault="00CB6669" w:rsidP="002A5D60">
            <w:pPr>
              <w:pStyle w:val="TAL"/>
              <w:keepNext w:val="0"/>
              <w:keepLines w:val="0"/>
              <w:widowControl w:val="0"/>
              <w:rPr>
                <w:rFonts w:cs="Arial"/>
                <w:lang w:eastAsia="ja-JP"/>
              </w:rPr>
            </w:pPr>
          </w:p>
        </w:tc>
        <w:tc>
          <w:tcPr>
            <w:tcW w:w="778" w:type="pct"/>
          </w:tcPr>
          <w:p w14:paraId="49BA682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0F3970D7" w14:textId="77777777" w:rsidR="00CB6669" w:rsidRPr="008711EA" w:rsidRDefault="00CB6669" w:rsidP="002A5D60">
            <w:pPr>
              <w:pStyle w:val="TAL"/>
              <w:keepNext w:val="0"/>
              <w:keepLines w:val="0"/>
              <w:widowControl w:val="0"/>
              <w:rPr>
                <w:rFonts w:cs="Arial"/>
                <w:lang w:eastAsia="ja-JP"/>
              </w:rPr>
            </w:pPr>
          </w:p>
        </w:tc>
        <w:tc>
          <w:tcPr>
            <w:tcW w:w="556" w:type="pct"/>
          </w:tcPr>
          <w:p w14:paraId="29AA9A1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Pr>
          <w:p w14:paraId="10E5F76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46024491" w14:textId="77777777" w:rsidTr="002A5D60">
        <w:tc>
          <w:tcPr>
            <w:tcW w:w="1110" w:type="pct"/>
          </w:tcPr>
          <w:p w14:paraId="65E76974" w14:textId="77777777" w:rsidR="00CB6669" w:rsidRPr="008711EA" w:rsidRDefault="00CB6669" w:rsidP="002A5D60">
            <w:pPr>
              <w:pStyle w:val="TAL"/>
              <w:keepNext w:val="0"/>
              <w:keepLines w:val="0"/>
              <w:widowControl w:val="0"/>
              <w:rPr>
                <w:rFonts w:eastAsia="MS Mincho" w:cs="Arial"/>
                <w:bCs/>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79C572F6" w14:textId="77777777" w:rsidR="00CB6669" w:rsidRPr="008711EA" w:rsidRDefault="00CB6669" w:rsidP="002A5D60">
            <w:pPr>
              <w:pStyle w:val="TAL"/>
              <w:keepNext w:val="0"/>
              <w:keepLines w:val="0"/>
              <w:widowControl w:val="0"/>
              <w:rPr>
                <w:rFonts w:eastAsia="MS Mincho" w:cs="Arial"/>
                <w:lang w:eastAsia="ja-JP"/>
              </w:rPr>
            </w:pPr>
            <w:r w:rsidRPr="008711EA">
              <w:rPr>
                <w:rFonts w:cs="Arial"/>
                <w:lang w:eastAsia="ja-JP"/>
              </w:rPr>
              <w:t>M</w:t>
            </w:r>
          </w:p>
        </w:tc>
        <w:tc>
          <w:tcPr>
            <w:tcW w:w="556" w:type="pct"/>
          </w:tcPr>
          <w:p w14:paraId="26D82FD2" w14:textId="77777777" w:rsidR="00CB6669" w:rsidRPr="008711EA" w:rsidRDefault="00CB6669" w:rsidP="002A5D60">
            <w:pPr>
              <w:pStyle w:val="TAL"/>
              <w:keepNext w:val="0"/>
              <w:keepLines w:val="0"/>
              <w:widowControl w:val="0"/>
              <w:rPr>
                <w:rFonts w:cs="Arial"/>
                <w:lang w:eastAsia="ja-JP"/>
              </w:rPr>
            </w:pPr>
          </w:p>
        </w:tc>
        <w:tc>
          <w:tcPr>
            <w:tcW w:w="778" w:type="pct"/>
          </w:tcPr>
          <w:p w14:paraId="4EAF46DB"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889" w:type="pct"/>
          </w:tcPr>
          <w:p w14:paraId="353E28E9" w14:textId="77777777" w:rsidR="00CB6669" w:rsidRPr="008711EA" w:rsidRDefault="00CB6669" w:rsidP="002A5D60">
            <w:pPr>
              <w:pStyle w:val="TAL"/>
              <w:keepNext w:val="0"/>
              <w:keepLines w:val="0"/>
              <w:widowControl w:val="0"/>
              <w:rPr>
                <w:rFonts w:cs="Arial"/>
                <w:lang w:eastAsia="ja-JP"/>
              </w:rPr>
            </w:pPr>
          </w:p>
        </w:tc>
        <w:tc>
          <w:tcPr>
            <w:tcW w:w="556" w:type="pct"/>
          </w:tcPr>
          <w:p w14:paraId="2CB434F5" w14:textId="77777777" w:rsidR="00CB6669" w:rsidRPr="008711EA" w:rsidRDefault="00CB6669" w:rsidP="002A5D60">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4" w:type="pct"/>
          </w:tcPr>
          <w:p w14:paraId="18606B5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zh-CN"/>
              </w:rPr>
              <w:t>ignore</w:t>
            </w:r>
          </w:p>
        </w:tc>
      </w:tr>
      <w:tr w:rsidR="00CB6669" w:rsidRPr="008711EA" w14:paraId="4FD531C4" w14:textId="77777777" w:rsidTr="002A5D60">
        <w:tc>
          <w:tcPr>
            <w:tcW w:w="1110" w:type="pct"/>
          </w:tcPr>
          <w:p w14:paraId="600D3A5A" w14:textId="77777777" w:rsidR="00CB6669" w:rsidRPr="008711EA" w:rsidRDefault="00CB6669" w:rsidP="002A5D60">
            <w:pPr>
              <w:pStyle w:val="TAL"/>
              <w:keepNext w:val="0"/>
              <w:keepLines w:val="0"/>
              <w:widowControl w:val="0"/>
              <w:rPr>
                <w:rFonts w:cs="Arial"/>
                <w:lang w:eastAsia="ja-JP"/>
              </w:rPr>
            </w:pPr>
            <w:r w:rsidRPr="008711EA">
              <w:rPr>
                <w:rFonts w:eastAsia="Batang" w:cs="Arial"/>
                <w:lang w:eastAsia="ja-JP"/>
              </w:rPr>
              <w:t>eNB</w:t>
            </w:r>
            <w:r w:rsidRPr="008711EA">
              <w:rPr>
                <w:rFonts w:cs="Arial"/>
                <w:lang w:eastAsia="ja-JP"/>
              </w:rPr>
              <w:t xml:space="preserve"> UE S1AP ID</w:t>
            </w:r>
          </w:p>
        </w:tc>
        <w:tc>
          <w:tcPr>
            <w:tcW w:w="556" w:type="pct"/>
          </w:tcPr>
          <w:p w14:paraId="76847A11"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M</w:t>
            </w:r>
          </w:p>
        </w:tc>
        <w:tc>
          <w:tcPr>
            <w:tcW w:w="556" w:type="pct"/>
          </w:tcPr>
          <w:p w14:paraId="534BC32E" w14:textId="77777777" w:rsidR="00CB6669" w:rsidRPr="008711EA" w:rsidRDefault="00CB6669" w:rsidP="002A5D60">
            <w:pPr>
              <w:pStyle w:val="TAL"/>
              <w:keepNext w:val="0"/>
              <w:keepLines w:val="0"/>
              <w:widowControl w:val="0"/>
              <w:rPr>
                <w:rFonts w:cs="Arial"/>
                <w:lang w:eastAsia="ja-JP"/>
              </w:rPr>
            </w:pPr>
          </w:p>
        </w:tc>
        <w:tc>
          <w:tcPr>
            <w:tcW w:w="778" w:type="pct"/>
          </w:tcPr>
          <w:p w14:paraId="1C8B8FDC"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889" w:type="pct"/>
          </w:tcPr>
          <w:p w14:paraId="311A9DB9" w14:textId="77777777" w:rsidR="00CB6669" w:rsidRPr="008711EA" w:rsidRDefault="00CB6669" w:rsidP="002A5D60">
            <w:pPr>
              <w:pStyle w:val="TAL"/>
              <w:keepNext w:val="0"/>
              <w:keepLines w:val="0"/>
              <w:widowControl w:val="0"/>
              <w:rPr>
                <w:rFonts w:cs="Arial"/>
                <w:lang w:eastAsia="ja-JP"/>
              </w:rPr>
            </w:pPr>
          </w:p>
        </w:tc>
        <w:tc>
          <w:tcPr>
            <w:tcW w:w="556" w:type="pct"/>
          </w:tcPr>
          <w:p w14:paraId="6521A1E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Pr>
          <w:p w14:paraId="564C7FF1"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zh-CN"/>
              </w:rPr>
              <w:t>ignore</w:t>
            </w:r>
          </w:p>
        </w:tc>
      </w:tr>
      <w:tr w:rsidR="00CB6669" w:rsidRPr="008711EA" w14:paraId="47DDA205" w14:textId="77777777" w:rsidTr="002A5D60">
        <w:tc>
          <w:tcPr>
            <w:tcW w:w="1110" w:type="pct"/>
            <w:tcBorders>
              <w:top w:val="single" w:sz="4" w:space="0" w:color="auto"/>
              <w:left w:val="single" w:sz="4" w:space="0" w:color="auto"/>
              <w:bottom w:val="single" w:sz="4" w:space="0" w:color="auto"/>
              <w:right w:val="single" w:sz="4" w:space="0" w:color="auto"/>
            </w:tcBorders>
          </w:tcPr>
          <w:p w14:paraId="40E317A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UE Radio Capability</w:t>
            </w:r>
          </w:p>
        </w:tc>
        <w:tc>
          <w:tcPr>
            <w:tcW w:w="556" w:type="pct"/>
            <w:tcBorders>
              <w:top w:val="single" w:sz="4" w:space="0" w:color="auto"/>
              <w:left w:val="single" w:sz="4" w:space="0" w:color="auto"/>
              <w:bottom w:val="single" w:sz="4" w:space="0" w:color="auto"/>
              <w:right w:val="single" w:sz="4" w:space="0" w:color="auto"/>
            </w:tcBorders>
          </w:tcPr>
          <w:p w14:paraId="630F2746" w14:textId="77777777" w:rsidR="00CB6669" w:rsidRPr="008711EA" w:rsidRDefault="00CB6669" w:rsidP="002A5D60">
            <w:pPr>
              <w:pStyle w:val="TAL"/>
              <w:keepNext w:val="0"/>
              <w:keepLines w:val="0"/>
              <w:widowControl w:val="0"/>
              <w:rPr>
                <w:rFonts w:cs="Arial"/>
                <w:lang w:eastAsia="zh-CN"/>
              </w:rPr>
            </w:pPr>
            <w:r w:rsidRPr="008711EA">
              <w:rPr>
                <w:rFonts w:cs="Arial"/>
                <w:lang w:eastAsia="zh-CN"/>
              </w:rPr>
              <w:t>O</w:t>
            </w:r>
          </w:p>
        </w:tc>
        <w:tc>
          <w:tcPr>
            <w:tcW w:w="556" w:type="pct"/>
            <w:tcBorders>
              <w:top w:val="single" w:sz="4" w:space="0" w:color="auto"/>
              <w:left w:val="single" w:sz="4" w:space="0" w:color="auto"/>
              <w:bottom w:val="single" w:sz="4" w:space="0" w:color="auto"/>
              <w:right w:val="single" w:sz="4" w:space="0" w:color="auto"/>
            </w:tcBorders>
          </w:tcPr>
          <w:p w14:paraId="57629ED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D73917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9.2.1.27</w:t>
            </w:r>
          </w:p>
        </w:tc>
        <w:tc>
          <w:tcPr>
            <w:tcW w:w="889" w:type="pct"/>
            <w:tcBorders>
              <w:top w:val="single" w:sz="4" w:space="0" w:color="auto"/>
              <w:left w:val="single" w:sz="4" w:space="0" w:color="auto"/>
              <w:bottom w:val="single" w:sz="4" w:space="0" w:color="auto"/>
              <w:right w:val="single" w:sz="4" w:space="0" w:color="auto"/>
            </w:tcBorders>
          </w:tcPr>
          <w:p w14:paraId="55A05E64"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4520C5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AB0B35B"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zh-CN"/>
              </w:rPr>
              <w:t>ignore</w:t>
            </w:r>
          </w:p>
        </w:tc>
      </w:tr>
      <w:tr w:rsidR="00CB6669" w:rsidRPr="008711EA" w14:paraId="01C7F302" w14:textId="77777777" w:rsidTr="002A5D60">
        <w:tc>
          <w:tcPr>
            <w:tcW w:w="1110" w:type="pct"/>
            <w:tcBorders>
              <w:top w:val="single" w:sz="4" w:space="0" w:color="auto"/>
              <w:left w:val="single" w:sz="4" w:space="0" w:color="auto"/>
              <w:bottom w:val="single" w:sz="4" w:space="0" w:color="auto"/>
              <w:right w:val="single" w:sz="4" w:space="0" w:color="auto"/>
            </w:tcBorders>
          </w:tcPr>
          <w:p w14:paraId="1C9D6C3D"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5E4E3281"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8F4709A"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490B9C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4F350966"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0B667A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30B3EE41" w14:textId="77777777" w:rsidR="00CB6669" w:rsidRPr="008711EA" w:rsidRDefault="00CB6669" w:rsidP="002A5D60">
            <w:pPr>
              <w:pStyle w:val="TAL"/>
              <w:keepNext w:val="0"/>
              <w:keepLines w:val="0"/>
              <w:widowControl w:val="0"/>
              <w:jc w:val="center"/>
              <w:rPr>
                <w:rFonts w:cs="Arial"/>
                <w:lang w:eastAsia="zh-CN"/>
              </w:rPr>
            </w:pPr>
            <w:r w:rsidRPr="008711EA">
              <w:rPr>
                <w:rFonts w:cs="Arial"/>
                <w:lang w:eastAsia="ja-JP"/>
              </w:rPr>
              <w:t>ignore</w:t>
            </w:r>
          </w:p>
        </w:tc>
      </w:tr>
      <w:tr w:rsidR="00CB6669" w:rsidRPr="008711EA" w14:paraId="1478BAEE" w14:textId="77777777" w:rsidTr="002A5D60">
        <w:tc>
          <w:tcPr>
            <w:tcW w:w="1110" w:type="pct"/>
            <w:tcBorders>
              <w:top w:val="single" w:sz="4" w:space="0" w:color="auto"/>
              <w:left w:val="single" w:sz="4" w:space="0" w:color="auto"/>
              <w:bottom w:val="single" w:sz="4" w:space="0" w:color="auto"/>
              <w:right w:val="single" w:sz="4" w:space="0" w:color="auto"/>
            </w:tcBorders>
          </w:tcPr>
          <w:p w14:paraId="6EC23A76"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DL CP Security Information</w:t>
            </w:r>
          </w:p>
        </w:tc>
        <w:tc>
          <w:tcPr>
            <w:tcW w:w="556" w:type="pct"/>
            <w:tcBorders>
              <w:top w:val="single" w:sz="4" w:space="0" w:color="auto"/>
              <w:left w:val="single" w:sz="4" w:space="0" w:color="auto"/>
              <w:bottom w:val="single" w:sz="4" w:space="0" w:color="auto"/>
              <w:right w:val="single" w:sz="4" w:space="0" w:color="auto"/>
            </w:tcBorders>
          </w:tcPr>
          <w:p w14:paraId="2C49BD8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23F99E5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3D555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9.2.3.49</w:t>
            </w:r>
          </w:p>
        </w:tc>
        <w:tc>
          <w:tcPr>
            <w:tcW w:w="889" w:type="pct"/>
            <w:tcBorders>
              <w:top w:val="single" w:sz="4" w:space="0" w:color="auto"/>
              <w:left w:val="single" w:sz="4" w:space="0" w:color="auto"/>
              <w:bottom w:val="single" w:sz="4" w:space="0" w:color="auto"/>
              <w:right w:val="single" w:sz="4" w:space="0" w:color="auto"/>
            </w:tcBorders>
          </w:tcPr>
          <w:p w14:paraId="5DFEBDBF"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0C2208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265BFB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2E74B64A" w14:textId="77777777" w:rsidTr="002A5D60">
        <w:tc>
          <w:tcPr>
            <w:tcW w:w="1110" w:type="pct"/>
            <w:tcBorders>
              <w:top w:val="single" w:sz="4" w:space="0" w:color="auto"/>
              <w:left w:val="single" w:sz="4" w:space="0" w:color="auto"/>
              <w:bottom w:val="single" w:sz="4" w:space="0" w:color="auto"/>
              <w:right w:val="single" w:sz="4" w:space="0" w:color="auto"/>
            </w:tcBorders>
          </w:tcPr>
          <w:p w14:paraId="76A80212" w14:textId="77777777" w:rsidR="00CB6669" w:rsidRPr="008711EA" w:rsidRDefault="00CB6669" w:rsidP="002A5D60">
            <w:pPr>
              <w:pStyle w:val="TAL"/>
              <w:keepNext w:val="0"/>
              <w:keepLines w:val="0"/>
              <w:widowControl w:val="0"/>
              <w:rPr>
                <w:rFonts w:eastAsia="Batang" w:cs="Arial"/>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26645391"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71E6B23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5018A9" w14:textId="77777777" w:rsidR="00CB6669" w:rsidRPr="008711EA" w:rsidRDefault="00CB6669" w:rsidP="002A5D60">
            <w:pPr>
              <w:pStyle w:val="TAL"/>
              <w:keepNext w:val="0"/>
              <w:keepLines w:val="0"/>
              <w:widowControl w:val="0"/>
              <w:rPr>
                <w:rFonts w:cs="Arial"/>
                <w:lang w:eastAsia="ja-JP"/>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2DCEF139"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708EBC6" w14:textId="77777777" w:rsidR="00CB6669" w:rsidRPr="008711EA" w:rsidRDefault="00CB6669" w:rsidP="002A5D60">
            <w:pPr>
              <w:pStyle w:val="TAL"/>
              <w:keepNext w:val="0"/>
              <w:keepLines w:val="0"/>
              <w:widowControl w:val="0"/>
              <w:jc w:val="center"/>
              <w:rPr>
                <w:rFonts w:cs="Arial"/>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2C4A037E" w14:textId="77777777" w:rsidR="00CB6669" w:rsidRPr="008711EA" w:rsidRDefault="00CB6669" w:rsidP="002A5D60">
            <w:pPr>
              <w:pStyle w:val="TAL"/>
              <w:keepNext w:val="0"/>
              <w:keepLines w:val="0"/>
              <w:widowControl w:val="0"/>
              <w:jc w:val="center"/>
              <w:rPr>
                <w:rFonts w:cs="Arial"/>
                <w:lang w:eastAsia="ja-JP"/>
              </w:rPr>
            </w:pPr>
            <w:r w:rsidRPr="008711EA">
              <w:t>ignore</w:t>
            </w:r>
          </w:p>
        </w:tc>
      </w:tr>
      <w:tr w:rsidR="00CB6669" w:rsidRPr="008711EA" w14:paraId="06E31053" w14:textId="77777777" w:rsidTr="002A5D60">
        <w:tc>
          <w:tcPr>
            <w:tcW w:w="1110" w:type="pct"/>
            <w:tcBorders>
              <w:top w:val="single" w:sz="4" w:space="0" w:color="auto"/>
              <w:left w:val="single" w:sz="4" w:space="0" w:color="auto"/>
              <w:bottom w:val="single" w:sz="4" w:space="0" w:color="auto"/>
              <w:right w:val="single" w:sz="4" w:space="0" w:color="auto"/>
            </w:tcBorders>
          </w:tcPr>
          <w:p w14:paraId="4E82139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End Indication</w:t>
            </w:r>
          </w:p>
        </w:tc>
        <w:tc>
          <w:tcPr>
            <w:tcW w:w="556" w:type="pct"/>
            <w:tcBorders>
              <w:top w:val="single" w:sz="4" w:space="0" w:color="auto"/>
              <w:left w:val="single" w:sz="4" w:space="0" w:color="auto"/>
              <w:bottom w:val="single" w:sz="4" w:space="0" w:color="auto"/>
              <w:right w:val="single" w:sz="4" w:space="0" w:color="auto"/>
            </w:tcBorders>
          </w:tcPr>
          <w:p w14:paraId="6F36787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7B89406"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136A8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9.2.3.54</w:t>
            </w:r>
          </w:p>
        </w:tc>
        <w:tc>
          <w:tcPr>
            <w:tcW w:w="889" w:type="pct"/>
            <w:tcBorders>
              <w:top w:val="single" w:sz="4" w:space="0" w:color="auto"/>
              <w:left w:val="single" w:sz="4" w:space="0" w:color="auto"/>
              <w:bottom w:val="single" w:sz="4" w:space="0" w:color="auto"/>
              <w:right w:val="single" w:sz="4" w:space="0" w:color="auto"/>
            </w:tcBorders>
          </w:tcPr>
          <w:p w14:paraId="46EB3175"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7D542F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B7732C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51D1558A" w14:textId="77777777" w:rsidTr="002A5D60">
        <w:tc>
          <w:tcPr>
            <w:tcW w:w="1110" w:type="pct"/>
            <w:tcBorders>
              <w:top w:val="single" w:sz="4" w:space="0" w:color="auto"/>
              <w:left w:val="single" w:sz="4" w:space="0" w:color="auto"/>
              <w:bottom w:val="single" w:sz="4" w:space="0" w:color="auto"/>
              <w:right w:val="single" w:sz="4" w:space="0" w:color="auto"/>
            </w:tcBorders>
          </w:tcPr>
          <w:p w14:paraId="4FF5FD71"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2B08C838" w14:textId="77777777" w:rsidR="00CB6669" w:rsidRPr="008711EA" w:rsidRDefault="00CB6669" w:rsidP="002A5D60">
            <w:pPr>
              <w:pStyle w:val="TAL"/>
              <w:keepNext w:val="0"/>
              <w:keepLines w:val="0"/>
              <w:widowControl w:val="0"/>
              <w:rPr>
                <w:rFonts w:cs="Arial"/>
                <w:lang w:eastAsia="ja-JP"/>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AF5E2F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610D04F" w14:textId="77777777" w:rsidR="00CB6669" w:rsidRPr="008711EA" w:rsidRDefault="00CB6669" w:rsidP="002A5D60">
            <w:pPr>
              <w:pStyle w:val="TAL"/>
              <w:keepNext w:val="0"/>
              <w:keepLines w:val="0"/>
              <w:widowControl w:val="0"/>
              <w:rPr>
                <w:rFonts w:cs="Arial"/>
                <w:lang w:eastAsia="ja-JP"/>
              </w:rPr>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1E14317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7BAF9CE" w14:textId="77777777" w:rsidR="00CB6669" w:rsidRPr="008711EA" w:rsidRDefault="00CB6669" w:rsidP="002A5D60">
            <w:pPr>
              <w:pStyle w:val="TAL"/>
              <w:keepNext w:val="0"/>
              <w:keepLines w:val="0"/>
              <w:widowControl w:val="0"/>
              <w:jc w:val="center"/>
              <w:rPr>
                <w:rFonts w:cs="Arial"/>
                <w:lang w:eastAsia="ja-JP"/>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2B0DF734" w14:textId="77777777" w:rsidR="00CB6669" w:rsidRPr="008711EA" w:rsidRDefault="00CB6669" w:rsidP="002A5D60">
            <w:pPr>
              <w:pStyle w:val="TAL"/>
              <w:keepNext w:val="0"/>
              <w:keepLines w:val="0"/>
              <w:widowControl w:val="0"/>
              <w:jc w:val="center"/>
              <w:rPr>
                <w:rFonts w:cs="Arial"/>
                <w:lang w:eastAsia="ja-JP"/>
              </w:rPr>
            </w:pPr>
            <w:r w:rsidRPr="008711EA">
              <w:rPr>
                <w:noProof/>
              </w:rPr>
              <w:t>ignore</w:t>
            </w:r>
          </w:p>
        </w:tc>
      </w:tr>
      <w:tr w:rsidR="00CB6669" w:rsidRPr="008711EA" w14:paraId="0C2DA8D1" w14:textId="77777777" w:rsidTr="002A5D60">
        <w:tc>
          <w:tcPr>
            <w:tcW w:w="1110" w:type="pct"/>
            <w:tcBorders>
              <w:top w:val="single" w:sz="4" w:space="0" w:color="auto"/>
              <w:left w:val="single" w:sz="4" w:space="0" w:color="auto"/>
              <w:bottom w:val="single" w:sz="4" w:space="0" w:color="auto"/>
              <w:right w:val="single" w:sz="4" w:space="0" w:color="auto"/>
            </w:tcBorders>
          </w:tcPr>
          <w:p w14:paraId="66CB6C31" w14:textId="77777777" w:rsidR="00CB6669" w:rsidRPr="008711EA" w:rsidRDefault="00CB6669" w:rsidP="002A5D60">
            <w:pPr>
              <w:pStyle w:val="TAL"/>
              <w:keepNext w:val="0"/>
              <w:keepLines w:val="0"/>
              <w:widowControl w:val="0"/>
              <w:rPr>
                <w:rFonts w:cs="Arial"/>
                <w:lang w:eastAsia="ja-JP"/>
              </w:rPr>
            </w:pPr>
            <w:r w:rsidRPr="008711EA">
              <w:rPr>
                <w:rStyle w:val="Emphasis"/>
                <w:rFonts w:cs="Arial"/>
                <w:lang w:eastAsia="ja-JP"/>
              </w:rPr>
              <w:t>UE Level QoS Parameters</w:t>
            </w:r>
          </w:p>
        </w:tc>
        <w:tc>
          <w:tcPr>
            <w:tcW w:w="556" w:type="pct"/>
            <w:tcBorders>
              <w:top w:val="single" w:sz="4" w:space="0" w:color="auto"/>
              <w:left w:val="single" w:sz="4" w:space="0" w:color="auto"/>
              <w:bottom w:val="single" w:sz="4" w:space="0" w:color="auto"/>
              <w:right w:val="single" w:sz="4" w:space="0" w:color="auto"/>
            </w:tcBorders>
          </w:tcPr>
          <w:p w14:paraId="25028492" w14:textId="77777777" w:rsidR="00CB6669" w:rsidRPr="008711EA" w:rsidRDefault="00CB6669" w:rsidP="002A5D60">
            <w:pPr>
              <w:pStyle w:val="TAL"/>
              <w:keepNext w:val="0"/>
              <w:keepLines w:val="0"/>
              <w:widowControl w:val="0"/>
              <w:rPr>
                <w:noProof/>
              </w:rPr>
            </w:pPr>
            <w:r w:rsidRPr="008711EA">
              <w:rPr>
                <w:rFonts w:eastAsia="MS Mincho"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CA496A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1354930" w14:textId="77777777" w:rsidR="00CB6669" w:rsidRPr="008711EA" w:rsidRDefault="00CB6669" w:rsidP="002A5D60">
            <w:pPr>
              <w:pStyle w:val="TAL"/>
              <w:keepNext w:val="0"/>
              <w:keepLines w:val="0"/>
              <w:widowControl w:val="0"/>
            </w:pPr>
            <w:r w:rsidRPr="008711EA">
              <w:rPr>
                <w:rFonts w:eastAsia="Batang" w:cs="Arial"/>
              </w:rPr>
              <w:t>E-RAB Level QoS Parameters</w:t>
            </w:r>
            <w:r w:rsidRPr="008711EA">
              <w:rPr>
                <w:rFonts w:cs="Arial"/>
                <w:lang w:eastAsia="ja-JP"/>
              </w:rPr>
              <w:t xml:space="preserve"> 9.2.1.15</w:t>
            </w:r>
          </w:p>
        </w:tc>
        <w:tc>
          <w:tcPr>
            <w:tcW w:w="889" w:type="pct"/>
            <w:tcBorders>
              <w:top w:val="single" w:sz="4" w:space="0" w:color="auto"/>
              <w:left w:val="single" w:sz="4" w:space="0" w:color="auto"/>
              <w:bottom w:val="single" w:sz="4" w:space="0" w:color="auto"/>
              <w:right w:val="single" w:sz="4" w:space="0" w:color="auto"/>
            </w:tcBorders>
          </w:tcPr>
          <w:p w14:paraId="74455DE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Includes QoS parameters.</w:t>
            </w:r>
          </w:p>
        </w:tc>
        <w:tc>
          <w:tcPr>
            <w:tcW w:w="556" w:type="pct"/>
            <w:tcBorders>
              <w:top w:val="single" w:sz="4" w:space="0" w:color="auto"/>
              <w:left w:val="single" w:sz="4" w:space="0" w:color="auto"/>
              <w:bottom w:val="single" w:sz="4" w:space="0" w:color="auto"/>
              <w:right w:val="single" w:sz="4" w:space="0" w:color="auto"/>
            </w:tcBorders>
          </w:tcPr>
          <w:p w14:paraId="24311C60" w14:textId="77777777" w:rsidR="00CB6669" w:rsidRPr="008711EA" w:rsidRDefault="00CB6669" w:rsidP="002A5D60">
            <w:pPr>
              <w:pStyle w:val="TAL"/>
              <w:keepNext w:val="0"/>
              <w:keepLines w:val="0"/>
              <w:widowControl w:val="0"/>
              <w:jc w:val="center"/>
              <w:rPr>
                <w:noProof/>
              </w:rPr>
            </w:pPr>
            <w:r w:rsidRPr="008711EA">
              <w:rPr>
                <w:rFonts w:cs="Arial"/>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B1A54A3" w14:textId="77777777" w:rsidR="00CB6669" w:rsidRPr="008711EA" w:rsidRDefault="00CB6669" w:rsidP="002A5D60">
            <w:pPr>
              <w:pStyle w:val="TAL"/>
              <w:keepNext w:val="0"/>
              <w:keepLines w:val="0"/>
              <w:widowControl w:val="0"/>
              <w:jc w:val="center"/>
              <w:rPr>
                <w:noProof/>
              </w:rPr>
            </w:pPr>
            <w:r w:rsidRPr="008711EA">
              <w:rPr>
                <w:rFonts w:cs="Arial"/>
                <w:lang w:eastAsia="ja-JP"/>
              </w:rPr>
              <w:t>ignore</w:t>
            </w:r>
          </w:p>
        </w:tc>
      </w:tr>
      <w:tr w:rsidR="00CB6669" w:rsidRPr="008711EA" w14:paraId="0CCBAF1B" w14:textId="77777777" w:rsidTr="002A5D60">
        <w:tc>
          <w:tcPr>
            <w:tcW w:w="1110" w:type="pct"/>
            <w:tcBorders>
              <w:top w:val="single" w:sz="4" w:space="0" w:color="auto"/>
              <w:left w:val="single" w:sz="4" w:space="0" w:color="auto"/>
              <w:bottom w:val="single" w:sz="4" w:space="0" w:color="auto"/>
              <w:right w:val="single" w:sz="4" w:space="0" w:color="auto"/>
            </w:tcBorders>
          </w:tcPr>
          <w:p w14:paraId="4EB204DC" w14:textId="77777777" w:rsidR="00CB6669" w:rsidRPr="008711EA" w:rsidRDefault="00CB6669" w:rsidP="002A5D60">
            <w:pPr>
              <w:pStyle w:val="TAL"/>
              <w:keepNext w:val="0"/>
              <w:keepLines w:val="0"/>
              <w:widowControl w:val="0"/>
              <w:rPr>
                <w:rStyle w:val="Emphasis"/>
                <w:rFonts w:ascii="Times New Roman" w:hAnsi="Times New Roman" w:cs="Arial"/>
                <w:sz w:val="20"/>
                <w:lang w:eastAsia="ja-JP"/>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1E7148D6" w14:textId="77777777" w:rsidR="00CB6669" w:rsidRPr="008711EA" w:rsidRDefault="00CB6669" w:rsidP="002A5D60">
            <w:pPr>
              <w:pStyle w:val="TAL"/>
              <w:keepNext w:val="0"/>
              <w:keepLines w:val="0"/>
              <w:widowControl w:val="0"/>
              <w:rPr>
                <w:rFonts w:eastAsia="MS Mincho" w:cs="Arial"/>
                <w:lang w:eastAsia="ja-JP"/>
              </w:rPr>
            </w:pPr>
            <w:r>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B03F635"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2093F7F" w14:textId="77777777" w:rsidR="00CB6669" w:rsidRPr="008711EA" w:rsidRDefault="00CB6669" w:rsidP="002A5D60">
            <w:pPr>
              <w:pStyle w:val="TAL"/>
              <w:keepNext w:val="0"/>
              <w:keepLines w:val="0"/>
              <w:widowControl w:val="0"/>
              <w:rPr>
                <w:rFonts w:eastAsia="Batang" w:cs="Arial"/>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17D5C8E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F87F5C3" w14:textId="77777777" w:rsidR="00CB6669" w:rsidRPr="008711EA" w:rsidRDefault="00CB6669" w:rsidP="002A5D60">
            <w:pPr>
              <w:pStyle w:val="TAC"/>
              <w:keepNext w:val="0"/>
              <w:keepLines w:val="0"/>
              <w:widowControl w:val="0"/>
              <w:rPr>
                <w:lang w:eastAsia="ja-JP"/>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DEC497B" w14:textId="77777777" w:rsidR="00CB6669" w:rsidRPr="008711EA" w:rsidRDefault="00CB6669" w:rsidP="002A5D60">
            <w:pPr>
              <w:pStyle w:val="TAC"/>
              <w:keepNext w:val="0"/>
              <w:keepLines w:val="0"/>
              <w:widowControl w:val="0"/>
              <w:rPr>
                <w:lang w:eastAsia="ja-JP"/>
              </w:rPr>
            </w:pPr>
            <w:r>
              <w:rPr>
                <w:lang w:eastAsia="ja-JP"/>
              </w:rPr>
              <w:t>reject</w:t>
            </w:r>
          </w:p>
        </w:tc>
      </w:tr>
      <w:tr w:rsidR="00CB6669" w:rsidRPr="008711EA" w14:paraId="4247E6B0" w14:textId="77777777" w:rsidTr="002A5D60">
        <w:tc>
          <w:tcPr>
            <w:tcW w:w="1110" w:type="pct"/>
            <w:tcBorders>
              <w:top w:val="single" w:sz="4" w:space="0" w:color="auto"/>
              <w:left w:val="single" w:sz="4" w:space="0" w:color="auto"/>
              <w:bottom w:val="single" w:sz="4" w:space="0" w:color="auto"/>
              <w:right w:val="single" w:sz="4" w:space="0" w:color="auto"/>
            </w:tcBorders>
          </w:tcPr>
          <w:p w14:paraId="7D0953DB" w14:textId="77777777" w:rsidR="00CB6669" w:rsidRPr="00AF2DFB" w:rsidRDefault="00CB6669" w:rsidP="002A5D60">
            <w:pPr>
              <w:pStyle w:val="TAL"/>
              <w:keepNext w:val="0"/>
              <w:keepLines w:val="0"/>
              <w:widowControl w:val="0"/>
              <w:rPr>
                <w:lang w:eastAsia="ja-JP"/>
              </w:rPr>
            </w:pPr>
            <w:r w:rsidRPr="009540B0">
              <w:rPr>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69E2E979" w14:textId="77777777" w:rsidR="00CB6669" w:rsidRDefault="00CB6669" w:rsidP="002A5D60">
            <w:pPr>
              <w:pStyle w:val="TAL"/>
              <w:keepNext w:val="0"/>
              <w:keepLines w:val="0"/>
              <w:widowControl w:val="0"/>
              <w:rPr>
                <w:rFonts w:cs="Arial"/>
                <w:lang w:eastAsia="ja-JP"/>
              </w:rPr>
            </w:pPr>
            <w:r w:rsidRPr="009540B0">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4123BCF8"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3155328" w14:textId="77777777" w:rsidR="00CB6669" w:rsidRDefault="00CB6669" w:rsidP="002A5D60">
            <w:pPr>
              <w:pStyle w:val="TAL"/>
              <w:keepNext w:val="0"/>
              <w:keepLines w:val="0"/>
              <w:widowControl w:val="0"/>
              <w:rPr>
                <w:lang w:eastAsia="ja-JP"/>
              </w:rPr>
            </w:pPr>
            <w:r w:rsidRPr="009540B0">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3423EFF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1B88BD3" w14:textId="77777777" w:rsidR="00CB6669" w:rsidRDefault="00CB6669" w:rsidP="002A5D60">
            <w:pPr>
              <w:pStyle w:val="TAC"/>
              <w:keepNext w:val="0"/>
              <w:keepLines w:val="0"/>
              <w:widowControl w:val="0"/>
              <w:rPr>
                <w:lang w:eastAsia="ja-JP"/>
              </w:rPr>
            </w:pPr>
            <w:r w:rsidRPr="009540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FD8FBFC" w14:textId="77777777" w:rsidR="00CB6669" w:rsidRDefault="00CB6669" w:rsidP="002A5D60">
            <w:pPr>
              <w:pStyle w:val="TAC"/>
              <w:keepNext w:val="0"/>
              <w:keepLines w:val="0"/>
              <w:widowControl w:val="0"/>
              <w:rPr>
                <w:lang w:eastAsia="ja-JP"/>
              </w:rPr>
            </w:pPr>
            <w:r w:rsidRPr="009540B0">
              <w:rPr>
                <w:lang w:eastAsia="ja-JP"/>
              </w:rPr>
              <w:t>ignore</w:t>
            </w:r>
          </w:p>
        </w:tc>
      </w:tr>
      <w:tr w:rsidR="00CB6669" w:rsidRPr="00432CCF" w14:paraId="2BF48FA4" w14:textId="77777777" w:rsidTr="002A5D60">
        <w:trPr>
          <w:ins w:id="178" w:author="Ericsson User" w:date="2024-10-02T15:17:00Z"/>
        </w:trPr>
        <w:tc>
          <w:tcPr>
            <w:tcW w:w="1110" w:type="pct"/>
            <w:tcBorders>
              <w:top w:val="single" w:sz="4" w:space="0" w:color="auto"/>
              <w:left w:val="single" w:sz="4" w:space="0" w:color="auto"/>
              <w:bottom w:val="single" w:sz="4" w:space="0" w:color="auto"/>
              <w:right w:val="single" w:sz="4" w:space="0" w:color="auto"/>
            </w:tcBorders>
          </w:tcPr>
          <w:p w14:paraId="5B69B664" w14:textId="77777777" w:rsidR="00CB6669" w:rsidRPr="00AF2DFB" w:rsidRDefault="00CB6669" w:rsidP="002A5D60">
            <w:pPr>
              <w:pStyle w:val="TAL"/>
              <w:keepNext w:val="0"/>
              <w:keepLines w:val="0"/>
              <w:widowControl w:val="0"/>
              <w:rPr>
                <w:ins w:id="179" w:author="Ericsson User" w:date="2024-10-02T15:17:00Z"/>
                <w:lang w:eastAsia="ja-JP"/>
              </w:rPr>
            </w:pPr>
            <w:ins w:id="180" w:author="Ericsson User" w:date="2024-10-02T15:17:00Z">
              <w:r>
                <w:rPr>
                  <w:lang w:eastAsia="ja-JP"/>
                </w:rPr>
                <w:t>Coarse UE Location</w:t>
              </w:r>
            </w:ins>
          </w:p>
        </w:tc>
        <w:tc>
          <w:tcPr>
            <w:tcW w:w="556" w:type="pct"/>
            <w:tcBorders>
              <w:top w:val="single" w:sz="4" w:space="0" w:color="auto"/>
              <w:left w:val="single" w:sz="4" w:space="0" w:color="auto"/>
              <w:bottom w:val="single" w:sz="4" w:space="0" w:color="auto"/>
              <w:right w:val="single" w:sz="4" w:space="0" w:color="auto"/>
            </w:tcBorders>
          </w:tcPr>
          <w:p w14:paraId="01870CF9" w14:textId="77777777" w:rsidR="00CB6669" w:rsidRDefault="00CB6669" w:rsidP="002A5D60">
            <w:pPr>
              <w:pStyle w:val="TAL"/>
              <w:keepNext w:val="0"/>
              <w:keepLines w:val="0"/>
              <w:widowControl w:val="0"/>
              <w:rPr>
                <w:ins w:id="181" w:author="Ericsson User" w:date="2024-10-02T15:17:00Z"/>
                <w:lang w:eastAsia="ja-JP"/>
              </w:rPr>
            </w:pPr>
            <w:ins w:id="182" w:author="Ericsson User" w:date="2024-10-02T15:17: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35095C7D" w14:textId="77777777" w:rsidR="00CB6669" w:rsidRPr="002F24C2" w:rsidRDefault="00CB6669" w:rsidP="002A5D60">
            <w:pPr>
              <w:pStyle w:val="TAL"/>
              <w:keepNext w:val="0"/>
              <w:keepLines w:val="0"/>
              <w:widowControl w:val="0"/>
              <w:rPr>
                <w:ins w:id="183" w:author="Ericsson User" w:date="2024-10-02T15:17:00Z"/>
                <w:lang w:eastAsia="ja-JP"/>
              </w:rPr>
            </w:pPr>
          </w:p>
        </w:tc>
        <w:tc>
          <w:tcPr>
            <w:tcW w:w="778" w:type="pct"/>
            <w:tcBorders>
              <w:top w:val="single" w:sz="4" w:space="0" w:color="auto"/>
              <w:left w:val="single" w:sz="4" w:space="0" w:color="auto"/>
              <w:bottom w:val="single" w:sz="4" w:space="0" w:color="auto"/>
              <w:right w:val="single" w:sz="4" w:space="0" w:color="auto"/>
            </w:tcBorders>
          </w:tcPr>
          <w:p w14:paraId="432DEB72" w14:textId="08845BE7" w:rsidR="00CB6669" w:rsidRDefault="00B04C93" w:rsidP="002A5D60">
            <w:pPr>
              <w:pStyle w:val="TAL"/>
              <w:keepNext w:val="0"/>
              <w:keepLines w:val="0"/>
              <w:widowControl w:val="0"/>
              <w:rPr>
                <w:ins w:id="184" w:author="Ericsson User" w:date="2024-10-02T15:17:00Z"/>
                <w:lang w:eastAsia="ja-JP"/>
              </w:rPr>
            </w:pPr>
            <w:ins w:id="185" w:author="Ericsson User 2" w:date="2024-10-16T02:56: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53AE570E" w14:textId="67890626" w:rsidR="00CB6669" w:rsidRPr="0065059E" w:rsidRDefault="00CB6669" w:rsidP="002A5D60">
            <w:pPr>
              <w:pStyle w:val="TAL"/>
              <w:keepNext w:val="0"/>
              <w:keepLines w:val="0"/>
              <w:widowControl w:val="0"/>
              <w:rPr>
                <w:ins w:id="186" w:author="Ericsson User" w:date="2024-10-02T15:17: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24EA620" w14:textId="77777777" w:rsidR="00CB6669" w:rsidRDefault="00CB6669" w:rsidP="002A5D60">
            <w:pPr>
              <w:pStyle w:val="TAC"/>
              <w:keepNext w:val="0"/>
              <w:keepLines w:val="0"/>
              <w:widowControl w:val="0"/>
              <w:rPr>
                <w:ins w:id="187" w:author="Ericsson User" w:date="2024-10-02T15:17:00Z"/>
                <w:lang w:eastAsia="ja-JP"/>
              </w:rPr>
            </w:pPr>
            <w:ins w:id="188" w:author="Ericsson User" w:date="2024-10-02T15:17:00Z">
              <w:r>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7E4804FE" w14:textId="77777777" w:rsidR="00CB6669" w:rsidRDefault="00CB6669" w:rsidP="002A5D60">
            <w:pPr>
              <w:pStyle w:val="TAC"/>
              <w:keepNext w:val="0"/>
              <w:keepLines w:val="0"/>
              <w:widowControl w:val="0"/>
              <w:rPr>
                <w:ins w:id="189" w:author="Ericsson User" w:date="2024-10-02T15:17:00Z"/>
                <w:lang w:eastAsia="ja-JP"/>
              </w:rPr>
            </w:pPr>
            <w:ins w:id="190" w:author="Ericsson User" w:date="2024-10-02T15:17:00Z">
              <w:r>
                <w:rPr>
                  <w:lang w:eastAsia="ja-JP"/>
                </w:rPr>
                <w:t>ignore</w:t>
              </w:r>
            </w:ins>
          </w:p>
        </w:tc>
      </w:tr>
    </w:tbl>
    <w:p w14:paraId="60375AB9" w14:textId="77777777" w:rsidR="00CB6669" w:rsidRPr="008711EA" w:rsidRDefault="00CB6669" w:rsidP="00CB6669">
      <w:pPr>
        <w:widowControl w:val="0"/>
        <w:rPr>
          <w:kern w:val="28"/>
        </w:rPr>
      </w:pPr>
    </w:p>
    <w:p w14:paraId="46A0445F" w14:textId="77777777" w:rsidR="00CB6669" w:rsidRDefault="00CB6669" w:rsidP="00CB6669">
      <w:pPr>
        <w:rPr>
          <w:b/>
        </w:rPr>
      </w:pPr>
      <w:r w:rsidRPr="00D115F8">
        <w:rPr>
          <w:b/>
          <w:highlight w:val="yellow"/>
        </w:rPr>
        <w:t>NEXT CHANGE</w:t>
      </w:r>
    </w:p>
    <w:p w14:paraId="0D6BD033" w14:textId="77777777" w:rsidR="00CB6669" w:rsidRPr="008711EA" w:rsidRDefault="00CB6669" w:rsidP="00CB6669">
      <w:pPr>
        <w:pStyle w:val="Heading4"/>
        <w:keepNext w:val="0"/>
        <w:widowControl w:val="0"/>
        <w:ind w:left="0" w:firstLine="0"/>
      </w:pPr>
      <w:bookmarkStart w:id="191" w:name="_Toc20953650"/>
      <w:bookmarkStart w:id="192" w:name="_Toc29390827"/>
      <w:bookmarkStart w:id="193" w:name="_Toc36551564"/>
      <w:bookmarkStart w:id="194" w:name="_Toc45831783"/>
      <w:bookmarkStart w:id="195" w:name="_Toc51762736"/>
      <w:bookmarkStart w:id="196" w:name="_Toc64381788"/>
      <w:bookmarkStart w:id="197" w:name="_Toc73964306"/>
      <w:bookmarkStart w:id="198" w:name="_Toc88646915"/>
      <w:bookmarkStart w:id="199" w:name="_Toc97882864"/>
      <w:bookmarkStart w:id="200" w:name="_Toc98531439"/>
      <w:bookmarkStart w:id="201" w:name="_Toc105517511"/>
      <w:bookmarkStart w:id="202" w:name="_Toc106108402"/>
      <w:bookmarkStart w:id="203" w:name="_Toc113656987"/>
      <w:bookmarkStart w:id="204" w:name="_Toc114052206"/>
      <w:bookmarkStart w:id="205" w:name="_Toc170752319"/>
      <w:r w:rsidRPr="008711EA">
        <w:t>9.1.</w:t>
      </w:r>
      <w:r w:rsidRPr="008711EA">
        <w:rPr>
          <w:rFonts w:eastAsia="Batang"/>
        </w:rPr>
        <w:t>7.1</w:t>
      </w:r>
      <w:r w:rsidRPr="008711EA">
        <w:tab/>
        <w:t>INITIAL UE MESSAGE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C1EE647" w14:textId="77777777" w:rsidR="00CB6669" w:rsidRPr="008711EA" w:rsidRDefault="00CB6669" w:rsidP="00CB6669">
      <w:pPr>
        <w:widowControl w:val="0"/>
        <w:rPr>
          <w:rFonts w:eastAsia="Batang"/>
        </w:rPr>
      </w:pPr>
      <w:r w:rsidRPr="008711EA">
        <w:lastRenderedPageBreak/>
        <w:t xml:space="preserve">This message is sent by the </w:t>
      </w:r>
      <w:r w:rsidRPr="008711EA">
        <w:rPr>
          <w:rFonts w:eastAsia="Batang"/>
        </w:rPr>
        <w:t>eNB</w:t>
      </w:r>
      <w:r w:rsidRPr="008711EA">
        <w:t xml:space="preserve"> to transfer </w:t>
      </w:r>
      <w:r w:rsidRPr="008711EA">
        <w:rPr>
          <w:rFonts w:eastAsia="Batang"/>
        </w:rPr>
        <w:t xml:space="preserve">the </w:t>
      </w:r>
      <w:r w:rsidRPr="008711EA">
        <w:t>initial layer 3 message to the MM</w:t>
      </w:r>
      <w:r w:rsidRPr="008711EA">
        <w:rPr>
          <w:rFonts w:eastAsia="Batang"/>
        </w:rPr>
        <w:t>E over the S1</w:t>
      </w:r>
      <w:r w:rsidRPr="008711EA">
        <w:t xml:space="preserve"> interface</w:t>
      </w:r>
      <w:r w:rsidRPr="008711EA">
        <w:rPr>
          <w:rFonts w:eastAsia="Batang"/>
        </w:rPr>
        <w:t>.</w:t>
      </w:r>
    </w:p>
    <w:p w14:paraId="48752302" w14:textId="77777777" w:rsidR="00CB6669" w:rsidRPr="008711EA" w:rsidRDefault="00CB6669" w:rsidP="00CB6669">
      <w:pPr>
        <w:widowControl w:val="0"/>
        <w:rPr>
          <w:rFonts w:eastAsia="Batang"/>
        </w:rPr>
      </w:pPr>
      <w:r w:rsidRPr="008711EA">
        <w:t xml:space="preserve">Direction: eNB </w:t>
      </w:r>
      <w:r w:rsidRPr="008711EA">
        <w:sym w:font="Symbol" w:char="F0AE"/>
      </w:r>
      <w:r w:rsidRPr="008711EA">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CB6669" w:rsidRPr="008711EA" w14:paraId="5557ED0B" w14:textId="77777777" w:rsidTr="002A5D60">
        <w:trPr>
          <w:tblHeader/>
        </w:trPr>
        <w:tc>
          <w:tcPr>
            <w:tcW w:w="1111" w:type="pct"/>
          </w:tcPr>
          <w:p w14:paraId="50CCEF3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610336D3"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535B2EE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6C23C748"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33A11429"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458F3E3D"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6" w:type="pct"/>
          </w:tcPr>
          <w:p w14:paraId="23537FBB" w14:textId="77777777" w:rsidR="00CB6669" w:rsidRPr="008711EA" w:rsidRDefault="00CB6669" w:rsidP="002A5D60">
            <w:pPr>
              <w:pStyle w:val="TAH"/>
              <w:keepNext w:val="0"/>
              <w:keepLines w:val="0"/>
              <w:widowControl w:val="0"/>
              <w:ind w:left="-62" w:firstLine="62"/>
              <w:rPr>
                <w:rFonts w:cs="Arial"/>
                <w:b w:val="0"/>
                <w:lang w:eastAsia="ja-JP"/>
              </w:rPr>
            </w:pPr>
            <w:r w:rsidRPr="008711EA">
              <w:rPr>
                <w:rFonts w:cs="Arial"/>
                <w:lang w:eastAsia="ja-JP"/>
              </w:rPr>
              <w:t>Assigned Criticality</w:t>
            </w:r>
          </w:p>
        </w:tc>
      </w:tr>
      <w:tr w:rsidR="00CB6669" w:rsidRPr="008711EA" w14:paraId="34554194" w14:textId="77777777" w:rsidTr="002A5D60">
        <w:tc>
          <w:tcPr>
            <w:tcW w:w="1111" w:type="pct"/>
          </w:tcPr>
          <w:p w14:paraId="292D9D1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55F0F40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17CF1EAB" w14:textId="77777777" w:rsidR="00CB6669" w:rsidRPr="008711EA" w:rsidRDefault="00CB6669" w:rsidP="002A5D60">
            <w:pPr>
              <w:pStyle w:val="TAL"/>
              <w:keepNext w:val="0"/>
              <w:keepLines w:val="0"/>
              <w:widowControl w:val="0"/>
              <w:rPr>
                <w:rFonts w:cs="Arial"/>
                <w:lang w:eastAsia="ja-JP"/>
              </w:rPr>
            </w:pPr>
          </w:p>
        </w:tc>
        <w:tc>
          <w:tcPr>
            <w:tcW w:w="778" w:type="pct"/>
          </w:tcPr>
          <w:p w14:paraId="7FD8435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269C2372" w14:textId="77777777" w:rsidR="00CB6669" w:rsidRPr="008711EA" w:rsidRDefault="00CB6669" w:rsidP="002A5D60">
            <w:pPr>
              <w:pStyle w:val="TAL"/>
              <w:keepNext w:val="0"/>
              <w:keepLines w:val="0"/>
              <w:widowControl w:val="0"/>
              <w:rPr>
                <w:rFonts w:cs="Arial"/>
                <w:lang w:eastAsia="ja-JP"/>
              </w:rPr>
            </w:pPr>
          </w:p>
        </w:tc>
        <w:tc>
          <w:tcPr>
            <w:tcW w:w="556" w:type="pct"/>
          </w:tcPr>
          <w:p w14:paraId="4F0880CA"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14419DF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D99A7A2" w14:textId="77777777" w:rsidTr="002A5D60">
        <w:tc>
          <w:tcPr>
            <w:tcW w:w="1111" w:type="pct"/>
          </w:tcPr>
          <w:p w14:paraId="45C19D7D"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2FC38C4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7BE8EDF5" w14:textId="77777777" w:rsidR="00CB6669" w:rsidRPr="008711EA" w:rsidRDefault="00CB6669" w:rsidP="002A5D60">
            <w:pPr>
              <w:pStyle w:val="TAL"/>
              <w:keepNext w:val="0"/>
              <w:keepLines w:val="0"/>
              <w:widowControl w:val="0"/>
              <w:rPr>
                <w:rFonts w:cs="Arial"/>
                <w:lang w:eastAsia="ja-JP"/>
              </w:rPr>
            </w:pPr>
          </w:p>
        </w:tc>
        <w:tc>
          <w:tcPr>
            <w:tcW w:w="778" w:type="pct"/>
          </w:tcPr>
          <w:p w14:paraId="31FDC75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6FD62242" w14:textId="77777777" w:rsidR="00CB6669" w:rsidRPr="008711EA" w:rsidRDefault="00CB6669" w:rsidP="002A5D60">
            <w:pPr>
              <w:pStyle w:val="TAL"/>
              <w:keepNext w:val="0"/>
              <w:keepLines w:val="0"/>
              <w:widowControl w:val="0"/>
              <w:rPr>
                <w:rFonts w:cs="Arial"/>
                <w:lang w:eastAsia="ja-JP"/>
              </w:rPr>
            </w:pPr>
          </w:p>
        </w:tc>
        <w:tc>
          <w:tcPr>
            <w:tcW w:w="556" w:type="pct"/>
          </w:tcPr>
          <w:p w14:paraId="04ED3843" w14:textId="77777777" w:rsidR="00CB6669" w:rsidRPr="008711EA" w:rsidRDefault="00CB6669" w:rsidP="002A5D60">
            <w:pPr>
              <w:pStyle w:val="TAL"/>
              <w:keepNext w:val="0"/>
              <w:keepLines w:val="0"/>
              <w:widowControl w:val="0"/>
              <w:jc w:val="center"/>
              <w:rPr>
                <w:rFonts w:eastAsia="MS Mincho" w:cs="Arial"/>
                <w:lang w:eastAsia="ja-JP"/>
              </w:rPr>
            </w:pPr>
            <w:r w:rsidRPr="008711EA">
              <w:rPr>
                <w:rFonts w:eastAsia="MS Mincho" w:cs="Arial"/>
                <w:lang w:eastAsia="ja-JP"/>
              </w:rPr>
              <w:t>YES</w:t>
            </w:r>
          </w:p>
        </w:tc>
        <w:tc>
          <w:tcPr>
            <w:tcW w:w="556" w:type="pct"/>
          </w:tcPr>
          <w:p w14:paraId="1B94269A"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486EFE38" w14:textId="77777777" w:rsidTr="002A5D60">
        <w:tc>
          <w:tcPr>
            <w:tcW w:w="1111" w:type="pct"/>
          </w:tcPr>
          <w:p w14:paraId="2AC0A27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NAS-PDU</w:t>
            </w:r>
          </w:p>
        </w:tc>
        <w:tc>
          <w:tcPr>
            <w:tcW w:w="556" w:type="pct"/>
          </w:tcPr>
          <w:p w14:paraId="3B261E1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405DA7FB" w14:textId="77777777" w:rsidR="00CB6669" w:rsidRPr="008711EA" w:rsidRDefault="00CB6669" w:rsidP="002A5D60">
            <w:pPr>
              <w:pStyle w:val="TAL"/>
              <w:keepNext w:val="0"/>
              <w:keepLines w:val="0"/>
              <w:widowControl w:val="0"/>
              <w:rPr>
                <w:rFonts w:cs="Arial"/>
                <w:lang w:eastAsia="ja-JP"/>
              </w:rPr>
            </w:pPr>
          </w:p>
        </w:tc>
        <w:tc>
          <w:tcPr>
            <w:tcW w:w="778" w:type="pct"/>
          </w:tcPr>
          <w:p w14:paraId="64022E8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w:t>
            </w:r>
          </w:p>
        </w:tc>
        <w:tc>
          <w:tcPr>
            <w:tcW w:w="889" w:type="pct"/>
          </w:tcPr>
          <w:p w14:paraId="42C01C41" w14:textId="77777777" w:rsidR="00CB6669" w:rsidRPr="008711EA" w:rsidRDefault="00CB6669" w:rsidP="002A5D60">
            <w:pPr>
              <w:pStyle w:val="TAL"/>
              <w:keepNext w:val="0"/>
              <w:keepLines w:val="0"/>
              <w:widowControl w:val="0"/>
              <w:rPr>
                <w:rFonts w:cs="Arial"/>
                <w:lang w:eastAsia="ja-JP"/>
              </w:rPr>
            </w:pPr>
          </w:p>
        </w:tc>
        <w:tc>
          <w:tcPr>
            <w:tcW w:w="556" w:type="pct"/>
          </w:tcPr>
          <w:p w14:paraId="5F08C55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6E86E79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7F7A6E4A" w14:textId="77777777" w:rsidTr="002A5D60">
        <w:tc>
          <w:tcPr>
            <w:tcW w:w="1111" w:type="pct"/>
            <w:tcBorders>
              <w:top w:val="single" w:sz="4" w:space="0" w:color="auto"/>
              <w:left w:val="single" w:sz="4" w:space="0" w:color="auto"/>
              <w:bottom w:val="single" w:sz="4" w:space="0" w:color="auto"/>
              <w:right w:val="single" w:sz="4" w:space="0" w:color="auto"/>
            </w:tcBorders>
          </w:tcPr>
          <w:p w14:paraId="651B821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TAI</w:t>
            </w:r>
          </w:p>
        </w:tc>
        <w:tc>
          <w:tcPr>
            <w:tcW w:w="556" w:type="pct"/>
            <w:tcBorders>
              <w:top w:val="single" w:sz="4" w:space="0" w:color="auto"/>
              <w:left w:val="single" w:sz="4" w:space="0" w:color="auto"/>
              <w:bottom w:val="single" w:sz="4" w:space="0" w:color="auto"/>
              <w:right w:val="single" w:sz="4" w:space="0" w:color="auto"/>
            </w:tcBorders>
          </w:tcPr>
          <w:p w14:paraId="6B5A54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036373D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95FC2E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9.2.3.16</w:t>
            </w:r>
          </w:p>
        </w:tc>
        <w:tc>
          <w:tcPr>
            <w:tcW w:w="889" w:type="pct"/>
            <w:tcBorders>
              <w:top w:val="single" w:sz="4" w:space="0" w:color="auto"/>
              <w:left w:val="single" w:sz="4" w:space="0" w:color="auto"/>
              <w:bottom w:val="single" w:sz="4" w:space="0" w:color="auto"/>
              <w:right w:val="single" w:sz="4" w:space="0" w:color="auto"/>
            </w:tcBorders>
          </w:tcPr>
          <w:p w14:paraId="09C5739D" w14:textId="77777777" w:rsidR="00CB6669" w:rsidRDefault="00CB6669" w:rsidP="002A5D60">
            <w:pPr>
              <w:pStyle w:val="TAL"/>
              <w:keepNext w:val="0"/>
              <w:keepLines w:val="0"/>
              <w:widowControl w:val="0"/>
              <w:rPr>
                <w:rFonts w:cs="Arial"/>
                <w:lang w:eastAsia="ja-JP"/>
              </w:rPr>
            </w:pPr>
            <w:r w:rsidRPr="008711EA">
              <w:rPr>
                <w:rFonts w:cs="Arial"/>
                <w:lang w:eastAsia="ja-JP"/>
              </w:rPr>
              <w:t>Indicating the Tracking Area from which the UE has sent the NAS message.</w:t>
            </w:r>
          </w:p>
          <w:p w14:paraId="76F0F106" w14:textId="77777777" w:rsidR="00CB6669" w:rsidRPr="008711EA" w:rsidRDefault="00CB6669" w:rsidP="002A5D60">
            <w:pPr>
              <w:pStyle w:val="TAL"/>
              <w:keepNext w:val="0"/>
              <w:keepLines w:val="0"/>
              <w:widowControl w:val="0"/>
              <w:rPr>
                <w:rFonts w:cs="Arial"/>
                <w:lang w:eastAsia="ja-JP"/>
              </w:rPr>
            </w:pPr>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p>
        </w:tc>
        <w:tc>
          <w:tcPr>
            <w:tcW w:w="556" w:type="pct"/>
            <w:tcBorders>
              <w:top w:val="single" w:sz="4" w:space="0" w:color="auto"/>
              <w:left w:val="single" w:sz="4" w:space="0" w:color="auto"/>
              <w:bottom w:val="single" w:sz="4" w:space="0" w:color="auto"/>
              <w:right w:val="single" w:sz="4" w:space="0" w:color="auto"/>
            </w:tcBorders>
          </w:tcPr>
          <w:p w14:paraId="145B6CB7"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26673F0"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36CE2296" w14:textId="77777777" w:rsidTr="002A5D60">
        <w:tc>
          <w:tcPr>
            <w:tcW w:w="1111" w:type="pct"/>
            <w:tcBorders>
              <w:top w:val="single" w:sz="4" w:space="0" w:color="auto"/>
              <w:left w:val="single" w:sz="4" w:space="0" w:color="auto"/>
              <w:bottom w:val="single" w:sz="4" w:space="0" w:color="auto"/>
              <w:right w:val="single" w:sz="4" w:space="0" w:color="auto"/>
            </w:tcBorders>
          </w:tcPr>
          <w:p w14:paraId="16E5FE41" w14:textId="77777777" w:rsidR="00CB6669" w:rsidRPr="008711EA" w:rsidRDefault="00CB6669" w:rsidP="002A5D60">
            <w:pPr>
              <w:pStyle w:val="TAL"/>
              <w:keepNext w:val="0"/>
              <w:keepLines w:val="0"/>
              <w:widowControl w:val="0"/>
              <w:rPr>
                <w:rFonts w:cs="Arial"/>
                <w:lang w:eastAsia="ja-JP"/>
              </w:rPr>
            </w:pPr>
            <w:r w:rsidRPr="008711EA">
              <w:rPr>
                <w:rFonts w:cs="Arial"/>
                <w:lang w:eastAsia="zh-CN"/>
              </w:rPr>
              <w:t>E-UTRAN CGI</w:t>
            </w:r>
          </w:p>
        </w:tc>
        <w:tc>
          <w:tcPr>
            <w:tcW w:w="556" w:type="pct"/>
            <w:tcBorders>
              <w:top w:val="single" w:sz="4" w:space="0" w:color="auto"/>
              <w:left w:val="single" w:sz="4" w:space="0" w:color="auto"/>
              <w:bottom w:val="single" w:sz="4" w:space="0" w:color="auto"/>
              <w:right w:val="single" w:sz="4" w:space="0" w:color="auto"/>
            </w:tcBorders>
          </w:tcPr>
          <w:p w14:paraId="1057B059"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0F150AAC"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5470EC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9.2.1.38</w:t>
            </w:r>
          </w:p>
        </w:tc>
        <w:tc>
          <w:tcPr>
            <w:tcW w:w="889" w:type="pct"/>
            <w:tcBorders>
              <w:top w:val="single" w:sz="4" w:space="0" w:color="auto"/>
              <w:left w:val="single" w:sz="4" w:space="0" w:color="auto"/>
              <w:bottom w:val="single" w:sz="4" w:space="0" w:color="auto"/>
              <w:right w:val="single" w:sz="4" w:space="0" w:color="auto"/>
            </w:tcBorders>
          </w:tcPr>
          <w:p w14:paraId="020E94C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the E-UTRAN CGI from which the UE has sent the NAS message.</w:t>
            </w:r>
          </w:p>
        </w:tc>
        <w:tc>
          <w:tcPr>
            <w:tcW w:w="556" w:type="pct"/>
            <w:tcBorders>
              <w:top w:val="single" w:sz="4" w:space="0" w:color="auto"/>
              <w:left w:val="single" w:sz="4" w:space="0" w:color="auto"/>
              <w:bottom w:val="single" w:sz="4" w:space="0" w:color="auto"/>
              <w:right w:val="single" w:sz="4" w:space="0" w:color="auto"/>
            </w:tcBorders>
          </w:tcPr>
          <w:p w14:paraId="046F524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DB3D3B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6B59216" w14:textId="77777777" w:rsidTr="002A5D60">
        <w:tc>
          <w:tcPr>
            <w:tcW w:w="1111" w:type="pct"/>
            <w:tcBorders>
              <w:top w:val="single" w:sz="4" w:space="0" w:color="auto"/>
              <w:left w:val="single" w:sz="4" w:space="0" w:color="auto"/>
              <w:bottom w:val="single" w:sz="4" w:space="0" w:color="auto"/>
              <w:right w:val="single" w:sz="4" w:space="0" w:color="auto"/>
            </w:tcBorders>
          </w:tcPr>
          <w:p w14:paraId="1D119C80" w14:textId="77777777" w:rsidR="00CB6669" w:rsidRPr="008711EA" w:rsidRDefault="00CB6669" w:rsidP="002A5D60">
            <w:pPr>
              <w:pStyle w:val="TAL"/>
              <w:keepNext w:val="0"/>
              <w:keepLines w:val="0"/>
              <w:widowControl w:val="0"/>
              <w:rPr>
                <w:rFonts w:cs="Arial"/>
                <w:lang w:eastAsia="zh-CN"/>
              </w:rPr>
            </w:pPr>
            <w:r w:rsidRPr="008711EA">
              <w:rPr>
                <w:rFonts w:cs="Arial"/>
                <w:lang w:eastAsia="ja-JP"/>
              </w:rPr>
              <w:t>RRC Establishment Cause</w:t>
            </w:r>
          </w:p>
        </w:tc>
        <w:tc>
          <w:tcPr>
            <w:tcW w:w="556" w:type="pct"/>
            <w:tcBorders>
              <w:top w:val="single" w:sz="4" w:space="0" w:color="auto"/>
              <w:left w:val="single" w:sz="4" w:space="0" w:color="auto"/>
              <w:bottom w:val="single" w:sz="4" w:space="0" w:color="auto"/>
              <w:right w:val="single" w:sz="4" w:space="0" w:color="auto"/>
            </w:tcBorders>
          </w:tcPr>
          <w:p w14:paraId="47ADA35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Borders>
              <w:top w:val="single" w:sz="4" w:space="0" w:color="auto"/>
              <w:left w:val="single" w:sz="4" w:space="0" w:color="auto"/>
              <w:bottom w:val="single" w:sz="4" w:space="0" w:color="auto"/>
              <w:right w:val="single" w:sz="4" w:space="0" w:color="auto"/>
            </w:tcBorders>
          </w:tcPr>
          <w:p w14:paraId="6B5FBCA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D47B0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9.2.1.3a</w:t>
            </w:r>
          </w:p>
        </w:tc>
        <w:tc>
          <w:tcPr>
            <w:tcW w:w="889" w:type="pct"/>
            <w:tcBorders>
              <w:top w:val="single" w:sz="4" w:space="0" w:color="auto"/>
              <w:left w:val="single" w:sz="4" w:space="0" w:color="auto"/>
              <w:bottom w:val="single" w:sz="4" w:space="0" w:color="auto"/>
              <w:right w:val="single" w:sz="4" w:space="0" w:color="auto"/>
            </w:tcBorders>
          </w:tcPr>
          <w:p w14:paraId="3C7F9B6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67A51B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D9D4D9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3736BEC" w14:textId="77777777" w:rsidTr="002A5D60">
        <w:tc>
          <w:tcPr>
            <w:tcW w:w="1111" w:type="pct"/>
          </w:tcPr>
          <w:p w14:paraId="6EB22AB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S-TMSI</w:t>
            </w:r>
          </w:p>
        </w:tc>
        <w:tc>
          <w:tcPr>
            <w:tcW w:w="556" w:type="pct"/>
          </w:tcPr>
          <w:p w14:paraId="441E58D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Pr>
          <w:p w14:paraId="5B433BB2" w14:textId="77777777" w:rsidR="00CB6669" w:rsidRPr="008711EA" w:rsidRDefault="00CB6669" w:rsidP="002A5D60">
            <w:pPr>
              <w:pStyle w:val="TAL"/>
              <w:keepNext w:val="0"/>
              <w:keepLines w:val="0"/>
              <w:widowControl w:val="0"/>
              <w:rPr>
                <w:rFonts w:cs="Arial"/>
                <w:lang w:eastAsia="ja-JP"/>
              </w:rPr>
            </w:pPr>
          </w:p>
        </w:tc>
        <w:tc>
          <w:tcPr>
            <w:tcW w:w="778" w:type="pct"/>
          </w:tcPr>
          <w:p w14:paraId="3D5604B7"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9.2.3.6</w:t>
            </w:r>
          </w:p>
        </w:tc>
        <w:tc>
          <w:tcPr>
            <w:tcW w:w="889" w:type="pct"/>
          </w:tcPr>
          <w:p w14:paraId="27FFAD49" w14:textId="77777777" w:rsidR="00CB6669" w:rsidRPr="008711EA" w:rsidRDefault="00CB6669" w:rsidP="002A5D60">
            <w:pPr>
              <w:pStyle w:val="TAL"/>
              <w:keepNext w:val="0"/>
              <w:keepLines w:val="0"/>
              <w:widowControl w:val="0"/>
              <w:rPr>
                <w:rFonts w:cs="Arial"/>
                <w:lang w:eastAsia="ja-JP"/>
              </w:rPr>
            </w:pPr>
          </w:p>
        </w:tc>
        <w:tc>
          <w:tcPr>
            <w:tcW w:w="556" w:type="pct"/>
          </w:tcPr>
          <w:p w14:paraId="16A783F7"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Pr>
          <w:p w14:paraId="337E6848"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67ABD4DE" w14:textId="77777777" w:rsidTr="002A5D60">
        <w:tc>
          <w:tcPr>
            <w:tcW w:w="1111" w:type="pct"/>
            <w:tcBorders>
              <w:top w:val="single" w:sz="4" w:space="0" w:color="auto"/>
              <w:left w:val="single" w:sz="4" w:space="0" w:color="auto"/>
              <w:bottom w:val="single" w:sz="4" w:space="0" w:color="auto"/>
              <w:right w:val="single" w:sz="4" w:space="0" w:color="auto"/>
            </w:tcBorders>
          </w:tcPr>
          <w:p w14:paraId="4E00077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CSG Id</w:t>
            </w:r>
          </w:p>
        </w:tc>
        <w:tc>
          <w:tcPr>
            <w:tcW w:w="556" w:type="pct"/>
            <w:tcBorders>
              <w:top w:val="single" w:sz="4" w:space="0" w:color="auto"/>
              <w:left w:val="single" w:sz="4" w:space="0" w:color="auto"/>
              <w:bottom w:val="single" w:sz="4" w:space="0" w:color="auto"/>
              <w:right w:val="single" w:sz="4" w:space="0" w:color="auto"/>
            </w:tcBorders>
          </w:tcPr>
          <w:p w14:paraId="722A313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7AE3F60"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C23B9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9.2.1.62</w:t>
            </w:r>
          </w:p>
        </w:tc>
        <w:tc>
          <w:tcPr>
            <w:tcW w:w="889" w:type="pct"/>
            <w:tcBorders>
              <w:top w:val="single" w:sz="4" w:space="0" w:color="auto"/>
              <w:left w:val="single" w:sz="4" w:space="0" w:color="auto"/>
              <w:bottom w:val="single" w:sz="4" w:space="0" w:color="auto"/>
              <w:right w:val="single" w:sz="4" w:space="0" w:color="auto"/>
            </w:tcBorders>
          </w:tcPr>
          <w:p w14:paraId="0074D10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C846DE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F785D9B"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1CBC6C19" w14:textId="77777777" w:rsidTr="002A5D60">
        <w:tc>
          <w:tcPr>
            <w:tcW w:w="1111" w:type="pct"/>
            <w:tcBorders>
              <w:top w:val="single" w:sz="4" w:space="0" w:color="auto"/>
              <w:left w:val="single" w:sz="4" w:space="0" w:color="auto"/>
              <w:bottom w:val="single" w:sz="4" w:space="0" w:color="auto"/>
              <w:right w:val="single" w:sz="4" w:space="0" w:color="auto"/>
            </w:tcBorders>
          </w:tcPr>
          <w:p w14:paraId="46122AC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41FF88C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032E2F0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DCDF98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01E98FE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8433B3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6433E5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78BCA6E0" w14:textId="77777777" w:rsidTr="002A5D60">
        <w:tc>
          <w:tcPr>
            <w:tcW w:w="1111" w:type="pct"/>
            <w:tcBorders>
              <w:top w:val="single" w:sz="4" w:space="0" w:color="auto"/>
              <w:left w:val="single" w:sz="4" w:space="0" w:color="auto"/>
              <w:bottom w:val="single" w:sz="4" w:space="0" w:color="auto"/>
              <w:right w:val="single" w:sz="4" w:space="0" w:color="auto"/>
            </w:tcBorders>
          </w:tcPr>
          <w:p w14:paraId="038BCDA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Cell Access Mode</w:t>
            </w:r>
          </w:p>
        </w:tc>
        <w:tc>
          <w:tcPr>
            <w:tcW w:w="556" w:type="pct"/>
            <w:tcBorders>
              <w:top w:val="single" w:sz="4" w:space="0" w:color="auto"/>
              <w:left w:val="single" w:sz="4" w:space="0" w:color="auto"/>
              <w:bottom w:val="single" w:sz="4" w:space="0" w:color="auto"/>
              <w:right w:val="single" w:sz="4" w:space="0" w:color="auto"/>
            </w:tcBorders>
          </w:tcPr>
          <w:p w14:paraId="255D5FF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0A36D6C8"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4DA608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9.2.1.74</w:t>
            </w:r>
          </w:p>
        </w:tc>
        <w:tc>
          <w:tcPr>
            <w:tcW w:w="889" w:type="pct"/>
            <w:tcBorders>
              <w:top w:val="single" w:sz="4" w:space="0" w:color="auto"/>
              <w:left w:val="single" w:sz="4" w:space="0" w:color="auto"/>
              <w:bottom w:val="single" w:sz="4" w:space="0" w:color="auto"/>
              <w:right w:val="single" w:sz="4" w:space="0" w:color="auto"/>
            </w:tcBorders>
          </w:tcPr>
          <w:p w14:paraId="78B67C9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BD609B8"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D3F842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0DF26124" w14:textId="77777777" w:rsidTr="002A5D60">
        <w:tc>
          <w:tcPr>
            <w:tcW w:w="1111" w:type="pct"/>
            <w:tcBorders>
              <w:top w:val="single" w:sz="4" w:space="0" w:color="auto"/>
              <w:left w:val="single" w:sz="4" w:space="0" w:color="auto"/>
              <w:bottom w:val="single" w:sz="4" w:space="0" w:color="auto"/>
              <w:right w:val="single" w:sz="4" w:space="0" w:color="auto"/>
            </w:tcBorders>
          </w:tcPr>
          <w:p w14:paraId="785AC4C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GW Transport Layer Address</w:t>
            </w:r>
          </w:p>
        </w:tc>
        <w:tc>
          <w:tcPr>
            <w:tcW w:w="556" w:type="pct"/>
            <w:tcBorders>
              <w:top w:val="single" w:sz="4" w:space="0" w:color="auto"/>
              <w:left w:val="single" w:sz="4" w:space="0" w:color="auto"/>
              <w:bottom w:val="single" w:sz="4" w:space="0" w:color="auto"/>
              <w:right w:val="single" w:sz="4" w:space="0" w:color="auto"/>
            </w:tcBorders>
          </w:tcPr>
          <w:p w14:paraId="4D3AF0D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935272A"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72C5AA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Transport Layer Address 9.2.2.1</w:t>
            </w:r>
          </w:p>
        </w:tc>
        <w:tc>
          <w:tcPr>
            <w:tcW w:w="889" w:type="pct"/>
            <w:tcBorders>
              <w:top w:val="single" w:sz="4" w:space="0" w:color="auto"/>
              <w:left w:val="single" w:sz="4" w:space="0" w:color="auto"/>
              <w:bottom w:val="single" w:sz="4" w:space="0" w:color="auto"/>
              <w:right w:val="single" w:sz="4" w:space="0" w:color="auto"/>
            </w:tcBorders>
          </w:tcPr>
          <w:p w14:paraId="3B9EEE8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GW Transport Layer Address if the GW is collocated with eNB.</w:t>
            </w:r>
          </w:p>
        </w:tc>
        <w:tc>
          <w:tcPr>
            <w:tcW w:w="556" w:type="pct"/>
            <w:tcBorders>
              <w:top w:val="single" w:sz="4" w:space="0" w:color="auto"/>
              <w:left w:val="single" w:sz="4" w:space="0" w:color="auto"/>
              <w:bottom w:val="single" w:sz="4" w:space="0" w:color="auto"/>
              <w:right w:val="single" w:sz="4" w:space="0" w:color="auto"/>
            </w:tcBorders>
          </w:tcPr>
          <w:p w14:paraId="5B31381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A4180AF"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A5697BF" w14:textId="77777777" w:rsidTr="002A5D60">
        <w:tc>
          <w:tcPr>
            <w:tcW w:w="1111" w:type="pct"/>
            <w:tcBorders>
              <w:top w:val="single" w:sz="4" w:space="0" w:color="auto"/>
              <w:left w:val="single" w:sz="4" w:space="0" w:color="auto"/>
              <w:bottom w:val="single" w:sz="4" w:space="0" w:color="auto"/>
              <w:right w:val="single" w:sz="4" w:space="0" w:color="auto"/>
            </w:tcBorders>
          </w:tcPr>
          <w:p w14:paraId="268551F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Relay Node Indicator</w:t>
            </w:r>
          </w:p>
        </w:tc>
        <w:tc>
          <w:tcPr>
            <w:tcW w:w="556" w:type="pct"/>
            <w:tcBorders>
              <w:top w:val="single" w:sz="4" w:space="0" w:color="auto"/>
              <w:left w:val="single" w:sz="4" w:space="0" w:color="auto"/>
              <w:bottom w:val="single" w:sz="4" w:space="0" w:color="auto"/>
              <w:right w:val="single" w:sz="4" w:space="0" w:color="auto"/>
            </w:tcBorders>
          </w:tcPr>
          <w:p w14:paraId="63A60077"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26CB49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F59CDA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9.2.1.79</w:t>
            </w:r>
          </w:p>
        </w:tc>
        <w:tc>
          <w:tcPr>
            <w:tcW w:w="889" w:type="pct"/>
            <w:tcBorders>
              <w:top w:val="single" w:sz="4" w:space="0" w:color="auto"/>
              <w:left w:val="single" w:sz="4" w:space="0" w:color="auto"/>
              <w:bottom w:val="single" w:sz="4" w:space="0" w:color="auto"/>
              <w:right w:val="single" w:sz="4" w:space="0" w:color="auto"/>
            </w:tcBorders>
          </w:tcPr>
          <w:p w14:paraId="4332E7E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a relay node.</w:t>
            </w:r>
          </w:p>
        </w:tc>
        <w:tc>
          <w:tcPr>
            <w:tcW w:w="556" w:type="pct"/>
            <w:tcBorders>
              <w:top w:val="single" w:sz="4" w:space="0" w:color="auto"/>
              <w:left w:val="single" w:sz="4" w:space="0" w:color="auto"/>
              <w:bottom w:val="single" w:sz="4" w:space="0" w:color="auto"/>
              <w:right w:val="single" w:sz="4" w:space="0" w:color="auto"/>
            </w:tcBorders>
          </w:tcPr>
          <w:p w14:paraId="12F7E5F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B3DBBB3"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reject</w:t>
            </w:r>
          </w:p>
        </w:tc>
      </w:tr>
      <w:tr w:rsidR="00CB6669" w:rsidRPr="008711EA" w14:paraId="683EBC29" w14:textId="77777777" w:rsidTr="002A5D60">
        <w:tc>
          <w:tcPr>
            <w:tcW w:w="1111" w:type="pct"/>
            <w:tcBorders>
              <w:top w:val="single" w:sz="4" w:space="0" w:color="auto"/>
              <w:left w:val="single" w:sz="4" w:space="0" w:color="auto"/>
              <w:bottom w:val="single" w:sz="4" w:space="0" w:color="auto"/>
              <w:right w:val="single" w:sz="4" w:space="0" w:color="auto"/>
            </w:tcBorders>
          </w:tcPr>
          <w:p w14:paraId="07084C7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GUMMEI Type</w:t>
            </w:r>
          </w:p>
        </w:tc>
        <w:tc>
          <w:tcPr>
            <w:tcW w:w="556" w:type="pct"/>
            <w:tcBorders>
              <w:top w:val="single" w:sz="4" w:space="0" w:color="auto"/>
              <w:left w:val="single" w:sz="4" w:space="0" w:color="auto"/>
              <w:bottom w:val="single" w:sz="4" w:space="0" w:color="auto"/>
              <w:right w:val="single" w:sz="4" w:space="0" w:color="auto"/>
            </w:tcBorders>
          </w:tcPr>
          <w:p w14:paraId="6469143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2E387BC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7F19BA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ENUMERATED (native, mapped, …,</w:t>
            </w:r>
            <w:r w:rsidRPr="008711EA">
              <w:rPr>
                <w:snapToGrid w:val="0"/>
              </w:rPr>
              <w:t xml:space="preserve"> mappedFrom5G</w:t>
            </w:r>
            <w:r w:rsidRPr="008711EA">
              <w:rPr>
                <w:rFonts w:cs="Arial"/>
                <w:lang w:eastAsia="ja-JP"/>
              </w:rPr>
              <w:t>)</w:t>
            </w:r>
          </w:p>
        </w:tc>
        <w:tc>
          <w:tcPr>
            <w:tcW w:w="889" w:type="pct"/>
            <w:tcBorders>
              <w:top w:val="single" w:sz="4" w:space="0" w:color="auto"/>
              <w:left w:val="single" w:sz="4" w:space="0" w:color="auto"/>
              <w:bottom w:val="single" w:sz="4" w:space="0" w:color="auto"/>
              <w:right w:val="single" w:sz="4" w:space="0" w:color="auto"/>
            </w:tcBorders>
          </w:tcPr>
          <w:p w14:paraId="1AECE9A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DCD586F"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9C651D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69102B72" w14:textId="77777777" w:rsidTr="002A5D60">
        <w:tc>
          <w:tcPr>
            <w:tcW w:w="1111" w:type="pct"/>
            <w:tcBorders>
              <w:top w:val="single" w:sz="4" w:space="0" w:color="auto"/>
              <w:left w:val="single" w:sz="4" w:space="0" w:color="auto"/>
              <w:bottom w:val="single" w:sz="4" w:space="0" w:color="auto"/>
              <w:right w:val="single" w:sz="4" w:space="0" w:color="auto"/>
            </w:tcBorders>
          </w:tcPr>
          <w:p w14:paraId="49C551E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Tunnel Information for BBF</w:t>
            </w:r>
          </w:p>
        </w:tc>
        <w:tc>
          <w:tcPr>
            <w:tcW w:w="556" w:type="pct"/>
            <w:tcBorders>
              <w:top w:val="single" w:sz="4" w:space="0" w:color="auto"/>
              <w:left w:val="single" w:sz="4" w:space="0" w:color="auto"/>
              <w:bottom w:val="single" w:sz="4" w:space="0" w:color="auto"/>
              <w:right w:val="single" w:sz="4" w:space="0" w:color="auto"/>
            </w:tcBorders>
          </w:tcPr>
          <w:p w14:paraId="31E4D38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3294BBF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EFCA4B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Tunnel Information 9.2.2.3</w:t>
            </w:r>
          </w:p>
        </w:tc>
        <w:tc>
          <w:tcPr>
            <w:tcW w:w="889" w:type="pct"/>
            <w:tcBorders>
              <w:top w:val="single" w:sz="4" w:space="0" w:color="auto"/>
              <w:left w:val="single" w:sz="4" w:space="0" w:color="auto"/>
              <w:bottom w:val="single" w:sz="4" w:space="0" w:color="auto"/>
              <w:right w:val="single" w:sz="4" w:space="0" w:color="auto"/>
            </w:tcBorders>
          </w:tcPr>
          <w:p w14:paraId="0D48B99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HeNB’s Local IP Address assigned by the broadband access provider, UDP port Number.</w:t>
            </w:r>
          </w:p>
        </w:tc>
        <w:tc>
          <w:tcPr>
            <w:tcW w:w="556" w:type="pct"/>
            <w:tcBorders>
              <w:top w:val="single" w:sz="4" w:space="0" w:color="auto"/>
              <w:left w:val="single" w:sz="4" w:space="0" w:color="auto"/>
              <w:bottom w:val="single" w:sz="4" w:space="0" w:color="auto"/>
              <w:right w:val="single" w:sz="4" w:space="0" w:color="auto"/>
            </w:tcBorders>
          </w:tcPr>
          <w:p w14:paraId="3A054C1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844236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E9FECAA" w14:textId="77777777" w:rsidTr="002A5D60">
        <w:tc>
          <w:tcPr>
            <w:tcW w:w="1111" w:type="pct"/>
            <w:tcBorders>
              <w:top w:val="single" w:sz="4" w:space="0" w:color="auto"/>
              <w:left w:val="single" w:sz="4" w:space="0" w:color="auto"/>
              <w:bottom w:val="single" w:sz="4" w:space="0" w:color="auto"/>
              <w:right w:val="single" w:sz="4" w:space="0" w:color="auto"/>
            </w:tcBorders>
          </w:tcPr>
          <w:p w14:paraId="2C5F914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SIPTO L-GW Transport Layer Address</w:t>
            </w:r>
          </w:p>
        </w:tc>
        <w:tc>
          <w:tcPr>
            <w:tcW w:w="556" w:type="pct"/>
            <w:tcBorders>
              <w:top w:val="single" w:sz="4" w:space="0" w:color="auto"/>
              <w:left w:val="single" w:sz="4" w:space="0" w:color="auto"/>
              <w:bottom w:val="single" w:sz="4" w:space="0" w:color="auto"/>
              <w:right w:val="single" w:sz="4" w:space="0" w:color="auto"/>
            </w:tcBorders>
          </w:tcPr>
          <w:p w14:paraId="6954201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B60C68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AAD52F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Transport Layer Address 9.2.2.1</w:t>
            </w:r>
          </w:p>
        </w:tc>
        <w:tc>
          <w:tcPr>
            <w:tcW w:w="889" w:type="pct"/>
            <w:tcBorders>
              <w:top w:val="single" w:sz="4" w:space="0" w:color="auto"/>
              <w:left w:val="single" w:sz="4" w:space="0" w:color="auto"/>
              <w:bottom w:val="single" w:sz="4" w:space="0" w:color="auto"/>
              <w:right w:val="single" w:sz="4" w:space="0" w:color="auto"/>
            </w:tcBorders>
          </w:tcPr>
          <w:p w14:paraId="56553F8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Indicating SIPTO L-GW Transport Layer Address if the SIPTO L-GW is collocated with eNB.</w:t>
            </w:r>
          </w:p>
        </w:tc>
        <w:tc>
          <w:tcPr>
            <w:tcW w:w="556" w:type="pct"/>
            <w:tcBorders>
              <w:top w:val="single" w:sz="4" w:space="0" w:color="auto"/>
              <w:left w:val="single" w:sz="4" w:space="0" w:color="auto"/>
              <w:bottom w:val="single" w:sz="4" w:space="0" w:color="auto"/>
              <w:right w:val="single" w:sz="4" w:space="0" w:color="auto"/>
            </w:tcBorders>
          </w:tcPr>
          <w:p w14:paraId="1F72D771"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3BFC2C6"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590DC864" w14:textId="77777777" w:rsidTr="002A5D60">
        <w:tc>
          <w:tcPr>
            <w:tcW w:w="1111" w:type="pct"/>
            <w:tcBorders>
              <w:top w:val="single" w:sz="4" w:space="0" w:color="auto"/>
              <w:left w:val="single" w:sz="4" w:space="0" w:color="auto"/>
              <w:bottom w:val="single" w:sz="4" w:space="0" w:color="auto"/>
              <w:right w:val="single" w:sz="4" w:space="0" w:color="auto"/>
            </w:tcBorders>
          </w:tcPr>
          <w:p w14:paraId="1846FB38"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LHN ID</w:t>
            </w:r>
          </w:p>
        </w:tc>
        <w:tc>
          <w:tcPr>
            <w:tcW w:w="556" w:type="pct"/>
            <w:tcBorders>
              <w:top w:val="single" w:sz="4" w:space="0" w:color="auto"/>
              <w:left w:val="single" w:sz="4" w:space="0" w:color="auto"/>
              <w:bottom w:val="single" w:sz="4" w:space="0" w:color="auto"/>
              <w:right w:val="single" w:sz="4" w:space="0" w:color="auto"/>
            </w:tcBorders>
          </w:tcPr>
          <w:p w14:paraId="7620556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7A3EB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9C5DA8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9.2.1.92</w:t>
            </w:r>
          </w:p>
        </w:tc>
        <w:tc>
          <w:tcPr>
            <w:tcW w:w="889" w:type="pct"/>
            <w:tcBorders>
              <w:top w:val="single" w:sz="4" w:space="0" w:color="auto"/>
              <w:left w:val="single" w:sz="4" w:space="0" w:color="auto"/>
              <w:bottom w:val="single" w:sz="4" w:space="0" w:color="auto"/>
              <w:right w:val="single" w:sz="4" w:space="0" w:color="auto"/>
            </w:tcBorders>
          </w:tcPr>
          <w:p w14:paraId="165CA51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B3714FC"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B2D046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1E2CAF29" w14:textId="77777777" w:rsidTr="002A5D60">
        <w:tc>
          <w:tcPr>
            <w:tcW w:w="1111" w:type="pct"/>
            <w:tcBorders>
              <w:top w:val="single" w:sz="4" w:space="0" w:color="auto"/>
              <w:left w:val="single" w:sz="4" w:space="0" w:color="auto"/>
              <w:bottom w:val="single" w:sz="4" w:space="0" w:color="auto"/>
              <w:right w:val="single" w:sz="4" w:space="0" w:color="auto"/>
            </w:tcBorders>
          </w:tcPr>
          <w:p w14:paraId="00CD854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MME Group ID</w:t>
            </w:r>
          </w:p>
        </w:tc>
        <w:tc>
          <w:tcPr>
            <w:tcW w:w="556" w:type="pct"/>
            <w:tcBorders>
              <w:top w:val="single" w:sz="4" w:space="0" w:color="auto"/>
              <w:left w:val="single" w:sz="4" w:space="0" w:color="auto"/>
              <w:bottom w:val="single" w:sz="4" w:space="0" w:color="auto"/>
              <w:right w:val="single" w:sz="4" w:space="0" w:color="auto"/>
            </w:tcBorders>
          </w:tcPr>
          <w:p w14:paraId="677F1D0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288A74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85192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9.2.3.44</w:t>
            </w:r>
          </w:p>
        </w:tc>
        <w:tc>
          <w:tcPr>
            <w:tcW w:w="889" w:type="pct"/>
            <w:tcBorders>
              <w:top w:val="single" w:sz="4" w:space="0" w:color="auto"/>
              <w:left w:val="single" w:sz="4" w:space="0" w:color="auto"/>
              <w:bottom w:val="single" w:sz="4" w:space="0" w:color="auto"/>
              <w:right w:val="single" w:sz="4" w:space="0" w:color="auto"/>
            </w:tcBorders>
          </w:tcPr>
          <w:p w14:paraId="50235512"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683743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C0D8825"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70761CE4" w14:textId="77777777" w:rsidTr="002A5D60">
        <w:tc>
          <w:tcPr>
            <w:tcW w:w="1111" w:type="pct"/>
            <w:tcBorders>
              <w:top w:val="single" w:sz="4" w:space="0" w:color="auto"/>
              <w:left w:val="single" w:sz="4" w:space="0" w:color="auto"/>
              <w:bottom w:val="single" w:sz="4" w:space="0" w:color="auto"/>
              <w:right w:val="single" w:sz="4" w:space="0" w:color="auto"/>
            </w:tcBorders>
          </w:tcPr>
          <w:p w14:paraId="334888D1"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UE Usage Type</w:t>
            </w:r>
          </w:p>
        </w:tc>
        <w:tc>
          <w:tcPr>
            <w:tcW w:w="556" w:type="pct"/>
            <w:tcBorders>
              <w:top w:val="single" w:sz="4" w:space="0" w:color="auto"/>
              <w:left w:val="single" w:sz="4" w:space="0" w:color="auto"/>
              <w:bottom w:val="single" w:sz="4" w:space="0" w:color="auto"/>
              <w:right w:val="single" w:sz="4" w:space="0" w:color="auto"/>
            </w:tcBorders>
          </w:tcPr>
          <w:p w14:paraId="00B59A5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EF8C7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DEDAC2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INTEGER (</w:t>
            </w:r>
            <w:proofErr w:type="gramStart"/>
            <w:r w:rsidRPr="008711EA">
              <w:rPr>
                <w:rFonts w:cs="Arial"/>
                <w:lang w:eastAsia="ja-JP"/>
              </w:rPr>
              <w:t>0..</w:t>
            </w:r>
            <w:proofErr w:type="gramEnd"/>
            <w:r w:rsidRPr="008711EA">
              <w:rPr>
                <w:rFonts w:cs="Arial"/>
                <w:lang w:eastAsia="ja-JP"/>
              </w:rPr>
              <w:t>255)</w:t>
            </w:r>
          </w:p>
        </w:tc>
        <w:tc>
          <w:tcPr>
            <w:tcW w:w="889" w:type="pct"/>
            <w:tcBorders>
              <w:top w:val="single" w:sz="4" w:space="0" w:color="auto"/>
              <w:left w:val="single" w:sz="4" w:space="0" w:color="auto"/>
              <w:bottom w:val="single" w:sz="4" w:space="0" w:color="auto"/>
              <w:right w:val="single" w:sz="4" w:space="0" w:color="auto"/>
            </w:tcBorders>
          </w:tcPr>
          <w:p w14:paraId="51F1DBB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687A279"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C70DA5E"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0EDB5581" w14:textId="77777777" w:rsidTr="002A5D60">
        <w:tc>
          <w:tcPr>
            <w:tcW w:w="1111" w:type="pct"/>
            <w:tcBorders>
              <w:top w:val="single" w:sz="4" w:space="0" w:color="auto"/>
              <w:left w:val="single" w:sz="4" w:space="0" w:color="auto"/>
              <w:bottom w:val="single" w:sz="4" w:space="0" w:color="auto"/>
              <w:right w:val="single" w:sz="4" w:space="0" w:color="auto"/>
            </w:tcBorders>
          </w:tcPr>
          <w:p w14:paraId="7E3F415F" w14:textId="77777777" w:rsidR="00CB6669" w:rsidRPr="00986899" w:rsidRDefault="00CB6669" w:rsidP="002A5D60">
            <w:pPr>
              <w:pStyle w:val="TAL"/>
              <w:keepNext w:val="0"/>
              <w:keepLines w:val="0"/>
              <w:widowControl w:val="0"/>
              <w:rPr>
                <w:rFonts w:cs="Arial"/>
                <w:lang w:val="fr-FR" w:eastAsia="ja-JP"/>
              </w:rPr>
            </w:pPr>
            <w:r w:rsidRPr="00986899">
              <w:rPr>
                <w:rFonts w:cs="Arial"/>
                <w:lang w:val="fr-FR" w:eastAsia="ja-JP"/>
              </w:rPr>
              <w:t>CE-mode-B Support Indicator</w:t>
            </w:r>
          </w:p>
        </w:tc>
        <w:tc>
          <w:tcPr>
            <w:tcW w:w="556" w:type="pct"/>
            <w:tcBorders>
              <w:top w:val="single" w:sz="4" w:space="0" w:color="auto"/>
              <w:left w:val="single" w:sz="4" w:space="0" w:color="auto"/>
              <w:bottom w:val="single" w:sz="4" w:space="0" w:color="auto"/>
              <w:right w:val="single" w:sz="4" w:space="0" w:color="auto"/>
            </w:tcBorders>
          </w:tcPr>
          <w:p w14:paraId="5BBBE51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50FF9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086957D0"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9.2.1.118</w:t>
            </w:r>
          </w:p>
        </w:tc>
        <w:tc>
          <w:tcPr>
            <w:tcW w:w="889" w:type="pct"/>
            <w:tcBorders>
              <w:top w:val="single" w:sz="4" w:space="0" w:color="auto"/>
              <w:left w:val="single" w:sz="4" w:space="0" w:color="auto"/>
              <w:bottom w:val="single" w:sz="4" w:space="0" w:color="auto"/>
              <w:right w:val="single" w:sz="4" w:space="0" w:color="auto"/>
            </w:tcBorders>
          </w:tcPr>
          <w:p w14:paraId="4C5A7CE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675DE64"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2E17892" w14:textId="77777777" w:rsidR="00CB6669" w:rsidRPr="008711EA" w:rsidRDefault="00CB6669" w:rsidP="002A5D60">
            <w:pPr>
              <w:pStyle w:val="TAL"/>
              <w:keepNext w:val="0"/>
              <w:keepLines w:val="0"/>
              <w:widowControl w:val="0"/>
              <w:jc w:val="center"/>
              <w:rPr>
                <w:rFonts w:cs="Arial"/>
                <w:lang w:eastAsia="ja-JP"/>
              </w:rPr>
            </w:pPr>
            <w:r w:rsidRPr="008711EA">
              <w:rPr>
                <w:rFonts w:cs="Arial"/>
                <w:lang w:eastAsia="ja-JP"/>
              </w:rPr>
              <w:t>ignore</w:t>
            </w:r>
          </w:p>
        </w:tc>
      </w:tr>
      <w:tr w:rsidR="00CB6669" w:rsidRPr="008711EA" w14:paraId="37D426DB" w14:textId="77777777" w:rsidTr="002A5D60">
        <w:tc>
          <w:tcPr>
            <w:tcW w:w="1111" w:type="pct"/>
            <w:tcBorders>
              <w:top w:val="single" w:sz="4" w:space="0" w:color="auto"/>
              <w:left w:val="single" w:sz="4" w:space="0" w:color="auto"/>
              <w:bottom w:val="single" w:sz="4" w:space="0" w:color="auto"/>
              <w:right w:val="single" w:sz="4" w:space="0" w:color="auto"/>
            </w:tcBorders>
          </w:tcPr>
          <w:p w14:paraId="0F6BEEE3" w14:textId="77777777" w:rsidR="00CB6669" w:rsidRPr="008711EA" w:rsidRDefault="00CB6669" w:rsidP="002A5D60">
            <w:pPr>
              <w:pStyle w:val="TAL"/>
              <w:keepNext w:val="0"/>
              <w:keepLines w:val="0"/>
              <w:widowControl w:val="0"/>
              <w:rPr>
                <w:rFonts w:cs="Arial"/>
                <w:lang w:eastAsia="ja-JP"/>
              </w:rPr>
            </w:pPr>
            <w:r w:rsidRPr="008711EA">
              <w:rPr>
                <w:rFonts w:cs="Arial"/>
              </w:rPr>
              <w:t>DCN ID</w:t>
            </w:r>
          </w:p>
        </w:tc>
        <w:tc>
          <w:tcPr>
            <w:tcW w:w="556" w:type="pct"/>
            <w:tcBorders>
              <w:top w:val="single" w:sz="4" w:space="0" w:color="auto"/>
              <w:left w:val="single" w:sz="4" w:space="0" w:color="auto"/>
              <w:bottom w:val="single" w:sz="4" w:space="0" w:color="auto"/>
              <w:right w:val="single" w:sz="4" w:space="0" w:color="auto"/>
            </w:tcBorders>
          </w:tcPr>
          <w:p w14:paraId="3AB836B5" w14:textId="77777777" w:rsidR="00CB6669" w:rsidRPr="008711EA" w:rsidRDefault="00CB6669" w:rsidP="002A5D60">
            <w:pPr>
              <w:pStyle w:val="TAL"/>
              <w:keepNext w:val="0"/>
              <w:keepLines w:val="0"/>
              <w:widowControl w:val="0"/>
              <w:rPr>
                <w:rFonts w:cs="Arial"/>
                <w:lang w:eastAsia="ja-JP"/>
              </w:rPr>
            </w:pPr>
            <w:r w:rsidRPr="008711EA">
              <w:rPr>
                <w:rFonts w:cs="Arial"/>
              </w:rPr>
              <w:t>O</w:t>
            </w:r>
          </w:p>
        </w:tc>
        <w:tc>
          <w:tcPr>
            <w:tcW w:w="556" w:type="pct"/>
            <w:tcBorders>
              <w:top w:val="single" w:sz="4" w:space="0" w:color="auto"/>
              <w:left w:val="single" w:sz="4" w:space="0" w:color="auto"/>
              <w:bottom w:val="single" w:sz="4" w:space="0" w:color="auto"/>
              <w:right w:val="single" w:sz="4" w:space="0" w:color="auto"/>
            </w:tcBorders>
          </w:tcPr>
          <w:p w14:paraId="4817991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C58F14E" w14:textId="77777777" w:rsidR="00CB6669" w:rsidRPr="008711EA" w:rsidRDefault="00CB6669" w:rsidP="002A5D60">
            <w:pPr>
              <w:pStyle w:val="TAL"/>
              <w:keepNext w:val="0"/>
              <w:keepLines w:val="0"/>
              <w:widowControl w:val="0"/>
              <w:rPr>
                <w:rFonts w:cs="Arial"/>
                <w:lang w:eastAsia="ja-JP"/>
              </w:rPr>
            </w:pPr>
            <w:r w:rsidRPr="008711EA">
              <w:rPr>
                <w:rFonts w:cs="Arial"/>
              </w:rPr>
              <w:t>INTEGER (</w:t>
            </w:r>
            <w:proofErr w:type="gramStart"/>
            <w:r w:rsidRPr="008711EA">
              <w:rPr>
                <w:rFonts w:cs="Arial"/>
              </w:rPr>
              <w:t>0..</w:t>
            </w:r>
            <w:proofErr w:type="gramEnd"/>
            <w:r w:rsidRPr="008711EA">
              <w:rPr>
                <w:rFonts w:cs="Arial"/>
              </w:rPr>
              <w:t>65535)</w:t>
            </w:r>
          </w:p>
        </w:tc>
        <w:tc>
          <w:tcPr>
            <w:tcW w:w="889" w:type="pct"/>
            <w:tcBorders>
              <w:top w:val="single" w:sz="4" w:space="0" w:color="auto"/>
              <w:left w:val="single" w:sz="4" w:space="0" w:color="auto"/>
              <w:bottom w:val="single" w:sz="4" w:space="0" w:color="auto"/>
              <w:right w:val="single" w:sz="4" w:space="0" w:color="auto"/>
            </w:tcBorders>
          </w:tcPr>
          <w:p w14:paraId="0B2E1109"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5035A1" w14:textId="77777777" w:rsidR="00CB6669" w:rsidRPr="008711EA" w:rsidRDefault="00CB6669" w:rsidP="002A5D60">
            <w:pPr>
              <w:pStyle w:val="TAL"/>
              <w:keepNext w:val="0"/>
              <w:keepLines w:val="0"/>
              <w:widowControl w:val="0"/>
              <w:jc w:val="center"/>
              <w:rPr>
                <w:rFonts w:cs="Arial"/>
                <w:lang w:eastAsia="ja-JP"/>
              </w:rPr>
            </w:pPr>
            <w:r w:rsidRPr="008711EA">
              <w:rPr>
                <w:rFonts w:cs="Arial"/>
              </w:rPr>
              <w:t>YES</w:t>
            </w:r>
          </w:p>
        </w:tc>
        <w:tc>
          <w:tcPr>
            <w:tcW w:w="556" w:type="pct"/>
            <w:tcBorders>
              <w:top w:val="single" w:sz="4" w:space="0" w:color="auto"/>
              <w:left w:val="single" w:sz="4" w:space="0" w:color="auto"/>
              <w:bottom w:val="single" w:sz="4" w:space="0" w:color="auto"/>
              <w:right w:val="single" w:sz="4" w:space="0" w:color="auto"/>
            </w:tcBorders>
          </w:tcPr>
          <w:p w14:paraId="7D260D2B" w14:textId="77777777" w:rsidR="00CB6669" w:rsidRPr="008711EA" w:rsidRDefault="00CB6669" w:rsidP="002A5D60">
            <w:pPr>
              <w:pStyle w:val="TAL"/>
              <w:keepNext w:val="0"/>
              <w:keepLines w:val="0"/>
              <w:widowControl w:val="0"/>
              <w:jc w:val="center"/>
              <w:rPr>
                <w:rFonts w:cs="Arial"/>
                <w:lang w:eastAsia="ja-JP"/>
              </w:rPr>
            </w:pPr>
            <w:r w:rsidRPr="008711EA">
              <w:rPr>
                <w:rFonts w:cs="Arial"/>
              </w:rPr>
              <w:t>ignore</w:t>
            </w:r>
          </w:p>
        </w:tc>
      </w:tr>
      <w:tr w:rsidR="00CB6669" w:rsidRPr="008711EA" w14:paraId="1B292E13" w14:textId="77777777" w:rsidTr="002A5D60">
        <w:tc>
          <w:tcPr>
            <w:tcW w:w="1111" w:type="pct"/>
            <w:tcBorders>
              <w:top w:val="single" w:sz="4" w:space="0" w:color="auto"/>
              <w:left w:val="single" w:sz="4" w:space="0" w:color="auto"/>
              <w:bottom w:val="single" w:sz="4" w:space="0" w:color="auto"/>
              <w:right w:val="single" w:sz="4" w:space="0" w:color="auto"/>
            </w:tcBorders>
          </w:tcPr>
          <w:p w14:paraId="60E364B7" w14:textId="77777777" w:rsidR="00CB6669" w:rsidRPr="008711EA" w:rsidRDefault="00CB6669" w:rsidP="002A5D60">
            <w:pPr>
              <w:pStyle w:val="TAL"/>
              <w:keepNext w:val="0"/>
              <w:keepLines w:val="0"/>
              <w:widowControl w:val="0"/>
              <w:rPr>
                <w:rFonts w:cs="Arial"/>
              </w:rPr>
            </w:pPr>
            <w:r w:rsidRPr="008711EA">
              <w:rPr>
                <w:rFonts w:cs="Arial"/>
                <w:lang w:eastAsia="zh-CN"/>
              </w:rPr>
              <w:t>Coverage Level</w:t>
            </w:r>
          </w:p>
        </w:tc>
        <w:tc>
          <w:tcPr>
            <w:tcW w:w="556" w:type="pct"/>
            <w:tcBorders>
              <w:top w:val="single" w:sz="4" w:space="0" w:color="auto"/>
              <w:left w:val="single" w:sz="4" w:space="0" w:color="auto"/>
              <w:bottom w:val="single" w:sz="4" w:space="0" w:color="auto"/>
              <w:right w:val="single" w:sz="4" w:space="0" w:color="auto"/>
            </w:tcBorders>
          </w:tcPr>
          <w:p w14:paraId="0E9BB36C" w14:textId="77777777" w:rsidR="00CB6669" w:rsidRPr="008711EA" w:rsidRDefault="00CB6669" w:rsidP="002A5D60">
            <w:pPr>
              <w:pStyle w:val="TAL"/>
              <w:keepNext w:val="0"/>
              <w:keepLines w:val="0"/>
              <w:widowControl w:val="0"/>
              <w:rPr>
                <w:rFonts w:cs="Arial"/>
              </w:rPr>
            </w:pPr>
            <w:r w:rsidRPr="008711EA">
              <w:rPr>
                <w:rFonts w:cs="Arial"/>
                <w:lang w:eastAsia="zh-CN"/>
              </w:rPr>
              <w:t>O</w:t>
            </w:r>
          </w:p>
        </w:tc>
        <w:tc>
          <w:tcPr>
            <w:tcW w:w="556" w:type="pct"/>
            <w:tcBorders>
              <w:top w:val="single" w:sz="4" w:space="0" w:color="auto"/>
              <w:left w:val="single" w:sz="4" w:space="0" w:color="auto"/>
              <w:bottom w:val="single" w:sz="4" w:space="0" w:color="auto"/>
              <w:right w:val="single" w:sz="4" w:space="0" w:color="auto"/>
            </w:tcBorders>
          </w:tcPr>
          <w:p w14:paraId="063F022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A41D2A1" w14:textId="77777777" w:rsidR="00CB6669" w:rsidRPr="008711EA" w:rsidRDefault="00CB6669" w:rsidP="002A5D60">
            <w:pPr>
              <w:pStyle w:val="TAL"/>
              <w:keepNext w:val="0"/>
              <w:keepLines w:val="0"/>
              <w:widowControl w:val="0"/>
              <w:rPr>
                <w:rFonts w:cs="Arial"/>
              </w:rPr>
            </w:pPr>
            <w:r w:rsidRPr="008711EA">
              <w:rPr>
                <w:rFonts w:cs="Arial"/>
                <w:lang w:eastAsia="ja-JP"/>
              </w:rPr>
              <w:t xml:space="preserve">ENUMERATED </w:t>
            </w:r>
            <w:r w:rsidRPr="008711EA">
              <w:rPr>
                <w:rFonts w:cs="Arial"/>
                <w:lang w:eastAsia="ja-JP"/>
              </w:rPr>
              <w:lastRenderedPageBreak/>
              <w:t>(</w:t>
            </w:r>
            <w:proofErr w:type="spellStart"/>
            <w:r w:rsidRPr="008711EA">
              <w:rPr>
                <w:rFonts w:cs="Arial"/>
                <w:lang w:eastAsia="ja-JP"/>
              </w:rPr>
              <w:t>extendedcoverage</w:t>
            </w:r>
            <w:proofErr w:type="spellEnd"/>
            <w:r w:rsidRPr="008711EA">
              <w:rPr>
                <w:rFonts w:cs="Arial"/>
                <w:lang w:eastAsia="ja-JP"/>
              </w:rPr>
              <w:t>, …)</w:t>
            </w:r>
          </w:p>
        </w:tc>
        <w:tc>
          <w:tcPr>
            <w:tcW w:w="889" w:type="pct"/>
            <w:tcBorders>
              <w:top w:val="single" w:sz="4" w:space="0" w:color="auto"/>
              <w:left w:val="single" w:sz="4" w:space="0" w:color="auto"/>
              <w:bottom w:val="single" w:sz="4" w:space="0" w:color="auto"/>
              <w:right w:val="single" w:sz="4" w:space="0" w:color="auto"/>
            </w:tcBorders>
          </w:tcPr>
          <w:p w14:paraId="0A3A4322"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82E1E41" w14:textId="77777777" w:rsidR="00CB6669" w:rsidRPr="008711EA" w:rsidRDefault="00CB6669" w:rsidP="002A5D60">
            <w:pPr>
              <w:pStyle w:val="TAL"/>
              <w:keepNext w:val="0"/>
              <w:keepLines w:val="0"/>
              <w:widowControl w:val="0"/>
              <w:jc w:val="center"/>
              <w:rPr>
                <w:rFonts w:cs="Arial"/>
              </w:rPr>
            </w:pPr>
            <w:r w:rsidRPr="008711EA">
              <w:rPr>
                <w:rFonts w:cs="Arial"/>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1C4B9894" w14:textId="77777777" w:rsidR="00CB6669" w:rsidRPr="008711EA" w:rsidRDefault="00CB6669" w:rsidP="002A5D60">
            <w:pPr>
              <w:pStyle w:val="TAL"/>
              <w:keepNext w:val="0"/>
              <w:keepLines w:val="0"/>
              <w:widowControl w:val="0"/>
              <w:jc w:val="center"/>
              <w:rPr>
                <w:rFonts w:cs="Arial"/>
              </w:rPr>
            </w:pPr>
            <w:r w:rsidRPr="008711EA">
              <w:rPr>
                <w:rFonts w:cs="Arial"/>
                <w:lang w:eastAsia="ja-JP"/>
              </w:rPr>
              <w:t>ignore</w:t>
            </w:r>
          </w:p>
        </w:tc>
      </w:tr>
      <w:tr w:rsidR="00CB6669" w:rsidRPr="008711EA" w14:paraId="2772470A" w14:textId="77777777" w:rsidTr="002A5D60">
        <w:tc>
          <w:tcPr>
            <w:tcW w:w="1111" w:type="pct"/>
            <w:tcBorders>
              <w:top w:val="single" w:sz="4" w:space="0" w:color="auto"/>
              <w:left w:val="single" w:sz="4" w:space="0" w:color="auto"/>
              <w:bottom w:val="single" w:sz="4" w:space="0" w:color="auto"/>
              <w:right w:val="single" w:sz="4" w:space="0" w:color="auto"/>
            </w:tcBorders>
          </w:tcPr>
          <w:p w14:paraId="15D94D3F" w14:textId="77777777" w:rsidR="00CB6669" w:rsidRPr="008711EA" w:rsidRDefault="00CB6669" w:rsidP="002A5D60">
            <w:pPr>
              <w:pStyle w:val="TAL"/>
              <w:keepNext w:val="0"/>
              <w:keepLines w:val="0"/>
              <w:widowControl w:val="0"/>
              <w:rPr>
                <w:rFonts w:cs="Arial"/>
                <w:lang w:eastAsia="zh-CN"/>
              </w:rPr>
            </w:pPr>
            <w:r w:rsidRPr="008711EA">
              <w:t>UE Application Layer Measurement Capability</w:t>
            </w:r>
          </w:p>
        </w:tc>
        <w:tc>
          <w:tcPr>
            <w:tcW w:w="556" w:type="pct"/>
            <w:tcBorders>
              <w:top w:val="single" w:sz="4" w:space="0" w:color="auto"/>
              <w:left w:val="single" w:sz="4" w:space="0" w:color="auto"/>
              <w:bottom w:val="single" w:sz="4" w:space="0" w:color="auto"/>
              <w:right w:val="single" w:sz="4" w:space="0" w:color="auto"/>
            </w:tcBorders>
          </w:tcPr>
          <w:p w14:paraId="4C752228" w14:textId="77777777" w:rsidR="00CB6669" w:rsidRPr="008711EA" w:rsidRDefault="00CB6669" w:rsidP="002A5D60">
            <w:pPr>
              <w:pStyle w:val="TAL"/>
              <w:keepNext w:val="0"/>
              <w:keepLines w:val="0"/>
              <w:widowControl w:val="0"/>
              <w:rPr>
                <w:rFonts w:cs="Arial"/>
                <w:lang w:eastAsia="zh-CN"/>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44AC422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73BCE6" w14:textId="77777777" w:rsidR="00CB6669" w:rsidRPr="008711EA" w:rsidRDefault="00CB6669" w:rsidP="002A5D60">
            <w:pPr>
              <w:pStyle w:val="TAL"/>
              <w:keepNext w:val="0"/>
              <w:keepLines w:val="0"/>
              <w:widowControl w:val="0"/>
              <w:rPr>
                <w:rFonts w:cs="Arial"/>
                <w:lang w:eastAsia="ja-JP"/>
              </w:rPr>
            </w:pPr>
            <w:r w:rsidRPr="008711EA">
              <w:t>BIT STRING (SIZE(8))</w:t>
            </w:r>
          </w:p>
        </w:tc>
        <w:tc>
          <w:tcPr>
            <w:tcW w:w="889" w:type="pct"/>
            <w:tcBorders>
              <w:top w:val="single" w:sz="4" w:space="0" w:color="auto"/>
              <w:left w:val="single" w:sz="4" w:space="0" w:color="auto"/>
              <w:bottom w:val="single" w:sz="4" w:space="0" w:color="auto"/>
              <w:right w:val="single" w:sz="4" w:space="0" w:color="auto"/>
            </w:tcBorders>
          </w:tcPr>
          <w:p w14:paraId="36228365" w14:textId="77777777" w:rsidR="00CB6669" w:rsidRPr="008711EA" w:rsidRDefault="00CB6669" w:rsidP="002A5D60">
            <w:pPr>
              <w:pStyle w:val="TAL"/>
              <w:keepNext w:val="0"/>
              <w:keepLines w:val="0"/>
              <w:widowControl w:val="0"/>
              <w:rPr>
                <w:noProof/>
              </w:rPr>
            </w:pPr>
            <w:r w:rsidRPr="008711EA">
              <w:rPr>
                <w:noProof/>
              </w:rPr>
              <w:t xml:space="preserve">Each bit in the bitmap indicates an UE Application layer measurement capability, refer to TS </w:t>
            </w:r>
            <w:r>
              <w:rPr>
                <w:noProof/>
              </w:rPr>
              <w:t>36.331 [16]</w:t>
            </w:r>
            <w:r w:rsidRPr="008711EA">
              <w:rPr>
                <w:noProof/>
              </w:rPr>
              <w:t>.</w:t>
            </w:r>
          </w:p>
          <w:p w14:paraId="65178A3D" w14:textId="77777777" w:rsidR="00CB6669" w:rsidRPr="008711EA" w:rsidRDefault="00CB6669" w:rsidP="002A5D60">
            <w:pPr>
              <w:pStyle w:val="TAL"/>
              <w:keepNext w:val="0"/>
              <w:keepLines w:val="0"/>
              <w:widowControl w:val="0"/>
              <w:rPr>
                <w:noProof/>
              </w:rPr>
            </w:pPr>
          </w:p>
          <w:p w14:paraId="531F2A1D" w14:textId="77777777" w:rsidR="00CB6669" w:rsidRPr="008711EA" w:rsidRDefault="00CB6669" w:rsidP="002A5D60">
            <w:pPr>
              <w:pStyle w:val="TAL"/>
              <w:keepNext w:val="0"/>
              <w:keepLines w:val="0"/>
              <w:widowControl w:val="0"/>
              <w:rPr>
                <w:rFonts w:cs="Arial"/>
                <w:noProof/>
              </w:rPr>
            </w:pPr>
            <w:r w:rsidRPr="008711EA">
              <w:rPr>
                <w:noProof/>
              </w:rPr>
              <w:t>Bit 0 = QoE Measurement</w:t>
            </w:r>
            <w:r w:rsidRPr="008711EA">
              <w:rPr>
                <w:rFonts w:cs="Arial"/>
                <w:noProof/>
              </w:rPr>
              <w:t xml:space="preserve"> for streaming service</w:t>
            </w:r>
          </w:p>
          <w:p w14:paraId="6D9F8036" w14:textId="77777777" w:rsidR="00CB6669" w:rsidRPr="008711EA" w:rsidRDefault="00CB6669" w:rsidP="002A5D60">
            <w:pPr>
              <w:pStyle w:val="TAL"/>
              <w:keepNext w:val="0"/>
              <w:keepLines w:val="0"/>
              <w:widowControl w:val="0"/>
              <w:rPr>
                <w:rFonts w:cs="Arial"/>
                <w:noProof/>
              </w:rPr>
            </w:pPr>
          </w:p>
          <w:p w14:paraId="1B06841E" w14:textId="77777777" w:rsidR="00CB6669" w:rsidRPr="008711EA" w:rsidRDefault="00CB6669" w:rsidP="002A5D60">
            <w:pPr>
              <w:pStyle w:val="TAL"/>
              <w:keepNext w:val="0"/>
              <w:keepLines w:val="0"/>
              <w:widowControl w:val="0"/>
              <w:rPr>
                <w:rFonts w:cs="Arial"/>
                <w:noProof/>
              </w:rPr>
            </w:pPr>
            <w:r w:rsidRPr="008711EA">
              <w:rPr>
                <w:rFonts w:cs="Arial"/>
                <w:noProof/>
              </w:rPr>
              <w:t>Bit 1 = QoE Measurement for MTSI service</w:t>
            </w:r>
          </w:p>
          <w:p w14:paraId="640726F9" w14:textId="77777777" w:rsidR="00CB6669" w:rsidRPr="008711EA" w:rsidRDefault="00CB6669" w:rsidP="002A5D60">
            <w:pPr>
              <w:pStyle w:val="TAL"/>
              <w:keepNext w:val="0"/>
              <w:keepLines w:val="0"/>
              <w:widowControl w:val="0"/>
              <w:rPr>
                <w:noProof/>
              </w:rPr>
            </w:pPr>
          </w:p>
          <w:p w14:paraId="016F0184" w14:textId="77777777" w:rsidR="00CB6669" w:rsidRPr="008711EA" w:rsidRDefault="00CB6669" w:rsidP="002A5D60">
            <w:pPr>
              <w:pStyle w:val="TAL"/>
              <w:keepNext w:val="0"/>
              <w:keepLines w:val="0"/>
              <w:widowControl w:val="0"/>
              <w:rPr>
                <w:noProof/>
              </w:rPr>
            </w:pPr>
            <w:r w:rsidRPr="008711EA">
              <w:rPr>
                <w:noProof/>
              </w:rPr>
              <w:t>Value ‘1’ indicates “Capable” and value ‘0’ indicates “not Capable”.</w:t>
            </w:r>
          </w:p>
          <w:p w14:paraId="1A99DD60" w14:textId="77777777" w:rsidR="00CB6669" w:rsidRPr="008711EA" w:rsidRDefault="00CB6669" w:rsidP="002A5D60">
            <w:pPr>
              <w:pStyle w:val="TAL"/>
              <w:keepNext w:val="0"/>
              <w:keepLines w:val="0"/>
              <w:widowControl w:val="0"/>
              <w:rPr>
                <w:noProof/>
              </w:rPr>
            </w:pPr>
          </w:p>
          <w:p w14:paraId="1BCE7D1A" w14:textId="77777777" w:rsidR="00CB6669" w:rsidRPr="008711EA" w:rsidRDefault="00CB6669" w:rsidP="002A5D60">
            <w:pPr>
              <w:pStyle w:val="TAL"/>
              <w:keepNext w:val="0"/>
              <w:keepLines w:val="0"/>
              <w:widowControl w:val="0"/>
              <w:rPr>
                <w:rFonts w:cs="Arial"/>
                <w:lang w:eastAsia="ja-JP"/>
              </w:rPr>
            </w:pPr>
            <w:r w:rsidRPr="008711EA">
              <w:rPr>
                <w:noProof/>
              </w:rPr>
              <w:t>Unused bits are reserved for future use.</w:t>
            </w:r>
          </w:p>
        </w:tc>
        <w:tc>
          <w:tcPr>
            <w:tcW w:w="556" w:type="pct"/>
            <w:tcBorders>
              <w:top w:val="single" w:sz="4" w:space="0" w:color="auto"/>
              <w:left w:val="single" w:sz="4" w:space="0" w:color="auto"/>
              <w:bottom w:val="single" w:sz="4" w:space="0" w:color="auto"/>
              <w:right w:val="single" w:sz="4" w:space="0" w:color="auto"/>
            </w:tcBorders>
          </w:tcPr>
          <w:p w14:paraId="5BA20986" w14:textId="77777777" w:rsidR="00CB6669" w:rsidRPr="008711EA" w:rsidRDefault="00CB6669" w:rsidP="002A5D60">
            <w:pPr>
              <w:pStyle w:val="TAL"/>
              <w:keepNext w:val="0"/>
              <w:keepLines w:val="0"/>
              <w:widowControl w:val="0"/>
              <w:jc w:val="center"/>
              <w:rPr>
                <w:rFonts w:cs="Arial"/>
                <w:lang w:eastAsia="ja-JP"/>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72544F47" w14:textId="77777777" w:rsidR="00CB6669" w:rsidRPr="008711EA" w:rsidRDefault="00CB6669" w:rsidP="002A5D60">
            <w:pPr>
              <w:pStyle w:val="TAL"/>
              <w:keepNext w:val="0"/>
              <w:keepLines w:val="0"/>
              <w:widowControl w:val="0"/>
              <w:jc w:val="center"/>
              <w:rPr>
                <w:rFonts w:cs="Arial"/>
                <w:lang w:eastAsia="ja-JP"/>
              </w:rPr>
            </w:pPr>
            <w:r w:rsidRPr="008711EA">
              <w:rPr>
                <w:noProof/>
              </w:rPr>
              <w:t>ignore</w:t>
            </w:r>
          </w:p>
        </w:tc>
      </w:tr>
      <w:tr w:rsidR="00CB6669" w:rsidRPr="008711EA" w14:paraId="26D5C9C8" w14:textId="77777777" w:rsidTr="002A5D60">
        <w:tc>
          <w:tcPr>
            <w:tcW w:w="1111" w:type="pct"/>
            <w:tcBorders>
              <w:top w:val="single" w:sz="4" w:space="0" w:color="auto"/>
              <w:left w:val="single" w:sz="4" w:space="0" w:color="auto"/>
              <w:bottom w:val="single" w:sz="4" w:space="0" w:color="auto"/>
              <w:right w:val="single" w:sz="4" w:space="0" w:color="auto"/>
            </w:tcBorders>
          </w:tcPr>
          <w:p w14:paraId="661C0201" w14:textId="77777777" w:rsidR="00CB6669" w:rsidRPr="008711EA" w:rsidRDefault="00CB6669" w:rsidP="002A5D60">
            <w:pPr>
              <w:pStyle w:val="TAL"/>
              <w:keepNext w:val="0"/>
              <w:keepLines w:val="0"/>
              <w:widowControl w:val="0"/>
            </w:pPr>
            <w:r w:rsidRPr="008711EA">
              <w:t>EDT Session</w:t>
            </w:r>
          </w:p>
        </w:tc>
        <w:tc>
          <w:tcPr>
            <w:tcW w:w="556" w:type="pct"/>
            <w:tcBorders>
              <w:top w:val="single" w:sz="4" w:space="0" w:color="auto"/>
              <w:left w:val="single" w:sz="4" w:space="0" w:color="auto"/>
              <w:bottom w:val="single" w:sz="4" w:space="0" w:color="auto"/>
              <w:right w:val="single" w:sz="4" w:space="0" w:color="auto"/>
            </w:tcBorders>
          </w:tcPr>
          <w:p w14:paraId="5B85C31E"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359B3F2C"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FD35CB1" w14:textId="77777777" w:rsidR="00CB6669" w:rsidRPr="008711EA" w:rsidRDefault="00CB6669" w:rsidP="002A5D60">
            <w:pPr>
              <w:pStyle w:val="TAL"/>
              <w:keepNext w:val="0"/>
              <w:keepLines w:val="0"/>
              <w:widowControl w:val="0"/>
            </w:pPr>
            <w:r w:rsidRPr="008711EA">
              <w:t>ENUMERATED (true, …)</w:t>
            </w:r>
          </w:p>
        </w:tc>
        <w:tc>
          <w:tcPr>
            <w:tcW w:w="889" w:type="pct"/>
            <w:tcBorders>
              <w:top w:val="single" w:sz="4" w:space="0" w:color="auto"/>
              <w:left w:val="single" w:sz="4" w:space="0" w:color="auto"/>
              <w:bottom w:val="single" w:sz="4" w:space="0" w:color="auto"/>
              <w:right w:val="single" w:sz="4" w:space="0" w:color="auto"/>
            </w:tcBorders>
          </w:tcPr>
          <w:p w14:paraId="0A97C6C0" w14:textId="77777777" w:rsidR="00CB6669" w:rsidRPr="008711EA" w:rsidRDefault="00CB6669" w:rsidP="002A5D60">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7BB05C0F" w14:textId="77777777" w:rsidR="00CB6669" w:rsidRPr="008711EA" w:rsidRDefault="00CB6669" w:rsidP="002A5D60">
            <w:pPr>
              <w:pStyle w:val="TAL"/>
              <w:keepNext w:val="0"/>
              <w:keepLines w:val="0"/>
              <w:widowControl w:val="0"/>
              <w:jc w:val="center"/>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37C8A103" w14:textId="77777777" w:rsidR="00CB6669" w:rsidRPr="008711EA" w:rsidRDefault="00CB6669" w:rsidP="002A5D60">
            <w:pPr>
              <w:pStyle w:val="TAL"/>
              <w:keepNext w:val="0"/>
              <w:keepLines w:val="0"/>
              <w:widowControl w:val="0"/>
              <w:jc w:val="center"/>
              <w:rPr>
                <w:noProof/>
              </w:rPr>
            </w:pPr>
          </w:p>
        </w:tc>
      </w:tr>
      <w:tr w:rsidR="00CB6669" w:rsidRPr="00C14447" w14:paraId="5A4A0A6A" w14:textId="77777777" w:rsidTr="002A5D60">
        <w:tc>
          <w:tcPr>
            <w:tcW w:w="1111" w:type="pct"/>
            <w:tcBorders>
              <w:top w:val="single" w:sz="4" w:space="0" w:color="auto"/>
              <w:left w:val="single" w:sz="4" w:space="0" w:color="auto"/>
              <w:bottom w:val="single" w:sz="4" w:space="0" w:color="auto"/>
              <w:right w:val="single" w:sz="4" w:space="0" w:color="auto"/>
            </w:tcBorders>
          </w:tcPr>
          <w:p w14:paraId="72AAC163" w14:textId="77777777" w:rsidR="00CB6669" w:rsidRPr="00C14447" w:rsidRDefault="00CB6669" w:rsidP="002A5D60">
            <w:pPr>
              <w:widowControl w:val="0"/>
              <w:spacing w:after="0"/>
              <w:rPr>
                <w:rFonts w:ascii="Arial" w:hAnsi="Arial" w:cs="Arial"/>
                <w:sz w:val="18"/>
              </w:rPr>
            </w:pPr>
            <w:r w:rsidRPr="00C14447">
              <w:rPr>
                <w:rFonts w:ascii="Arial" w:hAnsi="Arial" w:cs="Arial"/>
                <w:sz w:val="18"/>
              </w:rPr>
              <w:t>IAB Node Indication</w:t>
            </w:r>
          </w:p>
        </w:tc>
        <w:tc>
          <w:tcPr>
            <w:tcW w:w="556" w:type="pct"/>
            <w:tcBorders>
              <w:top w:val="single" w:sz="4" w:space="0" w:color="auto"/>
              <w:left w:val="single" w:sz="4" w:space="0" w:color="auto"/>
              <w:bottom w:val="single" w:sz="4" w:space="0" w:color="auto"/>
              <w:right w:val="single" w:sz="4" w:space="0" w:color="auto"/>
            </w:tcBorders>
          </w:tcPr>
          <w:p w14:paraId="1BC9FAF6" w14:textId="77777777" w:rsidR="00CB6669" w:rsidRPr="00C14447" w:rsidRDefault="00CB6669" w:rsidP="002A5D60">
            <w:pPr>
              <w:widowControl w:val="0"/>
              <w:spacing w:after="0"/>
              <w:rPr>
                <w:rFonts w:ascii="Arial" w:hAnsi="Arial" w:cs="Arial"/>
                <w:noProof/>
                <w:sz w:val="18"/>
              </w:rPr>
            </w:pPr>
            <w:r w:rsidRPr="00C14447">
              <w:rPr>
                <w:rFonts w:ascii="Arial" w:hAnsi="Arial" w:cs="Arial"/>
                <w:noProof/>
                <w:sz w:val="18"/>
              </w:rPr>
              <w:t>O</w:t>
            </w:r>
          </w:p>
        </w:tc>
        <w:tc>
          <w:tcPr>
            <w:tcW w:w="556" w:type="pct"/>
            <w:tcBorders>
              <w:top w:val="single" w:sz="4" w:space="0" w:color="auto"/>
              <w:left w:val="single" w:sz="4" w:space="0" w:color="auto"/>
              <w:bottom w:val="single" w:sz="4" w:space="0" w:color="auto"/>
              <w:right w:val="single" w:sz="4" w:space="0" w:color="auto"/>
            </w:tcBorders>
          </w:tcPr>
          <w:p w14:paraId="2EAD7CEB" w14:textId="77777777" w:rsidR="00CB6669" w:rsidRPr="00C14447" w:rsidRDefault="00CB6669" w:rsidP="002A5D60">
            <w:pPr>
              <w:widowControl w:val="0"/>
              <w:spacing w:after="0"/>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509E1D22" w14:textId="77777777" w:rsidR="00CB6669" w:rsidRPr="00C14447" w:rsidRDefault="00CB6669" w:rsidP="002A5D60">
            <w:pPr>
              <w:widowControl w:val="0"/>
              <w:spacing w:after="0"/>
              <w:rPr>
                <w:rFonts w:ascii="Arial" w:hAnsi="Arial" w:cs="Arial"/>
                <w:sz w:val="18"/>
              </w:rPr>
            </w:pPr>
            <w:r w:rsidRPr="00C14447">
              <w:rPr>
                <w:rFonts w:ascii="Arial" w:hAnsi="Arial" w:cs="Arial"/>
                <w:sz w:val="18"/>
              </w:rPr>
              <w:t>ENUMERATED (true, ...)</w:t>
            </w:r>
          </w:p>
        </w:tc>
        <w:tc>
          <w:tcPr>
            <w:tcW w:w="889" w:type="pct"/>
            <w:tcBorders>
              <w:top w:val="single" w:sz="4" w:space="0" w:color="auto"/>
              <w:left w:val="single" w:sz="4" w:space="0" w:color="auto"/>
              <w:bottom w:val="single" w:sz="4" w:space="0" w:color="auto"/>
              <w:right w:val="single" w:sz="4" w:space="0" w:color="auto"/>
            </w:tcBorders>
          </w:tcPr>
          <w:p w14:paraId="5CD0926B" w14:textId="77777777" w:rsidR="00CB6669" w:rsidRPr="00C14447" w:rsidRDefault="00CB6669" w:rsidP="002A5D60">
            <w:pPr>
              <w:widowControl w:val="0"/>
              <w:spacing w:after="0"/>
              <w:rPr>
                <w:rFonts w:ascii="Arial" w:hAnsi="Arial" w:cs="Arial"/>
                <w:noProof/>
                <w:sz w:val="18"/>
              </w:rPr>
            </w:pPr>
            <w:r w:rsidRPr="00C14447">
              <w:rPr>
                <w:rFonts w:ascii="Arial" w:hAnsi="Arial" w:cs="Arial"/>
                <w:sz w:val="18"/>
              </w:rPr>
              <w:t>Indicati</w:t>
            </w:r>
            <w:r>
              <w:rPr>
                <w:rFonts w:ascii="Arial" w:hAnsi="Arial" w:cs="Arial"/>
                <w:sz w:val="18"/>
              </w:rPr>
              <w:t>on of an</w:t>
            </w:r>
            <w:r w:rsidRPr="00C14447">
              <w:rPr>
                <w:rFonts w:ascii="Arial" w:hAnsi="Arial" w:cs="Arial"/>
                <w:sz w:val="18"/>
              </w:rPr>
              <w:t xml:space="preserve"> IAB</w:t>
            </w:r>
            <w:r w:rsidRPr="00AD7D92">
              <w:rPr>
                <w:rFonts w:ascii="Arial" w:hAnsi="Arial" w:cs="Arial" w:hint="eastAsia"/>
                <w:sz w:val="18"/>
              </w:rPr>
              <w:t>-</w:t>
            </w:r>
            <w:r w:rsidRPr="00C14447">
              <w:rPr>
                <w:rFonts w:ascii="Arial" w:hAnsi="Arial" w:cs="Arial"/>
                <w:sz w:val="18"/>
              </w:rPr>
              <w:t>node.</w:t>
            </w:r>
          </w:p>
        </w:tc>
        <w:tc>
          <w:tcPr>
            <w:tcW w:w="556" w:type="pct"/>
            <w:tcBorders>
              <w:top w:val="single" w:sz="4" w:space="0" w:color="auto"/>
              <w:left w:val="single" w:sz="4" w:space="0" w:color="auto"/>
              <w:bottom w:val="single" w:sz="4" w:space="0" w:color="auto"/>
              <w:right w:val="single" w:sz="4" w:space="0" w:color="auto"/>
            </w:tcBorders>
          </w:tcPr>
          <w:p w14:paraId="488DF062" w14:textId="77777777" w:rsidR="00CB6669" w:rsidRPr="00C14447" w:rsidRDefault="00CB6669" w:rsidP="002A5D60">
            <w:pPr>
              <w:widowControl w:val="0"/>
              <w:spacing w:after="0"/>
              <w:jc w:val="center"/>
              <w:rPr>
                <w:rFonts w:ascii="Arial" w:hAnsi="Arial" w:cs="Arial"/>
                <w:noProof/>
                <w:sz w:val="18"/>
              </w:rPr>
            </w:pPr>
            <w:r w:rsidRPr="00C14447">
              <w:rPr>
                <w:rFonts w:ascii="Arial" w:hAnsi="Arial" w:cs="Arial"/>
                <w:noProof/>
                <w:sz w:val="18"/>
              </w:rPr>
              <w:t>YES</w:t>
            </w:r>
          </w:p>
        </w:tc>
        <w:tc>
          <w:tcPr>
            <w:tcW w:w="556" w:type="pct"/>
            <w:tcBorders>
              <w:top w:val="single" w:sz="4" w:space="0" w:color="auto"/>
              <w:left w:val="single" w:sz="4" w:space="0" w:color="auto"/>
              <w:bottom w:val="single" w:sz="4" w:space="0" w:color="auto"/>
              <w:right w:val="single" w:sz="4" w:space="0" w:color="auto"/>
            </w:tcBorders>
          </w:tcPr>
          <w:p w14:paraId="084BAD75" w14:textId="77777777" w:rsidR="00CB6669" w:rsidRPr="00C14447" w:rsidRDefault="00CB6669" w:rsidP="002A5D60">
            <w:pPr>
              <w:widowControl w:val="0"/>
              <w:spacing w:after="0"/>
              <w:jc w:val="center"/>
              <w:rPr>
                <w:rFonts w:ascii="Arial" w:hAnsi="Arial" w:cs="Arial"/>
                <w:noProof/>
                <w:sz w:val="18"/>
              </w:rPr>
            </w:pPr>
            <w:r w:rsidRPr="00C14447">
              <w:rPr>
                <w:rFonts w:ascii="Arial" w:hAnsi="Arial" w:cs="Arial"/>
                <w:noProof/>
                <w:sz w:val="18"/>
              </w:rPr>
              <w:t>reject</w:t>
            </w:r>
          </w:p>
        </w:tc>
      </w:tr>
      <w:tr w:rsidR="00CB6669" w:rsidRPr="00C14447" w14:paraId="7D6E2CC8" w14:textId="77777777" w:rsidTr="002A5D60">
        <w:tc>
          <w:tcPr>
            <w:tcW w:w="1111" w:type="pct"/>
            <w:tcBorders>
              <w:top w:val="single" w:sz="4" w:space="0" w:color="auto"/>
              <w:left w:val="single" w:sz="4" w:space="0" w:color="auto"/>
              <w:bottom w:val="single" w:sz="4" w:space="0" w:color="auto"/>
              <w:right w:val="single" w:sz="4" w:space="0" w:color="auto"/>
            </w:tcBorders>
          </w:tcPr>
          <w:p w14:paraId="657E6517" w14:textId="77777777" w:rsidR="00CB6669" w:rsidRPr="00C14447" w:rsidRDefault="00CB6669" w:rsidP="002A5D60">
            <w:pPr>
              <w:widowControl w:val="0"/>
              <w:spacing w:after="0"/>
              <w:rPr>
                <w:rFonts w:ascii="Arial" w:hAnsi="Arial" w:cs="Arial"/>
                <w:sz w:val="18"/>
              </w:rPr>
            </w:pPr>
            <w:r>
              <w:rPr>
                <w:rFonts w:ascii="Arial" w:hAnsi="Arial" w:cs="Arial"/>
                <w:sz w:val="18"/>
              </w:rPr>
              <w:t>LTE NTN TAI Information</w:t>
            </w:r>
          </w:p>
        </w:tc>
        <w:tc>
          <w:tcPr>
            <w:tcW w:w="556" w:type="pct"/>
            <w:tcBorders>
              <w:top w:val="single" w:sz="4" w:space="0" w:color="auto"/>
              <w:left w:val="single" w:sz="4" w:space="0" w:color="auto"/>
              <w:bottom w:val="single" w:sz="4" w:space="0" w:color="auto"/>
              <w:right w:val="single" w:sz="4" w:space="0" w:color="auto"/>
            </w:tcBorders>
          </w:tcPr>
          <w:p w14:paraId="3CF9025D" w14:textId="77777777" w:rsidR="00CB6669" w:rsidRPr="00C14447" w:rsidRDefault="00CB6669" w:rsidP="002A5D60">
            <w:pPr>
              <w:widowControl w:val="0"/>
              <w:spacing w:after="0"/>
              <w:rPr>
                <w:rFonts w:ascii="Arial" w:hAnsi="Arial" w:cs="Arial"/>
                <w:noProof/>
                <w:sz w:val="18"/>
              </w:rPr>
            </w:pPr>
            <w:r>
              <w:rPr>
                <w:rFonts w:ascii="Arial" w:hAnsi="Arial" w:cs="Arial"/>
                <w:noProof/>
                <w:sz w:val="18"/>
              </w:rPr>
              <w:t>O</w:t>
            </w:r>
          </w:p>
        </w:tc>
        <w:tc>
          <w:tcPr>
            <w:tcW w:w="556" w:type="pct"/>
            <w:tcBorders>
              <w:top w:val="single" w:sz="4" w:space="0" w:color="auto"/>
              <w:left w:val="single" w:sz="4" w:space="0" w:color="auto"/>
              <w:bottom w:val="single" w:sz="4" w:space="0" w:color="auto"/>
              <w:right w:val="single" w:sz="4" w:space="0" w:color="auto"/>
            </w:tcBorders>
          </w:tcPr>
          <w:p w14:paraId="37DC8FEA" w14:textId="77777777" w:rsidR="00CB6669" w:rsidRPr="00C14447" w:rsidRDefault="00CB6669" w:rsidP="002A5D60">
            <w:pPr>
              <w:widowControl w:val="0"/>
              <w:spacing w:after="0"/>
              <w:rPr>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2389CD97" w14:textId="77777777" w:rsidR="00CB6669" w:rsidRPr="00C14447" w:rsidRDefault="00CB6669" w:rsidP="002A5D60">
            <w:pPr>
              <w:widowControl w:val="0"/>
              <w:spacing w:after="0"/>
              <w:rPr>
                <w:rFonts w:ascii="Arial" w:hAnsi="Arial" w:cs="Arial"/>
                <w:sz w:val="18"/>
              </w:rPr>
            </w:pPr>
            <w:r>
              <w:rPr>
                <w:rFonts w:ascii="Arial" w:hAnsi="Arial" w:cs="Arial"/>
                <w:sz w:val="18"/>
              </w:rPr>
              <w:t>9.2.3.56</w:t>
            </w:r>
          </w:p>
        </w:tc>
        <w:tc>
          <w:tcPr>
            <w:tcW w:w="889" w:type="pct"/>
            <w:tcBorders>
              <w:top w:val="single" w:sz="4" w:space="0" w:color="auto"/>
              <w:left w:val="single" w:sz="4" w:space="0" w:color="auto"/>
              <w:bottom w:val="single" w:sz="4" w:space="0" w:color="auto"/>
              <w:right w:val="single" w:sz="4" w:space="0" w:color="auto"/>
            </w:tcBorders>
          </w:tcPr>
          <w:p w14:paraId="78A0DB90" w14:textId="77777777" w:rsidR="00CB6669" w:rsidRPr="00C14447" w:rsidRDefault="00CB6669" w:rsidP="002A5D60">
            <w:pPr>
              <w:widowControl w:val="0"/>
              <w:spacing w:after="0"/>
              <w:rPr>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4E142EFA" w14:textId="77777777" w:rsidR="00CB6669" w:rsidRPr="00C14447" w:rsidRDefault="00CB6669" w:rsidP="002A5D60">
            <w:pPr>
              <w:widowControl w:val="0"/>
              <w:spacing w:after="0"/>
              <w:jc w:val="center"/>
              <w:rPr>
                <w:rFonts w:ascii="Arial" w:hAnsi="Arial" w:cs="Arial"/>
                <w:noProof/>
                <w:sz w:val="18"/>
              </w:rPr>
            </w:pPr>
            <w:r>
              <w:rPr>
                <w:rFonts w:ascii="Arial" w:hAnsi="Arial" w:cs="Arial"/>
                <w:noProof/>
                <w:sz w:val="18"/>
              </w:rPr>
              <w:t>YES</w:t>
            </w:r>
          </w:p>
        </w:tc>
        <w:tc>
          <w:tcPr>
            <w:tcW w:w="556" w:type="pct"/>
            <w:tcBorders>
              <w:top w:val="single" w:sz="4" w:space="0" w:color="auto"/>
              <w:left w:val="single" w:sz="4" w:space="0" w:color="auto"/>
              <w:bottom w:val="single" w:sz="4" w:space="0" w:color="auto"/>
              <w:right w:val="single" w:sz="4" w:space="0" w:color="auto"/>
            </w:tcBorders>
          </w:tcPr>
          <w:p w14:paraId="775B1CD6" w14:textId="77777777" w:rsidR="00CB6669" w:rsidRPr="00C14447" w:rsidRDefault="00CB6669" w:rsidP="002A5D60">
            <w:pPr>
              <w:widowControl w:val="0"/>
              <w:spacing w:after="0"/>
              <w:jc w:val="center"/>
              <w:rPr>
                <w:rFonts w:ascii="Arial" w:hAnsi="Arial" w:cs="Arial"/>
                <w:noProof/>
                <w:sz w:val="18"/>
              </w:rPr>
            </w:pPr>
            <w:r>
              <w:rPr>
                <w:rFonts w:ascii="Arial" w:hAnsi="Arial" w:cs="Arial"/>
                <w:noProof/>
                <w:sz w:val="18"/>
              </w:rPr>
              <w:t>ignore</w:t>
            </w:r>
          </w:p>
        </w:tc>
      </w:tr>
      <w:tr w:rsidR="00CB6669" w:rsidRPr="00C14447" w14:paraId="6664A22A" w14:textId="77777777" w:rsidTr="002A5D60">
        <w:trPr>
          <w:ins w:id="206" w:author="Ericsson User" w:date="2024-10-01T16:47:00Z"/>
        </w:trPr>
        <w:tc>
          <w:tcPr>
            <w:tcW w:w="1111" w:type="pct"/>
            <w:tcBorders>
              <w:top w:val="single" w:sz="4" w:space="0" w:color="auto"/>
              <w:left w:val="single" w:sz="4" w:space="0" w:color="auto"/>
              <w:bottom w:val="single" w:sz="4" w:space="0" w:color="auto"/>
              <w:right w:val="single" w:sz="4" w:space="0" w:color="auto"/>
            </w:tcBorders>
          </w:tcPr>
          <w:p w14:paraId="06B8FC5B" w14:textId="77777777" w:rsidR="00CB6669" w:rsidRDefault="00CB6669" w:rsidP="002A5D60">
            <w:pPr>
              <w:widowControl w:val="0"/>
              <w:spacing w:after="0"/>
              <w:rPr>
                <w:ins w:id="207" w:author="Ericsson User" w:date="2024-10-01T16:47:00Z"/>
                <w:rFonts w:ascii="Arial" w:hAnsi="Arial" w:cs="Arial"/>
                <w:sz w:val="18"/>
              </w:rPr>
            </w:pPr>
            <w:ins w:id="208" w:author="Ericsson User" w:date="2024-10-01T16:48:00Z">
              <w:r>
                <w:rPr>
                  <w:rFonts w:ascii="Arial" w:hAnsi="Arial" w:cs="Arial"/>
                  <w:sz w:val="18"/>
                </w:rPr>
                <w:t>Coarse UE Location Requested</w:t>
              </w:r>
            </w:ins>
          </w:p>
        </w:tc>
        <w:tc>
          <w:tcPr>
            <w:tcW w:w="556" w:type="pct"/>
            <w:tcBorders>
              <w:top w:val="single" w:sz="4" w:space="0" w:color="auto"/>
              <w:left w:val="single" w:sz="4" w:space="0" w:color="auto"/>
              <w:bottom w:val="single" w:sz="4" w:space="0" w:color="auto"/>
              <w:right w:val="single" w:sz="4" w:space="0" w:color="auto"/>
            </w:tcBorders>
          </w:tcPr>
          <w:p w14:paraId="01B5E0BD" w14:textId="77777777" w:rsidR="00CB6669" w:rsidRDefault="00CB6669" w:rsidP="002A5D60">
            <w:pPr>
              <w:widowControl w:val="0"/>
              <w:spacing w:after="0"/>
              <w:rPr>
                <w:ins w:id="209" w:author="Ericsson User" w:date="2024-10-01T16:47:00Z"/>
                <w:rFonts w:ascii="Arial" w:hAnsi="Arial" w:cs="Arial"/>
                <w:noProof/>
                <w:sz w:val="18"/>
              </w:rPr>
            </w:pPr>
            <w:ins w:id="210" w:author="Ericsson User" w:date="2024-10-01T16:48:00Z">
              <w:r>
                <w:rPr>
                  <w:rFonts w:ascii="Arial" w:hAnsi="Arial" w:cs="Arial"/>
                  <w:noProof/>
                  <w:sz w:val="18"/>
                </w:rPr>
                <w:t>O</w:t>
              </w:r>
            </w:ins>
          </w:p>
        </w:tc>
        <w:tc>
          <w:tcPr>
            <w:tcW w:w="556" w:type="pct"/>
            <w:tcBorders>
              <w:top w:val="single" w:sz="4" w:space="0" w:color="auto"/>
              <w:left w:val="single" w:sz="4" w:space="0" w:color="auto"/>
              <w:bottom w:val="single" w:sz="4" w:space="0" w:color="auto"/>
              <w:right w:val="single" w:sz="4" w:space="0" w:color="auto"/>
            </w:tcBorders>
          </w:tcPr>
          <w:p w14:paraId="397B768C" w14:textId="77777777" w:rsidR="00CB6669" w:rsidRPr="00C14447" w:rsidRDefault="00CB6669" w:rsidP="002A5D60">
            <w:pPr>
              <w:widowControl w:val="0"/>
              <w:spacing w:after="0"/>
              <w:rPr>
                <w:ins w:id="211" w:author="Ericsson User" w:date="2024-10-01T16:47:00Z"/>
                <w:rFonts w:ascii="Arial" w:hAnsi="Arial" w:cs="Arial"/>
                <w:sz w:val="18"/>
              </w:rPr>
            </w:pPr>
          </w:p>
        </w:tc>
        <w:tc>
          <w:tcPr>
            <w:tcW w:w="778" w:type="pct"/>
            <w:tcBorders>
              <w:top w:val="single" w:sz="4" w:space="0" w:color="auto"/>
              <w:left w:val="single" w:sz="4" w:space="0" w:color="auto"/>
              <w:bottom w:val="single" w:sz="4" w:space="0" w:color="auto"/>
              <w:right w:val="single" w:sz="4" w:space="0" w:color="auto"/>
            </w:tcBorders>
          </w:tcPr>
          <w:p w14:paraId="507FA211" w14:textId="77777777" w:rsidR="00CB6669" w:rsidRDefault="00CB6669" w:rsidP="002A5D60">
            <w:pPr>
              <w:widowControl w:val="0"/>
              <w:spacing w:after="0"/>
              <w:rPr>
                <w:ins w:id="212" w:author="Ericsson User" w:date="2024-10-01T16:47:00Z"/>
                <w:rFonts w:ascii="Arial" w:hAnsi="Arial" w:cs="Arial"/>
                <w:sz w:val="18"/>
              </w:rPr>
            </w:pPr>
            <w:ins w:id="213" w:author="Ericsson User" w:date="2024-10-01T16:48:00Z">
              <w:r>
                <w:rPr>
                  <w:rFonts w:ascii="Arial" w:hAnsi="Arial" w:cs="Arial"/>
                  <w:sz w:val="18"/>
                </w:rPr>
                <w:t>ENUMERATED (true, …)</w:t>
              </w:r>
            </w:ins>
          </w:p>
        </w:tc>
        <w:tc>
          <w:tcPr>
            <w:tcW w:w="889" w:type="pct"/>
            <w:tcBorders>
              <w:top w:val="single" w:sz="4" w:space="0" w:color="auto"/>
              <w:left w:val="single" w:sz="4" w:space="0" w:color="auto"/>
              <w:bottom w:val="single" w:sz="4" w:space="0" w:color="auto"/>
              <w:right w:val="single" w:sz="4" w:space="0" w:color="auto"/>
            </w:tcBorders>
          </w:tcPr>
          <w:p w14:paraId="4B79426A" w14:textId="77777777" w:rsidR="00CB6669" w:rsidRPr="00C14447" w:rsidRDefault="00CB6669" w:rsidP="002A5D60">
            <w:pPr>
              <w:widowControl w:val="0"/>
              <w:spacing w:after="0"/>
              <w:rPr>
                <w:ins w:id="214" w:author="Ericsson User" w:date="2024-10-01T16:47:00Z"/>
                <w:rFonts w:ascii="Arial" w:hAnsi="Arial" w:cs="Arial"/>
                <w:sz w:val="18"/>
              </w:rPr>
            </w:pPr>
          </w:p>
        </w:tc>
        <w:tc>
          <w:tcPr>
            <w:tcW w:w="556" w:type="pct"/>
            <w:tcBorders>
              <w:top w:val="single" w:sz="4" w:space="0" w:color="auto"/>
              <w:left w:val="single" w:sz="4" w:space="0" w:color="auto"/>
              <w:bottom w:val="single" w:sz="4" w:space="0" w:color="auto"/>
              <w:right w:val="single" w:sz="4" w:space="0" w:color="auto"/>
            </w:tcBorders>
          </w:tcPr>
          <w:p w14:paraId="05F5A6FE" w14:textId="77777777" w:rsidR="00CB6669" w:rsidRDefault="00CB6669" w:rsidP="002A5D60">
            <w:pPr>
              <w:widowControl w:val="0"/>
              <w:spacing w:after="0"/>
              <w:jc w:val="center"/>
              <w:rPr>
                <w:ins w:id="215" w:author="Ericsson User" w:date="2024-10-01T16:47:00Z"/>
                <w:rFonts w:ascii="Arial" w:hAnsi="Arial" w:cs="Arial"/>
                <w:noProof/>
                <w:sz w:val="18"/>
              </w:rPr>
            </w:pPr>
            <w:ins w:id="216" w:author="Ericsson User" w:date="2024-10-01T16:48:00Z">
              <w:r>
                <w:rPr>
                  <w:rFonts w:ascii="Arial" w:hAnsi="Arial" w:cs="Arial"/>
                  <w:noProof/>
                  <w:sz w:val="18"/>
                </w:rPr>
                <w:t>YES</w:t>
              </w:r>
            </w:ins>
          </w:p>
        </w:tc>
        <w:tc>
          <w:tcPr>
            <w:tcW w:w="556" w:type="pct"/>
            <w:tcBorders>
              <w:top w:val="single" w:sz="4" w:space="0" w:color="auto"/>
              <w:left w:val="single" w:sz="4" w:space="0" w:color="auto"/>
              <w:bottom w:val="single" w:sz="4" w:space="0" w:color="auto"/>
              <w:right w:val="single" w:sz="4" w:space="0" w:color="auto"/>
            </w:tcBorders>
          </w:tcPr>
          <w:p w14:paraId="3C140084" w14:textId="77777777" w:rsidR="00CB6669" w:rsidRDefault="00CB6669" w:rsidP="002A5D60">
            <w:pPr>
              <w:widowControl w:val="0"/>
              <w:spacing w:after="0"/>
              <w:jc w:val="center"/>
              <w:rPr>
                <w:ins w:id="217" w:author="Ericsson User" w:date="2024-10-01T16:47:00Z"/>
                <w:rFonts w:ascii="Arial" w:hAnsi="Arial" w:cs="Arial"/>
                <w:noProof/>
                <w:sz w:val="18"/>
              </w:rPr>
            </w:pPr>
            <w:ins w:id="218" w:author="Ericsson User" w:date="2024-10-01T16:48:00Z">
              <w:r>
                <w:rPr>
                  <w:rFonts w:ascii="Arial" w:hAnsi="Arial" w:cs="Arial"/>
                  <w:noProof/>
                  <w:sz w:val="18"/>
                </w:rPr>
                <w:t>ignore</w:t>
              </w:r>
            </w:ins>
          </w:p>
        </w:tc>
      </w:tr>
    </w:tbl>
    <w:p w14:paraId="3DAE19C6" w14:textId="77777777" w:rsidR="00CB6669" w:rsidRPr="00D115F8" w:rsidRDefault="00CB6669" w:rsidP="00CB6669">
      <w:pPr>
        <w:rPr>
          <w:b/>
        </w:rPr>
      </w:pPr>
    </w:p>
    <w:p w14:paraId="5B1F85B6" w14:textId="77777777" w:rsidR="00CB6669" w:rsidRDefault="00CB6669" w:rsidP="00CB6669">
      <w:pPr>
        <w:rPr>
          <w:b/>
        </w:rPr>
      </w:pPr>
      <w:r w:rsidRPr="00D115F8">
        <w:rPr>
          <w:b/>
          <w:highlight w:val="yellow"/>
        </w:rPr>
        <w:t>NEXT CHANGE</w:t>
      </w:r>
    </w:p>
    <w:p w14:paraId="63598D94" w14:textId="77777777" w:rsidR="00CB6669" w:rsidRPr="008711EA" w:rsidRDefault="00CB6669" w:rsidP="00CB6669">
      <w:pPr>
        <w:pStyle w:val="Heading4"/>
        <w:keepNext w:val="0"/>
        <w:widowControl w:val="0"/>
        <w:ind w:left="0" w:firstLine="0"/>
      </w:pPr>
      <w:bookmarkStart w:id="219" w:name="_Toc20953651"/>
      <w:bookmarkStart w:id="220" w:name="_Toc29390828"/>
      <w:bookmarkStart w:id="221" w:name="_Toc36551565"/>
      <w:bookmarkStart w:id="222" w:name="_Toc45831784"/>
      <w:bookmarkStart w:id="223" w:name="_Toc51762737"/>
      <w:bookmarkStart w:id="224" w:name="_Toc64381789"/>
      <w:bookmarkStart w:id="225" w:name="_Toc73964307"/>
      <w:bookmarkStart w:id="226" w:name="_Toc88646916"/>
      <w:bookmarkStart w:id="227" w:name="_Toc97882865"/>
      <w:bookmarkStart w:id="228" w:name="_Toc98531440"/>
      <w:bookmarkStart w:id="229" w:name="_Toc105517512"/>
      <w:bookmarkStart w:id="230" w:name="_Toc106108403"/>
      <w:bookmarkStart w:id="231" w:name="_Toc113656988"/>
      <w:bookmarkStart w:id="232" w:name="_Toc114052207"/>
      <w:bookmarkStart w:id="233" w:name="_Toc170752320"/>
      <w:r w:rsidRPr="008711EA">
        <w:t>9.1.7.2</w:t>
      </w:r>
      <w:r w:rsidRPr="008711EA">
        <w:tab/>
        <w:t>DOWNLINK NAS TRANSPORT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D994745" w14:textId="77777777" w:rsidR="00CB6669" w:rsidRPr="008711EA" w:rsidRDefault="00CB6669" w:rsidP="00CB6669">
      <w:pPr>
        <w:widowControl w:val="0"/>
        <w:rPr>
          <w:rFonts w:eastAsia="Batang"/>
        </w:rPr>
      </w:pPr>
      <w:r w:rsidRPr="008711EA">
        <w:t>This message is sent by the MME and is used for carrying NAS information over the S1 interface.</w:t>
      </w:r>
    </w:p>
    <w:p w14:paraId="7C502078" w14:textId="77777777" w:rsidR="00CB6669" w:rsidRPr="008711EA" w:rsidRDefault="00CB6669" w:rsidP="00CB6669">
      <w:pPr>
        <w:widowControl w:val="0"/>
        <w:rPr>
          <w:rFonts w:eastAsia="Batang"/>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2"/>
        <w:gridCol w:w="1081"/>
        <w:gridCol w:w="1512"/>
        <w:gridCol w:w="1728"/>
        <w:gridCol w:w="1081"/>
        <w:gridCol w:w="1077"/>
      </w:tblGrid>
      <w:tr w:rsidR="00CB6669" w:rsidRPr="008711EA" w14:paraId="7F12BC06" w14:textId="77777777" w:rsidTr="002A5D60">
        <w:trPr>
          <w:tblHeader/>
        </w:trPr>
        <w:tc>
          <w:tcPr>
            <w:tcW w:w="1110" w:type="pct"/>
          </w:tcPr>
          <w:p w14:paraId="28FA85E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IE/Group Name</w:t>
            </w:r>
          </w:p>
        </w:tc>
        <w:tc>
          <w:tcPr>
            <w:tcW w:w="556" w:type="pct"/>
          </w:tcPr>
          <w:p w14:paraId="2DF0589F"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Presence</w:t>
            </w:r>
          </w:p>
        </w:tc>
        <w:tc>
          <w:tcPr>
            <w:tcW w:w="556" w:type="pct"/>
          </w:tcPr>
          <w:p w14:paraId="788493D7"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Range</w:t>
            </w:r>
          </w:p>
        </w:tc>
        <w:tc>
          <w:tcPr>
            <w:tcW w:w="778" w:type="pct"/>
          </w:tcPr>
          <w:p w14:paraId="11289545"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IE type and reference</w:t>
            </w:r>
          </w:p>
        </w:tc>
        <w:tc>
          <w:tcPr>
            <w:tcW w:w="889" w:type="pct"/>
          </w:tcPr>
          <w:p w14:paraId="5CF33CC6"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Semantics description</w:t>
            </w:r>
          </w:p>
        </w:tc>
        <w:tc>
          <w:tcPr>
            <w:tcW w:w="556" w:type="pct"/>
          </w:tcPr>
          <w:p w14:paraId="7A6F676B" w14:textId="77777777" w:rsidR="00CB6669" w:rsidRPr="008711EA" w:rsidRDefault="00CB6669" w:rsidP="002A5D60">
            <w:pPr>
              <w:pStyle w:val="TAH"/>
              <w:keepNext w:val="0"/>
              <w:keepLines w:val="0"/>
              <w:widowControl w:val="0"/>
              <w:rPr>
                <w:rFonts w:cs="Arial"/>
                <w:lang w:eastAsia="ja-JP"/>
              </w:rPr>
            </w:pPr>
            <w:r w:rsidRPr="008711EA">
              <w:rPr>
                <w:rFonts w:cs="Arial"/>
                <w:lang w:eastAsia="ja-JP"/>
              </w:rPr>
              <w:t>Criticality</w:t>
            </w:r>
          </w:p>
        </w:tc>
        <w:tc>
          <w:tcPr>
            <w:tcW w:w="554" w:type="pct"/>
          </w:tcPr>
          <w:p w14:paraId="1EDF7EDE" w14:textId="77777777" w:rsidR="00CB6669" w:rsidRPr="008711EA" w:rsidRDefault="00CB6669" w:rsidP="002A5D60">
            <w:pPr>
              <w:pStyle w:val="TAH"/>
              <w:keepNext w:val="0"/>
              <w:keepLines w:val="0"/>
              <w:widowControl w:val="0"/>
              <w:rPr>
                <w:rFonts w:cs="Arial"/>
                <w:b w:val="0"/>
                <w:lang w:eastAsia="ja-JP"/>
              </w:rPr>
            </w:pPr>
            <w:r w:rsidRPr="008711EA">
              <w:rPr>
                <w:rFonts w:cs="Arial"/>
                <w:lang w:eastAsia="ja-JP"/>
              </w:rPr>
              <w:t>Assigned Criticality</w:t>
            </w:r>
          </w:p>
        </w:tc>
      </w:tr>
      <w:tr w:rsidR="00CB6669" w:rsidRPr="008711EA" w14:paraId="6E5FB484" w14:textId="77777777" w:rsidTr="002A5D60">
        <w:tc>
          <w:tcPr>
            <w:tcW w:w="1110" w:type="pct"/>
          </w:tcPr>
          <w:p w14:paraId="0CC426E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Message Type</w:t>
            </w:r>
          </w:p>
        </w:tc>
        <w:tc>
          <w:tcPr>
            <w:tcW w:w="556" w:type="pct"/>
          </w:tcPr>
          <w:p w14:paraId="5C15DF3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4E20EC4A" w14:textId="77777777" w:rsidR="00CB6669" w:rsidRPr="008711EA" w:rsidRDefault="00CB6669" w:rsidP="002A5D60">
            <w:pPr>
              <w:pStyle w:val="TAL"/>
              <w:keepNext w:val="0"/>
              <w:keepLines w:val="0"/>
              <w:widowControl w:val="0"/>
              <w:rPr>
                <w:rFonts w:cs="Arial"/>
                <w:lang w:eastAsia="ja-JP"/>
              </w:rPr>
            </w:pPr>
          </w:p>
        </w:tc>
        <w:tc>
          <w:tcPr>
            <w:tcW w:w="778" w:type="pct"/>
          </w:tcPr>
          <w:p w14:paraId="6015AC4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w:t>
            </w:r>
          </w:p>
        </w:tc>
        <w:tc>
          <w:tcPr>
            <w:tcW w:w="889" w:type="pct"/>
          </w:tcPr>
          <w:p w14:paraId="3A7EC7A8" w14:textId="77777777" w:rsidR="00CB6669" w:rsidRPr="008711EA" w:rsidRDefault="00CB6669" w:rsidP="002A5D60">
            <w:pPr>
              <w:pStyle w:val="TAL"/>
              <w:keepNext w:val="0"/>
              <w:keepLines w:val="0"/>
              <w:widowControl w:val="0"/>
              <w:rPr>
                <w:rFonts w:cs="Arial"/>
                <w:lang w:eastAsia="ja-JP"/>
              </w:rPr>
            </w:pPr>
          </w:p>
        </w:tc>
        <w:tc>
          <w:tcPr>
            <w:tcW w:w="556" w:type="pct"/>
          </w:tcPr>
          <w:p w14:paraId="2CBE43C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1A3B420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75DDDE3" w14:textId="77777777" w:rsidTr="002A5D60">
        <w:tc>
          <w:tcPr>
            <w:tcW w:w="1110" w:type="pct"/>
          </w:tcPr>
          <w:p w14:paraId="689D26D5" w14:textId="77777777" w:rsidR="00CB6669" w:rsidRPr="008711EA" w:rsidRDefault="00CB6669" w:rsidP="002A5D60">
            <w:pPr>
              <w:pStyle w:val="TAL"/>
              <w:keepNext w:val="0"/>
              <w:keepLines w:val="0"/>
              <w:widowControl w:val="0"/>
              <w:rPr>
                <w:rFonts w:eastAsia="MS Mincho" w:cs="Arial"/>
                <w:b/>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6FE7B562" w14:textId="77777777" w:rsidR="00CB6669" w:rsidRPr="008711EA" w:rsidRDefault="00CB6669" w:rsidP="002A5D60">
            <w:pPr>
              <w:pStyle w:val="TAL"/>
              <w:keepNext w:val="0"/>
              <w:keepLines w:val="0"/>
              <w:widowControl w:val="0"/>
              <w:rPr>
                <w:rFonts w:eastAsia="MS Mincho" w:cs="Arial"/>
                <w:lang w:eastAsia="ja-JP"/>
              </w:rPr>
            </w:pPr>
            <w:r w:rsidRPr="008711EA">
              <w:rPr>
                <w:rFonts w:cs="Arial"/>
                <w:lang w:eastAsia="ja-JP"/>
              </w:rPr>
              <w:t>M</w:t>
            </w:r>
          </w:p>
        </w:tc>
        <w:tc>
          <w:tcPr>
            <w:tcW w:w="556" w:type="pct"/>
          </w:tcPr>
          <w:p w14:paraId="2726620B" w14:textId="77777777" w:rsidR="00CB6669" w:rsidRPr="008711EA" w:rsidRDefault="00CB6669" w:rsidP="002A5D60">
            <w:pPr>
              <w:pStyle w:val="TAL"/>
              <w:keepNext w:val="0"/>
              <w:keepLines w:val="0"/>
              <w:widowControl w:val="0"/>
              <w:rPr>
                <w:rFonts w:cs="Arial"/>
                <w:lang w:eastAsia="ja-JP"/>
              </w:rPr>
            </w:pPr>
          </w:p>
        </w:tc>
        <w:tc>
          <w:tcPr>
            <w:tcW w:w="778" w:type="pct"/>
          </w:tcPr>
          <w:p w14:paraId="068C1A2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9.2.3.3</w:t>
            </w:r>
          </w:p>
        </w:tc>
        <w:tc>
          <w:tcPr>
            <w:tcW w:w="889" w:type="pct"/>
          </w:tcPr>
          <w:p w14:paraId="47D377E6" w14:textId="77777777" w:rsidR="00CB6669" w:rsidRPr="008711EA" w:rsidRDefault="00CB6669" w:rsidP="002A5D60">
            <w:pPr>
              <w:pStyle w:val="TAL"/>
              <w:keepNext w:val="0"/>
              <w:keepLines w:val="0"/>
              <w:widowControl w:val="0"/>
              <w:rPr>
                <w:rFonts w:cs="Arial"/>
                <w:lang w:eastAsia="ja-JP"/>
              </w:rPr>
            </w:pPr>
          </w:p>
        </w:tc>
        <w:tc>
          <w:tcPr>
            <w:tcW w:w="556" w:type="pct"/>
          </w:tcPr>
          <w:p w14:paraId="16AB7B76" w14:textId="77777777" w:rsidR="00CB6669" w:rsidRPr="008711EA" w:rsidRDefault="00CB6669" w:rsidP="002A5D60">
            <w:pPr>
              <w:pStyle w:val="TAC"/>
              <w:keepNext w:val="0"/>
              <w:keepLines w:val="0"/>
              <w:widowControl w:val="0"/>
              <w:rPr>
                <w:rFonts w:eastAsia="MS Mincho"/>
                <w:lang w:eastAsia="ja-JP"/>
              </w:rPr>
            </w:pPr>
            <w:r w:rsidRPr="008711EA">
              <w:rPr>
                <w:rFonts w:eastAsia="MS Mincho"/>
                <w:lang w:eastAsia="ja-JP"/>
              </w:rPr>
              <w:t>YES</w:t>
            </w:r>
          </w:p>
        </w:tc>
        <w:tc>
          <w:tcPr>
            <w:tcW w:w="554" w:type="pct"/>
          </w:tcPr>
          <w:p w14:paraId="4BAC2D97"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76337C26" w14:textId="77777777" w:rsidTr="002A5D60">
        <w:tc>
          <w:tcPr>
            <w:tcW w:w="1110" w:type="pct"/>
          </w:tcPr>
          <w:p w14:paraId="571613BF" w14:textId="77777777" w:rsidR="00CB6669" w:rsidRPr="008711EA" w:rsidRDefault="00CB6669" w:rsidP="002A5D60">
            <w:pPr>
              <w:pStyle w:val="TAL"/>
              <w:keepNext w:val="0"/>
              <w:keepLines w:val="0"/>
              <w:widowControl w:val="0"/>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05006EC4"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M</w:t>
            </w:r>
          </w:p>
        </w:tc>
        <w:tc>
          <w:tcPr>
            <w:tcW w:w="556" w:type="pct"/>
          </w:tcPr>
          <w:p w14:paraId="7CA609A6" w14:textId="77777777" w:rsidR="00CB6669" w:rsidRPr="008711EA" w:rsidRDefault="00CB6669" w:rsidP="002A5D60">
            <w:pPr>
              <w:pStyle w:val="TAL"/>
              <w:keepNext w:val="0"/>
              <w:keepLines w:val="0"/>
              <w:widowControl w:val="0"/>
              <w:rPr>
                <w:rFonts w:cs="Arial"/>
                <w:lang w:eastAsia="ja-JP"/>
              </w:rPr>
            </w:pPr>
          </w:p>
        </w:tc>
        <w:tc>
          <w:tcPr>
            <w:tcW w:w="778" w:type="pct"/>
          </w:tcPr>
          <w:p w14:paraId="08CD2B35"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w:t>
            </w:r>
          </w:p>
        </w:tc>
        <w:tc>
          <w:tcPr>
            <w:tcW w:w="889" w:type="pct"/>
          </w:tcPr>
          <w:p w14:paraId="41FF3425" w14:textId="77777777" w:rsidR="00CB6669" w:rsidRPr="008711EA" w:rsidRDefault="00CB6669" w:rsidP="002A5D60">
            <w:pPr>
              <w:pStyle w:val="TAL"/>
              <w:keepNext w:val="0"/>
              <w:keepLines w:val="0"/>
              <w:widowControl w:val="0"/>
              <w:rPr>
                <w:rFonts w:cs="Arial"/>
                <w:lang w:eastAsia="ja-JP"/>
              </w:rPr>
            </w:pPr>
          </w:p>
        </w:tc>
        <w:tc>
          <w:tcPr>
            <w:tcW w:w="556" w:type="pct"/>
          </w:tcPr>
          <w:p w14:paraId="7680498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3290C071"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458A820E" w14:textId="77777777" w:rsidTr="002A5D60">
        <w:tc>
          <w:tcPr>
            <w:tcW w:w="1110" w:type="pct"/>
          </w:tcPr>
          <w:p w14:paraId="302EBA7D"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NAS-PDU</w:t>
            </w:r>
          </w:p>
        </w:tc>
        <w:tc>
          <w:tcPr>
            <w:tcW w:w="556" w:type="pct"/>
          </w:tcPr>
          <w:p w14:paraId="0BB50A7B" w14:textId="77777777" w:rsidR="00CB6669" w:rsidRPr="008711EA" w:rsidRDefault="00CB6669" w:rsidP="002A5D60">
            <w:pPr>
              <w:pStyle w:val="TAL"/>
              <w:keepNext w:val="0"/>
              <w:keepLines w:val="0"/>
              <w:widowControl w:val="0"/>
              <w:rPr>
                <w:rFonts w:cs="Arial"/>
                <w:lang w:eastAsia="ja-JP"/>
              </w:rPr>
            </w:pPr>
            <w:r w:rsidRPr="008711EA">
              <w:rPr>
                <w:rFonts w:eastAsia="Batang" w:cs="Arial"/>
                <w:lang w:eastAsia="ja-JP"/>
              </w:rPr>
              <w:t>M</w:t>
            </w:r>
          </w:p>
        </w:tc>
        <w:tc>
          <w:tcPr>
            <w:tcW w:w="556" w:type="pct"/>
          </w:tcPr>
          <w:p w14:paraId="3B5FC595" w14:textId="77777777" w:rsidR="00CB6669" w:rsidRPr="008711EA" w:rsidRDefault="00CB6669" w:rsidP="002A5D60">
            <w:pPr>
              <w:pStyle w:val="TAL"/>
              <w:keepNext w:val="0"/>
              <w:keepLines w:val="0"/>
              <w:widowControl w:val="0"/>
              <w:rPr>
                <w:rFonts w:cs="Arial"/>
                <w:lang w:eastAsia="ja-JP"/>
              </w:rPr>
            </w:pPr>
          </w:p>
        </w:tc>
        <w:tc>
          <w:tcPr>
            <w:tcW w:w="778" w:type="pct"/>
          </w:tcPr>
          <w:p w14:paraId="642BC81B"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w:t>
            </w:r>
          </w:p>
        </w:tc>
        <w:tc>
          <w:tcPr>
            <w:tcW w:w="889" w:type="pct"/>
          </w:tcPr>
          <w:p w14:paraId="7EA8B1FC" w14:textId="77777777" w:rsidR="00CB6669" w:rsidRPr="008711EA" w:rsidRDefault="00CB6669" w:rsidP="002A5D60">
            <w:pPr>
              <w:pStyle w:val="TAL"/>
              <w:keepNext w:val="0"/>
              <w:keepLines w:val="0"/>
              <w:widowControl w:val="0"/>
              <w:rPr>
                <w:rFonts w:cs="Arial"/>
                <w:lang w:eastAsia="ja-JP"/>
              </w:rPr>
            </w:pPr>
          </w:p>
        </w:tc>
        <w:tc>
          <w:tcPr>
            <w:tcW w:w="556" w:type="pct"/>
          </w:tcPr>
          <w:p w14:paraId="28C10C4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Pr>
          <w:p w14:paraId="10FFEF42" w14:textId="77777777" w:rsidR="00CB6669" w:rsidRPr="008711EA" w:rsidRDefault="00CB6669" w:rsidP="002A5D60">
            <w:pPr>
              <w:pStyle w:val="TAC"/>
              <w:keepNext w:val="0"/>
              <w:keepLines w:val="0"/>
              <w:widowControl w:val="0"/>
              <w:rPr>
                <w:lang w:eastAsia="ja-JP"/>
              </w:rPr>
            </w:pPr>
            <w:r w:rsidRPr="008711EA">
              <w:rPr>
                <w:lang w:eastAsia="ja-JP"/>
              </w:rPr>
              <w:t>reject</w:t>
            </w:r>
          </w:p>
        </w:tc>
      </w:tr>
      <w:tr w:rsidR="00CB6669" w:rsidRPr="008711EA" w14:paraId="36CD00E2" w14:textId="77777777" w:rsidTr="002A5D60">
        <w:tc>
          <w:tcPr>
            <w:tcW w:w="1110" w:type="pct"/>
            <w:tcBorders>
              <w:top w:val="single" w:sz="4" w:space="0" w:color="auto"/>
              <w:left w:val="single" w:sz="4" w:space="0" w:color="auto"/>
              <w:bottom w:val="single" w:sz="4" w:space="0" w:color="auto"/>
              <w:right w:val="single" w:sz="4" w:space="0" w:color="auto"/>
            </w:tcBorders>
          </w:tcPr>
          <w:p w14:paraId="6DAC2D1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Handover Restriction List</w:t>
            </w:r>
          </w:p>
        </w:tc>
        <w:tc>
          <w:tcPr>
            <w:tcW w:w="556" w:type="pct"/>
            <w:tcBorders>
              <w:top w:val="single" w:sz="4" w:space="0" w:color="auto"/>
              <w:left w:val="single" w:sz="4" w:space="0" w:color="auto"/>
              <w:bottom w:val="single" w:sz="4" w:space="0" w:color="auto"/>
              <w:right w:val="single" w:sz="4" w:space="0" w:color="auto"/>
            </w:tcBorders>
          </w:tcPr>
          <w:p w14:paraId="014A1184"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18E9FBE"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2792E4A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9.2.1.22</w:t>
            </w:r>
          </w:p>
        </w:tc>
        <w:tc>
          <w:tcPr>
            <w:tcW w:w="889" w:type="pct"/>
            <w:tcBorders>
              <w:top w:val="single" w:sz="4" w:space="0" w:color="auto"/>
              <w:left w:val="single" w:sz="4" w:space="0" w:color="auto"/>
              <w:bottom w:val="single" w:sz="4" w:space="0" w:color="auto"/>
              <w:right w:val="single" w:sz="4" w:space="0" w:color="auto"/>
            </w:tcBorders>
          </w:tcPr>
          <w:p w14:paraId="495A116D"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F5B5A61"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EA6F9E2"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4CED1DA" w14:textId="77777777" w:rsidTr="002A5D60">
        <w:tc>
          <w:tcPr>
            <w:tcW w:w="1110" w:type="pct"/>
            <w:tcBorders>
              <w:top w:val="single" w:sz="4" w:space="0" w:color="auto"/>
              <w:left w:val="single" w:sz="4" w:space="0" w:color="auto"/>
              <w:bottom w:val="single" w:sz="4" w:space="0" w:color="auto"/>
              <w:right w:val="single" w:sz="4" w:space="0" w:color="auto"/>
            </w:tcBorders>
          </w:tcPr>
          <w:p w14:paraId="71A7B74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Subscriber Profile ID for RAT/Frequency priority</w:t>
            </w:r>
          </w:p>
        </w:tc>
        <w:tc>
          <w:tcPr>
            <w:tcW w:w="556" w:type="pct"/>
            <w:tcBorders>
              <w:top w:val="single" w:sz="4" w:space="0" w:color="auto"/>
              <w:left w:val="single" w:sz="4" w:space="0" w:color="auto"/>
              <w:bottom w:val="single" w:sz="4" w:space="0" w:color="auto"/>
              <w:right w:val="single" w:sz="4" w:space="0" w:color="auto"/>
            </w:tcBorders>
          </w:tcPr>
          <w:p w14:paraId="4A2E8B63"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6A62D27"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01F295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9.2.1.39</w:t>
            </w:r>
          </w:p>
        </w:tc>
        <w:tc>
          <w:tcPr>
            <w:tcW w:w="889" w:type="pct"/>
            <w:tcBorders>
              <w:top w:val="single" w:sz="4" w:space="0" w:color="auto"/>
              <w:left w:val="single" w:sz="4" w:space="0" w:color="auto"/>
              <w:bottom w:val="single" w:sz="4" w:space="0" w:color="auto"/>
              <w:right w:val="single" w:sz="4" w:space="0" w:color="auto"/>
            </w:tcBorders>
          </w:tcPr>
          <w:p w14:paraId="26824906"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F383129"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9C2E4C2"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6691C0E" w14:textId="77777777" w:rsidTr="002A5D60">
        <w:tc>
          <w:tcPr>
            <w:tcW w:w="1110" w:type="pct"/>
            <w:tcBorders>
              <w:top w:val="single" w:sz="4" w:space="0" w:color="auto"/>
              <w:left w:val="single" w:sz="4" w:space="0" w:color="auto"/>
              <w:bottom w:val="single" w:sz="4" w:space="0" w:color="auto"/>
              <w:right w:val="single" w:sz="4" w:space="0" w:color="auto"/>
            </w:tcBorders>
          </w:tcPr>
          <w:p w14:paraId="2D5556D6"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3DF123E3"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6FA94A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624C42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3B86A41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752444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A13030E"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4B3157F" w14:textId="77777777" w:rsidTr="002A5D60">
        <w:tc>
          <w:tcPr>
            <w:tcW w:w="1110" w:type="pct"/>
            <w:tcBorders>
              <w:top w:val="single" w:sz="4" w:space="0" w:color="auto"/>
              <w:left w:val="single" w:sz="4" w:space="0" w:color="auto"/>
              <w:bottom w:val="single" w:sz="4" w:space="0" w:color="auto"/>
              <w:right w:val="single" w:sz="4" w:space="0" w:color="auto"/>
            </w:tcBorders>
          </w:tcPr>
          <w:p w14:paraId="39663B79" w14:textId="77777777" w:rsidR="00CB6669" w:rsidRPr="008711EA" w:rsidRDefault="00CB6669" w:rsidP="002A5D60">
            <w:pPr>
              <w:pStyle w:val="TAL"/>
              <w:keepNext w:val="0"/>
              <w:keepLines w:val="0"/>
              <w:widowControl w:val="0"/>
              <w:rPr>
                <w:rFonts w:cs="Arial"/>
                <w:lang w:eastAsia="ja-JP"/>
              </w:rPr>
            </w:pPr>
            <w:r w:rsidRPr="008711EA">
              <w:rPr>
                <w:rFonts w:cs="Arial"/>
                <w:lang w:eastAsia="zh-CN"/>
              </w:rPr>
              <w:t>UE Radio Capability</w:t>
            </w:r>
          </w:p>
        </w:tc>
        <w:tc>
          <w:tcPr>
            <w:tcW w:w="556" w:type="pct"/>
            <w:tcBorders>
              <w:top w:val="single" w:sz="4" w:space="0" w:color="auto"/>
              <w:left w:val="single" w:sz="4" w:space="0" w:color="auto"/>
              <w:bottom w:val="single" w:sz="4" w:space="0" w:color="auto"/>
              <w:right w:val="single" w:sz="4" w:space="0" w:color="auto"/>
            </w:tcBorders>
          </w:tcPr>
          <w:p w14:paraId="22046A80"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E76664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F3F5B7C"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9.2.1.27</w:t>
            </w:r>
          </w:p>
        </w:tc>
        <w:tc>
          <w:tcPr>
            <w:tcW w:w="889" w:type="pct"/>
            <w:tcBorders>
              <w:top w:val="single" w:sz="4" w:space="0" w:color="auto"/>
              <w:left w:val="single" w:sz="4" w:space="0" w:color="auto"/>
              <w:bottom w:val="single" w:sz="4" w:space="0" w:color="auto"/>
              <w:right w:val="single" w:sz="4" w:space="0" w:color="auto"/>
            </w:tcBorders>
          </w:tcPr>
          <w:p w14:paraId="7CA570C5"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71E435C4"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AEF9850"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200AC428" w14:textId="77777777" w:rsidTr="002A5D60">
        <w:tc>
          <w:tcPr>
            <w:tcW w:w="1110" w:type="pct"/>
            <w:tcBorders>
              <w:top w:val="single" w:sz="4" w:space="0" w:color="auto"/>
              <w:left w:val="single" w:sz="4" w:space="0" w:color="auto"/>
              <w:bottom w:val="single" w:sz="4" w:space="0" w:color="auto"/>
              <w:right w:val="single" w:sz="4" w:space="0" w:color="auto"/>
            </w:tcBorders>
          </w:tcPr>
          <w:p w14:paraId="554C7A35" w14:textId="77777777" w:rsidR="00CB6669" w:rsidRPr="008711EA" w:rsidRDefault="00CB6669" w:rsidP="002A5D60">
            <w:pPr>
              <w:pStyle w:val="TAL"/>
              <w:keepNext w:val="0"/>
              <w:keepLines w:val="0"/>
              <w:widowControl w:val="0"/>
              <w:rPr>
                <w:rFonts w:cs="Arial"/>
                <w:lang w:eastAsia="zh-CN"/>
              </w:rPr>
            </w:pPr>
            <w:r w:rsidRPr="008711EA">
              <w:rPr>
                <w:rFonts w:cs="Arial"/>
              </w:rPr>
              <w:t>DL NAS PDU Delivery Acknowledgment Request</w:t>
            </w:r>
            <w:r w:rsidRPr="008711EA">
              <w:rPr>
                <w:rFonts w:cs="Arial"/>
                <w:lang w:eastAsia="zh-CN"/>
              </w:rPr>
              <w:t xml:space="preserve"> </w:t>
            </w:r>
          </w:p>
        </w:tc>
        <w:tc>
          <w:tcPr>
            <w:tcW w:w="556" w:type="pct"/>
            <w:tcBorders>
              <w:top w:val="single" w:sz="4" w:space="0" w:color="auto"/>
              <w:left w:val="single" w:sz="4" w:space="0" w:color="auto"/>
              <w:bottom w:val="single" w:sz="4" w:space="0" w:color="auto"/>
              <w:right w:val="single" w:sz="4" w:space="0" w:color="auto"/>
            </w:tcBorders>
          </w:tcPr>
          <w:p w14:paraId="71F9319F"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FF18FF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712C72C2"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9.2.3.48</w:t>
            </w:r>
          </w:p>
        </w:tc>
        <w:tc>
          <w:tcPr>
            <w:tcW w:w="889" w:type="pct"/>
            <w:tcBorders>
              <w:top w:val="single" w:sz="4" w:space="0" w:color="auto"/>
              <w:left w:val="single" w:sz="4" w:space="0" w:color="auto"/>
              <w:bottom w:val="single" w:sz="4" w:space="0" w:color="auto"/>
              <w:right w:val="single" w:sz="4" w:space="0" w:color="auto"/>
            </w:tcBorders>
          </w:tcPr>
          <w:p w14:paraId="513B64B3"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E931A57"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C666A5A"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77D6194" w14:textId="77777777" w:rsidTr="002A5D60">
        <w:tc>
          <w:tcPr>
            <w:tcW w:w="1110" w:type="pct"/>
            <w:tcBorders>
              <w:top w:val="single" w:sz="4" w:space="0" w:color="auto"/>
              <w:left w:val="single" w:sz="4" w:space="0" w:color="auto"/>
              <w:bottom w:val="single" w:sz="4" w:space="0" w:color="auto"/>
              <w:right w:val="single" w:sz="4" w:space="0" w:color="auto"/>
            </w:tcBorders>
          </w:tcPr>
          <w:p w14:paraId="5813F49E" w14:textId="77777777" w:rsidR="00CB6669" w:rsidRPr="008711EA" w:rsidRDefault="00CB6669" w:rsidP="002A5D60">
            <w:pPr>
              <w:pStyle w:val="TAL"/>
              <w:keepNext w:val="0"/>
              <w:keepLines w:val="0"/>
              <w:widowControl w:val="0"/>
              <w:rPr>
                <w:rFonts w:cs="Arial"/>
              </w:rPr>
            </w:pPr>
            <w:r w:rsidRPr="008711EA">
              <w:rPr>
                <w:rFonts w:eastAsia="Batang" w:cs="Arial"/>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109C332F"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364471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909612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07E1F14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1F2539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487E7C8F"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36F8D0CE" w14:textId="77777777" w:rsidTr="002A5D60">
        <w:tc>
          <w:tcPr>
            <w:tcW w:w="1110" w:type="pct"/>
            <w:tcBorders>
              <w:top w:val="single" w:sz="4" w:space="0" w:color="auto"/>
              <w:left w:val="single" w:sz="4" w:space="0" w:color="auto"/>
              <w:bottom w:val="single" w:sz="4" w:space="0" w:color="auto"/>
              <w:right w:val="single" w:sz="4" w:space="0" w:color="auto"/>
            </w:tcBorders>
          </w:tcPr>
          <w:p w14:paraId="60153D43" w14:textId="77777777" w:rsidR="00CB6669" w:rsidRPr="008711EA" w:rsidRDefault="00CB6669" w:rsidP="002A5D60">
            <w:pPr>
              <w:pStyle w:val="TAL"/>
              <w:keepNext w:val="0"/>
              <w:keepLines w:val="0"/>
              <w:widowControl w:val="0"/>
              <w:rPr>
                <w:rFonts w:eastAsia="Batang" w:cs="Arial"/>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29DC0CA8"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79DE5049"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60BAF6C1" w14:textId="77777777" w:rsidR="00CB6669" w:rsidRPr="008711EA" w:rsidRDefault="00CB6669" w:rsidP="002A5D60">
            <w:pPr>
              <w:pStyle w:val="TAL"/>
              <w:keepNext w:val="0"/>
              <w:keepLines w:val="0"/>
              <w:widowControl w:val="0"/>
              <w:rPr>
                <w:rFonts w:cs="Arial"/>
                <w:lang w:eastAsia="ja-JP"/>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7F993C3A"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A86F69" w14:textId="77777777" w:rsidR="00CB6669" w:rsidRPr="008711EA" w:rsidRDefault="00CB6669" w:rsidP="002A5D60">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3CC6F02D"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20FC5FFC" w14:textId="77777777" w:rsidTr="002A5D60">
        <w:tc>
          <w:tcPr>
            <w:tcW w:w="1110" w:type="pct"/>
            <w:tcBorders>
              <w:top w:val="single" w:sz="4" w:space="0" w:color="auto"/>
              <w:left w:val="single" w:sz="4" w:space="0" w:color="auto"/>
              <w:bottom w:val="single" w:sz="4" w:space="0" w:color="auto"/>
              <w:right w:val="single" w:sz="4" w:space="0" w:color="auto"/>
            </w:tcBorders>
          </w:tcPr>
          <w:p w14:paraId="026F3C3E" w14:textId="77777777" w:rsidR="00CB6669" w:rsidRPr="008711EA" w:rsidRDefault="00CB6669" w:rsidP="002A5D60">
            <w:pPr>
              <w:pStyle w:val="TAL"/>
              <w:keepNext w:val="0"/>
              <w:keepLines w:val="0"/>
              <w:widowControl w:val="0"/>
              <w:rPr>
                <w:rFonts w:eastAsia="Batang" w:cs="Arial"/>
                <w:lang w:eastAsia="ja-JP"/>
              </w:rPr>
            </w:pPr>
            <w:r w:rsidRPr="008711EA">
              <w:t>NR UE Security Capabilities</w:t>
            </w:r>
          </w:p>
        </w:tc>
        <w:tc>
          <w:tcPr>
            <w:tcW w:w="556" w:type="pct"/>
            <w:tcBorders>
              <w:top w:val="single" w:sz="4" w:space="0" w:color="auto"/>
              <w:left w:val="single" w:sz="4" w:space="0" w:color="auto"/>
              <w:bottom w:val="single" w:sz="4" w:space="0" w:color="auto"/>
              <w:right w:val="single" w:sz="4" w:space="0" w:color="auto"/>
            </w:tcBorders>
          </w:tcPr>
          <w:p w14:paraId="0066BBFE" w14:textId="77777777" w:rsidR="00CB6669" w:rsidRPr="008711EA" w:rsidRDefault="00CB6669" w:rsidP="002A5D60">
            <w:pPr>
              <w:pStyle w:val="TAL"/>
              <w:keepNext w:val="0"/>
              <w:keepLines w:val="0"/>
              <w:widowControl w:val="0"/>
              <w:rPr>
                <w:rFonts w:cs="Arial"/>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0046ABD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323BE452" w14:textId="77777777" w:rsidR="00CB6669" w:rsidRPr="008711EA" w:rsidRDefault="00CB6669" w:rsidP="002A5D60">
            <w:pPr>
              <w:pStyle w:val="TAL"/>
              <w:keepNext w:val="0"/>
              <w:keepLines w:val="0"/>
              <w:widowControl w:val="0"/>
              <w:rPr>
                <w:rFonts w:cs="Arial"/>
                <w:lang w:eastAsia="ja-JP"/>
              </w:rPr>
            </w:pPr>
            <w:r w:rsidRPr="008711EA">
              <w:t>9.2.1.127</w:t>
            </w:r>
          </w:p>
        </w:tc>
        <w:tc>
          <w:tcPr>
            <w:tcW w:w="889" w:type="pct"/>
            <w:tcBorders>
              <w:top w:val="single" w:sz="4" w:space="0" w:color="auto"/>
              <w:left w:val="single" w:sz="4" w:space="0" w:color="auto"/>
              <w:bottom w:val="single" w:sz="4" w:space="0" w:color="auto"/>
              <w:right w:val="single" w:sz="4" w:space="0" w:color="auto"/>
            </w:tcBorders>
          </w:tcPr>
          <w:p w14:paraId="3EB2D95E"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6E49B7A6" w14:textId="77777777" w:rsidR="00CB6669" w:rsidRPr="008711EA" w:rsidRDefault="00CB6669" w:rsidP="002A5D60">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1D17469B" w14:textId="77777777" w:rsidR="00CB6669" w:rsidRPr="008711EA" w:rsidRDefault="00CB6669" w:rsidP="002A5D60">
            <w:pPr>
              <w:pStyle w:val="TAC"/>
              <w:keepNext w:val="0"/>
              <w:keepLines w:val="0"/>
              <w:widowControl w:val="0"/>
              <w:rPr>
                <w:lang w:eastAsia="ja-JP"/>
              </w:rPr>
            </w:pPr>
            <w:r w:rsidRPr="008711EA">
              <w:t>ignore</w:t>
            </w:r>
          </w:p>
        </w:tc>
      </w:tr>
      <w:tr w:rsidR="00CB6669" w:rsidRPr="008711EA" w14:paraId="31B76A75" w14:textId="77777777" w:rsidTr="002A5D60">
        <w:tc>
          <w:tcPr>
            <w:tcW w:w="1110" w:type="pct"/>
            <w:tcBorders>
              <w:top w:val="single" w:sz="4" w:space="0" w:color="auto"/>
              <w:left w:val="single" w:sz="4" w:space="0" w:color="auto"/>
              <w:bottom w:val="single" w:sz="4" w:space="0" w:color="auto"/>
              <w:right w:val="single" w:sz="4" w:space="0" w:color="auto"/>
            </w:tcBorders>
          </w:tcPr>
          <w:p w14:paraId="0CFAF874" w14:textId="77777777" w:rsidR="00CB6669" w:rsidRPr="008711EA" w:rsidRDefault="00CB6669" w:rsidP="002A5D60">
            <w:pPr>
              <w:pStyle w:val="TAL"/>
              <w:keepNext w:val="0"/>
              <w:keepLines w:val="0"/>
              <w:widowControl w:val="0"/>
            </w:pPr>
            <w:r w:rsidRPr="008711EA">
              <w:lastRenderedPageBreak/>
              <w:t>UE Capability Info Request</w:t>
            </w:r>
          </w:p>
        </w:tc>
        <w:tc>
          <w:tcPr>
            <w:tcW w:w="556" w:type="pct"/>
            <w:tcBorders>
              <w:top w:val="single" w:sz="4" w:space="0" w:color="auto"/>
              <w:left w:val="single" w:sz="4" w:space="0" w:color="auto"/>
              <w:bottom w:val="single" w:sz="4" w:space="0" w:color="auto"/>
              <w:right w:val="single" w:sz="4" w:space="0" w:color="auto"/>
            </w:tcBorders>
          </w:tcPr>
          <w:p w14:paraId="131A2C92" w14:textId="77777777" w:rsidR="00CB6669" w:rsidRPr="008711EA" w:rsidRDefault="00CB6669" w:rsidP="002A5D60">
            <w:pPr>
              <w:pStyle w:val="TAL"/>
              <w:keepNext w:val="0"/>
              <w:keepLines w:val="0"/>
              <w:widowControl w:val="0"/>
            </w:pPr>
            <w:r w:rsidRPr="008711EA">
              <w:t>O</w:t>
            </w:r>
          </w:p>
        </w:tc>
        <w:tc>
          <w:tcPr>
            <w:tcW w:w="556" w:type="pct"/>
            <w:tcBorders>
              <w:top w:val="single" w:sz="4" w:space="0" w:color="auto"/>
              <w:left w:val="single" w:sz="4" w:space="0" w:color="auto"/>
              <w:bottom w:val="single" w:sz="4" w:space="0" w:color="auto"/>
              <w:right w:val="single" w:sz="4" w:space="0" w:color="auto"/>
            </w:tcBorders>
          </w:tcPr>
          <w:p w14:paraId="6E2C99E1"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0183976" w14:textId="77777777" w:rsidR="00CB6669" w:rsidRPr="008711EA" w:rsidRDefault="00CB6669" w:rsidP="002A5D60">
            <w:pPr>
              <w:pStyle w:val="TAL"/>
              <w:keepNext w:val="0"/>
              <w:keepLines w:val="0"/>
              <w:widowControl w:val="0"/>
            </w:pPr>
            <w:r w:rsidRPr="008711EA">
              <w:t>9.2.3.51</w:t>
            </w:r>
          </w:p>
        </w:tc>
        <w:tc>
          <w:tcPr>
            <w:tcW w:w="889" w:type="pct"/>
            <w:tcBorders>
              <w:top w:val="single" w:sz="4" w:space="0" w:color="auto"/>
              <w:left w:val="single" w:sz="4" w:space="0" w:color="auto"/>
              <w:bottom w:val="single" w:sz="4" w:space="0" w:color="auto"/>
              <w:right w:val="single" w:sz="4" w:space="0" w:color="auto"/>
            </w:tcBorders>
          </w:tcPr>
          <w:p w14:paraId="7C612CE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7053765" w14:textId="77777777" w:rsidR="00CB6669" w:rsidRPr="008711EA" w:rsidRDefault="00CB6669" w:rsidP="002A5D60">
            <w:pPr>
              <w:pStyle w:val="TAC"/>
              <w:keepNext w:val="0"/>
              <w:keepLines w:val="0"/>
              <w:widowControl w:val="0"/>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5E2AF9A0" w14:textId="77777777" w:rsidR="00CB6669" w:rsidRPr="008711EA" w:rsidRDefault="00CB6669" w:rsidP="002A5D60">
            <w:pPr>
              <w:pStyle w:val="TAC"/>
              <w:keepNext w:val="0"/>
              <w:keepLines w:val="0"/>
              <w:widowControl w:val="0"/>
            </w:pPr>
            <w:r w:rsidRPr="008711EA">
              <w:t>ignore</w:t>
            </w:r>
          </w:p>
        </w:tc>
      </w:tr>
      <w:tr w:rsidR="00CB6669" w:rsidRPr="008711EA" w14:paraId="32E176F7" w14:textId="77777777" w:rsidTr="002A5D60">
        <w:tc>
          <w:tcPr>
            <w:tcW w:w="1110" w:type="pct"/>
            <w:tcBorders>
              <w:top w:val="single" w:sz="4" w:space="0" w:color="auto"/>
              <w:left w:val="single" w:sz="4" w:space="0" w:color="auto"/>
              <w:bottom w:val="single" w:sz="4" w:space="0" w:color="auto"/>
              <w:right w:val="single" w:sz="4" w:space="0" w:color="auto"/>
            </w:tcBorders>
          </w:tcPr>
          <w:p w14:paraId="647BE397"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End Indication</w:t>
            </w:r>
          </w:p>
        </w:tc>
        <w:tc>
          <w:tcPr>
            <w:tcW w:w="556" w:type="pct"/>
            <w:tcBorders>
              <w:top w:val="single" w:sz="4" w:space="0" w:color="auto"/>
              <w:left w:val="single" w:sz="4" w:space="0" w:color="auto"/>
              <w:bottom w:val="single" w:sz="4" w:space="0" w:color="auto"/>
              <w:right w:val="single" w:sz="4" w:space="0" w:color="auto"/>
            </w:tcBorders>
          </w:tcPr>
          <w:p w14:paraId="7FD716E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7997AB0F"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A8A4F5E"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9.2.3.54</w:t>
            </w:r>
          </w:p>
        </w:tc>
        <w:tc>
          <w:tcPr>
            <w:tcW w:w="889" w:type="pct"/>
            <w:tcBorders>
              <w:top w:val="single" w:sz="4" w:space="0" w:color="auto"/>
              <w:left w:val="single" w:sz="4" w:space="0" w:color="auto"/>
              <w:bottom w:val="single" w:sz="4" w:space="0" w:color="auto"/>
              <w:right w:val="single" w:sz="4" w:space="0" w:color="auto"/>
            </w:tcBorders>
          </w:tcPr>
          <w:p w14:paraId="371398CC"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05D9A72D"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9EF0D64"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7C74E582" w14:textId="77777777" w:rsidTr="002A5D60">
        <w:tc>
          <w:tcPr>
            <w:tcW w:w="1110" w:type="pct"/>
            <w:tcBorders>
              <w:top w:val="single" w:sz="4" w:space="0" w:color="auto"/>
              <w:left w:val="single" w:sz="4" w:space="0" w:color="auto"/>
              <w:bottom w:val="single" w:sz="4" w:space="0" w:color="auto"/>
              <w:right w:val="single" w:sz="4" w:space="0" w:color="auto"/>
            </w:tcBorders>
          </w:tcPr>
          <w:p w14:paraId="0E9DC012" w14:textId="77777777" w:rsidR="00CB6669" w:rsidRPr="008711EA" w:rsidRDefault="00CB6669" w:rsidP="002A5D60">
            <w:pPr>
              <w:pStyle w:val="TAL"/>
              <w:keepNext w:val="0"/>
              <w:keepLines w:val="0"/>
              <w:widowControl w:val="0"/>
              <w:rPr>
                <w:rFonts w:eastAsia="Batang" w:cs="Arial"/>
                <w:lang w:eastAsia="ja-JP"/>
              </w:rPr>
            </w:pPr>
            <w:r w:rsidRPr="008711EA">
              <w:rPr>
                <w:rFonts w:eastAsia="Batang" w:cs="Arial"/>
                <w:lang w:eastAsia="ja-JP"/>
              </w:rPr>
              <w:t>Pending Data Indication</w:t>
            </w:r>
          </w:p>
        </w:tc>
        <w:tc>
          <w:tcPr>
            <w:tcW w:w="556" w:type="pct"/>
            <w:tcBorders>
              <w:top w:val="single" w:sz="4" w:space="0" w:color="auto"/>
              <w:left w:val="single" w:sz="4" w:space="0" w:color="auto"/>
              <w:bottom w:val="single" w:sz="4" w:space="0" w:color="auto"/>
              <w:right w:val="single" w:sz="4" w:space="0" w:color="auto"/>
            </w:tcBorders>
          </w:tcPr>
          <w:p w14:paraId="54DE19F3"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67966DF2"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1104C19F"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9.2.3.55</w:t>
            </w:r>
          </w:p>
        </w:tc>
        <w:tc>
          <w:tcPr>
            <w:tcW w:w="889" w:type="pct"/>
            <w:tcBorders>
              <w:top w:val="single" w:sz="4" w:space="0" w:color="auto"/>
              <w:left w:val="single" w:sz="4" w:space="0" w:color="auto"/>
              <w:bottom w:val="single" w:sz="4" w:space="0" w:color="auto"/>
              <w:right w:val="single" w:sz="4" w:space="0" w:color="auto"/>
            </w:tcBorders>
          </w:tcPr>
          <w:p w14:paraId="7E84A908"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255818E" w14:textId="77777777" w:rsidR="00CB6669" w:rsidRPr="008711EA" w:rsidRDefault="00CB6669" w:rsidP="002A5D60">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55802EB" w14:textId="77777777" w:rsidR="00CB6669" w:rsidRPr="008711EA" w:rsidRDefault="00CB6669" w:rsidP="002A5D60">
            <w:pPr>
              <w:pStyle w:val="TAC"/>
              <w:keepNext w:val="0"/>
              <w:keepLines w:val="0"/>
              <w:widowControl w:val="0"/>
              <w:rPr>
                <w:lang w:eastAsia="ja-JP"/>
              </w:rPr>
            </w:pPr>
            <w:r w:rsidRPr="008711EA">
              <w:rPr>
                <w:lang w:eastAsia="ja-JP"/>
              </w:rPr>
              <w:t>ignore</w:t>
            </w:r>
          </w:p>
        </w:tc>
      </w:tr>
      <w:tr w:rsidR="00CB6669" w:rsidRPr="008711EA" w14:paraId="5130D473" w14:textId="77777777" w:rsidTr="002A5D60">
        <w:tc>
          <w:tcPr>
            <w:tcW w:w="1110" w:type="pct"/>
            <w:tcBorders>
              <w:top w:val="single" w:sz="4" w:space="0" w:color="auto"/>
              <w:left w:val="single" w:sz="4" w:space="0" w:color="auto"/>
              <w:bottom w:val="single" w:sz="4" w:space="0" w:color="auto"/>
              <w:right w:val="single" w:sz="4" w:space="0" w:color="auto"/>
            </w:tcBorders>
          </w:tcPr>
          <w:p w14:paraId="2B959AE6" w14:textId="77777777" w:rsidR="00CB6669" w:rsidRPr="008711EA" w:rsidRDefault="00CB6669" w:rsidP="002A5D60">
            <w:pPr>
              <w:pStyle w:val="TAL"/>
              <w:keepNext w:val="0"/>
              <w:keepLines w:val="0"/>
              <w:widowControl w:val="0"/>
              <w:rPr>
                <w:rFonts w:eastAsia="Batang" w:cs="Arial"/>
                <w:lang w:eastAsia="ja-JP"/>
              </w:rPr>
            </w:pPr>
            <w:r w:rsidRPr="008711EA">
              <w:rPr>
                <w:rFonts w:cs="Arial"/>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256427F9" w14:textId="77777777" w:rsidR="00CB6669" w:rsidRPr="008711EA" w:rsidRDefault="00CB6669" w:rsidP="002A5D60">
            <w:pPr>
              <w:pStyle w:val="TAL"/>
              <w:keepNext w:val="0"/>
              <w:keepLines w:val="0"/>
              <w:widowControl w:val="0"/>
              <w:rPr>
                <w:rFonts w:cs="Arial"/>
                <w:lang w:eastAsia="ja-JP"/>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E5E3AB3"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FFEA431" w14:textId="77777777" w:rsidR="00CB6669" w:rsidRPr="008711EA" w:rsidRDefault="00CB6669" w:rsidP="002A5D60">
            <w:pPr>
              <w:pStyle w:val="TAL"/>
              <w:keepNext w:val="0"/>
              <w:keepLines w:val="0"/>
              <w:widowControl w:val="0"/>
              <w:rPr>
                <w:rFonts w:cs="Arial"/>
                <w:lang w:eastAsia="ja-JP"/>
              </w:rPr>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76EDCA5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1B790E1B" w14:textId="77777777" w:rsidR="00CB6669" w:rsidRPr="008711EA" w:rsidRDefault="00CB6669" w:rsidP="002A5D60">
            <w:pPr>
              <w:pStyle w:val="TAC"/>
              <w:keepNext w:val="0"/>
              <w:keepLines w:val="0"/>
              <w:widowControl w:val="0"/>
              <w:rPr>
                <w:lang w:eastAsia="ja-JP"/>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0E1EDDD4" w14:textId="77777777" w:rsidR="00CB6669" w:rsidRPr="008711EA" w:rsidRDefault="00CB6669" w:rsidP="002A5D60">
            <w:pPr>
              <w:pStyle w:val="TAC"/>
              <w:keepNext w:val="0"/>
              <w:keepLines w:val="0"/>
              <w:widowControl w:val="0"/>
              <w:rPr>
                <w:lang w:eastAsia="ja-JP"/>
              </w:rPr>
            </w:pPr>
            <w:r w:rsidRPr="008711EA">
              <w:rPr>
                <w:noProof/>
              </w:rPr>
              <w:t>ignore</w:t>
            </w:r>
          </w:p>
        </w:tc>
      </w:tr>
      <w:tr w:rsidR="00CB6669" w:rsidRPr="008711EA" w14:paraId="3B93DF85" w14:textId="77777777" w:rsidTr="002A5D60">
        <w:tc>
          <w:tcPr>
            <w:tcW w:w="1110" w:type="pct"/>
            <w:tcBorders>
              <w:top w:val="single" w:sz="4" w:space="0" w:color="auto"/>
              <w:left w:val="single" w:sz="4" w:space="0" w:color="auto"/>
              <w:bottom w:val="single" w:sz="4" w:space="0" w:color="auto"/>
              <w:right w:val="single" w:sz="4" w:space="0" w:color="auto"/>
            </w:tcBorders>
          </w:tcPr>
          <w:p w14:paraId="59530FBA" w14:textId="77777777" w:rsidR="00CB6669" w:rsidRPr="008711EA" w:rsidRDefault="00CB6669" w:rsidP="002A5D60">
            <w:pPr>
              <w:pStyle w:val="TAL"/>
              <w:keepNext w:val="0"/>
              <w:keepLines w:val="0"/>
              <w:widowControl w:val="0"/>
              <w:rPr>
                <w:rFonts w:cs="Arial"/>
                <w:lang w:eastAsia="ja-JP"/>
              </w:rPr>
            </w:pPr>
            <w:r w:rsidRPr="008711EA">
              <w:rPr>
                <w:rFonts w:cs="Arial"/>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628F2524" w14:textId="77777777" w:rsidR="00CB6669" w:rsidRPr="008711EA" w:rsidRDefault="00CB6669" w:rsidP="002A5D6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2890B65D"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2B0D0EC" w14:textId="77777777" w:rsidR="00CB6669" w:rsidRPr="008711EA" w:rsidRDefault="00CB6669" w:rsidP="002A5D6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644BBDFB"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48C434A1" w14:textId="77777777" w:rsidR="00CB6669" w:rsidRPr="008711EA" w:rsidRDefault="00CB6669" w:rsidP="002A5D60">
            <w:pPr>
              <w:pStyle w:val="TAC"/>
              <w:keepNext w:val="0"/>
              <w:keepLines w:val="0"/>
              <w:widowControl w:val="0"/>
              <w:rPr>
                <w:noProof/>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2A23D44A" w14:textId="77777777" w:rsidR="00CB6669" w:rsidRPr="008711EA" w:rsidRDefault="00CB6669" w:rsidP="002A5D60">
            <w:pPr>
              <w:pStyle w:val="TAC"/>
              <w:keepNext w:val="0"/>
              <w:keepLines w:val="0"/>
              <w:widowControl w:val="0"/>
              <w:rPr>
                <w:noProof/>
              </w:rPr>
            </w:pPr>
            <w:r w:rsidRPr="008711EA">
              <w:rPr>
                <w:noProof/>
              </w:rPr>
              <w:t>ignore</w:t>
            </w:r>
          </w:p>
        </w:tc>
      </w:tr>
      <w:tr w:rsidR="00CB6669" w:rsidRPr="008711EA" w14:paraId="49387BBA" w14:textId="77777777" w:rsidTr="002A5D60">
        <w:tc>
          <w:tcPr>
            <w:tcW w:w="1110" w:type="pct"/>
            <w:tcBorders>
              <w:top w:val="single" w:sz="4" w:space="0" w:color="auto"/>
              <w:left w:val="single" w:sz="4" w:space="0" w:color="auto"/>
              <w:bottom w:val="single" w:sz="4" w:space="0" w:color="auto"/>
              <w:right w:val="single" w:sz="4" w:space="0" w:color="auto"/>
            </w:tcBorders>
          </w:tcPr>
          <w:p w14:paraId="32F2B37B" w14:textId="77777777" w:rsidR="00CB6669" w:rsidRPr="008711EA" w:rsidRDefault="00CB6669" w:rsidP="002A5D60">
            <w:pPr>
              <w:pStyle w:val="TAL"/>
              <w:keepNext w:val="0"/>
              <w:keepLines w:val="0"/>
              <w:widowControl w:val="0"/>
              <w:rPr>
                <w:rFonts w:cs="Arial"/>
                <w:lang w:eastAsia="ja-JP"/>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23DC3812" w14:textId="77777777" w:rsidR="00CB6669" w:rsidRPr="008711EA" w:rsidRDefault="00CB6669" w:rsidP="002A5D60">
            <w:pPr>
              <w:pStyle w:val="TAL"/>
              <w:keepNext w:val="0"/>
              <w:keepLines w:val="0"/>
              <w:widowControl w:val="0"/>
              <w:rPr>
                <w:noProof/>
              </w:rPr>
            </w:pPr>
            <w:r>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5FE1D4"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4367734F" w14:textId="77777777" w:rsidR="00CB6669" w:rsidRPr="008711EA" w:rsidRDefault="00CB6669" w:rsidP="002A5D60">
            <w:pPr>
              <w:pStyle w:val="TAL"/>
              <w:keepNext w:val="0"/>
              <w:keepLines w:val="0"/>
              <w:widowControl w:val="0"/>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72BF69C0"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3448D29A" w14:textId="77777777" w:rsidR="00CB6669" w:rsidRPr="008711EA" w:rsidRDefault="00CB6669" w:rsidP="002A5D60">
            <w:pPr>
              <w:pStyle w:val="TAC"/>
              <w:keepNext w:val="0"/>
              <w:keepLines w:val="0"/>
              <w:widowControl w:val="0"/>
              <w:rPr>
                <w:noProof/>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8C42E7E" w14:textId="77777777" w:rsidR="00CB6669" w:rsidRPr="008711EA" w:rsidRDefault="00CB6669" w:rsidP="002A5D60">
            <w:pPr>
              <w:pStyle w:val="TAC"/>
              <w:keepNext w:val="0"/>
              <w:keepLines w:val="0"/>
              <w:widowControl w:val="0"/>
              <w:rPr>
                <w:noProof/>
              </w:rPr>
            </w:pPr>
            <w:r>
              <w:rPr>
                <w:lang w:eastAsia="ja-JP"/>
              </w:rPr>
              <w:t>reject</w:t>
            </w:r>
          </w:p>
        </w:tc>
      </w:tr>
      <w:tr w:rsidR="00CB6669" w:rsidRPr="008711EA" w14:paraId="7C99B63C" w14:textId="77777777" w:rsidTr="002A5D60">
        <w:tc>
          <w:tcPr>
            <w:tcW w:w="1110" w:type="pct"/>
            <w:tcBorders>
              <w:top w:val="single" w:sz="4" w:space="0" w:color="auto"/>
              <w:left w:val="single" w:sz="4" w:space="0" w:color="auto"/>
              <w:bottom w:val="single" w:sz="4" w:space="0" w:color="auto"/>
              <w:right w:val="single" w:sz="4" w:space="0" w:color="auto"/>
            </w:tcBorders>
          </w:tcPr>
          <w:p w14:paraId="16EF7440" w14:textId="77777777" w:rsidR="00CB6669" w:rsidRPr="00AF2DFB" w:rsidRDefault="00CB6669" w:rsidP="002A5D60">
            <w:pPr>
              <w:pStyle w:val="TAL"/>
              <w:keepNext w:val="0"/>
              <w:keepLines w:val="0"/>
              <w:widowControl w:val="0"/>
              <w:rPr>
                <w:lang w:eastAsia="ja-JP"/>
              </w:rPr>
            </w:pPr>
            <w:r w:rsidRPr="009540B0">
              <w:rPr>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7B4B8161" w14:textId="77777777" w:rsidR="00CB6669" w:rsidRDefault="00CB6669" w:rsidP="002A5D60">
            <w:pPr>
              <w:pStyle w:val="TAL"/>
              <w:keepNext w:val="0"/>
              <w:keepLines w:val="0"/>
              <w:widowControl w:val="0"/>
              <w:rPr>
                <w:rFonts w:cs="Arial"/>
                <w:lang w:eastAsia="ja-JP"/>
              </w:rPr>
            </w:pPr>
            <w:r w:rsidRPr="009540B0">
              <w:rPr>
                <w:rFonts w:cs="Arial"/>
                <w:lang w:eastAsia="ja-JP"/>
              </w:rPr>
              <w:t>O</w:t>
            </w:r>
          </w:p>
        </w:tc>
        <w:tc>
          <w:tcPr>
            <w:tcW w:w="556" w:type="pct"/>
            <w:tcBorders>
              <w:top w:val="single" w:sz="4" w:space="0" w:color="auto"/>
              <w:left w:val="single" w:sz="4" w:space="0" w:color="auto"/>
              <w:bottom w:val="single" w:sz="4" w:space="0" w:color="auto"/>
              <w:right w:val="single" w:sz="4" w:space="0" w:color="auto"/>
            </w:tcBorders>
          </w:tcPr>
          <w:p w14:paraId="1AAF670B" w14:textId="77777777" w:rsidR="00CB6669" w:rsidRPr="008711EA" w:rsidRDefault="00CB6669" w:rsidP="002A5D60">
            <w:pPr>
              <w:pStyle w:val="TAL"/>
              <w:keepNext w:val="0"/>
              <w:keepLines w:val="0"/>
              <w:widowControl w:val="0"/>
              <w:rPr>
                <w:rFonts w:cs="Arial"/>
                <w:lang w:eastAsia="ja-JP"/>
              </w:rPr>
            </w:pPr>
          </w:p>
        </w:tc>
        <w:tc>
          <w:tcPr>
            <w:tcW w:w="778" w:type="pct"/>
            <w:tcBorders>
              <w:top w:val="single" w:sz="4" w:space="0" w:color="auto"/>
              <w:left w:val="single" w:sz="4" w:space="0" w:color="auto"/>
              <w:bottom w:val="single" w:sz="4" w:space="0" w:color="auto"/>
              <w:right w:val="single" w:sz="4" w:space="0" w:color="auto"/>
            </w:tcBorders>
          </w:tcPr>
          <w:p w14:paraId="5610CDC3" w14:textId="77777777" w:rsidR="00CB6669" w:rsidRDefault="00CB6669" w:rsidP="002A5D60">
            <w:pPr>
              <w:pStyle w:val="TAL"/>
              <w:keepNext w:val="0"/>
              <w:keepLines w:val="0"/>
              <w:widowControl w:val="0"/>
              <w:rPr>
                <w:lang w:eastAsia="ja-JP"/>
              </w:rPr>
            </w:pPr>
            <w:r w:rsidRPr="009540B0">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5DB29797" w14:textId="77777777" w:rsidR="00CB6669" w:rsidRPr="008711EA" w:rsidRDefault="00CB6669" w:rsidP="002A5D60">
            <w:pPr>
              <w:pStyle w:val="TAL"/>
              <w:keepNext w:val="0"/>
              <w:keepLines w:val="0"/>
              <w:widowControl w:val="0"/>
              <w:rPr>
                <w:rFonts w:cs="Arial"/>
                <w:lang w:eastAsia="ja-JP"/>
              </w:rPr>
            </w:pPr>
          </w:p>
        </w:tc>
        <w:tc>
          <w:tcPr>
            <w:tcW w:w="556" w:type="pct"/>
            <w:tcBorders>
              <w:top w:val="single" w:sz="4" w:space="0" w:color="auto"/>
              <w:left w:val="single" w:sz="4" w:space="0" w:color="auto"/>
              <w:bottom w:val="single" w:sz="4" w:space="0" w:color="auto"/>
              <w:right w:val="single" w:sz="4" w:space="0" w:color="auto"/>
            </w:tcBorders>
          </w:tcPr>
          <w:p w14:paraId="276E6F52" w14:textId="77777777" w:rsidR="00CB6669" w:rsidRDefault="00CB6669" w:rsidP="002A5D60">
            <w:pPr>
              <w:pStyle w:val="TAC"/>
              <w:keepNext w:val="0"/>
              <w:keepLines w:val="0"/>
              <w:widowControl w:val="0"/>
              <w:rPr>
                <w:lang w:eastAsia="ja-JP"/>
              </w:rPr>
            </w:pPr>
            <w:r w:rsidRPr="009540B0">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2B1731B" w14:textId="77777777" w:rsidR="00CB6669" w:rsidRDefault="00CB6669" w:rsidP="002A5D60">
            <w:pPr>
              <w:pStyle w:val="TAC"/>
              <w:keepNext w:val="0"/>
              <w:keepLines w:val="0"/>
              <w:widowControl w:val="0"/>
              <w:rPr>
                <w:lang w:eastAsia="ja-JP"/>
              </w:rPr>
            </w:pPr>
            <w:r w:rsidRPr="009540B0">
              <w:rPr>
                <w:lang w:eastAsia="ja-JP"/>
              </w:rPr>
              <w:t>ignore</w:t>
            </w:r>
          </w:p>
        </w:tc>
      </w:tr>
      <w:tr w:rsidR="00CB6669" w:rsidRPr="00432CCF" w14:paraId="38AECF41" w14:textId="77777777" w:rsidTr="002A5D60">
        <w:trPr>
          <w:ins w:id="234" w:author="Ericsson User" w:date="2024-10-01T16:48:00Z"/>
        </w:trPr>
        <w:tc>
          <w:tcPr>
            <w:tcW w:w="1110" w:type="pct"/>
            <w:tcBorders>
              <w:top w:val="single" w:sz="4" w:space="0" w:color="auto"/>
              <w:left w:val="single" w:sz="4" w:space="0" w:color="auto"/>
              <w:bottom w:val="single" w:sz="4" w:space="0" w:color="auto"/>
              <w:right w:val="single" w:sz="4" w:space="0" w:color="auto"/>
            </w:tcBorders>
          </w:tcPr>
          <w:p w14:paraId="2FF11D6D" w14:textId="77777777" w:rsidR="00CB6669" w:rsidRPr="00AF2DFB" w:rsidRDefault="00CB6669" w:rsidP="002A5D60">
            <w:pPr>
              <w:pStyle w:val="TAL"/>
              <w:keepNext w:val="0"/>
              <w:keepLines w:val="0"/>
              <w:widowControl w:val="0"/>
              <w:rPr>
                <w:ins w:id="235" w:author="Ericsson User" w:date="2024-10-01T16:48:00Z"/>
                <w:lang w:eastAsia="ja-JP"/>
              </w:rPr>
            </w:pPr>
            <w:ins w:id="236" w:author="Ericsson User" w:date="2024-10-01T16:48:00Z">
              <w:r>
                <w:rPr>
                  <w:lang w:eastAsia="ja-JP"/>
                </w:rPr>
                <w:t>Coarse UE Location</w:t>
              </w:r>
            </w:ins>
          </w:p>
        </w:tc>
        <w:tc>
          <w:tcPr>
            <w:tcW w:w="556" w:type="pct"/>
            <w:tcBorders>
              <w:top w:val="single" w:sz="4" w:space="0" w:color="auto"/>
              <w:left w:val="single" w:sz="4" w:space="0" w:color="auto"/>
              <w:bottom w:val="single" w:sz="4" w:space="0" w:color="auto"/>
              <w:right w:val="single" w:sz="4" w:space="0" w:color="auto"/>
            </w:tcBorders>
          </w:tcPr>
          <w:p w14:paraId="50029B5D" w14:textId="77777777" w:rsidR="00CB6669" w:rsidRDefault="00CB6669" w:rsidP="002A5D60">
            <w:pPr>
              <w:pStyle w:val="TAL"/>
              <w:keepNext w:val="0"/>
              <w:keepLines w:val="0"/>
              <w:widowControl w:val="0"/>
              <w:rPr>
                <w:ins w:id="237" w:author="Ericsson User" w:date="2024-10-01T16:48:00Z"/>
                <w:lang w:eastAsia="ja-JP"/>
              </w:rPr>
            </w:pPr>
            <w:ins w:id="238" w:author="Ericsson User" w:date="2024-10-01T16:48:00Z">
              <w:r>
                <w:rPr>
                  <w:lang w:eastAsia="ja-JP"/>
                </w:rPr>
                <w:t>O</w:t>
              </w:r>
            </w:ins>
          </w:p>
        </w:tc>
        <w:tc>
          <w:tcPr>
            <w:tcW w:w="556" w:type="pct"/>
            <w:tcBorders>
              <w:top w:val="single" w:sz="4" w:space="0" w:color="auto"/>
              <w:left w:val="single" w:sz="4" w:space="0" w:color="auto"/>
              <w:bottom w:val="single" w:sz="4" w:space="0" w:color="auto"/>
              <w:right w:val="single" w:sz="4" w:space="0" w:color="auto"/>
            </w:tcBorders>
          </w:tcPr>
          <w:p w14:paraId="0F0F248B" w14:textId="77777777" w:rsidR="00CB6669" w:rsidRPr="002F24C2" w:rsidRDefault="00CB6669" w:rsidP="002A5D60">
            <w:pPr>
              <w:pStyle w:val="TAL"/>
              <w:keepNext w:val="0"/>
              <w:keepLines w:val="0"/>
              <w:widowControl w:val="0"/>
              <w:rPr>
                <w:ins w:id="239" w:author="Ericsson User" w:date="2024-10-01T16:48:00Z"/>
                <w:lang w:eastAsia="ja-JP"/>
              </w:rPr>
            </w:pPr>
          </w:p>
        </w:tc>
        <w:tc>
          <w:tcPr>
            <w:tcW w:w="778" w:type="pct"/>
            <w:tcBorders>
              <w:top w:val="single" w:sz="4" w:space="0" w:color="auto"/>
              <w:left w:val="single" w:sz="4" w:space="0" w:color="auto"/>
              <w:bottom w:val="single" w:sz="4" w:space="0" w:color="auto"/>
              <w:right w:val="single" w:sz="4" w:space="0" w:color="auto"/>
            </w:tcBorders>
          </w:tcPr>
          <w:p w14:paraId="52F98F3C" w14:textId="22958AE0" w:rsidR="00CB6669" w:rsidRDefault="00B04C93" w:rsidP="002A5D60">
            <w:pPr>
              <w:pStyle w:val="TAL"/>
              <w:keepNext w:val="0"/>
              <w:keepLines w:val="0"/>
              <w:widowControl w:val="0"/>
              <w:rPr>
                <w:ins w:id="240" w:author="Ericsson User" w:date="2024-10-01T16:48:00Z"/>
                <w:lang w:eastAsia="ja-JP"/>
              </w:rPr>
            </w:pPr>
            <w:ins w:id="241" w:author="Ericsson User 2" w:date="2024-10-16T02:55:00Z">
              <w:r>
                <w:rPr>
                  <w:lang w:eastAsia="ja-JP"/>
                </w:rPr>
                <w:t>9.2.1.x</w:t>
              </w:r>
            </w:ins>
          </w:p>
        </w:tc>
        <w:tc>
          <w:tcPr>
            <w:tcW w:w="889" w:type="pct"/>
            <w:tcBorders>
              <w:top w:val="single" w:sz="4" w:space="0" w:color="auto"/>
              <w:left w:val="single" w:sz="4" w:space="0" w:color="auto"/>
              <w:bottom w:val="single" w:sz="4" w:space="0" w:color="auto"/>
              <w:right w:val="single" w:sz="4" w:space="0" w:color="auto"/>
            </w:tcBorders>
          </w:tcPr>
          <w:p w14:paraId="4AF8C71D" w14:textId="32E4D728" w:rsidR="00CB6669" w:rsidRPr="0065059E" w:rsidRDefault="00CB6669" w:rsidP="002A5D60">
            <w:pPr>
              <w:pStyle w:val="TAL"/>
              <w:keepNext w:val="0"/>
              <w:keepLines w:val="0"/>
              <w:widowControl w:val="0"/>
              <w:rPr>
                <w:ins w:id="242" w:author="Ericsson User" w:date="2024-10-01T16:48:00Z"/>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4FB86F7" w14:textId="77777777" w:rsidR="00CB6669" w:rsidRDefault="00CB6669" w:rsidP="002A5D60">
            <w:pPr>
              <w:pStyle w:val="TAC"/>
              <w:keepNext w:val="0"/>
              <w:keepLines w:val="0"/>
              <w:widowControl w:val="0"/>
              <w:rPr>
                <w:ins w:id="243" w:author="Ericsson User" w:date="2024-10-01T16:48:00Z"/>
                <w:lang w:eastAsia="ja-JP"/>
              </w:rPr>
            </w:pPr>
            <w:ins w:id="244" w:author="Ericsson User" w:date="2024-10-01T16:48:00Z">
              <w:r>
                <w:rPr>
                  <w:lang w:eastAsia="ja-JP"/>
                </w:rPr>
                <w:t>YES</w:t>
              </w:r>
            </w:ins>
          </w:p>
        </w:tc>
        <w:tc>
          <w:tcPr>
            <w:tcW w:w="554" w:type="pct"/>
            <w:tcBorders>
              <w:top w:val="single" w:sz="4" w:space="0" w:color="auto"/>
              <w:left w:val="single" w:sz="4" w:space="0" w:color="auto"/>
              <w:bottom w:val="single" w:sz="4" w:space="0" w:color="auto"/>
              <w:right w:val="single" w:sz="4" w:space="0" w:color="auto"/>
            </w:tcBorders>
          </w:tcPr>
          <w:p w14:paraId="00758CFF" w14:textId="77777777" w:rsidR="00CB6669" w:rsidRDefault="00CB6669" w:rsidP="002A5D60">
            <w:pPr>
              <w:pStyle w:val="TAC"/>
              <w:keepNext w:val="0"/>
              <w:keepLines w:val="0"/>
              <w:widowControl w:val="0"/>
              <w:rPr>
                <w:ins w:id="245" w:author="Ericsson User" w:date="2024-10-01T16:48:00Z"/>
                <w:lang w:eastAsia="ja-JP"/>
              </w:rPr>
            </w:pPr>
            <w:ins w:id="246" w:author="Ericsson User" w:date="2024-10-01T16:48:00Z">
              <w:r>
                <w:rPr>
                  <w:lang w:eastAsia="ja-JP"/>
                </w:rPr>
                <w:t>ignore</w:t>
              </w:r>
            </w:ins>
          </w:p>
        </w:tc>
      </w:tr>
    </w:tbl>
    <w:p w14:paraId="2551C86F" w14:textId="77777777" w:rsidR="00CB6669" w:rsidRPr="008711EA" w:rsidRDefault="00CB6669" w:rsidP="00CB6669">
      <w:pPr>
        <w:widowControl w:val="0"/>
        <w:rPr>
          <w:kern w:val="28"/>
        </w:rPr>
      </w:pPr>
    </w:p>
    <w:p w14:paraId="42DFFC57" w14:textId="77777777" w:rsidR="00EC0ACF" w:rsidRDefault="00EC0ACF" w:rsidP="0000517B">
      <w:pPr>
        <w:rPr>
          <w:b/>
          <w:highlight w:val="yellow"/>
          <w:lang w:val="en-US"/>
        </w:rPr>
      </w:pPr>
      <w:r w:rsidRPr="00532DDA">
        <w:rPr>
          <w:b/>
          <w:highlight w:val="yellow"/>
          <w:lang w:val="en-US"/>
        </w:rPr>
        <w:t xml:space="preserve">NEXT CHANGE </w:t>
      </w:r>
    </w:p>
    <w:p w14:paraId="6C90D3F6" w14:textId="0DB9F584" w:rsidR="00EC0ACF" w:rsidRDefault="00EC0ACF" w:rsidP="00EC0ACF">
      <w:pPr>
        <w:pStyle w:val="Heading4"/>
        <w:keepNext w:val="0"/>
        <w:keepLines w:val="0"/>
        <w:widowControl w:val="0"/>
        <w:rPr>
          <w:ins w:id="247" w:author="Ericsson User 2" w:date="2024-10-16T02:52:00Z"/>
        </w:rPr>
      </w:pPr>
      <w:bookmarkStart w:id="248" w:name="OLE_LINK157"/>
      <w:bookmarkStart w:id="249" w:name="_Toc45652447"/>
      <w:bookmarkStart w:id="250" w:name="_Toc99123579"/>
      <w:bookmarkStart w:id="251" w:name="_Toc97891436"/>
      <w:bookmarkStart w:id="252" w:name="_Toc99662384"/>
      <w:bookmarkStart w:id="253" w:name="_Toc88652393"/>
      <w:bookmarkStart w:id="254" w:name="_Toc64446434"/>
      <w:bookmarkStart w:id="255" w:name="_Toc73982304"/>
      <w:bookmarkStart w:id="256" w:name="_Toc51746170"/>
      <w:bookmarkStart w:id="257" w:name="_Toc45798577"/>
      <w:bookmarkStart w:id="258" w:name="_Toc45720699"/>
      <w:bookmarkStart w:id="259" w:name="_Toc45897966"/>
      <w:bookmarkStart w:id="260" w:name="_Toc45658879"/>
      <w:bookmarkStart w:id="261" w:name="_Toc114052434"/>
      <w:bookmarkStart w:id="262" w:name="_Toc170752547"/>
      <w:ins w:id="263" w:author="Ericsson User 2" w:date="2024-10-16T02:52:00Z">
        <w:r>
          <w:t>9.</w:t>
        </w:r>
        <w:r>
          <w:rPr>
            <w:rFonts w:hint="eastAsia"/>
            <w:lang w:val="en-US" w:eastAsia="zh-CN"/>
          </w:rPr>
          <w:t>2</w:t>
        </w:r>
        <w:r>
          <w:t>.1.</w:t>
        </w:r>
      </w:ins>
      <w:bookmarkEnd w:id="248"/>
      <w:ins w:id="264" w:author="Ericsson User 2" w:date="2024-10-16T02:53:00Z">
        <w:r>
          <w:t>x</w:t>
        </w:r>
      </w:ins>
      <w:ins w:id="265" w:author="Ericsson User 2" w:date="2024-10-16T02:52:00Z">
        <w:r>
          <w:tab/>
        </w:r>
      </w:ins>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ins w:id="266" w:author="Ericsson User 2" w:date="2024-10-16T02:53:00Z">
        <w:r>
          <w:t>Coarse UE Location</w:t>
        </w:r>
      </w:ins>
    </w:p>
    <w:p w14:paraId="0B206973" w14:textId="06EEDF9F" w:rsidR="00EC0ACF" w:rsidRDefault="00EC0ACF" w:rsidP="00EC0ACF">
      <w:pPr>
        <w:widowControl w:val="0"/>
        <w:rPr>
          <w:ins w:id="267" w:author="Ericsson User 2" w:date="2024-10-16T02:52:00Z"/>
        </w:rPr>
      </w:pPr>
      <w:ins w:id="268" w:author="Ericsson User 2" w:date="2024-10-16T02:52:00Z">
        <w:r>
          <w:t xml:space="preserve">This IE defines the </w:t>
        </w:r>
      </w:ins>
      <w:ins w:id="269" w:author="Ericsson User 2" w:date="2024-10-16T02:53:00Z">
        <w:r>
          <w:t>coarse UE location</w:t>
        </w:r>
      </w:ins>
      <w:ins w:id="270" w:author="Ericsson User 2" w:date="2024-10-16T02:52: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C0ACF" w14:paraId="229F2593" w14:textId="77777777" w:rsidTr="002572B3">
        <w:trPr>
          <w:tblHeader/>
          <w:ins w:id="271" w:author="Ericsson User 2" w:date="2024-10-16T02:52:00Z"/>
        </w:trPr>
        <w:tc>
          <w:tcPr>
            <w:tcW w:w="2448" w:type="dxa"/>
            <w:tcBorders>
              <w:top w:val="single" w:sz="4" w:space="0" w:color="auto"/>
              <w:left w:val="single" w:sz="4" w:space="0" w:color="auto"/>
              <w:bottom w:val="single" w:sz="4" w:space="0" w:color="auto"/>
              <w:right w:val="single" w:sz="4" w:space="0" w:color="auto"/>
            </w:tcBorders>
          </w:tcPr>
          <w:p w14:paraId="757A1599" w14:textId="77777777" w:rsidR="00EC0ACF" w:rsidRDefault="00EC0ACF" w:rsidP="002572B3">
            <w:pPr>
              <w:pStyle w:val="TAH"/>
              <w:keepNext w:val="0"/>
              <w:keepLines w:val="0"/>
              <w:widowControl w:val="0"/>
              <w:rPr>
                <w:ins w:id="272" w:author="Ericsson User 2" w:date="2024-10-16T02:52:00Z"/>
                <w:rFonts w:cs="Arial"/>
                <w:lang w:eastAsia="ja-JP"/>
              </w:rPr>
            </w:pPr>
            <w:ins w:id="273" w:author="Ericsson User 2" w:date="2024-10-16T02:52: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79B90F5" w14:textId="77777777" w:rsidR="00EC0ACF" w:rsidRDefault="00EC0ACF" w:rsidP="002572B3">
            <w:pPr>
              <w:pStyle w:val="TAH"/>
              <w:keepNext w:val="0"/>
              <w:keepLines w:val="0"/>
              <w:widowControl w:val="0"/>
              <w:rPr>
                <w:ins w:id="274" w:author="Ericsson User 2" w:date="2024-10-16T02:52:00Z"/>
                <w:rFonts w:cs="Arial"/>
                <w:lang w:eastAsia="ja-JP"/>
              </w:rPr>
            </w:pPr>
            <w:ins w:id="275" w:author="Ericsson User 2" w:date="2024-10-16T02:52: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tcPr>
          <w:p w14:paraId="5614E2F1" w14:textId="77777777" w:rsidR="00EC0ACF" w:rsidRDefault="00EC0ACF" w:rsidP="002572B3">
            <w:pPr>
              <w:pStyle w:val="TAH"/>
              <w:keepNext w:val="0"/>
              <w:keepLines w:val="0"/>
              <w:widowControl w:val="0"/>
              <w:rPr>
                <w:ins w:id="276" w:author="Ericsson User 2" w:date="2024-10-16T02:52:00Z"/>
                <w:rFonts w:cs="Arial"/>
                <w:lang w:eastAsia="ja-JP"/>
              </w:rPr>
            </w:pPr>
            <w:ins w:id="277" w:author="Ericsson User 2" w:date="2024-10-16T02:52: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tcPr>
          <w:p w14:paraId="7A530C84" w14:textId="77777777" w:rsidR="00EC0ACF" w:rsidRDefault="00EC0ACF" w:rsidP="002572B3">
            <w:pPr>
              <w:pStyle w:val="TAH"/>
              <w:keepNext w:val="0"/>
              <w:keepLines w:val="0"/>
              <w:widowControl w:val="0"/>
              <w:rPr>
                <w:ins w:id="278" w:author="Ericsson User 2" w:date="2024-10-16T02:52:00Z"/>
                <w:rFonts w:cs="Arial"/>
                <w:lang w:eastAsia="ja-JP"/>
              </w:rPr>
            </w:pPr>
            <w:ins w:id="279" w:author="Ericsson User 2" w:date="2024-10-16T02:52: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5F142368" w14:textId="77777777" w:rsidR="00EC0ACF" w:rsidRDefault="00EC0ACF" w:rsidP="002572B3">
            <w:pPr>
              <w:pStyle w:val="TAH"/>
              <w:keepNext w:val="0"/>
              <w:keepLines w:val="0"/>
              <w:widowControl w:val="0"/>
              <w:rPr>
                <w:ins w:id="280" w:author="Ericsson User 2" w:date="2024-10-16T02:52:00Z"/>
                <w:rFonts w:cs="Arial"/>
                <w:lang w:eastAsia="ja-JP"/>
              </w:rPr>
            </w:pPr>
            <w:ins w:id="281" w:author="Ericsson User 2" w:date="2024-10-16T02:52:00Z">
              <w:r>
                <w:rPr>
                  <w:rFonts w:cs="Arial"/>
                  <w:lang w:eastAsia="ja-JP"/>
                </w:rPr>
                <w:t>Semantics description</w:t>
              </w:r>
            </w:ins>
          </w:p>
        </w:tc>
      </w:tr>
      <w:tr w:rsidR="00EC0ACF" w14:paraId="663A5B7B" w14:textId="77777777" w:rsidTr="002572B3">
        <w:trPr>
          <w:ins w:id="282" w:author="Ericsson User 2" w:date="2024-10-16T02:52:00Z"/>
        </w:trPr>
        <w:tc>
          <w:tcPr>
            <w:tcW w:w="2448" w:type="dxa"/>
            <w:tcBorders>
              <w:top w:val="single" w:sz="4" w:space="0" w:color="auto"/>
              <w:left w:val="single" w:sz="4" w:space="0" w:color="auto"/>
              <w:bottom w:val="single" w:sz="4" w:space="0" w:color="auto"/>
              <w:right w:val="single" w:sz="4" w:space="0" w:color="auto"/>
            </w:tcBorders>
          </w:tcPr>
          <w:p w14:paraId="4E71353E" w14:textId="3E7CA40C" w:rsidR="00EC0ACF" w:rsidRDefault="00EC0ACF" w:rsidP="00EC0ACF">
            <w:pPr>
              <w:pStyle w:val="TAL"/>
              <w:keepNext w:val="0"/>
              <w:keepLines w:val="0"/>
              <w:widowControl w:val="0"/>
              <w:rPr>
                <w:ins w:id="283" w:author="Ericsson User 2" w:date="2024-10-16T02:52:00Z"/>
                <w:rFonts w:cs="Arial"/>
                <w:lang w:eastAsia="zh-CN"/>
              </w:rPr>
            </w:pPr>
            <w:ins w:id="284" w:author="Ericsson User 2" w:date="2024-10-16T02:54:00Z">
              <w:r>
                <w:rPr>
                  <w:bCs/>
                  <w:lang w:eastAsia="zh-CN"/>
                </w:rPr>
                <w:t>Coarse UE Location</w:t>
              </w:r>
            </w:ins>
          </w:p>
        </w:tc>
        <w:tc>
          <w:tcPr>
            <w:tcW w:w="1080" w:type="dxa"/>
            <w:tcBorders>
              <w:top w:val="single" w:sz="4" w:space="0" w:color="auto"/>
              <w:left w:val="single" w:sz="4" w:space="0" w:color="auto"/>
              <w:bottom w:val="single" w:sz="4" w:space="0" w:color="auto"/>
              <w:right w:val="single" w:sz="4" w:space="0" w:color="auto"/>
            </w:tcBorders>
          </w:tcPr>
          <w:p w14:paraId="6814783E" w14:textId="77777777" w:rsidR="00EC0ACF" w:rsidRDefault="00EC0ACF" w:rsidP="00EC0ACF">
            <w:pPr>
              <w:pStyle w:val="TAL"/>
              <w:keepNext w:val="0"/>
              <w:keepLines w:val="0"/>
              <w:widowControl w:val="0"/>
              <w:rPr>
                <w:ins w:id="285" w:author="Ericsson User 2" w:date="2024-10-16T02:52:00Z"/>
                <w:rFonts w:cs="Arial"/>
                <w:lang w:eastAsia="ja-JP"/>
              </w:rPr>
            </w:pPr>
            <w:ins w:id="286" w:author="Ericsson User 2" w:date="2024-10-16T02:52: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455D1DD" w14:textId="77777777" w:rsidR="00EC0ACF" w:rsidRDefault="00EC0ACF" w:rsidP="00EC0ACF">
            <w:pPr>
              <w:pStyle w:val="TAL"/>
              <w:keepNext w:val="0"/>
              <w:keepLines w:val="0"/>
              <w:widowControl w:val="0"/>
              <w:rPr>
                <w:ins w:id="287" w:author="Ericsson User 2" w:date="2024-10-16T02:52:00Z"/>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14:paraId="1B610858" w14:textId="43879628" w:rsidR="00EC0ACF" w:rsidRDefault="00EC0ACF" w:rsidP="00EC0ACF">
            <w:pPr>
              <w:pStyle w:val="TAL"/>
              <w:keepNext w:val="0"/>
              <w:keepLines w:val="0"/>
              <w:widowControl w:val="0"/>
              <w:rPr>
                <w:ins w:id="288" w:author="Ericsson User 2" w:date="2024-10-16T02:52:00Z"/>
                <w:rFonts w:cs="Arial"/>
                <w:lang w:eastAsia="ja-JP"/>
              </w:rPr>
            </w:pPr>
            <w:ins w:id="289" w:author="Ericsson User 2" w:date="2024-10-16T02:54:00Z">
              <w:r>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489D196" w14:textId="44F6FEE0" w:rsidR="00EC0ACF" w:rsidRDefault="00EC0ACF" w:rsidP="00EC0ACF">
            <w:pPr>
              <w:pStyle w:val="TAL"/>
              <w:keepNext w:val="0"/>
              <w:keepLines w:val="0"/>
              <w:widowControl w:val="0"/>
              <w:rPr>
                <w:ins w:id="290" w:author="Ericsson User 2" w:date="2024-10-16T02:52:00Z"/>
                <w:rFonts w:cs="Arial"/>
                <w:i/>
                <w:lang w:eastAsia="zh-CN"/>
              </w:rPr>
            </w:pPr>
            <w:ins w:id="291" w:author="Ericsson User 2" w:date="2024-10-16T02:54:00Z">
              <w:r w:rsidRPr="008B1B3F">
                <w:rPr>
                  <w:szCs w:val="18"/>
                  <w:lang w:eastAsia="zh-CN"/>
                </w:rPr>
                <w:t xml:space="preserve">Coarse location information as reported by the UE over NAS, coded as the </w:t>
              </w:r>
              <w:r w:rsidRPr="00B678BF">
                <w:rPr>
                  <w:i/>
                  <w:iCs/>
                  <w:szCs w:val="18"/>
                  <w:lang w:eastAsia="zh-CN"/>
                </w:rPr>
                <w:t>Ellipsoid-Point</w:t>
              </w:r>
              <w:r w:rsidRPr="008B1B3F">
                <w:rPr>
                  <w:szCs w:val="18"/>
                  <w:lang w:eastAsia="zh-CN"/>
                </w:rPr>
                <w:t xml:space="preserve"> IE defined in TS 37.355</w:t>
              </w:r>
              <w:r>
                <w:rPr>
                  <w:szCs w:val="18"/>
                  <w:lang w:eastAsia="zh-CN"/>
                </w:rPr>
                <w:t xml:space="preserve"> [x]</w:t>
              </w:r>
              <w:r w:rsidRPr="008B1B3F">
                <w:rPr>
                  <w:szCs w:val="18"/>
                  <w:lang w:eastAsia="zh-CN"/>
                </w:rPr>
                <w:t xml:space="preserve">. The first/leftmost bit of the first octet contains the most significant bit. The least significant bits of </w:t>
              </w:r>
              <w:proofErr w:type="spellStart"/>
              <w:r w:rsidRPr="00B678BF">
                <w:rPr>
                  <w:i/>
                  <w:iCs/>
                  <w:szCs w:val="18"/>
                  <w:lang w:eastAsia="zh-CN"/>
                </w:rPr>
                <w:t>degreesLatitude</w:t>
              </w:r>
              <w:proofErr w:type="spellEnd"/>
              <w:r w:rsidRPr="008B1B3F">
                <w:rPr>
                  <w:szCs w:val="18"/>
                  <w:lang w:eastAsia="zh-CN"/>
                </w:rPr>
                <w:t xml:space="preserve"> and </w:t>
              </w:r>
              <w:proofErr w:type="spellStart"/>
              <w:r w:rsidRPr="00B678BF">
                <w:rPr>
                  <w:i/>
                  <w:iCs/>
                  <w:szCs w:val="18"/>
                  <w:lang w:eastAsia="zh-CN"/>
                </w:rPr>
                <w:t>degreesLongitude</w:t>
              </w:r>
              <w:proofErr w:type="spellEnd"/>
              <w:r w:rsidRPr="008B1B3F">
                <w:rPr>
                  <w:szCs w:val="18"/>
                  <w:lang w:eastAsia="zh-CN"/>
                </w:rPr>
                <w:t xml:space="preserve"> are set to 0 to meet the accuracy requirement which corresponds to a granularity of approximately 2 km.</w:t>
              </w:r>
            </w:ins>
          </w:p>
        </w:tc>
      </w:tr>
    </w:tbl>
    <w:p w14:paraId="2DB8BEBE" w14:textId="77777777" w:rsidR="00EC0ACF" w:rsidRDefault="00EC0ACF" w:rsidP="0000517B">
      <w:pPr>
        <w:rPr>
          <w:b/>
          <w:highlight w:val="yellow"/>
          <w:lang w:val="en-US"/>
        </w:rPr>
      </w:pPr>
    </w:p>
    <w:p w14:paraId="718EC183" w14:textId="25E06CC0" w:rsidR="0000517B" w:rsidRPr="00532DDA" w:rsidRDefault="0000517B" w:rsidP="0000517B">
      <w:pPr>
        <w:rPr>
          <w:b/>
          <w:lang w:val="en-US"/>
        </w:rPr>
      </w:pPr>
      <w:r w:rsidRPr="00532DDA">
        <w:rPr>
          <w:b/>
          <w:highlight w:val="yellow"/>
          <w:lang w:val="en-US"/>
        </w:rPr>
        <w:t>NEXT CHANGE</w:t>
      </w:r>
    </w:p>
    <w:p w14:paraId="0CA2B189" w14:textId="77777777" w:rsidR="0000517B" w:rsidRDefault="0000517B" w:rsidP="0000517B">
      <w:pPr>
        <w:rPr>
          <w:b/>
          <w:highlight w:val="yellow"/>
          <w:lang w:val="en-US"/>
        </w:rPr>
        <w:sectPr w:rsidR="000051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0E3CD604" w14:textId="77777777" w:rsidR="00CB6669" w:rsidRPr="008711EA" w:rsidRDefault="00CB6669" w:rsidP="00CB6669">
      <w:pPr>
        <w:pStyle w:val="Heading3"/>
        <w:ind w:left="0" w:firstLine="0"/>
      </w:pPr>
      <w:bookmarkStart w:id="292" w:name="_Toc20953917"/>
      <w:bookmarkStart w:id="293" w:name="_Toc29391095"/>
      <w:bookmarkStart w:id="294" w:name="_Toc36551834"/>
      <w:bookmarkStart w:id="295" w:name="_Toc45832070"/>
      <w:bookmarkStart w:id="296" w:name="_Toc51763023"/>
      <w:bookmarkStart w:id="297" w:name="_Toc64382076"/>
      <w:bookmarkStart w:id="298" w:name="_Toc73964594"/>
      <w:bookmarkStart w:id="299" w:name="_Toc88647204"/>
      <w:bookmarkStart w:id="300" w:name="_Toc97883153"/>
      <w:bookmarkStart w:id="301" w:name="_Toc98531733"/>
      <w:bookmarkStart w:id="302" w:name="_Toc105517805"/>
      <w:bookmarkStart w:id="303" w:name="_Toc106108696"/>
      <w:bookmarkStart w:id="304" w:name="_Toc113657282"/>
      <w:bookmarkStart w:id="305" w:name="_Toc114052502"/>
      <w:bookmarkStart w:id="306" w:name="_Toc170752615"/>
      <w:r w:rsidRPr="008711EA">
        <w:lastRenderedPageBreak/>
        <w:t>9.3.3</w:t>
      </w:r>
      <w:r w:rsidRPr="008711EA">
        <w:tab/>
        <w:t>PDU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EEB0E13"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2A87D8B4" w14:textId="77777777" w:rsidR="00CB6669" w:rsidRPr="008711EA" w:rsidRDefault="00CB6669" w:rsidP="00CB6669">
      <w:pPr>
        <w:pStyle w:val="PL"/>
        <w:rPr>
          <w:noProof w:val="0"/>
          <w:snapToGrid w:val="0"/>
        </w:rPr>
      </w:pPr>
      <w:r w:rsidRPr="008711EA">
        <w:rPr>
          <w:noProof w:val="0"/>
          <w:snapToGrid w:val="0"/>
        </w:rPr>
        <w:t>-- **************************************************************</w:t>
      </w:r>
    </w:p>
    <w:p w14:paraId="38913726" w14:textId="77777777" w:rsidR="00CB6669" w:rsidRPr="008711EA" w:rsidRDefault="00CB6669" w:rsidP="00CB6669">
      <w:pPr>
        <w:pStyle w:val="PL"/>
        <w:rPr>
          <w:noProof w:val="0"/>
          <w:snapToGrid w:val="0"/>
        </w:rPr>
      </w:pPr>
      <w:r w:rsidRPr="008711EA">
        <w:rPr>
          <w:noProof w:val="0"/>
          <w:snapToGrid w:val="0"/>
        </w:rPr>
        <w:t>--</w:t>
      </w:r>
    </w:p>
    <w:p w14:paraId="35FD8AC4" w14:textId="77777777" w:rsidR="00CB6669" w:rsidRPr="008711EA" w:rsidRDefault="00CB6669" w:rsidP="00CB6669">
      <w:pPr>
        <w:pStyle w:val="PL"/>
        <w:rPr>
          <w:noProof w:val="0"/>
          <w:snapToGrid w:val="0"/>
        </w:rPr>
      </w:pPr>
      <w:r w:rsidRPr="008711EA">
        <w:rPr>
          <w:noProof w:val="0"/>
          <w:snapToGrid w:val="0"/>
        </w:rPr>
        <w:t>-- PDU definitions for S1AP.</w:t>
      </w:r>
    </w:p>
    <w:p w14:paraId="5AC15280" w14:textId="77777777" w:rsidR="00CB6669" w:rsidRPr="008711EA" w:rsidRDefault="00CB6669" w:rsidP="00CB6669">
      <w:pPr>
        <w:pStyle w:val="PL"/>
        <w:rPr>
          <w:noProof w:val="0"/>
          <w:snapToGrid w:val="0"/>
        </w:rPr>
      </w:pPr>
      <w:r w:rsidRPr="008711EA">
        <w:rPr>
          <w:noProof w:val="0"/>
          <w:snapToGrid w:val="0"/>
        </w:rPr>
        <w:t>--</w:t>
      </w:r>
    </w:p>
    <w:p w14:paraId="4586D569" w14:textId="77777777" w:rsidR="00CB6669" w:rsidRPr="008711EA" w:rsidRDefault="00CB6669" w:rsidP="00CB6669">
      <w:pPr>
        <w:pStyle w:val="PL"/>
        <w:rPr>
          <w:noProof w:val="0"/>
          <w:snapToGrid w:val="0"/>
        </w:rPr>
      </w:pPr>
      <w:r w:rsidRPr="008711EA">
        <w:rPr>
          <w:noProof w:val="0"/>
          <w:snapToGrid w:val="0"/>
        </w:rPr>
        <w:t>-- **************************************************************</w:t>
      </w:r>
    </w:p>
    <w:p w14:paraId="60B5FFF9" w14:textId="77777777" w:rsidR="00CB6669" w:rsidRPr="008711EA" w:rsidRDefault="00CB6669" w:rsidP="00CB6669">
      <w:pPr>
        <w:pStyle w:val="PL"/>
        <w:rPr>
          <w:noProof w:val="0"/>
          <w:snapToGrid w:val="0"/>
        </w:rPr>
      </w:pPr>
    </w:p>
    <w:p w14:paraId="4129E3B3" w14:textId="77777777" w:rsidR="00CB6669" w:rsidRPr="008711EA" w:rsidRDefault="00CB6669" w:rsidP="00CB6669">
      <w:pPr>
        <w:pStyle w:val="PL"/>
        <w:rPr>
          <w:noProof w:val="0"/>
          <w:snapToGrid w:val="0"/>
        </w:rPr>
      </w:pPr>
      <w:r w:rsidRPr="008711EA">
        <w:rPr>
          <w:noProof w:val="0"/>
          <w:snapToGrid w:val="0"/>
        </w:rPr>
        <w:t xml:space="preserve">S1AP-PDU-Contents { </w:t>
      </w:r>
    </w:p>
    <w:p w14:paraId="7F11279C"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502986DA" w14:textId="77777777" w:rsidR="00CB6669" w:rsidRPr="008711EA" w:rsidRDefault="00CB6669" w:rsidP="00CB6669">
      <w:pPr>
        <w:pStyle w:val="PL"/>
        <w:rPr>
          <w:noProof w:val="0"/>
          <w:snapToGrid w:val="0"/>
        </w:rPr>
      </w:pPr>
      <w:r w:rsidRPr="008711EA">
        <w:rPr>
          <w:noProof w:val="0"/>
          <w:snapToGrid w:val="0"/>
        </w:rPr>
        <w:t>eps-Access (21) modules (3) s1ap (1) version1 (1) s1ap-PDU-Contents (1) }</w:t>
      </w:r>
    </w:p>
    <w:p w14:paraId="64274AB6" w14:textId="77777777" w:rsidR="00CB6669" w:rsidRPr="008711EA" w:rsidRDefault="00CB6669" w:rsidP="00CB6669">
      <w:pPr>
        <w:pStyle w:val="PL"/>
        <w:rPr>
          <w:noProof w:val="0"/>
          <w:snapToGrid w:val="0"/>
        </w:rPr>
      </w:pPr>
    </w:p>
    <w:p w14:paraId="526A0913"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48EAF964" w14:textId="77777777" w:rsidR="00CB6669" w:rsidRPr="008711EA" w:rsidRDefault="00CB6669" w:rsidP="00CB6669">
      <w:pPr>
        <w:pStyle w:val="PL"/>
        <w:rPr>
          <w:noProof w:val="0"/>
          <w:snapToGrid w:val="0"/>
        </w:rPr>
      </w:pPr>
    </w:p>
    <w:p w14:paraId="796E42D9" w14:textId="77777777" w:rsidR="00CB6669" w:rsidRDefault="00CB6669" w:rsidP="00CB6669">
      <w:pPr>
        <w:pStyle w:val="PL"/>
        <w:rPr>
          <w:noProof w:val="0"/>
          <w:snapToGrid w:val="0"/>
        </w:rPr>
      </w:pPr>
      <w:r w:rsidRPr="008711EA">
        <w:rPr>
          <w:noProof w:val="0"/>
          <w:snapToGrid w:val="0"/>
        </w:rPr>
        <w:t>BEGIN</w:t>
      </w:r>
    </w:p>
    <w:p w14:paraId="160770A7" w14:textId="77777777" w:rsidR="00CB6669" w:rsidRDefault="00CB6669" w:rsidP="00CB6669">
      <w:pPr>
        <w:pStyle w:val="PL"/>
        <w:rPr>
          <w:noProof w:val="0"/>
          <w:snapToGrid w:val="0"/>
        </w:rPr>
      </w:pPr>
    </w:p>
    <w:p w14:paraId="367966D9" w14:textId="77777777" w:rsidR="00CB6669" w:rsidRPr="008711EA" w:rsidRDefault="00CB6669" w:rsidP="00CB6669">
      <w:pPr>
        <w:pStyle w:val="PL"/>
        <w:rPr>
          <w:noProof w:val="0"/>
          <w:snapToGrid w:val="0"/>
        </w:rPr>
      </w:pPr>
      <w:r w:rsidRPr="008711EA">
        <w:rPr>
          <w:noProof w:val="0"/>
          <w:snapToGrid w:val="0"/>
        </w:rPr>
        <w:t>-- **************************************************************</w:t>
      </w:r>
    </w:p>
    <w:p w14:paraId="6A6B64CD" w14:textId="77777777" w:rsidR="00CB6669" w:rsidRPr="008711EA" w:rsidRDefault="00CB6669" w:rsidP="00CB6669">
      <w:pPr>
        <w:pStyle w:val="PL"/>
        <w:rPr>
          <w:noProof w:val="0"/>
          <w:snapToGrid w:val="0"/>
        </w:rPr>
      </w:pPr>
      <w:r w:rsidRPr="008711EA">
        <w:rPr>
          <w:noProof w:val="0"/>
          <w:snapToGrid w:val="0"/>
        </w:rPr>
        <w:t>--</w:t>
      </w:r>
    </w:p>
    <w:p w14:paraId="350701BD" w14:textId="77777777" w:rsidR="00CB6669" w:rsidRPr="008711EA" w:rsidRDefault="00CB6669" w:rsidP="00CB6669">
      <w:pPr>
        <w:pStyle w:val="PL"/>
        <w:outlineLvl w:val="3"/>
        <w:rPr>
          <w:noProof w:val="0"/>
          <w:snapToGrid w:val="0"/>
        </w:rPr>
      </w:pPr>
      <w:r w:rsidRPr="008711EA">
        <w:rPr>
          <w:noProof w:val="0"/>
          <w:snapToGrid w:val="0"/>
        </w:rPr>
        <w:t>-- IE parameter types from other modules.</w:t>
      </w:r>
    </w:p>
    <w:p w14:paraId="68DA6D66" w14:textId="77777777" w:rsidR="00CB6669" w:rsidRPr="008711EA" w:rsidRDefault="00CB6669" w:rsidP="00CB6669">
      <w:pPr>
        <w:pStyle w:val="PL"/>
        <w:rPr>
          <w:noProof w:val="0"/>
          <w:snapToGrid w:val="0"/>
        </w:rPr>
      </w:pPr>
      <w:r w:rsidRPr="008711EA">
        <w:rPr>
          <w:noProof w:val="0"/>
          <w:snapToGrid w:val="0"/>
        </w:rPr>
        <w:t>--</w:t>
      </w:r>
    </w:p>
    <w:p w14:paraId="1EA3D5AC" w14:textId="77777777" w:rsidR="00CB6669" w:rsidRPr="008711EA" w:rsidRDefault="00CB6669" w:rsidP="00CB6669">
      <w:pPr>
        <w:pStyle w:val="PL"/>
        <w:rPr>
          <w:noProof w:val="0"/>
          <w:snapToGrid w:val="0"/>
        </w:rPr>
      </w:pPr>
      <w:r w:rsidRPr="008711EA">
        <w:rPr>
          <w:noProof w:val="0"/>
          <w:snapToGrid w:val="0"/>
        </w:rPr>
        <w:t>-- **************************************************************</w:t>
      </w:r>
    </w:p>
    <w:p w14:paraId="0E48E561" w14:textId="77777777" w:rsidR="00CB6669" w:rsidRPr="008711EA" w:rsidRDefault="00CB6669" w:rsidP="00CB6669">
      <w:pPr>
        <w:pStyle w:val="PL"/>
        <w:rPr>
          <w:noProof w:val="0"/>
          <w:snapToGrid w:val="0"/>
        </w:rPr>
      </w:pPr>
    </w:p>
    <w:p w14:paraId="1D946F11" w14:textId="77777777" w:rsidR="00CB6669" w:rsidRPr="008711EA" w:rsidRDefault="00CB6669" w:rsidP="00CB6669">
      <w:pPr>
        <w:pStyle w:val="PL"/>
        <w:rPr>
          <w:noProof w:val="0"/>
          <w:snapToGrid w:val="0"/>
        </w:rPr>
      </w:pPr>
      <w:r w:rsidRPr="008711EA">
        <w:rPr>
          <w:noProof w:val="0"/>
          <w:snapToGrid w:val="0"/>
        </w:rPr>
        <w:t>IMPORTS</w:t>
      </w:r>
    </w:p>
    <w:p w14:paraId="627594D3" w14:textId="77777777" w:rsidR="00CB6669" w:rsidRPr="008711EA" w:rsidRDefault="00CB6669" w:rsidP="00CB6669">
      <w:pPr>
        <w:pStyle w:val="PL"/>
        <w:rPr>
          <w:noProof w:val="0"/>
          <w:snapToGrid w:val="0"/>
        </w:rPr>
      </w:pPr>
      <w:r w:rsidRPr="008711EA">
        <w:rPr>
          <w:noProof w:val="0"/>
        </w:rPr>
        <w:tab/>
      </w:r>
    </w:p>
    <w:p w14:paraId="53DB3E97" w14:textId="77777777" w:rsidR="00CB6669" w:rsidRDefault="00CB6669" w:rsidP="00CB6669">
      <w:pPr>
        <w:rPr>
          <w:b/>
        </w:rPr>
      </w:pPr>
      <w:r w:rsidRPr="00D115F8">
        <w:rPr>
          <w:b/>
          <w:highlight w:val="red"/>
        </w:rPr>
        <w:t>UNCHANGED PART OMITTED</w:t>
      </w:r>
    </w:p>
    <w:p w14:paraId="1CFCFBD4" w14:textId="77777777" w:rsidR="00CB6669" w:rsidRDefault="00CB6669" w:rsidP="00CB6669">
      <w:pPr>
        <w:pStyle w:val="PL"/>
        <w:rPr>
          <w:noProof w:val="0"/>
          <w:snapToGrid w:val="0"/>
        </w:rPr>
      </w:pPr>
      <w:r w:rsidRPr="00497879">
        <w:rPr>
          <w:noProof w:val="0"/>
          <w:snapToGrid w:val="0"/>
        </w:rPr>
        <w:tab/>
      </w:r>
      <w:proofErr w:type="spellStart"/>
      <w:r w:rsidRPr="00497879">
        <w:rPr>
          <w:noProof w:val="0"/>
          <w:snapToGrid w:val="0"/>
        </w:rPr>
        <w:t>UERadioCapabilityID</w:t>
      </w:r>
      <w:proofErr w:type="spellEnd"/>
      <w:r>
        <w:rPr>
          <w:noProof w:val="0"/>
          <w:snapToGrid w:val="0"/>
        </w:rPr>
        <w:t>,</w:t>
      </w:r>
    </w:p>
    <w:p w14:paraId="3055A6BE" w14:textId="77777777" w:rsidR="00CB6669" w:rsidRPr="00F671B4" w:rsidRDefault="00CB6669" w:rsidP="00CB6669">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60EA9FBD" w14:textId="77777777" w:rsidR="00CB6669" w:rsidRPr="00F671B4" w:rsidRDefault="00CB6669" w:rsidP="00CB6669">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23FEF1E6" w14:textId="77777777" w:rsidR="00CB6669" w:rsidRPr="00F671B4" w:rsidRDefault="00CB6669" w:rsidP="00CB6669">
      <w:pPr>
        <w:pStyle w:val="PL"/>
        <w:rPr>
          <w:noProof w:val="0"/>
          <w:snapToGrid w:val="0"/>
          <w:lang w:eastAsia="zh-CN"/>
        </w:rPr>
      </w:pPr>
      <w:r w:rsidRPr="00F671B4">
        <w:rPr>
          <w:noProof w:val="0"/>
          <w:snapToGrid w:val="0"/>
          <w:lang w:eastAsia="zh-CN"/>
        </w:rPr>
        <w:tab/>
        <w:t>WUS-Assistance-Information,</w:t>
      </w:r>
    </w:p>
    <w:p w14:paraId="0692CF0A" w14:textId="77777777" w:rsidR="00CB6669" w:rsidRPr="008711EA" w:rsidRDefault="00CB6669" w:rsidP="00CB6669">
      <w:pPr>
        <w:pStyle w:val="PL"/>
        <w:rPr>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r>
        <w:rPr>
          <w:noProof w:val="0"/>
          <w:snapToGrid w:val="0"/>
          <w:lang w:eastAsia="zh-CN"/>
        </w:rPr>
        <w:t>,</w:t>
      </w:r>
    </w:p>
    <w:p w14:paraId="491D54E0" w14:textId="77777777" w:rsidR="00CB6669" w:rsidRPr="000D365D" w:rsidRDefault="00CB6669" w:rsidP="00CB6669">
      <w:pPr>
        <w:pStyle w:val="PL"/>
        <w:rPr>
          <w:snapToGrid w:val="0"/>
          <w:lang w:eastAsia="zh-CN"/>
        </w:rPr>
      </w:pPr>
      <w:r>
        <w:rPr>
          <w:noProof w:val="0"/>
          <w:snapToGrid w:val="0"/>
          <w:lang w:eastAsia="zh-CN"/>
        </w:rPr>
        <w:tab/>
      </w:r>
      <w:r w:rsidRPr="0098317F">
        <w:rPr>
          <w:snapToGrid w:val="0"/>
          <w:lang w:eastAsia="zh-CN"/>
        </w:rPr>
        <w:t>Paging</w:t>
      </w:r>
      <w:r>
        <w:rPr>
          <w:snapToGrid w:val="0"/>
          <w:lang w:eastAsia="zh-CN"/>
        </w:rPr>
        <w:t>Cause,</w:t>
      </w:r>
    </w:p>
    <w:p w14:paraId="054DEF98" w14:textId="77777777" w:rsidR="00CB6669" w:rsidRDefault="00CB6669" w:rsidP="00CB6669">
      <w:pPr>
        <w:pStyle w:val="PL"/>
        <w:rPr>
          <w:snapToGrid w:val="0"/>
          <w:lang w:eastAsia="zh-CN"/>
        </w:rPr>
      </w:pPr>
      <w:r>
        <w:rPr>
          <w:snapToGrid w:val="0"/>
          <w:lang w:eastAsia="zh-CN"/>
        </w:rPr>
        <w:tab/>
        <w:t>SecurityIndication,</w:t>
      </w:r>
    </w:p>
    <w:p w14:paraId="19ED4202" w14:textId="77777777" w:rsidR="00CB6669" w:rsidRDefault="00CB6669" w:rsidP="00CB6669">
      <w:pPr>
        <w:pStyle w:val="PL"/>
        <w:rPr>
          <w:snapToGrid w:val="0"/>
          <w:lang w:eastAsia="zh-CN"/>
        </w:rPr>
      </w:pPr>
      <w:r>
        <w:rPr>
          <w:snapToGrid w:val="0"/>
          <w:lang w:eastAsia="zh-CN"/>
        </w:rPr>
        <w:tab/>
        <w:t>SecurityResult,</w:t>
      </w:r>
    </w:p>
    <w:p w14:paraId="3E0A0B83" w14:textId="77777777" w:rsidR="00CB6669" w:rsidRDefault="00CB6669" w:rsidP="00CB6669">
      <w:pPr>
        <w:pStyle w:val="PL"/>
        <w:rPr>
          <w:ins w:id="307" w:author="Ericsson User" w:date="2024-10-01T16:59:00Z"/>
          <w:noProof w:val="0"/>
          <w:snapToGrid w:val="0"/>
          <w:lang w:val="fr-FR" w:eastAsia="zh-CN"/>
        </w:rPr>
      </w:pPr>
      <w:r>
        <w:rPr>
          <w:noProof w:val="0"/>
          <w:snapToGrid w:val="0"/>
          <w:lang w:eastAsia="zh-CN"/>
        </w:rPr>
        <w:tab/>
      </w:r>
      <w:r w:rsidRPr="00986899">
        <w:rPr>
          <w:noProof w:val="0"/>
          <w:snapToGrid w:val="0"/>
          <w:lang w:val="fr-FR" w:eastAsia="zh-CN"/>
        </w:rPr>
        <w:t>LTE-NTN-TAI-Information</w:t>
      </w:r>
      <w:ins w:id="308" w:author="Ericsson User" w:date="2024-10-01T16:59:00Z">
        <w:r>
          <w:rPr>
            <w:noProof w:val="0"/>
            <w:snapToGrid w:val="0"/>
            <w:lang w:val="fr-FR" w:eastAsia="zh-CN"/>
          </w:rPr>
          <w:t>,</w:t>
        </w:r>
      </w:ins>
    </w:p>
    <w:p w14:paraId="226870B1" w14:textId="77777777" w:rsidR="00CB6669" w:rsidRDefault="00CB6669" w:rsidP="00CB6669">
      <w:pPr>
        <w:pStyle w:val="PL"/>
        <w:rPr>
          <w:ins w:id="309" w:author="Ericsson User" w:date="2024-10-01T17:05:00Z"/>
          <w:noProof w:val="0"/>
          <w:snapToGrid w:val="0"/>
          <w:lang w:val="fr-FR" w:eastAsia="zh-CN"/>
        </w:rPr>
      </w:pPr>
      <w:ins w:id="310" w:author="Ericsson User" w:date="2024-10-01T16:59:00Z">
        <w:r>
          <w:rPr>
            <w:noProof w:val="0"/>
            <w:snapToGrid w:val="0"/>
            <w:lang w:val="fr-FR" w:eastAsia="zh-CN"/>
          </w:rPr>
          <w:tab/>
        </w:r>
      </w:ins>
      <w:proofErr w:type="spellStart"/>
      <w:ins w:id="311" w:author="Ericsson User" w:date="2024-10-01T17:05:00Z">
        <w:r>
          <w:rPr>
            <w:noProof w:val="0"/>
            <w:snapToGrid w:val="0"/>
            <w:lang w:val="fr-FR" w:eastAsia="zh-CN"/>
          </w:rPr>
          <w:t>CoarseUELocationRequested</w:t>
        </w:r>
        <w:proofErr w:type="spellEnd"/>
        <w:r>
          <w:rPr>
            <w:noProof w:val="0"/>
            <w:snapToGrid w:val="0"/>
            <w:lang w:val="fr-FR" w:eastAsia="zh-CN"/>
          </w:rPr>
          <w:t>,</w:t>
        </w:r>
      </w:ins>
    </w:p>
    <w:p w14:paraId="1BB7F073" w14:textId="77777777" w:rsidR="00CB6669" w:rsidRPr="00986899" w:rsidRDefault="00CB6669" w:rsidP="00CB6669">
      <w:pPr>
        <w:pStyle w:val="PL"/>
        <w:rPr>
          <w:noProof w:val="0"/>
          <w:snapToGrid w:val="0"/>
          <w:lang w:val="fr-FR" w:eastAsia="zh-CN"/>
        </w:rPr>
      </w:pPr>
      <w:ins w:id="312" w:author="Ericsson User" w:date="2024-10-01T17:05:00Z">
        <w:r>
          <w:rPr>
            <w:noProof w:val="0"/>
            <w:snapToGrid w:val="0"/>
            <w:lang w:val="fr-FR" w:eastAsia="zh-CN"/>
          </w:rPr>
          <w:tab/>
        </w:r>
      </w:ins>
      <w:proofErr w:type="spellStart"/>
      <w:ins w:id="313" w:author="Ericsson User" w:date="2024-10-01T16:59:00Z">
        <w:r>
          <w:rPr>
            <w:noProof w:val="0"/>
            <w:snapToGrid w:val="0"/>
            <w:lang w:val="fr-FR" w:eastAsia="zh-CN"/>
          </w:rPr>
          <w:t>CoarseUELocation</w:t>
        </w:r>
      </w:ins>
      <w:proofErr w:type="spellEnd"/>
    </w:p>
    <w:p w14:paraId="7A901D74" w14:textId="77777777" w:rsidR="00CB6669" w:rsidRPr="00986899" w:rsidRDefault="00CB6669" w:rsidP="00CB6669">
      <w:pPr>
        <w:pStyle w:val="PL"/>
        <w:rPr>
          <w:noProof w:val="0"/>
          <w:snapToGrid w:val="0"/>
          <w:lang w:val="fr-FR" w:eastAsia="zh-CN"/>
        </w:rPr>
      </w:pPr>
    </w:p>
    <w:p w14:paraId="05C6D565" w14:textId="77777777" w:rsidR="00CB6669" w:rsidRPr="00986899" w:rsidRDefault="00CB6669" w:rsidP="00CB6669">
      <w:pPr>
        <w:pStyle w:val="PL"/>
        <w:rPr>
          <w:noProof w:val="0"/>
          <w:snapToGrid w:val="0"/>
          <w:lang w:val="fr-FR" w:eastAsia="zh-CN"/>
        </w:rPr>
      </w:pPr>
    </w:p>
    <w:p w14:paraId="37F526AF" w14:textId="77777777" w:rsidR="00CB6669" w:rsidRPr="00986899" w:rsidRDefault="00CB6669" w:rsidP="00CB6669">
      <w:pPr>
        <w:pStyle w:val="PL"/>
        <w:rPr>
          <w:noProof w:val="0"/>
          <w:snapToGrid w:val="0"/>
          <w:lang w:val="fr-FR" w:eastAsia="zh-CN"/>
        </w:rPr>
      </w:pPr>
    </w:p>
    <w:p w14:paraId="52D9DABE" w14:textId="77777777" w:rsidR="00CB6669" w:rsidRPr="00986899" w:rsidRDefault="00CB6669" w:rsidP="00CB6669">
      <w:pPr>
        <w:pStyle w:val="PL"/>
        <w:rPr>
          <w:noProof w:val="0"/>
          <w:snapToGrid w:val="0"/>
          <w:lang w:val="fr-FR"/>
        </w:rPr>
      </w:pPr>
    </w:p>
    <w:p w14:paraId="0AA99CB1" w14:textId="77777777" w:rsidR="00CB6669" w:rsidRDefault="00CB6669" w:rsidP="00CB6669">
      <w:pPr>
        <w:pStyle w:val="PL"/>
        <w:rPr>
          <w:noProof w:val="0"/>
          <w:snapToGrid w:val="0"/>
          <w:lang w:val="fr-FR"/>
        </w:rPr>
      </w:pPr>
      <w:r w:rsidRPr="00986899">
        <w:rPr>
          <w:noProof w:val="0"/>
          <w:snapToGrid w:val="0"/>
          <w:lang w:val="fr-FR"/>
        </w:rPr>
        <w:t>FROM S1AP-IEs</w:t>
      </w:r>
    </w:p>
    <w:p w14:paraId="27ECFAD5" w14:textId="77777777" w:rsidR="00CB6669" w:rsidRPr="00986899" w:rsidRDefault="00CB6669" w:rsidP="00CB6669">
      <w:pPr>
        <w:pStyle w:val="PL"/>
        <w:rPr>
          <w:noProof w:val="0"/>
          <w:snapToGrid w:val="0"/>
          <w:lang w:val="fr-FR"/>
        </w:rPr>
      </w:pPr>
    </w:p>
    <w:p w14:paraId="495F90A0" w14:textId="77777777" w:rsidR="00CB6669" w:rsidRDefault="00CB6669" w:rsidP="00CB6669">
      <w:pPr>
        <w:rPr>
          <w:b/>
        </w:rPr>
      </w:pPr>
      <w:r w:rsidRPr="00D115F8">
        <w:rPr>
          <w:b/>
          <w:highlight w:val="red"/>
        </w:rPr>
        <w:t>UNCHANGED PART OMITTED</w:t>
      </w:r>
    </w:p>
    <w:p w14:paraId="723C1C65" w14:textId="77777777" w:rsidR="00CB6669" w:rsidRPr="00497879" w:rsidRDefault="00CB6669" w:rsidP="00CB6669">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071A3978" w14:textId="77777777" w:rsidR="00CB6669" w:rsidRDefault="00CB6669" w:rsidP="00CB6669">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141B5DEE" w14:textId="77777777" w:rsidR="00CB6669" w:rsidRPr="00F671B4" w:rsidRDefault="00CB6669" w:rsidP="00CB6669">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78EF22D0" w14:textId="77777777" w:rsidR="00CB6669" w:rsidRPr="00F671B4" w:rsidRDefault="00CB6669" w:rsidP="00CB6669">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09177DFA" w14:textId="77777777" w:rsidR="00CB6669" w:rsidRPr="00F671B4" w:rsidRDefault="00CB6669" w:rsidP="00CB6669">
      <w:pPr>
        <w:pStyle w:val="PL"/>
        <w:rPr>
          <w:noProof w:val="0"/>
          <w:snapToGrid w:val="0"/>
          <w:lang w:eastAsia="zh-CN"/>
        </w:rPr>
      </w:pPr>
      <w:r w:rsidRPr="00F671B4">
        <w:rPr>
          <w:noProof w:val="0"/>
          <w:snapToGrid w:val="0"/>
          <w:lang w:eastAsia="zh-CN"/>
        </w:rPr>
        <w:tab/>
        <w:t>id-WUS-Assistance-Information,</w:t>
      </w:r>
    </w:p>
    <w:p w14:paraId="65488F66" w14:textId="77777777" w:rsidR="00CB6669" w:rsidRDefault="00CB6669" w:rsidP="00CB6669">
      <w:pPr>
        <w:pStyle w:val="PL"/>
        <w:rPr>
          <w:noProof w:val="0"/>
          <w:snapToGrid w:val="0"/>
          <w:lang w:eastAsia="zh-CN"/>
        </w:rPr>
      </w:pPr>
      <w:r w:rsidRPr="00F671B4">
        <w:rPr>
          <w:noProof w:val="0"/>
          <w:snapToGrid w:val="0"/>
          <w:lang w:eastAsia="zh-CN"/>
        </w:rPr>
        <w:lastRenderedPageBreak/>
        <w:tab/>
        <w:t>id-NB-IoT-</w:t>
      </w:r>
      <w:proofErr w:type="spellStart"/>
      <w:r w:rsidRPr="00F671B4">
        <w:rPr>
          <w:noProof w:val="0"/>
          <w:snapToGrid w:val="0"/>
          <w:lang w:eastAsia="zh-CN"/>
        </w:rPr>
        <w:t>PagingDRX</w:t>
      </w:r>
      <w:proofErr w:type="spellEnd"/>
      <w:r>
        <w:rPr>
          <w:noProof w:val="0"/>
          <w:snapToGrid w:val="0"/>
          <w:lang w:eastAsia="zh-CN"/>
        </w:rPr>
        <w:t>,</w:t>
      </w:r>
    </w:p>
    <w:p w14:paraId="2BB22302" w14:textId="77777777" w:rsidR="00CB6669" w:rsidRPr="008711EA" w:rsidRDefault="00CB6669" w:rsidP="00CB6669">
      <w:pPr>
        <w:pStyle w:val="PL"/>
        <w:rPr>
          <w:noProof w:val="0"/>
          <w:snapToGrid w:val="0"/>
          <w:lang w:eastAsia="zh-CN"/>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Pr>
          <w:noProof w:val="0"/>
          <w:snapToGrid w:val="0"/>
        </w:rPr>
        <w:t>,</w:t>
      </w:r>
    </w:p>
    <w:p w14:paraId="6BF5CD3B" w14:textId="77777777" w:rsidR="00CB6669" w:rsidRPr="008711EA" w:rsidRDefault="00CB6669" w:rsidP="00CB6669">
      <w:pPr>
        <w:pStyle w:val="PL"/>
        <w:rPr>
          <w:noProof w:val="0"/>
          <w:snapToGrid w:val="0"/>
          <w:lang w:eastAsia="zh-CN"/>
        </w:rPr>
      </w:pPr>
      <w:r>
        <w:rPr>
          <w:noProof w:val="0"/>
          <w:snapToGrid w:val="0"/>
        </w:rPr>
        <w:tab/>
      </w:r>
      <w:r>
        <w:rPr>
          <w:snapToGrid w:val="0"/>
          <w:lang w:eastAsia="zh-CN"/>
        </w:rPr>
        <w:t>id-</w:t>
      </w:r>
      <w:r w:rsidRPr="0098317F">
        <w:rPr>
          <w:snapToGrid w:val="0"/>
          <w:lang w:eastAsia="zh-CN"/>
        </w:rPr>
        <w:t>Paging</w:t>
      </w:r>
      <w:r>
        <w:rPr>
          <w:snapToGrid w:val="0"/>
          <w:lang w:eastAsia="zh-CN"/>
        </w:rPr>
        <w:t>Cause,</w:t>
      </w:r>
    </w:p>
    <w:p w14:paraId="4FCF318A" w14:textId="77777777" w:rsidR="00CB6669" w:rsidRDefault="00CB6669" w:rsidP="00CB6669">
      <w:pPr>
        <w:pStyle w:val="PL"/>
        <w:rPr>
          <w:snapToGrid w:val="0"/>
        </w:rPr>
      </w:pPr>
      <w:r>
        <w:rPr>
          <w:snapToGrid w:val="0"/>
          <w:lang w:eastAsia="zh-CN"/>
        </w:rPr>
        <w:tab/>
        <w:t>id-</w:t>
      </w:r>
      <w:r>
        <w:rPr>
          <w:snapToGrid w:val="0"/>
        </w:rPr>
        <w:t>SecurityIndication,</w:t>
      </w:r>
    </w:p>
    <w:p w14:paraId="5AAC648E" w14:textId="77777777" w:rsidR="00CB6669" w:rsidRDefault="00CB6669" w:rsidP="00CB6669">
      <w:pPr>
        <w:pStyle w:val="PL"/>
        <w:rPr>
          <w:snapToGrid w:val="0"/>
          <w:lang w:eastAsia="zh-CN"/>
        </w:rPr>
      </w:pPr>
      <w:r>
        <w:rPr>
          <w:snapToGrid w:val="0"/>
        </w:rPr>
        <w:tab/>
        <w:t>id-SecurityResult,</w:t>
      </w:r>
    </w:p>
    <w:p w14:paraId="229A8B3B" w14:textId="77777777" w:rsidR="00CB6669" w:rsidRPr="00986899" w:rsidRDefault="00CB6669" w:rsidP="00CB6669">
      <w:pPr>
        <w:pStyle w:val="PL"/>
        <w:rPr>
          <w:noProof w:val="0"/>
          <w:snapToGrid w:val="0"/>
          <w:lang w:val="fr-FR" w:eastAsia="zh-CN"/>
        </w:rPr>
      </w:pPr>
      <w:r>
        <w:rPr>
          <w:noProof w:val="0"/>
          <w:snapToGrid w:val="0"/>
        </w:rPr>
        <w:tab/>
      </w:r>
      <w:proofErr w:type="gramStart"/>
      <w:r w:rsidRPr="00986899">
        <w:rPr>
          <w:noProof w:val="0"/>
          <w:snapToGrid w:val="0"/>
          <w:lang w:val="fr-FR"/>
        </w:rPr>
        <w:t>id</w:t>
      </w:r>
      <w:proofErr w:type="gramEnd"/>
      <w:r w:rsidRPr="00986899">
        <w:rPr>
          <w:noProof w:val="0"/>
          <w:snapToGrid w:val="0"/>
          <w:lang w:val="fr-FR"/>
        </w:rPr>
        <w:t>-LTE-NTN-TAI-Information,</w:t>
      </w:r>
    </w:p>
    <w:p w14:paraId="1DDC22A3" w14:textId="77777777" w:rsidR="00CB6669" w:rsidRPr="006946CA" w:rsidRDefault="00CB6669" w:rsidP="00CB6669">
      <w:pPr>
        <w:pStyle w:val="PL"/>
        <w:rPr>
          <w:noProof w:val="0"/>
          <w:snapToGrid w:val="0"/>
        </w:rPr>
      </w:pPr>
      <w:r w:rsidRPr="00986899">
        <w:rPr>
          <w:noProof w:val="0"/>
          <w:snapToGrid w:val="0"/>
          <w:lang w:val="fr-FR"/>
        </w:rPr>
        <w:tab/>
      </w:r>
      <w:r w:rsidRPr="006946CA">
        <w:rPr>
          <w:noProof w:val="0"/>
          <w:snapToGrid w:val="0"/>
        </w:rPr>
        <w:t>id-E-</w:t>
      </w:r>
      <w:proofErr w:type="spellStart"/>
      <w:r w:rsidRPr="006946CA">
        <w:rPr>
          <w:noProof w:val="0"/>
          <w:snapToGrid w:val="0"/>
        </w:rPr>
        <w:t>RABToBeUpdatedList</w:t>
      </w:r>
      <w:proofErr w:type="spellEnd"/>
      <w:r w:rsidRPr="006946CA">
        <w:rPr>
          <w:noProof w:val="0"/>
          <w:snapToGrid w:val="0"/>
        </w:rPr>
        <w:t>,</w:t>
      </w:r>
    </w:p>
    <w:p w14:paraId="212996A4" w14:textId="77777777" w:rsidR="00CB6669" w:rsidRDefault="00CB6669" w:rsidP="00CB6669">
      <w:pPr>
        <w:pStyle w:val="PL"/>
        <w:rPr>
          <w:ins w:id="314" w:author="Ericsson User" w:date="2024-10-01T17:01:00Z"/>
          <w:noProof w:val="0"/>
          <w:snapToGrid w:val="0"/>
        </w:rPr>
      </w:pPr>
      <w:r>
        <w:rPr>
          <w:noProof w:val="0"/>
          <w:snapToGrid w:val="0"/>
        </w:rPr>
        <w:tab/>
      </w:r>
      <w:r w:rsidRPr="006946CA">
        <w:rPr>
          <w:noProof w:val="0"/>
          <w:snapToGrid w:val="0"/>
        </w:rPr>
        <w:t>id-E-</w:t>
      </w:r>
      <w:proofErr w:type="spellStart"/>
      <w:r w:rsidRPr="006946CA">
        <w:rPr>
          <w:noProof w:val="0"/>
          <w:snapToGrid w:val="0"/>
        </w:rPr>
        <w:t>RABToBeUpdatedItem</w:t>
      </w:r>
      <w:proofErr w:type="spellEnd"/>
      <w:ins w:id="315" w:author="Ericsson User" w:date="2024-10-01T17:01:00Z">
        <w:r>
          <w:rPr>
            <w:noProof w:val="0"/>
            <w:snapToGrid w:val="0"/>
          </w:rPr>
          <w:t>,</w:t>
        </w:r>
      </w:ins>
    </w:p>
    <w:p w14:paraId="5384D9BC" w14:textId="77777777" w:rsidR="00CB6669" w:rsidRDefault="00CB6669" w:rsidP="00CB6669">
      <w:pPr>
        <w:pStyle w:val="PL"/>
        <w:rPr>
          <w:ins w:id="316" w:author="Ericsson User" w:date="2024-10-01T17:05:00Z"/>
          <w:noProof w:val="0"/>
          <w:snapToGrid w:val="0"/>
        </w:rPr>
      </w:pPr>
      <w:ins w:id="317" w:author="Ericsson User" w:date="2024-10-01T17:05:00Z">
        <w:r>
          <w:rPr>
            <w:noProof w:val="0"/>
            <w:snapToGrid w:val="0"/>
          </w:rPr>
          <w:tab/>
          <w:t>id-</w:t>
        </w:r>
        <w:proofErr w:type="spellStart"/>
        <w:r>
          <w:rPr>
            <w:noProof w:val="0"/>
            <w:snapToGrid w:val="0"/>
          </w:rPr>
          <w:t>Coarse</w:t>
        </w:r>
      </w:ins>
      <w:ins w:id="318" w:author="Ericsson User" w:date="2024-10-01T17:06:00Z">
        <w:r>
          <w:rPr>
            <w:noProof w:val="0"/>
            <w:snapToGrid w:val="0"/>
          </w:rPr>
          <w:t>UELocationRequested</w:t>
        </w:r>
        <w:proofErr w:type="spellEnd"/>
        <w:r>
          <w:rPr>
            <w:noProof w:val="0"/>
            <w:snapToGrid w:val="0"/>
          </w:rPr>
          <w:t>,</w:t>
        </w:r>
      </w:ins>
    </w:p>
    <w:p w14:paraId="2AA1D811" w14:textId="77777777" w:rsidR="00CB6669" w:rsidRPr="008711EA" w:rsidRDefault="00CB6669" w:rsidP="00CB6669">
      <w:pPr>
        <w:pStyle w:val="PL"/>
        <w:rPr>
          <w:noProof w:val="0"/>
          <w:snapToGrid w:val="0"/>
        </w:rPr>
      </w:pPr>
      <w:ins w:id="319" w:author="Ericsson User" w:date="2024-10-01T17:01:00Z">
        <w:r>
          <w:rPr>
            <w:noProof w:val="0"/>
            <w:snapToGrid w:val="0"/>
          </w:rPr>
          <w:tab/>
          <w:t>id-</w:t>
        </w:r>
        <w:proofErr w:type="spellStart"/>
        <w:r>
          <w:rPr>
            <w:noProof w:val="0"/>
            <w:snapToGrid w:val="0"/>
          </w:rPr>
          <w:t>CoarseUELocation</w:t>
        </w:r>
      </w:ins>
      <w:proofErr w:type="spellEnd"/>
    </w:p>
    <w:p w14:paraId="1DEAC4B1" w14:textId="77777777" w:rsidR="00CB6669" w:rsidRPr="008711EA" w:rsidRDefault="00CB6669" w:rsidP="00CB6669">
      <w:pPr>
        <w:pStyle w:val="PL"/>
        <w:rPr>
          <w:noProof w:val="0"/>
          <w:snapToGrid w:val="0"/>
        </w:rPr>
      </w:pPr>
    </w:p>
    <w:p w14:paraId="52887CD6" w14:textId="77777777" w:rsidR="00CB6669" w:rsidRDefault="00CB6669" w:rsidP="00CB6669">
      <w:pPr>
        <w:pStyle w:val="PL"/>
        <w:rPr>
          <w:noProof w:val="0"/>
          <w:snapToGrid w:val="0"/>
        </w:rPr>
      </w:pPr>
      <w:r w:rsidRPr="008711EA">
        <w:rPr>
          <w:noProof w:val="0"/>
          <w:snapToGrid w:val="0"/>
        </w:rPr>
        <w:t>FROM S1AP-Constants;</w:t>
      </w:r>
    </w:p>
    <w:p w14:paraId="592A02F8" w14:textId="77777777" w:rsidR="00CB6669" w:rsidRPr="008711EA" w:rsidRDefault="00CB6669" w:rsidP="00CB6669">
      <w:pPr>
        <w:pStyle w:val="PL"/>
        <w:rPr>
          <w:noProof w:val="0"/>
          <w:snapToGrid w:val="0"/>
        </w:rPr>
      </w:pPr>
    </w:p>
    <w:p w14:paraId="3BC0CD25" w14:textId="77777777" w:rsidR="00CB6669" w:rsidRDefault="00CB6669" w:rsidP="00CB6669">
      <w:pPr>
        <w:rPr>
          <w:b/>
        </w:rPr>
      </w:pPr>
      <w:r w:rsidRPr="00D115F8">
        <w:rPr>
          <w:b/>
          <w:highlight w:val="red"/>
        </w:rPr>
        <w:t>UNCHANGED PART OMITTED</w:t>
      </w:r>
    </w:p>
    <w:p w14:paraId="6E8AD13E" w14:textId="77777777" w:rsidR="00CB6669" w:rsidRDefault="00CB6669" w:rsidP="00CB6669">
      <w:pPr>
        <w:pStyle w:val="PL"/>
        <w:rPr>
          <w:noProof w:val="0"/>
          <w:snapToGrid w:val="0"/>
        </w:rPr>
      </w:pPr>
    </w:p>
    <w:p w14:paraId="5E8A1854" w14:textId="77777777" w:rsidR="00CB6669" w:rsidRPr="008711EA" w:rsidRDefault="00CB6669" w:rsidP="00CB6669">
      <w:pPr>
        <w:pStyle w:val="PL"/>
        <w:rPr>
          <w:noProof w:val="0"/>
          <w:snapToGrid w:val="0"/>
        </w:rPr>
      </w:pPr>
      <w:r w:rsidRPr="008711EA">
        <w:rPr>
          <w:noProof w:val="0"/>
          <w:snapToGrid w:val="0"/>
        </w:rPr>
        <w:t>-- **************************************************************</w:t>
      </w:r>
    </w:p>
    <w:p w14:paraId="72D4426D" w14:textId="77777777" w:rsidR="00CB6669" w:rsidRPr="008711EA" w:rsidRDefault="00CB6669" w:rsidP="00CB6669">
      <w:pPr>
        <w:pStyle w:val="PL"/>
        <w:rPr>
          <w:noProof w:val="0"/>
          <w:snapToGrid w:val="0"/>
        </w:rPr>
      </w:pPr>
      <w:r w:rsidRPr="008711EA">
        <w:rPr>
          <w:noProof w:val="0"/>
          <w:snapToGrid w:val="0"/>
        </w:rPr>
        <w:t>--</w:t>
      </w:r>
    </w:p>
    <w:p w14:paraId="54054FB9" w14:textId="77777777" w:rsidR="00CB6669" w:rsidRPr="008711EA" w:rsidRDefault="00CB6669" w:rsidP="00CB6669">
      <w:pPr>
        <w:pStyle w:val="PL"/>
        <w:outlineLvl w:val="3"/>
        <w:rPr>
          <w:noProof w:val="0"/>
          <w:snapToGrid w:val="0"/>
        </w:rPr>
      </w:pPr>
      <w:r w:rsidRPr="008711EA">
        <w:rPr>
          <w:noProof w:val="0"/>
          <w:snapToGrid w:val="0"/>
        </w:rPr>
        <w:t>-- INITIAL CONTEXT SETUP ELEMENTARY PROCEDURE</w:t>
      </w:r>
    </w:p>
    <w:p w14:paraId="6AD05D6C" w14:textId="77777777" w:rsidR="00CB6669" w:rsidRPr="008711EA" w:rsidRDefault="00CB6669" w:rsidP="00CB6669">
      <w:pPr>
        <w:pStyle w:val="PL"/>
        <w:rPr>
          <w:noProof w:val="0"/>
          <w:snapToGrid w:val="0"/>
        </w:rPr>
      </w:pPr>
      <w:r w:rsidRPr="008711EA">
        <w:rPr>
          <w:noProof w:val="0"/>
          <w:snapToGrid w:val="0"/>
        </w:rPr>
        <w:t>--</w:t>
      </w:r>
    </w:p>
    <w:p w14:paraId="569CE3AE" w14:textId="77777777" w:rsidR="00CB6669" w:rsidRPr="008711EA" w:rsidRDefault="00CB6669" w:rsidP="00CB6669">
      <w:pPr>
        <w:pStyle w:val="PL"/>
        <w:rPr>
          <w:noProof w:val="0"/>
          <w:snapToGrid w:val="0"/>
        </w:rPr>
      </w:pPr>
      <w:r w:rsidRPr="008711EA">
        <w:rPr>
          <w:noProof w:val="0"/>
          <w:snapToGrid w:val="0"/>
        </w:rPr>
        <w:t>-- **************************************************************</w:t>
      </w:r>
    </w:p>
    <w:p w14:paraId="5BD77655" w14:textId="77777777" w:rsidR="00CB6669" w:rsidRPr="008711EA" w:rsidRDefault="00CB6669" w:rsidP="00CB6669">
      <w:pPr>
        <w:pStyle w:val="PL"/>
        <w:rPr>
          <w:noProof w:val="0"/>
          <w:snapToGrid w:val="0"/>
        </w:rPr>
      </w:pPr>
    </w:p>
    <w:p w14:paraId="73E378D6" w14:textId="77777777" w:rsidR="00CB6669" w:rsidRPr="008711EA" w:rsidRDefault="00CB6669" w:rsidP="00CB6669">
      <w:pPr>
        <w:pStyle w:val="PL"/>
        <w:rPr>
          <w:noProof w:val="0"/>
          <w:snapToGrid w:val="0"/>
        </w:rPr>
      </w:pPr>
      <w:r w:rsidRPr="008711EA">
        <w:rPr>
          <w:noProof w:val="0"/>
          <w:snapToGrid w:val="0"/>
        </w:rPr>
        <w:t>-- **************************************************************</w:t>
      </w:r>
    </w:p>
    <w:p w14:paraId="789FA166" w14:textId="77777777" w:rsidR="00CB6669" w:rsidRPr="008711EA" w:rsidRDefault="00CB6669" w:rsidP="00CB6669">
      <w:pPr>
        <w:pStyle w:val="PL"/>
        <w:rPr>
          <w:noProof w:val="0"/>
          <w:snapToGrid w:val="0"/>
        </w:rPr>
      </w:pPr>
      <w:r w:rsidRPr="008711EA">
        <w:rPr>
          <w:noProof w:val="0"/>
          <w:snapToGrid w:val="0"/>
        </w:rPr>
        <w:t>--</w:t>
      </w:r>
    </w:p>
    <w:p w14:paraId="1EFFC968" w14:textId="77777777" w:rsidR="00CB6669" w:rsidRPr="008711EA" w:rsidRDefault="00CB6669" w:rsidP="00CB6669">
      <w:pPr>
        <w:pStyle w:val="PL"/>
        <w:outlineLvl w:val="4"/>
        <w:rPr>
          <w:noProof w:val="0"/>
          <w:snapToGrid w:val="0"/>
        </w:rPr>
      </w:pPr>
      <w:r w:rsidRPr="008711EA">
        <w:rPr>
          <w:noProof w:val="0"/>
          <w:snapToGrid w:val="0"/>
        </w:rPr>
        <w:t>-- Initial Context Setup Request</w:t>
      </w:r>
    </w:p>
    <w:p w14:paraId="55DE5E4A" w14:textId="77777777" w:rsidR="00CB6669" w:rsidRPr="008711EA" w:rsidRDefault="00CB6669" w:rsidP="00CB6669">
      <w:pPr>
        <w:pStyle w:val="PL"/>
        <w:rPr>
          <w:noProof w:val="0"/>
          <w:snapToGrid w:val="0"/>
        </w:rPr>
      </w:pPr>
      <w:r w:rsidRPr="008711EA">
        <w:rPr>
          <w:noProof w:val="0"/>
          <w:snapToGrid w:val="0"/>
        </w:rPr>
        <w:t>--</w:t>
      </w:r>
    </w:p>
    <w:p w14:paraId="4ED42FF9" w14:textId="77777777" w:rsidR="00CB6669" w:rsidRPr="008711EA" w:rsidRDefault="00CB6669" w:rsidP="00CB6669">
      <w:pPr>
        <w:pStyle w:val="PL"/>
        <w:rPr>
          <w:noProof w:val="0"/>
          <w:snapToGrid w:val="0"/>
        </w:rPr>
      </w:pPr>
      <w:r w:rsidRPr="008711EA">
        <w:rPr>
          <w:noProof w:val="0"/>
          <w:snapToGrid w:val="0"/>
        </w:rPr>
        <w:t>-- **************************************************************</w:t>
      </w:r>
    </w:p>
    <w:p w14:paraId="3D413D4C" w14:textId="77777777" w:rsidR="00CB6669" w:rsidRPr="008711EA" w:rsidRDefault="00CB6669" w:rsidP="00CB6669">
      <w:pPr>
        <w:pStyle w:val="PL"/>
        <w:rPr>
          <w:noProof w:val="0"/>
          <w:snapToGrid w:val="0"/>
        </w:rPr>
      </w:pPr>
    </w:p>
    <w:p w14:paraId="0AD95E49" w14:textId="77777777" w:rsidR="00CB6669" w:rsidRPr="008711EA" w:rsidRDefault="00CB6669" w:rsidP="00CB6669">
      <w:pPr>
        <w:pStyle w:val="PL"/>
        <w:rPr>
          <w:noProof w:val="0"/>
          <w:snapToGrid w:val="0"/>
        </w:rPr>
      </w:pPr>
      <w:proofErr w:type="spellStart"/>
      <w:r w:rsidRPr="008711EA">
        <w:rPr>
          <w:noProof w:val="0"/>
          <w:snapToGrid w:val="0"/>
        </w:rPr>
        <w:t>InitialContextSetupRequest</w:t>
      </w:r>
      <w:proofErr w:type="spellEnd"/>
      <w:r w:rsidRPr="008711EA">
        <w:rPr>
          <w:noProof w:val="0"/>
          <w:snapToGrid w:val="0"/>
        </w:rPr>
        <w:t xml:space="preserve"> ::= SEQUENCE {</w:t>
      </w:r>
    </w:p>
    <w:p w14:paraId="5002C98C"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proofErr w:type="spellStart"/>
      <w:r w:rsidRPr="008711EA">
        <w:rPr>
          <w:noProof w:val="0"/>
          <w:snapToGrid w:val="0"/>
        </w:rPr>
        <w:t>InitialContextSetupRequestIEs</w:t>
      </w:r>
      <w:proofErr w:type="spellEnd"/>
      <w:r w:rsidRPr="008711EA">
        <w:rPr>
          <w:noProof w:val="0"/>
          <w:snapToGrid w:val="0"/>
        </w:rPr>
        <w:t>} },</w:t>
      </w:r>
    </w:p>
    <w:p w14:paraId="15FACE16" w14:textId="77777777" w:rsidR="00CB6669" w:rsidRPr="008711EA" w:rsidRDefault="00CB6669" w:rsidP="00CB6669">
      <w:pPr>
        <w:pStyle w:val="PL"/>
        <w:rPr>
          <w:noProof w:val="0"/>
          <w:snapToGrid w:val="0"/>
        </w:rPr>
      </w:pPr>
      <w:r w:rsidRPr="008711EA">
        <w:rPr>
          <w:noProof w:val="0"/>
          <w:snapToGrid w:val="0"/>
        </w:rPr>
        <w:tab/>
        <w:t>...</w:t>
      </w:r>
    </w:p>
    <w:p w14:paraId="51C0EDBE" w14:textId="77777777" w:rsidR="00CB6669" w:rsidRPr="008711EA" w:rsidRDefault="00CB6669" w:rsidP="00CB6669">
      <w:pPr>
        <w:pStyle w:val="PL"/>
        <w:rPr>
          <w:noProof w:val="0"/>
          <w:snapToGrid w:val="0"/>
        </w:rPr>
      </w:pPr>
      <w:r w:rsidRPr="008711EA">
        <w:rPr>
          <w:noProof w:val="0"/>
          <w:snapToGrid w:val="0"/>
        </w:rPr>
        <w:t>}</w:t>
      </w:r>
    </w:p>
    <w:p w14:paraId="716D845C" w14:textId="77777777" w:rsidR="00CB6669" w:rsidRPr="008711EA" w:rsidRDefault="00CB6669" w:rsidP="00CB6669">
      <w:pPr>
        <w:pStyle w:val="PL"/>
        <w:rPr>
          <w:noProof w:val="0"/>
          <w:snapToGrid w:val="0"/>
        </w:rPr>
      </w:pPr>
    </w:p>
    <w:p w14:paraId="117BC4AC" w14:textId="77777777" w:rsidR="00CB6669" w:rsidRPr="008711EA" w:rsidRDefault="00CB6669" w:rsidP="00CB6669">
      <w:pPr>
        <w:pStyle w:val="PL"/>
        <w:rPr>
          <w:noProof w:val="0"/>
          <w:snapToGrid w:val="0"/>
        </w:rPr>
      </w:pPr>
      <w:proofErr w:type="spellStart"/>
      <w:r w:rsidRPr="008711EA">
        <w:rPr>
          <w:noProof w:val="0"/>
          <w:snapToGrid w:val="0"/>
        </w:rPr>
        <w:t>InitialContextSetupRequestIEs</w:t>
      </w:r>
      <w:proofErr w:type="spellEnd"/>
      <w:r w:rsidRPr="008711EA">
        <w:rPr>
          <w:noProof w:val="0"/>
          <w:snapToGrid w:val="0"/>
        </w:rPr>
        <w:t xml:space="preserve"> S1AP-PROTOCOL-IES ::= {</w:t>
      </w:r>
    </w:p>
    <w:p w14:paraId="5434A8B7" w14:textId="77777777" w:rsidR="00CB6669" w:rsidRPr="008711EA" w:rsidRDefault="00CB6669" w:rsidP="00CB666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3395119" w14:textId="77777777" w:rsidR="00CB6669" w:rsidRPr="008711EA" w:rsidRDefault="00CB6669" w:rsidP="00CB666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E8CCAD"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2600E337" w14:textId="77777777" w:rsidR="00CB6669" w:rsidRPr="008711EA" w:rsidRDefault="00CB6669" w:rsidP="00CB6669">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PRESENCE mandatory}|</w:t>
      </w:r>
    </w:p>
    <w:p w14:paraId="0B1981B6"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C91D69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1E256E4"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2C425E"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3FAEC4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487C93"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3DFE020" w14:textId="77777777" w:rsidR="00CB6669" w:rsidRPr="008711EA" w:rsidRDefault="00CB6669" w:rsidP="00CB6669">
      <w:pPr>
        <w:pStyle w:val="PL"/>
        <w:rPr>
          <w:noProof w:val="0"/>
          <w:snapToGrid w:val="0"/>
          <w:lang w:eastAsia="zh-CN"/>
        </w:rPr>
      </w:pPr>
      <w:r w:rsidRPr="008711EA">
        <w:rPr>
          <w:noProof w:val="0"/>
          <w:snapToGrid w:val="0"/>
        </w:rPr>
        <w:tab/>
        <w:t>{ ID 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6EA62BD3" w14:textId="77777777" w:rsidR="00CB6669" w:rsidRPr="008711EA" w:rsidRDefault="00CB6669" w:rsidP="00CB6669">
      <w:pPr>
        <w:pStyle w:val="PL"/>
        <w:rPr>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EC35C2" w14:textId="77777777" w:rsidR="00CB6669" w:rsidRPr="008711EA" w:rsidRDefault="00CB6669" w:rsidP="00CB6669">
      <w:pPr>
        <w:pStyle w:val="PL"/>
        <w:rPr>
          <w:noProof w:val="0"/>
          <w:snapToGrid w:val="0"/>
          <w:lang w:eastAsia="zh-CN"/>
        </w:rPr>
      </w:pPr>
      <w:r w:rsidRPr="008711EA">
        <w:rPr>
          <w:noProof w:val="0"/>
          <w:snapToGrid w:val="0"/>
        </w:rPr>
        <w:tab/>
        <w:t>{ ID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D75A46" w14:textId="77777777" w:rsidR="00CB6669" w:rsidRPr="008711EA" w:rsidRDefault="00CB6669" w:rsidP="00CB6669">
      <w:pPr>
        <w:pStyle w:val="PL"/>
        <w:rPr>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lang w:eastAsia="zh-CN"/>
        </w:rPr>
        <w:t>RegisteredLAI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4FAF0094" w14:textId="77777777" w:rsidR="00CB6669" w:rsidRPr="008711EA" w:rsidRDefault="00CB6669" w:rsidP="00CB6669">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7B5FCBE" w14:textId="77777777" w:rsidR="00CB6669" w:rsidRPr="008711EA" w:rsidRDefault="00CB6669" w:rsidP="00CB6669">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ADC9BB"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520FA6E"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D340C3A" w14:textId="77777777" w:rsidR="00CB6669" w:rsidRDefault="00CB6669" w:rsidP="00CB6669">
      <w:pPr>
        <w:pStyle w:val="PL"/>
        <w:rPr>
          <w:noProof w:val="0"/>
          <w:snapToGrid w:val="0"/>
        </w:rPr>
      </w:pPr>
      <w:r w:rsidRPr="008711EA">
        <w:rPr>
          <w:noProof w:val="0"/>
          <w:snapToGrid w:val="0"/>
        </w:rPr>
        <w:lastRenderedPageBreak/>
        <w:tab/>
        <w:t>{ ID id-</w:t>
      </w:r>
      <w:proofErr w:type="spellStart"/>
      <w:r w:rsidRPr="008711EA">
        <w:rPr>
          <w:noProof w:val="0"/>
          <w:snapToGrid w:val="0"/>
        </w:rPr>
        <w:t>AdditionalCSFallbackIndicator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AdditionalCSFallbackIndicator</w:t>
      </w:r>
      <w:proofErr w:type="spellEnd"/>
      <w:r w:rsidRPr="008711EA">
        <w:rPr>
          <w:noProof w:val="0"/>
          <w:snapToGrid w:val="0"/>
        </w:rPr>
        <w:tab/>
        <w:t>PRESENCE conditional}|</w:t>
      </w:r>
    </w:p>
    <w:p w14:paraId="30C5E4BD" w14:textId="77777777" w:rsidR="00CB6669" w:rsidRPr="00A00D6C" w:rsidRDefault="00CB6669" w:rsidP="00CB6669">
      <w:pPr>
        <w:pStyle w:val="PL"/>
        <w:rPr>
          <w:rFonts w:cs="Arial"/>
          <w:lang w:eastAsia="zh-CN"/>
        </w:rPr>
      </w:pPr>
      <w:r w:rsidRPr="008711EA">
        <w:rPr>
          <w:noProof w:val="0"/>
          <w:snapToGrid w:val="0"/>
        </w:rPr>
        <w:tab/>
        <w:t>-- Th</w:t>
      </w:r>
      <w:r>
        <w:rPr>
          <w:noProof w:val="0"/>
          <w:snapToGrid w:val="0"/>
        </w:rPr>
        <w:t>e above</w:t>
      </w:r>
      <w:r w:rsidRPr="008711EA">
        <w:rPr>
          <w:noProof w:val="0"/>
          <w:snapToGrid w:val="0"/>
        </w:rPr>
        <w:t xml:space="preserve"> IE </w:t>
      </w:r>
      <w:r w:rsidRPr="008711EA">
        <w:rPr>
          <w:rFonts w:cs="Arial"/>
          <w:lang w:eastAsia="zh-CN"/>
        </w:rPr>
        <w:t xml:space="preserve">shall be present if the </w:t>
      </w:r>
      <w:r w:rsidRPr="00F05ABF">
        <w:rPr>
          <w:rFonts w:cs="Arial"/>
          <w:iCs/>
          <w:lang w:eastAsia="zh-CN"/>
        </w:rPr>
        <w:t>CS Fallback Indicator</w:t>
      </w:r>
      <w:r w:rsidRPr="008711EA">
        <w:rPr>
          <w:rFonts w:cs="Arial"/>
          <w:lang w:eastAsia="zh-CN"/>
        </w:rPr>
        <w:t xml:space="preserve"> IE is set to </w:t>
      </w:r>
      <w:r w:rsidRPr="00391413">
        <w:rPr>
          <w:rFonts w:cs="Arial"/>
          <w:lang w:eastAsia="zh-CN"/>
        </w:rPr>
        <w:t xml:space="preserve">the value </w:t>
      </w:r>
      <w:r w:rsidRPr="008711EA">
        <w:rPr>
          <w:rFonts w:cs="Arial"/>
          <w:lang w:eastAsia="ja-JP"/>
        </w:rPr>
        <w:t>“</w:t>
      </w:r>
      <w:r w:rsidRPr="008711EA">
        <w:rPr>
          <w:rFonts w:cs="Arial"/>
          <w:lang w:eastAsia="zh-CN"/>
        </w:rPr>
        <w:t>CS Fallback High Priority”</w:t>
      </w:r>
      <w:r>
        <w:rPr>
          <w:rFonts w:cs="Arial"/>
          <w:lang w:eastAsia="zh-CN"/>
        </w:rPr>
        <w:t xml:space="preserve"> </w:t>
      </w:r>
    </w:p>
    <w:p w14:paraId="32E4EE11" w14:textId="77777777" w:rsidR="00CB6669" w:rsidRPr="008711EA" w:rsidRDefault="00CB6669" w:rsidP="00CB6669">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8DDFFD"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D6B045"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352C3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14:paraId="41EE426D" w14:textId="77777777" w:rsidR="00CB6669" w:rsidRPr="008711EA" w:rsidRDefault="00CB6669" w:rsidP="00CB6669">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772098" w14:textId="77777777" w:rsidR="00CB6669" w:rsidRPr="008711EA" w:rsidRDefault="00CB6669" w:rsidP="00CB666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312A4E9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F16F6B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F0392DC" w14:textId="77777777" w:rsidR="00CB6669" w:rsidRPr="008711EA" w:rsidRDefault="00CB6669" w:rsidP="00CB6669">
      <w:pPr>
        <w:pStyle w:val="PL"/>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7725ED97"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AerialUEsubscriptionInformation</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518BAD0"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0C361E8" w14:textId="77777777" w:rsidR="00CB6669" w:rsidRPr="008711EA" w:rsidRDefault="00CB6669" w:rsidP="00CB6669">
      <w:pPr>
        <w:pStyle w:val="PL"/>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028FB86F"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p>
    <w:p w14:paraId="5EA321CF" w14:textId="77777777" w:rsidR="00CB6669" w:rsidRPr="00BF2B4C" w:rsidRDefault="00CB6669" w:rsidP="00CB6669">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354F7D7" w14:textId="77777777" w:rsidR="00CB6669" w:rsidRPr="00BF2B4C" w:rsidRDefault="00CB6669" w:rsidP="00CB6669">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5DB4C454" w14:textId="77777777" w:rsidR="00CB6669" w:rsidRPr="00BF2B4C" w:rsidRDefault="00CB6669" w:rsidP="00CB6669">
      <w:pPr>
        <w:pStyle w:val="PL"/>
        <w:rPr>
          <w:noProof w:val="0"/>
          <w:snapToGrid w:val="0"/>
        </w:rPr>
      </w:pPr>
      <w:r w:rsidRPr="00BF2B4C">
        <w:rPr>
          <w:noProof w:val="0"/>
          <w:snapToGrid w:val="0"/>
        </w:rPr>
        <w:tab/>
        <w:t>{ ID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7ADCA075" w14:textId="77777777" w:rsidR="00CB6669" w:rsidRDefault="00CB6669" w:rsidP="00CB6669">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D048F74" w14:textId="77777777" w:rsidR="00CB6669" w:rsidRDefault="00CB6669" w:rsidP="00CB6669">
      <w:pPr>
        <w:pStyle w:val="PL"/>
        <w:rPr>
          <w:ins w:id="320" w:author="Ericsson User" w:date="2024-10-01T16:55:00Z"/>
          <w:noProof w:val="0"/>
          <w:snapToGrid w:val="0"/>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321" w:author="Ericsson User" w:date="2024-10-01T16:54:00Z">
        <w:r>
          <w:rPr>
            <w:noProof w:val="0"/>
            <w:snapToGrid w:val="0"/>
          </w:rPr>
          <w:t>|</w:t>
        </w:r>
      </w:ins>
    </w:p>
    <w:p w14:paraId="33004529" w14:textId="77777777" w:rsidR="00CB6669" w:rsidRDefault="00CB6669" w:rsidP="00CB6669">
      <w:pPr>
        <w:pStyle w:val="PL"/>
        <w:rPr>
          <w:noProof w:val="0"/>
          <w:snapToGrid w:val="0"/>
        </w:rPr>
      </w:pPr>
      <w:ins w:id="322" w:author="Ericsson User" w:date="2024-10-01T16:55:00Z">
        <w:r>
          <w:rPr>
            <w:noProof w:val="0"/>
            <w:snapToGrid w:val="0"/>
          </w:rPr>
          <w:tab/>
          <w:t>{</w:t>
        </w:r>
      </w:ins>
      <w:ins w:id="323" w:author="Ericsson User" w:date="2024-10-01T17:03:00Z">
        <w:r>
          <w:rPr>
            <w:noProof w:val="0"/>
            <w:snapToGrid w:val="0"/>
          </w:rPr>
          <w:t xml:space="preserve"> </w:t>
        </w:r>
      </w:ins>
      <w:ins w:id="324" w:author="Ericsson User" w:date="2024-10-01T16:55:00Z">
        <w:r>
          <w:rPr>
            <w:noProof w:val="0"/>
            <w:snapToGrid w:val="0"/>
          </w:rPr>
          <w:t>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r>
        <w:r>
          <w:rPr>
            <w:noProof w:val="0"/>
            <w:snapToGrid w:val="0"/>
          </w:rPr>
          <w:tab/>
        </w:r>
      </w:ins>
      <w:ins w:id="325" w:author="Ericsson User" w:date="2024-10-01T17:03:00Z">
        <w:r>
          <w:rPr>
            <w:noProof w:val="0"/>
            <w:snapToGrid w:val="0"/>
          </w:rPr>
          <w:tab/>
        </w:r>
      </w:ins>
      <w:ins w:id="326" w:author="Ericsson User" w:date="2024-10-01T16:55:00Z">
        <w:r>
          <w:rPr>
            <w:noProof w:val="0"/>
            <w:snapToGrid w:val="0"/>
          </w:rPr>
          <w:t>PRESENCE optional}</w:t>
        </w:r>
      </w:ins>
      <w:r>
        <w:rPr>
          <w:noProof w:val="0"/>
          <w:snapToGrid w:val="0"/>
        </w:rPr>
        <w:t>,</w:t>
      </w:r>
    </w:p>
    <w:p w14:paraId="2C69FEA7" w14:textId="77777777" w:rsidR="00CB6669" w:rsidRPr="008711EA" w:rsidRDefault="00CB6669" w:rsidP="00CB6669">
      <w:pPr>
        <w:pStyle w:val="PL"/>
        <w:rPr>
          <w:noProof w:val="0"/>
          <w:snapToGrid w:val="0"/>
        </w:rPr>
      </w:pPr>
      <w:r w:rsidRPr="008711EA">
        <w:rPr>
          <w:noProof w:val="0"/>
          <w:snapToGrid w:val="0"/>
        </w:rPr>
        <w:tab/>
        <w:t>...</w:t>
      </w:r>
    </w:p>
    <w:p w14:paraId="795B0E74" w14:textId="77777777" w:rsidR="00CB6669" w:rsidRDefault="00CB6669" w:rsidP="00CB6669">
      <w:pPr>
        <w:pStyle w:val="PL"/>
        <w:rPr>
          <w:noProof w:val="0"/>
          <w:snapToGrid w:val="0"/>
        </w:rPr>
      </w:pPr>
      <w:r w:rsidRPr="008711EA">
        <w:rPr>
          <w:noProof w:val="0"/>
          <w:snapToGrid w:val="0"/>
        </w:rPr>
        <w:t>}</w:t>
      </w:r>
    </w:p>
    <w:p w14:paraId="3546646A" w14:textId="77777777" w:rsidR="00CB6669" w:rsidRPr="008711EA" w:rsidRDefault="00CB6669" w:rsidP="00CB6669">
      <w:pPr>
        <w:pStyle w:val="PL"/>
        <w:rPr>
          <w:noProof w:val="0"/>
          <w:snapToGrid w:val="0"/>
        </w:rPr>
      </w:pPr>
    </w:p>
    <w:p w14:paraId="6886FC1D" w14:textId="77777777" w:rsidR="00CB6669" w:rsidRDefault="00CB6669" w:rsidP="00CB6669">
      <w:pPr>
        <w:rPr>
          <w:b/>
        </w:rPr>
      </w:pPr>
      <w:r w:rsidRPr="00D115F8">
        <w:rPr>
          <w:b/>
          <w:highlight w:val="red"/>
        </w:rPr>
        <w:t>UNCHANGED PART OMITTED</w:t>
      </w:r>
    </w:p>
    <w:p w14:paraId="1D82DAED" w14:textId="77777777" w:rsidR="00CB6669" w:rsidRDefault="00CB6669" w:rsidP="00CB6669">
      <w:pPr>
        <w:pStyle w:val="PL"/>
        <w:rPr>
          <w:noProof w:val="0"/>
          <w:snapToGrid w:val="0"/>
        </w:rPr>
      </w:pPr>
    </w:p>
    <w:p w14:paraId="40156946" w14:textId="77777777" w:rsidR="00CB6669" w:rsidRPr="008711EA" w:rsidRDefault="00CB6669" w:rsidP="00CB6669">
      <w:pPr>
        <w:pStyle w:val="PL"/>
        <w:rPr>
          <w:noProof w:val="0"/>
          <w:snapToGrid w:val="0"/>
        </w:rPr>
      </w:pPr>
      <w:r w:rsidRPr="008711EA">
        <w:rPr>
          <w:noProof w:val="0"/>
          <w:snapToGrid w:val="0"/>
        </w:rPr>
        <w:t>-- **************************************************************</w:t>
      </w:r>
    </w:p>
    <w:p w14:paraId="10747E98" w14:textId="77777777" w:rsidR="00CB6669" w:rsidRPr="008711EA" w:rsidRDefault="00CB6669" w:rsidP="00CB6669">
      <w:pPr>
        <w:pStyle w:val="PL"/>
        <w:rPr>
          <w:noProof w:val="0"/>
          <w:snapToGrid w:val="0"/>
        </w:rPr>
      </w:pPr>
      <w:r w:rsidRPr="008711EA">
        <w:rPr>
          <w:noProof w:val="0"/>
          <w:snapToGrid w:val="0"/>
        </w:rPr>
        <w:t>--</w:t>
      </w:r>
    </w:p>
    <w:p w14:paraId="602950BA" w14:textId="77777777" w:rsidR="00CB6669" w:rsidRPr="008711EA" w:rsidRDefault="00CB6669" w:rsidP="00CB6669">
      <w:pPr>
        <w:pStyle w:val="PL"/>
        <w:outlineLvl w:val="3"/>
        <w:rPr>
          <w:noProof w:val="0"/>
          <w:snapToGrid w:val="0"/>
        </w:rPr>
      </w:pPr>
      <w:r w:rsidRPr="008711EA">
        <w:rPr>
          <w:noProof w:val="0"/>
          <w:snapToGrid w:val="0"/>
        </w:rPr>
        <w:t>-- NAS TRANSPORT ELEMENTARY PROCEDURES</w:t>
      </w:r>
    </w:p>
    <w:p w14:paraId="2C0AE2A9" w14:textId="77777777" w:rsidR="00CB6669" w:rsidRPr="008711EA" w:rsidRDefault="00CB6669" w:rsidP="00CB6669">
      <w:pPr>
        <w:pStyle w:val="PL"/>
        <w:rPr>
          <w:noProof w:val="0"/>
          <w:snapToGrid w:val="0"/>
        </w:rPr>
      </w:pPr>
      <w:r w:rsidRPr="008711EA">
        <w:rPr>
          <w:noProof w:val="0"/>
          <w:snapToGrid w:val="0"/>
        </w:rPr>
        <w:t>--</w:t>
      </w:r>
    </w:p>
    <w:p w14:paraId="38A6473C" w14:textId="77777777" w:rsidR="00CB6669" w:rsidRPr="008711EA" w:rsidRDefault="00CB6669" w:rsidP="00CB6669">
      <w:pPr>
        <w:pStyle w:val="PL"/>
        <w:rPr>
          <w:noProof w:val="0"/>
          <w:snapToGrid w:val="0"/>
        </w:rPr>
      </w:pPr>
      <w:r w:rsidRPr="008711EA">
        <w:rPr>
          <w:noProof w:val="0"/>
          <w:snapToGrid w:val="0"/>
        </w:rPr>
        <w:t>-- **************************************************************</w:t>
      </w:r>
    </w:p>
    <w:p w14:paraId="5E079A78" w14:textId="77777777" w:rsidR="00CB6669" w:rsidRPr="008711EA" w:rsidRDefault="00CB6669" w:rsidP="00CB6669">
      <w:pPr>
        <w:pStyle w:val="PL"/>
        <w:rPr>
          <w:noProof w:val="0"/>
        </w:rPr>
      </w:pPr>
    </w:p>
    <w:p w14:paraId="64BDC6FB" w14:textId="77777777" w:rsidR="00CB6669" w:rsidRPr="008711EA" w:rsidRDefault="00CB6669" w:rsidP="00CB6669">
      <w:pPr>
        <w:pStyle w:val="PL"/>
        <w:spacing w:line="0" w:lineRule="atLeast"/>
        <w:rPr>
          <w:noProof w:val="0"/>
          <w:snapToGrid w:val="0"/>
        </w:rPr>
      </w:pPr>
      <w:r w:rsidRPr="008711EA">
        <w:rPr>
          <w:noProof w:val="0"/>
          <w:snapToGrid w:val="0"/>
        </w:rPr>
        <w:t>-- **************************************************************</w:t>
      </w:r>
    </w:p>
    <w:p w14:paraId="5F877FC5" w14:textId="77777777" w:rsidR="00CB6669" w:rsidRPr="008711EA" w:rsidRDefault="00CB6669" w:rsidP="00CB6669">
      <w:pPr>
        <w:pStyle w:val="PL"/>
        <w:spacing w:line="0" w:lineRule="atLeast"/>
        <w:rPr>
          <w:noProof w:val="0"/>
          <w:snapToGrid w:val="0"/>
        </w:rPr>
      </w:pPr>
      <w:r w:rsidRPr="008711EA">
        <w:rPr>
          <w:noProof w:val="0"/>
          <w:snapToGrid w:val="0"/>
        </w:rPr>
        <w:t>--</w:t>
      </w:r>
    </w:p>
    <w:p w14:paraId="6C3D9AAE" w14:textId="77777777" w:rsidR="00CB6669" w:rsidRPr="008711EA" w:rsidRDefault="00CB6669" w:rsidP="00CB6669">
      <w:pPr>
        <w:pStyle w:val="PL"/>
        <w:outlineLvl w:val="4"/>
        <w:rPr>
          <w:noProof w:val="0"/>
          <w:snapToGrid w:val="0"/>
        </w:rPr>
      </w:pPr>
      <w:r w:rsidRPr="008711EA">
        <w:rPr>
          <w:noProof w:val="0"/>
          <w:snapToGrid w:val="0"/>
        </w:rPr>
        <w:t>-- DOWNLINK NAS TRANSPORT</w:t>
      </w:r>
    </w:p>
    <w:p w14:paraId="1263F78E" w14:textId="77777777" w:rsidR="00CB6669" w:rsidRPr="008711EA" w:rsidRDefault="00CB6669" w:rsidP="00CB6669">
      <w:pPr>
        <w:pStyle w:val="PL"/>
        <w:spacing w:line="0" w:lineRule="atLeast"/>
        <w:rPr>
          <w:noProof w:val="0"/>
          <w:snapToGrid w:val="0"/>
        </w:rPr>
      </w:pPr>
      <w:r w:rsidRPr="008711EA">
        <w:rPr>
          <w:noProof w:val="0"/>
          <w:snapToGrid w:val="0"/>
        </w:rPr>
        <w:t>--</w:t>
      </w:r>
    </w:p>
    <w:p w14:paraId="201CBD42" w14:textId="77777777" w:rsidR="00CB6669" w:rsidRPr="008711EA" w:rsidRDefault="00CB6669" w:rsidP="00CB6669">
      <w:pPr>
        <w:pStyle w:val="PL"/>
        <w:spacing w:line="0" w:lineRule="atLeast"/>
        <w:rPr>
          <w:noProof w:val="0"/>
          <w:snapToGrid w:val="0"/>
        </w:rPr>
      </w:pPr>
      <w:r w:rsidRPr="008711EA">
        <w:rPr>
          <w:noProof w:val="0"/>
          <w:snapToGrid w:val="0"/>
        </w:rPr>
        <w:t>-- **************************************************************</w:t>
      </w:r>
    </w:p>
    <w:p w14:paraId="09954913" w14:textId="77777777" w:rsidR="00CB6669" w:rsidRPr="008711EA" w:rsidRDefault="00CB6669" w:rsidP="00CB6669">
      <w:pPr>
        <w:pStyle w:val="PL"/>
        <w:spacing w:line="0" w:lineRule="atLeast"/>
        <w:rPr>
          <w:noProof w:val="0"/>
          <w:snapToGrid w:val="0"/>
        </w:rPr>
      </w:pPr>
    </w:p>
    <w:p w14:paraId="3F2104F1"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 xml:space="preserve"> ::= SEQUENCE {</w:t>
      </w:r>
    </w:p>
    <w:p w14:paraId="70C75D60" w14:textId="77777777" w:rsidR="00CB6669" w:rsidRPr="008711EA" w:rsidRDefault="00CB6669" w:rsidP="00CB6669">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DownlinkNASTransport</w:t>
      </w:r>
      <w:proofErr w:type="spellEnd"/>
      <w:r w:rsidRPr="008711EA">
        <w:rPr>
          <w:noProof w:val="0"/>
          <w:snapToGrid w:val="0"/>
        </w:rPr>
        <w:t>-IEs}},</w:t>
      </w:r>
    </w:p>
    <w:p w14:paraId="2B56252F"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22DD58EA" w14:textId="77777777" w:rsidR="00CB6669" w:rsidRPr="008711EA" w:rsidRDefault="00CB6669" w:rsidP="00CB6669">
      <w:pPr>
        <w:pStyle w:val="PL"/>
        <w:spacing w:line="0" w:lineRule="atLeast"/>
        <w:rPr>
          <w:noProof w:val="0"/>
          <w:snapToGrid w:val="0"/>
        </w:rPr>
      </w:pPr>
      <w:r w:rsidRPr="008711EA">
        <w:rPr>
          <w:noProof w:val="0"/>
          <w:snapToGrid w:val="0"/>
        </w:rPr>
        <w:t>}</w:t>
      </w:r>
    </w:p>
    <w:p w14:paraId="20A8BE82" w14:textId="77777777" w:rsidR="00CB6669" w:rsidRPr="008711EA" w:rsidRDefault="00CB6669" w:rsidP="00CB6669">
      <w:pPr>
        <w:pStyle w:val="PL"/>
        <w:spacing w:line="0" w:lineRule="atLeast"/>
        <w:rPr>
          <w:noProof w:val="0"/>
          <w:snapToGrid w:val="0"/>
        </w:rPr>
      </w:pPr>
    </w:p>
    <w:p w14:paraId="04A14F3B"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-IEs S1AP-PROTOCOL-IES ::= {</w:t>
      </w:r>
    </w:p>
    <w:p w14:paraId="3B694148" w14:textId="77777777" w:rsidR="00CB6669" w:rsidRPr="008711EA" w:rsidRDefault="00CB6669" w:rsidP="00CB6669">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FFA3F7F" w14:textId="77777777" w:rsidR="00CB6669" w:rsidRPr="008711EA" w:rsidRDefault="00CB6669" w:rsidP="00CB666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E62CAE5" w14:textId="77777777" w:rsidR="00CB6669" w:rsidRPr="008711EA" w:rsidRDefault="00CB6669" w:rsidP="00CB666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F0E9247"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PRESENCE optional}|</w:t>
      </w:r>
    </w:p>
    <w:p w14:paraId="2D0E7487"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PRESENCE optional}|</w:t>
      </w:r>
    </w:p>
    <w:p w14:paraId="1E992481"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741A2AF2" w14:textId="77777777" w:rsidR="00CB6669" w:rsidRPr="008711EA" w:rsidRDefault="00CB6669" w:rsidP="00CB6669">
      <w:pPr>
        <w:pStyle w:val="PL"/>
        <w:spacing w:line="0" w:lineRule="atLeast"/>
        <w:rPr>
          <w:noProof w:val="0"/>
          <w:snapToGrid w:val="0"/>
        </w:rPr>
      </w:pPr>
      <w:r w:rsidRPr="008711EA">
        <w:rPr>
          <w:noProof w:val="0"/>
          <w:snapToGrid w:val="0"/>
        </w:rPr>
        <w:lastRenderedPageBreak/>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EE8E0F" w14:textId="77777777" w:rsidR="00CB6669" w:rsidRPr="008711EA"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lang w:eastAsia="zh-CN"/>
        </w:rPr>
        <w:t>DLNASPDUDeliveryAckRequest</w:t>
      </w:r>
      <w:proofErr w:type="spellEnd"/>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lang w:eastAsia="zh-CN"/>
        </w:rPr>
        <w:t>DLNASPDUDeliveryAckRequest</w:t>
      </w:r>
      <w:proofErr w:type="spellEnd"/>
      <w:r w:rsidRPr="008711EA">
        <w:rPr>
          <w:noProof w:val="0"/>
          <w:snapToGrid w:val="0"/>
          <w:lang w:eastAsia="zh-CN"/>
        </w:rPr>
        <w:tab/>
      </w:r>
      <w:r>
        <w:rPr>
          <w:noProof w:val="0"/>
          <w:snapToGrid w:val="0"/>
          <w:lang w:eastAsia="zh-CN"/>
        </w:rPr>
        <w:tab/>
      </w:r>
      <w:r w:rsidRPr="008711EA">
        <w:rPr>
          <w:noProof w:val="0"/>
          <w:snapToGrid w:val="0"/>
          <w:lang w:eastAsia="zh-CN"/>
        </w:rPr>
        <w:t>PRESENCE optional}</w:t>
      </w:r>
      <w:r w:rsidRPr="008711EA">
        <w:rPr>
          <w:noProof w:val="0"/>
          <w:snapToGrid w:val="0"/>
        </w:rPr>
        <w:t>|</w:t>
      </w:r>
    </w:p>
    <w:p w14:paraId="1CCCB0F0"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14:paraId="73ACB8B5"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t>PRESENCE optional}|</w:t>
      </w:r>
    </w:p>
    <w:p w14:paraId="4436E992"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9AB5C96" w14:textId="77777777" w:rsidR="00CB6669" w:rsidRPr="008711EA"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rPr>
        <w:t>UECapabilityInfoRequest</w:t>
      </w:r>
      <w:proofErr w:type="spellEnd"/>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rPr>
        <w:t>UECapabilityInfoRequest</w:t>
      </w:r>
      <w:proofErr w:type="spellEnd"/>
      <w:r w:rsidRPr="008711EA">
        <w:rPr>
          <w:noProof w:val="0"/>
          <w:snapToGrid w:val="0"/>
          <w:lang w:eastAsia="zh-CN"/>
        </w:rPr>
        <w:tab/>
      </w:r>
      <w:r>
        <w:rPr>
          <w:noProof w:val="0"/>
          <w:snapToGrid w:val="0"/>
          <w:lang w:eastAsia="zh-CN"/>
        </w:rPr>
        <w:tab/>
      </w:r>
      <w:r w:rsidRPr="008711EA">
        <w:rPr>
          <w:noProof w:val="0"/>
          <w:snapToGrid w:val="0"/>
          <w:lang w:eastAsia="zh-CN"/>
        </w:rPr>
        <w:t>PRESENCE optional}</w:t>
      </w:r>
      <w:r w:rsidRPr="008711EA">
        <w:rPr>
          <w:noProof w:val="0"/>
          <w:snapToGrid w:val="0"/>
        </w:rPr>
        <w:t>|</w:t>
      </w:r>
    </w:p>
    <w:p w14:paraId="0E0B921B"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F0BE58"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AC31A12" w14:textId="77777777" w:rsidR="00CB6669" w:rsidRPr="008711EA" w:rsidRDefault="00CB6669" w:rsidP="00CB6669">
      <w:pPr>
        <w:pStyle w:val="PL"/>
        <w:spacing w:line="0" w:lineRule="atLeast"/>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59CC1827" w14:textId="77777777" w:rsidR="00CB6669" w:rsidRPr="00497879"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w:t>
      </w:r>
      <w:r w:rsidRPr="00497879">
        <w:rPr>
          <w:noProof w:val="0"/>
          <w:snapToGrid w:val="0"/>
        </w:rPr>
        <w:t>|</w:t>
      </w:r>
    </w:p>
    <w:p w14:paraId="05C7746D" w14:textId="77777777" w:rsidR="00CB6669" w:rsidRDefault="00CB6669" w:rsidP="00CB6669">
      <w:pPr>
        <w:pStyle w:val="PL"/>
        <w:rPr>
          <w:noProof w:val="0"/>
          <w:snapToGrid w:val="0"/>
          <w:lang w:eastAsia="zh-CN"/>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lang w:eastAsia="zh-CN"/>
        </w:rPr>
        <w:t>|</w:t>
      </w:r>
    </w:p>
    <w:p w14:paraId="4FCA2E6C" w14:textId="77777777" w:rsidR="00CB6669" w:rsidRDefault="00CB6669" w:rsidP="00CB6669">
      <w:pPr>
        <w:pStyle w:val="PL"/>
        <w:spacing w:line="0" w:lineRule="atLeast"/>
        <w:rPr>
          <w:ins w:id="327" w:author="Ericsson User" w:date="2024-10-01T17:03:00Z"/>
          <w:noProof w:val="0"/>
          <w:snapToGrid w:val="0"/>
        </w:rPr>
      </w:pPr>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ins w:id="328" w:author="Ericsson User" w:date="2024-10-01T17:03:00Z">
        <w:r>
          <w:rPr>
            <w:noProof w:val="0"/>
            <w:snapToGrid w:val="0"/>
          </w:rPr>
          <w:t>|</w:t>
        </w:r>
      </w:ins>
    </w:p>
    <w:p w14:paraId="1A63C140" w14:textId="77777777" w:rsidR="00CB6669" w:rsidRPr="008711EA" w:rsidRDefault="00CB6669" w:rsidP="00CB6669">
      <w:pPr>
        <w:pStyle w:val="PL"/>
        <w:spacing w:line="0" w:lineRule="atLeast"/>
        <w:rPr>
          <w:noProof w:val="0"/>
          <w:snapToGrid w:val="0"/>
        </w:rPr>
      </w:pPr>
      <w:ins w:id="329" w:author="Ericsson User" w:date="2024-10-01T17:03:00Z">
        <w:r>
          <w:rPr>
            <w:noProof w:val="0"/>
            <w:snapToGrid w:val="0"/>
          </w:rPr>
          <w:tab/>
          <w:t>{ 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ins>
      <w:ins w:id="330" w:author="Ericsson User" w:date="2024-10-01T17:04:00Z">
        <w:r>
          <w:rPr>
            <w:noProof w:val="0"/>
            <w:snapToGrid w:val="0"/>
          </w:rPr>
          <w:tab/>
        </w:r>
      </w:ins>
      <w:ins w:id="331" w:author="Ericsson User" w:date="2024-10-01T17:03:00Z">
        <w:r>
          <w:rPr>
            <w:noProof w:val="0"/>
            <w:snapToGrid w:val="0"/>
          </w:rPr>
          <w:tab/>
        </w:r>
        <w:r>
          <w:rPr>
            <w:noProof w:val="0"/>
            <w:snapToGrid w:val="0"/>
          </w:rPr>
          <w:tab/>
          <w:t>PRESENCE optional}</w:t>
        </w:r>
      </w:ins>
      <w:r w:rsidRPr="008711EA">
        <w:rPr>
          <w:noProof w:val="0"/>
          <w:snapToGrid w:val="0"/>
        </w:rPr>
        <w:t>,</w:t>
      </w:r>
    </w:p>
    <w:p w14:paraId="7FF969D2"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1E5D98A0" w14:textId="77777777" w:rsidR="00CB6669" w:rsidRPr="008711EA" w:rsidRDefault="00CB6669" w:rsidP="00CB6669">
      <w:pPr>
        <w:pStyle w:val="PL"/>
        <w:spacing w:line="0" w:lineRule="atLeast"/>
        <w:rPr>
          <w:noProof w:val="0"/>
          <w:snapToGrid w:val="0"/>
        </w:rPr>
      </w:pPr>
      <w:r w:rsidRPr="008711EA">
        <w:rPr>
          <w:noProof w:val="0"/>
          <w:snapToGrid w:val="0"/>
        </w:rPr>
        <w:t>}</w:t>
      </w:r>
    </w:p>
    <w:p w14:paraId="07B4E501" w14:textId="77777777" w:rsidR="00CB6669" w:rsidRPr="008711EA" w:rsidRDefault="00CB6669" w:rsidP="00CB6669">
      <w:pPr>
        <w:pStyle w:val="PL"/>
        <w:spacing w:line="0" w:lineRule="atLeast"/>
        <w:rPr>
          <w:noProof w:val="0"/>
          <w:snapToGrid w:val="0"/>
        </w:rPr>
      </w:pPr>
    </w:p>
    <w:p w14:paraId="41C217A7" w14:textId="77777777" w:rsidR="00CB6669" w:rsidRPr="008711EA" w:rsidRDefault="00CB6669" w:rsidP="00CB6669">
      <w:pPr>
        <w:pStyle w:val="PL"/>
        <w:spacing w:line="0" w:lineRule="atLeast"/>
        <w:rPr>
          <w:noProof w:val="0"/>
          <w:snapToGrid w:val="0"/>
        </w:rPr>
      </w:pPr>
    </w:p>
    <w:p w14:paraId="4E1235A9" w14:textId="77777777" w:rsidR="00CB6669" w:rsidRPr="008711EA" w:rsidRDefault="00CB6669" w:rsidP="00CB6669">
      <w:pPr>
        <w:pStyle w:val="PL"/>
        <w:spacing w:line="0" w:lineRule="atLeast"/>
        <w:rPr>
          <w:noProof w:val="0"/>
          <w:snapToGrid w:val="0"/>
        </w:rPr>
      </w:pPr>
      <w:r w:rsidRPr="008711EA">
        <w:rPr>
          <w:noProof w:val="0"/>
          <w:snapToGrid w:val="0"/>
        </w:rPr>
        <w:t>-- **************************************************************</w:t>
      </w:r>
    </w:p>
    <w:p w14:paraId="2BA185FD" w14:textId="77777777" w:rsidR="00CB6669" w:rsidRPr="008711EA" w:rsidRDefault="00CB6669" w:rsidP="00CB6669">
      <w:pPr>
        <w:pStyle w:val="PL"/>
        <w:spacing w:line="0" w:lineRule="atLeast"/>
        <w:rPr>
          <w:noProof w:val="0"/>
          <w:snapToGrid w:val="0"/>
        </w:rPr>
      </w:pPr>
      <w:r w:rsidRPr="008711EA">
        <w:rPr>
          <w:noProof w:val="0"/>
          <w:snapToGrid w:val="0"/>
        </w:rPr>
        <w:t>--</w:t>
      </w:r>
    </w:p>
    <w:p w14:paraId="6E9DFC78" w14:textId="77777777" w:rsidR="00CB6669" w:rsidRPr="008711EA" w:rsidRDefault="00CB6669" w:rsidP="00CB6669">
      <w:pPr>
        <w:pStyle w:val="PL"/>
        <w:outlineLvl w:val="4"/>
        <w:rPr>
          <w:noProof w:val="0"/>
          <w:snapToGrid w:val="0"/>
        </w:rPr>
      </w:pPr>
      <w:r w:rsidRPr="008711EA">
        <w:rPr>
          <w:noProof w:val="0"/>
          <w:snapToGrid w:val="0"/>
        </w:rPr>
        <w:t>-- INITIAL UE MESSAGE</w:t>
      </w:r>
    </w:p>
    <w:p w14:paraId="3DEB8553" w14:textId="77777777" w:rsidR="00CB6669" w:rsidRPr="008711EA" w:rsidRDefault="00CB6669" w:rsidP="00CB6669">
      <w:pPr>
        <w:pStyle w:val="PL"/>
        <w:spacing w:line="0" w:lineRule="atLeast"/>
        <w:rPr>
          <w:noProof w:val="0"/>
          <w:snapToGrid w:val="0"/>
        </w:rPr>
      </w:pPr>
      <w:r w:rsidRPr="008711EA">
        <w:rPr>
          <w:noProof w:val="0"/>
          <w:snapToGrid w:val="0"/>
        </w:rPr>
        <w:t>--</w:t>
      </w:r>
    </w:p>
    <w:p w14:paraId="0F669334" w14:textId="77777777" w:rsidR="00CB6669" w:rsidRPr="008711EA" w:rsidRDefault="00CB6669" w:rsidP="00CB6669">
      <w:pPr>
        <w:pStyle w:val="PL"/>
        <w:spacing w:line="0" w:lineRule="atLeast"/>
        <w:rPr>
          <w:noProof w:val="0"/>
          <w:snapToGrid w:val="0"/>
        </w:rPr>
      </w:pPr>
      <w:r w:rsidRPr="008711EA">
        <w:rPr>
          <w:noProof w:val="0"/>
          <w:snapToGrid w:val="0"/>
        </w:rPr>
        <w:t>-- **************************************************************</w:t>
      </w:r>
    </w:p>
    <w:p w14:paraId="6D29E165" w14:textId="77777777" w:rsidR="00CB6669" w:rsidRPr="008711EA" w:rsidRDefault="00CB6669" w:rsidP="00CB6669">
      <w:pPr>
        <w:pStyle w:val="PL"/>
        <w:spacing w:line="0" w:lineRule="atLeast"/>
        <w:rPr>
          <w:noProof w:val="0"/>
          <w:snapToGrid w:val="0"/>
        </w:rPr>
      </w:pPr>
    </w:p>
    <w:p w14:paraId="7AB8BFAC"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 xml:space="preserve"> ::= SEQUENCE {</w:t>
      </w:r>
    </w:p>
    <w:p w14:paraId="1C9E1D8D" w14:textId="77777777" w:rsidR="00CB6669" w:rsidRPr="008711EA" w:rsidRDefault="00CB6669" w:rsidP="00CB6669">
      <w:pPr>
        <w:pStyle w:val="PL"/>
        <w:spacing w:line="0" w:lineRule="atLeast"/>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InitialUEMessage</w:t>
      </w:r>
      <w:proofErr w:type="spellEnd"/>
      <w:r w:rsidRPr="008711EA">
        <w:rPr>
          <w:noProof w:val="0"/>
          <w:snapToGrid w:val="0"/>
        </w:rPr>
        <w:t>-IEs}},</w:t>
      </w:r>
    </w:p>
    <w:p w14:paraId="78E06BA2"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548E15A5" w14:textId="77777777" w:rsidR="00CB6669" w:rsidRPr="008711EA" w:rsidRDefault="00CB6669" w:rsidP="00CB6669">
      <w:pPr>
        <w:pStyle w:val="PL"/>
        <w:spacing w:line="0" w:lineRule="atLeast"/>
        <w:rPr>
          <w:noProof w:val="0"/>
          <w:snapToGrid w:val="0"/>
        </w:rPr>
      </w:pPr>
      <w:r w:rsidRPr="008711EA">
        <w:rPr>
          <w:noProof w:val="0"/>
          <w:snapToGrid w:val="0"/>
        </w:rPr>
        <w:t>}</w:t>
      </w:r>
    </w:p>
    <w:p w14:paraId="69E13514" w14:textId="77777777" w:rsidR="00CB6669" w:rsidRPr="008711EA" w:rsidRDefault="00CB6669" w:rsidP="00CB6669">
      <w:pPr>
        <w:pStyle w:val="PL"/>
        <w:spacing w:line="0" w:lineRule="atLeast"/>
        <w:rPr>
          <w:noProof w:val="0"/>
          <w:snapToGrid w:val="0"/>
        </w:rPr>
      </w:pPr>
    </w:p>
    <w:p w14:paraId="7FBE2DCF" w14:textId="77777777" w:rsidR="00CB6669" w:rsidRPr="008711EA" w:rsidRDefault="00CB6669" w:rsidP="00CB6669">
      <w:pPr>
        <w:pStyle w:val="PL"/>
        <w:spacing w:line="0" w:lineRule="atLeast"/>
        <w:rPr>
          <w:noProof w:val="0"/>
          <w:snapToGrid w:val="0"/>
        </w:rPr>
      </w:pPr>
      <w:proofErr w:type="spellStart"/>
      <w:r w:rsidRPr="008711EA">
        <w:rPr>
          <w:noProof w:val="0"/>
          <w:snapToGrid w:val="0"/>
        </w:rPr>
        <w:t>InitialUEMessage</w:t>
      </w:r>
      <w:proofErr w:type="spellEnd"/>
      <w:r w:rsidRPr="008711EA">
        <w:rPr>
          <w:noProof w:val="0"/>
          <w:snapToGrid w:val="0"/>
        </w:rPr>
        <w:t>-IEs S1AP-PROTOCOL-IES ::= {</w:t>
      </w:r>
    </w:p>
    <w:p w14:paraId="3DF04D78" w14:textId="77777777" w:rsidR="00CB6669" w:rsidRPr="008711EA" w:rsidRDefault="00CB6669" w:rsidP="00CB666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6D8C464" w14:textId="77777777" w:rsidR="00CB6669" w:rsidRPr="008711EA" w:rsidRDefault="00CB6669" w:rsidP="00CB666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F31B54" w14:textId="77777777" w:rsidR="00CB6669" w:rsidRPr="008711EA" w:rsidRDefault="00CB6669" w:rsidP="00CB6669">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6C27AD"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EUTRAN-CGI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mandatory}|</w:t>
      </w:r>
    </w:p>
    <w:p w14:paraId="393B0099" w14:textId="77777777" w:rsidR="00CB6669" w:rsidRPr="008711EA" w:rsidRDefault="00CB6669" w:rsidP="00CB6669">
      <w:pPr>
        <w:pStyle w:val="PL"/>
        <w:spacing w:line="0" w:lineRule="atLeast"/>
        <w:rPr>
          <w:noProof w:val="0"/>
          <w:snapToGrid w:val="0"/>
        </w:rPr>
      </w:pPr>
      <w:r w:rsidRPr="008711EA">
        <w:rPr>
          <w:noProof w:val="0"/>
          <w:snapToGrid w:val="0"/>
        </w:rPr>
        <w:tab/>
        <w:t>{ ID id-RRC-Establishment-Cause</w:t>
      </w:r>
      <w:r w:rsidRPr="008711EA">
        <w:rPr>
          <w:noProof w:val="0"/>
          <w:snapToGrid w:val="0"/>
        </w:rPr>
        <w:tab/>
      </w:r>
      <w:r w:rsidRPr="008711EA">
        <w:rPr>
          <w:noProof w:val="0"/>
          <w:snapToGrid w:val="0"/>
        </w:rPr>
        <w:tab/>
        <w:t>CRITICALITY ignore</w:t>
      </w:r>
      <w:r w:rsidRPr="008711EA">
        <w:rPr>
          <w:noProof w:val="0"/>
          <w:snapToGrid w:val="0"/>
        </w:rPr>
        <w:tab/>
        <w:t>TYPE RRC-Establishment-Cause</w:t>
      </w:r>
      <w:r w:rsidRPr="008711EA">
        <w:rPr>
          <w:noProof w:val="0"/>
          <w:snapToGrid w:val="0"/>
        </w:rPr>
        <w:tab/>
      </w:r>
      <w:r w:rsidRPr="008711EA">
        <w:rPr>
          <w:noProof w:val="0"/>
          <w:snapToGrid w:val="0"/>
        </w:rPr>
        <w:tab/>
        <w:t>PRESENCE mandatory}|</w:t>
      </w:r>
    </w:p>
    <w:p w14:paraId="2792C506" w14:textId="77777777" w:rsidR="00CB6669" w:rsidRPr="008711EA" w:rsidRDefault="00CB6669" w:rsidP="00CB6669">
      <w:pPr>
        <w:pStyle w:val="PL"/>
        <w:spacing w:line="0" w:lineRule="atLeast"/>
        <w:rPr>
          <w:noProof w:val="0"/>
          <w:snapToGrid w:val="0"/>
        </w:rPr>
      </w:pPr>
      <w:r w:rsidRPr="008711EA">
        <w:rPr>
          <w:noProof w:val="0"/>
          <w:snapToGrid w:val="0"/>
        </w:rPr>
        <w:tab/>
        <w:t>{ ID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49D500B" w14:textId="77777777" w:rsidR="00CB6669" w:rsidRPr="008711EA" w:rsidRDefault="00CB6669" w:rsidP="00CB6669">
      <w:pPr>
        <w:pStyle w:val="PL"/>
        <w:spacing w:line="0" w:lineRule="atLeast"/>
        <w:rPr>
          <w:noProof w:val="0"/>
          <w:snapToGrid w:val="0"/>
        </w:rPr>
      </w:pPr>
      <w:r w:rsidRPr="008711EA">
        <w:rPr>
          <w:noProof w:val="0"/>
          <w:snapToGrid w:val="0"/>
        </w:rPr>
        <w:tab/>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14A02B" w14:textId="77777777" w:rsidR="00CB6669" w:rsidRPr="008711EA" w:rsidRDefault="00CB6669" w:rsidP="00CB6669">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r w:rsidRPr="008711EA">
        <w:rPr>
          <w:noProof w:val="0"/>
          <w:snapToGrid w:val="0"/>
        </w:rPr>
        <w:t>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517A38" w14:textId="77777777" w:rsidR="00CB6669" w:rsidRPr="008711EA" w:rsidRDefault="00CB6669" w:rsidP="00CB6669">
      <w:pPr>
        <w:pStyle w:val="PL"/>
        <w:spacing w:line="0" w:lineRule="atLeast"/>
        <w:rPr>
          <w:noProof w:val="0"/>
          <w:snapToGrid w:val="0"/>
        </w:rPr>
      </w:pPr>
      <w:r w:rsidRPr="008711EA">
        <w:rPr>
          <w:noProof w:val="0"/>
          <w:snapToGrid w:val="0"/>
        </w:rPr>
        <w:tab/>
        <w:t>{ ID</w:t>
      </w:r>
      <w:r w:rsidRPr="008711EA">
        <w:rPr>
          <w:noProof w:val="0"/>
          <w:snapToGrid w:val="0"/>
          <w:lang w:eastAsia="zh-CN"/>
        </w:rPr>
        <w:t xml:space="preserve"> </w:t>
      </w:r>
      <w:r w:rsidRPr="008711EA">
        <w:rPr>
          <w:noProof w:val="0"/>
          <w:snapToGrid w:val="0"/>
        </w:rPr>
        <w:t>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CCAA60F" w14:textId="77777777" w:rsidR="00CB6669" w:rsidRPr="008711EA" w:rsidRDefault="00CB6669" w:rsidP="00CB6669">
      <w:pPr>
        <w:pStyle w:val="PL"/>
        <w:spacing w:line="0" w:lineRule="atLeast"/>
        <w:rPr>
          <w:noProof w:val="0"/>
          <w:snapToGrid w:val="0"/>
        </w:rPr>
      </w:pPr>
      <w:r w:rsidRPr="008711EA">
        <w:rPr>
          <w:noProof w:val="0"/>
          <w:snapToGrid w:val="0"/>
        </w:rPr>
        <w:tab/>
        <w:t>{ ID id-GW-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55186FC"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RelayNode</w:t>
      </w:r>
      <w:proofErr w:type="spellEnd"/>
      <w:r w:rsidRPr="008711EA">
        <w:rPr>
          <w:noProof w:val="0"/>
          <w:snapToGrid w:val="0"/>
        </w:rPr>
        <w:t>-Indicator</w:t>
      </w:r>
      <w:r w:rsidRPr="008711EA">
        <w:rPr>
          <w:noProof w:val="0"/>
          <w:snapToGrid w:val="0"/>
        </w:rPr>
        <w:tab/>
      </w:r>
      <w:r w:rsidRPr="008711EA">
        <w:rPr>
          <w:noProof w:val="0"/>
          <w:snapToGrid w:val="0"/>
        </w:rPr>
        <w:tab/>
      </w:r>
      <w:r w:rsidRPr="008711EA">
        <w:rPr>
          <w:noProof w:val="0"/>
          <w:snapToGrid w:val="0"/>
        </w:rPr>
        <w:tab/>
        <w:t>PRESENCE optional}|</w:t>
      </w:r>
    </w:p>
    <w:p w14:paraId="13B43D01" w14:textId="77777777" w:rsidR="00CB6669" w:rsidRPr="008711EA" w:rsidRDefault="00CB6669" w:rsidP="00CB6669">
      <w:pPr>
        <w:pStyle w:val="PL"/>
        <w:spacing w:line="0" w:lineRule="atLeast"/>
        <w:rPr>
          <w:noProof w:val="0"/>
          <w:snapToGrid w:val="0"/>
        </w:rPr>
      </w:pPr>
      <w:r w:rsidRPr="008711EA">
        <w:rPr>
          <w:noProof w:val="0"/>
          <w:snapToGrid w:val="0"/>
        </w:rPr>
        <w:tab/>
        <w:t>{ ID id-</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GUMMEIType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494FF79" w14:textId="77777777" w:rsidR="00CB6669" w:rsidRPr="008711EA" w:rsidRDefault="00CB6669" w:rsidP="00CB6669">
      <w:pPr>
        <w:pStyle w:val="PL"/>
        <w:spacing w:line="0" w:lineRule="atLeast"/>
        <w:rPr>
          <w:noProof w:val="0"/>
          <w:snapToGrid w:val="0"/>
        </w:rPr>
      </w:pPr>
      <w:r w:rsidRPr="008711EA">
        <w:rPr>
          <w:noProof w:val="0"/>
          <w:snapToGrid w:val="0"/>
        </w:rPr>
        <w:t xml:space="preserve">-- Extension for Release 11 to support BBAI -- </w:t>
      </w:r>
    </w:p>
    <w:p w14:paraId="63196998" w14:textId="77777777" w:rsidR="00CB6669" w:rsidRPr="008711EA" w:rsidRDefault="00CB6669" w:rsidP="00CB6669">
      <w:pPr>
        <w:pStyle w:val="PL"/>
        <w:spacing w:line="0" w:lineRule="atLeast"/>
        <w:rPr>
          <w:noProof w:val="0"/>
          <w:snapToGrid w:val="0"/>
        </w:rPr>
      </w:pPr>
      <w:r w:rsidRPr="008711EA">
        <w:rPr>
          <w:noProof w:val="0"/>
          <w:snapToGrid w:val="0"/>
        </w:rPr>
        <w:tab/>
        <w:t>{ ID id-Tunnel-Information-for-BBF</w:t>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TunnelInformation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0F4E59A" w14:textId="77777777" w:rsidR="00CB6669" w:rsidRPr="008711EA" w:rsidRDefault="00CB6669" w:rsidP="00CB6669">
      <w:pPr>
        <w:pStyle w:val="PL"/>
        <w:spacing w:line="0" w:lineRule="atLeast"/>
        <w:rPr>
          <w:noProof w:val="0"/>
          <w:snapToGrid w:val="0"/>
        </w:rPr>
      </w:pPr>
      <w:r w:rsidRPr="008711EA">
        <w:rPr>
          <w:noProof w:val="0"/>
          <w:snapToGrid w:val="0"/>
        </w:rPr>
        <w:tab/>
        <w:t>{ ID id-SIPTO-L-GW-</w:t>
      </w:r>
      <w:proofErr w:type="spellStart"/>
      <w:r w:rsidRPr="008711EA">
        <w:rPr>
          <w:noProof w:val="0"/>
          <w:snapToGrid w:val="0"/>
        </w:rPr>
        <w:t>TransportLayerAddress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TransportLayerAddress</w:t>
      </w:r>
      <w:proofErr w:type="spellEnd"/>
      <w:r w:rsidRPr="008711EA">
        <w:rPr>
          <w:noProof w:val="0"/>
          <w:snapToGrid w:val="0"/>
        </w:rPr>
        <w:tab/>
        <w:t>PRESENCE optional}|</w:t>
      </w:r>
    </w:p>
    <w:p w14:paraId="2E1928AD" w14:textId="77777777" w:rsidR="00CB6669" w:rsidRPr="008711EA" w:rsidRDefault="00CB6669" w:rsidP="00CB6669">
      <w:pPr>
        <w:pStyle w:val="PL"/>
        <w:spacing w:line="0" w:lineRule="atLeast"/>
        <w:rPr>
          <w:noProof w:val="0"/>
          <w:snapToGrid w:val="0"/>
        </w:rPr>
      </w:pPr>
      <w:r w:rsidRPr="008711EA">
        <w:rPr>
          <w:noProof w:val="0"/>
          <w:snapToGrid w:val="0"/>
        </w:rPr>
        <w:tab/>
        <w:t>{ ID 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3A45A0" w14:textId="77777777" w:rsidR="00CB6669" w:rsidRPr="008711EA" w:rsidRDefault="00CB6669" w:rsidP="00CB6669">
      <w:pPr>
        <w:pStyle w:val="PL"/>
        <w:spacing w:line="0" w:lineRule="atLeast"/>
        <w:rPr>
          <w:noProof w:val="0"/>
          <w:snapToGrid w:val="0"/>
        </w:rPr>
      </w:pPr>
      <w:r w:rsidRPr="008711EA">
        <w:rPr>
          <w:noProof w:val="0"/>
          <w:snapToGrid w:val="0"/>
        </w:rPr>
        <w:tab/>
        <w:t>{ ID 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48DB742" w14:textId="77777777" w:rsidR="00CB6669" w:rsidRPr="008711EA" w:rsidRDefault="00CB6669" w:rsidP="00CB6669">
      <w:pPr>
        <w:pStyle w:val="PL"/>
        <w:spacing w:line="0" w:lineRule="atLeast"/>
        <w:rPr>
          <w:noProof w:val="0"/>
          <w:snapToGrid w:val="0"/>
        </w:rPr>
      </w:pPr>
      <w:r w:rsidRPr="008711EA">
        <w:rPr>
          <w:noProof w:val="0"/>
          <w:snapToGrid w:val="0"/>
        </w:rPr>
        <w:tab/>
        <w:t>{ ID 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BBC384A" w14:textId="77777777" w:rsidR="00CB6669" w:rsidRPr="008711EA" w:rsidRDefault="00CB6669" w:rsidP="00CB6669">
      <w:pPr>
        <w:pStyle w:val="PL"/>
        <w:spacing w:line="0" w:lineRule="atLeast"/>
        <w:rPr>
          <w:noProof w:val="0"/>
          <w:snapToGrid w:val="0"/>
        </w:rPr>
      </w:pPr>
      <w:r w:rsidRPr="008711EA">
        <w:rPr>
          <w:noProof w:val="0"/>
          <w:snapToGrid w:val="0"/>
        </w:rPr>
        <w:tab/>
        <w:t>{ ID id-CE-mode-B-</w:t>
      </w:r>
      <w:proofErr w:type="spellStart"/>
      <w:r w:rsidRPr="008711EA">
        <w:rPr>
          <w:noProof w:val="0"/>
          <w:snapToGrid w:val="0"/>
        </w:rPr>
        <w:t>SupportIndicator</w:t>
      </w:r>
      <w:proofErr w:type="spellEnd"/>
      <w:r w:rsidRPr="008711EA">
        <w:rPr>
          <w:noProof w:val="0"/>
          <w:snapToGrid w:val="0"/>
        </w:rPr>
        <w:tab/>
        <w:t>CRITICALITY ignore</w:t>
      </w:r>
      <w:r w:rsidRPr="008711EA">
        <w:rPr>
          <w:noProof w:val="0"/>
          <w:snapToGrid w:val="0"/>
        </w:rPr>
        <w:tab/>
        <w:t>TYPE CE-mode-B-</w:t>
      </w:r>
      <w:proofErr w:type="spellStart"/>
      <w:r w:rsidRPr="008711EA">
        <w:rPr>
          <w:noProof w:val="0"/>
          <w:snapToGrid w:val="0"/>
        </w:rPr>
        <w:t>SupportIndicator</w:t>
      </w:r>
      <w:proofErr w:type="spellEnd"/>
      <w:r w:rsidRPr="008711EA">
        <w:rPr>
          <w:noProof w:val="0"/>
          <w:snapToGrid w:val="0"/>
        </w:rPr>
        <w:tab/>
      </w:r>
      <w:r w:rsidRPr="008711EA">
        <w:rPr>
          <w:noProof w:val="0"/>
          <w:snapToGrid w:val="0"/>
        </w:rPr>
        <w:tab/>
        <w:t>PRESENCE optional}|</w:t>
      </w:r>
    </w:p>
    <w:p w14:paraId="5EC85C80" w14:textId="77777777" w:rsidR="00CB6669" w:rsidRPr="008711EA" w:rsidRDefault="00CB6669" w:rsidP="00CB6669">
      <w:pPr>
        <w:pStyle w:val="PL"/>
        <w:spacing w:line="0" w:lineRule="atLeast"/>
        <w:rPr>
          <w:noProof w:val="0"/>
          <w:snapToGrid w:val="0"/>
        </w:rPr>
      </w:pPr>
      <w:r w:rsidRPr="008711EA">
        <w:rPr>
          <w:noProof w:val="0"/>
          <w:snapToGrid w:val="0"/>
        </w:rPr>
        <w:tab/>
        <w:t>{ ID 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9190BD" w14:textId="77777777" w:rsidR="00CB6669" w:rsidRPr="008711EA" w:rsidRDefault="00CB6669" w:rsidP="00CB6669">
      <w:pPr>
        <w:pStyle w:val="PL"/>
        <w:spacing w:line="0" w:lineRule="atLeast"/>
        <w:rPr>
          <w:noProof w:val="0"/>
          <w:snapToGrid w:val="0"/>
        </w:rPr>
      </w:pPr>
      <w:r w:rsidRPr="008711EA">
        <w:rPr>
          <w:noProof w:val="0"/>
          <w:snapToGrid w:val="0"/>
        </w:rPr>
        <w:tab/>
        <w:t>{ ID id-</w:t>
      </w:r>
      <w:r w:rsidRPr="008711EA">
        <w:rPr>
          <w:noProof w:val="0"/>
          <w:snapToGrid w:val="0"/>
          <w:lang w:eastAsia="zh-CN"/>
        </w:rPr>
        <w:t>Coverage</w:t>
      </w:r>
      <w:r w:rsidRPr="008711EA">
        <w:rPr>
          <w:noProof w:val="0"/>
          <w:snapToGrid w:val="0"/>
        </w:rPr>
        <w:t>-</w:t>
      </w:r>
      <w:r w:rsidRPr="008711EA">
        <w:rPr>
          <w:noProof w:val="0"/>
          <w:snapToGrid w:val="0"/>
          <w:lang w:eastAsia="zh-CN"/>
        </w:rPr>
        <w:t xml:space="preserve">Level           </w:t>
      </w:r>
      <w:r w:rsidRPr="008711EA">
        <w:rPr>
          <w:noProof w:val="0"/>
          <w:snapToGrid w:val="0"/>
        </w:rPr>
        <w:tab/>
        <w:t>CRITICALITY ignore</w:t>
      </w:r>
      <w:r w:rsidRPr="008711EA">
        <w:rPr>
          <w:noProof w:val="0"/>
          <w:snapToGrid w:val="0"/>
        </w:rPr>
        <w:tab/>
        <w:t xml:space="preserve">TYPE </w:t>
      </w:r>
      <w:r w:rsidRPr="008711EA">
        <w:rPr>
          <w:noProof w:val="0"/>
          <w:snapToGrid w:val="0"/>
          <w:lang w:eastAsia="zh-CN"/>
        </w:rPr>
        <w:t>Coverage</w:t>
      </w:r>
      <w:r w:rsidRPr="008711EA">
        <w:rPr>
          <w:noProof w:val="0"/>
          <w:snapToGrid w:val="0"/>
        </w:rPr>
        <w:t>-</w:t>
      </w:r>
      <w:r w:rsidRPr="008711EA">
        <w:rPr>
          <w:noProof w:val="0"/>
          <w:snapToGrid w:val="0"/>
          <w:lang w:eastAsia="zh-CN"/>
        </w:rPr>
        <w:t>Level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6A6E44" w14:textId="77777777" w:rsidR="00CB6669" w:rsidRPr="008711EA" w:rsidRDefault="00CB6669" w:rsidP="00CB6669">
      <w:pPr>
        <w:pStyle w:val="PL"/>
        <w:spacing w:line="0" w:lineRule="atLeast"/>
        <w:rPr>
          <w:noProof w:val="0"/>
          <w:snapToGrid w:val="0"/>
        </w:rPr>
      </w:pPr>
      <w:r w:rsidRPr="008711EA">
        <w:rPr>
          <w:noProof w:val="0"/>
          <w:snapToGrid w:val="0"/>
        </w:rPr>
        <w:tab/>
        <w:t>{ ID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14E4BF" w14:textId="77777777" w:rsidR="00CB6669" w:rsidRDefault="00CB6669" w:rsidP="00CB6669">
      <w:pPr>
        <w:pStyle w:val="PL"/>
        <w:spacing w:line="0" w:lineRule="atLeast"/>
        <w:rPr>
          <w:noProof w:val="0"/>
          <w:snapToGrid w:val="0"/>
        </w:rPr>
      </w:pPr>
      <w:r w:rsidRPr="008711EA">
        <w:rPr>
          <w:noProof w:val="0"/>
          <w:snapToGrid w:val="0"/>
        </w:rPr>
        <w:lastRenderedPageBreak/>
        <w:tab/>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8983626" w14:textId="77777777" w:rsidR="00CB6669" w:rsidRDefault="00CB6669" w:rsidP="00CB6669">
      <w:pPr>
        <w:pStyle w:val="PL"/>
        <w:rPr>
          <w:noProof w:val="0"/>
          <w:snapToGrid w:val="0"/>
        </w:rPr>
      </w:pPr>
      <w:r w:rsidRPr="003A6509">
        <w:rPr>
          <w:noProof w:val="0"/>
          <w:snapToGrid w:val="0"/>
        </w:rPr>
        <w:tab/>
        <w:t>{ ID id-IAB-Node-Indication</w:t>
      </w:r>
      <w:r w:rsidRPr="003A6509">
        <w:rPr>
          <w:noProof w:val="0"/>
          <w:snapToGrid w:val="0"/>
        </w:rPr>
        <w:tab/>
      </w:r>
      <w:r>
        <w:rPr>
          <w:noProof w:val="0"/>
          <w:snapToGrid w:val="0"/>
        </w:rPr>
        <w:tab/>
      </w:r>
      <w:r w:rsidRPr="003A6509">
        <w:rPr>
          <w:noProof w:val="0"/>
          <w:snapToGrid w:val="0"/>
        </w:rPr>
        <w:tab/>
        <w:t>CRITICALITY reject</w:t>
      </w:r>
      <w:r w:rsidRPr="003A6509">
        <w:rPr>
          <w:noProof w:val="0"/>
          <w:snapToGrid w:val="0"/>
        </w:rPr>
        <w:tab/>
        <w:t>TYPE IAB-Node-Indication</w:t>
      </w:r>
      <w:r w:rsidRPr="003A6509">
        <w:rPr>
          <w:noProof w:val="0"/>
          <w:snapToGrid w:val="0"/>
        </w:rPr>
        <w:tab/>
      </w:r>
      <w:r w:rsidRPr="003A6509">
        <w:rPr>
          <w:noProof w:val="0"/>
          <w:snapToGrid w:val="0"/>
        </w:rPr>
        <w:tab/>
      </w:r>
      <w:r>
        <w:rPr>
          <w:noProof w:val="0"/>
          <w:snapToGrid w:val="0"/>
        </w:rPr>
        <w:tab/>
      </w:r>
      <w:r w:rsidRPr="003A6509">
        <w:rPr>
          <w:noProof w:val="0"/>
          <w:snapToGrid w:val="0"/>
        </w:rPr>
        <w:t>PRESENCE optional}</w:t>
      </w:r>
      <w:r>
        <w:rPr>
          <w:noProof w:val="0"/>
          <w:snapToGrid w:val="0"/>
        </w:rPr>
        <w:t>|</w:t>
      </w:r>
    </w:p>
    <w:p w14:paraId="42622393" w14:textId="77777777" w:rsidR="00CB6669" w:rsidRDefault="00CB6669" w:rsidP="00CB6669">
      <w:pPr>
        <w:pStyle w:val="PL"/>
        <w:spacing w:line="0" w:lineRule="atLeast"/>
        <w:rPr>
          <w:ins w:id="332" w:author="Ericsson User" w:date="2024-10-01T17:04:00Z"/>
          <w:noProof w:val="0"/>
          <w:snapToGrid w:val="0"/>
        </w:rPr>
      </w:pPr>
      <w:r>
        <w:rPr>
          <w:noProof w:val="0"/>
          <w:snapToGrid w:val="0"/>
        </w:rPr>
        <w:tab/>
        <w:t>{ ID id-</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Pr>
          <w:noProof w:val="0"/>
          <w:snapToGrid w:val="0"/>
        </w:rPr>
        <w:tab/>
      </w:r>
      <w:r>
        <w:rPr>
          <w:noProof w:val="0"/>
          <w:snapToGrid w:val="0"/>
        </w:rPr>
        <w:tab/>
        <w:t>CRITICALITY ignore</w:t>
      </w:r>
      <w:r>
        <w:rPr>
          <w:noProof w:val="0"/>
          <w:snapToGrid w:val="0"/>
        </w:rPr>
        <w:tab/>
      </w:r>
      <w:r w:rsidRPr="00F671B4">
        <w:rPr>
          <w:snapToGrid w:val="0"/>
        </w:rPr>
        <w:t xml:space="preserve">TYPE </w:t>
      </w:r>
      <w:r w:rsidRPr="00D05658">
        <w:rPr>
          <w:noProof w:val="0"/>
          <w:snapToGrid w:val="0"/>
          <w:lang w:eastAsia="zh-CN"/>
        </w:rPr>
        <w:t>LTE</w:t>
      </w:r>
      <w:r>
        <w:rPr>
          <w:noProof w:val="0"/>
          <w:snapToGrid w:val="0"/>
          <w:lang w:eastAsia="zh-CN"/>
        </w:rPr>
        <w:t>-</w:t>
      </w:r>
      <w:r w:rsidRPr="00D05658">
        <w:rPr>
          <w:noProof w:val="0"/>
          <w:snapToGrid w:val="0"/>
          <w:lang w:eastAsia="zh-CN"/>
        </w:rPr>
        <w:t>NTN</w:t>
      </w:r>
      <w:r>
        <w:rPr>
          <w:noProof w:val="0"/>
          <w:snapToGrid w:val="0"/>
          <w:lang w:eastAsia="zh-CN"/>
        </w:rPr>
        <w:t>-</w:t>
      </w:r>
      <w:r w:rsidRPr="00D05658">
        <w:rPr>
          <w:noProof w:val="0"/>
          <w:snapToGrid w:val="0"/>
          <w:lang w:eastAsia="zh-CN"/>
        </w:rPr>
        <w:t>TAI</w:t>
      </w:r>
      <w:r>
        <w:rPr>
          <w:noProof w:val="0"/>
          <w:snapToGrid w:val="0"/>
          <w:lang w:eastAsia="zh-CN"/>
        </w:rPr>
        <w:t>-</w:t>
      </w:r>
      <w:r w:rsidRPr="00D05658">
        <w:rPr>
          <w:noProof w:val="0"/>
          <w:snapToGrid w:val="0"/>
          <w:lang w:eastAsia="zh-CN"/>
        </w:rPr>
        <w:t>Information</w:t>
      </w:r>
      <w:r w:rsidRPr="004641F4">
        <w:rPr>
          <w:noProof w:val="0"/>
          <w:snapToGrid w:val="0"/>
        </w:rPr>
        <w:t xml:space="preserve"> </w:t>
      </w:r>
      <w:r>
        <w:rPr>
          <w:noProof w:val="0"/>
          <w:snapToGrid w:val="0"/>
        </w:rPr>
        <w:tab/>
      </w:r>
      <w:r>
        <w:rPr>
          <w:noProof w:val="0"/>
          <w:snapToGrid w:val="0"/>
        </w:rPr>
        <w:tab/>
        <w:t>PRESENCE optional}</w:t>
      </w:r>
      <w:ins w:id="333" w:author="Ericsson User" w:date="2024-10-01T17:04:00Z">
        <w:r>
          <w:rPr>
            <w:noProof w:val="0"/>
            <w:snapToGrid w:val="0"/>
          </w:rPr>
          <w:t>|</w:t>
        </w:r>
      </w:ins>
    </w:p>
    <w:p w14:paraId="49FB9B17" w14:textId="77777777" w:rsidR="00CB6669" w:rsidRPr="008711EA" w:rsidRDefault="00CB6669" w:rsidP="00CB6669">
      <w:pPr>
        <w:pStyle w:val="PL"/>
        <w:spacing w:line="0" w:lineRule="atLeast"/>
        <w:rPr>
          <w:noProof w:val="0"/>
          <w:snapToGrid w:val="0"/>
        </w:rPr>
      </w:pPr>
      <w:ins w:id="334" w:author="Ericsson User" w:date="2024-10-01T17:04:00Z">
        <w:r>
          <w:rPr>
            <w:noProof w:val="0"/>
            <w:snapToGrid w:val="0"/>
          </w:rPr>
          <w:tab/>
          <w:t>{ ID id-</w:t>
        </w:r>
        <w:proofErr w:type="spellStart"/>
        <w:r>
          <w:rPr>
            <w:noProof w:val="0"/>
            <w:snapToGrid w:val="0"/>
          </w:rPr>
          <w:t>CoarseUELocationRequested</w:t>
        </w:r>
        <w:proofErr w:type="spellEnd"/>
        <w:r>
          <w:rPr>
            <w:noProof w:val="0"/>
            <w:snapToGrid w:val="0"/>
          </w:rPr>
          <w:tab/>
          <w:t>CRITICALITY ignore</w:t>
        </w:r>
        <w:r>
          <w:rPr>
            <w:noProof w:val="0"/>
            <w:snapToGrid w:val="0"/>
          </w:rPr>
          <w:tab/>
          <w:t xml:space="preserve">TYPE </w:t>
        </w:r>
        <w:proofErr w:type="spellStart"/>
        <w:r>
          <w:rPr>
            <w:noProof w:val="0"/>
            <w:snapToGrid w:val="0"/>
          </w:rPr>
          <w:t>CoarseUELocation</w:t>
        </w:r>
      </w:ins>
      <w:ins w:id="335" w:author="Ericsson User" w:date="2024-10-01T17:05:00Z">
        <w:r>
          <w:rPr>
            <w:noProof w:val="0"/>
            <w:snapToGrid w:val="0"/>
          </w:rPr>
          <w:t>Requested</w:t>
        </w:r>
        <w:proofErr w:type="spellEnd"/>
        <w:r>
          <w:rPr>
            <w:noProof w:val="0"/>
            <w:snapToGrid w:val="0"/>
          </w:rPr>
          <w:tab/>
        </w:r>
        <w:r>
          <w:rPr>
            <w:noProof w:val="0"/>
            <w:snapToGrid w:val="0"/>
          </w:rPr>
          <w:tab/>
          <w:t>PRESENCE optional}</w:t>
        </w:r>
      </w:ins>
      <w:r w:rsidRPr="008711EA">
        <w:rPr>
          <w:noProof w:val="0"/>
          <w:snapToGrid w:val="0"/>
        </w:rPr>
        <w:t>,</w:t>
      </w:r>
    </w:p>
    <w:p w14:paraId="54798F48" w14:textId="77777777" w:rsidR="00CB6669" w:rsidRPr="008711EA" w:rsidRDefault="00CB6669" w:rsidP="00CB6669">
      <w:pPr>
        <w:pStyle w:val="PL"/>
        <w:spacing w:line="0" w:lineRule="atLeast"/>
        <w:rPr>
          <w:noProof w:val="0"/>
          <w:snapToGrid w:val="0"/>
        </w:rPr>
      </w:pPr>
      <w:r w:rsidRPr="008711EA">
        <w:rPr>
          <w:noProof w:val="0"/>
          <w:snapToGrid w:val="0"/>
        </w:rPr>
        <w:tab/>
        <w:t>...</w:t>
      </w:r>
    </w:p>
    <w:p w14:paraId="567A9366" w14:textId="77777777" w:rsidR="00CB6669" w:rsidRDefault="00CB6669" w:rsidP="00CB6669">
      <w:pPr>
        <w:pStyle w:val="PL"/>
        <w:spacing w:line="0" w:lineRule="atLeast"/>
        <w:rPr>
          <w:noProof w:val="0"/>
          <w:snapToGrid w:val="0"/>
        </w:rPr>
      </w:pPr>
      <w:r w:rsidRPr="008711EA">
        <w:rPr>
          <w:noProof w:val="0"/>
          <w:snapToGrid w:val="0"/>
        </w:rPr>
        <w:t>}</w:t>
      </w:r>
    </w:p>
    <w:p w14:paraId="37758C84" w14:textId="77777777" w:rsidR="00CB6669" w:rsidRPr="008711EA" w:rsidRDefault="00CB6669" w:rsidP="00CB6669">
      <w:pPr>
        <w:pStyle w:val="PL"/>
        <w:spacing w:line="0" w:lineRule="atLeast"/>
        <w:rPr>
          <w:noProof w:val="0"/>
          <w:snapToGrid w:val="0"/>
        </w:rPr>
      </w:pPr>
    </w:p>
    <w:p w14:paraId="339C8357" w14:textId="77777777" w:rsidR="00CB6669" w:rsidRDefault="00CB6669" w:rsidP="00CB6669">
      <w:pPr>
        <w:rPr>
          <w:b/>
        </w:rPr>
      </w:pPr>
      <w:r w:rsidRPr="00D115F8">
        <w:rPr>
          <w:b/>
          <w:highlight w:val="red"/>
        </w:rPr>
        <w:t>UNCHANGED PART OMITTED</w:t>
      </w:r>
    </w:p>
    <w:p w14:paraId="16675CDA" w14:textId="77777777" w:rsidR="00CB6669" w:rsidRDefault="00CB6669" w:rsidP="00CB6669">
      <w:pPr>
        <w:pStyle w:val="PL"/>
        <w:rPr>
          <w:noProof w:val="0"/>
        </w:rPr>
      </w:pPr>
    </w:p>
    <w:p w14:paraId="1661CC2C" w14:textId="77777777" w:rsidR="00CB6669" w:rsidRPr="008711EA" w:rsidRDefault="00CB6669" w:rsidP="00CB6669">
      <w:pPr>
        <w:pStyle w:val="PL"/>
        <w:rPr>
          <w:noProof w:val="0"/>
        </w:rPr>
      </w:pPr>
      <w:r w:rsidRPr="008711EA">
        <w:rPr>
          <w:noProof w:val="0"/>
        </w:rPr>
        <w:t>-- **************************************************************</w:t>
      </w:r>
    </w:p>
    <w:p w14:paraId="40E27792" w14:textId="77777777" w:rsidR="00CB6669" w:rsidRPr="008711EA" w:rsidRDefault="00CB6669" w:rsidP="00CB6669">
      <w:pPr>
        <w:pStyle w:val="PL"/>
        <w:rPr>
          <w:noProof w:val="0"/>
        </w:rPr>
      </w:pPr>
      <w:r w:rsidRPr="008711EA">
        <w:rPr>
          <w:noProof w:val="0"/>
        </w:rPr>
        <w:t>--</w:t>
      </w:r>
    </w:p>
    <w:p w14:paraId="4B11EFBC" w14:textId="77777777" w:rsidR="00CB6669" w:rsidRPr="008711EA" w:rsidRDefault="00CB6669" w:rsidP="00CB6669">
      <w:pPr>
        <w:pStyle w:val="PL"/>
        <w:rPr>
          <w:noProof w:val="0"/>
        </w:rPr>
      </w:pPr>
      <w:r w:rsidRPr="008711EA">
        <w:rPr>
          <w:noProof w:val="0"/>
        </w:rPr>
        <w:t>-- Connection Establishment Indication</w:t>
      </w:r>
    </w:p>
    <w:p w14:paraId="0A26D505" w14:textId="77777777" w:rsidR="00CB6669" w:rsidRPr="008711EA" w:rsidRDefault="00CB6669" w:rsidP="00CB6669">
      <w:pPr>
        <w:pStyle w:val="PL"/>
        <w:rPr>
          <w:noProof w:val="0"/>
        </w:rPr>
      </w:pPr>
      <w:r w:rsidRPr="008711EA">
        <w:rPr>
          <w:noProof w:val="0"/>
        </w:rPr>
        <w:t>--</w:t>
      </w:r>
    </w:p>
    <w:p w14:paraId="0EC6CC81" w14:textId="77777777" w:rsidR="00CB6669" w:rsidRPr="008711EA" w:rsidRDefault="00CB6669" w:rsidP="00CB6669">
      <w:pPr>
        <w:pStyle w:val="PL"/>
        <w:rPr>
          <w:noProof w:val="0"/>
        </w:rPr>
      </w:pPr>
      <w:r w:rsidRPr="008711EA">
        <w:rPr>
          <w:noProof w:val="0"/>
        </w:rPr>
        <w:t>-- **************************************************************</w:t>
      </w:r>
    </w:p>
    <w:p w14:paraId="7BA0205D" w14:textId="77777777" w:rsidR="00CB6669" w:rsidRPr="008711EA" w:rsidRDefault="00CB6669" w:rsidP="00CB6669">
      <w:pPr>
        <w:pStyle w:val="PL"/>
        <w:rPr>
          <w:noProof w:val="0"/>
        </w:rPr>
      </w:pPr>
    </w:p>
    <w:p w14:paraId="49069622" w14:textId="77777777" w:rsidR="00CB6669" w:rsidRPr="008711EA" w:rsidRDefault="00CB6669" w:rsidP="00CB6669">
      <w:pPr>
        <w:pStyle w:val="PL"/>
        <w:rPr>
          <w:noProof w:val="0"/>
        </w:rPr>
      </w:pPr>
      <w:proofErr w:type="spellStart"/>
      <w:proofErr w:type="gramStart"/>
      <w:r w:rsidRPr="008711EA">
        <w:rPr>
          <w:noProof w:val="0"/>
        </w:rPr>
        <w:t>ConnectionEstablishmentIndication</w:t>
      </w:r>
      <w:proofErr w:type="spellEnd"/>
      <w:r w:rsidRPr="008711EA">
        <w:rPr>
          <w:noProof w:val="0"/>
        </w:rPr>
        <w:t>::</w:t>
      </w:r>
      <w:proofErr w:type="gramEnd"/>
      <w:r w:rsidRPr="008711EA">
        <w:rPr>
          <w:noProof w:val="0"/>
        </w:rPr>
        <w:t>= SEQUENCE {</w:t>
      </w:r>
    </w:p>
    <w:p w14:paraId="1CBA640E" w14:textId="77777777" w:rsidR="00CB6669" w:rsidRPr="008711EA" w:rsidRDefault="00CB6669" w:rsidP="00CB6669">
      <w:pPr>
        <w:pStyle w:val="PL"/>
        <w:rPr>
          <w:noProof w:val="0"/>
        </w:rPr>
      </w:pPr>
      <w:r w:rsidRPr="008711EA">
        <w:rPr>
          <w:noProof w:val="0"/>
        </w:rPr>
        <w:tab/>
      </w:r>
      <w:proofErr w:type="spellStart"/>
      <w:r w:rsidRPr="008711EA">
        <w:rPr>
          <w:noProof w:val="0"/>
        </w:rPr>
        <w:t>protocolIEs</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-Container { {</w:t>
      </w:r>
      <w:proofErr w:type="spellStart"/>
      <w:r w:rsidRPr="008711EA">
        <w:rPr>
          <w:noProof w:val="0"/>
        </w:rPr>
        <w:t>ConnectionEstablishmentIndicationIEs</w:t>
      </w:r>
      <w:proofErr w:type="spellEnd"/>
      <w:r w:rsidRPr="008711EA">
        <w:rPr>
          <w:noProof w:val="0"/>
        </w:rPr>
        <w:t>} },</w:t>
      </w:r>
    </w:p>
    <w:p w14:paraId="359D2E6D" w14:textId="77777777" w:rsidR="00CB6669" w:rsidRPr="008711EA" w:rsidRDefault="00CB6669" w:rsidP="00CB6669">
      <w:pPr>
        <w:pStyle w:val="PL"/>
        <w:rPr>
          <w:noProof w:val="0"/>
        </w:rPr>
      </w:pPr>
      <w:r w:rsidRPr="008711EA">
        <w:rPr>
          <w:noProof w:val="0"/>
        </w:rPr>
        <w:tab/>
        <w:t>...</w:t>
      </w:r>
    </w:p>
    <w:p w14:paraId="6A0ACE0F" w14:textId="77777777" w:rsidR="00CB6669" w:rsidRPr="008711EA" w:rsidRDefault="00CB6669" w:rsidP="00CB6669">
      <w:pPr>
        <w:pStyle w:val="PL"/>
        <w:rPr>
          <w:noProof w:val="0"/>
        </w:rPr>
      </w:pPr>
      <w:r w:rsidRPr="008711EA">
        <w:rPr>
          <w:noProof w:val="0"/>
        </w:rPr>
        <w:t>}</w:t>
      </w:r>
    </w:p>
    <w:p w14:paraId="3B8FF3B6" w14:textId="77777777" w:rsidR="00CB6669" w:rsidRPr="008711EA" w:rsidRDefault="00CB6669" w:rsidP="00CB6669">
      <w:pPr>
        <w:pStyle w:val="PL"/>
        <w:rPr>
          <w:noProof w:val="0"/>
        </w:rPr>
      </w:pPr>
    </w:p>
    <w:p w14:paraId="1C8553ED" w14:textId="77777777" w:rsidR="00CB6669" w:rsidRPr="008711EA" w:rsidRDefault="00CB6669" w:rsidP="00CB6669">
      <w:pPr>
        <w:pStyle w:val="PL"/>
        <w:rPr>
          <w:noProof w:val="0"/>
        </w:rPr>
      </w:pPr>
      <w:proofErr w:type="spellStart"/>
      <w:r w:rsidRPr="008711EA">
        <w:rPr>
          <w:noProof w:val="0"/>
        </w:rPr>
        <w:t>ConnectionEstablishmentIndicationIEs</w:t>
      </w:r>
      <w:proofErr w:type="spellEnd"/>
      <w:r w:rsidRPr="008711EA">
        <w:rPr>
          <w:noProof w:val="0"/>
        </w:rPr>
        <w:t xml:space="preserve"> S1AP-PROTOCOL-IES ::= {</w:t>
      </w:r>
    </w:p>
    <w:p w14:paraId="41F17786" w14:textId="77777777" w:rsidR="00CB6669" w:rsidRPr="008711EA" w:rsidRDefault="00CB6669" w:rsidP="00CB6669">
      <w:pPr>
        <w:pStyle w:val="PL"/>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67833402" w14:textId="77777777" w:rsidR="00CB6669" w:rsidRPr="008711EA" w:rsidRDefault="00CB6669" w:rsidP="00CB6669">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2F6F12E2" w14:textId="77777777" w:rsidR="00CB6669" w:rsidRPr="008711EA" w:rsidRDefault="00CB6669" w:rsidP="00CB6669">
      <w:pPr>
        <w:pStyle w:val="PL"/>
        <w:spacing w:line="0" w:lineRule="atLeast"/>
        <w:rPr>
          <w:noProof w:val="0"/>
          <w:snapToGrid w:val="0"/>
        </w:rPr>
      </w:pPr>
      <w:r w:rsidRPr="008711EA">
        <w:rPr>
          <w:noProof w:val="0"/>
        </w:rPr>
        <w:tab/>
        <w:t>{ ID id-</w:t>
      </w:r>
      <w:proofErr w:type="spellStart"/>
      <w:r w:rsidRPr="008711EA">
        <w:rPr>
          <w:noProof w:val="0"/>
        </w:rPr>
        <w:t>UERadioCapability</w:t>
      </w:r>
      <w:proofErr w:type="spellEnd"/>
      <w:r w:rsidRPr="008711EA">
        <w:rPr>
          <w:noProof w:val="0"/>
        </w:rPr>
        <w:tab/>
      </w:r>
      <w:r w:rsidRPr="008711EA">
        <w:rPr>
          <w:noProof w:val="0"/>
        </w:rPr>
        <w:tab/>
      </w:r>
      <w:r w:rsidRPr="008711EA">
        <w:rPr>
          <w:noProof w:val="0"/>
        </w:rPr>
        <w:tab/>
        <w:t>CRITICALITY ignore</w:t>
      </w:r>
      <w:r w:rsidRPr="008711EA">
        <w:rPr>
          <w:noProof w:val="0"/>
        </w:rPr>
        <w:tab/>
        <w:t xml:space="preserve">TYPE </w:t>
      </w:r>
      <w:proofErr w:type="spellStart"/>
      <w:r w:rsidRPr="008711EA">
        <w:rPr>
          <w:noProof w:val="0"/>
        </w:rPr>
        <w:t>UERadioCapability</w:t>
      </w:r>
      <w:proofErr w:type="spellEnd"/>
      <w:r w:rsidRPr="008711EA">
        <w:rPr>
          <w:noProof w:val="0"/>
        </w:rPr>
        <w:tab/>
      </w:r>
      <w:r w:rsidRPr="008711EA">
        <w:rPr>
          <w:noProof w:val="0"/>
        </w:rPr>
        <w:tab/>
      </w:r>
      <w:r w:rsidRPr="008711EA">
        <w:rPr>
          <w:noProof w:val="0"/>
        </w:rPr>
        <w:tab/>
        <w:t>PRESENCE optional }</w:t>
      </w:r>
      <w:r w:rsidRPr="008711EA">
        <w:rPr>
          <w:noProof w:val="0"/>
          <w:snapToGrid w:val="0"/>
        </w:rPr>
        <w:t>|</w:t>
      </w:r>
    </w:p>
    <w:p w14:paraId="53343FFE" w14:textId="77777777" w:rsidR="00CB6669" w:rsidRPr="008711EA" w:rsidRDefault="00CB6669" w:rsidP="00CB6669">
      <w:pPr>
        <w:pStyle w:val="PL"/>
        <w:rPr>
          <w:noProof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1687CF97" w14:textId="77777777" w:rsidR="00CB6669" w:rsidRPr="008711EA" w:rsidRDefault="00CB6669" w:rsidP="00CB6669">
      <w:pPr>
        <w:pStyle w:val="PL"/>
        <w:rPr>
          <w:noProof w:val="0"/>
        </w:rPr>
      </w:pPr>
      <w:r w:rsidRPr="008711EA">
        <w:rPr>
          <w:noProof w:val="0"/>
        </w:rPr>
        <w:tab/>
        <w:t xml:space="preserve">{ ID </w:t>
      </w:r>
      <w:r w:rsidRPr="008711EA">
        <w:rPr>
          <w:noProof w:val="0"/>
          <w:snapToGrid w:val="0"/>
        </w:rPr>
        <w:t>id-DL-CP-</w:t>
      </w:r>
      <w:proofErr w:type="spellStart"/>
      <w:r w:rsidRPr="008711EA">
        <w:rPr>
          <w:noProof w:val="0"/>
          <w:snapToGrid w:val="0"/>
        </w:rPr>
        <w:t>SecurityInformation</w:t>
      </w:r>
      <w:proofErr w:type="spellEnd"/>
      <w:r w:rsidRPr="008711EA">
        <w:rPr>
          <w:noProof w:val="0"/>
        </w:rPr>
        <w:tab/>
        <w:t>CRITICALITY ignore</w:t>
      </w:r>
      <w:r w:rsidRPr="008711EA">
        <w:rPr>
          <w:noProof w:val="0"/>
        </w:rPr>
        <w:tab/>
      </w:r>
      <w:r w:rsidRPr="008711EA">
        <w:rPr>
          <w:noProof w:val="0"/>
          <w:snapToGrid w:val="0"/>
        </w:rPr>
        <w:t>TYPE DL-CP-</w:t>
      </w:r>
      <w:proofErr w:type="spellStart"/>
      <w:r w:rsidRPr="008711EA">
        <w:rPr>
          <w:noProof w:val="0"/>
          <w:snapToGrid w:val="0"/>
        </w:rPr>
        <w:t>SecurityInformation</w:t>
      </w:r>
      <w:proofErr w:type="spellEnd"/>
      <w:r w:rsidRPr="008711EA">
        <w:rPr>
          <w:noProof w:val="0"/>
        </w:rPr>
        <w:tab/>
        <w:t>PRESENCE optional }</w:t>
      </w:r>
      <w:r w:rsidRPr="008711EA">
        <w:rPr>
          <w:noProof w:val="0"/>
          <w:snapToGrid w:val="0"/>
        </w:rPr>
        <w:t>|</w:t>
      </w:r>
    </w:p>
    <w:p w14:paraId="73337EF0" w14:textId="77777777" w:rsidR="00CB6669" w:rsidRPr="008711EA" w:rsidRDefault="00CB6669" w:rsidP="00CB6669">
      <w:pPr>
        <w:pStyle w:val="PL"/>
        <w:spacing w:line="0" w:lineRule="atLeast"/>
        <w:rPr>
          <w:noProof w:val="0"/>
          <w:snapToGrid w:val="0"/>
        </w:rPr>
      </w:pPr>
      <w:r w:rsidRPr="008711EA">
        <w:rPr>
          <w:noProof w:val="0"/>
        </w:rPr>
        <w:tab/>
      </w:r>
      <w:r w:rsidRPr="008711EA">
        <w:rPr>
          <w:noProof w:val="0"/>
          <w:snapToGrid w:val="0"/>
        </w:rPr>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1999A80A" w14:textId="77777777" w:rsidR="00CB6669" w:rsidRPr="008711EA" w:rsidRDefault="00CB6669" w:rsidP="00CB6669">
      <w:pPr>
        <w:pStyle w:val="PL"/>
        <w:rPr>
          <w:noProof w:val="0"/>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6D03C02" w14:textId="77777777" w:rsidR="00CB6669" w:rsidRPr="008711EA" w:rsidRDefault="00CB6669" w:rsidP="00CB6669">
      <w:pPr>
        <w:pStyle w:val="PL"/>
        <w:rPr>
          <w:noProof w:val="0"/>
          <w:lang w:eastAsia="zh-CN"/>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6D9AF14A" w14:textId="77777777" w:rsidR="00CB6669" w:rsidRPr="00497879" w:rsidRDefault="00CB6669" w:rsidP="00CB666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w:t>
      </w:r>
      <w:proofErr w:type="spellStart"/>
      <w:r w:rsidRPr="008711EA">
        <w:rPr>
          <w:noProof w:val="0"/>
          <w:snapToGrid w:val="0"/>
        </w:rPr>
        <w:t>RABLevelQoSParameters</w:t>
      </w:r>
      <w:proofErr w:type="spellEnd"/>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6C27988B" w14:textId="77777777" w:rsidR="00CB6669" w:rsidRDefault="00CB6669" w:rsidP="00CB6669">
      <w:pPr>
        <w:pStyle w:val="PL"/>
        <w:rPr>
          <w:noProof w:val="0"/>
          <w:snapToGrid w:val="0"/>
          <w:lang w:eastAsia="zh-CN"/>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t>PRESENCE optional}</w:t>
      </w:r>
      <w:r w:rsidRPr="008711EA">
        <w:rPr>
          <w:noProof w:val="0"/>
          <w:snapToGrid w:val="0"/>
          <w:lang w:eastAsia="zh-CN"/>
        </w:rPr>
        <w:t>|</w:t>
      </w:r>
    </w:p>
    <w:p w14:paraId="461405A8" w14:textId="77777777" w:rsidR="00CB6669" w:rsidRDefault="00CB6669" w:rsidP="00CB6669">
      <w:pPr>
        <w:pStyle w:val="PL"/>
        <w:spacing w:line="0" w:lineRule="atLeast"/>
        <w:rPr>
          <w:ins w:id="336" w:author="Ericsson User" w:date="2024-10-01T17:03:00Z"/>
          <w:noProof w:val="0"/>
          <w:snapToGrid w:val="0"/>
        </w:rPr>
      </w:pPr>
      <w:r>
        <w:rPr>
          <w:noProof w:val="0"/>
          <w:snapToGrid w:val="0"/>
          <w:lang w:eastAsia="zh-CN"/>
        </w:rPr>
        <w:tab/>
      </w:r>
      <w:r w:rsidRPr="008711EA">
        <w:rPr>
          <w:noProof w:val="0"/>
          <w:snapToGrid w:val="0"/>
        </w:rPr>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337" w:author="Ericsson User" w:date="2024-10-01T17:03:00Z">
        <w:r>
          <w:rPr>
            <w:noProof w:val="0"/>
            <w:snapToGrid w:val="0"/>
          </w:rPr>
          <w:t>|</w:t>
        </w:r>
      </w:ins>
    </w:p>
    <w:p w14:paraId="0929CCEF" w14:textId="77777777" w:rsidR="00CB6669" w:rsidRPr="008711EA" w:rsidRDefault="00CB6669" w:rsidP="00CB6669">
      <w:pPr>
        <w:pStyle w:val="PL"/>
        <w:rPr>
          <w:noProof w:val="0"/>
          <w:snapToGrid w:val="0"/>
        </w:rPr>
      </w:pPr>
      <w:ins w:id="338" w:author="Ericsson User" w:date="2024-10-01T17:03:00Z">
        <w:r>
          <w:rPr>
            <w:noProof w:val="0"/>
            <w:snapToGrid w:val="0"/>
          </w:rPr>
          <w:tab/>
          <w:t>{ ID id-</w:t>
        </w:r>
        <w:proofErr w:type="spellStart"/>
        <w:r>
          <w:rPr>
            <w:noProof w:val="0"/>
            <w:snapToGrid w:val="0"/>
          </w:rPr>
          <w:t>CoarseUELocation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CoarseUELocation</w:t>
        </w:r>
        <w:proofErr w:type="spellEnd"/>
        <w:r>
          <w:rPr>
            <w:noProof w:val="0"/>
            <w:snapToGrid w:val="0"/>
          </w:rPr>
          <w:tab/>
        </w:r>
      </w:ins>
      <w:ins w:id="339" w:author="Ericsson User" w:date="2024-10-01T17:04:00Z">
        <w:r>
          <w:rPr>
            <w:noProof w:val="0"/>
            <w:snapToGrid w:val="0"/>
          </w:rPr>
          <w:tab/>
        </w:r>
      </w:ins>
      <w:ins w:id="340" w:author="Ericsson User" w:date="2024-10-01T17:03:00Z">
        <w:r>
          <w:rPr>
            <w:noProof w:val="0"/>
            <w:snapToGrid w:val="0"/>
          </w:rPr>
          <w:tab/>
          <w:t>PRESENCE optional}</w:t>
        </w:r>
      </w:ins>
      <w:r w:rsidRPr="008711EA">
        <w:rPr>
          <w:noProof w:val="0"/>
          <w:snapToGrid w:val="0"/>
        </w:rPr>
        <w:t>,</w:t>
      </w:r>
    </w:p>
    <w:p w14:paraId="23A7AA91" w14:textId="77777777" w:rsidR="00CB6669" w:rsidRPr="00986899" w:rsidRDefault="00CB6669" w:rsidP="00CB6669">
      <w:pPr>
        <w:pStyle w:val="PL"/>
        <w:rPr>
          <w:noProof w:val="0"/>
          <w:lang w:val="fr-FR"/>
        </w:rPr>
      </w:pPr>
      <w:r w:rsidRPr="008711EA">
        <w:rPr>
          <w:noProof w:val="0"/>
        </w:rPr>
        <w:tab/>
      </w:r>
      <w:r w:rsidRPr="00986899">
        <w:rPr>
          <w:noProof w:val="0"/>
          <w:lang w:val="fr-FR"/>
        </w:rPr>
        <w:t>...</w:t>
      </w:r>
    </w:p>
    <w:p w14:paraId="724749ED" w14:textId="77777777" w:rsidR="00CB6669" w:rsidRPr="00986899" w:rsidRDefault="00CB6669" w:rsidP="00CB6669">
      <w:pPr>
        <w:pStyle w:val="PL"/>
        <w:rPr>
          <w:noProof w:val="0"/>
          <w:lang w:val="fr-FR"/>
        </w:rPr>
      </w:pPr>
      <w:r w:rsidRPr="00986899">
        <w:rPr>
          <w:noProof w:val="0"/>
          <w:lang w:val="fr-FR"/>
        </w:rPr>
        <w:t>}</w:t>
      </w:r>
    </w:p>
    <w:p w14:paraId="33EBED5A" w14:textId="77777777" w:rsidR="00CB6669" w:rsidRPr="00986899" w:rsidRDefault="00CB6669" w:rsidP="00CB6669">
      <w:pPr>
        <w:pStyle w:val="PL"/>
        <w:rPr>
          <w:noProof w:val="0"/>
          <w:lang w:val="fr-FR"/>
        </w:rPr>
      </w:pPr>
    </w:p>
    <w:p w14:paraId="7CFD7108" w14:textId="77777777" w:rsidR="00CB6669" w:rsidRDefault="00CB6669" w:rsidP="00CB6669">
      <w:pPr>
        <w:rPr>
          <w:b/>
        </w:rPr>
      </w:pPr>
      <w:r w:rsidRPr="00D115F8">
        <w:rPr>
          <w:b/>
          <w:highlight w:val="red"/>
        </w:rPr>
        <w:t>UNCHANGED PART OMITTED</w:t>
      </w:r>
    </w:p>
    <w:p w14:paraId="21E629DB" w14:textId="77777777" w:rsidR="00CB6669" w:rsidRDefault="00CB6669" w:rsidP="00CB6669">
      <w:pPr>
        <w:rPr>
          <w:b/>
        </w:rPr>
      </w:pPr>
      <w:r w:rsidRPr="00D115F8">
        <w:rPr>
          <w:b/>
          <w:highlight w:val="yellow"/>
        </w:rPr>
        <w:t>NEXT CHANGE</w:t>
      </w:r>
    </w:p>
    <w:p w14:paraId="15E08A68" w14:textId="77777777" w:rsidR="00CB6669" w:rsidRPr="008711EA" w:rsidRDefault="00CB6669" w:rsidP="00CB6669">
      <w:pPr>
        <w:pStyle w:val="Heading3"/>
        <w:ind w:left="0" w:firstLine="0"/>
      </w:pPr>
      <w:bookmarkStart w:id="341" w:name="_Toc20953918"/>
      <w:bookmarkStart w:id="342" w:name="_Toc29391096"/>
      <w:bookmarkStart w:id="343" w:name="_Toc36551835"/>
      <w:bookmarkStart w:id="344" w:name="_Toc45832071"/>
      <w:bookmarkStart w:id="345" w:name="_Toc51763024"/>
      <w:bookmarkStart w:id="346" w:name="_Toc64382077"/>
      <w:bookmarkStart w:id="347" w:name="_Toc73964595"/>
      <w:bookmarkStart w:id="348" w:name="_Toc88647205"/>
      <w:bookmarkStart w:id="349" w:name="_Toc97883154"/>
      <w:bookmarkStart w:id="350" w:name="_Toc98531734"/>
      <w:bookmarkStart w:id="351" w:name="_Toc105517806"/>
      <w:bookmarkStart w:id="352" w:name="_Toc106108697"/>
      <w:bookmarkStart w:id="353" w:name="_Toc113657283"/>
      <w:bookmarkStart w:id="354" w:name="_Toc114052503"/>
      <w:bookmarkStart w:id="355" w:name="_Toc170752616"/>
      <w:r w:rsidRPr="008711EA">
        <w:t>9.3.4</w:t>
      </w:r>
      <w:r w:rsidRPr="008711EA">
        <w:tab/>
        <w:t>Information Element Definitions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22A7512"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11DA23B6" w14:textId="77777777" w:rsidR="00CB6669" w:rsidRPr="008711EA" w:rsidRDefault="00CB6669" w:rsidP="00CB6669">
      <w:pPr>
        <w:pStyle w:val="PL"/>
        <w:rPr>
          <w:noProof w:val="0"/>
          <w:snapToGrid w:val="0"/>
        </w:rPr>
      </w:pPr>
      <w:r w:rsidRPr="008711EA">
        <w:rPr>
          <w:noProof w:val="0"/>
          <w:snapToGrid w:val="0"/>
        </w:rPr>
        <w:t>-- **************************************************************</w:t>
      </w:r>
    </w:p>
    <w:p w14:paraId="7898AD5E" w14:textId="77777777" w:rsidR="00CB6669" w:rsidRPr="008711EA" w:rsidRDefault="00CB6669" w:rsidP="00CB6669">
      <w:pPr>
        <w:pStyle w:val="PL"/>
        <w:rPr>
          <w:noProof w:val="0"/>
          <w:snapToGrid w:val="0"/>
        </w:rPr>
      </w:pPr>
      <w:r w:rsidRPr="008711EA">
        <w:rPr>
          <w:noProof w:val="0"/>
          <w:snapToGrid w:val="0"/>
        </w:rPr>
        <w:t>--</w:t>
      </w:r>
    </w:p>
    <w:p w14:paraId="143FEE74" w14:textId="77777777" w:rsidR="00CB6669" w:rsidRPr="008711EA" w:rsidRDefault="00CB6669" w:rsidP="00CB6669">
      <w:pPr>
        <w:pStyle w:val="PL"/>
        <w:rPr>
          <w:noProof w:val="0"/>
          <w:snapToGrid w:val="0"/>
        </w:rPr>
      </w:pPr>
      <w:r w:rsidRPr="008711EA">
        <w:rPr>
          <w:noProof w:val="0"/>
          <w:snapToGrid w:val="0"/>
        </w:rPr>
        <w:t>-- Information Element Definitions</w:t>
      </w:r>
    </w:p>
    <w:p w14:paraId="73ABA2FE" w14:textId="77777777" w:rsidR="00CB6669" w:rsidRPr="008711EA" w:rsidRDefault="00CB6669" w:rsidP="00CB6669">
      <w:pPr>
        <w:pStyle w:val="PL"/>
        <w:rPr>
          <w:noProof w:val="0"/>
          <w:snapToGrid w:val="0"/>
        </w:rPr>
      </w:pPr>
      <w:r w:rsidRPr="008711EA">
        <w:rPr>
          <w:noProof w:val="0"/>
          <w:snapToGrid w:val="0"/>
        </w:rPr>
        <w:t>--</w:t>
      </w:r>
    </w:p>
    <w:p w14:paraId="1A98D5B9" w14:textId="77777777" w:rsidR="00CB6669" w:rsidRPr="008711EA" w:rsidRDefault="00CB6669" w:rsidP="00CB6669">
      <w:pPr>
        <w:pStyle w:val="PL"/>
        <w:rPr>
          <w:noProof w:val="0"/>
          <w:snapToGrid w:val="0"/>
        </w:rPr>
      </w:pPr>
      <w:r w:rsidRPr="008711EA">
        <w:rPr>
          <w:noProof w:val="0"/>
          <w:snapToGrid w:val="0"/>
        </w:rPr>
        <w:t>-- **************************************************************</w:t>
      </w:r>
    </w:p>
    <w:p w14:paraId="744BDFF6" w14:textId="77777777" w:rsidR="00CB6669" w:rsidRPr="008711EA" w:rsidRDefault="00CB6669" w:rsidP="00CB6669">
      <w:pPr>
        <w:pStyle w:val="PL"/>
        <w:rPr>
          <w:noProof w:val="0"/>
          <w:snapToGrid w:val="0"/>
        </w:rPr>
      </w:pPr>
    </w:p>
    <w:p w14:paraId="1DDBE4B1" w14:textId="77777777" w:rsidR="00CB6669" w:rsidRPr="008711EA" w:rsidRDefault="00CB6669" w:rsidP="00CB6669">
      <w:pPr>
        <w:pStyle w:val="PL"/>
        <w:rPr>
          <w:noProof w:val="0"/>
          <w:snapToGrid w:val="0"/>
        </w:rPr>
      </w:pPr>
      <w:r w:rsidRPr="008711EA">
        <w:rPr>
          <w:noProof w:val="0"/>
          <w:snapToGrid w:val="0"/>
        </w:rPr>
        <w:lastRenderedPageBreak/>
        <w:t>S1AP-IEs {</w:t>
      </w:r>
    </w:p>
    <w:p w14:paraId="17E12BC0"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458293C" w14:textId="77777777" w:rsidR="00CB6669" w:rsidRPr="008711EA" w:rsidRDefault="00CB6669" w:rsidP="00CB6669">
      <w:pPr>
        <w:pStyle w:val="PL"/>
        <w:rPr>
          <w:noProof w:val="0"/>
          <w:snapToGrid w:val="0"/>
        </w:rPr>
      </w:pPr>
      <w:r w:rsidRPr="008711EA">
        <w:rPr>
          <w:noProof w:val="0"/>
          <w:snapToGrid w:val="0"/>
        </w:rPr>
        <w:t>eps-Access (21) modules (3) s1ap (1) version1 (1) s1ap-IEs (2) }</w:t>
      </w:r>
    </w:p>
    <w:p w14:paraId="3532BD63" w14:textId="77777777" w:rsidR="00CB6669" w:rsidRPr="008711EA" w:rsidRDefault="00CB6669" w:rsidP="00CB6669">
      <w:pPr>
        <w:pStyle w:val="PL"/>
        <w:rPr>
          <w:noProof w:val="0"/>
          <w:snapToGrid w:val="0"/>
        </w:rPr>
      </w:pPr>
    </w:p>
    <w:p w14:paraId="76984997"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4B4C22C3" w14:textId="77777777" w:rsidR="00CB6669" w:rsidRPr="008711EA" w:rsidRDefault="00CB6669" w:rsidP="00CB6669">
      <w:pPr>
        <w:pStyle w:val="PL"/>
        <w:rPr>
          <w:noProof w:val="0"/>
          <w:snapToGrid w:val="0"/>
        </w:rPr>
      </w:pPr>
    </w:p>
    <w:p w14:paraId="42DE64E3" w14:textId="77777777" w:rsidR="00CB6669" w:rsidRDefault="00CB6669" w:rsidP="00CB6669">
      <w:pPr>
        <w:pStyle w:val="PL"/>
        <w:rPr>
          <w:noProof w:val="0"/>
          <w:snapToGrid w:val="0"/>
        </w:rPr>
      </w:pPr>
      <w:r w:rsidRPr="008711EA">
        <w:rPr>
          <w:noProof w:val="0"/>
          <w:snapToGrid w:val="0"/>
        </w:rPr>
        <w:t>BEGIN</w:t>
      </w:r>
    </w:p>
    <w:p w14:paraId="68D12E55" w14:textId="77777777" w:rsidR="00CB6669" w:rsidRPr="008711EA" w:rsidRDefault="00CB6669" w:rsidP="00CB6669">
      <w:pPr>
        <w:pStyle w:val="PL"/>
        <w:rPr>
          <w:noProof w:val="0"/>
          <w:snapToGrid w:val="0"/>
        </w:rPr>
      </w:pPr>
    </w:p>
    <w:p w14:paraId="3BEB52DD" w14:textId="77777777" w:rsidR="00CB6669" w:rsidRDefault="00CB6669" w:rsidP="00CB6669">
      <w:pPr>
        <w:rPr>
          <w:b/>
        </w:rPr>
      </w:pPr>
      <w:r w:rsidRPr="00D115F8">
        <w:rPr>
          <w:b/>
          <w:highlight w:val="red"/>
        </w:rPr>
        <w:t>UNCHANGED PART OMITTED</w:t>
      </w:r>
    </w:p>
    <w:p w14:paraId="4DD6B5E9" w14:textId="77777777" w:rsidR="00CB6669" w:rsidRDefault="00CB6669" w:rsidP="00CB6669">
      <w:pPr>
        <w:pStyle w:val="PL"/>
        <w:rPr>
          <w:noProof w:val="0"/>
          <w:snapToGrid w:val="0"/>
          <w:lang w:eastAsia="zh-CN"/>
        </w:rPr>
      </w:pPr>
    </w:p>
    <w:p w14:paraId="410D8C61" w14:textId="77777777" w:rsidR="00CB6669" w:rsidRPr="008711EA" w:rsidRDefault="00CB6669" w:rsidP="00CB6669">
      <w:pPr>
        <w:pStyle w:val="PL"/>
        <w:rPr>
          <w:noProof w:val="0"/>
          <w:snapToGrid w:val="0"/>
          <w:lang w:eastAsia="zh-CN"/>
        </w:rPr>
      </w:pPr>
      <w:proofErr w:type="spellStart"/>
      <w:proofErr w:type="gramStart"/>
      <w:r w:rsidRPr="008711EA">
        <w:rPr>
          <w:noProof w:val="0"/>
          <w:snapToGrid w:val="0"/>
          <w:lang w:eastAsia="zh-CN"/>
        </w:rPr>
        <w:t>CNTypeRestrictions</w:t>
      </w:r>
      <w:proofErr w:type="spellEnd"/>
      <w:r w:rsidRPr="008711EA">
        <w:rPr>
          <w:noProof w:val="0"/>
          <w:snapToGrid w:val="0"/>
          <w:lang w:eastAsia="zh-CN"/>
        </w:rPr>
        <w:t>::</w:t>
      </w:r>
      <w:proofErr w:type="gramEnd"/>
      <w:r w:rsidRPr="008711EA">
        <w:rPr>
          <w:noProof w:val="0"/>
          <w:snapToGrid w:val="0"/>
          <w:lang w:eastAsia="zh-CN"/>
        </w:rPr>
        <w:t xml:space="preserve">= SEQUENCE (SIZE(1.. </w:t>
      </w:r>
      <w:proofErr w:type="spellStart"/>
      <w:r w:rsidRPr="008711EA">
        <w:rPr>
          <w:noProof w:val="0"/>
          <w:snapToGrid w:val="0"/>
          <w:lang w:eastAsia="zh-CN"/>
        </w:rPr>
        <w:t>maxnoofEPLMNsPlusOne</w:t>
      </w:r>
      <w:proofErr w:type="spellEnd"/>
      <w:r w:rsidRPr="008711EA">
        <w:rPr>
          <w:noProof w:val="0"/>
          <w:snapToGrid w:val="0"/>
          <w:lang w:eastAsia="zh-CN"/>
        </w:rPr>
        <w:t xml:space="preserve">)) OF </w:t>
      </w:r>
      <w:proofErr w:type="spellStart"/>
      <w:r w:rsidRPr="008711EA">
        <w:rPr>
          <w:noProof w:val="0"/>
          <w:snapToGrid w:val="0"/>
          <w:lang w:eastAsia="zh-CN"/>
        </w:rPr>
        <w:t>CNTypeRestrictions</w:t>
      </w:r>
      <w:proofErr w:type="spellEnd"/>
      <w:r w:rsidRPr="008711EA">
        <w:rPr>
          <w:noProof w:val="0"/>
          <w:snapToGrid w:val="0"/>
          <w:lang w:eastAsia="zh-CN"/>
        </w:rPr>
        <w:t>-Item</w:t>
      </w:r>
    </w:p>
    <w:p w14:paraId="3FCF2BD2" w14:textId="77777777" w:rsidR="00CB6669" w:rsidRPr="008711EA" w:rsidRDefault="00CB6669" w:rsidP="00CB6669">
      <w:pPr>
        <w:pStyle w:val="PL"/>
        <w:rPr>
          <w:noProof w:val="0"/>
          <w:snapToGrid w:val="0"/>
          <w:lang w:eastAsia="zh-CN"/>
        </w:rPr>
      </w:pPr>
    </w:p>
    <w:p w14:paraId="09D0F52E"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CNTypeRestrictions</w:t>
      </w:r>
      <w:proofErr w:type="spellEnd"/>
      <w:r w:rsidRPr="008711EA">
        <w:rPr>
          <w:noProof w:val="0"/>
          <w:snapToGrid w:val="0"/>
          <w:lang w:eastAsia="zh-CN"/>
        </w:rPr>
        <w:t>-Item ::= SEQUENCE {</w:t>
      </w:r>
    </w:p>
    <w:p w14:paraId="305A89AE"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pLMN</w:t>
      </w:r>
      <w:proofErr w:type="spellEnd"/>
      <w:r w:rsidRPr="008711EA">
        <w:rPr>
          <w:noProof w:val="0"/>
          <w:snapToGrid w:val="0"/>
          <w:lang w:eastAsia="zh-CN"/>
        </w:rPr>
        <w:t>-Identity</w:t>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PLMNidentity</w:t>
      </w:r>
      <w:proofErr w:type="spellEnd"/>
      <w:r w:rsidRPr="008711EA">
        <w:rPr>
          <w:noProof w:val="0"/>
          <w:snapToGrid w:val="0"/>
          <w:lang w:eastAsia="zh-CN"/>
        </w:rPr>
        <w:t>,</w:t>
      </w:r>
    </w:p>
    <w:p w14:paraId="1C6092E2"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cNType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CNType</w:t>
      </w:r>
      <w:proofErr w:type="spellEnd"/>
      <w:r w:rsidRPr="008711EA">
        <w:rPr>
          <w:noProof w:val="0"/>
          <w:snapToGrid w:val="0"/>
          <w:lang w:eastAsia="zh-CN"/>
        </w:rPr>
        <w:t>,</w:t>
      </w:r>
    </w:p>
    <w:p w14:paraId="3FEFA432" w14:textId="77777777" w:rsidR="00CB6669" w:rsidRPr="00986899" w:rsidRDefault="00CB6669" w:rsidP="00CB6669">
      <w:pPr>
        <w:pStyle w:val="PL"/>
        <w:rPr>
          <w:noProof w:val="0"/>
          <w:snapToGrid w:val="0"/>
          <w:lang w:val="fr-FR" w:eastAsia="zh-CN"/>
        </w:rPr>
      </w:pPr>
      <w:r w:rsidRPr="008711EA">
        <w:rPr>
          <w:noProof w:val="0"/>
          <w:snapToGrid w:val="0"/>
          <w:lang w:eastAsia="zh-CN"/>
        </w:rPr>
        <w:tab/>
      </w:r>
      <w:proofErr w:type="spellStart"/>
      <w:proofErr w:type="gramStart"/>
      <w:r w:rsidRPr="00986899">
        <w:rPr>
          <w:noProof w:val="0"/>
          <w:snapToGrid w:val="0"/>
          <w:lang w:val="fr-FR" w:eastAsia="zh-CN"/>
        </w:rPr>
        <w:t>iE</w:t>
      </w:r>
      <w:proofErr w:type="spellEnd"/>
      <w:proofErr w:type="gramEnd"/>
      <w:r w:rsidRPr="00986899">
        <w:rPr>
          <w:noProof w:val="0"/>
          <w:snapToGrid w:val="0"/>
          <w:lang w:val="fr-FR" w:eastAsia="zh-CN"/>
        </w:rPr>
        <w:t>-Extensions</w:t>
      </w:r>
      <w:r w:rsidRPr="00986899">
        <w:rPr>
          <w:noProof w:val="0"/>
          <w:snapToGrid w:val="0"/>
          <w:lang w:val="fr-FR" w:eastAsia="zh-CN"/>
        </w:rPr>
        <w:tab/>
      </w:r>
      <w:r w:rsidRPr="00986899">
        <w:rPr>
          <w:noProof w:val="0"/>
          <w:snapToGrid w:val="0"/>
          <w:lang w:val="fr-FR" w:eastAsia="zh-CN"/>
        </w:rPr>
        <w:tab/>
      </w:r>
      <w:proofErr w:type="spellStart"/>
      <w:r w:rsidRPr="00986899">
        <w:rPr>
          <w:noProof w:val="0"/>
          <w:snapToGrid w:val="0"/>
          <w:lang w:val="fr-FR" w:eastAsia="zh-CN"/>
        </w:rPr>
        <w:t>ProtocolExtensionContainer</w:t>
      </w:r>
      <w:proofErr w:type="spellEnd"/>
      <w:r w:rsidRPr="00986899">
        <w:rPr>
          <w:noProof w:val="0"/>
          <w:snapToGrid w:val="0"/>
          <w:lang w:val="fr-FR" w:eastAsia="zh-CN"/>
        </w:rPr>
        <w:t xml:space="preserve"> { { </w:t>
      </w:r>
      <w:proofErr w:type="spellStart"/>
      <w:r w:rsidRPr="00986899">
        <w:rPr>
          <w:noProof w:val="0"/>
          <w:snapToGrid w:val="0"/>
          <w:lang w:val="fr-FR" w:eastAsia="zh-CN"/>
        </w:rPr>
        <w:t>CNTypeRestrictions</w:t>
      </w:r>
      <w:proofErr w:type="spellEnd"/>
      <w:r w:rsidRPr="00986899">
        <w:rPr>
          <w:noProof w:val="0"/>
          <w:snapToGrid w:val="0"/>
          <w:lang w:val="fr-FR" w:eastAsia="zh-CN"/>
        </w:rPr>
        <w:t>-Item-</w:t>
      </w:r>
      <w:proofErr w:type="spellStart"/>
      <w:r w:rsidRPr="00986899">
        <w:rPr>
          <w:noProof w:val="0"/>
          <w:snapToGrid w:val="0"/>
          <w:lang w:val="fr-FR" w:eastAsia="zh-CN"/>
        </w:rPr>
        <w:t>ExtIEs</w:t>
      </w:r>
      <w:proofErr w:type="spellEnd"/>
      <w:r w:rsidRPr="00986899">
        <w:rPr>
          <w:noProof w:val="0"/>
          <w:snapToGrid w:val="0"/>
          <w:lang w:val="fr-FR" w:eastAsia="zh-CN"/>
        </w:rPr>
        <w:t>} } OPTIONAL,</w:t>
      </w:r>
    </w:p>
    <w:p w14:paraId="677ADF90" w14:textId="77777777" w:rsidR="00CB6669" w:rsidRPr="008711EA" w:rsidRDefault="00CB6669" w:rsidP="00CB6669">
      <w:pPr>
        <w:pStyle w:val="PL"/>
        <w:rPr>
          <w:noProof w:val="0"/>
          <w:snapToGrid w:val="0"/>
          <w:lang w:eastAsia="zh-CN"/>
        </w:rPr>
      </w:pPr>
      <w:r w:rsidRPr="00986899">
        <w:rPr>
          <w:noProof w:val="0"/>
          <w:snapToGrid w:val="0"/>
          <w:lang w:val="fr-FR" w:eastAsia="zh-CN"/>
        </w:rPr>
        <w:tab/>
      </w:r>
      <w:r w:rsidRPr="008711EA">
        <w:rPr>
          <w:noProof w:val="0"/>
          <w:snapToGrid w:val="0"/>
          <w:lang w:eastAsia="zh-CN"/>
        </w:rPr>
        <w:t>...</w:t>
      </w:r>
    </w:p>
    <w:p w14:paraId="6FDF8980" w14:textId="77777777" w:rsidR="00CB6669" w:rsidRPr="008711EA" w:rsidRDefault="00CB6669" w:rsidP="00CB6669">
      <w:pPr>
        <w:pStyle w:val="PL"/>
        <w:rPr>
          <w:noProof w:val="0"/>
          <w:snapToGrid w:val="0"/>
          <w:lang w:eastAsia="zh-CN"/>
        </w:rPr>
      </w:pPr>
      <w:r w:rsidRPr="008711EA">
        <w:rPr>
          <w:noProof w:val="0"/>
          <w:snapToGrid w:val="0"/>
          <w:lang w:eastAsia="zh-CN"/>
        </w:rPr>
        <w:t>}</w:t>
      </w:r>
    </w:p>
    <w:p w14:paraId="6DAAECCE" w14:textId="77777777" w:rsidR="00CB6669" w:rsidRPr="008711EA" w:rsidRDefault="00CB6669" w:rsidP="00CB6669">
      <w:pPr>
        <w:pStyle w:val="PL"/>
        <w:rPr>
          <w:noProof w:val="0"/>
          <w:snapToGrid w:val="0"/>
          <w:lang w:eastAsia="zh-CN"/>
        </w:rPr>
      </w:pPr>
    </w:p>
    <w:p w14:paraId="514B9E09"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CNTypeRestrictions</w:t>
      </w:r>
      <w:proofErr w:type="spellEnd"/>
      <w:r w:rsidRPr="008711EA">
        <w:rPr>
          <w:noProof w:val="0"/>
          <w:snapToGrid w:val="0"/>
          <w:lang w:eastAsia="zh-CN"/>
        </w:rPr>
        <w:t>-Item-</w:t>
      </w:r>
      <w:proofErr w:type="spellStart"/>
      <w:r w:rsidRPr="008711EA">
        <w:rPr>
          <w:noProof w:val="0"/>
          <w:snapToGrid w:val="0"/>
          <w:lang w:eastAsia="zh-CN"/>
        </w:rPr>
        <w:t>ExtIEs</w:t>
      </w:r>
      <w:proofErr w:type="spellEnd"/>
      <w:r w:rsidRPr="008711EA">
        <w:rPr>
          <w:noProof w:val="0"/>
          <w:snapToGrid w:val="0"/>
          <w:lang w:eastAsia="zh-CN"/>
        </w:rPr>
        <w:t xml:space="preserve"> S1AP-PROTOCOL-EXTENSION ::= {</w:t>
      </w:r>
    </w:p>
    <w:p w14:paraId="5CFA9B35" w14:textId="77777777" w:rsidR="00CB6669" w:rsidRPr="008711EA" w:rsidRDefault="00CB6669" w:rsidP="00CB6669">
      <w:pPr>
        <w:pStyle w:val="PL"/>
        <w:rPr>
          <w:noProof w:val="0"/>
          <w:snapToGrid w:val="0"/>
          <w:lang w:eastAsia="zh-CN"/>
        </w:rPr>
      </w:pPr>
      <w:r w:rsidRPr="008711EA">
        <w:rPr>
          <w:noProof w:val="0"/>
          <w:snapToGrid w:val="0"/>
          <w:lang w:eastAsia="zh-CN"/>
        </w:rPr>
        <w:tab/>
        <w:t>...</w:t>
      </w:r>
    </w:p>
    <w:p w14:paraId="1521153A" w14:textId="77777777" w:rsidR="00CB6669" w:rsidRPr="008711EA" w:rsidRDefault="00CB6669" w:rsidP="00CB6669">
      <w:pPr>
        <w:pStyle w:val="PL"/>
        <w:rPr>
          <w:noProof w:val="0"/>
          <w:snapToGrid w:val="0"/>
          <w:lang w:eastAsia="zh-CN"/>
        </w:rPr>
      </w:pPr>
      <w:r w:rsidRPr="008711EA">
        <w:rPr>
          <w:noProof w:val="0"/>
          <w:snapToGrid w:val="0"/>
          <w:lang w:eastAsia="zh-CN"/>
        </w:rPr>
        <w:t>}</w:t>
      </w:r>
    </w:p>
    <w:p w14:paraId="313804CC" w14:textId="77777777" w:rsidR="00CB6669" w:rsidRPr="008711EA" w:rsidRDefault="00CB6669" w:rsidP="00CB6669">
      <w:pPr>
        <w:pStyle w:val="PL"/>
        <w:rPr>
          <w:noProof w:val="0"/>
          <w:snapToGrid w:val="0"/>
          <w:lang w:eastAsia="zh-CN"/>
        </w:rPr>
      </w:pPr>
    </w:p>
    <w:p w14:paraId="4D1CDED3" w14:textId="77777777" w:rsidR="00CB6669" w:rsidRPr="008711EA" w:rsidRDefault="00CB6669" w:rsidP="00CB6669">
      <w:pPr>
        <w:pStyle w:val="PL"/>
        <w:rPr>
          <w:noProof w:val="0"/>
          <w:snapToGrid w:val="0"/>
          <w:lang w:eastAsia="zh-CN"/>
        </w:rPr>
      </w:pPr>
      <w:proofErr w:type="spellStart"/>
      <w:r w:rsidRPr="008711EA">
        <w:rPr>
          <w:noProof w:val="0"/>
          <w:snapToGrid w:val="0"/>
          <w:lang w:eastAsia="zh-CN"/>
        </w:rPr>
        <w:t>CNType</w:t>
      </w:r>
      <w:proofErr w:type="spellEnd"/>
      <w:r w:rsidRPr="008711EA">
        <w:rPr>
          <w:noProof w:val="0"/>
          <w:snapToGrid w:val="0"/>
          <w:lang w:eastAsia="zh-CN"/>
        </w:rPr>
        <w:t xml:space="preserve"> ::= ENUMERATED {</w:t>
      </w:r>
    </w:p>
    <w:p w14:paraId="679D20E3" w14:textId="77777777" w:rsidR="00CB6669" w:rsidRPr="008711EA" w:rsidRDefault="00CB6669" w:rsidP="00CB6669">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fiveGCForbidden</w:t>
      </w:r>
      <w:proofErr w:type="spellEnd"/>
      <w:r w:rsidRPr="008711EA">
        <w:rPr>
          <w:noProof w:val="0"/>
          <w:snapToGrid w:val="0"/>
          <w:lang w:eastAsia="zh-CN"/>
        </w:rPr>
        <w:t>,</w:t>
      </w:r>
    </w:p>
    <w:p w14:paraId="1203954F" w14:textId="77777777" w:rsidR="00CB6669" w:rsidRPr="008711EA" w:rsidRDefault="00CB6669" w:rsidP="00CB6669">
      <w:pPr>
        <w:pStyle w:val="PL"/>
        <w:rPr>
          <w:snapToGrid w:val="0"/>
          <w:lang w:eastAsia="zh-CN"/>
        </w:rPr>
      </w:pPr>
      <w:r w:rsidRPr="008711EA">
        <w:rPr>
          <w:snapToGrid w:val="0"/>
          <w:lang w:eastAsia="zh-CN"/>
        </w:rPr>
        <w:tab/>
        <w:t>...,</w:t>
      </w:r>
    </w:p>
    <w:p w14:paraId="2E83C04E" w14:textId="77777777" w:rsidR="00CB6669" w:rsidRPr="008711EA" w:rsidRDefault="00CB6669" w:rsidP="00CB6669">
      <w:pPr>
        <w:pStyle w:val="PL"/>
        <w:rPr>
          <w:snapToGrid w:val="0"/>
          <w:lang w:eastAsia="zh-CN"/>
        </w:rPr>
      </w:pPr>
      <w:r w:rsidRPr="008711EA">
        <w:rPr>
          <w:snapToGrid w:val="0"/>
          <w:lang w:eastAsia="zh-CN"/>
        </w:rPr>
        <w:tab/>
        <w:t>epc-Forbiddden</w:t>
      </w:r>
    </w:p>
    <w:p w14:paraId="0F754A8E" w14:textId="77777777" w:rsidR="00CB6669" w:rsidRPr="008711EA" w:rsidRDefault="00CB6669" w:rsidP="00CB6669">
      <w:pPr>
        <w:pStyle w:val="PL"/>
        <w:rPr>
          <w:snapToGrid w:val="0"/>
          <w:shd w:val="pct15" w:color="auto" w:fill="FFFFFF"/>
          <w:lang w:eastAsia="zh-CN"/>
        </w:rPr>
      </w:pPr>
      <w:r w:rsidRPr="008711EA">
        <w:rPr>
          <w:snapToGrid w:val="0"/>
          <w:lang w:eastAsia="zh-CN"/>
        </w:rPr>
        <w:t>}</w:t>
      </w:r>
    </w:p>
    <w:p w14:paraId="21B9D160" w14:textId="77777777" w:rsidR="00CB6669" w:rsidRDefault="00CB6669" w:rsidP="00CB6669">
      <w:pPr>
        <w:pStyle w:val="PL"/>
        <w:rPr>
          <w:ins w:id="356" w:author="Ericsson User" w:date="2024-10-01T17:08:00Z"/>
          <w:noProof w:val="0"/>
          <w:snapToGrid w:val="0"/>
        </w:rPr>
      </w:pPr>
    </w:p>
    <w:p w14:paraId="70A214A8" w14:textId="77777777" w:rsidR="00CB6669" w:rsidRDefault="00CB6669" w:rsidP="00CB6669">
      <w:pPr>
        <w:pStyle w:val="PL"/>
        <w:rPr>
          <w:ins w:id="357" w:author="Ericsson User" w:date="2024-10-01T17:09:00Z"/>
          <w:noProof w:val="0"/>
          <w:snapToGrid w:val="0"/>
        </w:rPr>
      </w:pPr>
      <w:proofErr w:type="spellStart"/>
      <w:ins w:id="358" w:author="Ericsson User" w:date="2024-10-01T17:08:00Z">
        <w:r>
          <w:rPr>
            <w:noProof w:val="0"/>
            <w:snapToGrid w:val="0"/>
          </w:rPr>
          <w:t>CoarseUELocationRequested</w:t>
        </w:r>
      </w:ins>
      <w:proofErr w:type="spellEnd"/>
      <w:ins w:id="359" w:author="Ericsson User" w:date="2024-10-01T17:09:00Z">
        <w:r>
          <w:rPr>
            <w:noProof w:val="0"/>
            <w:snapToGrid w:val="0"/>
          </w:rPr>
          <w:t xml:space="preserve"> ::= ENUMERATED {</w:t>
        </w:r>
      </w:ins>
    </w:p>
    <w:p w14:paraId="14FF677F" w14:textId="77777777" w:rsidR="00CB6669" w:rsidRDefault="00CB6669" w:rsidP="00CB6669">
      <w:pPr>
        <w:pStyle w:val="PL"/>
        <w:rPr>
          <w:ins w:id="360" w:author="Ericsson User" w:date="2024-10-01T17:09:00Z"/>
          <w:noProof w:val="0"/>
          <w:snapToGrid w:val="0"/>
        </w:rPr>
      </w:pPr>
      <w:ins w:id="361" w:author="Ericsson User" w:date="2024-10-01T17:09:00Z">
        <w:r>
          <w:rPr>
            <w:noProof w:val="0"/>
            <w:snapToGrid w:val="0"/>
          </w:rPr>
          <w:tab/>
          <w:t>true,</w:t>
        </w:r>
      </w:ins>
    </w:p>
    <w:p w14:paraId="25322D5C" w14:textId="77777777" w:rsidR="00CB6669" w:rsidRDefault="00CB6669" w:rsidP="00CB6669">
      <w:pPr>
        <w:pStyle w:val="PL"/>
        <w:rPr>
          <w:ins w:id="362" w:author="Ericsson User" w:date="2024-10-01T17:09:00Z"/>
          <w:noProof w:val="0"/>
          <w:snapToGrid w:val="0"/>
        </w:rPr>
      </w:pPr>
      <w:ins w:id="363" w:author="Ericsson User" w:date="2024-10-01T17:09:00Z">
        <w:r>
          <w:rPr>
            <w:noProof w:val="0"/>
            <w:snapToGrid w:val="0"/>
          </w:rPr>
          <w:tab/>
          <w:t>...</w:t>
        </w:r>
      </w:ins>
    </w:p>
    <w:p w14:paraId="1102DB12" w14:textId="77777777" w:rsidR="00CB6669" w:rsidRDefault="00CB6669" w:rsidP="00CB6669">
      <w:pPr>
        <w:pStyle w:val="PL"/>
        <w:rPr>
          <w:ins w:id="364" w:author="Ericsson User" w:date="2024-10-01T17:09:00Z"/>
          <w:noProof w:val="0"/>
          <w:snapToGrid w:val="0"/>
        </w:rPr>
      </w:pPr>
      <w:ins w:id="365" w:author="Ericsson User" w:date="2024-10-01T17:09:00Z">
        <w:r>
          <w:rPr>
            <w:noProof w:val="0"/>
            <w:snapToGrid w:val="0"/>
          </w:rPr>
          <w:t>}</w:t>
        </w:r>
      </w:ins>
    </w:p>
    <w:p w14:paraId="359B014E" w14:textId="77777777" w:rsidR="00CB6669" w:rsidRDefault="00CB6669" w:rsidP="00CB6669">
      <w:pPr>
        <w:pStyle w:val="PL"/>
        <w:rPr>
          <w:ins w:id="366" w:author="Ericsson User" w:date="2024-10-01T17:09:00Z"/>
          <w:noProof w:val="0"/>
          <w:snapToGrid w:val="0"/>
        </w:rPr>
      </w:pPr>
    </w:p>
    <w:p w14:paraId="168DD6EB" w14:textId="77777777" w:rsidR="00CB6669" w:rsidRDefault="00CB6669" w:rsidP="00CB6669">
      <w:pPr>
        <w:pStyle w:val="PL"/>
        <w:rPr>
          <w:ins w:id="367" w:author="Ericsson User" w:date="2024-10-01T17:08:00Z"/>
          <w:noProof w:val="0"/>
          <w:snapToGrid w:val="0"/>
        </w:rPr>
      </w:pPr>
      <w:proofErr w:type="spellStart"/>
      <w:ins w:id="368" w:author="Ericsson User" w:date="2024-10-01T17:09:00Z">
        <w:r>
          <w:rPr>
            <w:noProof w:val="0"/>
            <w:snapToGrid w:val="0"/>
          </w:rPr>
          <w:t>CoarseUELocation</w:t>
        </w:r>
        <w:proofErr w:type="spellEnd"/>
        <w:r>
          <w:rPr>
            <w:noProof w:val="0"/>
            <w:snapToGrid w:val="0"/>
          </w:rPr>
          <w:t xml:space="preserve"> ::= OCTET STRING</w:t>
        </w:r>
      </w:ins>
    </w:p>
    <w:p w14:paraId="5A7AB715" w14:textId="77777777" w:rsidR="00CB6669" w:rsidRPr="008711EA" w:rsidRDefault="00CB6669" w:rsidP="00CB6669">
      <w:pPr>
        <w:pStyle w:val="PL"/>
        <w:rPr>
          <w:noProof w:val="0"/>
          <w:snapToGrid w:val="0"/>
        </w:rPr>
      </w:pPr>
    </w:p>
    <w:p w14:paraId="30CE85EF" w14:textId="77777777" w:rsidR="00CB6669" w:rsidRPr="008711EA" w:rsidRDefault="00CB6669" w:rsidP="00CB6669">
      <w:pPr>
        <w:pStyle w:val="PL"/>
        <w:rPr>
          <w:noProof w:val="0"/>
          <w:snapToGrid w:val="0"/>
        </w:rPr>
      </w:pPr>
      <w:proofErr w:type="spellStart"/>
      <w:r w:rsidRPr="008711EA">
        <w:rPr>
          <w:noProof w:val="0"/>
          <w:snapToGrid w:val="0"/>
        </w:rPr>
        <w:t>ConcurrentWarningMessageIndicator</w:t>
      </w:r>
      <w:proofErr w:type="spellEnd"/>
      <w:r w:rsidRPr="008711EA">
        <w:rPr>
          <w:noProof w:val="0"/>
          <w:snapToGrid w:val="0"/>
        </w:rPr>
        <w:t xml:space="preserve"> ::= ENUMERATED {</w:t>
      </w:r>
    </w:p>
    <w:p w14:paraId="7DF4EB7A" w14:textId="77777777" w:rsidR="00CB6669" w:rsidRPr="008711EA" w:rsidRDefault="00CB6669" w:rsidP="00CB6669">
      <w:pPr>
        <w:pStyle w:val="PL"/>
        <w:rPr>
          <w:noProof w:val="0"/>
          <w:snapToGrid w:val="0"/>
        </w:rPr>
      </w:pPr>
      <w:r w:rsidRPr="008711EA">
        <w:rPr>
          <w:noProof w:val="0"/>
          <w:snapToGrid w:val="0"/>
        </w:rPr>
        <w:tab/>
        <w:t>true</w:t>
      </w:r>
    </w:p>
    <w:p w14:paraId="37FA965D" w14:textId="77777777" w:rsidR="00CB6669" w:rsidRPr="008711EA" w:rsidRDefault="00CB6669" w:rsidP="00CB6669">
      <w:pPr>
        <w:pStyle w:val="PL"/>
        <w:rPr>
          <w:noProof w:val="0"/>
          <w:snapToGrid w:val="0"/>
        </w:rPr>
      </w:pPr>
      <w:r w:rsidRPr="008711EA">
        <w:rPr>
          <w:noProof w:val="0"/>
          <w:snapToGrid w:val="0"/>
        </w:rPr>
        <w:t>}</w:t>
      </w:r>
    </w:p>
    <w:p w14:paraId="23674F1E" w14:textId="77777777" w:rsidR="00CB6669" w:rsidRPr="008711EA" w:rsidRDefault="00CB6669" w:rsidP="00CB6669">
      <w:pPr>
        <w:pStyle w:val="PL"/>
        <w:rPr>
          <w:noProof w:val="0"/>
          <w:snapToGrid w:val="0"/>
        </w:rPr>
      </w:pPr>
    </w:p>
    <w:p w14:paraId="4D5309DD" w14:textId="77777777" w:rsidR="00CB6669" w:rsidRPr="008711EA" w:rsidRDefault="00CB6669" w:rsidP="00CB6669">
      <w:pPr>
        <w:pStyle w:val="PL"/>
        <w:rPr>
          <w:noProof w:val="0"/>
          <w:snapToGrid w:val="0"/>
        </w:rPr>
      </w:pPr>
      <w:proofErr w:type="spellStart"/>
      <w:r w:rsidRPr="008711EA">
        <w:rPr>
          <w:noProof w:val="0"/>
          <w:snapToGrid w:val="0"/>
        </w:rPr>
        <w:t>ConnectedengNBList</w:t>
      </w:r>
      <w:proofErr w:type="spellEnd"/>
      <w:r w:rsidRPr="008711EA">
        <w:rPr>
          <w:noProof w:val="0"/>
          <w:snapToGrid w:val="0"/>
        </w:rPr>
        <w:t xml:space="preserve"> ::= SEQUENCE (SIZE(</w:t>
      </w:r>
      <w:proofErr w:type="gramStart"/>
      <w:r w:rsidRPr="008711EA">
        <w:rPr>
          <w:noProof w:val="0"/>
          <w:snapToGrid w:val="0"/>
        </w:rPr>
        <w:t>1..</w:t>
      </w:r>
      <w:proofErr w:type="gramEnd"/>
      <w:r w:rsidRPr="008711EA">
        <w:rPr>
          <w:noProof w:val="0"/>
          <w:snapToGrid w:val="0"/>
        </w:rPr>
        <w:t xml:space="preserve">maxnoofConnectedengNBs)) OF </w:t>
      </w:r>
      <w:proofErr w:type="spellStart"/>
      <w:r w:rsidRPr="008711EA">
        <w:rPr>
          <w:noProof w:val="0"/>
          <w:snapToGrid w:val="0"/>
        </w:rPr>
        <w:t>ConnectedengNBItem</w:t>
      </w:r>
      <w:proofErr w:type="spellEnd"/>
    </w:p>
    <w:p w14:paraId="05AE4692" w14:textId="77777777" w:rsidR="00CB6669" w:rsidRPr="008711EA" w:rsidRDefault="00CB6669" w:rsidP="00CB6669">
      <w:pPr>
        <w:pStyle w:val="PL"/>
        <w:rPr>
          <w:noProof w:val="0"/>
          <w:snapToGrid w:val="0"/>
        </w:rPr>
      </w:pPr>
    </w:p>
    <w:p w14:paraId="09D5F601" w14:textId="77777777" w:rsidR="00CB6669" w:rsidRPr="008711EA" w:rsidRDefault="00CB6669" w:rsidP="00CB6669">
      <w:pPr>
        <w:pStyle w:val="PL"/>
        <w:rPr>
          <w:noProof w:val="0"/>
          <w:snapToGrid w:val="0"/>
        </w:rPr>
      </w:pPr>
      <w:proofErr w:type="spellStart"/>
      <w:r w:rsidRPr="008711EA">
        <w:rPr>
          <w:noProof w:val="0"/>
          <w:snapToGrid w:val="0"/>
        </w:rPr>
        <w:t>ConnectedengNBItem</w:t>
      </w:r>
      <w:proofErr w:type="spellEnd"/>
      <w:r w:rsidRPr="008711EA">
        <w:rPr>
          <w:noProof w:val="0"/>
          <w:snapToGrid w:val="0"/>
        </w:rPr>
        <w:t xml:space="preserve"> ::= SEQUENCE {</w:t>
      </w:r>
    </w:p>
    <w:p w14:paraId="704B4938" w14:textId="77777777" w:rsidR="00CB6669" w:rsidRPr="008711EA" w:rsidRDefault="00CB6669" w:rsidP="00CB6669">
      <w:pPr>
        <w:pStyle w:val="PL"/>
        <w:rPr>
          <w:noProof w:val="0"/>
          <w:snapToGrid w:val="0"/>
        </w:rPr>
      </w:pPr>
      <w:r w:rsidRPr="008711EA">
        <w:rPr>
          <w:noProof w:val="0"/>
          <w:snapToGrid w:val="0"/>
        </w:rPr>
        <w:tab/>
        <w:t>en-gNB-ID</w:t>
      </w:r>
      <w:r w:rsidRPr="008711EA">
        <w:rPr>
          <w:noProof w:val="0"/>
          <w:snapToGrid w:val="0"/>
        </w:rPr>
        <w:tab/>
      </w:r>
      <w:r w:rsidRPr="008711EA">
        <w:rPr>
          <w:noProof w:val="0"/>
          <w:snapToGrid w:val="0"/>
        </w:rPr>
        <w:tab/>
      </w:r>
      <w:proofErr w:type="spellStart"/>
      <w:r w:rsidRPr="008711EA">
        <w:rPr>
          <w:noProof w:val="0"/>
          <w:snapToGrid w:val="0"/>
        </w:rPr>
        <w:t>En-gNB-ID</w:t>
      </w:r>
      <w:proofErr w:type="spellEnd"/>
      <w:r w:rsidRPr="008711EA">
        <w:rPr>
          <w:noProof w:val="0"/>
          <w:snapToGrid w:val="0"/>
        </w:rPr>
        <w:t>,</w:t>
      </w:r>
    </w:p>
    <w:p w14:paraId="1344E6C7"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supportedTAs</w:t>
      </w:r>
      <w:proofErr w:type="spellEnd"/>
      <w:r w:rsidRPr="008711EA">
        <w:rPr>
          <w:noProof w:val="0"/>
          <w:snapToGrid w:val="0"/>
        </w:rPr>
        <w:tab/>
      </w:r>
      <w:proofErr w:type="spellStart"/>
      <w:r w:rsidRPr="008711EA">
        <w:rPr>
          <w:noProof w:val="0"/>
          <w:snapToGrid w:val="0"/>
        </w:rPr>
        <w:t>SupportedTAs</w:t>
      </w:r>
      <w:proofErr w:type="spellEnd"/>
      <w:r w:rsidRPr="008711EA">
        <w:rPr>
          <w:noProof w:val="0"/>
          <w:snapToGrid w:val="0"/>
        </w:rPr>
        <w:t>,</w:t>
      </w:r>
    </w:p>
    <w:p w14:paraId="55561677" w14:textId="77777777" w:rsidR="00CB6669" w:rsidRPr="008711EA" w:rsidRDefault="00CB6669" w:rsidP="00CB6669">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ConnectedengNBItem-ExtIEs</w:t>
      </w:r>
      <w:proofErr w:type="spellEnd"/>
      <w:r w:rsidRPr="008711EA">
        <w:rPr>
          <w:noProof w:val="0"/>
          <w:snapToGrid w:val="0"/>
        </w:rPr>
        <w:t>} }</w:t>
      </w:r>
      <w:r w:rsidRPr="008711EA">
        <w:rPr>
          <w:noProof w:val="0"/>
          <w:snapToGrid w:val="0"/>
        </w:rPr>
        <w:tab/>
        <w:t>OPTIONAL,</w:t>
      </w:r>
    </w:p>
    <w:p w14:paraId="62A8B995" w14:textId="77777777" w:rsidR="00CB6669" w:rsidRPr="008711EA" w:rsidRDefault="00CB6669" w:rsidP="00CB6669">
      <w:pPr>
        <w:pStyle w:val="PL"/>
        <w:rPr>
          <w:noProof w:val="0"/>
          <w:snapToGrid w:val="0"/>
        </w:rPr>
      </w:pPr>
      <w:r w:rsidRPr="008711EA">
        <w:rPr>
          <w:noProof w:val="0"/>
          <w:snapToGrid w:val="0"/>
        </w:rPr>
        <w:tab/>
        <w:t>...</w:t>
      </w:r>
    </w:p>
    <w:p w14:paraId="7DE4679C" w14:textId="77777777" w:rsidR="00CB6669" w:rsidRPr="008711EA" w:rsidRDefault="00CB6669" w:rsidP="00CB6669">
      <w:pPr>
        <w:pStyle w:val="PL"/>
        <w:rPr>
          <w:noProof w:val="0"/>
          <w:snapToGrid w:val="0"/>
        </w:rPr>
      </w:pPr>
      <w:r w:rsidRPr="008711EA">
        <w:rPr>
          <w:noProof w:val="0"/>
          <w:snapToGrid w:val="0"/>
        </w:rPr>
        <w:t>}</w:t>
      </w:r>
    </w:p>
    <w:p w14:paraId="3E67CDBF" w14:textId="77777777" w:rsidR="00CB6669" w:rsidRPr="008711EA" w:rsidRDefault="00CB6669" w:rsidP="00CB6669">
      <w:pPr>
        <w:pStyle w:val="PL"/>
        <w:rPr>
          <w:noProof w:val="0"/>
          <w:snapToGrid w:val="0"/>
        </w:rPr>
      </w:pPr>
    </w:p>
    <w:p w14:paraId="2F4CFED1" w14:textId="77777777" w:rsidR="00CB6669" w:rsidRPr="008711EA" w:rsidRDefault="00CB6669" w:rsidP="00CB6669">
      <w:pPr>
        <w:pStyle w:val="PL"/>
        <w:rPr>
          <w:noProof w:val="0"/>
          <w:snapToGrid w:val="0"/>
        </w:rPr>
      </w:pPr>
      <w:proofErr w:type="spellStart"/>
      <w:r w:rsidRPr="008711EA">
        <w:rPr>
          <w:noProof w:val="0"/>
          <w:snapToGrid w:val="0"/>
        </w:rPr>
        <w:t>ConnectedengNBItem-ExtIEs</w:t>
      </w:r>
      <w:proofErr w:type="spellEnd"/>
      <w:r w:rsidRPr="008711EA">
        <w:rPr>
          <w:noProof w:val="0"/>
          <w:snapToGrid w:val="0"/>
        </w:rPr>
        <w:t xml:space="preserve"> S1AP-PROTOCOL-EXTENSION ::= {</w:t>
      </w:r>
    </w:p>
    <w:p w14:paraId="37D85704" w14:textId="77777777" w:rsidR="00CB6669" w:rsidRPr="008711EA" w:rsidRDefault="00CB6669" w:rsidP="00CB6669">
      <w:pPr>
        <w:pStyle w:val="PL"/>
        <w:rPr>
          <w:noProof w:val="0"/>
          <w:snapToGrid w:val="0"/>
        </w:rPr>
      </w:pPr>
      <w:r w:rsidRPr="008711EA">
        <w:rPr>
          <w:noProof w:val="0"/>
          <w:snapToGrid w:val="0"/>
        </w:rPr>
        <w:tab/>
        <w:t>...</w:t>
      </w:r>
    </w:p>
    <w:p w14:paraId="018F0C0C" w14:textId="77777777" w:rsidR="00CB6669" w:rsidRPr="008711EA" w:rsidRDefault="00CB6669" w:rsidP="00CB6669">
      <w:pPr>
        <w:pStyle w:val="PL"/>
        <w:rPr>
          <w:noProof w:val="0"/>
          <w:snapToGrid w:val="0"/>
        </w:rPr>
      </w:pPr>
      <w:r w:rsidRPr="008711EA">
        <w:rPr>
          <w:noProof w:val="0"/>
          <w:snapToGrid w:val="0"/>
        </w:rPr>
        <w:lastRenderedPageBreak/>
        <w:t>}</w:t>
      </w:r>
    </w:p>
    <w:p w14:paraId="67CDE8CC" w14:textId="77777777" w:rsidR="00CB6669" w:rsidRDefault="00CB6669" w:rsidP="00CB6669">
      <w:pPr>
        <w:pStyle w:val="PL"/>
        <w:rPr>
          <w:noProof w:val="0"/>
          <w:snapToGrid w:val="0"/>
        </w:rPr>
      </w:pPr>
    </w:p>
    <w:p w14:paraId="6168BC0A" w14:textId="77777777" w:rsidR="00CB6669" w:rsidRDefault="00CB6669" w:rsidP="00CB6669">
      <w:pPr>
        <w:rPr>
          <w:b/>
        </w:rPr>
      </w:pPr>
      <w:r w:rsidRPr="00D115F8">
        <w:rPr>
          <w:b/>
          <w:highlight w:val="yellow"/>
        </w:rPr>
        <w:t>NEXT CHANGE</w:t>
      </w:r>
    </w:p>
    <w:p w14:paraId="0A02C073" w14:textId="77777777" w:rsidR="00CB6669" w:rsidRPr="008711EA" w:rsidRDefault="00CB6669" w:rsidP="00CB6669">
      <w:pPr>
        <w:pStyle w:val="Heading3"/>
        <w:ind w:left="0" w:firstLine="0"/>
      </w:pPr>
      <w:bookmarkStart w:id="369" w:name="_Toc20953920"/>
      <w:bookmarkStart w:id="370" w:name="_Toc29391098"/>
      <w:bookmarkStart w:id="371" w:name="_Toc36551837"/>
      <w:bookmarkStart w:id="372" w:name="_Toc45832073"/>
      <w:bookmarkStart w:id="373" w:name="_Toc51763026"/>
      <w:bookmarkStart w:id="374" w:name="_Toc64382079"/>
      <w:bookmarkStart w:id="375" w:name="_Toc73964597"/>
      <w:bookmarkStart w:id="376" w:name="_Toc88647207"/>
      <w:bookmarkStart w:id="377" w:name="_Toc97883156"/>
      <w:bookmarkStart w:id="378" w:name="_Toc98531736"/>
      <w:bookmarkStart w:id="379" w:name="_Toc105517808"/>
      <w:bookmarkStart w:id="380" w:name="_Toc106108699"/>
      <w:bookmarkStart w:id="381" w:name="_Toc113657285"/>
      <w:bookmarkStart w:id="382" w:name="_Toc114052505"/>
      <w:bookmarkStart w:id="383" w:name="_Toc170752618"/>
      <w:r w:rsidRPr="008711EA">
        <w:t>9.3.6</w:t>
      </w:r>
      <w:r w:rsidRPr="008711EA">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69DB613" w14:textId="77777777" w:rsidR="00CB6669" w:rsidRPr="00C37D2B" w:rsidRDefault="00CB6669" w:rsidP="00CB6669">
      <w:pPr>
        <w:pStyle w:val="PL"/>
        <w:spacing w:line="0" w:lineRule="atLeast"/>
        <w:rPr>
          <w:noProof w:val="0"/>
          <w:snapToGrid w:val="0"/>
        </w:rPr>
      </w:pPr>
      <w:r w:rsidRPr="00C37D2B">
        <w:rPr>
          <w:noProof w:val="0"/>
          <w:snapToGrid w:val="0"/>
        </w:rPr>
        <w:t>-- ASN1START</w:t>
      </w:r>
    </w:p>
    <w:p w14:paraId="0B5EB685" w14:textId="77777777" w:rsidR="00CB6669" w:rsidRPr="008711EA" w:rsidRDefault="00CB6669" w:rsidP="00CB6669">
      <w:pPr>
        <w:pStyle w:val="PL"/>
        <w:rPr>
          <w:noProof w:val="0"/>
          <w:snapToGrid w:val="0"/>
        </w:rPr>
      </w:pPr>
      <w:r w:rsidRPr="008711EA">
        <w:rPr>
          <w:noProof w:val="0"/>
          <w:snapToGrid w:val="0"/>
        </w:rPr>
        <w:t>-- **************************************************************</w:t>
      </w:r>
    </w:p>
    <w:p w14:paraId="4B8CC7F5" w14:textId="77777777" w:rsidR="00CB6669" w:rsidRPr="008711EA" w:rsidRDefault="00CB6669" w:rsidP="00CB6669">
      <w:pPr>
        <w:pStyle w:val="PL"/>
        <w:rPr>
          <w:noProof w:val="0"/>
          <w:snapToGrid w:val="0"/>
        </w:rPr>
      </w:pPr>
      <w:r w:rsidRPr="008711EA">
        <w:rPr>
          <w:noProof w:val="0"/>
          <w:snapToGrid w:val="0"/>
        </w:rPr>
        <w:t>--</w:t>
      </w:r>
    </w:p>
    <w:p w14:paraId="72DFF252" w14:textId="77777777" w:rsidR="00CB6669" w:rsidRPr="008711EA" w:rsidRDefault="00CB6669" w:rsidP="00CB6669">
      <w:pPr>
        <w:pStyle w:val="PL"/>
        <w:rPr>
          <w:noProof w:val="0"/>
          <w:snapToGrid w:val="0"/>
        </w:rPr>
      </w:pPr>
      <w:r w:rsidRPr="008711EA">
        <w:rPr>
          <w:noProof w:val="0"/>
          <w:snapToGrid w:val="0"/>
        </w:rPr>
        <w:t>-- Constant definitions</w:t>
      </w:r>
    </w:p>
    <w:p w14:paraId="14601859" w14:textId="77777777" w:rsidR="00CB6669" w:rsidRPr="008711EA" w:rsidRDefault="00CB6669" w:rsidP="00CB6669">
      <w:pPr>
        <w:pStyle w:val="PL"/>
        <w:rPr>
          <w:noProof w:val="0"/>
          <w:snapToGrid w:val="0"/>
        </w:rPr>
      </w:pPr>
      <w:r w:rsidRPr="008711EA">
        <w:rPr>
          <w:noProof w:val="0"/>
          <w:snapToGrid w:val="0"/>
        </w:rPr>
        <w:t>--</w:t>
      </w:r>
    </w:p>
    <w:p w14:paraId="4592B8D1" w14:textId="77777777" w:rsidR="00CB6669" w:rsidRPr="008711EA" w:rsidRDefault="00CB6669" w:rsidP="00CB6669">
      <w:pPr>
        <w:pStyle w:val="PL"/>
        <w:rPr>
          <w:noProof w:val="0"/>
          <w:snapToGrid w:val="0"/>
        </w:rPr>
      </w:pPr>
      <w:r w:rsidRPr="008711EA">
        <w:rPr>
          <w:noProof w:val="0"/>
          <w:snapToGrid w:val="0"/>
        </w:rPr>
        <w:t>-- **************************************************************</w:t>
      </w:r>
    </w:p>
    <w:p w14:paraId="28C90364" w14:textId="77777777" w:rsidR="00CB6669" w:rsidRPr="008711EA" w:rsidRDefault="00CB6669" w:rsidP="00CB6669">
      <w:pPr>
        <w:pStyle w:val="PL"/>
        <w:rPr>
          <w:noProof w:val="0"/>
          <w:snapToGrid w:val="0"/>
        </w:rPr>
      </w:pPr>
    </w:p>
    <w:p w14:paraId="4293E886" w14:textId="77777777" w:rsidR="00CB6669" w:rsidRPr="008711EA" w:rsidRDefault="00CB6669" w:rsidP="00CB6669">
      <w:pPr>
        <w:pStyle w:val="PL"/>
        <w:rPr>
          <w:noProof w:val="0"/>
          <w:snapToGrid w:val="0"/>
        </w:rPr>
      </w:pPr>
      <w:r w:rsidRPr="008711EA">
        <w:rPr>
          <w:noProof w:val="0"/>
          <w:snapToGrid w:val="0"/>
        </w:rPr>
        <w:t xml:space="preserve">S1AP-Constants { </w:t>
      </w:r>
    </w:p>
    <w:p w14:paraId="3F4C2450" w14:textId="77777777" w:rsidR="00CB6669" w:rsidRPr="008711EA" w:rsidRDefault="00CB6669" w:rsidP="00CB666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719DD6A" w14:textId="77777777" w:rsidR="00CB6669" w:rsidRPr="008711EA" w:rsidRDefault="00CB6669" w:rsidP="00CB6669">
      <w:pPr>
        <w:pStyle w:val="PL"/>
        <w:rPr>
          <w:noProof w:val="0"/>
          <w:snapToGrid w:val="0"/>
        </w:rPr>
      </w:pPr>
      <w:r w:rsidRPr="008711EA">
        <w:rPr>
          <w:noProof w:val="0"/>
          <w:snapToGrid w:val="0"/>
        </w:rPr>
        <w:t xml:space="preserve">eps-Access (21) modules (3) s1ap (1) version1 (1) s1ap-Constants (4) } </w:t>
      </w:r>
    </w:p>
    <w:p w14:paraId="665008DE" w14:textId="77777777" w:rsidR="00CB6669" w:rsidRPr="008711EA" w:rsidRDefault="00CB6669" w:rsidP="00CB6669">
      <w:pPr>
        <w:pStyle w:val="PL"/>
        <w:rPr>
          <w:noProof w:val="0"/>
          <w:snapToGrid w:val="0"/>
        </w:rPr>
      </w:pPr>
    </w:p>
    <w:p w14:paraId="277112ED" w14:textId="77777777" w:rsidR="00CB6669" w:rsidRPr="008711EA" w:rsidRDefault="00CB6669" w:rsidP="00CB6669">
      <w:pPr>
        <w:pStyle w:val="PL"/>
        <w:rPr>
          <w:noProof w:val="0"/>
          <w:snapToGrid w:val="0"/>
        </w:rPr>
      </w:pPr>
      <w:r w:rsidRPr="008711EA">
        <w:rPr>
          <w:noProof w:val="0"/>
          <w:snapToGrid w:val="0"/>
        </w:rPr>
        <w:t xml:space="preserve">DEFINITIONS AUTOMATIC TAGS ::= </w:t>
      </w:r>
    </w:p>
    <w:p w14:paraId="37EFE59D" w14:textId="77777777" w:rsidR="00CB6669" w:rsidRPr="008711EA" w:rsidRDefault="00CB6669" w:rsidP="00CB6669">
      <w:pPr>
        <w:pStyle w:val="PL"/>
        <w:rPr>
          <w:noProof w:val="0"/>
          <w:snapToGrid w:val="0"/>
        </w:rPr>
      </w:pPr>
    </w:p>
    <w:p w14:paraId="094897DF" w14:textId="77777777" w:rsidR="00CB6669" w:rsidRDefault="00CB6669" w:rsidP="00CB6669">
      <w:pPr>
        <w:pStyle w:val="PL"/>
        <w:rPr>
          <w:noProof w:val="0"/>
          <w:snapToGrid w:val="0"/>
        </w:rPr>
      </w:pPr>
      <w:r w:rsidRPr="008711EA">
        <w:rPr>
          <w:noProof w:val="0"/>
          <w:snapToGrid w:val="0"/>
        </w:rPr>
        <w:t>BEGIN</w:t>
      </w:r>
    </w:p>
    <w:p w14:paraId="40F705B3" w14:textId="77777777" w:rsidR="00CB6669" w:rsidRDefault="00CB6669" w:rsidP="00CB6669">
      <w:pPr>
        <w:pStyle w:val="PL"/>
        <w:rPr>
          <w:b/>
          <w:sz w:val="20"/>
        </w:rPr>
      </w:pPr>
    </w:p>
    <w:p w14:paraId="5FA28D00" w14:textId="77777777" w:rsidR="00CB6669" w:rsidRDefault="00CB6669" w:rsidP="00CB6669">
      <w:pPr>
        <w:rPr>
          <w:b/>
        </w:rPr>
      </w:pPr>
      <w:r w:rsidRPr="00D115F8">
        <w:rPr>
          <w:b/>
          <w:highlight w:val="red"/>
        </w:rPr>
        <w:t>UNCHANGED PART OMITTED</w:t>
      </w:r>
    </w:p>
    <w:p w14:paraId="7A082531" w14:textId="77777777" w:rsidR="00CB6669" w:rsidRDefault="00CB6669" w:rsidP="00CB6669">
      <w:pPr>
        <w:pStyle w:val="PL"/>
        <w:rPr>
          <w:noProof w:val="0"/>
          <w:snapToGrid w:val="0"/>
        </w:rPr>
      </w:pPr>
    </w:p>
    <w:p w14:paraId="2587D418" w14:textId="77777777" w:rsidR="00CB6669" w:rsidRPr="00F40652" w:rsidRDefault="00CB6669" w:rsidP="00CB6669">
      <w:pPr>
        <w:pStyle w:val="PL"/>
        <w:rPr>
          <w:noProof w:val="0"/>
          <w:snapToGrid w:val="0"/>
        </w:rPr>
      </w:pPr>
      <w:r w:rsidRPr="00F40652">
        <w:rPr>
          <w:noProof w:val="0"/>
          <w:snapToGrid w:val="0"/>
        </w:rPr>
        <w:t>id-M4ReportAmount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sidRPr="00F40652">
        <w:rPr>
          <w:noProof w:val="0"/>
          <w:snapToGrid w:val="0"/>
        </w:rPr>
        <w:t>ProtocolIE</w:t>
      </w:r>
      <w:proofErr w:type="spellEnd"/>
      <w:r w:rsidRPr="00F40652">
        <w:rPr>
          <w:noProof w:val="0"/>
          <w:snapToGrid w:val="0"/>
        </w:rPr>
        <w:t xml:space="preserve">-ID ::= </w:t>
      </w:r>
      <w:r>
        <w:rPr>
          <w:noProof w:val="0"/>
          <w:snapToGrid w:val="0"/>
        </w:rPr>
        <w:t>346</w:t>
      </w:r>
    </w:p>
    <w:p w14:paraId="66E069F8" w14:textId="77777777" w:rsidR="00CB6669" w:rsidRPr="00F40652" w:rsidRDefault="00CB6669" w:rsidP="00CB6669">
      <w:pPr>
        <w:pStyle w:val="PL"/>
        <w:rPr>
          <w:noProof w:val="0"/>
          <w:snapToGrid w:val="0"/>
        </w:rPr>
      </w:pPr>
      <w:r w:rsidRPr="00F40652">
        <w:rPr>
          <w:noProof w:val="0"/>
          <w:snapToGrid w:val="0"/>
        </w:rPr>
        <w:t>id-M5ReportAmount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sidRPr="00F40652">
        <w:rPr>
          <w:noProof w:val="0"/>
          <w:snapToGrid w:val="0"/>
        </w:rPr>
        <w:t>ProtocolIE</w:t>
      </w:r>
      <w:proofErr w:type="spellEnd"/>
      <w:r w:rsidRPr="00F40652">
        <w:rPr>
          <w:noProof w:val="0"/>
          <w:snapToGrid w:val="0"/>
        </w:rPr>
        <w:t xml:space="preserve">-ID ::= </w:t>
      </w:r>
      <w:r>
        <w:rPr>
          <w:noProof w:val="0"/>
          <w:snapToGrid w:val="0"/>
        </w:rPr>
        <w:t>347</w:t>
      </w:r>
    </w:p>
    <w:p w14:paraId="4A4E3359" w14:textId="77777777" w:rsidR="00CB6669" w:rsidRPr="00F40652" w:rsidRDefault="00CB6669" w:rsidP="00CB6669">
      <w:pPr>
        <w:pStyle w:val="PL"/>
        <w:rPr>
          <w:noProof w:val="0"/>
          <w:snapToGrid w:val="0"/>
        </w:rPr>
      </w:pPr>
      <w:r w:rsidRPr="00F40652">
        <w:rPr>
          <w:noProof w:val="0"/>
          <w:snapToGrid w:val="0"/>
        </w:rPr>
        <w:t>id-M6ReportAmount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Pr>
          <w:noProof w:val="0"/>
          <w:snapToGrid w:val="0"/>
        </w:rPr>
        <w:t>ProtocolIE</w:t>
      </w:r>
      <w:proofErr w:type="spellEnd"/>
      <w:r>
        <w:rPr>
          <w:noProof w:val="0"/>
          <w:snapToGrid w:val="0"/>
        </w:rPr>
        <w:t>-ID ::= 348</w:t>
      </w:r>
    </w:p>
    <w:p w14:paraId="3514B885" w14:textId="77777777" w:rsidR="00CB6669" w:rsidRDefault="00CB6669" w:rsidP="00CB6669">
      <w:pPr>
        <w:pStyle w:val="PL"/>
        <w:rPr>
          <w:noProof w:val="0"/>
          <w:snapToGrid w:val="0"/>
        </w:rPr>
      </w:pPr>
      <w:r w:rsidRPr="00F40652">
        <w:rPr>
          <w:noProof w:val="0"/>
          <w:snapToGrid w:val="0"/>
        </w:rPr>
        <w:t>id-M7ReportAmount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proofErr w:type="spellStart"/>
      <w:r>
        <w:rPr>
          <w:noProof w:val="0"/>
          <w:snapToGrid w:val="0"/>
        </w:rPr>
        <w:t>ProtocolIE</w:t>
      </w:r>
      <w:proofErr w:type="spellEnd"/>
      <w:r>
        <w:rPr>
          <w:noProof w:val="0"/>
          <w:snapToGrid w:val="0"/>
        </w:rPr>
        <w:t>-ID ::= 349</w:t>
      </w:r>
    </w:p>
    <w:p w14:paraId="76F7A253" w14:textId="77777777" w:rsidR="00CB6669" w:rsidRDefault="00CB6669" w:rsidP="00CB6669">
      <w:pPr>
        <w:pStyle w:val="PL"/>
        <w:rPr>
          <w:snapToGrid w:val="0"/>
          <w:lang w:val="en-US" w:eastAsia="zh-CN"/>
        </w:rPr>
      </w:pPr>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350</w:t>
      </w:r>
    </w:p>
    <w:p w14:paraId="151B4C75" w14:textId="77777777" w:rsidR="00CB6669" w:rsidRDefault="00CB6669" w:rsidP="00CB6669">
      <w:pPr>
        <w:pStyle w:val="PL"/>
        <w:rPr>
          <w:noProof w:val="0"/>
          <w:snapToGrid w:val="0"/>
        </w:rPr>
      </w:pPr>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351</w:t>
      </w:r>
    </w:p>
    <w:p w14:paraId="5350D32F" w14:textId="77777777" w:rsidR="00CB6669" w:rsidRDefault="00CB6669" w:rsidP="00CB6669">
      <w:pPr>
        <w:pStyle w:val="PL"/>
        <w:rPr>
          <w:snapToGrid w:val="0"/>
          <w:lang w:val="en-US" w:eastAsia="zh-CN"/>
        </w:rPr>
      </w:pPr>
      <w:r w:rsidRPr="007B178A">
        <w:rPr>
          <w:noProof w:val="0"/>
          <w:snapToGrid w:val="0"/>
        </w:rPr>
        <w:t>id-Bearers-</w:t>
      </w:r>
      <w:proofErr w:type="spellStart"/>
      <w:r w:rsidRPr="007B178A">
        <w:rPr>
          <w:noProof w:val="0"/>
          <w:snapToGrid w:val="0"/>
        </w:rPr>
        <w:t>SubjectToDLDiscardingList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352</w:t>
      </w:r>
    </w:p>
    <w:p w14:paraId="5EC29221" w14:textId="77777777" w:rsidR="00CB6669" w:rsidRDefault="00CB6669" w:rsidP="00CB6669">
      <w:pPr>
        <w:pStyle w:val="PL"/>
        <w:rPr>
          <w:ins w:id="384" w:author="Ericsson User" w:date="2024-10-01T17:13:00Z"/>
          <w:snapToGrid w:val="0"/>
          <w:lang w:val="en-US" w:eastAsia="zh-CN"/>
        </w:rPr>
      </w:pPr>
      <w:ins w:id="385" w:author="Ericsson User" w:date="2024-10-01T17:13:00Z">
        <w:r>
          <w:rPr>
            <w:snapToGrid w:val="0"/>
            <w:lang w:val="en-US" w:eastAsia="zh-CN"/>
          </w:rPr>
          <w:t>id-CoarseUELocationRequested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696CF6F2" w14:textId="77777777" w:rsidR="00CB6669" w:rsidRDefault="00CB6669" w:rsidP="00CB6669">
      <w:pPr>
        <w:pStyle w:val="PL"/>
        <w:rPr>
          <w:snapToGrid w:val="0"/>
          <w:lang w:val="en-US" w:eastAsia="zh-CN"/>
        </w:rPr>
      </w:pPr>
      <w:ins w:id="386" w:author="Ericsson User" w:date="2024-10-01T17:13:00Z">
        <w:r>
          <w:rPr>
            <w:snapToGrid w:val="0"/>
            <w:lang w:val="en-US" w:eastAsia="zh-CN"/>
          </w:rPr>
          <w:t>id-CoarseUELocation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b</w:t>
        </w:r>
      </w:ins>
    </w:p>
    <w:p w14:paraId="144A7E87" w14:textId="77777777" w:rsidR="00CB6669" w:rsidRPr="00582EBE" w:rsidRDefault="00CB6669" w:rsidP="00CB6669">
      <w:pPr>
        <w:pStyle w:val="PL"/>
        <w:rPr>
          <w:noProof w:val="0"/>
          <w:snapToGrid w:val="0"/>
          <w:lang w:val="en-US"/>
        </w:rPr>
      </w:pPr>
    </w:p>
    <w:p w14:paraId="08E4C801" w14:textId="77777777" w:rsidR="00CB6669" w:rsidRPr="00BE33F4" w:rsidRDefault="00CB6669" w:rsidP="00CB6669">
      <w:pPr>
        <w:pStyle w:val="PL"/>
        <w:rPr>
          <w:noProof w:val="0"/>
          <w:snapToGrid w:val="0"/>
          <w:lang w:val="en-US"/>
        </w:rPr>
      </w:pPr>
    </w:p>
    <w:p w14:paraId="4BD9825D" w14:textId="77777777" w:rsidR="00CB6669" w:rsidRPr="008711EA" w:rsidRDefault="00CB6669" w:rsidP="00CB6669">
      <w:pPr>
        <w:pStyle w:val="PL"/>
        <w:rPr>
          <w:noProof w:val="0"/>
          <w:snapToGrid w:val="0"/>
        </w:rPr>
      </w:pPr>
      <w:r w:rsidRPr="008711EA">
        <w:rPr>
          <w:noProof w:val="0"/>
          <w:snapToGrid w:val="0"/>
        </w:rPr>
        <w:t>END</w:t>
      </w:r>
    </w:p>
    <w:p w14:paraId="726B05DF" w14:textId="77777777" w:rsidR="00CB6669" w:rsidRDefault="00CB6669" w:rsidP="00CB6669">
      <w:pPr>
        <w:pStyle w:val="PL"/>
        <w:rPr>
          <w:snapToGrid w:val="0"/>
        </w:rPr>
      </w:pPr>
      <w:r w:rsidRPr="00C37D2B">
        <w:rPr>
          <w:snapToGrid w:val="0"/>
        </w:rPr>
        <w:t>-- ASN1STOP</w:t>
      </w:r>
    </w:p>
    <w:p w14:paraId="0ECD1EEC" w14:textId="77777777" w:rsidR="00CB6669" w:rsidRDefault="00CB6669" w:rsidP="00CB6669">
      <w:pPr>
        <w:pStyle w:val="PL"/>
        <w:rPr>
          <w:snapToGrid w:val="0"/>
        </w:rPr>
      </w:pPr>
    </w:p>
    <w:p w14:paraId="6E27EE37" w14:textId="77777777" w:rsidR="00CB6669" w:rsidRPr="00D115F8" w:rsidRDefault="00CB6669" w:rsidP="00CB6669">
      <w:r w:rsidRPr="00D115F8">
        <w:rPr>
          <w:b/>
          <w:highlight w:val="yellow"/>
        </w:rPr>
        <w:t>END OF CHANGES</w:t>
      </w:r>
    </w:p>
    <w:sectPr w:rsidR="00CB6669" w:rsidRPr="00D115F8"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6ED3" w14:textId="77777777" w:rsidR="00C26367" w:rsidRDefault="00C26367">
      <w:r>
        <w:separator/>
      </w:r>
    </w:p>
  </w:endnote>
  <w:endnote w:type="continuationSeparator" w:id="0">
    <w:p w14:paraId="60A077AB" w14:textId="77777777" w:rsidR="00C26367" w:rsidRDefault="00C2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FB50F" w14:textId="77777777" w:rsidR="00C26367" w:rsidRDefault="00C26367">
      <w:r>
        <w:separator/>
      </w:r>
    </w:p>
  </w:footnote>
  <w:footnote w:type="continuationSeparator" w:id="0">
    <w:p w14:paraId="6220ADA3" w14:textId="77777777" w:rsidR="00C26367" w:rsidRDefault="00C26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AC455C"/>
    <w:multiLevelType w:val="hybridMultilevel"/>
    <w:tmpl w:val="417A35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3C3A89"/>
    <w:multiLevelType w:val="hybridMultilevel"/>
    <w:tmpl w:val="B9F8F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3E630F"/>
    <w:multiLevelType w:val="hybridMultilevel"/>
    <w:tmpl w:val="F69AF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1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A500EFE"/>
    <w:multiLevelType w:val="hybridMultilevel"/>
    <w:tmpl w:val="999C768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95363967">
    <w:abstractNumId w:val="12"/>
  </w:num>
  <w:num w:numId="2" w16cid:durableId="337318233">
    <w:abstractNumId w:val="1"/>
  </w:num>
  <w:num w:numId="3" w16cid:durableId="864948785">
    <w:abstractNumId w:val="11"/>
  </w:num>
  <w:num w:numId="4" w16cid:durableId="1432047943">
    <w:abstractNumId w:val="5"/>
  </w:num>
  <w:num w:numId="5" w16cid:durableId="2001078461">
    <w:abstractNumId w:val="8"/>
  </w:num>
  <w:num w:numId="6" w16cid:durableId="252052760">
    <w:abstractNumId w:val="10"/>
  </w:num>
  <w:num w:numId="7" w16cid:durableId="1050223123">
    <w:abstractNumId w:val="7"/>
  </w:num>
  <w:num w:numId="8" w16cid:durableId="868105291">
    <w:abstractNumId w:val="3"/>
  </w:num>
  <w:num w:numId="9" w16cid:durableId="1138303711">
    <w:abstractNumId w:val="13"/>
  </w:num>
  <w:num w:numId="10" w16cid:durableId="1700348401">
    <w:abstractNumId w:val="2"/>
  </w:num>
  <w:num w:numId="11" w16cid:durableId="1845431305">
    <w:abstractNumId w:val="14"/>
  </w:num>
  <w:num w:numId="12" w16cid:durableId="1155299029">
    <w:abstractNumId w:val="0"/>
  </w:num>
  <w:num w:numId="13" w16cid:durableId="594242107">
    <w:abstractNumId w:val="9"/>
  </w:num>
  <w:num w:numId="14" w16cid:durableId="88354057">
    <w:abstractNumId w:val="4"/>
  </w:num>
  <w:num w:numId="15" w16cid:durableId="77509658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_20240901_pr">
    <w15:presenceInfo w15:providerId="None" w15:userId="Huawei_20240901_p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23C1D"/>
    <w:rsid w:val="00030C8C"/>
    <w:rsid w:val="00070E09"/>
    <w:rsid w:val="000A6394"/>
    <w:rsid w:val="000B7FED"/>
    <w:rsid w:val="000C038A"/>
    <w:rsid w:val="000C6598"/>
    <w:rsid w:val="000D44B3"/>
    <w:rsid w:val="000E20EE"/>
    <w:rsid w:val="00102308"/>
    <w:rsid w:val="00102D88"/>
    <w:rsid w:val="0011710D"/>
    <w:rsid w:val="00142828"/>
    <w:rsid w:val="00145D43"/>
    <w:rsid w:val="00192C46"/>
    <w:rsid w:val="001A08B3"/>
    <w:rsid w:val="001A7B60"/>
    <w:rsid w:val="001B4FBD"/>
    <w:rsid w:val="001B52F0"/>
    <w:rsid w:val="001B7A65"/>
    <w:rsid w:val="001E41F3"/>
    <w:rsid w:val="002227F7"/>
    <w:rsid w:val="0026004D"/>
    <w:rsid w:val="002640DD"/>
    <w:rsid w:val="00275D12"/>
    <w:rsid w:val="00284FEB"/>
    <w:rsid w:val="002860C4"/>
    <w:rsid w:val="002B5741"/>
    <w:rsid w:val="002E472E"/>
    <w:rsid w:val="00305409"/>
    <w:rsid w:val="003609EF"/>
    <w:rsid w:val="0036231A"/>
    <w:rsid w:val="00374DD4"/>
    <w:rsid w:val="003B0425"/>
    <w:rsid w:val="003B1C25"/>
    <w:rsid w:val="003E1A36"/>
    <w:rsid w:val="00410371"/>
    <w:rsid w:val="004242F1"/>
    <w:rsid w:val="00436913"/>
    <w:rsid w:val="004B75B7"/>
    <w:rsid w:val="005141D9"/>
    <w:rsid w:val="0051580D"/>
    <w:rsid w:val="00547111"/>
    <w:rsid w:val="00592D74"/>
    <w:rsid w:val="005E2C44"/>
    <w:rsid w:val="00621188"/>
    <w:rsid w:val="006257ED"/>
    <w:rsid w:val="00653DE4"/>
    <w:rsid w:val="00665C47"/>
    <w:rsid w:val="00666EA4"/>
    <w:rsid w:val="00695808"/>
    <w:rsid w:val="006B46FB"/>
    <w:rsid w:val="006E21FB"/>
    <w:rsid w:val="006F4039"/>
    <w:rsid w:val="0077524B"/>
    <w:rsid w:val="00792342"/>
    <w:rsid w:val="007977A8"/>
    <w:rsid w:val="007B512A"/>
    <w:rsid w:val="007C2097"/>
    <w:rsid w:val="007D6A07"/>
    <w:rsid w:val="007F7259"/>
    <w:rsid w:val="008040A8"/>
    <w:rsid w:val="008279FA"/>
    <w:rsid w:val="008626E7"/>
    <w:rsid w:val="00870EE7"/>
    <w:rsid w:val="008745EA"/>
    <w:rsid w:val="00877F03"/>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538C"/>
    <w:rsid w:val="009F734F"/>
    <w:rsid w:val="00A01772"/>
    <w:rsid w:val="00A246B6"/>
    <w:rsid w:val="00A47E70"/>
    <w:rsid w:val="00A50CF0"/>
    <w:rsid w:val="00A7671C"/>
    <w:rsid w:val="00AA2CBC"/>
    <w:rsid w:val="00AC5820"/>
    <w:rsid w:val="00AD1CD8"/>
    <w:rsid w:val="00B04C93"/>
    <w:rsid w:val="00B258BB"/>
    <w:rsid w:val="00B32925"/>
    <w:rsid w:val="00B67B97"/>
    <w:rsid w:val="00B968C8"/>
    <w:rsid w:val="00BA3EC5"/>
    <w:rsid w:val="00BA51D9"/>
    <w:rsid w:val="00BB06C1"/>
    <w:rsid w:val="00BB5DFC"/>
    <w:rsid w:val="00BD279D"/>
    <w:rsid w:val="00BD6BB8"/>
    <w:rsid w:val="00BF3F52"/>
    <w:rsid w:val="00C26367"/>
    <w:rsid w:val="00C66BA2"/>
    <w:rsid w:val="00C86221"/>
    <w:rsid w:val="00C870F6"/>
    <w:rsid w:val="00C95985"/>
    <w:rsid w:val="00CB6669"/>
    <w:rsid w:val="00CC5026"/>
    <w:rsid w:val="00CC68D0"/>
    <w:rsid w:val="00D03F9A"/>
    <w:rsid w:val="00D06D51"/>
    <w:rsid w:val="00D24991"/>
    <w:rsid w:val="00D50255"/>
    <w:rsid w:val="00D66520"/>
    <w:rsid w:val="00D84AE9"/>
    <w:rsid w:val="00D9124E"/>
    <w:rsid w:val="00DE34CF"/>
    <w:rsid w:val="00E13F3D"/>
    <w:rsid w:val="00E34898"/>
    <w:rsid w:val="00E65527"/>
    <w:rsid w:val="00EB09B7"/>
    <w:rsid w:val="00EC0ACF"/>
    <w:rsid w:val="00EE7D7C"/>
    <w:rsid w:val="00F25D98"/>
    <w:rsid w:val="00F300FB"/>
    <w:rsid w:val="00F52DD3"/>
    <w:rsid w:val="00F64E2A"/>
    <w:rsid w:val="00F7323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2289"/>
    <o:shapelayout v:ext="edit">
      <o:idmap v:ext="edit" data="1"/>
    </o:shapelayout>
  </w:shapeDefaults>
  <w:decimalSymbol w:val=","/>
  <w:listSeparator w:val=","/>
  <w14:docId w14:val="0F4FB0FB"/>
  <w15:docId w15:val="{46581AA0-4C8A-4E6D-94C0-074AAE67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CB6669"/>
    <w:pPr>
      <w:tabs>
        <w:tab w:val="left" w:pos="1701"/>
        <w:tab w:val="right" w:pos="9639"/>
      </w:tabs>
      <w:spacing w:after="240"/>
    </w:pPr>
    <w:rPr>
      <w:rFonts w:eastAsia="MS Mincho"/>
      <w:b/>
      <w:sz w:val="24"/>
      <w:szCs w:val="24"/>
      <w:lang w:val="en-US" w:eastAsia="ja-JP"/>
    </w:rPr>
  </w:style>
  <w:style w:type="paragraph" w:customStyle="1" w:styleId="Reference">
    <w:name w:val="Reference"/>
    <w:basedOn w:val="Normal"/>
    <w:rsid w:val="00CB6669"/>
    <w:pPr>
      <w:numPr>
        <w:numId w:val="6"/>
      </w:numPr>
      <w:tabs>
        <w:tab w:val="left" w:pos="1701"/>
      </w:tabs>
      <w:spacing w:after="120"/>
    </w:pPr>
    <w:rPr>
      <w:rFonts w:eastAsia="MS Mincho"/>
      <w:sz w:val="22"/>
      <w:szCs w:val="24"/>
      <w:lang w:val="en-US" w:eastAsia="ja-JP"/>
    </w:rPr>
  </w:style>
  <w:style w:type="character" w:customStyle="1" w:styleId="TALChar">
    <w:name w:val="TAL Char"/>
    <w:link w:val="TAL"/>
    <w:qFormat/>
    <w:rsid w:val="00CB6669"/>
    <w:rPr>
      <w:rFonts w:ascii="Arial" w:hAnsi="Arial"/>
      <w:sz w:val="18"/>
      <w:lang w:val="en-GB" w:eastAsia="en-US"/>
    </w:rPr>
  </w:style>
  <w:style w:type="character" w:customStyle="1" w:styleId="TAHChar">
    <w:name w:val="TAH Char"/>
    <w:link w:val="TAH"/>
    <w:qFormat/>
    <w:rsid w:val="00CB6669"/>
    <w:rPr>
      <w:rFonts w:ascii="Arial" w:hAnsi="Arial"/>
      <w:b/>
      <w:sz w:val="18"/>
      <w:lang w:val="en-GB" w:eastAsia="en-US"/>
    </w:rPr>
  </w:style>
  <w:style w:type="paragraph" w:styleId="Caption">
    <w:name w:val="caption"/>
    <w:basedOn w:val="Normal"/>
    <w:next w:val="Normal"/>
    <w:unhideWhenUsed/>
    <w:qFormat/>
    <w:rsid w:val="00CB6669"/>
    <w:pPr>
      <w:spacing w:after="120"/>
    </w:pPr>
    <w:rPr>
      <w:rFonts w:eastAsia="MS Mincho"/>
      <w:b/>
      <w:bCs/>
      <w:lang w:val="en-US" w:eastAsia="ja-JP"/>
    </w:rPr>
  </w:style>
  <w:style w:type="paragraph" w:styleId="Revision">
    <w:name w:val="Revision"/>
    <w:hidden/>
    <w:uiPriority w:val="99"/>
    <w:semiHidden/>
    <w:rsid w:val="00CB6669"/>
    <w:rPr>
      <w:rFonts w:ascii="Times New Roman" w:eastAsia="MS Mincho" w:hAnsi="Times New Roman"/>
      <w:sz w:val="22"/>
      <w:szCs w:val="24"/>
      <w:lang w:val="en-US" w:eastAsia="ja-JP"/>
    </w:rPr>
  </w:style>
  <w:style w:type="character" w:customStyle="1" w:styleId="THChar">
    <w:name w:val="TH Char"/>
    <w:link w:val="TH"/>
    <w:qFormat/>
    <w:rsid w:val="00CB6669"/>
    <w:rPr>
      <w:rFonts w:ascii="Arial" w:hAnsi="Arial"/>
      <w:b/>
      <w:lang w:val="en-GB" w:eastAsia="en-US"/>
    </w:rPr>
  </w:style>
  <w:style w:type="character" w:customStyle="1" w:styleId="TFChar">
    <w:name w:val="TF Char"/>
    <w:link w:val="TF"/>
    <w:qFormat/>
    <w:rsid w:val="00CB6669"/>
    <w:rPr>
      <w:rFonts w:ascii="Arial" w:hAnsi="Arial"/>
      <w:b/>
      <w:lang w:val="en-GB" w:eastAsia="en-US"/>
    </w:rPr>
  </w:style>
  <w:style w:type="numbering" w:customStyle="1" w:styleId="1">
    <w:name w:val="项目编号1"/>
    <w:basedOn w:val="NoList"/>
    <w:rsid w:val="00CB6669"/>
    <w:pPr>
      <w:numPr>
        <w:numId w:val="11"/>
      </w:numPr>
    </w:pPr>
  </w:style>
  <w:style w:type="character" w:customStyle="1" w:styleId="B1Char">
    <w:name w:val="B1 Char"/>
    <w:link w:val="B1"/>
    <w:qFormat/>
    <w:rsid w:val="00CB6669"/>
    <w:rPr>
      <w:rFonts w:ascii="Times New Roman" w:hAnsi="Times New Roman"/>
      <w:lang w:val="en-GB" w:eastAsia="en-US"/>
    </w:rPr>
  </w:style>
  <w:style w:type="character" w:customStyle="1" w:styleId="TFZchn">
    <w:name w:val="TF Zchn"/>
    <w:rsid w:val="00CB6669"/>
    <w:rPr>
      <w:rFonts w:ascii="Arial" w:hAnsi="Arial"/>
      <w:b/>
    </w:rPr>
  </w:style>
  <w:style w:type="character" w:customStyle="1" w:styleId="msoins0">
    <w:name w:val="msoins"/>
    <w:basedOn w:val="DefaultParagraphFont"/>
    <w:rsid w:val="00CB6669"/>
  </w:style>
  <w:style w:type="character" w:customStyle="1" w:styleId="NOZchn">
    <w:name w:val="NO Zchn"/>
    <w:link w:val="NO"/>
    <w:locked/>
    <w:rsid w:val="00CB6669"/>
    <w:rPr>
      <w:rFonts w:ascii="Times New Roman" w:hAnsi="Times New Roman"/>
      <w:lang w:val="en-GB" w:eastAsia="en-US"/>
    </w:rPr>
  </w:style>
  <w:style w:type="character" w:styleId="Emphasis">
    <w:name w:val="Emphasis"/>
    <w:qFormat/>
    <w:rsid w:val="00CB6669"/>
    <w:rPr>
      <w:i/>
      <w:iCs/>
    </w:rPr>
  </w:style>
  <w:style w:type="character" w:customStyle="1" w:styleId="TACChar">
    <w:name w:val="TAC Char"/>
    <w:link w:val="TAC"/>
    <w:qFormat/>
    <w:locked/>
    <w:rsid w:val="00CB6669"/>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6669"/>
    <w:rPr>
      <w:rFonts w:ascii="Arial" w:hAnsi="Arial"/>
      <w:b/>
      <w:noProof/>
      <w:sz w:val="18"/>
      <w:lang w:val="en-GB" w:eastAsia="en-US"/>
    </w:rPr>
  </w:style>
  <w:style w:type="character" w:customStyle="1" w:styleId="FooterChar">
    <w:name w:val="Footer Char"/>
    <w:link w:val="Footer"/>
    <w:rsid w:val="00CB6669"/>
    <w:rPr>
      <w:rFonts w:ascii="Arial" w:hAnsi="Arial"/>
      <w:b/>
      <w:i/>
      <w:noProof/>
      <w:sz w:val="18"/>
      <w:lang w:val="en-GB" w:eastAsia="en-US"/>
    </w:rPr>
  </w:style>
  <w:style w:type="character" w:customStyle="1" w:styleId="PLChar">
    <w:name w:val="PL Char"/>
    <w:link w:val="PL"/>
    <w:qFormat/>
    <w:rsid w:val="00CB6669"/>
    <w:rPr>
      <w:rFonts w:ascii="Courier New" w:hAnsi="Courier New"/>
      <w:noProof/>
      <w:sz w:val="16"/>
      <w:lang w:val="en-GB" w:eastAsia="en-US"/>
    </w:rPr>
  </w:style>
  <w:style w:type="character" w:customStyle="1" w:styleId="FootnoteTextChar">
    <w:name w:val="Footnote Text Char"/>
    <w:link w:val="FootnoteText"/>
    <w:rsid w:val="00CB6669"/>
    <w:rPr>
      <w:rFonts w:ascii="Times New Roman" w:hAnsi="Times New Roman"/>
      <w:sz w:val="16"/>
      <w:lang w:val="en-GB" w:eastAsia="en-US"/>
    </w:rPr>
  </w:style>
  <w:style w:type="paragraph" w:customStyle="1" w:styleId="TALLeft1">
    <w:name w:val="TAL + Left:  1"/>
    <w:aliases w:val="00 cm"/>
    <w:basedOn w:val="TAL"/>
    <w:link w:val="TALLeft100cmCharChar"/>
    <w:qFormat/>
    <w:rsid w:val="00EC0ACF"/>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EC0ACF"/>
    <w:rPr>
      <w:rFonts w:ascii="Arial" w:hAnsi="Arial" w:cs="Arial"/>
      <w:sz w:val="18"/>
      <w:szCs w:val="18"/>
      <w:lang w:val="en-GB" w:eastAsia="ko-KR"/>
    </w:rPr>
  </w:style>
  <w:style w:type="character" w:customStyle="1" w:styleId="CRCoverPageZchn">
    <w:name w:val="CR Cover Page Zchn"/>
    <w:link w:val="CRCoverPage"/>
    <w:qFormat/>
    <w:locked/>
    <w:rsid w:val="004369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FF690-9EF1-4E6A-90A6-1B565C95844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18</Pages>
  <Words>5347</Words>
  <Characters>35137</Characters>
  <Application>Microsoft Office Word</Application>
  <DocSecurity>0</DocSecurity>
  <Lines>292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1900-12-31T16:00:00Z</cp:lastPrinted>
  <dcterms:created xsi:type="dcterms:W3CDTF">2024-10-17T02:35:00Z</dcterms:created>
  <dcterms:modified xsi:type="dcterms:W3CDTF">2024-11-20T15:22:00Z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