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E6E680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841A9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1F4CA0" w:rsidRPr="001F4CA0">
        <w:rPr>
          <w:b/>
          <w:i/>
          <w:noProof/>
          <w:sz w:val="28"/>
        </w:rPr>
        <w:t>R3-24</w:t>
      </w:r>
      <w:r w:rsidR="005A0409" w:rsidRPr="005A0409">
        <w:rPr>
          <w:b/>
          <w:i/>
          <w:noProof/>
          <w:sz w:val="28"/>
        </w:rPr>
        <w:t>4759</w:t>
      </w:r>
    </w:p>
    <w:p w14:paraId="7CB45193" w14:textId="5703B88D" w:rsidR="001E41F3" w:rsidRDefault="00841A98" w:rsidP="005E2C44">
      <w:pPr>
        <w:pStyle w:val="CRCoverPage"/>
        <w:outlineLvl w:val="0"/>
        <w:rPr>
          <w:b/>
          <w:noProof/>
          <w:sz w:val="24"/>
        </w:rPr>
      </w:pPr>
      <w:r w:rsidRPr="00841A98">
        <w:rPr>
          <w:b/>
          <w:noProof/>
          <w:sz w:val="24"/>
        </w:rPr>
        <w:t>Maastricht, Netherlands, 19</w:t>
      </w:r>
      <w:r w:rsidR="00452C5F" w:rsidRPr="00452C5F">
        <w:rPr>
          <w:b/>
          <w:noProof/>
          <w:sz w:val="24"/>
          <w:vertAlign w:val="superscript"/>
        </w:rPr>
        <w:t>th</w:t>
      </w:r>
      <w:r w:rsidRPr="00841A98">
        <w:rPr>
          <w:b/>
          <w:noProof/>
          <w:sz w:val="24"/>
        </w:rPr>
        <w:t xml:space="preserve"> – 23</w:t>
      </w:r>
      <w:r w:rsidR="00452C5F">
        <w:rPr>
          <w:b/>
          <w:noProof/>
          <w:sz w:val="24"/>
          <w:vertAlign w:val="superscript"/>
        </w:rPr>
        <w:t>rd</w:t>
      </w:r>
      <w:r w:rsidRPr="00841A98">
        <w:rPr>
          <w:b/>
          <w:noProof/>
          <w:sz w:val="24"/>
        </w:rPr>
        <w:t xml:space="preserve"> August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FDA57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53DE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A10DB" w:rsidR="001E41F3" w:rsidRPr="00410371" w:rsidRDefault="00920482" w:rsidP="00920482">
            <w:pPr>
              <w:pStyle w:val="CRCoverPage"/>
              <w:spacing w:after="0"/>
              <w:jc w:val="center"/>
              <w:rPr>
                <w:noProof/>
              </w:rPr>
            </w:pPr>
            <w:r w:rsidRPr="00920482"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94EC8" w:rsidR="001E41F3" w:rsidRPr="00410371" w:rsidRDefault="00CC72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B8E9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71E1">
              <w:rPr>
                <w:b/>
                <w:noProof/>
                <w:sz w:val="32"/>
              </w:rPr>
              <w:t>18.</w:t>
            </w:r>
            <w:r w:rsidR="006B71E1" w:rsidRPr="006B71E1">
              <w:rPr>
                <w:b/>
                <w:noProof/>
                <w:sz w:val="32"/>
              </w:rPr>
              <w:t>2</w:t>
            </w:r>
            <w:r w:rsidRPr="006B71E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83782" w:rsidR="001E41F3" w:rsidRDefault="003B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Missing</w:t>
            </w:r>
            <w:r w:rsidR="00253DE9">
              <w:rPr>
                <w:lang w:val="en-US" w:eastAsia="zh-CN"/>
              </w:rPr>
              <w:t xml:space="preserve"> </w:t>
            </w:r>
            <w:proofErr w:type="spellStart"/>
            <w:r w:rsidR="00253DE9">
              <w:t>Iuant</w:t>
            </w:r>
            <w:proofErr w:type="spellEnd"/>
            <w:r w:rsidR="00253DE9">
              <w:t xml:space="preserve"> interface</w:t>
            </w:r>
            <w:r w:rsidR="00ED01FA">
              <w:t xml:space="preserve"> </w:t>
            </w:r>
            <w:r>
              <w:t xml:space="preserve">reference </w:t>
            </w:r>
            <w:r w:rsidR="00ED01FA">
              <w:t>in NR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FCB73" w:rsidR="001E41F3" w:rsidRDefault="00E6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25140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</w:t>
            </w:r>
            <w:r w:rsidR="00852550"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, </w:t>
            </w:r>
            <w:proofErr w:type="spellStart"/>
            <w:r w:rsidRPr="00253DE9">
              <w:rPr>
                <w:lang w:val="en-US" w:eastAsia="zh-CN"/>
              </w:rPr>
              <w:t>NR_newRAT</w:t>
            </w:r>
            <w:proofErr w:type="spellEnd"/>
            <w:r w:rsidRPr="00253DE9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664C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41A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53DE9">
              <w:rPr>
                <w:noProof/>
              </w:rPr>
              <w:t>08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64E30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253DE9">
              <w:rPr>
                <w:noProof/>
              </w:rPr>
              <w:t>The Iuant interface is applicable for UTRAN, E-UTRAN and NG-RAN</w:t>
            </w:r>
            <w:r>
              <w:rPr>
                <w:noProof/>
              </w:rPr>
              <w:t xml:space="preserve">, however in TS 38.401 when </w:t>
            </w:r>
            <w:r w:rsidRPr="00253DE9">
              <w:rPr>
                <w:noProof/>
              </w:rPr>
              <w:t>NG-RAN interfaces</w:t>
            </w:r>
            <w:r>
              <w:rPr>
                <w:noProof/>
              </w:rPr>
              <w:t xml:space="preserve"> </w:t>
            </w:r>
            <w:r w:rsidR="00863A46">
              <w:rPr>
                <w:noProof/>
              </w:rPr>
              <w:t>are</w:t>
            </w:r>
            <w:r>
              <w:rPr>
                <w:noProof/>
              </w:rPr>
              <w:t xml:space="preserve"> specified, </w:t>
            </w:r>
            <w:r w:rsidR="00863A46">
              <w:rPr>
                <w:noProof/>
              </w:rPr>
              <w:t xml:space="preserve">unlike the other interfaces, </w:t>
            </w:r>
            <w:r>
              <w:rPr>
                <w:noProof/>
              </w:rPr>
              <w:t xml:space="preserve">there is no reference to the </w:t>
            </w:r>
            <w:r w:rsidRPr="00253DE9">
              <w:rPr>
                <w:noProof/>
              </w:rPr>
              <w:t>Iuant</w:t>
            </w:r>
            <w:r>
              <w:rPr>
                <w:noProof/>
              </w:rPr>
              <w:t xml:space="preserve"> specification. This makes it difficult for readers.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BEE3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</w:t>
            </w:r>
            <w:r w:rsidR="00253DE9">
              <w:rPr>
                <w:noProof/>
              </w:rPr>
              <w:t xml:space="preserve">the </w:t>
            </w:r>
            <w:r w:rsidR="00253DE9" w:rsidRPr="00253DE9">
              <w:rPr>
                <w:noProof/>
              </w:rPr>
              <w:t>Iuant</w:t>
            </w:r>
            <w:r w:rsidR="00253DE9">
              <w:rPr>
                <w:noProof/>
              </w:rPr>
              <w:t xml:space="preserve"> reference to Chapter 10.5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173B3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to the specification. Difficult to read.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F6C20" w:rsidR="00032647" w:rsidRDefault="00551E38" w:rsidP="00253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53DE9" w:rsidRPr="00253DE9">
              <w:rPr>
                <w:noProof/>
              </w:rPr>
              <w:t>10.5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6DCF5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2A62C" w:rsidR="00032647" w:rsidRDefault="00CC72FB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C6A14F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DF5">
              <w:rPr>
                <w:noProof/>
                <w:lang w:eastAsia="zh-CN"/>
              </w:rPr>
              <w:t>/</w:t>
            </w:r>
            <w:r w:rsidR="00621DF5">
              <w:rPr>
                <w:rFonts w:hint="eastAsia"/>
                <w:noProof/>
                <w:lang w:eastAsia="zh-CN"/>
              </w:rPr>
              <w:t>TR</w:t>
            </w:r>
            <w:r w:rsidR="00621DF5">
              <w:rPr>
                <w:noProof/>
                <w:lang w:val="en-US"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5D19D" w14:textId="77777777" w:rsidR="001563D2" w:rsidRPr="00B8401F" w:rsidRDefault="001563D2" w:rsidP="001563D2">
      <w:pPr>
        <w:pStyle w:val="Heading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55906785"/>
      <w:r w:rsidRPr="00B8401F">
        <w:lastRenderedPageBreak/>
        <w:t>2</w:t>
      </w:r>
      <w:r w:rsidRPr="00B8401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E75718" w14:textId="77777777" w:rsidR="001563D2" w:rsidRPr="00B8401F" w:rsidRDefault="001563D2" w:rsidP="001563D2">
      <w:r w:rsidRPr="00B8401F">
        <w:t>The following documents contain provisions which, through reference in this text, constitute provisions of the present document.</w:t>
      </w:r>
    </w:p>
    <w:p w14:paraId="1704EC25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32E3F24D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DD349EA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DC77CF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4911B30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70DB5DC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74069A1A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C52C7D7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4EC94844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1AE62548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A310710" w14:textId="77777777" w:rsidR="001563D2" w:rsidRPr="00B8401F" w:rsidRDefault="001563D2" w:rsidP="001563D2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5E8A45E" w14:textId="77777777" w:rsidR="001563D2" w:rsidRPr="00B8401F" w:rsidRDefault="001563D2" w:rsidP="001563D2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18F65C6E" w14:textId="77777777" w:rsidR="001563D2" w:rsidRPr="00B8401F" w:rsidRDefault="001563D2" w:rsidP="001563D2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E4496DE" w14:textId="77777777" w:rsidR="001563D2" w:rsidRPr="00B8401F" w:rsidRDefault="001563D2" w:rsidP="001563D2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85C913F" w14:textId="77777777" w:rsidR="001563D2" w:rsidRPr="00B8401F" w:rsidRDefault="001563D2" w:rsidP="001563D2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14:paraId="423D0C7B" w14:textId="77777777" w:rsidR="001563D2" w:rsidRPr="00B8401F" w:rsidRDefault="001563D2" w:rsidP="001563D2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3B14A86B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14:paraId="228DF3A1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14:paraId="3AC82A66" w14:textId="77777777" w:rsidR="001563D2" w:rsidRPr="00B8401F" w:rsidRDefault="001563D2" w:rsidP="001563D2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2C0F6CC3" w14:textId="77777777" w:rsidR="001563D2" w:rsidRPr="00B8401F" w:rsidRDefault="001563D2" w:rsidP="001563D2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66CC4948" w14:textId="77777777" w:rsidR="001563D2" w:rsidRPr="00B8401F" w:rsidRDefault="001563D2" w:rsidP="001563D2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46244432" w14:textId="77777777" w:rsidR="001563D2" w:rsidRPr="00B8401F" w:rsidRDefault="001563D2" w:rsidP="001563D2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7859015C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09962667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604BFA2F" w14:textId="77777777" w:rsidR="001563D2" w:rsidRDefault="001563D2" w:rsidP="001563D2">
      <w:pPr>
        <w:pStyle w:val="EX"/>
        <w:rPr>
          <w:rFonts w:eastAsia="MS Mincho"/>
          <w:lang w:eastAsia="ja-JP"/>
        </w:rPr>
      </w:pPr>
      <w:bookmarkStart w:id="18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5DC9C2D3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20440C1E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18"/>
    <w:p w14:paraId="6D91B137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09486E6A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3AC08D7C" w14:textId="77777777" w:rsidR="001563D2" w:rsidRPr="003476D5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080091A3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18DFC78D" w14:textId="77777777" w:rsidR="001563D2" w:rsidRPr="00564453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5BF71B93" w14:textId="77777777" w:rsidR="001563D2" w:rsidRPr="00ED7379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31E9CED0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71AFD76D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01E876F3" w14:textId="77777777" w:rsidR="001563D2" w:rsidRDefault="001563D2" w:rsidP="001563D2">
      <w:pPr>
        <w:pStyle w:val="EX"/>
        <w:rPr>
          <w:rFonts w:eastAsia="Malgun Gothic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62659622" w14:textId="06E86C49" w:rsidR="006654F9" w:rsidRDefault="006654F9" w:rsidP="006654F9">
      <w:pPr>
        <w:pStyle w:val="EX"/>
        <w:rPr>
          <w:ins w:id="19" w:author="Ericsson" w:date="2024-08-08T15:01:00Z"/>
          <w:rFonts w:eastAsia="MS Mincho"/>
          <w:lang w:eastAsia="ja-JP"/>
        </w:rPr>
      </w:pPr>
      <w:ins w:id="20" w:author="Ericsson" w:date="2024-08-08T15:01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 xml:space="preserve">3GPP </w:t>
        </w:r>
        <w:r w:rsidRPr="00E67FBC">
          <w:rPr>
            <w:rFonts w:eastAsia="Malgun Gothic"/>
          </w:rPr>
          <w:t xml:space="preserve">TS </w:t>
        </w:r>
        <w:r>
          <w:rPr>
            <w:rFonts w:eastAsia="Malgun Gothic"/>
          </w:rPr>
          <w:t>37</w:t>
        </w:r>
        <w:r w:rsidRPr="00E67FBC">
          <w:rPr>
            <w:rFonts w:eastAsia="Malgun Gothic"/>
          </w:rPr>
          <w:t>.</w:t>
        </w:r>
        <w:r>
          <w:rPr>
            <w:rFonts w:eastAsia="Malgun Gothic"/>
          </w:rPr>
          <w:t xml:space="preserve">460: </w:t>
        </w:r>
        <w:r w:rsidRPr="005E16E1">
          <w:rPr>
            <w:rFonts w:eastAsia="MS Mincho"/>
            <w:lang w:eastAsia="ja-JP"/>
          </w:rPr>
          <w:t>"</w:t>
        </w:r>
      </w:ins>
      <w:proofErr w:type="spellStart"/>
      <w:ins w:id="21" w:author="Ericsson" w:date="2024-08-08T15:02:00Z">
        <w:r w:rsidRPr="006654F9">
          <w:rPr>
            <w:rFonts w:eastAsia="MS Mincho"/>
            <w:lang w:eastAsia="ja-JP"/>
          </w:rPr>
          <w:t>Iuant</w:t>
        </w:r>
        <w:proofErr w:type="spellEnd"/>
        <w:r w:rsidRPr="006654F9">
          <w:rPr>
            <w:rFonts w:eastAsia="MS Mincho"/>
            <w:lang w:eastAsia="ja-JP"/>
          </w:rPr>
          <w:t xml:space="preserve"> interface: General aspects and principles</w:t>
        </w:r>
      </w:ins>
      <w:ins w:id="22" w:author="Ericsson" w:date="2024-08-08T15:01:00Z">
        <w:r w:rsidRPr="005E16E1">
          <w:rPr>
            <w:rFonts w:eastAsia="MS Mincho"/>
            <w:lang w:eastAsia="ja-JP"/>
          </w:rPr>
          <w:t>"</w:t>
        </w:r>
        <w:r>
          <w:rPr>
            <w:rFonts w:eastAsia="Malgun Gothic"/>
          </w:rPr>
          <w:t>.</w:t>
        </w:r>
      </w:ins>
    </w:p>
    <w:p w14:paraId="0C819609" w14:textId="77777777" w:rsidR="006654F9" w:rsidRDefault="006654F9" w:rsidP="001563D2">
      <w:pPr>
        <w:pStyle w:val="EX"/>
        <w:rPr>
          <w:rFonts w:eastAsia="MS Mincho"/>
          <w:lang w:eastAsia="ja-JP"/>
        </w:rPr>
      </w:pPr>
    </w:p>
    <w:p w14:paraId="6C56FAE8" w14:textId="484B6763" w:rsidR="00AB447A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</w:t>
      </w:r>
    </w:p>
    <w:p w14:paraId="5750A40F" w14:textId="47E02032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Skip to the next change</w:t>
      </w:r>
    </w:p>
    <w:p w14:paraId="3AC14B11" w14:textId="0A9EB154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*************************</w:t>
      </w:r>
    </w:p>
    <w:p w14:paraId="35AD2190" w14:textId="77777777" w:rsidR="00AB447A" w:rsidRDefault="00AB447A" w:rsidP="00AB447A"/>
    <w:p w14:paraId="08847D03" w14:textId="77777777" w:rsidR="00AB447A" w:rsidRPr="00B8401F" w:rsidRDefault="00AB447A" w:rsidP="00AB447A">
      <w:pPr>
        <w:pStyle w:val="Heading1"/>
      </w:pPr>
      <w:bookmarkStart w:id="23" w:name="_Toc13919166"/>
      <w:bookmarkStart w:id="24" w:name="_Toc29391533"/>
      <w:bookmarkStart w:id="25" w:name="_Toc36560564"/>
      <w:bookmarkStart w:id="26" w:name="_Toc45104827"/>
      <w:bookmarkStart w:id="27" w:name="_Toc45883310"/>
      <w:bookmarkStart w:id="28" w:name="_Toc51763596"/>
      <w:bookmarkStart w:id="29" w:name="_Toc52266411"/>
      <w:bookmarkStart w:id="30" w:name="_Toc64445189"/>
      <w:bookmarkStart w:id="31" w:name="_Toc73980548"/>
      <w:bookmarkStart w:id="32" w:name="_Toc88651244"/>
      <w:bookmarkStart w:id="33" w:name="_Toc98351815"/>
      <w:bookmarkStart w:id="34" w:name="_Toc98748113"/>
      <w:bookmarkStart w:id="35" w:name="_Toc105704507"/>
      <w:bookmarkStart w:id="36" w:name="_Toc106108625"/>
      <w:bookmarkStart w:id="37" w:name="_Toc107829597"/>
      <w:bookmarkStart w:id="38" w:name="_Toc112703356"/>
      <w:bookmarkStart w:id="39" w:name="_Toc155906973"/>
      <w:r w:rsidRPr="00B8401F">
        <w:t>10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interfaces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BC89B8" w14:textId="77777777" w:rsidR="00AB447A" w:rsidRPr="00B8401F" w:rsidRDefault="00AB447A" w:rsidP="00AB447A">
      <w:pPr>
        <w:pStyle w:val="Heading2"/>
        <w:rPr>
          <w:lang w:eastAsia="ja-JP"/>
        </w:rPr>
      </w:pPr>
      <w:bookmarkStart w:id="40" w:name="_CR10_1"/>
      <w:bookmarkStart w:id="41" w:name="_Toc13919167"/>
      <w:bookmarkStart w:id="42" w:name="_Toc29391534"/>
      <w:bookmarkStart w:id="43" w:name="_Toc36560565"/>
      <w:bookmarkStart w:id="44" w:name="_Toc45104828"/>
      <w:bookmarkStart w:id="45" w:name="_Toc45883311"/>
      <w:bookmarkStart w:id="46" w:name="_Toc51763597"/>
      <w:bookmarkStart w:id="47" w:name="_Toc52266412"/>
      <w:bookmarkStart w:id="48" w:name="_Toc64445190"/>
      <w:bookmarkStart w:id="49" w:name="_Toc73980549"/>
      <w:bookmarkStart w:id="50" w:name="_Toc88651245"/>
      <w:bookmarkStart w:id="51" w:name="_Toc98351816"/>
      <w:bookmarkStart w:id="52" w:name="_Toc98748114"/>
      <w:bookmarkStart w:id="53" w:name="_Toc105704508"/>
      <w:bookmarkStart w:id="54" w:name="_Toc106108626"/>
      <w:bookmarkStart w:id="55" w:name="_Toc107829598"/>
      <w:bookmarkStart w:id="56" w:name="_Toc112703357"/>
      <w:bookmarkStart w:id="57" w:name="_Toc155906974"/>
      <w:bookmarkEnd w:id="40"/>
      <w:r w:rsidRPr="00B8401F">
        <w:t>10.</w:t>
      </w:r>
      <w:r w:rsidRPr="00B8401F">
        <w:rPr>
          <w:lang w:eastAsia="ja-JP"/>
        </w:rPr>
        <w:t>1</w:t>
      </w:r>
      <w:r w:rsidRPr="00B8401F">
        <w:tab/>
        <w:t>NG interface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4FC4970" w14:textId="77777777" w:rsidR="00AB447A" w:rsidRPr="00B8401F" w:rsidRDefault="00AB447A" w:rsidP="00AB447A">
      <w:r w:rsidRPr="00B8401F">
        <w:rPr>
          <w:snapToGrid w:val="0"/>
        </w:rPr>
        <w:t xml:space="preserve">TS 38.410 [14] specifies </w:t>
      </w:r>
      <w:r w:rsidRPr="00B8401F">
        <w:rPr>
          <w:lang w:eastAsia="ja-JP"/>
        </w:rPr>
        <w:t>NG interface general aspects and principles.</w:t>
      </w:r>
      <w:r w:rsidRPr="00B8401F">
        <w:t xml:space="preserve"> </w:t>
      </w:r>
    </w:p>
    <w:p w14:paraId="7D9A0F3F" w14:textId="77777777" w:rsidR="00AB447A" w:rsidRPr="00B8401F" w:rsidRDefault="00AB447A" w:rsidP="00AB447A">
      <w:pPr>
        <w:pStyle w:val="Heading2"/>
        <w:rPr>
          <w:lang w:eastAsia="ja-JP"/>
        </w:rPr>
      </w:pPr>
      <w:bookmarkStart w:id="58" w:name="_CR10_2"/>
      <w:bookmarkStart w:id="59" w:name="_Toc13919168"/>
      <w:bookmarkStart w:id="60" w:name="_Toc29391535"/>
      <w:bookmarkStart w:id="61" w:name="_Toc36560566"/>
      <w:bookmarkStart w:id="62" w:name="_Toc45104829"/>
      <w:bookmarkStart w:id="63" w:name="_Toc45883312"/>
      <w:bookmarkStart w:id="64" w:name="_Toc51763598"/>
      <w:bookmarkStart w:id="65" w:name="_Toc52266413"/>
      <w:bookmarkStart w:id="66" w:name="_Toc64445191"/>
      <w:bookmarkStart w:id="67" w:name="_Toc73980550"/>
      <w:bookmarkStart w:id="68" w:name="_Toc88651246"/>
      <w:bookmarkStart w:id="69" w:name="_Toc98351817"/>
      <w:bookmarkStart w:id="70" w:name="_Toc98748115"/>
      <w:bookmarkStart w:id="71" w:name="_Toc105704509"/>
      <w:bookmarkStart w:id="72" w:name="_Toc106108627"/>
      <w:bookmarkStart w:id="73" w:name="_Toc107829599"/>
      <w:bookmarkStart w:id="74" w:name="_Toc112703358"/>
      <w:bookmarkStart w:id="75" w:name="_Toc155906975"/>
      <w:bookmarkEnd w:id="58"/>
      <w:r w:rsidRPr="00B8401F">
        <w:t>10.</w:t>
      </w:r>
      <w:r w:rsidRPr="00B8401F">
        <w:rPr>
          <w:lang w:eastAsia="ja-JP"/>
        </w:rPr>
        <w:t>2</w:t>
      </w:r>
      <w:r w:rsidRPr="00B8401F">
        <w:tab/>
        <w:t>Xn interface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A47E19E" w14:textId="77777777" w:rsidR="00AB447A" w:rsidRPr="00B8401F" w:rsidRDefault="00AB447A" w:rsidP="00AB447A">
      <w:r w:rsidRPr="00B8401F">
        <w:rPr>
          <w:snapToGrid w:val="0"/>
        </w:rPr>
        <w:t xml:space="preserve">TS 38.420 [15] specifies </w:t>
      </w:r>
      <w:r w:rsidRPr="00B8401F">
        <w:rPr>
          <w:lang w:eastAsia="ja-JP"/>
        </w:rPr>
        <w:t>Xn interface general aspects and principles.</w:t>
      </w:r>
      <w:r w:rsidRPr="00B8401F">
        <w:t xml:space="preserve"> </w:t>
      </w:r>
    </w:p>
    <w:p w14:paraId="52A73C72" w14:textId="77777777" w:rsidR="00AB447A" w:rsidRPr="00B8401F" w:rsidRDefault="00AB447A" w:rsidP="00AB447A">
      <w:pPr>
        <w:pStyle w:val="Heading2"/>
        <w:rPr>
          <w:lang w:eastAsia="ja-JP"/>
        </w:rPr>
      </w:pPr>
      <w:bookmarkStart w:id="76" w:name="_CR10_3"/>
      <w:bookmarkStart w:id="77" w:name="_Toc13919169"/>
      <w:bookmarkStart w:id="78" w:name="_Toc29391536"/>
      <w:bookmarkStart w:id="79" w:name="_Toc36560567"/>
      <w:bookmarkStart w:id="80" w:name="_Toc45104830"/>
      <w:bookmarkStart w:id="81" w:name="_Toc45883313"/>
      <w:bookmarkStart w:id="82" w:name="_Toc51763599"/>
      <w:bookmarkStart w:id="83" w:name="_Toc52266414"/>
      <w:bookmarkStart w:id="84" w:name="_Toc64445192"/>
      <w:bookmarkStart w:id="85" w:name="_Toc73980551"/>
      <w:bookmarkStart w:id="86" w:name="_Toc88651247"/>
      <w:bookmarkStart w:id="87" w:name="_Toc98351818"/>
      <w:bookmarkStart w:id="88" w:name="_Toc98748116"/>
      <w:bookmarkStart w:id="89" w:name="_Toc105704510"/>
      <w:bookmarkStart w:id="90" w:name="_Toc106108628"/>
      <w:bookmarkStart w:id="91" w:name="_Toc107829600"/>
      <w:bookmarkStart w:id="92" w:name="_Toc112703359"/>
      <w:bookmarkStart w:id="93" w:name="_Toc155906976"/>
      <w:bookmarkEnd w:id="76"/>
      <w:r w:rsidRPr="00B8401F">
        <w:t>10.</w:t>
      </w:r>
      <w:r w:rsidRPr="00B8401F">
        <w:rPr>
          <w:lang w:eastAsia="ja-JP"/>
        </w:rPr>
        <w:t>3</w:t>
      </w:r>
      <w:r w:rsidRPr="00B8401F">
        <w:tab/>
        <w:t>F1 interface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C6B747" w14:textId="77777777" w:rsidR="00AB447A" w:rsidRPr="00B8401F" w:rsidRDefault="00AB447A" w:rsidP="00AB447A">
      <w:r w:rsidRPr="00B8401F">
        <w:rPr>
          <w:snapToGrid w:val="0"/>
        </w:rPr>
        <w:t xml:space="preserve">TS 38.470 [16] specifies </w:t>
      </w:r>
      <w:r w:rsidRPr="00B8401F">
        <w:rPr>
          <w:lang w:eastAsia="ja-JP"/>
        </w:rPr>
        <w:t>F1 interface general aspects and principles.</w:t>
      </w:r>
      <w:r w:rsidRPr="00B8401F">
        <w:t xml:space="preserve"> </w:t>
      </w:r>
    </w:p>
    <w:p w14:paraId="06722525" w14:textId="77777777" w:rsidR="00AB447A" w:rsidRPr="00B8401F" w:rsidRDefault="00AB447A" w:rsidP="00AB447A">
      <w:pPr>
        <w:pStyle w:val="Heading2"/>
        <w:rPr>
          <w:lang w:eastAsia="ja-JP"/>
        </w:rPr>
      </w:pPr>
      <w:bookmarkStart w:id="94" w:name="_CR10_4"/>
      <w:bookmarkStart w:id="95" w:name="_Toc13919170"/>
      <w:bookmarkStart w:id="96" w:name="_Toc29391537"/>
      <w:bookmarkStart w:id="97" w:name="_Toc36560568"/>
      <w:bookmarkStart w:id="98" w:name="_Toc45104831"/>
      <w:bookmarkStart w:id="99" w:name="_Toc45883314"/>
      <w:bookmarkStart w:id="100" w:name="_Toc51763600"/>
      <w:bookmarkStart w:id="101" w:name="_Toc52266415"/>
      <w:bookmarkStart w:id="102" w:name="_Toc64445193"/>
      <w:bookmarkStart w:id="103" w:name="_Toc73980552"/>
      <w:bookmarkStart w:id="104" w:name="_Toc88651248"/>
      <w:bookmarkStart w:id="105" w:name="_Toc98351819"/>
      <w:bookmarkStart w:id="106" w:name="_Toc98748117"/>
      <w:bookmarkStart w:id="107" w:name="_Toc105704511"/>
      <w:bookmarkStart w:id="108" w:name="_Toc106108629"/>
      <w:bookmarkStart w:id="109" w:name="_Toc107829601"/>
      <w:bookmarkStart w:id="110" w:name="_Toc112703360"/>
      <w:bookmarkStart w:id="111" w:name="_Toc155906977"/>
      <w:bookmarkEnd w:id="94"/>
      <w:r w:rsidRPr="00B8401F">
        <w:t>10.</w:t>
      </w:r>
      <w:r w:rsidRPr="00B8401F">
        <w:rPr>
          <w:lang w:eastAsia="ja-JP"/>
        </w:rPr>
        <w:t>4</w:t>
      </w:r>
      <w:r w:rsidRPr="00B8401F">
        <w:tab/>
        <w:t>E1 interface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407A3C7" w14:textId="77777777" w:rsidR="00AB447A" w:rsidRPr="00B8401F" w:rsidRDefault="00AB447A" w:rsidP="00AB447A">
      <w:pPr>
        <w:rPr>
          <w:lang w:eastAsia="ja-JP"/>
        </w:rPr>
      </w:pPr>
      <w:r w:rsidRPr="00B8401F">
        <w:rPr>
          <w:snapToGrid w:val="0"/>
        </w:rPr>
        <w:t xml:space="preserve">TS 38.460 [17] specifies </w:t>
      </w:r>
      <w:r w:rsidRPr="00B8401F">
        <w:rPr>
          <w:lang w:eastAsia="ja-JP"/>
        </w:rPr>
        <w:t>E1 interface general aspects and principles.</w:t>
      </w:r>
    </w:p>
    <w:p w14:paraId="1422F0FF" w14:textId="77777777" w:rsidR="00AB447A" w:rsidRPr="00B8401F" w:rsidRDefault="00AB447A" w:rsidP="00AB447A">
      <w:pPr>
        <w:pStyle w:val="Heading2"/>
        <w:rPr>
          <w:lang w:eastAsia="ja-JP"/>
        </w:rPr>
      </w:pPr>
      <w:bookmarkStart w:id="112" w:name="_CR10_5"/>
      <w:bookmarkStart w:id="113" w:name="_Toc13919171"/>
      <w:bookmarkStart w:id="114" w:name="_Toc29391538"/>
      <w:bookmarkStart w:id="115" w:name="_Toc36560569"/>
      <w:bookmarkStart w:id="116" w:name="_Toc45104832"/>
      <w:bookmarkStart w:id="117" w:name="_Toc45883315"/>
      <w:bookmarkStart w:id="118" w:name="_Toc51763601"/>
      <w:bookmarkStart w:id="119" w:name="_Toc52266416"/>
      <w:bookmarkStart w:id="120" w:name="_Toc64445194"/>
      <w:bookmarkStart w:id="121" w:name="_Toc73980553"/>
      <w:bookmarkStart w:id="122" w:name="_Toc88651249"/>
      <w:bookmarkStart w:id="123" w:name="_Toc98351820"/>
      <w:bookmarkStart w:id="124" w:name="_Toc98748118"/>
      <w:bookmarkStart w:id="125" w:name="_Toc105704512"/>
      <w:bookmarkStart w:id="126" w:name="_Toc106108630"/>
      <w:bookmarkStart w:id="127" w:name="_Toc107829602"/>
      <w:bookmarkStart w:id="128" w:name="_Toc112703361"/>
      <w:bookmarkStart w:id="129" w:name="_Toc155906978"/>
      <w:bookmarkEnd w:id="112"/>
      <w:r w:rsidRPr="00B8401F">
        <w:t>10.</w:t>
      </w:r>
      <w:r w:rsidRPr="00B8401F">
        <w:rPr>
          <w:lang w:eastAsia="ja-JP"/>
        </w:rPr>
        <w:t>5</w:t>
      </w:r>
      <w:r w:rsidRPr="00B8401F">
        <w:tab/>
        <w:t>Antenna interface - general principles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D2D4B5B" w14:textId="46D95B81" w:rsidR="00572871" w:rsidRPr="00B8401F" w:rsidRDefault="00572871" w:rsidP="00572871">
      <w:pPr>
        <w:rPr>
          <w:ins w:id="130" w:author="Ericsson" w:date="2024-08-08T15:23:00Z"/>
          <w:lang w:eastAsia="ja-JP"/>
        </w:rPr>
      </w:pPr>
      <w:ins w:id="131" w:author="Ericsson" w:date="2024-08-08T15:23:00Z">
        <w:r w:rsidRPr="00B8401F">
          <w:rPr>
            <w:snapToGrid w:val="0"/>
          </w:rPr>
          <w:t>TS 3</w:t>
        </w:r>
        <w:r>
          <w:rPr>
            <w:snapToGrid w:val="0"/>
          </w:rPr>
          <w:t>7</w:t>
        </w:r>
        <w:r w:rsidRPr="00B8401F">
          <w:rPr>
            <w:snapToGrid w:val="0"/>
          </w:rPr>
          <w:t>.460 [</w:t>
        </w:r>
      </w:ins>
      <w:ins w:id="132" w:author="Ericsson" w:date="2024-08-08T15:24:00Z">
        <w:r>
          <w:rPr>
            <w:snapToGrid w:val="0"/>
          </w:rPr>
          <w:t>xx</w:t>
        </w:r>
      </w:ins>
      <w:ins w:id="133" w:author="Ericsson" w:date="2024-08-08T15:23:00Z">
        <w:r w:rsidRPr="00B8401F">
          <w:rPr>
            <w:snapToGrid w:val="0"/>
          </w:rPr>
          <w:t xml:space="preserve">] specifies </w:t>
        </w:r>
        <w:proofErr w:type="spellStart"/>
        <w:r>
          <w:rPr>
            <w:snapToGrid w:val="0"/>
          </w:rPr>
          <w:t>Iuant</w:t>
        </w:r>
        <w:proofErr w:type="spellEnd"/>
        <w:r w:rsidRPr="00B8401F">
          <w:rPr>
            <w:lang w:eastAsia="ja-JP"/>
          </w:rPr>
          <w:t xml:space="preserve"> interface general aspects and principles.</w:t>
        </w:r>
      </w:ins>
    </w:p>
    <w:p w14:paraId="1B84291A" w14:textId="4EA55385" w:rsidR="00AB447A" w:rsidRPr="00B8401F" w:rsidRDefault="00AB447A" w:rsidP="00AB447A">
      <w:pPr>
        <w:rPr>
          <w:snapToGrid w:val="0"/>
        </w:rPr>
      </w:pPr>
      <w:r w:rsidRPr="00B8401F">
        <w:t xml:space="preserve">The </w:t>
      </w:r>
      <w:proofErr w:type="spellStart"/>
      <w:r w:rsidRPr="00B8401F">
        <w:t>Iuant</w:t>
      </w:r>
      <w:proofErr w:type="spellEnd"/>
      <w:r w:rsidRPr="00B8401F">
        <w:t xml:space="preserve"> interface for the control of RET antennas or TMAs is a logical part of the</w:t>
      </w:r>
      <w:r w:rsidRPr="00B8401F">
        <w:rPr>
          <w:snapToGrid w:val="0"/>
        </w:rPr>
        <w:t xml:space="preserve"> NG-RAN.</w:t>
      </w:r>
    </w:p>
    <w:p w14:paraId="38298258" w14:textId="77777777" w:rsidR="00AB447A" w:rsidRPr="00B8401F" w:rsidRDefault="00AB447A" w:rsidP="00AB447A">
      <w:r w:rsidRPr="00B8401F">
        <w:t xml:space="preserve">The support of any standardised antenna interface technique shall not be </w:t>
      </w:r>
      <w:proofErr w:type="gramStart"/>
      <w:r w:rsidRPr="00B8401F">
        <w:t>prevented;</w:t>
      </w:r>
      <w:proofErr w:type="gramEnd"/>
      <w:r w:rsidRPr="00B8401F">
        <w:t xml:space="preserve"> e.g. AISG (</w:t>
      </w:r>
      <w:r w:rsidRPr="00B8401F">
        <w:rPr>
          <w:lang w:val="en"/>
        </w:rPr>
        <w:t xml:space="preserve">Antenna interface standards group) </w:t>
      </w:r>
      <w:r w:rsidRPr="00B8401F">
        <w:t>specifications may be used.</w:t>
      </w:r>
    </w:p>
    <w:p w14:paraId="273A7418" w14:textId="77777777" w:rsidR="00AB447A" w:rsidRPr="00AB447A" w:rsidRDefault="00AB447A" w:rsidP="00AB447A"/>
    <w:sectPr w:rsidR="00AB447A" w:rsidRPr="00AB447A" w:rsidSect="00AB44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7A6B" w14:textId="77777777" w:rsidR="008E7725" w:rsidRDefault="008E7725">
      <w:r>
        <w:separator/>
      </w:r>
    </w:p>
  </w:endnote>
  <w:endnote w:type="continuationSeparator" w:id="0">
    <w:p w14:paraId="7FC19522" w14:textId="77777777" w:rsidR="008E7725" w:rsidRDefault="008E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503FA" w14:textId="77777777" w:rsidR="008E7725" w:rsidRDefault="008E7725">
      <w:r>
        <w:separator/>
      </w:r>
    </w:p>
  </w:footnote>
  <w:footnote w:type="continuationSeparator" w:id="0">
    <w:p w14:paraId="566CC2C3" w14:textId="77777777" w:rsidR="008E7725" w:rsidRDefault="008E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25"/>
    <w:rsid w:val="00022E4A"/>
    <w:rsid w:val="00032647"/>
    <w:rsid w:val="00063992"/>
    <w:rsid w:val="00070E09"/>
    <w:rsid w:val="00073034"/>
    <w:rsid w:val="000A6394"/>
    <w:rsid w:val="000B5E99"/>
    <w:rsid w:val="000B7FED"/>
    <w:rsid w:val="000C038A"/>
    <w:rsid w:val="000C6598"/>
    <w:rsid w:val="000D44B3"/>
    <w:rsid w:val="00133F58"/>
    <w:rsid w:val="001343C2"/>
    <w:rsid w:val="001424C4"/>
    <w:rsid w:val="00145D43"/>
    <w:rsid w:val="001563D2"/>
    <w:rsid w:val="00187618"/>
    <w:rsid w:val="00192C46"/>
    <w:rsid w:val="001A08B3"/>
    <w:rsid w:val="001A7B60"/>
    <w:rsid w:val="001B20C5"/>
    <w:rsid w:val="001B52F0"/>
    <w:rsid w:val="001B7A65"/>
    <w:rsid w:val="001E41F3"/>
    <w:rsid w:val="001F4CA0"/>
    <w:rsid w:val="00253DE9"/>
    <w:rsid w:val="0026004D"/>
    <w:rsid w:val="002640DD"/>
    <w:rsid w:val="00267955"/>
    <w:rsid w:val="0027004D"/>
    <w:rsid w:val="00275D12"/>
    <w:rsid w:val="0028245C"/>
    <w:rsid w:val="00284FEB"/>
    <w:rsid w:val="002860C4"/>
    <w:rsid w:val="002870FF"/>
    <w:rsid w:val="0029623B"/>
    <w:rsid w:val="002B5741"/>
    <w:rsid w:val="002C03EA"/>
    <w:rsid w:val="002C654D"/>
    <w:rsid w:val="002E472E"/>
    <w:rsid w:val="00305409"/>
    <w:rsid w:val="00324596"/>
    <w:rsid w:val="00341D21"/>
    <w:rsid w:val="0035100D"/>
    <w:rsid w:val="00360466"/>
    <w:rsid w:val="003609EF"/>
    <w:rsid w:val="0036231A"/>
    <w:rsid w:val="00374DD4"/>
    <w:rsid w:val="00385F4A"/>
    <w:rsid w:val="003A4802"/>
    <w:rsid w:val="003A5319"/>
    <w:rsid w:val="003A7702"/>
    <w:rsid w:val="003B4CFB"/>
    <w:rsid w:val="003D010D"/>
    <w:rsid w:val="003E1A36"/>
    <w:rsid w:val="00410371"/>
    <w:rsid w:val="00420B82"/>
    <w:rsid w:val="004242F1"/>
    <w:rsid w:val="0043092C"/>
    <w:rsid w:val="00431C87"/>
    <w:rsid w:val="00441070"/>
    <w:rsid w:val="004507D9"/>
    <w:rsid w:val="00452C5F"/>
    <w:rsid w:val="004B0E92"/>
    <w:rsid w:val="004B4E3B"/>
    <w:rsid w:val="004B75B7"/>
    <w:rsid w:val="004C0197"/>
    <w:rsid w:val="005141D9"/>
    <w:rsid w:val="0051580D"/>
    <w:rsid w:val="0051704C"/>
    <w:rsid w:val="00523C35"/>
    <w:rsid w:val="00547111"/>
    <w:rsid w:val="00551E38"/>
    <w:rsid w:val="00555A2A"/>
    <w:rsid w:val="0056601B"/>
    <w:rsid w:val="00572871"/>
    <w:rsid w:val="00591FE0"/>
    <w:rsid w:val="00592D74"/>
    <w:rsid w:val="005A0409"/>
    <w:rsid w:val="005B0098"/>
    <w:rsid w:val="005E2C44"/>
    <w:rsid w:val="00621188"/>
    <w:rsid w:val="00621DF5"/>
    <w:rsid w:val="006257ED"/>
    <w:rsid w:val="006343FF"/>
    <w:rsid w:val="006508F2"/>
    <w:rsid w:val="00653DE4"/>
    <w:rsid w:val="006654F9"/>
    <w:rsid w:val="00665C47"/>
    <w:rsid w:val="00695808"/>
    <w:rsid w:val="006A7C15"/>
    <w:rsid w:val="006B46FB"/>
    <w:rsid w:val="006B71E1"/>
    <w:rsid w:val="006E21FB"/>
    <w:rsid w:val="00701E9C"/>
    <w:rsid w:val="0071310B"/>
    <w:rsid w:val="00792342"/>
    <w:rsid w:val="00795A9F"/>
    <w:rsid w:val="007977A8"/>
    <w:rsid w:val="007A2300"/>
    <w:rsid w:val="007B512A"/>
    <w:rsid w:val="007B6236"/>
    <w:rsid w:val="007C2097"/>
    <w:rsid w:val="007D0F86"/>
    <w:rsid w:val="007D6A07"/>
    <w:rsid w:val="007F7259"/>
    <w:rsid w:val="008040A8"/>
    <w:rsid w:val="00817617"/>
    <w:rsid w:val="008279FA"/>
    <w:rsid w:val="008332CE"/>
    <w:rsid w:val="0083596E"/>
    <w:rsid w:val="00840F8B"/>
    <w:rsid w:val="00841A98"/>
    <w:rsid w:val="00852550"/>
    <w:rsid w:val="0085531F"/>
    <w:rsid w:val="008626E7"/>
    <w:rsid w:val="00863A46"/>
    <w:rsid w:val="00870EE7"/>
    <w:rsid w:val="00877F28"/>
    <w:rsid w:val="00882053"/>
    <w:rsid w:val="008863B9"/>
    <w:rsid w:val="008867B1"/>
    <w:rsid w:val="008A047B"/>
    <w:rsid w:val="008A45A6"/>
    <w:rsid w:val="008A71E9"/>
    <w:rsid w:val="008B3525"/>
    <w:rsid w:val="008D3CCC"/>
    <w:rsid w:val="008E0A87"/>
    <w:rsid w:val="008E7725"/>
    <w:rsid w:val="008F2C8B"/>
    <w:rsid w:val="008F3789"/>
    <w:rsid w:val="008F686C"/>
    <w:rsid w:val="00903CC4"/>
    <w:rsid w:val="009060C5"/>
    <w:rsid w:val="009148DE"/>
    <w:rsid w:val="00920482"/>
    <w:rsid w:val="00941E30"/>
    <w:rsid w:val="009531B0"/>
    <w:rsid w:val="00974163"/>
    <w:rsid w:val="009741B3"/>
    <w:rsid w:val="009777D9"/>
    <w:rsid w:val="00991B88"/>
    <w:rsid w:val="009A3605"/>
    <w:rsid w:val="009A5753"/>
    <w:rsid w:val="009A579D"/>
    <w:rsid w:val="009E3297"/>
    <w:rsid w:val="009E356B"/>
    <w:rsid w:val="009F734F"/>
    <w:rsid w:val="00A246B6"/>
    <w:rsid w:val="00A47E70"/>
    <w:rsid w:val="00A50CF0"/>
    <w:rsid w:val="00A5594E"/>
    <w:rsid w:val="00A7671C"/>
    <w:rsid w:val="00A941E2"/>
    <w:rsid w:val="00AA1077"/>
    <w:rsid w:val="00AA2CBC"/>
    <w:rsid w:val="00AA53CC"/>
    <w:rsid w:val="00AB447A"/>
    <w:rsid w:val="00AC5820"/>
    <w:rsid w:val="00AD1CD8"/>
    <w:rsid w:val="00AD21B2"/>
    <w:rsid w:val="00AD66D7"/>
    <w:rsid w:val="00AE0871"/>
    <w:rsid w:val="00B06CAB"/>
    <w:rsid w:val="00B258BB"/>
    <w:rsid w:val="00B32A46"/>
    <w:rsid w:val="00B51020"/>
    <w:rsid w:val="00B54B9A"/>
    <w:rsid w:val="00B67B97"/>
    <w:rsid w:val="00B968C8"/>
    <w:rsid w:val="00BA1E49"/>
    <w:rsid w:val="00BA3EC5"/>
    <w:rsid w:val="00BA51D9"/>
    <w:rsid w:val="00BB5DFC"/>
    <w:rsid w:val="00BC0941"/>
    <w:rsid w:val="00BC676D"/>
    <w:rsid w:val="00BD279D"/>
    <w:rsid w:val="00BD6BB8"/>
    <w:rsid w:val="00C06379"/>
    <w:rsid w:val="00C13A03"/>
    <w:rsid w:val="00C224F3"/>
    <w:rsid w:val="00C23306"/>
    <w:rsid w:val="00C66BA2"/>
    <w:rsid w:val="00C844A4"/>
    <w:rsid w:val="00C870F6"/>
    <w:rsid w:val="00C95985"/>
    <w:rsid w:val="00CC356D"/>
    <w:rsid w:val="00CC5026"/>
    <w:rsid w:val="00CC5C47"/>
    <w:rsid w:val="00CC68D0"/>
    <w:rsid w:val="00CC72FB"/>
    <w:rsid w:val="00D03F9A"/>
    <w:rsid w:val="00D06D51"/>
    <w:rsid w:val="00D1270D"/>
    <w:rsid w:val="00D13D23"/>
    <w:rsid w:val="00D20A78"/>
    <w:rsid w:val="00D24991"/>
    <w:rsid w:val="00D254BE"/>
    <w:rsid w:val="00D2701E"/>
    <w:rsid w:val="00D340C9"/>
    <w:rsid w:val="00D50255"/>
    <w:rsid w:val="00D66520"/>
    <w:rsid w:val="00D84AE9"/>
    <w:rsid w:val="00D9124E"/>
    <w:rsid w:val="00DD05D2"/>
    <w:rsid w:val="00DE34CF"/>
    <w:rsid w:val="00E012A0"/>
    <w:rsid w:val="00E13F3D"/>
    <w:rsid w:val="00E34898"/>
    <w:rsid w:val="00E639AF"/>
    <w:rsid w:val="00E74F72"/>
    <w:rsid w:val="00E95097"/>
    <w:rsid w:val="00EB09B7"/>
    <w:rsid w:val="00EC64BE"/>
    <w:rsid w:val="00ED01FA"/>
    <w:rsid w:val="00ED5BA3"/>
    <w:rsid w:val="00EE0FB3"/>
    <w:rsid w:val="00EE7D7C"/>
    <w:rsid w:val="00EF068A"/>
    <w:rsid w:val="00F23144"/>
    <w:rsid w:val="00F25D98"/>
    <w:rsid w:val="00F300FB"/>
    <w:rsid w:val="00F8185C"/>
    <w:rsid w:val="00FB6386"/>
    <w:rsid w:val="00FC4C3C"/>
    <w:rsid w:val="00F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1563D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62F93C-D7F9-4AFF-8788-8C611A7D26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1A7674-FCC3-4C1E-8F1E-5472A8A035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C663A2-63F9-4345-B13C-05B49E0E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2024-08-22T11:41:00Z</dcterms:created>
  <dcterms:modified xsi:type="dcterms:W3CDTF">2024-08-22T11:42:00Z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