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9E71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08F9" w:rsidRPr="005908F9">
        <w:rPr>
          <w:rFonts w:eastAsia="DengXian" w:cs="Arial"/>
          <w:b/>
          <w:bCs/>
          <w:sz w:val="24"/>
          <w:szCs w:val="24"/>
        </w:rPr>
        <w:t xml:space="preserve"> </w:t>
      </w:r>
      <w:r w:rsidR="005908F9" w:rsidRPr="008A351B">
        <w:rPr>
          <w:rFonts w:eastAsia="DengXian" w:cs="Arial"/>
          <w:b/>
          <w:bCs/>
          <w:sz w:val="24"/>
          <w:szCs w:val="24"/>
        </w:rPr>
        <w:t xml:space="preserve">RAN </w:t>
      </w:r>
      <w:r w:rsidR="005908F9" w:rsidRPr="008A351B">
        <w:rPr>
          <w:rFonts w:eastAsia="DengXian" w:cs="Arial"/>
          <w:b/>
          <w:sz w:val="24"/>
          <w:szCs w:val="24"/>
        </w:rPr>
        <w:t>WG3</w:t>
      </w:r>
      <w:r>
        <w:rPr>
          <w:b/>
          <w:noProof/>
          <w:sz w:val="24"/>
        </w:rPr>
        <w:t xml:space="preserve"> </w:t>
      </w:r>
      <w:r w:rsidR="005908F9" w:rsidRPr="008A351B">
        <w:rPr>
          <w:rFonts w:eastAsia="DengXian" w:cs="Arial"/>
          <w:b/>
          <w:sz w:val="24"/>
          <w:szCs w:val="24"/>
        </w:rPr>
        <w:t xml:space="preserve">Meeting </w:t>
      </w:r>
      <w:r>
        <w:rPr>
          <w:b/>
          <w:noProof/>
          <w:sz w:val="24"/>
        </w:rPr>
        <w:t>#</w:t>
      </w:r>
      <w:r w:rsidR="00BC67DA">
        <w:fldChar w:fldCharType="begin"/>
      </w:r>
      <w:r w:rsidR="00BC67DA">
        <w:instrText xml:space="preserve"> DOCPROPERTY  MtgSeq  \* MERGEFORMAT </w:instrText>
      </w:r>
      <w:r w:rsidR="00BC67DA">
        <w:fldChar w:fldCharType="separate"/>
      </w:r>
      <w:r w:rsidR="005908F9">
        <w:rPr>
          <w:b/>
          <w:noProof/>
          <w:sz w:val="24"/>
        </w:rPr>
        <w:t>12</w:t>
      </w:r>
      <w:r w:rsidR="00D64E1D">
        <w:rPr>
          <w:b/>
          <w:noProof/>
          <w:sz w:val="24"/>
        </w:rPr>
        <w:t>5</w:t>
      </w:r>
      <w:r w:rsidR="00BC67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1EFD" w:rsidRPr="001F1EFD">
        <w:rPr>
          <w:b/>
          <w:i/>
          <w:noProof/>
          <w:sz w:val="28"/>
        </w:rPr>
        <w:t>R3-</w:t>
      </w:r>
      <w:bookmarkStart w:id="0" w:name="_GoBack"/>
      <w:r w:rsidR="001F1EFD" w:rsidRPr="001F1EFD">
        <w:rPr>
          <w:b/>
          <w:i/>
          <w:noProof/>
          <w:sz w:val="28"/>
        </w:rPr>
        <w:t>24</w:t>
      </w:r>
      <w:r w:rsidR="00FF7C86" w:rsidRPr="00FF7C86">
        <w:rPr>
          <w:b/>
          <w:i/>
          <w:noProof/>
          <w:sz w:val="28"/>
        </w:rPr>
        <w:t>4654</w:t>
      </w:r>
      <w:bookmarkEnd w:id="0"/>
    </w:p>
    <w:p w14:paraId="7CB45193" w14:textId="576BDA0D" w:rsidR="001E41F3" w:rsidRDefault="00D64E1D" w:rsidP="005E2C44">
      <w:pPr>
        <w:pStyle w:val="CRCoverPage"/>
        <w:outlineLvl w:val="0"/>
        <w:rPr>
          <w:b/>
          <w:noProof/>
          <w:sz w:val="24"/>
        </w:rPr>
      </w:pPr>
      <w:r w:rsidRPr="00D64E1D"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D64E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64E1D">
        <w:rPr>
          <w:b/>
          <w:noProof/>
          <w:sz w:val="24"/>
          <w:vertAlign w:val="superscript"/>
        </w:rPr>
        <w:t>rd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2024</w:t>
      </w:r>
      <w:r w:rsidR="005908F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E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61E4F" w:rsidRDefault="00561E4F" w:rsidP="00561E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1F54C" w:rsidR="00561E4F" w:rsidRPr="00410371" w:rsidRDefault="00BC67DA" w:rsidP="00561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E4F">
              <w:rPr>
                <w:b/>
                <w:noProof/>
                <w:sz w:val="28"/>
              </w:rPr>
              <w:t>38.4</w:t>
            </w:r>
            <w:r w:rsidR="004E2849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561E4F" w:rsidRDefault="00561E4F" w:rsidP="00561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96E4F" w:rsidR="00561E4F" w:rsidRPr="00CD2B51" w:rsidRDefault="007969BB" w:rsidP="00D64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561E4F" w:rsidRDefault="00561E4F" w:rsidP="00561E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943D9" w:rsidR="00561E4F" w:rsidRPr="00410371" w:rsidRDefault="00FF7C86" w:rsidP="00561E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61E4F" w:rsidRDefault="00561E4F" w:rsidP="00561E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F3522" w:rsidR="00561E4F" w:rsidRPr="00410371" w:rsidRDefault="00BC67DA" w:rsidP="00561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1E4F">
              <w:rPr>
                <w:b/>
                <w:noProof/>
                <w:sz w:val="28"/>
              </w:rPr>
              <w:t>18.</w:t>
            </w:r>
            <w:r w:rsidR="00D64E1D">
              <w:rPr>
                <w:b/>
                <w:noProof/>
                <w:sz w:val="28"/>
              </w:rPr>
              <w:t>2</w:t>
            </w:r>
            <w:r w:rsidR="00561E4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E28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61E4F" w:rsidRPr="00F25D98" w:rsidRDefault="00561E4F" w:rsidP="00561E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E4F" w14:paraId="296CF086" w14:textId="77777777" w:rsidTr="00547111">
        <w:tc>
          <w:tcPr>
            <w:tcW w:w="9641" w:type="dxa"/>
            <w:gridSpan w:val="9"/>
          </w:tcPr>
          <w:p w14:paraId="7D4A60B5" w14:textId="77777777" w:rsidR="00561E4F" w:rsidRDefault="00561E4F" w:rsidP="00561E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F0EB9" w:rsidR="00F25D98" w:rsidRDefault="00561E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E5F05E" w:rsidR="00F25D98" w:rsidRDefault="002C14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43BB8" w:rsidR="001E41F3" w:rsidRDefault="004E2849">
            <w:pPr>
              <w:pStyle w:val="CRCoverPage"/>
              <w:spacing w:after="0"/>
              <w:ind w:left="100"/>
              <w:rPr>
                <w:noProof/>
              </w:rPr>
            </w:pPr>
            <w:r w:rsidRPr="004E2849">
              <w:t>Value UE Rx-Tx Time Difference</w:t>
            </w:r>
            <w:r>
              <w:t xml:space="preserve"> ASN.1 presence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7EAAE" w:rsidR="001E41F3" w:rsidRDefault="00BC6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1E4F">
              <w:rPr>
                <w:noProof/>
                <w:lang w:eastAsia="zh-CN"/>
              </w:rPr>
              <w:t>Huawei</w:t>
            </w:r>
            <w:r w:rsidR="00DE4C8C">
              <w:rPr>
                <w:noProof/>
                <w:lang w:eastAsia="zh-CN"/>
              </w:rPr>
              <w:t>, Nokia, CATT</w:t>
            </w:r>
            <w:r w:rsidR="008F518E">
              <w:rPr>
                <w:noProof/>
                <w:lang w:eastAsia="zh-CN"/>
              </w:rPr>
              <w:t>, ZTE</w:t>
            </w:r>
            <w:r w:rsidR="00B529C1">
              <w:rPr>
                <w:noProof/>
                <w:lang w:eastAsia="zh-CN"/>
              </w:rPr>
              <w:t>, Samsung, Ericsson</w:t>
            </w:r>
            <w:r w:rsidR="00FF7C86">
              <w:rPr>
                <w:noProof/>
                <w:lang w:eastAsia="zh-CN"/>
              </w:rPr>
              <w:t>, Xiaomi</w:t>
            </w:r>
            <w:r w:rsidR="00561E4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BC425" w:rsidR="001E41F3" w:rsidRDefault="00561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496AF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72651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64E1D">
              <w:t>8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36EB7" w:rsidR="001E41F3" w:rsidRDefault="00BC6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1E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6102F9" w:rsidR="001E41F3" w:rsidRDefault="00BC6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E4F" w:rsidRPr="00A96D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96373" w:rsidR="001E41F3" w:rsidRDefault="004E2849" w:rsidP="00561E4F">
            <w:pPr>
              <w:pStyle w:val="CRCoverPage"/>
              <w:spacing w:after="0"/>
              <w:ind w:left="100"/>
            </w:pPr>
            <w:r>
              <w:t>The presence of the</w:t>
            </w:r>
            <w:r w:rsidRPr="004E2849">
              <w:rPr>
                <w:i/>
              </w:rPr>
              <w:t xml:space="preserve"> Value UE Rx-Tx Time Difference</w:t>
            </w:r>
            <w:r>
              <w:t xml:space="preserve"> IE set as choice tag, within the </w:t>
            </w:r>
            <w:r w:rsidRPr="004E2849">
              <w:t>E-CID Measurement Result</w:t>
            </w:r>
            <w:r>
              <w:t>, cannot be optional in ASN.1 and it must be corrected to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0E83" w14:textId="70AE30BE" w:rsidR="004E2849" w:rsidRDefault="004E2849" w:rsidP="005F3D1F">
            <w:pPr>
              <w:pStyle w:val="CRCoverPage"/>
              <w:spacing w:after="0"/>
              <w:ind w:left="100"/>
            </w:pPr>
            <w:r>
              <w:t>Update the ASN.1 to mandate the presence of the</w:t>
            </w:r>
            <w:r w:rsidRPr="004E2849">
              <w:rPr>
                <w:i/>
              </w:rPr>
              <w:t xml:space="preserve"> Value UE Rx-Tx Time Difference</w:t>
            </w:r>
            <w:r>
              <w:t xml:space="preserve"> IE</w:t>
            </w:r>
            <w:r w:rsidR="009D7DD2">
              <w:t xml:space="preserve"> within the </w:t>
            </w:r>
            <w:r w:rsidR="009D7DD2" w:rsidRPr="004E2849">
              <w:t>E-CID Measurement Result</w:t>
            </w:r>
            <w:r>
              <w:t>.</w:t>
            </w:r>
          </w:p>
          <w:p w14:paraId="1F38291B" w14:textId="77777777" w:rsidR="004E2849" w:rsidRDefault="004E2849" w:rsidP="005F3D1F">
            <w:pPr>
              <w:pStyle w:val="CRCoverPage"/>
              <w:spacing w:after="0"/>
              <w:ind w:left="100"/>
            </w:pPr>
          </w:p>
          <w:p w14:paraId="399C1B04" w14:textId="2234C5B2" w:rsidR="005F3D1F" w:rsidRDefault="005F3D1F" w:rsidP="005F3D1F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31C656EC" w14:textId="5617510D" w:rsidR="002A4707" w:rsidRDefault="002A4707" w:rsidP="00561E4F">
            <w:pPr>
              <w:pStyle w:val="CRCoverPage"/>
              <w:spacing w:after="0"/>
              <w:ind w:left="100"/>
            </w:pPr>
            <w:r>
              <w:t xml:space="preserve">The CR has a protocol and function impact. The impact is limited to the positioning </w:t>
            </w:r>
            <w:r w:rsidR="009D7DD2">
              <w:t>E-CID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4F31D" w:rsidR="001E41F3" w:rsidRDefault="00E356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Incorrect</w:t>
            </w:r>
            <w:r w:rsidR="009D7DD2">
              <w:rPr>
                <w:lang w:eastAsia="zh-CN"/>
              </w:rPr>
              <w:t xml:space="preserve"> ASN.1 encoding</w:t>
            </w:r>
            <w:r w:rsidR="002A470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50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50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25C2B" w:rsidR="001E41F3" w:rsidRPr="0054501C" w:rsidRDefault="00287C09">
            <w:pPr>
              <w:pStyle w:val="CRCoverPage"/>
              <w:spacing w:after="0"/>
              <w:ind w:left="100"/>
              <w:rPr>
                <w:noProof/>
              </w:rPr>
            </w:pPr>
            <w:r w:rsidRPr="0054501C"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4978E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6ED97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4707" w:rsidRDefault="002A4707" w:rsidP="002A4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A64994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58CE0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61ABA0" w:rsidR="00C51DEF" w:rsidRDefault="00C51DEF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A511C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B3BF17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</w:p>
        </w:tc>
      </w:tr>
      <w:tr w:rsidR="002A47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4707" w:rsidRDefault="002A4707" w:rsidP="002A4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47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4707" w:rsidRPr="008863B9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4707" w:rsidRPr="008863B9" w:rsidRDefault="002A4707" w:rsidP="002A4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47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846D0F" w:rsidR="002A4707" w:rsidRDefault="00FF7C86" w:rsidP="002A4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Xiaomi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6E929" w14:textId="305D69BE" w:rsidR="002A4707" w:rsidRPr="00E86C85" w:rsidRDefault="002A4707" w:rsidP="002A4707">
      <w:pPr>
        <w:pStyle w:val="Heading3"/>
        <w:jc w:val="center"/>
        <w:rPr>
          <w:rFonts w:ascii="Times New Roman" w:hAnsi="Times New Roman"/>
          <w:sz w:val="20"/>
        </w:rPr>
      </w:pPr>
      <w:bookmarkStart w:id="2" w:name="_Toc44497313"/>
      <w:bookmarkStart w:id="3" w:name="_Toc45107701"/>
      <w:bookmarkStart w:id="4" w:name="_Toc45901321"/>
      <w:bookmarkStart w:id="5" w:name="_Toc51850400"/>
      <w:bookmarkStart w:id="6" w:name="_Toc56693403"/>
      <w:bookmarkStart w:id="7" w:name="_Toc64446946"/>
      <w:bookmarkStart w:id="8" w:name="_Toc66286440"/>
      <w:bookmarkStart w:id="9" w:name="_Toc74151135"/>
      <w:bookmarkStart w:id="10" w:name="_Toc88653607"/>
      <w:bookmarkStart w:id="11" w:name="_Toc97903963"/>
      <w:bookmarkStart w:id="12" w:name="_Toc98867976"/>
      <w:bookmarkStart w:id="13" w:name="_Toc105174260"/>
      <w:bookmarkStart w:id="14" w:name="_Toc106109097"/>
      <w:bookmarkStart w:id="15" w:name="_Toc113824918"/>
      <w:bookmarkStart w:id="16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Beginning </w:t>
      </w:r>
      <w:r w:rsidR="009D7DD2">
        <w:rPr>
          <w:rFonts w:ascii="Times New Roman" w:hAnsi="Times New Roman"/>
          <w:sz w:val="20"/>
          <w:highlight w:val="yellow"/>
        </w:rPr>
        <w:t>Informative no change</w:t>
      </w:r>
      <w:r w:rsidRPr="00E86C85">
        <w:rPr>
          <w:rFonts w:ascii="Times New Roman" w:hAnsi="Times New Roman"/>
          <w:sz w:val="20"/>
          <w:highlight w:val="yellow"/>
        </w:rPr>
        <w:t>******//</w:t>
      </w:r>
    </w:p>
    <w:p w14:paraId="2952F3F7" w14:textId="77777777" w:rsidR="00D307E9" w:rsidRPr="00707B3F" w:rsidRDefault="00D307E9" w:rsidP="00D307E9">
      <w:pPr>
        <w:pStyle w:val="Heading3"/>
        <w:keepNext w:val="0"/>
        <w:keepLines w:val="0"/>
        <w:widowControl w:val="0"/>
        <w:rPr>
          <w:noProof/>
        </w:rPr>
      </w:pPr>
      <w:bookmarkStart w:id="17" w:name="_CR8_2_13_1"/>
      <w:bookmarkStart w:id="18" w:name="_CR8_2_13_2"/>
      <w:bookmarkStart w:id="19" w:name="_CR8_2_13_3"/>
      <w:bookmarkStart w:id="20" w:name="_CR8_2_13_4"/>
      <w:bookmarkStart w:id="21" w:name="_Toc534903085"/>
      <w:bookmarkStart w:id="22" w:name="_Toc51776024"/>
      <w:bookmarkStart w:id="23" w:name="_Toc56773046"/>
      <w:bookmarkStart w:id="24" w:name="_Toc64447675"/>
      <w:bookmarkStart w:id="25" w:name="_Toc74152331"/>
      <w:bookmarkStart w:id="26" w:name="_Toc88654184"/>
      <w:bookmarkStart w:id="27" w:name="_Toc99056253"/>
      <w:bookmarkStart w:id="28" w:name="_Toc99959186"/>
      <w:bookmarkStart w:id="29" w:name="_Toc105612372"/>
      <w:bookmarkStart w:id="30" w:name="_Toc106109588"/>
      <w:bookmarkStart w:id="31" w:name="_Toc112766480"/>
      <w:bookmarkStart w:id="32" w:name="_Toc113379396"/>
      <w:bookmarkStart w:id="33" w:name="_Toc120091949"/>
      <w:bookmarkStart w:id="34" w:name="_Toc1707564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660AB7" w14:textId="77777777" w:rsidR="00D307E9" w:rsidRPr="00707B3F" w:rsidRDefault="00D307E9" w:rsidP="00D307E9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307E9" w:rsidRPr="00707B3F" w14:paraId="15CAE419" w14:textId="77777777" w:rsidTr="0065077D">
        <w:trPr>
          <w:tblHeader/>
        </w:trPr>
        <w:tc>
          <w:tcPr>
            <w:tcW w:w="2161" w:type="dxa"/>
          </w:tcPr>
          <w:p w14:paraId="5BB61354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310594D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553ECC5E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533137A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737F2DA6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71071C95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38E073E5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D307E9" w:rsidRPr="00707B3F" w14:paraId="7C032A73" w14:textId="77777777" w:rsidTr="0065077D">
        <w:tc>
          <w:tcPr>
            <w:tcW w:w="2161" w:type="dxa"/>
          </w:tcPr>
          <w:p w14:paraId="239D46A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63AB8D7D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75FF00B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688A49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031F49D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625F8E4C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06E2DC5F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82CDC10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5331E558" w14:textId="77777777" w:rsidTr="0065077D">
        <w:tc>
          <w:tcPr>
            <w:tcW w:w="2161" w:type="dxa"/>
          </w:tcPr>
          <w:p w14:paraId="2080796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7BBE7FE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63D4A5C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5A811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1316344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55DF7B9A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7995A28D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C89F2BB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741D12E2" w14:textId="77777777" w:rsidTr="0065077D">
        <w:tc>
          <w:tcPr>
            <w:tcW w:w="2161" w:type="dxa"/>
          </w:tcPr>
          <w:p w14:paraId="3C385316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57D83EF8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DF490FA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6A9B5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76D62E3F" w14:textId="77777777" w:rsidR="00D307E9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11B91855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04E728A9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30F7C37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307E9" w:rsidRPr="00707B3F" w14:paraId="77D862EC" w14:textId="77777777" w:rsidTr="0065077D">
        <w:tc>
          <w:tcPr>
            <w:tcW w:w="2161" w:type="dxa"/>
          </w:tcPr>
          <w:p w14:paraId="1A6A5E3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7DAC3B7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37230E0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EC9E9E6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1F054F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581B58A0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23E36C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42C9E92C" w14:textId="77777777" w:rsidTr="0065077D">
        <w:tc>
          <w:tcPr>
            <w:tcW w:w="2161" w:type="dxa"/>
          </w:tcPr>
          <w:p w14:paraId="4357FCE2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218D3B6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22C94F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435BAA90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EAB2031" w14:textId="77777777" w:rsidR="00D307E9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5FED562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4D0BC9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68A29EAE" w14:textId="77777777" w:rsidTr="0065077D">
        <w:tc>
          <w:tcPr>
            <w:tcW w:w="2161" w:type="dxa"/>
          </w:tcPr>
          <w:p w14:paraId="57031DF1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2DA0820A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A98B2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4C48FB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6998C203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2457E9EC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5BB5CDBC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307E9" w:rsidRPr="00707B3F" w14:paraId="52E517CE" w14:textId="77777777" w:rsidTr="00071308">
        <w:tc>
          <w:tcPr>
            <w:tcW w:w="9721" w:type="dxa"/>
            <w:gridSpan w:val="7"/>
          </w:tcPr>
          <w:p w14:paraId="5CB2D012" w14:textId="1A64E66F" w:rsidR="00D307E9" w:rsidRPr="00D307E9" w:rsidRDefault="00D307E9" w:rsidP="00D307E9">
            <w:pPr>
              <w:pStyle w:val="Heading3"/>
              <w:jc w:val="center"/>
              <w:rPr>
                <w:rFonts w:ascii="Times New Roman" w:hAnsi="Times New Roman"/>
                <w:sz w:val="20"/>
              </w:rPr>
            </w:pPr>
            <w:r w:rsidRPr="00E86C85">
              <w:rPr>
                <w:rFonts w:ascii="Times New Roman" w:hAnsi="Times New Roman"/>
                <w:sz w:val="20"/>
                <w:highlight w:val="yellow"/>
              </w:rPr>
              <w:t xml:space="preserve">//****** </w:t>
            </w:r>
            <w:r>
              <w:rPr>
                <w:rFonts w:ascii="Times New Roman" w:hAnsi="Times New Roman"/>
                <w:sz w:val="20"/>
                <w:highlight w:val="yellow"/>
              </w:rPr>
              <w:t>Omitted no change</w:t>
            </w:r>
            <w:r w:rsidRPr="00E86C85">
              <w:rPr>
                <w:rFonts w:ascii="Times New Roman" w:hAnsi="Times New Roman"/>
                <w:sz w:val="20"/>
                <w:highlight w:val="yellow"/>
              </w:rPr>
              <w:t>******//</w:t>
            </w:r>
          </w:p>
        </w:tc>
      </w:tr>
      <w:tr w:rsidR="00D307E9" w:rsidRPr="00707B3F" w14:paraId="0C5E4391" w14:textId="77777777" w:rsidTr="0065077D">
        <w:tc>
          <w:tcPr>
            <w:tcW w:w="2161" w:type="dxa"/>
          </w:tcPr>
          <w:p w14:paraId="2FE7CC40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6A93700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3D2F35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748D15C" w14:textId="77777777" w:rsidR="00D307E9" w:rsidRDefault="00D307E9" w:rsidP="0065077D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0F94666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4B28544E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65370F99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307E9" w:rsidRPr="00707B3F" w14:paraId="27FCDFC7" w14:textId="77777777" w:rsidTr="0065077D">
        <w:tc>
          <w:tcPr>
            <w:tcW w:w="2161" w:type="dxa"/>
          </w:tcPr>
          <w:p w14:paraId="1752C322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5D149E55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B0AF87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EEA17E2" w14:textId="77777777" w:rsidR="00D307E9" w:rsidRPr="008A12B8" w:rsidRDefault="00D307E9" w:rsidP="0065077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25A33DA7" w14:textId="77777777" w:rsidR="00D307E9" w:rsidRPr="001A1E7E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0280EF96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2773FEA6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D307E9" w:rsidRPr="00707B3F" w14:paraId="7B2CAA6C" w14:textId="77777777" w:rsidTr="0065077D">
        <w:tc>
          <w:tcPr>
            <w:tcW w:w="2161" w:type="dxa"/>
          </w:tcPr>
          <w:p w14:paraId="2B21ABFD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45CFC27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E63C92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290EBF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7327A1F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7D1569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AB3C15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307E9" w:rsidRPr="00707B3F" w14:paraId="7C78FD8F" w14:textId="77777777" w:rsidTr="0065077D">
        <w:tc>
          <w:tcPr>
            <w:tcW w:w="2161" w:type="dxa"/>
          </w:tcPr>
          <w:p w14:paraId="7B92E54C" w14:textId="77777777" w:rsidR="00D307E9" w:rsidRPr="00944A44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4D737C62" w14:textId="77777777" w:rsidR="00D307E9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277AB78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F9FBB4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4839EB74" w14:textId="77777777" w:rsidR="00D307E9" w:rsidRPr="00944A44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710A8A6B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3C6D1D70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0F2130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D307E9" w:rsidRPr="00707B3F" w14:paraId="302C2B50" w14:textId="77777777" w:rsidTr="0065077D">
        <w:tc>
          <w:tcPr>
            <w:tcW w:w="2161" w:type="dxa"/>
          </w:tcPr>
          <w:p w14:paraId="48A44FF5" w14:textId="77777777" w:rsidR="00D307E9" w:rsidRPr="00C86220" w:rsidRDefault="00D307E9" w:rsidP="0065077D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>Measured Results Associated Information List</w:t>
            </w:r>
          </w:p>
        </w:tc>
        <w:tc>
          <w:tcPr>
            <w:tcW w:w="1080" w:type="dxa"/>
          </w:tcPr>
          <w:p w14:paraId="629C5154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E8EFDD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0046BDCB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34EBB351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514B0876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6907D85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D307E9" w:rsidRPr="00707B3F" w14:paraId="05EC4A39" w14:textId="77777777" w:rsidTr="0065077D">
        <w:tc>
          <w:tcPr>
            <w:tcW w:w="2161" w:type="dxa"/>
          </w:tcPr>
          <w:p w14:paraId="2986674B" w14:textId="77777777" w:rsidR="00D307E9" w:rsidRPr="0036338F" w:rsidRDefault="00D307E9" w:rsidP="0065077D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lastRenderedPageBreak/>
              <w:t>&gt;Measured Results Associated Information Item</w:t>
            </w:r>
          </w:p>
        </w:tc>
        <w:tc>
          <w:tcPr>
            <w:tcW w:w="1080" w:type="dxa"/>
          </w:tcPr>
          <w:p w14:paraId="243569CF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029019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302DE993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6C667455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189C91B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DF4DDC3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307E9" w:rsidRPr="00707B3F" w14:paraId="609CED54" w14:textId="77777777" w:rsidTr="0065077D">
        <w:tc>
          <w:tcPr>
            <w:tcW w:w="2161" w:type="dxa"/>
          </w:tcPr>
          <w:p w14:paraId="54E83204" w14:textId="77777777" w:rsidR="00D307E9" w:rsidRPr="00016E32" w:rsidRDefault="00D307E9" w:rsidP="0065077D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6AD39DF7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35FF6C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8A24DA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05B497C4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7C2EE223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DA651CD" w14:textId="77777777" w:rsidR="00D307E9" w:rsidRPr="003C5CAA" w:rsidRDefault="00D307E9" w:rsidP="0065077D">
            <w:pPr>
              <w:pStyle w:val="TAC"/>
            </w:pPr>
          </w:p>
        </w:tc>
      </w:tr>
      <w:tr w:rsidR="00D307E9" w:rsidRPr="00707B3F" w14:paraId="0C51B4AB" w14:textId="77777777" w:rsidTr="0065077D">
        <w:tc>
          <w:tcPr>
            <w:tcW w:w="2161" w:type="dxa"/>
          </w:tcPr>
          <w:p w14:paraId="7F4990C5" w14:textId="77777777" w:rsidR="00D307E9" w:rsidRPr="00016E32" w:rsidRDefault="00D307E9" w:rsidP="0065077D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4443CCED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7819879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72E653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00FAC26B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2F012231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98988CB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</w:tbl>
    <w:p w14:paraId="609AD2D6" w14:textId="77777777" w:rsidR="00D307E9" w:rsidRDefault="00D307E9" w:rsidP="002A4707">
      <w:pPr>
        <w:pStyle w:val="Heading3"/>
        <w:jc w:val="center"/>
      </w:pPr>
    </w:p>
    <w:p w14:paraId="62624225" w14:textId="77777777" w:rsidR="008F4530" w:rsidRPr="008F4530" w:rsidRDefault="008F4530" w:rsidP="008F4530"/>
    <w:p w14:paraId="68785C0F" w14:textId="77777777" w:rsidR="00760326" w:rsidRPr="00760326" w:rsidRDefault="00760326" w:rsidP="00760326"/>
    <w:p w14:paraId="3BB02B66" w14:textId="77777777" w:rsidR="002A4707" w:rsidRDefault="002A4707" w:rsidP="002A4707">
      <w:pPr>
        <w:rPr>
          <w:noProof/>
        </w:rPr>
        <w:sectPr w:rsidR="002A47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5" w:name="_Toc20955406"/>
      <w:bookmarkStart w:id="36" w:name="_Toc29991614"/>
      <w:bookmarkStart w:id="37" w:name="_Toc36556017"/>
      <w:bookmarkStart w:id="38" w:name="_Toc44497802"/>
      <w:bookmarkStart w:id="39" w:name="_Toc45108189"/>
      <w:bookmarkStart w:id="40" w:name="_Toc45901809"/>
      <w:bookmarkStart w:id="41" w:name="_Toc51850890"/>
      <w:bookmarkStart w:id="42" w:name="_Toc56693894"/>
      <w:bookmarkStart w:id="43" w:name="_Toc64447438"/>
      <w:bookmarkStart w:id="44" w:name="_Toc66286932"/>
      <w:bookmarkStart w:id="45" w:name="_Toc74151630"/>
      <w:bookmarkStart w:id="46" w:name="_Toc88654104"/>
      <w:bookmarkStart w:id="47" w:name="_Toc97904460"/>
      <w:bookmarkStart w:id="48" w:name="_Toc98868598"/>
      <w:bookmarkStart w:id="49" w:name="_Toc105174884"/>
      <w:bookmarkStart w:id="50" w:name="_Toc106109721"/>
      <w:bookmarkStart w:id="51" w:name="_Toc113825543"/>
      <w:bookmarkStart w:id="52" w:name="_Toc155960264"/>
    </w:p>
    <w:p w14:paraId="707DC7E3" w14:textId="234D4A13" w:rsidR="002A4707" w:rsidRDefault="002A4707" w:rsidP="002A4707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4074DBE3" w14:textId="77777777" w:rsidR="00D307E9" w:rsidRPr="00E766B3" w:rsidRDefault="00D307E9" w:rsidP="00D307E9">
      <w:pPr>
        <w:pStyle w:val="Heading3"/>
      </w:pPr>
      <w:bookmarkStart w:id="53" w:name="_Toc534903103"/>
      <w:bookmarkStart w:id="54" w:name="_Toc51776082"/>
      <w:bookmarkStart w:id="55" w:name="_Toc56773104"/>
      <w:bookmarkStart w:id="56" w:name="_Toc64447734"/>
      <w:bookmarkStart w:id="57" w:name="_Toc74152390"/>
      <w:bookmarkStart w:id="58" w:name="_Toc88654244"/>
      <w:bookmarkStart w:id="59" w:name="_Toc99056335"/>
      <w:bookmarkStart w:id="60" w:name="_Toc99959268"/>
      <w:bookmarkStart w:id="61" w:name="_Toc105612454"/>
      <w:bookmarkStart w:id="62" w:name="_Toc106109670"/>
      <w:bookmarkStart w:id="63" w:name="_Toc112766563"/>
      <w:bookmarkStart w:id="64" w:name="_Toc113379479"/>
      <w:bookmarkStart w:id="65" w:name="_Toc120092035"/>
      <w:bookmarkStart w:id="66" w:name="_Toc170756507"/>
      <w:r w:rsidRPr="00E766B3">
        <w:t>9.3.5</w:t>
      </w:r>
      <w:r w:rsidRPr="00E766B3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E246B34" w14:textId="77777777" w:rsidR="00D307E9" w:rsidRDefault="00D307E9" w:rsidP="00D307E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6319EA1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9F602E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398873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B345F0D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32F1CD5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F9385A" w14:textId="75810B63" w:rsidR="00D307E9" w:rsidRDefault="00D307E9" w:rsidP="00D307E9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Omitted</w:t>
      </w:r>
      <w:r w:rsidRPr="00E86C85">
        <w:rPr>
          <w:rFonts w:ascii="Times New Roman" w:hAnsi="Times New Roman"/>
          <w:sz w:val="20"/>
          <w:highlight w:val="yellow"/>
        </w:rPr>
        <w:t xml:space="preserve"> </w:t>
      </w:r>
      <w:r>
        <w:rPr>
          <w:rFonts w:ascii="Times New Roman" w:hAnsi="Times New Roman"/>
          <w:sz w:val="20"/>
          <w:highlight w:val="yellow"/>
        </w:rPr>
        <w:t>no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21E5764C" w14:textId="77777777" w:rsidR="00D307E9" w:rsidRPr="00707B3F" w:rsidRDefault="00D307E9" w:rsidP="00D307E9">
      <w:pPr>
        <w:pStyle w:val="PL"/>
        <w:rPr>
          <w:snapToGrid w:val="0"/>
        </w:rPr>
      </w:pP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 xml:space="preserve"> NRPPA-PROTOCOL-EXTENSION ::= {</w:t>
      </w:r>
    </w:p>
    <w:p w14:paraId="7AF809E0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89FCAC7" w14:textId="77777777" w:rsidR="00D307E9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3301D8" w14:textId="77777777" w:rsidR="00D307E9" w:rsidRPr="00707B3F" w:rsidRDefault="00D307E9" w:rsidP="00D307E9">
      <w:pPr>
        <w:pStyle w:val="PL"/>
        <w:rPr>
          <w:snapToGrid w:val="0"/>
        </w:rPr>
      </w:pPr>
    </w:p>
    <w:p w14:paraId="50DA953B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6C9BE97F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3459B103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FE88DF0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479A25D3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7FA9F062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3577CC8C" w14:textId="77777777" w:rsidR="00D307E9" w:rsidRPr="00707B3F" w:rsidRDefault="00D307E9" w:rsidP="00D307E9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4FEEF4E5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35CD76" w14:textId="77777777" w:rsidR="00D307E9" w:rsidRPr="00707B3F" w:rsidRDefault="00D307E9" w:rsidP="00D307E9">
      <w:pPr>
        <w:pStyle w:val="PL"/>
        <w:rPr>
          <w:snapToGrid w:val="0"/>
        </w:rPr>
      </w:pPr>
    </w:p>
    <w:p w14:paraId="3417DA4C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121E5274" w14:textId="77777777" w:rsidR="00D307E9" w:rsidRDefault="00D307E9" w:rsidP="00D307E9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304DF280" w14:textId="77777777" w:rsidR="00D307E9" w:rsidRPr="0054226D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395CE17B" w14:textId="77777777" w:rsidR="00D307E9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3B430260" w14:textId="77777777" w:rsidR="00D307E9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14BEFCC9" w14:textId="77777777" w:rsidR="00D307E9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67" w:name="_Hlk85552075"/>
      <w:r>
        <w:rPr>
          <w:snapToGrid w:val="0"/>
        </w:rPr>
        <w:t>|</w:t>
      </w:r>
    </w:p>
    <w:p w14:paraId="7DF471AC" w14:textId="77777777" w:rsidR="00D307E9" w:rsidRDefault="00D307E9" w:rsidP="00D307E9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67"/>
      <w:r>
        <w:rPr>
          <w:noProof w:val="0"/>
          <w:snapToGrid w:val="0"/>
        </w:rPr>
        <w:t>|</w:t>
      </w:r>
      <w:proofErr w:type="gramEnd"/>
    </w:p>
    <w:p w14:paraId="25B9DEB4" w14:textId="7A23BB3D" w:rsidR="00D307E9" w:rsidRPr="00707B3F" w:rsidRDefault="00D307E9" w:rsidP="00D307E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ins w:id="68" w:author="Huawei_20240726" w:date="2024-07-29T16:01:00Z">
        <w:r w:rsidRPr="0054226D">
          <w:rPr>
            <w:snapToGrid w:val="0"/>
          </w:rPr>
          <w:t>mandatory</w:t>
        </w:r>
      </w:ins>
      <w:del w:id="69" w:author="Huawei_20240726" w:date="2024-07-29T16:01:00Z">
        <w:r w:rsidDel="00D307E9">
          <w:rPr>
            <w:noProof w:val="0"/>
            <w:snapToGrid w:val="0"/>
          </w:rPr>
          <w:delText>optional</w:delText>
        </w:r>
      </w:del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6A165BF" w14:textId="77777777" w:rsidR="00D307E9" w:rsidRPr="00CC1C43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CC1C43">
        <w:rPr>
          <w:snapToGrid w:val="0"/>
        </w:rPr>
        <w:t>...</w:t>
      </w:r>
    </w:p>
    <w:p w14:paraId="58C93FBB" w14:textId="77777777" w:rsidR="00D307E9" w:rsidRPr="00CC1C43" w:rsidRDefault="00D307E9" w:rsidP="00D307E9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3B9EBFA0" w14:textId="77777777" w:rsidR="00D307E9" w:rsidRPr="00CC1C43" w:rsidRDefault="00D307E9" w:rsidP="00D307E9">
      <w:pPr>
        <w:pStyle w:val="PL"/>
        <w:rPr>
          <w:snapToGrid w:val="0"/>
        </w:rPr>
      </w:pPr>
    </w:p>
    <w:p w14:paraId="542A3D08" w14:textId="77777777" w:rsidR="00D307E9" w:rsidRPr="0036338F" w:rsidRDefault="00D307E9" w:rsidP="00D307E9">
      <w:pPr>
        <w:pStyle w:val="PL"/>
      </w:pPr>
      <w:r w:rsidRPr="0036338F">
        <w:t>Mobile-TRP-LocationInformation ::= SEQUENCE {</w:t>
      </w:r>
    </w:p>
    <w:p w14:paraId="737448ED" w14:textId="77777777" w:rsidR="00D307E9" w:rsidRPr="0036338F" w:rsidRDefault="00D307E9" w:rsidP="00D307E9">
      <w:pPr>
        <w:pStyle w:val="PL"/>
      </w:pPr>
      <w:r w:rsidRPr="0036338F">
        <w:tab/>
        <w:t>location-Information</w:t>
      </w:r>
      <w:r w:rsidRPr="0036338F">
        <w:tab/>
      </w:r>
      <w:r w:rsidRPr="0036338F">
        <w:tab/>
      </w:r>
      <w:r w:rsidRPr="0036338F">
        <w:tab/>
        <w:t>OCTET STRING,</w:t>
      </w:r>
    </w:p>
    <w:p w14:paraId="4F1E90F3" w14:textId="77777777" w:rsidR="00D307E9" w:rsidRPr="0036338F" w:rsidRDefault="00D307E9" w:rsidP="00D307E9">
      <w:pPr>
        <w:pStyle w:val="PL"/>
      </w:pPr>
      <w:r w:rsidRPr="0036338F">
        <w:tab/>
        <w:t>velocity-Information</w:t>
      </w:r>
      <w:r w:rsidRPr="0036338F">
        <w:tab/>
      </w:r>
      <w:r w:rsidRPr="0036338F">
        <w:tab/>
      </w:r>
      <w:r w:rsidRPr="0036338F">
        <w:tab/>
        <w:t>OCTET STRING</w:t>
      </w:r>
      <w:r w:rsidRPr="0036338F">
        <w:tab/>
        <w:t>OPTIONAL,</w:t>
      </w:r>
    </w:p>
    <w:p w14:paraId="62ABA6FF" w14:textId="77777777" w:rsidR="00D307E9" w:rsidRPr="0036338F" w:rsidRDefault="00D307E9" w:rsidP="00D307E9">
      <w:pPr>
        <w:pStyle w:val="PL"/>
      </w:pPr>
      <w:r w:rsidRPr="0036338F">
        <w:tab/>
        <w:t>location-time-stamp</w:t>
      </w:r>
      <w:r w:rsidRPr="0036338F">
        <w:tab/>
      </w:r>
      <w:r w:rsidRPr="0036338F">
        <w:tab/>
      </w:r>
      <w:r w:rsidRPr="0036338F">
        <w:tab/>
      </w:r>
      <w:r w:rsidRPr="0036338F">
        <w:tab/>
        <w:t>TimeStamp</w:t>
      </w:r>
      <w:r w:rsidRPr="0036338F">
        <w:tab/>
        <w:t>OPTIONAL,</w:t>
      </w:r>
    </w:p>
    <w:p w14:paraId="6E3273FA" w14:textId="77777777" w:rsidR="00D307E9" w:rsidRPr="0036338F" w:rsidRDefault="00D307E9" w:rsidP="00D307E9">
      <w:pPr>
        <w:pStyle w:val="PL"/>
      </w:pPr>
      <w:r w:rsidRPr="0036338F">
        <w:tab/>
        <w:t>iE-Extensions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ProtocolExtensionContainer { { Mobile-TRP-LocationInformation-ExtIEs} } OPTIONAL,</w:t>
      </w:r>
    </w:p>
    <w:p w14:paraId="20983AE1" w14:textId="77777777" w:rsidR="00D307E9" w:rsidRPr="00E213EC" w:rsidRDefault="00D307E9" w:rsidP="00D307E9">
      <w:pPr>
        <w:pStyle w:val="PL"/>
        <w:rPr>
          <w:lang w:val="fr-FR"/>
        </w:rPr>
      </w:pPr>
      <w:r w:rsidRPr="0036338F">
        <w:tab/>
      </w:r>
      <w:r w:rsidRPr="00E213EC">
        <w:rPr>
          <w:lang w:val="fr-FR"/>
        </w:rPr>
        <w:t>...</w:t>
      </w:r>
    </w:p>
    <w:p w14:paraId="0B17835D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}</w:t>
      </w:r>
    </w:p>
    <w:p w14:paraId="20172E0D" w14:textId="77777777" w:rsidR="00D307E9" w:rsidRPr="00E213EC" w:rsidRDefault="00D307E9" w:rsidP="00D307E9">
      <w:pPr>
        <w:pStyle w:val="PL"/>
        <w:rPr>
          <w:lang w:val="fr-FR"/>
        </w:rPr>
      </w:pPr>
    </w:p>
    <w:p w14:paraId="344E6318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Mobile-TRP-LocationInformation-ExtIEs NRPPA-PROTOCOL-EXTENSION ::= {</w:t>
      </w:r>
    </w:p>
    <w:p w14:paraId="3E3C564D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ab/>
        <w:t>...</w:t>
      </w:r>
    </w:p>
    <w:p w14:paraId="2BC7A5DC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}</w:t>
      </w:r>
    </w:p>
    <w:p w14:paraId="2532B341" w14:textId="77777777" w:rsidR="00D307E9" w:rsidRPr="00E213EC" w:rsidRDefault="00D307E9" w:rsidP="00D307E9">
      <w:pPr>
        <w:pStyle w:val="PL"/>
        <w:rPr>
          <w:lang w:val="fr-FR"/>
        </w:rPr>
      </w:pPr>
    </w:p>
    <w:p w14:paraId="25137F49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Mobile-IAB-MT-UE-ID ::= OCTET STRING</w:t>
      </w:r>
    </w:p>
    <w:p w14:paraId="671F8D19" w14:textId="77777777" w:rsidR="00D307E9" w:rsidRPr="00D307E9" w:rsidRDefault="00D307E9" w:rsidP="00D307E9">
      <w:pPr>
        <w:rPr>
          <w:highlight w:val="yellow"/>
        </w:rPr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34CF380" w14:textId="77777777" w:rsidR="002A4707" w:rsidRPr="00E86C85" w:rsidRDefault="002A4707" w:rsidP="002A470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A265807" w14:textId="77777777" w:rsidR="002A4707" w:rsidRDefault="002A4707" w:rsidP="002A47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A470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48DD4" w14:textId="77777777" w:rsidR="00BC67DA" w:rsidRDefault="00BC67DA">
      <w:r>
        <w:separator/>
      </w:r>
    </w:p>
  </w:endnote>
  <w:endnote w:type="continuationSeparator" w:id="0">
    <w:p w14:paraId="314EC4A5" w14:textId="77777777" w:rsidR="00BC67DA" w:rsidRDefault="00BC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B0335" w14:textId="77777777" w:rsidR="00BC67DA" w:rsidRDefault="00BC67DA">
      <w:r>
        <w:separator/>
      </w:r>
    </w:p>
  </w:footnote>
  <w:footnote w:type="continuationSeparator" w:id="0">
    <w:p w14:paraId="3D9300D4" w14:textId="77777777" w:rsidR="00BC67DA" w:rsidRDefault="00BC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E37D790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5804F" w14:textId="77777777" w:rsidR="004E2849" w:rsidRDefault="004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33866" w14:textId="77777777" w:rsidR="004E2849" w:rsidRDefault="004E2849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792DE" w14:textId="77777777" w:rsidR="004E2849" w:rsidRDefault="004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31B27"/>
    <w:multiLevelType w:val="hybridMultilevel"/>
    <w:tmpl w:val="4FEA41A0"/>
    <w:lvl w:ilvl="0" w:tplc="781641D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  <w:num w:numId="18">
    <w:abstractNumId w:val="1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2F8"/>
    <w:rsid w:val="000D0926"/>
    <w:rsid w:val="000D44B3"/>
    <w:rsid w:val="000E4F1D"/>
    <w:rsid w:val="00125E30"/>
    <w:rsid w:val="00145D43"/>
    <w:rsid w:val="00192C46"/>
    <w:rsid w:val="001A08B3"/>
    <w:rsid w:val="001A7B60"/>
    <w:rsid w:val="001B52F0"/>
    <w:rsid w:val="001B7A65"/>
    <w:rsid w:val="001D7571"/>
    <w:rsid w:val="001E41F3"/>
    <w:rsid w:val="001F1EFD"/>
    <w:rsid w:val="001F2A60"/>
    <w:rsid w:val="0021535D"/>
    <w:rsid w:val="00230515"/>
    <w:rsid w:val="002450B9"/>
    <w:rsid w:val="00247374"/>
    <w:rsid w:val="0026004D"/>
    <w:rsid w:val="002640DD"/>
    <w:rsid w:val="00270CD2"/>
    <w:rsid w:val="00275D12"/>
    <w:rsid w:val="00284FEB"/>
    <w:rsid w:val="002860C4"/>
    <w:rsid w:val="00287C09"/>
    <w:rsid w:val="00291CB4"/>
    <w:rsid w:val="002A3CA5"/>
    <w:rsid w:val="002A4707"/>
    <w:rsid w:val="002B5741"/>
    <w:rsid w:val="002C1479"/>
    <w:rsid w:val="002E472E"/>
    <w:rsid w:val="00305409"/>
    <w:rsid w:val="0031523E"/>
    <w:rsid w:val="00322C51"/>
    <w:rsid w:val="003348A7"/>
    <w:rsid w:val="003462AA"/>
    <w:rsid w:val="003609EF"/>
    <w:rsid w:val="0036231A"/>
    <w:rsid w:val="00374DD4"/>
    <w:rsid w:val="00375DA5"/>
    <w:rsid w:val="00380434"/>
    <w:rsid w:val="00396F81"/>
    <w:rsid w:val="003E1A36"/>
    <w:rsid w:val="003E264D"/>
    <w:rsid w:val="003E4B98"/>
    <w:rsid w:val="003F0020"/>
    <w:rsid w:val="00410371"/>
    <w:rsid w:val="00414476"/>
    <w:rsid w:val="004242F1"/>
    <w:rsid w:val="00473D92"/>
    <w:rsid w:val="004B0FCB"/>
    <w:rsid w:val="004B75B7"/>
    <w:rsid w:val="004C6B28"/>
    <w:rsid w:val="004D5A19"/>
    <w:rsid w:val="004E2849"/>
    <w:rsid w:val="00511854"/>
    <w:rsid w:val="005141D9"/>
    <w:rsid w:val="0051580D"/>
    <w:rsid w:val="0054501C"/>
    <w:rsid w:val="00547111"/>
    <w:rsid w:val="00547C81"/>
    <w:rsid w:val="00561E4F"/>
    <w:rsid w:val="0057047A"/>
    <w:rsid w:val="0057314D"/>
    <w:rsid w:val="00576CFC"/>
    <w:rsid w:val="005908F9"/>
    <w:rsid w:val="00592355"/>
    <w:rsid w:val="00592D74"/>
    <w:rsid w:val="005A3EF4"/>
    <w:rsid w:val="005C792D"/>
    <w:rsid w:val="005E2C44"/>
    <w:rsid w:val="005F3D1F"/>
    <w:rsid w:val="005F76BE"/>
    <w:rsid w:val="00621188"/>
    <w:rsid w:val="006257ED"/>
    <w:rsid w:val="0063309F"/>
    <w:rsid w:val="00653DE4"/>
    <w:rsid w:val="00665C47"/>
    <w:rsid w:val="00670E49"/>
    <w:rsid w:val="00695808"/>
    <w:rsid w:val="006B46FB"/>
    <w:rsid w:val="006E21FB"/>
    <w:rsid w:val="006E74DB"/>
    <w:rsid w:val="006F1B1C"/>
    <w:rsid w:val="00705E86"/>
    <w:rsid w:val="00707FFE"/>
    <w:rsid w:val="00713583"/>
    <w:rsid w:val="00760326"/>
    <w:rsid w:val="00780560"/>
    <w:rsid w:val="00792342"/>
    <w:rsid w:val="007969BB"/>
    <w:rsid w:val="007977A8"/>
    <w:rsid w:val="007B512A"/>
    <w:rsid w:val="007C2097"/>
    <w:rsid w:val="007D6A07"/>
    <w:rsid w:val="007F1E90"/>
    <w:rsid w:val="007F2735"/>
    <w:rsid w:val="007F7259"/>
    <w:rsid w:val="008040A8"/>
    <w:rsid w:val="008279FA"/>
    <w:rsid w:val="00842DDC"/>
    <w:rsid w:val="00845530"/>
    <w:rsid w:val="0085293A"/>
    <w:rsid w:val="008626E7"/>
    <w:rsid w:val="00870EE7"/>
    <w:rsid w:val="008863B9"/>
    <w:rsid w:val="008A45A6"/>
    <w:rsid w:val="008B3666"/>
    <w:rsid w:val="008D1500"/>
    <w:rsid w:val="008D3CCC"/>
    <w:rsid w:val="008F3789"/>
    <w:rsid w:val="008F4530"/>
    <w:rsid w:val="008F518E"/>
    <w:rsid w:val="008F686C"/>
    <w:rsid w:val="008F6E25"/>
    <w:rsid w:val="009148DE"/>
    <w:rsid w:val="00941E30"/>
    <w:rsid w:val="009531B0"/>
    <w:rsid w:val="009741B3"/>
    <w:rsid w:val="00976A72"/>
    <w:rsid w:val="009777D9"/>
    <w:rsid w:val="00991B88"/>
    <w:rsid w:val="009A5753"/>
    <w:rsid w:val="009A579D"/>
    <w:rsid w:val="009D77A9"/>
    <w:rsid w:val="009D7DD2"/>
    <w:rsid w:val="009E3297"/>
    <w:rsid w:val="009F734F"/>
    <w:rsid w:val="00A012EC"/>
    <w:rsid w:val="00A246B6"/>
    <w:rsid w:val="00A33348"/>
    <w:rsid w:val="00A47E70"/>
    <w:rsid w:val="00A50CF0"/>
    <w:rsid w:val="00A63359"/>
    <w:rsid w:val="00A7007A"/>
    <w:rsid w:val="00A7671C"/>
    <w:rsid w:val="00A924BD"/>
    <w:rsid w:val="00AA2CBC"/>
    <w:rsid w:val="00AB3079"/>
    <w:rsid w:val="00AC5820"/>
    <w:rsid w:val="00AD1CD8"/>
    <w:rsid w:val="00B258BB"/>
    <w:rsid w:val="00B3326C"/>
    <w:rsid w:val="00B35525"/>
    <w:rsid w:val="00B529C1"/>
    <w:rsid w:val="00B67B97"/>
    <w:rsid w:val="00B84CF2"/>
    <w:rsid w:val="00B854A1"/>
    <w:rsid w:val="00B968C8"/>
    <w:rsid w:val="00BA3EC5"/>
    <w:rsid w:val="00BA51D9"/>
    <w:rsid w:val="00BB5DFC"/>
    <w:rsid w:val="00BC67DA"/>
    <w:rsid w:val="00BD279D"/>
    <w:rsid w:val="00BD6BB8"/>
    <w:rsid w:val="00BF4E66"/>
    <w:rsid w:val="00C51DEF"/>
    <w:rsid w:val="00C66BA2"/>
    <w:rsid w:val="00C870F6"/>
    <w:rsid w:val="00C95985"/>
    <w:rsid w:val="00CB0C93"/>
    <w:rsid w:val="00CB22F5"/>
    <w:rsid w:val="00CC5026"/>
    <w:rsid w:val="00CC68D0"/>
    <w:rsid w:val="00CD2B51"/>
    <w:rsid w:val="00CD7A05"/>
    <w:rsid w:val="00CE0CA5"/>
    <w:rsid w:val="00D03F9A"/>
    <w:rsid w:val="00D06D51"/>
    <w:rsid w:val="00D24991"/>
    <w:rsid w:val="00D3065C"/>
    <w:rsid w:val="00D307E9"/>
    <w:rsid w:val="00D50255"/>
    <w:rsid w:val="00D5042E"/>
    <w:rsid w:val="00D56CF0"/>
    <w:rsid w:val="00D64E1D"/>
    <w:rsid w:val="00D66520"/>
    <w:rsid w:val="00D84AE9"/>
    <w:rsid w:val="00D9124E"/>
    <w:rsid w:val="00DA406E"/>
    <w:rsid w:val="00DC5FBF"/>
    <w:rsid w:val="00DE34CF"/>
    <w:rsid w:val="00DE4C8C"/>
    <w:rsid w:val="00E00EA2"/>
    <w:rsid w:val="00E13F3D"/>
    <w:rsid w:val="00E32354"/>
    <w:rsid w:val="00E34898"/>
    <w:rsid w:val="00E3561D"/>
    <w:rsid w:val="00E8026D"/>
    <w:rsid w:val="00E91F50"/>
    <w:rsid w:val="00EB09B7"/>
    <w:rsid w:val="00EE7D7C"/>
    <w:rsid w:val="00EF50FA"/>
    <w:rsid w:val="00F06BAD"/>
    <w:rsid w:val="00F20721"/>
    <w:rsid w:val="00F25D98"/>
    <w:rsid w:val="00F300FB"/>
    <w:rsid w:val="00F87CCE"/>
    <w:rsid w:val="00FA7A2F"/>
    <w:rsid w:val="00FB6386"/>
    <w:rsid w:val="00FD1D67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4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4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4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A4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470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A4707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4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A4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47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470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A47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4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7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A470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4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470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A47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A470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A470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2A470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A470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A470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2A470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2A47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2A4707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470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470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A470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A470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rsid w:val="002A47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A470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TALLeft1cm">
    <w:name w:val="TAL + Left:  1 cm"/>
    <w:basedOn w:val="TAL"/>
    <w:rsid w:val="002A470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2A4707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E356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55D6B-23F8-4ADC-8EB0-FA6B08BB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Huawei_20240726</cp:lastModifiedBy>
  <cp:revision>2</cp:revision>
  <cp:lastPrinted>1900-01-01T06:00:00Z</cp:lastPrinted>
  <dcterms:created xsi:type="dcterms:W3CDTF">2024-08-20T07:18:00Z</dcterms:created>
  <dcterms:modified xsi:type="dcterms:W3CDTF">2024-08-20T07:18:00Z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