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A4E286" w14:textId="1E53364A" w:rsidR="0063326E" w:rsidRPr="00FB60BC" w:rsidRDefault="0063326E" w:rsidP="0063326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#12</w:t>
      </w:r>
      <w:r w:rsidR="0058000F">
        <w:rPr>
          <w:rFonts w:eastAsia="맑은 고딕" w:cs="Arial" w:hint="eastAsia"/>
          <w:b/>
          <w:noProof/>
          <w:color w:val="000000"/>
          <w:sz w:val="24"/>
          <w:lang w:eastAsia="ko-KR"/>
        </w:rPr>
        <w:t>6</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hint="eastAsia"/>
          <w:b/>
          <w:noProof/>
          <w:color w:val="000000"/>
          <w:sz w:val="24"/>
          <w:szCs w:val="32"/>
          <w:lang w:eastAsia="ko-KR"/>
        </w:rPr>
        <w:t>4</w:t>
      </w:r>
      <w:r w:rsidR="00572F78">
        <w:rPr>
          <w:rFonts w:eastAsia="맑은 고딕" w:cs="Arial" w:hint="eastAsia"/>
          <w:b/>
          <w:noProof/>
          <w:color w:val="000000"/>
          <w:sz w:val="24"/>
          <w:szCs w:val="32"/>
          <w:lang w:eastAsia="ko-KR"/>
        </w:rPr>
        <w:t>7724</w:t>
      </w:r>
    </w:p>
    <w:p w14:paraId="1592DEA3" w14:textId="3BF8038B" w:rsidR="0063326E" w:rsidRPr="00CB2509" w:rsidRDefault="0058000F" w:rsidP="0063326E">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Orlando</w:t>
      </w:r>
      <w:r w:rsidR="0063326E" w:rsidRPr="00DD75C0">
        <w:rPr>
          <w:b/>
          <w:noProof/>
          <w:sz w:val="24"/>
        </w:rPr>
        <w:t xml:space="preserve">, </w:t>
      </w:r>
      <w:r>
        <w:rPr>
          <w:rFonts w:eastAsiaTheme="minorEastAsia" w:hint="eastAsia"/>
          <w:b/>
          <w:noProof/>
          <w:sz w:val="24"/>
          <w:lang w:eastAsia="ko-KR"/>
        </w:rPr>
        <w:t>USA</w:t>
      </w:r>
      <w:r w:rsidR="0063326E">
        <w:rPr>
          <w:b/>
          <w:noProof/>
          <w:sz w:val="24"/>
        </w:rPr>
        <w:t xml:space="preserve">, </w:t>
      </w:r>
      <w:r w:rsidR="0063326E">
        <w:rPr>
          <w:rFonts w:eastAsiaTheme="minorEastAsia" w:hint="eastAsia"/>
          <w:b/>
          <w:noProof/>
          <w:sz w:val="24"/>
          <w:lang w:eastAsia="ko-KR"/>
        </w:rPr>
        <w:t>1</w:t>
      </w:r>
      <w:r>
        <w:rPr>
          <w:rFonts w:eastAsiaTheme="minorEastAsia" w:hint="eastAsia"/>
          <w:b/>
          <w:noProof/>
          <w:sz w:val="24"/>
          <w:lang w:eastAsia="ko-KR"/>
        </w:rPr>
        <w:t>8</w:t>
      </w:r>
      <w:r w:rsidR="0063326E" w:rsidRPr="00B0049A">
        <w:rPr>
          <w:b/>
          <w:noProof/>
          <w:sz w:val="24"/>
        </w:rPr>
        <w:t xml:space="preserve"> – </w:t>
      </w:r>
      <w:r>
        <w:rPr>
          <w:rFonts w:eastAsiaTheme="minorEastAsia" w:hint="eastAsia"/>
          <w:b/>
          <w:noProof/>
          <w:sz w:val="24"/>
          <w:lang w:eastAsia="ko-KR"/>
        </w:rPr>
        <w:t>22</w:t>
      </w:r>
      <w:r w:rsidR="0063326E" w:rsidRPr="00B0049A">
        <w:rPr>
          <w:b/>
          <w:noProof/>
          <w:sz w:val="24"/>
        </w:rPr>
        <w:t xml:space="preserve"> </w:t>
      </w:r>
      <w:r w:rsidR="00181D98">
        <w:rPr>
          <w:rFonts w:eastAsiaTheme="minorEastAsia" w:hint="eastAsia"/>
          <w:b/>
          <w:noProof/>
          <w:sz w:val="24"/>
          <w:lang w:eastAsia="ko-KR"/>
        </w:rPr>
        <w:t>Novem</w:t>
      </w:r>
      <w:r w:rsidR="00836E7D">
        <w:rPr>
          <w:rFonts w:eastAsiaTheme="minorEastAsia" w:hint="eastAsia"/>
          <w:b/>
          <w:noProof/>
          <w:sz w:val="24"/>
          <w:lang w:eastAsia="ko-KR"/>
        </w:rPr>
        <w:t>ber</w:t>
      </w:r>
      <w:r w:rsidR="0063326E" w:rsidRPr="006E54B8">
        <w:rPr>
          <w:b/>
          <w:noProof/>
          <w:sz w:val="24"/>
        </w:rPr>
        <w:t xml:space="preserve"> </w:t>
      </w:r>
      <w:r w:rsidR="0063326E" w:rsidRPr="00D62F72">
        <w:rPr>
          <w:b/>
          <w:noProof/>
          <w:sz w:val="24"/>
        </w:rPr>
        <w:t>202</w:t>
      </w:r>
      <w:r w:rsidR="0063326E">
        <w:rPr>
          <w:rFonts w:eastAsia="맑은 고딕" w:cs="Arial" w:hint="eastAsia"/>
          <w:b/>
          <w:noProof/>
          <w:color w:val="000000"/>
          <w:sz w:val="24"/>
          <w:lang w:eastAsia="ko-KR"/>
        </w:rPr>
        <w:t>4</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3A7C69A"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Pr>
          <w:rFonts w:ascii="Arial" w:hAnsi="Arial" w:cs="Arial" w:hint="eastAsia"/>
          <w:b/>
          <w:noProof/>
          <w:sz w:val="24"/>
          <w:szCs w:val="28"/>
          <w:lang w:val="en-US" w:eastAsia="ko-KR"/>
        </w:rPr>
        <w:t>12</w:t>
      </w:r>
      <w:r w:rsidR="00377CBB" w:rsidRPr="00B11946">
        <w:rPr>
          <w:rFonts w:ascii="Arial" w:hAnsi="Arial" w:cs="Arial"/>
          <w:b/>
          <w:noProof/>
          <w:sz w:val="24"/>
          <w:szCs w:val="28"/>
          <w:lang w:val="en-US"/>
        </w:rPr>
        <w:t>.</w:t>
      </w:r>
      <w:r w:rsidR="00146639">
        <w:rPr>
          <w:rFonts w:ascii="Arial" w:hAnsi="Arial" w:cs="Arial" w:hint="eastAsia"/>
          <w:b/>
          <w:noProof/>
          <w:sz w:val="24"/>
          <w:szCs w:val="28"/>
          <w:lang w:val="en-US" w:eastAsia="ko-KR"/>
        </w:rPr>
        <w:t>3</w:t>
      </w:r>
    </w:p>
    <w:p w14:paraId="44055826" w14:textId="7395652B"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p>
    <w:p w14:paraId="1C13897E" w14:textId="4D0C3D26" w:rsidR="008C24F3" w:rsidRPr="00053B4B" w:rsidRDefault="008C24F3" w:rsidP="00EE5C1A">
      <w:pPr>
        <w:tabs>
          <w:tab w:val="left" w:pos="1487"/>
        </w:tabs>
        <w:spacing w:after="60" w:line="288" w:lineRule="auto"/>
        <w:ind w:left="1922" w:hangingChars="800" w:hanging="1922"/>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053B4B">
        <w:rPr>
          <w:rFonts w:ascii="Arial" w:hAnsi="Arial" w:cs="Arial" w:hint="eastAsia"/>
          <w:b/>
          <w:noProof/>
          <w:sz w:val="24"/>
          <w:szCs w:val="28"/>
          <w:lang w:val="en-US" w:eastAsia="ko-KR"/>
        </w:rPr>
        <w:t xml:space="preserve">(TP for TS 38.300) </w:t>
      </w:r>
      <w:r w:rsidR="00181D98">
        <w:rPr>
          <w:rFonts w:ascii="Arial" w:hAnsi="Arial" w:cs="Arial" w:hint="eastAsia"/>
          <w:b/>
          <w:noProof/>
          <w:sz w:val="24"/>
          <w:szCs w:val="28"/>
          <w:lang w:val="en-US" w:eastAsia="ko-KR"/>
        </w:rPr>
        <w:t>Functional split and Access control on</w:t>
      </w:r>
      <w:r w:rsidR="00EE5C1A" w:rsidRPr="00053B4B">
        <w:rPr>
          <w:rFonts w:ascii="Arial" w:hAnsi="Arial" w:cs="Arial" w:hint="eastAsia"/>
          <w:b/>
          <w:noProof/>
          <w:sz w:val="24"/>
          <w:szCs w:val="28"/>
          <w:lang w:val="en-US" w:eastAsia="ko-KR"/>
        </w:rPr>
        <w:t xml:space="preserve"> 5G Femto</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053B4B">
        <w:rPr>
          <w:rFonts w:ascii="Arial" w:hAnsi="Arial" w:cs="Arial"/>
          <w:b/>
          <w:noProof/>
          <w:sz w:val="24"/>
          <w:szCs w:val="28"/>
          <w:lang w:val="en-US"/>
        </w:rPr>
        <w:t>Document for:</w:t>
      </w:r>
      <w:r w:rsidRPr="00053B4B">
        <w:rPr>
          <w:rFonts w:ascii="Arial" w:hAnsi="Arial" w:cs="Arial"/>
          <w:b/>
          <w:noProof/>
          <w:sz w:val="24"/>
          <w:szCs w:val="28"/>
          <w:lang w:val="en-US"/>
        </w:rPr>
        <w:tab/>
      </w:r>
      <w:r w:rsidRPr="00053B4B">
        <w:rPr>
          <w:rFonts w:ascii="Arial" w:hAnsi="Arial" w:cs="Arial"/>
          <w:b/>
          <w:noProof/>
          <w:sz w:val="24"/>
          <w:szCs w:val="28"/>
          <w:lang w:val="en-US"/>
        </w:rPr>
        <w:tab/>
      </w:r>
      <w:r w:rsidR="008C24F3" w:rsidRPr="00053B4B">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19262537" w14:textId="33D6516D" w:rsidR="008A1CB5" w:rsidRPr="00DA4A37" w:rsidRDefault="008A1CB5" w:rsidP="008A1CB5">
      <w:pPr>
        <w:rPr>
          <w:highlight w:val="green"/>
        </w:rPr>
      </w:pPr>
      <w:r w:rsidRPr="00DA4A37">
        <w:t>New Rel-1</w:t>
      </w:r>
      <w:r>
        <w:rPr>
          <w:rFonts w:hint="eastAsia"/>
          <w:lang w:eastAsia="ko-KR"/>
        </w:rPr>
        <w:t>9</w:t>
      </w:r>
      <w:r w:rsidRPr="00DA4A37">
        <w:t xml:space="preserve"> </w:t>
      </w:r>
      <w:r>
        <w:rPr>
          <w:rFonts w:hint="eastAsia"/>
          <w:lang w:eastAsia="ko-KR"/>
        </w:rPr>
        <w:t>W</w:t>
      </w:r>
      <w:r w:rsidRPr="00DA4A37">
        <w:rPr>
          <w:lang w:eastAsia="ko-KR"/>
        </w:rPr>
        <w:t xml:space="preserve">ID on </w:t>
      </w:r>
      <w:r w:rsidR="002A55A1">
        <w:rPr>
          <w:rFonts w:hint="eastAsia"/>
          <w:lang w:eastAsia="ko-KR"/>
        </w:rPr>
        <w:t>a</w:t>
      </w:r>
      <w:r w:rsidR="002A55A1" w:rsidRPr="002A55A1">
        <w:rPr>
          <w:lang w:eastAsia="ko-KR"/>
        </w:rPr>
        <w:t xml:space="preserve">dditional topological enhancements for NR </w:t>
      </w:r>
      <w:r w:rsidRPr="00DA4A37">
        <w:rPr>
          <w:lang w:eastAsia="ko-KR"/>
        </w:rPr>
        <w:t>was</w:t>
      </w:r>
      <w:r>
        <w:rPr>
          <w:lang w:eastAsia="ko-KR"/>
        </w:rPr>
        <w:t xml:space="preserve"> agre</w:t>
      </w:r>
      <w:r w:rsidRPr="00DA4A37">
        <w:rPr>
          <w:lang w:eastAsia="ko-KR"/>
        </w:rPr>
        <w:t>ed</w:t>
      </w:r>
      <w:r w:rsidRPr="00DA4A37">
        <w:t xml:space="preserve"> at RAN</w:t>
      </w:r>
      <w:r>
        <w:t xml:space="preserve"> </w:t>
      </w:r>
      <w:r w:rsidRPr="00DA4A37">
        <w:t>#</w:t>
      </w:r>
      <w:r>
        <w:rPr>
          <w:rFonts w:hint="eastAsia"/>
          <w:lang w:eastAsia="ko-KR"/>
        </w:rPr>
        <w:t>105</w:t>
      </w:r>
      <w:r w:rsidRPr="00DA4A37">
        <w:t xml:space="preserve"> [1]. </w:t>
      </w:r>
      <w:r w:rsidRPr="00F63A8B">
        <w:t xml:space="preserve">One of the objectives in this </w:t>
      </w:r>
      <w:r>
        <w:rPr>
          <w:rFonts w:hint="eastAsia"/>
          <w:lang w:eastAsia="ko-KR"/>
        </w:rPr>
        <w:t>W</w:t>
      </w:r>
      <w:r w:rsidRPr="00830F04">
        <w:t xml:space="preserve">ID is to </w:t>
      </w:r>
      <w:r>
        <w:rPr>
          <w:rFonts w:hint="eastAsia"/>
          <w:lang w:eastAsia="ko-KR"/>
        </w:rPr>
        <w:t>specif</w:t>
      </w:r>
      <w:r w:rsidRPr="00830F04">
        <w:rPr>
          <w:lang w:eastAsia="ko-KR"/>
        </w:rPr>
        <w:t xml:space="preserve">y </w:t>
      </w:r>
      <w:r>
        <w:rPr>
          <w:rFonts w:hint="eastAsia"/>
          <w:lang w:eastAsia="ko-KR"/>
        </w:rPr>
        <w:t>overall</w:t>
      </w:r>
      <w:r w:rsidRPr="008A1CB5">
        <w:rPr>
          <w:rFonts w:eastAsia="SimSun"/>
          <w:lang w:val="en-US" w:eastAsia="ja-JP"/>
        </w:rPr>
        <w:t xml:space="preserve"> architecture </w:t>
      </w:r>
      <w:r>
        <w:rPr>
          <w:rFonts w:eastAsiaTheme="minorEastAsia" w:hint="eastAsia"/>
          <w:lang w:val="en-US" w:eastAsia="ko-KR"/>
        </w:rPr>
        <w:t xml:space="preserve">and access control for NR Femto </w:t>
      </w:r>
      <w:r w:rsidRPr="00830F04">
        <w:rPr>
          <w:lang w:eastAsia="ko-KR"/>
        </w:rPr>
        <w:t>is necessary</w:t>
      </w:r>
      <w:r>
        <w:rPr>
          <w:rFonts w:hint="eastAsia"/>
          <w:lang w:eastAsia="ko-KR"/>
        </w:rPr>
        <w:t xml:space="preserve"> </w:t>
      </w:r>
      <w:r>
        <w:t>as follows</w:t>
      </w:r>
      <w:r w:rsidRPr="00F63A8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A1CB5" w:rsidRPr="00DA4A37" w14:paraId="0FCCA562" w14:textId="77777777" w:rsidTr="004176CA">
        <w:tc>
          <w:tcPr>
            <w:tcW w:w="9837" w:type="dxa"/>
            <w:shd w:val="clear" w:color="auto" w:fill="auto"/>
          </w:tcPr>
          <w:p w14:paraId="676E6FF1" w14:textId="77777777" w:rsidR="008A1CB5" w:rsidRPr="00F63A8B" w:rsidRDefault="008A1CB5" w:rsidP="004176CA">
            <w:r w:rsidRPr="00F63A8B">
              <w:rPr>
                <w:rFonts w:ascii="맑은 고딕" w:eastAsia="맑은 고딕" w:hAnsi="맑은 고딕" w:hint="eastAsia"/>
                <w:lang w:eastAsia="ko-KR"/>
              </w:rPr>
              <w:t>…</w:t>
            </w:r>
          </w:p>
          <w:p w14:paraId="0E76CBDD" w14:textId="77777777" w:rsidR="008A1CB5" w:rsidRPr="008A1CB5" w:rsidRDefault="008A1CB5" w:rsidP="008A1CB5">
            <w:pPr>
              <w:overflowPunct w:val="0"/>
              <w:autoSpaceDE w:val="0"/>
              <w:autoSpaceDN w:val="0"/>
              <w:adjustRightInd w:val="0"/>
              <w:spacing w:after="0"/>
              <w:textAlignment w:val="baseline"/>
              <w:rPr>
                <w:rFonts w:eastAsia="Yu Mincho"/>
                <w:bCs/>
                <w:lang w:eastAsia="en-GB"/>
              </w:rPr>
            </w:pPr>
            <w:r w:rsidRPr="008A1CB5">
              <w:rPr>
                <w:rFonts w:eastAsia="Yu Mincho"/>
                <w:bCs/>
                <w:lang w:eastAsia="en-GB"/>
              </w:rPr>
              <w:t xml:space="preserve">The objectives of the 5G Femto </w:t>
            </w:r>
            <w:r w:rsidRPr="008A1CB5">
              <w:rPr>
                <w:rFonts w:eastAsia="Yu Mincho" w:hint="eastAsia"/>
                <w:bCs/>
                <w:lang w:eastAsia="ja-JP"/>
              </w:rPr>
              <w:t>work</w:t>
            </w:r>
            <w:r w:rsidRPr="008A1CB5">
              <w:rPr>
                <w:rFonts w:eastAsia="Yu Mincho"/>
                <w:bCs/>
                <w:lang w:eastAsia="en-GB"/>
              </w:rPr>
              <w:t xml:space="preserve"> are as follows:</w:t>
            </w:r>
          </w:p>
          <w:p w14:paraId="7E779567" w14:textId="77777777" w:rsidR="008A1CB5" w:rsidRPr="008A1CB5" w:rsidRDefault="008A1CB5" w:rsidP="008A1CB5">
            <w:pPr>
              <w:overflowPunct w:val="0"/>
              <w:autoSpaceDE w:val="0"/>
              <w:autoSpaceDN w:val="0"/>
              <w:adjustRightInd w:val="0"/>
              <w:spacing w:after="0"/>
              <w:textAlignment w:val="baseline"/>
              <w:rPr>
                <w:rFonts w:eastAsia="Yu Mincho"/>
                <w:bCs/>
                <w:lang w:eastAsia="en-GB"/>
              </w:rPr>
            </w:pPr>
          </w:p>
          <w:p w14:paraId="4CAB927E" w14:textId="77777777" w:rsidR="008A1CB5" w:rsidRPr="000A0BD9" w:rsidRDefault="008A1CB5" w:rsidP="008A1CB5">
            <w:pPr>
              <w:overflowPunct w:val="0"/>
              <w:autoSpaceDE w:val="0"/>
              <w:autoSpaceDN w:val="0"/>
              <w:adjustRightInd w:val="0"/>
              <w:ind w:left="568" w:hanging="284"/>
              <w:textAlignment w:val="baseline"/>
              <w:rPr>
                <w:rFonts w:eastAsia="Yu Mincho"/>
                <w:highlight w:val="yellow"/>
                <w:lang w:eastAsia="ja-JP"/>
              </w:rPr>
            </w:pPr>
            <w:r w:rsidRPr="000A0BD9">
              <w:rPr>
                <w:rFonts w:eastAsia="Yu Mincho"/>
                <w:highlight w:val="yellow"/>
                <w:lang w:eastAsia="en-GB"/>
              </w:rPr>
              <w:t>-</w:t>
            </w:r>
            <w:r w:rsidRPr="000A0BD9">
              <w:rPr>
                <w:rFonts w:eastAsia="Yu Mincho"/>
                <w:highlight w:val="yellow"/>
                <w:lang w:eastAsia="en-GB"/>
              </w:rPr>
              <w:tab/>
              <w:t>S</w:t>
            </w:r>
            <w:r w:rsidRPr="000A0BD9">
              <w:rPr>
                <w:rFonts w:eastAsia="Yu Mincho" w:hint="eastAsia"/>
                <w:highlight w:val="yellow"/>
                <w:lang w:eastAsia="ja-JP"/>
              </w:rPr>
              <w:t xml:space="preserve">pecification to </w:t>
            </w:r>
            <w:r w:rsidRPr="000A0BD9">
              <w:rPr>
                <w:rFonts w:eastAsia="Yu Mincho"/>
                <w:highlight w:val="yellow"/>
                <w:lang w:eastAsia="en-GB"/>
              </w:rPr>
              <w:t xml:space="preserve">support </w:t>
            </w:r>
            <w:bookmarkStart w:id="0" w:name="_Hlk178842527"/>
            <w:r w:rsidRPr="000A0BD9">
              <w:rPr>
                <w:rFonts w:eastAsia="Yu Mincho" w:hint="eastAsia"/>
                <w:highlight w:val="yellow"/>
                <w:lang w:eastAsia="ja-JP"/>
              </w:rPr>
              <w:t xml:space="preserve">NR Femto </w:t>
            </w:r>
            <w:r w:rsidRPr="000A0BD9">
              <w:rPr>
                <w:rFonts w:eastAsia="Yu Mincho"/>
                <w:highlight w:val="yellow"/>
                <w:lang w:eastAsia="ja-JP"/>
              </w:rPr>
              <w:t>architecture</w:t>
            </w:r>
            <w:r w:rsidRPr="000A0BD9">
              <w:rPr>
                <w:rFonts w:eastAsia="Yu Mincho" w:hint="eastAsia"/>
                <w:highlight w:val="yellow"/>
                <w:lang w:eastAsia="ja-JP"/>
              </w:rPr>
              <w:t xml:space="preserve"> </w:t>
            </w:r>
            <w:bookmarkEnd w:id="0"/>
            <w:r w:rsidRPr="000A0BD9">
              <w:rPr>
                <w:rFonts w:eastAsia="Yu Mincho" w:hint="eastAsia"/>
                <w:highlight w:val="yellow"/>
                <w:lang w:eastAsia="ja-JP"/>
              </w:rPr>
              <w:t xml:space="preserve">with optional NR Femto GW for NG interface </w:t>
            </w:r>
            <w:r w:rsidRPr="000A0BD9">
              <w:rPr>
                <w:rFonts w:eastAsia="Yu Mincho"/>
                <w:highlight w:val="yellow"/>
                <w:lang w:eastAsia="en-GB"/>
              </w:rPr>
              <w:t>[RAN3]</w:t>
            </w:r>
            <w:r w:rsidRPr="000A0BD9">
              <w:rPr>
                <w:rFonts w:eastAsia="Yu Mincho" w:hint="eastAsia"/>
                <w:highlight w:val="yellow"/>
                <w:lang w:eastAsia="ja-JP"/>
              </w:rPr>
              <w:t>.</w:t>
            </w:r>
          </w:p>
          <w:p w14:paraId="6D1FD233" w14:textId="77777777" w:rsidR="008A1CB5" w:rsidRPr="008A1CB5" w:rsidRDefault="008A1CB5" w:rsidP="008A1CB5">
            <w:pPr>
              <w:overflowPunct w:val="0"/>
              <w:autoSpaceDE w:val="0"/>
              <w:autoSpaceDN w:val="0"/>
              <w:adjustRightInd w:val="0"/>
              <w:ind w:left="568" w:hanging="284"/>
              <w:textAlignment w:val="baseline"/>
              <w:rPr>
                <w:rFonts w:eastAsia="Yu Mincho"/>
                <w:lang w:eastAsia="ja-JP"/>
              </w:rPr>
            </w:pPr>
            <w:r w:rsidRPr="000A0BD9">
              <w:rPr>
                <w:rFonts w:eastAsia="Yu Mincho"/>
                <w:highlight w:val="yellow"/>
                <w:lang w:eastAsia="en-GB"/>
              </w:rPr>
              <w:t>-</w:t>
            </w:r>
            <w:r w:rsidRPr="000A0BD9">
              <w:rPr>
                <w:rFonts w:eastAsia="Yu Mincho"/>
                <w:highlight w:val="yellow"/>
                <w:lang w:eastAsia="en-GB"/>
              </w:rPr>
              <w:tab/>
              <w:t>S</w:t>
            </w:r>
            <w:r w:rsidRPr="000A0BD9">
              <w:rPr>
                <w:rFonts w:eastAsia="Yu Mincho" w:hint="eastAsia"/>
                <w:highlight w:val="yellow"/>
                <w:lang w:eastAsia="ja-JP"/>
              </w:rPr>
              <w:t xml:space="preserve">pecification to </w:t>
            </w:r>
            <w:r w:rsidRPr="000A0BD9">
              <w:rPr>
                <w:rFonts w:eastAsia="Yu Mincho"/>
                <w:highlight w:val="yellow"/>
                <w:lang w:eastAsia="en-GB"/>
              </w:rPr>
              <w:t xml:space="preserve">support </w:t>
            </w:r>
            <w:r w:rsidRPr="000A0BD9">
              <w:rPr>
                <w:rFonts w:eastAsia="Yu Mincho"/>
                <w:highlight w:val="yellow"/>
                <w:lang w:eastAsia="ja-JP"/>
              </w:rPr>
              <w:t xml:space="preserve">access control </w:t>
            </w:r>
            <w:r w:rsidRPr="000A0BD9">
              <w:rPr>
                <w:rFonts w:eastAsia="Yu Mincho" w:hint="eastAsia"/>
                <w:highlight w:val="yellow"/>
                <w:lang w:eastAsia="ja-JP"/>
              </w:rPr>
              <w:t>for</w:t>
            </w:r>
            <w:r w:rsidRPr="000A0BD9">
              <w:rPr>
                <w:rFonts w:eastAsia="Yu Mincho"/>
                <w:highlight w:val="yellow"/>
                <w:lang w:eastAsia="ja-JP"/>
              </w:rPr>
              <w:t xml:space="preserve"> NR Femtos operating in open, hybrid and closed modes reusing existing CAG functionality [RAN3].</w:t>
            </w:r>
          </w:p>
          <w:p w14:paraId="637AEBCF" w14:textId="001F202E" w:rsidR="000A0BD9" w:rsidRPr="000A0BD9" w:rsidRDefault="000A0BD9" w:rsidP="008A1CB5">
            <w:pPr>
              <w:keepLines/>
              <w:overflowPunct w:val="0"/>
              <w:autoSpaceDE w:val="0"/>
              <w:autoSpaceDN w:val="0"/>
              <w:adjustRightInd w:val="0"/>
              <w:ind w:left="1135" w:hanging="851"/>
              <w:textAlignment w:val="baseline"/>
              <w:rPr>
                <w:rFonts w:eastAsiaTheme="minorEastAsia"/>
                <w:lang w:eastAsia="ko-KR"/>
              </w:rPr>
            </w:pPr>
            <w:bookmarkStart w:id="1" w:name="_Hlk175754856"/>
            <w:r w:rsidRPr="008A1CB5">
              <w:rPr>
                <w:rFonts w:eastAsia="Yu Mincho"/>
                <w:lang w:eastAsia="en-GB"/>
              </w:rPr>
              <w:t xml:space="preserve">NOTE </w:t>
            </w:r>
            <w:r w:rsidRPr="008A1CB5">
              <w:rPr>
                <w:rFonts w:eastAsia="Yu Mincho" w:hint="eastAsia"/>
                <w:lang w:eastAsia="ja-JP"/>
              </w:rPr>
              <w:t>10</w:t>
            </w:r>
            <w:r w:rsidRPr="008A1CB5">
              <w:rPr>
                <w:rFonts w:eastAsia="Yu Mincho"/>
                <w:lang w:eastAsia="en-GB"/>
              </w:rPr>
              <w:t xml:space="preserve">: </w:t>
            </w:r>
            <w:r w:rsidRPr="008A1CB5">
              <w:rPr>
                <w:rFonts w:eastAsia="Yu Mincho" w:hint="eastAsia"/>
                <w:lang w:eastAsia="ja-JP"/>
              </w:rPr>
              <w:t>For NR Femto access control, o</w:t>
            </w:r>
            <w:r w:rsidRPr="008A1CB5">
              <w:rPr>
                <w:rFonts w:eastAsia="Yu Mincho"/>
                <w:lang w:eastAsia="en-GB"/>
              </w:rPr>
              <w:t xml:space="preserve">nly stage 2 impact </w:t>
            </w:r>
            <w:r w:rsidRPr="008A1CB5">
              <w:rPr>
                <w:rFonts w:eastAsia="Yu Mincho" w:hint="eastAsia"/>
                <w:lang w:eastAsia="ja-JP"/>
              </w:rPr>
              <w:t xml:space="preserve">is </w:t>
            </w:r>
            <w:r w:rsidRPr="008A1CB5">
              <w:rPr>
                <w:rFonts w:eastAsia="Yu Mincho"/>
                <w:lang w:eastAsia="en-GB"/>
              </w:rPr>
              <w:t>expected on this objective</w:t>
            </w:r>
            <w:r>
              <w:rPr>
                <w:rFonts w:eastAsiaTheme="minorEastAsia" w:hint="eastAsia"/>
                <w:lang w:eastAsia="ko-KR"/>
              </w:rPr>
              <w:t>.</w:t>
            </w:r>
          </w:p>
          <w:p w14:paraId="58041BEC" w14:textId="0563DF51" w:rsidR="008A1CB5" w:rsidRPr="008A1CB5" w:rsidRDefault="008A1CB5" w:rsidP="008A1CB5">
            <w:pPr>
              <w:keepLines/>
              <w:overflowPunct w:val="0"/>
              <w:autoSpaceDE w:val="0"/>
              <w:autoSpaceDN w:val="0"/>
              <w:adjustRightInd w:val="0"/>
              <w:ind w:left="1135" w:hanging="851"/>
              <w:textAlignment w:val="baseline"/>
              <w:rPr>
                <w:rFonts w:eastAsia="Yu Mincho"/>
                <w:lang w:eastAsia="ja-JP"/>
              </w:rPr>
            </w:pPr>
            <w:r w:rsidRPr="008A1CB5">
              <w:rPr>
                <w:rFonts w:eastAsia="Yu Mincho"/>
                <w:lang w:eastAsia="en-GB"/>
              </w:rPr>
              <w:t xml:space="preserve">NOTE </w:t>
            </w:r>
            <w:r w:rsidRPr="008A1CB5">
              <w:rPr>
                <w:rFonts w:eastAsia="Yu Mincho" w:hint="eastAsia"/>
                <w:lang w:eastAsia="ja-JP"/>
              </w:rPr>
              <w:t>11</w:t>
            </w:r>
            <w:r w:rsidRPr="008A1CB5">
              <w:rPr>
                <w:rFonts w:eastAsia="Yu Mincho"/>
                <w:lang w:eastAsia="en-GB"/>
              </w:rPr>
              <w:t>: Coordination with other WGs (e.g. SA2</w:t>
            </w:r>
            <w:r w:rsidRPr="008A1CB5">
              <w:rPr>
                <w:rFonts w:eastAsia="Yu Mincho" w:hint="eastAsia"/>
                <w:lang w:eastAsia="ja-JP"/>
              </w:rPr>
              <w:t>, SA3</w:t>
            </w:r>
            <w:r w:rsidRPr="008A1CB5">
              <w:rPr>
                <w:rFonts w:eastAsia="Yu Mincho"/>
                <w:lang w:eastAsia="en-GB"/>
              </w:rPr>
              <w:t>) when needed.</w:t>
            </w:r>
          </w:p>
          <w:bookmarkEnd w:id="1"/>
          <w:p w14:paraId="2487FB9E" w14:textId="77777777" w:rsidR="008A1CB5" w:rsidRPr="00DA4A37" w:rsidRDefault="008A1CB5" w:rsidP="004176CA">
            <w:pPr>
              <w:rPr>
                <w:highlight w:val="green"/>
              </w:rPr>
            </w:pPr>
            <w:r w:rsidRPr="00F63A8B">
              <w:rPr>
                <w:rFonts w:ascii="맑은 고딕" w:eastAsia="맑은 고딕" w:hAnsi="맑은 고딕" w:hint="eastAsia"/>
                <w:lang w:eastAsia="ko-KR"/>
              </w:rPr>
              <w:t>…</w:t>
            </w:r>
          </w:p>
        </w:tc>
      </w:tr>
    </w:tbl>
    <w:p w14:paraId="38F150EE" w14:textId="77777777" w:rsidR="008A1CB5" w:rsidRPr="00DA4A37" w:rsidRDefault="008A1CB5" w:rsidP="008A1CB5">
      <w:pPr>
        <w:rPr>
          <w:highlight w:val="green"/>
        </w:rPr>
      </w:pPr>
    </w:p>
    <w:p w14:paraId="2F35AEE9" w14:textId="6E1ACA0C" w:rsidR="00E52B02" w:rsidRDefault="008A1CB5" w:rsidP="00473324">
      <w:pPr>
        <w:jc w:val="both"/>
        <w:rPr>
          <w:lang w:eastAsia="ko-KR"/>
        </w:rPr>
      </w:pPr>
      <w:r w:rsidRPr="006D4800">
        <w:t xml:space="preserve">In this contribution, we </w:t>
      </w:r>
      <w:r w:rsidRPr="003E362F">
        <w:t xml:space="preserve">will discuss </w:t>
      </w:r>
      <w:r w:rsidRPr="003E362F">
        <w:rPr>
          <w:rFonts w:eastAsia="맑은 고딕"/>
          <w:lang w:eastAsia="ko-KR"/>
        </w:rPr>
        <w:t xml:space="preserve">the </w:t>
      </w:r>
      <w:r w:rsidRPr="003E362F">
        <w:rPr>
          <w:rFonts w:eastAsia="SimSun"/>
          <w:lang w:val="en-US" w:eastAsia="ja-JP"/>
        </w:rPr>
        <w:t>impact</w:t>
      </w:r>
      <w:r w:rsidRPr="003E362F">
        <w:rPr>
          <w:rFonts w:eastAsiaTheme="minorEastAsia" w:hint="eastAsia"/>
          <w:lang w:val="en-US" w:eastAsia="ko-KR"/>
        </w:rPr>
        <w:t>s</w:t>
      </w:r>
      <w:r w:rsidRPr="003E362F">
        <w:rPr>
          <w:rFonts w:eastAsia="SimSun"/>
          <w:lang w:val="en-US" w:eastAsia="ja-JP"/>
        </w:rPr>
        <w:t xml:space="preserve"> on RAN architecture aspects </w:t>
      </w:r>
      <w:r>
        <w:rPr>
          <w:rFonts w:eastAsiaTheme="minorEastAsia" w:hint="eastAsia"/>
          <w:lang w:val="en-US" w:eastAsia="ko-KR"/>
        </w:rPr>
        <w:t xml:space="preserve">for NR Femto </w:t>
      </w:r>
      <w:r w:rsidRPr="003E362F">
        <w:rPr>
          <w:rFonts w:eastAsia="SimSun"/>
          <w:lang w:val="en-US" w:eastAsia="ja-JP"/>
        </w:rPr>
        <w:t xml:space="preserve">including </w:t>
      </w:r>
      <w:r>
        <w:rPr>
          <w:rFonts w:eastAsiaTheme="minorEastAsia" w:hint="eastAsia"/>
          <w:lang w:val="en-US" w:eastAsia="ko-KR"/>
        </w:rPr>
        <w:t>the access control</w:t>
      </w:r>
      <w:r w:rsidR="00D22728">
        <w:rPr>
          <w:rFonts w:eastAsiaTheme="minorEastAsia" w:hint="eastAsia"/>
          <w:lang w:val="en-US" w:eastAsia="ko-KR"/>
        </w:rPr>
        <w:t xml:space="preserve"> and functional split</w:t>
      </w:r>
      <w:r w:rsidRPr="003E362F">
        <w:rPr>
          <w:rFonts w:eastAsiaTheme="minorEastAsia" w:hint="eastAsia"/>
          <w:lang w:val="en-US" w:eastAsia="ko-KR"/>
        </w:rPr>
        <w:t>,</w:t>
      </w:r>
      <w:r w:rsidRPr="003E362F">
        <w:rPr>
          <w:rFonts w:eastAsia="맑은 고딕"/>
          <w:lang w:eastAsia="ko-KR"/>
        </w:rPr>
        <w:t xml:space="preserve"> 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5D6670F9" w14:textId="0B46EF86" w:rsidR="00B53D5D" w:rsidRDefault="0007043B" w:rsidP="0007043B">
      <w:pPr>
        <w:spacing w:after="120"/>
        <w:rPr>
          <w:rFonts w:eastAsiaTheme="minorEastAsia"/>
          <w:bCs/>
          <w:lang w:val="en-US" w:eastAsia="ko-KR"/>
        </w:rPr>
      </w:pPr>
      <w:r w:rsidRPr="00FF3399">
        <w:rPr>
          <w:rFonts w:eastAsia="MS Mincho"/>
          <w:bCs/>
          <w:lang w:val="en-US"/>
        </w:rPr>
        <w:t xml:space="preserve">In </w:t>
      </w:r>
      <w:r w:rsidR="007D08C2">
        <w:rPr>
          <w:rFonts w:eastAsiaTheme="minorEastAsia" w:hint="eastAsia"/>
          <w:bCs/>
          <w:lang w:val="en-US" w:eastAsia="ko-KR"/>
        </w:rPr>
        <w:t xml:space="preserve">last meeting, RAN3 </w:t>
      </w:r>
      <w:r w:rsidR="00B53D5D">
        <w:rPr>
          <w:rFonts w:eastAsiaTheme="minorEastAsia" w:hint="eastAsia"/>
          <w:bCs/>
          <w:lang w:val="en-US" w:eastAsia="ko-KR"/>
        </w:rPr>
        <w:t>captured</w:t>
      </w:r>
      <w:r w:rsidR="007D08C2">
        <w:rPr>
          <w:rFonts w:eastAsiaTheme="minorEastAsia" w:hint="eastAsia"/>
          <w:bCs/>
          <w:lang w:val="en-US" w:eastAsia="ko-KR"/>
        </w:rPr>
        <w:t xml:space="preserve"> the </w:t>
      </w:r>
      <w:r w:rsidR="007D08C2" w:rsidRPr="007D08C2">
        <w:rPr>
          <w:rFonts w:eastAsiaTheme="minorEastAsia"/>
          <w:bCs/>
          <w:lang w:val="en-US" w:eastAsia="ko-KR"/>
        </w:rPr>
        <w:t>NR Femto architecture with optional NR Femto GW</w:t>
      </w:r>
      <w:r w:rsidR="00B53D5D">
        <w:rPr>
          <w:rFonts w:eastAsiaTheme="minorEastAsia" w:hint="eastAsia"/>
          <w:bCs/>
          <w:lang w:val="en-US" w:eastAsia="ko-KR"/>
        </w:rPr>
        <w:t xml:space="preserve"> </w:t>
      </w:r>
      <w:r w:rsidR="00B53D5D" w:rsidRPr="00D22728">
        <w:rPr>
          <w:rFonts w:eastAsiaTheme="minorEastAsia" w:hint="eastAsia"/>
          <w:bCs/>
          <w:lang w:val="en-US" w:eastAsia="ko-KR"/>
        </w:rPr>
        <w:t>in [</w:t>
      </w:r>
      <w:r w:rsidR="00D22728">
        <w:rPr>
          <w:rFonts w:eastAsiaTheme="minorEastAsia" w:hint="eastAsia"/>
          <w:bCs/>
          <w:lang w:val="en-US" w:eastAsia="ko-KR"/>
        </w:rPr>
        <w:t>2</w:t>
      </w:r>
      <w:r w:rsidR="00B53D5D" w:rsidRPr="00D22728">
        <w:rPr>
          <w:rFonts w:eastAsiaTheme="minorEastAsia" w:hint="eastAsia"/>
          <w:bCs/>
          <w:lang w:val="en-US" w:eastAsia="ko-KR"/>
        </w:rPr>
        <w:t xml:space="preserve">]. </w:t>
      </w:r>
      <w:r w:rsidR="00B53D5D" w:rsidRPr="00D22728">
        <w:rPr>
          <w:rFonts w:eastAsiaTheme="minorEastAsia"/>
          <w:bCs/>
          <w:lang w:val="en-US" w:eastAsia="ko-KR"/>
        </w:rPr>
        <w:t>T</w:t>
      </w:r>
      <w:r w:rsidR="00B53D5D" w:rsidRPr="00D22728">
        <w:rPr>
          <w:rFonts w:eastAsiaTheme="minorEastAsia" w:hint="eastAsia"/>
          <w:bCs/>
          <w:lang w:val="en-US" w:eastAsia="ko-KR"/>
        </w:rPr>
        <w:t>here</w:t>
      </w:r>
      <w:r w:rsidR="00B53D5D">
        <w:rPr>
          <w:rFonts w:eastAsiaTheme="minorEastAsia" w:hint="eastAsia"/>
          <w:bCs/>
          <w:lang w:val="en-US" w:eastAsia="ko-KR"/>
        </w:rPr>
        <w:t xml:space="preserve"> are two Editor</w:t>
      </w:r>
      <w:r w:rsidR="00B53D5D">
        <w:rPr>
          <w:rFonts w:eastAsiaTheme="minorEastAsia"/>
          <w:bCs/>
          <w:lang w:val="en-US" w:eastAsia="ko-KR"/>
        </w:rPr>
        <w:t>’</w:t>
      </w:r>
      <w:r w:rsidR="00B53D5D">
        <w:rPr>
          <w:rFonts w:eastAsiaTheme="minorEastAsia" w:hint="eastAsia"/>
          <w:bCs/>
          <w:lang w:val="en-US" w:eastAsia="ko-KR"/>
        </w:rPr>
        <w:t>s notes on p</w:t>
      </w:r>
      <w:r w:rsidR="00B53D5D" w:rsidRPr="00B53D5D">
        <w:rPr>
          <w:rFonts w:eastAsiaTheme="minorEastAsia"/>
          <w:bCs/>
          <w:lang w:val="en-US" w:eastAsia="ko-KR"/>
        </w:rPr>
        <w:t xml:space="preserve">rotocol </w:t>
      </w:r>
      <w:r w:rsidR="00B53D5D">
        <w:rPr>
          <w:rFonts w:eastAsiaTheme="minorEastAsia" w:hint="eastAsia"/>
          <w:bCs/>
          <w:lang w:val="en-US" w:eastAsia="ko-KR"/>
        </w:rPr>
        <w:t>s</w:t>
      </w:r>
      <w:r w:rsidR="00B53D5D" w:rsidRPr="00B53D5D">
        <w:rPr>
          <w:rFonts w:eastAsiaTheme="minorEastAsia"/>
          <w:bCs/>
          <w:lang w:val="en-US" w:eastAsia="ko-KR"/>
        </w:rPr>
        <w:t xml:space="preserve">tacks for NG </w:t>
      </w:r>
      <w:r w:rsidR="00B53D5D">
        <w:rPr>
          <w:rFonts w:eastAsiaTheme="minorEastAsia" w:hint="eastAsia"/>
          <w:bCs/>
          <w:lang w:val="en-US" w:eastAsia="ko-KR"/>
        </w:rPr>
        <w:t>c</w:t>
      </w:r>
      <w:r w:rsidR="00B53D5D" w:rsidRPr="00B53D5D">
        <w:rPr>
          <w:rFonts w:eastAsiaTheme="minorEastAsia"/>
          <w:bCs/>
          <w:lang w:val="en-US" w:eastAsia="ko-KR"/>
        </w:rPr>
        <w:t xml:space="preserve">ontrol </w:t>
      </w:r>
      <w:r w:rsidR="00B53D5D">
        <w:rPr>
          <w:rFonts w:eastAsiaTheme="minorEastAsia" w:hint="eastAsia"/>
          <w:bCs/>
          <w:lang w:val="en-US" w:eastAsia="ko-KR"/>
        </w:rPr>
        <w:t>p</w:t>
      </w:r>
      <w:r w:rsidR="00B53D5D" w:rsidRPr="00B53D5D">
        <w:rPr>
          <w:rFonts w:eastAsiaTheme="minorEastAsia"/>
          <w:bCs/>
          <w:lang w:val="en-US" w:eastAsia="ko-KR"/>
        </w:rPr>
        <w:t>lane</w:t>
      </w:r>
      <w:r w:rsidR="00B53D5D">
        <w:rPr>
          <w:rFonts w:eastAsiaTheme="minorEastAsia" w:hint="eastAsia"/>
          <w:bCs/>
          <w:lang w:val="en-US" w:eastAsia="ko-KR"/>
        </w:rPr>
        <w:t xml:space="preserve"> in Clause 4.X.3.2. First FFS is whether</w:t>
      </w:r>
      <w:r w:rsidR="00B53D5D" w:rsidRPr="00B53D5D">
        <w:rPr>
          <w:rFonts w:eastAsiaTheme="minorEastAsia"/>
          <w:bCs/>
          <w:lang w:val="en-US" w:eastAsia="ko-KR"/>
        </w:rPr>
        <w:t xml:space="preserve"> </w:t>
      </w:r>
      <w:r w:rsidR="00B53D5D">
        <w:rPr>
          <w:rFonts w:eastAsiaTheme="minorEastAsia" w:hint="eastAsia"/>
          <w:bCs/>
          <w:lang w:val="en-US" w:eastAsia="ko-KR"/>
        </w:rPr>
        <w:t>the NG protocol stack</w:t>
      </w:r>
      <w:r w:rsidR="00B53D5D" w:rsidRPr="00B53D5D">
        <w:rPr>
          <w:rFonts w:eastAsiaTheme="minorEastAsia"/>
          <w:bCs/>
          <w:lang w:val="en-US" w:eastAsia="ko-KR"/>
        </w:rPr>
        <w:t xml:space="preserve"> for NR Femto without the NR Femto GW </w:t>
      </w:r>
      <w:r w:rsidR="00B53D5D">
        <w:rPr>
          <w:rFonts w:eastAsiaTheme="minorEastAsia" w:hint="eastAsia"/>
          <w:bCs/>
          <w:lang w:val="en-US" w:eastAsia="ko-KR"/>
        </w:rPr>
        <w:t>needs to be captured or not.</w:t>
      </w:r>
      <w:r w:rsidR="00F67DC8">
        <w:rPr>
          <w:rFonts w:eastAsiaTheme="minorEastAsia" w:hint="eastAsia"/>
          <w:bCs/>
          <w:lang w:val="en-US" w:eastAsia="ko-KR"/>
        </w:rPr>
        <w:t xml:space="preserve"> D</w:t>
      </w:r>
      <w:r w:rsidR="00F67DC8" w:rsidRPr="00F67DC8">
        <w:rPr>
          <w:rFonts w:eastAsiaTheme="minorEastAsia"/>
          <w:bCs/>
          <w:lang w:val="en-US" w:eastAsia="ko-KR"/>
        </w:rPr>
        <w:t xml:space="preserve">irect connection of </w:t>
      </w:r>
      <w:r w:rsidR="00F67DC8">
        <w:rPr>
          <w:rFonts w:eastAsiaTheme="minorEastAsia" w:hint="eastAsia"/>
          <w:bCs/>
          <w:lang w:val="en-US" w:eastAsia="ko-KR"/>
        </w:rPr>
        <w:t>the</w:t>
      </w:r>
      <w:r w:rsidR="00F67DC8" w:rsidRPr="00F67DC8">
        <w:rPr>
          <w:rFonts w:eastAsiaTheme="minorEastAsia"/>
          <w:bCs/>
          <w:lang w:val="en-US" w:eastAsia="ko-KR"/>
        </w:rPr>
        <w:t xml:space="preserve"> NR Femto node to the 5GC via the NG interface</w:t>
      </w:r>
      <w:r w:rsidR="00F67DC8">
        <w:rPr>
          <w:rFonts w:eastAsiaTheme="minorEastAsia" w:hint="eastAsia"/>
          <w:bCs/>
          <w:lang w:val="en-US" w:eastAsia="ko-KR"/>
        </w:rPr>
        <w:t xml:space="preserve"> is already supported by current architecture without any enhancements. </w:t>
      </w:r>
      <w:r w:rsidR="00F67DC8">
        <w:rPr>
          <w:rFonts w:eastAsiaTheme="minorEastAsia"/>
          <w:bCs/>
          <w:lang w:val="en-US" w:eastAsia="ko-KR"/>
        </w:rPr>
        <w:t>T</w:t>
      </w:r>
      <w:r w:rsidR="00F67DC8">
        <w:rPr>
          <w:rFonts w:eastAsiaTheme="minorEastAsia" w:hint="eastAsia"/>
          <w:bCs/>
          <w:lang w:val="en-US" w:eastAsia="ko-KR"/>
        </w:rPr>
        <w:t xml:space="preserve">herefore, Figure 4.3.1.2-1 of TS 38.300 can be reused for </w:t>
      </w:r>
      <w:r w:rsidR="00593277" w:rsidRPr="00593277">
        <w:rPr>
          <w:rFonts w:eastAsiaTheme="minorEastAsia"/>
          <w:bCs/>
          <w:lang w:val="en-US" w:eastAsia="ko-KR"/>
        </w:rPr>
        <w:t>the NG-C protocol stack</w:t>
      </w:r>
      <w:r w:rsidR="00593277">
        <w:rPr>
          <w:rFonts w:eastAsiaTheme="minorEastAsia" w:hint="eastAsia"/>
          <w:bCs/>
          <w:lang w:val="en-US" w:eastAsia="ko-KR"/>
        </w:rPr>
        <w:t xml:space="preserve"> without the NR Femto GW.</w:t>
      </w:r>
    </w:p>
    <w:p w14:paraId="6F9F8572" w14:textId="77777777" w:rsidR="00593277" w:rsidRPr="000C68CE" w:rsidRDefault="00593277" w:rsidP="00593277">
      <w:pPr>
        <w:pStyle w:val="TH"/>
      </w:pPr>
      <w:r w:rsidRPr="000C68CE">
        <w:rPr>
          <w:noProof/>
        </w:rPr>
        <w:object w:dxaOrig="1615" w:dyaOrig="2748" w14:anchorId="47AA6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35pt;height:136.5pt" o:ole="">
            <v:imagedata r:id="rId8" o:title=""/>
          </v:shape>
          <o:OLEObject Type="Embed" ProgID="Visio.Drawing.11" ShapeID="_x0000_i1025" DrawAspect="Content" ObjectID="_1792582803" r:id="rId9"/>
        </w:object>
      </w:r>
    </w:p>
    <w:p w14:paraId="55CF524F" w14:textId="4F00DD89" w:rsidR="00593277" w:rsidRPr="000C68CE" w:rsidRDefault="00593277" w:rsidP="00593277">
      <w:pPr>
        <w:pStyle w:val="TF"/>
        <w:rPr>
          <w:lang w:eastAsia="ko-KR"/>
        </w:rPr>
      </w:pPr>
      <w:r w:rsidRPr="000C68CE">
        <w:t>Figure 1: NG-C Protocol Stack</w:t>
      </w:r>
      <w:r>
        <w:rPr>
          <w:rFonts w:hint="eastAsia"/>
          <w:lang w:eastAsia="ko-KR"/>
        </w:rPr>
        <w:t xml:space="preserve"> in TS 38.300</w:t>
      </w:r>
    </w:p>
    <w:p w14:paraId="3E4377DB" w14:textId="059D9A6F" w:rsidR="00593277" w:rsidRDefault="00593277" w:rsidP="0007043B">
      <w:pPr>
        <w:spacing w:after="120"/>
        <w:rPr>
          <w:rFonts w:eastAsiaTheme="minorEastAsia"/>
          <w:bCs/>
          <w:lang w:val="en-US" w:eastAsia="ko-KR"/>
        </w:rPr>
      </w:pPr>
      <w:r>
        <w:rPr>
          <w:rFonts w:eastAsiaTheme="minorEastAsia" w:hint="eastAsia"/>
          <w:bCs/>
          <w:lang w:val="en-US" w:eastAsia="ko-KR"/>
        </w:rPr>
        <w:lastRenderedPageBreak/>
        <w:t xml:space="preserve">Therefore, </w:t>
      </w:r>
      <w:r w:rsidR="000002B7">
        <w:rPr>
          <w:rFonts w:eastAsiaTheme="minorEastAsia" w:hint="eastAsia"/>
          <w:bCs/>
          <w:lang w:val="en-US" w:eastAsia="ko-KR"/>
        </w:rPr>
        <w:t xml:space="preserve">it seems that </w:t>
      </w:r>
      <w:r>
        <w:rPr>
          <w:rFonts w:eastAsiaTheme="minorEastAsia" w:hint="eastAsia"/>
          <w:bCs/>
          <w:lang w:val="en-US" w:eastAsia="ko-KR"/>
        </w:rPr>
        <w:t xml:space="preserve">there is no need to capture the duplicated figure for the </w:t>
      </w:r>
      <w:r w:rsidRPr="00593277">
        <w:rPr>
          <w:rFonts w:eastAsiaTheme="minorEastAsia"/>
          <w:bCs/>
          <w:lang w:val="en-US" w:eastAsia="ko-KR"/>
        </w:rPr>
        <w:t>NG-C protocol stack</w:t>
      </w:r>
      <w:r>
        <w:rPr>
          <w:rFonts w:eastAsiaTheme="minorEastAsia" w:hint="eastAsia"/>
          <w:bCs/>
          <w:lang w:val="en-US" w:eastAsia="ko-KR"/>
        </w:rPr>
        <w:t xml:space="preserve"> without the NR Femto GW in Clause 4.X.3.2.</w:t>
      </w:r>
    </w:p>
    <w:p w14:paraId="217230C4" w14:textId="2751DF08" w:rsidR="00593277" w:rsidRDefault="00593277" w:rsidP="0007043B">
      <w:pPr>
        <w:spacing w:after="120"/>
        <w:rPr>
          <w:rFonts w:eastAsiaTheme="minorEastAsia"/>
          <w:bCs/>
          <w:lang w:val="en-US" w:eastAsia="ko-KR"/>
        </w:rPr>
      </w:pPr>
      <w:r>
        <w:rPr>
          <w:rFonts w:hint="eastAsia"/>
          <w:b/>
          <w:bCs/>
          <w:lang w:eastAsia="ko-KR"/>
        </w:rPr>
        <w:t>Proposal 1</w:t>
      </w:r>
      <w:r w:rsidRPr="00946A21">
        <w:rPr>
          <w:rFonts w:hint="eastAsia"/>
          <w:b/>
          <w:bCs/>
          <w:lang w:eastAsia="ko-KR"/>
        </w:rPr>
        <w:t xml:space="preserve">: </w:t>
      </w:r>
      <w:r>
        <w:rPr>
          <w:rFonts w:hint="eastAsia"/>
          <w:b/>
          <w:bCs/>
          <w:lang w:eastAsia="ko-KR"/>
        </w:rPr>
        <w:t xml:space="preserve">It is proposed to remove Figure </w:t>
      </w:r>
      <w:r w:rsidRPr="00593277">
        <w:rPr>
          <w:b/>
          <w:bCs/>
          <w:lang w:eastAsia="ko-KR"/>
        </w:rPr>
        <w:t>4.X.3.2-1</w:t>
      </w:r>
      <w:r>
        <w:rPr>
          <w:rFonts w:hint="eastAsia"/>
          <w:b/>
          <w:bCs/>
          <w:lang w:eastAsia="ko-KR"/>
        </w:rPr>
        <w:t>.</w:t>
      </w:r>
    </w:p>
    <w:p w14:paraId="516C70E1" w14:textId="763F5FA5" w:rsidR="00B53D5D" w:rsidRDefault="00593277" w:rsidP="0007043B">
      <w:pPr>
        <w:spacing w:after="120"/>
        <w:rPr>
          <w:rFonts w:eastAsiaTheme="minorEastAsia"/>
          <w:bCs/>
          <w:lang w:val="en-US" w:eastAsia="ko-KR"/>
        </w:rPr>
      </w:pPr>
      <w:r>
        <w:rPr>
          <w:rFonts w:eastAsiaTheme="minorEastAsia" w:hint="eastAsia"/>
          <w:bCs/>
          <w:lang w:val="en-US" w:eastAsia="ko-KR"/>
        </w:rPr>
        <w:t xml:space="preserve">Another </w:t>
      </w:r>
      <w:r w:rsidR="006469F6">
        <w:rPr>
          <w:rFonts w:eastAsiaTheme="minorEastAsia" w:hint="eastAsia"/>
          <w:bCs/>
          <w:lang w:val="en-US" w:eastAsia="ko-KR"/>
        </w:rPr>
        <w:t>editor</w:t>
      </w:r>
      <w:r w:rsidR="006469F6">
        <w:rPr>
          <w:rFonts w:eastAsiaTheme="minorEastAsia"/>
          <w:bCs/>
          <w:lang w:val="en-US" w:eastAsia="ko-KR"/>
        </w:rPr>
        <w:t>’</w:t>
      </w:r>
      <w:r w:rsidR="006469F6">
        <w:rPr>
          <w:rFonts w:eastAsiaTheme="minorEastAsia" w:hint="eastAsia"/>
          <w:bCs/>
          <w:lang w:val="en-US" w:eastAsia="ko-KR"/>
        </w:rPr>
        <w:t>s note</w:t>
      </w:r>
      <w:r>
        <w:rPr>
          <w:rFonts w:eastAsiaTheme="minorEastAsia" w:hint="eastAsia"/>
          <w:bCs/>
          <w:lang w:val="en-US" w:eastAsia="ko-KR"/>
        </w:rPr>
        <w:t xml:space="preserve"> is </w:t>
      </w:r>
      <w:r w:rsidR="006469F6">
        <w:rPr>
          <w:rFonts w:eastAsiaTheme="minorEastAsia" w:hint="eastAsia"/>
          <w:bCs/>
          <w:lang w:val="en-US" w:eastAsia="ko-KR"/>
        </w:rPr>
        <w:t>how to capture the following sentence</w:t>
      </w:r>
      <w:r w:rsidR="00730931">
        <w:rPr>
          <w:rFonts w:eastAsiaTheme="minorEastAsia" w:hint="eastAsia"/>
          <w:bCs/>
          <w:lang w:val="en-US" w:eastAsia="ko-KR"/>
        </w:rPr>
        <w:t>s</w:t>
      </w:r>
      <w:r w:rsidR="006469F6">
        <w:rPr>
          <w:rFonts w:eastAsiaTheme="minorEastAsia" w:hint="eastAsia"/>
          <w:bCs/>
          <w:lang w:val="en-US" w:eastAsia="ko-KR"/>
        </w:rPr>
        <w:t xml:space="preserve"> in </w:t>
      </w:r>
      <w:r w:rsidR="006469F6" w:rsidRPr="006469F6">
        <w:rPr>
          <w:rFonts w:eastAsiaTheme="minorEastAsia"/>
          <w:bCs/>
          <w:lang w:val="en-US" w:eastAsia="ko-KR"/>
        </w:rPr>
        <w:t>detail in the functional split section</w:t>
      </w:r>
      <w:r w:rsidR="006469F6">
        <w:rPr>
          <w:rFonts w:eastAsiaTheme="minorEastAsia" w:hint="eastAsia"/>
          <w:bCs/>
          <w:lang w:val="en-US" w:eastAsia="ko-KR"/>
        </w:rPr>
        <w:t>.</w:t>
      </w:r>
    </w:p>
    <w:p w14:paraId="41E9B282" w14:textId="77777777" w:rsidR="006469F6" w:rsidRPr="00730931" w:rsidRDefault="006469F6" w:rsidP="00730931">
      <w:pPr>
        <w:pStyle w:val="afa"/>
        <w:numPr>
          <w:ilvl w:val="0"/>
          <w:numId w:val="51"/>
        </w:numPr>
        <w:spacing w:after="120"/>
        <w:ind w:leftChars="0"/>
        <w:rPr>
          <w:rFonts w:ascii="Times New Roman" w:eastAsiaTheme="minorEastAsia" w:hAnsi="Times New Roman"/>
          <w:bCs/>
        </w:rPr>
      </w:pPr>
      <w:r w:rsidRPr="00730931">
        <w:rPr>
          <w:rFonts w:ascii="Times New Roman" w:eastAsiaTheme="minorEastAsia" w:hAnsi="Times New Roman"/>
          <w:bCs/>
        </w:rPr>
        <w:t>When the NR Femto GW is not present (Fig. 4.x.3.2-1), all the NGAP procedures are terminated at the NR Femto and the AMF.</w:t>
      </w:r>
    </w:p>
    <w:p w14:paraId="3D720895" w14:textId="77777777" w:rsidR="006469F6" w:rsidRPr="00730931" w:rsidRDefault="006469F6" w:rsidP="00730931">
      <w:pPr>
        <w:pStyle w:val="afa"/>
        <w:numPr>
          <w:ilvl w:val="0"/>
          <w:numId w:val="51"/>
        </w:numPr>
        <w:spacing w:after="120"/>
        <w:ind w:leftChars="0"/>
        <w:rPr>
          <w:rFonts w:ascii="Times New Roman" w:eastAsiaTheme="minorEastAsia" w:hAnsi="Times New Roman"/>
          <w:bCs/>
        </w:rPr>
      </w:pPr>
      <w:r w:rsidRPr="00730931">
        <w:rPr>
          <w:rFonts w:ascii="Times New Roman" w:eastAsiaTheme="minorEastAsia" w:hAnsi="Times New Roman"/>
          <w:bCs/>
        </w:rPr>
        <w:t>Any protocol function associated to a UE-associated procedure shall reside within the NR Femto and the AMF only.</w:t>
      </w:r>
    </w:p>
    <w:p w14:paraId="3B4D91F3" w14:textId="6BBADF68" w:rsidR="000550C1" w:rsidRDefault="000550C1" w:rsidP="0007043B">
      <w:pPr>
        <w:spacing w:after="120"/>
        <w:rPr>
          <w:rFonts w:eastAsiaTheme="minorEastAsia"/>
          <w:bCs/>
          <w:lang w:val="en-US" w:eastAsia="ko-KR"/>
        </w:rPr>
      </w:pPr>
      <w:r>
        <w:rPr>
          <w:rFonts w:eastAsiaTheme="minorEastAsia" w:hint="eastAsia"/>
          <w:bCs/>
          <w:lang w:val="en-US" w:eastAsia="ko-KR"/>
        </w:rPr>
        <w:t xml:space="preserve">For ST1, we think that it needs to be captured in the </w:t>
      </w:r>
      <w:r w:rsidRPr="006469F6">
        <w:rPr>
          <w:rFonts w:eastAsiaTheme="minorEastAsia"/>
          <w:bCs/>
          <w:lang w:val="en-US" w:eastAsia="ko-KR"/>
        </w:rPr>
        <w:t>functional split section</w:t>
      </w:r>
      <w:r>
        <w:rPr>
          <w:rFonts w:eastAsiaTheme="minorEastAsia" w:hint="eastAsia"/>
          <w:bCs/>
          <w:lang w:val="en-US" w:eastAsia="ko-KR"/>
        </w:rPr>
        <w:t xml:space="preserve"> in order to show the difference between the functions hosted in the NR Femto node with and without the NR Femto GW.</w:t>
      </w:r>
    </w:p>
    <w:p w14:paraId="4B5F8779" w14:textId="458FAFC6" w:rsidR="000550C1" w:rsidRDefault="002B2A5A" w:rsidP="0007043B">
      <w:pPr>
        <w:spacing w:after="120"/>
        <w:rPr>
          <w:b/>
          <w:bCs/>
          <w:lang w:eastAsia="ko-KR"/>
        </w:rPr>
      </w:pPr>
      <w:r>
        <w:rPr>
          <w:rFonts w:hint="eastAsia"/>
          <w:b/>
          <w:bCs/>
          <w:lang w:eastAsia="ko-KR"/>
        </w:rPr>
        <w:t>Proposal 2</w:t>
      </w:r>
      <w:r w:rsidRPr="00946A21">
        <w:rPr>
          <w:rFonts w:hint="eastAsia"/>
          <w:b/>
          <w:bCs/>
          <w:lang w:eastAsia="ko-KR"/>
        </w:rPr>
        <w:t xml:space="preserve">: </w:t>
      </w:r>
      <w:r>
        <w:rPr>
          <w:rFonts w:hint="eastAsia"/>
          <w:b/>
          <w:bCs/>
          <w:lang w:eastAsia="ko-KR"/>
        </w:rPr>
        <w:t xml:space="preserve">It is proposed to capture the following sentence </w:t>
      </w:r>
      <w:r w:rsidR="00A73B98">
        <w:rPr>
          <w:rFonts w:hint="eastAsia"/>
          <w:b/>
          <w:bCs/>
          <w:lang w:eastAsia="ko-KR"/>
        </w:rPr>
        <w:t xml:space="preserve">as a NOTE </w:t>
      </w:r>
      <w:r>
        <w:rPr>
          <w:rFonts w:hint="eastAsia"/>
          <w:b/>
          <w:bCs/>
          <w:lang w:eastAsia="ko-KR"/>
        </w:rPr>
        <w:t xml:space="preserve">in the </w:t>
      </w:r>
      <w:r w:rsidRPr="002B2A5A">
        <w:rPr>
          <w:b/>
          <w:bCs/>
          <w:lang w:eastAsia="ko-KR"/>
        </w:rPr>
        <w:t>functional split section</w:t>
      </w:r>
      <w:r w:rsidR="00A73B98">
        <w:rPr>
          <w:rFonts w:hint="eastAsia"/>
          <w:b/>
          <w:bCs/>
          <w:lang w:eastAsia="ko-KR"/>
        </w:rPr>
        <w:t>.</w:t>
      </w:r>
    </w:p>
    <w:p w14:paraId="0BE1113E" w14:textId="43E08305" w:rsidR="00DA7ECC" w:rsidRPr="00DA7ECC" w:rsidRDefault="00DA7ECC" w:rsidP="00DA7ECC">
      <w:pPr>
        <w:pStyle w:val="afa"/>
        <w:numPr>
          <w:ilvl w:val="0"/>
          <w:numId w:val="53"/>
        </w:numPr>
        <w:spacing w:after="120"/>
        <w:ind w:leftChars="0"/>
        <w:rPr>
          <w:rFonts w:ascii="Times New Roman" w:eastAsiaTheme="minorEastAsia" w:hAnsi="Times New Roman"/>
          <w:b/>
        </w:rPr>
      </w:pPr>
      <w:r w:rsidRPr="00DA7ECC">
        <w:rPr>
          <w:rFonts w:ascii="Times New Roman" w:eastAsiaTheme="minorEastAsia" w:hAnsi="Times New Roman"/>
          <w:b/>
        </w:rPr>
        <w:t xml:space="preserve">NOTE: When the NR Femto GW is not </w:t>
      </w:r>
      <w:r>
        <w:rPr>
          <w:rFonts w:ascii="Times New Roman" w:eastAsiaTheme="minorEastAsia" w:hAnsi="Times New Roman" w:hint="eastAsia"/>
          <w:b/>
        </w:rPr>
        <w:t>deployed</w:t>
      </w:r>
      <w:r w:rsidRPr="00DA7ECC">
        <w:rPr>
          <w:rFonts w:ascii="Times New Roman" w:eastAsiaTheme="minorEastAsia" w:hAnsi="Times New Roman"/>
          <w:b/>
        </w:rPr>
        <w:t>, all the NGAP procedures are terminated at the NR Femto and the AMF</w:t>
      </w:r>
      <w:r>
        <w:rPr>
          <w:rFonts w:ascii="Times New Roman" w:eastAsiaTheme="minorEastAsia" w:hAnsi="Times New Roman" w:hint="eastAsia"/>
          <w:b/>
        </w:rPr>
        <w:t>.</w:t>
      </w:r>
    </w:p>
    <w:p w14:paraId="29C49E69" w14:textId="2ADCFEDB" w:rsidR="00CC233C" w:rsidRDefault="00730931" w:rsidP="0007043B">
      <w:pPr>
        <w:spacing w:after="120"/>
        <w:rPr>
          <w:rFonts w:eastAsiaTheme="minorEastAsia"/>
          <w:bCs/>
          <w:lang w:val="en-US" w:eastAsia="ko-KR"/>
        </w:rPr>
      </w:pPr>
      <w:r>
        <w:rPr>
          <w:rFonts w:eastAsiaTheme="minorEastAsia" w:hint="eastAsia"/>
          <w:bCs/>
          <w:lang w:val="en-US" w:eastAsia="ko-KR"/>
        </w:rPr>
        <w:t xml:space="preserve">According to the </w:t>
      </w:r>
      <w:r w:rsidRPr="00730931">
        <w:rPr>
          <w:rFonts w:eastAsiaTheme="minorEastAsia"/>
          <w:bCs/>
          <w:lang w:val="en-US" w:eastAsia="ko-KR"/>
        </w:rPr>
        <w:t>functional split</w:t>
      </w:r>
      <w:r>
        <w:rPr>
          <w:rFonts w:eastAsiaTheme="minorEastAsia" w:hint="eastAsia"/>
          <w:bCs/>
          <w:lang w:val="en-US" w:eastAsia="ko-KR"/>
        </w:rPr>
        <w:t xml:space="preserve"> in LTE,</w:t>
      </w:r>
      <w:r w:rsidR="00CC233C">
        <w:rPr>
          <w:rFonts w:eastAsiaTheme="minorEastAsia" w:hint="eastAsia"/>
          <w:bCs/>
          <w:lang w:val="en-US" w:eastAsia="ko-KR"/>
        </w:rPr>
        <w:t xml:space="preserve"> the</w:t>
      </w:r>
      <w:r>
        <w:rPr>
          <w:rFonts w:eastAsiaTheme="minorEastAsia" w:hint="eastAsia"/>
          <w:bCs/>
          <w:lang w:val="en-US" w:eastAsia="ko-KR"/>
        </w:rPr>
        <w:t xml:space="preserve"> </w:t>
      </w:r>
      <w:r w:rsidR="00CC233C">
        <w:rPr>
          <w:rFonts w:eastAsiaTheme="minorEastAsia" w:hint="eastAsia"/>
          <w:bCs/>
          <w:lang w:val="en-US" w:eastAsia="ko-KR"/>
        </w:rPr>
        <w:t xml:space="preserve">detailed </w:t>
      </w:r>
      <w:r w:rsidR="00CC233C" w:rsidRPr="00730931">
        <w:rPr>
          <w:rFonts w:eastAsiaTheme="minorEastAsia"/>
          <w:bCs/>
          <w:lang w:val="en-US" w:eastAsia="ko-KR"/>
        </w:rPr>
        <w:t xml:space="preserve">function </w:t>
      </w:r>
      <w:r w:rsidR="00CC233C">
        <w:rPr>
          <w:rFonts w:eastAsiaTheme="minorEastAsia" w:hint="eastAsia"/>
          <w:bCs/>
          <w:lang w:val="en-US" w:eastAsia="ko-KR"/>
        </w:rPr>
        <w:t xml:space="preserve">description </w:t>
      </w:r>
      <w:r w:rsidR="00CC233C" w:rsidRPr="00730931">
        <w:rPr>
          <w:rFonts w:eastAsiaTheme="minorEastAsia"/>
          <w:bCs/>
          <w:lang w:val="en-US" w:eastAsia="ko-KR"/>
        </w:rPr>
        <w:t>associated to a UE-associated procedure</w:t>
      </w:r>
      <w:r w:rsidR="00CC233C">
        <w:rPr>
          <w:rFonts w:eastAsiaTheme="minorEastAsia" w:hint="eastAsia"/>
          <w:bCs/>
          <w:lang w:val="en-US" w:eastAsia="ko-KR"/>
        </w:rPr>
        <w:t xml:space="preserve"> </w:t>
      </w:r>
      <w:r w:rsidR="000550C1">
        <w:rPr>
          <w:rFonts w:eastAsiaTheme="minorEastAsia" w:hint="eastAsia"/>
          <w:bCs/>
          <w:lang w:val="en-US" w:eastAsia="ko-KR"/>
        </w:rPr>
        <w:t xml:space="preserve">in HeNB GW </w:t>
      </w:r>
      <w:r w:rsidR="00CC233C">
        <w:rPr>
          <w:rFonts w:eastAsiaTheme="minorEastAsia" w:hint="eastAsia"/>
          <w:bCs/>
          <w:lang w:val="en-US" w:eastAsia="ko-KR"/>
        </w:rPr>
        <w:t>is already captured</w:t>
      </w:r>
      <w:r w:rsidR="000550C1">
        <w:rPr>
          <w:rFonts w:eastAsiaTheme="minorEastAsia" w:hint="eastAsia"/>
          <w:bCs/>
          <w:lang w:val="en-US" w:eastAsia="ko-KR"/>
        </w:rPr>
        <w:t xml:space="preserve"> in TS 36.300</w:t>
      </w:r>
      <w:r w:rsidR="00CC233C">
        <w:rPr>
          <w:rFonts w:eastAsiaTheme="minorEastAsia" w:hint="eastAsia"/>
          <w:bCs/>
          <w:lang w:val="en-US" w:eastAsia="ko-KR"/>
        </w:rPr>
        <w:t xml:space="preserve"> as follows:</w:t>
      </w:r>
    </w:p>
    <w:p w14:paraId="0371C102" w14:textId="688AB436" w:rsidR="00CC233C" w:rsidRPr="000550C1" w:rsidRDefault="00CC233C" w:rsidP="000550C1">
      <w:pPr>
        <w:pStyle w:val="afa"/>
        <w:numPr>
          <w:ilvl w:val="0"/>
          <w:numId w:val="52"/>
        </w:numPr>
        <w:spacing w:after="120"/>
        <w:ind w:leftChars="0"/>
        <w:rPr>
          <w:rFonts w:ascii="Times New Roman" w:eastAsiaTheme="minorEastAsia" w:hAnsi="Times New Roman"/>
          <w:bCs/>
        </w:rPr>
      </w:pPr>
      <w:r w:rsidRPr="000550C1">
        <w:rPr>
          <w:rFonts w:ascii="Times New Roman" w:eastAsiaTheme="minorEastAsia" w:hAnsi="Times New Roman"/>
          <w:bCs/>
        </w:rPr>
        <w:t>Relaying UE-associated S1 application part messages between the MME serving the UE and the HeNB serving the UE</w:t>
      </w:r>
      <w:r w:rsidR="000550C1">
        <w:rPr>
          <w:rFonts w:ascii="Times New Roman" w:eastAsiaTheme="minorEastAsia" w:hAnsi="Times New Roman" w:hint="eastAsia"/>
          <w:bCs/>
        </w:rPr>
        <w:t>.</w:t>
      </w:r>
    </w:p>
    <w:p w14:paraId="7979F3CE" w14:textId="09155485" w:rsidR="007D08C2" w:rsidRDefault="00DA7ECC" w:rsidP="00DA7ECC">
      <w:pPr>
        <w:spacing w:after="120"/>
        <w:rPr>
          <w:rFonts w:eastAsiaTheme="minorEastAsia"/>
          <w:bCs/>
          <w:lang w:val="en-US" w:eastAsia="ko-KR"/>
        </w:rPr>
      </w:pPr>
      <w:r>
        <w:rPr>
          <w:rFonts w:eastAsiaTheme="minorEastAsia"/>
          <w:bCs/>
          <w:lang w:val="en-US" w:eastAsia="ko-KR"/>
        </w:rPr>
        <w:t>T</w:t>
      </w:r>
      <w:r>
        <w:rPr>
          <w:rFonts w:eastAsiaTheme="minorEastAsia" w:hint="eastAsia"/>
          <w:bCs/>
          <w:lang w:val="en-US" w:eastAsia="ko-KR"/>
        </w:rPr>
        <w:t xml:space="preserve">he above sentence in TS 36.300 can be used to describe the </w:t>
      </w:r>
      <w:r w:rsidRPr="00730931">
        <w:rPr>
          <w:rFonts w:eastAsiaTheme="minorEastAsia"/>
          <w:bCs/>
          <w:lang w:val="en-US" w:eastAsia="ko-KR"/>
        </w:rPr>
        <w:t>function</w:t>
      </w:r>
      <w:r>
        <w:rPr>
          <w:rFonts w:eastAsiaTheme="minorEastAsia" w:hint="eastAsia"/>
          <w:bCs/>
          <w:lang w:val="en-US" w:eastAsia="ko-KR"/>
        </w:rPr>
        <w:t xml:space="preserve"> </w:t>
      </w:r>
      <w:r w:rsidRPr="00730931">
        <w:rPr>
          <w:rFonts w:eastAsiaTheme="minorEastAsia"/>
          <w:bCs/>
          <w:lang w:val="en-US" w:eastAsia="ko-KR"/>
        </w:rPr>
        <w:t>associated to a UE-associated procedure</w:t>
      </w:r>
      <w:r>
        <w:rPr>
          <w:rFonts w:eastAsiaTheme="minorEastAsia" w:hint="eastAsia"/>
          <w:bCs/>
          <w:lang w:val="en-US" w:eastAsia="ko-KR"/>
        </w:rPr>
        <w:t xml:space="preserve"> in the NR Femto node with the NR Femto GW. </w:t>
      </w:r>
      <w:r w:rsidR="00F9494A">
        <w:rPr>
          <w:rFonts w:eastAsiaTheme="minorEastAsia" w:hint="eastAsia"/>
          <w:bCs/>
          <w:lang w:val="en-US" w:eastAsia="ko-KR"/>
        </w:rPr>
        <w:t xml:space="preserve">Also, </w:t>
      </w:r>
      <w:r w:rsidR="001756E8">
        <w:rPr>
          <w:rFonts w:eastAsiaTheme="minorEastAsia" w:hint="eastAsia"/>
          <w:bCs/>
          <w:lang w:val="en-US" w:eastAsia="ko-KR"/>
        </w:rPr>
        <w:t>for</w:t>
      </w:r>
      <w:r>
        <w:rPr>
          <w:rFonts w:eastAsiaTheme="minorEastAsia" w:hint="eastAsia"/>
          <w:bCs/>
          <w:lang w:val="en-US" w:eastAsia="ko-KR"/>
        </w:rPr>
        <w:t xml:space="preserve"> the NR Femto node without the NR Femto GW</w:t>
      </w:r>
      <w:r w:rsidR="001756E8">
        <w:rPr>
          <w:rFonts w:eastAsiaTheme="minorEastAsia" w:hint="eastAsia"/>
          <w:bCs/>
          <w:lang w:val="en-US" w:eastAsia="ko-KR"/>
        </w:rPr>
        <w:t>, this</w:t>
      </w:r>
      <w:r w:rsidR="00F9494A">
        <w:rPr>
          <w:rFonts w:eastAsiaTheme="minorEastAsia" w:hint="eastAsia"/>
          <w:bCs/>
          <w:lang w:val="en-US" w:eastAsia="ko-KR"/>
        </w:rPr>
        <w:t xml:space="preserve"> can be covered by ST1. </w:t>
      </w:r>
      <w:r w:rsidR="00F9494A">
        <w:rPr>
          <w:rFonts w:eastAsiaTheme="minorEastAsia"/>
          <w:bCs/>
          <w:lang w:val="en-US" w:eastAsia="ko-KR"/>
        </w:rPr>
        <w:t>T</w:t>
      </w:r>
      <w:r w:rsidR="00F9494A">
        <w:rPr>
          <w:rFonts w:eastAsiaTheme="minorEastAsia" w:hint="eastAsia"/>
          <w:bCs/>
          <w:lang w:val="en-US" w:eastAsia="ko-KR"/>
        </w:rPr>
        <w:t xml:space="preserve">herefore, it seems that there is no need to capture ST2 in the </w:t>
      </w:r>
      <w:r w:rsidR="00F9494A" w:rsidRPr="006469F6">
        <w:rPr>
          <w:rFonts w:eastAsiaTheme="minorEastAsia"/>
          <w:bCs/>
          <w:lang w:val="en-US" w:eastAsia="ko-KR"/>
        </w:rPr>
        <w:t>functional split section</w:t>
      </w:r>
      <w:r w:rsidR="00F9494A">
        <w:rPr>
          <w:rFonts w:eastAsiaTheme="minorEastAsia" w:hint="eastAsia"/>
          <w:bCs/>
          <w:lang w:val="en-US" w:eastAsia="ko-KR"/>
        </w:rPr>
        <w:t>.</w:t>
      </w:r>
    </w:p>
    <w:p w14:paraId="19F7CE2D" w14:textId="4013C482" w:rsidR="00F9494A" w:rsidRDefault="00F9494A" w:rsidP="00DA7ECC">
      <w:pPr>
        <w:spacing w:after="120"/>
        <w:rPr>
          <w:b/>
          <w:bCs/>
          <w:lang w:eastAsia="ko-KR"/>
        </w:rPr>
      </w:pPr>
      <w:r>
        <w:rPr>
          <w:rFonts w:hint="eastAsia"/>
          <w:b/>
          <w:bCs/>
          <w:lang w:eastAsia="ko-KR"/>
        </w:rPr>
        <w:t>Proposal 3</w:t>
      </w:r>
      <w:r w:rsidRPr="00946A21">
        <w:rPr>
          <w:rFonts w:hint="eastAsia"/>
          <w:b/>
          <w:bCs/>
          <w:lang w:eastAsia="ko-KR"/>
        </w:rPr>
        <w:t xml:space="preserve">: </w:t>
      </w:r>
      <w:r>
        <w:rPr>
          <w:rFonts w:hint="eastAsia"/>
          <w:b/>
          <w:bCs/>
          <w:lang w:eastAsia="ko-KR"/>
        </w:rPr>
        <w:t>It is proposed to remove the following sentence in the interface section.</w:t>
      </w:r>
    </w:p>
    <w:p w14:paraId="7CCCF230" w14:textId="0C8382B8" w:rsidR="00F9494A" w:rsidRPr="00DA7ECC" w:rsidRDefault="00F9494A" w:rsidP="00F9494A">
      <w:pPr>
        <w:pStyle w:val="afa"/>
        <w:numPr>
          <w:ilvl w:val="0"/>
          <w:numId w:val="53"/>
        </w:numPr>
        <w:spacing w:after="120"/>
        <w:ind w:leftChars="0"/>
        <w:rPr>
          <w:rFonts w:ascii="Times New Roman" w:eastAsiaTheme="minorEastAsia" w:hAnsi="Times New Roman"/>
          <w:b/>
        </w:rPr>
      </w:pPr>
      <w:r w:rsidRPr="00DA7ECC">
        <w:rPr>
          <w:rFonts w:ascii="Times New Roman" w:eastAsiaTheme="minorEastAsia" w:hAnsi="Times New Roman"/>
          <w:b/>
        </w:rPr>
        <w:t xml:space="preserve">NOTE: </w:t>
      </w:r>
      <w:r w:rsidRPr="00F9494A">
        <w:rPr>
          <w:rFonts w:ascii="Times New Roman" w:eastAsiaTheme="minorEastAsia" w:hAnsi="Times New Roman"/>
          <w:b/>
        </w:rPr>
        <w:t>Any protocol function associated to a UE-associated procedure shall reside within the NR Femto and the AMF only</w:t>
      </w:r>
      <w:r>
        <w:rPr>
          <w:rFonts w:ascii="Times New Roman" w:eastAsiaTheme="minorEastAsia" w:hAnsi="Times New Roman" w:hint="eastAsia"/>
          <w:b/>
        </w:rPr>
        <w:t>.</w:t>
      </w:r>
    </w:p>
    <w:p w14:paraId="302E9ADC" w14:textId="1871BA4A" w:rsidR="00F9494A" w:rsidRDefault="00F9494A" w:rsidP="00F9494A">
      <w:pPr>
        <w:jc w:val="both"/>
        <w:rPr>
          <w:lang w:eastAsia="ko-KR"/>
        </w:rPr>
      </w:pPr>
      <w:r>
        <w:rPr>
          <w:rFonts w:hint="eastAsia"/>
          <w:lang w:eastAsia="ko-KR"/>
        </w:rPr>
        <w:t xml:space="preserve">As mentioned above, regarding the functional split, </w:t>
      </w:r>
      <w:r>
        <w:rPr>
          <w:rFonts w:eastAsiaTheme="minorEastAsia" w:hint="eastAsia"/>
          <w:bCs/>
          <w:lang w:val="en-US" w:eastAsia="ko-KR"/>
        </w:rPr>
        <w:t>the current texts about HeNB GW in TS 36.300 can be used as a baseline for NR Femto GW.</w:t>
      </w:r>
      <w:r w:rsidR="009116AB">
        <w:rPr>
          <w:rFonts w:eastAsiaTheme="minorEastAsia" w:hint="eastAsia"/>
          <w:bCs/>
          <w:lang w:val="en-US" w:eastAsia="ko-KR"/>
        </w:rPr>
        <w:t xml:space="preserve"> However, </w:t>
      </w:r>
      <w:r>
        <w:rPr>
          <w:rFonts w:hint="eastAsia"/>
          <w:lang w:eastAsia="ko-KR"/>
        </w:rPr>
        <w:t xml:space="preserve">there are some stage 3 related descriptions in TS 36.300. </w:t>
      </w:r>
      <w:r w:rsidR="00593B38">
        <w:rPr>
          <w:rFonts w:hint="eastAsia"/>
          <w:lang w:eastAsia="ko-KR"/>
        </w:rPr>
        <w:t xml:space="preserve">In HeNB, the GUMMEI from the UE is used to select the MME </w:t>
      </w:r>
      <w:r w:rsidR="00593B38">
        <w:rPr>
          <w:lang w:eastAsia="ko-KR"/>
        </w:rPr>
        <w:t>during</w:t>
      </w:r>
      <w:r w:rsidR="00593B38">
        <w:rPr>
          <w:rFonts w:hint="eastAsia"/>
          <w:lang w:eastAsia="ko-KR"/>
        </w:rPr>
        <w:t xml:space="preserve"> the Attach procedure. In the NR Femto, the GUAMI in the </w:t>
      </w:r>
      <w:r w:rsidR="00593B38" w:rsidRPr="00593B38">
        <w:rPr>
          <w:rFonts w:hint="eastAsia"/>
          <w:i/>
          <w:iCs/>
          <w:lang w:eastAsia="ko-KR"/>
        </w:rPr>
        <w:t>RRCSetupComplete</w:t>
      </w:r>
      <w:r w:rsidR="00593B38">
        <w:rPr>
          <w:rFonts w:hint="eastAsia"/>
          <w:lang w:eastAsia="ko-KR"/>
        </w:rPr>
        <w:t xml:space="preserve"> message needs to be provided to the NR Femto GW for AMF selection. That is, the GUAMI is used instead of the GUMMEI. Also, </w:t>
      </w:r>
      <w:r w:rsidR="008A4910">
        <w:rPr>
          <w:rFonts w:hint="eastAsia"/>
          <w:lang w:eastAsia="ko-KR"/>
        </w:rPr>
        <w:t>the</w:t>
      </w:r>
      <w:r w:rsidR="00593B38">
        <w:rPr>
          <w:rFonts w:hint="eastAsia"/>
          <w:lang w:eastAsia="ko-KR"/>
        </w:rPr>
        <w:t xml:space="preserve"> </w:t>
      </w:r>
      <w:r w:rsidR="008A4910">
        <w:rPr>
          <w:rFonts w:hint="eastAsia"/>
          <w:lang w:eastAsia="ko-KR"/>
        </w:rPr>
        <w:t xml:space="preserve">AMF UE NGAP IDs assigned by AMF and NR Femto GW needs to be included in NGAP signaling such as the </w:t>
      </w:r>
      <w:r w:rsidR="008A4910" w:rsidRPr="008A4910">
        <w:rPr>
          <w:lang w:eastAsia="ko-KR"/>
        </w:rPr>
        <w:t>INITIAL CONTEXT SETUP REQUEST</w:t>
      </w:r>
      <w:r w:rsidR="008A4910">
        <w:rPr>
          <w:rFonts w:hint="eastAsia"/>
          <w:lang w:eastAsia="ko-KR"/>
        </w:rPr>
        <w:t xml:space="preserve"> message and</w:t>
      </w:r>
      <w:r w:rsidR="008A4910" w:rsidRPr="008A4910">
        <w:rPr>
          <w:lang w:eastAsia="ko-KR"/>
        </w:rPr>
        <w:t xml:space="preserve"> HANDOVER REQUEST message</w:t>
      </w:r>
      <w:r w:rsidR="008A4910">
        <w:rPr>
          <w:rFonts w:hint="eastAsia"/>
          <w:lang w:eastAsia="ko-KR"/>
        </w:rPr>
        <w:t>. Then, w</w:t>
      </w:r>
      <w:r>
        <w:rPr>
          <w:rFonts w:hint="eastAsia"/>
          <w:lang w:eastAsia="ko-KR"/>
        </w:rPr>
        <w:t xml:space="preserve">e think that these texts can be </w:t>
      </w:r>
      <w:r w:rsidR="008A4910">
        <w:rPr>
          <w:rFonts w:hint="eastAsia"/>
          <w:lang w:eastAsia="ko-KR"/>
        </w:rPr>
        <w:t>further updat</w:t>
      </w:r>
      <w:r>
        <w:rPr>
          <w:rFonts w:hint="eastAsia"/>
          <w:lang w:eastAsia="ko-KR"/>
        </w:rPr>
        <w:t xml:space="preserve">ed later after the Stage 3 discussion on NR Femto. </w:t>
      </w:r>
    </w:p>
    <w:p w14:paraId="0F64F2F0" w14:textId="0955E108" w:rsidR="00730931" w:rsidRPr="00D22728" w:rsidRDefault="00D22728" w:rsidP="0007043B">
      <w:pPr>
        <w:spacing w:after="120"/>
        <w:rPr>
          <w:rFonts w:eastAsiaTheme="minorEastAsia"/>
          <w:bCs/>
          <w:lang w:val="en-US" w:eastAsia="ko-KR"/>
        </w:rPr>
      </w:pPr>
      <w:r w:rsidRPr="00CC0EC8">
        <w:rPr>
          <w:rFonts w:eastAsiaTheme="minorEastAsia" w:hint="eastAsia"/>
          <w:b/>
          <w:lang w:val="en-US" w:eastAsia="ko-KR"/>
        </w:rPr>
        <w:t xml:space="preserve">Proposal </w:t>
      </w:r>
      <w:r>
        <w:rPr>
          <w:rFonts w:eastAsiaTheme="minorEastAsia" w:hint="eastAsia"/>
          <w:b/>
          <w:lang w:val="en-US" w:eastAsia="ko-KR"/>
        </w:rPr>
        <w:t>4</w:t>
      </w:r>
      <w:r w:rsidRPr="00CC0EC8">
        <w:rPr>
          <w:rFonts w:eastAsiaTheme="minorEastAsia" w:hint="eastAsia"/>
          <w:b/>
          <w:lang w:val="en-US" w:eastAsia="ko-KR"/>
        </w:rPr>
        <w:t>:</w:t>
      </w:r>
      <w:r>
        <w:rPr>
          <w:rFonts w:eastAsiaTheme="minorEastAsia" w:hint="eastAsia"/>
          <w:b/>
          <w:lang w:val="en-US" w:eastAsia="ko-KR"/>
        </w:rPr>
        <w:t xml:space="preserve"> It is proposed to capture the </w:t>
      </w:r>
      <w:r>
        <w:rPr>
          <w:rFonts w:eastAsiaTheme="minorEastAsia"/>
          <w:b/>
          <w:lang w:val="en-US" w:eastAsia="ko-KR"/>
        </w:rPr>
        <w:t>functional</w:t>
      </w:r>
      <w:r>
        <w:rPr>
          <w:rFonts w:eastAsiaTheme="minorEastAsia" w:hint="eastAsia"/>
          <w:b/>
          <w:lang w:val="en-US" w:eastAsia="ko-KR"/>
        </w:rPr>
        <w:t xml:space="preserve"> split descriptions for NR Femto based on the HeNB.</w:t>
      </w:r>
    </w:p>
    <w:p w14:paraId="1EB014D7" w14:textId="5490E106" w:rsidR="00D22728" w:rsidRPr="00A02072" w:rsidRDefault="00D22728" w:rsidP="00D22728">
      <w:pPr>
        <w:jc w:val="both"/>
        <w:rPr>
          <w:rFonts w:eastAsiaTheme="minorEastAsia"/>
          <w:lang w:eastAsia="ko-KR"/>
        </w:rPr>
      </w:pPr>
      <w:r>
        <w:rPr>
          <w:rFonts w:hint="eastAsia"/>
          <w:lang w:eastAsia="ko-KR"/>
        </w:rPr>
        <w:t xml:space="preserve">According to the objectives of NR Femto WID, the stage 2 descriptions on access control for NR Femto should be captured. </w:t>
      </w:r>
      <w:r>
        <w:rPr>
          <w:rFonts w:eastAsiaTheme="minorEastAsia" w:hint="eastAsia"/>
          <w:bCs/>
          <w:lang w:val="en-US" w:eastAsia="ko-KR"/>
        </w:rPr>
        <w:t xml:space="preserve">For now, we think that current descriptions on access control for PNI-NPN in Clause 16.7.4 of TS 38.300 can be reused without any modifications. </w:t>
      </w:r>
      <w:r>
        <w:rPr>
          <w:rFonts w:eastAsiaTheme="minorEastAsia"/>
          <w:bCs/>
          <w:lang w:val="en-US" w:eastAsia="ko-KR"/>
        </w:rPr>
        <w:t>T</w:t>
      </w:r>
      <w:r>
        <w:rPr>
          <w:rFonts w:eastAsiaTheme="minorEastAsia" w:hint="eastAsia"/>
          <w:bCs/>
          <w:lang w:val="en-US" w:eastAsia="ko-KR"/>
        </w:rPr>
        <w:t>herefore, in order to avoid unnecessary duplication, it is better to just add a reference to access control for PNI-NPN in Clause 16.7.4 of TS 38.300. In order to show that three access modes (i.e., open, hybrid, closed) equivalent to those in 4G can be also supported by existing CAG mechanism, we propose to capture the corresponding texts in Clause 5.3 of TR 38.799 into Appendix of stage 2 specification.</w:t>
      </w:r>
    </w:p>
    <w:p w14:paraId="641C2D42" w14:textId="1275AD2B" w:rsidR="00D22728" w:rsidRPr="00CC0EC8" w:rsidRDefault="00D22728" w:rsidP="00D22728">
      <w:pPr>
        <w:jc w:val="both"/>
        <w:rPr>
          <w:rFonts w:eastAsiaTheme="minorEastAsia"/>
          <w:b/>
          <w:lang w:val="en-US" w:eastAsia="ko-KR"/>
        </w:rPr>
      </w:pPr>
      <w:r w:rsidRPr="00CC0EC8">
        <w:rPr>
          <w:rFonts w:eastAsiaTheme="minorEastAsia" w:hint="eastAsia"/>
          <w:b/>
          <w:lang w:val="en-US" w:eastAsia="ko-KR"/>
        </w:rPr>
        <w:t xml:space="preserve">Proposal </w:t>
      </w:r>
      <w:r>
        <w:rPr>
          <w:rFonts w:eastAsiaTheme="minorEastAsia" w:hint="eastAsia"/>
          <w:b/>
          <w:lang w:val="en-US" w:eastAsia="ko-KR"/>
        </w:rPr>
        <w:t>5</w:t>
      </w:r>
      <w:r w:rsidRPr="00CC0EC8">
        <w:rPr>
          <w:rFonts w:eastAsiaTheme="minorEastAsia" w:hint="eastAsia"/>
          <w:b/>
          <w:lang w:val="en-US" w:eastAsia="ko-KR"/>
        </w:rPr>
        <w:t>: For access control, it is proposed to add a reference to access control for PNI-NPN in Clause 16.7.4 of TS 38.300.</w:t>
      </w:r>
    </w:p>
    <w:p w14:paraId="28011CD0" w14:textId="3D193A4D" w:rsidR="00D22728" w:rsidRPr="00CC0EC8" w:rsidRDefault="00D22728" w:rsidP="00D22728">
      <w:pPr>
        <w:jc w:val="both"/>
        <w:rPr>
          <w:rFonts w:eastAsiaTheme="minorEastAsia"/>
          <w:b/>
          <w:lang w:val="en-US" w:eastAsia="ko-KR"/>
        </w:rPr>
      </w:pPr>
      <w:r w:rsidRPr="00CC0EC8">
        <w:rPr>
          <w:rFonts w:eastAsiaTheme="minorEastAsia" w:hint="eastAsia"/>
          <w:b/>
          <w:lang w:val="en-US" w:eastAsia="ko-KR"/>
        </w:rPr>
        <w:t xml:space="preserve">Proposal </w:t>
      </w:r>
      <w:r>
        <w:rPr>
          <w:rFonts w:eastAsiaTheme="minorEastAsia" w:hint="eastAsia"/>
          <w:b/>
          <w:lang w:val="en-US" w:eastAsia="ko-KR"/>
        </w:rPr>
        <w:t>6</w:t>
      </w:r>
      <w:r w:rsidRPr="00CC0EC8">
        <w:rPr>
          <w:rFonts w:eastAsiaTheme="minorEastAsia" w:hint="eastAsia"/>
          <w:b/>
          <w:lang w:val="en-US" w:eastAsia="ko-KR"/>
        </w:rPr>
        <w:t>: For access control, it is proposed to</w:t>
      </w:r>
      <w:r>
        <w:rPr>
          <w:rFonts w:eastAsiaTheme="minorEastAsia" w:hint="eastAsia"/>
          <w:b/>
          <w:lang w:val="en-US" w:eastAsia="ko-KR"/>
        </w:rPr>
        <w:t xml:space="preserve"> capture the corresponding descriptions on three access modes (i.e., open, hybrid, closed) in TR 38.799 into stage 2 spec.</w:t>
      </w:r>
    </w:p>
    <w:p w14:paraId="1BE2ADA7" w14:textId="77777777" w:rsidR="005C0646" w:rsidRDefault="005C0646" w:rsidP="00026714">
      <w:pPr>
        <w:jc w:val="both"/>
        <w:rPr>
          <w:lang w:eastAsia="ko-KR"/>
        </w:rPr>
      </w:pPr>
    </w:p>
    <w:p w14:paraId="04633B02" w14:textId="164B3E34" w:rsidR="0053763E" w:rsidRDefault="0053763E" w:rsidP="0053763E">
      <w:pPr>
        <w:pStyle w:val="B1"/>
        <w:ind w:left="0" w:firstLine="0"/>
        <w:rPr>
          <w:lang w:eastAsia="ko-KR"/>
        </w:rPr>
      </w:pPr>
      <w:r>
        <w:rPr>
          <w:lang w:eastAsia="ko-KR"/>
        </w:rPr>
        <w:t xml:space="preserve">In order to capture the above </w:t>
      </w:r>
      <w:r w:rsidR="0099619A">
        <w:rPr>
          <w:rFonts w:hint="eastAsia"/>
          <w:lang w:eastAsia="ko-KR"/>
        </w:rPr>
        <w:t xml:space="preserve">observation and </w:t>
      </w:r>
      <w:r>
        <w:rPr>
          <w:lang w:eastAsia="ko-KR"/>
        </w:rPr>
        <w:t>proposals, the following proposal is also suggested to RAN3:</w:t>
      </w:r>
    </w:p>
    <w:p w14:paraId="1F96FDAE" w14:textId="5A6B454F" w:rsidR="0088790C" w:rsidRPr="0053763E" w:rsidRDefault="0053763E" w:rsidP="0053763E">
      <w:pPr>
        <w:pStyle w:val="B1"/>
        <w:ind w:left="0" w:firstLine="0"/>
        <w:rPr>
          <w:b/>
          <w:bCs/>
          <w:lang w:eastAsia="ko-KR"/>
        </w:rPr>
      </w:pPr>
      <w:r w:rsidRPr="0053763E">
        <w:rPr>
          <w:b/>
          <w:bCs/>
          <w:lang w:eastAsia="ko-KR"/>
        </w:rPr>
        <w:t xml:space="preserve">Proposal </w:t>
      </w:r>
      <w:r w:rsidR="00D22728">
        <w:rPr>
          <w:rFonts w:hint="eastAsia"/>
          <w:b/>
          <w:bCs/>
          <w:lang w:eastAsia="ko-KR"/>
        </w:rPr>
        <w:t>7</w:t>
      </w:r>
      <w:r w:rsidRPr="0053763E">
        <w:rPr>
          <w:b/>
          <w:bCs/>
          <w:lang w:eastAsia="ko-KR"/>
        </w:rPr>
        <w:t>: It is proposed to agree the corresponding TPs in Appendix.</w:t>
      </w:r>
    </w:p>
    <w:p w14:paraId="39E8F5F1" w14:textId="77777777" w:rsidR="004B59AC" w:rsidRPr="0088790C" w:rsidRDefault="004B59AC"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lastRenderedPageBreak/>
        <w:t>3</w:t>
      </w:r>
      <w:r w:rsidRPr="003D594E">
        <w:rPr>
          <w:rFonts w:cs="Arial"/>
          <w:lang w:val="en-US"/>
        </w:rPr>
        <w:t>.</w:t>
      </w:r>
      <w:r w:rsidRPr="003D594E">
        <w:rPr>
          <w:rFonts w:cs="Arial"/>
          <w:lang w:val="en-US"/>
        </w:rPr>
        <w:tab/>
        <w:t>Conclusion</w:t>
      </w:r>
    </w:p>
    <w:p w14:paraId="6FE1F83D" w14:textId="448EAEE2" w:rsidR="00362625" w:rsidRPr="00473324" w:rsidRDefault="00362625" w:rsidP="00362625">
      <w:pPr>
        <w:jc w:val="both"/>
        <w:rPr>
          <w:rFonts w:eastAsia="맑은 고딕"/>
          <w:lang w:eastAsia="ko-KR"/>
        </w:rPr>
      </w:pPr>
      <w:r w:rsidRPr="008A1CB5">
        <w:rPr>
          <w:rFonts w:hint="eastAsia"/>
          <w:lang w:eastAsia="zh-CN"/>
        </w:rPr>
        <w:t xml:space="preserve">In this </w:t>
      </w:r>
      <w:r w:rsidRPr="008A1CB5">
        <w:rPr>
          <w:rFonts w:eastAsia="맑은 고딕" w:hint="eastAsia"/>
          <w:lang w:eastAsia="ko-KR"/>
        </w:rPr>
        <w:t>contribution</w:t>
      </w:r>
      <w:r w:rsidRPr="008A1CB5">
        <w:rPr>
          <w:rFonts w:hint="eastAsia"/>
          <w:lang w:eastAsia="zh-CN"/>
        </w:rPr>
        <w:t xml:space="preserve">, </w:t>
      </w:r>
      <w:r w:rsidRPr="008A1CB5">
        <w:rPr>
          <w:rFonts w:eastAsia="맑은 고딕" w:hint="eastAsia"/>
          <w:lang w:eastAsia="ko-KR"/>
        </w:rPr>
        <w:t xml:space="preserve">we </w:t>
      </w:r>
      <w:r w:rsidRPr="008A1CB5">
        <w:rPr>
          <w:rFonts w:eastAsia="맑은 고딕"/>
          <w:lang w:eastAsia="ko-KR"/>
        </w:rPr>
        <w:t xml:space="preserve">focused on </w:t>
      </w:r>
      <w:r w:rsidR="00342850" w:rsidRPr="008A1CB5">
        <w:rPr>
          <w:rFonts w:hint="eastAsia"/>
          <w:lang w:eastAsia="ko-KR"/>
        </w:rPr>
        <w:t xml:space="preserve">the </w:t>
      </w:r>
      <w:r w:rsidR="008A1CB5" w:rsidRPr="008A1CB5">
        <w:rPr>
          <w:rFonts w:eastAsia="SimSun"/>
          <w:lang w:val="en-US" w:eastAsia="ja-JP"/>
        </w:rPr>
        <w:t>impact</w:t>
      </w:r>
      <w:r w:rsidR="008A1CB5" w:rsidRPr="008A1CB5">
        <w:rPr>
          <w:rFonts w:eastAsiaTheme="minorEastAsia" w:hint="eastAsia"/>
          <w:lang w:val="en-US" w:eastAsia="ko-KR"/>
        </w:rPr>
        <w:t>s</w:t>
      </w:r>
      <w:r w:rsidR="008A1CB5" w:rsidRPr="008A1CB5">
        <w:rPr>
          <w:rFonts w:eastAsia="SimSun"/>
          <w:lang w:val="en-US" w:eastAsia="ja-JP"/>
        </w:rPr>
        <w:t xml:space="preserve"> on RAN architecture aspects </w:t>
      </w:r>
      <w:r w:rsidR="008A1CB5" w:rsidRPr="008A1CB5">
        <w:rPr>
          <w:rFonts w:eastAsiaTheme="minorEastAsia" w:hint="eastAsia"/>
          <w:lang w:val="en-US" w:eastAsia="ko-KR"/>
        </w:rPr>
        <w:t xml:space="preserve">for NR Femto </w:t>
      </w:r>
      <w:r w:rsidR="008A1CB5" w:rsidRPr="008A1CB5">
        <w:rPr>
          <w:rFonts w:eastAsia="SimSun"/>
          <w:lang w:val="en-US" w:eastAsia="ja-JP"/>
        </w:rPr>
        <w:t xml:space="preserve">including </w:t>
      </w:r>
      <w:r w:rsidR="008A1CB5" w:rsidRPr="008A1CB5">
        <w:rPr>
          <w:rFonts w:eastAsiaTheme="minorEastAsia" w:hint="eastAsia"/>
          <w:lang w:val="en-US" w:eastAsia="ko-KR"/>
        </w:rPr>
        <w:t>the access control</w:t>
      </w:r>
      <w:r w:rsidR="00D22728">
        <w:rPr>
          <w:rFonts w:eastAsiaTheme="minorEastAsia" w:hint="eastAsia"/>
          <w:lang w:val="en-US" w:eastAsia="ko-KR"/>
        </w:rPr>
        <w:t xml:space="preserve"> and functional split</w:t>
      </w:r>
      <w:r w:rsidR="008A1CB5" w:rsidRPr="008A1CB5">
        <w:rPr>
          <w:rFonts w:eastAsiaTheme="minorEastAsia" w:hint="eastAsia"/>
          <w:lang w:val="en-US" w:eastAsia="ko-KR"/>
        </w:rPr>
        <w:t>, and t</w:t>
      </w:r>
      <w:r w:rsidR="00E52B02" w:rsidRPr="008A1CB5">
        <w:rPr>
          <w:rFonts w:hint="eastAsia"/>
          <w:lang w:eastAsia="ko-KR"/>
        </w:rPr>
        <w:t xml:space="preserve">hen </w:t>
      </w:r>
      <w:r w:rsidRPr="008A1CB5">
        <w:rPr>
          <w:rFonts w:eastAsia="맑은 고딕" w:hint="eastAsia"/>
          <w:lang w:eastAsia="ko-KR"/>
        </w:rPr>
        <w:t>provide</w:t>
      </w:r>
      <w:r w:rsidRPr="008A1CB5">
        <w:rPr>
          <w:rFonts w:eastAsia="맑은 고딕"/>
          <w:lang w:eastAsia="ko-KR"/>
        </w:rPr>
        <w:t>d</w:t>
      </w:r>
      <w:r w:rsidRPr="008A1CB5">
        <w:rPr>
          <w:rFonts w:eastAsia="맑은 고딕" w:hint="eastAsia"/>
          <w:lang w:eastAsia="ko-KR"/>
        </w:rPr>
        <w:t xml:space="preserve"> our view on </w:t>
      </w:r>
      <w:r w:rsidRPr="008A1CB5">
        <w:rPr>
          <w:rFonts w:eastAsia="맑은 고딕"/>
          <w:lang w:eastAsia="ko-KR"/>
        </w:rPr>
        <w:t>it</w:t>
      </w:r>
      <w:r w:rsidRPr="008A1CB5">
        <w:rPr>
          <w:rFonts w:eastAsia="맑은 고딕" w:hint="eastAsia"/>
          <w:lang w:eastAsia="ko-KR"/>
        </w:rPr>
        <w:t>. T</w:t>
      </w:r>
      <w:r w:rsidRPr="008A1CB5">
        <w:rPr>
          <w:rFonts w:eastAsia="맑은 고딕"/>
          <w:lang w:eastAsia="ko-KR"/>
        </w:rPr>
        <w:t>h</w:t>
      </w:r>
      <w:r w:rsidRPr="008A1CB5">
        <w:rPr>
          <w:rFonts w:eastAsia="맑은 고딕" w:hint="eastAsia"/>
          <w:lang w:eastAsia="ko-KR"/>
        </w:rPr>
        <w:t>e following proposal</w:t>
      </w:r>
      <w:r w:rsidRPr="008A1CB5">
        <w:rPr>
          <w:rFonts w:eastAsia="맑은 고딕"/>
          <w:lang w:eastAsia="ko-KR"/>
        </w:rPr>
        <w:t>s are</w:t>
      </w:r>
      <w:r w:rsidRPr="008A1CB5">
        <w:rPr>
          <w:rFonts w:eastAsia="맑은 고딕" w:hint="eastAsia"/>
          <w:lang w:eastAsia="ko-KR"/>
        </w:rPr>
        <w:t xml:space="preserve"> kindly suggested to RAN3</w:t>
      </w:r>
      <w:r w:rsidRPr="008A1CB5">
        <w:rPr>
          <w:rFonts w:eastAsia="맑은 고딕"/>
          <w:lang w:eastAsia="ko-KR"/>
        </w:rPr>
        <w:t>:</w:t>
      </w:r>
    </w:p>
    <w:p w14:paraId="7D0D92E8" w14:textId="77777777" w:rsidR="00D22728" w:rsidRDefault="00D22728" w:rsidP="00D22728">
      <w:pPr>
        <w:spacing w:after="120"/>
        <w:rPr>
          <w:rFonts w:eastAsiaTheme="minorEastAsia"/>
          <w:bCs/>
          <w:lang w:val="en-US" w:eastAsia="ko-KR"/>
        </w:rPr>
      </w:pPr>
      <w:r>
        <w:rPr>
          <w:rFonts w:hint="eastAsia"/>
          <w:b/>
          <w:bCs/>
          <w:lang w:eastAsia="ko-KR"/>
        </w:rPr>
        <w:t>Proposal 1</w:t>
      </w:r>
      <w:r w:rsidRPr="00946A21">
        <w:rPr>
          <w:rFonts w:hint="eastAsia"/>
          <w:b/>
          <w:bCs/>
          <w:lang w:eastAsia="ko-KR"/>
        </w:rPr>
        <w:t xml:space="preserve">: </w:t>
      </w:r>
      <w:r>
        <w:rPr>
          <w:rFonts w:hint="eastAsia"/>
          <w:b/>
          <w:bCs/>
          <w:lang w:eastAsia="ko-KR"/>
        </w:rPr>
        <w:t xml:space="preserve">It is proposed to remove Figure </w:t>
      </w:r>
      <w:r w:rsidRPr="00593277">
        <w:rPr>
          <w:b/>
          <w:bCs/>
          <w:lang w:eastAsia="ko-KR"/>
        </w:rPr>
        <w:t>4.X.3.2-1</w:t>
      </w:r>
      <w:r>
        <w:rPr>
          <w:rFonts w:hint="eastAsia"/>
          <w:b/>
          <w:bCs/>
          <w:lang w:eastAsia="ko-KR"/>
        </w:rPr>
        <w:t>.</w:t>
      </w:r>
    </w:p>
    <w:p w14:paraId="3EAF9765" w14:textId="77777777" w:rsidR="00D22728" w:rsidRDefault="00D22728" w:rsidP="00D22728">
      <w:pPr>
        <w:spacing w:after="120"/>
        <w:rPr>
          <w:b/>
          <w:bCs/>
          <w:lang w:eastAsia="ko-KR"/>
        </w:rPr>
      </w:pPr>
      <w:r>
        <w:rPr>
          <w:rFonts w:hint="eastAsia"/>
          <w:b/>
          <w:bCs/>
          <w:lang w:eastAsia="ko-KR"/>
        </w:rPr>
        <w:t>Proposal 2</w:t>
      </w:r>
      <w:r w:rsidRPr="00946A21">
        <w:rPr>
          <w:rFonts w:hint="eastAsia"/>
          <w:b/>
          <w:bCs/>
          <w:lang w:eastAsia="ko-KR"/>
        </w:rPr>
        <w:t xml:space="preserve">: </w:t>
      </w:r>
      <w:r>
        <w:rPr>
          <w:rFonts w:hint="eastAsia"/>
          <w:b/>
          <w:bCs/>
          <w:lang w:eastAsia="ko-KR"/>
        </w:rPr>
        <w:t xml:space="preserve">It is proposed to capture the following sentence as a NOTE in the </w:t>
      </w:r>
      <w:r w:rsidRPr="002B2A5A">
        <w:rPr>
          <w:b/>
          <w:bCs/>
          <w:lang w:eastAsia="ko-KR"/>
        </w:rPr>
        <w:t>functional split section</w:t>
      </w:r>
      <w:r>
        <w:rPr>
          <w:rFonts w:hint="eastAsia"/>
          <w:b/>
          <w:bCs/>
          <w:lang w:eastAsia="ko-KR"/>
        </w:rPr>
        <w:t>.</w:t>
      </w:r>
    </w:p>
    <w:p w14:paraId="714FE52A" w14:textId="77777777" w:rsidR="00D22728" w:rsidRPr="00DA7ECC" w:rsidRDefault="00D22728" w:rsidP="00D22728">
      <w:pPr>
        <w:pStyle w:val="afa"/>
        <w:numPr>
          <w:ilvl w:val="0"/>
          <w:numId w:val="53"/>
        </w:numPr>
        <w:spacing w:after="120"/>
        <w:ind w:leftChars="0"/>
        <w:rPr>
          <w:rFonts w:ascii="Times New Roman" w:eastAsiaTheme="minorEastAsia" w:hAnsi="Times New Roman"/>
          <w:b/>
        </w:rPr>
      </w:pPr>
      <w:r w:rsidRPr="00DA7ECC">
        <w:rPr>
          <w:rFonts w:ascii="Times New Roman" w:eastAsiaTheme="minorEastAsia" w:hAnsi="Times New Roman"/>
          <w:b/>
        </w:rPr>
        <w:t xml:space="preserve">NOTE: When the NR Femto GW is not </w:t>
      </w:r>
      <w:r>
        <w:rPr>
          <w:rFonts w:ascii="Times New Roman" w:eastAsiaTheme="minorEastAsia" w:hAnsi="Times New Roman" w:hint="eastAsia"/>
          <w:b/>
        </w:rPr>
        <w:t>deployed</w:t>
      </w:r>
      <w:r w:rsidRPr="00DA7ECC">
        <w:rPr>
          <w:rFonts w:ascii="Times New Roman" w:eastAsiaTheme="minorEastAsia" w:hAnsi="Times New Roman"/>
          <w:b/>
        </w:rPr>
        <w:t>, all the NGAP procedures are terminated at the NR Femto and the AMF</w:t>
      </w:r>
      <w:r>
        <w:rPr>
          <w:rFonts w:ascii="Times New Roman" w:eastAsiaTheme="minorEastAsia" w:hAnsi="Times New Roman" w:hint="eastAsia"/>
          <w:b/>
        </w:rPr>
        <w:t>.</w:t>
      </w:r>
    </w:p>
    <w:p w14:paraId="0AAE3C31" w14:textId="77777777" w:rsidR="00D22728" w:rsidRDefault="00D22728" w:rsidP="00D22728">
      <w:pPr>
        <w:spacing w:after="120"/>
        <w:rPr>
          <w:b/>
          <w:bCs/>
          <w:lang w:eastAsia="ko-KR"/>
        </w:rPr>
      </w:pPr>
      <w:r>
        <w:rPr>
          <w:rFonts w:hint="eastAsia"/>
          <w:b/>
          <w:bCs/>
          <w:lang w:eastAsia="ko-KR"/>
        </w:rPr>
        <w:t>Proposal 3</w:t>
      </w:r>
      <w:r w:rsidRPr="00946A21">
        <w:rPr>
          <w:rFonts w:hint="eastAsia"/>
          <w:b/>
          <w:bCs/>
          <w:lang w:eastAsia="ko-KR"/>
        </w:rPr>
        <w:t xml:space="preserve">: </w:t>
      </w:r>
      <w:r>
        <w:rPr>
          <w:rFonts w:hint="eastAsia"/>
          <w:b/>
          <w:bCs/>
          <w:lang w:eastAsia="ko-KR"/>
        </w:rPr>
        <w:t>It is proposed to remove the following sentence in the interface section.</w:t>
      </w:r>
    </w:p>
    <w:p w14:paraId="5947DAF2" w14:textId="77777777" w:rsidR="00D22728" w:rsidRPr="00DA7ECC" w:rsidRDefault="00D22728" w:rsidP="00D22728">
      <w:pPr>
        <w:pStyle w:val="afa"/>
        <w:numPr>
          <w:ilvl w:val="0"/>
          <w:numId w:val="53"/>
        </w:numPr>
        <w:spacing w:after="120"/>
        <w:ind w:leftChars="0"/>
        <w:rPr>
          <w:rFonts w:ascii="Times New Roman" w:eastAsiaTheme="minorEastAsia" w:hAnsi="Times New Roman"/>
          <w:b/>
        </w:rPr>
      </w:pPr>
      <w:r w:rsidRPr="00DA7ECC">
        <w:rPr>
          <w:rFonts w:ascii="Times New Roman" w:eastAsiaTheme="minorEastAsia" w:hAnsi="Times New Roman"/>
          <w:b/>
        </w:rPr>
        <w:t xml:space="preserve">NOTE: </w:t>
      </w:r>
      <w:r w:rsidRPr="00F9494A">
        <w:rPr>
          <w:rFonts w:ascii="Times New Roman" w:eastAsiaTheme="minorEastAsia" w:hAnsi="Times New Roman"/>
          <w:b/>
        </w:rPr>
        <w:t>Any protocol function associated to a UE-associated procedure shall reside within the NR Femto and the AMF only</w:t>
      </w:r>
      <w:r>
        <w:rPr>
          <w:rFonts w:ascii="Times New Roman" w:eastAsiaTheme="minorEastAsia" w:hAnsi="Times New Roman" w:hint="eastAsia"/>
          <w:b/>
        </w:rPr>
        <w:t>.</w:t>
      </w:r>
    </w:p>
    <w:p w14:paraId="386D6DCA" w14:textId="159F4344" w:rsidR="00D22728" w:rsidRDefault="00D22728" w:rsidP="0061137C">
      <w:pPr>
        <w:pStyle w:val="B1"/>
        <w:ind w:left="0" w:firstLine="0"/>
        <w:rPr>
          <w:rFonts w:eastAsiaTheme="minorEastAsia"/>
          <w:b/>
          <w:lang w:val="en-US" w:eastAsia="ko-KR"/>
        </w:rPr>
      </w:pPr>
      <w:r w:rsidRPr="00CC0EC8">
        <w:rPr>
          <w:rFonts w:eastAsiaTheme="minorEastAsia" w:hint="eastAsia"/>
          <w:b/>
          <w:lang w:val="en-US" w:eastAsia="ko-KR"/>
        </w:rPr>
        <w:t xml:space="preserve">Proposal </w:t>
      </w:r>
      <w:r>
        <w:rPr>
          <w:rFonts w:eastAsiaTheme="minorEastAsia" w:hint="eastAsia"/>
          <w:b/>
          <w:lang w:val="en-US" w:eastAsia="ko-KR"/>
        </w:rPr>
        <w:t>4</w:t>
      </w:r>
      <w:r w:rsidRPr="00CC0EC8">
        <w:rPr>
          <w:rFonts w:eastAsiaTheme="minorEastAsia" w:hint="eastAsia"/>
          <w:b/>
          <w:lang w:val="en-US" w:eastAsia="ko-KR"/>
        </w:rPr>
        <w:t>:</w:t>
      </w:r>
      <w:r>
        <w:rPr>
          <w:rFonts w:eastAsiaTheme="minorEastAsia" w:hint="eastAsia"/>
          <w:b/>
          <w:lang w:val="en-US" w:eastAsia="ko-KR"/>
        </w:rPr>
        <w:t xml:space="preserve"> It is proposed to capture the </w:t>
      </w:r>
      <w:r>
        <w:rPr>
          <w:rFonts w:eastAsiaTheme="minorEastAsia"/>
          <w:b/>
          <w:lang w:val="en-US" w:eastAsia="ko-KR"/>
        </w:rPr>
        <w:t>functional</w:t>
      </w:r>
      <w:r>
        <w:rPr>
          <w:rFonts w:eastAsiaTheme="minorEastAsia" w:hint="eastAsia"/>
          <w:b/>
          <w:lang w:val="en-US" w:eastAsia="ko-KR"/>
        </w:rPr>
        <w:t xml:space="preserve"> split descriptions for NR Femto based on the HeNB.</w:t>
      </w:r>
    </w:p>
    <w:p w14:paraId="511D15A8" w14:textId="77777777" w:rsidR="00D22728" w:rsidRPr="00CC0EC8" w:rsidRDefault="00D22728" w:rsidP="00D22728">
      <w:pPr>
        <w:jc w:val="both"/>
        <w:rPr>
          <w:rFonts w:eastAsiaTheme="minorEastAsia"/>
          <w:b/>
          <w:lang w:val="en-US" w:eastAsia="ko-KR"/>
        </w:rPr>
      </w:pPr>
      <w:r w:rsidRPr="00CC0EC8">
        <w:rPr>
          <w:rFonts w:eastAsiaTheme="minorEastAsia" w:hint="eastAsia"/>
          <w:b/>
          <w:lang w:val="en-US" w:eastAsia="ko-KR"/>
        </w:rPr>
        <w:t xml:space="preserve">Proposal </w:t>
      </w:r>
      <w:r>
        <w:rPr>
          <w:rFonts w:eastAsiaTheme="minorEastAsia" w:hint="eastAsia"/>
          <w:b/>
          <w:lang w:val="en-US" w:eastAsia="ko-KR"/>
        </w:rPr>
        <w:t>5</w:t>
      </w:r>
      <w:r w:rsidRPr="00CC0EC8">
        <w:rPr>
          <w:rFonts w:eastAsiaTheme="minorEastAsia" w:hint="eastAsia"/>
          <w:b/>
          <w:lang w:val="en-US" w:eastAsia="ko-KR"/>
        </w:rPr>
        <w:t>: For access control, it is proposed to add a reference to access control for PNI-NPN in Clause 16.7.4 of TS 38.300.</w:t>
      </w:r>
    </w:p>
    <w:p w14:paraId="63D4B32F" w14:textId="77777777" w:rsidR="00D22728" w:rsidRPr="00CC0EC8" w:rsidRDefault="00D22728" w:rsidP="00D22728">
      <w:pPr>
        <w:jc w:val="both"/>
        <w:rPr>
          <w:rFonts w:eastAsiaTheme="minorEastAsia"/>
          <w:b/>
          <w:lang w:val="en-US" w:eastAsia="ko-KR"/>
        </w:rPr>
      </w:pPr>
      <w:r w:rsidRPr="00CC0EC8">
        <w:rPr>
          <w:rFonts w:eastAsiaTheme="minorEastAsia" w:hint="eastAsia"/>
          <w:b/>
          <w:lang w:val="en-US" w:eastAsia="ko-KR"/>
        </w:rPr>
        <w:t xml:space="preserve">Proposal </w:t>
      </w:r>
      <w:r>
        <w:rPr>
          <w:rFonts w:eastAsiaTheme="minorEastAsia" w:hint="eastAsia"/>
          <w:b/>
          <w:lang w:val="en-US" w:eastAsia="ko-KR"/>
        </w:rPr>
        <w:t>6</w:t>
      </w:r>
      <w:r w:rsidRPr="00CC0EC8">
        <w:rPr>
          <w:rFonts w:eastAsiaTheme="minorEastAsia" w:hint="eastAsia"/>
          <w:b/>
          <w:lang w:val="en-US" w:eastAsia="ko-KR"/>
        </w:rPr>
        <w:t>: For access control, it is proposed to</w:t>
      </w:r>
      <w:r>
        <w:rPr>
          <w:rFonts w:eastAsiaTheme="minorEastAsia" w:hint="eastAsia"/>
          <w:b/>
          <w:lang w:val="en-US" w:eastAsia="ko-KR"/>
        </w:rPr>
        <w:t xml:space="preserve"> capture the corresponding descriptions on three access modes (i.e., open, hybrid, closed) in TR 38.799 into stage 2 spec.</w:t>
      </w:r>
    </w:p>
    <w:p w14:paraId="7D75598E" w14:textId="5DA57374" w:rsidR="0061137C" w:rsidRPr="00CD1854" w:rsidRDefault="0061137C" w:rsidP="0061137C">
      <w:pPr>
        <w:pStyle w:val="B1"/>
        <w:ind w:left="0" w:firstLine="0"/>
        <w:rPr>
          <w:b/>
          <w:bCs/>
          <w:lang w:eastAsia="ko-KR"/>
        </w:rPr>
      </w:pPr>
      <w:r>
        <w:rPr>
          <w:rFonts w:hint="eastAsia"/>
          <w:b/>
          <w:bCs/>
          <w:lang w:eastAsia="ko-KR"/>
        </w:rPr>
        <w:t xml:space="preserve">Proposal </w:t>
      </w:r>
      <w:r w:rsidR="00D22728">
        <w:rPr>
          <w:rFonts w:hint="eastAsia"/>
          <w:b/>
          <w:bCs/>
          <w:lang w:eastAsia="ko-KR"/>
        </w:rPr>
        <w:t>7</w:t>
      </w:r>
      <w:r>
        <w:rPr>
          <w:rFonts w:hint="eastAsia"/>
          <w:b/>
          <w:bCs/>
          <w:lang w:eastAsia="ko-KR"/>
        </w:rPr>
        <w:t xml:space="preserve">: </w:t>
      </w:r>
      <w:r w:rsidRPr="00CD1854">
        <w:rPr>
          <w:rFonts w:hint="eastAsia"/>
          <w:b/>
          <w:bCs/>
          <w:lang w:eastAsia="ko-KR"/>
        </w:rPr>
        <w:t xml:space="preserve">It is </w:t>
      </w:r>
      <w:r w:rsidR="00AC3351" w:rsidRPr="0053763E">
        <w:rPr>
          <w:b/>
          <w:bCs/>
          <w:lang w:eastAsia="ko-KR"/>
        </w:rPr>
        <w:t>proposed to agree the corresponding TPs in Appendix</w:t>
      </w:r>
      <w:r w:rsidRPr="00CD1854">
        <w:rPr>
          <w:rFonts w:hint="eastAsia"/>
          <w:b/>
          <w:bCs/>
          <w:lang w:eastAsia="ko-KR"/>
        </w:rPr>
        <w:t>.</w:t>
      </w:r>
    </w:p>
    <w:p w14:paraId="4CD9D5E7" w14:textId="77777777" w:rsidR="00105CA6" w:rsidRPr="0061137C"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58297845" w14:textId="72E1F012" w:rsidR="008A1CB5" w:rsidRDefault="008A1CB5" w:rsidP="00835D84">
      <w:pPr>
        <w:numPr>
          <w:ilvl w:val="0"/>
          <w:numId w:val="19"/>
        </w:numPr>
        <w:overflowPunct w:val="0"/>
        <w:autoSpaceDE w:val="0"/>
        <w:autoSpaceDN w:val="0"/>
        <w:adjustRightInd w:val="0"/>
        <w:textAlignment w:val="baseline"/>
        <w:rPr>
          <w:lang w:eastAsia="ko-KR"/>
        </w:rPr>
      </w:pPr>
      <w:r>
        <w:rPr>
          <w:rFonts w:hint="eastAsia"/>
          <w:lang w:eastAsia="ko-KR"/>
        </w:rPr>
        <w:t xml:space="preserve">RP-242395, </w:t>
      </w:r>
      <w:r>
        <w:rPr>
          <w:lang w:eastAsia="ko-KR"/>
        </w:rPr>
        <w:t>“</w:t>
      </w:r>
      <w:r w:rsidRPr="008A1CB5">
        <w:rPr>
          <w:lang w:eastAsia="ko-KR"/>
        </w:rPr>
        <w:t>New WID on additional topological enhancements for NR</w:t>
      </w:r>
      <w:r>
        <w:rPr>
          <w:rFonts w:hint="eastAsia"/>
          <w:lang w:eastAsia="ko-KR"/>
        </w:rPr>
        <w:t>,</w:t>
      </w:r>
      <w:r>
        <w:rPr>
          <w:lang w:eastAsia="ko-KR"/>
        </w:rPr>
        <w:t>”</w:t>
      </w:r>
      <w:r>
        <w:rPr>
          <w:rFonts w:hint="eastAsia"/>
          <w:lang w:eastAsia="ko-KR"/>
        </w:rPr>
        <w:t xml:space="preserve"> </w:t>
      </w:r>
      <w:r w:rsidRPr="008A1CB5">
        <w:rPr>
          <w:lang w:eastAsia="ko-KR"/>
        </w:rPr>
        <w:t>NTT DOCOMO, INC., AT&amp;T</w:t>
      </w:r>
      <w:r>
        <w:rPr>
          <w:rFonts w:hint="eastAsia"/>
          <w:lang w:eastAsia="ko-KR"/>
        </w:rPr>
        <w:t>, September, 2024.</w:t>
      </w:r>
    </w:p>
    <w:p w14:paraId="36A7472E" w14:textId="40B57F10" w:rsidR="00D22728" w:rsidRPr="00D22728" w:rsidRDefault="00D22728" w:rsidP="00245A36">
      <w:pPr>
        <w:pStyle w:val="afa"/>
        <w:numPr>
          <w:ilvl w:val="0"/>
          <w:numId w:val="19"/>
        </w:numPr>
        <w:overflowPunct w:val="0"/>
        <w:adjustRightInd w:val="0"/>
        <w:ind w:leftChars="0"/>
        <w:textAlignment w:val="baseline"/>
        <w:rPr>
          <w:rFonts w:ascii="Times New Roman" w:eastAsia="바탕" w:hAnsi="Times New Roman"/>
          <w:kern w:val="0"/>
          <w:szCs w:val="20"/>
          <w:lang w:val="en-GB" w:eastAsia="zh-CN"/>
        </w:rPr>
      </w:pPr>
      <w:r w:rsidRPr="00D22728">
        <w:rPr>
          <w:rFonts w:ascii="Times New Roman" w:eastAsia="바탕" w:hAnsi="Times New Roman" w:hint="eastAsia"/>
          <w:kern w:val="0"/>
          <w:szCs w:val="20"/>
          <w:lang w:val="en-GB" w:eastAsia="zh-CN"/>
        </w:rPr>
        <w:t xml:space="preserve">R3-247030, </w:t>
      </w:r>
      <w:r w:rsidRPr="00D22728">
        <w:rPr>
          <w:rFonts w:ascii="Times New Roman" w:eastAsia="바탕" w:hAnsi="Times New Roman"/>
          <w:kern w:val="0"/>
          <w:szCs w:val="20"/>
          <w:lang w:val="en-GB" w:eastAsia="zh-CN"/>
        </w:rPr>
        <w:t>“(BL CR to 38.300) Introduction of NR Femto Architecture and Protocol Aspects</w:t>
      </w:r>
      <w:r>
        <w:rPr>
          <w:rFonts w:ascii="Times New Roman" w:eastAsia="바탕" w:hAnsi="Times New Roman" w:hint="eastAsia"/>
          <w:kern w:val="0"/>
          <w:szCs w:val="20"/>
          <w:lang w:val="en-GB" w:eastAsia="zh-CN"/>
        </w:rPr>
        <w:t>,</w:t>
      </w:r>
      <w:r w:rsidRPr="00D22728">
        <w:rPr>
          <w:rFonts w:ascii="Times New Roman" w:eastAsia="바탕" w:hAnsi="Times New Roman"/>
          <w:kern w:val="0"/>
          <w:szCs w:val="20"/>
          <w:lang w:val="en-GB" w:eastAsia="zh-CN"/>
        </w:rPr>
        <w:t>”</w:t>
      </w:r>
      <w:r w:rsidRPr="00D22728">
        <w:rPr>
          <w:rFonts w:ascii="Times New Roman" w:eastAsia="바탕" w:hAnsi="Times New Roman" w:hint="eastAsia"/>
          <w:kern w:val="0"/>
          <w:szCs w:val="20"/>
          <w:lang w:val="en-GB" w:eastAsia="zh-CN"/>
        </w:rPr>
        <w:t xml:space="preserve"> </w:t>
      </w:r>
      <w:r w:rsidRPr="00D22728">
        <w:rPr>
          <w:rFonts w:ascii="Times New Roman" w:eastAsia="바탕" w:hAnsi="Times New Roman"/>
          <w:kern w:val="0"/>
          <w:szCs w:val="20"/>
          <w:lang w:val="en-GB" w:eastAsia="zh-CN"/>
        </w:rPr>
        <w:t>Ericsson, Nokia, TMO US, AT&amp;T, Verizon Wireless, BT, Charter, Huawei, LG Electronics, Samsung, Lenovo, Baicells</w:t>
      </w:r>
      <w:r w:rsidRPr="00D22728">
        <w:rPr>
          <w:rFonts w:ascii="Times New Roman" w:eastAsia="바탕" w:hAnsi="Times New Roman" w:hint="eastAsia"/>
          <w:kern w:val="0"/>
          <w:szCs w:val="20"/>
          <w:lang w:val="en-GB" w:eastAsia="zh-CN"/>
        </w:rPr>
        <w:t>, October, 2024</w:t>
      </w:r>
      <w:r>
        <w:rPr>
          <w:rFonts w:ascii="Times New Roman" w:eastAsia="바탕" w:hAnsi="Times New Roman" w:hint="eastAsia"/>
          <w:kern w:val="0"/>
          <w:szCs w:val="20"/>
          <w:lang w:val="en-GB"/>
        </w:rPr>
        <w:t>.</w:t>
      </w:r>
    </w:p>
    <w:p w14:paraId="310F02FA" w14:textId="77777777" w:rsidR="008F5741" w:rsidRDefault="008F5741" w:rsidP="008F5741">
      <w:pPr>
        <w:overflowPunct w:val="0"/>
        <w:autoSpaceDE w:val="0"/>
        <w:autoSpaceDN w:val="0"/>
        <w:adjustRightInd w:val="0"/>
        <w:textAlignment w:val="baseline"/>
        <w:rPr>
          <w:lang w:eastAsia="ko-KR"/>
        </w:rPr>
      </w:pPr>
    </w:p>
    <w:p w14:paraId="4741DB9D" w14:textId="79B24A94" w:rsidR="008F5741" w:rsidRPr="009A7C87" w:rsidRDefault="008F5741" w:rsidP="008F5741">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TP for </w:t>
      </w:r>
      <w:r w:rsidRPr="00A452DC">
        <w:rPr>
          <w:rFonts w:eastAsia="맑은 고딕"/>
          <w:lang w:eastAsia="ko-KR"/>
        </w:rPr>
        <w:t>T</w:t>
      </w:r>
      <w:r w:rsidR="00AF312B">
        <w:rPr>
          <w:rFonts w:eastAsia="맑은 고딕" w:hint="eastAsia"/>
          <w:lang w:eastAsia="ko-KR"/>
        </w:rPr>
        <w:t>S</w:t>
      </w:r>
      <w:r>
        <w:rPr>
          <w:rFonts w:eastAsia="맑은 고딕"/>
          <w:lang w:eastAsia="ko-KR"/>
        </w:rPr>
        <w:t xml:space="preserve"> 3</w:t>
      </w:r>
      <w:r>
        <w:rPr>
          <w:rFonts w:eastAsia="맑은 고딕" w:hint="eastAsia"/>
          <w:lang w:eastAsia="ko-KR"/>
        </w:rPr>
        <w:t>8</w:t>
      </w:r>
      <w:r>
        <w:rPr>
          <w:rFonts w:eastAsia="맑은 고딕"/>
          <w:lang w:eastAsia="ko-KR"/>
        </w:rPr>
        <w:t>.</w:t>
      </w:r>
      <w:r w:rsidR="00AF312B">
        <w:rPr>
          <w:rFonts w:eastAsia="맑은 고딕" w:hint="eastAsia"/>
          <w:lang w:eastAsia="ko-KR"/>
        </w:rPr>
        <w:t>300</w:t>
      </w:r>
    </w:p>
    <w:p w14:paraId="4492EE60" w14:textId="50C6A55B" w:rsidR="008F5741" w:rsidRDefault="008F5741" w:rsidP="008F5741">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sidR="00AF312B">
        <w:rPr>
          <w:rFonts w:hint="eastAsia"/>
          <w:lang w:eastAsia="ko-KR"/>
        </w:rPr>
        <w:t>S</w:t>
      </w:r>
      <w:r w:rsidRPr="00BD101B">
        <w:rPr>
          <w:lang w:eastAsia="zh-CN"/>
        </w:rPr>
        <w:t xml:space="preserve"> 3</w:t>
      </w:r>
      <w:r>
        <w:rPr>
          <w:rFonts w:hint="eastAsia"/>
          <w:lang w:eastAsia="ko-KR"/>
        </w:rPr>
        <w:t>8</w:t>
      </w:r>
      <w:r w:rsidRPr="00BD101B">
        <w:rPr>
          <w:lang w:eastAsia="zh-CN"/>
        </w:rPr>
        <w:t>.</w:t>
      </w:r>
      <w:r w:rsidR="00AF312B">
        <w:rPr>
          <w:rFonts w:hint="eastAsia"/>
          <w:lang w:eastAsia="ko-KR"/>
        </w:rPr>
        <w:t>300</w:t>
      </w:r>
      <w:r>
        <w:rPr>
          <w:rFonts w:hint="eastAsia"/>
          <w:lang w:eastAsia="ko-KR"/>
        </w:rPr>
        <w:t xml:space="preserve"> </w:t>
      </w:r>
      <w:r w:rsidRPr="00BD101B">
        <w:rPr>
          <w:lang w:eastAsia="zh-CN"/>
        </w:rPr>
        <w:t>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53CFB8A2" w14:textId="77777777" w:rsidR="008F5741" w:rsidRDefault="008F5741" w:rsidP="008F5741">
      <w:pPr>
        <w:overflowPunct w:val="0"/>
        <w:autoSpaceDE w:val="0"/>
        <w:autoSpaceDN w:val="0"/>
        <w:adjustRightInd w:val="0"/>
        <w:textAlignment w:val="baseline"/>
        <w:rPr>
          <w:lang w:eastAsia="ko-KR"/>
        </w:rPr>
      </w:pPr>
    </w:p>
    <w:p w14:paraId="62EAFDEF" w14:textId="77777777" w:rsidR="008F5741" w:rsidRDefault="008F5741" w:rsidP="008F5741">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0BDD6394" w14:textId="77777777" w:rsidR="008F5741" w:rsidRDefault="008F5741" w:rsidP="008F5741">
      <w:pPr>
        <w:overflowPunct w:val="0"/>
        <w:autoSpaceDE w:val="0"/>
        <w:autoSpaceDN w:val="0"/>
        <w:adjustRightInd w:val="0"/>
        <w:textAlignment w:val="baseline"/>
        <w:rPr>
          <w:lang w:eastAsia="ko-KR"/>
        </w:rPr>
      </w:pPr>
    </w:p>
    <w:p w14:paraId="6100EE0B" w14:textId="77777777" w:rsidR="005456D5" w:rsidRPr="005456D5" w:rsidRDefault="005456D5" w:rsidP="005456D5">
      <w:pPr>
        <w:keepNext/>
        <w:keepLines/>
        <w:spacing w:before="180"/>
        <w:ind w:left="1134" w:hanging="1134"/>
        <w:outlineLvl w:val="1"/>
        <w:rPr>
          <w:ins w:id="2" w:author="Ericsson User" w:date="2024-10-28T11:44:00Z"/>
          <w:rFonts w:ascii="Arial" w:eastAsia="DengXian" w:hAnsi="Arial"/>
          <w:sz w:val="32"/>
          <w:lang w:eastAsia="zh-CN"/>
        </w:rPr>
      </w:pPr>
      <w:ins w:id="3" w:author="Ericsson User" w:date="2024-10-28T11:44:00Z">
        <w:r w:rsidRPr="005456D5">
          <w:rPr>
            <w:rFonts w:ascii="Arial" w:eastAsia="DengXian" w:hAnsi="Arial"/>
            <w:sz w:val="32"/>
            <w:lang w:eastAsia="zh-CN"/>
          </w:rPr>
          <w:t>4.X</w:t>
        </w:r>
        <w:r w:rsidRPr="005456D5">
          <w:rPr>
            <w:rFonts w:ascii="Arial" w:eastAsia="DengXian" w:hAnsi="Arial"/>
            <w:sz w:val="32"/>
            <w:lang w:eastAsia="zh-CN"/>
          </w:rPr>
          <w:tab/>
          <w:t>Support of NR Femtos</w:t>
        </w:r>
      </w:ins>
    </w:p>
    <w:p w14:paraId="7BB91946" w14:textId="77777777" w:rsidR="005456D5" w:rsidRPr="005456D5" w:rsidRDefault="005456D5" w:rsidP="005456D5">
      <w:pPr>
        <w:keepNext/>
        <w:keepLines/>
        <w:spacing w:before="120"/>
        <w:ind w:left="1134" w:hanging="1134"/>
        <w:outlineLvl w:val="2"/>
        <w:rPr>
          <w:ins w:id="4" w:author="Ericsson User" w:date="2024-10-28T11:44:00Z"/>
          <w:rFonts w:ascii="Arial" w:eastAsia="DengXian" w:hAnsi="Arial"/>
          <w:sz w:val="28"/>
          <w:lang w:eastAsia="zh-CN"/>
        </w:rPr>
      </w:pPr>
      <w:ins w:id="5" w:author="Ericsson User" w:date="2024-10-28T11:44:00Z">
        <w:r w:rsidRPr="005456D5">
          <w:rPr>
            <w:rFonts w:ascii="Arial" w:eastAsia="DengXian" w:hAnsi="Arial"/>
            <w:sz w:val="28"/>
            <w:lang w:eastAsia="zh-CN"/>
          </w:rPr>
          <w:t>4.X.1</w:t>
        </w:r>
        <w:r w:rsidRPr="005456D5">
          <w:rPr>
            <w:rFonts w:ascii="Arial" w:eastAsia="DengXian" w:hAnsi="Arial"/>
            <w:sz w:val="28"/>
            <w:lang w:eastAsia="zh-CN"/>
          </w:rPr>
          <w:tab/>
          <w:t>Architecture</w:t>
        </w:r>
      </w:ins>
    </w:p>
    <w:p w14:paraId="070B873F" w14:textId="77777777" w:rsidR="005456D5" w:rsidRPr="005456D5" w:rsidRDefault="005456D5" w:rsidP="005456D5">
      <w:pPr>
        <w:rPr>
          <w:ins w:id="6" w:author="Ericsson User" w:date="2024-10-28T11:44:00Z"/>
          <w:rFonts w:eastAsia="DengXian"/>
        </w:rPr>
      </w:pPr>
      <w:ins w:id="7" w:author="Ericsson User" w:date="2024-10-28T11:44:00Z">
        <w:r w:rsidRPr="005456D5">
          <w:rPr>
            <w:rFonts w:eastAsia="DengXian"/>
          </w:rPr>
          <w:t>Figure 4.X.1-1 shows a logical architecture for the NR Femto that has a set of NG interfaces to connect the NR Femto to the 5GC.</w:t>
        </w:r>
      </w:ins>
    </w:p>
    <w:p w14:paraId="60503641" w14:textId="77777777" w:rsidR="005456D5" w:rsidRPr="005456D5" w:rsidRDefault="005456D5" w:rsidP="005456D5">
      <w:pPr>
        <w:jc w:val="center"/>
        <w:rPr>
          <w:ins w:id="8" w:author="Ericsson User" w:date="2024-10-28T11:44:00Z"/>
          <w:rFonts w:eastAsia="DengXian"/>
        </w:rPr>
      </w:pPr>
      <w:ins w:id="9" w:author="Ericsson User" w:date="2024-10-28T11:44:00Z">
        <w:r w:rsidRPr="005456D5">
          <w:rPr>
            <w:rFonts w:ascii="Calibri" w:eastAsia="Calibri" w:hAnsi="Calibri"/>
          </w:rPr>
          <w:object w:dxaOrig="6890" w:dyaOrig="5650" w14:anchorId="52B0510F">
            <v:shape id="_x0000_i1026" type="#_x0000_t75" style="width:344.55pt;height:282.85pt" o:ole="">
              <v:imagedata r:id="rId10" o:title=""/>
            </v:shape>
            <o:OLEObject Type="Embed" ProgID="Visio.Drawing.15" ShapeID="_x0000_i1026" DrawAspect="Content" ObjectID="_1792582804" r:id="rId11"/>
          </w:object>
        </w:r>
      </w:ins>
    </w:p>
    <w:p w14:paraId="003E4890" w14:textId="77777777" w:rsidR="005456D5" w:rsidRPr="005456D5" w:rsidRDefault="005456D5" w:rsidP="005456D5">
      <w:pPr>
        <w:jc w:val="center"/>
        <w:rPr>
          <w:ins w:id="10" w:author="Ericsson User" w:date="2024-10-28T11:44:00Z"/>
          <w:rFonts w:ascii="Arial" w:eastAsia="DengXian" w:hAnsi="Arial"/>
          <w:b/>
          <w:lang w:eastAsia="zh-CN"/>
        </w:rPr>
      </w:pPr>
      <w:ins w:id="11" w:author="Ericsson User" w:date="2024-10-28T11:44:00Z">
        <w:r w:rsidRPr="005456D5">
          <w:rPr>
            <w:rFonts w:ascii="Arial" w:eastAsia="DengXian" w:hAnsi="Arial"/>
            <w:b/>
            <w:lang w:eastAsia="zh-CN"/>
          </w:rPr>
          <w:t>Figure 4.X.1-1: NR Femto Logical Architecture</w:t>
        </w:r>
      </w:ins>
    </w:p>
    <w:p w14:paraId="707273D5" w14:textId="77777777" w:rsidR="005456D5" w:rsidRPr="005456D5" w:rsidRDefault="005456D5" w:rsidP="005456D5">
      <w:pPr>
        <w:keepLines/>
        <w:ind w:left="1135" w:hanging="851"/>
        <w:rPr>
          <w:ins w:id="12" w:author="Ericsson User" w:date="2024-10-28T11:44:00Z"/>
          <w:rFonts w:eastAsia="맑은 고딕"/>
        </w:rPr>
      </w:pPr>
      <w:ins w:id="13" w:author="Ericsson User" w:date="2024-10-28T11:44:00Z">
        <w:r w:rsidRPr="005456D5">
          <w:rPr>
            <w:rFonts w:eastAsia="맑은 고딕"/>
          </w:rPr>
          <w:t>NOTE: the SeGW is out of RAN scope.</w:t>
        </w:r>
      </w:ins>
    </w:p>
    <w:p w14:paraId="71D2A312" w14:textId="77777777" w:rsidR="005456D5" w:rsidRPr="005456D5" w:rsidRDefault="005456D5" w:rsidP="005456D5">
      <w:pPr>
        <w:rPr>
          <w:ins w:id="14" w:author="Ericsson User" w:date="2024-10-28T11:44:00Z"/>
          <w:rFonts w:eastAsia="DengXian"/>
        </w:rPr>
      </w:pPr>
      <w:ins w:id="15" w:author="Ericsson User" w:date="2024-10-28T11:44:00Z">
        <w:r w:rsidRPr="005456D5">
          <w:rPr>
            <w:rFonts w:eastAsia="DengXian"/>
          </w:rPr>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ins>
    </w:p>
    <w:p w14:paraId="38C6D8F5" w14:textId="77777777" w:rsidR="005456D5" w:rsidRPr="005456D5" w:rsidRDefault="005456D5" w:rsidP="005456D5">
      <w:pPr>
        <w:rPr>
          <w:ins w:id="16" w:author="Ericsson User" w:date="2024-10-28T11:44:00Z"/>
          <w:rFonts w:eastAsia="DengXian"/>
        </w:rPr>
      </w:pPr>
      <w:ins w:id="17" w:author="Ericsson User" w:date="2024-10-28T11:44:00Z">
        <w:r w:rsidRPr="005456D5">
          <w:rPr>
            <w:rFonts w:eastAsia="DengXian"/>
          </w:rPr>
          <w:t>For NR Femto, the NG-C interface is defined as the interface:</w:t>
        </w:r>
      </w:ins>
    </w:p>
    <w:p w14:paraId="3F7E0CBD" w14:textId="77777777" w:rsidR="005456D5" w:rsidRPr="005456D5" w:rsidRDefault="005456D5" w:rsidP="005456D5">
      <w:pPr>
        <w:ind w:left="568" w:hanging="284"/>
        <w:rPr>
          <w:ins w:id="18" w:author="Ericsson User" w:date="2024-10-28T11:44:00Z"/>
          <w:rFonts w:eastAsia="DengXian"/>
          <w:lang w:eastAsia="zh-CN"/>
        </w:rPr>
      </w:pPr>
      <w:ins w:id="19" w:author="Ericsson User" w:date="2024-10-28T11:44:00Z">
        <w:r w:rsidRPr="005456D5">
          <w:rPr>
            <w:rFonts w:eastAsia="DengXian"/>
            <w:lang w:eastAsia="zh-CN"/>
          </w:rPr>
          <w:t>-</w:t>
        </w:r>
        <w:r w:rsidRPr="005456D5">
          <w:rPr>
            <w:rFonts w:eastAsia="DengXian"/>
            <w:lang w:eastAsia="zh-CN"/>
          </w:rPr>
          <w:tab/>
          <w:t>Between the NR Femto GW and the Core Network;</w:t>
        </w:r>
      </w:ins>
    </w:p>
    <w:p w14:paraId="61BB916A" w14:textId="77777777" w:rsidR="005456D5" w:rsidRPr="005456D5" w:rsidRDefault="005456D5" w:rsidP="005456D5">
      <w:pPr>
        <w:ind w:left="568" w:hanging="284"/>
        <w:rPr>
          <w:ins w:id="20" w:author="Ericsson User" w:date="2024-10-28T11:44:00Z"/>
          <w:rFonts w:eastAsia="DengXian"/>
          <w:lang w:eastAsia="zh-CN"/>
        </w:rPr>
      </w:pPr>
      <w:ins w:id="21" w:author="Ericsson User" w:date="2024-10-28T11:44:00Z">
        <w:r w:rsidRPr="005456D5">
          <w:rPr>
            <w:rFonts w:eastAsia="DengXian"/>
            <w:lang w:eastAsia="zh-CN"/>
          </w:rPr>
          <w:t>-</w:t>
        </w:r>
        <w:r w:rsidRPr="005456D5">
          <w:rPr>
            <w:rFonts w:eastAsia="DengXian"/>
            <w:lang w:eastAsia="zh-CN"/>
          </w:rPr>
          <w:tab/>
          <w:t>Between the NR Femto and the NR Femto GW;</w:t>
        </w:r>
      </w:ins>
    </w:p>
    <w:p w14:paraId="73C678C7" w14:textId="77777777" w:rsidR="005456D5" w:rsidRPr="005456D5" w:rsidRDefault="005456D5" w:rsidP="005456D5">
      <w:pPr>
        <w:ind w:left="568" w:hanging="284"/>
        <w:rPr>
          <w:ins w:id="22" w:author="Ericsson User" w:date="2024-10-28T11:44:00Z"/>
          <w:rFonts w:eastAsia="DengXian"/>
          <w:lang w:eastAsia="zh-CN"/>
        </w:rPr>
      </w:pPr>
      <w:ins w:id="23" w:author="Ericsson User" w:date="2024-10-28T11:44:00Z">
        <w:r w:rsidRPr="005456D5">
          <w:rPr>
            <w:rFonts w:eastAsia="DengXian"/>
            <w:lang w:eastAsia="zh-CN"/>
          </w:rPr>
          <w:t>-</w:t>
        </w:r>
        <w:r w:rsidRPr="005456D5">
          <w:rPr>
            <w:rFonts w:eastAsia="DengXian"/>
            <w:lang w:eastAsia="zh-CN"/>
          </w:rPr>
          <w:tab/>
          <w:t>Between the NR Femto and the Core Network;</w:t>
        </w:r>
      </w:ins>
    </w:p>
    <w:p w14:paraId="2014725D" w14:textId="77777777" w:rsidR="005456D5" w:rsidRPr="005456D5" w:rsidRDefault="005456D5" w:rsidP="005456D5">
      <w:pPr>
        <w:rPr>
          <w:ins w:id="24" w:author="Ericsson User" w:date="2024-10-28T11:44:00Z"/>
          <w:rFonts w:eastAsia="DengXian"/>
        </w:rPr>
      </w:pPr>
      <w:ins w:id="25" w:author="Ericsson User" w:date="2024-10-28T11:44:00Z">
        <w:r w:rsidRPr="005456D5">
          <w:rPr>
            <w:rFonts w:eastAsia="DengXian"/>
          </w:rPr>
          <w:t>The NR Femto GW appears to the AMF as a gNB. The NR Femto GW appears to the NR Femto as an AMF. The NG interface between the NR Femto and the 5GC is the same regardless whether the NR Femto is connected to the 5GC via an NR Femto GW or not.</w:t>
        </w:r>
      </w:ins>
    </w:p>
    <w:p w14:paraId="4B742E3B" w14:textId="77777777" w:rsidR="005456D5" w:rsidRPr="005456D5" w:rsidRDefault="005456D5" w:rsidP="005456D5">
      <w:pPr>
        <w:rPr>
          <w:ins w:id="26" w:author="Ericsson User" w:date="2024-10-28T11:44:00Z"/>
          <w:rFonts w:eastAsia="DengXian"/>
        </w:rPr>
      </w:pPr>
      <w:ins w:id="27" w:author="Ericsson User" w:date="2024-10-28T11:44:00Z">
        <w:r w:rsidRPr="005456D5">
          <w:rPr>
            <w:rFonts w:eastAsia="DengXian"/>
          </w:rPr>
          <w:t>The functions supported by the NR Femto shall be the same as those supported by a gNB (with possible exceptions e.g. NNSF when the NR Femto connects via the NR Femto GW) and the procedures run between an NR Femto and the 5GC shall be the same as those between a gNB and the 5GC.</w:t>
        </w:r>
      </w:ins>
    </w:p>
    <w:p w14:paraId="431E5C1C" w14:textId="77777777" w:rsidR="005456D5" w:rsidRPr="005456D5" w:rsidRDefault="005456D5" w:rsidP="005456D5">
      <w:pPr>
        <w:rPr>
          <w:ins w:id="28" w:author="Ericsson User" w:date="2024-10-28T11:44:00Z"/>
          <w:rFonts w:eastAsia="DengXian"/>
          <w:lang w:eastAsia="ko-KR"/>
        </w:rPr>
      </w:pPr>
      <w:ins w:id="29" w:author="Ericsson User" w:date="2024-10-28T11:44:00Z">
        <w:r w:rsidRPr="005456D5">
          <w:rPr>
            <w:rFonts w:eastAsia="DengXian"/>
            <w:lang w:eastAsia="ko-KR"/>
          </w:rPr>
          <w:t xml:space="preserve">Xn-connectivity is supported between NR Femtos and between NR Femtos and gNBs, independent of whether any of the involved NR Femtos is connected to an NR Femto GW. </w:t>
        </w:r>
      </w:ins>
    </w:p>
    <w:p w14:paraId="528C4F31" w14:textId="77777777" w:rsidR="00D22728" w:rsidRPr="007D08C2" w:rsidRDefault="00D22728" w:rsidP="00D22728">
      <w:pPr>
        <w:keepNext/>
        <w:keepLines/>
        <w:spacing w:before="120"/>
        <w:ind w:left="1134" w:hanging="1134"/>
        <w:outlineLvl w:val="2"/>
        <w:rPr>
          <w:ins w:id="30" w:author="Seokjung_LGE" w:date="2024-11-07T14:59:00Z" w16du:dateUtc="2024-11-07T05:59:00Z"/>
          <w:rFonts w:ascii="Arial" w:eastAsia="DengXian" w:hAnsi="Arial"/>
          <w:sz w:val="28"/>
          <w:lang w:eastAsia="zh-CN"/>
        </w:rPr>
      </w:pPr>
      <w:ins w:id="31" w:author="Seokjung_LGE" w:date="2024-11-07T14:59:00Z" w16du:dateUtc="2024-11-07T05:59:00Z">
        <w:r w:rsidRPr="007D08C2">
          <w:rPr>
            <w:rFonts w:ascii="Arial" w:eastAsia="DengXian" w:hAnsi="Arial" w:hint="eastAsia"/>
            <w:sz w:val="28"/>
            <w:lang w:eastAsia="zh-CN"/>
          </w:rPr>
          <w:t>4</w:t>
        </w:r>
        <w:r w:rsidRPr="007D08C2">
          <w:rPr>
            <w:rFonts w:ascii="Arial" w:eastAsia="DengXian" w:hAnsi="Arial"/>
            <w:sz w:val="28"/>
            <w:lang w:eastAsia="zh-CN"/>
          </w:rPr>
          <w:t>.</w:t>
        </w:r>
        <w:r w:rsidRPr="007D08C2">
          <w:rPr>
            <w:rFonts w:ascii="Arial" w:eastAsia="DengXian" w:hAnsi="Arial" w:hint="eastAsia"/>
            <w:sz w:val="28"/>
            <w:lang w:eastAsia="zh-CN"/>
          </w:rPr>
          <w:t>X</w:t>
        </w:r>
        <w:r w:rsidRPr="007D08C2">
          <w:rPr>
            <w:rFonts w:ascii="Arial" w:eastAsia="DengXian" w:hAnsi="Arial"/>
            <w:sz w:val="28"/>
            <w:lang w:eastAsia="zh-CN"/>
          </w:rPr>
          <w:t>.</w:t>
        </w:r>
        <w:r w:rsidRPr="007D08C2">
          <w:rPr>
            <w:rFonts w:ascii="Arial" w:eastAsia="DengXian" w:hAnsi="Arial" w:hint="eastAsia"/>
            <w:sz w:val="28"/>
            <w:lang w:eastAsia="zh-CN"/>
          </w:rPr>
          <w:t>2</w:t>
        </w:r>
        <w:r w:rsidRPr="007D08C2">
          <w:rPr>
            <w:rFonts w:ascii="Arial" w:eastAsia="DengXian" w:hAnsi="Arial"/>
            <w:sz w:val="28"/>
            <w:lang w:eastAsia="zh-CN"/>
          </w:rPr>
          <w:tab/>
          <w:t>Functional Split</w:t>
        </w:r>
      </w:ins>
    </w:p>
    <w:p w14:paraId="6BC6DE58" w14:textId="77777777" w:rsidR="00D22728" w:rsidRPr="001678C9" w:rsidRDefault="00D22728" w:rsidP="00D22728">
      <w:pPr>
        <w:rPr>
          <w:ins w:id="32" w:author="Seokjung_LGE" w:date="2024-11-07T14:59:00Z" w16du:dateUtc="2024-11-07T05:59:00Z"/>
        </w:rPr>
      </w:pPr>
      <w:ins w:id="33" w:author="Seokjung_LGE" w:date="2024-11-07T14:59:00Z" w16du:dateUtc="2024-11-07T05:59:00Z">
        <w:r w:rsidRPr="001678C9">
          <w:t xml:space="preserve">A </w:t>
        </w:r>
        <w:r>
          <w:rPr>
            <w:rFonts w:hint="eastAsia"/>
            <w:lang w:eastAsia="ko-KR"/>
          </w:rPr>
          <w:t>NR Femto node</w:t>
        </w:r>
        <w:r w:rsidRPr="001678C9">
          <w:t xml:space="preserve"> hosts the same functions as an </w:t>
        </w:r>
        <w:r>
          <w:rPr>
            <w:rFonts w:hint="eastAsia"/>
            <w:lang w:eastAsia="ko-KR"/>
          </w:rPr>
          <w:t>g</w:t>
        </w:r>
        <w:r w:rsidRPr="001678C9">
          <w:t xml:space="preserve">NB as described in clause </w:t>
        </w:r>
        <w:r>
          <w:rPr>
            <w:rFonts w:hint="eastAsia"/>
            <w:lang w:eastAsia="ko-KR"/>
          </w:rPr>
          <w:t>4.X.1</w:t>
        </w:r>
        <w:r w:rsidRPr="001678C9">
          <w:t xml:space="preserve">, with the following additional specifics in case of connection to the </w:t>
        </w:r>
        <w:r>
          <w:rPr>
            <w:rFonts w:hint="eastAsia"/>
            <w:lang w:eastAsia="ko-KR"/>
          </w:rPr>
          <w:t>NR Femto</w:t>
        </w:r>
        <w:r w:rsidRPr="001678C9">
          <w:t xml:space="preserve"> GW</w:t>
        </w:r>
        <w:r>
          <w:rPr>
            <w:rFonts w:hint="eastAsia"/>
            <w:lang w:eastAsia="ko-KR"/>
          </w:rPr>
          <w:t>:</w:t>
        </w:r>
      </w:ins>
    </w:p>
    <w:p w14:paraId="474CC41D" w14:textId="77777777" w:rsidR="00D22728" w:rsidRPr="001678C9" w:rsidRDefault="00D22728" w:rsidP="00D22728">
      <w:pPr>
        <w:pStyle w:val="B1"/>
        <w:rPr>
          <w:ins w:id="34" w:author="Seokjung_LGE" w:date="2024-11-07T14:59:00Z" w16du:dateUtc="2024-11-07T05:59:00Z"/>
        </w:rPr>
      </w:pPr>
      <w:ins w:id="35" w:author="Seokjung_LGE" w:date="2024-11-07T14:59:00Z" w16du:dateUtc="2024-11-07T05:59:00Z">
        <w:r w:rsidRPr="001678C9">
          <w:t>-</w:t>
        </w:r>
        <w:r w:rsidRPr="001678C9">
          <w:tab/>
          <w:t xml:space="preserve">Discovery of a suitable Serving </w:t>
        </w:r>
        <w:r>
          <w:rPr>
            <w:rFonts w:hint="eastAsia"/>
            <w:lang w:eastAsia="ko-KR"/>
          </w:rPr>
          <w:t>NR Femto</w:t>
        </w:r>
        <w:r w:rsidRPr="001678C9">
          <w:t xml:space="preserve"> GW;</w:t>
        </w:r>
      </w:ins>
    </w:p>
    <w:p w14:paraId="670C66F9" w14:textId="77777777" w:rsidR="00D22728" w:rsidRPr="001678C9" w:rsidRDefault="00D22728" w:rsidP="00D22728">
      <w:pPr>
        <w:pStyle w:val="B1"/>
        <w:rPr>
          <w:ins w:id="36" w:author="Seokjung_LGE" w:date="2024-11-07T14:59:00Z" w16du:dateUtc="2024-11-07T05:59:00Z"/>
        </w:rPr>
      </w:pPr>
      <w:ins w:id="37" w:author="Seokjung_LGE" w:date="2024-11-07T14:59:00Z" w16du:dateUtc="2024-11-07T05:59:00Z">
        <w:r w:rsidRPr="001678C9">
          <w:t>-</w:t>
        </w:r>
        <w:r w:rsidRPr="001678C9">
          <w:tab/>
          <w:t xml:space="preserve">A </w:t>
        </w:r>
        <w:r>
          <w:rPr>
            <w:rFonts w:hint="eastAsia"/>
            <w:lang w:eastAsia="ko-KR"/>
          </w:rPr>
          <w:t>NR Femto node</w:t>
        </w:r>
        <w:r w:rsidRPr="001678C9">
          <w:t xml:space="preserve"> shall only connect to a single </w:t>
        </w:r>
        <w:r>
          <w:rPr>
            <w:rFonts w:hint="eastAsia"/>
            <w:lang w:eastAsia="ko-KR"/>
          </w:rPr>
          <w:t>NR Femto</w:t>
        </w:r>
        <w:r w:rsidRPr="001678C9">
          <w:t xml:space="preserve"> GW at one time, namely no </w:t>
        </w:r>
        <w:r>
          <w:rPr>
            <w:rFonts w:hint="eastAsia"/>
            <w:lang w:eastAsia="ko-KR"/>
          </w:rPr>
          <w:t>NG</w:t>
        </w:r>
        <w:r w:rsidRPr="001678C9">
          <w:t xml:space="preserve"> Flex function shall be used at the </w:t>
        </w:r>
        <w:r>
          <w:rPr>
            <w:rFonts w:hint="eastAsia"/>
            <w:lang w:eastAsia="ko-KR"/>
          </w:rPr>
          <w:t>NR Femto node</w:t>
        </w:r>
        <w:r w:rsidRPr="001678C9">
          <w:t>:</w:t>
        </w:r>
      </w:ins>
    </w:p>
    <w:p w14:paraId="61D74183" w14:textId="77777777" w:rsidR="00D22728" w:rsidRPr="001678C9" w:rsidRDefault="00D22728" w:rsidP="00D22728">
      <w:pPr>
        <w:pStyle w:val="B2"/>
        <w:rPr>
          <w:ins w:id="38" w:author="Seokjung_LGE" w:date="2024-11-07T14:59:00Z" w16du:dateUtc="2024-11-07T05:59:00Z"/>
        </w:rPr>
      </w:pPr>
      <w:ins w:id="39" w:author="Seokjung_LGE" w:date="2024-11-07T14:59:00Z" w16du:dateUtc="2024-11-07T05:59:00Z">
        <w:r w:rsidRPr="001678C9">
          <w:t>-</w:t>
        </w:r>
        <w:r w:rsidRPr="001678C9">
          <w:tab/>
          <w:t xml:space="preserve">The </w:t>
        </w:r>
        <w:r>
          <w:rPr>
            <w:rFonts w:hint="eastAsia"/>
            <w:lang w:eastAsia="ko-KR"/>
          </w:rPr>
          <w:t>NR Femto node</w:t>
        </w:r>
        <w:r w:rsidRPr="001678C9">
          <w:t xml:space="preserve"> will not simultaneously connect to another </w:t>
        </w:r>
        <w:r>
          <w:rPr>
            <w:rFonts w:hint="eastAsia"/>
            <w:lang w:eastAsia="ko-KR"/>
          </w:rPr>
          <w:t>NR Femto</w:t>
        </w:r>
        <w:r w:rsidRPr="001678C9">
          <w:t xml:space="preserve"> GW, or another </w:t>
        </w:r>
        <w:r>
          <w:rPr>
            <w:rFonts w:hint="eastAsia"/>
            <w:lang w:eastAsia="ko-KR"/>
          </w:rPr>
          <w:t>AMF</w:t>
        </w:r>
        <w:r w:rsidRPr="001678C9">
          <w:t>.</w:t>
        </w:r>
      </w:ins>
    </w:p>
    <w:p w14:paraId="19F91D60" w14:textId="77777777" w:rsidR="00D22728" w:rsidRPr="001678C9" w:rsidRDefault="00D22728" w:rsidP="00D22728">
      <w:pPr>
        <w:pStyle w:val="B1"/>
        <w:rPr>
          <w:ins w:id="40" w:author="Seokjung_LGE" w:date="2024-11-07T14:59:00Z" w16du:dateUtc="2024-11-07T05:59:00Z"/>
        </w:rPr>
      </w:pPr>
      <w:ins w:id="41" w:author="Seokjung_LGE" w:date="2024-11-07T14:59:00Z" w16du:dateUtc="2024-11-07T05:59:00Z">
        <w:r w:rsidRPr="001678C9">
          <w:lastRenderedPageBreak/>
          <w:t>-</w:t>
        </w:r>
        <w:r w:rsidRPr="001678C9">
          <w:tab/>
          <w:t xml:space="preserve">The TAC and PLMN ID used by the </w:t>
        </w:r>
        <w:r>
          <w:rPr>
            <w:rFonts w:hint="eastAsia"/>
            <w:lang w:eastAsia="ko-KR"/>
          </w:rPr>
          <w:t>NR Femto node</w:t>
        </w:r>
        <w:r w:rsidRPr="001678C9">
          <w:t xml:space="preserve"> shall also be supported by the </w:t>
        </w:r>
        <w:r>
          <w:rPr>
            <w:rFonts w:hint="eastAsia"/>
            <w:lang w:eastAsia="ko-KR"/>
          </w:rPr>
          <w:t>NR Femto</w:t>
        </w:r>
        <w:r w:rsidRPr="001678C9">
          <w:t xml:space="preserve"> GW;</w:t>
        </w:r>
      </w:ins>
    </w:p>
    <w:p w14:paraId="04E8BD1A" w14:textId="77777777" w:rsidR="00D22728" w:rsidRPr="001678C9" w:rsidRDefault="00D22728" w:rsidP="00D22728">
      <w:pPr>
        <w:pStyle w:val="B1"/>
        <w:rPr>
          <w:ins w:id="42" w:author="Seokjung_LGE" w:date="2024-11-07T14:59:00Z" w16du:dateUtc="2024-11-07T05:59:00Z"/>
        </w:rPr>
      </w:pPr>
      <w:ins w:id="43" w:author="Seokjung_LGE" w:date="2024-11-07T14:59:00Z" w16du:dateUtc="2024-11-07T05:59:00Z">
        <w:r w:rsidRPr="001678C9">
          <w:t>-</w:t>
        </w:r>
        <w:r w:rsidRPr="001678C9">
          <w:tab/>
          <w:t xml:space="preserve">Selection of an </w:t>
        </w:r>
        <w:r>
          <w:rPr>
            <w:rFonts w:hint="eastAsia"/>
            <w:lang w:eastAsia="ko-KR"/>
          </w:rPr>
          <w:t>A</w:t>
        </w:r>
        <w:r w:rsidRPr="001678C9">
          <w:t>M</w:t>
        </w:r>
        <w:r>
          <w:rPr>
            <w:rFonts w:hint="eastAsia"/>
            <w:lang w:eastAsia="ko-KR"/>
          </w:rPr>
          <w:t>F</w:t>
        </w:r>
        <w:r w:rsidRPr="001678C9">
          <w:t xml:space="preserve"> at UE </w:t>
        </w:r>
        <w:r>
          <w:rPr>
            <w:rFonts w:hint="eastAsia"/>
            <w:lang w:eastAsia="ko-KR"/>
          </w:rPr>
          <w:t>registration</w:t>
        </w:r>
        <w:r w:rsidRPr="001678C9">
          <w:t xml:space="preserve"> is hosted by the </w:t>
        </w:r>
        <w:r>
          <w:rPr>
            <w:rFonts w:hint="eastAsia"/>
            <w:lang w:eastAsia="ko-KR"/>
          </w:rPr>
          <w:t>NR Femto</w:t>
        </w:r>
        <w:r w:rsidRPr="001678C9">
          <w:t xml:space="preserve"> GW instead of the </w:t>
        </w:r>
        <w:r>
          <w:rPr>
            <w:rFonts w:hint="eastAsia"/>
            <w:lang w:eastAsia="ko-KR"/>
          </w:rPr>
          <w:t>NR Femto node</w:t>
        </w:r>
        <w:r w:rsidRPr="001678C9">
          <w:t xml:space="preserve">. </w:t>
        </w:r>
        <w:r w:rsidRPr="005456D5">
          <w:rPr>
            <w:rFonts w:eastAsia="Times New Roman"/>
            <w:lang w:eastAsia="ja-JP"/>
          </w:rPr>
          <w:t>Upon reception of the GU</w:t>
        </w:r>
        <w:r>
          <w:rPr>
            <w:rFonts w:eastAsiaTheme="minorEastAsia" w:hint="eastAsia"/>
            <w:lang w:eastAsia="ko-KR"/>
          </w:rPr>
          <w:t>A</w:t>
        </w:r>
        <w:r w:rsidRPr="005456D5">
          <w:rPr>
            <w:rFonts w:eastAsia="Times New Roman"/>
            <w:lang w:eastAsia="ja-JP"/>
          </w:rPr>
          <w:t xml:space="preserve">MI from a UE, the </w:t>
        </w:r>
        <w:r>
          <w:rPr>
            <w:rFonts w:hint="eastAsia"/>
            <w:lang w:eastAsia="ko-KR"/>
          </w:rPr>
          <w:t>NR Femto node</w:t>
        </w:r>
        <w:r w:rsidRPr="005456D5">
          <w:rPr>
            <w:rFonts w:eastAsia="Times New Roman"/>
            <w:lang w:eastAsia="ja-JP"/>
          </w:rPr>
          <w:t xml:space="preserve"> shall include it in the INITIAL UE MESSAGE message; upon reception of the GU</w:t>
        </w:r>
        <w:r>
          <w:rPr>
            <w:rFonts w:eastAsiaTheme="minorEastAsia" w:hint="eastAsia"/>
            <w:lang w:eastAsia="ko-KR"/>
          </w:rPr>
          <w:t>A</w:t>
        </w:r>
        <w:r w:rsidRPr="005456D5">
          <w:rPr>
            <w:rFonts w:eastAsia="Times New Roman"/>
            <w:lang w:eastAsia="ja-JP"/>
          </w:rPr>
          <w:t xml:space="preserve">MI Type from the UE, the </w:t>
        </w:r>
        <w:r>
          <w:rPr>
            <w:rFonts w:hint="eastAsia"/>
            <w:lang w:eastAsia="ko-KR"/>
          </w:rPr>
          <w:t>NR Femto node</w:t>
        </w:r>
        <w:r w:rsidRPr="001678C9">
          <w:t xml:space="preserve"> </w:t>
        </w:r>
        <w:r w:rsidRPr="005456D5">
          <w:rPr>
            <w:rFonts w:eastAsia="Times New Roman"/>
            <w:lang w:eastAsia="ja-JP"/>
          </w:rPr>
          <w:t xml:space="preserve">shall also include it in the message if supported and supported by the </w:t>
        </w:r>
        <w:r>
          <w:rPr>
            <w:rFonts w:eastAsiaTheme="minorEastAsia" w:hint="eastAsia"/>
            <w:lang w:eastAsia="ko-KR"/>
          </w:rPr>
          <w:t>NR Femto</w:t>
        </w:r>
        <w:r w:rsidRPr="005456D5">
          <w:rPr>
            <w:rFonts w:eastAsia="Times New Roman"/>
            <w:lang w:eastAsia="ja-JP"/>
          </w:rPr>
          <w:t xml:space="preserve"> GW.</w:t>
        </w:r>
      </w:ins>
    </w:p>
    <w:p w14:paraId="6FAB3E06" w14:textId="77777777" w:rsidR="00D22728" w:rsidRDefault="00D22728" w:rsidP="00D22728">
      <w:pPr>
        <w:pStyle w:val="B1"/>
        <w:rPr>
          <w:ins w:id="44" w:author="Seokjung_LGE" w:date="2024-11-07T14:59:00Z" w16du:dateUtc="2024-11-07T05:59:00Z"/>
          <w:lang w:eastAsia="ko-KR"/>
        </w:rPr>
      </w:pPr>
      <w:ins w:id="45" w:author="Seokjung_LGE" w:date="2024-11-07T14:59:00Z" w16du:dateUtc="2024-11-07T05:59:00Z">
        <w:r w:rsidRPr="001678C9">
          <w:t>-</w:t>
        </w:r>
        <w:r w:rsidRPr="001678C9">
          <w:tab/>
        </w:r>
        <w:r>
          <w:rPr>
            <w:rFonts w:hint="eastAsia"/>
            <w:lang w:eastAsia="ko-KR"/>
          </w:rPr>
          <w:t>NR Femto</w:t>
        </w:r>
        <w:r w:rsidRPr="001678C9">
          <w:t xml:space="preserve"> </w:t>
        </w:r>
        <w:r>
          <w:rPr>
            <w:rFonts w:hint="eastAsia"/>
            <w:lang w:eastAsia="ko-KR"/>
          </w:rPr>
          <w:t>node</w:t>
        </w:r>
        <w:r w:rsidRPr="001678C9">
          <w:t xml:space="preserve">s may be deployed without network planning. A </w:t>
        </w:r>
        <w:r>
          <w:rPr>
            <w:rFonts w:hint="eastAsia"/>
            <w:lang w:eastAsia="ko-KR"/>
          </w:rPr>
          <w:t>NR Femto node</w:t>
        </w:r>
        <w:r w:rsidRPr="001678C9">
          <w:t xml:space="preserve"> may be moved from one geographical area to another and therefore it may need to connect to different </w:t>
        </w:r>
        <w:r>
          <w:rPr>
            <w:rFonts w:hint="eastAsia"/>
            <w:lang w:eastAsia="ko-KR"/>
          </w:rPr>
          <w:t>NR Femto</w:t>
        </w:r>
        <w:r w:rsidRPr="001678C9">
          <w:t xml:space="preserve"> GWs depending on its location</w:t>
        </w:r>
        <w:r>
          <w:rPr>
            <w:rFonts w:hint="eastAsia"/>
            <w:lang w:eastAsia="ko-KR"/>
          </w:rPr>
          <w:t>.</w:t>
        </w:r>
      </w:ins>
    </w:p>
    <w:p w14:paraId="17775322" w14:textId="77777777" w:rsidR="00D22728" w:rsidRPr="001678C9" w:rsidRDefault="00D22728" w:rsidP="00D22728">
      <w:pPr>
        <w:pStyle w:val="B1"/>
        <w:rPr>
          <w:ins w:id="46" w:author="Seokjung_LGE" w:date="2024-11-07T14:59:00Z" w16du:dateUtc="2024-11-07T05:59:00Z"/>
          <w:lang w:eastAsia="ko-KR"/>
        </w:rPr>
      </w:pPr>
      <w:ins w:id="47" w:author="Seokjung_LGE" w:date="2024-11-07T14:59:00Z" w16du:dateUtc="2024-11-07T05:59:00Z">
        <w:r w:rsidRPr="001678C9">
          <w:t>-</w:t>
        </w:r>
        <w:r w:rsidRPr="001678C9">
          <w:tab/>
        </w:r>
        <w:r w:rsidRPr="005456D5">
          <w:rPr>
            <w:rFonts w:eastAsia="Times New Roman"/>
            <w:lang w:eastAsia="ja-JP"/>
          </w:rPr>
          <w:t>Signalling the GU</w:t>
        </w:r>
        <w:r>
          <w:rPr>
            <w:rFonts w:eastAsiaTheme="minorEastAsia" w:hint="eastAsia"/>
            <w:lang w:eastAsia="ko-KR"/>
          </w:rPr>
          <w:t>A</w:t>
        </w:r>
        <w:r w:rsidRPr="005456D5">
          <w:rPr>
            <w:rFonts w:eastAsia="Times New Roman"/>
            <w:lang w:eastAsia="ja-JP"/>
          </w:rPr>
          <w:t xml:space="preserve">MI of the Source </w:t>
        </w:r>
        <w:r>
          <w:rPr>
            <w:rFonts w:eastAsiaTheme="minorEastAsia" w:hint="eastAsia"/>
            <w:lang w:eastAsia="ko-KR"/>
          </w:rPr>
          <w:t>A</w:t>
        </w:r>
        <w:r w:rsidRPr="005456D5">
          <w:rPr>
            <w:rFonts w:eastAsia="Times New Roman"/>
            <w:lang w:eastAsia="ja-JP"/>
          </w:rPr>
          <w:t>M</w:t>
        </w:r>
        <w:r>
          <w:rPr>
            <w:rFonts w:eastAsiaTheme="minorEastAsia" w:hint="eastAsia"/>
            <w:lang w:eastAsia="ko-KR"/>
          </w:rPr>
          <w:t>F</w:t>
        </w:r>
        <w:r w:rsidRPr="005456D5">
          <w:rPr>
            <w:rFonts w:eastAsia="Times New Roman"/>
            <w:lang w:eastAsia="ja-JP"/>
          </w:rPr>
          <w:t xml:space="preserve"> to the </w:t>
        </w:r>
        <w:r>
          <w:rPr>
            <w:rFonts w:eastAsiaTheme="minorEastAsia" w:hint="eastAsia"/>
            <w:lang w:eastAsia="ko-KR"/>
          </w:rPr>
          <w:t>NR Femto</w:t>
        </w:r>
        <w:r w:rsidRPr="005456D5">
          <w:rPr>
            <w:rFonts w:eastAsia="Times New Roman"/>
            <w:lang w:eastAsia="ja-JP"/>
          </w:rPr>
          <w:t xml:space="preserve"> GW in the </w:t>
        </w:r>
        <w:r>
          <w:rPr>
            <w:rFonts w:eastAsiaTheme="minorEastAsia" w:hint="eastAsia"/>
            <w:lang w:eastAsia="ko-KR"/>
          </w:rPr>
          <w:t>NGAP</w:t>
        </w:r>
        <w:r w:rsidRPr="005456D5">
          <w:rPr>
            <w:rFonts w:eastAsia="Times New Roman"/>
            <w:lang w:eastAsia="ja-JP"/>
          </w:rPr>
          <w:t xml:space="preserve"> PATH SWITCH REQUEST message</w:t>
        </w:r>
        <w:r>
          <w:rPr>
            <w:rFonts w:hint="eastAsia"/>
            <w:lang w:eastAsia="ko-KR"/>
          </w:rPr>
          <w:t>.</w:t>
        </w:r>
      </w:ins>
    </w:p>
    <w:p w14:paraId="57BD0901" w14:textId="77777777" w:rsidR="00D22728" w:rsidRDefault="00D22728" w:rsidP="00D22728">
      <w:pPr>
        <w:rPr>
          <w:ins w:id="48" w:author="Seokjung_LGE" w:date="2024-11-07T14:59:00Z" w16du:dateUtc="2024-11-07T05:59:00Z"/>
        </w:rPr>
      </w:pPr>
      <w:ins w:id="49" w:author="Seokjung_LGE" w:date="2024-11-07T14:59:00Z" w16du:dateUtc="2024-11-07T05:59:00Z">
        <w:r w:rsidRPr="001678C9">
          <w:t xml:space="preserve">The </w:t>
        </w:r>
        <w:r>
          <w:rPr>
            <w:rFonts w:hint="eastAsia"/>
            <w:lang w:eastAsia="ko-KR"/>
          </w:rPr>
          <w:t xml:space="preserve">NR Femto GW </w:t>
        </w:r>
        <w:r w:rsidRPr="001678C9">
          <w:t>hosts the following functions:</w:t>
        </w:r>
      </w:ins>
    </w:p>
    <w:p w14:paraId="0A0F5A69" w14:textId="77777777" w:rsidR="00D22728" w:rsidRPr="00EA4AAD" w:rsidRDefault="00D22728" w:rsidP="00D22728">
      <w:pPr>
        <w:pStyle w:val="B1"/>
        <w:rPr>
          <w:ins w:id="50" w:author="Seokjung_LGE" w:date="2024-11-07T14:59:00Z" w16du:dateUtc="2024-11-07T05:59:00Z"/>
        </w:rPr>
      </w:pPr>
      <w:ins w:id="51" w:author="Seokjung_LGE" w:date="2024-11-07T14:59:00Z" w16du:dateUtc="2024-11-07T05:59:00Z">
        <w:r w:rsidRPr="00EA4AAD">
          <w:t>-</w:t>
        </w:r>
        <w:r w:rsidRPr="00EA4AAD">
          <w:tab/>
          <w:t xml:space="preserve">Relaying UE-associated </w:t>
        </w:r>
        <w:r>
          <w:rPr>
            <w:rFonts w:hint="eastAsia"/>
            <w:lang w:eastAsia="ko-KR"/>
          </w:rPr>
          <w:t>NG</w:t>
        </w:r>
        <w:r w:rsidRPr="00EA4AAD">
          <w:t xml:space="preserve"> application part messages between the </w:t>
        </w:r>
        <w:r>
          <w:rPr>
            <w:rFonts w:hint="eastAsia"/>
            <w:lang w:eastAsia="ko-KR"/>
          </w:rPr>
          <w:t>AMF</w:t>
        </w:r>
        <w:r w:rsidRPr="00EA4AAD">
          <w:t xml:space="preserve"> serving the UE and the </w:t>
        </w:r>
        <w:r>
          <w:rPr>
            <w:rFonts w:hint="eastAsia"/>
            <w:lang w:eastAsia="ko-KR"/>
          </w:rPr>
          <w:t>NR Femto node</w:t>
        </w:r>
        <w:r w:rsidRPr="00EA4AAD">
          <w:t xml:space="preserve"> serving the UE, except the UE CONTEXT RELEASE REQUEST message received from the </w:t>
        </w:r>
        <w:r>
          <w:rPr>
            <w:rFonts w:hint="eastAsia"/>
            <w:lang w:eastAsia="ko-KR"/>
          </w:rPr>
          <w:t>NR Femto node</w:t>
        </w:r>
        <w:r w:rsidRPr="00EA4AAD">
          <w:rPr>
            <w:lang w:eastAsia="zh-CN"/>
          </w:rPr>
          <w:t xml:space="preserve"> with an explicit </w:t>
        </w:r>
        <w:r w:rsidRPr="00EA4AAD">
          <w:t xml:space="preserve">GW Context Release Indication. In that case, the </w:t>
        </w:r>
        <w:r>
          <w:rPr>
            <w:rFonts w:hint="eastAsia"/>
            <w:lang w:eastAsia="ko-KR"/>
          </w:rPr>
          <w:t>NR Femto</w:t>
        </w:r>
        <w:r w:rsidRPr="00EA4AAD">
          <w:rPr>
            <w:lang w:eastAsia="zh-CN"/>
          </w:rPr>
          <w:t xml:space="preserve"> </w:t>
        </w:r>
        <w:r w:rsidRPr="00EA4AAD">
          <w:t xml:space="preserve">GW terminates the </w:t>
        </w:r>
        <w:r>
          <w:rPr>
            <w:rFonts w:hint="eastAsia"/>
            <w:lang w:eastAsia="ko-KR"/>
          </w:rPr>
          <w:t>NGAP</w:t>
        </w:r>
        <w:r w:rsidRPr="00EA4AAD">
          <w:t xml:space="preserve"> UE Context Release Request procedure and releases the UE context if it determines that the UE identified by the received UE </w:t>
        </w:r>
        <w:r>
          <w:rPr>
            <w:rFonts w:hint="eastAsia"/>
            <w:lang w:eastAsia="ko-KR"/>
          </w:rPr>
          <w:t>NG</w:t>
        </w:r>
        <w:r w:rsidRPr="00EA4AAD">
          <w:t xml:space="preserve">AP IDs is no longer served by an </w:t>
        </w:r>
        <w:r>
          <w:rPr>
            <w:rFonts w:hint="eastAsia"/>
            <w:lang w:eastAsia="ko-KR"/>
          </w:rPr>
          <w:t>NR Femto node</w:t>
        </w:r>
        <w:r w:rsidRPr="00EA4AAD">
          <w:t xml:space="preserve"> attached to it. Otherwise it ignores the message.</w:t>
        </w:r>
      </w:ins>
    </w:p>
    <w:p w14:paraId="0A0C28F8" w14:textId="77777777" w:rsidR="00D22728" w:rsidRPr="00EA4AAD" w:rsidRDefault="00D22728" w:rsidP="00D22728">
      <w:pPr>
        <w:pStyle w:val="B2"/>
        <w:rPr>
          <w:ins w:id="52" w:author="Seokjung_LGE" w:date="2024-11-07T14:59:00Z" w16du:dateUtc="2024-11-07T05:59:00Z"/>
        </w:rPr>
      </w:pPr>
      <w:ins w:id="53" w:author="Seokjung_LGE" w:date="2024-11-07T14:59:00Z" w16du:dateUtc="2024-11-07T05:59:00Z">
        <w:r w:rsidRPr="00EA4AAD">
          <w:t>-</w:t>
        </w:r>
        <w:r w:rsidRPr="00EA4AAD">
          <w:tab/>
          <w:t xml:space="preserve">In case of </w:t>
        </w:r>
        <w:r>
          <w:rPr>
            <w:rFonts w:hint="eastAsia"/>
            <w:lang w:eastAsia="ko-KR"/>
          </w:rPr>
          <w:t>NGAP</w:t>
        </w:r>
        <w:r w:rsidRPr="00EA4AAD">
          <w:t xml:space="preserve"> INITIAL CONTEXT SETUP REQUEST message and </w:t>
        </w:r>
        <w:r>
          <w:rPr>
            <w:rFonts w:hint="eastAsia"/>
            <w:lang w:eastAsia="ko-KR"/>
          </w:rPr>
          <w:t>NGAP</w:t>
        </w:r>
        <w:r w:rsidRPr="00EA4AAD">
          <w:t xml:space="preserve"> HANDOVER REQUEST message, informing the </w:t>
        </w:r>
        <w:r>
          <w:rPr>
            <w:rFonts w:hint="eastAsia"/>
            <w:lang w:eastAsia="ko-KR"/>
          </w:rPr>
          <w:t>NR Femto node</w:t>
        </w:r>
        <w:r w:rsidRPr="00EA4AAD">
          <w:t xml:space="preserve"> about any GU</w:t>
        </w:r>
        <w:r>
          <w:rPr>
            <w:rFonts w:hint="eastAsia"/>
            <w:lang w:eastAsia="ko-KR"/>
          </w:rPr>
          <w:t>A</w:t>
        </w:r>
        <w:r w:rsidRPr="00EA4AAD">
          <w:t xml:space="preserve">MI corresponding to the serving </w:t>
        </w:r>
        <w:r>
          <w:rPr>
            <w:rFonts w:hint="eastAsia"/>
            <w:lang w:eastAsia="ko-KR"/>
          </w:rPr>
          <w:t>A</w:t>
        </w:r>
        <w:r w:rsidRPr="00EA4AAD">
          <w:t>M</w:t>
        </w:r>
        <w:r>
          <w:rPr>
            <w:rFonts w:hint="eastAsia"/>
            <w:lang w:eastAsia="ko-KR"/>
          </w:rPr>
          <w:t>F</w:t>
        </w:r>
        <w:r w:rsidRPr="00EA4AAD">
          <w:t xml:space="preserve">, the </w:t>
        </w:r>
        <w:r>
          <w:rPr>
            <w:rFonts w:hint="eastAsia"/>
            <w:lang w:eastAsia="ko-KR"/>
          </w:rPr>
          <w:t>A</w:t>
        </w:r>
        <w:r w:rsidRPr="00EA4AAD">
          <w:t>M</w:t>
        </w:r>
        <w:r>
          <w:rPr>
            <w:rFonts w:hint="eastAsia"/>
            <w:lang w:eastAsia="ko-KR"/>
          </w:rPr>
          <w:t>F</w:t>
        </w:r>
        <w:r w:rsidRPr="00EA4AAD">
          <w:t xml:space="preserve"> UE </w:t>
        </w:r>
        <w:r>
          <w:rPr>
            <w:rFonts w:hint="eastAsia"/>
            <w:lang w:eastAsia="ko-KR"/>
          </w:rPr>
          <w:t>NG</w:t>
        </w:r>
        <w:r w:rsidRPr="00EA4AAD">
          <w:t xml:space="preserve">AP ID assigned by the </w:t>
        </w:r>
        <w:r>
          <w:rPr>
            <w:rFonts w:hint="eastAsia"/>
            <w:lang w:eastAsia="ko-KR"/>
          </w:rPr>
          <w:t>A</w:t>
        </w:r>
        <w:r w:rsidRPr="00EA4AAD">
          <w:t>M</w:t>
        </w:r>
        <w:r>
          <w:rPr>
            <w:rFonts w:hint="eastAsia"/>
            <w:lang w:eastAsia="ko-KR"/>
          </w:rPr>
          <w:t>F</w:t>
        </w:r>
        <w:r w:rsidRPr="00EA4AAD">
          <w:t xml:space="preserve"> and the </w:t>
        </w:r>
        <w:r>
          <w:rPr>
            <w:rFonts w:hint="eastAsia"/>
            <w:lang w:eastAsia="ko-KR"/>
          </w:rPr>
          <w:t>A</w:t>
        </w:r>
        <w:r w:rsidRPr="00EA4AAD">
          <w:t>M</w:t>
        </w:r>
        <w:r>
          <w:rPr>
            <w:rFonts w:hint="eastAsia"/>
            <w:lang w:eastAsia="ko-KR"/>
          </w:rPr>
          <w:t>F</w:t>
        </w:r>
        <w:r w:rsidRPr="00EA4AAD">
          <w:t xml:space="preserve"> UE </w:t>
        </w:r>
        <w:r>
          <w:rPr>
            <w:rFonts w:hint="eastAsia"/>
            <w:lang w:eastAsia="ko-KR"/>
          </w:rPr>
          <w:t>NG</w:t>
        </w:r>
        <w:r w:rsidRPr="00EA4AAD">
          <w:t xml:space="preserve">AP ID assigned by the </w:t>
        </w:r>
        <w:r>
          <w:rPr>
            <w:rFonts w:hint="eastAsia"/>
            <w:lang w:eastAsia="ko-KR"/>
          </w:rPr>
          <w:t>NR Femto</w:t>
        </w:r>
        <w:r w:rsidRPr="00EA4AAD">
          <w:t xml:space="preserve"> GW for the UE. In case of </w:t>
        </w:r>
        <w:r>
          <w:rPr>
            <w:rFonts w:hint="eastAsia"/>
            <w:lang w:eastAsia="ko-KR"/>
          </w:rPr>
          <w:t>NGAP</w:t>
        </w:r>
        <w:r w:rsidRPr="00EA4AAD">
          <w:t xml:space="preserve"> PATH SWITCH REQUEST ACKNOWLEDGE message, informing the </w:t>
        </w:r>
        <w:r>
          <w:rPr>
            <w:rFonts w:hint="eastAsia"/>
            <w:lang w:eastAsia="ko-KR"/>
          </w:rPr>
          <w:t>NR Femto node</w:t>
        </w:r>
        <w:r w:rsidRPr="00EA4AAD">
          <w:t xml:space="preserve"> about the </w:t>
        </w:r>
        <w:r>
          <w:rPr>
            <w:rFonts w:hint="eastAsia"/>
            <w:lang w:eastAsia="ko-KR"/>
          </w:rPr>
          <w:t>A</w:t>
        </w:r>
        <w:r w:rsidRPr="00EA4AAD">
          <w:t>M</w:t>
        </w:r>
        <w:r>
          <w:rPr>
            <w:rFonts w:hint="eastAsia"/>
            <w:lang w:eastAsia="ko-KR"/>
          </w:rPr>
          <w:t>F</w:t>
        </w:r>
        <w:r w:rsidRPr="00EA4AAD">
          <w:t xml:space="preserve"> UE </w:t>
        </w:r>
        <w:r>
          <w:rPr>
            <w:rFonts w:hint="eastAsia"/>
            <w:lang w:eastAsia="ko-KR"/>
          </w:rPr>
          <w:t>NG</w:t>
        </w:r>
        <w:r w:rsidRPr="00EA4AAD">
          <w:t xml:space="preserve">AP ID assigned by the </w:t>
        </w:r>
        <w:r>
          <w:rPr>
            <w:rFonts w:hint="eastAsia"/>
            <w:lang w:eastAsia="ko-KR"/>
          </w:rPr>
          <w:t>A</w:t>
        </w:r>
        <w:r w:rsidRPr="00EA4AAD">
          <w:t>M</w:t>
        </w:r>
        <w:r>
          <w:rPr>
            <w:rFonts w:hint="eastAsia"/>
            <w:lang w:eastAsia="ko-KR"/>
          </w:rPr>
          <w:t>F</w:t>
        </w:r>
        <w:r w:rsidRPr="00EA4AAD">
          <w:t xml:space="preserve"> and the </w:t>
        </w:r>
        <w:r>
          <w:rPr>
            <w:rFonts w:hint="eastAsia"/>
            <w:lang w:eastAsia="ko-KR"/>
          </w:rPr>
          <w:t>A</w:t>
        </w:r>
        <w:r w:rsidRPr="00EA4AAD">
          <w:t>M</w:t>
        </w:r>
        <w:r>
          <w:rPr>
            <w:rFonts w:hint="eastAsia"/>
            <w:lang w:eastAsia="ko-KR"/>
          </w:rPr>
          <w:t>F</w:t>
        </w:r>
        <w:r w:rsidRPr="00EA4AAD">
          <w:t xml:space="preserve"> </w:t>
        </w:r>
        <w:r>
          <w:rPr>
            <w:rFonts w:hint="eastAsia"/>
            <w:lang w:eastAsia="ko-KR"/>
          </w:rPr>
          <w:t>UE</w:t>
        </w:r>
        <w:r w:rsidRPr="00EA4AAD">
          <w:t xml:space="preserve"> </w:t>
        </w:r>
        <w:r>
          <w:rPr>
            <w:rFonts w:hint="eastAsia"/>
            <w:lang w:eastAsia="ko-KR"/>
          </w:rPr>
          <w:t>NG</w:t>
        </w:r>
        <w:r w:rsidRPr="00EA4AAD">
          <w:t xml:space="preserve">AP ID assigned by the </w:t>
        </w:r>
        <w:r>
          <w:rPr>
            <w:rFonts w:hint="eastAsia"/>
            <w:lang w:eastAsia="ko-KR"/>
          </w:rPr>
          <w:t>NR Femto</w:t>
        </w:r>
        <w:r w:rsidRPr="00EA4AAD">
          <w:t xml:space="preserve"> GW for the UE.</w:t>
        </w:r>
      </w:ins>
    </w:p>
    <w:p w14:paraId="0F8C55C3" w14:textId="77777777" w:rsidR="00D22728" w:rsidRPr="00EA4AAD" w:rsidRDefault="00D22728" w:rsidP="00D22728">
      <w:pPr>
        <w:pStyle w:val="B1"/>
        <w:rPr>
          <w:ins w:id="54" w:author="Seokjung_LGE" w:date="2024-11-07T14:59:00Z" w16du:dateUtc="2024-11-07T05:59:00Z"/>
        </w:rPr>
      </w:pPr>
      <w:ins w:id="55" w:author="Seokjung_LGE" w:date="2024-11-07T14:59:00Z" w16du:dateUtc="2024-11-07T05:59:00Z">
        <w:r w:rsidRPr="00EA4AAD">
          <w:t>-</w:t>
        </w:r>
        <w:r w:rsidRPr="00EA4AAD">
          <w:tab/>
          <w:t xml:space="preserve">Terminating non-UE associated </w:t>
        </w:r>
        <w:r>
          <w:rPr>
            <w:rFonts w:hint="eastAsia"/>
            <w:lang w:eastAsia="ko-KR"/>
          </w:rPr>
          <w:t>NG</w:t>
        </w:r>
        <w:r w:rsidRPr="00EA4AAD">
          <w:t xml:space="preserve"> application part procedures towards the </w:t>
        </w:r>
        <w:r>
          <w:rPr>
            <w:rFonts w:hint="eastAsia"/>
            <w:lang w:eastAsia="ko-KR"/>
          </w:rPr>
          <w:t>NR Femto node</w:t>
        </w:r>
        <w:r w:rsidRPr="00EA4AAD">
          <w:t xml:space="preserve"> and towards the </w:t>
        </w:r>
        <w:r>
          <w:rPr>
            <w:rFonts w:hint="eastAsia"/>
            <w:lang w:eastAsia="ko-KR"/>
          </w:rPr>
          <w:t>AMF</w:t>
        </w:r>
        <w:r w:rsidRPr="00EA4AAD">
          <w:t xml:space="preserve">. </w:t>
        </w:r>
      </w:ins>
    </w:p>
    <w:p w14:paraId="15C2DF00" w14:textId="77777777" w:rsidR="00D22728" w:rsidRPr="00EA4AAD" w:rsidRDefault="00D22728" w:rsidP="00D22728">
      <w:pPr>
        <w:pStyle w:val="B2"/>
        <w:rPr>
          <w:ins w:id="56" w:author="Seokjung_LGE" w:date="2024-11-07T14:59:00Z" w16du:dateUtc="2024-11-07T05:59:00Z"/>
        </w:rPr>
      </w:pPr>
      <w:ins w:id="57" w:author="Seokjung_LGE" w:date="2024-11-07T14:59:00Z" w16du:dateUtc="2024-11-07T05:59:00Z">
        <w:r w:rsidRPr="00EA4AAD">
          <w:t>-</w:t>
        </w:r>
        <w:r w:rsidRPr="00EA4AAD">
          <w:tab/>
          <w:t xml:space="preserve">Upon receiving an OVERLOAD START/STOP message, the </w:t>
        </w:r>
        <w:r>
          <w:rPr>
            <w:rFonts w:hint="eastAsia"/>
            <w:lang w:eastAsia="ko-KR"/>
          </w:rPr>
          <w:t>NR Femto</w:t>
        </w:r>
        <w:r w:rsidRPr="00EA4AAD">
          <w:t xml:space="preserve"> GW should send the OVERLOAD START/STOP message towards the </w:t>
        </w:r>
        <w:r>
          <w:rPr>
            <w:rFonts w:hint="eastAsia"/>
            <w:lang w:eastAsia="ko-KR"/>
          </w:rPr>
          <w:t>NR Femto node</w:t>
        </w:r>
        <w:r w:rsidRPr="00EA4AAD">
          <w:t xml:space="preserve">(s) including in the message the identities of the affected </w:t>
        </w:r>
        <w:r>
          <w:rPr>
            <w:rFonts w:hint="eastAsia"/>
            <w:lang w:eastAsia="ko-KR"/>
          </w:rPr>
          <w:t>AMF</w:t>
        </w:r>
        <w:r w:rsidRPr="00EA4AAD">
          <w:t xml:space="preserve"> node. The </w:t>
        </w:r>
        <w:r>
          <w:rPr>
            <w:rFonts w:hint="eastAsia"/>
            <w:lang w:eastAsia="ko-KR"/>
          </w:rPr>
          <w:t>NR Femto node</w:t>
        </w:r>
        <w:r w:rsidRPr="00EA4AAD">
          <w:t xml:space="preserve"> uses this information received from the OVERLOAD START message to identify to which traffic the above defined rejections shall be applied. The </w:t>
        </w:r>
        <w:r>
          <w:rPr>
            <w:rFonts w:hint="eastAsia"/>
            <w:lang w:eastAsia="ko-KR"/>
          </w:rPr>
          <w:t>NR Femto node</w:t>
        </w:r>
        <w:r w:rsidRPr="00EA4AAD">
          <w:t xml:space="preserve"> shall apply the defined rejections until reception of an OVERLOAD STOP message applicable to this traffic, or until the </w:t>
        </w:r>
        <w:r>
          <w:rPr>
            <w:rFonts w:hint="eastAsia"/>
            <w:lang w:eastAsia="ko-KR"/>
          </w:rPr>
          <w:t>NR Femto node</w:t>
        </w:r>
        <w:r w:rsidRPr="00EA4AAD">
          <w:t xml:space="preserve"> receives a further OVERLOAD START message applicable to the same traffic, in which case it shall replace the ongoing overload action with the newly requested one.</w:t>
        </w:r>
      </w:ins>
    </w:p>
    <w:p w14:paraId="6FF1CF93" w14:textId="77777777" w:rsidR="00D22728" w:rsidRPr="001678C9" w:rsidRDefault="00D22728" w:rsidP="00D22728">
      <w:pPr>
        <w:pStyle w:val="NO"/>
        <w:rPr>
          <w:ins w:id="58" w:author="Seokjung_LGE" w:date="2024-11-07T14:59:00Z" w16du:dateUtc="2024-11-07T05:59:00Z"/>
          <w:lang w:eastAsia="ko-KR"/>
        </w:rPr>
      </w:pPr>
      <w:ins w:id="59" w:author="Seokjung_LGE" w:date="2024-11-07T14:59:00Z" w16du:dateUtc="2024-11-07T05:59:00Z">
        <w:r w:rsidRPr="001678C9">
          <w:t>NOTE:</w:t>
        </w:r>
        <w:r w:rsidRPr="001678C9">
          <w:tab/>
        </w:r>
        <w:r w:rsidRPr="005456D5">
          <w:rPr>
            <w:lang w:eastAsia="ko-KR"/>
          </w:rPr>
          <w:t xml:space="preserve">When the NR Femto GW is not </w:t>
        </w:r>
        <w:r>
          <w:rPr>
            <w:rFonts w:hint="eastAsia"/>
            <w:lang w:eastAsia="ko-KR"/>
          </w:rPr>
          <w:t>deployed</w:t>
        </w:r>
        <w:r w:rsidRPr="005456D5">
          <w:rPr>
            <w:lang w:eastAsia="ko-KR"/>
          </w:rPr>
          <w:t xml:space="preserve">, all the NGAP procedures are terminated at the NR Femto </w:t>
        </w:r>
        <w:r>
          <w:rPr>
            <w:rFonts w:hint="eastAsia"/>
            <w:lang w:eastAsia="ko-KR"/>
          </w:rPr>
          <w:t xml:space="preserve">node </w:t>
        </w:r>
        <w:r w:rsidRPr="005456D5">
          <w:rPr>
            <w:lang w:eastAsia="ko-KR"/>
          </w:rPr>
          <w:t>and the AMF</w:t>
        </w:r>
        <w:r>
          <w:rPr>
            <w:rFonts w:hint="eastAsia"/>
            <w:lang w:eastAsia="ko-KR"/>
          </w:rPr>
          <w:t>.</w:t>
        </w:r>
      </w:ins>
    </w:p>
    <w:p w14:paraId="2AB52CAB" w14:textId="77777777" w:rsidR="00D22728" w:rsidRPr="00EA4AAD" w:rsidRDefault="00D22728" w:rsidP="00D22728">
      <w:pPr>
        <w:pStyle w:val="B1"/>
        <w:rPr>
          <w:ins w:id="60" w:author="Seokjung_LGE" w:date="2024-11-07T14:59:00Z" w16du:dateUtc="2024-11-07T05:59:00Z"/>
        </w:rPr>
      </w:pPr>
      <w:ins w:id="61" w:author="Seokjung_LGE" w:date="2024-11-07T14:59:00Z" w16du:dateUtc="2024-11-07T05:59:00Z">
        <w:r w:rsidRPr="00EA4AAD">
          <w:t>-</w:t>
        </w:r>
        <w:r w:rsidRPr="00EA4AAD">
          <w:tab/>
          <w:t xml:space="preserve">Optionally terminating </w:t>
        </w:r>
        <w:r>
          <w:rPr>
            <w:rFonts w:hint="eastAsia"/>
            <w:lang w:eastAsia="ko-KR"/>
          </w:rPr>
          <w:t>NG</w:t>
        </w:r>
        <w:r w:rsidRPr="00EA4AAD">
          <w:t xml:space="preserve">-U interface with the </w:t>
        </w:r>
        <w:r>
          <w:rPr>
            <w:rFonts w:hint="eastAsia"/>
            <w:lang w:eastAsia="ko-KR"/>
          </w:rPr>
          <w:t>NR Femto node</w:t>
        </w:r>
        <w:r w:rsidRPr="00EA4AAD">
          <w:t xml:space="preserve"> and with the </w:t>
        </w:r>
        <w:r>
          <w:rPr>
            <w:rFonts w:hint="eastAsia"/>
            <w:lang w:eastAsia="ko-KR"/>
          </w:rPr>
          <w:t>UPF</w:t>
        </w:r>
        <w:r w:rsidRPr="00EA4AAD">
          <w:t>.</w:t>
        </w:r>
      </w:ins>
    </w:p>
    <w:p w14:paraId="037F761D" w14:textId="77777777" w:rsidR="00D22728" w:rsidRPr="001678C9" w:rsidRDefault="00D22728" w:rsidP="00D22728">
      <w:pPr>
        <w:pStyle w:val="B1"/>
        <w:rPr>
          <w:ins w:id="62" w:author="Seokjung_LGE" w:date="2024-11-07T14:59:00Z" w16du:dateUtc="2024-11-07T05:59:00Z"/>
        </w:rPr>
      </w:pPr>
      <w:ins w:id="63" w:author="Seokjung_LGE" w:date="2024-11-07T14:59:00Z" w16du:dateUtc="2024-11-07T05:59:00Z">
        <w:r w:rsidRPr="001678C9">
          <w:t>-</w:t>
        </w:r>
        <w:r w:rsidRPr="001678C9">
          <w:tab/>
          <w:t xml:space="preserve">Supporting TAC and PLMN ID used by the </w:t>
        </w:r>
        <w:r>
          <w:rPr>
            <w:rFonts w:hint="eastAsia"/>
            <w:lang w:eastAsia="ko-KR"/>
          </w:rPr>
          <w:t>NR Femto node</w:t>
        </w:r>
        <w:r w:rsidRPr="001678C9">
          <w:t>.</w:t>
        </w:r>
      </w:ins>
    </w:p>
    <w:p w14:paraId="4BE2EFC8" w14:textId="77777777" w:rsidR="00D22728" w:rsidRDefault="00D22728" w:rsidP="00D22728">
      <w:pPr>
        <w:pStyle w:val="B1"/>
        <w:rPr>
          <w:ins w:id="64" w:author="Seokjung_LGE" w:date="2024-11-07T14:59:00Z" w16du:dateUtc="2024-11-07T05:59:00Z"/>
        </w:rPr>
      </w:pPr>
      <w:ins w:id="65" w:author="Seokjung_LGE" w:date="2024-11-07T14:59:00Z" w16du:dateUtc="2024-11-07T05:59:00Z">
        <w:r w:rsidRPr="001678C9">
          <w:t>-</w:t>
        </w:r>
        <w:r w:rsidRPr="001678C9">
          <w:tab/>
          <w:t>X</w:t>
        </w:r>
        <w:r>
          <w:rPr>
            <w:rFonts w:hint="eastAsia"/>
            <w:lang w:eastAsia="ko-KR"/>
          </w:rPr>
          <w:t>n</w:t>
        </w:r>
        <w:r w:rsidRPr="001678C9">
          <w:t xml:space="preserve"> interfaces shall not be established between the </w:t>
        </w:r>
        <w:r>
          <w:rPr>
            <w:rFonts w:hint="eastAsia"/>
            <w:lang w:eastAsia="ko-KR"/>
          </w:rPr>
          <w:t>NR Femto</w:t>
        </w:r>
        <w:r w:rsidRPr="001678C9">
          <w:t xml:space="preserve"> GW and other nodes.</w:t>
        </w:r>
      </w:ins>
    </w:p>
    <w:p w14:paraId="5C159CCD" w14:textId="77777777" w:rsidR="00D22728" w:rsidRPr="00EA4AAD" w:rsidRDefault="00D22728" w:rsidP="00D22728">
      <w:pPr>
        <w:pStyle w:val="B1"/>
        <w:rPr>
          <w:ins w:id="66" w:author="Seokjung_LGE" w:date="2024-11-07T14:59:00Z" w16du:dateUtc="2024-11-07T05:59:00Z"/>
        </w:rPr>
      </w:pPr>
      <w:ins w:id="67" w:author="Seokjung_LGE" w:date="2024-11-07T14:59:00Z" w16du:dateUtc="2024-11-07T05:59:00Z">
        <w:r w:rsidRPr="00EA4AAD">
          <w:t>-</w:t>
        </w:r>
        <w:r w:rsidRPr="00EA4AAD">
          <w:tab/>
          <w:t xml:space="preserve">Routing the </w:t>
        </w:r>
        <w:r>
          <w:rPr>
            <w:rFonts w:hint="eastAsia"/>
            <w:lang w:eastAsia="ko-KR"/>
          </w:rPr>
          <w:t xml:space="preserve">NGAP </w:t>
        </w:r>
        <w:r w:rsidRPr="00EA4AAD">
          <w:t xml:space="preserve">PATH SWITCH REQUEST message towards the </w:t>
        </w:r>
        <w:r>
          <w:rPr>
            <w:rFonts w:hint="eastAsia"/>
            <w:lang w:eastAsia="ko-KR"/>
          </w:rPr>
          <w:t>AMF</w:t>
        </w:r>
        <w:r w:rsidRPr="00EA4AAD">
          <w:t xml:space="preserve"> based on the GU</w:t>
        </w:r>
        <w:r>
          <w:rPr>
            <w:rFonts w:hint="eastAsia"/>
            <w:lang w:eastAsia="ko-KR"/>
          </w:rPr>
          <w:t>A</w:t>
        </w:r>
        <w:r w:rsidRPr="00EA4AAD">
          <w:t xml:space="preserve">MI of the source </w:t>
        </w:r>
        <w:r>
          <w:rPr>
            <w:rFonts w:hint="eastAsia"/>
            <w:lang w:eastAsia="ko-KR"/>
          </w:rPr>
          <w:t>A</w:t>
        </w:r>
        <w:r w:rsidRPr="00EA4AAD">
          <w:t>M</w:t>
        </w:r>
        <w:r>
          <w:rPr>
            <w:rFonts w:hint="eastAsia"/>
            <w:lang w:eastAsia="ko-KR"/>
          </w:rPr>
          <w:t>F</w:t>
        </w:r>
        <w:r w:rsidRPr="00EA4AAD">
          <w:t xml:space="preserve"> received from the </w:t>
        </w:r>
        <w:r>
          <w:rPr>
            <w:rFonts w:hint="eastAsia"/>
            <w:lang w:eastAsia="ko-KR"/>
          </w:rPr>
          <w:t>NR Femto node</w:t>
        </w:r>
        <w:r w:rsidRPr="00EA4AAD">
          <w:t>.</w:t>
        </w:r>
      </w:ins>
    </w:p>
    <w:p w14:paraId="442D59CF" w14:textId="77777777" w:rsidR="00D22728" w:rsidRPr="001678C9" w:rsidRDefault="00D22728" w:rsidP="00D22728">
      <w:pPr>
        <w:rPr>
          <w:ins w:id="68" w:author="Seokjung_LGE" w:date="2024-11-07T14:59:00Z" w16du:dateUtc="2024-11-07T05:59:00Z"/>
        </w:rPr>
      </w:pPr>
      <w:ins w:id="69" w:author="Seokjung_LGE" w:date="2024-11-07T14:59:00Z" w16du:dateUtc="2024-11-07T05:59:00Z">
        <w:r w:rsidRPr="001678C9">
          <w:t>A list of C</w:t>
        </w:r>
        <w:r>
          <w:rPr>
            <w:rFonts w:hint="eastAsia"/>
            <w:lang w:eastAsia="ko-KR"/>
          </w:rPr>
          <w:t>A</w:t>
        </w:r>
        <w:r w:rsidRPr="001678C9">
          <w:t xml:space="preserve">G IDs may be included in the PAGING message. If included, the </w:t>
        </w:r>
        <w:r>
          <w:rPr>
            <w:rFonts w:hint="eastAsia"/>
            <w:lang w:eastAsia="ko-KR"/>
          </w:rPr>
          <w:t>NR Femto</w:t>
        </w:r>
        <w:r w:rsidRPr="001678C9">
          <w:t xml:space="preserve"> GW may use the list of C</w:t>
        </w:r>
        <w:r>
          <w:rPr>
            <w:rFonts w:hint="eastAsia"/>
            <w:lang w:eastAsia="ko-KR"/>
          </w:rPr>
          <w:t>A</w:t>
        </w:r>
        <w:r w:rsidRPr="001678C9">
          <w:t>G IDs for paging optimisation.</w:t>
        </w:r>
      </w:ins>
    </w:p>
    <w:p w14:paraId="1ADB4546" w14:textId="77777777" w:rsidR="00D22728" w:rsidRPr="001678C9" w:rsidRDefault="00D22728" w:rsidP="00D22728">
      <w:pPr>
        <w:rPr>
          <w:ins w:id="70" w:author="Seokjung_LGE" w:date="2024-11-07T14:59:00Z" w16du:dateUtc="2024-11-07T05:59:00Z"/>
        </w:rPr>
      </w:pPr>
      <w:ins w:id="71" w:author="Seokjung_LGE" w:date="2024-11-07T14:59:00Z" w16du:dateUtc="2024-11-07T05:59:00Z">
        <w:r w:rsidRPr="001678C9">
          <w:t xml:space="preserve">In addition to functions specified in clause </w:t>
        </w:r>
        <w:r>
          <w:rPr>
            <w:rFonts w:hint="eastAsia"/>
            <w:lang w:eastAsia="ko-KR"/>
          </w:rPr>
          <w:t>4.X.1</w:t>
        </w:r>
        <w:r w:rsidRPr="001678C9">
          <w:t xml:space="preserve">, the </w:t>
        </w:r>
        <w:r>
          <w:rPr>
            <w:rFonts w:hint="eastAsia"/>
            <w:lang w:eastAsia="ko-KR"/>
          </w:rPr>
          <w:t>A</w:t>
        </w:r>
        <w:r w:rsidRPr="001678C9">
          <w:t>M</w:t>
        </w:r>
        <w:r>
          <w:rPr>
            <w:rFonts w:hint="eastAsia"/>
            <w:lang w:eastAsia="ko-KR"/>
          </w:rPr>
          <w:t>F</w:t>
        </w:r>
        <w:r w:rsidRPr="001678C9">
          <w:t xml:space="preserve"> hosts the following functions:</w:t>
        </w:r>
      </w:ins>
    </w:p>
    <w:p w14:paraId="68FD578F" w14:textId="77777777" w:rsidR="00D22728" w:rsidRPr="001678C9" w:rsidRDefault="00D22728" w:rsidP="00D22728">
      <w:pPr>
        <w:pStyle w:val="B1"/>
        <w:rPr>
          <w:ins w:id="72" w:author="Seokjung_LGE" w:date="2024-11-07T14:59:00Z" w16du:dateUtc="2024-11-07T05:59:00Z"/>
        </w:rPr>
      </w:pPr>
      <w:ins w:id="73" w:author="Seokjung_LGE" w:date="2024-11-07T14:59:00Z" w16du:dateUtc="2024-11-07T05:59:00Z">
        <w:r w:rsidRPr="001678C9">
          <w:t>-</w:t>
        </w:r>
        <w:r w:rsidRPr="001678C9">
          <w:tab/>
          <w:t xml:space="preserve">Access control for UEs that are members of Closed </w:t>
        </w:r>
        <w:r>
          <w:rPr>
            <w:rFonts w:hint="eastAsia"/>
            <w:lang w:eastAsia="ko-KR"/>
          </w:rPr>
          <w:t>Access</w:t>
        </w:r>
        <w:r w:rsidRPr="001678C9">
          <w:t xml:space="preserve"> Groups (C</w:t>
        </w:r>
        <w:r>
          <w:rPr>
            <w:rFonts w:hint="eastAsia"/>
            <w:lang w:eastAsia="ko-KR"/>
          </w:rPr>
          <w:t>A</w:t>
        </w:r>
        <w:r w:rsidRPr="001678C9">
          <w:t>G):</w:t>
        </w:r>
      </w:ins>
    </w:p>
    <w:p w14:paraId="5A14ED94" w14:textId="77777777" w:rsidR="00D22728" w:rsidRPr="001678C9" w:rsidRDefault="00D22728" w:rsidP="00D22728">
      <w:pPr>
        <w:pStyle w:val="B1"/>
        <w:rPr>
          <w:ins w:id="74" w:author="Seokjung_LGE" w:date="2024-11-07T14:59:00Z" w16du:dateUtc="2024-11-07T05:59:00Z"/>
        </w:rPr>
      </w:pPr>
      <w:ins w:id="75" w:author="Seokjung_LGE" w:date="2024-11-07T14:59:00Z" w16du:dateUtc="2024-11-07T05:59:00Z">
        <w:r w:rsidRPr="001678C9">
          <w:t>-</w:t>
        </w:r>
        <w:r w:rsidRPr="001678C9">
          <w:tab/>
          <w:t>C</w:t>
        </w:r>
        <w:r>
          <w:rPr>
            <w:rFonts w:hint="eastAsia"/>
            <w:lang w:eastAsia="ko-KR"/>
          </w:rPr>
          <w:t>A</w:t>
        </w:r>
        <w:r w:rsidRPr="001678C9">
          <w:t xml:space="preserve">G </w:t>
        </w:r>
        <w:r>
          <w:rPr>
            <w:rFonts w:hint="eastAsia"/>
            <w:lang w:eastAsia="ko-KR"/>
          </w:rPr>
          <w:t>information</w:t>
        </w:r>
        <w:r w:rsidRPr="001678C9">
          <w:t xml:space="preserve"> signalling to the </w:t>
        </w:r>
        <w:r>
          <w:rPr>
            <w:rFonts w:hint="eastAsia"/>
            <w:lang w:eastAsia="ko-KR"/>
          </w:rPr>
          <w:t>NG-RAN</w:t>
        </w:r>
        <w:r w:rsidRPr="001678C9">
          <w:t xml:space="preserve"> in case of </w:t>
        </w:r>
        <w:r>
          <w:rPr>
            <w:rFonts w:hint="eastAsia"/>
            <w:lang w:eastAsia="ko-KR"/>
          </w:rPr>
          <w:t>registration</w:t>
        </w:r>
        <w:r w:rsidRPr="001678C9">
          <w:t xml:space="preserve">/handover and in case of the change of </w:t>
        </w:r>
        <w:r>
          <w:rPr>
            <w:rFonts w:hint="eastAsia"/>
            <w:lang w:eastAsia="ko-KR"/>
          </w:rPr>
          <w:t>CAG information</w:t>
        </w:r>
        <w:r w:rsidRPr="001678C9">
          <w:t>.</w:t>
        </w:r>
      </w:ins>
    </w:p>
    <w:p w14:paraId="6FEB1E6E" w14:textId="77777777" w:rsidR="00D22728" w:rsidRPr="001678C9" w:rsidRDefault="00D22728" w:rsidP="00D22728">
      <w:pPr>
        <w:pStyle w:val="B1"/>
        <w:rPr>
          <w:ins w:id="76" w:author="Seokjung_LGE" w:date="2024-11-07T14:59:00Z" w16du:dateUtc="2024-11-07T05:59:00Z"/>
        </w:rPr>
      </w:pPr>
      <w:ins w:id="77" w:author="Seokjung_LGE" w:date="2024-11-07T14:59:00Z" w16du:dateUtc="2024-11-07T05:59:00Z">
        <w:r w:rsidRPr="001678C9">
          <w:t>-</w:t>
        </w:r>
        <w:r w:rsidRPr="001678C9">
          <w:tab/>
          <w:t xml:space="preserve">Supervising the </w:t>
        </w:r>
        <w:r>
          <w:rPr>
            <w:rFonts w:hint="eastAsia"/>
            <w:lang w:eastAsia="ko-KR"/>
          </w:rPr>
          <w:t>NG-RAN</w:t>
        </w:r>
        <w:r w:rsidRPr="001678C9">
          <w:t xml:space="preserve"> action after the change in the C</w:t>
        </w:r>
        <w:r>
          <w:rPr>
            <w:rFonts w:hint="eastAsia"/>
            <w:lang w:eastAsia="ko-KR"/>
          </w:rPr>
          <w:t>A</w:t>
        </w:r>
        <w:r w:rsidRPr="001678C9">
          <w:t xml:space="preserve">G </w:t>
        </w:r>
        <w:r>
          <w:rPr>
            <w:rFonts w:hint="eastAsia"/>
            <w:lang w:eastAsia="ko-KR"/>
          </w:rPr>
          <w:t>information</w:t>
        </w:r>
        <w:r w:rsidRPr="001678C9">
          <w:t xml:space="preserve"> of a UE.</w:t>
        </w:r>
      </w:ins>
    </w:p>
    <w:p w14:paraId="7EC06D5E" w14:textId="7D5E673F" w:rsidR="005456D5" w:rsidRPr="005456D5" w:rsidDel="00DE216F" w:rsidRDefault="005456D5" w:rsidP="005456D5">
      <w:pPr>
        <w:rPr>
          <w:del w:id="78" w:author="Seokjung_LGE" w:date="2024-11-07T09:33:00Z" w16du:dateUtc="2024-11-07T00:33:00Z"/>
          <w:rFonts w:eastAsia="맑은 고딕"/>
          <w:b/>
          <w:lang w:val="en-US"/>
        </w:rPr>
      </w:pPr>
      <w:del w:id="79" w:author="Seokjung_LGE" w:date="2024-11-07T09:25:00Z" w16du:dateUtc="2024-11-07T00:25:00Z">
        <w:r w:rsidRPr="005456D5" w:rsidDel="005456D5">
          <w:rPr>
            <w:rFonts w:eastAsia="맑은 고딕"/>
            <w:b/>
            <w:highlight w:val="yellow"/>
            <w:lang w:val="en-US"/>
          </w:rPr>
          <w:delText>NEXT CHANGE</w:delText>
        </w:r>
      </w:del>
    </w:p>
    <w:p w14:paraId="3730AF20" w14:textId="77777777" w:rsidR="005456D5" w:rsidRPr="005456D5" w:rsidRDefault="005456D5" w:rsidP="007D08C2">
      <w:pPr>
        <w:keepNext/>
        <w:keepLines/>
        <w:spacing w:before="120"/>
        <w:ind w:left="1134" w:hanging="1134"/>
        <w:outlineLvl w:val="2"/>
        <w:rPr>
          <w:ins w:id="80" w:author="Ericsson User" w:date="2024-10-28T11:44:00Z"/>
          <w:rFonts w:ascii="Arial" w:eastAsia="DengXian" w:hAnsi="Arial"/>
          <w:sz w:val="28"/>
          <w:lang w:eastAsia="zh-CN"/>
        </w:rPr>
      </w:pPr>
      <w:ins w:id="81" w:author="Ericsson User" w:date="2024-10-28T11:44:00Z">
        <w:r w:rsidRPr="005456D5">
          <w:rPr>
            <w:rFonts w:ascii="Arial" w:eastAsia="DengXian" w:hAnsi="Arial"/>
            <w:sz w:val="28"/>
            <w:lang w:eastAsia="zh-CN"/>
          </w:rPr>
          <w:lastRenderedPageBreak/>
          <w:t>4.X.3</w:t>
        </w:r>
        <w:r w:rsidRPr="005456D5">
          <w:rPr>
            <w:rFonts w:ascii="Arial" w:eastAsia="DengXian" w:hAnsi="Arial"/>
            <w:sz w:val="28"/>
            <w:lang w:eastAsia="zh-CN"/>
          </w:rPr>
          <w:tab/>
          <w:t>Interfaces</w:t>
        </w:r>
      </w:ins>
    </w:p>
    <w:p w14:paraId="61BB41C1" w14:textId="77777777" w:rsidR="005456D5" w:rsidRPr="005456D5" w:rsidRDefault="005456D5" w:rsidP="005456D5">
      <w:pPr>
        <w:keepNext/>
        <w:keepLines/>
        <w:spacing w:before="120"/>
        <w:ind w:left="1418" w:hanging="1418"/>
        <w:outlineLvl w:val="3"/>
        <w:rPr>
          <w:ins w:id="82" w:author="Ericsson User" w:date="2024-10-28T11:44:00Z"/>
          <w:rFonts w:ascii="Arial" w:eastAsia="맑은 고딕" w:hAnsi="Arial"/>
          <w:sz w:val="24"/>
        </w:rPr>
      </w:pPr>
      <w:ins w:id="83" w:author="Ericsson User" w:date="2024-10-28T11:44:00Z">
        <w:r w:rsidRPr="005456D5">
          <w:rPr>
            <w:rFonts w:ascii="Arial" w:eastAsia="맑은 고딕" w:hAnsi="Arial"/>
            <w:sz w:val="24"/>
          </w:rPr>
          <w:t>4.X.3.1</w:t>
        </w:r>
        <w:r w:rsidRPr="005456D5">
          <w:rPr>
            <w:rFonts w:ascii="Arial" w:eastAsia="맑은 고딕" w:hAnsi="Arial"/>
            <w:sz w:val="24"/>
          </w:rPr>
          <w:tab/>
          <w:t>Protocol Stack for NG User Plane</w:t>
        </w:r>
      </w:ins>
    </w:p>
    <w:p w14:paraId="67D66EDD" w14:textId="77777777" w:rsidR="005456D5" w:rsidRPr="005456D5" w:rsidRDefault="005456D5" w:rsidP="005456D5">
      <w:pPr>
        <w:keepLines/>
        <w:ind w:left="1135" w:hanging="851"/>
        <w:rPr>
          <w:ins w:id="84" w:author="Ericsson User" w:date="2024-10-28T11:44:00Z"/>
          <w:rFonts w:eastAsia="맑은 고딕"/>
          <w:color w:val="FF0000"/>
        </w:rPr>
      </w:pPr>
      <w:ins w:id="85" w:author="Ericsson User" w:date="2024-10-28T11:44:00Z">
        <w:r w:rsidRPr="005456D5">
          <w:rPr>
            <w:rFonts w:eastAsia="맑은 고딕"/>
            <w:color w:val="FF0000"/>
            <w:highlight w:val="yellow"/>
          </w:rPr>
          <w:t>Editor’s note: Description FFS.</w:t>
        </w:r>
      </w:ins>
    </w:p>
    <w:p w14:paraId="286807C0" w14:textId="77777777" w:rsidR="005456D5" w:rsidRPr="005456D5" w:rsidRDefault="005456D5" w:rsidP="005456D5">
      <w:pPr>
        <w:keepNext/>
        <w:keepLines/>
        <w:spacing w:before="120"/>
        <w:ind w:left="1418" w:hanging="1418"/>
        <w:outlineLvl w:val="3"/>
        <w:rPr>
          <w:ins w:id="86" w:author="Ericsson User" w:date="2024-10-28T11:44:00Z"/>
          <w:rFonts w:ascii="Arial" w:eastAsia="맑은 고딕" w:hAnsi="Arial"/>
          <w:sz w:val="24"/>
        </w:rPr>
      </w:pPr>
      <w:ins w:id="87" w:author="Ericsson User" w:date="2024-10-28T11:44:00Z">
        <w:r w:rsidRPr="005456D5">
          <w:rPr>
            <w:rFonts w:ascii="Arial" w:eastAsia="맑은 고딕" w:hAnsi="Arial"/>
            <w:sz w:val="24"/>
          </w:rPr>
          <w:t>4.X.3.2</w:t>
        </w:r>
        <w:r w:rsidRPr="005456D5">
          <w:rPr>
            <w:rFonts w:ascii="Arial" w:eastAsia="맑은 고딕" w:hAnsi="Arial"/>
            <w:sz w:val="24"/>
          </w:rPr>
          <w:tab/>
          <w:t>Protocol Stacks for NG Control Plane</w:t>
        </w:r>
      </w:ins>
    </w:p>
    <w:p w14:paraId="49862756" w14:textId="00365225" w:rsidR="00DE216F" w:rsidRDefault="00DE216F" w:rsidP="005456D5">
      <w:pPr>
        <w:rPr>
          <w:ins w:id="88" w:author="Seokjung_LGE" w:date="2024-11-07T09:44:00Z" w16du:dateUtc="2024-11-07T00:44:00Z"/>
          <w:rFonts w:eastAsia="맑은 고딕"/>
          <w:lang w:eastAsia="ko-KR"/>
        </w:rPr>
      </w:pPr>
      <w:ins w:id="89" w:author="Seokjung_LGE" w:date="2024-11-07T09:44:00Z" w16du:dateUtc="2024-11-07T00:44:00Z">
        <w:r w:rsidRPr="005456D5">
          <w:rPr>
            <w:rFonts w:eastAsia="맑은 고딕"/>
          </w:rPr>
          <w:t xml:space="preserve">When the NR Femto GW is not </w:t>
        </w:r>
      </w:ins>
      <w:ins w:id="90" w:author="Seokjung_LGE" w:date="2024-11-07T09:45:00Z" w16du:dateUtc="2024-11-07T00:45:00Z">
        <w:r>
          <w:rPr>
            <w:rFonts w:eastAsia="맑은 고딕" w:hint="eastAsia"/>
            <w:lang w:eastAsia="ko-KR"/>
          </w:rPr>
          <w:t xml:space="preserve">deployed, </w:t>
        </w:r>
        <w:r w:rsidRPr="005456D5">
          <w:rPr>
            <w:rFonts w:eastAsia="맑은 고딕"/>
          </w:rPr>
          <w:t>the NG-C protocol stac</w:t>
        </w:r>
        <w:r>
          <w:rPr>
            <w:rFonts w:eastAsia="맑은 고딕" w:hint="eastAsia"/>
            <w:lang w:eastAsia="ko-KR"/>
          </w:rPr>
          <w:t xml:space="preserve">k is shown on </w:t>
        </w:r>
        <w:r w:rsidRPr="000C68CE">
          <w:t>Figure 4.3.1.2-1</w:t>
        </w:r>
        <w:r>
          <w:rPr>
            <w:rFonts w:hint="eastAsia"/>
            <w:lang w:eastAsia="ko-KR"/>
          </w:rPr>
          <w:t>.</w:t>
        </w:r>
      </w:ins>
    </w:p>
    <w:p w14:paraId="39FE2711" w14:textId="3AE3A037" w:rsidR="005456D5" w:rsidRPr="005456D5" w:rsidRDefault="005456D5" w:rsidP="005456D5">
      <w:pPr>
        <w:rPr>
          <w:ins w:id="91" w:author="Ericsson User" w:date="2024-10-28T11:44:00Z"/>
          <w:rFonts w:eastAsia="맑은 고딕"/>
        </w:rPr>
      </w:pPr>
      <w:ins w:id="92" w:author="Ericsson User" w:date="2024-10-28T11:44:00Z">
        <w:r w:rsidRPr="005456D5">
          <w:rPr>
            <w:rFonts w:eastAsia="맑은 고딕"/>
          </w:rPr>
          <w:t>The</w:t>
        </w:r>
      </w:ins>
      <w:ins w:id="93" w:author="Seokjung_LGE" w:date="2024-11-07T09:44:00Z" w16du:dateUtc="2024-11-07T00:44:00Z">
        <w:r w:rsidR="00DE216F">
          <w:rPr>
            <w:rFonts w:eastAsia="맑은 고딕" w:hint="eastAsia"/>
            <w:lang w:eastAsia="ko-KR"/>
          </w:rPr>
          <w:t xml:space="preserve"> following</w:t>
        </w:r>
      </w:ins>
      <w:ins w:id="94" w:author="Ericsson User" w:date="2024-10-28T11:44:00Z">
        <w:r w:rsidRPr="005456D5">
          <w:rPr>
            <w:rFonts w:eastAsia="맑은 고딕"/>
          </w:rPr>
          <w:t xml:space="preserve"> </w:t>
        </w:r>
        <w:del w:id="95" w:author="Seokjung_LGE" w:date="2024-11-07T09:44:00Z" w16du:dateUtc="2024-11-07T00:44:00Z">
          <w:r w:rsidRPr="005456D5" w:rsidDel="00DE216F">
            <w:rPr>
              <w:rFonts w:eastAsia="맑은 고딕"/>
            </w:rPr>
            <w:delText xml:space="preserve">two </w:delText>
          </w:r>
        </w:del>
        <w:r w:rsidRPr="005456D5">
          <w:rPr>
            <w:rFonts w:eastAsia="맑은 고딕"/>
          </w:rPr>
          <w:t>figure</w:t>
        </w:r>
        <w:del w:id="96" w:author="Seokjung_LGE" w:date="2024-11-07T09:44:00Z" w16du:dateUtc="2024-11-07T00:44:00Z">
          <w:r w:rsidRPr="005456D5" w:rsidDel="00DE216F">
            <w:rPr>
              <w:rFonts w:eastAsia="맑은 고딕"/>
            </w:rPr>
            <w:delText>s below</w:delText>
          </w:r>
        </w:del>
        <w:r w:rsidRPr="005456D5">
          <w:rPr>
            <w:rFonts w:eastAsia="맑은 고딕"/>
          </w:rPr>
          <w:t xml:space="preserve"> show</w:t>
        </w:r>
      </w:ins>
      <w:ins w:id="97" w:author="Seokjung_LGE" w:date="2024-11-07T09:44:00Z" w16du:dateUtc="2024-11-07T00:44:00Z">
        <w:r w:rsidR="00DE216F">
          <w:rPr>
            <w:rFonts w:eastAsia="맑은 고딕" w:hint="eastAsia"/>
            <w:lang w:eastAsia="ko-KR"/>
          </w:rPr>
          <w:t>s</w:t>
        </w:r>
      </w:ins>
      <w:ins w:id="98" w:author="Ericsson User" w:date="2024-10-28T11:44:00Z">
        <w:r w:rsidRPr="005456D5">
          <w:rPr>
            <w:rFonts w:eastAsia="맑은 고딕"/>
          </w:rPr>
          <w:t xml:space="preserve"> the NG-C protocol stack with </w:t>
        </w:r>
        <w:del w:id="99" w:author="Seokjung_LGE" w:date="2024-11-07T09:44:00Z" w16du:dateUtc="2024-11-07T00:44:00Z">
          <w:r w:rsidRPr="005456D5" w:rsidDel="00DE216F">
            <w:rPr>
              <w:rFonts w:eastAsia="맑은 고딕"/>
            </w:rPr>
            <w:delText xml:space="preserve">and without </w:delText>
          </w:r>
        </w:del>
        <w:r w:rsidRPr="005456D5">
          <w:rPr>
            <w:rFonts w:eastAsia="맑은 고딕"/>
          </w:rPr>
          <w:t>the NR Femto GW.</w:t>
        </w:r>
      </w:ins>
    </w:p>
    <w:p w14:paraId="662D9A9B" w14:textId="23EC83A5" w:rsidR="005456D5" w:rsidRPr="005456D5" w:rsidDel="00DE216F" w:rsidRDefault="005456D5" w:rsidP="005456D5">
      <w:pPr>
        <w:rPr>
          <w:ins w:id="100" w:author="Ericsson User" w:date="2024-10-28T11:44:00Z"/>
          <w:del w:id="101" w:author="Seokjung_LGE" w:date="2024-11-07T09:47:00Z" w16du:dateUtc="2024-11-07T00:47:00Z"/>
          <w:rFonts w:eastAsia="맑은 고딕"/>
        </w:rPr>
      </w:pPr>
      <w:bookmarkStart w:id="102" w:name="_Hlk181871704"/>
      <w:ins w:id="103" w:author="Ericsson User" w:date="2024-10-28T11:44:00Z">
        <w:del w:id="104" w:author="Seokjung_LGE" w:date="2024-11-07T09:47:00Z" w16du:dateUtc="2024-11-07T00:47:00Z">
          <w:r w:rsidRPr="005456D5" w:rsidDel="00DE216F">
            <w:rPr>
              <w:rFonts w:eastAsia="맑은 고딕"/>
            </w:rPr>
            <w:delText>When the NR Femto GW is not present (Fig. 4.x.3.</w:delText>
          </w:r>
          <w:r w:rsidRPr="005456D5" w:rsidDel="00DE216F">
            <w:rPr>
              <w:rFonts w:eastAsia="맑은 고딕" w:hint="eastAsia"/>
              <w:lang w:eastAsia="ko-KR"/>
            </w:rPr>
            <w:delText>2</w:delText>
          </w:r>
          <w:r w:rsidRPr="005456D5" w:rsidDel="00DE216F">
            <w:rPr>
              <w:rFonts w:eastAsia="맑은 고딕"/>
            </w:rPr>
            <w:delText>-1), all the NGAP procedures are terminated at the NR Femto and the AMF.</w:delText>
          </w:r>
        </w:del>
      </w:ins>
    </w:p>
    <w:p w14:paraId="7E910791" w14:textId="18412106" w:rsidR="005456D5" w:rsidRPr="005456D5" w:rsidDel="00DE216F" w:rsidRDefault="005456D5" w:rsidP="005456D5">
      <w:pPr>
        <w:rPr>
          <w:ins w:id="105" w:author="Ericsson User" w:date="2024-10-28T11:44:00Z"/>
          <w:del w:id="106" w:author="Seokjung_LGE" w:date="2024-11-07T09:47:00Z" w16du:dateUtc="2024-11-07T00:47:00Z"/>
          <w:rFonts w:eastAsia="맑은 고딕"/>
        </w:rPr>
      </w:pPr>
      <w:ins w:id="107" w:author="Ericsson User" w:date="2024-10-28T11:44:00Z">
        <w:del w:id="108" w:author="Seokjung_LGE" w:date="2024-11-07T09:47:00Z" w16du:dateUtc="2024-11-07T00:47:00Z">
          <w:r w:rsidRPr="005456D5" w:rsidDel="00DE216F">
            <w:rPr>
              <w:rFonts w:eastAsia="맑은 고딕"/>
            </w:rPr>
            <w:delText>Any protocol function associated to a UE-associated procedure shall reside within the NR Femto and the AMF only.</w:delText>
          </w:r>
        </w:del>
      </w:ins>
    </w:p>
    <w:p w14:paraId="1CDC4F06" w14:textId="344F3111" w:rsidR="005456D5" w:rsidRPr="005456D5" w:rsidDel="00DE216F" w:rsidRDefault="005456D5" w:rsidP="005456D5">
      <w:pPr>
        <w:keepLines/>
        <w:ind w:left="1135" w:hanging="851"/>
        <w:rPr>
          <w:ins w:id="109" w:author="Ericsson User" w:date="2024-10-28T11:44:00Z"/>
          <w:del w:id="110" w:author="Seokjung_LGE" w:date="2024-11-07T09:47:00Z" w16du:dateUtc="2024-11-07T00:47:00Z"/>
          <w:rFonts w:eastAsia="맑은 고딕"/>
          <w:color w:val="FF0000"/>
          <w:kern w:val="2"/>
        </w:rPr>
      </w:pPr>
      <w:ins w:id="111" w:author="Ericsson User" w:date="2024-10-28T11:44:00Z">
        <w:del w:id="112" w:author="Seokjung_LGE" w:date="2024-11-07T09:47:00Z" w16du:dateUtc="2024-11-07T00:47:00Z">
          <w:r w:rsidRPr="005456D5" w:rsidDel="00DE216F">
            <w:rPr>
              <w:rFonts w:eastAsia="맑은 고딕"/>
              <w:color w:val="FF0000"/>
              <w:highlight w:val="yellow"/>
            </w:rPr>
            <w:delText>Editor’s note: The sentence above will be captured in detail in the functional split section.</w:delText>
          </w:r>
        </w:del>
      </w:ins>
    </w:p>
    <w:bookmarkEnd w:id="102"/>
    <w:p w14:paraId="4AD04AB5" w14:textId="6DF963CC" w:rsidR="005456D5" w:rsidRPr="005456D5" w:rsidDel="00DE216F" w:rsidRDefault="005456D5" w:rsidP="005456D5">
      <w:pPr>
        <w:keepNext/>
        <w:keepLines/>
        <w:spacing w:before="60"/>
        <w:jc w:val="center"/>
        <w:rPr>
          <w:ins w:id="113" w:author="Ericsson User" w:date="2024-10-28T11:44:00Z"/>
          <w:del w:id="114" w:author="Seokjung_LGE" w:date="2024-11-07T09:47:00Z" w16du:dateUtc="2024-11-07T00:47:00Z"/>
          <w:rFonts w:ascii="Arial" w:eastAsia="맑은 고딕" w:hAnsi="Arial"/>
          <w:b/>
          <w:kern w:val="2"/>
        </w:rPr>
      </w:pPr>
      <w:ins w:id="115" w:author="Ericsson User" w:date="2024-10-28T11:44:00Z">
        <w:del w:id="116" w:author="Seokjung_LGE" w:date="2024-11-07T09:47:00Z" w16du:dateUtc="2024-11-07T00:47:00Z">
          <w:r w:rsidRPr="005456D5" w:rsidDel="00DE216F">
            <w:rPr>
              <w:rFonts w:ascii="Arial" w:eastAsia="맑은 고딕" w:hAnsi="Arial"/>
              <w:b/>
            </w:rPr>
            <w:object w:dxaOrig="6950" w:dyaOrig="3420" w14:anchorId="5122975F">
              <v:shape id="_x0000_i1027" type="#_x0000_t75" style="width:347.4pt;height:170.65pt" o:ole="">
                <v:imagedata r:id="rId12" o:title=""/>
              </v:shape>
              <o:OLEObject Type="Embed" ProgID="Visio.Drawing.15" ShapeID="_x0000_i1027" DrawAspect="Content" ObjectID="_1792582805" r:id="rId13"/>
            </w:object>
          </w:r>
        </w:del>
      </w:ins>
    </w:p>
    <w:p w14:paraId="33CEDE11" w14:textId="41C43EBF" w:rsidR="005456D5" w:rsidRPr="005456D5" w:rsidDel="00DE216F" w:rsidRDefault="005456D5" w:rsidP="005456D5">
      <w:pPr>
        <w:keepLines/>
        <w:spacing w:after="240"/>
        <w:jc w:val="center"/>
        <w:rPr>
          <w:ins w:id="117" w:author="Ericsson User" w:date="2024-10-28T11:44:00Z"/>
          <w:del w:id="118" w:author="Seokjung_LGE" w:date="2024-11-07T09:47:00Z" w16du:dateUtc="2024-11-07T00:47:00Z"/>
          <w:rFonts w:ascii="Arial" w:eastAsia="맑은 고딕" w:hAnsi="Arial"/>
          <w:b/>
        </w:rPr>
      </w:pPr>
      <w:ins w:id="119" w:author="Ericsson User" w:date="2024-10-28T11:44:00Z">
        <w:del w:id="120" w:author="Seokjung_LGE" w:date="2024-11-07T09:47:00Z" w16du:dateUtc="2024-11-07T00:47:00Z">
          <w:r w:rsidRPr="005456D5" w:rsidDel="00DE216F">
            <w:rPr>
              <w:rFonts w:ascii="Arial" w:eastAsia="맑은 고딕" w:hAnsi="Arial"/>
              <w:b/>
            </w:rPr>
            <w:delText>Figure 4.X.3.2-1: Control plane for NG Interface for NR Femto to AMF without the NR Femto GW</w:delText>
          </w:r>
        </w:del>
      </w:ins>
    </w:p>
    <w:p w14:paraId="222A03A0" w14:textId="6702D0BC" w:rsidR="005456D5" w:rsidRPr="005456D5" w:rsidDel="00DE216F" w:rsidRDefault="005456D5" w:rsidP="005456D5">
      <w:pPr>
        <w:keepLines/>
        <w:ind w:left="1135" w:hanging="851"/>
        <w:rPr>
          <w:ins w:id="121" w:author="Ericsson User" w:date="2024-10-28T11:44:00Z"/>
          <w:del w:id="122" w:author="Seokjung_LGE" w:date="2024-11-07T09:47:00Z" w16du:dateUtc="2024-11-07T00:47:00Z"/>
          <w:rFonts w:eastAsia="맑은 고딕"/>
          <w:color w:val="FF0000"/>
        </w:rPr>
      </w:pPr>
      <w:ins w:id="123" w:author="Ericsson User" w:date="2024-10-28T11:44:00Z">
        <w:del w:id="124" w:author="Seokjung_LGE" w:date="2024-11-07T09:47:00Z" w16du:dateUtc="2024-11-07T00:47:00Z">
          <w:r w:rsidRPr="005456D5" w:rsidDel="00DE216F">
            <w:rPr>
              <w:rFonts w:eastAsia="맑은 고딕"/>
              <w:color w:val="FF0000"/>
              <w:highlight w:val="yellow"/>
            </w:rPr>
            <w:delText>Editor’s note: It is FFS whether the figure above is needed.</w:delText>
          </w:r>
        </w:del>
      </w:ins>
    </w:p>
    <w:p w14:paraId="40D9D59C" w14:textId="77777777" w:rsidR="005456D5" w:rsidRPr="005456D5" w:rsidRDefault="005456D5" w:rsidP="005456D5">
      <w:pPr>
        <w:keepNext/>
        <w:keepLines/>
        <w:spacing w:before="60"/>
        <w:jc w:val="center"/>
        <w:rPr>
          <w:ins w:id="125" w:author="Ericsson User" w:date="2024-10-28T11:44:00Z"/>
          <w:rFonts w:ascii="Arial" w:eastAsia="맑은 고딕" w:hAnsi="Arial"/>
          <w:b/>
          <w:kern w:val="2"/>
        </w:rPr>
      </w:pPr>
      <w:ins w:id="126" w:author="Ericsson User" w:date="2024-10-28T11:44:00Z">
        <w:r w:rsidRPr="005456D5">
          <w:rPr>
            <w:rFonts w:ascii="Arial" w:eastAsia="맑은 고딕" w:hAnsi="Arial"/>
            <w:b/>
          </w:rPr>
          <w:object w:dxaOrig="8050" w:dyaOrig="3380" w14:anchorId="3715F912">
            <v:shape id="_x0000_i1028" type="#_x0000_t75" style="width:403pt;height:169.25pt" o:ole="">
              <v:imagedata r:id="rId14" o:title=""/>
            </v:shape>
            <o:OLEObject Type="Embed" ProgID="Visio.Drawing.15" ShapeID="_x0000_i1028" DrawAspect="Content" ObjectID="_1792582806" r:id="rId15"/>
          </w:object>
        </w:r>
      </w:ins>
    </w:p>
    <w:p w14:paraId="7FE49C42" w14:textId="52881FDE" w:rsidR="005456D5" w:rsidRPr="005456D5" w:rsidRDefault="005456D5" w:rsidP="005456D5">
      <w:pPr>
        <w:keepNext/>
        <w:keepLines/>
        <w:spacing w:before="60"/>
        <w:jc w:val="center"/>
        <w:rPr>
          <w:ins w:id="127" w:author="Ericsson User" w:date="2024-10-28T11:44:00Z"/>
          <w:rFonts w:ascii="Arial" w:eastAsia="맑은 고딕" w:hAnsi="Arial"/>
          <w:b/>
        </w:rPr>
      </w:pPr>
      <w:ins w:id="128" w:author="Ericsson User" w:date="2024-10-28T11:44:00Z">
        <w:r w:rsidRPr="005456D5">
          <w:rPr>
            <w:rFonts w:ascii="Arial" w:eastAsia="맑은 고딕" w:hAnsi="Arial"/>
            <w:b/>
          </w:rPr>
          <w:t>Figure 4.X.3.2-</w:t>
        </w:r>
        <w:del w:id="129" w:author="Seokjung_LGE" w:date="2024-11-07T10:36:00Z" w16du:dateUtc="2024-11-07T01:36:00Z">
          <w:r w:rsidRPr="005456D5" w:rsidDel="007D08C2">
            <w:rPr>
              <w:rFonts w:ascii="Arial" w:eastAsia="맑은 고딕" w:hAnsi="Arial"/>
              <w:b/>
            </w:rPr>
            <w:delText>2</w:delText>
          </w:r>
        </w:del>
      </w:ins>
      <w:ins w:id="130" w:author="Seokjung_LGE" w:date="2024-11-07T10:36:00Z" w16du:dateUtc="2024-11-07T01:36:00Z">
        <w:r w:rsidR="007D08C2">
          <w:rPr>
            <w:rFonts w:ascii="Arial" w:eastAsia="맑은 고딕" w:hAnsi="Arial" w:hint="eastAsia"/>
            <w:b/>
            <w:lang w:eastAsia="ko-KR"/>
          </w:rPr>
          <w:t>1</w:t>
        </w:r>
      </w:ins>
      <w:ins w:id="131" w:author="Ericsson User" w:date="2024-10-28T11:44:00Z">
        <w:r w:rsidRPr="005456D5">
          <w:rPr>
            <w:rFonts w:ascii="Arial" w:eastAsia="맑은 고딕" w:hAnsi="Arial"/>
            <w:b/>
          </w:rPr>
          <w:t>: Control plane for NG Interface for NR Femto to AMF with the NR Femto GW</w:t>
        </w:r>
      </w:ins>
    </w:p>
    <w:p w14:paraId="1EE1FFD0" w14:textId="09712703" w:rsidR="005456D5" w:rsidRPr="007D08C2" w:rsidRDefault="005456D5" w:rsidP="007D08C2">
      <w:pPr>
        <w:keepNext/>
        <w:keepLines/>
        <w:spacing w:before="120"/>
        <w:ind w:left="1134" w:hanging="1134"/>
        <w:outlineLvl w:val="2"/>
        <w:rPr>
          <w:ins w:id="132" w:author="Seokjung_LGE" w:date="2024-11-07T09:27:00Z" w16du:dateUtc="2024-11-07T00:27:00Z"/>
          <w:rFonts w:ascii="Arial" w:eastAsia="DengXian" w:hAnsi="Arial"/>
          <w:sz w:val="28"/>
          <w:lang w:eastAsia="zh-CN"/>
        </w:rPr>
      </w:pPr>
      <w:ins w:id="133" w:author="Seokjung_LGE" w:date="2024-11-07T09:27:00Z" w16du:dateUtc="2024-11-07T00:27:00Z">
        <w:r w:rsidRPr="007D08C2">
          <w:rPr>
            <w:rFonts w:ascii="Arial" w:eastAsia="DengXian" w:hAnsi="Arial" w:hint="eastAsia"/>
            <w:sz w:val="28"/>
            <w:lang w:eastAsia="zh-CN"/>
          </w:rPr>
          <w:t>4</w:t>
        </w:r>
        <w:r w:rsidRPr="007D08C2">
          <w:rPr>
            <w:rFonts w:ascii="Arial" w:eastAsia="DengXian" w:hAnsi="Arial"/>
            <w:sz w:val="28"/>
            <w:lang w:eastAsia="zh-CN"/>
          </w:rPr>
          <w:t>.</w:t>
        </w:r>
        <w:r w:rsidRPr="007D08C2">
          <w:rPr>
            <w:rFonts w:ascii="Arial" w:eastAsia="DengXian" w:hAnsi="Arial" w:hint="eastAsia"/>
            <w:sz w:val="28"/>
            <w:lang w:eastAsia="zh-CN"/>
          </w:rPr>
          <w:t>X</w:t>
        </w:r>
        <w:r w:rsidRPr="007D08C2">
          <w:rPr>
            <w:rFonts w:ascii="Arial" w:eastAsia="DengXian" w:hAnsi="Arial"/>
            <w:sz w:val="28"/>
            <w:lang w:eastAsia="zh-CN"/>
          </w:rPr>
          <w:t>.</w:t>
        </w:r>
        <w:r w:rsidRPr="007D08C2">
          <w:rPr>
            <w:rFonts w:ascii="Arial" w:eastAsia="DengXian" w:hAnsi="Arial" w:hint="eastAsia"/>
            <w:sz w:val="28"/>
            <w:lang w:eastAsia="zh-CN"/>
          </w:rPr>
          <w:t>4</w:t>
        </w:r>
        <w:r w:rsidRPr="007D08C2">
          <w:rPr>
            <w:rFonts w:ascii="Arial" w:eastAsia="DengXian" w:hAnsi="Arial"/>
            <w:sz w:val="28"/>
            <w:lang w:eastAsia="zh-CN"/>
          </w:rPr>
          <w:tab/>
          <w:t>Access control</w:t>
        </w:r>
      </w:ins>
    </w:p>
    <w:p w14:paraId="3F642542" w14:textId="68EFC2C3" w:rsidR="005456D5" w:rsidRPr="00F45982" w:rsidRDefault="005456D5" w:rsidP="005456D5">
      <w:pPr>
        <w:overflowPunct w:val="0"/>
        <w:autoSpaceDE w:val="0"/>
        <w:autoSpaceDN w:val="0"/>
        <w:adjustRightInd w:val="0"/>
        <w:textAlignment w:val="baseline"/>
        <w:rPr>
          <w:ins w:id="134" w:author="Seokjung_LGE" w:date="2024-11-07T09:27:00Z" w16du:dateUtc="2024-11-07T00:27:00Z"/>
          <w:b/>
          <w:lang w:eastAsia="ja-JP"/>
        </w:rPr>
      </w:pPr>
      <w:ins w:id="135" w:author="Seokjung_LGE" w:date="2024-11-07T09:27:00Z" w16du:dateUtc="2024-11-07T00:27:00Z">
        <w:r>
          <w:t>Existing access control mechanisms</w:t>
        </w:r>
        <w:r>
          <w:rPr>
            <w:rFonts w:hint="eastAsia"/>
            <w:lang w:eastAsia="ko-KR"/>
          </w:rPr>
          <w:t xml:space="preserve"> (</w:t>
        </w:r>
        <w:r>
          <w:t>e.g. CAG control</w:t>
        </w:r>
        <w:r>
          <w:rPr>
            <w:rFonts w:hint="eastAsia"/>
            <w:lang w:eastAsia="ko-KR"/>
          </w:rPr>
          <w:t>)</w:t>
        </w:r>
        <w:r w:rsidRPr="00DF0332">
          <w:t xml:space="preserve"> </w:t>
        </w:r>
        <w:r w:rsidRPr="000C68CE">
          <w:t xml:space="preserve">as described in </w:t>
        </w:r>
        <w:r>
          <w:rPr>
            <w:rFonts w:hint="eastAsia"/>
            <w:lang w:eastAsia="ko-KR"/>
          </w:rPr>
          <w:t>clause 16.7.4</w:t>
        </w:r>
        <w:r>
          <w:t xml:space="preserve"> can be used to manage the UE(s)'s access to the </w:t>
        </w:r>
        <w:r>
          <w:rPr>
            <w:rFonts w:hint="eastAsia"/>
            <w:lang w:eastAsia="ko-KR"/>
          </w:rPr>
          <w:t>NR Femto node. T</w:t>
        </w:r>
        <w:r w:rsidRPr="007365E9">
          <w:rPr>
            <w:lang w:eastAsia="zh-CN"/>
          </w:rPr>
          <w:t>he open, hybrid and closed</w:t>
        </w:r>
        <w:r>
          <w:rPr>
            <w:lang w:eastAsia="zh-CN"/>
          </w:rPr>
          <w:t xml:space="preserve"> access mode can be</w:t>
        </w:r>
        <w:r>
          <w:rPr>
            <w:rFonts w:hint="eastAsia"/>
            <w:lang w:eastAsia="ko-KR"/>
          </w:rPr>
          <w:t xml:space="preserve"> also</w:t>
        </w:r>
        <w:r>
          <w:rPr>
            <w:lang w:eastAsia="zh-CN"/>
          </w:rPr>
          <w:t xml:space="preserve"> supported</w:t>
        </w:r>
        <w:r>
          <w:rPr>
            <w:rFonts w:hint="eastAsia"/>
            <w:lang w:eastAsia="ko-KR"/>
          </w:rPr>
          <w:t xml:space="preserve"> for the access control of the UEs served by NR Femto node</w:t>
        </w:r>
        <w:r>
          <w:rPr>
            <w:rFonts w:eastAsia="SimSun"/>
            <w:lang w:eastAsia="zh-CN"/>
          </w:rPr>
          <w:t>.</w:t>
        </w:r>
      </w:ins>
    </w:p>
    <w:p w14:paraId="0D5E6C20" w14:textId="77777777" w:rsidR="005456D5" w:rsidRDefault="005456D5" w:rsidP="008F5741">
      <w:pPr>
        <w:overflowPunct w:val="0"/>
        <w:autoSpaceDE w:val="0"/>
        <w:autoSpaceDN w:val="0"/>
        <w:adjustRightInd w:val="0"/>
        <w:textAlignment w:val="baseline"/>
        <w:rPr>
          <w:lang w:eastAsia="ko-KR"/>
        </w:rPr>
      </w:pPr>
    </w:p>
    <w:p w14:paraId="3B9BAF09" w14:textId="77777777" w:rsidR="007E575B" w:rsidRPr="004E03AA" w:rsidRDefault="007E575B" w:rsidP="007E575B">
      <w:pPr>
        <w:jc w:val="center"/>
        <w:rPr>
          <w:b/>
          <w:color w:val="FF0000"/>
          <w:lang w:eastAsia="ja-JP"/>
        </w:rPr>
      </w:pPr>
      <w:r w:rsidRPr="004E03AA">
        <w:rPr>
          <w:b/>
          <w:color w:val="FF0000"/>
          <w:lang w:eastAsia="ja-JP"/>
        </w:rPr>
        <w:lastRenderedPageBreak/>
        <w:t>&lt;&lt;&lt;&lt;&lt;&lt; NEXT CHANGE &gt;&gt;&gt;&gt;&gt;&gt;</w:t>
      </w:r>
    </w:p>
    <w:p w14:paraId="2817D9B7" w14:textId="77777777" w:rsidR="007E575B" w:rsidRDefault="007E575B" w:rsidP="008F5741">
      <w:pPr>
        <w:overflowPunct w:val="0"/>
        <w:autoSpaceDE w:val="0"/>
        <w:autoSpaceDN w:val="0"/>
        <w:adjustRightInd w:val="0"/>
        <w:textAlignment w:val="baseline"/>
        <w:rPr>
          <w:lang w:eastAsia="ko-KR"/>
        </w:rPr>
      </w:pPr>
    </w:p>
    <w:p w14:paraId="53921EF0" w14:textId="77777777" w:rsidR="007E575B" w:rsidRPr="000C68CE" w:rsidRDefault="007E575B" w:rsidP="007E575B">
      <w:pPr>
        <w:pStyle w:val="8"/>
      </w:pPr>
      <w:bookmarkStart w:id="136" w:name="_Toc178256277"/>
      <w:r w:rsidRPr="000C68CE">
        <w:t>Annex G (informative):</w:t>
      </w:r>
      <w:r w:rsidRPr="000C68CE">
        <w:br/>
        <w:t>Components of Mobility Latency</w:t>
      </w:r>
      <w:bookmarkEnd w:id="136"/>
    </w:p>
    <w:p w14:paraId="27B9C1E5" w14:textId="77777777" w:rsidR="007E575B" w:rsidRPr="000C68CE" w:rsidRDefault="007E575B" w:rsidP="007E575B">
      <w:r w:rsidRPr="000C68CE">
        <w:t>Mobility interruption time for L1/L2 Triggered Mobility (LTM) is the time from UE receives the cell switch command to UE performs the first DL/UL reception/transmission on the indicated beam of the target cell.</w:t>
      </w:r>
    </w:p>
    <w:p w14:paraId="1C502677" w14:textId="77777777" w:rsidR="007E575B" w:rsidRPr="000C68CE" w:rsidRDefault="007E575B" w:rsidP="007E575B">
      <w:pPr>
        <w:rPr>
          <w:noProof/>
        </w:rPr>
      </w:pPr>
      <w:r w:rsidRPr="000C68CE">
        <w:t>The latency of the mobility procedure for LTM is characterized by the terms illustrated in Figure G-1.</w:t>
      </w:r>
    </w:p>
    <w:p w14:paraId="49E06684" w14:textId="77777777" w:rsidR="007E575B" w:rsidRPr="000C68CE" w:rsidRDefault="007E575B" w:rsidP="007E575B">
      <w:pPr>
        <w:pStyle w:val="TH"/>
        <w:rPr>
          <w:rFonts w:eastAsia="PMingLiU"/>
          <w:lang w:eastAsia="zh-TW"/>
        </w:rPr>
      </w:pPr>
      <w:r w:rsidRPr="000C68CE">
        <w:object w:dxaOrig="19931" w:dyaOrig="4651" w14:anchorId="176EAA5E">
          <v:shape id="_x0000_i1029" type="#_x0000_t75" style="width:481.55pt;height:112.2pt" o:ole="">
            <v:imagedata r:id="rId16" o:title=""/>
          </v:shape>
          <o:OLEObject Type="Embed" ProgID="Visio.Drawing.15" ShapeID="_x0000_i1029" DrawAspect="Content" ObjectID="_1792582807" r:id="rId17"/>
        </w:object>
      </w:r>
    </w:p>
    <w:p w14:paraId="40C9B423" w14:textId="77777777" w:rsidR="007E575B" w:rsidRPr="000C68CE" w:rsidRDefault="007E575B" w:rsidP="007E575B">
      <w:pPr>
        <w:pStyle w:val="TF"/>
      </w:pPr>
      <w:r w:rsidRPr="000C68CE">
        <w:t>Figure G-1: Components of Mobility Latency for LTM</w:t>
      </w:r>
    </w:p>
    <w:p w14:paraId="151088EC" w14:textId="77777777" w:rsidR="007E575B" w:rsidRPr="000C68CE" w:rsidRDefault="007E575B" w:rsidP="007E575B">
      <w:r w:rsidRPr="000C68CE">
        <w:t>Each component of mobility latency is described in the table below, the values of which are specified in clause 6.3 of TS 38.133 [13]. The value of T</w:t>
      </w:r>
      <w:r w:rsidRPr="000C68CE">
        <w:rPr>
          <w:vertAlign w:val="subscript"/>
        </w:rPr>
        <w:t xml:space="preserve">RRC </w:t>
      </w:r>
      <w:r w:rsidRPr="000C68CE">
        <w:t>is specified in clause 12 of TS 38.331 [12].</w:t>
      </w:r>
    </w:p>
    <w:p w14:paraId="36616FEB" w14:textId="77777777" w:rsidR="007E575B" w:rsidRPr="000C68CE" w:rsidRDefault="007E575B" w:rsidP="007E575B">
      <w:pPr>
        <w:pStyle w:val="TH"/>
      </w:pPr>
      <w:r w:rsidRPr="000C68CE">
        <w:t>Table G-1: Components of Mobility Latency</w:t>
      </w:r>
    </w:p>
    <w:tbl>
      <w:tblPr>
        <w:tblW w:w="0" w:type="auto"/>
        <w:tblLook w:val="04A0" w:firstRow="1" w:lastRow="0" w:firstColumn="1" w:lastColumn="0" w:noHBand="0" w:noVBand="1"/>
      </w:tblPr>
      <w:tblGrid>
        <w:gridCol w:w="1696"/>
        <w:gridCol w:w="7855"/>
      </w:tblGrid>
      <w:tr w:rsidR="007E575B" w:rsidRPr="000C68CE" w14:paraId="6351F083" w14:textId="77777777" w:rsidTr="004A6B7B">
        <w:trPr>
          <w:trHeight w:val="193"/>
        </w:trPr>
        <w:tc>
          <w:tcPr>
            <w:tcW w:w="1696" w:type="dxa"/>
          </w:tcPr>
          <w:p w14:paraId="530F6E53" w14:textId="77777777" w:rsidR="007E575B" w:rsidRPr="000C68CE" w:rsidRDefault="007E575B" w:rsidP="004A6B7B">
            <w:pPr>
              <w:pStyle w:val="TAH"/>
            </w:pPr>
            <w:r w:rsidRPr="000C68CE">
              <w:t>Component</w:t>
            </w:r>
          </w:p>
        </w:tc>
        <w:tc>
          <w:tcPr>
            <w:tcW w:w="7855" w:type="dxa"/>
          </w:tcPr>
          <w:p w14:paraId="12084BD5" w14:textId="77777777" w:rsidR="007E575B" w:rsidRPr="000C68CE" w:rsidRDefault="007E575B" w:rsidP="004A6B7B">
            <w:pPr>
              <w:pStyle w:val="TAH"/>
            </w:pPr>
            <w:r w:rsidRPr="000C68CE">
              <w:t>Meaning</w:t>
            </w:r>
          </w:p>
        </w:tc>
      </w:tr>
      <w:tr w:rsidR="007E575B" w:rsidRPr="000C68CE" w14:paraId="10D4AB5F" w14:textId="77777777" w:rsidTr="004A6B7B">
        <w:trPr>
          <w:trHeight w:val="281"/>
        </w:trPr>
        <w:tc>
          <w:tcPr>
            <w:tcW w:w="1696" w:type="dxa"/>
          </w:tcPr>
          <w:p w14:paraId="5984AC07" w14:textId="77777777" w:rsidR="007E575B" w:rsidRPr="000C68CE" w:rsidRDefault="007E575B" w:rsidP="004A6B7B">
            <w:pPr>
              <w:pStyle w:val="TAL"/>
            </w:pPr>
            <w:r w:rsidRPr="000C68CE">
              <w:t>T</w:t>
            </w:r>
            <w:r w:rsidRPr="000C68CE">
              <w:rPr>
                <w:vertAlign w:val="subscript"/>
              </w:rPr>
              <w:t>RRC</w:t>
            </w:r>
          </w:p>
        </w:tc>
        <w:tc>
          <w:tcPr>
            <w:tcW w:w="7855" w:type="dxa"/>
          </w:tcPr>
          <w:p w14:paraId="51C86B99" w14:textId="77777777" w:rsidR="007E575B" w:rsidRPr="000C68CE" w:rsidRDefault="007E575B" w:rsidP="004A6B7B">
            <w:pPr>
              <w:pStyle w:val="TAL"/>
            </w:pPr>
            <w:r w:rsidRPr="000C68CE">
              <w:t xml:space="preserve">Processing time for </w:t>
            </w:r>
            <w:r w:rsidRPr="000C68CE">
              <w:rPr>
                <w:i/>
                <w:iCs/>
              </w:rPr>
              <w:t>RRCReconfiguration</w:t>
            </w:r>
            <w:r w:rsidRPr="000C68CE">
              <w:t xml:space="preserve"> carrying candidate configurations</w:t>
            </w:r>
          </w:p>
        </w:tc>
      </w:tr>
      <w:tr w:rsidR="007E575B" w:rsidRPr="000C68CE" w14:paraId="61098917" w14:textId="77777777" w:rsidTr="004A6B7B">
        <w:trPr>
          <w:trHeight w:val="270"/>
        </w:trPr>
        <w:tc>
          <w:tcPr>
            <w:tcW w:w="1696" w:type="dxa"/>
          </w:tcPr>
          <w:p w14:paraId="49BF065F" w14:textId="77777777" w:rsidR="007E575B" w:rsidRPr="000C68CE" w:rsidRDefault="007E575B" w:rsidP="004A6B7B">
            <w:pPr>
              <w:pStyle w:val="TAL"/>
            </w:pPr>
            <w:r w:rsidRPr="000C68CE">
              <w:t>T</w:t>
            </w:r>
            <w:r w:rsidRPr="000C68CE">
              <w:rPr>
                <w:vertAlign w:val="subscript"/>
              </w:rPr>
              <w:t>cmd</w:t>
            </w:r>
          </w:p>
        </w:tc>
        <w:tc>
          <w:tcPr>
            <w:tcW w:w="7855" w:type="dxa"/>
          </w:tcPr>
          <w:p w14:paraId="40644074" w14:textId="77777777" w:rsidR="007E575B" w:rsidRPr="000C68CE" w:rsidRDefault="007E575B" w:rsidP="004A6B7B">
            <w:pPr>
              <w:pStyle w:val="TAL"/>
            </w:pPr>
            <w:r w:rsidRPr="000C68CE">
              <w:t>Time for processing L1/L2-command (HARQ and parsing)</w:t>
            </w:r>
          </w:p>
        </w:tc>
      </w:tr>
      <w:tr w:rsidR="007E575B" w:rsidRPr="000C68CE" w14:paraId="594492FC" w14:textId="77777777" w:rsidTr="004A6B7B">
        <w:trPr>
          <w:trHeight w:val="193"/>
        </w:trPr>
        <w:tc>
          <w:tcPr>
            <w:tcW w:w="1696" w:type="dxa"/>
          </w:tcPr>
          <w:p w14:paraId="45DD2739" w14:textId="77777777" w:rsidR="007E575B" w:rsidRPr="000C68CE" w:rsidDel="000B55BE" w:rsidRDefault="007E575B" w:rsidP="004A6B7B">
            <w:pPr>
              <w:pStyle w:val="TAL"/>
              <w:rPr>
                <w:rFonts w:eastAsia="DengXian"/>
              </w:rPr>
            </w:pPr>
            <w:r w:rsidRPr="000C68CE">
              <w:rPr>
                <w:rFonts w:eastAsia="DengXian"/>
              </w:rPr>
              <w:t>T</w:t>
            </w:r>
            <w:r w:rsidRPr="000C68CE">
              <w:rPr>
                <w:vertAlign w:val="subscript"/>
              </w:rPr>
              <w:t>LTM-RRC-processing</w:t>
            </w:r>
          </w:p>
        </w:tc>
        <w:tc>
          <w:tcPr>
            <w:tcW w:w="7855" w:type="dxa"/>
          </w:tcPr>
          <w:p w14:paraId="503696D0" w14:textId="77777777" w:rsidR="007E575B" w:rsidRPr="000C68CE" w:rsidDel="000B55BE" w:rsidRDefault="007E575B" w:rsidP="004A6B7B">
            <w:pPr>
              <w:pStyle w:val="TAL"/>
              <w:rPr>
                <w:rFonts w:eastAsia="DengXian"/>
              </w:rPr>
            </w:pPr>
            <w:r w:rsidRPr="000C68CE">
              <w:t>Early ASN.1 decoding and validity/compliance check</w:t>
            </w:r>
          </w:p>
        </w:tc>
      </w:tr>
      <w:tr w:rsidR="007E575B" w:rsidRPr="000C68CE" w14:paraId="6B126EC9" w14:textId="77777777" w:rsidTr="004A6B7B">
        <w:trPr>
          <w:trHeight w:val="193"/>
        </w:trPr>
        <w:tc>
          <w:tcPr>
            <w:tcW w:w="1696" w:type="dxa"/>
          </w:tcPr>
          <w:p w14:paraId="36C7BD31" w14:textId="77777777" w:rsidR="007E575B" w:rsidRPr="000C68CE" w:rsidRDefault="007E575B" w:rsidP="004A6B7B">
            <w:pPr>
              <w:pStyle w:val="TAL"/>
              <w:rPr>
                <w:rFonts w:eastAsia="DengXian"/>
              </w:rPr>
            </w:pPr>
            <w:r w:rsidRPr="000C68CE">
              <w:rPr>
                <w:rFonts w:eastAsia="DengXian"/>
              </w:rPr>
              <w:t>T</w:t>
            </w:r>
            <w:r w:rsidRPr="000C68CE">
              <w:rPr>
                <w:vertAlign w:val="subscript"/>
              </w:rPr>
              <w:t>LTM-Processing</w:t>
            </w:r>
          </w:p>
        </w:tc>
        <w:tc>
          <w:tcPr>
            <w:tcW w:w="7855" w:type="dxa"/>
          </w:tcPr>
          <w:p w14:paraId="27B1CD01" w14:textId="77777777" w:rsidR="007E575B" w:rsidRPr="000C68CE" w:rsidRDefault="007E575B" w:rsidP="004A6B7B">
            <w:pPr>
              <w:pStyle w:val="TAL"/>
              <w:rPr>
                <w:rFonts w:eastAsia="DengXian"/>
              </w:rPr>
            </w:pPr>
            <w:r w:rsidRPr="000C68CE">
              <w:t>UE processing including applying target cell parameters and L1/L2 changes</w:t>
            </w:r>
          </w:p>
        </w:tc>
      </w:tr>
      <w:tr w:rsidR="007E575B" w:rsidRPr="000C68CE" w14:paraId="67A98D4D" w14:textId="77777777" w:rsidTr="004A6B7B">
        <w:trPr>
          <w:trHeight w:val="239"/>
        </w:trPr>
        <w:tc>
          <w:tcPr>
            <w:tcW w:w="1696" w:type="dxa"/>
          </w:tcPr>
          <w:p w14:paraId="3D31038A" w14:textId="77777777" w:rsidR="007E575B" w:rsidRPr="000C68CE" w:rsidRDefault="007E575B" w:rsidP="004A6B7B">
            <w:pPr>
              <w:pStyle w:val="TAL"/>
            </w:pPr>
            <w:r w:rsidRPr="000C68CE">
              <w:t>T</w:t>
            </w:r>
            <w:r w:rsidRPr="000C68CE">
              <w:rPr>
                <w:vertAlign w:val="subscript"/>
              </w:rPr>
              <w:t>first-RS</w:t>
            </w:r>
          </w:p>
        </w:tc>
        <w:tc>
          <w:tcPr>
            <w:tcW w:w="7855" w:type="dxa"/>
          </w:tcPr>
          <w:p w14:paraId="1C619BFA" w14:textId="77777777" w:rsidR="007E575B" w:rsidRPr="000C68CE" w:rsidRDefault="007E575B" w:rsidP="004A6B7B">
            <w:pPr>
              <w:pStyle w:val="TAL"/>
            </w:pPr>
            <w:r w:rsidRPr="000C68CE">
              <w:t>Time for fine tracking and acquiring full timing information</w:t>
            </w:r>
          </w:p>
        </w:tc>
      </w:tr>
      <w:tr w:rsidR="007E575B" w:rsidRPr="000C68CE" w14:paraId="3D7BA039" w14:textId="77777777" w:rsidTr="004A6B7B">
        <w:trPr>
          <w:trHeight w:val="193"/>
        </w:trPr>
        <w:tc>
          <w:tcPr>
            <w:tcW w:w="1696" w:type="dxa"/>
          </w:tcPr>
          <w:p w14:paraId="6E9EA7C0" w14:textId="77777777" w:rsidR="007E575B" w:rsidRPr="000C68CE" w:rsidRDefault="007E575B" w:rsidP="004A6B7B">
            <w:pPr>
              <w:pStyle w:val="TAL"/>
            </w:pPr>
            <w:r w:rsidRPr="000C68CE">
              <w:t>T</w:t>
            </w:r>
            <w:r w:rsidRPr="000C68CE">
              <w:rPr>
                <w:vertAlign w:val="subscript"/>
              </w:rPr>
              <w:t>RS-proc</w:t>
            </w:r>
          </w:p>
        </w:tc>
        <w:tc>
          <w:tcPr>
            <w:tcW w:w="7855" w:type="dxa"/>
          </w:tcPr>
          <w:p w14:paraId="5796565A" w14:textId="77777777" w:rsidR="007E575B" w:rsidRPr="000C68CE" w:rsidRDefault="007E575B" w:rsidP="004A6B7B">
            <w:pPr>
              <w:pStyle w:val="TAL"/>
            </w:pPr>
            <w:r w:rsidRPr="000C68CE">
              <w:t>Time for SSB processing</w:t>
            </w:r>
          </w:p>
        </w:tc>
      </w:tr>
      <w:tr w:rsidR="007E575B" w:rsidRPr="000C68CE" w14:paraId="710E09E8" w14:textId="77777777" w:rsidTr="004A6B7B">
        <w:trPr>
          <w:trHeight w:val="317"/>
        </w:trPr>
        <w:tc>
          <w:tcPr>
            <w:tcW w:w="1696" w:type="dxa"/>
          </w:tcPr>
          <w:p w14:paraId="4ABE8944" w14:textId="77777777" w:rsidR="007E575B" w:rsidRPr="000C68CE" w:rsidRDefault="007E575B" w:rsidP="004A6B7B">
            <w:pPr>
              <w:pStyle w:val="TAL"/>
            </w:pPr>
            <w:r w:rsidRPr="000C68CE">
              <w:t>T</w:t>
            </w:r>
            <w:r w:rsidRPr="000C68CE">
              <w:rPr>
                <w:vertAlign w:val="subscript"/>
              </w:rPr>
              <w:t>LTM IU</w:t>
            </w:r>
          </w:p>
        </w:tc>
        <w:tc>
          <w:tcPr>
            <w:tcW w:w="7855" w:type="dxa"/>
          </w:tcPr>
          <w:p w14:paraId="0AA4D863" w14:textId="77777777" w:rsidR="007E575B" w:rsidRPr="000C68CE" w:rsidRDefault="007E575B" w:rsidP="004A6B7B">
            <w:pPr>
              <w:pStyle w:val="TAL"/>
            </w:pPr>
            <w:r w:rsidRPr="000C68CE">
              <w:t xml:space="preserve">Interruption uncertainty in acquiring the first UL transmission </w:t>
            </w:r>
          </w:p>
        </w:tc>
      </w:tr>
      <w:tr w:rsidR="007E575B" w:rsidRPr="000C68CE" w14:paraId="6D68D197" w14:textId="77777777" w:rsidTr="004A6B7B">
        <w:trPr>
          <w:trHeight w:val="193"/>
        </w:trPr>
        <w:tc>
          <w:tcPr>
            <w:tcW w:w="1696" w:type="dxa"/>
          </w:tcPr>
          <w:p w14:paraId="429EEF1C" w14:textId="77777777" w:rsidR="007E575B" w:rsidRPr="000C68CE" w:rsidRDefault="007E575B" w:rsidP="004A6B7B">
            <w:pPr>
              <w:pStyle w:val="TAL"/>
            </w:pPr>
            <w:r w:rsidRPr="000C68CE">
              <w:t>T</w:t>
            </w:r>
            <w:r w:rsidRPr="000C68CE">
              <w:rPr>
                <w:vertAlign w:val="subscript"/>
              </w:rPr>
              <w:t>RAR</w:t>
            </w:r>
          </w:p>
        </w:tc>
        <w:tc>
          <w:tcPr>
            <w:tcW w:w="7855" w:type="dxa"/>
          </w:tcPr>
          <w:p w14:paraId="6647D950" w14:textId="77777777" w:rsidR="007E575B" w:rsidRPr="000C68CE" w:rsidRDefault="007E575B" w:rsidP="004A6B7B">
            <w:pPr>
              <w:pStyle w:val="TAL"/>
            </w:pPr>
            <w:r w:rsidRPr="000C68CE">
              <w:t>Time for RAR delay</w:t>
            </w:r>
          </w:p>
        </w:tc>
      </w:tr>
      <w:tr w:rsidR="007E575B" w:rsidRPr="000C68CE" w14:paraId="3DDE84F9" w14:textId="77777777" w:rsidTr="004A6B7B">
        <w:trPr>
          <w:trHeight w:val="467"/>
        </w:trPr>
        <w:tc>
          <w:tcPr>
            <w:tcW w:w="1696" w:type="dxa"/>
          </w:tcPr>
          <w:p w14:paraId="693D6D89" w14:textId="77777777" w:rsidR="007E575B" w:rsidRPr="000C68CE" w:rsidRDefault="007E575B" w:rsidP="004A6B7B">
            <w:pPr>
              <w:pStyle w:val="TAL"/>
            </w:pPr>
            <w:r w:rsidRPr="000C68CE">
              <w:t>T</w:t>
            </w:r>
            <w:r w:rsidRPr="000C68CE">
              <w:rPr>
                <w:vertAlign w:val="subscript"/>
              </w:rPr>
              <w:t>first-data</w:t>
            </w:r>
          </w:p>
        </w:tc>
        <w:tc>
          <w:tcPr>
            <w:tcW w:w="7855" w:type="dxa"/>
          </w:tcPr>
          <w:p w14:paraId="74A01F52" w14:textId="77777777" w:rsidR="007E575B" w:rsidRPr="000C68CE" w:rsidRDefault="007E575B" w:rsidP="004A6B7B">
            <w:pPr>
              <w:pStyle w:val="TAL"/>
            </w:pPr>
            <w:r w:rsidRPr="000C68CE">
              <w:t>Time for UE performs the first DL/UL reception/ transmission on the indicated beam of the target cell, after RAR</w:t>
            </w:r>
          </w:p>
        </w:tc>
      </w:tr>
    </w:tbl>
    <w:p w14:paraId="1CA02BC9" w14:textId="77777777" w:rsidR="007E575B" w:rsidRPr="000C68CE" w:rsidRDefault="007E575B" w:rsidP="007E575B">
      <w:pPr>
        <w:rPr>
          <w:rFonts w:eastAsia="PMingLiU"/>
          <w:lang w:eastAsia="zh-TW"/>
        </w:rPr>
      </w:pPr>
    </w:p>
    <w:p w14:paraId="47BC8401" w14:textId="77777777" w:rsidR="007E575B" w:rsidRPr="000C68CE" w:rsidRDefault="007E575B" w:rsidP="007E575B">
      <w:r w:rsidRPr="000C68CE">
        <w:t>The latency of the RACH-based and RACH-less LTM procedure is characterized by the terms illustrated in Figure G-2 and Figure G-3. In particular, Figure G-2 shows the LTM procedure where UE activates a TCI state of an LTM candidate cell before performing an LTM cell switch which involves a random access procedure. Further, Figure G-3 shows the LTM procedure when the UE performs the UL and DL synchronization before performing an LTM cell switch which does not involve any random access. In both figures, it is highlighted how the overall mobility latency of LTM can be reduced by early synchronization procedure. Further details on the UE processing timer of the delay components are specified in clause 6.3 of TS 38.133[13].</w:t>
      </w:r>
    </w:p>
    <w:p w14:paraId="2620E6DE" w14:textId="77777777" w:rsidR="007E575B" w:rsidRPr="000C68CE" w:rsidRDefault="007E575B" w:rsidP="007E575B">
      <w:pPr>
        <w:pStyle w:val="TH"/>
      </w:pPr>
      <w:r w:rsidRPr="000C68CE">
        <w:rPr>
          <w:noProof/>
        </w:rPr>
        <w:object w:dxaOrig="20961" w:dyaOrig="4014" w14:anchorId="0B8A9020">
          <v:shape id="_x0000_i1030" type="#_x0000_t75" alt="" style="width:481.1pt;height:91.15pt;mso-width-percent:0;mso-height-percent:0;mso-width-percent:0;mso-height-percent:0" o:ole="">
            <v:imagedata r:id="rId18" o:title=""/>
          </v:shape>
          <o:OLEObject Type="Embed" ProgID="Visio.Drawing.15" ShapeID="_x0000_i1030" DrawAspect="Content" ObjectID="_1792582808" r:id="rId19"/>
        </w:object>
      </w:r>
    </w:p>
    <w:p w14:paraId="57459795" w14:textId="77777777" w:rsidR="007E575B" w:rsidRPr="000C68CE" w:rsidRDefault="007E575B" w:rsidP="007E575B">
      <w:pPr>
        <w:pStyle w:val="TF"/>
      </w:pPr>
      <w:r w:rsidRPr="000C68CE">
        <w:t>Figure G-2: Mobility Latency for RACH-based LTM</w:t>
      </w:r>
    </w:p>
    <w:p w14:paraId="23D50D2A" w14:textId="77777777" w:rsidR="007E575B" w:rsidRPr="000C68CE" w:rsidRDefault="007E575B" w:rsidP="007E575B">
      <w:pPr>
        <w:pStyle w:val="TH"/>
      </w:pPr>
      <w:r w:rsidRPr="000C68CE">
        <w:rPr>
          <w:noProof/>
        </w:rPr>
        <w:object w:dxaOrig="18867" w:dyaOrig="4008" w14:anchorId="5DC7C309">
          <v:shape id="_x0000_i1031" type="#_x0000_t75" alt="" style="width:481.1pt;height:101pt;mso-width-percent:0;mso-height-percent:0;mso-width-percent:0;mso-height-percent:0" o:ole="">
            <v:imagedata r:id="rId20" o:title=""/>
          </v:shape>
          <o:OLEObject Type="Embed" ProgID="Visio.Drawing.15" ShapeID="_x0000_i1031" DrawAspect="Content" ObjectID="_1792582809" r:id="rId21"/>
        </w:object>
      </w:r>
    </w:p>
    <w:p w14:paraId="3F66DC86" w14:textId="77777777" w:rsidR="007E575B" w:rsidRPr="000C68CE" w:rsidRDefault="007E575B" w:rsidP="007E575B">
      <w:pPr>
        <w:pStyle w:val="TF"/>
        <w:rPr>
          <w:rFonts w:eastAsiaTheme="minorEastAsia"/>
        </w:rPr>
      </w:pPr>
      <w:r w:rsidRPr="000C68CE">
        <w:t>Figure G-3: Mobility Latency for RACH-less LTM</w:t>
      </w:r>
    </w:p>
    <w:p w14:paraId="6826D978" w14:textId="77777777" w:rsidR="007E575B" w:rsidRPr="000C68CE" w:rsidRDefault="007E575B" w:rsidP="007E575B">
      <w:pPr>
        <w:spacing w:after="0"/>
      </w:pPr>
      <w:r w:rsidRPr="000C68CE">
        <w:br w:type="page"/>
      </w:r>
    </w:p>
    <w:p w14:paraId="5BF51A3C" w14:textId="77777777" w:rsidR="007E575B" w:rsidRPr="000C68CE" w:rsidRDefault="007E575B" w:rsidP="007E575B">
      <w:pPr>
        <w:pStyle w:val="8"/>
        <w:rPr>
          <w:ins w:id="137" w:author="Seokjung_LGE" w:date="2024-11-07T15:12:00Z" w16du:dateUtc="2024-11-07T06:12:00Z"/>
          <w:lang w:eastAsia="ko-KR"/>
        </w:rPr>
      </w:pPr>
      <w:bookmarkStart w:id="138" w:name="_Toc20388093"/>
      <w:bookmarkStart w:id="139" w:name="_Toc29376175"/>
      <w:bookmarkStart w:id="140" w:name="_Toc37232098"/>
      <w:bookmarkStart w:id="141" w:name="_Toc46502185"/>
      <w:bookmarkStart w:id="142" w:name="_Toc51971533"/>
      <w:bookmarkStart w:id="143" w:name="_Toc52551516"/>
      <w:bookmarkStart w:id="144" w:name="_Toc178256278"/>
      <w:r w:rsidRPr="000C68CE">
        <w:lastRenderedPageBreak/>
        <w:t>Annex H (informative):</w:t>
      </w:r>
      <w:r w:rsidRPr="000C68CE">
        <w:br/>
      </w:r>
      <w:bookmarkEnd w:id="138"/>
      <w:bookmarkEnd w:id="139"/>
      <w:bookmarkEnd w:id="140"/>
      <w:bookmarkEnd w:id="141"/>
      <w:bookmarkEnd w:id="142"/>
      <w:bookmarkEnd w:id="143"/>
      <w:bookmarkEnd w:id="144"/>
      <w:ins w:id="145" w:author="Seokjung_LGE" w:date="2024-11-07T15:12:00Z" w16du:dateUtc="2024-11-07T06:12:00Z">
        <w:r>
          <w:rPr>
            <w:rFonts w:hint="eastAsia"/>
            <w:lang w:eastAsia="ko-KR"/>
          </w:rPr>
          <w:t>Access modes in NR Femto node</w:t>
        </w:r>
      </w:ins>
    </w:p>
    <w:p w14:paraId="64FC50D4" w14:textId="77777777" w:rsidR="007E575B" w:rsidRPr="00836E7D" w:rsidRDefault="007E575B" w:rsidP="007E575B">
      <w:pPr>
        <w:overflowPunct w:val="0"/>
        <w:autoSpaceDE w:val="0"/>
        <w:autoSpaceDN w:val="0"/>
        <w:adjustRightInd w:val="0"/>
        <w:textAlignment w:val="baseline"/>
        <w:rPr>
          <w:ins w:id="146" w:author="Seokjung_LGE" w:date="2024-11-07T15:12:00Z" w16du:dateUtc="2024-11-07T06:12:00Z"/>
          <w:rFonts w:eastAsiaTheme="minorEastAsia"/>
          <w:lang w:eastAsia="ko-KR"/>
        </w:rPr>
      </w:pPr>
      <w:ins w:id="147" w:author="Seokjung_LGE" w:date="2024-11-07T15:12:00Z" w16du:dateUtc="2024-11-07T06:12:00Z">
        <w:r>
          <w:rPr>
            <w:rFonts w:hint="eastAsia"/>
            <w:lang w:eastAsia="ko-KR"/>
          </w:rPr>
          <w:t>In the NR Femto node, t</w:t>
        </w:r>
        <w:r w:rsidRPr="007365E9">
          <w:rPr>
            <w:lang w:eastAsia="zh-CN"/>
          </w:rPr>
          <w:t>he open, hybrid and closed</w:t>
        </w:r>
        <w:r>
          <w:rPr>
            <w:lang w:eastAsia="zh-CN"/>
          </w:rPr>
          <w:t xml:space="preserve"> access mode</w:t>
        </w:r>
        <w:r>
          <w:rPr>
            <w:rFonts w:hint="eastAsia"/>
            <w:lang w:eastAsia="ko-KR"/>
          </w:rPr>
          <w:t xml:space="preserve"> which are</w:t>
        </w:r>
        <w:r>
          <w:rPr>
            <w:lang w:eastAsia="zh-CN"/>
          </w:rPr>
          <w:t xml:space="preserve"> </w:t>
        </w:r>
        <w:r w:rsidRPr="007E575B">
          <w:rPr>
            <w:lang w:eastAsia="zh-CN"/>
          </w:rPr>
          <w:t xml:space="preserve">equivalent to those in </w:t>
        </w:r>
        <w:r>
          <w:rPr>
            <w:rFonts w:hint="eastAsia"/>
            <w:lang w:eastAsia="ko-KR"/>
          </w:rPr>
          <w:t>HeNB</w:t>
        </w:r>
        <w:r w:rsidRPr="007E575B">
          <w:rPr>
            <w:lang w:eastAsia="zh-CN"/>
          </w:rPr>
          <w:t xml:space="preserve">  </w:t>
        </w:r>
        <w:r>
          <w:rPr>
            <w:lang w:eastAsia="zh-CN"/>
          </w:rPr>
          <w:t>can be supported</w:t>
        </w:r>
        <w:r>
          <w:rPr>
            <w:rFonts w:hint="eastAsia"/>
            <w:lang w:eastAsia="ko-KR"/>
          </w:rPr>
          <w:t xml:space="preserve"> for the access control of the UEs served by NR Femto node</w:t>
        </w:r>
        <w:r>
          <w:rPr>
            <w:lang w:eastAsia="zh-CN"/>
          </w:rPr>
          <w:t xml:space="preserve"> as follows</w:t>
        </w:r>
        <w:r>
          <w:rPr>
            <w:rFonts w:eastAsiaTheme="minorEastAsia" w:hint="eastAsia"/>
            <w:lang w:eastAsia="ko-KR"/>
          </w:rPr>
          <w:t>:</w:t>
        </w:r>
      </w:ins>
    </w:p>
    <w:p w14:paraId="3EB5B779" w14:textId="77777777" w:rsidR="007E575B" w:rsidRDefault="007E575B" w:rsidP="007E575B">
      <w:pPr>
        <w:pStyle w:val="B1"/>
        <w:overflowPunct w:val="0"/>
        <w:autoSpaceDE w:val="0"/>
        <w:autoSpaceDN w:val="0"/>
        <w:adjustRightInd w:val="0"/>
        <w:textAlignment w:val="baseline"/>
        <w:rPr>
          <w:ins w:id="148" w:author="Seokjung_LGE" w:date="2024-11-07T15:12:00Z" w16du:dateUtc="2024-11-07T06:12:00Z"/>
          <w:rFonts w:eastAsia="SimSun"/>
          <w:lang w:eastAsia="zh-CN"/>
        </w:rPr>
      </w:pPr>
      <w:ins w:id="149" w:author="Seokjung_LGE" w:date="2024-11-07T15:12:00Z" w16du:dateUtc="2024-11-07T06:12:00Z">
        <w:r>
          <w:rPr>
            <w:rFonts w:eastAsia="SimSun"/>
            <w:lang w:eastAsia="zh-CN"/>
          </w:rPr>
          <w:t>-</w:t>
        </w:r>
        <w:r>
          <w:rPr>
            <w:rFonts w:eastAsia="SimSun"/>
            <w:lang w:eastAsia="zh-CN"/>
          </w:rPr>
          <w:tab/>
        </w:r>
        <w:r w:rsidRPr="007365E9">
          <w:rPr>
            <w:rFonts w:eastAsia="SimSun"/>
            <w:lang w:eastAsia="zh-CN"/>
          </w:rPr>
          <w:t>To support the open access mode: The NR Femto</w:t>
        </w:r>
        <w:r>
          <w:rPr>
            <w:rFonts w:eastAsia="SimSun" w:hint="eastAsia"/>
            <w:lang w:eastAsia="zh-CN"/>
          </w:rPr>
          <w:t xml:space="preserve"> node</w:t>
        </w:r>
        <w:r w:rsidRPr="007365E9">
          <w:rPr>
            <w:rFonts w:eastAsia="SimSun"/>
            <w:lang w:eastAsia="zh-CN"/>
          </w:rPr>
          <w:t xml:space="preserve"> activates a PLMN cell, which can be accessed by legacy UE without access control</w:t>
        </w:r>
        <w:r>
          <w:rPr>
            <w:rFonts w:eastAsia="SimSun"/>
            <w:lang w:eastAsia="zh-CN"/>
          </w:rPr>
          <w:t xml:space="preserve"> of CAG</w:t>
        </w:r>
        <w:r w:rsidRPr="007365E9">
          <w:rPr>
            <w:rFonts w:eastAsia="SimSun"/>
            <w:lang w:eastAsia="zh-CN"/>
          </w:rPr>
          <w:t>.</w:t>
        </w:r>
      </w:ins>
    </w:p>
    <w:p w14:paraId="5C4C6A5B" w14:textId="77777777" w:rsidR="007E575B" w:rsidRDefault="007E575B" w:rsidP="007E575B">
      <w:pPr>
        <w:pStyle w:val="B1"/>
        <w:overflowPunct w:val="0"/>
        <w:autoSpaceDE w:val="0"/>
        <w:autoSpaceDN w:val="0"/>
        <w:adjustRightInd w:val="0"/>
        <w:textAlignment w:val="baseline"/>
        <w:rPr>
          <w:ins w:id="150" w:author="Seokjung_LGE" w:date="2024-11-07T15:12:00Z" w16du:dateUtc="2024-11-07T06:12:00Z"/>
          <w:rFonts w:eastAsia="SimSun"/>
          <w:lang w:eastAsia="zh-CN"/>
        </w:rPr>
      </w:pPr>
      <w:ins w:id="151" w:author="Seokjung_LGE" w:date="2024-11-07T15:12:00Z" w16du:dateUtc="2024-11-07T06:12:00Z">
        <w:r>
          <w:rPr>
            <w:rFonts w:eastAsia="SimSun"/>
            <w:lang w:eastAsia="zh-CN"/>
          </w:rPr>
          <w:t>-</w:t>
        </w:r>
        <w:r>
          <w:rPr>
            <w:rFonts w:eastAsia="SimSun"/>
            <w:lang w:eastAsia="zh-CN"/>
          </w:rPr>
          <w:tab/>
        </w:r>
        <w:r w:rsidRPr="007365E9">
          <w:rPr>
            <w:rFonts w:eastAsia="SimSun"/>
            <w:lang w:eastAsia="zh-CN"/>
          </w:rPr>
          <w:t xml:space="preserve">To support the hybrid access mode: The NR Femto </w:t>
        </w:r>
        <w:r>
          <w:rPr>
            <w:rFonts w:eastAsia="SimSun"/>
            <w:lang w:eastAsia="zh-CN"/>
          </w:rPr>
          <w:t xml:space="preserve">activates a </w:t>
        </w:r>
        <w:r w:rsidRPr="007365E9">
          <w:rPr>
            <w:rFonts w:eastAsia="SimSun"/>
            <w:lang w:eastAsia="zh-CN"/>
          </w:rPr>
          <w:t>cell shared by both PLMN and CAG, through broadcast</w:t>
        </w:r>
        <w:r>
          <w:rPr>
            <w:rFonts w:eastAsia="SimSun"/>
            <w:lang w:eastAsia="zh-CN"/>
          </w:rPr>
          <w:t>ing</w:t>
        </w:r>
        <w:r w:rsidRPr="007365E9">
          <w:rPr>
            <w:rFonts w:eastAsia="SimSun"/>
            <w:lang w:eastAsia="zh-CN"/>
          </w:rPr>
          <w:t xml:space="preserve"> both the </w:t>
        </w:r>
        <w:r w:rsidRPr="007365E9">
          <w:rPr>
            <w:i/>
          </w:rPr>
          <w:t>plmn-IdentityInfoList</w:t>
        </w:r>
        <w:r w:rsidRPr="007365E9">
          <w:t xml:space="preserve"> and the </w:t>
        </w:r>
        <w:r w:rsidRPr="007365E9">
          <w:rPr>
            <w:i/>
          </w:rPr>
          <w:t>npn-IdentityInfoList</w:t>
        </w:r>
        <w:r w:rsidRPr="007365E9">
          <w:t xml:space="preserve"> </w:t>
        </w:r>
        <w:r>
          <w:rPr>
            <w:rFonts w:hint="eastAsia"/>
            <w:lang w:eastAsia="ko-KR"/>
          </w:rPr>
          <w:t xml:space="preserve">IE </w:t>
        </w:r>
        <w:r w:rsidRPr="007365E9">
          <w:t>in the SIB1</w:t>
        </w:r>
        <w:r w:rsidRPr="007365E9">
          <w:rPr>
            <w:rFonts w:eastAsia="SimSun"/>
            <w:lang w:eastAsia="zh-CN"/>
          </w:rPr>
          <w:t xml:space="preserve">, but without the </w:t>
        </w:r>
        <w:r w:rsidRPr="007365E9">
          <w:rPr>
            <w:i/>
          </w:rPr>
          <w:t>cellReservedForOtherUse</w:t>
        </w:r>
        <w:r>
          <w:rPr>
            <w:rFonts w:eastAsiaTheme="minorEastAsia" w:hint="eastAsia"/>
            <w:lang w:eastAsia="ko-KR"/>
          </w:rPr>
          <w:t xml:space="preserve"> IE </w:t>
        </w:r>
        <w:r w:rsidRPr="000C68CE">
          <w:t xml:space="preserve">as specified </w:t>
        </w:r>
        <w:r w:rsidRPr="000C68CE">
          <w:rPr>
            <w:lang w:eastAsia="ko-KR"/>
          </w:rPr>
          <w:t xml:space="preserve">in </w:t>
        </w:r>
        <w:r w:rsidRPr="000C68CE">
          <w:t>TS 38.331 [12]</w:t>
        </w:r>
        <w:r>
          <w:rPr>
            <w:rFonts w:eastAsiaTheme="minorEastAsia" w:hint="eastAsia"/>
            <w:lang w:eastAsia="ko-KR"/>
          </w:rPr>
          <w:t>.</w:t>
        </w:r>
        <w:r w:rsidRPr="007365E9">
          <w:rPr>
            <w:rFonts w:eastAsia="SimSun"/>
            <w:lang w:eastAsia="zh-CN"/>
          </w:rPr>
          <w:t xml:space="preserve"> Then, this cell is accessible </w:t>
        </w:r>
        <w:r>
          <w:rPr>
            <w:rFonts w:eastAsia="SimSun"/>
            <w:lang w:eastAsia="zh-CN"/>
          </w:rPr>
          <w:t xml:space="preserve">to </w:t>
        </w:r>
        <w:r w:rsidRPr="007365E9">
          <w:rPr>
            <w:rFonts w:eastAsia="SimSun"/>
            <w:lang w:eastAsia="zh-CN"/>
          </w:rPr>
          <w:t>UE</w:t>
        </w:r>
        <w:r>
          <w:rPr>
            <w:rFonts w:eastAsia="SimSun"/>
            <w:lang w:eastAsia="zh-CN"/>
          </w:rPr>
          <w:t>s</w:t>
        </w:r>
        <w:r w:rsidRPr="007365E9">
          <w:rPr>
            <w:rFonts w:eastAsia="SimSun"/>
            <w:lang w:eastAsia="zh-CN"/>
          </w:rPr>
          <w:t xml:space="preserve"> wh</w:t>
        </w:r>
        <w:r>
          <w:rPr>
            <w:rFonts w:eastAsia="SimSun"/>
            <w:lang w:eastAsia="zh-CN"/>
          </w:rPr>
          <w:t>ich have the</w:t>
        </w:r>
        <w:r w:rsidRPr="007365E9">
          <w:rPr>
            <w:rFonts w:eastAsia="SimSun"/>
            <w:lang w:eastAsia="zh-CN"/>
          </w:rPr>
          <w:t xml:space="preserve"> allowed CAG list includ</w:t>
        </w:r>
        <w:r>
          <w:rPr>
            <w:rFonts w:eastAsia="SimSun"/>
            <w:lang w:eastAsia="zh-CN"/>
          </w:rPr>
          <w:t>ing</w:t>
        </w:r>
        <w:r w:rsidRPr="007365E9">
          <w:rPr>
            <w:rFonts w:eastAsia="SimSun"/>
            <w:lang w:eastAsia="zh-CN"/>
          </w:rPr>
          <w:t xml:space="preserve"> </w:t>
        </w:r>
        <w:r>
          <w:rPr>
            <w:rFonts w:eastAsia="SimSun"/>
            <w:lang w:eastAsia="zh-CN"/>
          </w:rPr>
          <w:t>a CA</w:t>
        </w:r>
        <w:r>
          <w:rPr>
            <w:rFonts w:eastAsia="SimSun" w:hint="eastAsia"/>
            <w:lang w:eastAsia="zh-CN"/>
          </w:rPr>
          <w:t>G-ID</w:t>
        </w:r>
        <w:r>
          <w:rPr>
            <w:rFonts w:eastAsia="SimSun"/>
            <w:lang w:eastAsia="zh-CN"/>
          </w:rPr>
          <w:t xml:space="preserve"> broadcasted by the cell</w:t>
        </w:r>
        <w:r w:rsidRPr="007365E9">
          <w:rPr>
            <w:rFonts w:eastAsia="SimSun"/>
            <w:lang w:eastAsia="zh-CN"/>
          </w:rPr>
          <w:t xml:space="preserve">. For the legacy UE not supporting CAG, this cell is viewed as a normal PLMN cell. </w:t>
        </w:r>
      </w:ins>
    </w:p>
    <w:p w14:paraId="7A99173F" w14:textId="77777777" w:rsidR="007E575B" w:rsidRDefault="007E575B" w:rsidP="007E575B">
      <w:pPr>
        <w:pStyle w:val="B1"/>
        <w:overflowPunct w:val="0"/>
        <w:autoSpaceDE w:val="0"/>
        <w:autoSpaceDN w:val="0"/>
        <w:adjustRightInd w:val="0"/>
        <w:textAlignment w:val="baseline"/>
        <w:rPr>
          <w:rFonts w:eastAsiaTheme="minorEastAsia"/>
          <w:lang w:eastAsia="ko-KR"/>
        </w:rPr>
      </w:pPr>
      <w:ins w:id="152" w:author="Seokjung_LGE" w:date="2024-11-07T15:12:00Z" w16du:dateUtc="2024-11-07T06:12:00Z">
        <w:r>
          <w:rPr>
            <w:rFonts w:eastAsia="SimSun"/>
            <w:lang w:eastAsia="zh-CN"/>
          </w:rPr>
          <w:t>-</w:t>
        </w:r>
        <w:r>
          <w:rPr>
            <w:rFonts w:eastAsia="SimSun"/>
            <w:lang w:eastAsia="zh-CN"/>
          </w:rPr>
          <w:tab/>
        </w:r>
        <w:r w:rsidRPr="007365E9">
          <w:rPr>
            <w:rFonts w:eastAsia="SimSun"/>
            <w:lang w:eastAsia="zh-CN"/>
          </w:rPr>
          <w:t>To support the</w:t>
        </w:r>
        <w:r w:rsidRPr="007365E9" w:rsidDel="00BD6E38">
          <w:rPr>
            <w:rFonts w:eastAsia="SimSun"/>
            <w:lang w:eastAsia="zh-CN"/>
          </w:rPr>
          <w:t xml:space="preserve"> </w:t>
        </w:r>
        <w:r w:rsidRPr="007365E9">
          <w:rPr>
            <w:rFonts w:eastAsia="SimSun"/>
            <w:lang w:eastAsia="zh-CN"/>
          </w:rPr>
          <w:t>closed access mode: The NR Femto</w:t>
        </w:r>
        <w:r>
          <w:rPr>
            <w:rFonts w:eastAsia="SimSun" w:hint="eastAsia"/>
            <w:lang w:eastAsia="zh-CN"/>
          </w:rPr>
          <w:t xml:space="preserve"> node</w:t>
        </w:r>
        <w:r w:rsidRPr="007365E9" w:rsidDel="00AF309E">
          <w:rPr>
            <w:rFonts w:eastAsia="SimSun"/>
            <w:lang w:eastAsia="zh-CN"/>
          </w:rPr>
          <w:t xml:space="preserve"> </w:t>
        </w:r>
        <w:r w:rsidRPr="007365E9">
          <w:rPr>
            <w:rFonts w:eastAsia="SimSun"/>
            <w:lang w:eastAsia="zh-CN"/>
          </w:rPr>
          <w:t>activates an NPN-only cell by broadcasting the</w:t>
        </w:r>
        <w:r w:rsidRPr="007365E9">
          <w:rPr>
            <w:i/>
          </w:rPr>
          <w:t xml:space="preserve"> cellReservedForOtherUse </w:t>
        </w:r>
        <w:r w:rsidRPr="00D442E1">
          <w:rPr>
            <w:iCs/>
          </w:rPr>
          <w:t>IE</w:t>
        </w:r>
        <w:r w:rsidRPr="007365E9">
          <w:rPr>
            <w:i/>
          </w:rPr>
          <w:t xml:space="preserve"> </w:t>
        </w:r>
        <w:r w:rsidRPr="007365E9">
          <w:rPr>
            <w:rFonts w:eastAsia="SimSun"/>
            <w:lang w:eastAsia="zh-CN"/>
          </w:rPr>
          <w:t>with value “</w:t>
        </w:r>
        <w:r w:rsidRPr="007365E9">
          <w:rPr>
            <w:rFonts w:eastAsia="SimSun" w:hint="eastAsia"/>
            <w:lang w:eastAsia="zh-CN"/>
          </w:rPr>
          <w:t>true</w:t>
        </w:r>
        <w:r w:rsidRPr="007365E9">
          <w:rPr>
            <w:rFonts w:eastAsia="SimSun"/>
            <w:lang w:eastAsia="zh-CN"/>
          </w:rPr>
          <w:t>”, then this cell can only be accessed by the UE</w:t>
        </w:r>
        <w:r>
          <w:rPr>
            <w:rFonts w:eastAsia="SimSun"/>
            <w:lang w:eastAsia="zh-CN"/>
          </w:rPr>
          <w:t>s</w:t>
        </w:r>
        <w:r w:rsidRPr="007365E9">
          <w:rPr>
            <w:rFonts w:eastAsia="SimSun"/>
            <w:lang w:eastAsia="zh-CN"/>
          </w:rPr>
          <w:t xml:space="preserve"> whose allowed CAG list includes a CAG-ID broadcasted by the cell</w:t>
        </w:r>
        <w:r>
          <w:rPr>
            <w:rFonts w:eastAsiaTheme="minorEastAsia" w:hint="eastAsia"/>
            <w:lang w:eastAsia="ko-KR"/>
          </w:rPr>
          <w:t xml:space="preserve"> </w:t>
        </w:r>
        <w:r w:rsidRPr="000C68CE">
          <w:t xml:space="preserve">as specified </w:t>
        </w:r>
        <w:r w:rsidRPr="000C68CE">
          <w:rPr>
            <w:lang w:eastAsia="ko-KR"/>
          </w:rPr>
          <w:t xml:space="preserve">in </w:t>
        </w:r>
        <w:r w:rsidRPr="000C68CE">
          <w:t>TS 38.331 [12]</w:t>
        </w:r>
        <w:r>
          <w:rPr>
            <w:rFonts w:eastAsia="SimSun"/>
            <w:lang w:eastAsia="zh-CN"/>
          </w:rPr>
          <w:t>.</w:t>
        </w:r>
      </w:ins>
    </w:p>
    <w:p w14:paraId="67C0224D" w14:textId="77777777" w:rsidR="007E575B" w:rsidRPr="007E575B" w:rsidRDefault="007E575B" w:rsidP="007E575B">
      <w:pPr>
        <w:pStyle w:val="B1"/>
        <w:overflowPunct w:val="0"/>
        <w:autoSpaceDE w:val="0"/>
        <w:autoSpaceDN w:val="0"/>
        <w:adjustRightInd w:val="0"/>
        <w:textAlignment w:val="baseline"/>
        <w:rPr>
          <w:ins w:id="153" w:author="Seokjung_LGE" w:date="2024-11-07T15:12:00Z" w16du:dateUtc="2024-11-07T06:12:00Z"/>
          <w:rFonts w:eastAsiaTheme="minorEastAsia"/>
          <w:b/>
          <w:lang w:eastAsia="ko-KR"/>
        </w:rPr>
      </w:pPr>
    </w:p>
    <w:p w14:paraId="21B5CD5F" w14:textId="40F0B456" w:rsidR="007E575B" w:rsidRPr="000C68CE" w:rsidRDefault="007E575B" w:rsidP="007E575B">
      <w:pPr>
        <w:pStyle w:val="8"/>
      </w:pPr>
      <w:r w:rsidRPr="000C68CE">
        <w:t xml:space="preserve">Annex </w:t>
      </w:r>
      <w:del w:id="154" w:author="Seokjung_LGE" w:date="2024-11-07T15:13:00Z" w16du:dateUtc="2024-11-07T06:13:00Z">
        <w:r w:rsidRPr="000C68CE" w:rsidDel="007E575B">
          <w:delText xml:space="preserve">H </w:delText>
        </w:r>
      </w:del>
      <w:ins w:id="155" w:author="Seokjung_LGE" w:date="2024-11-07T15:13:00Z" w16du:dateUtc="2024-11-07T06:13:00Z">
        <w:r>
          <w:rPr>
            <w:rFonts w:hint="eastAsia"/>
            <w:lang w:eastAsia="ko-KR"/>
          </w:rPr>
          <w:t>I</w:t>
        </w:r>
        <w:r w:rsidRPr="000C68CE">
          <w:t xml:space="preserve"> </w:t>
        </w:r>
      </w:ins>
      <w:r w:rsidRPr="000C68CE">
        <w:t>(informative):</w:t>
      </w:r>
      <w:r w:rsidRPr="000C68CE">
        <w:br/>
        <w:t>Change history</w:t>
      </w:r>
    </w:p>
    <w:p w14:paraId="6EC5F6D8" w14:textId="77777777" w:rsidR="007E575B" w:rsidRPr="005456D5" w:rsidRDefault="007E575B" w:rsidP="008F5741">
      <w:pPr>
        <w:overflowPunct w:val="0"/>
        <w:autoSpaceDE w:val="0"/>
        <w:autoSpaceDN w:val="0"/>
        <w:adjustRightInd w:val="0"/>
        <w:textAlignment w:val="baseline"/>
        <w:rPr>
          <w:lang w:eastAsia="ko-KR"/>
        </w:rPr>
      </w:pPr>
    </w:p>
    <w:p w14:paraId="504C5183" w14:textId="65227DE4" w:rsidR="008F5741" w:rsidRPr="008F5741" w:rsidRDefault="008F5741" w:rsidP="008F5741">
      <w:pPr>
        <w:rPr>
          <w:b/>
          <w:i/>
          <w:color w:val="0000FF"/>
          <w:sz w:val="28"/>
          <w:lang w:eastAsia="ko-KR"/>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8F5741" w:rsidRPr="008F5741" w:rsidSect="00030AA1">
      <w:footerReference w:type="even" r:id="rId22"/>
      <w:footerReference w:type="default" r:id="rId2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745D2" w14:textId="77777777" w:rsidR="0037431E" w:rsidRDefault="0037431E">
      <w:pPr>
        <w:pStyle w:val="1"/>
      </w:pPr>
      <w:r>
        <w:separator/>
      </w:r>
    </w:p>
  </w:endnote>
  <w:endnote w:type="continuationSeparator" w:id="0">
    <w:p w14:paraId="52992FBD" w14:textId="77777777" w:rsidR="0037431E" w:rsidRDefault="0037431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DC1F8A" w14:textId="77777777" w:rsidR="0037431E" w:rsidRDefault="0037431E">
      <w:pPr>
        <w:pStyle w:val="1"/>
      </w:pPr>
      <w:r>
        <w:separator/>
      </w:r>
    </w:p>
  </w:footnote>
  <w:footnote w:type="continuationSeparator" w:id="0">
    <w:p w14:paraId="713625C0" w14:textId="77777777" w:rsidR="0037431E" w:rsidRDefault="0037431E">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F9CF4BA7"/>
    <w:multiLevelType w:val="singleLevel"/>
    <w:tmpl w:val="F9CF4BA7"/>
    <w:lvl w:ilvl="0">
      <w:start w:val="8"/>
      <w:numFmt w:val="decimal"/>
      <w:suff w:val="space"/>
      <w:lvlText w:val="%1."/>
      <w:lvlJc w:val="left"/>
    </w:lvl>
  </w:abstractNum>
  <w:abstractNum w:abstractNumId="3"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5BB6D27"/>
    <w:multiLevelType w:val="hybridMultilevel"/>
    <w:tmpl w:val="96CCB338"/>
    <w:lvl w:ilvl="0" w:tplc="9A124F90">
      <w:start w:val="1"/>
      <w:numFmt w:val="bullet"/>
      <w:lvlText w:val="-"/>
      <w:lvlJc w:val="left"/>
      <w:pPr>
        <w:ind w:left="880" w:hanging="440"/>
      </w:pPr>
      <w:rPr>
        <w:rFonts w:ascii="Verdana" w:hAnsi="Verdana"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5AD1930"/>
    <w:multiLevelType w:val="hybridMultilevel"/>
    <w:tmpl w:val="8368943A"/>
    <w:lvl w:ilvl="0" w:tplc="BB647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66474FA"/>
    <w:multiLevelType w:val="hybridMultilevel"/>
    <w:tmpl w:val="B644D6B2"/>
    <w:lvl w:ilvl="0" w:tplc="D8B64F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D4F5EDA"/>
    <w:multiLevelType w:val="hybridMultilevel"/>
    <w:tmpl w:val="114ACA0C"/>
    <w:lvl w:ilvl="0" w:tplc="7D58098E">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0B421F9"/>
    <w:multiLevelType w:val="hybridMultilevel"/>
    <w:tmpl w:val="4F72379E"/>
    <w:lvl w:ilvl="0" w:tplc="EFC4B988">
      <w:numFmt w:val="bullet"/>
      <w:lvlText w:val="-"/>
      <w:lvlJc w:val="left"/>
      <w:pPr>
        <w:ind w:left="800" w:hanging="360"/>
      </w:pPr>
      <w:rPr>
        <w:rFonts w:ascii="Times New Roman" w:eastAsia="바탕" w:hAnsi="Times New Roman" w:cs="Times New Roman" w:hint="default"/>
        <w: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94421DF"/>
    <w:multiLevelType w:val="hybridMultilevel"/>
    <w:tmpl w:val="041A9248"/>
    <w:lvl w:ilvl="0" w:tplc="5B0C5618">
      <w:start w:val="1"/>
      <w:numFmt w:val="bullet"/>
      <w:lvlText w:val="-"/>
      <w:lvlJc w:val="left"/>
      <w:pPr>
        <w:ind w:left="720" w:hanging="360"/>
      </w:pPr>
      <w:rPr>
        <w:rFonts w:ascii="Arial" w:eastAsia="SimSun" w:hAnsi="Arial" w:cs="Arial" w:hint="default"/>
      </w:rPr>
    </w:lvl>
    <w:lvl w:ilvl="1" w:tplc="C972A61C">
      <w:start w:val="1"/>
      <w:numFmt w:val="bullet"/>
      <w:lvlText w:val="•"/>
      <w:lvlJc w:val="left"/>
      <w:pPr>
        <w:ind w:left="1520" w:hanging="44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4"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AE5745A"/>
    <w:multiLevelType w:val="singleLevel"/>
    <w:tmpl w:val="F9CF4BA7"/>
    <w:lvl w:ilvl="0">
      <w:start w:val="8"/>
      <w:numFmt w:val="decimal"/>
      <w:suff w:val="space"/>
      <w:lvlText w:val="%1."/>
      <w:lvlJc w:val="left"/>
    </w:lvl>
  </w:abstractNum>
  <w:abstractNum w:abstractNumId="4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3" w15:restartNumberingAfterBreak="0">
    <w:nsid w:val="509E11DE"/>
    <w:multiLevelType w:val="hybridMultilevel"/>
    <w:tmpl w:val="68E482A4"/>
    <w:lvl w:ilvl="0" w:tplc="0F64E10C">
      <w:start w:val="1"/>
      <w:numFmt w:val="decimal"/>
      <w:lvlText w:val="ST%1."/>
      <w:lvlJc w:val="left"/>
      <w:pPr>
        <w:ind w:left="880" w:hanging="44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2A61AC"/>
    <w:multiLevelType w:val="hybridMultilevel"/>
    <w:tmpl w:val="2D30CE8A"/>
    <w:lvl w:ilvl="0" w:tplc="D93EDC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7"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53804405">
    <w:abstractNumId w:val="36"/>
  </w:num>
  <w:num w:numId="2" w16cid:durableId="388773801">
    <w:abstractNumId w:val="15"/>
  </w:num>
  <w:num w:numId="3" w16cid:durableId="439759541">
    <w:abstractNumId w:val="38"/>
  </w:num>
  <w:num w:numId="4" w16cid:durableId="1372849638">
    <w:abstractNumId w:val="52"/>
  </w:num>
  <w:num w:numId="5" w16cid:durableId="390269974">
    <w:abstractNumId w:val="40"/>
  </w:num>
  <w:num w:numId="6" w16cid:durableId="1422988557">
    <w:abstractNumId w:val="50"/>
  </w:num>
  <w:num w:numId="7" w16cid:durableId="887762870">
    <w:abstractNumId w:val="33"/>
  </w:num>
  <w:num w:numId="8" w16cid:durableId="1347486200">
    <w:abstractNumId w:val="46"/>
  </w:num>
  <w:num w:numId="9" w16cid:durableId="1578200915">
    <w:abstractNumId w:val="48"/>
  </w:num>
  <w:num w:numId="10" w16cid:durableId="1168641443">
    <w:abstractNumId w:val="21"/>
  </w:num>
  <w:num w:numId="11" w16cid:durableId="786313829">
    <w:abstractNumId w:val="47"/>
  </w:num>
  <w:num w:numId="12" w16cid:durableId="1959602585">
    <w:abstractNumId w:val="49"/>
  </w:num>
  <w:num w:numId="13" w16cid:durableId="2046173553">
    <w:abstractNumId w:val="42"/>
  </w:num>
  <w:num w:numId="14" w16cid:durableId="1916822024">
    <w:abstractNumId w:val="16"/>
  </w:num>
  <w:num w:numId="15" w16cid:durableId="375858825">
    <w:abstractNumId w:val="17"/>
  </w:num>
  <w:num w:numId="16" w16cid:durableId="1292319216">
    <w:abstractNumId w:val="22"/>
  </w:num>
  <w:num w:numId="17" w16cid:durableId="484594597">
    <w:abstractNumId w:val="23"/>
  </w:num>
  <w:num w:numId="18" w16cid:durableId="1336113128">
    <w:abstractNumId w:val="32"/>
  </w:num>
  <w:num w:numId="19" w16cid:durableId="1176454999">
    <w:abstractNumId w:val="30"/>
  </w:num>
  <w:num w:numId="20" w16cid:durableId="582954150">
    <w:abstractNumId w:val="13"/>
  </w:num>
  <w:num w:numId="21" w16cid:durableId="2051999313">
    <w:abstractNumId w:val="29"/>
  </w:num>
  <w:num w:numId="22" w16cid:durableId="2106421080">
    <w:abstractNumId w:val="20"/>
  </w:num>
  <w:num w:numId="23" w16cid:durableId="1752312035">
    <w:abstractNumId w:val="14"/>
  </w:num>
  <w:num w:numId="24" w16cid:durableId="1345016475">
    <w:abstractNumId w:val="12"/>
  </w:num>
  <w:num w:numId="25" w16cid:durableId="834688603">
    <w:abstractNumId w:val="10"/>
  </w:num>
  <w:num w:numId="26" w16cid:durableId="83190927">
    <w:abstractNumId w:val="9"/>
  </w:num>
  <w:num w:numId="27" w16cid:durableId="36585968">
    <w:abstractNumId w:val="8"/>
  </w:num>
  <w:num w:numId="28" w16cid:durableId="1703289416">
    <w:abstractNumId w:val="7"/>
  </w:num>
  <w:num w:numId="29" w16cid:durableId="564678957">
    <w:abstractNumId w:val="11"/>
  </w:num>
  <w:num w:numId="30" w16cid:durableId="1974284142">
    <w:abstractNumId w:val="6"/>
  </w:num>
  <w:num w:numId="31" w16cid:durableId="1955667217">
    <w:abstractNumId w:val="5"/>
  </w:num>
  <w:num w:numId="32" w16cid:durableId="2045211559">
    <w:abstractNumId w:val="4"/>
  </w:num>
  <w:num w:numId="33" w16cid:durableId="935135429">
    <w:abstractNumId w:val="3"/>
  </w:num>
  <w:num w:numId="34" w16cid:durableId="1800760940">
    <w:abstractNumId w:val="51"/>
  </w:num>
  <w:num w:numId="35" w16cid:durableId="1101952658">
    <w:abstractNumId w:val="35"/>
  </w:num>
  <w:num w:numId="36" w16cid:durableId="1830248815">
    <w:abstractNumId w:val="41"/>
  </w:num>
  <w:num w:numId="37" w16cid:durableId="1416055726">
    <w:abstractNumId w:val="19"/>
  </w:num>
  <w:num w:numId="38" w16cid:durableId="4063942">
    <w:abstractNumId w:val="28"/>
  </w:num>
  <w:num w:numId="39" w16cid:durableId="988754184">
    <w:abstractNumId w:val="37"/>
  </w:num>
  <w:num w:numId="40" w16cid:durableId="1931767663">
    <w:abstractNumId w:val="34"/>
  </w:num>
  <w:num w:numId="41" w16cid:durableId="1125193175">
    <w:abstractNumId w:val="26"/>
  </w:num>
  <w:num w:numId="42" w16cid:durableId="1170676042">
    <w:abstractNumId w:val="2"/>
  </w:num>
  <w:num w:numId="43" w16cid:durableId="1370451279">
    <w:abstractNumId w:val="39"/>
  </w:num>
  <w:num w:numId="44" w16cid:durableId="495462731">
    <w:abstractNumId w:val="24"/>
  </w:num>
  <w:num w:numId="45" w16cid:durableId="2136409636">
    <w:abstractNumId w:val="45"/>
  </w:num>
  <w:num w:numId="46" w16cid:durableId="128326959">
    <w:abstractNumId w:val="1"/>
  </w:num>
  <w:num w:numId="47" w16cid:durableId="1398358072">
    <w:abstractNumId w:val="0"/>
  </w:num>
  <w:num w:numId="48" w16cid:durableId="1181511207">
    <w:abstractNumId w:val="25"/>
  </w:num>
  <w:num w:numId="49" w16cid:durableId="666132206">
    <w:abstractNumId w:val="31"/>
  </w:num>
  <w:num w:numId="50" w16cid:durableId="692727448">
    <w:abstractNumId w:val="44"/>
  </w:num>
  <w:num w:numId="51" w16cid:durableId="563685947">
    <w:abstractNumId w:val="43"/>
  </w:num>
  <w:num w:numId="52" w16cid:durableId="1937712891">
    <w:abstractNumId w:val="18"/>
  </w:num>
  <w:num w:numId="53" w16cid:durableId="156072871">
    <w:abstractNumId w:val="2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2B7"/>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D4C"/>
    <w:rsid w:val="00014E5A"/>
    <w:rsid w:val="0001508C"/>
    <w:rsid w:val="00015508"/>
    <w:rsid w:val="000158EA"/>
    <w:rsid w:val="00016239"/>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447"/>
    <w:rsid w:val="000305B9"/>
    <w:rsid w:val="00030AA1"/>
    <w:rsid w:val="00030B62"/>
    <w:rsid w:val="00030BA1"/>
    <w:rsid w:val="0003120A"/>
    <w:rsid w:val="000313EF"/>
    <w:rsid w:val="000319AA"/>
    <w:rsid w:val="00032179"/>
    <w:rsid w:val="0003250A"/>
    <w:rsid w:val="000325C5"/>
    <w:rsid w:val="00032884"/>
    <w:rsid w:val="00032D0E"/>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B4B"/>
    <w:rsid w:val="00053D06"/>
    <w:rsid w:val="00054BB9"/>
    <w:rsid w:val="00054E74"/>
    <w:rsid w:val="000550C1"/>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43B"/>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BD9"/>
    <w:rsid w:val="000A0F3F"/>
    <w:rsid w:val="000A129B"/>
    <w:rsid w:val="000A14B6"/>
    <w:rsid w:val="000A14C3"/>
    <w:rsid w:val="000A1A2D"/>
    <w:rsid w:val="000A1B97"/>
    <w:rsid w:val="000A1CDE"/>
    <w:rsid w:val="000A2184"/>
    <w:rsid w:val="000A2578"/>
    <w:rsid w:val="000A28A5"/>
    <w:rsid w:val="000A2B02"/>
    <w:rsid w:val="000A2B91"/>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467"/>
    <w:rsid w:val="000E5A10"/>
    <w:rsid w:val="000E5B23"/>
    <w:rsid w:val="000E6068"/>
    <w:rsid w:val="000E61FD"/>
    <w:rsid w:val="000E6730"/>
    <w:rsid w:val="000E6924"/>
    <w:rsid w:val="000E6AD0"/>
    <w:rsid w:val="000E71AE"/>
    <w:rsid w:val="000E72C6"/>
    <w:rsid w:val="000F017E"/>
    <w:rsid w:val="000F0BD5"/>
    <w:rsid w:val="000F14F2"/>
    <w:rsid w:val="000F1730"/>
    <w:rsid w:val="000F17E0"/>
    <w:rsid w:val="000F20BF"/>
    <w:rsid w:val="000F22DF"/>
    <w:rsid w:val="000F27E0"/>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5FFA"/>
    <w:rsid w:val="0010619B"/>
    <w:rsid w:val="001061D8"/>
    <w:rsid w:val="001064C9"/>
    <w:rsid w:val="00106B15"/>
    <w:rsid w:val="00106DC4"/>
    <w:rsid w:val="0010702C"/>
    <w:rsid w:val="00107FE8"/>
    <w:rsid w:val="00110061"/>
    <w:rsid w:val="001107F5"/>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BB"/>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0F88"/>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4C6B"/>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6E8"/>
    <w:rsid w:val="0017578B"/>
    <w:rsid w:val="00175E34"/>
    <w:rsid w:val="0017613F"/>
    <w:rsid w:val="00176A15"/>
    <w:rsid w:val="00176C5B"/>
    <w:rsid w:val="00177438"/>
    <w:rsid w:val="00177F9B"/>
    <w:rsid w:val="00180038"/>
    <w:rsid w:val="001801CA"/>
    <w:rsid w:val="00180B55"/>
    <w:rsid w:val="00180E7E"/>
    <w:rsid w:val="0018157E"/>
    <w:rsid w:val="00181714"/>
    <w:rsid w:val="00181AE0"/>
    <w:rsid w:val="00181D98"/>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B18"/>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A3D"/>
    <w:rsid w:val="001A3CC9"/>
    <w:rsid w:val="001A3D96"/>
    <w:rsid w:val="001A3D9E"/>
    <w:rsid w:val="001A4A85"/>
    <w:rsid w:val="001A54EF"/>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0CB"/>
    <w:rsid w:val="001B6423"/>
    <w:rsid w:val="001B6C94"/>
    <w:rsid w:val="001B70BD"/>
    <w:rsid w:val="001B7731"/>
    <w:rsid w:val="001B7785"/>
    <w:rsid w:val="001B780F"/>
    <w:rsid w:val="001B7965"/>
    <w:rsid w:val="001B7BBB"/>
    <w:rsid w:val="001B7F70"/>
    <w:rsid w:val="001C036D"/>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18AB"/>
    <w:rsid w:val="001D2308"/>
    <w:rsid w:val="001D233D"/>
    <w:rsid w:val="001D243B"/>
    <w:rsid w:val="001D2F21"/>
    <w:rsid w:val="001D30DC"/>
    <w:rsid w:val="001D3A3D"/>
    <w:rsid w:val="001D4B45"/>
    <w:rsid w:val="001D4C22"/>
    <w:rsid w:val="001D4C29"/>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7C1"/>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674F"/>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908"/>
    <w:rsid w:val="00230C26"/>
    <w:rsid w:val="00230FD8"/>
    <w:rsid w:val="002313B2"/>
    <w:rsid w:val="002316EE"/>
    <w:rsid w:val="002317CD"/>
    <w:rsid w:val="00231C70"/>
    <w:rsid w:val="00232571"/>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28C7"/>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34E"/>
    <w:rsid w:val="0027378C"/>
    <w:rsid w:val="00273B23"/>
    <w:rsid w:val="002743D3"/>
    <w:rsid w:val="0027476A"/>
    <w:rsid w:val="00274D35"/>
    <w:rsid w:val="00275382"/>
    <w:rsid w:val="0027540E"/>
    <w:rsid w:val="00275BBC"/>
    <w:rsid w:val="002778A2"/>
    <w:rsid w:val="002803B2"/>
    <w:rsid w:val="00280679"/>
    <w:rsid w:val="002812B1"/>
    <w:rsid w:val="0028191B"/>
    <w:rsid w:val="00281E00"/>
    <w:rsid w:val="00281F1D"/>
    <w:rsid w:val="002826EF"/>
    <w:rsid w:val="00282E07"/>
    <w:rsid w:val="0028321B"/>
    <w:rsid w:val="0028328A"/>
    <w:rsid w:val="0028350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0F77"/>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5A1"/>
    <w:rsid w:val="002A57E4"/>
    <w:rsid w:val="002A57E8"/>
    <w:rsid w:val="002A582B"/>
    <w:rsid w:val="002A66EB"/>
    <w:rsid w:val="002A68C7"/>
    <w:rsid w:val="002A6C99"/>
    <w:rsid w:val="002A747F"/>
    <w:rsid w:val="002A7C23"/>
    <w:rsid w:val="002B0134"/>
    <w:rsid w:val="002B0D11"/>
    <w:rsid w:val="002B0E3C"/>
    <w:rsid w:val="002B10EC"/>
    <w:rsid w:val="002B1579"/>
    <w:rsid w:val="002B1A55"/>
    <w:rsid w:val="002B273C"/>
    <w:rsid w:val="002B2A5A"/>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91A"/>
    <w:rsid w:val="002C6F4B"/>
    <w:rsid w:val="002C72A3"/>
    <w:rsid w:val="002C75B8"/>
    <w:rsid w:val="002C78C9"/>
    <w:rsid w:val="002C78D5"/>
    <w:rsid w:val="002C7CCC"/>
    <w:rsid w:val="002D083C"/>
    <w:rsid w:val="002D08E3"/>
    <w:rsid w:val="002D097C"/>
    <w:rsid w:val="002D19B2"/>
    <w:rsid w:val="002D1BB5"/>
    <w:rsid w:val="002D1E91"/>
    <w:rsid w:val="002D2626"/>
    <w:rsid w:val="002D2EAF"/>
    <w:rsid w:val="002D3071"/>
    <w:rsid w:val="002D310F"/>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087"/>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1B3"/>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536"/>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1B8"/>
    <w:rsid w:val="00367271"/>
    <w:rsid w:val="003701E5"/>
    <w:rsid w:val="00370D03"/>
    <w:rsid w:val="00372D10"/>
    <w:rsid w:val="0037324A"/>
    <w:rsid w:val="0037386B"/>
    <w:rsid w:val="003741BC"/>
    <w:rsid w:val="0037431E"/>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3C6"/>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2CF0"/>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3EE"/>
    <w:rsid w:val="003A2480"/>
    <w:rsid w:val="003A263C"/>
    <w:rsid w:val="003A2749"/>
    <w:rsid w:val="003A27BC"/>
    <w:rsid w:val="003A30F8"/>
    <w:rsid w:val="003A36D3"/>
    <w:rsid w:val="003A3814"/>
    <w:rsid w:val="003A3CD8"/>
    <w:rsid w:val="003A420B"/>
    <w:rsid w:val="003A45B4"/>
    <w:rsid w:val="003A4D67"/>
    <w:rsid w:val="003A4DA4"/>
    <w:rsid w:val="003A5143"/>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91A"/>
    <w:rsid w:val="003E0D23"/>
    <w:rsid w:val="003E0F91"/>
    <w:rsid w:val="003E0FD0"/>
    <w:rsid w:val="003E1E06"/>
    <w:rsid w:val="003E1EBF"/>
    <w:rsid w:val="003E237E"/>
    <w:rsid w:val="003E303B"/>
    <w:rsid w:val="003E3698"/>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924"/>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48DB"/>
    <w:rsid w:val="00425389"/>
    <w:rsid w:val="004255F9"/>
    <w:rsid w:val="00425789"/>
    <w:rsid w:val="004258C4"/>
    <w:rsid w:val="00426505"/>
    <w:rsid w:val="004268B0"/>
    <w:rsid w:val="00426AD7"/>
    <w:rsid w:val="00426B85"/>
    <w:rsid w:val="00426F28"/>
    <w:rsid w:val="00427222"/>
    <w:rsid w:val="00427399"/>
    <w:rsid w:val="004277A0"/>
    <w:rsid w:val="004300B9"/>
    <w:rsid w:val="004303D9"/>
    <w:rsid w:val="00430E2D"/>
    <w:rsid w:val="00431198"/>
    <w:rsid w:val="0043141C"/>
    <w:rsid w:val="0043165B"/>
    <w:rsid w:val="0043259B"/>
    <w:rsid w:val="00432801"/>
    <w:rsid w:val="004339AE"/>
    <w:rsid w:val="00433A4D"/>
    <w:rsid w:val="00433CBB"/>
    <w:rsid w:val="004340DB"/>
    <w:rsid w:val="0043434F"/>
    <w:rsid w:val="004343D5"/>
    <w:rsid w:val="00434E08"/>
    <w:rsid w:val="00435889"/>
    <w:rsid w:val="00436495"/>
    <w:rsid w:val="004368B7"/>
    <w:rsid w:val="00436CFF"/>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3CA"/>
    <w:rsid w:val="004544E7"/>
    <w:rsid w:val="004547C5"/>
    <w:rsid w:val="00454C33"/>
    <w:rsid w:val="00454D39"/>
    <w:rsid w:val="00454D55"/>
    <w:rsid w:val="00454E2C"/>
    <w:rsid w:val="00454E90"/>
    <w:rsid w:val="004550F9"/>
    <w:rsid w:val="0045545F"/>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49C"/>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365"/>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97BF5"/>
    <w:rsid w:val="00497C3C"/>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6B5"/>
    <w:rsid w:val="004A67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873"/>
    <w:rsid w:val="004D4D86"/>
    <w:rsid w:val="004D56FC"/>
    <w:rsid w:val="004D5AB7"/>
    <w:rsid w:val="004D5C9D"/>
    <w:rsid w:val="004D5CF8"/>
    <w:rsid w:val="004D5D9C"/>
    <w:rsid w:val="004D5F78"/>
    <w:rsid w:val="004D624E"/>
    <w:rsid w:val="004D64C5"/>
    <w:rsid w:val="004D6C83"/>
    <w:rsid w:val="004D701D"/>
    <w:rsid w:val="004D715F"/>
    <w:rsid w:val="004D748C"/>
    <w:rsid w:val="004D74D7"/>
    <w:rsid w:val="004D774F"/>
    <w:rsid w:val="004E0499"/>
    <w:rsid w:val="004E0539"/>
    <w:rsid w:val="004E075C"/>
    <w:rsid w:val="004E09A9"/>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0A8"/>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6EB"/>
    <w:rsid w:val="004F7CEB"/>
    <w:rsid w:val="004F7E9F"/>
    <w:rsid w:val="005000F2"/>
    <w:rsid w:val="00500817"/>
    <w:rsid w:val="005013A7"/>
    <w:rsid w:val="00501554"/>
    <w:rsid w:val="00501882"/>
    <w:rsid w:val="005023F5"/>
    <w:rsid w:val="00502682"/>
    <w:rsid w:val="005033D5"/>
    <w:rsid w:val="00503C4E"/>
    <w:rsid w:val="0050405D"/>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7D7"/>
    <w:rsid w:val="00521B18"/>
    <w:rsid w:val="00521F13"/>
    <w:rsid w:val="00522A12"/>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E0D"/>
    <w:rsid w:val="00531E1F"/>
    <w:rsid w:val="005322B5"/>
    <w:rsid w:val="0053272C"/>
    <w:rsid w:val="005328C8"/>
    <w:rsid w:val="0053303C"/>
    <w:rsid w:val="005330DA"/>
    <w:rsid w:val="0053316B"/>
    <w:rsid w:val="005346E7"/>
    <w:rsid w:val="005347A5"/>
    <w:rsid w:val="0053512E"/>
    <w:rsid w:val="00535534"/>
    <w:rsid w:val="0053555B"/>
    <w:rsid w:val="005355C0"/>
    <w:rsid w:val="005356A1"/>
    <w:rsid w:val="00536018"/>
    <w:rsid w:val="005361C4"/>
    <w:rsid w:val="005372A8"/>
    <w:rsid w:val="005372D7"/>
    <w:rsid w:val="0053763E"/>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8C8"/>
    <w:rsid w:val="005449CF"/>
    <w:rsid w:val="00545287"/>
    <w:rsid w:val="005453C6"/>
    <w:rsid w:val="005456D5"/>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413"/>
    <w:rsid w:val="00570C14"/>
    <w:rsid w:val="00571148"/>
    <w:rsid w:val="005717C3"/>
    <w:rsid w:val="00572573"/>
    <w:rsid w:val="0057271C"/>
    <w:rsid w:val="00572BD9"/>
    <w:rsid w:val="00572E71"/>
    <w:rsid w:val="00572F78"/>
    <w:rsid w:val="00573066"/>
    <w:rsid w:val="005730DD"/>
    <w:rsid w:val="00573B62"/>
    <w:rsid w:val="00574225"/>
    <w:rsid w:val="00574D12"/>
    <w:rsid w:val="00575106"/>
    <w:rsid w:val="00575472"/>
    <w:rsid w:val="00575A34"/>
    <w:rsid w:val="00575AF6"/>
    <w:rsid w:val="0057666F"/>
    <w:rsid w:val="00576CF8"/>
    <w:rsid w:val="00576E75"/>
    <w:rsid w:val="00576F82"/>
    <w:rsid w:val="005772BC"/>
    <w:rsid w:val="00577653"/>
    <w:rsid w:val="00577B6C"/>
    <w:rsid w:val="0058000F"/>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277"/>
    <w:rsid w:val="005938B8"/>
    <w:rsid w:val="00593B38"/>
    <w:rsid w:val="005945F1"/>
    <w:rsid w:val="00594772"/>
    <w:rsid w:val="00594EB4"/>
    <w:rsid w:val="00595278"/>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1F"/>
    <w:rsid w:val="005B0190"/>
    <w:rsid w:val="005B0B66"/>
    <w:rsid w:val="005B13CE"/>
    <w:rsid w:val="005B1526"/>
    <w:rsid w:val="005B1C82"/>
    <w:rsid w:val="005B1F7E"/>
    <w:rsid w:val="005B2555"/>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646"/>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7AE"/>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0FE2"/>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37C"/>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2CBF"/>
    <w:rsid w:val="0063307A"/>
    <w:rsid w:val="0063326E"/>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9F6"/>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D12"/>
    <w:rsid w:val="00655084"/>
    <w:rsid w:val="00655487"/>
    <w:rsid w:val="006557EB"/>
    <w:rsid w:val="00655CFB"/>
    <w:rsid w:val="00656109"/>
    <w:rsid w:val="006561FB"/>
    <w:rsid w:val="006565F0"/>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38A"/>
    <w:rsid w:val="0066643B"/>
    <w:rsid w:val="0066647A"/>
    <w:rsid w:val="00666642"/>
    <w:rsid w:val="006671B3"/>
    <w:rsid w:val="0066735E"/>
    <w:rsid w:val="0066740F"/>
    <w:rsid w:val="00667DF2"/>
    <w:rsid w:val="00667E11"/>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77D44"/>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140"/>
    <w:rsid w:val="006D62AB"/>
    <w:rsid w:val="006D661E"/>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C45"/>
    <w:rsid w:val="006F6FFF"/>
    <w:rsid w:val="006F7671"/>
    <w:rsid w:val="006F77F5"/>
    <w:rsid w:val="006F7A9E"/>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0E32"/>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931"/>
    <w:rsid w:val="00730DB0"/>
    <w:rsid w:val="007312F3"/>
    <w:rsid w:val="007315F7"/>
    <w:rsid w:val="00731CE9"/>
    <w:rsid w:val="00732265"/>
    <w:rsid w:val="00732684"/>
    <w:rsid w:val="007329D3"/>
    <w:rsid w:val="00732A4B"/>
    <w:rsid w:val="00732ECC"/>
    <w:rsid w:val="00732F3C"/>
    <w:rsid w:val="00732FD8"/>
    <w:rsid w:val="007335CB"/>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1E87"/>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510"/>
    <w:rsid w:val="007739E5"/>
    <w:rsid w:val="00773ADC"/>
    <w:rsid w:val="00773BD7"/>
    <w:rsid w:val="00773C22"/>
    <w:rsid w:val="00773E51"/>
    <w:rsid w:val="00774464"/>
    <w:rsid w:val="007755A1"/>
    <w:rsid w:val="00775797"/>
    <w:rsid w:val="00775D98"/>
    <w:rsid w:val="0077653A"/>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2D23"/>
    <w:rsid w:val="007931BC"/>
    <w:rsid w:val="00793989"/>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468"/>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39BC"/>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37BE"/>
    <w:rsid w:val="007C415A"/>
    <w:rsid w:val="007C484A"/>
    <w:rsid w:val="007C4DF0"/>
    <w:rsid w:val="007C5645"/>
    <w:rsid w:val="007C5949"/>
    <w:rsid w:val="007C5A51"/>
    <w:rsid w:val="007C62CC"/>
    <w:rsid w:val="007C63EF"/>
    <w:rsid w:val="007C6730"/>
    <w:rsid w:val="007C7291"/>
    <w:rsid w:val="007C75D7"/>
    <w:rsid w:val="007C7CA5"/>
    <w:rsid w:val="007D08C2"/>
    <w:rsid w:val="007D0A52"/>
    <w:rsid w:val="007D0E40"/>
    <w:rsid w:val="007D0FCD"/>
    <w:rsid w:val="007D1191"/>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BB6"/>
    <w:rsid w:val="007E4F18"/>
    <w:rsid w:val="007E5016"/>
    <w:rsid w:val="007E5233"/>
    <w:rsid w:val="007E5269"/>
    <w:rsid w:val="007E575B"/>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A87"/>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7D"/>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379"/>
    <w:rsid w:val="0084150B"/>
    <w:rsid w:val="008416D5"/>
    <w:rsid w:val="00842102"/>
    <w:rsid w:val="0084244D"/>
    <w:rsid w:val="0084285D"/>
    <w:rsid w:val="008428AD"/>
    <w:rsid w:val="00842B93"/>
    <w:rsid w:val="0084303E"/>
    <w:rsid w:val="00843671"/>
    <w:rsid w:val="008437DC"/>
    <w:rsid w:val="0084394D"/>
    <w:rsid w:val="00843AC8"/>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17"/>
    <w:rsid w:val="008822BD"/>
    <w:rsid w:val="008827C2"/>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90C"/>
    <w:rsid w:val="00890722"/>
    <w:rsid w:val="00891676"/>
    <w:rsid w:val="00891C44"/>
    <w:rsid w:val="008924F6"/>
    <w:rsid w:val="008925D0"/>
    <w:rsid w:val="00892D7D"/>
    <w:rsid w:val="00892F4B"/>
    <w:rsid w:val="00892F86"/>
    <w:rsid w:val="00893914"/>
    <w:rsid w:val="00893B47"/>
    <w:rsid w:val="0089411B"/>
    <w:rsid w:val="008946AF"/>
    <w:rsid w:val="008946BF"/>
    <w:rsid w:val="00894C7C"/>
    <w:rsid w:val="008950A3"/>
    <w:rsid w:val="00895822"/>
    <w:rsid w:val="00895A4B"/>
    <w:rsid w:val="00895A58"/>
    <w:rsid w:val="00896020"/>
    <w:rsid w:val="00896593"/>
    <w:rsid w:val="00896720"/>
    <w:rsid w:val="00896921"/>
    <w:rsid w:val="00896FCB"/>
    <w:rsid w:val="00897B3F"/>
    <w:rsid w:val="00897DF2"/>
    <w:rsid w:val="008A0D10"/>
    <w:rsid w:val="008A12AE"/>
    <w:rsid w:val="008A1648"/>
    <w:rsid w:val="008A191C"/>
    <w:rsid w:val="008A1C52"/>
    <w:rsid w:val="008A1CB5"/>
    <w:rsid w:val="008A1CF7"/>
    <w:rsid w:val="008A1EB9"/>
    <w:rsid w:val="008A1F5D"/>
    <w:rsid w:val="008A21A8"/>
    <w:rsid w:val="008A3245"/>
    <w:rsid w:val="008A324F"/>
    <w:rsid w:val="008A3257"/>
    <w:rsid w:val="008A3613"/>
    <w:rsid w:val="008A3DCA"/>
    <w:rsid w:val="008A3FF3"/>
    <w:rsid w:val="008A42A5"/>
    <w:rsid w:val="008A44BC"/>
    <w:rsid w:val="008A48FF"/>
    <w:rsid w:val="008A4910"/>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741"/>
    <w:rsid w:val="008F5821"/>
    <w:rsid w:val="008F5EF3"/>
    <w:rsid w:val="008F6003"/>
    <w:rsid w:val="008F67D8"/>
    <w:rsid w:val="008F67E6"/>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6AB"/>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09A"/>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161"/>
    <w:rsid w:val="00942620"/>
    <w:rsid w:val="00942B6F"/>
    <w:rsid w:val="009446B6"/>
    <w:rsid w:val="009448E7"/>
    <w:rsid w:val="00944C46"/>
    <w:rsid w:val="0094501A"/>
    <w:rsid w:val="009453E3"/>
    <w:rsid w:val="009458CE"/>
    <w:rsid w:val="009462C8"/>
    <w:rsid w:val="00946A21"/>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0ECA"/>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5EC6"/>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0FB2"/>
    <w:rsid w:val="00971499"/>
    <w:rsid w:val="0097158C"/>
    <w:rsid w:val="00971783"/>
    <w:rsid w:val="00972510"/>
    <w:rsid w:val="00972633"/>
    <w:rsid w:val="00972931"/>
    <w:rsid w:val="00973181"/>
    <w:rsid w:val="00973444"/>
    <w:rsid w:val="00973CF7"/>
    <w:rsid w:val="009740BD"/>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623"/>
    <w:rsid w:val="009908EE"/>
    <w:rsid w:val="00990F57"/>
    <w:rsid w:val="00991A67"/>
    <w:rsid w:val="00991A9B"/>
    <w:rsid w:val="0099266C"/>
    <w:rsid w:val="0099283E"/>
    <w:rsid w:val="009931B2"/>
    <w:rsid w:val="00993F3B"/>
    <w:rsid w:val="009942A6"/>
    <w:rsid w:val="00994E72"/>
    <w:rsid w:val="00995A2F"/>
    <w:rsid w:val="00995C01"/>
    <w:rsid w:val="0099619A"/>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3F2"/>
    <w:rsid w:val="009D750A"/>
    <w:rsid w:val="009D782E"/>
    <w:rsid w:val="009E06F6"/>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2072"/>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3D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A7D"/>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632"/>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48B"/>
    <w:rsid w:val="00A63B38"/>
    <w:rsid w:val="00A63D80"/>
    <w:rsid w:val="00A63F61"/>
    <w:rsid w:val="00A63F7D"/>
    <w:rsid w:val="00A640C4"/>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B98"/>
    <w:rsid w:val="00A74B52"/>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58"/>
    <w:rsid w:val="00A82AE1"/>
    <w:rsid w:val="00A82E4A"/>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0C4"/>
    <w:rsid w:val="00AA535D"/>
    <w:rsid w:val="00AA56EA"/>
    <w:rsid w:val="00AA58EE"/>
    <w:rsid w:val="00AA5A37"/>
    <w:rsid w:val="00AA6409"/>
    <w:rsid w:val="00AA6464"/>
    <w:rsid w:val="00AA6579"/>
    <w:rsid w:val="00AA7270"/>
    <w:rsid w:val="00AA753B"/>
    <w:rsid w:val="00AA7563"/>
    <w:rsid w:val="00AA75C4"/>
    <w:rsid w:val="00AA75D5"/>
    <w:rsid w:val="00AA7963"/>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351"/>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5C"/>
    <w:rsid w:val="00AF2087"/>
    <w:rsid w:val="00AF2569"/>
    <w:rsid w:val="00AF271D"/>
    <w:rsid w:val="00AF312B"/>
    <w:rsid w:val="00AF39FE"/>
    <w:rsid w:val="00AF3C42"/>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9D"/>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D59"/>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A30"/>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A09"/>
    <w:rsid w:val="00B50CD8"/>
    <w:rsid w:val="00B5160B"/>
    <w:rsid w:val="00B51B87"/>
    <w:rsid w:val="00B51E3F"/>
    <w:rsid w:val="00B51EB7"/>
    <w:rsid w:val="00B51F9B"/>
    <w:rsid w:val="00B51FF1"/>
    <w:rsid w:val="00B52511"/>
    <w:rsid w:val="00B52558"/>
    <w:rsid w:val="00B531D1"/>
    <w:rsid w:val="00B53D5D"/>
    <w:rsid w:val="00B54593"/>
    <w:rsid w:val="00B54FF5"/>
    <w:rsid w:val="00B54FFF"/>
    <w:rsid w:val="00B55122"/>
    <w:rsid w:val="00B55127"/>
    <w:rsid w:val="00B552CE"/>
    <w:rsid w:val="00B55DF4"/>
    <w:rsid w:val="00B5606A"/>
    <w:rsid w:val="00B567FB"/>
    <w:rsid w:val="00B56952"/>
    <w:rsid w:val="00B56976"/>
    <w:rsid w:val="00B56988"/>
    <w:rsid w:val="00B56D21"/>
    <w:rsid w:val="00B56E5B"/>
    <w:rsid w:val="00B57749"/>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064"/>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28A"/>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0B0"/>
    <w:rsid w:val="00B9742B"/>
    <w:rsid w:val="00B978DF"/>
    <w:rsid w:val="00B97F46"/>
    <w:rsid w:val="00B97FA1"/>
    <w:rsid w:val="00BA0D4F"/>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9B1"/>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26D"/>
    <w:rsid w:val="00BE64BE"/>
    <w:rsid w:val="00BE6880"/>
    <w:rsid w:val="00BE6A32"/>
    <w:rsid w:val="00BE703B"/>
    <w:rsid w:val="00BE71EA"/>
    <w:rsid w:val="00BE7A39"/>
    <w:rsid w:val="00BF01FE"/>
    <w:rsid w:val="00BF0210"/>
    <w:rsid w:val="00BF0604"/>
    <w:rsid w:val="00BF081A"/>
    <w:rsid w:val="00BF087D"/>
    <w:rsid w:val="00BF11E3"/>
    <w:rsid w:val="00BF191C"/>
    <w:rsid w:val="00BF1CDE"/>
    <w:rsid w:val="00BF1F7B"/>
    <w:rsid w:val="00BF22B1"/>
    <w:rsid w:val="00BF2436"/>
    <w:rsid w:val="00BF25CD"/>
    <w:rsid w:val="00BF2789"/>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10085"/>
    <w:rsid w:val="00C100EA"/>
    <w:rsid w:val="00C10E9A"/>
    <w:rsid w:val="00C11142"/>
    <w:rsid w:val="00C11BD3"/>
    <w:rsid w:val="00C122B6"/>
    <w:rsid w:val="00C1271A"/>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4DF"/>
    <w:rsid w:val="00C26EAD"/>
    <w:rsid w:val="00C27754"/>
    <w:rsid w:val="00C30093"/>
    <w:rsid w:val="00C30189"/>
    <w:rsid w:val="00C30323"/>
    <w:rsid w:val="00C30599"/>
    <w:rsid w:val="00C309EE"/>
    <w:rsid w:val="00C30BB8"/>
    <w:rsid w:val="00C30C7A"/>
    <w:rsid w:val="00C30C86"/>
    <w:rsid w:val="00C30CEC"/>
    <w:rsid w:val="00C3116B"/>
    <w:rsid w:val="00C31791"/>
    <w:rsid w:val="00C31977"/>
    <w:rsid w:val="00C31D38"/>
    <w:rsid w:val="00C3220E"/>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BEB"/>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332"/>
    <w:rsid w:val="00C53854"/>
    <w:rsid w:val="00C538CE"/>
    <w:rsid w:val="00C53D98"/>
    <w:rsid w:val="00C53ECA"/>
    <w:rsid w:val="00C53FB2"/>
    <w:rsid w:val="00C54A03"/>
    <w:rsid w:val="00C54F50"/>
    <w:rsid w:val="00C55782"/>
    <w:rsid w:val="00C55892"/>
    <w:rsid w:val="00C55C53"/>
    <w:rsid w:val="00C55CCB"/>
    <w:rsid w:val="00C55EBF"/>
    <w:rsid w:val="00C5608F"/>
    <w:rsid w:val="00C5631D"/>
    <w:rsid w:val="00C56344"/>
    <w:rsid w:val="00C567F3"/>
    <w:rsid w:val="00C56E54"/>
    <w:rsid w:val="00C573A8"/>
    <w:rsid w:val="00C57ACF"/>
    <w:rsid w:val="00C57F25"/>
    <w:rsid w:val="00C57F72"/>
    <w:rsid w:val="00C60580"/>
    <w:rsid w:val="00C608E3"/>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0FEE"/>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329"/>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0EC8"/>
    <w:rsid w:val="00CC12CA"/>
    <w:rsid w:val="00CC1325"/>
    <w:rsid w:val="00CC1376"/>
    <w:rsid w:val="00CC15E6"/>
    <w:rsid w:val="00CC18E2"/>
    <w:rsid w:val="00CC19A0"/>
    <w:rsid w:val="00CC1A55"/>
    <w:rsid w:val="00CC1F06"/>
    <w:rsid w:val="00CC233C"/>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DAC"/>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28"/>
    <w:rsid w:val="00D2278B"/>
    <w:rsid w:val="00D22A88"/>
    <w:rsid w:val="00D22DB1"/>
    <w:rsid w:val="00D23283"/>
    <w:rsid w:val="00D232FE"/>
    <w:rsid w:val="00D243EB"/>
    <w:rsid w:val="00D244A4"/>
    <w:rsid w:val="00D25926"/>
    <w:rsid w:val="00D25DB8"/>
    <w:rsid w:val="00D26242"/>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B44"/>
    <w:rsid w:val="00D33F29"/>
    <w:rsid w:val="00D35419"/>
    <w:rsid w:val="00D35504"/>
    <w:rsid w:val="00D35773"/>
    <w:rsid w:val="00D35ABF"/>
    <w:rsid w:val="00D3638D"/>
    <w:rsid w:val="00D36B1C"/>
    <w:rsid w:val="00D36CB7"/>
    <w:rsid w:val="00D40079"/>
    <w:rsid w:val="00D41A58"/>
    <w:rsid w:val="00D41B6A"/>
    <w:rsid w:val="00D422C0"/>
    <w:rsid w:val="00D426A7"/>
    <w:rsid w:val="00D43699"/>
    <w:rsid w:val="00D43736"/>
    <w:rsid w:val="00D43803"/>
    <w:rsid w:val="00D442BD"/>
    <w:rsid w:val="00D442E1"/>
    <w:rsid w:val="00D44548"/>
    <w:rsid w:val="00D447A4"/>
    <w:rsid w:val="00D45582"/>
    <w:rsid w:val="00D4569B"/>
    <w:rsid w:val="00D45705"/>
    <w:rsid w:val="00D458F2"/>
    <w:rsid w:val="00D462F2"/>
    <w:rsid w:val="00D46344"/>
    <w:rsid w:val="00D4665C"/>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380"/>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ECC"/>
    <w:rsid w:val="00DA7F48"/>
    <w:rsid w:val="00DB0231"/>
    <w:rsid w:val="00DB0492"/>
    <w:rsid w:val="00DB093D"/>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DC"/>
    <w:rsid w:val="00DC0EE9"/>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0B7"/>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16F"/>
    <w:rsid w:val="00DE27FA"/>
    <w:rsid w:val="00DE3530"/>
    <w:rsid w:val="00DE392C"/>
    <w:rsid w:val="00DE4094"/>
    <w:rsid w:val="00DE4EDB"/>
    <w:rsid w:val="00DE510D"/>
    <w:rsid w:val="00DE56E6"/>
    <w:rsid w:val="00DE59EE"/>
    <w:rsid w:val="00DE5ADE"/>
    <w:rsid w:val="00DE5BFF"/>
    <w:rsid w:val="00DE64A9"/>
    <w:rsid w:val="00DE69B3"/>
    <w:rsid w:val="00DE6DAF"/>
    <w:rsid w:val="00DE6E94"/>
    <w:rsid w:val="00DE6F02"/>
    <w:rsid w:val="00DE7F4F"/>
    <w:rsid w:val="00DF02C7"/>
    <w:rsid w:val="00DF0332"/>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49E"/>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2ECC"/>
    <w:rsid w:val="00E13586"/>
    <w:rsid w:val="00E136AF"/>
    <w:rsid w:val="00E13D0B"/>
    <w:rsid w:val="00E13E0D"/>
    <w:rsid w:val="00E14148"/>
    <w:rsid w:val="00E142A5"/>
    <w:rsid w:val="00E14501"/>
    <w:rsid w:val="00E14751"/>
    <w:rsid w:val="00E149AE"/>
    <w:rsid w:val="00E1519E"/>
    <w:rsid w:val="00E15644"/>
    <w:rsid w:val="00E15F48"/>
    <w:rsid w:val="00E164F5"/>
    <w:rsid w:val="00E16643"/>
    <w:rsid w:val="00E16D3E"/>
    <w:rsid w:val="00E17160"/>
    <w:rsid w:val="00E17264"/>
    <w:rsid w:val="00E17B6F"/>
    <w:rsid w:val="00E201E6"/>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1B"/>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B02"/>
    <w:rsid w:val="00E53735"/>
    <w:rsid w:val="00E53CA7"/>
    <w:rsid w:val="00E53D12"/>
    <w:rsid w:val="00E54086"/>
    <w:rsid w:val="00E546A5"/>
    <w:rsid w:val="00E54802"/>
    <w:rsid w:val="00E54F11"/>
    <w:rsid w:val="00E55A86"/>
    <w:rsid w:val="00E55F7A"/>
    <w:rsid w:val="00E56184"/>
    <w:rsid w:val="00E57752"/>
    <w:rsid w:val="00E602EF"/>
    <w:rsid w:val="00E6033C"/>
    <w:rsid w:val="00E608A1"/>
    <w:rsid w:val="00E60D2A"/>
    <w:rsid w:val="00E61035"/>
    <w:rsid w:val="00E6151D"/>
    <w:rsid w:val="00E61CD0"/>
    <w:rsid w:val="00E62159"/>
    <w:rsid w:val="00E626BE"/>
    <w:rsid w:val="00E62780"/>
    <w:rsid w:val="00E62E9F"/>
    <w:rsid w:val="00E62EF1"/>
    <w:rsid w:val="00E630B4"/>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96"/>
    <w:rsid w:val="00E753DF"/>
    <w:rsid w:val="00E7547C"/>
    <w:rsid w:val="00E754C3"/>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205"/>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181"/>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688"/>
    <w:rsid w:val="00ED58CC"/>
    <w:rsid w:val="00ED58EE"/>
    <w:rsid w:val="00ED5BF5"/>
    <w:rsid w:val="00ED5F0B"/>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C1A"/>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B5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030"/>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407"/>
    <w:rsid w:val="00F1768E"/>
    <w:rsid w:val="00F17865"/>
    <w:rsid w:val="00F17C4B"/>
    <w:rsid w:val="00F202F8"/>
    <w:rsid w:val="00F206E0"/>
    <w:rsid w:val="00F20C1A"/>
    <w:rsid w:val="00F20D6F"/>
    <w:rsid w:val="00F20DB0"/>
    <w:rsid w:val="00F21060"/>
    <w:rsid w:val="00F211F7"/>
    <w:rsid w:val="00F214CB"/>
    <w:rsid w:val="00F21518"/>
    <w:rsid w:val="00F21680"/>
    <w:rsid w:val="00F21732"/>
    <w:rsid w:val="00F218A1"/>
    <w:rsid w:val="00F219E6"/>
    <w:rsid w:val="00F220E9"/>
    <w:rsid w:val="00F22187"/>
    <w:rsid w:val="00F2234A"/>
    <w:rsid w:val="00F22371"/>
    <w:rsid w:val="00F22640"/>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580"/>
    <w:rsid w:val="00F41BC1"/>
    <w:rsid w:val="00F41DDC"/>
    <w:rsid w:val="00F420E9"/>
    <w:rsid w:val="00F42178"/>
    <w:rsid w:val="00F424DE"/>
    <w:rsid w:val="00F425FE"/>
    <w:rsid w:val="00F42996"/>
    <w:rsid w:val="00F42A9A"/>
    <w:rsid w:val="00F42D88"/>
    <w:rsid w:val="00F43747"/>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822"/>
    <w:rsid w:val="00F600BE"/>
    <w:rsid w:val="00F601B9"/>
    <w:rsid w:val="00F601F9"/>
    <w:rsid w:val="00F60315"/>
    <w:rsid w:val="00F60335"/>
    <w:rsid w:val="00F608AD"/>
    <w:rsid w:val="00F6092C"/>
    <w:rsid w:val="00F60B45"/>
    <w:rsid w:val="00F61B3F"/>
    <w:rsid w:val="00F620EB"/>
    <w:rsid w:val="00F62816"/>
    <w:rsid w:val="00F628CB"/>
    <w:rsid w:val="00F62A7D"/>
    <w:rsid w:val="00F631BD"/>
    <w:rsid w:val="00F63295"/>
    <w:rsid w:val="00F63623"/>
    <w:rsid w:val="00F6366C"/>
    <w:rsid w:val="00F649FB"/>
    <w:rsid w:val="00F64B80"/>
    <w:rsid w:val="00F650BF"/>
    <w:rsid w:val="00F65319"/>
    <w:rsid w:val="00F656CB"/>
    <w:rsid w:val="00F65B34"/>
    <w:rsid w:val="00F66203"/>
    <w:rsid w:val="00F6670D"/>
    <w:rsid w:val="00F66AA7"/>
    <w:rsid w:val="00F66CB7"/>
    <w:rsid w:val="00F66D16"/>
    <w:rsid w:val="00F67308"/>
    <w:rsid w:val="00F67951"/>
    <w:rsid w:val="00F67DC8"/>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94A"/>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136B"/>
    <w:rsid w:val="00FA146D"/>
    <w:rsid w:val="00FA14C1"/>
    <w:rsid w:val="00FA16B0"/>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195C"/>
    <w:rsid w:val="00FC2456"/>
    <w:rsid w:val="00FC2907"/>
    <w:rsid w:val="00FC2F86"/>
    <w:rsid w:val="00FC37D8"/>
    <w:rsid w:val="00FC385C"/>
    <w:rsid w:val="00FC4139"/>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6AF5"/>
    <w:rsid w:val="00FD7119"/>
    <w:rsid w:val="00FD754D"/>
    <w:rsid w:val="00FD76BC"/>
    <w:rsid w:val="00FD76FF"/>
    <w:rsid w:val="00FD7BB9"/>
    <w:rsid w:val="00FD7C0C"/>
    <w:rsid w:val="00FE00C3"/>
    <w:rsid w:val="00FE0563"/>
    <w:rsid w:val="00FE0B4E"/>
    <w:rsid w:val="00FE10BD"/>
    <w:rsid w:val="00FE110B"/>
    <w:rsid w:val="00FE130C"/>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94E"/>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1113</TotalTime>
  <Pages>9</Pages>
  <Words>2609</Words>
  <Characters>14876</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26</cp:revision>
  <cp:lastPrinted>2014-08-09T03:01:00Z</cp:lastPrinted>
  <dcterms:created xsi:type="dcterms:W3CDTF">2024-10-01T03:19:00Z</dcterms:created>
  <dcterms:modified xsi:type="dcterms:W3CDTF">2024-11-08T05:52:00Z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