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677C1" w14:textId="0C310E09" w:rsidR="0016482F" w:rsidRPr="001C31B2" w:rsidRDefault="0016482F" w:rsidP="0016482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Hlk145797791"/>
      <w:r w:rsidRPr="00FC54EE">
        <w:rPr>
          <w:rFonts w:ascii="Arial" w:hAnsi="Arial"/>
          <w:b/>
          <w:noProof/>
          <w:sz w:val="24"/>
        </w:rPr>
        <w:t>3GPP TSG-RAN WG</w:t>
      </w:r>
      <w:r>
        <w:rPr>
          <w:rFonts w:ascii="Arial" w:hAnsi="Arial"/>
          <w:b/>
          <w:noProof/>
          <w:sz w:val="24"/>
        </w:rPr>
        <w:t>3</w:t>
      </w:r>
      <w:r w:rsidRPr="00FC54EE">
        <w:rPr>
          <w:rFonts w:ascii="Arial" w:hAnsi="Arial"/>
          <w:b/>
          <w:noProof/>
          <w:sz w:val="24"/>
        </w:rPr>
        <w:t xml:space="preserve"> Meeting #12</w:t>
      </w:r>
      <w:r w:rsidR="00FA3BE3">
        <w:rPr>
          <w:rFonts w:ascii="Arial" w:hAnsi="Arial"/>
          <w:b/>
          <w:noProof/>
          <w:sz w:val="24"/>
        </w:rPr>
        <w:t>6</w:t>
      </w:r>
      <w:r w:rsidRPr="001C31B2">
        <w:rPr>
          <w:rFonts w:ascii="Arial" w:hAnsi="Arial"/>
          <w:b/>
          <w:i/>
          <w:noProof/>
          <w:sz w:val="28"/>
        </w:rPr>
        <w:tab/>
      </w:r>
      <w:r w:rsidRPr="00D23B8B">
        <w:rPr>
          <w:rFonts w:ascii="Arial" w:hAnsi="Arial"/>
          <w:b/>
          <w:noProof/>
          <w:sz w:val="24"/>
        </w:rPr>
        <w:t>R3-24</w:t>
      </w:r>
      <w:r w:rsidR="00F56E02">
        <w:rPr>
          <w:rFonts w:ascii="Arial" w:hAnsi="Arial"/>
          <w:b/>
          <w:noProof/>
          <w:sz w:val="24"/>
        </w:rPr>
        <w:t>7605</w:t>
      </w:r>
      <w:bookmarkStart w:id="1" w:name="_GoBack"/>
      <w:bookmarkEnd w:id="1"/>
    </w:p>
    <w:p w14:paraId="4BD44C1D" w14:textId="613A01CB" w:rsidR="00984C24" w:rsidRPr="00CE2471" w:rsidRDefault="00FA3BE3" w:rsidP="0016482F">
      <w:pPr>
        <w:pStyle w:val="CRCoverPage"/>
        <w:outlineLvl w:val="0"/>
        <w:rPr>
          <w:rFonts w:eastAsia="等线"/>
          <w:b/>
          <w:sz w:val="24"/>
          <w:lang w:eastAsia="ko-KR"/>
        </w:rPr>
      </w:pPr>
      <w:r>
        <w:rPr>
          <w:rFonts w:cs="Arial"/>
          <w:b/>
          <w:sz w:val="24"/>
          <w:lang w:eastAsia="zh-CN"/>
        </w:rPr>
        <w:t>Orlando</w:t>
      </w:r>
      <w:r w:rsidR="0016482F">
        <w:rPr>
          <w:rFonts w:cs="Arial" w:hint="eastAsia"/>
          <w:b/>
          <w:sz w:val="24"/>
          <w:lang w:eastAsia="zh-CN"/>
        </w:rPr>
        <w:t xml:space="preserve">, </w:t>
      </w:r>
      <w:r>
        <w:rPr>
          <w:rFonts w:cs="Arial"/>
          <w:b/>
          <w:sz w:val="24"/>
          <w:lang w:eastAsia="zh-CN"/>
        </w:rPr>
        <w:t>USA</w:t>
      </w:r>
      <w:r w:rsidR="0016482F" w:rsidRPr="009576AE">
        <w:rPr>
          <w:rFonts w:cs="Arial"/>
          <w:b/>
          <w:sz w:val="24"/>
          <w:lang w:eastAsia="zh-CN"/>
        </w:rPr>
        <w:t xml:space="preserve">, </w:t>
      </w:r>
      <w:r>
        <w:rPr>
          <w:rFonts w:cs="Arial"/>
          <w:b/>
          <w:sz w:val="24"/>
          <w:lang w:eastAsia="zh-CN"/>
        </w:rPr>
        <w:t>November</w:t>
      </w:r>
      <w:r w:rsidR="0016482F" w:rsidRPr="009576AE">
        <w:rPr>
          <w:rFonts w:cs="Arial"/>
          <w:b/>
          <w:sz w:val="24"/>
          <w:lang w:eastAsia="zh-CN"/>
        </w:rPr>
        <w:t xml:space="preserve"> </w:t>
      </w:r>
      <w:r w:rsidR="0016482F">
        <w:rPr>
          <w:rFonts w:cs="Arial" w:hint="eastAsia"/>
          <w:b/>
          <w:sz w:val="24"/>
          <w:lang w:eastAsia="zh-CN"/>
        </w:rPr>
        <w:t>1</w:t>
      </w:r>
      <w:r>
        <w:rPr>
          <w:rFonts w:cs="Arial"/>
          <w:b/>
          <w:sz w:val="24"/>
          <w:lang w:eastAsia="zh-CN"/>
        </w:rPr>
        <w:t>8</w:t>
      </w:r>
      <w:r w:rsidR="0016482F">
        <w:rPr>
          <w:rFonts w:cs="Arial" w:hint="eastAsia"/>
          <w:b/>
          <w:sz w:val="24"/>
          <w:lang w:eastAsia="zh-CN"/>
        </w:rPr>
        <w:t xml:space="preserve"> </w:t>
      </w:r>
      <w:r w:rsidR="0016482F" w:rsidRPr="009576AE">
        <w:rPr>
          <w:rFonts w:cs="Arial"/>
          <w:b/>
          <w:sz w:val="24"/>
          <w:lang w:eastAsia="zh-CN"/>
        </w:rPr>
        <w:t xml:space="preserve">– </w:t>
      </w:r>
      <w:r>
        <w:rPr>
          <w:rFonts w:cs="Arial"/>
          <w:b/>
          <w:sz w:val="24"/>
          <w:lang w:eastAsia="zh-CN"/>
        </w:rPr>
        <w:t>22</w:t>
      </w:r>
      <w:r w:rsidR="0016482F" w:rsidRPr="009576AE">
        <w:rPr>
          <w:rFonts w:cs="Arial"/>
          <w:b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4C24" w14:paraId="7A4C8B1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8E095" w14:textId="4AA86BDA" w:rsidR="00984C24" w:rsidRDefault="004676DE" w:rsidP="004905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4905DC">
              <w:rPr>
                <w:i/>
                <w:sz w:val="14"/>
              </w:rPr>
              <w:t>3</w:t>
            </w:r>
          </w:p>
        </w:tc>
      </w:tr>
      <w:tr w:rsidR="00984C24" w14:paraId="465464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1F9AE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4C24" w14:paraId="451306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9D9B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4747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DF9528" w14:textId="77777777" w:rsidR="00984C24" w:rsidRDefault="00984C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9DF98" w14:textId="5B304025" w:rsidR="00984C24" w:rsidRDefault="00C82C09" w:rsidP="005A690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4676DE">
                <w:rPr>
                  <w:b/>
                  <w:sz w:val="28"/>
                </w:rPr>
                <w:t>38.</w:t>
              </w:r>
              <w:r w:rsidR="004676DE">
                <w:rPr>
                  <w:b/>
                  <w:sz w:val="28"/>
                  <w:lang w:val="en-US"/>
                </w:rPr>
                <w:t>4</w:t>
              </w:r>
              <w:r w:rsidR="005A690B">
                <w:rPr>
                  <w:b/>
                  <w:sz w:val="28"/>
                  <w:lang w:val="en-US"/>
                </w:rPr>
                <w:t>7</w:t>
              </w:r>
              <w:r w:rsidR="004676DE">
                <w:rPr>
                  <w:b/>
                  <w:sz w:val="28"/>
                  <w:lang w:val="en-US"/>
                </w:rPr>
                <w:t>3</w:t>
              </w:r>
            </w:fldSimple>
          </w:p>
        </w:tc>
        <w:tc>
          <w:tcPr>
            <w:tcW w:w="709" w:type="dxa"/>
          </w:tcPr>
          <w:p w14:paraId="11B3AFAD" w14:textId="77777777" w:rsidR="00984C24" w:rsidRDefault="004676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7313A" w14:textId="031B4EDD" w:rsidR="00984C24" w:rsidRDefault="003C301A" w:rsidP="004905DC">
            <w:pPr>
              <w:pStyle w:val="CRCoverPage"/>
              <w:spacing w:after="0"/>
              <w:jc w:val="center"/>
            </w:pPr>
            <w:r w:rsidRPr="003C301A">
              <w:rPr>
                <w:b/>
                <w:sz w:val="28"/>
                <w:szCs w:val="28"/>
                <w:lang w:eastAsia="zh-CN"/>
              </w:rPr>
              <w:t>1457</w:t>
            </w:r>
          </w:p>
        </w:tc>
        <w:tc>
          <w:tcPr>
            <w:tcW w:w="709" w:type="dxa"/>
          </w:tcPr>
          <w:p w14:paraId="52D84C72" w14:textId="77777777" w:rsidR="00984C24" w:rsidRDefault="004676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F98B1A" w14:textId="1602CED8" w:rsidR="00984C24" w:rsidRDefault="00FA3BE3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565A4E8B" w14:textId="77777777" w:rsidR="00984C24" w:rsidRDefault="004676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40C20" w14:textId="0D2F53CF" w:rsidR="00984C24" w:rsidRDefault="00C82C09" w:rsidP="003D7BA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532776">
                <w:rPr>
                  <w:b/>
                  <w:sz w:val="28"/>
                </w:rPr>
                <w:t>18</w:t>
              </w:r>
              <w:r w:rsidR="004676DE">
                <w:rPr>
                  <w:b/>
                  <w:sz w:val="28"/>
                </w:rPr>
                <w:t>.</w:t>
              </w:r>
              <w:r w:rsidR="003D7BA0">
                <w:rPr>
                  <w:b/>
                  <w:sz w:val="28"/>
                  <w:lang w:val="en-US"/>
                </w:rPr>
                <w:t>3</w:t>
              </w:r>
              <w:r w:rsidR="004676D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D21B77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51F1F1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7165E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3E5964B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24EE4" w14:textId="77777777" w:rsidR="00984C24" w:rsidRDefault="004676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4C24" w14:paraId="775D697B" w14:textId="77777777">
        <w:tc>
          <w:tcPr>
            <w:tcW w:w="9641" w:type="dxa"/>
            <w:gridSpan w:val="9"/>
          </w:tcPr>
          <w:p w14:paraId="0679527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4941C" w14:textId="77777777" w:rsidR="00984C24" w:rsidRDefault="00984C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4C24" w14:paraId="74E479CD" w14:textId="77777777">
        <w:tc>
          <w:tcPr>
            <w:tcW w:w="2835" w:type="dxa"/>
          </w:tcPr>
          <w:p w14:paraId="25D2DCE7" w14:textId="77777777" w:rsidR="00984C24" w:rsidRDefault="004676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713E85" w14:textId="77777777" w:rsidR="00984C24" w:rsidRDefault="004676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83B6D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C868A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2099E" w14:textId="77777777" w:rsidR="00984C24" w:rsidRDefault="00984C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07AFB0" w14:textId="77777777" w:rsidR="00984C24" w:rsidRDefault="004676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BE31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745980" w14:textId="77777777" w:rsidR="00984C24" w:rsidRDefault="004676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A6369" w14:textId="77777777" w:rsidR="00984C24" w:rsidRDefault="00984C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C219253" w14:textId="77777777" w:rsidR="00984C24" w:rsidRDefault="00984C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4C24" w14:paraId="6432686E" w14:textId="77777777">
        <w:tc>
          <w:tcPr>
            <w:tcW w:w="9640" w:type="dxa"/>
            <w:gridSpan w:val="11"/>
          </w:tcPr>
          <w:p w14:paraId="2EF766E0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36B64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DD219E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FAC8C" w14:textId="77AC9AFB" w:rsidR="00984C24" w:rsidRDefault="00042693" w:rsidP="0080152B">
            <w:pPr>
              <w:pStyle w:val="CRCoverPage"/>
              <w:spacing w:after="0"/>
              <w:ind w:left="100"/>
            </w:pPr>
            <w:r w:rsidRPr="00042693">
              <w:rPr>
                <w:rFonts w:eastAsia="宋体" w:hint="eastAsia"/>
                <w:lang w:val="en-US" w:eastAsia="zh-CN"/>
              </w:rPr>
              <w:t xml:space="preserve">Support of </w:t>
            </w:r>
            <w:r w:rsidR="00CC1AAF">
              <w:rPr>
                <w:rFonts w:eastAsia="宋体" w:hint="eastAsia"/>
                <w:lang w:val="en-US" w:eastAsia="zh-CN"/>
              </w:rPr>
              <w:t>UE</w:t>
            </w:r>
            <w:r w:rsidR="00CC1AAF">
              <w:rPr>
                <w:rFonts w:eastAsia="宋体"/>
                <w:lang w:val="en-US" w:eastAsia="zh-CN"/>
              </w:rPr>
              <w:t xml:space="preserve"> specific SRS reservation</w:t>
            </w:r>
          </w:p>
        </w:tc>
      </w:tr>
      <w:tr w:rsidR="00984C24" w14:paraId="15F4BC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F4D2D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86FC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1B02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E5A08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4B9835" w14:textId="01F2BD25" w:rsidR="00984C24" w:rsidRDefault="00532776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Samsung</w:t>
            </w:r>
            <w:r w:rsidR="00D40455">
              <w:rPr>
                <w:rFonts w:eastAsia="宋体" w:hint="eastAsia"/>
                <w:lang w:val="en-US" w:eastAsia="zh-CN"/>
              </w:rPr>
              <w:t>,</w:t>
            </w:r>
            <w:r w:rsidR="00D40455">
              <w:rPr>
                <w:rFonts w:eastAsia="宋体"/>
                <w:lang w:val="en-US" w:eastAsia="zh-CN"/>
              </w:rPr>
              <w:t xml:space="preserve"> </w:t>
            </w:r>
            <w:r w:rsidR="00D40455" w:rsidRPr="0080152B">
              <w:rPr>
                <w:rFonts w:eastAsia="宋体"/>
                <w:lang w:val="en-US" w:eastAsia="zh-CN"/>
              </w:rPr>
              <w:t>CATT, Huawei, ZTE</w:t>
            </w:r>
            <w:r w:rsidR="00FA3BE3">
              <w:rPr>
                <w:rFonts w:eastAsia="宋体"/>
                <w:lang w:val="en-US" w:eastAsia="zh-CN"/>
              </w:rPr>
              <w:t xml:space="preserve">, </w:t>
            </w:r>
            <w:r w:rsidR="006C251A">
              <w:rPr>
                <w:rFonts w:eastAsia="宋体"/>
                <w:lang w:val="en-US" w:eastAsia="zh-CN"/>
              </w:rPr>
              <w:t>Ericsson, Nokia, Xiaomi</w:t>
            </w:r>
          </w:p>
        </w:tc>
      </w:tr>
      <w:tr w:rsidR="00984C24" w14:paraId="2D534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002F2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EDBC08" w14:textId="77777777" w:rsidR="00984C24" w:rsidRDefault="00C82C09">
            <w:pPr>
              <w:pStyle w:val="CRCoverPage"/>
              <w:spacing w:after="0"/>
              <w:ind w:left="100"/>
            </w:pPr>
            <w:fldSimple w:instr=" DOCPROPERTY  SourceIfTsg  \* MERGEFORMAT ">
              <w:r w:rsidR="004676DE">
                <w:t>R3</w:t>
              </w:r>
            </w:fldSimple>
          </w:p>
        </w:tc>
      </w:tr>
      <w:tr w:rsidR="00984C24" w14:paraId="2A78D3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664DC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84F59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ED428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657B09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04B9" w14:textId="23BFDD67" w:rsidR="00984C24" w:rsidRDefault="00D40455">
            <w:pPr>
              <w:pStyle w:val="CRCoverPage"/>
              <w:spacing w:after="0"/>
              <w:ind w:left="100"/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78222B" w14:textId="77777777" w:rsidR="00984C24" w:rsidRDefault="00984C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C3BA37" w14:textId="77777777" w:rsidR="00984C24" w:rsidRDefault="004676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BADB7" w14:textId="458CD60B" w:rsidR="00984C24" w:rsidRDefault="00532776" w:rsidP="00FA3BE3">
            <w:pPr>
              <w:pStyle w:val="CRCoverPage"/>
              <w:spacing w:after="0"/>
              <w:ind w:left="100"/>
            </w:pPr>
            <w:r>
              <w:t>2024-</w:t>
            </w:r>
            <w:r w:rsidR="00FA3BE3">
              <w:t>10</w:t>
            </w:r>
            <w:r w:rsidR="004676DE">
              <w:t>-</w:t>
            </w:r>
            <w:r w:rsidR="00FA3BE3">
              <w:t>31</w:t>
            </w:r>
          </w:p>
        </w:tc>
      </w:tr>
      <w:tr w:rsidR="00984C24" w14:paraId="4C3C09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186F11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69E73F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93056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FFB8D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245CA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ED53E6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4D4EDA" w14:textId="77777777" w:rsidR="00984C24" w:rsidRDefault="004676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6E2D4" w14:textId="122EA4C8" w:rsidR="00984C24" w:rsidRDefault="0053277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C8AC7E" w14:textId="77777777" w:rsidR="00984C24" w:rsidRDefault="00984C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E3092" w14:textId="77777777" w:rsidR="00984C24" w:rsidRDefault="004676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FDE" w14:textId="77777777" w:rsidR="00984C24" w:rsidRDefault="00C82C09">
            <w:pPr>
              <w:pStyle w:val="CRCoverPage"/>
              <w:spacing w:after="0"/>
              <w:ind w:left="100"/>
            </w:pPr>
            <w:fldSimple w:instr=" DOCPROPERTY  Release  \* MERGEFORMAT ">
              <w:r w:rsidR="004676DE">
                <w:t>Rel-18</w:t>
              </w:r>
            </w:fldSimple>
          </w:p>
        </w:tc>
      </w:tr>
      <w:tr w:rsidR="00984C24" w14:paraId="0182B18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C8869C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0CC30" w14:textId="77777777" w:rsidR="00984C24" w:rsidRDefault="004676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13062C26" w14:textId="77777777" w:rsidR="00984C24" w:rsidRDefault="004676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8780E" w14:textId="50B6A069" w:rsidR="00984C24" w:rsidRDefault="004676DE" w:rsidP="004905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4905DC">
              <w:rPr>
                <w:i/>
                <w:sz w:val="18"/>
              </w:rPr>
              <w:t>7</w:t>
            </w:r>
            <w:r w:rsidR="004905DC">
              <w:rPr>
                <w:i/>
                <w:sz w:val="18"/>
              </w:rPr>
              <w:tab/>
              <w:t>(Release 17)</w:t>
            </w:r>
            <w:r w:rsidR="004905DC">
              <w:rPr>
                <w:i/>
                <w:sz w:val="18"/>
              </w:rPr>
              <w:br/>
              <w:t>Rel-18</w:t>
            </w:r>
            <w:r w:rsidR="004905DC">
              <w:rPr>
                <w:i/>
                <w:sz w:val="18"/>
              </w:rPr>
              <w:tab/>
              <w:t>(Release 18)</w:t>
            </w:r>
            <w:r w:rsidR="004905DC">
              <w:rPr>
                <w:i/>
                <w:sz w:val="18"/>
              </w:rPr>
              <w:br/>
              <w:t>Rel-19</w:t>
            </w:r>
            <w:r w:rsidR="004905DC">
              <w:rPr>
                <w:i/>
                <w:sz w:val="18"/>
              </w:rPr>
              <w:tab/>
              <w:t>(Release 19)</w:t>
            </w:r>
            <w:r w:rsidR="004905DC">
              <w:rPr>
                <w:i/>
                <w:sz w:val="18"/>
              </w:rPr>
              <w:br/>
              <w:t>Rel-20</w:t>
            </w:r>
            <w:r w:rsidR="004905DC">
              <w:rPr>
                <w:i/>
                <w:sz w:val="18"/>
              </w:rPr>
              <w:tab/>
              <w:t>(Release 20</w:t>
            </w:r>
            <w:r>
              <w:rPr>
                <w:i/>
                <w:sz w:val="18"/>
              </w:rPr>
              <w:t>)</w:t>
            </w:r>
          </w:p>
        </w:tc>
      </w:tr>
      <w:tr w:rsidR="00984C24" w14:paraId="76AC51EF" w14:textId="77777777">
        <w:tc>
          <w:tcPr>
            <w:tcW w:w="1843" w:type="dxa"/>
          </w:tcPr>
          <w:p w14:paraId="0DE0D552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645F6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162C5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D034C6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5643A" w14:textId="62A4B52B" w:rsidR="00F53AB2" w:rsidRPr="00E66E85" w:rsidRDefault="00FA3BE3" w:rsidP="00E66E85">
            <w:pPr>
              <w:spacing w:afterLines="50"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In Rel-18, SRS Information Reservation Notification procedure was introduced in the NRPPa to reserve the area-specific SRS (pre-)configuration(s).</w:t>
            </w:r>
            <w:r>
              <w:rPr>
                <w:rFonts w:ascii="Arial" w:hAnsi="Arial"/>
                <w:noProof/>
                <w:lang w:eastAsia="zh-CN"/>
              </w:rPr>
              <w:t xml:space="preserve"> However, the </w:t>
            </w:r>
            <w:r w:rsidRPr="0065494F">
              <w:rPr>
                <w:rFonts w:ascii="Arial" w:eastAsia="宋体" w:hAnsi="Arial"/>
                <w:lang w:val="en-US" w:eastAsia="zh-CN" w:bidi="ar"/>
              </w:rPr>
              <w:t>Pre-configured SRS Information</w:t>
            </w:r>
            <w:r>
              <w:rPr>
                <w:rFonts w:ascii="Arial" w:eastAsia="宋体" w:hAnsi="Arial"/>
                <w:lang w:val="en-US" w:eastAsia="zh-CN" w:bidi="ar"/>
              </w:rPr>
              <w:t xml:space="preserve"> is missing in the message.</w:t>
            </w:r>
          </w:p>
        </w:tc>
      </w:tr>
      <w:tr w:rsidR="00984C24" w14:paraId="006FA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B6DA4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A0571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:rsidRPr="00CE3131" w14:paraId="178AE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2354E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92341C" w14:textId="77777777" w:rsidR="00D40455" w:rsidRPr="009712E1" w:rsidRDefault="00D40455" w:rsidP="00D40455">
            <w:pPr>
              <w:pStyle w:val="af"/>
              <w:numPr>
                <w:ilvl w:val="0"/>
                <w:numId w:val="3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ntroduce </w:t>
            </w:r>
            <w:r w:rsidRPr="0065494F">
              <w:rPr>
                <w:rFonts w:ascii="Arial" w:eastAsia="宋体" w:hAnsi="Arial"/>
                <w:sz w:val="20"/>
                <w:lang w:val="en-US" w:eastAsia="zh-CN" w:bidi="ar"/>
              </w:rPr>
              <w:t>Pre-configured SRS Information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in the SRS INFORMATION RESERVATION NOTIFICATION.</w:t>
            </w:r>
          </w:p>
          <w:p w14:paraId="42B4FF3B" w14:textId="77777777" w:rsidR="00B47639" w:rsidRPr="00CE3131" w:rsidRDefault="00B47639" w:rsidP="00B47639">
            <w:pPr>
              <w:pStyle w:val="CRCoverPage"/>
              <w:spacing w:after="0"/>
            </w:pPr>
          </w:p>
          <w:p w14:paraId="7DBDE411" w14:textId="77777777" w:rsidR="00B47639" w:rsidRPr="00377F81" w:rsidRDefault="00B47639" w:rsidP="00B47639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8E36073" w14:textId="77777777" w:rsidR="00B47639" w:rsidRPr="00377F81" w:rsidRDefault="00B47639" w:rsidP="00B47639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9406122" w14:textId="77777777" w:rsidR="00D40455" w:rsidRDefault="00D40455" w:rsidP="00D40455">
            <w:pPr>
              <w:pStyle w:val="af"/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5E7DB4B8" w14:textId="65DB45F8" w:rsidR="00CE3131" w:rsidRDefault="00D40455" w:rsidP="00D40455">
            <w:pPr>
              <w:pStyle w:val="CRCoverPage"/>
              <w:spacing w:after="0"/>
            </w:pPr>
            <w:r>
              <w:rPr>
                <w:rFonts w:eastAsia="宋体"/>
                <w:lang w:val="en-US" w:eastAsia="zh-CN" w:bidi="ar"/>
              </w:rPr>
              <w:t>The impact can be considered isolated because it only impacts the procedure to support NR positioning function.</w:t>
            </w:r>
          </w:p>
        </w:tc>
      </w:tr>
      <w:tr w:rsidR="00984C24" w14:paraId="2B0F2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31FF5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DE035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12F4F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0996C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AD047" w14:textId="12A87EA3" w:rsidR="003C301A" w:rsidRDefault="00D40455" w:rsidP="00E66E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Pre-configured SRS Configuration </w:t>
            </w:r>
            <w:r w:rsidR="00C447F4">
              <w:rPr>
                <w:lang w:eastAsia="zh-CN"/>
              </w:rPr>
              <w:t xml:space="preserve">is not reserved in </w:t>
            </w:r>
            <w:proofErr w:type="spellStart"/>
            <w:r w:rsidR="00C447F4">
              <w:rPr>
                <w:lang w:eastAsia="zh-CN"/>
              </w:rPr>
              <w:t>gNB</w:t>
            </w:r>
            <w:proofErr w:type="spellEnd"/>
            <w:r w:rsidR="00C447F4">
              <w:rPr>
                <w:lang w:eastAsia="zh-CN"/>
              </w:rPr>
              <w:t>-DU</w:t>
            </w:r>
            <w:r>
              <w:rPr>
                <w:lang w:eastAsia="zh-CN"/>
              </w:rPr>
              <w:t>.</w:t>
            </w:r>
          </w:p>
        </w:tc>
      </w:tr>
      <w:tr w:rsidR="00984C24" w14:paraId="1C08FAA4" w14:textId="77777777">
        <w:tc>
          <w:tcPr>
            <w:tcW w:w="2694" w:type="dxa"/>
            <w:gridSpan w:val="2"/>
          </w:tcPr>
          <w:p w14:paraId="5B27B368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1A7BB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56C254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43348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0127F" w14:textId="1E9E93DD" w:rsidR="00984C24" w:rsidRDefault="00707ED5" w:rsidP="001265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8.13.21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9.2.12.35, 9.4.4</w:t>
            </w:r>
          </w:p>
        </w:tc>
      </w:tr>
      <w:tr w:rsidR="00984C24" w14:paraId="1E60E8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44FD7" w14:textId="77777777" w:rsidR="00984C24" w:rsidRDefault="00984C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7D848" w14:textId="77777777" w:rsidR="00984C24" w:rsidRDefault="00984C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4C24" w14:paraId="0B9DE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C708C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66289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ED3AB" w14:textId="77777777" w:rsidR="00984C24" w:rsidRDefault="004676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B4647" w14:textId="77777777" w:rsidR="00984C24" w:rsidRDefault="00984C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83CEB5" w14:textId="77777777" w:rsidR="00984C24" w:rsidRDefault="00984C24">
            <w:pPr>
              <w:pStyle w:val="CRCoverPage"/>
              <w:spacing w:after="0"/>
              <w:ind w:left="99"/>
            </w:pPr>
          </w:p>
        </w:tc>
      </w:tr>
      <w:tr w:rsidR="00416DDC" w14:paraId="1E93C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7F46" w14:textId="77777777" w:rsidR="00416DDC" w:rsidRDefault="00416DDC" w:rsidP="00416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C777E" w14:textId="1349C5C2" w:rsidR="00416DDC" w:rsidRDefault="00D40455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11F87" w14:textId="1B91E92F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873302C" w14:textId="77777777" w:rsidR="00416DDC" w:rsidRDefault="00416DDC" w:rsidP="00416D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0BCF51" w14:textId="187345F5" w:rsidR="00416DDC" w:rsidRDefault="00D40455" w:rsidP="004E46F3">
            <w:pPr>
              <w:pStyle w:val="CRCoverPage"/>
              <w:spacing w:after="0"/>
              <w:ind w:left="99"/>
              <w:rPr>
                <w:lang w:eastAsia="zh-CN"/>
              </w:rPr>
            </w:pPr>
            <w:r w:rsidRPr="00661441">
              <w:t>TS 38.4</w:t>
            </w:r>
            <w:r w:rsidR="004E46F3" w:rsidRPr="00661441">
              <w:t>55</w:t>
            </w:r>
            <w:r w:rsidRPr="00661441">
              <w:t xml:space="preserve"> CR</w:t>
            </w:r>
            <w:r w:rsidR="00412B63" w:rsidRPr="00EB30D7">
              <w:t>0159</w:t>
            </w:r>
          </w:p>
        </w:tc>
      </w:tr>
      <w:tr w:rsidR="00416DDC" w14:paraId="769B5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26B75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1FB3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9F8B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C71A10" w14:textId="77777777" w:rsidR="00416DDC" w:rsidRDefault="00416DDC" w:rsidP="00416D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F9746" w14:textId="48EC87D1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416DDC" w14:paraId="1E8F5B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6BA7B" w14:textId="77777777" w:rsidR="00416DDC" w:rsidRDefault="00416DDC" w:rsidP="00416D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CE490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94706" w14:textId="77777777" w:rsidR="00416DDC" w:rsidRDefault="00416DDC" w:rsidP="00416D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F67B6E" w14:textId="77777777" w:rsidR="00416DDC" w:rsidRDefault="00416DDC" w:rsidP="00416D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A2B63" w14:textId="3523418E" w:rsidR="00416DDC" w:rsidRDefault="00416DDC" w:rsidP="00416DDC">
            <w:pPr>
              <w:pStyle w:val="CRCoverPage"/>
              <w:spacing w:after="0"/>
              <w:ind w:left="99"/>
            </w:pPr>
            <w:r w:rsidRPr="006A6F20">
              <w:t xml:space="preserve">TS/TR ... CR ... </w:t>
            </w:r>
          </w:p>
        </w:tc>
      </w:tr>
      <w:tr w:rsidR="00984C24" w14:paraId="379A98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D7043" w14:textId="77777777" w:rsidR="00984C24" w:rsidRDefault="00984C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8A7D0" w14:textId="77777777" w:rsidR="00984C24" w:rsidRDefault="00984C24">
            <w:pPr>
              <w:pStyle w:val="CRCoverPage"/>
              <w:spacing w:after="0"/>
            </w:pPr>
          </w:p>
        </w:tc>
      </w:tr>
      <w:tr w:rsidR="00984C24" w14:paraId="661C85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1A37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68F83" w14:textId="77777777" w:rsidR="00984C24" w:rsidRDefault="00984C24">
            <w:pPr>
              <w:pStyle w:val="CRCoverPage"/>
              <w:spacing w:after="0"/>
              <w:ind w:left="100"/>
            </w:pPr>
          </w:p>
        </w:tc>
      </w:tr>
      <w:tr w:rsidR="00984C24" w14:paraId="1EFE41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2C3C72" w14:textId="77777777" w:rsidR="00984C24" w:rsidRDefault="00984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F17CC1E" w14:textId="77777777" w:rsidR="00984C24" w:rsidRDefault="00984C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4C24" w14:paraId="59F46FB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17A150" w14:textId="77777777" w:rsidR="00984C24" w:rsidRDefault="004676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C922F" w14:textId="77777777" w:rsidR="00984C24" w:rsidRDefault="0066144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Rev1: re-sumission at RAN3#125bis</w:t>
            </w:r>
            <w:r w:rsidR="00FD3257">
              <w:rPr>
                <w:rFonts w:hint="eastAsia"/>
                <w:noProof/>
                <w:lang w:eastAsia="zh-CN"/>
              </w:rPr>
              <w:t>,</w:t>
            </w:r>
            <w:r w:rsidR="00FD3257">
              <w:rPr>
                <w:noProof/>
                <w:lang w:eastAsia="zh-CN"/>
              </w:rPr>
              <w:t xml:space="preserve"> in revision of R3-244216.</w:t>
            </w:r>
          </w:p>
          <w:p w14:paraId="63B60BED" w14:textId="2BCD4CC5" w:rsidR="00FA3BE3" w:rsidRDefault="00FA3BE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noProof/>
                <w:lang w:eastAsia="zh-CN"/>
              </w:rPr>
              <w:t>Rev2: update the coverpage, in revision of R3-245122.</w:t>
            </w:r>
          </w:p>
        </w:tc>
      </w:tr>
    </w:tbl>
    <w:p w14:paraId="116FB467" w14:textId="77777777" w:rsidR="00984C24" w:rsidRDefault="00984C24">
      <w:pPr>
        <w:pStyle w:val="CRCoverPage"/>
        <w:spacing w:after="0"/>
        <w:rPr>
          <w:sz w:val="8"/>
          <w:szCs w:val="8"/>
        </w:rPr>
      </w:pPr>
    </w:p>
    <w:p w14:paraId="14D728CB" w14:textId="77777777" w:rsidR="00984C24" w:rsidRDefault="00984C24">
      <w:pPr>
        <w:sectPr w:rsidR="00984C24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53F7580" w14:textId="072E5485" w:rsidR="00984C24" w:rsidRDefault="004676DE" w:rsidP="002801AC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B5B341" w14:textId="77777777" w:rsidR="00D40455" w:rsidRPr="008D5C06" w:rsidRDefault="00D40455" w:rsidP="00D40455">
      <w:pPr>
        <w:pStyle w:val="3"/>
        <w:rPr>
          <w:noProof/>
        </w:rPr>
      </w:pPr>
      <w:bookmarkStart w:id="3" w:name="_Toc162617310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ab/>
        <w:t>SRS Information Reservation Notification</w:t>
      </w:r>
      <w:bookmarkEnd w:id="3"/>
    </w:p>
    <w:p w14:paraId="2BAAA173" w14:textId="77777777" w:rsidR="00D40455" w:rsidRPr="008D5C06" w:rsidRDefault="00D40455" w:rsidP="00D40455">
      <w:pPr>
        <w:pStyle w:val="4"/>
        <w:rPr>
          <w:noProof/>
        </w:rPr>
      </w:pPr>
      <w:bookmarkStart w:id="4" w:name="_Toc99056141"/>
      <w:bookmarkStart w:id="5" w:name="_Toc99959074"/>
      <w:bookmarkStart w:id="6" w:name="_Toc105612255"/>
      <w:bookmarkStart w:id="7" w:name="_Toc106109471"/>
      <w:bookmarkStart w:id="8" w:name="_Toc112766363"/>
      <w:bookmarkStart w:id="9" w:name="_Toc113379279"/>
      <w:bookmarkStart w:id="10" w:name="_Toc120091832"/>
      <w:bookmarkStart w:id="11" w:name="_Toc120534749"/>
      <w:bookmarkStart w:id="12" w:name="_Toc162617311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.1</w:t>
      </w:r>
      <w:r w:rsidRPr="008D5C06">
        <w:rPr>
          <w:noProof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C0094A4" w14:textId="77777777" w:rsidR="00D40455" w:rsidRPr="008D5C06" w:rsidRDefault="00D40455" w:rsidP="00D40455">
      <w:pPr>
        <w:rPr>
          <w:noProof/>
        </w:rPr>
      </w:pPr>
      <w:r w:rsidRPr="008D5C06">
        <w:rPr>
          <w:noProof/>
        </w:rPr>
        <w:t xml:space="preserve">The purpose of the SRS Information Reservation Notification procedure is to allow the gNB-CU to request the gNB-DU to reserve or release SRS resources in the positioning validity area. </w:t>
      </w:r>
    </w:p>
    <w:p w14:paraId="4D532594" w14:textId="77777777" w:rsidR="00D40455" w:rsidRPr="008D5C06" w:rsidRDefault="00D40455" w:rsidP="00D40455">
      <w:pPr>
        <w:pStyle w:val="4"/>
        <w:rPr>
          <w:noProof/>
        </w:rPr>
      </w:pPr>
      <w:bookmarkStart w:id="13" w:name="_Toc99056142"/>
      <w:bookmarkStart w:id="14" w:name="_Toc99959075"/>
      <w:bookmarkStart w:id="15" w:name="_Toc105612256"/>
      <w:bookmarkStart w:id="16" w:name="_Toc106109472"/>
      <w:bookmarkStart w:id="17" w:name="_Toc112766364"/>
      <w:bookmarkStart w:id="18" w:name="_Toc113379280"/>
      <w:bookmarkStart w:id="19" w:name="_Toc120091833"/>
      <w:bookmarkStart w:id="20" w:name="_Toc120534750"/>
      <w:bookmarkStart w:id="21" w:name="_Toc162617312"/>
      <w:r w:rsidRPr="008D5C06">
        <w:rPr>
          <w:noProof/>
        </w:rPr>
        <w:t>8.13.</w:t>
      </w:r>
      <w:r>
        <w:rPr>
          <w:noProof/>
        </w:rPr>
        <w:t>21</w:t>
      </w:r>
      <w:r w:rsidRPr="008D5C06">
        <w:rPr>
          <w:noProof/>
        </w:rPr>
        <w:t>.2</w:t>
      </w:r>
      <w:r w:rsidRPr="008D5C06">
        <w:rPr>
          <w:noProof/>
        </w:rPr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9D57BFB" w14:textId="77777777" w:rsidR="00D40455" w:rsidRPr="008D5C06" w:rsidRDefault="00D40455" w:rsidP="00D40455">
      <w:pPr>
        <w:pStyle w:val="TH"/>
      </w:pPr>
      <w:r w:rsidRPr="008D5C06">
        <w:object w:dxaOrig="6768" w:dyaOrig="2655" w14:anchorId="1FDBC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24.6pt" o:ole="">
            <v:imagedata r:id="rId14" o:title=""/>
          </v:shape>
          <o:OLEObject Type="Embed" ProgID="Word.Picture.8" ShapeID="_x0000_i1025" DrawAspect="Content" ObjectID="_1792580652" r:id="rId15"/>
        </w:object>
      </w:r>
    </w:p>
    <w:p w14:paraId="5E01FE29" w14:textId="77777777" w:rsidR="00D40455" w:rsidRPr="008D5C06" w:rsidRDefault="00D40455" w:rsidP="00D40455">
      <w:pPr>
        <w:pStyle w:val="TF"/>
        <w:rPr>
          <w:noProof/>
          <w:lang w:eastAsia="zh-CN"/>
        </w:rPr>
      </w:pPr>
      <w:r w:rsidRPr="008D5C06">
        <w:rPr>
          <w:noProof/>
        </w:rPr>
        <w:t>Figure 8.</w:t>
      </w:r>
      <w:r w:rsidRPr="008D5C06">
        <w:rPr>
          <w:noProof/>
          <w:lang w:eastAsia="zh-CN"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.2-1: SRS Information Reservation Notification procedure,</w:t>
      </w:r>
      <w:r w:rsidRPr="008D5C06">
        <w:rPr>
          <w:noProof/>
          <w:lang w:eastAsia="zh-CN"/>
        </w:rPr>
        <w:t xml:space="preserve"> </w:t>
      </w:r>
      <w:r w:rsidRPr="008D5C06">
        <w:rPr>
          <w:noProof/>
        </w:rPr>
        <w:t>successful operation</w:t>
      </w:r>
    </w:p>
    <w:p w14:paraId="0D804AA8" w14:textId="77777777" w:rsidR="00D40455" w:rsidRDefault="00D40455" w:rsidP="00D40455">
      <w:pPr>
        <w:rPr>
          <w:noProof/>
        </w:rPr>
      </w:pPr>
      <w:r w:rsidRPr="008D5C06">
        <w:rPr>
          <w:noProof/>
        </w:rPr>
        <w:t xml:space="preserve">The gNB-CU initiates the procedure by sending a SRS INFORMATION RESERVATION NOTIFICATION message to the gNB-DU </w:t>
      </w:r>
    </w:p>
    <w:p w14:paraId="71BBC38E" w14:textId="129A0864" w:rsidR="00D40455" w:rsidRPr="008D5C06" w:rsidRDefault="00D40455" w:rsidP="00D40455">
      <w:pPr>
        <w:rPr>
          <w:noProof/>
        </w:rPr>
      </w:pPr>
      <w:r w:rsidRPr="00420229">
        <w:rPr>
          <w:noProof/>
        </w:rPr>
        <w:t>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"reserve", the gNB-DU shall reserve the indicated </w:t>
      </w:r>
      <w:ins w:id="22" w:author="Samsung" w:date="2024-11-01T14:13:00Z">
        <w:r w:rsidR="00080032">
          <w:rPr>
            <w:noProof/>
          </w:rPr>
          <w:t>(</w:t>
        </w:r>
      </w:ins>
      <w:ins w:id="23" w:author="Samsung" w:date="2024-11-01T14:14:00Z">
        <w:r w:rsidR="00080032">
          <w:rPr>
            <w:noProof/>
          </w:rPr>
          <w:t>preconfigured</w:t>
        </w:r>
      </w:ins>
      <w:ins w:id="24" w:author="Samsung" w:date="2024-11-01T14:13:00Z">
        <w:r w:rsidR="00080032">
          <w:rPr>
            <w:noProof/>
          </w:rPr>
          <w:t xml:space="preserve">) </w:t>
        </w:r>
      </w:ins>
      <w:r w:rsidRPr="00420229">
        <w:rPr>
          <w:noProof/>
        </w:rPr>
        <w:t xml:space="preserve">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 If the</w:t>
      </w:r>
      <w:r w:rsidRPr="00420229">
        <w:rPr>
          <w:i/>
          <w:noProof/>
        </w:rPr>
        <w:t xml:space="preserve"> SRS Reservation Type</w:t>
      </w:r>
      <w:r w:rsidRPr="00420229">
        <w:rPr>
          <w:noProof/>
        </w:rPr>
        <w:t xml:space="preserve"> IE is set to "release", the gNB-DU shall release the indicated </w:t>
      </w:r>
      <w:ins w:id="25" w:author="Samsung" w:date="2024-11-01T14:14:00Z">
        <w:r w:rsidR="00080032">
          <w:rPr>
            <w:noProof/>
          </w:rPr>
          <w:t xml:space="preserve">(preconfigured) </w:t>
        </w:r>
      </w:ins>
      <w:r w:rsidRPr="00420229">
        <w:rPr>
          <w:noProof/>
        </w:rPr>
        <w:t xml:space="preserve">SRS information in the cells indicated by the </w:t>
      </w:r>
      <w:r w:rsidRPr="00420229">
        <w:rPr>
          <w:i/>
          <w:iCs/>
          <w:noProof/>
        </w:rPr>
        <w:t>Positioning Validity Area Cell List</w:t>
      </w:r>
      <w:r w:rsidRPr="00420229">
        <w:rPr>
          <w:noProof/>
        </w:rPr>
        <w:t xml:space="preserve"> IE.</w:t>
      </w:r>
    </w:p>
    <w:p w14:paraId="1E47FDD9" w14:textId="77777777" w:rsidR="00D40455" w:rsidRPr="008D5C06" w:rsidRDefault="00D40455" w:rsidP="00D40455">
      <w:pPr>
        <w:pStyle w:val="4"/>
        <w:rPr>
          <w:noProof/>
        </w:rPr>
      </w:pPr>
      <w:bookmarkStart w:id="26" w:name="_Toc99056143"/>
      <w:bookmarkStart w:id="27" w:name="_Toc99959076"/>
      <w:bookmarkStart w:id="28" w:name="_Toc105612257"/>
      <w:bookmarkStart w:id="29" w:name="_Toc106109473"/>
      <w:bookmarkStart w:id="30" w:name="_Toc112766365"/>
      <w:bookmarkStart w:id="31" w:name="_Toc113379281"/>
      <w:bookmarkStart w:id="32" w:name="_Toc120091834"/>
      <w:bookmarkStart w:id="33" w:name="_Toc120534751"/>
      <w:bookmarkStart w:id="34" w:name="_Toc162617313"/>
      <w:r w:rsidRPr="008D5C06">
        <w:rPr>
          <w:noProof/>
        </w:rPr>
        <w:t>8.</w:t>
      </w:r>
      <w:r>
        <w:rPr>
          <w:noProof/>
        </w:rPr>
        <w:t>13</w:t>
      </w:r>
      <w:r w:rsidRPr="008D5C06">
        <w:rPr>
          <w:noProof/>
        </w:rPr>
        <w:t>.</w:t>
      </w:r>
      <w:r>
        <w:rPr>
          <w:noProof/>
        </w:rPr>
        <w:t>21</w:t>
      </w:r>
      <w:r w:rsidRPr="008D5C06">
        <w:rPr>
          <w:noProof/>
        </w:rPr>
        <w:t>.3</w:t>
      </w:r>
      <w:r w:rsidRPr="008D5C06">
        <w:rPr>
          <w:noProof/>
        </w:rPr>
        <w:tab/>
        <w:t>Unsuccessful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AE2334A" w14:textId="77777777" w:rsidR="00D40455" w:rsidRPr="008D5C06" w:rsidRDefault="00D40455" w:rsidP="00D40455">
      <w:r w:rsidRPr="008D5C06">
        <w:t>Not Applicable.</w:t>
      </w:r>
    </w:p>
    <w:p w14:paraId="62D68655" w14:textId="77777777" w:rsidR="00D40455" w:rsidRPr="008D5C06" w:rsidRDefault="00D40455" w:rsidP="00D40455">
      <w:pPr>
        <w:pStyle w:val="4"/>
      </w:pPr>
      <w:bookmarkStart w:id="35" w:name="_Toc105612258"/>
      <w:bookmarkStart w:id="36" w:name="_Toc106109474"/>
      <w:bookmarkStart w:id="37" w:name="_Toc112766366"/>
      <w:bookmarkStart w:id="38" w:name="_Toc113379282"/>
      <w:bookmarkStart w:id="39" w:name="_Toc120091835"/>
      <w:bookmarkStart w:id="40" w:name="_Toc120534752"/>
      <w:bookmarkStart w:id="41" w:name="_Toc162617314"/>
      <w:r w:rsidRPr="008D5C06">
        <w:t>8.</w:t>
      </w:r>
      <w:r>
        <w:t>13</w:t>
      </w:r>
      <w:r w:rsidRPr="008D5C06">
        <w:t>.</w:t>
      </w:r>
      <w:r>
        <w:t>21</w:t>
      </w:r>
      <w:r w:rsidRPr="008D5C06">
        <w:t>.4</w:t>
      </w:r>
      <w:r w:rsidRPr="008D5C06"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AEC4CA9" w14:textId="77777777" w:rsidR="00D40455" w:rsidRDefault="00D40455" w:rsidP="00D40455">
      <w:r w:rsidRPr="008D5C06">
        <w:t>Void.</w:t>
      </w:r>
    </w:p>
    <w:p w14:paraId="3B8B1ECB" w14:textId="6D2406EC" w:rsidR="004922B9" w:rsidRDefault="004676DE" w:rsidP="0035663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E43A1CF" w14:textId="77777777" w:rsidR="00AF456D" w:rsidRPr="00D2499C" w:rsidRDefault="00AF456D" w:rsidP="00AF456D">
      <w:pPr>
        <w:pStyle w:val="4"/>
      </w:pPr>
      <w:bookmarkStart w:id="42" w:name="_Toc99056227"/>
      <w:bookmarkStart w:id="43" w:name="_Toc99959160"/>
      <w:bookmarkStart w:id="44" w:name="_Toc105612346"/>
      <w:bookmarkStart w:id="45" w:name="_Toc106109562"/>
      <w:bookmarkStart w:id="46" w:name="_Toc112766454"/>
      <w:bookmarkStart w:id="47" w:name="_Toc113379370"/>
      <w:bookmarkStart w:id="48" w:name="_Toc120091923"/>
      <w:bookmarkStart w:id="49" w:name="_Toc120534840"/>
      <w:bookmarkStart w:id="50" w:name="_Toc162617550"/>
      <w:r w:rsidRPr="00D2499C">
        <w:t>9.2.12.</w:t>
      </w:r>
      <w:r>
        <w:t>35</w:t>
      </w:r>
      <w:r w:rsidRPr="00D2499C">
        <w:tab/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D2499C">
        <w:t>SRS INFORMATION RESERVATION NOTIFICATION</w:t>
      </w:r>
      <w:bookmarkEnd w:id="50"/>
      <w:r w:rsidRPr="00D2499C">
        <w:t xml:space="preserve"> </w:t>
      </w:r>
    </w:p>
    <w:p w14:paraId="33A36A93" w14:textId="77777777" w:rsidR="00AF456D" w:rsidRPr="00D2499C" w:rsidRDefault="00AF456D" w:rsidP="00AF456D">
      <w:r w:rsidRPr="00D2499C">
        <w:t xml:space="preserve">This message is sent by the </w:t>
      </w:r>
      <w:r w:rsidRPr="007C5F70">
        <w:rPr>
          <w:rFonts w:eastAsia="宋体"/>
          <w:noProof/>
        </w:rPr>
        <w:t>gNB-CU</w:t>
      </w:r>
      <w:r w:rsidRPr="00D2499C">
        <w:t xml:space="preserve"> to notify the </w:t>
      </w:r>
      <w:r w:rsidRPr="007C5F70">
        <w:rPr>
          <w:rFonts w:eastAsia="宋体"/>
          <w:noProof/>
        </w:rPr>
        <w:t>gNB-DU</w:t>
      </w:r>
      <w:r w:rsidRPr="00D2499C">
        <w:t xml:space="preserve"> to reserve or release SRS resources </w:t>
      </w:r>
      <w:r>
        <w:t>in a Validity Area</w:t>
      </w:r>
      <w:r w:rsidRPr="00D2499C">
        <w:t>.</w:t>
      </w:r>
    </w:p>
    <w:p w14:paraId="1F3C644B" w14:textId="77777777" w:rsidR="00AF456D" w:rsidRPr="00D2499C" w:rsidRDefault="00AF456D" w:rsidP="00AF456D">
      <w:pPr>
        <w:rPr>
          <w:rFonts w:eastAsia="宋体"/>
          <w:noProof/>
          <w:lang w:val="fr-FR"/>
        </w:rPr>
      </w:pPr>
      <w:r w:rsidRPr="00D2499C">
        <w:rPr>
          <w:rFonts w:eastAsia="宋体"/>
          <w:noProof/>
          <w:lang w:val="fr-FR"/>
        </w:rPr>
        <w:t xml:space="preserve">Direction: gNB-CU </w:t>
      </w:r>
      <w:r w:rsidRPr="00D2499C">
        <w:rPr>
          <w:rFonts w:eastAsia="宋体"/>
          <w:noProof/>
        </w:rPr>
        <w:sym w:font="Symbol" w:char="F0AE"/>
      </w:r>
      <w:r w:rsidRPr="00D2499C">
        <w:rPr>
          <w:rFonts w:eastAsia="宋体"/>
          <w:noProof/>
          <w:lang w:val="fr-FR"/>
        </w:rPr>
        <w:t xml:space="preserve">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47"/>
        <w:gridCol w:w="1693"/>
        <w:gridCol w:w="1080"/>
        <w:gridCol w:w="1080"/>
      </w:tblGrid>
      <w:tr w:rsidR="00AF456D" w:rsidRPr="00D2499C" w14:paraId="653B4F13" w14:textId="77777777" w:rsidTr="00080032">
        <w:tc>
          <w:tcPr>
            <w:tcW w:w="2160" w:type="dxa"/>
          </w:tcPr>
          <w:p w14:paraId="6AE05162" w14:textId="77777777" w:rsidR="00AF456D" w:rsidRPr="00D2499C" w:rsidRDefault="00AF456D" w:rsidP="004D0D70">
            <w:pPr>
              <w:pStyle w:val="TAH"/>
            </w:pPr>
            <w:r w:rsidRPr="00D2499C">
              <w:lastRenderedPageBreak/>
              <w:t>IE/Group Name</w:t>
            </w:r>
          </w:p>
        </w:tc>
        <w:tc>
          <w:tcPr>
            <w:tcW w:w="1080" w:type="dxa"/>
          </w:tcPr>
          <w:p w14:paraId="3A9F0906" w14:textId="77777777" w:rsidR="00AF456D" w:rsidRPr="00D2499C" w:rsidRDefault="00AF456D" w:rsidP="004D0D70">
            <w:pPr>
              <w:pStyle w:val="TAH"/>
            </w:pPr>
            <w:r w:rsidRPr="00D2499C">
              <w:t>Presence</w:t>
            </w:r>
          </w:p>
        </w:tc>
        <w:tc>
          <w:tcPr>
            <w:tcW w:w="1080" w:type="dxa"/>
          </w:tcPr>
          <w:p w14:paraId="0229FEBB" w14:textId="77777777" w:rsidR="00AF456D" w:rsidRPr="00D2499C" w:rsidRDefault="00AF456D" w:rsidP="004D0D70">
            <w:pPr>
              <w:pStyle w:val="TAH"/>
            </w:pPr>
            <w:r w:rsidRPr="00D2499C">
              <w:t>Range</w:t>
            </w:r>
          </w:p>
        </w:tc>
        <w:tc>
          <w:tcPr>
            <w:tcW w:w="1547" w:type="dxa"/>
          </w:tcPr>
          <w:p w14:paraId="201DED5B" w14:textId="77777777" w:rsidR="00AF456D" w:rsidRPr="00D2499C" w:rsidRDefault="00AF456D" w:rsidP="004D0D70">
            <w:pPr>
              <w:pStyle w:val="TAH"/>
            </w:pPr>
            <w:r w:rsidRPr="00D2499C">
              <w:t>IE type and reference</w:t>
            </w:r>
          </w:p>
        </w:tc>
        <w:tc>
          <w:tcPr>
            <w:tcW w:w="1693" w:type="dxa"/>
          </w:tcPr>
          <w:p w14:paraId="37276FFD" w14:textId="77777777" w:rsidR="00AF456D" w:rsidRPr="00D2499C" w:rsidRDefault="00AF456D" w:rsidP="004D0D70">
            <w:pPr>
              <w:pStyle w:val="TAH"/>
            </w:pPr>
            <w:r w:rsidRPr="00D2499C">
              <w:t>Semantics description</w:t>
            </w:r>
          </w:p>
        </w:tc>
        <w:tc>
          <w:tcPr>
            <w:tcW w:w="1080" w:type="dxa"/>
          </w:tcPr>
          <w:p w14:paraId="7F0002AA" w14:textId="77777777" w:rsidR="00AF456D" w:rsidRPr="00D2499C" w:rsidRDefault="00AF456D" w:rsidP="004D0D70">
            <w:pPr>
              <w:pStyle w:val="TAH"/>
            </w:pPr>
            <w:r w:rsidRPr="00D2499C">
              <w:t>Criticality</w:t>
            </w:r>
          </w:p>
        </w:tc>
        <w:tc>
          <w:tcPr>
            <w:tcW w:w="1080" w:type="dxa"/>
          </w:tcPr>
          <w:p w14:paraId="3E733815" w14:textId="77777777" w:rsidR="00AF456D" w:rsidRPr="00D2499C" w:rsidRDefault="00AF456D" w:rsidP="004D0D70">
            <w:pPr>
              <w:pStyle w:val="TAH"/>
            </w:pPr>
            <w:r w:rsidRPr="00D2499C">
              <w:t>Assigned Criticality</w:t>
            </w:r>
          </w:p>
        </w:tc>
      </w:tr>
      <w:tr w:rsidR="00AF456D" w:rsidRPr="00D2499C" w14:paraId="7589CDD0" w14:textId="77777777" w:rsidTr="00080032">
        <w:tc>
          <w:tcPr>
            <w:tcW w:w="2160" w:type="dxa"/>
          </w:tcPr>
          <w:p w14:paraId="2F5576C0" w14:textId="77777777" w:rsidR="00AF456D" w:rsidRPr="00D2499C" w:rsidRDefault="00AF456D" w:rsidP="004D0D70">
            <w:pPr>
              <w:pStyle w:val="TAL"/>
            </w:pPr>
            <w:r w:rsidRPr="00D2499C">
              <w:t>Message Type</w:t>
            </w:r>
          </w:p>
        </w:tc>
        <w:tc>
          <w:tcPr>
            <w:tcW w:w="1080" w:type="dxa"/>
          </w:tcPr>
          <w:p w14:paraId="7CB97E56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73309A3B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47" w:type="dxa"/>
          </w:tcPr>
          <w:p w14:paraId="2A99C657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9.3.1.1</w:t>
            </w:r>
          </w:p>
        </w:tc>
        <w:tc>
          <w:tcPr>
            <w:tcW w:w="1693" w:type="dxa"/>
          </w:tcPr>
          <w:p w14:paraId="685AC9A6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F6E188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033724C2" w14:textId="77777777" w:rsidR="00AF456D" w:rsidRPr="00D2499C" w:rsidRDefault="00AF456D" w:rsidP="004D0D70">
            <w:pPr>
              <w:pStyle w:val="TAC"/>
            </w:pPr>
            <w:r w:rsidRPr="00D2499C">
              <w:t>reject</w:t>
            </w:r>
          </w:p>
        </w:tc>
      </w:tr>
      <w:tr w:rsidR="00AF456D" w:rsidRPr="00D2499C" w14:paraId="32E629F1" w14:textId="77777777" w:rsidTr="00080032">
        <w:tc>
          <w:tcPr>
            <w:tcW w:w="2160" w:type="dxa"/>
          </w:tcPr>
          <w:p w14:paraId="42A98C44" w14:textId="77777777" w:rsidR="00AF456D" w:rsidRPr="00D2499C" w:rsidRDefault="00AF456D" w:rsidP="004D0D70">
            <w:pPr>
              <w:pStyle w:val="TAL"/>
            </w:pPr>
            <w:r w:rsidRPr="00D2499C">
              <w:t>Transaction ID</w:t>
            </w:r>
          </w:p>
        </w:tc>
        <w:tc>
          <w:tcPr>
            <w:tcW w:w="1080" w:type="dxa"/>
          </w:tcPr>
          <w:p w14:paraId="7D76E63D" w14:textId="77777777" w:rsidR="00AF456D" w:rsidRPr="00D2499C" w:rsidRDefault="00AF456D" w:rsidP="004D0D70">
            <w:pPr>
              <w:pStyle w:val="TAL"/>
            </w:pPr>
            <w:r w:rsidRPr="00D2499C">
              <w:t>M</w:t>
            </w:r>
          </w:p>
        </w:tc>
        <w:tc>
          <w:tcPr>
            <w:tcW w:w="1080" w:type="dxa"/>
          </w:tcPr>
          <w:p w14:paraId="556BB4A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47" w:type="dxa"/>
          </w:tcPr>
          <w:p w14:paraId="1FFF879A" w14:textId="77777777" w:rsidR="00AF456D" w:rsidRPr="00D2499C" w:rsidRDefault="00AF456D" w:rsidP="004D0D70">
            <w:pPr>
              <w:pStyle w:val="TAL"/>
            </w:pPr>
            <w:r w:rsidRPr="00D2499C">
              <w:rPr>
                <w:rFonts w:eastAsia="宋体"/>
                <w:noProof/>
              </w:rPr>
              <w:t>9.3.1.23</w:t>
            </w:r>
          </w:p>
        </w:tc>
        <w:tc>
          <w:tcPr>
            <w:tcW w:w="1693" w:type="dxa"/>
          </w:tcPr>
          <w:p w14:paraId="2901D33F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4611E97C" w14:textId="77777777" w:rsidR="00AF456D" w:rsidRPr="00D2499C" w:rsidRDefault="00AF456D" w:rsidP="004D0D70">
            <w:pPr>
              <w:pStyle w:val="TAC"/>
            </w:pPr>
            <w:r w:rsidRPr="00D2499C">
              <w:t>-</w:t>
            </w:r>
          </w:p>
        </w:tc>
        <w:tc>
          <w:tcPr>
            <w:tcW w:w="1080" w:type="dxa"/>
          </w:tcPr>
          <w:p w14:paraId="38370C78" w14:textId="77777777" w:rsidR="00AF456D" w:rsidRPr="00D2499C" w:rsidRDefault="00AF456D" w:rsidP="004D0D70">
            <w:pPr>
              <w:pStyle w:val="TAC"/>
            </w:pPr>
          </w:p>
        </w:tc>
      </w:tr>
      <w:tr w:rsidR="00AF456D" w:rsidRPr="00D2499C" w14:paraId="4A44DBBC" w14:textId="77777777" w:rsidTr="00080032">
        <w:tc>
          <w:tcPr>
            <w:tcW w:w="2160" w:type="dxa"/>
          </w:tcPr>
          <w:p w14:paraId="42E3CDEE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S</w:t>
            </w:r>
            <w:r w:rsidRPr="00D2499C">
              <w:rPr>
                <w:lang w:eastAsia="zh-CN"/>
              </w:rPr>
              <w:t xml:space="preserve">RS Reservation </w:t>
            </w:r>
            <w:r>
              <w:rPr>
                <w:lang w:eastAsia="zh-CN"/>
              </w:rPr>
              <w:t>Type</w:t>
            </w:r>
          </w:p>
        </w:tc>
        <w:tc>
          <w:tcPr>
            <w:tcW w:w="1080" w:type="dxa"/>
          </w:tcPr>
          <w:p w14:paraId="385FF2F6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3F8967E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47" w:type="dxa"/>
          </w:tcPr>
          <w:p w14:paraId="02B2326C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D2499C">
              <w:rPr>
                <w:rFonts w:hint="eastAsia"/>
                <w:lang w:eastAsia="zh-CN"/>
              </w:rPr>
              <w:t>E</w:t>
            </w:r>
            <w:r w:rsidRPr="00D2499C">
              <w:rPr>
                <w:lang w:eastAsia="zh-CN"/>
              </w:rPr>
              <w:t>NUMERATED(reserve, release</w:t>
            </w:r>
            <w:r w:rsidRPr="00D2499C">
              <w:rPr>
                <w:rFonts w:hint="eastAsia"/>
                <w:lang w:eastAsia="zh-CN"/>
              </w:rPr>
              <w:t>,</w:t>
            </w:r>
            <w:r w:rsidRPr="00D2499C">
              <w:rPr>
                <w:lang w:eastAsia="zh-CN"/>
              </w:rPr>
              <w:t xml:space="preserve"> …)</w:t>
            </w:r>
          </w:p>
        </w:tc>
        <w:tc>
          <w:tcPr>
            <w:tcW w:w="1693" w:type="dxa"/>
          </w:tcPr>
          <w:p w14:paraId="09451A20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3B07FCA5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3C740732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6AE6ADE" w14:textId="77777777" w:rsidTr="00080032">
        <w:tc>
          <w:tcPr>
            <w:tcW w:w="2160" w:type="dxa"/>
          </w:tcPr>
          <w:p w14:paraId="4EAE9B9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SRS Information</w:t>
            </w:r>
          </w:p>
        </w:tc>
        <w:tc>
          <w:tcPr>
            <w:tcW w:w="1080" w:type="dxa"/>
          </w:tcPr>
          <w:p w14:paraId="1B936644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0C70EF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47" w:type="dxa"/>
          </w:tcPr>
          <w:p w14:paraId="6F956EB8" w14:textId="77777777" w:rsidR="00AF456D" w:rsidRPr="00D2499C" w:rsidRDefault="00AF456D" w:rsidP="004D0D70">
            <w:pPr>
              <w:pStyle w:val="TAL"/>
              <w:rPr>
                <w:lang w:eastAsia="zh-CN"/>
              </w:rPr>
            </w:pPr>
            <w:r w:rsidRPr="00EE5DA1">
              <w:rPr>
                <w:rFonts w:cs="Arial"/>
                <w:szCs w:val="18"/>
                <w:lang w:eastAsia="ja-JP"/>
              </w:rPr>
              <w:t>Requested SRS Transmission Characteristics</w:t>
            </w:r>
            <w:r w:rsidRPr="00EE5DA1" w:rsidDel="001E114C">
              <w:rPr>
                <w:rFonts w:cs="Arial"/>
                <w:szCs w:val="18"/>
                <w:lang w:eastAsia="ja-JP"/>
              </w:rPr>
              <w:t xml:space="preserve"> </w:t>
            </w:r>
            <w:r w:rsidRPr="00EE5DA1">
              <w:rPr>
                <w:rFonts w:cs="Arial"/>
                <w:szCs w:val="18"/>
                <w:lang w:eastAsia="ja-JP"/>
              </w:rPr>
              <w:t>9.3.1.175</w:t>
            </w:r>
          </w:p>
        </w:tc>
        <w:tc>
          <w:tcPr>
            <w:tcW w:w="1693" w:type="dxa"/>
          </w:tcPr>
          <w:p w14:paraId="52C57F02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7DA63FF9" w14:textId="77777777" w:rsidR="00AF456D" w:rsidRPr="00D2499C" w:rsidRDefault="00AF456D" w:rsidP="004D0D70">
            <w:pPr>
              <w:pStyle w:val="TAC"/>
            </w:pPr>
            <w:r w:rsidRPr="00D2499C">
              <w:t>YES</w:t>
            </w:r>
          </w:p>
        </w:tc>
        <w:tc>
          <w:tcPr>
            <w:tcW w:w="1080" w:type="dxa"/>
          </w:tcPr>
          <w:p w14:paraId="6DF121E6" w14:textId="77777777" w:rsidR="00AF456D" w:rsidRPr="00D2499C" w:rsidRDefault="00AF456D" w:rsidP="004D0D70">
            <w:pPr>
              <w:pStyle w:val="TAC"/>
            </w:pPr>
            <w:r w:rsidRPr="00D2499C">
              <w:t>ignore</w:t>
            </w:r>
          </w:p>
        </w:tc>
      </w:tr>
      <w:tr w:rsidR="00AF456D" w:rsidRPr="00D2499C" w14:paraId="5D5D3FB5" w14:textId="77777777" w:rsidTr="00080032">
        <w:tc>
          <w:tcPr>
            <w:tcW w:w="2160" w:type="dxa"/>
          </w:tcPr>
          <w:p w14:paraId="5BC19D52" w14:textId="78A84D50" w:rsidR="00AF456D" w:rsidRDefault="00080032" w:rsidP="00036054">
            <w:pPr>
              <w:pStyle w:val="TAL"/>
              <w:rPr>
                <w:noProof/>
                <w:lang w:eastAsia="zh-CN"/>
              </w:rPr>
            </w:pPr>
            <w:ins w:id="51" w:author="Samsung" w:date="2024-11-01T14:13:00Z">
              <w:r>
                <w:rPr>
                  <w:noProof/>
                  <w:lang w:eastAsia="zh-CN"/>
                </w:rPr>
                <w:t>Preconfigured SRS Information</w:t>
              </w:r>
            </w:ins>
          </w:p>
        </w:tc>
        <w:tc>
          <w:tcPr>
            <w:tcW w:w="1080" w:type="dxa"/>
          </w:tcPr>
          <w:p w14:paraId="2DBD3253" w14:textId="186225C5" w:rsidR="00AF456D" w:rsidRDefault="00AF456D" w:rsidP="004D0D70">
            <w:pPr>
              <w:pStyle w:val="TAL"/>
              <w:rPr>
                <w:lang w:eastAsia="zh-CN"/>
              </w:rPr>
            </w:pPr>
            <w:ins w:id="52" w:author="Samsung" w:date="2024-05-07T18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E406455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547" w:type="dxa"/>
          </w:tcPr>
          <w:p w14:paraId="3096DEF8" w14:textId="77777777" w:rsidR="00080032" w:rsidRDefault="00080032" w:rsidP="004D0D70">
            <w:pPr>
              <w:pStyle w:val="TAL"/>
              <w:rPr>
                <w:ins w:id="53" w:author="Samsung" w:date="2024-11-01T14:12:00Z"/>
                <w:rFonts w:cs="Arial"/>
                <w:szCs w:val="18"/>
                <w:lang w:eastAsia="zh-CN"/>
              </w:rPr>
            </w:pPr>
            <w:ins w:id="54" w:author="Samsung" w:date="2024-11-01T14:12:00Z">
              <w:r w:rsidRPr="004C7B1E">
                <w:t xml:space="preserve">Requested SRS </w:t>
              </w:r>
              <w:proofErr w:type="spellStart"/>
              <w:r w:rsidRPr="004C7B1E">
                <w:t>Preconfiguration</w:t>
              </w:r>
              <w:proofErr w:type="spellEnd"/>
              <w:r w:rsidRPr="004C7B1E">
                <w:t xml:space="preserve"> Characteristics List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</w:p>
          <w:p w14:paraId="1755E3FA" w14:textId="584029F7" w:rsidR="00AF456D" w:rsidRPr="00EE5DA1" w:rsidRDefault="00A0755C" w:rsidP="004D0D70">
            <w:pPr>
              <w:pStyle w:val="TAL"/>
              <w:rPr>
                <w:rFonts w:cs="Arial"/>
                <w:szCs w:val="18"/>
                <w:lang w:eastAsia="zh-CN"/>
              </w:rPr>
            </w:pPr>
            <w:ins w:id="55" w:author="Samsung" w:date="2024-05-07T18:56:00Z">
              <w:r>
                <w:rPr>
                  <w:rFonts w:cs="Arial" w:hint="eastAsia"/>
                  <w:szCs w:val="18"/>
                  <w:lang w:eastAsia="zh-CN"/>
                </w:rPr>
                <w:t>9</w:t>
              </w:r>
              <w:r>
                <w:rPr>
                  <w:rFonts w:cs="Arial"/>
                  <w:szCs w:val="18"/>
                  <w:lang w:eastAsia="zh-CN"/>
                </w:rPr>
                <w:t>.3.1.34</w:t>
              </w:r>
            </w:ins>
            <w:ins w:id="56" w:author="Samsung" w:date="2024-05-09T17:05:00Z">
              <w:r w:rsidR="00927054">
                <w:rPr>
                  <w:rFonts w:cs="Arial"/>
                  <w:szCs w:val="18"/>
                  <w:lang w:eastAsia="zh-CN"/>
                </w:rPr>
                <w:t>0</w:t>
              </w:r>
            </w:ins>
          </w:p>
        </w:tc>
        <w:tc>
          <w:tcPr>
            <w:tcW w:w="1693" w:type="dxa"/>
          </w:tcPr>
          <w:p w14:paraId="5517B227" w14:textId="77777777" w:rsidR="00AF456D" w:rsidRPr="00D2499C" w:rsidRDefault="00AF456D" w:rsidP="004D0D70">
            <w:pPr>
              <w:pStyle w:val="TAL"/>
            </w:pPr>
          </w:p>
        </w:tc>
        <w:tc>
          <w:tcPr>
            <w:tcW w:w="1080" w:type="dxa"/>
          </w:tcPr>
          <w:p w14:paraId="091A7530" w14:textId="36789BEA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7" w:author="Samsung" w:date="2024-05-07T18:5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570E5EF2" w14:textId="6BA20DB5" w:rsidR="00AF456D" w:rsidRPr="00D2499C" w:rsidRDefault="00AF456D" w:rsidP="004D0D70">
            <w:pPr>
              <w:pStyle w:val="TAC"/>
              <w:rPr>
                <w:lang w:eastAsia="zh-CN"/>
              </w:rPr>
            </w:pPr>
            <w:ins w:id="58" w:author="Samsung" w:date="2024-05-07T18:5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7C46994A" w14:textId="77777777" w:rsidR="00AF456D" w:rsidRDefault="00AF456D" w:rsidP="00AF456D">
      <w:pPr>
        <w:widowControl w:val="0"/>
        <w:rPr>
          <w:highlight w:val="yellow"/>
        </w:rPr>
      </w:pPr>
    </w:p>
    <w:p w14:paraId="16A8B1AF" w14:textId="78CFC77E" w:rsidR="004922B9" w:rsidRDefault="004922B9" w:rsidP="002051F9"/>
    <w:p w14:paraId="4B7C230D" w14:textId="0C85B506" w:rsidR="004922B9" w:rsidRDefault="004922B9" w:rsidP="002051F9"/>
    <w:p w14:paraId="5BBFB932" w14:textId="77777777" w:rsidR="00984C24" w:rsidRDefault="00984C24">
      <w:pPr>
        <w:jc w:val="center"/>
        <w:rPr>
          <w:highlight w:val="yellow"/>
        </w:rPr>
        <w:sectPr w:rsidR="00984C2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5308F19" w14:textId="77777777" w:rsidR="00984C24" w:rsidRDefault="004676DE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4F4F58BC" w14:textId="77777777" w:rsidR="00A0755C" w:rsidRPr="00EA5FA7" w:rsidRDefault="00A0755C" w:rsidP="00A0755C">
      <w:pPr>
        <w:pStyle w:val="3"/>
      </w:pPr>
      <w:bookmarkStart w:id="59" w:name="_Toc20956002"/>
      <w:bookmarkStart w:id="60" w:name="_Toc29893128"/>
      <w:bookmarkStart w:id="61" w:name="_Toc36557065"/>
      <w:bookmarkStart w:id="62" w:name="_Toc45832585"/>
      <w:bookmarkStart w:id="63" w:name="_Toc51763907"/>
      <w:bookmarkStart w:id="64" w:name="_Toc64449079"/>
      <w:bookmarkStart w:id="65" w:name="_Toc66289738"/>
      <w:bookmarkStart w:id="66" w:name="_Toc74154851"/>
      <w:bookmarkStart w:id="67" w:name="_Toc81383595"/>
      <w:bookmarkStart w:id="68" w:name="_Toc88658229"/>
      <w:bookmarkStart w:id="69" w:name="_Toc97911141"/>
      <w:bookmarkStart w:id="70" w:name="_Toc99038965"/>
      <w:bookmarkStart w:id="71" w:name="_Toc99731228"/>
      <w:bookmarkStart w:id="72" w:name="_Toc105511363"/>
      <w:bookmarkStart w:id="73" w:name="_Toc105927895"/>
      <w:bookmarkStart w:id="74" w:name="_Toc106110435"/>
      <w:bookmarkStart w:id="75" w:name="_Toc113835877"/>
      <w:bookmarkStart w:id="76" w:name="_Toc120124733"/>
      <w:bookmarkStart w:id="77" w:name="_Toc162617964"/>
      <w:bookmarkStart w:id="78" w:name="_Hlk138199115"/>
      <w:bookmarkStart w:id="79" w:name="historyclause"/>
      <w:r w:rsidRPr="00EA5FA7">
        <w:t>9.4.4</w:t>
      </w:r>
      <w:r w:rsidRPr="00EA5FA7">
        <w:tab/>
        <w:t>PDU Definitions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20C10A5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3E756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EC185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6EEC5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26EAA6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8C7D7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B56F8D" w14:textId="77777777" w:rsidR="00A0755C" w:rsidRPr="00EA5FA7" w:rsidRDefault="00A0755C" w:rsidP="00A0755C">
      <w:pPr>
        <w:pStyle w:val="PL"/>
        <w:rPr>
          <w:snapToGrid w:val="0"/>
        </w:rPr>
      </w:pPr>
    </w:p>
    <w:p w14:paraId="1D857F3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56E38B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082DF96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07C830D2" w14:textId="77777777" w:rsidR="00A0755C" w:rsidRPr="00EA5FA7" w:rsidRDefault="00A0755C" w:rsidP="00A0755C">
      <w:pPr>
        <w:pStyle w:val="PL"/>
        <w:rPr>
          <w:snapToGrid w:val="0"/>
        </w:rPr>
      </w:pPr>
    </w:p>
    <w:p w14:paraId="2605AC0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2A543D0" w14:textId="77777777" w:rsidR="00A0755C" w:rsidRPr="00EA5FA7" w:rsidRDefault="00A0755C" w:rsidP="00A0755C">
      <w:pPr>
        <w:pStyle w:val="PL"/>
        <w:rPr>
          <w:snapToGrid w:val="0"/>
        </w:rPr>
      </w:pPr>
    </w:p>
    <w:p w14:paraId="5927500A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436626D" w14:textId="77777777" w:rsidR="00A0755C" w:rsidRPr="00EA5FA7" w:rsidRDefault="00A0755C" w:rsidP="00A0755C">
      <w:pPr>
        <w:pStyle w:val="PL"/>
        <w:rPr>
          <w:snapToGrid w:val="0"/>
        </w:rPr>
      </w:pPr>
    </w:p>
    <w:p w14:paraId="456AE4C9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7D028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595FE7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19C104CD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CE1E4D2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14168C" w14:textId="77777777" w:rsidR="00A0755C" w:rsidRPr="00EA5FA7" w:rsidRDefault="00A0755C" w:rsidP="00A0755C">
      <w:pPr>
        <w:pStyle w:val="PL"/>
        <w:rPr>
          <w:snapToGrid w:val="0"/>
        </w:rPr>
      </w:pPr>
    </w:p>
    <w:p w14:paraId="1AB1AC90" w14:textId="77777777" w:rsidR="00A0755C" w:rsidRPr="00EA5FA7" w:rsidRDefault="00A0755C" w:rsidP="00A0755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2D35D087" w14:textId="77777777" w:rsidR="00A0755C" w:rsidRPr="00E53D33" w:rsidRDefault="00A0755C" w:rsidP="00A0755C">
      <w:pPr>
        <w:pStyle w:val="PL"/>
        <w:rPr>
          <w:snapToGrid w:val="0"/>
        </w:rPr>
      </w:pPr>
      <w:r w:rsidRPr="00E53D33">
        <w:rPr>
          <w:rFonts w:eastAsia="宋体"/>
          <w:snapToGrid w:val="0"/>
        </w:rPr>
        <w:tab/>
        <w:t>A</w:t>
      </w:r>
      <w:r w:rsidRPr="00E53D33">
        <w:rPr>
          <w:rFonts w:eastAsia="宋体" w:hint="eastAsia"/>
          <w:snapToGrid w:val="0"/>
          <w:lang w:eastAsia="zh-CN"/>
        </w:rPr>
        <w:t>ssociatedSessionID</w:t>
      </w:r>
      <w:r w:rsidRPr="00E53D33">
        <w:rPr>
          <w:rFonts w:eastAsia="宋体"/>
          <w:snapToGrid w:val="0"/>
        </w:rPr>
        <w:t>,</w:t>
      </w:r>
    </w:p>
    <w:p w14:paraId="048D981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rPr>
          <w:rFonts w:eastAsia="宋体"/>
          <w:snapToGrid w:val="0"/>
        </w:rPr>
        <w:tab/>
      </w:r>
      <w:r w:rsidRPr="00DA11D0">
        <w:t>BroadcastMRBs</w:t>
      </w:r>
      <w:r w:rsidRPr="00DA11D0">
        <w:rPr>
          <w:rFonts w:eastAsia="宋体"/>
          <w:snapToGrid w:val="0"/>
        </w:rPr>
        <w:t>-FailedToBeModified-Item,</w:t>
      </w:r>
    </w:p>
    <w:p w14:paraId="470FB9E3" w14:textId="77777777" w:rsidR="00A0755C" w:rsidRPr="00DA11D0" w:rsidRDefault="00A0755C" w:rsidP="00A0755C">
      <w:pPr>
        <w:pStyle w:val="PL"/>
        <w:rPr>
          <w:rFonts w:eastAsia="宋体"/>
          <w:snapToGrid w:val="0"/>
        </w:rPr>
      </w:pPr>
      <w:r w:rsidRPr="00DA11D0">
        <w:tab/>
        <w:t>BroadcastMRBs</w:t>
      </w:r>
      <w:r w:rsidRPr="00DA11D0">
        <w:rPr>
          <w:rFonts w:eastAsia="宋体"/>
          <w:snapToGrid w:val="0"/>
        </w:rPr>
        <w:t>-FailedToBeSetup-Item,</w:t>
      </w:r>
    </w:p>
    <w:p w14:paraId="1A059798" w14:textId="43AFCA3E" w:rsidR="00A0755C" w:rsidRDefault="00A0755C" w:rsidP="00A0755C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2198DB02" w14:textId="0FD172B8" w:rsidR="00504628" w:rsidRDefault="00504628" w:rsidP="0050462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 w:rsidRPr="002E2C87">
        <w:rPr>
          <w:snapToGrid w:val="0"/>
        </w:rPr>
        <w:t>SRSPosRRCInactiveValidityAreaConfig</w:t>
      </w:r>
      <w:proofErr w:type="spellEnd"/>
      <w:proofErr w:type="gramEnd"/>
      <w:r>
        <w:rPr>
          <w:snapToGrid w:val="0"/>
        </w:rPr>
        <w:t>,</w:t>
      </w:r>
    </w:p>
    <w:p w14:paraId="0016AE74" w14:textId="77777777" w:rsidR="00504628" w:rsidRPr="00C33367" w:rsidRDefault="00504628" w:rsidP="00504628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gramStart"/>
      <w:r>
        <w:t>id-</w:t>
      </w:r>
      <w:proofErr w:type="spellStart"/>
      <w:r>
        <w:t>SRSReservat</w:t>
      </w:r>
      <w:r w:rsidRPr="00C33367">
        <w:t>ion</w:t>
      </w:r>
      <w:r w:rsidRPr="00BB78CB">
        <w:t>Type</w:t>
      </w:r>
      <w:proofErr w:type="spellEnd"/>
      <w:proofErr w:type="gramEnd"/>
      <w:r w:rsidRPr="00BB78CB">
        <w:rPr>
          <w:snapToGrid w:val="0"/>
          <w:lang w:val="en-US"/>
        </w:rPr>
        <w:t>,</w:t>
      </w:r>
    </w:p>
    <w:p w14:paraId="012F39A3" w14:textId="77777777" w:rsidR="00504628" w:rsidRPr="00BB78CB" w:rsidRDefault="00504628" w:rsidP="00504628">
      <w:pPr>
        <w:pStyle w:val="PL"/>
        <w:rPr>
          <w:snapToGrid w:val="0"/>
        </w:rPr>
      </w:pPr>
      <w:r w:rsidRPr="00BB78CB">
        <w:rPr>
          <w:snapToGrid w:val="0"/>
        </w:rPr>
        <w:tab/>
      </w:r>
      <w:proofErr w:type="gramStart"/>
      <w:r w:rsidRPr="00BB78CB">
        <w:rPr>
          <w:snapToGrid w:val="0"/>
        </w:rPr>
        <w:t>id-</w:t>
      </w:r>
      <w:proofErr w:type="spellStart"/>
      <w:r w:rsidRPr="00BB78CB">
        <w:rPr>
          <w:snapToGrid w:val="0"/>
        </w:rPr>
        <w:t>RequestedSRSPreconfigurationCharacteristics</w:t>
      </w:r>
      <w:proofErr w:type="spellEnd"/>
      <w:r w:rsidRPr="00BB78CB">
        <w:rPr>
          <w:snapToGrid w:val="0"/>
        </w:rPr>
        <w:t>-List</w:t>
      </w:r>
      <w:proofErr w:type="gramEnd"/>
      <w:r w:rsidRPr="00BB78CB">
        <w:rPr>
          <w:snapToGrid w:val="0"/>
        </w:rPr>
        <w:t>,</w:t>
      </w:r>
    </w:p>
    <w:p w14:paraId="0BC2DD1D" w14:textId="77777777" w:rsidR="00504628" w:rsidRPr="00BB78CB" w:rsidRDefault="00504628" w:rsidP="00504628">
      <w:pPr>
        <w:pStyle w:val="PL"/>
        <w:rPr>
          <w:rFonts w:eastAsia="宋体"/>
          <w:snapToGrid w:val="0"/>
        </w:rPr>
      </w:pPr>
      <w:r w:rsidRPr="00BB78CB">
        <w:rPr>
          <w:rFonts w:eastAsia="宋体"/>
          <w:snapToGrid w:val="0"/>
        </w:rPr>
        <w:tab/>
      </w:r>
      <w:proofErr w:type="gramStart"/>
      <w:r w:rsidRPr="00BB78CB">
        <w:rPr>
          <w:rFonts w:eastAsia="宋体"/>
          <w:snapToGrid w:val="0"/>
        </w:rPr>
        <w:t>id-</w:t>
      </w:r>
      <w:proofErr w:type="spellStart"/>
      <w:r w:rsidRPr="00BB78CB">
        <w:rPr>
          <w:rFonts w:eastAsia="宋体"/>
          <w:snapToGrid w:val="0"/>
        </w:rPr>
        <w:t>SRSPreconfiguration</w:t>
      </w:r>
      <w:proofErr w:type="spellEnd"/>
      <w:r w:rsidRPr="00BB78CB">
        <w:rPr>
          <w:rFonts w:eastAsia="宋体"/>
          <w:snapToGrid w:val="0"/>
        </w:rPr>
        <w:t>-List</w:t>
      </w:r>
      <w:proofErr w:type="gramEnd"/>
      <w:r w:rsidRPr="00BB78CB">
        <w:rPr>
          <w:rFonts w:eastAsia="宋体"/>
          <w:snapToGrid w:val="0"/>
        </w:rPr>
        <w:t>,</w:t>
      </w:r>
    </w:p>
    <w:p w14:paraId="4DA959D3" w14:textId="77777777" w:rsidR="00504628" w:rsidRPr="00BB78CB" w:rsidRDefault="00504628" w:rsidP="00504628">
      <w:pPr>
        <w:pStyle w:val="PL"/>
      </w:pPr>
      <w:r w:rsidRPr="00C33367">
        <w:rPr>
          <w:snapToGrid w:val="0"/>
          <w:lang w:val="en-US"/>
        </w:rPr>
        <w:tab/>
      </w:r>
      <w:proofErr w:type="gramStart"/>
      <w:r w:rsidRPr="00BB78CB">
        <w:t>id-</w:t>
      </w:r>
      <w:proofErr w:type="spellStart"/>
      <w:r w:rsidRPr="00BB78CB">
        <w:t>SRSInformation</w:t>
      </w:r>
      <w:proofErr w:type="spellEnd"/>
      <w:proofErr w:type="gramEnd"/>
      <w:r w:rsidRPr="00BB78CB">
        <w:t>,</w:t>
      </w:r>
    </w:p>
    <w:p w14:paraId="74E7C9F3" w14:textId="77777777" w:rsidR="00504628" w:rsidRDefault="00504628" w:rsidP="00504628">
      <w:pPr>
        <w:pStyle w:val="PL"/>
        <w:rPr>
          <w:snapToGrid w:val="0"/>
        </w:rPr>
      </w:pPr>
      <w:r>
        <w:tab/>
      </w:r>
      <w:proofErr w:type="gramStart"/>
      <w:r>
        <w:t>i</w:t>
      </w:r>
      <w:r w:rsidRPr="00E11488">
        <w:t>d-</w:t>
      </w:r>
      <w:proofErr w:type="spellStart"/>
      <w:r w:rsidRPr="00E11488">
        <w:t>TAInformation</w:t>
      </w:r>
      <w:proofErr w:type="spellEnd"/>
      <w:r w:rsidRPr="00E11488">
        <w:t>-List</w:t>
      </w:r>
      <w:proofErr w:type="gramEnd"/>
      <w:r>
        <w:t>,</w:t>
      </w:r>
      <w:bookmarkStart w:id="80" w:name="_Hlk168210233"/>
    </w:p>
    <w:p w14:paraId="7B3B5A92" w14:textId="77777777" w:rsidR="00504628" w:rsidRDefault="00504628" w:rsidP="00504628">
      <w:pPr>
        <w:pStyle w:val="PL"/>
        <w:rPr>
          <w:snapToGrid w:val="0"/>
        </w:rPr>
      </w:pPr>
      <w:r w:rsidRPr="00C33367">
        <w:rPr>
          <w:snapToGrid w:val="0"/>
        </w:rPr>
        <w:tab/>
      </w:r>
      <w:proofErr w:type="gramStart"/>
      <w:r w:rsidRPr="00EA5FA7">
        <w:rPr>
          <w:snapToGrid w:val="0"/>
        </w:rPr>
        <w:t>id-</w:t>
      </w:r>
      <w:proofErr w:type="spellStart"/>
      <w:r>
        <w:rPr>
          <w:snapToGrid w:val="0"/>
        </w:rPr>
        <w:t>NonIntegerDRX</w:t>
      </w:r>
      <w:r w:rsidRPr="00EA5FA7">
        <w:rPr>
          <w:snapToGrid w:val="0"/>
        </w:rPr>
        <w:t>Cycle</w:t>
      </w:r>
      <w:proofErr w:type="spellEnd"/>
      <w:proofErr w:type="gramEnd"/>
      <w:r>
        <w:rPr>
          <w:snapToGrid w:val="0"/>
        </w:rPr>
        <w:t>,</w:t>
      </w:r>
      <w:bookmarkEnd w:id="80"/>
    </w:p>
    <w:p w14:paraId="2F0E9770" w14:textId="77777777" w:rsidR="00504628" w:rsidRPr="006C6A3D" w:rsidRDefault="00504628" w:rsidP="00504628">
      <w:pPr>
        <w:pStyle w:val="PL"/>
      </w:pPr>
      <w:r>
        <w:rPr>
          <w:snapToGrid w:val="0"/>
          <w:lang w:val="en-US"/>
        </w:rPr>
        <w:tab/>
      </w:r>
      <w:proofErr w:type="gramStart"/>
      <w:r>
        <w:rPr>
          <w:snapToGrid w:val="0"/>
          <w:lang w:val="en-US"/>
        </w:rPr>
        <w:t>id-</w:t>
      </w:r>
      <w:proofErr w:type="spellStart"/>
      <w:r w:rsidRPr="00140BD9">
        <w:rPr>
          <w:snapToGrid w:val="0"/>
        </w:rPr>
        <w:t>AggregatedPosSRSResourceSetList</w:t>
      </w:r>
      <w:proofErr w:type="spellEnd"/>
      <w:proofErr w:type="gramEnd"/>
      <w:r>
        <w:rPr>
          <w:snapToGrid w:val="0"/>
        </w:rPr>
        <w:t>,</w:t>
      </w:r>
    </w:p>
    <w:p w14:paraId="5DD47C07" w14:textId="77777777" w:rsidR="00504628" w:rsidRDefault="00504628" w:rsidP="00504628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RANSharingAssistanceInformation</w:t>
      </w:r>
      <w:proofErr w:type="spellEnd"/>
      <w:proofErr w:type="gramEnd"/>
      <w:r>
        <w:rPr>
          <w:snapToGrid w:val="0"/>
        </w:rPr>
        <w:t>,</w:t>
      </w:r>
    </w:p>
    <w:p w14:paraId="3BA6F84D" w14:textId="236C64A1" w:rsidR="00504628" w:rsidRDefault="00504628" w:rsidP="00504628">
      <w:pPr>
        <w:pStyle w:val="PL"/>
        <w:rPr>
          <w:ins w:id="81" w:author="Samsung" w:date="2024-11-01T14:22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id-F1U-PathFailure</w:t>
      </w:r>
      <w:proofErr w:type="gramEnd"/>
      <w:r>
        <w:rPr>
          <w:snapToGrid w:val="0"/>
        </w:rPr>
        <w:t>,</w:t>
      </w:r>
    </w:p>
    <w:p w14:paraId="49EE859D" w14:textId="58EADD75" w:rsidR="00504628" w:rsidRDefault="00504628" w:rsidP="00504628">
      <w:pPr>
        <w:pStyle w:val="PL"/>
        <w:rPr>
          <w:snapToGrid w:val="0"/>
        </w:rPr>
      </w:pPr>
      <w:ins w:id="82" w:author="Samsung" w:date="2024-11-01T14:22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  <w:proofErr w:type="spellStart"/>
        <w:r>
          <w:rPr>
            <w:snapToGrid w:val="0"/>
          </w:rPr>
          <w:t>PreconfiguredSRSInformation</w:t>
        </w:r>
        <w:proofErr w:type="spellEnd"/>
        <w:proofErr w:type="gramEnd"/>
        <w:r>
          <w:rPr>
            <w:snapToGrid w:val="0"/>
          </w:rPr>
          <w:t>,</w:t>
        </w:r>
      </w:ins>
    </w:p>
    <w:p w14:paraId="453EC50B" w14:textId="77777777" w:rsidR="00504628" w:rsidRPr="00504628" w:rsidRDefault="00504628" w:rsidP="00504628">
      <w:pPr>
        <w:pStyle w:val="PL"/>
        <w:rPr>
          <w:snapToGrid w:val="0"/>
        </w:rPr>
      </w:pPr>
    </w:p>
    <w:p w14:paraId="50BC6F50" w14:textId="4CBBF300" w:rsidR="00504628" w:rsidRPr="00504628" w:rsidRDefault="00504628" w:rsidP="00A0755C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03457765" w14:textId="77777777" w:rsidR="00A0755C" w:rsidRPr="00EA5FA7" w:rsidRDefault="00A0755C" w:rsidP="00A0755C">
      <w:pPr>
        <w:pStyle w:val="PL"/>
      </w:pPr>
      <w:r w:rsidRPr="00EA5FA7">
        <w:t>-- **************************************************************</w:t>
      </w:r>
    </w:p>
    <w:p w14:paraId="1B020914" w14:textId="77777777" w:rsidR="00A0755C" w:rsidRPr="00EA5FA7" w:rsidRDefault="00A0755C" w:rsidP="00A0755C">
      <w:pPr>
        <w:pStyle w:val="PL"/>
      </w:pPr>
      <w:r w:rsidRPr="00EA5FA7">
        <w:t>--</w:t>
      </w:r>
    </w:p>
    <w:p w14:paraId="3822FE43" w14:textId="77777777" w:rsidR="00A0755C" w:rsidRPr="00EA5FA7" w:rsidRDefault="00A0755C" w:rsidP="00A0755C">
      <w:pPr>
        <w:pStyle w:val="PL"/>
      </w:pPr>
      <w:r w:rsidRPr="00EA5FA7">
        <w:t xml:space="preserve">-- </w:t>
      </w:r>
      <w:r>
        <w:rPr>
          <w:snapToGrid w:val="0"/>
        </w:rPr>
        <w:t>SRS Information Reservation Notification</w:t>
      </w:r>
    </w:p>
    <w:p w14:paraId="31813173" w14:textId="77777777" w:rsidR="00A0755C" w:rsidRPr="00EA5FA7" w:rsidRDefault="00A0755C" w:rsidP="00A0755C">
      <w:pPr>
        <w:pStyle w:val="PL"/>
      </w:pPr>
      <w:r w:rsidRPr="00EA5FA7">
        <w:t>--</w:t>
      </w:r>
    </w:p>
    <w:p w14:paraId="4452CBD7" w14:textId="77777777" w:rsidR="00A0755C" w:rsidRPr="00EA5FA7" w:rsidRDefault="00A0755C" w:rsidP="00A0755C">
      <w:pPr>
        <w:pStyle w:val="PL"/>
      </w:pPr>
      <w:r w:rsidRPr="00EA5FA7">
        <w:lastRenderedPageBreak/>
        <w:t>-- **************************************************************</w:t>
      </w:r>
    </w:p>
    <w:p w14:paraId="3762C063" w14:textId="77777777" w:rsidR="00A0755C" w:rsidRPr="00EA5FA7" w:rsidRDefault="00A0755C" w:rsidP="00A0755C">
      <w:pPr>
        <w:pStyle w:val="PL"/>
      </w:pPr>
    </w:p>
    <w:p w14:paraId="627B622A" w14:textId="77777777" w:rsidR="00A0755C" w:rsidRPr="00EA5FA7" w:rsidRDefault="00A0755C" w:rsidP="00A0755C">
      <w:pPr>
        <w:pStyle w:val="PL"/>
      </w:pPr>
      <w:r>
        <w:rPr>
          <w:snapToGrid w:val="0"/>
        </w:rPr>
        <w:t>SRSInformationReservationNotification</w:t>
      </w:r>
      <w:r w:rsidRPr="00EA5FA7">
        <w:t xml:space="preserve"> ::= SEQUENCE {</w:t>
      </w:r>
    </w:p>
    <w:p w14:paraId="3271DB0C" w14:textId="77777777" w:rsidR="00A0755C" w:rsidRPr="00EA5FA7" w:rsidRDefault="00A0755C" w:rsidP="00A0755C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rPr>
          <w:snapToGrid w:val="0"/>
        </w:rPr>
        <w:t>SRSInformationReservationNotification</w:t>
      </w:r>
      <w:r w:rsidRPr="00EA5FA7">
        <w:t>IEs}},</w:t>
      </w:r>
    </w:p>
    <w:p w14:paraId="54ED2384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287855B9" w14:textId="77777777" w:rsidR="00A0755C" w:rsidRPr="00EA5FA7" w:rsidRDefault="00A0755C" w:rsidP="00A0755C">
      <w:pPr>
        <w:pStyle w:val="PL"/>
      </w:pPr>
      <w:r w:rsidRPr="00EA5FA7">
        <w:t>}</w:t>
      </w:r>
    </w:p>
    <w:p w14:paraId="2B7D5AB9" w14:textId="77777777" w:rsidR="00A0755C" w:rsidRPr="00EA5FA7" w:rsidRDefault="00A0755C" w:rsidP="00A0755C">
      <w:pPr>
        <w:pStyle w:val="PL"/>
      </w:pPr>
    </w:p>
    <w:p w14:paraId="030E2DBF" w14:textId="77777777" w:rsidR="00A0755C" w:rsidRPr="00EA5FA7" w:rsidRDefault="00A0755C" w:rsidP="00A0755C">
      <w:pPr>
        <w:pStyle w:val="PL"/>
      </w:pPr>
      <w:r>
        <w:rPr>
          <w:snapToGrid w:val="0"/>
        </w:rPr>
        <w:t>SRSInformationReservationNotification</w:t>
      </w:r>
      <w:r w:rsidRPr="00EA5FA7">
        <w:t>IEs F1AP-PROTOCOL-IES ::= {</w:t>
      </w:r>
    </w:p>
    <w:p w14:paraId="51FDB740" w14:textId="77777777" w:rsidR="00A0755C" w:rsidRPr="00EA5FA7" w:rsidRDefault="00A0755C" w:rsidP="00A0755C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D6BFB4E" w14:textId="77777777" w:rsidR="00A0755C" w:rsidRDefault="00A0755C" w:rsidP="00A0755C">
      <w:pPr>
        <w:pStyle w:val="PL"/>
      </w:pPr>
      <w:r w:rsidRPr="00EA5FA7">
        <w:tab/>
      </w:r>
      <w:r>
        <w:t>{ ID id-SRSReservationType</w:t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t>SRSReservationType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040F01" w14:textId="77777777" w:rsidR="00036054" w:rsidRDefault="00A0755C" w:rsidP="00A0755C">
      <w:pPr>
        <w:pStyle w:val="PL"/>
        <w:rPr>
          <w:ins w:id="83" w:author="Samsung" w:date="2024-05-07T19:04:00Z"/>
        </w:rPr>
      </w:pPr>
      <w:r>
        <w:tab/>
        <w:t>{ ID id-SRSInformation</w:t>
      </w:r>
      <w:r>
        <w:tab/>
      </w:r>
      <w:r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>TYPE</w:t>
      </w:r>
      <w:r>
        <w:t xml:space="preserve"> </w:t>
      </w:r>
      <w:r w:rsidRPr="00DB5061">
        <w:t>RequestedSRSTransmissionCharacteristics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>
        <w:t>optional</w:t>
      </w:r>
      <w:r w:rsidRPr="00EA5FA7">
        <w:tab/>
        <w:t>}</w:t>
      </w:r>
      <w:ins w:id="84" w:author="Samsung" w:date="2024-05-07T19:04:00Z">
        <w:r w:rsidR="00036054" w:rsidRPr="00EA5FA7">
          <w:t>|</w:t>
        </w:r>
      </w:ins>
    </w:p>
    <w:p w14:paraId="02949CC8" w14:textId="72BF5403" w:rsidR="00A0755C" w:rsidRPr="00EA5FA7" w:rsidRDefault="00036054" w:rsidP="004D5EBB">
      <w:pPr>
        <w:pStyle w:val="PL"/>
        <w:tabs>
          <w:tab w:val="clear" w:pos="2304"/>
        </w:tabs>
      </w:pPr>
      <w:ins w:id="85" w:author="Samsung" w:date="2024-05-07T19:04:00Z">
        <w:r>
          <w:tab/>
        </w:r>
        <w:proofErr w:type="gramStart"/>
        <w:r>
          <w:t>{ ID</w:t>
        </w:r>
        <w:proofErr w:type="gramEnd"/>
        <w:r>
          <w:t xml:space="preserve"> </w:t>
        </w:r>
      </w:ins>
      <w:ins w:id="86" w:author="Samsung" w:date="2024-05-09T17:06:00Z">
        <w:r w:rsidR="00927054" w:rsidRPr="00BB78CB">
          <w:rPr>
            <w:snapToGrid w:val="0"/>
          </w:rPr>
          <w:t>id-</w:t>
        </w:r>
      </w:ins>
      <w:proofErr w:type="spellStart"/>
      <w:ins w:id="87" w:author="Samsung" w:date="2024-11-01T14:22:00Z">
        <w:r w:rsidR="00216E9D">
          <w:rPr>
            <w:snapToGrid w:val="0"/>
          </w:rPr>
          <w:t>PreconfiguredSRSInformation</w:t>
        </w:r>
      </w:ins>
      <w:proofErr w:type="spellEnd"/>
      <w:ins w:id="88" w:author="Samsung" w:date="2024-05-07T19:06:00Z">
        <w:r w:rsidR="00BC0745" w:rsidRPr="00BB78CB">
          <w:rPr>
            <w:rFonts w:eastAsia="宋体"/>
            <w:snapToGrid w:val="0"/>
          </w:rPr>
          <w:tab/>
          <w:t>CRITICALITY ignore</w:t>
        </w:r>
        <w:r w:rsidR="00BC0745" w:rsidRPr="00BB78CB">
          <w:rPr>
            <w:rFonts w:eastAsia="宋体"/>
            <w:snapToGrid w:val="0"/>
          </w:rPr>
          <w:tab/>
          <w:t xml:space="preserve">TYPE </w:t>
        </w:r>
      </w:ins>
      <w:ins w:id="89" w:author="Samsung" w:date="2024-05-09T17:06:00Z">
        <w:r w:rsidR="00927054" w:rsidRPr="00BB78CB">
          <w:rPr>
            <w:snapToGrid w:val="0"/>
          </w:rPr>
          <w:t>RequestedSRSPreconfigurationCharacteristics-List</w:t>
        </w:r>
      </w:ins>
      <w:ins w:id="90" w:author="Samsung" w:date="2024-05-07T19:04:00Z">
        <w:r w:rsidRPr="00EA5FA7">
          <w:tab/>
        </w:r>
        <w:r w:rsidRPr="00EA5FA7">
          <w:tab/>
        </w:r>
        <w:r w:rsidRPr="00EA5FA7">
          <w:tab/>
        </w:r>
        <w:r w:rsidRPr="00EA5FA7">
          <w:tab/>
          <w:t xml:space="preserve">PRESENCE </w:t>
        </w:r>
        <w:r>
          <w:t>optional</w:t>
        </w:r>
      </w:ins>
      <w:ins w:id="91" w:author="Samsung" w:date="2024-08-05T13:09:00Z">
        <w:r w:rsidR="004D5EBB">
          <w:t xml:space="preserve"> </w:t>
        </w:r>
      </w:ins>
      <w:ins w:id="92" w:author="Samsung" w:date="2024-05-07T19:04:00Z">
        <w:r w:rsidRPr="00EA5FA7">
          <w:t>}</w:t>
        </w:r>
      </w:ins>
      <w:r w:rsidR="00A0755C" w:rsidRPr="00EA5FA7">
        <w:t>,</w:t>
      </w:r>
    </w:p>
    <w:p w14:paraId="1A4F5609" w14:textId="77777777" w:rsidR="00A0755C" w:rsidRPr="00EA5FA7" w:rsidRDefault="00A0755C" w:rsidP="00A0755C">
      <w:pPr>
        <w:pStyle w:val="PL"/>
      </w:pPr>
      <w:r w:rsidRPr="00EA5FA7">
        <w:tab/>
        <w:t>...</w:t>
      </w:r>
    </w:p>
    <w:p w14:paraId="70A465A5" w14:textId="77777777" w:rsidR="00A0755C" w:rsidRPr="00EA5FA7" w:rsidRDefault="00A0755C" w:rsidP="00A0755C">
      <w:pPr>
        <w:pStyle w:val="PL"/>
      </w:pPr>
      <w:r w:rsidRPr="00EA5FA7">
        <w:t>}</w:t>
      </w:r>
    </w:p>
    <w:p w14:paraId="6DDC5BA2" w14:textId="16AAA4A5" w:rsidR="00A0755C" w:rsidRDefault="00A0755C" w:rsidP="00A0755C">
      <w:pPr>
        <w:pStyle w:val="PL"/>
        <w:rPr>
          <w:snapToGrid w:val="0"/>
        </w:rPr>
      </w:pPr>
    </w:p>
    <w:p w14:paraId="2B7B1739" w14:textId="57DD2702" w:rsidR="00216E9D" w:rsidRPr="00216E9D" w:rsidRDefault="00216E9D" w:rsidP="00216E9D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35400943" w14:textId="77777777" w:rsidR="00216E9D" w:rsidRPr="00EA5FA7" w:rsidRDefault="00216E9D" w:rsidP="00216E9D">
      <w:pPr>
        <w:pStyle w:val="3"/>
      </w:pPr>
      <w:bookmarkStart w:id="93" w:name="_Toc20956005"/>
      <w:bookmarkStart w:id="94" w:name="_Toc29893131"/>
      <w:bookmarkStart w:id="95" w:name="_Toc36557068"/>
      <w:bookmarkStart w:id="96" w:name="_Toc45832588"/>
      <w:bookmarkStart w:id="97" w:name="_Toc51763910"/>
      <w:bookmarkStart w:id="98" w:name="_Toc64449082"/>
      <w:bookmarkStart w:id="99" w:name="_Toc66289741"/>
      <w:bookmarkStart w:id="100" w:name="_Toc74154854"/>
      <w:bookmarkStart w:id="101" w:name="_Toc81383598"/>
      <w:bookmarkStart w:id="102" w:name="_Toc88658232"/>
      <w:bookmarkStart w:id="103" w:name="_Toc97911144"/>
      <w:bookmarkStart w:id="104" w:name="_Toc99038968"/>
      <w:bookmarkStart w:id="105" w:name="_Toc99731231"/>
      <w:bookmarkStart w:id="106" w:name="_Toc105511366"/>
      <w:bookmarkStart w:id="107" w:name="_Toc105927898"/>
      <w:bookmarkStart w:id="108" w:name="_Toc106110438"/>
      <w:bookmarkStart w:id="109" w:name="_Toc113835880"/>
      <w:bookmarkStart w:id="110" w:name="_Toc120124736"/>
      <w:bookmarkStart w:id="111" w:name="_Toc170761608"/>
      <w:r w:rsidRPr="00EA5FA7">
        <w:t>9.4.7</w:t>
      </w:r>
      <w:r w:rsidRPr="00EA5FA7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4B01911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BE9731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BAE994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19F7DC7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EA8F8CF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35DFBE9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795E3E5" w14:textId="77777777" w:rsidR="00216E9D" w:rsidRPr="00EA5FA7" w:rsidRDefault="00216E9D" w:rsidP="00216E9D">
      <w:pPr>
        <w:pStyle w:val="PL"/>
        <w:rPr>
          <w:snapToGrid w:val="0"/>
        </w:rPr>
      </w:pPr>
    </w:p>
    <w:p w14:paraId="7C54C89D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5BA13BF9" w14:textId="77777777" w:rsidR="00216E9D" w:rsidRPr="00EA5FA7" w:rsidRDefault="00216E9D" w:rsidP="00216E9D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386B2EC" w14:textId="77777777" w:rsidR="00216E9D" w:rsidRPr="00EA5FA7" w:rsidRDefault="00216E9D" w:rsidP="00216E9D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f1ap-Constants (4) } </w:t>
      </w:r>
    </w:p>
    <w:p w14:paraId="718ADE0D" w14:textId="77777777" w:rsidR="00216E9D" w:rsidRPr="00EA5FA7" w:rsidRDefault="00216E9D" w:rsidP="00216E9D">
      <w:pPr>
        <w:pStyle w:val="PL"/>
        <w:rPr>
          <w:snapToGrid w:val="0"/>
        </w:rPr>
      </w:pPr>
    </w:p>
    <w:p w14:paraId="77757C26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7128BF81" w14:textId="77777777" w:rsidR="00216E9D" w:rsidRPr="00EA5FA7" w:rsidRDefault="00216E9D" w:rsidP="00216E9D">
      <w:pPr>
        <w:pStyle w:val="PL"/>
        <w:rPr>
          <w:snapToGrid w:val="0"/>
        </w:rPr>
      </w:pPr>
    </w:p>
    <w:p w14:paraId="4347A1E3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2E1A5C34" w14:textId="77777777" w:rsidR="00216E9D" w:rsidRPr="00EA5FA7" w:rsidRDefault="00216E9D" w:rsidP="00216E9D">
      <w:pPr>
        <w:pStyle w:val="PL"/>
        <w:rPr>
          <w:snapToGrid w:val="0"/>
        </w:rPr>
      </w:pPr>
    </w:p>
    <w:p w14:paraId="44500F75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E6DC9CE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4E3B68E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EDF53CF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89EE718" w14:textId="77777777" w:rsidR="00216E9D" w:rsidRPr="00EA5FA7" w:rsidRDefault="00216E9D" w:rsidP="00216E9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31454B7" w14:textId="77777777" w:rsidR="00216E9D" w:rsidRPr="00EA5FA7" w:rsidRDefault="00216E9D" w:rsidP="00216E9D">
      <w:pPr>
        <w:pStyle w:val="PL"/>
        <w:rPr>
          <w:snapToGrid w:val="0"/>
        </w:rPr>
      </w:pPr>
    </w:p>
    <w:p w14:paraId="6E02D7E1" w14:textId="77777777" w:rsidR="00216E9D" w:rsidRPr="00EA5FA7" w:rsidRDefault="00216E9D" w:rsidP="00216E9D">
      <w:pPr>
        <w:pStyle w:val="PL"/>
      </w:pPr>
      <w:r w:rsidRPr="00EA5FA7">
        <w:t>IMPORTS</w:t>
      </w:r>
    </w:p>
    <w:p w14:paraId="7E20C60D" w14:textId="77777777" w:rsidR="00216E9D" w:rsidRPr="00EA5FA7" w:rsidRDefault="00216E9D" w:rsidP="00216E9D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4A5ACF8B" w14:textId="77777777" w:rsidR="00216E9D" w:rsidRPr="00EA5FA7" w:rsidRDefault="00216E9D" w:rsidP="00216E9D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629F2B7F" w14:textId="77777777" w:rsidR="00216E9D" w:rsidRPr="00216E9D" w:rsidRDefault="00216E9D" w:rsidP="00216E9D">
      <w:pPr>
        <w:pStyle w:val="FirstChange"/>
        <w:jc w:val="left"/>
      </w:pPr>
      <w:r>
        <w:t>&gt;&gt;&gt;&gt;&gt;&gt;&gt;&gt;&gt;&gt;&gt;&gt;&gt;&gt;&gt;&gt;&gt;&gt;Unchanged parts are skipped&lt;&lt;&lt;&lt;&lt;&lt;&lt;&lt;&lt;&lt;&lt;&lt;&lt;&lt;&lt;&lt;&lt;&lt;</w:t>
      </w:r>
    </w:p>
    <w:p w14:paraId="5FB52DE5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AggregatedPosSRSResourceSetList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829</w:t>
      </w:r>
    </w:p>
    <w:p w14:paraId="44AE9736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RequestedSRSPreconfigurationCharacteristics</w:t>
      </w:r>
      <w:proofErr w:type="spellEnd"/>
      <w:r w:rsidRPr="0048545F">
        <w:rPr>
          <w:snapToGrid w:val="0"/>
        </w:rPr>
        <w:t>-List</w:t>
      </w:r>
      <w:proofErr w:type="gramEnd"/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830</w:t>
      </w:r>
    </w:p>
    <w:p w14:paraId="78EBD778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SRSPreconfiguration</w:t>
      </w:r>
      <w:proofErr w:type="spellEnd"/>
      <w:r w:rsidRPr="0048545F">
        <w:rPr>
          <w:snapToGrid w:val="0"/>
        </w:rPr>
        <w:t>-List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831</w:t>
      </w:r>
    </w:p>
    <w:p w14:paraId="0AB6032B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SRSInformation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832</w:t>
      </w:r>
    </w:p>
    <w:p w14:paraId="03A443BE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lastRenderedPageBreak/>
        <w:t>id-</w:t>
      </w:r>
      <w:proofErr w:type="spellStart"/>
      <w:r w:rsidRPr="0048545F">
        <w:rPr>
          <w:snapToGrid w:val="0"/>
        </w:rPr>
        <w:t>ValidityAreaSpecificSRSInformation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833</w:t>
      </w:r>
    </w:p>
    <w:p w14:paraId="4FC78F90" w14:textId="77777777" w:rsidR="00216E9D" w:rsidRPr="0048545F" w:rsidRDefault="00216E9D" w:rsidP="00216E9D">
      <w:pPr>
        <w:pStyle w:val="PL"/>
      </w:pPr>
      <w:proofErr w:type="gramStart"/>
      <w:r w:rsidRPr="0048545F">
        <w:t>id-E-CID-</w:t>
      </w:r>
      <w:proofErr w:type="spellStart"/>
      <w:r w:rsidRPr="0048545F">
        <w:t>MeasuredResultsAssociatedInfoList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834</w:t>
      </w:r>
    </w:p>
    <w:p w14:paraId="35DB625A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snapToGrid w:val="0"/>
        </w:rPr>
        <w:t>id-XR-</w:t>
      </w:r>
      <w:proofErr w:type="spellStart"/>
      <w:r w:rsidRPr="0048545F">
        <w:rPr>
          <w:snapToGrid w:val="0"/>
        </w:rPr>
        <w:t>Bcast</w:t>
      </w:r>
      <w:proofErr w:type="spellEnd"/>
      <w:r w:rsidRPr="0048545F">
        <w:rPr>
          <w:snapToGrid w:val="0"/>
        </w:rPr>
        <w:t>-Information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835</w:t>
      </w:r>
    </w:p>
    <w:p w14:paraId="3C58E4C5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t>id-</w:t>
      </w:r>
      <w:proofErr w:type="spellStart"/>
      <w:r w:rsidRPr="0048545F">
        <w:t>MaxDataBurstVolume</w:t>
      </w:r>
      <w:proofErr w:type="spellEnd"/>
      <w:proofErr w:type="gramEnd"/>
      <w:r w:rsidRPr="0048545F">
        <w:t xml:space="preserve">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-ID ::= 836</w:t>
      </w:r>
    </w:p>
    <w:p w14:paraId="394D3DBF" w14:textId="77777777" w:rsidR="00216E9D" w:rsidRPr="0048545F" w:rsidRDefault="00216E9D" w:rsidP="00216E9D">
      <w:pPr>
        <w:pStyle w:val="PL"/>
      </w:pPr>
      <w:proofErr w:type="gramStart"/>
      <w:r w:rsidRPr="0048545F">
        <w:t>id-</w:t>
      </w:r>
      <w:proofErr w:type="spellStart"/>
      <w:r w:rsidRPr="0048545F">
        <w:t>TAInformation</w:t>
      </w:r>
      <w:proofErr w:type="spellEnd"/>
      <w:r w:rsidRPr="0048545F">
        <w:t>-List</w:t>
      </w:r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rFonts w:hint="eastAsia"/>
          <w:snapToGrid w:val="0"/>
        </w:rPr>
        <w:t>837</w:t>
      </w:r>
    </w:p>
    <w:p w14:paraId="63469C9B" w14:textId="77777777" w:rsidR="00216E9D" w:rsidRPr="0048545F" w:rsidRDefault="00216E9D" w:rsidP="00216E9D">
      <w:pPr>
        <w:pStyle w:val="PL"/>
        <w:rPr>
          <w:snapToGrid w:val="0"/>
          <w:lang w:eastAsia="zh-CN"/>
        </w:rPr>
      </w:pPr>
      <w:bookmarkStart w:id="112" w:name="_Hlk168210601"/>
      <w:proofErr w:type="gramStart"/>
      <w:r w:rsidRPr="0048545F">
        <w:t>id-</w:t>
      </w:r>
      <w:proofErr w:type="spellStart"/>
      <w:r w:rsidRPr="0048545F">
        <w:rPr>
          <w:snapToGrid w:val="0"/>
        </w:rPr>
        <w:t>NonIntegerDRXCycle</w:t>
      </w:r>
      <w:proofErr w:type="spellEnd"/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 xml:space="preserve">-ID ::= </w:t>
      </w:r>
      <w:r w:rsidRPr="0048545F">
        <w:rPr>
          <w:rFonts w:hint="eastAsia"/>
        </w:rPr>
        <w:t>838</w:t>
      </w:r>
    </w:p>
    <w:p w14:paraId="26F2C672" w14:textId="77777777" w:rsidR="00216E9D" w:rsidRPr="0048545F" w:rsidRDefault="00216E9D" w:rsidP="00216E9D">
      <w:pPr>
        <w:pStyle w:val="PL"/>
        <w:rPr>
          <w:snapToGrid w:val="0"/>
          <w:lang w:eastAsia="zh-CN"/>
        </w:rPr>
      </w:pPr>
      <w:proofErr w:type="gramStart"/>
      <w:r w:rsidRPr="0048545F">
        <w:rPr>
          <w:rFonts w:hint="eastAsia"/>
          <w:snapToGrid w:val="0"/>
          <w:lang w:eastAsia="zh-CN"/>
        </w:rPr>
        <w:t>id-</w:t>
      </w:r>
      <w:proofErr w:type="spellStart"/>
      <w:r w:rsidRPr="0048545F">
        <w:rPr>
          <w:rFonts w:hint="eastAsia"/>
          <w:snapToGrid w:val="0"/>
          <w:lang w:eastAsia="zh-CN"/>
        </w:rPr>
        <w:t>PointA</w:t>
      </w:r>
      <w:proofErr w:type="spellEnd"/>
      <w:proofErr w:type="gramEnd"/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839</w:t>
      </w:r>
    </w:p>
    <w:p w14:paraId="4AB3B89D" w14:textId="77777777" w:rsidR="00216E9D" w:rsidRPr="0048545F" w:rsidRDefault="00216E9D" w:rsidP="00216E9D">
      <w:pPr>
        <w:pStyle w:val="PL"/>
        <w:rPr>
          <w:snapToGrid w:val="0"/>
          <w:lang w:eastAsia="zh-CN"/>
        </w:rPr>
      </w:pPr>
      <w:proofErr w:type="gramStart"/>
      <w:r w:rsidRPr="0048545F">
        <w:rPr>
          <w:rFonts w:hint="eastAsia"/>
          <w:snapToGrid w:val="0"/>
        </w:rPr>
        <w:t>id-</w:t>
      </w:r>
      <w:r w:rsidRPr="0048545F">
        <w:rPr>
          <w:snapToGrid w:val="0"/>
        </w:rPr>
        <w:t>SCS-</w:t>
      </w:r>
      <w:proofErr w:type="spellStart"/>
      <w:r w:rsidRPr="0048545F">
        <w:rPr>
          <w:snapToGrid w:val="0"/>
        </w:rPr>
        <w:t>SpecificCarrier</w:t>
      </w:r>
      <w:proofErr w:type="spellEnd"/>
      <w:proofErr w:type="gramEnd"/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840</w:t>
      </w:r>
    </w:p>
    <w:p w14:paraId="6BBE3786" w14:textId="77777777" w:rsidR="00216E9D" w:rsidRPr="0048545F" w:rsidRDefault="00216E9D" w:rsidP="00216E9D">
      <w:pPr>
        <w:pStyle w:val="PL"/>
        <w:rPr>
          <w:snapToGrid w:val="0"/>
          <w:lang w:eastAsia="zh-CN"/>
        </w:rPr>
      </w:pPr>
      <w:proofErr w:type="gramStart"/>
      <w:r w:rsidRPr="0048545F">
        <w:rPr>
          <w:rFonts w:hint="eastAsia"/>
          <w:snapToGrid w:val="0"/>
          <w:lang w:eastAsia="zh-CN"/>
        </w:rPr>
        <w:t>id-NR-PCI</w:t>
      </w:r>
      <w:proofErr w:type="gramEnd"/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</w:t>
      </w:r>
      <w:r w:rsidRPr="0048545F">
        <w:rPr>
          <w:rFonts w:hint="eastAsia"/>
          <w:snapToGrid w:val="0"/>
          <w:lang w:eastAsia="zh-CN"/>
        </w:rPr>
        <w:t xml:space="preserve"> </w:t>
      </w:r>
      <w:r w:rsidRPr="0048545F">
        <w:rPr>
          <w:snapToGrid w:val="0"/>
          <w:lang w:eastAsia="zh-CN"/>
        </w:rPr>
        <w:t>841</w:t>
      </w:r>
    </w:p>
    <w:p w14:paraId="7B64FD5F" w14:textId="77777777" w:rsidR="00216E9D" w:rsidRPr="0048545F" w:rsidRDefault="00216E9D" w:rsidP="00216E9D">
      <w:pPr>
        <w:pStyle w:val="PL"/>
        <w:rPr>
          <w:snapToGrid w:val="0"/>
          <w:lang w:val="en-US"/>
        </w:rPr>
      </w:pPr>
      <w:bookmarkStart w:id="113" w:name="_Hlk170400602"/>
      <w:bookmarkEnd w:id="112"/>
      <w:proofErr w:type="gramStart"/>
      <w:r w:rsidRPr="0048545F">
        <w:t>id-</w:t>
      </w:r>
      <w:proofErr w:type="spellStart"/>
      <w:r w:rsidRPr="0048545F">
        <w:t>PeerUE</w:t>
      </w:r>
      <w:proofErr w:type="spellEnd"/>
      <w:r w:rsidRPr="0048545F">
        <w:t>-ID</w:t>
      </w:r>
      <w:proofErr w:type="gramEnd"/>
      <w:r w:rsidRPr="0048545F">
        <w:tab/>
      </w:r>
      <w:bookmarkEnd w:id="113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rPr>
          <w:lang w:eastAsia="zh-CN"/>
        </w:rPr>
        <w:t>ProtocolIE</w:t>
      </w:r>
      <w:proofErr w:type="spellEnd"/>
      <w:r w:rsidRPr="0048545F">
        <w:rPr>
          <w:lang w:eastAsia="zh-CN"/>
        </w:rPr>
        <w:t>-ID ::= 842</w:t>
      </w:r>
    </w:p>
    <w:p w14:paraId="6C5922B7" w14:textId="77777777" w:rsidR="00216E9D" w:rsidRPr="0048545F" w:rsidRDefault="00216E9D" w:rsidP="00216E9D">
      <w:pPr>
        <w:pStyle w:val="PL"/>
      </w:pPr>
      <w:bookmarkStart w:id="114" w:name="_Hlk166062290"/>
      <w:proofErr w:type="gramStart"/>
      <w:r w:rsidRPr="0048545F">
        <w:rPr>
          <w:rFonts w:hint="eastAsia"/>
          <w:snapToGrid w:val="0"/>
        </w:rPr>
        <w:t>id-</w:t>
      </w:r>
      <w:proofErr w:type="spellStart"/>
      <w:r w:rsidRPr="0048545F">
        <w:rPr>
          <w:rFonts w:hint="eastAsia"/>
          <w:snapToGrid w:val="0"/>
        </w:rPr>
        <w:t>EarlySyncServingCellInformation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rFonts w:hint="eastAsia"/>
          <w:snapToGrid w:val="0"/>
        </w:rPr>
        <w:t>ProtocolIE</w:t>
      </w:r>
      <w:proofErr w:type="spellEnd"/>
      <w:r w:rsidRPr="0048545F">
        <w:rPr>
          <w:rFonts w:hint="eastAsia"/>
          <w:snapToGrid w:val="0"/>
        </w:rPr>
        <w:t xml:space="preserve">-ID ::= </w:t>
      </w:r>
      <w:r w:rsidRPr="0048545F">
        <w:rPr>
          <w:snapToGrid w:val="0"/>
        </w:rPr>
        <w:t>843</w:t>
      </w:r>
    </w:p>
    <w:bookmarkEnd w:id="114"/>
    <w:p w14:paraId="3295B467" w14:textId="77777777" w:rsidR="00216E9D" w:rsidRPr="0048545F" w:rsidRDefault="00216E9D" w:rsidP="00216E9D">
      <w:pPr>
        <w:pStyle w:val="PL"/>
        <w:rPr>
          <w:snapToGrid w:val="0"/>
          <w:lang w:eastAsia="zh-CN"/>
        </w:rPr>
      </w:pPr>
      <w:proofErr w:type="gramStart"/>
      <w:r w:rsidRPr="0048545F">
        <w:rPr>
          <w:snapToGrid w:val="0"/>
        </w:rPr>
        <w:t>id-</w:t>
      </w:r>
      <w:proofErr w:type="spellStart"/>
      <w:r w:rsidRPr="0048545F">
        <w:rPr>
          <w:snapToGrid w:val="0"/>
        </w:rPr>
        <w:t>RANSharingAssistanceInformation</w:t>
      </w:r>
      <w:proofErr w:type="spellEnd"/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snapToGrid w:val="0"/>
          <w:lang w:eastAsia="zh-CN"/>
        </w:rPr>
        <w:t>844</w:t>
      </w:r>
    </w:p>
    <w:p w14:paraId="343698E1" w14:textId="77777777" w:rsidR="00216E9D" w:rsidRPr="0048545F" w:rsidRDefault="00216E9D" w:rsidP="00216E9D">
      <w:pPr>
        <w:pStyle w:val="PL"/>
        <w:rPr>
          <w:snapToGrid w:val="0"/>
          <w:lang w:eastAsia="zh-CN"/>
        </w:rPr>
      </w:pPr>
      <w:proofErr w:type="gramStart"/>
      <w:r w:rsidRPr="0048545F">
        <w:t>id-</w:t>
      </w:r>
      <w:proofErr w:type="spellStart"/>
      <w:r w:rsidRPr="0048545F">
        <w:t>LTMCFRAResourceConfig</w:t>
      </w:r>
      <w:proofErr w:type="spellEnd"/>
      <w:r w:rsidRPr="0048545F">
        <w:t>-List</w:t>
      </w:r>
      <w:proofErr w:type="gram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proofErr w:type="spellStart"/>
      <w:r w:rsidRPr="0048545F">
        <w:t>ProtocolIE</w:t>
      </w:r>
      <w:proofErr w:type="spellEnd"/>
      <w:r w:rsidRPr="0048545F">
        <w:t>-</w:t>
      </w:r>
      <w:r w:rsidRPr="0048545F">
        <w:rPr>
          <w:snapToGrid w:val="0"/>
        </w:rPr>
        <w:t>ID ::= 845</w:t>
      </w:r>
    </w:p>
    <w:p w14:paraId="2D93B1D4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846</w:t>
      </w:r>
    </w:p>
    <w:p w14:paraId="1619CD70" w14:textId="77777777" w:rsidR="00216E9D" w:rsidRPr="0048545F" w:rsidRDefault="00216E9D" w:rsidP="00216E9D">
      <w:pPr>
        <w:pStyle w:val="PL"/>
        <w:rPr>
          <w:snapToGrid w:val="0"/>
        </w:rPr>
      </w:pPr>
      <w:proofErr w:type="gramStart"/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proofErr w:type="spellStart"/>
      <w:r w:rsidRPr="0048545F">
        <w:rPr>
          <w:rFonts w:eastAsia="宋体"/>
        </w:rPr>
        <w:t>MeasBasedOn</w:t>
      </w:r>
      <w:r w:rsidRPr="0048545F">
        <w:rPr>
          <w:snapToGrid w:val="0"/>
        </w:rPr>
        <w:t>AggregatedResources</w:t>
      </w:r>
      <w:proofErr w:type="spellEnd"/>
      <w:proofErr w:type="gramEnd"/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>-ID ::= 847</w:t>
      </w:r>
    </w:p>
    <w:p w14:paraId="76EAF6BC" w14:textId="77777777" w:rsidR="00216E9D" w:rsidRPr="0048545F" w:rsidRDefault="00216E9D" w:rsidP="00216E9D">
      <w:pPr>
        <w:pStyle w:val="PL"/>
        <w:rPr>
          <w:rFonts w:eastAsia="宋体"/>
          <w:snapToGrid w:val="0"/>
          <w:lang w:val="en-US" w:eastAsia="zh-CN"/>
        </w:rPr>
      </w:pPr>
      <w:proofErr w:type="gramStart"/>
      <w:r w:rsidRPr="0048545F">
        <w:rPr>
          <w:snapToGrid w:val="0"/>
        </w:rPr>
        <w:t>id-SIB</w:t>
      </w:r>
      <w:r w:rsidRPr="0048545F">
        <w:rPr>
          <w:rFonts w:eastAsia="宋体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proofErr w:type="gramEnd"/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 w:rsidRPr="0048545F">
        <w:rPr>
          <w:rFonts w:eastAsia="宋体"/>
          <w:snapToGrid w:val="0"/>
          <w:lang w:val="en-US" w:eastAsia="zh-CN"/>
        </w:rPr>
        <w:t>848</w:t>
      </w:r>
    </w:p>
    <w:p w14:paraId="70CED4C0" w14:textId="77777777" w:rsidR="00216E9D" w:rsidRPr="001D1214" w:rsidRDefault="00216E9D" w:rsidP="00216E9D">
      <w:pPr>
        <w:pStyle w:val="PL"/>
        <w:rPr>
          <w:snapToGrid w:val="0"/>
          <w:lang w:val="en-US"/>
        </w:rPr>
      </w:pPr>
      <w:bookmarkStart w:id="115" w:name="_Hlk175547316"/>
      <w:bookmarkStart w:id="116" w:name="_Hlk175552119"/>
      <w:proofErr w:type="gramStart"/>
      <w:r w:rsidRPr="00EE47EE">
        <w:rPr>
          <w:rFonts w:eastAsia="等线"/>
          <w:snapToGrid w:val="0"/>
          <w:lang w:eastAsia="ja-JP"/>
        </w:rPr>
        <w:t>id-</w:t>
      </w:r>
      <w:proofErr w:type="spellStart"/>
      <w:r w:rsidRPr="00EE47EE">
        <w:rPr>
          <w:rFonts w:eastAsia="等线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proofErr w:type="gramEnd"/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r w:rsidRPr="00EE47EE">
        <w:rPr>
          <w:rFonts w:eastAsia="等线"/>
          <w:snapToGrid w:val="0"/>
          <w:lang w:eastAsia="ja-JP"/>
        </w:rPr>
        <w:tab/>
      </w:r>
      <w:proofErr w:type="spellStart"/>
      <w:r w:rsidRPr="00EE47EE">
        <w:rPr>
          <w:rFonts w:eastAsia="等线"/>
          <w:snapToGrid w:val="0"/>
          <w:lang w:eastAsia="ja-JP"/>
        </w:rPr>
        <w:t>ProtocolIE</w:t>
      </w:r>
      <w:proofErr w:type="spellEnd"/>
      <w:r w:rsidRPr="00EE47EE">
        <w:rPr>
          <w:rFonts w:eastAsia="等线"/>
          <w:snapToGrid w:val="0"/>
          <w:lang w:eastAsia="ja-JP"/>
        </w:rPr>
        <w:t xml:space="preserve">-ID ::= </w:t>
      </w:r>
      <w:r>
        <w:rPr>
          <w:rFonts w:hint="eastAsia"/>
          <w:snapToGrid w:val="0"/>
        </w:rPr>
        <w:t>849</w:t>
      </w:r>
      <w:bookmarkEnd w:id="115"/>
    </w:p>
    <w:p w14:paraId="49C4B4E6" w14:textId="77777777" w:rsidR="00216E9D" w:rsidRPr="00CF0503" w:rsidRDefault="00216E9D" w:rsidP="00216E9D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116"/>
    </w:p>
    <w:p w14:paraId="1A5CABCE" w14:textId="77777777" w:rsidR="00216E9D" w:rsidRDefault="00216E9D" w:rsidP="00216E9D">
      <w:pPr>
        <w:pStyle w:val="PL"/>
        <w:rPr>
          <w:rFonts w:eastAsia="宋体"/>
          <w:snapToGrid w:val="0"/>
          <w:lang w:val="en-US" w:eastAsia="zh-CN"/>
        </w:rPr>
      </w:pPr>
      <w:bookmarkStart w:id="117" w:name="_Hlk175552583"/>
      <w:proofErr w:type="gramStart"/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proofErr w:type="gramEnd"/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proofErr w:type="spellStart"/>
      <w:r>
        <w:rPr>
          <w:rFonts w:cs="Courier New" w:hint="eastAsia"/>
          <w:szCs w:val="22"/>
          <w:lang w:val="en-US" w:eastAsia="zh-CN"/>
        </w:rPr>
        <w:t>ProtocolIE</w:t>
      </w:r>
      <w:proofErr w:type="spellEnd"/>
      <w:r>
        <w:rPr>
          <w:rFonts w:cs="Courier New" w:hint="eastAsia"/>
          <w:szCs w:val="22"/>
          <w:lang w:val="en-US" w:eastAsia="zh-CN"/>
        </w:rPr>
        <w:t xml:space="preserve">-ID ::= </w:t>
      </w:r>
      <w:r>
        <w:rPr>
          <w:rFonts w:cs="Courier New"/>
          <w:szCs w:val="22"/>
          <w:lang w:val="en-US" w:eastAsia="zh-CN"/>
        </w:rPr>
        <w:t>851</w:t>
      </w:r>
      <w:bookmarkEnd w:id="117"/>
    </w:p>
    <w:p w14:paraId="7037C5EA" w14:textId="77777777" w:rsidR="00216E9D" w:rsidRDefault="00216E9D" w:rsidP="00216E9D">
      <w:pPr>
        <w:pStyle w:val="PL"/>
        <w:rPr>
          <w:rFonts w:eastAsia="宋体"/>
          <w:snapToGrid w:val="0"/>
          <w:lang w:val="en-US" w:eastAsia="zh-CN"/>
        </w:rPr>
      </w:pPr>
      <w:bookmarkStart w:id="118" w:name="_Hlk175558389"/>
      <w:proofErr w:type="gramStart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proofErr w:type="gramEnd"/>
      <w:r>
        <w:tab/>
      </w:r>
      <w:r>
        <w:tab/>
      </w:r>
      <w:r>
        <w:tab/>
      </w:r>
      <w:r>
        <w:tab/>
      </w:r>
      <w:proofErr w:type="spellStart"/>
      <w:r w:rsidRPr="0048545F">
        <w:rPr>
          <w:snapToGrid w:val="0"/>
        </w:rPr>
        <w:t>ProtocolIE</w:t>
      </w:r>
      <w:proofErr w:type="spellEnd"/>
      <w:r w:rsidRPr="0048545F"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852</w:t>
      </w:r>
    </w:p>
    <w:p w14:paraId="26B0982C" w14:textId="77777777" w:rsidR="00216E9D" w:rsidRPr="00A6698F" w:rsidRDefault="00216E9D" w:rsidP="00216E9D">
      <w:pPr>
        <w:pStyle w:val="PL"/>
        <w:rPr>
          <w:snapToGrid w:val="0"/>
          <w:lang w:val="en-US"/>
        </w:rPr>
      </w:pPr>
      <w:proofErr w:type="gramStart"/>
      <w:r w:rsidRPr="00C57F75">
        <w:rPr>
          <w:rFonts w:cs="Courier New"/>
          <w:snapToGrid w:val="0"/>
          <w:lang w:val="en-US" w:eastAsia="zh-CN"/>
        </w:rPr>
        <w:t>id-</w:t>
      </w:r>
      <w:proofErr w:type="spellStart"/>
      <w:r w:rsidRPr="00C57F75">
        <w:rPr>
          <w:rFonts w:cs="Courier New"/>
          <w:snapToGrid w:val="0"/>
          <w:lang w:val="en-US" w:eastAsia="zh-CN"/>
        </w:rPr>
        <w:t>TagIDPointer</w:t>
      </w:r>
      <w:proofErr w:type="spellEnd"/>
      <w:proofErr w:type="gramEnd"/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proofErr w:type="spellStart"/>
      <w:r w:rsidRPr="00C57F75">
        <w:rPr>
          <w:rFonts w:cs="Courier New"/>
          <w:snapToGrid w:val="0"/>
          <w:lang w:val="en-US" w:eastAsia="zh-CN"/>
        </w:rPr>
        <w:t>ProtocolIE</w:t>
      </w:r>
      <w:proofErr w:type="spellEnd"/>
      <w:r w:rsidRPr="00C57F75">
        <w:rPr>
          <w:rFonts w:cs="Courier New"/>
          <w:snapToGrid w:val="0"/>
          <w:lang w:val="en-US" w:eastAsia="zh-CN"/>
        </w:rPr>
        <w:t xml:space="preserve">-ID ::= </w:t>
      </w:r>
      <w:r>
        <w:rPr>
          <w:rFonts w:cs="Courier New" w:hint="eastAsia"/>
          <w:snapToGrid w:val="0"/>
          <w:lang w:val="en-US"/>
        </w:rPr>
        <w:t>853</w:t>
      </w:r>
    </w:p>
    <w:bookmarkEnd w:id="118"/>
    <w:p w14:paraId="2F087B37" w14:textId="042DFDBE" w:rsidR="00216E9D" w:rsidRPr="0048545F" w:rsidRDefault="00216E9D" w:rsidP="00216E9D">
      <w:pPr>
        <w:pStyle w:val="PL"/>
        <w:tabs>
          <w:tab w:val="clear" w:pos="5376"/>
          <w:tab w:val="clear" w:pos="5760"/>
          <w:tab w:val="clear" w:pos="6144"/>
        </w:tabs>
        <w:rPr>
          <w:snapToGrid w:val="0"/>
          <w:lang w:val="en-US" w:eastAsia="zh-CN"/>
        </w:rPr>
      </w:pPr>
      <w:ins w:id="119" w:author="Samsung" w:date="2024-11-01T14:27:00Z">
        <w:r w:rsidRPr="0048545F">
          <w:rPr>
            <w:snapToGrid w:val="0"/>
          </w:rPr>
          <w:t>id-</w:t>
        </w:r>
        <w:proofErr w:type="spellStart"/>
        <w:r>
          <w:rPr>
            <w:snapToGrid w:val="0"/>
          </w:rPr>
          <w:t>Preconfigured</w:t>
        </w:r>
        <w:r w:rsidRPr="0048545F">
          <w:rPr>
            <w:snapToGrid w:val="0"/>
          </w:rPr>
          <w:t>SRSInformation</w:t>
        </w:r>
        <w:proofErr w:type="spellEnd"/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snapToGrid w:val="0"/>
          </w:rPr>
          <w:t>XXX</w:t>
        </w:r>
      </w:ins>
    </w:p>
    <w:p w14:paraId="18D8D3DA" w14:textId="77777777" w:rsidR="00216E9D" w:rsidRPr="00216E9D" w:rsidRDefault="00216E9D" w:rsidP="00216E9D">
      <w:pPr>
        <w:pStyle w:val="PL"/>
      </w:pPr>
    </w:p>
    <w:p w14:paraId="39B436E2" w14:textId="77777777" w:rsidR="00A0755C" w:rsidRDefault="00A0755C" w:rsidP="00A0755C">
      <w:pPr>
        <w:pStyle w:val="PL"/>
        <w:rPr>
          <w:snapToGrid w:val="0"/>
        </w:rPr>
      </w:pPr>
    </w:p>
    <w:p w14:paraId="38ACC44E" w14:textId="77777777" w:rsidR="00040D5B" w:rsidRDefault="00040D5B" w:rsidP="00040D5B">
      <w:pPr>
        <w:pStyle w:val="PL"/>
        <w:widowControl w:val="0"/>
        <w:rPr>
          <w:rFonts w:eastAsia="等线"/>
        </w:rPr>
      </w:pPr>
    </w:p>
    <w:p w14:paraId="7CDD87C1" w14:textId="77777777" w:rsidR="00984C24" w:rsidRDefault="00984C24">
      <w:pPr>
        <w:pStyle w:val="PL"/>
      </w:pPr>
    </w:p>
    <w:bookmarkEnd w:id="78"/>
    <w:bookmarkEnd w:id="79"/>
    <w:p w14:paraId="59ADFAD6" w14:textId="77777777" w:rsidR="00984C24" w:rsidRDefault="004676DE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0"/>
    </w:p>
    <w:sectPr w:rsidR="00984C24">
      <w:headerReference w:type="default" r:id="rId16"/>
      <w:footerReference w:type="default" r:id="rId17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AB6ED" w14:textId="77777777" w:rsidR="00C563AF" w:rsidRDefault="00C563AF">
      <w:pPr>
        <w:spacing w:after="0"/>
      </w:pPr>
      <w:r>
        <w:separator/>
      </w:r>
    </w:p>
  </w:endnote>
  <w:endnote w:type="continuationSeparator" w:id="0">
    <w:p w14:paraId="110701A3" w14:textId="77777777" w:rsidR="00C563AF" w:rsidRDefault="00C563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11B0B" w14:textId="77777777" w:rsidR="00B47639" w:rsidRDefault="00B4763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C6837" w14:textId="77777777" w:rsidR="00C563AF" w:rsidRDefault="00C563AF">
      <w:pPr>
        <w:spacing w:after="0"/>
      </w:pPr>
      <w:r>
        <w:separator/>
      </w:r>
    </w:p>
  </w:footnote>
  <w:footnote w:type="continuationSeparator" w:id="0">
    <w:p w14:paraId="50AB068D" w14:textId="77777777" w:rsidR="00C563AF" w:rsidRDefault="00C563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8439F" w14:textId="77777777" w:rsidR="00B47639" w:rsidRDefault="00B47639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4B914" w14:textId="6E35B131" w:rsidR="00B47639" w:rsidRDefault="00B476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6E0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56E0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56E0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B1CE580" w14:textId="2F1702FA" w:rsidR="00B47639" w:rsidRDefault="00B4763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6E02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3E9D1092" w14:textId="1D4D79EC" w:rsidR="00B47639" w:rsidRDefault="00B47639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6E0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56E0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56E0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A917AA8" w14:textId="77777777" w:rsidR="00B47639" w:rsidRDefault="00B47639">
    <w:pPr>
      <w:rPr>
        <w:lang w:eastAsia="zh-CN"/>
      </w:rPr>
    </w:pPr>
  </w:p>
  <w:p w14:paraId="2A1B5773" w14:textId="77777777" w:rsidR="00B47639" w:rsidRDefault="00B47639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39B"/>
    <w:multiLevelType w:val="hybridMultilevel"/>
    <w:tmpl w:val="E160AA38"/>
    <w:lvl w:ilvl="0" w:tplc="1818A4C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" w15:restartNumberingAfterBreak="0">
    <w:nsid w:val="567E5C11"/>
    <w:multiLevelType w:val="hybridMultilevel"/>
    <w:tmpl w:val="777EB36A"/>
    <w:lvl w:ilvl="0" w:tplc="23FAB5A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B6"/>
    <w:rsid w:val="00022E4A"/>
    <w:rsid w:val="00032FAB"/>
    <w:rsid w:val="0003428F"/>
    <w:rsid w:val="00034BDB"/>
    <w:rsid w:val="00036054"/>
    <w:rsid w:val="000366C0"/>
    <w:rsid w:val="00040D5B"/>
    <w:rsid w:val="00042693"/>
    <w:rsid w:val="000444C8"/>
    <w:rsid w:val="000469CE"/>
    <w:rsid w:val="0006312E"/>
    <w:rsid w:val="00064767"/>
    <w:rsid w:val="00080032"/>
    <w:rsid w:val="0008062E"/>
    <w:rsid w:val="00083389"/>
    <w:rsid w:val="00085033"/>
    <w:rsid w:val="00092AD4"/>
    <w:rsid w:val="000A0EEC"/>
    <w:rsid w:val="000A30A8"/>
    <w:rsid w:val="000A6394"/>
    <w:rsid w:val="000A6819"/>
    <w:rsid w:val="000A6EDA"/>
    <w:rsid w:val="000B4803"/>
    <w:rsid w:val="000B7FED"/>
    <w:rsid w:val="000C038A"/>
    <w:rsid w:val="000C0A76"/>
    <w:rsid w:val="000C4790"/>
    <w:rsid w:val="000C51EE"/>
    <w:rsid w:val="000C5594"/>
    <w:rsid w:val="000C6598"/>
    <w:rsid w:val="000D0A65"/>
    <w:rsid w:val="000D44B3"/>
    <w:rsid w:val="000E2ABB"/>
    <w:rsid w:val="000E4840"/>
    <w:rsid w:val="001028A4"/>
    <w:rsid w:val="0010733D"/>
    <w:rsid w:val="00115114"/>
    <w:rsid w:val="00121653"/>
    <w:rsid w:val="001231FB"/>
    <w:rsid w:val="00126593"/>
    <w:rsid w:val="00137D79"/>
    <w:rsid w:val="00142EE1"/>
    <w:rsid w:val="00144A8E"/>
    <w:rsid w:val="001457D9"/>
    <w:rsid w:val="00145D43"/>
    <w:rsid w:val="00146BB7"/>
    <w:rsid w:val="0015339D"/>
    <w:rsid w:val="00154360"/>
    <w:rsid w:val="0015540D"/>
    <w:rsid w:val="0016339A"/>
    <w:rsid w:val="0016482F"/>
    <w:rsid w:val="00176D35"/>
    <w:rsid w:val="001817CE"/>
    <w:rsid w:val="00192C46"/>
    <w:rsid w:val="0019638B"/>
    <w:rsid w:val="001A08B3"/>
    <w:rsid w:val="001A7B60"/>
    <w:rsid w:val="001B4BB9"/>
    <w:rsid w:val="001B52F0"/>
    <w:rsid w:val="001B53D1"/>
    <w:rsid w:val="001B6179"/>
    <w:rsid w:val="001B7A65"/>
    <w:rsid w:val="001D3036"/>
    <w:rsid w:val="001E0952"/>
    <w:rsid w:val="001E41F3"/>
    <w:rsid w:val="001F1D4E"/>
    <w:rsid w:val="001F6A88"/>
    <w:rsid w:val="00200A7F"/>
    <w:rsid w:val="00202E28"/>
    <w:rsid w:val="002051F9"/>
    <w:rsid w:val="002053EF"/>
    <w:rsid w:val="00216E9D"/>
    <w:rsid w:val="002202F2"/>
    <w:rsid w:val="0022249D"/>
    <w:rsid w:val="0022372C"/>
    <w:rsid w:val="00223E37"/>
    <w:rsid w:val="002351BD"/>
    <w:rsid w:val="002400FA"/>
    <w:rsid w:val="00252416"/>
    <w:rsid w:val="00252A31"/>
    <w:rsid w:val="0026004D"/>
    <w:rsid w:val="002640DD"/>
    <w:rsid w:val="00264ED0"/>
    <w:rsid w:val="00266CF0"/>
    <w:rsid w:val="002754DE"/>
    <w:rsid w:val="00275D12"/>
    <w:rsid w:val="00275FB7"/>
    <w:rsid w:val="002801AC"/>
    <w:rsid w:val="00284FEB"/>
    <w:rsid w:val="0028508A"/>
    <w:rsid w:val="002860C4"/>
    <w:rsid w:val="002905AC"/>
    <w:rsid w:val="0029411A"/>
    <w:rsid w:val="002959FF"/>
    <w:rsid w:val="002B02D5"/>
    <w:rsid w:val="002B30BD"/>
    <w:rsid w:val="002B30D3"/>
    <w:rsid w:val="002B5741"/>
    <w:rsid w:val="002C0CA8"/>
    <w:rsid w:val="002C52C0"/>
    <w:rsid w:val="002D0A29"/>
    <w:rsid w:val="002D37FB"/>
    <w:rsid w:val="002E2CE1"/>
    <w:rsid w:val="002E472E"/>
    <w:rsid w:val="002E4E1D"/>
    <w:rsid w:val="002E56C7"/>
    <w:rsid w:val="002E5F5D"/>
    <w:rsid w:val="002E75BD"/>
    <w:rsid w:val="002F0591"/>
    <w:rsid w:val="002F465B"/>
    <w:rsid w:val="00304C81"/>
    <w:rsid w:val="00305328"/>
    <w:rsid w:val="00305409"/>
    <w:rsid w:val="0031089F"/>
    <w:rsid w:val="003112D6"/>
    <w:rsid w:val="003129C3"/>
    <w:rsid w:val="003370B5"/>
    <w:rsid w:val="0034251E"/>
    <w:rsid w:val="003431A9"/>
    <w:rsid w:val="003435E0"/>
    <w:rsid w:val="00351E86"/>
    <w:rsid w:val="003545D0"/>
    <w:rsid w:val="0035562A"/>
    <w:rsid w:val="0035663C"/>
    <w:rsid w:val="0036009A"/>
    <w:rsid w:val="003609EF"/>
    <w:rsid w:val="0036157C"/>
    <w:rsid w:val="0036231A"/>
    <w:rsid w:val="003733A5"/>
    <w:rsid w:val="00374DD4"/>
    <w:rsid w:val="00375ABF"/>
    <w:rsid w:val="0037615D"/>
    <w:rsid w:val="00384AAD"/>
    <w:rsid w:val="0039789A"/>
    <w:rsid w:val="003A39A1"/>
    <w:rsid w:val="003A515B"/>
    <w:rsid w:val="003A77CB"/>
    <w:rsid w:val="003B2675"/>
    <w:rsid w:val="003B7515"/>
    <w:rsid w:val="003C301A"/>
    <w:rsid w:val="003C5A0C"/>
    <w:rsid w:val="003D4341"/>
    <w:rsid w:val="003D7BA0"/>
    <w:rsid w:val="003E0D7F"/>
    <w:rsid w:val="003E1A36"/>
    <w:rsid w:val="003E517B"/>
    <w:rsid w:val="003F185F"/>
    <w:rsid w:val="003F69C6"/>
    <w:rsid w:val="004059D7"/>
    <w:rsid w:val="00406210"/>
    <w:rsid w:val="00410371"/>
    <w:rsid w:val="00410432"/>
    <w:rsid w:val="00412B63"/>
    <w:rsid w:val="00413B6C"/>
    <w:rsid w:val="00416B69"/>
    <w:rsid w:val="00416DDC"/>
    <w:rsid w:val="00420CD3"/>
    <w:rsid w:val="004242F1"/>
    <w:rsid w:val="00426E27"/>
    <w:rsid w:val="004349A6"/>
    <w:rsid w:val="0044394A"/>
    <w:rsid w:val="00443BCE"/>
    <w:rsid w:val="004525EB"/>
    <w:rsid w:val="00453F76"/>
    <w:rsid w:val="00456BA6"/>
    <w:rsid w:val="00456E45"/>
    <w:rsid w:val="0046617F"/>
    <w:rsid w:val="004676DE"/>
    <w:rsid w:val="00483BA1"/>
    <w:rsid w:val="004905DC"/>
    <w:rsid w:val="004922B9"/>
    <w:rsid w:val="00497CEB"/>
    <w:rsid w:val="004A00B3"/>
    <w:rsid w:val="004A250C"/>
    <w:rsid w:val="004A3BA6"/>
    <w:rsid w:val="004B1240"/>
    <w:rsid w:val="004B2E49"/>
    <w:rsid w:val="004B75B7"/>
    <w:rsid w:val="004B792C"/>
    <w:rsid w:val="004C5464"/>
    <w:rsid w:val="004D151A"/>
    <w:rsid w:val="004D5EBB"/>
    <w:rsid w:val="004D63AA"/>
    <w:rsid w:val="004E1E1D"/>
    <w:rsid w:val="004E46F3"/>
    <w:rsid w:val="004E5548"/>
    <w:rsid w:val="004E79A1"/>
    <w:rsid w:val="004F3EBE"/>
    <w:rsid w:val="004F664C"/>
    <w:rsid w:val="005009CC"/>
    <w:rsid w:val="0050131D"/>
    <w:rsid w:val="00504628"/>
    <w:rsid w:val="005141D9"/>
    <w:rsid w:val="0051580D"/>
    <w:rsid w:val="0051790D"/>
    <w:rsid w:val="005244AF"/>
    <w:rsid w:val="00532776"/>
    <w:rsid w:val="00546D8F"/>
    <w:rsid w:val="00547111"/>
    <w:rsid w:val="00547217"/>
    <w:rsid w:val="005511AD"/>
    <w:rsid w:val="00552D8B"/>
    <w:rsid w:val="0055360A"/>
    <w:rsid w:val="00556A59"/>
    <w:rsid w:val="005571D6"/>
    <w:rsid w:val="00561836"/>
    <w:rsid w:val="00563156"/>
    <w:rsid w:val="00564771"/>
    <w:rsid w:val="0057169E"/>
    <w:rsid w:val="00587826"/>
    <w:rsid w:val="00592D74"/>
    <w:rsid w:val="0059586C"/>
    <w:rsid w:val="005A033C"/>
    <w:rsid w:val="005A32C1"/>
    <w:rsid w:val="005A690B"/>
    <w:rsid w:val="005C03D5"/>
    <w:rsid w:val="005C363B"/>
    <w:rsid w:val="005C4275"/>
    <w:rsid w:val="005C7DA8"/>
    <w:rsid w:val="005D3C46"/>
    <w:rsid w:val="005E11CC"/>
    <w:rsid w:val="005E2C44"/>
    <w:rsid w:val="005E4660"/>
    <w:rsid w:val="005E48A6"/>
    <w:rsid w:val="005E54DC"/>
    <w:rsid w:val="005F0458"/>
    <w:rsid w:val="005F3759"/>
    <w:rsid w:val="005F3836"/>
    <w:rsid w:val="005F3897"/>
    <w:rsid w:val="005F77DB"/>
    <w:rsid w:val="006020F6"/>
    <w:rsid w:val="006147DA"/>
    <w:rsid w:val="00621188"/>
    <w:rsid w:val="0062261B"/>
    <w:rsid w:val="006252BD"/>
    <w:rsid w:val="006257ED"/>
    <w:rsid w:val="00627F82"/>
    <w:rsid w:val="00636811"/>
    <w:rsid w:val="00636F19"/>
    <w:rsid w:val="00637E07"/>
    <w:rsid w:val="00646BAC"/>
    <w:rsid w:val="006508F9"/>
    <w:rsid w:val="00650CE9"/>
    <w:rsid w:val="006522A5"/>
    <w:rsid w:val="00652547"/>
    <w:rsid w:val="00653DE4"/>
    <w:rsid w:val="00655B0B"/>
    <w:rsid w:val="00657219"/>
    <w:rsid w:val="00660F78"/>
    <w:rsid w:val="00661441"/>
    <w:rsid w:val="00665C47"/>
    <w:rsid w:val="00666EFD"/>
    <w:rsid w:val="006741D7"/>
    <w:rsid w:val="006818B5"/>
    <w:rsid w:val="00693C30"/>
    <w:rsid w:val="0069547C"/>
    <w:rsid w:val="00695808"/>
    <w:rsid w:val="006A60C7"/>
    <w:rsid w:val="006A729F"/>
    <w:rsid w:val="006A742D"/>
    <w:rsid w:val="006A7E0A"/>
    <w:rsid w:val="006B2B83"/>
    <w:rsid w:val="006B30FC"/>
    <w:rsid w:val="006B46FB"/>
    <w:rsid w:val="006C251A"/>
    <w:rsid w:val="006D2F91"/>
    <w:rsid w:val="006D411B"/>
    <w:rsid w:val="006D49B0"/>
    <w:rsid w:val="006D7972"/>
    <w:rsid w:val="006E21FB"/>
    <w:rsid w:val="006E2D74"/>
    <w:rsid w:val="006E5B64"/>
    <w:rsid w:val="006F6D4A"/>
    <w:rsid w:val="006F70CA"/>
    <w:rsid w:val="00700658"/>
    <w:rsid w:val="007031AA"/>
    <w:rsid w:val="00706BE6"/>
    <w:rsid w:val="00707ED5"/>
    <w:rsid w:val="00721D34"/>
    <w:rsid w:val="00743187"/>
    <w:rsid w:val="00745F37"/>
    <w:rsid w:val="00751766"/>
    <w:rsid w:val="00755478"/>
    <w:rsid w:val="007609D7"/>
    <w:rsid w:val="0076180C"/>
    <w:rsid w:val="00763E9F"/>
    <w:rsid w:val="0076757B"/>
    <w:rsid w:val="007773AA"/>
    <w:rsid w:val="00784980"/>
    <w:rsid w:val="00787A1A"/>
    <w:rsid w:val="00790560"/>
    <w:rsid w:val="00792342"/>
    <w:rsid w:val="007977A8"/>
    <w:rsid w:val="007A062F"/>
    <w:rsid w:val="007A580C"/>
    <w:rsid w:val="007B04D1"/>
    <w:rsid w:val="007B0A6E"/>
    <w:rsid w:val="007B512A"/>
    <w:rsid w:val="007B7791"/>
    <w:rsid w:val="007C1604"/>
    <w:rsid w:val="007C2097"/>
    <w:rsid w:val="007C3892"/>
    <w:rsid w:val="007D0CB0"/>
    <w:rsid w:val="007D6A07"/>
    <w:rsid w:val="007D7EB9"/>
    <w:rsid w:val="007E5CD7"/>
    <w:rsid w:val="007E689D"/>
    <w:rsid w:val="007F5623"/>
    <w:rsid w:val="007F7259"/>
    <w:rsid w:val="007F74E8"/>
    <w:rsid w:val="0080152B"/>
    <w:rsid w:val="00803E6B"/>
    <w:rsid w:val="008040A8"/>
    <w:rsid w:val="008043A1"/>
    <w:rsid w:val="0080799D"/>
    <w:rsid w:val="00811BE3"/>
    <w:rsid w:val="00814716"/>
    <w:rsid w:val="00821C2E"/>
    <w:rsid w:val="00826EEB"/>
    <w:rsid w:val="008279FA"/>
    <w:rsid w:val="0083570E"/>
    <w:rsid w:val="00836019"/>
    <w:rsid w:val="00837B89"/>
    <w:rsid w:val="00843035"/>
    <w:rsid w:val="00843876"/>
    <w:rsid w:val="00853AAA"/>
    <w:rsid w:val="00855B4B"/>
    <w:rsid w:val="00857866"/>
    <w:rsid w:val="008626E7"/>
    <w:rsid w:val="00870EE7"/>
    <w:rsid w:val="00874741"/>
    <w:rsid w:val="00875E3A"/>
    <w:rsid w:val="00876478"/>
    <w:rsid w:val="0088054D"/>
    <w:rsid w:val="00884294"/>
    <w:rsid w:val="00885344"/>
    <w:rsid w:val="008863B9"/>
    <w:rsid w:val="008877CD"/>
    <w:rsid w:val="00893695"/>
    <w:rsid w:val="00894E83"/>
    <w:rsid w:val="00896A04"/>
    <w:rsid w:val="008978DA"/>
    <w:rsid w:val="008A45A6"/>
    <w:rsid w:val="008A7286"/>
    <w:rsid w:val="008D0D1F"/>
    <w:rsid w:val="008D1E50"/>
    <w:rsid w:val="008D3CCC"/>
    <w:rsid w:val="008E2E12"/>
    <w:rsid w:val="008E3D45"/>
    <w:rsid w:val="008F3789"/>
    <w:rsid w:val="008F4AAA"/>
    <w:rsid w:val="008F5D18"/>
    <w:rsid w:val="008F686C"/>
    <w:rsid w:val="00902568"/>
    <w:rsid w:val="009026EC"/>
    <w:rsid w:val="00906581"/>
    <w:rsid w:val="00907745"/>
    <w:rsid w:val="009148DE"/>
    <w:rsid w:val="00915097"/>
    <w:rsid w:val="00915315"/>
    <w:rsid w:val="00917794"/>
    <w:rsid w:val="00917A9B"/>
    <w:rsid w:val="00920EE3"/>
    <w:rsid w:val="00927054"/>
    <w:rsid w:val="00941E30"/>
    <w:rsid w:val="00943E7D"/>
    <w:rsid w:val="0094490D"/>
    <w:rsid w:val="00954B69"/>
    <w:rsid w:val="00965688"/>
    <w:rsid w:val="00966C4A"/>
    <w:rsid w:val="009674EC"/>
    <w:rsid w:val="0097186A"/>
    <w:rsid w:val="0097407E"/>
    <w:rsid w:val="009765D7"/>
    <w:rsid w:val="00976C47"/>
    <w:rsid w:val="009777D9"/>
    <w:rsid w:val="00984C24"/>
    <w:rsid w:val="00990632"/>
    <w:rsid w:val="00991B88"/>
    <w:rsid w:val="00995EDC"/>
    <w:rsid w:val="00996193"/>
    <w:rsid w:val="009A5753"/>
    <w:rsid w:val="009A579D"/>
    <w:rsid w:val="009B22ED"/>
    <w:rsid w:val="009B3823"/>
    <w:rsid w:val="009B3896"/>
    <w:rsid w:val="009B4A51"/>
    <w:rsid w:val="009C39AE"/>
    <w:rsid w:val="009C499D"/>
    <w:rsid w:val="009C4D2F"/>
    <w:rsid w:val="009C5F49"/>
    <w:rsid w:val="009C769E"/>
    <w:rsid w:val="009D1513"/>
    <w:rsid w:val="009D2B5C"/>
    <w:rsid w:val="009D71DA"/>
    <w:rsid w:val="009E3297"/>
    <w:rsid w:val="009E6B38"/>
    <w:rsid w:val="009F1138"/>
    <w:rsid w:val="009F734F"/>
    <w:rsid w:val="00A06F1F"/>
    <w:rsid w:val="00A07546"/>
    <w:rsid w:val="00A0755C"/>
    <w:rsid w:val="00A11B8B"/>
    <w:rsid w:val="00A21987"/>
    <w:rsid w:val="00A246B6"/>
    <w:rsid w:val="00A27D13"/>
    <w:rsid w:val="00A321D7"/>
    <w:rsid w:val="00A3297C"/>
    <w:rsid w:val="00A3332F"/>
    <w:rsid w:val="00A338D1"/>
    <w:rsid w:val="00A375E4"/>
    <w:rsid w:val="00A47E70"/>
    <w:rsid w:val="00A50CF0"/>
    <w:rsid w:val="00A5140A"/>
    <w:rsid w:val="00A52EDF"/>
    <w:rsid w:val="00A5588A"/>
    <w:rsid w:val="00A57F2C"/>
    <w:rsid w:val="00A62404"/>
    <w:rsid w:val="00A63993"/>
    <w:rsid w:val="00A662CE"/>
    <w:rsid w:val="00A706EF"/>
    <w:rsid w:val="00A75177"/>
    <w:rsid w:val="00A7671C"/>
    <w:rsid w:val="00A76CB7"/>
    <w:rsid w:val="00A81385"/>
    <w:rsid w:val="00A817D8"/>
    <w:rsid w:val="00A81E8A"/>
    <w:rsid w:val="00A85FA4"/>
    <w:rsid w:val="00A9395C"/>
    <w:rsid w:val="00A94E31"/>
    <w:rsid w:val="00AA2CBC"/>
    <w:rsid w:val="00AA386E"/>
    <w:rsid w:val="00AA6358"/>
    <w:rsid w:val="00AA6D16"/>
    <w:rsid w:val="00AA71D4"/>
    <w:rsid w:val="00AB4D93"/>
    <w:rsid w:val="00AB60E7"/>
    <w:rsid w:val="00AC3CFE"/>
    <w:rsid w:val="00AC427F"/>
    <w:rsid w:val="00AC5820"/>
    <w:rsid w:val="00AD1CD8"/>
    <w:rsid w:val="00AD3494"/>
    <w:rsid w:val="00AD4A44"/>
    <w:rsid w:val="00AE2CD3"/>
    <w:rsid w:val="00AE3C9B"/>
    <w:rsid w:val="00AE442C"/>
    <w:rsid w:val="00AE46A8"/>
    <w:rsid w:val="00AE5EDA"/>
    <w:rsid w:val="00AE7201"/>
    <w:rsid w:val="00AF3213"/>
    <w:rsid w:val="00AF34EF"/>
    <w:rsid w:val="00AF456D"/>
    <w:rsid w:val="00B04D40"/>
    <w:rsid w:val="00B04EB4"/>
    <w:rsid w:val="00B1431A"/>
    <w:rsid w:val="00B233C7"/>
    <w:rsid w:val="00B258BB"/>
    <w:rsid w:val="00B47639"/>
    <w:rsid w:val="00B52ED2"/>
    <w:rsid w:val="00B555A7"/>
    <w:rsid w:val="00B67B97"/>
    <w:rsid w:val="00B70EDF"/>
    <w:rsid w:val="00B7597C"/>
    <w:rsid w:val="00B8090D"/>
    <w:rsid w:val="00B91E24"/>
    <w:rsid w:val="00B968C8"/>
    <w:rsid w:val="00BA3EC5"/>
    <w:rsid w:val="00BA3ED0"/>
    <w:rsid w:val="00BA41A5"/>
    <w:rsid w:val="00BA51D9"/>
    <w:rsid w:val="00BB185D"/>
    <w:rsid w:val="00BB1C9D"/>
    <w:rsid w:val="00BB5DFC"/>
    <w:rsid w:val="00BC0745"/>
    <w:rsid w:val="00BC43E7"/>
    <w:rsid w:val="00BD0B55"/>
    <w:rsid w:val="00BD1AD4"/>
    <w:rsid w:val="00BD279D"/>
    <w:rsid w:val="00BD5A36"/>
    <w:rsid w:val="00BD6BB8"/>
    <w:rsid w:val="00BE03AC"/>
    <w:rsid w:val="00BF7A9F"/>
    <w:rsid w:val="00C07DF9"/>
    <w:rsid w:val="00C1325B"/>
    <w:rsid w:val="00C1600B"/>
    <w:rsid w:val="00C20A33"/>
    <w:rsid w:val="00C210BE"/>
    <w:rsid w:val="00C21C25"/>
    <w:rsid w:val="00C32C7D"/>
    <w:rsid w:val="00C3535B"/>
    <w:rsid w:val="00C42288"/>
    <w:rsid w:val="00C43503"/>
    <w:rsid w:val="00C447F4"/>
    <w:rsid w:val="00C528E4"/>
    <w:rsid w:val="00C563AF"/>
    <w:rsid w:val="00C57CAC"/>
    <w:rsid w:val="00C63768"/>
    <w:rsid w:val="00C66BA2"/>
    <w:rsid w:val="00C66F1D"/>
    <w:rsid w:val="00C67A86"/>
    <w:rsid w:val="00C7219B"/>
    <w:rsid w:val="00C73719"/>
    <w:rsid w:val="00C7380D"/>
    <w:rsid w:val="00C806A7"/>
    <w:rsid w:val="00C8258B"/>
    <w:rsid w:val="00C82C09"/>
    <w:rsid w:val="00C85DF3"/>
    <w:rsid w:val="00C86EF5"/>
    <w:rsid w:val="00C870F6"/>
    <w:rsid w:val="00C95985"/>
    <w:rsid w:val="00C967F6"/>
    <w:rsid w:val="00C97769"/>
    <w:rsid w:val="00CB0094"/>
    <w:rsid w:val="00CB6596"/>
    <w:rsid w:val="00CB69DA"/>
    <w:rsid w:val="00CC01CC"/>
    <w:rsid w:val="00CC1AAF"/>
    <w:rsid w:val="00CC48BB"/>
    <w:rsid w:val="00CC5026"/>
    <w:rsid w:val="00CC68D0"/>
    <w:rsid w:val="00CE2471"/>
    <w:rsid w:val="00CE3131"/>
    <w:rsid w:val="00CE4F6D"/>
    <w:rsid w:val="00CF61D8"/>
    <w:rsid w:val="00D03C3A"/>
    <w:rsid w:val="00D03F9A"/>
    <w:rsid w:val="00D06D51"/>
    <w:rsid w:val="00D10A75"/>
    <w:rsid w:val="00D1127A"/>
    <w:rsid w:val="00D13216"/>
    <w:rsid w:val="00D20AAC"/>
    <w:rsid w:val="00D23B8B"/>
    <w:rsid w:val="00D23CAF"/>
    <w:rsid w:val="00D24991"/>
    <w:rsid w:val="00D270A9"/>
    <w:rsid w:val="00D274E2"/>
    <w:rsid w:val="00D40455"/>
    <w:rsid w:val="00D43456"/>
    <w:rsid w:val="00D43DD9"/>
    <w:rsid w:val="00D50211"/>
    <w:rsid w:val="00D50255"/>
    <w:rsid w:val="00D538E1"/>
    <w:rsid w:val="00D57BCE"/>
    <w:rsid w:val="00D6113A"/>
    <w:rsid w:val="00D616E9"/>
    <w:rsid w:val="00D640EF"/>
    <w:rsid w:val="00D65217"/>
    <w:rsid w:val="00D66520"/>
    <w:rsid w:val="00D8198D"/>
    <w:rsid w:val="00D84AE9"/>
    <w:rsid w:val="00D8640A"/>
    <w:rsid w:val="00D901E5"/>
    <w:rsid w:val="00D903FF"/>
    <w:rsid w:val="00D956DC"/>
    <w:rsid w:val="00DA3CC2"/>
    <w:rsid w:val="00DA4A4E"/>
    <w:rsid w:val="00DA62ED"/>
    <w:rsid w:val="00DB0F80"/>
    <w:rsid w:val="00DB6323"/>
    <w:rsid w:val="00DD07AE"/>
    <w:rsid w:val="00DD14A5"/>
    <w:rsid w:val="00DD4BB5"/>
    <w:rsid w:val="00DD595C"/>
    <w:rsid w:val="00DD5CFF"/>
    <w:rsid w:val="00DD696F"/>
    <w:rsid w:val="00DE1EDC"/>
    <w:rsid w:val="00DE34CF"/>
    <w:rsid w:val="00DE43F6"/>
    <w:rsid w:val="00DE5B3A"/>
    <w:rsid w:val="00DE77B8"/>
    <w:rsid w:val="00E06451"/>
    <w:rsid w:val="00E07889"/>
    <w:rsid w:val="00E10AFB"/>
    <w:rsid w:val="00E13F3D"/>
    <w:rsid w:val="00E15DD0"/>
    <w:rsid w:val="00E17627"/>
    <w:rsid w:val="00E244F4"/>
    <w:rsid w:val="00E31698"/>
    <w:rsid w:val="00E33043"/>
    <w:rsid w:val="00E34898"/>
    <w:rsid w:val="00E46B50"/>
    <w:rsid w:val="00E5397E"/>
    <w:rsid w:val="00E53B3B"/>
    <w:rsid w:val="00E54A6E"/>
    <w:rsid w:val="00E579F1"/>
    <w:rsid w:val="00E6345F"/>
    <w:rsid w:val="00E66369"/>
    <w:rsid w:val="00E66E85"/>
    <w:rsid w:val="00E67C6E"/>
    <w:rsid w:val="00E755A2"/>
    <w:rsid w:val="00E83C5C"/>
    <w:rsid w:val="00EA3AF2"/>
    <w:rsid w:val="00EB0341"/>
    <w:rsid w:val="00EB09B7"/>
    <w:rsid w:val="00EB30D7"/>
    <w:rsid w:val="00EB7F1D"/>
    <w:rsid w:val="00EC3E9B"/>
    <w:rsid w:val="00EC4CAE"/>
    <w:rsid w:val="00ED3302"/>
    <w:rsid w:val="00ED7474"/>
    <w:rsid w:val="00EE0ECD"/>
    <w:rsid w:val="00EE2020"/>
    <w:rsid w:val="00EE468C"/>
    <w:rsid w:val="00EE7D7C"/>
    <w:rsid w:val="00EF0C27"/>
    <w:rsid w:val="00EF2566"/>
    <w:rsid w:val="00EF5985"/>
    <w:rsid w:val="00F0117C"/>
    <w:rsid w:val="00F0205B"/>
    <w:rsid w:val="00F06695"/>
    <w:rsid w:val="00F10368"/>
    <w:rsid w:val="00F11B28"/>
    <w:rsid w:val="00F21B77"/>
    <w:rsid w:val="00F2405F"/>
    <w:rsid w:val="00F25D98"/>
    <w:rsid w:val="00F300FB"/>
    <w:rsid w:val="00F40BED"/>
    <w:rsid w:val="00F42F29"/>
    <w:rsid w:val="00F44358"/>
    <w:rsid w:val="00F44DFC"/>
    <w:rsid w:val="00F531FF"/>
    <w:rsid w:val="00F53AB2"/>
    <w:rsid w:val="00F56E02"/>
    <w:rsid w:val="00F56F24"/>
    <w:rsid w:val="00F57D13"/>
    <w:rsid w:val="00F615D9"/>
    <w:rsid w:val="00F622AE"/>
    <w:rsid w:val="00F64CC9"/>
    <w:rsid w:val="00F667F4"/>
    <w:rsid w:val="00F740C9"/>
    <w:rsid w:val="00F74CCA"/>
    <w:rsid w:val="00F76942"/>
    <w:rsid w:val="00F77422"/>
    <w:rsid w:val="00F9644D"/>
    <w:rsid w:val="00FA1651"/>
    <w:rsid w:val="00FA1E2D"/>
    <w:rsid w:val="00FA21DA"/>
    <w:rsid w:val="00FA3BE3"/>
    <w:rsid w:val="00FA5739"/>
    <w:rsid w:val="00FB07D8"/>
    <w:rsid w:val="00FB1C78"/>
    <w:rsid w:val="00FB6386"/>
    <w:rsid w:val="00FC6566"/>
    <w:rsid w:val="00FD121B"/>
    <w:rsid w:val="00FD1AE5"/>
    <w:rsid w:val="00FD1CD5"/>
    <w:rsid w:val="00FD3257"/>
    <w:rsid w:val="00FD48A4"/>
    <w:rsid w:val="00FD67F4"/>
    <w:rsid w:val="00FD7E47"/>
    <w:rsid w:val="00FE157D"/>
    <w:rsid w:val="00FE18A3"/>
    <w:rsid w:val="00FE4A15"/>
    <w:rsid w:val="00FF2E3D"/>
    <w:rsid w:val="1A87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4E2F5"/>
  <w15:docId w15:val="{D9FDF16E-12E4-4783-A81B-05CCA3B9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/>
    <w:lsdException w:name="toc 9" w:uiPriority="39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0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81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a6">
    <w:name w:val="annotation subject"/>
    <w:basedOn w:val="a3"/>
    <w:next w:val="a3"/>
    <w:link w:val="a7"/>
    <w:semiHidden/>
    <w:unhideWhenUsed/>
    <w:qFormat/>
    <w:rPr>
      <w:b/>
      <w:bCs/>
    </w:rPr>
  </w:style>
  <w:style w:type="character" w:styleId="a8">
    <w:name w:val="Hyperlink"/>
    <w:unhideWhenUsed/>
    <w:rPr>
      <w:color w:val="464E90"/>
      <w:u w:val="none"/>
    </w:rPr>
  </w:style>
  <w:style w:type="character" w:styleId="a9">
    <w:name w:val="annotation reference"/>
    <w:qFormat/>
    <w:rPr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7">
    <w:name w:val="批注主题 字符"/>
    <w:basedOn w:val="a4"/>
    <w:link w:val="a6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a4">
    <w:name w:val="批注文字 字符"/>
    <w:basedOn w:val="a0"/>
    <w:link w:val="a3"/>
    <w:rPr>
      <w:rFonts w:ascii="Times New Roman" w:hAnsi="Times New Roman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har5CharCharCharCharCharCharChar">
    <w:name w:val="Char5 Char 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sz w:val="22"/>
      <w:szCs w:val="24"/>
      <w:lang w:val="en-US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References">
    <w:name w:val="References"/>
    <w:basedOn w:val="a"/>
    <w:qFormat/>
    <w:pPr>
      <w:tabs>
        <w:tab w:val="left" w:pos="360"/>
      </w:tabs>
      <w:overflowPunct w:val="0"/>
      <w:autoSpaceDE w:val="0"/>
      <w:autoSpaceDN w:val="0"/>
      <w:adjustRightInd w:val="0"/>
      <w:spacing w:after="80"/>
    </w:pPr>
    <w:rPr>
      <w:rFonts w:eastAsia="宋体"/>
      <w:sz w:val="18"/>
      <w:lang w:val="en-US" w:eastAsia="zh-CN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a">
    <w:name w:val="header"/>
    <w:basedOn w:val="a"/>
    <w:link w:val="ab"/>
    <w:unhideWhenUsed/>
    <w:rsid w:val="00467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c">
    <w:name w:val="footer"/>
    <w:basedOn w:val="a"/>
    <w:link w:val="ad"/>
    <w:unhideWhenUsed/>
    <w:rsid w:val="004676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4676DE"/>
    <w:rPr>
      <w:rFonts w:ascii="Times New Roman" w:hAnsi="Times New Roman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F64CC9"/>
    <w:rPr>
      <w:rFonts w:ascii="Times New Roman" w:hAnsi="Times New Roman"/>
      <w:lang w:val="en-GB" w:eastAsia="en-US"/>
    </w:rPr>
  </w:style>
  <w:style w:type="paragraph" w:customStyle="1" w:styleId="LSHeader">
    <w:name w:val="LSHeader"/>
    <w:rsid w:val="00CE2471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paragraph" w:styleId="af">
    <w:name w:val="Normal (Web)"/>
    <w:basedOn w:val="a"/>
    <w:semiHidden/>
    <w:unhideWhenUsed/>
    <w:qFormat/>
    <w:rsid w:val="00D40455"/>
    <w:rPr>
      <w:sz w:val="24"/>
    </w:rPr>
  </w:style>
  <w:style w:type="paragraph" w:customStyle="1" w:styleId="32">
    <w:name w:val="列出段落3"/>
    <w:basedOn w:val="a"/>
    <w:rsid w:val="00CC1AAF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CFB0E3-EB0D-48E3-943C-D32580E25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1316</Words>
  <Characters>7503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14</cp:revision>
  <cp:lastPrinted>1900-12-31T16:00:00Z</cp:lastPrinted>
  <dcterms:created xsi:type="dcterms:W3CDTF">2024-09-26T08:47:00Z</dcterms:created>
  <dcterms:modified xsi:type="dcterms:W3CDTF">2024-11-08T06:18:00Z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1699235073</vt:lpwstr>
  </property>
</Properties>
</file>