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66BC88F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4C1523">
        <w:rPr>
          <w:b/>
          <w:noProof/>
          <w:sz w:val="24"/>
        </w:rPr>
        <w:t>6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4C1523">
        <w:rPr>
          <w:b/>
          <w:noProof/>
          <w:sz w:val="24"/>
        </w:rPr>
        <w:t>7587</w:t>
      </w:r>
    </w:p>
    <w:p w14:paraId="33EDC931" w14:textId="4BA48F0B" w:rsidR="00EE0733" w:rsidRDefault="004C1523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Orlando, Florida, U.S., 18</w:t>
      </w:r>
      <w:r w:rsidRPr="004C15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4C152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October </w:t>
      </w:r>
      <w:r w:rsidR="00082238">
        <w:rPr>
          <w:b/>
          <w:noProof/>
          <w:sz w:val="24"/>
        </w:rPr>
        <w:t>2024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1D6FAC40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CF719C">
        <w:rPr>
          <w:b/>
          <w:bCs/>
        </w:rPr>
        <w:t>16.3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41E50C44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CF719C">
        <w:rPr>
          <w:b/>
          <w:bCs/>
        </w:rPr>
        <w:t>TR 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AD5598">
        <w:rPr>
          <w:b/>
          <w:bCs/>
        </w:rPr>
        <w:t xml:space="preserve">Elements for </w:t>
      </w:r>
      <w:proofErr w:type="spellStart"/>
      <w:r w:rsidR="00AD5598">
        <w:rPr>
          <w:b/>
          <w:bCs/>
        </w:rPr>
        <w:t>AIoT</w:t>
      </w:r>
      <w:proofErr w:type="spellEnd"/>
      <w:r w:rsidR="00AD5598">
        <w:rPr>
          <w:b/>
          <w:bCs/>
        </w:rPr>
        <w:t xml:space="preserve"> RAN – </w:t>
      </w:r>
      <w:proofErr w:type="spellStart"/>
      <w:r w:rsidR="00AD5598">
        <w:rPr>
          <w:b/>
          <w:bCs/>
        </w:rPr>
        <w:t>AIoT</w:t>
      </w:r>
      <w:proofErr w:type="spellEnd"/>
      <w:r w:rsidR="00AD5598">
        <w:rPr>
          <w:b/>
          <w:bCs/>
        </w:rPr>
        <w:t xml:space="preserve"> CN communication and overall signalling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40C75B4" w14:textId="77777777" w:rsidR="00AD5598" w:rsidRDefault="00AD5598" w:rsidP="00AD5598">
      <w:pPr>
        <w:pStyle w:val="Discussion"/>
      </w:pPr>
      <w:r>
        <w:t xml:space="preserve">The attempt to further investigate details of parameterizing protocol functions discussed in the </w:t>
      </w:r>
      <w:proofErr w:type="spellStart"/>
      <w:r>
        <w:t>AIoT</w:t>
      </w:r>
      <w:proofErr w:type="spellEnd"/>
      <w:r>
        <w:t xml:space="preserve"> architecture part of this study is expected to provide further and more insight in necessary discussions, also with other TSGs/WGs.</w:t>
      </w:r>
    </w:p>
    <w:p w14:paraId="4D0C6B9B" w14:textId="77777777" w:rsidR="00AD5598" w:rsidRDefault="00AD5598" w:rsidP="00AD5598">
      <w:pPr>
        <w:pStyle w:val="Discussion"/>
      </w:pPr>
      <w:r>
        <w:t xml:space="preserve">This document attempts to introduces common signalling parameters used in in both, </w:t>
      </w:r>
      <w:proofErr w:type="spellStart"/>
      <w:r>
        <w:t>AIoT</w:t>
      </w:r>
      <w:proofErr w:type="spellEnd"/>
      <w:r>
        <w:t xml:space="preserve"> inventory and command </w:t>
      </w:r>
      <w:proofErr w:type="spellStart"/>
      <w:r>
        <w:t>AIoT</w:t>
      </w:r>
      <w:proofErr w:type="spellEnd"/>
      <w:r>
        <w:t xml:space="preserve"> communication, in order to have a common basis to refer to in the message flow description.</w:t>
      </w:r>
    </w:p>
    <w:p w14:paraId="708904C1" w14:textId="77777777" w:rsidR="00AD5598" w:rsidRDefault="00AD5598" w:rsidP="00AD5598">
      <w:pPr>
        <w:pStyle w:val="Discussion"/>
      </w:pPr>
      <w:r>
        <w:t>Further this document follows partly functional discussions in R3-24xxxx in following not all approach so far discussed in RAN3 (and probably other groups).</w:t>
      </w:r>
    </w:p>
    <w:p w14:paraId="53884C16" w14:textId="77777777" w:rsidR="00AD5598" w:rsidRDefault="00AD5598" w:rsidP="00AD5598">
      <w:pPr>
        <w:pStyle w:val="Discussion"/>
      </w:pPr>
      <w:r>
        <w:t>Finally, the message flows are provided.</w:t>
      </w:r>
    </w:p>
    <w:p w14:paraId="311FF5B2" w14:textId="4EC8868B" w:rsidR="006A26B1" w:rsidRDefault="006A26B1" w:rsidP="006A26B1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</w:t>
      </w:r>
    </w:p>
    <w:p w14:paraId="12168972" w14:textId="75E49814" w:rsidR="00AD5598" w:rsidRDefault="004C1523" w:rsidP="00F3455B">
      <w:pPr>
        <w:pStyle w:val="Heading4"/>
      </w:pPr>
      <w:r>
        <w:t>2.</w:t>
      </w:r>
      <w:r w:rsidR="008A7602">
        <w:t>1</w:t>
      </w:r>
      <w:r>
        <w:t xml:space="preserve"> </w:t>
      </w:r>
      <w:r w:rsidR="00AD5598">
        <w:t xml:space="preserve">Information enabling Reader </w:t>
      </w:r>
      <w:proofErr w:type="spellStart"/>
      <w:r w:rsidR="00AD5598">
        <w:t>selction</w:t>
      </w:r>
      <w:proofErr w:type="spellEnd"/>
      <w:r w:rsidR="00AD5598">
        <w:t xml:space="preserve"> in RAN</w:t>
      </w:r>
    </w:p>
    <w:p w14:paraId="65910585" w14:textId="09F747CF" w:rsidR="00F3455B" w:rsidRDefault="00F3455B" w:rsidP="00F3455B">
      <w:pPr>
        <w:pStyle w:val="Discussion"/>
      </w:pPr>
      <w:r>
        <w:t xml:space="preserve">Reader selection, </w:t>
      </w:r>
      <w:r w:rsidR="004817B3">
        <w:t xml:space="preserve">as </w:t>
      </w:r>
      <w:r w:rsidR="00BD4DF4">
        <w:t>discussed</w:t>
      </w:r>
      <w:r w:rsidR="004817B3">
        <w:t xml:space="preserve"> in R3-24</w:t>
      </w:r>
      <w:r w:rsidR="00BD4DF4">
        <w:t>7585</w:t>
      </w:r>
      <w:r w:rsidR="004817B3">
        <w:t xml:space="preserve">, should be performed in a way that </w:t>
      </w:r>
      <w:proofErr w:type="spellStart"/>
      <w:r w:rsidR="004817B3">
        <w:t>AIoT</w:t>
      </w:r>
      <w:proofErr w:type="spellEnd"/>
      <w:r w:rsidR="004817B3">
        <w:t xml:space="preserve"> RAN performs the final reader selection while </w:t>
      </w:r>
      <w:proofErr w:type="spellStart"/>
      <w:r w:rsidR="008D35BB">
        <w:t>AIoT</w:t>
      </w:r>
      <w:proofErr w:type="spellEnd"/>
      <w:r w:rsidR="008D35BB">
        <w:t xml:space="preserve"> CN provides respective information.</w:t>
      </w:r>
    </w:p>
    <w:p w14:paraId="346F60B4" w14:textId="7DC72A64" w:rsidR="008228EF" w:rsidRDefault="008228EF" w:rsidP="00F3455B">
      <w:pPr>
        <w:pStyle w:val="Discussion"/>
      </w:pPr>
      <w:r>
        <w:t xml:space="preserve">We suggest </w:t>
      </w:r>
      <w:r w:rsidR="00475617">
        <w:t>introducing</w:t>
      </w:r>
      <w:r>
        <w:t xml:space="preserve"> an </w:t>
      </w:r>
      <w:proofErr w:type="spellStart"/>
      <w:r w:rsidRPr="008228EF">
        <w:rPr>
          <w:b/>
          <w:bCs/>
        </w:rPr>
        <w:t>AIoT</w:t>
      </w:r>
      <w:proofErr w:type="spellEnd"/>
      <w:r w:rsidRPr="008228EF">
        <w:rPr>
          <w:b/>
          <w:bCs/>
        </w:rPr>
        <w:t xml:space="preserve"> </w:t>
      </w:r>
      <w:r w:rsidR="00475617">
        <w:rPr>
          <w:b/>
          <w:bCs/>
        </w:rPr>
        <w:t>A</w:t>
      </w:r>
      <w:r w:rsidRPr="008228EF">
        <w:rPr>
          <w:b/>
          <w:bCs/>
        </w:rPr>
        <w:t>rea</w:t>
      </w:r>
      <w:r>
        <w:t xml:space="preserve"> to allow the </w:t>
      </w:r>
      <w:proofErr w:type="spellStart"/>
      <w:r>
        <w:t>AIoT</w:t>
      </w:r>
      <w:proofErr w:type="spellEnd"/>
      <w:r>
        <w:t xml:space="preserve"> CN to indicate a geographical area by means of a</w:t>
      </w:r>
      <w:r w:rsidR="00F62B47">
        <w:t>n</w:t>
      </w:r>
      <w:r>
        <w:t xml:space="preserve"> identifier, which maps </w:t>
      </w:r>
      <w:r w:rsidR="00F62B47">
        <w:t xml:space="preserve">by means of configuration </w:t>
      </w:r>
      <w:r>
        <w:t xml:space="preserve">to either a set of readers or an actual geographical information (or both). Respective mapping information is configured both in RAN and CN, with a reader being associated to one or several </w:t>
      </w:r>
      <w:proofErr w:type="spellStart"/>
      <w:r>
        <w:t>AIoT</w:t>
      </w:r>
      <w:proofErr w:type="spellEnd"/>
      <w:r>
        <w:t xml:space="preserve"> area IDs.</w:t>
      </w:r>
    </w:p>
    <w:p w14:paraId="24BB7C0F" w14:textId="0AFA42A5" w:rsidR="008228EF" w:rsidRPr="000F3DA6" w:rsidRDefault="008228EF" w:rsidP="000F3DA6">
      <w:pPr>
        <w:pStyle w:val="NO"/>
        <w:rPr>
          <w:rFonts w:ascii="Arial" w:hAnsi="Arial" w:cs="Arial"/>
        </w:rPr>
      </w:pPr>
      <w:r w:rsidRPr="000F3DA6">
        <w:rPr>
          <w:rFonts w:ascii="Arial" w:hAnsi="Arial" w:cs="Arial"/>
        </w:rPr>
        <w:t xml:space="preserve">NOTE: </w:t>
      </w:r>
      <w:r w:rsidRPr="000F3DA6">
        <w:rPr>
          <w:rFonts w:ascii="Arial" w:hAnsi="Arial" w:cs="Arial"/>
        </w:rPr>
        <w:tab/>
        <w:t xml:space="preserve">an example for the definition of </w:t>
      </w:r>
      <w:proofErr w:type="spellStart"/>
      <w:r w:rsidRPr="000F3DA6">
        <w:rPr>
          <w:rFonts w:ascii="Arial" w:hAnsi="Arial" w:cs="Arial"/>
        </w:rPr>
        <w:t>AIoT</w:t>
      </w:r>
      <w:proofErr w:type="spellEnd"/>
      <w:r w:rsidRPr="000F3DA6">
        <w:rPr>
          <w:rFonts w:ascii="Arial" w:hAnsi="Arial" w:cs="Arial"/>
        </w:rPr>
        <w:t xml:space="preserve"> areas might be a ware house, where all readers</w:t>
      </w:r>
      <w:r w:rsidR="000F3DA6" w:rsidRPr="000F3DA6">
        <w:rPr>
          <w:rFonts w:ascii="Arial" w:hAnsi="Arial" w:cs="Arial"/>
        </w:rPr>
        <w:t xml:space="preserve"> a certain floor</w:t>
      </w:r>
      <w:r w:rsidRPr="000F3DA6">
        <w:rPr>
          <w:rFonts w:ascii="Arial" w:hAnsi="Arial" w:cs="Arial"/>
        </w:rPr>
        <w:t xml:space="preserve"> (irrespective their topology) </w:t>
      </w:r>
      <w:r w:rsidR="000F3DA6" w:rsidRPr="000F3DA6">
        <w:rPr>
          <w:rFonts w:ascii="Arial" w:hAnsi="Arial" w:cs="Arial"/>
        </w:rPr>
        <w:t>are associated with an ID for “floor x”, and on that floor the readers are further associated with an ID for “room y” etc.</w:t>
      </w:r>
    </w:p>
    <w:p w14:paraId="7E6E0322" w14:textId="28203018" w:rsidR="00475617" w:rsidRDefault="00475617" w:rsidP="00475617">
      <w:pPr>
        <w:pStyle w:val="Discussion"/>
      </w:pPr>
      <w:r>
        <w:t xml:space="preserve">Further we suggest introducing an </w:t>
      </w:r>
      <w:proofErr w:type="spellStart"/>
      <w:r w:rsidRPr="00475617">
        <w:rPr>
          <w:b/>
          <w:bCs/>
        </w:rPr>
        <w:t>AIoT</w:t>
      </w:r>
      <w:proofErr w:type="spellEnd"/>
      <w:r w:rsidRPr="00475617">
        <w:rPr>
          <w:b/>
          <w:bCs/>
        </w:rPr>
        <w:t xml:space="preserve"> </w:t>
      </w:r>
      <w:r w:rsidR="00D12BCC">
        <w:rPr>
          <w:b/>
          <w:bCs/>
        </w:rPr>
        <w:t>Tr</w:t>
      </w:r>
      <w:r w:rsidRPr="00475617">
        <w:rPr>
          <w:b/>
          <w:bCs/>
        </w:rPr>
        <w:t xml:space="preserve">ansaction </w:t>
      </w:r>
      <w:r>
        <w:rPr>
          <w:b/>
          <w:bCs/>
        </w:rPr>
        <w:t>Area</w:t>
      </w:r>
      <w:r>
        <w:t xml:space="preserve"> (in a similar way as an “service area”) to indicate to </w:t>
      </w:r>
      <w:proofErr w:type="spellStart"/>
      <w:r>
        <w:t>AIoT</w:t>
      </w:r>
      <w:proofErr w:type="spellEnd"/>
      <w:r>
        <w:t xml:space="preserve"> RAN in which area </w:t>
      </w:r>
      <w:proofErr w:type="spellStart"/>
      <w:r>
        <w:t>AIoT</w:t>
      </w:r>
      <w:proofErr w:type="spellEnd"/>
      <w:r>
        <w:t xml:space="preserve"> radio resources have to be allocated and coordinated. This </w:t>
      </w:r>
      <w:proofErr w:type="spellStart"/>
      <w:r>
        <w:t>AIoT</w:t>
      </w:r>
      <w:proofErr w:type="spellEnd"/>
      <w:r>
        <w:t xml:space="preserve"> Transaction Area could be composed of either a list of </w:t>
      </w:r>
      <w:proofErr w:type="spellStart"/>
      <w:r>
        <w:t>AIoT</w:t>
      </w:r>
      <w:proofErr w:type="spellEnd"/>
      <w:r>
        <w:t xml:space="preserve"> Area IDs, a list of Reader IDs, in case of topology 2 a list of NR cells or Tracking Areas, for topology 1 it is also possible to indicate virtual/mapped cell/TAs </w:t>
      </w:r>
    </w:p>
    <w:p w14:paraId="0750C30C" w14:textId="79552498" w:rsidR="00475617" w:rsidRDefault="00475617" w:rsidP="00475617">
      <w:pPr>
        <w:pStyle w:val="Discussion"/>
      </w:pPr>
      <w:r>
        <w:t xml:space="preserve">Further, in order to allow the </w:t>
      </w:r>
      <w:proofErr w:type="spellStart"/>
      <w:r w:rsidRPr="00475617">
        <w:rPr>
          <w:b/>
          <w:bCs/>
        </w:rPr>
        <w:t>AIoT</w:t>
      </w:r>
      <w:proofErr w:type="spellEnd"/>
      <w:r w:rsidRPr="00475617">
        <w:rPr>
          <w:b/>
          <w:bCs/>
        </w:rPr>
        <w:t xml:space="preserve"> CN to select proper </w:t>
      </w:r>
      <w:proofErr w:type="spellStart"/>
      <w:r w:rsidRPr="00475617">
        <w:rPr>
          <w:b/>
          <w:bCs/>
        </w:rPr>
        <w:t>AIoT</w:t>
      </w:r>
      <w:proofErr w:type="spellEnd"/>
      <w:r w:rsidRPr="00475617">
        <w:rPr>
          <w:b/>
          <w:bCs/>
        </w:rPr>
        <w:t xml:space="preserve"> RAN nodes</w:t>
      </w:r>
      <w:r>
        <w:t xml:space="preserve">, we suggest introducing in the respective </w:t>
      </w:r>
      <w:r w:rsidRPr="00475617">
        <w:rPr>
          <w:b/>
          <w:bCs/>
        </w:rPr>
        <w:t>NG/XX interface management procedures</w:t>
      </w:r>
      <w:r>
        <w:t xml:space="preserve"> (e.g. </w:t>
      </w:r>
      <w:r w:rsidRPr="00475617">
        <w:rPr>
          <w:b/>
          <w:bCs/>
        </w:rPr>
        <w:t>NG Setup</w:t>
      </w:r>
      <w:r>
        <w:t xml:space="preserve">) respective information, which should be either a list of (virtual or “real”) Tracking Areas or a list of </w:t>
      </w:r>
      <w:proofErr w:type="spellStart"/>
      <w:r>
        <w:t>AIoT</w:t>
      </w:r>
      <w:proofErr w:type="spellEnd"/>
      <w:r>
        <w:t xml:space="preserve"> Areas. (maybe this needs more options, FFS)</w:t>
      </w:r>
    </w:p>
    <w:p w14:paraId="7FC0BA82" w14:textId="4AB555D1" w:rsidR="00AD5598" w:rsidRDefault="004C1523" w:rsidP="00F3455B">
      <w:pPr>
        <w:pStyle w:val="Heading4"/>
      </w:pPr>
      <w:r>
        <w:t>2.</w:t>
      </w:r>
      <w:r w:rsidR="008A7602">
        <w:t xml:space="preserve">2 </w:t>
      </w:r>
      <w:r w:rsidR="00AD5598">
        <w:t xml:space="preserve">Information enabling concurrent and repeated </w:t>
      </w:r>
      <w:proofErr w:type="spellStart"/>
      <w:r w:rsidR="00AD5598">
        <w:t>AIoT</w:t>
      </w:r>
      <w:proofErr w:type="spellEnd"/>
      <w:r w:rsidR="00AD5598">
        <w:t xml:space="preserve"> transactions</w:t>
      </w:r>
    </w:p>
    <w:p w14:paraId="4B223591" w14:textId="13403A51" w:rsidR="00475617" w:rsidRDefault="00475617" w:rsidP="00475617">
      <w:pPr>
        <w:pStyle w:val="Discussion"/>
      </w:pPr>
      <w:r>
        <w:t>We have been</w:t>
      </w:r>
      <w:r w:rsidR="00D12BCC">
        <w:t xml:space="preserve"> discussing</w:t>
      </w:r>
      <w:r>
        <w:t xml:space="preserve"> whether a</w:t>
      </w:r>
      <w:r w:rsidR="000D28BC">
        <w:t xml:space="preserve">n </w:t>
      </w:r>
      <w:proofErr w:type="spellStart"/>
      <w:r w:rsidR="000D28BC" w:rsidRPr="000D28BC">
        <w:rPr>
          <w:b/>
          <w:bCs/>
        </w:rPr>
        <w:t>AIoT</w:t>
      </w:r>
      <w:proofErr w:type="spellEnd"/>
      <w:r w:rsidR="000D28BC" w:rsidRPr="000D28BC">
        <w:rPr>
          <w:b/>
          <w:bCs/>
        </w:rPr>
        <w:t xml:space="preserve"> T</w:t>
      </w:r>
      <w:r w:rsidRPr="000D28BC">
        <w:rPr>
          <w:b/>
          <w:bCs/>
        </w:rPr>
        <w:t>ransaction ID</w:t>
      </w:r>
      <w:r>
        <w:t xml:space="preserve"> would be need on the RAN/CN </w:t>
      </w:r>
      <w:proofErr w:type="spellStart"/>
      <w:r>
        <w:t>interace</w:t>
      </w:r>
      <w:proofErr w:type="spellEnd"/>
      <w:r>
        <w:t xml:space="preserve"> for </w:t>
      </w:r>
      <w:proofErr w:type="spellStart"/>
      <w:r>
        <w:t>AIoT</w:t>
      </w:r>
      <w:proofErr w:type="spellEnd"/>
      <w:r>
        <w:t>.</w:t>
      </w:r>
    </w:p>
    <w:p w14:paraId="3B41345A" w14:textId="0E3D686A" w:rsidR="00475617" w:rsidRDefault="00475617" w:rsidP="00475617">
      <w:pPr>
        <w:pStyle w:val="Discussion"/>
      </w:pPr>
      <w:r>
        <w:lastRenderedPageBreak/>
        <w:t xml:space="preserve">We suggest </w:t>
      </w:r>
      <w:r w:rsidR="00D12BCC">
        <w:t>considering</w:t>
      </w:r>
      <w:r>
        <w:t xml:space="preserve"> supporting the general case, where </w:t>
      </w:r>
      <w:r w:rsidR="00D12BCC">
        <w:t xml:space="preserve">an </w:t>
      </w:r>
      <w:proofErr w:type="spellStart"/>
      <w:r w:rsidR="00D12BCC">
        <w:t>AIoT</w:t>
      </w:r>
      <w:proofErr w:type="spellEnd"/>
      <w:r w:rsidR="00D12BCC">
        <w:t xml:space="preserve"> RAN node may receive </w:t>
      </w:r>
      <w:proofErr w:type="spellStart"/>
      <w:r w:rsidR="00D12BCC">
        <w:t>AIoT</w:t>
      </w:r>
      <w:proofErr w:type="spellEnd"/>
      <w:r w:rsidR="00D12BCC">
        <w:t xml:space="preserve"> requests from several </w:t>
      </w:r>
      <w:proofErr w:type="spellStart"/>
      <w:r w:rsidR="00D12BCC">
        <w:t>AIoTFs</w:t>
      </w:r>
      <w:proofErr w:type="spellEnd"/>
      <w:r w:rsidR="00D12BCC">
        <w:t xml:space="preserve"> / AFs, and also scenarios where individual concurrent </w:t>
      </w:r>
      <w:proofErr w:type="spellStart"/>
      <w:r w:rsidR="00D12BCC">
        <w:t>AIoT</w:t>
      </w:r>
      <w:proofErr w:type="spellEnd"/>
      <w:r w:rsidR="00D12BCC">
        <w:t xml:space="preserve"> transactions may be destined for the same </w:t>
      </w:r>
      <w:proofErr w:type="spellStart"/>
      <w:r w:rsidR="00D12BCC">
        <w:t>AIoT</w:t>
      </w:r>
      <w:proofErr w:type="spellEnd"/>
      <w:r w:rsidR="00D12BCC">
        <w:t xml:space="preserve"> RAN node but e.g. for rather limited (and non-overlapping) </w:t>
      </w:r>
      <w:proofErr w:type="spellStart"/>
      <w:r w:rsidR="00D12BCC">
        <w:t>AIoT</w:t>
      </w:r>
      <w:proofErr w:type="spellEnd"/>
      <w:r w:rsidR="00D12BCC">
        <w:t xml:space="preserve"> Transaction Areas.</w:t>
      </w:r>
    </w:p>
    <w:p w14:paraId="1A28085B" w14:textId="514B3799" w:rsidR="00D12BCC" w:rsidRDefault="00D12BCC" w:rsidP="00475617">
      <w:pPr>
        <w:pStyle w:val="Discussion"/>
      </w:pPr>
      <w:r>
        <w:t xml:space="preserve">There is also the case </w:t>
      </w:r>
      <w:r w:rsidR="005916C9">
        <w:t xml:space="preserve">where the </w:t>
      </w:r>
      <w:proofErr w:type="spellStart"/>
      <w:r w:rsidR="005916C9">
        <w:t>AIoT</w:t>
      </w:r>
      <w:proofErr w:type="spellEnd"/>
      <w:r w:rsidR="005916C9">
        <w:t xml:space="preserve"> CN/AF does not deem the response from </w:t>
      </w:r>
      <w:proofErr w:type="spellStart"/>
      <w:r w:rsidR="005916C9">
        <w:t>AIoT</w:t>
      </w:r>
      <w:proofErr w:type="spellEnd"/>
      <w:r w:rsidR="005916C9">
        <w:t xml:space="preserve"> RAN being sufficient and re-issues the </w:t>
      </w:r>
      <w:proofErr w:type="spellStart"/>
      <w:r w:rsidR="005916C9">
        <w:t>AIoT</w:t>
      </w:r>
      <w:proofErr w:type="spellEnd"/>
      <w:r w:rsidR="005916C9">
        <w:t xml:space="preserve"> transaction, but does not want the devices that have already responded to respond again. In this case, </w:t>
      </w:r>
      <w:r w:rsidR="00AC0693">
        <w:t xml:space="preserve">it is necessary that </w:t>
      </w:r>
      <w:proofErr w:type="spellStart"/>
      <w:r w:rsidR="00AC0693">
        <w:t>AIoT</w:t>
      </w:r>
      <w:proofErr w:type="spellEnd"/>
      <w:r w:rsidR="00AC0693">
        <w:t xml:space="preserve"> RAN gets respective indication (which the </w:t>
      </w:r>
      <w:proofErr w:type="spellStart"/>
      <w:r w:rsidR="00AC0693">
        <w:t>AIoT</w:t>
      </w:r>
      <w:proofErr w:type="spellEnd"/>
      <w:r w:rsidR="00AC0693">
        <w:t xml:space="preserve"> RAN wouldn’t need to recognize as a repetition).</w:t>
      </w:r>
    </w:p>
    <w:p w14:paraId="2BE977E7" w14:textId="4C7BD9B5" w:rsidR="00AC0693" w:rsidRPr="00475617" w:rsidRDefault="00AC0693" w:rsidP="00475617">
      <w:pPr>
        <w:pStyle w:val="Discussion"/>
      </w:pPr>
      <w:r>
        <w:t xml:space="preserve">In which way the </w:t>
      </w:r>
      <w:proofErr w:type="spellStart"/>
      <w:r>
        <w:t>AIoT</w:t>
      </w:r>
      <w:proofErr w:type="spellEnd"/>
      <w:r>
        <w:t xml:space="preserve"> RAN would </w:t>
      </w:r>
      <w:r w:rsidR="000D28BC">
        <w:t xml:space="preserve">translate this information on actual </w:t>
      </w:r>
      <w:proofErr w:type="spellStart"/>
      <w:r w:rsidR="000D28BC">
        <w:t>AIoT</w:t>
      </w:r>
      <w:proofErr w:type="spellEnd"/>
      <w:r w:rsidR="000D28BC">
        <w:t xml:space="preserve"> radio </w:t>
      </w:r>
      <w:proofErr w:type="spellStart"/>
      <w:r w:rsidR="000D28BC">
        <w:t>signaling</w:t>
      </w:r>
      <w:proofErr w:type="spellEnd"/>
      <w:r w:rsidR="000D28BC">
        <w:t xml:space="preserve"> is out of RAN3 scope.</w:t>
      </w:r>
      <w:r>
        <w:t xml:space="preserve"> </w:t>
      </w:r>
    </w:p>
    <w:p w14:paraId="76BF173D" w14:textId="3E62C644" w:rsidR="00AD5598" w:rsidRDefault="004C1523" w:rsidP="00F3455B">
      <w:pPr>
        <w:pStyle w:val="Heading4"/>
      </w:pPr>
      <w:r>
        <w:t>2.</w:t>
      </w:r>
      <w:r w:rsidR="008A7602">
        <w:t xml:space="preserve">3 </w:t>
      </w:r>
      <w:r w:rsidR="00AD5598">
        <w:t>Protocol elements for support of security related signalling</w:t>
      </w:r>
    </w:p>
    <w:p w14:paraId="5E3C87A9" w14:textId="77777777" w:rsidR="00735AD7" w:rsidRPr="00735AD7" w:rsidRDefault="008A3C5C" w:rsidP="006A26B1">
      <w:pPr>
        <w:pStyle w:val="Discussion"/>
      </w:pPr>
      <w:r w:rsidRPr="00735AD7">
        <w:t xml:space="preserve">How to consider security related </w:t>
      </w:r>
      <w:r w:rsidR="00735AD7" w:rsidRPr="00735AD7">
        <w:t xml:space="preserve">protocol elements depends on the authentication/registration schemes developed by SA3. Whether such security related communication can be integrated into currently developed inventory/command signalling schemes cannot be answered to this date. </w:t>
      </w:r>
    </w:p>
    <w:p w14:paraId="2FF85C60" w14:textId="730C3E49" w:rsidR="00AD5598" w:rsidRDefault="00735AD7" w:rsidP="006A26B1">
      <w:pPr>
        <w:pStyle w:val="Discussion"/>
      </w:pPr>
      <w:r w:rsidRPr="00735AD7">
        <w:t>We need to put this aspect on hold until SA3 finished studies on that aspect.</w:t>
      </w:r>
    </w:p>
    <w:p w14:paraId="549A33D2" w14:textId="06905369" w:rsidR="00404711" w:rsidRDefault="004C1523" w:rsidP="00404711">
      <w:pPr>
        <w:pStyle w:val="Heading4"/>
      </w:pPr>
      <w:r>
        <w:t>2.</w:t>
      </w:r>
      <w:r w:rsidR="00404711">
        <w:t>4 Protocol elements for support of command are still missing</w:t>
      </w:r>
    </w:p>
    <w:p w14:paraId="0825E8B2" w14:textId="77777777" w:rsidR="00404711" w:rsidRDefault="00404711" w:rsidP="00404711">
      <w:pPr>
        <w:pStyle w:val="Discussion"/>
      </w:pPr>
      <w:r>
        <w:t xml:space="preserve">While looking at commonalities and the parameterisation of </w:t>
      </w:r>
      <w:proofErr w:type="spellStart"/>
      <w:r>
        <w:t>varios</w:t>
      </w:r>
      <w:proofErr w:type="spellEnd"/>
      <w:r>
        <w:t xml:space="preserve"> XX procedures, it has been noted that respective description would deserve an overhaul, which was tried to be performed by introducing a general section on </w:t>
      </w:r>
      <w:proofErr w:type="spellStart"/>
      <w:r>
        <w:t>AIoT</w:t>
      </w:r>
      <w:proofErr w:type="spellEnd"/>
      <w:r>
        <w:t xml:space="preserve"> specific information elements and refer to them in an expanded section of respective message descriptions.</w:t>
      </w:r>
    </w:p>
    <w:p w14:paraId="0BC6E2F9" w14:textId="77777777" w:rsidR="00404711" w:rsidRDefault="00404711" w:rsidP="00404711">
      <w:pPr>
        <w:pStyle w:val="Discussion"/>
      </w:pPr>
      <w:r>
        <w:t xml:space="preserve">Further, it has been noted, that Command may also be </w:t>
      </w:r>
      <w:proofErr w:type="spellStart"/>
      <w:r>
        <w:t>AIoT</w:t>
      </w:r>
      <w:proofErr w:type="spellEnd"/>
      <w:r>
        <w:t xml:space="preserve"> device originated and would require respective signalling in the opposite direction (plus receipt confirmation from the </w:t>
      </w:r>
      <w:proofErr w:type="spellStart"/>
      <w:r>
        <w:t>AIoT</w:t>
      </w:r>
      <w:proofErr w:type="spellEnd"/>
      <w:r>
        <w:t xml:space="preserve"> CN).</w:t>
      </w:r>
    </w:p>
    <w:p w14:paraId="187DABCA" w14:textId="7A5BBD63" w:rsidR="008A7602" w:rsidRDefault="004646B2" w:rsidP="008A7602">
      <w:pPr>
        <w:pStyle w:val="Heading4"/>
      </w:pPr>
      <w:r>
        <w:t>2.</w:t>
      </w:r>
      <w:r w:rsidR="00404711">
        <w:t>5</w:t>
      </w:r>
      <w:r w:rsidR="008A7602">
        <w:t xml:space="preserve"> Proposals</w:t>
      </w:r>
    </w:p>
    <w:p w14:paraId="45A5F0EB" w14:textId="596E111F" w:rsidR="008A7602" w:rsidRPr="00EB4A87" w:rsidRDefault="008A7602" w:rsidP="008A7602">
      <w:pPr>
        <w:pStyle w:val="Eyecatcher"/>
        <w:rPr>
          <w:lang w:val="en-US"/>
        </w:rPr>
      </w:pPr>
      <w:r>
        <w:rPr>
          <w:lang w:val="en-US"/>
        </w:rPr>
        <w:t xml:space="preserve">Proposal </w:t>
      </w:r>
      <w:r w:rsidR="00F62B47">
        <w:rPr>
          <w:lang w:val="en-US"/>
        </w:rPr>
        <w:t>1</w:t>
      </w:r>
      <w:r>
        <w:rPr>
          <w:lang w:val="en-US"/>
        </w:rPr>
        <w:t>:</w:t>
      </w:r>
      <w:r w:rsidR="00F62B47">
        <w:rPr>
          <w:lang w:val="en-US"/>
        </w:rPr>
        <w:tab/>
        <w:t xml:space="preserve">Agree to introduce an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Area, </w:t>
      </w:r>
      <w:r w:rsidR="003F099C">
        <w:rPr>
          <w:lang w:val="en-US"/>
        </w:rPr>
        <w:t xml:space="preserve">which is </w:t>
      </w:r>
      <w:r w:rsidR="00F62B47">
        <w:t>an identifier</w:t>
      </w:r>
      <w:r w:rsidR="003F099C">
        <w:t xml:space="preserve"> mapping</w:t>
      </w:r>
      <w:r w:rsidR="00F62B47">
        <w:t xml:space="preserve"> to either a set of readers or an actual geographical information.</w:t>
      </w:r>
      <w:r w:rsidR="00F62B47">
        <w:rPr>
          <w:lang w:val="en-US"/>
        </w:rPr>
        <w:t xml:space="preserve"> The mapping is configured in RAN and CN</w:t>
      </w:r>
      <w:r>
        <w:rPr>
          <w:lang w:val="en-US"/>
        </w:rPr>
        <w:t>.</w:t>
      </w:r>
    </w:p>
    <w:p w14:paraId="7BBB63F4" w14:textId="7401A552" w:rsidR="008A7602" w:rsidRPr="00EB4A87" w:rsidRDefault="008A7602" w:rsidP="008A7602">
      <w:pPr>
        <w:pStyle w:val="Eyecatcher"/>
        <w:rPr>
          <w:lang w:val="en-US"/>
        </w:rPr>
      </w:pPr>
      <w:r>
        <w:rPr>
          <w:lang w:val="en-US"/>
        </w:rPr>
        <w:t>Proposal 2</w:t>
      </w:r>
      <w:r w:rsidR="00F62B47">
        <w:rPr>
          <w:lang w:val="en-US"/>
        </w:rPr>
        <w:t>;</w:t>
      </w:r>
      <w:r w:rsidR="00F62B47">
        <w:rPr>
          <w:lang w:val="en-US"/>
        </w:rPr>
        <w:tab/>
      </w:r>
      <w:r>
        <w:rPr>
          <w:lang w:val="en-US"/>
        </w:rPr>
        <w:t xml:space="preserve">Agree to </w:t>
      </w:r>
      <w:r w:rsidR="00F62B47">
        <w:rPr>
          <w:lang w:val="en-US"/>
        </w:rPr>
        <w:t xml:space="preserve">indicate an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Transaction Area in each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CN triggered transaction, which either includes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Area IDs or Reader IDs or T</w:t>
      </w:r>
      <w:r w:rsidR="0099483A">
        <w:rPr>
          <w:lang w:val="en-US"/>
        </w:rPr>
        <w:t>racking Areas</w:t>
      </w:r>
      <w:r w:rsidR="00F62B47">
        <w:rPr>
          <w:lang w:val="en-US"/>
        </w:rPr>
        <w:t xml:space="preserve"> or Cell IDs</w:t>
      </w:r>
      <w:r w:rsidR="0099483A">
        <w:rPr>
          <w:lang w:val="en-US"/>
        </w:rPr>
        <w:t>, whereas Tracking Areas and Cell IDs may be virtual/mapped ones</w:t>
      </w:r>
      <w:r w:rsidR="00F62B47">
        <w:rPr>
          <w:lang w:val="en-US"/>
        </w:rPr>
        <w:t>.</w:t>
      </w:r>
    </w:p>
    <w:p w14:paraId="11FBBE10" w14:textId="7C93456F" w:rsidR="006760E2" w:rsidRPr="00EB4A87" w:rsidRDefault="006760E2" w:rsidP="006760E2">
      <w:pPr>
        <w:pStyle w:val="Eyecatcher"/>
        <w:rPr>
          <w:lang w:val="en-US"/>
        </w:rPr>
      </w:pPr>
      <w:r>
        <w:rPr>
          <w:lang w:val="en-US"/>
        </w:rPr>
        <w:t>Proposal 3:</w:t>
      </w:r>
      <w:r>
        <w:rPr>
          <w:lang w:val="en-US"/>
        </w:rPr>
        <w:tab/>
        <w:t xml:space="preserve">Agree that the </w:t>
      </w:r>
      <w:proofErr w:type="spellStart"/>
      <w:r w:rsidR="0099483A">
        <w:rPr>
          <w:lang w:val="en-US"/>
        </w:rPr>
        <w:t>AIoTransaction</w:t>
      </w:r>
      <w:proofErr w:type="spellEnd"/>
      <w:r w:rsidR="0099483A">
        <w:rPr>
          <w:lang w:val="en-US"/>
        </w:rPr>
        <w:t xml:space="preserve"> Area is used by the </w:t>
      </w:r>
      <w:proofErr w:type="spellStart"/>
      <w:r w:rsidR="0099483A">
        <w:rPr>
          <w:lang w:val="en-US"/>
        </w:rPr>
        <w:t>AIoT</w:t>
      </w:r>
      <w:proofErr w:type="spellEnd"/>
      <w:r w:rsidR="0099483A">
        <w:rPr>
          <w:lang w:val="en-US"/>
        </w:rPr>
        <w:t xml:space="preserve"> RAN to finally select the readers necessary to perform the transaction.</w:t>
      </w:r>
    </w:p>
    <w:p w14:paraId="26366861" w14:textId="01E78F42" w:rsidR="0099483A" w:rsidRPr="00EB4A87" w:rsidRDefault="0099483A" w:rsidP="0099483A">
      <w:pPr>
        <w:pStyle w:val="Eyecatcher"/>
        <w:rPr>
          <w:lang w:val="en-US"/>
        </w:rPr>
      </w:pPr>
      <w:r>
        <w:rPr>
          <w:lang w:val="en-US"/>
        </w:rPr>
        <w:t>Proposal 4:</w:t>
      </w:r>
      <w:r>
        <w:rPr>
          <w:lang w:val="en-US"/>
        </w:rPr>
        <w:tab/>
        <w:t xml:space="preserve">Agree that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RAN node is enable to inform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CN at NG/XX Setup in a way that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CN can properly select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RAN nodes at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Transaction </w:t>
      </w:r>
      <w:proofErr w:type="spellStart"/>
      <w:r>
        <w:rPr>
          <w:lang w:val="en-US"/>
        </w:rPr>
        <w:t>intitiation</w:t>
      </w:r>
      <w:proofErr w:type="spellEnd"/>
      <w:r>
        <w:rPr>
          <w:lang w:val="en-US"/>
        </w:rPr>
        <w:t xml:space="preserve">. This information may be based on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Areas or Tracking Areas.</w:t>
      </w:r>
    </w:p>
    <w:p w14:paraId="41820F05" w14:textId="098C9F5C" w:rsidR="008A7602" w:rsidRPr="00EB4A87" w:rsidRDefault="008A7602" w:rsidP="008A7602">
      <w:pPr>
        <w:pStyle w:val="Eyecatcher"/>
        <w:rPr>
          <w:lang w:val="en-US"/>
        </w:rPr>
      </w:pPr>
      <w:r>
        <w:rPr>
          <w:lang w:val="en-US"/>
        </w:rPr>
        <w:t xml:space="preserve">Proposal </w:t>
      </w:r>
      <w:r w:rsidR="0099483A">
        <w:rPr>
          <w:lang w:val="en-US"/>
        </w:rPr>
        <w:t>5</w:t>
      </w:r>
      <w:r w:rsidR="00F62B47">
        <w:rPr>
          <w:lang w:val="en-US"/>
        </w:rPr>
        <w:t>:</w:t>
      </w:r>
      <w:r w:rsidR="00F62B47">
        <w:rPr>
          <w:lang w:val="en-US"/>
        </w:rPr>
        <w:tab/>
      </w:r>
      <w:r>
        <w:rPr>
          <w:lang w:val="en-US"/>
        </w:rPr>
        <w:t xml:space="preserve">Agree to </w:t>
      </w:r>
      <w:r w:rsidR="00F62B47">
        <w:rPr>
          <w:lang w:val="en-US"/>
        </w:rPr>
        <w:t xml:space="preserve">indicate from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CN a uniquely identifiable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Transaction ID that is able to handle concurrently operating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transactions at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RAN and allow the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CN to repeat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transactions w/o </w:t>
      </w:r>
      <w:proofErr w:type="spellStart"/>
      <w:r w:rsidR="00F62B47">
        <w:rPr>
          <w:lang w:val="en-US"/>
        </w:rPr>
        <w:t>AIoT</w:t>
      </w:r>
      <w:proofErr w:type="spellEnd"/>
      <w:r w:rsidR="00F62B47">
        <w:rPr>
          <w:lang w:val="en-US"/>
        </w:rPr>
        <w:t xml:space="preserve"> devices to repeat their responses.</w:t>
      </w:r>
    </w:p>
    <w:p w14:paraId="6EA78D29" w14:textId="1A1EB6D5" w:rsidR="00735AD7" w:rsidRDefault="00735AD7" w:rsidP="00735AD7">
      <w:pPr>
        <w:pStyle w:val="Eyecatcher"/>
        <w:rPr>
          <w:lang w:val="en-US"/>
        </w:rPr>
      </w:pPr>
      <w:r>
        <w:rPr>
          <w:lang w:val="en-US"/>
        </w:rPr>
        <w:t>Proposal 6:</w:t>
      </w:r>
      <w:r>
        <w:rPr>
          <w:lang w:val="en-US"/>
        </w:rPr>
        <w:tab/>
        <w:t>Add an Editor’s Note that further studies on support of security related protocol functions have to await results from SA3 discussions and are currently FFS.</w:t>
      </w:r>
    </w:p>
    <w:p w14:paraId="1DC6095B" w14:textId="3498A646" w:rsidR="00404711" w:rsidRDefault="00404711" w:rsidP="00735AD7">
      <w:pPr>
        <w:pStyle w:val="Eyecatcher"/>
        <w:rPr>
          <w:lang w:val="en-US"/>
        </w:rPr>
      </w:pPr>
      <w:r>
        <w:rPr>
          <w:lang w:val="en-US"/>
        </w:rPr>
        <w:t>Proposal 7:</w:t>
      </w:r>
      <w:r>
        <w:rPr>
          <w:lang w:val="en-US"/>
        </w:rPr>
        <w:tab/>
        <w:t xml:space="preserve">Restructure the section on “Information exchanged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-CN and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RAN”.</w:t>
      </w:r>
    </w:p>
    <w:p w14:paraId="3D9FCAE2" w14:textId="2F78DAC3" w:rsidR="00404711" w:rsidRPr="00EB4A87" w:rsidRDefault="00404711" w:rsidP="00735AD7">
      <w:pPr>
        <w:pStyle w:val="Eyecatcher"/>
        <w:rPr>
          <w:lang w:val="en-US"/>
        </w:rPr>
      </w:pPr>
      <w:r>
        <w:rPr>
          <w:lang w:val="en-US"/>
        </w:rPr>
        <w:t>Proposal 8:</w:t>
      </w:r>
      <w:r>
        <w:rPr>
          <w:lang w:val="en-US"/>
        </w:rPr>
        <w:tab/>
        <w:t xml:space="preserve">Introduce </w:t>
      </w:r>
      <w:r w:rsidR="003F099C">
        <w:rPr>
          <w:lang w:val="en-US"/>
        </w:rPr>
        <w:t xml:space="preserve">example </w:t>
      </w:r>
      <w:r>
        <w:rPr>
          <w:lang w:val="en-US"/>
        </w:rPr>
        <w:t xml:space="preserve">message flows and protocol elements for Command, also in case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</w:t>
      </w:r>
      <w:r w:rsidR="0047598A">
        <w:rPr>
          <w:lang w:val="en-US"/>
        </w:rPr>
        <w:t>initiated</w:t>
      </w:r>
      <w:r>
        <w:rPr>
          <w:lang w:val="en-US"/>
        </w:rPr>
        <w:t xml:space="preserve"> Command.</w:t>
      </w:r>
    </w:p>
    <w:p w14:paraId="4966D2B0" w14:textId="3CE66E2F" w:rsidR="008A7602" w:rsidRPr="00EB4A87" w:rsidRDefault="008A7602" w:rsidP="008A7602">
      <w:pPr>
        <w:pStyle w:val="Eyecatcher"/>
        <w:rPr>
          <w:lang w:val="en-US"/>
        </w:rPr>
      </w:pPr>
      <w:r>
        <w:rPr>
          <w:lang w:val="en-US"/>
        </w:rPr>
        <w:t>Final Proposal:</w:t>
      </w:r>
      <w:r>
        <w:rPr>
          <w:lang w:val="en-US"/>
        </w:rPr>
        <w:tab/>
      </w:r>
      <w:r w:rsidR="00F62B47">
        <w:rPr>
          <w:lang w:val="en-US"/>
        </w:rPr>
        <w:t>Agree o</w:t>
      </w:r>
      <w:r>
        <w:rPr>
          <w:lang w:val="en-US"/>
        </w:rPr>
        <w:t xml:space="preserve">n the </w:t>
      </w:r>
      <w:r w:rsidR="00F62B47">
        <w:rPr>
          <w:lang w:val="en-US"/>
        </w:rPr>
        <w:t>t</w:t>
      </w:r>
      <w:r>
        <w:rPr>
          <w:lang w:val="en-US"/>
        </w:rPr>
        <w:t xml:space="preserve">ext proposal </w:t>
      </w:r>
      <w:r w:rsidR="00F62B47">
        <w:rPr>
          <w:lang w:val="en-US"/>
        </w:rPr>
        <w:t xml:space="preserve">for TR 38.769 </w:t>
      </w:r>
      <w:r>
        <w:rPr>
          <w:lang w:val="en-US"/>
        </w:rPr>
        <w:t>below:</w:t>
      </w:r>
    </w:p>
    <w:p w14:paraId="178331AD" w14:textId="6037B63A" w:rsidR="006A26B1" w:rsidRDefault="006A26B1" w:rsidP="006A26B1">
      <w:pPr>
        <w:pStyle w:val="Discussion"/>
      </w:pPr>
    </w:p>
    <w:p w14:paraId="2E922BED" w14:textId="5D1CFEDD" w:rsidR="00EE0733" w:rsidRPr="00EE0733" w:rsidRDefault="006A26B1" w:rsidP="00EE0733">
      <w:pPr>
        <w:pStyle w:val="Heading1"/>
      </w:pPr>
      <w:r>
        <w:lastRenderedPageBreak/>
        <w:t>3</w:t>
      </w:r>
      <w:r w:rsidR="00EE0733">
        <w:tab/>
      </w:r>
      <w:r w:rsidR="00F62B47">
        <w:t>Text Proposal for TR 38.769 v1.1.0 based on R3-247036/R3-245849</w:t>
      </w:r>
    </w:p>
    <w:p w14:paraId="5E00B2BD" w14:textId="5D8AD3E2" w:rsidR="00CF719C" w:rsidRPr="00CE63E2" w:rsidRDefault="00CF719C" w:rsidP="00CF719C">
      <w:pPr>
        <w:pStyle w:val="FirstChange"/>
      </w:pPr>
      <w:bookmarkStart w:id="3" w:name="_Toc175766751"/>
      <w:r w:rsidRPr="00CE63E2">
        <w:t xml:space="preserve">&lt;&lt;&lt;&lt;&lt;&lt;&lt;&lt;&lt;&lt;&lt;&lt;&lt;&lt;&lt;&lt;&lt;&lt;&lt;&lt; </w:t>
      </w:r>
      <w:r w:rsidR="006A26B1">
        <w:t xml:space="preserve">First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C2BB8DB" w14:textId="77777777" w:rsidR="006A26B1" w:rsidRDefault="006A26B1" w:rsidP="006A26B1">
      <w:pPr>
        <w:pStyle w:val="Heading2"/>
      </w:pPr>
      <w:r>
        <w:t>6.5</w:t>
      </w:r>
      <w:r>
        <w:tab/>
        <w:t>Impacts on CN-RAN interface</w:t>
      </w:r>
    </w:p>
    <w:p w14:paraId="245F7829" w14:textId="77777777" w:rsidR="006A26B1" w:rsidRPr="007A7FF1" w:rsidRDefault="006A26B1" w:rsidP="007A7FF1">
      <w:pPr>
        <w:pStyle w:val="EditorsNote"/>
      </w:pPr>
      <w:r w:rsidRPr="007A7FF1">
        <w:t xml:space="preserve">Editor’s </w:t>
      </w:r>
      <w:del w:id="4" w:author="Author">
        <w:r w:rsidRPr="007A7FF1" w:rsidDel="006B52F1">
          <w:delText>note</w:delText>
        </w:r>
      </w:del>
      <w:ins w:id="5" w:author="Author">
        <w:r>
          <w:t>N</w:t>
        </w:r>
        <w:r w:rsidRPr="007A7FF1">
          <w:t>ote</w:t>
        </w:r>
      </w:ins>
      <w:r w:rsidRPr="007A7FF1">
        <w:t xml:space="preserve">: Corresponds to the first RAN3 objective in the SID, to identify necessary impacts on </w:t>
      </w:r>
      <w:proofErr w:type="spellStart"/>
      <w:r w:rsidRPr="007A7FF1">
        <w:t>signaling</w:t>
      </w:r>
      <w:proofErr w:type="spellEnd"/>
      <w:r w:rsidRPr="007A7FF1">
        <w:t xml:space="preserve"> and procedures for CN-RAN interface.</w:t>
      </w:r>
    </w:p>
    <w:p w14:paraId="7D91851F" w14:textId="77777777" w:rsidR="006A26B1" w:rsidRPr="00B93D1C" w:rsidRDefault="006A26B1" w:rsidP="006A26B1">
      <w:pPr>
        <w:pStyle w:val="Heading3"/>
        <w:rPr>
          <w:lang w:eastAsia="ja-JP"/>
        </w:rPr>
      </w:pPr>
      <w:bookmarkStart w:id="6" w:name="_Toc175766748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</w:t>
      </w:r>
      <w:r w:rsidRPr="00B93D1C">
        <w:rPr>
          <w:lang w:eastAsia="ja-JP"/>
        </w:rPr>
        <w:tab/>
        <w:t xml:space="preserve">Information exchanged between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CN and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RAN</w:t>
      </w:r>
      <w:bookmarkEnd w:id="6"/>
    </w:p>
    <w:p w14:paraId="4A4E865A" w14:textId="07B27B59" w:rsidR="008C491B" w:rsidRPr="00B93D1C" w:rsidRDefault="008C491B" w:rsidP="008C491B">
      <w:pPr>
        <w:pStyle w:val="Heading4"/>
        <w:rPr>
          <w:ins w:id="7" w:author="Ericsson User" w:date="2024-11-07T12:52:00Z"/>
          <w:lang w:eastAsia="ja-JP"/>
        </w:rPr>
      </w:pPr>
      <w:bookmarkStart w:id="8" w:name="_Toc175766749"/>
      <w:ins w:id="9" w:author="Ericsson User" w:date="2024-11-07T12:5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x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XX Information common to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</w:t>
        </w:r>
      </w:ins>
      <w:ins w:id="10" w:author="Ericsson User" w:date="2024-11-07T13:00:00Z">
        <w:r w:rsidR="00E50F43">
          <w:rPr>
            <w:lang w:eastAsia="ja-JP"/>
          </w:rPr>
          <w:t xml:space="preserve"> for all topologies and options</w:t>
        </w:r>
      </w:ins>
    </w:p>
    <w:p w14:paraId="4185147F" w14:textId="77777777" w:rsidR="008C491B" w:rsidRDefault="008C491B" w:rsidP="008C491B">
      <w:pPr>
        <w:pStyle w:val="B1"/>
        <w:rPr>
          <w:ins w:id="11" w:author="Ericsson User" w:date="2024-11-07T12:52:00Z"/>
          <w:lang w:eastAsia="ja-JP"/>
        </w:rPr>
      </w:pPr>
      <w:ins w:id="12" w:author="Ericsson User" w:date="2024-11-07T12:52:00Z">
        <w:r w:rsidRPr="00B93D1C">
          <w:rPr>
            <w:lang w:eastAsia="ja-JP"/>
          </w:rPr>
          <w:t>(</w:t>
        </w:r>
        <w:r>
          <w:rPr>
            <w:lang w:eastAsia="ja-JP"/>
          </w:rPr>
          <w:t>x.</w:t>
        </w:r>
        <w:r w:rsidRPr="00B93D1C">
          <w:rPr>
            <w:lang w:eastAsia="ja-JP"/>
          </w:rPr>
          <w:t>1)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297011E6" w14:textId="6C4BFB25" w:rsidR="008C491B" w:rsidRDefault="008C491B" w:rsidP="008C491B">
      <w:pPr>
        <w:pStyle w:val="B2"/>
        <w:rPr>
          <w:ins w:id="13" w:author="Ericsson User" w:date="2024-11-07T12:52:00Z"/>
          <w:lang w:eastAsia="ja-JP"/>
        </w:rPr>
      </w:pPr>
      <w:ins w:id="14" w:author="Ericsson User" w:date="2024-11-07T12:52:00Z">
        <w:r>
          <w:rPr>
            <w:lang w:eastAsia="ja-JP"/>
          </w:rPr>
          <w:t>-</w:t>
        </w:r>
        <w:r>
          <w:rPr>
            <w:lang w:eastAsia="ja-JP"/>
          </w:rPr>
          <w:tab/>
          <w:t>Dependent on the use case, it may concern a single d</w:t>
        </w:r>
      </w:ins>
      <w:ins w:id="15" w:author="Ericsson User" w:date="2024-11-07T12:53:00Z">
        <w:r>
          <w:rPr>
            <w:lang w:eastAsia="ja-JP"/>
          </w:rPr>
          <w:t xml:space="preserve">evice </w:t>
        </w:r>
      </w:ins>
      <w:ins w:id="16" w:author="Ericsson User" w:date="2024-11-07T12:52:00Z">
        <w:r>
          <w:rPr>
            <w:lang w:eastAsia="ja-JP"/>
          </w:rPr>
          <w:t>or multiple devices.</w:t>
        </w:r>
      </w:ins>
    </w:p>
    <w:p w14:paraId="4A83419D" w14:textId="5384F107" w:rsidR="00102483" w:rsidRPr="00B93D1C" w:rsidRDefault="00102483" w:rsidP="00102483">
      <w:pPr>
        <w:pStyle w:val="NO"/>
        <w:rPr>
          <w:moveTo w:id="17" w:author="Ericsson User" w:date="2024-11-07T19:41:00Z"/>
        </w:rPr>
      </w:pPr>
      <w:moveToRangeStart w:id="18" w:author="Ericsson User" w:date="2024-11-07T19:41:00Z" w:name="move181900921"/>
      <w:moveTo w:id="19" w:author="Ericsson User" w:date="2024-11-07T19:41:00Z">
        <w:r w:rsidRPr="00B93D1C">
          <w:t>N</w:t>
        </w:r>
      </w:moveTo>
      <w:ins w:id="20" w:author="Ericsson User" w:date="2024-11-07T19:41:00Z">
        <w:r>
          <w:t>OTE</w:t>
        </w:r>
      </w:ins>
      <w:moveTo w:id="21" w:author="Ericsson User" w:date="2024-11-07T19:41:00Z">
        <w:del w:id="22" w:author="Ericsson User" w:date="2024-11-07T19:41:00Z">
          <w:r w:rsidRPr="00B93D1C" w:rsidDel="00102483">
            <w:delText>ote</w:delText>
          </w:r>
        </w:del>
        <w:r w:rsidRPr="00B93D1C">
          <w:t xml:space="preserve"> 1:</w:t>
        </w:r>
        <w:r w:rsidRPr="00B93D1C">
          <w:tab/>
          <w:t>The definition of this identification is out of RAN3 scope.</w:t>
        </w:r>
      </w:moveTo>
    </w:p>
    <w:moveToRangeEnd w:id="18"/>
    <w:p w14:paraId="70D92499" w14:textId="79DA32F2" w:rsidR="008C491B" w:rsidRDefault="008C491B" w:rsidP="008C491B">
      <w:pPr>
        <w:pStyle w:val="B1"/>
        <w:rPr>
          <w:ins w:id="23" w:author="Ericsson User" w:date="2024-11-07T12:54:00Z"/>
          <w:lang w:eastAsia="ja-JP"/>
        </w:rPr>
      </w:pPr>
      <w:ins w:id="24" w:author="Ericsson User" w:date="2024-11-07T12:54:00Z">
        <w:r w:rsidRPr="00B93D1C">
          <w:rPr>
            <w:lang w:eastAsia="ja-JP"/>
          </w:rPr>
          <w:t>(</w:t>
        </w:r>
        <w:r>
          <w:rPr>
            <w:lang w:eastAsia="ja-JP"/>
          </w:rPr>
          <w:t>x.2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Reader ID</w:t>
        </w:r>
      </w:ins>
    </w:p>
    <w:p w14:paraId="555DE935" w14:textId="4930AE1B" w:rsidR="008C491B" w:rsidRPr="00B93D1C" w:rsidRDefault="008C491B" w:rsidP="008C491B">
      <w:pPr>
        <w:pStyle w:val="B2"/>
        <w:rPr>
          <w:ins w:id="25" w:author="Ericsson User" w:date="2024-11-07T12:54:00Z"/>
          <w:lang w:eastAsia="ja-JP"/>
        </w:rPr>
      </w:pPr>
      <w:ins w:id="26" w:author="Ericsson User" w:date="2024-11-07T12:54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Allows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and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to e.g. communicate latest know location of an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on reader</w:t>
        </w:r>
      </w:ins>
      <w:ins w:id="27" w:author="Ericsson User" w:date="2024-11-07T16:50:00Z">
        <w:r w:rsidR="008D68B0">
          <w:rPr>
            <w:lang w:eastAsia="ja-JP"/>
          </w:rPr>
          <w:t xml:space="preserve">-level </w:t>
        </w:r>
      </w:ins>
      <w:ins w:id="28" w:author="Ericsson User" w:date="2024-11-07T12:54:00Z">
        <w:r>
          <w:rPr>
            <w:lang w:eastAsia="ja-JP"/>
          </w:rPr>
          <w:t xml:space="preserve">granularity or to indicate in which area a certain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</w:t>
        </w:r>
      </w:ins>
      <w:ins w:id="29" w:author="Ericsson User" w:date="2024-11-07T12:55:00Z">
        <w:r>
          <w:rPr>
            <w:lang w:eastAsia="ja-JP"/>
          </w:rPr>
          <w:t>ction shall be performed.</w:t>
        </w:r>
      </w:ins>
    </w:p>
    <w:p w14:paraId="4E15E37B" w14:textId="70C595A7" w:rsidR="008C491B" w:rsidRDefault="008C491B" w:rsidP="008C491B">
      <w:pPr>
        <w:pStyle w:val="B1"/>
        <w:rPr>
          <w:ins w:id="30" w:author="Ericsson User" w:date="2024-11-07T12:56:00Z"/>
          <w:lang w:eastAsia="ja-JP"/>
        </w:rPr>
      </w:pPr>
      <w:ins w:id="31" w:author="Ericsson User" w:date="2024-11-07T12:56:00Z">
        <w:r w:rsidRPr="00B93D1C">
          <w:rPr>
            <w:lang w:eastAsia="ja-JP"/>
          </w:rPr>
          <w:t>(</w:t>
        </w:r>
        <w:r>
          <w:rPr>
            <w:lang w:eastAsia="ja-JP"/>
          </w:rPr>
          <w:t>x.2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</w:ins>
      <w:proofErr w:type="spellStart"/>
      <w:ins w:id="32" w:author="Ericsson User" w:date="2024-11-07T12:57:00Z"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33" w:author="Ericsson User" w:date="2024-11-07T12:56:00Z">
        <w:r>
          <w:rPr>
            <w:lang w:eastAsia="ja-JP"/>
          </w:rPr>
          <w:t>Area ID</w:t>
        </w:r>
      </w:ins>
    </w:p>
    <w:p w14:paraId="38C4B94E" w14:textId="4945B36C" w:rsidR="008C491B" w:rsidRPr="00B93D1C" w:rsidRDefault="008C491B" w:rsidP="008C491B">
      <w:pPr>
        <w:pStyle w:val="B2"/>
        <w:rPr>
          <w:ins w:id="34" w:author="Ericsson User" w:date="2024-11-07T12:56:00Z"/>
          <w:lang w:eastAsia="ja-JP"/>
        </w:rPr>
      </w:pPr>
      <w:ins w:id="35" w:author="Ericsson User" w:date="2024-11-07T12:56:00Z">
        <w:r>
          <w:rPr>
            <w:lang w:eastAsia="ja-JP"/>
          </w:rPr>
          <w:t>-</w:t>
        </w:r>
        <w:r>
          <w:rPr>
            <w:lang w:eastAsia="ja-JP"/>
          </w:rPr>
          <w:tab/>
          <w:t>Allows the 5GS to associate a reader with one or severa</w:t>
        </w:r>
      </w:ins>
      <w:ins w:id="36" w:author="Ericsson User" w:date="2024-11-07T12:57:00Z">
        <w:r>
          <w:rPr>
            <w:lang w:eastAsia="ja-JP"/>
          </w:rPr>
          <w:t>l</w:t>
        </w:r>
      </w:ins>
      <w:ins w:id="37" w:author="Ericsson User" w:date="2024-11-07T12:56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38" w:author="Ericsson User" w:date="2024-11-07T12:57:00Z">
        <w:r>
          <w:rPr>
            <w:lang w:eastAsia="ja-JP"/>
          </w:rPr>
          <w:t>specific areas. The association</w:t>
        </w:r>
      </w:ins>
      <w:ins w:id="39" w:author="Ericsson User" w:date="2024-11-07T16:51:00Z">
        <w:r w:rsidR="008D68B0">
          <w:rPr>
            <w:lang w:eastAsia="ja-JP"/>
          </w:rPr>
          <w:t xml:space="preserve"> </w:t>
        </w:r>
      </w:ins>
      <w:ins w:id="40" w:author="Ericsson User" w:date="2024-11-07T12:57:00Z">
        <w:r>
          <w:rPr>
            <w:lang w:eastAsia="ja-JP"/>
          </w:rPr>
          <w:t xml:space="preserve">between </w:t>
        </w:r>
      </w:ins>
      <w:ins w:id="41" w:author="Ericsson User" w:date="2024-11-07T12:58:00Z">
        <w:r w:rsidR="00E50F43">
          <w:rPr>
            <w:lang w:eastAsia="ja-JP"/>
          </w:rPr>
          <w:t xml:space="preserve">an </w:t>
        </w:r>
        <w:proofErr w:type="spellStart"/>
        <w:r w:rsidR="00E50F43">
          <w:rPr>
            <w:lang w:eastAsia="ja-JP"/>
          </w:rPr>
          <w:t>AIoT</w:t>
        </w:r>
        <w:proofErr w:type="spellEnd"/>
        <w:r w:rsidR="00E50F43">
          <w:rPr>
            <w:lang w:eastAsia="ja-JP"/>
          </w:rPr>
          <w:t xml:space="preserve"> Area ID and </w:t>
        </w:r>
      </w:ins>
      <w:ins w:id="42" w:author="Ericsson User" w:date="2024-11-07T16:51:00Z">
        <w:r w:rsidR="008D68B0">
          <w:rPr>
            <w:lang w:eastAsia="ja-JP"/>
          </w:rPr>
          <w:t xml:space="preserve">either one or several </w:t>
        </w:r>
      </w:ins>
      <w:ins w:id="43" w:author="Ericsson User" w:date="2024-11-07T12:58:00Z">
        <w:r w:rsidR="00E50F43">
          <w:rPr>
            <w:lang w:eastAsia="ja-JP"/>
          </w:rPr>
          <w:t>readers or a geographical area is assumed to be configured in RAN and CN</w:t>
        </w:r>
      </w:ins>
      <w:ins w:id="44" w:author="Ericsson User" w:date="2024-11-07T12:56:00Z">
        <w:r>
          <w:rPr>
            <w:lang w:eastAsia="ja-JP"/>
          </w:rPr>
          <w:t>.</w:t>
        </w:r>
      </w:ins>
    </w:p>
    <w:p w14:paraId="70BB1576" w14:textId="030D1789" w:rsidR="008C491B" w:rsidRDefault="008C491B" w:rsidP="008C491B">
      <w:pPr>
        <w:pStyle w:val="B1"/>
        <w:rPr>
          <w:ins w:id="45" w:author="Ericsson User" w:date="2024-11-07T12:52:00Z"/>
          <w:lang w:eastAsia="ja-JP"/>
        </w:rPr>
      </w:pPr>
      <w:ins w:id="46" w:author="Ericsson User" w:date="2024-11-07T12:52:00Z">
        <w:r w:rsidRPr="00B93D1C">
          <w:rPr>
            <w:lang w:eastAsia="ja-JP"/>
          </w:rPr>
          <w:t>(</w:t>
        </w:r>
        <w:r>
          <w:rPr>
            <w:lang w:eastAsia="ja-JP"/>
          </w:rPr>
          <w:t>x.</w:t>
        </w:r>
      </w:ins>
      <w:ins w:id="47" w:author="Ericsson User" w:date="2024-11-07T12:54:00Z">
        <w:r>
          <w:rPr>
            <w:lang w:eastAsia="ja-JP"/>
          </w:rPr>
          <w:t>3</w:t>
        </w:r>
      </w:ins>
      <w:ins w:id="48" w:author="Ericsson User" w:date="2024-11-07T12:52:00Z"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</w:t>
        </w:r>
      </w:ins>
      <w:ins w:id="49" w:author="Ericsson User" w:date="2024-11-07T17:03:00Z">
        <w:r w:rsidR="00475617">
          <w:rPr>
            <w:lang w:eastAsia="ja-JP"/>
          </w:rPr>
          <w:t xml:space="preserve"> Area</w:t>
        </w:r>
      </w:ins>
    </w:p>
    <w:p w14:paraId="54335324" w14:textId="439F1C2B" w:rsidR="008C491B" w:rsidRPr="00B93D1C" w:rsidRDefault="008C491B" w:rsidP="008C491B">
      <w:pPr>
        <w:pStyle w:val="B2"/>
        <w:rPr>
          <w:ins w:id="50" w:author="Ericsson User" w:date="2024-11-07T12:52:00Z"/>
          <w:lang w:eastAsia="ja-JP"/>
        </w:rPr>
      </w:pPr>
      <w:ins w:id="51" w:author="Ericsson User" w:date="2024-11-07T12:5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Allows </w:t>
        </w:r>
      </w:ins>
      <w:ins w:id="52" w:author="Ericsson User" w:date="2024-11-07T12:59:00Z">
        <w:r w:rsidR="00E50F43">
          <w:rPr>
            <w:lang w:eastAsia="ja-JP"/>
          </w:rPr>
          <w:t xml:space="preserve">the </w:t>
        </w:r>
        <w:proofErr w:type="spellStart"/>
        <w:r w:rsidR="00E50F43">
          <w:rPr>
            <w:lang w:eastAsia="ja-JP"/>
          </w:rPr>
          <w:t>AIoT</w:t>
        </w:r>
        <w:proofErr w:type="spellEnd"/>
        <w:r w:rsidR="00E50F43">
          <w:rPr>
            <w:lang w:eastAsia="ja-JP"/>
          </w:rPr>
          <w:t xml:space="preserve"> CN to select proper </w:t>
        </w:r>
        <w:proofErr w:type="spellStart"/>
        <w:r w:rsidR="00E50F43">
          <w:rPr>
            <w:lang w:eastAsia="ja-JP"/>
          </w:rPr>
          <w:t>AIoT</w:t>
        </w:r>
        <w:proofErr w:type="spellEnd"/>
        <w:r w:rsidR="00E50F43">
          <w:rPr>
            <w:lang w:eastAsia="ja-JP"/>
          </w:rPr>
          <w:t xml:space="preserve"> RAN nodes and </w:t>
        </w:r>
      </w:ins>
      <w:proofErr w:type="spellStart"/>
      <w:ins w:id="53" w:author="Ericsson User" w:date="2024-11-07T13:00:00Z">
        <w:r w:rsidR="00E50F43">
          <w:rPr>
            <w:lang w:eastAsia="ja-JP"/>
          </w:rPr>
          <w:t>AIoT</w:t>
        </w:r>
        <w:proofErr w:type="spellEnd"/>
        <w:r w:rsidR="00E50F43">
          <w:rPr>
            <w:lang w:eastAsia="ja-JP"/>
          </w:rPr>
          <w:t xml:space="preserve"> RAN to </w:t>
        </w:r>
      </w:ins>
      <w:ins w:id="54" w:author="Ericsson User" w:date="2024-11-07T12:52:00Z">
        <w:r>
          <w:rPr>
            <w:lang w:eastAsia="ja-JP"/>
          </w:rPr>
          <w:t xml:space="preserve">select the readers necessary to perform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</w:t>
        </w:r>
      </w:ins>
      <w:ins w:id="55" w:author="Ericsson User" w:date="2024-11-07T13:00:00Z">
        <w:r w:rsidR="00E50F43">
          <w:rPr>
            <w:lang w:eastAsia="ja-JP"/>
          </w:rPr>
          <w:t>.</w:t>
        </w:r>
      </w:ins>
    </w:p>
    <w:p w14:paraId="50096EE8" w14:textId="2E21B84D" w:rsidR="008C491B" w:rsidRPr="00B93D1C" w:rsidRDefault="008C491B" w:rsidP="008C491B">
      <w:pPr>
        <w:pStyle w:val="B2"/>
        <w:rPr>
          <w:ins w:id="56" w:author="Ericsson User" w:date="2024-11-07T12:52:00Z"/>
          <w:lang w:eastAsia="ja-JP"/>
        </w:rPr>
      </w:pPr>
      <w:ins w:id="57" w:author="Ericsson User" w:date="2024-11-07T12:5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8" w:author="Ericsson User" w:date="2024-11-07T13:00:00Z">
        <w:r w:rsidR="00E50F43">
          <w:rPr>
            <w:lang w:eastAsia="ja-JP"/>
          </w:rPr>
          <w:t>c</w:t>
        </w:r>
      </w:ins>
      <w:ins w:id="59" w:author="Ericsson User" w:date="2024-11-07T12:52:00Z">
        <w:r>
          <w:rPr>
            <w:lang w:eastAsia="ja-JP"/>
          </w:rPr>
          <w:t xml:space="preserve">ontains </w:t>
        </w:r>
      </w:ins>
      <w:ins w:id="60" w:author="Ericsson User" w:date="2024-11-07T16:52:00Z">
        <w:r w:rsidR="008D68B0">
          <w:rPr>
            <w:lang w:eastAsia="ja-JP"/>
          </w:rPr>
          <w:t xml:space="preserve">basically </w:t>
        </w:r>
      </w:ins>
      <w:ins w:id="61" w:author="Ericsson User" w:date="2024-11-07T12:52:00Z">
        <w:r>
          <w:rPr>
            <w:lang w:eastAsia="ja-JP"/>
          </w:rPr>
          <w:t xml:space="preserve">geographical </w:t>
        </w:r>
      </w:ins>
      <w:ins w:id="62" w:author="Ericsson User" w:date="2024-11-07T16:53:00Z">
        <w:r w:rsidR="008D68B0">
          <w:rPr>
            <w:lang w:eastAsia="ja-JP"/>
          </w:rPr>
          <w:t xml:space="preserve">(service area) </w:t>
        </w:r>
      </w:ins>
      <w:ins w:id="63" w:author="Ericsson User" w:date="2024-11-07T12:52:00Z">
        <w:r>
          <w:rPr>
            <w:lang w:eastAsia="ja-JP"/>
          </w:rPr>
          <w:t>information</w:t>
        </w:r>
      </w:ins>
      <w:ins w:id="64" w:author="Ericsson User" w:date="2024-11-07T16:52:00Z">
        <w:r w:rsidR="008D68B0">
          <w:rPr>
            <w:lang w:eastAsia="ja-JP"/>
          </w:rPr>
          <w:t xml:space="preserve">: either </w:t>
        </w:r>
      </w:ins>
      <w:ins w:id="65" w:author="Ericsson User" w:date="2024-11-07T13:00:00Z">
        <w:r w:rsidR="00E50F43">
          <w:rPr>
            <w:lang w:eastAsia="ja-JP"/>
          </w:rPr>
          <w:t xml:space="preserve">one or several </w:t>
        </w:r>
        <w:proofErr w:type="spellStart"/>
        <w:r w:rsidR="00E50F43">
          <w:rPr>
            <w:lang w:eastAsia="ja-JP"/>
          </w:rPr>
          <w:t>AIoT</w:t>
        </w:r>
        <w:proofErr w:type="spellEnd"/>
        <w:r w:rsidR="00E50F43">
          <w:rPr>
            <w:lang w:eastAsia="ja-JP"/>
          </w:rPr>
          <w:t xml:space="preserve"> Area IDs</w:t>
        </w:r>
      </w:ins>
      <w:ins w:id="66" w:author="Ericsson User" w:date="2024-11-07T12:52:00Z">
        <w:r>
          <w:rPr>
            <w:lang w:eastAsia="ja-JP"/>
          </w:rPr>
          <w:t xml:space="preserve">, </w:t>
        </w:r>
      </w:ins>
      <w:ins w:id="67" w:author="Ericsson User" w:date="2024-11-07T16:53:00Z">
        <w:r w:rsidR="008D68B0">
          <w:rPr>
            <w:lang w:eastAsia="ja-JP"/>
          </w:rPr>
          <w:t xml:space="preserve">or </w:t>
        </w:r>
      </w:ins>
      <w:ins w:id="68" w:author="Ericsson User" w:date="2024-11-07T12:54:00Z">
        <w:r>
          <w:rPr>
            <w:lang w:eastAsia="ja-JP"/>
          </w:rPr>
          <w:t xml:space="preserve">one or several reader IDs, </w:t>
        </w:r>
      </w:ins>
      <w:ins w:id="69" w:author="Ericsson User" w:date="2024-11-07T13:01:00Z">
        <w:r w:rsidR="00E50F43">
          <w:rPr>
            <w:lang w:eastAsia="ja-JP"/>
          </w:rPr>
          <w:t>Tracking Area</w:t>
        </w:r>
      </w:ins>
      <w:ins w:id="70" w:author="Ericsson User" w:date="2024-11-07T16:54:00Z">
        <w:r w:rsidR="008D68B0">
          <w:rPr>
            <w:lang w:eastAsia="ja-JP"/>
          </w:rPr>
          <w:t>(</w:t>
        </w:r>
      </w:ins>
      <w:ins w:id="71" w:author="Ericsson User" w:date="2024-11-07T13:01:00Z">
        <w:r w:rsidR="00E50F43">
          <w:rPr>
            <w:lang w:eastAsia="ja-JP"/>
          </w:rPr>
          <w:t>s</w:t>
        </w:r>
      </w:ins>
      <w:ins w:id="72" w:author="Ericsson User" w:date="2024-11-07T16:54:00Z">
        <w:r w:rsidR="008D68B0">
          <w:rPr>
            <w:lang w:eastAsia="ja-JP"/>
          </w:rPr>
          <w:t>)</w:t>
        </w:r>
      </w:ins>
      <w:ins w:id="73" w:author="Ericsson User" w:date="2024-11-07T16:53:00Z">
        <w:r w:rsidR="008D68B0">
          <w:rPr>
            <w:lang w:eastAsia="ja-JP"/>
          </w:rPr>
          <w:t xml:space="preserve"> (virtual</w:t>
        </w:r>
      </w:ins>
      <w:ins w:id="74" w:author="Ericsson User" w:date="2024-11-07T16:54:00Z">
        <w:r w:rsidR="008D68B0">
          <w:rPr>
            <w:lang w:eastAsia="ja-JP"/>
          </w:rPr>
          <w:t>/mapped</w:t>
        </w:r>
      </w:ins>
      <w:ins w:id="75" w:author="Ericsson User" w:date="2024-11-07T16:53:00Z">
        <w:r w:rsidR="008D68B0">
          <w:rPr>
            <w:lang w:eastAsia="ja-JP"/>
          </w:rPr>
          <w:t xml:space="preserve"> or</w:t>
        </w:r>
      </w:ins>
      <w:ins w:id="76" w:author="Ericsson User" w:date="2024-11-07T16:54:00Z">
        <w:r w:rsidR="008D68B0">
          <w:rPr>
            <w:lang w:eastAsia="ja-JP"/>
          </w:rPr>
          <w:t xml:space="preserve"> actual in case of topology 2)</w:t>
        </w:r>
      </w:ins>
      <w:ins w:id="77" w:author="Ericsson User" w:date="2024-11-07T13:01:00Z">
        <w:r w:rsidR="00E50F43">
          <w:rPr>
            <w:lang w:eastAsia="ja-JP"/>
          </w:rPr>
          <w:t xml:space="preserve">, </w:t>
        </w:r>
      </w:ins>
      <w:ins w:id="78" w:author="Ericsson User" w:date="2024-11-07T12:52:00Z">
        <w:r>
          <w:rPr>
            <w:lang w:eastAsia="ja-JP"/>
          </w:rPr>
          <w:t>or NR Cell ID</w:t>
        </w:r>
      </w:ins>
      <w:ins w:id="79" w:author="Ericsson User" w:date="2024-11-07T16:54:00Z">
        <w:r w:rsidR="008D68B0">
          <w:rPr>
            <w:lang w:eastAsia="ja-JP"/>
          </w:rPr>
          <w:t>(s) (in case of topology 2)</w:t>
        </w:r>
      </w:ins>
      <w:ins w:id="80" w:author="Ericsson User" w:date="2024-11-07T12:52:00Z">
        <w:r>
          <w:rPr>
            <w:lang w:eastAsia="ja-JP"/>
          </w:rPr>
          <w:t>.</w:t>
        </w:r>
      </w:ins>
    </w:p>
    <w:p w14:paraId="3D914056" w14:textId="77777777" w:rsidR="008C491B" w:rsidRDefault="008C491B" w:rsidP="008C491B">
      <w:pPr>
        <w:pStyle w:val="B1"/>
        <w:rPr>
          <w:ins w:id="81" w:author="Ericsson User" w:date="2024-11-07T12:52:00Z"/>
          <w:lang w:eastAsia="ja-JP"/>
        </w:rPr>
      </w:pPr>
      <w:ins w:id="82" w:author="Ericsson User" w:date="2024-11-07T12:52:00Z">
        <w:r w:rsidRPr="00B93D1C">
          <w:rPr>
            <w:lang w:eastAsia="ja-JP"/>
          </w:rPr>
          <w:t>(</w:t>
        </w:r>
        <w:r>
          <w:rPr>
            <w:lang w:eastAsia="ja-JP"/>
          </w:rPr>
          <w:t>x.4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ID</w:t>
        </w:r>
      </w:ins>
    </w:p>
    <w:p w14:paraId="085DFEBC" w14:textId="47B51985" w:rsidR="008C491B" w:rsidRDefault="008C491B" w:rsidP="008C491B">
      <w:pPr>
        <w:pStyle w:val="B2"/>
        <w:rPr>
          <w:ins w:id="83" w:author="Ericsson User" w:date="2024-11-07T12:52:00Z"/>
          <w:lang w:eastAsia="ja-JP"/>
        </w:rPr>
      </w:pPr>
      <w:ins w:id="84" w:author="Ericsson User" w:date="2024-11-07T12:5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Allows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and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to address different, potentially concurring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</w:t>
        </w:r>
      </w:ins>
      <w:ins w:id="85" w:author="Ericsson User" w:date="2024-11-07T13:02:00Z">
        <w:r w:rsidR="00E50F43">
          <w:rPr>
            <w:lang w:eastAsia="ja-JP"/>
          </w:rPr>
          <w:t xml:space="preserve"> stemming from differe</w:t>
        </w:r>
      </w:ins>
      <w:ins w:id="86" w:author="Ericsson User" w:date="2024-11-07T16:54:00Z">
        <w:r w:rsidR="00FE1BEF">
          <w:rPr>
            <w:lang w:eastAsia="ja-JP"/>
          </w:rPr>
          <w:t>n</w:t>
        </w:r>
      </w:ins>
      <w:ins w:id="87" w:author="Ericsson User" w:date="2024-11-07T13:02:00Z">
        <w:r w:rsidR="00E50F43">
          <w:rPr>
            <w:lang w:eastAsia="ja-JP"/>
          </w:rPr>
          <w:t xml:space="preserve">t </w:t>
        </w:r>
        <w:proofErr w:type="spellStart"/>
        <w:r w:rsidR="00E50F43">
          <w:rPr>
            <w:lang w:eastAsia="ja-JP"/>
          </w:rPr>
          <w:t>AIoTFs</w:t>
        </w:r>
        <w:proofErr w:type="spellEnd"/>
        <w:r w:rsidR="00E50F43">
          <w:rPr>
            <w:lang w:eastAsia="ja-JP"/>
          </w:rPr>
          <w:t xml:space="preserve"> or different applications.</w:t>
        </w:r>
      </w:ins>
    </w:p>
    <w:p w14:paraId="19021D75" w14:textId="0025F732" w:rsidR="008C491B" w:rsidRPr="00B93D1C" w:rsidRDefault="008C491B" w:rsidP="008C491B">
      <w:pPr>
        <w:pStyle w:val="B2"/>
        <w:rPr>
          <w:ins w:id="88" w:author="Ericsson User" w:date="2024-11-07T12:52:00Z"/>
          <w:lang w:eastAsia="ja-JP"/>
        </w:rPr>
      </w:pPr>
      <w:ins w:id="89" w:author="Ericsson User" w:date="2024-11-07T12:5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If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is initiated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CN,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ID is allocated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and should be uniquely identifiable </w:t>
        </w:r>
      </w:ins>
      <w:ins w:id="90" w:author="Ericsson User" w:date="2024-11-07T16:55:00Z">
        <w:r w:rsidR="00FE1BEF">
          <w:rPr>
            <w:lang w:eastAsia="ja-JP"/>
          </w:rPr>
          <w:t xml:space="preserve">by </w:t>
        </w:r>
        <w:proofErr w:type="spellStart"/>
        <w:r w:rsidR="00FE1BEF">
          <w:rPr>
            <w:lang w:eastAsia="ja-JP"/>
          </w:rPr>
          <w:t>AIoT</w:t>
        </w:r>
        <w:proofErr w:type="spellEnd"/>
        <w:r w:rsidR="00FE1BEF">
          <w:rPr>
            <w:lang w:eastAsia="ja-JP"/>
          </w:rPr>
          <w:t xml:space="preserve"> RAN </w:t>
        </w:r>
      </w:ins>
      <w:ins w:id="91" w:author="Ericsson User" w:date="2024-11-07T12:52:00Z">
        <w:r>
          <w:rPr>
            <w:lang w:eastAsia="ja-JP"/>
          </w:rPr>
          <w:t>for a certain amount of time</w:t>
        </w:r>
      </w:ins>
      <w:ins w:id="92" w:author="Ericsson User" w:date="2024-11-07T16:56:00Z">
        <w:r w:rsidR="00FE1BEF">
          <w:rPr>
            <w:lang w:eastAsia="ja-JP"/>
          </w:rPr>
          <w:t>,</w:t>
        </w:r>
      </w:ins>
      <w:ins w:id="93" w:author="Ericsson User" w:date="2024-11-07T12:52:00Z">
        <w:r>
          <w:rPr>
            <w:lang w:eastAsia="ja-JP"/>
          </w:rPr>
          <w:t xml:space="preserve"> at least among the readers involved in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 </w:t>
        </w:r>
        <w:proofErr w:type="spellStart"/>
        <w:r>
          <w:rPr>
            <w:lang w:eastAsia="ja-JP"/>
          </w:rPr>
          <w:t>initated</w:t>
        </w:r>
        <w:proofErr w:type="spellEnd"/>
        <w:r>
          <w:rPr>
            <w:lang w:eastAsia="ja-JP"/>
          </w:rPr>
          <w:t xml:space="preserve">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CN.</w:t>
        </w:r>
      </w:ins>
    </w:p>
    <w:p w14:paraId="0130DCF6" w14:textId="07BD09F5" w:rsidR="008C491B" w:rsidRPr="00B93D1C" w:rsidRDefault="008C491B" w:rsidP="008C491B">
      <w:pPr>
        <w:pStyle w:val="B2"/>
        <w:rPr>
          <w:ins w:id="94" w:author="Ericsson User" w:date="2024-11-07T12:52:00Z"/>
          <w:lang w:eastAsia="ja-JP"/>
        </w:rPr>
      </w:pPr>
      <w:ins w:id="95" w:author="Ericsson User" w:date="2024-11-07T12:5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If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is initiated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RAN,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ID is allocated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and should be uniquely identifiable for a certain amount of time at least among the readers involved in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 </w:t>
        </w:r>
        <w:proofErr w:type="spellStart"/>
        <w:r>
          <w:rPr>
            <w:lang w:eastAsia="ja-JP"/>
          </w:rPr>
          <w:t>initated</w:t>
        </w:r>
        <w:proofErr w:type="spellEnd"/>
        <w:r>
          <w:rPr>
            <w:lang w:eastAsia="ja-JP"/>
          </w:rPr>
          <w:t xml:space="preserve"> by readers served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RAN.</w:t>
        </w:r>
      </w:ins>
    </w:p>
    <w:p w14:paraId="4A997979" w14:textId="77777777" w:rsidR="008C491B" w:rsidRDefault="008C491B" w:rsidP="008C491B">
      <w:pPr>
        <w:pStyle w:val="B1"/>
        <w:rPr>
          <w:ins w:id="96" w:author="Ericsson User" w:date="2024-11-07T12:52:00Z"/>
          <w:lang w:eastAsia="ja-JP"/>
        </w:rPr>
      </w:pPr>
      <w:ins w:id="97" w:author="Ericsson User" w:date="2024-11-07T12:52:00Z">
        <w:r w:rsidRPr="00B93D1C">
          <w:rPr>
            <w:lang w:eastAsia="ja-JP"/>
          </w:rPr>
          <w:t>(</w:t>
        </w:r>
        <w:r>
          <w:rPr>
            <w:lang w:eastAsia="ja-JP"/>
          </w:rPr>
          <w:t>x.5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</w:p>
    <w:p w14:paraId="7CD5E1F5" w14:textId="77777777" w:rsidR="008C491B" w:rsidRDefault="008C491B" w:rsidP="008C491B">
      <w:pPr>
        <w:pStyle w:val="B2"/>
        <w:rPr>
          <w:ins w:id="98" w:author="Ericsson User" w:date="2024-11-07T12:52:00Z"/>
          <w:lang w:eastAsia="ja-JP"/>
        </w:rPr>
      </w:pPr>
      <w:ins w:id="99" w:author="Ericsson User" w:date="2024-11-07T12:5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Transparent Container, passed unaltered from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to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device.</w:t>
        </w:r>
      </w:ins>
    </w:p>
    <w:p w14:paraId="52ACFA5C" w14:textId="77777777" w:rsidR="006A26B1" w:rsidRPr="00B93D1C" w:rsidRDefault="006A26B1" w:rsidP="006A26B1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.1.1</w:t>
      </w:r>
      <w:r w:rsidRPr="00B93D1C">
        <w:rPr>
          <w:lang w:eastAsia="ja-JP"/>
        </w:rPr>
        <w:tab/>
        <w:t>Inventory</w:t>
      </w:r>
      <w:bookmarkEnd w:id="8"/>
    </w:p>
    <w:p w14:paraId="510D7E40" w14:textId="77777777" w:rsidR="006A26B1" w:rsidRPr="00B93D1C" w:rsidRDefault="006A26B1" w:rsidP="006A26B1">
      <w:pPr>
        <w:rPr>
          <w:rFonts w:eastAsia="Yu Mincho"/>
          <w:lang w:eastAsia="ja-JP"/>
        </w:rPr>
      </w:pPr>
      <w:r w:rsidRPr="00B93D1C">
        <w:rPr>
          <w:rFonts w:eastAsia="Yu Mincho"/>
          <w:lang w:eastAsia="ja-JP"/>
        </w:rPr>
        <w:t xml:space="preserve">Inventory can be sent </w:t>
      </w:r>
      <w:r w:rsidRPr="00FC28F8">
        <w:t xml:space="preserve">by the </w:t>
      </w:r>
      <w:r>
        <w:t>A-IoT</w:t>
      </w:r>
      <w:r w:rsidRPr="00FC28F8">
        <w:t xml:space="preserve"> CN </w:t>
      </w:r>
      <w:r w:rsidRPr="00B93D1C">
        <w:rPr>
          <w:rFonts w:eastAsia="Yu Mincho"/>
          <w:lang w:eastAsia="ja-JP"/>
        </w:rPr>
        <w:t>for a single device, or a group of devices, or all devices.</w:t>
      </w:r>
    </w:p>
    <w:p w14:paraId="0DB14D7F" w14:textId="11D89ACA" w:rsidR="006A26B1" w:rsidRPr="00B93D1C" w:rsidRDefault="006A26B1" w:rsidP="006A26B1">
      <w:pPr>
        <w:rPr>
          <w:lang w:eastAsia="ja-JP"/>
        </w:rPr>
      </w:pPr>
      <w:r w:rsidRPr="00B93D1C">
        <w:rPr>
          <w:lang w:eastAsia="ja-JP"/>
        </w:rPr>
        <w:lastRenderedPageBreak/>
        <w:t xml:space="preserve">The </w:t>
      </w:r>
      <w:del w:id="100" w:author="Ericsson User" w:date="2024-11-07T19:38:00Z">
        <w:r w:rsidRPr="00B93D1C" w:rsidDel="00E06D48">
          <w:rPr>
            <w:lang w:eastAsia="ja-JP"/>
          </w:rPr>
          <w:delText xml:space="preserve">Inventory Request </w:delText>
        </w:r>
      </w:del>
      <w:ins w:id="101" w:author="Ericsson User" w:date="2024-11-07T19:38:00Z">
        <w:r w:rsidR="00E06D48" w:rsidRPr="00E06D48">
          <w:rPr>
            <w:b/>
            <w:bCs/>
            <w:lang w:eastAsia="ja-JP"/>
          </w:rPr>
          <w:t>Inventory Request</w:t>
        </w:r>
        <w:r w:rsidR="00E06D48" w:rsidRPr="00B93D1C">
          <w:rPr>
            <w:lang w:eastAsia="ja-JP"/>
          </w:rPr>
          <w:t xml:space="preserve"> </w:t>
        </w:r>
      </w:ins>
      <w:r w:rsidRPr="00B93D1C">
        <w:rPr>
          <w:lang w:eastAsia="ja-JP"/>
        </w:rPr>
        <w:t xml:space="preserve">from the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CN to the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RAN, </w:t>
      </w:r>
      <w:del w:id="102" w:author="Ericsson User" w:date="2024-11-07T19:38:00Z">
        <w:r w:rsidRPr="00B93D1C" w:rsidDel="00102483">
          <w:rPr>
            <w:lang w:eastAsia="ja-JP"/>
          </w:rPr>
          <w:delText xml:space="preserve">may </w:delText>
        </w:r>
      </w:del>
      <w:r w:rsidRPr="00B93D1C">
        <w:rPr>
          <w:lang w:eastAsia="ja-JP"/>
        </w:rPr>
        <w:t>include</w:t>
      </w:r>
      <w:ins w:id="103" w:author="Ericsson User" w:date="2024-11-07T19:38:00Z">
        <w:r w:rsidR="00102483">
          <w:rPr>
            <w:lang w:eastAsia="ja-JP"/>
          </w:rPr>
          <w:t>s</w:t>
        </w:r>
      </w:ins>
      <w:r w:rsidRPr="00B93D1C">
        <w:rPr>
          <w:lang w:eastAsia="ja-JP"/>
        </w:rPr>
        <w:t xml:space="preserve"> the following:</w:t>
      </w:r>
    </w:p>
    <w:p w14:paraId="6F3CD45E" w14:textId="5288AD0D" w:rsidR="00102483" w:rsidRDefault="00102483" w:rsidP="006A26B1">
      <w:pPr>
        <w:pStyle w:val="B1"/>
        <w:rPr>
          <w:ins w:id="104" w:author="Ericsson User" w:date="2024-11-07T19:38:00Z"/>
          <w:lang w:eastAsia="ja-JP"/>
        </w:rPr>
      </w:pPr>
      <w:ins w:id="105" w:author="Ericsson User" w:date="2024-11-07T19:38:00Z">
        <w:r>
          <w:rPr>
            <w:lang w:eastAsia="ja-JP"/>
          </w:rPr>
          <w:t>(1</w:t>
        </w:r>
      </w:ins>
      <w:ins w:id="106" w:author="Ericsson User" w:date="2024-11-07T19:39:00Z">
        <w:r>
          <w:rPr>
            <w:lang w:eastAsia="ja-JP"/>
          </w:rPr>
          <w:t>)</w:t>
        </w:r>
      </w:ins>
      <w:ins w:id="107" w:author="Ericsson User" w:date="2024-11-07T19:42:00Z">
        <w:r>
          <w:rPr>
            <w:lang w:eastAsia="ja-JP"/>
          </w:rPr>
          <w:tab/>
        </w:r>
      </w:ins>
      <w:proofErr w:type="spellStart"/>
      <w:ins w:id="108" w:author="Ericsson User" w:date="2024-11-07T19:39:00Z"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ID (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allocated)</w:t>
        </w:r>
      </w:ins>
    </w:p>
    <w:p w14:paraId="360B4436" w14:textId="32BA3770" w:rsidR="00102483" w:rsidRDefault="006A26B1" w:rsidP="006A26B1">
      <w:pPr>
        <w:pStyle w:val="B1"/>
        <w:rPr>
          <w:ins w:id="109" w:author="Ericsson User" w:date="2024-11-07T19:39:00Z"/>
          <w:lang w:eastAsia="ja-JP"/>
        </w:rPr>
      </w:pPr>
      <w:r w:rsidRPr="00B93D1C">
        <w:rPr>
          <w:lang w:eastAsia="ja-JP"/>
        </w:rPr>
        <w:t>(</w:t>
      </w:r>
      <w:ins w:id="110" w:author="Ericsson User" w:date="2024-11-07T19:39:00Z">
        <w:r w:rsidR="00102483">
          <w:rPr>
            <w:lang w:eastAsia="ja-JP"/>
          </w:rPr>
          <w:t>2</w:t>
        </w:r>
      </w:ins>
      <w:del w:id="111" w:author="Ericsson User" w:date="2024-11-07T19:39:00Z">
        <w:r w:rsidRPr="00B93D1C" w:rsidDel="00102483">
          <w:rPr>
            <w:lang w:eastAsia="ja-JP"/>
          </w:rPr>
          <w:delText>1</w:delText>
        </w:r>
      </w:del>
      <w:r w:rsidRPr="00B93D1C">
        <w:rPr>
          <w:lang w:eastAsia="ja-JP"/>
        </w:rPr>
        <w:t>)</w:t>
      </w:r>
      <w:r w:rsidRPr="00B93D1C">
        <w:rPr>
          <w:lang w:eastAsia="ja-JP"/>
        </w:rPr>
        <w:tab/>
      </w:r>
      <w:r>
        <w:rPr>
          <w:lang w:eastAsia="ja-JP"/>
        </w:rPr>
        <w:t>A-IoT</w:t>
      </w:r>
      <w:r w:rsidRPr="00B93D1C">
        <w:rPr>
          <w:lang w:eastAsia="ja-JP"/>
        </w:rPr>
        <w:t xml:space="preserve"> Device Identification</w:t>
      </w:r>
      <w:ins w:id="112" w:author="Ericsson User" w:date="2024-11-07T19:44:00Z">
        <w:r w:rsidR="00102483">
          <w:rPr>
            <w:lang w:eastAsia="ja-JP"/>
          </w:rPr>
          <w:t>(s)</w:t>
        </w:r>
      </w:ins>
    </w:p>
    <w:p w14:paraId="65F6B85B" w14:textId="2A363C69" w:rsidR="006A26B1" w:rsidRPr="00B93D1C" w:rsidRDefault="00102483" w:rsidP="00102483">
      <w:pPr>
        <w:pStyle w:val="B2"/>
        <w:rPr>
          <w:lang w:eastAsia="ja-JP"/>
        </w:rPr>
      </w:pPr>
      <w:ins w:id="113" w:author="Ericsson User" w:date="2024-11-07T19:3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del w:id="114" w:author="Ericsson User" w:date="2024-11-07T19:39:00Z">
        <w:r w:rsidR="006A26B1" w:rsidRPr="00B93D1C" w:rsidDel="00102483">
          <w:rPr>
            <w:lang w:eastAsia="ja-JP"/>
          </w:rPr>
          <w:delText xml:space="preserve"> (</w:delText>
        </w:r>
      </w:del>
      <w:ins w:id="115" w:author="Ericsson User" w:date="2024-11-07T19:39:00Z">
        <w:r>
          <w:rPr>
            <w:lang w:eastAsia="ja-JP"/>
          </w:rPr>
          <w:t>contains the ID(s</w:t>
        </w:r>
      </w:ins>
      <w:ins w:id="116" w:author="Ericsson User" w:date="2024-11-07T19:40:00Z">
        <w:r>
          <w:rPr>
            <w:lang w:eastAsia="ja-JP"/>
          </w:rPr>
          <w:t xml:space="preserve">) of one or multiple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devices, or one or multiple group IDs or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devices.</w:t>
        </w:r>
      </w:ins>
      <w:del w:id="117" w:author="Ericsson User" w:date="2024-11-07T19:41:00Z">
        <w:r w:rsidR="006A26B1" w:rsidRPr="00B93D1C" w:rsidDel="00102483">
          <w:rPr>
            <w:lang w:eastAsia="ja-JP"/>
          </w:rPr>
          <w:delText>to find a single device, a group of devices, or all devices)</w:delText>
        </w:r>
      </w:del>
      <w:r w:rsidR="006A26B1" w:rsidRPr="00B93D1C">
        <w:rPr>
          <w:lang w:eastAsia="ja-JP"/>
        </w:rPr>
        <w:t xml:space="preserve"> </w:t>
      </w:r>
    </w:p>
    <w:p w14:paraId="450B763E" w14:textId="275A49FA" w:rsidR="006A26B1" w:rsidRPr="00B93D1C" w:rsidDel="00102483" w:rsidRDefault="006A26B1" w:rsidP="006A26B1">
      <w:pPr>
        <w:pStyle w:val="NO"/>
        <w:rPr>
          <w:moveFrom w:id="118" w:author="Ericsson User" w:date="2024-11-07T19:41:00Z"/>
        </w:rPr>
      </w:pPr>
      <w:moveFromRangeStart w:id="119" w:author="Ericsson User" w:date="2024-11-07T19:41:00Z" w:name="move181900921"/>
      <w:moveFrom w:id="120" w:author="Ericsson User" w:date="2024-11-07T19:41:00Z">
        <w:r w:rsidRPr="00B93D1C" w:rsidDel="00102483">
          <w:t>Note 1:</w:t>
        </w:r>
        <w:r w:rsidRPr="00B93D1C" w:rsidDel="00102483">
          <w:tab/>
          <w:t>The definition of this identification is out of RAN3 scope.</w:t>
        </w:r>
      </w:moveFrom>
    </w:p>
    <w:moveFromRangeEnd w:id="119"/>
    <w:p w14:paraId="63C3F3AD" w14:textId="77777777" w:rsidR="006A26B1" w:rsidRPr="00FC28F8" w:rsidRDefault="006A26B1" w:rsidP="007A7FF1">
      <w:pPr>
        <w:pStyle w:val="EditorsNote"/>
      </w:pPr>
      <w:r w:rsidRPr="00FC28F8">
        <w:t xml:space="preserve">Editor’s Note 1: It is FFS whether </w:t>
      </w:r>
      <w:r>
        <w:t>A-IoT</w:t>
      </w:r>
      <w:r w:rsidRPr="00FC28F8">
        <w:t xml:space="preserve"> RAN needs to interpret/store/process it. </w:t>
      </w:r>
    </w:p>
    <w:p w14:paraId="6F6814CD" w14:textId="2078BD82" w:rsidR="006A26B1" w:rsidRPr="00B93D1C" w:rsidRDefault="006A26B1" w:rsidP="006A26B1">
      <w:pPr>
        <w:pStyle w:val="B1"/>
        <w:rPr>
          <w:lang w:eastAsia="zh-CN"/>
        </w:rPr>
      </w:pPr>
      <w:r w:rsidRPr="00B93D1C">
        <w:rPr>
          <w:rFonts w:hint="eastAsia"/>
          <w:lang w:eastAsia="zh-CN"/>
        </w:rPr>
        <w:t>(</w:t>
      </w:r>
      <w:ins w:id="121" w:author="Ericsson User" w:date="2024-11-07T19:42:00Z">
        <w:r w:rsidR="00102483">
          <w:rPr>
            <w:lang w:eastAsia="zh-CN"/>
          </w:rPr>
          <w:t>3</w:t>
        </w:r>
      </w:ins>
      <w:del w:id="122" w:author="Ericsson User" w:date="2024-11-07T19:42:00Z">
        <w:r w:rsidRPr="00B93D1C" w:rsidDel="00102483">
          <w:rPr>
            <w:lang w:eastAsia="zh-CN"/>
          </w:rPr>
          <w:delText>2</w:delText>
        </w:r>
      </w:del>
      <w:r w:rsidRPr="00B93D1C">
        <w:rPr>
          <w:lang w:eastAsia="zh-CN"/>
        </w:rPr>
        <w:t>)</w:t>
      </w:r>
      <w:r w:rsidRPr="00B93D1C">
        <w:rPr>
          <w:lang w:eastAsia="zh-CN"/>
        </w:rPr>
        <w:tab/>
      </w:r>
      <w:proofErr w:type="spellStart"/>
      <w:ins w:id="123" w:author="Ericsson User" w:date="2024-11-07T19:42:00Z">
        <w:r w:rsidR="00102483">
          <w:rPr>
            <w:lang w:eastAsia="zh-CN"/>
          </w:rPr>
          <w:t>AIoT</w:t>
        </w:r>
        <w:proofErr w:type="spellEnd"/>
        <w:r w:rsidR="00102483">
          <w:rPr>
            <w:lang w:eastAsia="zh-CN"/>
          </w:rPr>
          <w:t xml:space="preserve"> Transaction Area</w:t>
        </w:r>
      </w:ins>
      <w:del w:id="124" w:author="Ericsson User" w:date="2024-11-07T19:42:00Z">
        <w:r w:rsidRPr="00B93D1C" w:rsidDel="00102483">
          <w:rPr>
            <w:lang w:eastAsia="zh-CN"/>
          </w:rPr>
          <w:delText>Scope of inventory request</w:delText>
        </w:r>
      </w:del>
      <w:r w:rsidRPr="00B93D1C">
        <w:rPr>
          <w:lang w:eastAsia="zh-CN"/>
        </w:rPr>
        <w:t xml:space="preserve"> (</w:t>
      </w:r>
      <w:del w:id="125" w:author="Ericsson User" w:date="2024-11-07T19:42:00Z">
        <w:r w:rsidRPr="00B93D1C" w:rsidDel="00102483">
          <w:rPr>
            <w:lang w:eastAsia="zh-CN"/>
          </w:rPr>
          <w:delText xml:space="preserve">e.g., a certain </w:delText>
        </w:r>
      </w:del>
      <w:r w:rsidRPr="00B93D1C">
        <w:rPr>
          <w:lang w:eastAsia="zh-CN"/>
        </w:rPr>
        <w:t xml:space="preserve">area in which the inventory is to be </w:t>
      </w:r>
      <w:ins w:id="126" w:author="Ericsson User" w:date="2024-11-07T19:43:00Z">
        <w:r w:rsidR="00102483">
          <w:rPr>
            <w:lang w:eastAsia="zh-CN"/>
          </w:rPr>
          <w:t>performed</w:t>
        </w:r>
      </w:ins>
      <w:del w:id="127" w:author="Ericsson User" w:date="2024-11-07T19:43:00Z">
        <w:r w:rsidRPr="00B93D1C" w:rsidDel="00102483">
          <w:rPr>
            <w:lang w:eastAsia="zh-CN"/>
          </w:rPr>
          <w:delText>triggered</w:delText>
        </w:r>
      </w:del>
      <w:r w:rsidRPr="00B93D1C">
        <w:rPr>
          <w:lang w:eastAsia="zh-CN"/>
        </w:rPr>
        <w:t>)</w:t>
      </w:r>
    </w:p>
    <w:p w14:paraId="06F2FE54" w14:textId="756BC46C" w:rsidR="006A26B1" w:rsidRPr="00B93D1C" w:rsidDel="00102483" w:rsidRDefault="006A26B1" w:rsidP="006A26B1">
      <w:pPr>
        <w:rPr>
          <w:del w:id="128" w:author="Ericsson User" w:date="2024-11-07T19:43:00Z"/>
          <w:lang w:eastAsia="zh-CN"/>
        </w:rPr>
      </w:pPr>
      <w:del w:id="129" w:author="Ericsson User" w:date="2024-11-07T19:43:00Z">
        <w:r w:rsidRPr="00B93D1C" w:rsidDel="00102483">
          <w:rPr>
            <w:lang w:eastAsia="zh-CN"/>
          </w:rPr>
          <w:delText xml:space="preserve">Multiple individual </w:delText>
        </w:r>
        <w:r w:rsidDel="00102483">
          <w:rPr>
            <w:lang w:eastAsia="zh-CN"/>
          </w:rPr>
          <w:delText>A-IoT</w:delText>
        </w:r>
        <w:r w:rsidRPr="00B93D1C" w:rsidDel="00102483">
          <w:rPr>
            <w:lang w:eastAsia="zh-CN"/>
          </w:rPr>
          <w:delText xml:space="preserve"> Device IDs (one ID per device) can be provided to the </w:delText>
        </w:r>
        <w:r w:rsidDel="00102483">
          <w:rPr>
            <w:lang w:eastAsia="zh-CN"/>
          </w:rPr>
          <w:delText>A-IoT</w:delText>
        </w:r>
        <w:r w:rsidRPr="00B93D1C" w:rsidDel="00102483">
          <w:rPr>
            <w:lang w:eastAsia="zh-CN"/>
          </w:rPr>
          <w:delText xml:space="preserve"> CN via a single Inventory Report.</w:delText>
        </w:r>
      </w:del>
    </w:p>
    <w:p w14:paraId="331387C0" w14:textId="77777777" w:rsidR="006A26B1" w:rsidRPr="00FC28F8" w:rsidRDefault="006A26B1" w:rsidP="006A26B1">
      <w:pPr>
        <w:pStyle w:val="NO"/>
        <w:rPr>
          <w:color w:val="FF0000"/>
        </w:rPr>
      </w:pPr>
      <w:r w:rsidRPr="00FC28F8">
        <w:rPr>
          <w:rFonts w:hint="eastAsia"/>
          <w:color w:val="FF0000"/>
        </w:rPr>
        <w:t>E</w:t>
      </w:r>
      <w:r w:rsidRPr="00FC28F8">
        <w:rPr>
          <w:color w:val="FF0000"/>
        </w:rPr>
        <w:t xml:space="preserve">ditor’s Note 2: It is up to SA2 whether device ID is sent transparent or not. </w:t>
      </w:r>
    </w:p>
    <w:p w14:paraId="3D5F547E" w14:textId="77777777" w:rsidR="00102483" w:rsidRPr="00B93D1C" w:rsidRDefault="00102483" w:rsidP="00102483">
      <w:pPr>
        <w:rPr>
          <w:ins w:id="130" w:author="Ericsson User" w:date="2024-11-07T19:43:00Z"/>
          <w:lang w:eastAsia="ja-JP"/>
        </w:rPr>
      </w:pPr>
      <w:bookmarkStart w:id="131" w:name="_Toc175766750"/>
      <w:ins w:id="132" w:author="Ericsson User" w:date="2024-11-07T19:43:00Z">
        <w:r w:rsidRPr="00B93D1C">
          <w:rPr>
            <w:lang w:eastAsia="ja-JP"/>
          </w:rPr>
          <w:t xml:space="preserve">The </w:t>
        </w:r>
        <w:r w:rsidRPr="00580565">
          <w:rPr>
            <w:b/>
            <w:bCs/>
            <w:lang w:eastAsia="ja-JP"/>
          </w:rPr>
          <w:t>Inventory Re</w:t>
        </w:r>
        <w:r>
          <w:rPr>
            <w:b/>
            <w:bCs/>
            <w:lang w:eastAsia="ja-JP"/>
          </w:rPr>
          <w:t>sponse</w:t>
        </w:r>
        <w:r w:rsidRPr="00B93D1C">
          <w:rPr>
            <w:lang w:eastAsia="ja-JP"/>
          </w:rPr>
          <w:t xml:space="preserve"> from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RAN</w:t>
        </w:r>
        <w:r w:rsidRPr="00B93D1C">
          <w:rPr>
            <w:lang w:eastAsia="ja-JP"/>
          </w:rPr>
          <w:t xml:space="preserve"> to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CN</w:t>
        </w:r>
        <w:r w:rsidRPr="00B93D1C">
          <w:rPr>
            <w:lang w:eastAsia="ja-JP"/>
          </w:rPr>
          <w:t>, include</w:t>
        </w:r>
        <w:r>
          <w:rPr>
            <w:lang w:eastAsia="ja-JP"/>
          </w:rPr>
          <w:t>s</w:t>
        </w:r>
        <w:r w:rsidRPr="00B93D1C">
          <w:rPr>
            <w:lang w:eastAsia="ja-JP"/>
          </w:rPr>
          <w:t xml:space="preserve"> the following:</w:t>
        </w:r>
      </w:ins>
    </w:p>
    <w:p w14:paraId="0D3944B6" w14:textId="77777777" w:rsidR="00102483" w:rsidRPr="00B93D1C" w:rsidRDefault="00102483" w:rsidP="00102483">
      <w:pPr>
        <w:pStyle w:val="B1"/>
        <w:rPr>
          <w:ins w:id="133" w:author="Ericsson User" w:date="2024-11-07T19:43:00Z"/>
          <w:lang w:eastAsia="zh-CN"/>
        </w:rPr>
      </w:pPr>
      <w:ins w:id="134" w:author="Ericsson User" w:date="2024-11-07T19:43:00Z">
        <w:r w:rsidRPr="00B93D1C">
          <w:rPr>
            <w:rFonts w:hint="eastAsia"/>
            <w:lang w:eastAsia="zh-CN"/>
          </w:rPr>
          <w:t>(</w:t>
        </w:r>
        <w:r>
          <w:rPr>
            <w:lang w:eastAsia="zh-CN"/>
          </w:rPr>
          <w:t>1</w:t>
        </w:r>
        <w:r w:rsidRPr="00B93D1C">
          <w:rPr>
            <w:lang w:eastAsia="zh-CN"/>
          </w:rPr>
          <w:t>)</w:t>
        </w:r>
        <w:r w:rsidRPr="00B93D1C"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allocated)</w:t>
        </w:r>
      </w:ins>
    </w:p>
    <w:p w14:paraId="690DB2E9" w14:textId="77777777" w:rsidR="00102483" w:rsidRPr="00B93D1C" w:rsidRDefault="00102483" w:rsidP="00102483">
      <w:pPr>
        <w:rPr>
          <w:ins w:id="135" w:author="Ericsson User" w:date="2024-11-07T19:43:00Z"/>
          <w:lang w:eastAsia="ja-JP"/>
        </w:rPr>
      </w:pPr>
      <w:ins w:id="136" w:author="Ericsson User" w:date="2024-11-07T19:43:00Z">
        <w:r w:rsidRPr="00B93D1C">
          <w:rPr>
            <w:lang w:eastAsia="ja-JP"/>
          </w:rPr>
          <w:t xml:space="preserve">The </w:t>
        </w:r>
        <w:r w:rsidRPr="00580565">
          <w:rPr>
            <w:b/>
            <w:bCs/>
            <w:lang w:eastAsia="ja-JP"/>
          </w:rPr>
          <w:t>Inventory Re</w:t>
        </w:r>
        <w:r>
          <w:rPr>
            <w:b/>
            <w:bCs/>
            <w:lang w:eastAsia="ja-JP"/>
          </w:rPr>
          <w:t>port</w:t>
        </w:r>
        <w:r w:rsidRPr="00B93D1C">
          <w:rPr>
            <w:lang w:eastAsia="ja-JP"/>
          </w:rPr>
          <w:t xml:space="preserve"> from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RAN</w:t>
        </w:r>
        <w:r w:rsidRPr="00B93D1C">
          <w:rPr>
            <w:lang w:eastAsia="ja-JP"/>
          </w:rPr>
          <w:t xml:space="preserve"> to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CN</w:t>
        </w:r>
        <w:r w:rsidRPr="00B93D1C">
          <w:rPr>
            <w:lang w:eastAsia="ja-JP"/>
          </w:rPr>
          <w:t>, include</w:t>
        </w:r>
        <w:r>
          <w:rPr>
            <w:lang w:eastAsia="ja-JP"/>
          </w:rPr>
          <w:t>s</w:t>
        </w:r>
        <w:r w:rsidRPr="00B93D1C">
          <w:rPr>
            <w:lang w:eastAsia="ja-JP"/>
          </w:rPr>
          <w:t xml:space="preserve"> the following:</w:t>
        </w:r>
      </w:ins>
    </w:p>
    <w:p w14:paraId="4D9588B5" w14:textId="77777777" w:rsidR="00102483" w:rsidRPr="00B93D1C" w:rsidRDefault="00102483" w:rsidP="00102483">
      <w:pPr>
        <w:pStyle w:val="B1"/>
        <w:rPr>
          <w:ins w:id="137" w:author="Ericsson User" w:date="2024-11-07T19:43:00Z"/>
          <w:lang w:eastAsia="zh-CN"/>
        </w:rPr>
      </w:pPr>
      <w:ins w:id="138" w:author="Ericsson User" w:date="2024-11-07T19:43:00Z">
        <w:r w:rsidRPr="00B93D1C">
          <w:rPr>
            <w:rFonts w:hint="eastAsia"/>
            <w:lang w:eastAsia="zh-CN"/>
          </w:rPr>
          <w:t>(</w:t>
        </w:r>
        <w:r>
          <w:rPr>
            <w:lang w:eastAsia="zh-CN"/>
          </w:rPr>
          <w:t>1</w:t>
        </w:r>
        <w:r w:rsidRPr="00B93D1C">
          <w:rPr>
            <w:lang w:eastAsia="zh-CN"/>
          </w:rPr>
          <w:t>)</w:t>
        </w:r>
        <w:r w:rsidRPr="00B93D1C"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allocated)</w:t>
        </w:r>
      </w:ins>
    </w:p>
    <w:p w14:paraId="7CAA6F74" w14:textId="3FE28182" w:rsidR="00102483" w:rsidRDefault="00102483" w:rsidP="00102483">
      <w:pPr>
        <w:pStyle w:val="B1"/>
        <w:rPr>
          <w:ins w:id="139" w:author="Ericsson User" w:date="2024-11-07T19:43:00Z"/>
          <w:lang w:eastAsia="ja-JP"/>
        </w:rPr>
      </w:pPr>
      <w:ins w:id="140" w:author="Ericsson User" w:date="2024-11-07T19:43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  <w:ins w:id="141" w:author="Ericsson User" w:date="2024-11-07T19:44:00Z">
        <w:r>
          <w:rPr>
            <w:lang w:eastAsia="ja-JP"/>
          </w:rPr>
          <w:t>(s)</w:t>
        </w:r>
      </w:ins>
    </w:p>
    <w:p w14:paraId="31829DF7" w14:textId="7417AF40" w:rsidR="00102483" w:rsidRDefault="00102483" w:rsidP="00102483">
      <w:pPr>
        <w:pStyle w:val="B1"/>
        <w:rPr>
          <w:ins w:id="142" w:author="Ericsson User" w:date="2024-11-07T19:43:00Z"/>
          <w:lang w:eastAsia="ja-JP"/>
        </w:rPr>
      </w:pPr>
      <w:ins w:id="143" w:author="Ericsson User" w:date="2024-11-07T19:43:00Z">
        <w:r w:rsidRPr="00B93D1C">
          <w:rPr>
            <w:lang w:eastAsia="ja-JP"/>
          </w:rPr>
          <w:t>(</w:t>
        </w:r>
        <w:r>
          <w:rPr>
            <w:lang w:eastAsia="ja-JP"/>
          </w:rPr>
          <w:t>3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Reader ID(s) involved in the Inventory transaction of the </w:t>
        </w:r>
      </w:ins>
      <w:proofErr w:type="spellStart"/>
      <w:ins w:id="144" w:author="Ericsson User" w:date="2024-11-07T19:44:00Z"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145" w:author="Ericsson User" w:date="2024-11-07T19:43:00Z">
        <w:r>
          <w:rPr>
            <w:lang w:eastAsia="ja-JP"/>
          </w:rPr>
          <w:t>device i</w:t>
        </w:r>
      </w:ins>
      <w:ins w:id="146" w:author="Ericsson User" w:date="2024-11-07T19:44:00Z">
        <w:r>
          <w:rPr>
            <w:lang w:eastAsia="ja-JP"/>
          </w:rPr>
          <w:t xml:space="preserve">dentified </w:t>
        </w:r>
      </w:ins>
      <w:ins w:id="147" w:author="Ericsson User" w:date="2024-11-07T19:43:00Z">
        <w:r>
          <w:rPr>
            <w:lang w:eastAsia="ja-JP"/>
          </w:rPr>
          <w:t>in (2)</w:t>
        </w:r>
      </w:ins>
    </w:p>
    <w:p w14:paraId="0F4BA32D" w14:textId="77777777" w:rsidR="006A26B1" w:rsidRPr="00B93D1C" w:rsidRDefault="006A26B1" w:rsidP="006A26B1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.1.2</w:t>
      </w:r>
      <w:r w:rsidRPr="00B93D1C">
        <w:rPr>
          <w:lang w:eastAsia="ja-JP"/>
        </w:rPr>
        <w:tab/>
        <w:t>Command</w:t>
      </w:r>
      <w:bookmarkEnd w:id="131"/>
    </w:p>
    <w:p w14:paraId="5D78E6F8" w14:textId="765E9B6A" w:rsidR="009E7AA3" w:rsidRDefault="009E7AA3" w:rsidP="009E7AA3">
      <w:pPr>
        <w:pStyle w:val="Heading5"/>
        <w:rPr>
          <w:ins w:id="148" w:author="Ericsson User" w:date="2024-11-07T19:46:00Z"/>
          <w:lang w:eastAsia="ja-JP"/>
        </w:rPr>
      </w:pPr>
      <w:ins w:id="149" w:author="Ericsson User" w:date="2024-11-07T19:46:00Z">
        <w:r>
          <w:rPr>
            <w:lang w:eastAsia="ja-JP"/>
          </w:rPr>
          <w:t>6.5.1.2.1</w:t>
        </w:r>
        <w:r>
          <w:rPr>
            <w:lang w:eastAsia="ja-JP"/>
          </w:rPr>
          <w:tab/>
          <w:t>General</w:t>
        </w:r>
      </w:ins>
    </w:p>
    <w:p w14:paraId="6FCFFA44" w14:textId="77777777" w:rsidR="009E7AA3" w:rsidRDefault="009E7AA3" w:rsidP="009E7AA3">
      <w:pPr>
        <w:rPr>
          <w:ins w:id="150" w:author="Ericsson User" w:date="2024-11-07T19:46:00Z"/>
          <w:lang w:eastAsia="zh-CN"/>
        </w:rPr>
      </w:pPr>
      <w:ins w:id="151" w:author="Ericsson User" w:date="2024-11-07T19:46:00Z">
        <w:r>
          <w:rPr>
            <w:lang w:eastAsia="zh-CN"/>
          </w:rPr>
          <w:t xml:space="preserve">Inventory and </w:t>
        </w:r>
        <w:r w:rsidRPr="00B93D1C">
          <w:rPr>
            <w:lang w:eastAsia="zh-CN"/>
          </w:rPr>
          <w:t xml:space="preserve">Command </w:t>
        </w:r>
        <w:r>
          <w:rPr>
            <w:lang w:eastAsia="zh-CN"/>
          </w:rPr>
          <w:t>may be performed on XX as follows:</w:t>
        </w:r>
      </w:ins>
    </w:p>
    <w:p w14:paraId="6536B654" w14:textId="77777777" w:rsidR="00404711" w:rsidRPr="00B93D1C" w:rsidRDefault="00404711" w:rsidP="00404711">
      <w:pPr>
        <w:pStyle w:val="B1"/>
        <w:rPr>
          <w:ins w:id="152" w:author="Ericsson User" w:date="2024-11-07T19:46:00Z"/>
          <w:lang w:eastAsia="zh-CN"/>
        </w:rPr>
      </w:pPr>
      <w:ins w:id="153" w:author="Ericsson User" w:date="2024-11-07T19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Command related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upper layer PDUs contained in subsequent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initiated XX communication</w:t>
        </w:r>
      </w:ins>
      <w:ins w:id="154" w:author="Ericsson User" w:date="2024-11-07T19:48:00Z">
        <w:r>
          <w:rPr>
            <w:lang w:eastAsia="zh-CN"/>
          </w:rPr>
          <w:t xml:space="preserve"> (Inventory and Command)</w:t>
        </w:r>
      </w:ins>
      <w:ins w:id="155" w:author="Ericsson User" w:date="2024-11-07T19:46:00Z">
        <w:r>
          <w:rPr>
            <w:lang w:eastAsia="zh-CN"/>
          </w:rPr>
          <w:t>:</w:t>
        </w:r>
      </w:ins>
    </w:p>
    <w:p w14:paraId="18C101C9" w14:textId="2BB2F385" w:rsidR="009E7AA3" w:rsidRPr="00B93D1C" w:rsidRDefault="009E7AA3" w:rsidP="009E7AA3">
      <w:pPr>
        <w:pStyle w:val="B1"/>
        <w:rPr>
          <w:ins w:id="156" w:author="Ericsson User" w:date="2024-11-07T19:46:00Z"/>
          <w:lang w:eastAsia="zh-CN"/>
        </w:rPr>
      </w:pPr>
      <w:ins w:id="157" w:author="Ericsson User" w:date="2024-11-07T19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Command related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upper layer PDU contained in Inventory Request</w:t>
        </w:r>
        <w:r w:rsidRPr="00B93D1C">
          <w:rPr>
            <w:lang w:eastAsia="zh-CN"/>
          </w:rPr>
          <w:t xml:space="preserve"> </w:t>
        </w:r>
      </w:ins>
      <w:ins w:id="158" w:author="Ericsson User" w:date="2024-11-07T19:47:00Z">
        <w:r>
          <w:rPr>
            <w:lang w:eastAsia="zh-CN"/>
          </w:rPr>
          <w:t>(Command only)</w:t>
        </w:r>
      </w:ins>
    </w:p>
    <w:p w14:paraId="7ECB60CD" w14:textId="190728A9" w:rsidR="00826E93" w:rsidRDefault="00826E93" w:rsidP="00826E93">
      <w:pPr>
        <w:pStyle w:val="EditorsNote"/>
        <w:rPr>
          <w:ins w:id="159" w:author="Ericsson User" w:date="2024-11-07T21:08:00Z"/>
          <w:rFonts w:eastAsia="SimSun"/>
          <w:lang w:eastAsia="zh-CN"/>
        </w:rPr>
      </w:pPr>
      <w:ins w:id="160" w:author="Ericsson User" w:date="2024-11-07T21:08:00Z">
        <w:r>
          <w:rPr>
            <w:lang w:eastAsia="zh-CN"/>
          </w:rPr>
          <w:t xml:space="preserve">Editor’s Note: Feasibility of “Command-only” is subject to further discussions in </w:t>
        </w:r>
      </w:ins>
      <w:ins w:id="161" w:author="Ericsson User" w:date="2024-11-07T21:09:00Z">
        <w:r>
          <w:rPr>
            <w:lang w:eastAsia="zh-CN"/>
          </w:rPr>
          <w:t>other WGs (SA3, RAN2, etc.)</w:t>
        </w:r>
      </w:ins>
      <w:ins w:id="162" w:author="Ericsson User" w:date="2024-11-07T21:08:00Z">
        <w:r w:rsidRPr="00826E93">
          <w:rPr>
            <w:lang w:eastAsia="zh-CN"/>
          </w:rPr>
          <w:t>.</w:t>
        </w:r>
      </w:ins>
    </w:p>
    <w:p w14:paraId="1DCD9175" w14:textId="7F1905E7" w:rsidR="00404711" w:rsidRDefault="009E7AA3" w:rsidP="00404711">
      <w:pPr>
        <w:pStyle w:val="Heading5"/>
        <w:rPr>
          <w:ins w:id="163" w:author="Ericsson User" w:date="2024-11-07T20:57:00Z"/>
          <w:lang w:eastAsia="ja-JP"/>
        </w:rPr>
      </w:pPr>
      <w:ins w:id="164" w:author="Ericsson User" w:date="2024-11-07T19:45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.1.2</w:t>
        </w:r>
        <w:r>
          <w:rPr>
            <w:lang w:eastAsia="ja-JP"/>
          </w:rPr>
          <w:t>.</w:t>
        </w:r>
      </w:ins>
      <w:ins w:id="165" w:author="Ericsson User" w:date="2024-11-07T19:48:00Z">
        <w:r>
          <w:rPr>
            <w:lang w:eastAsia="ja-JP"/>
          </w:rPr>
          <w:t>2</w:t>
        </w:r>
      </w:ins>
      <w:ins w:id="166" w:author="Ericsson User" w:date="2024-11-07T19:45:00Z">
        <w:r w:rsidRPr="00B93D1C">
          <w:rPr>
            <w:lang w:eastAsia="ja-JP"/>
          </w:rPr>
          <w:tab/>
        </w:r>
        <w:r>
          <w:rPr>
            <w:lang w:eastAsia="ja-JP"/>
          </w:rPr>
          <w:t xml:space="preserve">Inventory and </w:t>
        </w:r>
        <w:r w:rsidRPr="00B93D1C">
          <w:rPr>
            <w:lang w:eastAsia="ja-JP"/>
          </w:rPr>
          <w:t>Command</w:t>
        </w:r>
      </w:ins>
    </w:p>
    <w:p w14:paraId="2CD2C2EC" w14:textId="2A2A8539" w:rsidR="00404711" w:rsidRDefault="00404711" w:rsidP="00404711">
      <w:pPr>
        <w:rPr>
          <w:ins w:id="167" w:author="Ericsson User" w:date="2024-11-07T20:57:00Z"/>
          <w:lang w:eastAsia="ja-JP"/>
        </w:rPr>
      </w:pPr>
      <w:ins w:id="168" w:author="Ericsson User" w:date="2024-11-07T20:57:00Z">
        <w:r>
          <w:rPr>
            <w:lang w:eastAsia="ja-JP"/>
          </w:rPr>
          <w:t xml:space="preserve">Command in conjunction with Inventory may be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or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</w:t>
        </w:r>
      </w:ins>
      <w:ins w:id="169" w:author="Ericsson User" w:date="2024-11-07T20:58:00Z">
        <w:r>
          <w:rPr>
            <w:lang w:eastAsia="ja-JP"/>
          </w:rPr>
          <w:t>initiated</w:t>
        </w:r>
      </w:ins>
    </w:p>
    <w:p w14:paraId="22C78D5F" w14:textId="4842B2D0" w:rsidR="00404711" w:rsidRDefault="00404711" w:rsidP="00404711">
      <w:pPr>
        <w:pStyle w:val="B1"/>
        <w:rPr>
          <w:ins w:id="170" w:author="Ericsson User" w:date="2024-11-07T20:58:00Z"/>
          <w:lang w:eastAsia="zh-CN"/>
        </w:rPr>
      </w:pPr>
      <w:ins w:id="171" w:author="Ericsson User" w:date="2024-11-07T20:5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initiated:</w:t>
        </w:r>
      </w:ins>
    </w:p>
    <w:p w14:paraId="6B559E56" w14:textId="77777777" w:rsidR="009E7AA3" w:rsidRDefault="009E7AA3" w:rsidP="009E7AA3">
      <w:pPr>
        <w:pStyle w:val="B2"/>
        <w:rPr>
          <w:ins w:id="172" w:author="Ericsson User" w:date="2024-11-07T19:45:00Z"/>
          <w:lang w:eastAsia="zh-CN"/>
        </w:rPr>
      </w:pPr>
      <w:ins w:id="173" w:author="Ericsson User" w:date="2024-11-07T19:45:00Z">
        <w:r w:rsidRPr="00D67212">
          <w:rPr>
            <w:b/>
            <w:bCs/>
            <w:lang w:eastAsia="zh-CN"/>
          </w:rPr>
          <w:t>Command Requ</w:t>
        </w:r>
        <w:r>
          <w:rPr>
            <w:b/>
            <w:bCs/>
            <w:lang w:eastAsia="zh-CN"/>
          </w:rPr>
          <w:t>est</w:t>
        </w:r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RAN:</w:t>
        </w:r>
      </w:ins>
    </w:p>
    <w:p w14:paraId="4EA83BA8" w14:textId="77777777" w:rsidR="009E7AA3" w:rsidRPr="00B93D1C" w:rsidRDefault="009E7AA3" w:rsidP="009E7AA3">
      <w:pPr>
        <w:pStyle w:val="B3"/>
        <w:rPr>
          <w:ins w:id="174" w:author="Ericsson User" w:date="2024-11-07T19:45:00Z"/>
          <w:lang w:eastAsia="zh-CN"/>
        </w:rPr>
      </w:pPr>
      <w:ins w:id="175" w:author="Ericsson User" w:date="2024-11-07T19:45:00Z">
        <w:r>
          <w:rPr>
            <w:lang w:eastAsia="zh-CN"/>
          </w:rPr>
          <w:t>(1)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allocated)</w:t>
        </w:r>
      </w:ins>
    </w:p>
    <w:p w14:paraId="270583F5" w14:textId="6B85883C" w:rsidR="009E7AA3" w:rsidRDefault="009E7AA3" w:rsidP="009E7AA3">
      <w:pPr>
        <w:pStyle w:val="B3"/>
        <w:rPr>
          <w:ins w:id="176" w:author="Ericsson User" w:date="2024-11-07T19:45:00Z"/>
          <w:lang w:eastAsia="ja-JP"/>
        </w:rPr>
      </w:pPr>
      <w:ins w:id="177" w:author="Ericsson User" w:date="2024-11-07T19:45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  <w:ins w:id="178" w:author="Ericsson User" w:date="2024-11-07T19:47:00Z">
        <w:r>
          <w:rPr>
            <w:lang w:eastAsia="ja-JP"/>
          </w:rPr>
          <w:t>(s)</w:t>
        </w:r>
      </w:ins>
    </w:p>
    <w:p w14:paraId="19A4255F" w14:textId="0E95DFBD" w:rsidR="009E7AA3" w:rsidRDefault="009E7AA3" w:rsidP="009E7AA3">
      <w:pPr>
        <w:pStyle w:val="B3"/>
        <w:rPr>
          <w:ins w:id="179" w:author="Ericsson User" w:date="2024-11-07T19:45:00Z"/>
          <w:lang w:eastAsia="ja-JP"/>
        </w:rPr>
      </w:pPr>
      <w:ins w:id="180" w:author="Ericsson User" w:date="2024-11-07T19:45:00Z">
        <w:r w:rsidRPr="00B93D1C">
          <w:rPr>
            <w:lang w:eastAsia="ja-JP"/>
          </w:rPr>
          <w:t>(</w:t>
        </w:r>
        <w:r>
          <w:rPr>
            <w:lang w:eastAsia="ja-JP"/>
          </w:rPr>
          <w:t>3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  <w:ins w:id="181" w:author="Ericsson User" w:date="2024-11-07T19:47:00Z">
        <w:r>
          <w:rPr>
            <w:lang w:eastAsia="ja-JP"/>
          </w:rPr>
          <w:t>(s)</w:t>
        </w:r>
      </w:ins>
    </w:p>
    <w:p w14:paraId="493A7F68" w14:textId="77777777" w:rsidR="009E7AA3" w:rsidRDefault="009E7AA3" w:rsidP="009E7AA3">
      <w:pPr>
        <w:pStyle w:val="B2"/>
        <w:rPr>
          <w:ins w:id="182" w:author="Ericsson User" w:date="2024-11-07T19:45:00Z"/>
          <w:lang w:eastAsia="zh-CN"/>
        </w:rPr>
      </w:pPr>
      <w:ins w:id="183" w:author="Ericsson User" w:date="2024-11-07T19:45:00Z">
        <w:r w:rsidRPr="00D67212">
          <w:rPr>
            <w:b/>
            <w:bCs/>
            <w:lang w:eastAsia="zh-CN"/>
          </w:rPr>
          <w:t xml:space="preserve">Command </w:t>
        </w:r>
        <w:r>
          <w:rPr>
            <w:b/>
            <w:bCs/>
            <w:lang w:eastAsia="zh-CN"/>
          </w:rPr>
          <w:t>Response</w:t>
        </w:r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CN:</w:t>
        </w:r>
      </w:ins>
    </w:p>
    <w:p w14:paraId="6436A713" w14:textId="77777777" w:rsidR="009E7AA3" w:rsidRPr="00B93D1C" w:rsidRDefault="009E7AA3" w:rsidP="009E7AA3">
      <w:pPr>
        <w:pStyle w:val="B3"/>
        <w:rPr>
          <w:ins w:id="184" w:author="Ericsson User" w:date="2024-11-07T19:45:00Z"/>
          <w:lang w:eastAsia="zh-CN"/>
        </w:rPr>
      </w:pPr>
      <w:ins w:id="185" w:author="Ericsson User" w:date="2024-11-07T19:45:00Z">
        <w:r>
          <w:rPr>
            <w:lang w:eastAsia="zh-CN"/>
          </w:rPr>
          <w:t>(1)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allocated)</w:t>
        </w:r>
      </w:ins>
    </w:p>
    <w:p w14:paraId="1FB46C21" w14:textId="52C2A593" w:rsidR="009E7AA3" w:rsidRDefault="009E7AA3" w:rsidP="009E7AA3">
      <w:pPr>
        <w:pStyle w:val="B3"/>
        <w:rPr>
          <w:ins w:id="186" w:author="Ericsson User" w:date="2024-11-07T19:45:00Z"/>
          <w:lang w:eastAsia="ja-JP"/>
        </w:rPr>
      </w:pPr>
      <w:ins w:id="187" w:author="Ericsson User" w:date="2024-11-07T19:45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  <w:ins w:id="188" w:author="Ericsson User" w:date="2024-11-07T19:52:00Z">
        <w:r w:rsidR="002E5398">
          <w:rPr>
            <w:lang w:eastAsia="ja-JP"/>
          </w:rPr>
          <w:t>(s)</w:t>
        </w:r>
      </w:ins>
    </w:p>
    <w:p w14:paraId="67A4FADD" w14:textId="05F2571E" w:rsidR="009E7AA3" w:rsidRDefault="009E7AA3" w:rsidP="009E7AA3">
      <w:pPr>
        <w:pStyle w:val="B3"/>
        <w:rPr>
          <w:ins w:id="189" w:author="Ericsson User" w:date="2024-11-07T19:45:00Z"/>
          <w:lang w:eastAsia="ja-JP"/>
        </w:rPr>
      </w:pPr>
      <w:ins w:id="190" w:author="Ericsson User" w:date="2024-11-07T19:45:00Z">
        <w:r w:rsidRPr="00B93D1C">
          <w:rPr>
            <w:lang w:eastAsia="ja-JP"/>
          </w:rPr>
          <w:lastRenderedPageBreak/>
          <w:t>(</w:t>
        </w:r>
        <w:r>
          <w:rPr>
            <w:lang w:eastAsia="ja-JP"/>
          </w:rPr>
          <w:t>3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  <w:ins w:id="191" w:author="Ericsson User" w:date="2024-11-07T19:52:00Z">
        <w:r w:rsidR="002E5398">
          <w:rPr>
            <w:lang w:eastAsia="ja-JP"/>
          </w:rPr>
          <w:t>(s)</w:t>
        </w:r>
      </w:ins>
      <w:ins w:id="192" w:author="Ericsson User" w:date="2024-11-07T19:45:00Z">
        <w:r>
          <w:rPr>
            <w:lang w:eastAsia="ja-JP"/>
          </w:rPr>
          <w:t xml:space="preserve"> or Reception Confirmation</w:t>
        </w:r>
      </w:ins>
      <w:ins w:id="193" w:author="Ericsson User" w:date="2024-11-07T19:52:00Z">
        <w:r w:rsidR="002E5398">
          <w:rPr>
            <w:lang w:eastAsia="ja-JP"/>
          </w:rPr>
          <w:t>(s)</w:t>
        </w:r>
      </w:ins>
    </w:p>
    <w:p w14:paraId="6727205B" w14:textId="428B1E8D" w:rsidR="00404711" w:rsidRDefault="00404711" w:rsidP="00404711">
      <w:pPr>
        <w:pStyle w:val="B1"/>
        <w:rPr>
          <w:ins w:id="194" w:author="Ericsson User" w:date="2024-11-07T20:58:00Z"/>
          <w:lang w:eastAsia="zh-CN"/>
        </w:rPr>
      </w:pPr>
      <w:ins w:id="195" w:author="Ericsson User" w:date="2024-11-07T20:5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initiated:</w:t>
        </w:r>
      </w:ins>
    </w:p>
    <w:p w14:paraId="43791910" w14:textId="77777777" w:rsidR="00404711" w:rsidRDefault="00404711" w:rsidP="00404711">
      <w:pPr>
        <w:pStyle w:val="B2"/>
        <w:rPr>
          <w:ins w:id="196" w:author="Ericsson User" w:date="2024-11-07T20:58:00Z"/>
          <w:lang w:eastAsia="zh-CN"/>
        </w:rPr>
      </w:pPr>
      <w:ins w:id="197" w:author="Ericsson User" w:date="2024-11-07T20:58:00Z">
        <w:r w:rsidRPr="00D67212">
          <w:rPr>
            <w:b/>
            <w:bCs/>
            <w:lang w:eastAsia="zh-CN"/>
          </w:rPr>
          <w:t>Command Required</w:t>
        </w:r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CN:</w:t>
        </w:r>
      </w:ins>
    </w:p>
    <w:p w14:paraId="17C343B8" w14:textId="77777777" w:rsidR="00404711" w:rsidRPr="00B93D1C" w:rsidRDefault="00404711" w:rsidP="00404711">
      <w:pPr>
        <w:pStyle w:val="B3"/>
        <w:rPr>
          <w:ins w:id="198" w:author="Ericsson User" w:date="2024-11-07T20:58:00Z"/>
          <w:lang w:eastAsia="zh-CN"/>
        </w:rPr>
      </w:pPr>
      <w:ins w:id="199" w:author="Ericsson User" w:date="2024-11-07T20:58:00Z">
        <w:r>
          <w:rPr>
            <w:lang w:eastAsia="zh-CN"/>
          </w:rPr>
          <w:t>(1)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allocated)</w:t>
        </w:r>
      </w:ins>
    </w:p>
    <w:p w14:paraId="3909B991" w14:textId="77777777" w:rsidR="00404711" w:rsidRDefault="00404711" w:rsidP="00404711">
      <w:pPr>
        <w:pStyle w:val="B3"/>
        <w:rPr>
          <w:ins w:id="200" w:author="Ericsson User" w:date="2024-11-07T20:58:00Z"/>
          <w:lang w:eastAsia="ja-JP"/>
        </w:rPr>
      </w:pPr>
      <w:ins w:id="201" w:author="Ericsson User" w:date="2024-11-07T20:58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17668D0A" w14:textId="40446567" w:rsidR="00404711" w:rsidRDefault="00404711" w:rsidP="00404711">
      <w:pPr>
        <w:pStyle w:val="B3"/>
        <w:rPr>
          <w:ins w:id="202" w:author="Ericsson User" w:date="2024-11-07T20:58:00Z"/>
          <w:lang w:eastAsia="ja-JP"/>
        </w:rPr>
      </w:pPr>
      <w:ins w:id="203" w:author="Ericsson User" w:date="2024-11-07T20:58:00Z">
        <w:r w:rsidRPr="00B93D1C">
          <w:rPr>
            <w:lang w:eastAsia="ja-JP"/>
          </w:rPr>
          <w:t>(</w:t>
        </w:r>
      </w:ins>
      <w:ins w:id="204" w:author="Ericsson User" w:date="2024-11-07T20:59:00Z">
        <w:r>
          <w:rPr>
            <w:lang w:eastAsia="ja-JP"/>
          </w:rPr>
          <w:t>3</w:t>
        </w:r>
      </w:ins>
      <w:ins w:id="205" w:author="Ericsson User" w:date="2024-11-07T20:58:00Z"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</w:p>
    <w:p w14:paraId="543D7AA5" w14:textId="77777777" w:rsidR="00404711" w:rsidRDefault="00404711" w:rsidP="00404711">
      <w:pPr>
        <w:pStyle w:val="B2"/>
        <w:rPr>
          <w:ins w:id="206" w:author="Ericsson User" w:date="2024-11-07T20:58:00Z"/>
          <w:lang w:eastAsia="zh-CN"/>
        </w:rPr>
      </w:pPr>
      <w:ins w:id="207" w:author="Ericsson User" w:date="2024-11-07T20:58:00Z">
        <w:r w:rsidRPr="00D67212">
          <w:rPr>
            <w:b/>
            <w:bCs/>
            <w:lang w:eastAsia="zh-CN"/>
          </w:rPr>
          <w:t xml:space="preserve">Command </w:t>
        </w:r>
        <w:r>
          <w:rPr>
            <w:b/>
            <w:bCs/>
            <w:lang w:eastAsia="zh-CN"/>
          </w:rPr>
          <w:t>Confirm</w:t>
        </w:r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RAN:</w:t>
        </w:r>
      </w:ins>
    </w:p>
    <w:p w14:paraId="5596E6C1" w14:textId="77777777" w:rsidR="00404711" w:rsidRPr="00B93D1C" w:rsidRDefault="00404711" w:rsidP="00404711">
      <w:pPr>
        <w:pStyle w:val="B3"/>
        <w:rPr>
          <w:ins w:id="208" w:author="Ericsson User" w:date="2024-11-07T20:58:00Z"/>
          <w:lang w:eastAsia="zh-CN"/>
        </w:rPr>
      </w:pPr>
      <w:ins w:id="209" w:author="Ericsson User" w:date="2024-11-07T20:58:00Z">
        <w:r>
          <w:rPr>
            <w:lang w:eastAsia="zh-CN"/>
          </w:rPr>
          <w:t>(1)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allocated)</w:t>
        </w:r>
      </w:ins>
    </w:p>
    <w:p w14:paraId="191F59A6" w14:textId="77777777" w:rsidR="00404711" w:rsidRDefault="00404711" w:rsidP="00404711">
      <w:pPr>
        <w:pStyle w:val="B3"/>
        <w:rPr>
          <w:ins w:id="210" w:author="Ericsson User" w:date="2024-11-07T20:58:00Z"/>
          <w:lang w:eastAsia="ja-JP"/>
        </w:rPr>
      </w:pPr>
      <w:ins w:id="211" w:author="Ericsson User" w:date="2024-11-07T20:58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62BEFF7B" w14:textId="5CE2A526" w:rsidR="00404711" w:rsidRDefault="00404711" w:rsidP="00404711">
      <w:pPr>
        <w:pStyle w:val="B3"/>
        <w:rPr>
          <w:ins w:id="212" w:author="Ericsson User" w:date="2024-11-07T20:58:00Z"/>
          <w:lang w:eastAsia="ja-JP"/>
        </w:rPr>
      </w:pPr>
      <w:ins w:id="213" w:author="Ericsson User" w:date="2024-11-07T20:58:00Z">
        <w:r w:rsidRPr="00B93D1C">
          <w:rPr>
            <w:lang w:eastAsia="ja-JP"/>
          </w:rPr>
          <w:t>(</w:t>
        </w:r>
      </w:ins>
      <w:ins w:id="214" w:author="Ericsson User" w:date="2024-11-07T20:59:00Z">
        <w:r>
          <w:rPr>
            <w:lang w:eastAsia="ja-JP"/>
          </w:rPr>
          <w:t>3</w:t>
        </w:r>
      </w:ins>
      <w:ins w:id="215" w:author="Ericsson User" w:date="2024-11-07T20:58:00Z"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 or Reception Confirmation</w:t>
        </w:r>
      </w:ins>
    </w:p>
    <w:p w14:paraId="3F38D810" w14:textId="4179FF92" w:rsidR="009E7AA3" w:rsidRPr="00B93D1C" w:rsidRDefault="009E7AA3" w:rsidP="009E7AA3">
      <w:pPr>
        <w:pStyle w:val="Heading5"/>
        <w:rPr>
          <w:ins w:id="216" w:author="Ericsson User" w:date="2024-11-07T19:45:00Z"/>
          <w:lang w:eastAsia="ja-JP"/>
        </w:rPr>
      </w:pPr>
      <w:ins w:id="217" w:author="Ericsson User" w:date="2024-11-07T19:45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.1.2</w:t>
        </w:r>
        <w:r>
          <w:rPr>
            <w:lang w:eastAsia="ja-JP"/>
          </w:rPr>
          <w:t>.</w:t>
        </w:r>
      </w:ins>
      <w:ins w:id="218" w:author="Ericsson User" w:date="2024-11-07T19:48:00Z">
        <w:r>
          <w:rPr>
            <w:lang w:eastAsia="ja-JP"/>
          </w:rPr>
          <w:t>3</w:t>
        </w:r>
      </w:ins>
      <w:ins w:id="219" w:author="Ericsson User" w:date="2024-11-07T19:45:00Z">
        <w:r w:rsidRPr="00B93D1C">
          <w:rPr>
            <w:lang w:eastAsia="ja-JP"/>
          </w:rPr>
          <w:tab/>
          <w:t>Command</w:t>
        </w:r>
        <w:r>
          <w:rPr>
            <w:lang w:eastAsia="ja-JP"/>
          </w:rPr>
          <w:t>-only</w:t>
        </w:r>
      </w:ins>
    </w:p>
    <w:p w14:paraId="02C5A73F" w14:textId="77777777" w:rsidR="009E7AA3" w:rsidRDefault="009E7AA3" w:rsidP="009E7AA3">
      <w:pPr>
        <w:rPr>
          <w:ins w:id="220" w:author="Ericsson User" w:date="2024-11-07T19:45:00Z"/>
          <w:lang w:eastAsia="zh-CN"/>
        </w:rPr>
      </w:pPr>
      <w:ins w:id="221" w:author="Ericsson User" w:date="2024-11-07T19:45:00Z">
        <w:r w:rsidRPr="00B93D1C">
          <w:rPr>
            <w:lang w:eastAsia="zh-CN"/>
          </w:rPr>
          <w:t>Command</w:t>
        </w:r>
        <w:r>
          <w:rPr>
            <w:lang w:eastAsia="zh-CN"/>
          </w:rPr>
          <w:t>-only</w:t>
        </w:r>
        <w:r w:rsidRPr="00B93D1C">
          <w:rPr>
            <w:lang w:eastAsia="zh-CN"/>
          </w:rPr>
          <w:t xml:space="preserve"> </w:t>
        </w:r>
        <w:r>
          <w:rPr>
            <w:lang w:eastAsia="zh-CN"/>
          </w:rPr>
          <w:t>may be performed on XX as follows:</w:t>
        </w:r>
      </w:ins>
    </w:p>
    <w:p w14:paraId="73ADCFA9" w14:textId="087C5AAF" w:rsidR="009E7AA3" w:rsidRDefault="009E7AA3" w:rsidP="009E7AA3">
      <w:pPr>
        <w:pStyle w:val="B1"/>
        <w:rPr>
          <w:ins w:id="222" w:author="Ericsson User" w:date="2024-11-07T19:45:00Z"/>
          <w:lang w:eastAsia="zh-CN"/>
        </w:rPr>
      </w:pPr>
      <w:ins w:id="223" w:author="Ericsson User" w:date="2024-11-07T19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initiated: </w:t>
        </w:r>
      </w:ins>
      <w:ins w:id="224" w:author="Ericsson User" w:date="2024-11-07T19:52:00Z">
        <w:r w:rsidR="002E5398" w:rsidRPr="002E5398">
          <w:rPr>
            <w:b/>
            <w:bCs/>
            <w:lang w:eastAsia="zh-CN"/>
          </w:rPr>
          <w:t>Command</w:t>
        </w:r>
      </w:ins>
      <w:ins w:id="225" w:author="Ericsson User" w:date="2024-11-07T19:53:00Z">
        <w:r w:rsidR="002E5398" w:rsidRPr="002E5398">
          <w:rPr>
            <w:b/>
            <w:bCs/>
            <w:lang w:eastAsia="zh-CN"/>
          </w:rPr>
          <w:t xml:space="preserve"> Request</w:t>
        </w:r>
        <w:r w:rsidR="002E5398">
          <w:rPr>
            <w:lang w:eastAsia="zh-CN"/>
          </w:rPr>
          <w:t xml:space="preserve"> and </w:t>
        </w:r>
        <w:r w:rsidR="002E5398" w:rsidRPr="002E5398">
          <w:rPr>
            <w:b/>
            <w:bCs/>
            <w:lang w:eastAsia="zh-CN"/>
          </w:rPr>
          <w:t>Command Respond</w:t>
        </w:r>
        <w:r w:rsidR="002E5398">
          <w:rPr>
            <w:lang w:eastAsia="zh-CN"/>
          </w:rPr>
          <w:t xml:space="preserve"> as described for </w:t>
        </w:r>
      </w:ins>
      <w:ins w:id="226" w:author="Ericsson User" w:date="2024-11-07T19:45:00Z">
        <w:r>
          <w:rPr>
            <w:lang w:eastAsia="zh-CN"/>
          </w:rPr>
          <w:t>Inventory and Command</w:t>
        </w:r>
      </w:ins>
      <w:ins w:id="227" w:author="Ericsson User" w:date="2024-11-07T19:55:00Z">
        <w:r w:rsidR="002E5398">
          <w:rPr>
            <w:lang w:eastAsia="zh-CN"/>
          </w:rPr>
          <w:t xml:space="preserve"> with</w:t>
        </w:r>
      </w:ins>
    </w:p>
    <w:p w14:paraId="6F1F40E6" w14:textId="77777777" w:rsidR="002E5398" w:rsidRDefault="002E5398" w:rsidP="002E5398">
      <w:pPr>
        <w:pStyle w:val="B2"/>
        <w:rPr>
          <w:ins w:id="228" w:author="Ericsson User" w:date="2024-11-07T19:55:00Z"/>
          <w:lang w:eastAsia="zh-CN"/>
        </w:rPr>
      </w:pPr>
      <w:ins w:id="229" w:author="Ericsson User" w:date="2024-11-07T19:55:00Z">
        <w:r w:rsidRPr="00D67212">
          <w:rPr>
            <w:b/>
            <w:bCs/>
            <w:lang w:eastAsia="zh-CN"/>
          </w:rPr>
          <w:t xml:space="preserve">Command </w:t>
        </w:r>
        <w:r>
          <w:rPr>
            <w:b/>
            <w:bCs/>
            <w:lang w:eastAsia="zh-CN"/>
          </w:rPr>
          <w:t>Response</w:t>
        </w:r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CN:</w:t>
        </w:r>
      </w:ins>
    </w:p>
    <w:p w14:paraId="47F8A244" w14:textId="0D0092CA" w:rsidR="002E5398" w:rsidRDefault="002E5398" w:rsidP="002E5398">
      <w:pPr>
        <w:pStyle w:val="B1"/>
        <w:ind w:hanging="1"/>
        <w:rPr>
          <w:ins w:id="230" w:author="Ericsson User" w:date="2024-11-07T19:55:00Z"/>
          <w:lang w:eastAsia="ja-JP"/>
        </w:rPr>
      </w:pPr>
      <w:ins w:id="231" w:author="Ericsson User" w:date="2024-11-07T19:55:00Z">
        <w:r w:rsidRPr="00B93D1C">
          <w:rPr>
            <w:lang w:eastAsia="ja-JP"/>
          </w:rPr>
          <w:t>(</w:t>
        </w:r>
        <w:r>
          <w:rPr>
            <w:lang w:eastAsia="ja-JP"/>
          </w:rPr>
          <w:t>4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Reader ID(s) involved in the </w:t>
        </w:r>
      </w:ins>
      <w:ins w:id="232" w:author="Ericsson User" w:date="2024-11-07T19:56:00Z">
        <w:r>
          <w:rPr>
            <w:lang w:eastAsia="ja-JP"/>
          </w:rPr>
          <w:t xml:space="preserve">Command </w:t>
        </w:r>
      </w:ins>
      <w:ins w:id="233" w:author="Ericsson User" w:date="2024-11-07T19:55:00Z">
        <w:r>
          <w:rPr>
            <w:lang w:eastAsia="ja-JP"/>
          </w:rPr>
          <w:t xml:space="preserve">transaction of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identified in (2)</w:t>
        </w:r>
      </w:ins>
    </w:p>
    <w:p w14:paraId="41CF416C" w14:textId="77777777" w:rsidR="00727F1D" w:rsidRDefault="009E7AA3" w:rsidP="009E7AA3">
      <w:pPr>
        <w:pStyle w:val="B1"/>
        <w:rPr>
          <w:ins w:id="234" w:author="Ericsson User" w:date="2024-11-07T21:00:00Z"/>
          <w:lang w:eastAsia="zh-CN"/>
        </w:rPr>
      </w:pPr>
      <w:ins w:id="235" w:author="Ericsson User" w:date="2024-11-07T19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initiated: </w:t>
        </w:r>
      </w:ins>
      <w:ins w:id="236" w:author="Ericsson User" w:date="2024-11-07T20:59:00Z">
        <w:r w:rsidR="00727F1D">
          <w:rPr>
            <w:lang w:eastAsia="zh-CN"/>
          </w:rPr>
          <w:t>Command Required and Command Confirm as described for Inventory and Command with</w:t>
        </w:r>
      </w:ins>
    </w:p>
    <w:p w14:paraId="6E0473F1" w14:textId="48889E9F" w:rsidR="009E7AA3" w:rsidRDefault="00727F1D" w:rsidP="00727F1D">
      <w:pPr>
        <w:pStyle w:val="B1"/>
        <w:ind w:firstLine="0"/>
        <w:rPr>
          <w:ins w:id="237" w:author="Ericsson User" w:date="2024-11-07T19:45:00Z"/>
          <w:lang w:eastAsia="zh-CN"/>
        </w:rPr>
      </w:pPr>
      <w:ins w:id="238" w:author="Ericsson User" w:date="2024-11-07T21:00:00Z">
        <w:r w:rsidRPr="00D67212">
          <w:rPr>
            <w:b/>
            <w:bCs/>
            <w:lang w:eastAsia="zh-CN"/>
          </w:rPr>
          <w:t xml:space="preserve">Command </w:t>
        </w:r>
        <w:r>
          <w:rPr>
            <w:b/>
            <w:bCs/>
            <w:lang w:eastAsia="zh-CN"/>
          </w:rPr>
          <w:t>Confirm</w:t>
        </w:r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</w:t>
        </w:r>
      </w:ins>
      <w:ins w:id="239" w:author="Ericsson User" w:date="2024-11-07T19:45:00Z">
        <w:r w:rsidR="009E7AA3">
          <w:rPr>
            <w:lang w:eastAsia="zh-CN"/>
          </w:rPr>
          <w:t>:</w:t>
        </w:r>
      </w:ins>
    </w:p>
    <w:p w14:paraId="6CF318E3" w14:textId="294D5361" w:rsidR="00404711" w:rsidRDefault="00404711" w:rsidP="00404711">
      <w:pPr>
        <w:pStyle w:val="B3"/>
        <w:rPr>
          <w:ins w:id="240" w:author="Ericsson User" w:date="2024-11-07T20:59:00Z"/>
          <w:lang w:eastAsia="ja-JP"/>
        </w:rPr>
      </w:pPr>
      <w:ins w:id="241" w:author="Ericsson User" w:date="2024-11-07T20:59:00Z">
        <w:r w:rsidRPr="00B93D1C">
          <w:rPr>
            <w:lang w:eastAsia="ja-JP"/>
          </w:rPr>
          <w:t>(</w:t>
        </w:r>
        <w:r>
          <w:rPr>
            <w:lang w:eastAsia="ja-JP"/>
          </w:rPr>
          <w:t>4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Reader ID (s) involved in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device-initiated Command-only transaction</w:t>
        </w:r>
      </w:ins>
    </w:p>
    <w:p w14:paraId="63BFA154" w14:textId="00474BD7" w:rsidR="006A26B1" w:rsidRPr="00B93D1C" w:rsidDel="009E7AA3" w:rsidRDefault="006A26B1" w:rsidP="006A26B1">
      <w:pPr>
        <w:rPr>
          <w:del w:id="242" w:author="Ericsson User" w:date="2024-11-07T19:45:00Z"/>
          <w:lang w:eastAsia="zh-CN"/>
        </w:rPr>
      </w:pPr>
      <w:del w:id="243" w:author="Ericsson User" w:date="2024-11-07T19:45:00Z">
        <w:r w:rsidRPr="00B93D1C" w:rsidDel="009E7AA3">
          <w:rPr>
            <w:lang w:eastAsia="zh-CN"/>
          </w:rPr>
          <w:delText xml:space="preserve">Command can be sent by the </w:delText>
        </w:r>
        <w:r w:rsidDel="009E7AA3">
          <w:rPr>
            <w:lang w:eastAsia="zh-CN"/>
          </w:rPr>
          <w:delText>A-IoT</w:delText>
        </w:r>
        <w:r w:rsidRPr="00B93D1C" w:rsidDel="009E7AA3">
          <w:rPr>
            <w:lang w:eastAsia="zh-CN"/>
          </w:rPr>
          <w:delText xml:space="preserve"> CN for a single device. </w:delText>
        </w:r>
      </w:del>
    </w:p>
    <w:p w14:paraId="499D0542" w14:textId="77777777" w:rsidR="006A26B1" w:rsidRPr="00FC28F8" w:rsidRDefault="006A26B1" w:rsidP="006A26B1">
      <w:pPr>
        <w:pStyle w:val="NO"/>
        <w:rPr>
          <w:color w:val="FF0000"/>
          <w:lang w:eastAsia="zh-CN"/>
        </w:rPr>
      </w:pPr>
      <w:r w:rsidRPr="00FC28F8">
        <w:rPr>
          <w:rFonts w:eastAsia="Times New Roman" w:hint="eastAsia"/>
          <w:color w:val="FF0000"/>
        </w:rPr>
        <w:t>E</w:t>
      </w:r>
      <w:r w:rsidRPr="00FC28F8">
        <w:rPr>
          <w:rFonts w:eastAsia="Times New Roman"/>
          <w:color w:val="FF0000"/>
        </w:rPr>
        <w:t xml:space="preserve">ditor’s Note 1: it is </w:t>
      </w:r>
      <w:r w:rsidRPr="00FC28F8">
        <w:rPr>
          <w:color w:val="FF0000"/>
          <w:lang w:eastAsia="zh-CN"/>
        </w:rPr>
        <w:t>FFS for command on a group of devices, or all devices.</w:t>
      </w:r>
    </w:p>
    <w:p w14:paraId="27DF847A" w14:textId="77777777" w:rsidR="006A26B1" w:rsidRDefault="006A26B1" w:rsidP="006A26B1">
      <w:pPr>
        <w:pStyle w:val="NO"/>
        <w:rPr>
          <w:ins w:id="244" w:author="Author"/>
          <w:rFonts w:eastAsia="Times New Roman"/>
          <w:color w:val="FF0000"/>
        </w:rPr>
      </w:pPr>
      <w:r w:rsidRPr="00FC28F8">
        <w:rPr>
          <w:rFonts w:eastAsia="Times New Roman"/>
          <w:color w:val="FF0000"/>
        </w:rPr>
        <w:t xml:space="preserve">Editor’s Note 2: it is FFS whether </w:t>
      </w:r>
      <w:r>
        <w:rPr>
          <w:rFonts w:eastAsia="Times New Roman"/>
          <w:color w:val="FF0000"/>
        </w:rPr>
        <w:t>A-IoT</w:t>
      </w:r>
      <w:r w:rsidRPr="00FC28F8">
        <w:rPr>
          <w:rFonts w:eastAsia="Times New Roman"/>
          <w:color w:val="FF0000"/>
        </w:rPr>
        <w:t xml:space="preserve"> RAN can remain agnostic of the type of request from the </w:t>
      </w:r>
      <w:r>
        <w:rPr>
          <w:rFonts w:eastAsia="Times New Roman"/>
          <w:color w:val="FF0000"/>
        </w:rPr>
        <w:t>A-IoT</w:t>
      </w:r>
      <w:r w:rsidRPr="00FC28F8">
        <w:rPr>
          <w:rFonts w:eastAsia="Times New Roman"/>
          <w:color w:val="FF0000"/>
        </w:rPr>
        <w:t xml:space="preserve"> CN (need to differentiate command and inventory)</w:t>
      </w:r>
      <w:ins w:id="245" w:author="Author">
        <w:r>
          <w:rPr>
            <w:rFonts w:eastAsia="Times New Roman"/>
            <w:color w:val="FF0000"/>
          </w:rPr>
          <w:t>.</w:t>
        </w:r>
      </w:ins>
    </w:p>
    <w:p w14:paraId="4D4DDE42" w14:textId="28DA439C" w:rsidR="00676D97" w:rsidRPr="00B93D1C" w:rsidRDefault="00676D97" w:rsidP="00676D97">
      <w:pPr>
        <w:pStyle w:val="Heading4"/>
        <w:rPr>
          <w:ins w:id="246" w:author="Ericsson User" w:date="2024-11-07T19:59:00Z"/>
          <w:lang w:eastAsia="ja-JP"/>
        </w:rPr>
      </w:pPr>
      <w:ins w:id="247" w:author="Ericsson User" w:date="2024-11-07T19:59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x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XX protocol elements for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session resource control in case of NAS/UP based solutions</w:t>
        </w:r>
      </w:ins>
    </w:p>
    <w:p w14:paraId="3F546E4E" w14:textId="647D5C7D" w:rsidR="00676D97" w:rsidRDefault="00676D97" w:rsidP="00676D97">
      <w:pPr>
        <w:rPr>
          <w:ins w:id="248" w:author="Ericsson User" w:date="2024-11-07T19:59:00Z"/>
          <w:lang w:eastAsia="zh-CN"/>
        </w:rPr>
      </w:pPr>
      <w:ins w:id="249" w:author="Ericsson User" w:date="2024-11-07T19:59:00Z">
        <w:r>
          <w:rPr>
            <w:lang w:eastAsia="zh-CN"/>
          </w:rPr>
          <w:t xml:space="preserve">NAS/UP based solutions require the possibility for requesting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session resources in advance to the NAS/UP based communication </w:t>
        </w:r>
      </w:ins>
      <w:ins w:id="250" w:author="Ericsson User" w:date="2024-11-07T20:00:00Z">
        <w:r>
          <w:rPr>
            <w:lang w:eastAsia="zh-CN"/>
          </w:rPr>
          <w:t xml:space="preserve">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</w:t>
        </w:r>
      </w:ins>
      <w:ins w:id="251" w:author="Ericsson User" w:date="2024-11-07T19:59:00Z">
        <w:r>
          <w:rPr>
            <w:lang w:eastAsia="zh-CN"/>
          </w:rPr>
          <w:t xml:space="preserve">with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52" w:author="Ericsson User" w:date="2024-11-07T20:00:00Z">
        <w:r>
          <w:rPr>
            <w:lang w:eastAsia="zh-CN"/>
          </w:rPr>
          <w:t>enabled UE</w:t>
        </w:r>
      </w:ins>
      <w:ins w:id="253" w:author="Ericsson User" w:date="2024-11-07T19:59:00Z">
        <w:r>
          <w:rPr>
            <w:lang w:eastAsia="zh-CN"/>
          </w:rPr>
          <w:t>.</w:t>
        </w:r>
      </w:ins>
    </w:p>
    <w:p w14:paraId="2518887E" w14:textId="624A61CA" w:rsidR="00676D97" w:rsidRDefault="00676D97" w:rsidP="00676D97">
      <w:pPr>
        <w:rPr>
          <w:ins w:id="254" w:author="Ericsson User" w:date="2024-11-07T19:59:00Z"/>
          <w:lang w:eastAsia="zh-CN"/>
        </w:rPr>
      </w:pPr>
      <w:ins w:id="255" w:author="Ericsson User" w:date="2024-11-07T19:59:00Z">
        <w:r>
          <w:rPr>
            <w:lang w:eastAsia="zh-CN"/>
          </w:rPr>
          <w:t xml:space="preserve">XX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56" w:author="Ericsson User" w:date="2024-11-07T20:00:00Z">
        <w:r>
          <w:rPr>
            <w:lang w:eastAsia="zh-CN"/>
          </w:rPr>
          <w:t xml:space="preserve">session </w:t>
        </w:r>
      </w:ins>
      <w:ins w:id="257" w:author="Ericsson User" w:date="2024-11-07T19:59:00Z">
        <w:r>
          <w:rPr>
            <w:lang w:eastAsia="zh-CN"/>
          </w:rPr>
          <w:t xml:space="preserve">resource </w:t>
        </w:r>
      </w:ins>
      <w:ins w:id="258" w:author="Ericsson User" w:date="2024-11-07T20:00:00Z">
        <w:r>
          <w:rPr>
            <w:lang w:eastAsia="zh-CN"/>
          </w:rPr>
          <w:t xml:space="preserve">control for NAS/UP based solutions </w:t>
        </w:r>
      </w:ins>
      <w:ins w:id="259" w:author="Ericsson User" w:date="2024-11-07T19:59:00Z">
        <w:r>
          <w:rPr>
            <w:lang w:eastAsia="zh-CN"/>
          </w:rPr>
          <w:t xml:space="preserve">does not </w:t>
        </w:r>
      </w:ins>
      <w:ins w:id="260" w:author="Ericsson User" w:date="2024-11-07T20:00:00Z">
        <w:r>
          <w:rPr>
            <w:lang w:eastAsia="zh-CN"/>
          </w:rPr>
          <w:t xml:space="preserve">necessarily </w:t>
        </w:r>
      </w:ins>
      <w:ins w:id="261" w:author="Ericsson User" w:date="2024-11-07T19:59:00Z">
        <w:r>
          <w:rPr>
            <w:lang w:eastAsia="zh-CN"/>
          </w:rPr>
          <w:t xml:space="preserve">carry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specific information, but only sufficient information in order to configure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UEs with respective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62" w:author="Ericsson User" w:date="2024-11-07T20:01:00Z">
        <w:r>
          <w:rPr>
            <w:lang w:eastAsia="zh-CN"/>
          </w:rPr>
          <w:t xml:space="preserve">session </w:t>
        </w:r>
      </w:ins>
      <w:ins w:id="263" w:author="Ericsson User" w:date="2024-11-07T19:59:00Z">
        <w:r>
          <w:rPr>
            <w:lang w:eastAsia="zh-CN"/>
          </w:rPr>
          <w:t>resources.</w:t>
        </w:r>
      </w:ins>
    </w:p>
    <w:p w14:paraId="393921AA" w14:textId="45E1B94C" w:rsidR="00676D97" w:rsidRDefault="00676D97" w:rsidP="00676D97">
      <w:pPr>
        <w:rPr>
          <w:ins w:id="264" w:author="Ericsson User" w:date="2024-11-07T19:59:00Z"/>
          <w:lang w:eastAsia="zh-CN"/>
        </w:rPr>
      </w:pPr>
      <w:ins w:id="265" w:author="Ericsson User" w:date="2024-11-07T19:59:00Z">
        <w:r>
          <w:rPr>
            <w:lang w:eastAsia="zh-CN"/>
          </w:rPr>
          <w:t xml:space="preserve">The </w:t>
        </w:r>
        <w:proofErr w:type="spellStart"/>
        <w:r w:rsidRPr="00144B2B">
          <w:rPr>
            <w:b/>
            <w:bCs/>
            <w:lang w:eastAsia="zh-CN"/>
          </w:rPr>
          <w:t>AIoT</w:t>
        </w:r>
        <w:proofErr w:type="spellEnd"/>
        <w:r w:rsidRPr="00144B2B">
          <w:rPr>
            <w:b/>
            <w:bCs/>
            <w:lang w:eastAsia="zh-CN"/>
          </w:rPr>
          <w:t xml:space="preserve"> </w:t>
        </w:r>
      </w:ins>
      <w:ins w:id="266" w:author="Ericsson User" w:date="2024-11-07T20:01:00Z">
        <w:r>
          <w:rPr>
            <w:b/>
            <w:bCs/>
            <w:lang w:eastAsia="zh-CN"/>
          </w:rPr>
          <w:t xml:space="preserve">Session </w:t>
        </w:r>
      </w:ins>
      <w:ins w:id="267" w:author="Ericsson User" w:date="2024-11-07T19:59:00Z">
        <w:r w:rsidRPr="00144B2B">
          <w:rPr>
            <w:b/>
            <w:bCs/>
            <w:lang w:eastAsia="zh-CN"/>
          </w:rPr>
          <w:t>Resource Request</w:t>
        </w:r>
        <w:r>
          <w:rPr>
            <w:lang w:eastAsia="zh-CN"/>
          </w:rPr>
          <w:t xml:space="preserve"> and the </w:t>
        </w:r>
        <w:proofErr w:type="spellStart"/>
        <w:r w:rsidRPr="00144B2B">
          <w:rPr>
            <w:b/>
            <w:bCs/>
            <w:lang w:eastAsia="zh-CN"/>
          </w:rPr>
          <w:t>AIoT</w:t>
        </w:r>
        <w:proofErr w:type="spellEnd"/>
        <w:r w:rsidRPr="00144B2B">
          <w:rPr>
            <w:b/>
            <w:bCs/>
            <w:lang w:eastAsia="zh-CN"/>
          </w:rPr>
          <w:t xml:space="preserve"> </w:t>
        </w:r>
      </w:ins>
      <w:ins w:id="268" w:author="Ericsson User" w:date="2024-11-07T20:01:00Z">
        <w:r>
          <w:rPr>
            <w:b/>
            <w:bCs/>
            <w:lang w:eastAsia="zh-CN"/>
          </w:rPr>
          <w:t xml:space="preserve">Session </w:t>
        </w:r>
      </w:ins>
      <w:ins w:id="269" w:author="Ericsson User" w:date="2024-11-07T19:59:00Z">
        <w:r w:rsidRPr="00144B2B">
          <w:rPr>
            <w:b/>
            <w:bCs/>
            <w:lang w:eastAsia="zh-CN"/>
          </w:rPr>
          <w:t>Resource Response</w:t>
        </w:r>
        <w:r>
          <w:rPr>
            <w:lang w:eastAsia="zh-CN"/>
          </w:rPr>
          <w:t xml:space="preserve"> message</w:t>
        </w:r>
      </w:ins>
      <w:ins w:id="270" w:author="Ericsson User" w:date="2024-11-07T20:01:00Z">
        <w:r>
          <w:rPr>
            <w:lang w:eastAsia="zh-CN"/>
          </w:rPr>
          <w:t>s</w:t>
        </w:r>
      </w:ins>
      <w:ins w:id="271" w:author="Ericsson User" w:date="2024-11-07T19:59:00Z">
        <w:r>
          <w:rPr>
            <w:lang w:eastAsia="zh-CN"/>
          </w:rPr>
          <w:t xml:space="preserve"> shall carry the same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(CN allocated) as communicated 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directly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UE(s).</w:t>
        </w:r>
      </w:ins>
    </w:p>
    <w:p w14:paraId="5FCD5311" w14:textId="77777777" w:rsidR="00676D97" w:rsidRPr="00FC28F8" w:rsidRDefault="00676D97" w:rsidP="007A7FF1">
      <w:pPr>
        <w:pStyle w:val="EditorsNote"/>
        <w:rPr>
          <w:ins w:id="272" w:author="Ericsson User" w:date="2024-11-07T19:59:00Z"/>
          <w:lang w:eastAsia="zh-CN"/>
        </w:rPr>
      </w:pPr>
      <w:ins w:id="273" w:author="Ericsson User" w:date="2024-11-07T19:59:00Z">
        <w:r w:rsidRPr="00FC28F8">
          <w:rPr>
            <w:rFonts w:hint="eastAsia"/>
          </w:rPr>
          <w:t>E</w:t>
        </w:r>
        <w:r w:rsidRPr="00FC28F8">
          <w:t xml:space="preserve">ditor’s Note 1: </w:t>
        </w:r>
        <w:r>
          <w:t>Further details are FFS</w:t>
        </w:r>
        <w:r w:rsidRPr="00FC28F8">
          <w:rPr>
            <w:lang w:eastAsia="zh-CN"/>
          </w:rPr>
          <w:t>.</w:t>
        </w:r>
      </w:ins>
    </w:p>
    <w:p w14:paraId="62F8AAFC" w14:textId="76F684B1" w:rsidR="00676D97" w:rsidRPr="00B93D1C" w:rsidRDefault="00676D97" w:rsidP="00676D97">
      <w:pPr>
        <w:pStyle w:val="Heading4"/>
        <w:rPr>
          <w:ins w:id="274" w:author="Ericsson User" w:date="2024-11-07T19:59:00Z"/>
          <w:lang w:eastAsia="ja-JP"/>
        </w:rPr>
      </w:pPr>
      <w:ins w:id="275" w:author="Ericsson User" w:date="2024-11-07T19:59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y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Termination of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</w:t>
        </w:r>
      </w:ins>
    </w:p>
    <w:p w14:paraId="78C47064" w14:textId="77777777" w:rsidR="00676D97" w:rsidRDefault="00676D97" w:rsidP="00676D97">
      <w:pPr>
        <w:rPr>
          <w:ins w:id="276" w:author="Ericsson User" w:date="2024-11-07T19:59:00Z"/>
          <w:lang w:eastAsia="zh-CN"/>
        </w:rPr>
      </w:pPr>
      <w:ins w:id="277" w:author="Ericsson User" w:date="2024-11-07T19:59:00Z">
        <w:r>
          <w:rPr>
            <w:lang w:eastAsia="zh-CN"/>
          </w:rPr>
          <w:t xml:space="preserve">Any kind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needs to be terminated on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side. This may be done either explicitly or implicitly:</w:t>
        </w:r>
      </w:ins>
    </w:p>
    <w:p w14:paraId="2318AD48" w14:textId="77777777" w:rsidR="00676D97" w:rsidRDefault="00676D97" w:rsidP="00676D97">
      <w:pPr>
        <w:pStyle w:val="B1"/>
        <w:rPr>
          <w:ins w:id="278" w:author="Ericsson User" w:date="2024-11-07T19:59:00Z"/>
          <w:lang w:eastAsia="zh-CN"/>
        </w:rPr>
      </w:pPr>
      <w:ins w:id="279" w:author="Ericsson User" w:date="2024-11-07T19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Both,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are assumed to terminate the transaction based on a configured timer.</w:t>
        </w:r>
      </w:ins>
    </w:p>
    <w:p w14:paraId="04BC6DDD" w14:textId="77777777" w:rsidR="00676D97" w:rsidRPr="00B93D1C" w:rsidRDefault="00676D97" w:rsidP="00676D97">
      <w:pPr>
        <w:pStyle w:val="B1"/>
        <w:rPr>
          <w:ins w:id="280" w:author="Ericsson User" w:date="2024-11-07T19:59:00Z"/>
          <w:lang w:eastAsia="zh-CN"/>
        </w:rPr>
      </w:pPr>
      <w:ins w:id="281" w:author="Ericsson User" w:date="2024-11-07T19:5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Both,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are allowed to request or command the termination of the transaction by means of explicit XXAP procedures.</w:t>
        </w:r>
      </w:ins>
    </w:p>
    <w:p w14:paraId="4BCF6E6F" w14:textId="77777777" w:rsidR="00676D97" w:rsidRPr="00B93D1C" w:rsidRDefault="00676D97" w:rsidP="00676D97">
      <w:pPr>
        <w:pStyle w:val="B1"/>
        <w:rPr>
          <w:ins w:id="282" w:author="Ericsson User" w:date="2024-11-07T19:59:00Z"/>
          <w:lang w:eastAsia="zh-CN"/>
        </w:rPr>
      </w:pPr>
      <w:ins w:id="283" w:author="Ericsson User" w:date="2024-11-07T19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case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consists of several XXAP procedures (e.g. multiple Inventory Report messages) the respective node provides in the last message an “end of transaction” indication.</w:t>
        </w:r>
      </w:ins>
    </w:p>
    <w:p w14:paraId="6FCC662C" w14:textId="77777777" w:rsidR="00676D97" w:rsidRPr="00FC28F8" w:rsidRDefault="00676D97" w:rsidP="007A7FF1">
      <w:pPr>
        <w:pStyle w:val="EditorsNote"/>
        <w:rPr>
          <w:ins w:id="284" w:author="Ericsson User" w:date="2024-11-07T19:59:00Z"/>
          <w:lang w:eastAsia="zh-CN"/>
        </w:rPr>
      </w:pPr>
      <w:ins w:id="285" w:author="Ericsson User" w:date="2024-11-07T19:59:00Z">
        <w:r w:rsidRPr="00FC28F8">
          <w:rPr>
            <w:rFonts w:hint="eastAsia"/>
          </w:rPr>
          <w:t>E</w:t>
        </w:r>
        <w:r w:rsidRPr="00FC28F8">
          <w:t xml:space="preserve">ditor’s Note 1: </w:t>
        </w:r>
        <w:r>
          <w:t>Further details are FFS</w:t>
        </w:r>
        <w:r w:rsidRPr="00FC28F8">
          <w:rPr>
            <w:lang w:eastAsia="zh-CN"/>
          </w:rPr>
          <w:t>.</w:t>
        </w:r>
      </w:ins>
    </w:p>
    <w:p w14:paraId="08395A3B" w14:textId="2FE058B0" w:rsidR="00735AD7" w:rsidRPr="00B93D1C" w:rsidRDefault="00735AD7" w:rsidP="00735AD7">
      <w:pPr>
        <w:pStyle w:val="Heading4"/>
        <w:rPr>
          <w:ins w:id="286" w:author="Ericsson User" w:date="2024-11-07T12:52:00Z"/>
          <w:lang w:eastAsia="ja-JP"/>
        </w:rPr>
      </w:pPr>
      <w:ins w:id="287" w:author="Ericsson User" w:date="2024-11-07T12:5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</w:ins>
      <w:ins w:id="288" w:author="Ericsson User" w:date="2024-11-07T20:43:00Z">
        <w:r>
          <w:rPr>
            <w:lang w:eastAsia="ja-JP"/>
          </w:rPr>
          <w:t>z</w:t>
        </w:r>
      </w:ins>
      <w:ins w:id="289" w:author="Ericsson User" w:date="2024-11-07T12:52:00Z">
        <w:r w:rsidRPr="00B93D1C">
          <w:rPr>
            <w:lang w:eastAsia="ja-JP"/>
          </w:rPr>
          <w:tab/>
        </w:r>
      </w:ins>
      <w:ins w:id="290" w:author="Ericsson User" w:date="2024-11-07T20:43:00Z">
        <w:r>
          <w:rPr>
            <w:lang w:eastAsia="ja-JP"/>
          </w:rPr>
          <w:t xml:space="preserve">Protocol elements related </w:t>
        </w:r>
      </w:ins>
      <w:ins w:id="291" w:author="Ericsson User" w:date="2024-11-07T20:44:00Z">
        <w:r>
          <w:rPr>
            <w:lang w:eastAsia="ja-JP"/>
          </w:rPr>
          <w:t>security functions on XX</w:t>
        </w:r>
      </w:ins>
    </w:p>
    <w:p w14:paraId="388D786B" w14:textId="41193BE9" w:rsidR="00735AD7" w:rsidRPr="00FC28F8" w:rsidRDefault="00735AD7" w:rsidP="007A7FF1">
      <w:pPr>
        <w:pStyle w:val="EditorsNote"/>
        <w:rPr>
          <w:ins w:id="292" w:author="Ericsson User" w:date="2024-11-07T20:44:00Z"/>
          <w:lang w:eastAsia="zh-CN"/>
        </w:rPr>
      </w:pPr>
      <w:ins w:id="293" w:author="Ericsson User" w:date="2024-11-07T20:44:00Z">
        <w:r w:rsidRPr="00FC28F8">
          <w:rPr>
            <w:rFonts w:hint="eastAsia"/>
          </w:rPr>
          <w:t>E</w:t>
        </w:r>
        <w:r w:rsidRPr="00FC28F8">
          <w:t xml:space="preserve">ditor’s Note: </w:t>
        </w:r>
        <w:r w:rsidRPr="00735AD7">
          <w:t xml:space="preserve">How to consider security related protocol elements depends on the authentication/registration schemes developed by SA3. Whether such security related communication can be integrated into currently developed inventory/command signalling schemes </w:t>
        </w:r>
        <w:r>
          <w:t>is FFS</w:t>
        </w:r>
        <w:r w:rsidRPr="00FC28F8">
          <w:rPr>
            <w:lang w:eastAsia="zh-CN"/>
          </w:rPr>
          <w:t>.</w:t>
        </w:r>
      </w:ins>
    </w:p>
    <w:p w14:paraId="1ABC17F8" w14:textId="5DA3D636" w:rsidR="00FD3475" w:rsidRDefault="00FD3475" w:rsidP="00FD3475">
      <w:pPr>
        <w:pStyle w:val="Heading4"/>
        <w:rPr>
          <w:ins w:id="294" w:author="Ericsson User" w:date="2024-11-07T21:48:00Z"/>
          <w:lang w:eastAsia="ja-JP"/>
        </w:rPr>
      </w:pPr>
      <w:ins w:id="295" w:author="Ericsson User" w:date="2024-11-07T12:5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</w:ins>
      <w:ins w:id="296" w:author="Ericsson User" w:date="2024-11-07T21:47:00Z">
        <w:r>
          <w:rPr>
            <w:lang w:eastAsia="ja-JP"/>
          </w:rPr>
          <w:t>a</w:t>
        </w:r>
      </w:ins>
      <w:ins w:id="297" w:author="Ericsson User" w:date="2024-11-07T12:52:00Z">
        <w:r w:rsidRPr="00B93D1C">
          <w:rPr>
            <w:lang w:eastAsia="ja-JP"/>
          </w:rPr>
          <w:tab/>
        </w:r>
      </w:ins>
      <w:ins w:id="298" w:author="Ericsson User" w:date="2024-11-07T20:43:00Z">
        <w:r>
          <w:rPr>
            <w:lang w:eastAsia="ja-JP"/>
          </w:rPr>
          <w:t xml:space="preserve">Protocol elements related </w:t>
        </w:r>
      </w:ins>
      <w:ins w:id="299" w:author="Ericsson User" w:date="2024-11-07T21:48:00Z">
        <w:r>
          <w:rPr>
            <w:lang w:eastAsia="ja-JP"/>
          </w:rPr>
          <w:t>XX/NG interface management functions</w:t>
        </w:r>
      </w:ins>
    </w:p>
    <w:p w14:paraId="52808764" w14:textId="3A542112" w:rsidR="00FD3475" w:rsidRDefault="00FD3475" w:rsidP="00FD3475">
      <w:pPr>
        <w:rPr>
          <w:ins w:id="300" w:author="Ericsson User" w:date="2024-11-07T21:49:00Z"/>
          <w:lang w:eastAsia="ja-JP"/>
        </w:rPr>
      </w:pPr>
      <w:proofErr w:type="spellStart"/>
      <w:ins w:id="301" w:author="Ericsson User" w:date="2024-11-07T21:48:00Z"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–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interface management functions concerning the setup and configuration update of a</w:t>
        </w:r>
      </w:ins>
      <w:ins w:id="302" w:author="Ericsson User" w:date="2024-11-07T21:49:00Z">
        <w:r>
          <w:rPr>
            <w:lang w:eastAsia="ja-JP"/>
          </w:rPr>
          <w:t>n XX/NG interface instance may be built upon existing NGAP protocol functions.</w:t>
        </w:r>
      </w:ins>
    </w:p>
    <w:p w14:paraId="5DCD796C" w14:textId="77777777" w:rsidR="00FD3475" w:rsidRDefault="00FD3475" w:rsidP="00FD3475">
      <w:pPr>
        <w:rPr>
          <w:ins w:id="303" w:author="Ericsson User" w:date="2024-11-07T21:53:00Z"/>
          <w:lang w:eastAsia="ja-JP"/>
        </w:rPr>
      </w:pPr>
      <w:ins w:id="304" w:author="Ericsson User" w:date="2024-11-07T21:49:00Z">
        <w:r>
          <w:rPr>
            <w:lang w:eastAsia="ja-JP"/>
          </w:rPr>
          <w:t>The setup of an NG inter</w:t>
        </w:r>
      </w:ins>
      <w:ins w:id="305" w:author="Ericsson User" w:date="2024-11-07T21:50:00Z">
        <w:r>
          <w:rPr>
            <w:lang w:eastAsia="ja-JP"/>
          </w:rPr>
          <w:t xml:space="preserve">face instance requires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node to provide </w:t>
        </w:r>
      </w:ins>
      <w:ins w:id="306" w:author="Ericsson User" w:date="2024-11-07T21:51:00Z">
        <w:r>
          <w:rPr>
            <w:lang w:eastAsia="ja-JP"/>
          </w:rPr>
          <w:t xml:space="preserve">at least a Global RAN Node ID, a Supported TA List and a Default Paging DRX. </w:t>
        </w:r>
      </w:ins>
    </w:p>
    <w:p w14:paraId="5785F212" w14:textId="6779F60A" w:rsidR="00FD3475" w:rsidRDefault="00FD3475" w:rsidP="00FD3475">
      <w:pPr>
        <w:rPr>
          <w:ins w:id="307" w:author="Ericsson User" w:date="2024-11-07T21:52:00Z"/>
          <w:lang w:eastAsia="ja-JP"/>
        </w:rPr>
      </w:pPr>
      <w:ins w:id="308" w:author="Ericsson User" w:date="2024-11-07T21:52:00Z">
        <w:r>
          <w:rPr>
            <w:lang w:eastAsia="ja-JP"/>
          </w:rPr>
          <w:t xml:space="preserve">IEs not applicable for e.g.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nodes only supporting topology 1 or connecting directly to the </w:t>
        </w:r>
        <w:proofErr w:type="spellStart"/>
        <w:r>
          <w:rPr>
            <w:lang w:eastAsia="ja-JP"/>
          </w:rPr>
          <w:t>AIoTF</w:t>
        </w:r>
        <w:proofErr w:type="spellEnd"/>
        <w:r>
          <w:rPr>
            <w:lang w:eastAsia="ja-JP"/>
          </w:rPr>
          <w:t xml:space="preserve"> (to be further discussed) would need to be </w:t>
        </w:r>
      </w:ins>
      <w:ins w:id="309" w:author="Ericsson User" w:date="2024-11-07T21:53:00Z">
        <w:r>
          <w:rPr>
            <w:lang w:eastAsia="ja-JP"/>
          </w:rPr>
          <w:t xml:space="preserve">either </w:t>
        </w:r>
      </w:ins>
      <w:ins w:id="310" w:author="Ericsson User" w:date="2024-11-07T21:52:00Z">
        <w:r>
          <w:rPr>
            <w:lang w:eastAsia="ja-JP"/>
          </w:rPr>
          <w:t>ignored</w:t>
        </w:r>
      </w:ins>
      <w:ins w:id="311" w:author="Ericsson User" w:date="2024-11-07T21:54:00Z">
        <w:r>
          <w:rPr>
            <w:lang w:eastAsia="ja-JP"/>
          </w:rPr>
          <w:t xml:space="preserve">. In case of </w:t>
        </w:r>
        <w:proofErr w:type="spellStart"/>
        <w:r>
          <w:rPr>
            <w:lang w:eastAsia="ja-JP"/>
          </w:rPr>
          <w:t>Suppr</w:t>
        </w:r>
      </w:ins>
      <w:ins w:id="312" w:author="Ericsson User" w:date="2024-11-07T21:55:00Z">
        <w:r>
          <w:rPr>
            <w:lang w:eastAsia="ja-JP"/>
          </w:rPr>
          <w:t>ted</w:t>
        </w:r>
        <w:proofErr w:type="spellEnd"/>
        <w:r>
          <w:rPr>
            <w:lang w:eastAsia="ja-JP"/>
          </w:rPr>
          <w:t xml:space="preserve"> TAI List, a virtual/mapped TAI could be configured.</w:t>
        </w:r>
      </w:ins>
      <w:ins w:id="313" w:author="Ericsson User" w:date="2024-11-07T21:53:00Z">
        <w:r>
          <w:rPr>
            <w:lang w:eastAsia="ja-JP"/>
          </w:rPr>
          <w:t xml:space="preserve"> </w:t>
        </w:r>
      </w:ins>
    </w:p>
    <w:p w14:paraId="32DB9EDF" w14:textId="190EE9BA" w:rsidR="00FD3475" w:rsidRPr="00FD3475" w:rsidRDefault="00FD3475" w:rsidP="00FD3475">
      <w:pPr>
        <w:rPr>
          <w:ins w:id="314" w:author="Ericsson User" w:date="2024-11-07T12:52:00Z"/>
          <w:lang w:eastAsia="ja-JP"/>
        </w:rPr>
      </w:pPr>
      <w:ins w:id="315" w:author="Ericsson User" w:date="2024-11-07T21:52:00Z">
        <w:r>
          <w:rPr>
            <w:lang w:eastAsia="ja-JP"/>
          </w:rPr>
          <w:t xml:space="preserve">In order to allow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to select proper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316" w:author="Ericsson User" w:date="2024-11-07T21:53:00Z">
        <w:r>
          <w:rPr>
            <w:lang w:eastAsia="ja-JP"/>
          </w:rPr>
          <w:t xml:space="preserve">RAN nodes, </w:t>
        </w:r>
      </w:ins>
      <w:ins w:id="317" w:author="Ericsson User" w:date="2024-11-07T21:55:00Z">
        <w:r>
          <w:rPr>
            <w:lang w:eastAsia="ja-JP"/>
          </w:rPr>
          <w:t xml:space="preserve">a list of </w:t>
        </w:r>
      </w:ins>
      <w:ins w:id="318" w:author="Ericsson User" w:date="2024-11-07T21:56:00Z">
        <w:r>
          <w:rPr>
            <w:lang w:eastAsia="ja-JP"/>
          </w:rPr>
          <w:t xml:space="preserve">configured </w:t>
        </w:r>
      </w:ins>
      <w:proofErr w:type="spellStart"/>
      <w:ins w:id="319" w:author="Ericsson User" w:date="2024-11-07T21:55:00Z">
        <w:r>
          <w:rPr>
            <w:lang w:eastAsia="ja-JP"/>
          </w:rPr>
          <w:t>AI</w:t>
        </w:r>
      </w:ins>
      <w:ins w:id="320" w:author="Ericsson User" w:date="2024-11-07T21:56:00Z">
        <w:r>
          <w:rPr>
            <w:lang w:eastAsia="ja-JP"/>
          </w:rPr>
          <w:t>oT</w:t>
        </w:r>
        <w:proofErr w:type="spellEnd"/>
        <w:r>
          <w:rPr>
            <w:lang w:eastAsia="ja-JP"/>
          </w:rPr>
          <w:t xml:space="preserve"> Areas or virtual/mapped TAIs could be provided to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CN, which could be further used to indicate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</w:t>
        </w:r>
      </w:ins>
      <w:ins w:id="321" w:author="Ericsson User" w:date="2024-11-07T21:57:00Z">
        <w:r>
          <w:rPr>
            <w:lang w:eastAsia="ja-JP"/>
          </w:rPr>
          <w:t>n area.</w:t>
        </w:r>
      </w:ins>
    </w:p>
    <w:p w14:paraId="3CF0551E" w14:textId="448AC2AB" w:rsidR="00FD3475" w:rsidRPr="00FC28F8" w:rsidRDefault="00FD3475" w:rsidP="00FD3475">
      <w:pPr>
        <w:pStyle w:val="EditorsNote"/>
        <w:rPr>
          <w:ins w:id="322" w:author="Ericsson User" w:date="2024-11-07T20:44:00Z"/>
          <w:lang w:eastAsia="zh-CN"/>
        </w:rPr>
      </w:pPr>
      <w:ins w:id="323" w:author="Ericsson User" w:date="2024-11-07T20:44:00Z">
        <w:r w:rsidRPr="00FC28F8">
          <w:rPr>
            <w:rFonts w:hint="eastAsia"/>
          </w:rPr>
          <w:t>E</w:t>
        </w:r>
        <w:r w:rsidRPr="00FC28F8">
          <w:t xml:space="preserve">ditor’s Note: </w:t>
        </w:r>
      </w:ins>
      <w:ins w:id="324" w:author="Ericsson User" w:date="2024-11-07T21:57:00Z">
        <w:r>
          <w:t>Further approaches are FFS.</w:t>
        </w:r>
      </w:ins>
    </w:p>
    <w:p w14:paraId="79A8AEC4" w14:textId="70A33E57" w:rsidR="00093C6F" w:rsidRPr="00CE63E2" w:rsidRDefault="00093C6F" w:rsidP="00093C6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28F376" w14:textId="2C357F37" w:rsidR="00826E93" w:rsidRDefault="00826E93" w:rsidP="00826E93">
      <w:pPr>
        <w:pStyle w:val="Heading4"/>
        <w:rPr>
          <w:ins w:id="325" w:author="Ericsson User" w:date="2024-11-07T21:04:00Z"/>
          <w:lang w:eastAsia="ja-JP"/>
        </w:rPr>
      </w:pPr>
      <w:ins w:id="326" w:author="Ericsson User" w:date="2024-11-07T21:03:00Z">
        <w:r>
          <w:rPr>
            <w:lang w:eastAsia="ja-JP"/>
          </w:rPr>
          <w:t>6.5.2.</w:t>
        </w:r>
      </w:ins>
      <w:ins w:id="327" w:author="Ericsson User" w:date="2024-11-07T21:26:00Z">
        <w:r w:rsidR="00BE4A9D">
          <w:rPr>
            <w:lang w:eastAsia="ja-JP"/>
          </w:rPr>
          <w:t>2</w:t>
        </w:r>
      </w:ins>
      <w:ins w:id="328" w:author="Ericsson User" w:date="2024-11-07T21:03:00Z">
        <w:r>
          <w:rPr>
            <w:lang w:eastAsia="ja-JP"/>
          </w:rPr>
          <w:tab/>
          <w:t>Candidate procedures for A-IoT Command in Topology 1</w:t>
        </w:r>
      </w:ins>
    </w:p>
    <w:p w14:paraId="06FEB220" w14:textId="3714A382" w:rsidR="00826E93" w:rsidRDefault="00826E93" w:rsidP="00826E93">
      <w:pPr>
        <w:pStyle w:val="Heading6"/>
        <w:rPr>
          <w:ins w:id="329" w:author="Ericsson User" w:date="2024-11-07T21:03:00Z"/>
          <w:lang w:eastAsia="ja-JP"/>
        </w:rPr>
      </w:pPr>
      <w:ins w:id="330" w:author="Ericsson User" w:date="2024-11-07T21:04:00Z">
        <w:r>
          <w:rPr>
            <w:lang w:eastAsia="ja-JP"/>
          </w:rPr>
          <w:t>6.5.2.</w:t>
        </w:r>
      </w:ins>
      <w:ins w:id="331" w:author="Ericsson User" w:date="2024-11-07T21:26:00Z">
        <w:r w:rsidR="00BE4A9D">
          <w:rPr>
            <w:lang w:eastAsia="ja-JP"/>
          </w:rPr>
          <w:t>2</w:t>
        </w:r>
      </w:ins>
      <w:ins w:id="332" w:author="Ericsson User" w:date="2024-11-07T21:04:00Z">
        <w:r>
          <w:rPr>
            <w:lang w:eastAsia="ja-JP"/>
          </w:rPr>
          <w:t>.</w:t>
        </w:r>
      </w:ins>
      <w:ins w:id="333" w:author="Ericsson User" w:date="2024-11-07T21:26:00Z">
        <w:r w:rsidR="00BE4A9D">
          <w:rPr>
            <w:lang w:eastAsia="ja-JP"/>
          </w:rPr>
          <w:t>x</w:t>
        </w:r>
      </w:ins>
      <w:ins w:id="334" w:author="Ericsson User" w:date="2024-11-07T21:04:00Z">
        <w:r>
          <w:rPr>
            <w:lang w:eastAsia="ja-JP"/>
          </w:rPr>
          <w:t>1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initiated command</w:t>
        </w:r>
      </w:ins>
      <w:ins w:id="335" w:author="Ericsson User" w:date="2024-11-07T21:07:00Z">
        <w:r>
          <w:rPr>
            <w:lang w:eastAsia="ja-JP"/>
          </w:rPr>
          <w:t xml:space="preserve"> – Inventory and Command</w:t>
        </w:r>
      </w:ins>
    </w:p>
    <w:p w14:paraId="4010DE9E" w14:textId="04812A07" w:rsidR="00826E93" w:rsidRDefault="00826E93" w:rsidP="00826E93">
      <w:pPr>
        <w:pStyle w:val="TH"/>
        <w:rPr>
          <w:ins w:id="336" w:author="Ericsson User" w:date="2024-11-07T21:03:00Z"/>
        </w:rPr>
      </w:pPr>
      <w:ins w:id="337" w:author="Ericsson User" w:date="2024-11-07T21:03:00Z">
        <w:r>
          <w:t xml:space="preserve"> </w:t>
        </w:r>
      </w:ins>
      <w:ins w:id="338" w:author="Ericsson User" w:date="2024-11-07T21:03:00Z">
        <w:r w:rsidR="007D2E52">
          <w:object w:dxaOrig="7177" w:dyaOrig="4177" w14:anchorId="5837A7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5pt;height:209.5pt" o:ole="">
              <v:imagedata r:id="rId12" o:title=""/>
            </v:shape>
            <o:OLEObject Type="Embed" ProgID="Visio.Drawing.15" ShapeID="_x0000_i1025" DrawAspect="Content" ObjectID="_1792526678" r:id="rId13"/>
          </w:object>
        </w:r>
      </w:ins>
    </w:p>
    <w:p w14:paraId="62392AB0" w14:textId="692AA335" w:rsidR="00826E93" w:rsidRDefault="00826E93" w:rsidP="00826E93">
      <w:pPr>
        <w:pStyle w:val="TF"/>
        <w:rPr>
          <w:ins w:id="339" w:author="Ericsson User" w:date="2024-11-07T21:03:00Z"/>
        </w:rPr>
      </w:pPr>
      <w:ins w:id="340" w:author="Ericsson User" w:date="2024-11-07T21:03:00Z">
        <w:r>
          <w:t>Figure 6.5.2.</w:t>
        </w:r>
      </w:ins>
      <w:ins w:id="341" w:author="Ericsson User" w:date="2024-11-07T21:26:00Z">
        <w:r w:rsidR="00BE4A9D">
          <w:t>2</w:t>
        </w:r>
      </w:ins>
      <w:ins w:id="342" w:author="Ericsson User" w:date="2024-11-07T21:05:00Z">
        <w:r>
          <w:t>.</w:t>
        </w:r>
      </w:ins>
      <w:ins w:id="343" w:author="Ericsson User" w:date="2024-11-07T21:26:00Z">
        <w:r w:rsidR="00BE4A9D">
          <w:t>x</w:t>
        </w:r>
      </w:ins>
      <w:ins w:id="344" w:author="Ericsson User" w:date="2024-11-07T21:05:00Z">
        <w:r>
          <w:t>1</w:t>
        </w:r>
      </w:ins>
      <w:ins w:id="345" w:author="Ericsson User" w:date="2024-11-07T21:03:00Z">
        <w:r>
          <w:t xml:space="preserve">-1: Message flow for A-IoT </w:t>
        </w:r>
      </w:ins>
      <w:ins w:id="346" w:author="Ericsson User" w:date="2024-11-07T21:05:00Z">
        <w:r>
          <w:t xml:space="preserve">CN </w:t>
        </w:r>
        <w:proofErr w:type="spellStart"/>
        <w:r>
          <w:t>initated</w:t>
        </w:r>
        <w:proofErr w:type="spellEnd"/>
        <w:r>
          <w:t xml:space="preserve"> </w:t>
        </w:r>
      </w:ins>
      <w:ins w:id="347" w:author="Ericsson User" w:date="2024-11-07T21:03:00Z">
        <w:r>
          <w:t>Command in Topology 1</w:t>
        </w:r>
      </w:ins>
    </w:p>
    <w:p w14:paraId="4627933B" w14:textId="2BD85D7D" w:rsidR="00826E93" w:rsidRDefault="00826E93" w:rsidP="00826E93">
      <w:pPr>
        <w:pStyle w:val="B1"/>
        <w:rPr>
          <w:ins w:id="348" w:author="Ericsson User" w:date="2024-11-07T21:03:00Z"/>
          <w:lang w:eastAsia="zh-CN"/>
        </w:rPr>
      </w:pPr>
      <w:ins w:id="349" w:author="Ericsson User" w:date="2024-11-07T21:03:00Z">
        <w:r>
          <w:rPr>
            <w:lang w:eastAsia="zh-CN"/>
          </w:rPr>
          <w:t>1.</w:t>
        </w:r>
        <w:r>
          <w:rPr>
            <w:lang w:eastAsia="zh-CN"/>
          </w:rPr>
          <w:tab/>
          <w:t>The Inventory procedure</w:t>
        </w:r>
      </w:ins>
      <w:ins w:id="350" w:author="Ericsson User" w:date="2024-11-07T21:06:00Z">
        <w:r>
          <w:rPr>
            <w:lang w:eastAsia="zh-CN"/>
          </w:rPr>
          <w:t xml:space="preserve"> </w:t>
        </w:r>
      </w:ins>
      <w:ins w:id="351" w:author="Ericsson User" w:date="2024-11-07T21:07:00Z">
        <w:r>
          <w:rPr>
            <w:lang w:eastAsia="zh-CN"/>
          </w:rPr>
          <w:t xml:space="preserve">is </w:t>
        </w:r>
      </w:ins>
      <w:ins w:id="352" w:author="Ericsson User" w:date="2024-11-07T21:03:00Z">
        <w:r>
          <w:rPr>
            <w:lang w:eastAsia="zh-CN"/>
          </w:rPr>
          <w:t xml:space="preserve">performed </w:t>
        </w:r>
      </w:ins>
      <w:ins w:id="353" w:author="Ericsson User" w:date="2024-11-07T21:07:00Z">
        <w:r>
          <w:rPr>
            <w:lang w:eastAsia="zh-CN"/>
          </w:rPr>
          <w:t xml:space="preserve">as described in section </w:t>
        </w:r>
      </w:ins>
      <w:ins w:id="354" w:author="Ericsson User" w:date="2024-11-07T21:03:00Z">
        <w:r>
          <w:rPr>
            <w:lang w:eastAsia="zh-CN"/>
          </w:rPr>
          <w:t>6.5.2.1.</w:t>
        </w:r>
      </w:ins>
    </w:p>
    <w:p w14:paraId="21C71EE6" w14:textId="77777777" w:rsidR="00826E93" w:rsidRDefault="00826E93" w:rsidP="00826E93">
      <w:pPr>
        <w:pStyle w:val="B1"/>
        <w:rPr>
          <w:ins w:id="355" w:author="Ericsson User" w:date="2024-11-07T21:03:00Z"/>
          <w:lang w:eastAsia="zh-CN"/>
        </w:rPr>
      </w:pPr>
      <w:ins w:id="356" w:author="Ericsson User" w:date="2024-11-07T21:03:00Z">
        <w:r>
          <w:rPr>
            <w:lang w:eastAsia="zh-CN"/>
          </w:rPr>
          <w:t>2a.</w:t>
        </w:r>
        <w:r>
          <w:rPr>
            <w:lang w:eastAsia="zh-CN"/>
          </w:rPr>
          <w:tab/>
          <w:t xml:space="preserve">The A-IoT CN node sends a Command Request message to the A-IoT RAN. </w:t>
        </w:r>
      </w:ins>
    </w:p>
    <w:p w14:paraId="6EF92E1A" w14:textId="77777777" w:rsidR="00826E93" w:rsidRDefault="00826E93" w:rsidP="00826E93">
      <w:pPr>
        <w:pStyle w:val="B1"/>
        <w:rPr>
          <w:ins w:id="357" w:author="Ericsson User" w:date="2024-11-07T21:03:00Z"/>
          <w:rFonts w:eastAsia="SimSun"/>
          <w:lang w:eastAsia="zh-CN"/>
        </w:rPr>
      </w:pPr>
      <w:ins w:id="358" w:author="Ericsson User" w:date="2024-11-07T21:03:00Z">
        <w:r>
          <w:rPr>
            <w:lang w:eastAsia="zh-CN"/>
          </w:rPr>
          <w:lastRenderedPageBreak/>
          <w:t>2b.</w:t>
        </w:r>
        <w:r>
          <w:rPr>
            <w:lang w:eastAsia="zh-CN"/>
          </w:rPr>
          <w:tab/>
          <w:t>The A-IoT RAN node allocates and coordinates the usage of A-IoT radio resources.</w:t>
        </w:r>
      </w:ins>
    </w:p>
    <w:p w14:paraId="686A7F66" w14:textId="7E210750" w:rsidR="00826E93" w:rsidRDefault="00826E93" w:rsidP="00826E93">
      <w:pPr>
        <w:pStyle w:val="B1"/>
        <w:rPr>
          <w:ins w:id="359" w:author="Ericsson User" w:date="2024-11-07T21:03:00Z"/>
          <w:lang w:eastAsia="zh-CN"/>
        </w:rPr>
      </w:pPr>
      <w:ins w:id="360" w:author="Ericsson User" w:date="2024-11-07T21:0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A-IoT RAN node performs </w:t>
        </w:r>
      </w:ins>
      <w:ins w:id="361" w:author="Ericsson User" w:date="2024-11-07T21:10:00Z">
        <w:r w:rsidR="007D2E52">
          <w:rPr>
            <w:lang w:eastAsia="zh-CN"/>
          </w:rPr>
          <w:t xml:space="preserve">the </w:t>
        </w:r>
      </w:ins>
      <w:ins w:id="362" w:author="Ericsson User" w:date="2024-11-07T21:11:00Z">
        <w:r w:rsidR="007D2E52">
          <w:rPr>
            <w:lang w:eastAsia="zh-CN"/>
          </w:rPr>
          <w:t>c</w:t>
        </w:r>
      </w:ins>
      <w:ins w:id="363" w:author="Ericsson User" w:date="2024-11-07T21:10:00Z">
        <w:r w:rsidR="007D2E52">
          <w:rPr>
            <w:lang w:eastAsia="zh-CN"/>
          </w:rPr>
          <w:t xml:space="preserve">ommand procedure </w:t>
        </w:r>
      </w:ins>
      <w:ins w:id="364" w:author="Ericsson User" w:date="2024-11-07T21:11:00Z">
        <w:r w:rsidR="007D2E52">
          <w:rPr>
            <w:lang w:eastAsia="zh-CN"/>
          </w:rPr>
          <w:t xml:space="preserve">towards the </w:t>
        </w:r>
        <w:proofErr w:type="spellStart"/>
        <w:r w:rsidR="007D2E52">
          <w:rPr>
            <w:lang w:eastAsia="zh-CN"/>
          </w:rPr>
          <w:t>AIoT</w:t>
        </w:r>
        <w:proofErr w:type="spellEnd"/>
        <w:r w:rsidR="007D2E52">
          <w:rPr>
            <w:lang w:eastAsia="zh-CN"/>
          </w:rPr>
          <w:t xml:space="preserve"> device</w:t>
        </w:r>
      </w:ins>
      <w:ins w:id="365" w:author="Ericsson User" w:date="2024-11-07T21:12:00Z">
        <w:r w:rsidR="007D2E52">
          <w:rPr>
            <w:lang w:eastAsia="zh-CN"/>
          </w:rPr>
          <w:t xml:space="preserve"> </w:t>
        </w:r>
      </w:ins>
      <w:ins w:id="366" w:author="Ericsson User" w:date="2024-11-07T21:11:00Z">
        <w:r w:rsidR="007D2E52">
          <w:rPr>
            <w:lang w:eastAsia="zh-CN"/>
          </w:rPr>
          <w:t>over</w:t>
        </w:r>
      </w:ins>
      <w:ins w:id="367" w:author="Ericsson User" w:date="2024-11-07T21:10:00Z">
        <w:r w:rsidR="007D2E52">
          <w:rPr>
            <w:lang w:eastAsia="zh-CN"/>
          </w:rPr>
          <w:t xml:space="preserve"> the </w:t>
        </w:r>
      </w:ins>
      <w:ins w:id="368" w:author="Ericsson User" w:date="2024-11-07T21:11:00Z">
        <w:r w:rsidR="007D2E52">
          <w:rPr>
            <w:lang w:eastAsia="zh-CN"/>
          </w:rPr>
          <w:t>A-IoT radio interface</w:t>
        </w:r>
      </w:ins>
      <w:ins w:id="369" w:author="Ericsson User" w:date="2024-11-07T21:03:00Z">
        <w:r>
          <w:rPr>
            <w:lang w:eastAsia="zh-CN"/>
          </w:rPr>
          <w:t xml:space="preserve">. </w:t>
        </w:r>
      </w:ins>
    </w:p>
    <w:p w14:paraId="3CD8AD2E" w14:textId="0B55F933" w:rsidR="00826E93" w:rsidRDefault="00826E93" w:rsidP="00826E93">
      <w:pPr>
        <w:ind w:left="568" w:hanging="284"/>
        <w:rPr>
          <w:ins w:id="370" w:author="Ericsson User" w:date="2024-11-07T21:03:00Z"/>
          <w:lang w:eastAsia="zh-CN"/>
        </w:rPr>
      </w:pPr>
      <w:ins w:id="371" w:author="Ericsson User" w:date="2024-11-07T21:03:00Z">
        <w:r w:rsidRPr="00826E93">
          <w:rPr>
            <w:rStyle w:val="B1Char"/>
          </w:rPr>
          <w:t>4.</w:t>
        </w:r>
        <w:r w:rsidRPr="00826E93">
          <w:rPr>
            <w:rStyle w:val="B1Char"/>
          </w:rPr>
          <w:tab/>
        </w:r>
      </w:ins>
      <w:ins w:id="372" w:author="Ericsson User" w:date="2024-11-07T21:12:00Z">
        <w:r w:rsidR="007D2E52">
          <w:rPr>
            <w:rStyle w:val="B1Char"/>
          </w:rPr>
          <w:t xml:space="preserve">After receiving the command result from the </w:t>
        </w:r>
        <w:proofErr w:type="spellStart"/>
        <w:r w:rsidR="007D2E52">
          <w:rPr>
            <w:rStyle w:val="B1Char"/>
          </w:rPr>
          <w:t>AIoT</w:t>
        </w:r>
        <w:proofErr w:type="spellEnd"/>
        <w:r w:rsidR="007D2E52">
          <w:rPr>
            <w:rStyle w:val="B1Char"/>
          </w:rPr>
          <w:t xml:space="preserve"> device </w:t>
        </w:r>
      </w:ins>
      <w:ins w:id="373" w:author="Ericsson User" w:date="2024-11-07T21:13:00Z">
        <w:r w:rsidR="007D2E52">
          <w:rPr>
            <w:rStyle w:val="B1Char"/>
          </w:rPr>
          <w:t xml:space="preserve">(if any) </w:t>
        </w:r>
      </w:ins>
      <w:ins w:id="374" w:author="Ericsson User" w:date="2024-11-07T21:12:00Z">
        <w:r w:rsidR="007D2E52">
          <w:rPr>
            <w:rStyle w:val="B1Char"/>
          </w:rPr>
          <w:t xml:space="preserve">the </w:t>
        </w:r>
        <w:proofErr w:type="spellStart"/>
        <w:r w:rsidR="007D2E52">
          <w:rPr>
            <w:rStyle w:val="B1Char"/>
          </w:rPr>
          <w:t>AIoT</w:t>
        </w:r>
        <w:proofErr w:type="spellEnd"/>
        <w:r w:rsidR="007D2E52">
          <w:rPr>
            <w:rStyle w:val="B1Char"/>
          </w:rPr>
          <w:t xml:space="preserve"> </w:t>
        </w:r>
      </w:ins>
      <w:ins w:id="375" w:author="Ericsson User" w:date="2024-11-07T21:03:00Z">
        <w:r w:rsidRPr="00826E93">
          <w:rPr>
            <w:rStyle w:val="B1Char"/>
          </w:rPr>
          <w:t>node sends a Command Response message to the A-IoT CN</w:t>
        </w:r>
        <w:r>
          <w:rPr>
            <w:lang w:eastAsia="zh-CN"/>
          </w:rPr>
          <w:t>.</w:t>
        </w:r>
      </w:ins>
    </w:p>
    <w:p w14:paraId="5F78A197" w14:textId="77777777" w:rsidR="00826E93" w:rsidRDefault="00826E93" w:rsidP="00826E93">
      <w:pPr>
        <w:pStyle w:val="NO"/>
        <w:overflowPunct w:val="0"/>
        <w:autoSpaceDE w:val="0"/>
        <w:autoSpaceDN w:val="0"/>
        <w:adjustRightInd w:val="0"/>
        <w:textAlignment w:val="baseline"/>
        <w:rPr>
          <w:ins w:id="376" w:author="Ericsson User" w:date="2024-11-07T21:03:00Z"/>
          <w:rFonts w:eastAsia="SimSun"/>
          <w:lang w:eastAsia="zh-CN"/>
        </w:rPr>
      </w:pPr>
      <w:ins w:id="377" w:author="Ericsson User" w:date="2024-11-07T21:03:00Z">
        <w:r w:rsidRPr="00826E93">
          <w:t>NOTE 4: In step 4, the A-IoT RAN node may instead send a Command Failure message to the A-IoT CN indicating</w:t>
        </w:r>
        <w:r>
          <w:rPr>
            <w:lang w:eastAsia="zh-CN"/>
          </w:rPr>
          <w:t xml:space="preserve"> that the A-IoT command procedure is failed towards the A-IoT device.</w:t>
        </w:r>
      </w:ins>
    </w:p>
    <w:p w14:paraId="75DD6486" w14:textId="5FC21820" w:rsidR="007D2E52" w:rsidRDefault="007D2E52" w:rsidP="007D2E52">
      <w:pPr>
        <w:pStyle w:val="Heading6"/>
        <w:rPr>
          <w:ins w:id="378" w:author="Ericsson User" w:date="2024-11-07T21:14:00Z"/>
          <w:lang w:eastAsia="ja-JP"/>
        </w:rPr>
      </w:pPr>
      <w:ins w:id="379" w:author="Ericsson User" w:date="2024-11-07T21:14:00Z">
        <w:r>
          <w:rPr>
            <w:lang w:eastAsia="ja-JP"/>
          </w:rPr>
          <w:t>6.5.2.</w:t>
        </w:r>
      </w:ins>
      <w:ins w:id="380" w:author="Ericsson User" w:date="2024-11-07T21:26:00Z">
        <w:r w:rsidR="00BE4A9D">
          <w:rPr>
            <w:lang w:eastAsia="ja-JP"/>
          </w:rPr>
          <w:t>2</w:t>
        </w:r>
      </w:ins>
      <w:ins w:id="381" w:author="Ericsson User" w:date="2024-11-07T21:14:00Z">
        <w:r>
          <w:rPr>
            <w:lang w:eastAsia="ja-JP"/>
          </w:rPr>
          <w:t>.</w:t>
        </w:r>
      </w:ins>
      <w:ins w:id="382" w:author="Ericsson User" w:date="2024-11-07T21:26:00Z">
        <w:r w:rsidR="00BE4A9D">
          <w:rPr>
            <w:lang w:eastAsia="ja-JP"/>
          </w:rPr>
          <w:t>x</w:t>
        </w:r>
      </w:ins>
      <w:ins w:id="383" w:author="Ericsson User" w:date="2024-11-07T21:14:00Z">
        <w:r>
          <w:rPr>
            <w:lang w:eastAsia="ja-JP"/>
          </w:rPr>
          <w:t>2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initiated command – Inventory and Command</w:t>
        </w:r>
      </w:ins>
    </w:p>
    <w:p w14:paraId="49665327" w14:textId="5DA80481" w:rsidR="007D2E52" w:rsidRDefault="007D2E52" w:rsidP="007D2E52">
      <w:pPr>
        <w:pStyle w:val="TH"/>
        <w:rPr>
          <w:ins w:id="384" w:author="Ericsson User" w:date="2024-11-07T21:14:00Z"/>
        </w:rPr>
      </w:pPr>
      <w:ins w:id="385" w:author="Ericsson User" w:date="2024-11-07T21:14:00Z">
        <w:r>
          <w:t xml:space="preserve"> </w:t>
        </w:r>
      </w:ins>
      <w:ins w:id="386" w:author="Ericsson User" w:date="2024-11-07T21:14:00Z">
        <w:r w:rsidR="00AA3AC2">
          <w:object w:dxaOrig="7177" w:dyaOrig="4177" w14:anchorId="0957517A">
            <v:shape id="_x0000_i1026" type="#_x0000_t75" style="width:358.5pt;height:209.5pt" o:ole="">
              <v:imagedata r:id="rId14" o:title=""/>
            </v:shape>
            <o:OLEObject Type="Embed" ProgID="Visio.Drawing.15" ShapeID="_x0000_i1026" DrawAspect="Content" ObjectID="_1792526679" r:id="rId15"/>
          </w:object>
        </w:r>
      </w:ins>
    </w:p>
    <w:p w14:paraId="7590DD5A" w14:textId="46F59988" w:rsidR="007D2E52" w:rsidRDefault="007D2E52" w:rsidP="007D2E52">
      <w:pPr>
        <w:pStyle w:val="TF"/>
        <w:rPr>
          <w:ins w:id="387" w:author="Ericsson User" w:date="2024-11-07T21:14:00Z"/>
        </w:rPr>
      </w:pPr>
      <w:ins w:id="388" w:author="Ericsson User" w:date="2024-11-07T21:14:00Z">
        <w:r>
          <w:t>Figure 6.5.2.</w:t>
        </w:r>
      </w:ins>
      <w:ins w:id="389" w:author="Ericsson User" w:date="2024-11-07T21:26:00Z">
        <w:r w:rsidR="00BE4A9D">
          <w:t>2</w:t>
        </w:r>
      </w:ins>
      <w:ins w:id="390" w:author="Ericsson User" w:date="2024-11-07T21:14:00Z">
        <w:r>
          <w:t>.</w:t>
        </w:r>
      </w:ins>
      <w:ins w:id="391" w:author="Ericsson User" w:date="2024-11-07T21:26:00Z">
        <w:r w:rsidR="00BE4A9D">
          <w:t>x</w:t>
        </w:r>
      </w:ins>
      <w:ins w:id="392" w:author="Ericsson User" w:date="2024-11-07T21:14:00Z">
        <w:r>
          <w:t xml:space="preserve">2-1: Message flow for A-IoT device </w:t>
        </w:r>
        <w:proofErr w:type="spellStart"/>
        <w:r>
          <w:t>initated</w:t>
        </w:r>
        <w:proofErr w:type="spellEnd"/>
        <w:r>
          <w:t xml:space="preserve"> Command in Topology 1</w:t>
        </w:r>
      </w:ins>
    </w:p>
    <w:p w14:paraId="5188ABE6" w14:textId="471E87B6" w:rsidR="007D2E52" w:rsidRDefault="007D2E52" w:rsidP="007D2E52">
      <w:pPr>
        <w:pStyle w:val="B1"/>
        <w:rPr>
          <w:ins w:id="393" w:author="Ericsson User" w:date="2024-11-07T21:14:00Z"/>
          <w:lang w:eastAsia="zh-CN"/>
        </w:rPr>
      </w:pPr>
      <w:ins w:id="394" w:author="Ericsson User" w:date="2024-11-07T21:1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Inventory procedure is performed as described in section 6.5.2.1 with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indicating that dat</w:t>
        </w:r>
      </w:ins>
      <w:ins w:id="395" w:author="Ericsson User" w:date="2024-11-07T21:15:00Z">
        <w:r>
          <w:rPr>
            <w:lang w:eastAsia="zh-CN"/>
          </w:rPr>
          <w:t>a is available to be provided</w:t>
        </w:r>
      </w:ins>
      <w:ins w:id="396" w:author="Ericsson User" w:date="2024-11-07T21:14:00Z">
        <w:r>
          <w:rPr>
            <w:lang w:eastAsia="zh-CN"/>
          </w:rPr>
          <w:t>.</w:t>
        </w:r>
      </w:ins>
    </w:p>
    <w:p w14:paraId="74A15D69" w14:textId="587E0B34" w:rsidR="00AA3AC2" w:rsidRDefault="00AA3AC2" w:rsidP="00AA3AC2">
      <w:pPr>
        <w:pStyle w:val="B1"/>
        <w:rPr>
          <w:ins w:id="397" w:author="Ericsson User" w:date="2024-11-07T21:20:00Z"/>
          <w:rFonts w:eastAsia="SimSun"/>
          <w:lang w:eastAsia="zh-CN"/>
        </w:rPr>
      </w:pPr>
      <w:ins w:id="398" w:author="Ericsson User" w:date="2024-11-07T21:20:00Z">
        <w:r>
          <w:rPr>
            <w:lang w:eastAsia="zh-CN"/>
          </w:rPr>
          <w:t>2a.</w:t>
        </w:r>
        <w:r>
          <w:rPr>
            <w:lang w:eastAsia="zh-CN"/>
          </w:rPr>
          <w:tab/>
          <w:t>The A-IoT RAN node allocates and coordinates the usage of A-IoT radio resources.</w:t>
        </w:r>
      </w:ins>
    </w:p>
    <w:p w14:paraId="0337671B" w14:textId="6EFACA06" w:rsidR="007D2E52" w:rsidRDefault="007D2E52" w:rsidP="007D2E52">
      <w:pPr>
        <w:pStyle w:val="B1"/>
        <w:rPr>
          <w:ins w:id="399" w:author="Ericsson User" w:date="2024-11-07T21:14:00Z"/>
          <w:lang w:eastAsia="zh-CN"/>
        </w:rPr>
      </w:pPr>
      <w:ins w:id="400" w:author="Ericsson User" w:date="2024-11-07T21:14:00Z">
        <w:r>
          <w:rPr>
            <w:lang w:eastAsia="zh-CN"/>
          </w:rPr>
          <w:t>2</w:t>
        </w:r>
      </w:ins>
      <w:ins w:id="401" w:author="Ericsson User" w:date="2024-11-07T21:20:00Z">
        <w:r w:rsidR="00AA3AC2">
          <w:rPr>
            <w:lang w:eastAsia="zh-CN"/>
          </w:rPr>
          <w:t>b/2c</w:t>
        </w:r>
      </w:ins>
      <w:ins w:id="402" w:author="Ericsson User" w:date="2024-11-07T21:14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03" w:author="Ericsson User" w:date="2024-11-07T21:20:00Z">
        <w:r w:rsidR="00AA3AC2">
          <w:rPr>
            <w:lang w:eastAsia="zh-CN"/>
          </w:rPr>
          <w:t xml:space="preserve">The Command Required message is sent </w:t>
        </w:r>
      </w:ins>
      <w:ins w:id="404" w:author="Ericsson User" w:date="2024-11-07T21:21:00Z">
        <w:r w:rsidR="00AA3AC2">
          <w:rPr>
            <w:lang w:eastAsia="zh-CN"/>
          </w:rPr>
          <w:t xml:space="preserve">by the </w:t>
        </w:r>
        <w:proofErr w:type="spellStart"/>
        <w:r w:rsidR="00AA3AC2">
          <w:rPr>
            <w:lang w:eastAsia="zh-CN"/>
          </w:rPr>
          <w:t>AIoT</w:t>
        </w:r>
        <w:proofErr w:type="spellEnd"/>
        <w:r w:rsidR="00AA3AC2">
          <w:rPr>
            <w:lang w:eastAsia="zh-CN"/>
          </w:rPr>
          <w:t xml:space="preserve"> device and relayed by the </w:t>
        </w:r>
        <w:proofErr w:type="spellStart"/>
        <w:r w:rsidR="00AA3AC2">
          <w:rPr>
            <w:lang w:eastAsia="zh-CN"/>
          </w:rPr>
          <w:t>AIoT</w:t>
        </w:r>
        <w:proofErr w:type="spellEnd"/>
        <w:r w:rsidR="00AA3AC2">
          <w:rPr>
            <w:lang w:eastAsia="zh-CN"/>
          </w:rPr>
          <w:t xml:space="preserve"> RAN node </w:t>
        </w:r>
        <w:proofErr w:type="spellStart"/>
        <w:r w:rsidR="00AA3AC2">
          <w:rPr>
            <w:lang w:eastAsia="zh-CN"/>
          </w:rPr>
          <w:t>ot</w:t>
        </w:r>
        <w:proofErr w:type="spellEnd"/>
        <w:r w:rsidR="00AA3AC2">
          <w:rPr>
            <w:lang w:eastAsia="zh-CN"/>
          </w:rPr>
          <w:t xml:space="preserve"> the </w:t>
        </w:r>
        <w:proofErr w:type="spellStart"/>
        <w:r w:rsidR="00AA3AC2">
          <w:rPr>
            <w:lang w:eastAsia="zh-CN"/>
          </w:rPr>
          <w:t>AIoT</w:t>
        </w:r>
        <w:proofErr w:type="spellEnd"/>
        <w:r w:rsidR="00AA3AC2">
          <w:rPr>
            <w:lang w:eastAsia="zh-CN"/>
          </w:rPr>
          <w:t xml:space="preserve"> CN</w:t>
        </w:r>
      </w:ins>
      <w:ins w:id="405" w:author="Ericsson User" w:date="2024-11-07T21:14:00Z">
        <w:r>
          <w:rPr>
            <w:lang w:eastAsia="zh-CN"/>
          </w:rPr>
          <w:t xml:space="preserve"> </w:t>
        </w:r>
      </w:ins>
    </w:p>
    <w:p w14:paraId="7F7B3465" w14:textId="4307E19E" w:rsidR="007D2E52" w:rsidRDefault="007D2E52" w:rsidP="007D2E52">
      <w:pPr>
        <w:pStyle w:val="B1"/>
        <w:rPr>
          <w:ins w:id="406" w:author="Ericsson User" w:date="2024-11-07T21:14:00Z"/>
          <w:rFonts w:eastAsia="SimSun"/>
          <w:lang w:eastAsia="zh-CN"/>
        </w:rPr>
      </w:pPr>
      <w:ins w:id="407" w:author="Ericsson User" w:date="2024-11-07T21:14:00Z">
        <w:r>
          <w:rPr>
            <w:lang w:eastAsia="zh-CN"/>
          </w:rPr>
          <w:t>2</w:t>
        </w:r>
      </w:ins>
      <w:ins w:id="408" w:author="Ericsson User" w:date="2024-11-07T21:21:00Z">
        <w:r w:rsidR="00AA3AC2">
          <w:rPr>
            <w:lang w:eastAsia="zh-CN"/>
          </w:rPr>
          <w:t>d/2e</w:t>
        </w:r>
      </w:ins>
      <w:ins w:id="409" w:author="Ericsson User" w:date="2024-11-07T21:14:00Z">
        <w:r>
          <w:rPr>
            <w:lang w:eastAsia="zh-CN"/>
          </w:rPr>
          <w:tab/>
        </w:r>
      </w:ins>
      <w:ins w:id="410" w:author="Ericsson User" w:date="2024-11-07T21:21:00Z">
        <w:r w:rsidR="00AA3AC2">
          <w:rPr>
            <w:lang w:eastAsia="zh-CN"/>
          </w:rPr>
          <w:t xml:space="preserve">If required, a Command Confirm is send as acknowledgment. </w:t>
        </w:r>
      </w:ins>
    </w:p>
    <w:p w14:paraId="7FB4125E" w14:textId="77777777" w:rsidR="00826E93" w:rsidRPr="00CE63E2" w:rsidRDefault="00826E93" w:rsidP="00826E9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1A68EB" w14:textId="77777777" w:rsidR="006A26B1" w:rsidRPr="00B93D1C" w:rsidRDefault="006A26B1" w:rsidP="006A26B1">
      <w:pPr>
        <w:pStyle w:val="Heading5"/>
        <w:rPr>
          <w:ins w:id="411" w:author="Author"/>
          <w:lang w:eastAsia="zh-CN"/>
        </w:rPr>
      </w:pPr>
      <w:ins w:id="412" w:author="Author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  <w:t xml:space="preserve">NAS/UP solution </w:t>
        </w:r>
      </w:ins>
    </w:p>
    <w:p w14:paraId="4A37A582" w14:textId="24651FF9" w:rsidR="006A26B1" w:rsidRPr="00FC28F8" w:rsidDel="00826E93" w:rsidRDefault="006A26B1" w:rsidP="006A26B1">
      <w:pPr>
        <w:pStyle w:val="NO"/>
        <w:rPr>
          <w:ins w:id="413" w:author="Author"/>
          <w:del w:id="414" w:author="Ericsson User" w:date="2024-11-07T21:02:00Z"/>
          <w:color w:val="FF0000"/>
        </w:rPr>
      </w:pPr>
      <w:ins w:id="415" w:author="Author">
        <w:del w:id="416" w:author="Ericsson User" w:date="2024-11-07T21:02:00Z">
          <w:r w:rsidRPr="00FC28F8" w:rsidDel="00826E93">
            <w:rPr>
              <w:color w:val="FF0000"/>
            </w:rPr>
            <w:delText>Editor’s n</w:delText>
          </w:r>
          <w:r w:rsidDel="00826E93">
            <w:rPr>
              <w:color w:val="FF0000"/>
            </w:rPr>
            <w:delText>N</w:delText>
          </w:r>
          <w:r w:rsidRPr="00FC28F8" w:rsidDel="00826E93">
            <w:rPr>
              <w:color w:val="FF0000"/>
            </w:rPr>
            <w:delText xml:space="preserve">ote 1: Future discussions on </w:delText>
          </w:r>
          <w:r w:rsidDel="00826E93">
            <w:rPr>
              <w:color w:val="FF0000"/>
            </w:rPr>
            <w:delText>A-IoT</w:delText>
          </w:r>
          <w:r w:rsidRPr="00FC28F8" w:rsidDel="00826E93">
            <w:rPr>
              <w:color w:val="FF0000"/>
            </w:rPr>
            <w:delText xml:space="preserve"> Inventory will take place based on the following message flow, working on the content of the messages including ownership, associated functions, scope, etc.</w:delText>
          </w:r>
        </w:del>
      </w:ins>
    </w:p>
    <w:p w14:paraId="53D55786" w14:textId="77777777" w:rsidR="006A26B1" w:rsidRPr="00987016" w:rsidDel="00866DB3" w:rsidRDefault="006A26B1" w:rsidP="006A26B1">
      <w:pPr>
        <w:rPr>
          <w:del w:id="417" w:author="Author"/>
        </w:rPr>
      </w:pPr>
    </w:p>
    <w:p w14:paraId="3A8BA4B8" w14:textId="67FB1E21" w:rsidR="006A26B1" w:rsidDel="00943530" w:rsidRDefault="001F1E43" w:rsidP="006A26B1">
      <w:pPr>
        <w:pStyle w:val="TF"/>
        <w:rPr>
          <w:del w:id="418" w:author="Author"/>
          <w:b w:val="0"/>
        </w:rPr>
      </w:pPr>
      <w:ins w:id="419" w:author="Ericsson User" w:date="2024-11-07T20:21:00Z">
        <w:r>
          <w:object w:dxaOrig="8977" w:dyaOrig="5426" w14:anchorId="3C8E825B">
            <v:shape id="_x0000_i1028" type="#_x0000_t75" style="width:448.5pt;height:272.5pt" o:ole="">
              <v:imagedata r:id="rId16" o:title=""/>
            </v:shape>
            <o:OLEObject Type="Embed" ProgID="Visio.Drawing.15" ShapeID="_x0000_i1028" DrawAspect="Content" ObjectID="_1792526680" r:id="rId17"/>
          </w:object>
        </w:r>
      </w:ins>
      <w:del w:id="420" w:author="Author">
        <w:r w:rsidR="006A26B1" w:rsidRPr="00B93D1C" w:rsidDel="003443E6">
          <w:object w:dxaOrig="8701" w:dyaOrig="2985" w14:anchorId="35DE4C8E">
            <v:shape id="_x0000_i1029" type="#_x0000_t75" style="width:434pt;height:149.5pt" o:ole="">
              <v:imagedata r:id="rId18" o:title=""/>
            </v:shape>
            <o:OLEObject Type="Embed" ProgID="Visio.Drawing.15" ShapeID="_x0000_i1029" DrawAspect="Content" ObjectID="_1792526681" r:id="rId19"/>
          </w:object>
        </w:r>
        <w:r w:rsidR="006A26B1" w:rsidRPr="00B93D1C" w:rsidDel="003443E6">
          <w:rPr>
            <w:lang w:eastAsia="zh-CN"/>
          </w:rPr>
          <w:delText xml:space="preserve"> </w:delText>
        </w:r>
        <w:r w:rsidR="006A26B1" w:rsidRPr="00B93D1C" w:rsidDel="003443E6">
          <w:rPr>
            <w:lang w:eastAsia="zh-CN"/>
          </w:rPr>
          <w:fldChar w:fldCharType="begin"/>
        </w:r>
        <w:r w:rsidR="006A26B1" w:rsidRPr="00B93D1C" w:rsidDel="003443E6">
          <w:rPr>
            <w:lang w:eastAsia="zh-CN"/>
          </w:rPr>
          <w:fldChar w:fldCharType="end"/>
        </w:r>
      </w:del>
    </w:p>
    <w:p w14:paraId="1A3AF60C" w14:textId="77777777" w:rsidR="006A26B1" w:rsidRPr="00B93D1C" w:rsidRDefault="006A26B1" w:rsidP="006A26B1">
      <w:pPr>
        <w:pStyle w:val="TH"/>
        <w:rPr>
          <w:ins w:id="421" w:author="Author"/>
          <w:lang w:eastAsia="zh-CN"/>
        </w:rPr>
      </w:pPr>
    </w:p>
    <w:p w14:paraId="62FDDD9C" w14:textId="77777777" w:rsidR="006A26B1" w:rsidRPr="00B93D1C" w:rsidRDefault="006A26B1" w:rsidP="006A26B1">
      <w:pPr>
        <w:pStyle w:val="TF"/>
      </w:pPr>
      <w:r w:rsidRPr="00B93D1C">
        <w:t>Figure 6.</w:t>
      </w:r>
      <w:r>
        <w:t>5</w:t>
      </w:r>
      <w:r w:rsidRPr="00B93D1C">
        <w:t xml:space="preserve">.3.1-2: Message flow for </w:t>
      </w:r>
      <w:r>
        <w:t>A-IoT</w:t>
      </w:r>
      <w:r w:rsidRPr="00B93D1C">
        <w:t xml:space="preserve"> Inventory in Topology 2 (if NAS/UP based solution is used)</w:t>
      </w:r>
    </w:p>
    <w:p w14:paraId="402B8CCD" w14:textId="0FB1E7B2" w:rsidR="006A26B1" w:rsidRPr="00FC28F8" w:rsidDel="001F1E43" w:rsidRDefault="006A26B1" w:rsidP="006A26B1">
      <w:pPr>
        <w:pStyle w:val="NO"/>
        <w:rPr>
          <w:del w:id="422" w:author="Ericsson User" w:date="2024-11-07T20:23:00Z"/>
          <w:color w:val="FF0000"/>
        </w:rPr>
      </w:pPr>
      <w:del w:id="423" w:author="Ericsson User" w:date="2024-11-07T20:23:00Z">
        <w:r w:rsidRPr="00FC28F8" w:rsidDel="001F1E43">
          <w:rPr>
            <w:color w:val="FF0000"/>
          </w:rPr>
          <w:delText xml:space="preserve">Editor’s note </w:delText>
        </w:r>
      </w:del>
      <w:ins w:id="424" w:author="Author">
        <w:del w:id="425" w:author="Ericsson User" w:date="2024-11-07T20:23:00Z">
          <w:r w:rsidDel="001F1E43">
            <w:rPr>
              <w:color w:val="FF0000"/>
            </w:rPr>
            <w:delText>N</w:delText>
          </w:r>
          <w:r w:rsidRPr="00FC28F8" w:rsidDel="001F1E43">
            <w:rPr>
              <w:color w:val="FF0000"/>
            </w:rPr>
            <w:delText xml:space="preserve">ote </w:delText>
          </w:r>
        </w:del>
      </w:ins>
      <w:del w:id="426" w:author="Ericsson User" w:date="2024-11-07T20:23:00Z">
        <w:r w:rsidRPr="00FC28F8" w:rsidDel="001F1E43">
          <w:rPr>
            <w:color w:val="FF0000"/>
          </w:rPr>
          <w:delText xml:space="preserve">2: how and where to depict signalling suitable for triggering </w:delText>
        </w:r>
        <w:r w:rsidDel="001F1E43">
          <w:rPr>
            <w:color w:val="FF0000"/>
          </w:rPr>
          <w:delText>A-IoT</w:delText>
        </w:r>
        <w:r w:rsidRPr="00FC28F8" w:rsidDel="001F1E43">
          <w:rPr>
            <w:color w:val="FF0000"/>
          </w:rPr>
          <w:delText xml:space="preserve"> RAN node functions for </w:delText>
        </w:r>
        <w:r w:rsidDel="001F1E43">
          <w:rPr>
            <w:color w:val="FF0000"/>
          </w:rPr>
          <w:delText>A-IoT</w:delText>
        </w:r>
        <w:r w:rsidRPr="00FC28F8" w:rsidDel="001F1E43">
          <w:rPr>
            <w:color w:val="FF0000"/>
          </w:rPr>
          <w:delText xml:space="preserve"> radio resource management needs further discussions for direct communication between </w:delText>
        </w:r>
        <w:r w:rsidDel="001F1E43">
          <w:rPr>
            <w:color w:val="FF0000"/>
          </w:rPr>
          <w:delText>A-IoT</w:delText>
        </w:r>
        <w:r w:rsidRPr="00FC28F8" w:rsidDel="001F1E43">
          <w:rPr>
            <w:color w:val="FF0000"/>
          </w:rPr>
          <w:delText xml:space="preserve"> CN and </w:delText>
        </w:r>
        <w:r w:rsidDel="001F1E43">
          <w:rPr>
            <w:color w:val="FF0000"/>
          </w:rPr>
          <w:delText>A-IoT</w:delText>
        </w:r>
        <w:r w:rsidRPr="00FC28F8" w:rsidDel="001F1E43">
          <w:rPr>
            <w:color w:val="FF0000"/>
          </w:rPr>
          <w:delText>-enabled UE.</w:delText>
        </w:r>
      </w:del>
    </w:p>
    <w:p w14:paraId="0121307A" w14:textId="407E0875" w:rsidR="001F1E43" w:rsidRDefault="001F1E43" w:rsidP="001F1E43">
      <w:pPr>
        <w:pStyle w:val="B1"/>
        <w:rPr>
          <w:ins w:id="427" w:author="Ericsson User" w:date="2024-11-07T20:21:00Z"/>
        </w:rPr>
      </w:pPr>
      <w:bookmarkStart w:id="428" w:name="_Toc175766754"/>
      <w:bookmarkStart w:id="429" w:name="_Hlk528834380"/>
      <w:bookmarkStart w:id="430" w:name="_Toc407158117"/>
      <w:bookmarkEnd w:id="3"/>
      <w:ins w:id="431" w:author="Ericsson User" w:date="2024-11-07T20:21:00Z">
        <w:r>
          <w:t>0a.</w:t>
        </w:r>
        <w:r>
          <w:tab/>
          <w:t xml:space="preserve">Direct communication between the </w:t>
        </w:r>
        <w:proofErr w:type="spellStart"/>
        <w:r>
          <w:t>AIoT</w:t>
        </w:r>
        <w:proofErr w:type="spellEnd"/>
        <w:r>
          <w:t xml:space="preserve"> CN and </w:t>
        </w:r>
        <w:proofErr w:type="spellStart"/>
        <w:r>
          <w:t>and</w:t>
        </w:r>
        <w:proofErr w:type="spellEnd"/>
        <w:r>
          <w:t xml:space="preserve"> the </w:t>
        </w:r>
        <w:proofErr w:type="spellStart"/>
        <w:r>
          <w:t>AIoT</w:t>
        </w:r>
        <w:proofErr w:type="spellEnd"/>
        <w:r>
          <w:t xml:space="preserve"> enabled UE(s) – as of the NAS/UP solution – requires the </w:t>
        </w:r>
        <w:proofErr w:type="spellStart"/>
        <w:r>
          <w:t>AIoT</w:t>
        </w:r>
        <w:proofErr w:type="spellEnd"/>
        <w:r>
          <w:t xml:space="preserve"> CN to first request </w:t>
        </w:r>
        <w:proofErr w:type="spellStart"/>
        <w:r>
          <w:t>AIoT</w:t>
        </w:r>
        <w:proofErr w:type="spellEnd"/>
        <w:r>
          <w:t xml:space="preserve"> radio resources for the transaction via an </w:t>
        </w:r>
        <w:proofErr w:type="spellStart"/>
        <w:r>
          <w:t>AIoT</w:t>
        </w:r>
        <w:proofErr w:type="spellEnd"/>
        <w:r>
          <w:t xml:space="preserve"> </w:t>
        </w:r>
      </w:ins>
      <w:ins w:id="432" w:author="Ericsson User" w:date="2024-11-07T20:23:00Z">
        <w:r>
          <w:t xml:space="preserve">Session </w:t>
        </w:r>
      </w:ins>
      <w:ins w:id="433" w:author="Ericsson User" w:date="2024-11-07T20:21:00Z">
        <w:r>
          <w:t xml:space="preserve">Resource Request message. </w:t>
        </w:r>
        <w:r>
          <w:br/>
          <w:t xml:space="preserve">In the </w:t>
        </w:r>
        <w:proofErr w:type="spellStart"/>
        <w:r>
          <w:t>AIoT</w:t>
        </w:r>
        <w:proofErr w:type="spellEnd"/>
        <w:r>
          <w:t xml:space="preserve"> </w:t>
        </w:r>
      </w:ins>
      <w:ins w:id="434" w:author="Ericsson User" w:date="2024-11-07T20:23:00Z">
        <w:r>
          <w:t xml:space="preserve">Session </w:t>
        </w:r>
      </w:ins>
      <w:ins w:id="435" w:author="Ericsson User" w:date="2024-11-07T20:21:00Z">
        <w:r>
          <w:t xml:space="preserve">Resource Request message, </w:t>
        </w:r>
        <w:proofErr w:type="spellStart"/>
        <w:r>
          <w:t>AIoT</w:t>
        </w:r>
        <w:proofErr w:type="spellEnd"/>
        <w:r>
          <w:t xml:space="preserve"> CN may provide </w:t>
        </w:r>
      </w:ins>
      <w:ins w:id="436" w:author="Ericsson User" w:date="2024-11-07T20:24:00Z">
        <w:r>
          <w:t xml:space="preserve">necessary </w:t>
        </w:r>
      </w:ins>
      <w:ins w:id="437" w:author="Ericsson User" w:date="2024-11-07T20:21:00Z">
        <w:r>
          <w:t xml:space="preserve">information to 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</w:t>
        </w:r>
        <w:proofErr w:type="spellEnd"/>
        <w:r>
          <w:t xml:space="preserve"> (e.g., </w:t>
        </w:r>
      </w:ins>
      <w:ins w:id="438" w:author="Ericsson User" w:date="2024-11-07T20:24:00Z">
        <w:r>
          <w:t xml:space="preserve">the </w:t>
        </w:r>
        <w:proofErr w:type="spellStart"/>
        <w:r>
          <w:t>AIoT</w:t>
        </w:r>
        <w:proofErr w:type="spellEnd"/>
        <w:r>
          <w:t xml:space="preserve"> Transaction Area) </w:t>
        </w:r>
      </w:ins>
      <w:ins w:id="439" w:author="Ericsson User" w:date="2024-11-07T20:21:00Z">
        <w:r>
          <w:t xml:space="preserve">to assist 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</w:t>
        </w:r>
        <w:proofErr w:type="spellEnd"/>
        <w:r>
          <w:t xml:space="preserve"> </w:t>
        </w:r>
      </w:ins>
      <w:ins w:id="440" w:author="Ericsson User" w:date="2024-11-07T20:24:00Z">
        <w:r>
          <w:t xml:space="preserve">in selection </w:t>
        </w:r>
        <w:proofErr w:type="spellStart"/>
        <w:r>
          <w:t>AIoT</w:t>
        </w:r>
        <w:proofErr w:type="spellEnd"/>
        <w:r>
          <w:t xml:space="preserve"> enabled UEs and all</w:t>
        </w:r>
      </w:ins>
      <w:ins w:id="441" w:author="Ericsson User" w:date="2024-11-07T20:25:00Z">
        <w:r>
          <w:t xml:space="preserve">ocate/coordinate </w:t>
        </w:r>
        <w:proofErr w:type="spellStart"/>
        <w:r>
          <w:t>AIoT</w:t>
        </w:r>
        <w:proofErr w:type="spellEnd"/>
        <w:r>
          <w:t xml:space="preserve"> radio resources</w:t>
        </w:r>
      </w:ins>
      <w:ins w:id="442" w:author="Ericsson User" w:date="2024-11-07T20:21:00Z">
        <w:r>
          <w:t>.</w:t>
        </w:r>
      </w:ins>
    </w:p>
    <w:p w14:paraId="4102503C" w14:textId="77777777" w:rsidR="001F1E43" w:rsidRDefault="001F1E43" w:rsidP="001F1E43">
      <w:pPr>
        <w:pStyle w:val="B1"/>
        <w:rPr>
          <w:ins w:id="443" w:author="Ericsson User" w:date="2024-11-07T20:21:00Z"/>
          <w:lang w:eastAsia="zh-CN"/>
        </w:rPr>
      </w:pPr>
      <w:ins w:id="444" w:author="Ericsson User" w:date="2024-11-07T20:21:00Z">
        <w:r>
          <w:rPr>
            <w:lang w:eastAsia="zh-CN"/>
          </w:rPr>
          <w:t>0b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allocates and coordinates usage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radio resources.</w:t>
        </w:r>
      </w:ins>
    </w:p>
    <w:p w14:paraId="10CCD2F5" w14:textId="77777777" w:rsidR="001F1E43" w:rsidRDefault="001F1E43" w:rsidP="001F1E43">
      <w:pPr>
        <w:pStyle w:val="B1"/>
        <w:rPr>
          <w:ins w:id="445" w:author="Ericsson User" w:date="2024-11-07T20:21:00Z"/>
        </w:rPr>
      </w:pPr>
      <w:ins w:id="446" w:author="Ericsson User" w:date="2024-11-07T20:21:00Z">
        <w:r>
          <w:t>0c/</w:t>
        </w:r>
        <w:proofErr w:type="spellStart"/>
        <w:r>
          <w:t>d.The</w:t>
        </w:r>
        <w:proofErr w:type="spellEnd"/>
        <w:r>
          <w:t xml:space="preserve"> </w:t>
        </w:r>
        <w:proofErr w:type="spellStart"/>
        <w:r>
          <w:t>AIoT</w:t>
        </w:r>
        <w:proofErr w:type="spellEnd"/>
        <w:r>
          <w:t xml:space="preserve"> enabled UE is configured with </w:t>
        </w:r>
        <w:proofErr w:type="spellStart"/>
        <w:r>
          <w:t>AIoT</w:t>
        </w:r>
        <w:proofErr w:type="spellEnd"/>
        <w:r>
          <w:t xml:space="preserve"> resources it is allowed to use. Respective RRC signalling needs to carry information to allow association with information provided in step 1.</w:t>
        </w:r>
      </w:ins>
    </w:p>
    <w:p w14:paraId="1CC5CD95" w14:textId="01F2E58D" w:rsidR="001F1E43" w:rsidRDefault="001F1E43" w:rsidP="001F1E43">
      <w:pPr>
        <w:pStyle w:val="EditorsNote"/>
        <w:rPr>
          <w:ins w:id="447" w:author="Ericsson User" w:date="2024-11-07T20:21:00Z"/>
          <w:lang w:eastAsia="zh-CN"/>
        </w:rPr>
      </w:pPr>
      <w:ins w:id="448" w:author="Ericsson User" w:date="2024-11-07T20:21:00Z">
        <w:r>
          <w:rPr>
            <w:lang w:eastAsia="zh-CN"/>
          </w:rPr>
          <w:t xml:space="preserve">Editor’s Note </w:t>
        </w:r>
      </w:ins>
      <w:ins w:id="449" w:author="Ericsson User" w:date="2024-11-07T20:26:00Z">
        <w:r>
          <w:rPr>
            <w:lang w:eastAsia="zh-CN"/>
          </w:rPr>
          <w:t>1</w:t>
        </w:r>
      </w:ins>
      <w:ins w:id="450" w:author="Ericsson User" w:date="2024-11-07T20:21:00Z">
        <w:r>
          <w:rPr>
            <w:lang w:eastAsia="zh-CN"/>
          </w:rPr>
          <w:t>:</w:t>
        </w:r>
        <w:r>
          <w:rPr>
            <w:lang w:eastAsia="zh-CN"/>
          </w:rPr>
          <w:tab/>
          <w:t>RRC based communication is only depicted schematically. RAN2 details FFS.</w:t>
        </w:r>
      </w:ins>
    </w:p>
    <w:p w14:paraId="4037A1D2" w14:textId="77777777" w:rsidR="001F1E43" w:rsidRDefault="001F1E43" w:rsidP="001F1E43">
      <w:pPr>
        <w:pStyle w:val="B1"/>
        <w:rPr>
          <w:ins w:id="451" w:author="Ericsson User" w:date="2024-11-07T20:21:00Z"/>
        </w:rPr>
      </w:pPr>
      <w:ins w:id="452" w:author="Ericsson User" w:date="2024-11-07T20:21:00Z">
        <w:r>
          <w:t>0e.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</w:t>
        </w:r>
        <w:proofErr w:type="spellEnd"/>
        <w:r>
          <w:t xml:space="preserve"> responds to the resource request to the </w:t>
        </w:r>
        <w:proofErr w:type="spellStart"/>
        <w:r>
          <w:t>AIoT</w:t>
        </w:r>
        <w:proofErr w:type="spellEnd"/>
        <w:r>
          <w:t xml:space="preserve"> CN.</w:t>
        </w:r>
      </w:ins>
    </w:p>
    <w:p w14:paraId="766182CE" w14:textId="08BE1626" w:rsidR="001F1E43" w:rsidRDefault="001F1E43" w:rsidP="001F1E43">
      <w:pPr>
        <w:pStyle w:val="EditorsNote"/>
        <w:rPr>
          <w:ins w:id="453" w:author="Ericsson User" w:date="2024-11-07T20:26:00Z"/>
          <w:lang w:eastAsia="zh-CN"/>
        </w:rPr>
      </w:pPr>
      <w:ins w:id="454" w:author="Ericsson User" w:date="2024-11-07T20:26:00Z">
        <w:r>
          <w:rPr>
            <w:lang w:eastAsia="zh-CN"/>
          </w:rPr>
          <w:lastRenderedPageBreak/>
          <w:t>Editor’s Note 2:</w:t>
        </w:r>
        <w:r>
          <w:rPr>
            <w:lang w:eastAsia="zh-CN"/>
          </w:rPr>
          <w:tab/>
          <w:t xml:space="preserve">In step 0e,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may instead send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resource failure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indicating that no resources are available for the request.</w:t>
        </w:r>
      </w:ins>
    </w:p>
    <w:p w14:paraId="3147CDEE" w14:textId="77777777" w:rsidR="001F1E43" w:rsidRDefault="001F1E43" w:rsidP="001F1E43">
      <w:pPr>
        <w:pStyle w:val="B1"/>
        <w:rPr>
          <w:ins w:id="455" w:author="Ericsson User" w:date="2024-11-07T20:21:00Z"/>
          <w:lang w:eastAsia="zh-CN"/>
        </w:rPr>
      </w:pPr>
      <w:ins w:id="456" w:author="Ericsson User" w:date="2024-11-07T20:2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sends an Inventory request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>.</w:t>
        </w:r>
      </w:ins>
    </w:p>
    <w:p w14:paraId="2AB3F8BB" w14:textId="50F11E3F" w:rsidR="001F1E43" w:rsidRDefault="001F1E43" w:rsidP="001F1E43">
      <w:pPr>
        <w:pStyle w:val="EditorsNote"/>
        <w:rPr>
          <w:ins w:id="457" w:author="Ericsson User" w:date="2024-11-07T20:21:00Z"/>
          <w:lang w:eastAsia="zh-CN"/>
        </w:rPr>
      </w:pPr>
      <w:ins w:id="458" w:author="Ericsson User" w:date="2024-11-07T20:21:00Z">
        <w:r>
          <w:rPr>
            <w:lang w:eastAsia="zh-CN"/>
          </w:rPr>
          <w:t xml:space="preserve">Editor’s Note </w:t>
        </w:r>
      </w:ins>
      <w:ins w:id="459" w:author="Ericsson User" w:date="2024-11-07T20:26:00Z">
        <w:r>
          <w:rPr>
            <w:lang w:eastAsia="zh-CN"/>
          </w:rPr>
          <w:t>3</w:t>
        </w:r>
      </w:ins>
      <w:ins w:id="460" w:author="Ericsson User" w:date="2024-11-07T20:21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It is FFS if step 1 is received from the same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node than for step 0a.</w:t>
        </w:r>
      </w:ins>
    </w:p>
    <w:p w14:paraId="5559EC88" w14:textId="77777777" w:rsidR="001F1E43" w:rsidRDefault="001F1E43" w:rsidP="001F1E43">
      <w:pPr>
        <w:pStyle w:val="B1"/>
        <w:rPr>
          <w:ins w:id="461" w:author="Ericsson User" w:date="2024-11-07T20:21:00Z"/>
          <w:lang w:eastAsia="zh-CN"/>
        </w:rPr>
      </w:pPr>
      <w:ins w:id="462" w:author="Ericsson User" w:date="2024-11-07T20:2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sends an Inventory response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CN. </w:t>
        </w:r>
      </w:ins>
    </w:p>
    <w:p w14:paraId="75D40BFF" w14:textId="6AC6414E" w:rsidR="001F1E43" w:rsidRPr="008E5BFB" w:rsidRDefault="001F1E43" w:rsidP="001F1E43">
      <w:pPr>
        <w:pStyle w:val="NO"/>
        <w:overflowPunct w:val="0"/>
        <w:autoSpaceDE w:val="0"/>
        <w:autoSpaceDN w:val="0"/>
        <w:adjustRightInd w:val="0"/>
        <w:textAlignment w:val="baseline"/>
        <w:rPr>
          <w:ins w:id="463" w:author="Ericsson User" w:date="2024-11-07T20:21:00Z"/>
          <w:lang w:eastAsia="zh-CN"/>
        </w:rPr>
      </w:pPr>
      <w:ins w:id="464" w:author="Ericsson User" w:date="2024-11-07T20:21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  <w:r>
          <w:rPr>
            <w:lang w:eastAsia="zh-CN"/>
          </w:rPr>
          <w:t>1</w:t>
        </w:r>
        <w:r w:rsidRPr="0083288E">
          <w:rPr>
            <w:rFonts w:eastAsia="MS Mincho"/>
            <w:lang w:eastAsia="zh-CN"/>
          </w:rPr>
          <w:t>：</w:t>
        </w:r>
        <w:r w:rsidRPr="008E5BFB">
          <w:rPr>
            <w:lang w:eastAsia="zh-CN"/>
          </w:rPr>
          <w:t xml:space="preserve">In step 2,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-enabled </w:t>
        </w:r>
        <w:r w:rsidRPr="00AF670A">
          <w:rPr>
            <w:lang w:eastAsia="zh-CN"/>
          </w:rPr>
          <w:t>UE(s)</w:t>
        </w:r>
        <w:r w:rsidRPr="008E5BFB">
          <w:rPr>
            <w:lang w:eastAsia="zh-CN"/>
          </w:rPr>
          <w:t xml:space="preserve"> may instead send an Inventory </w:t>
        </w:r>
      </w:ins>
      <w:ins w:id="465" w:author="Ericsson User" w:date="2024-11-07T20:26:00Z">
        <w:r>
          <w:rPr>
            <w:lang w:eastAsia="zh-CN"/>
          </w:rPr>
          <w:t>F</w:t>
        </w:r>
      </w:ins>
      <w:ins w:id="466" w:author="Ericsson User" w:date="2024-11-07T20:21:00Z">
        <w:r w:rsidRPr="008E5BFB">
          <w:rPr>
            <w:lang w:eastAsia="zh-CN"/>
          </w:rPr>
          <w:t xml:space="preserve">ailure message to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 CN indicating that the inventory procedure could not be initiated towards the </w:t>
        </w:r>
        <w:proofErr w:type="spellStart"/>
        <w:r w:rsidRPr="008E5BFB">
          <w:rPr>
            <w:lang w:eastAsia="zh-CN"/>
          </w:rPr>
          <w:t>AIoT</w:t>
        </w:r>
        <w:proofErr w:type="spellEnd"/>
        <w:r w:rsidRPr="008E5BFB">
          <w:rPr>
            <w:lang w:eastAsia="zh-CN"/>
          </w:rPr>
          <w:t xml:space="preserve"> device(s).</w:t>
        </w:r>
      </w:ins>
    </w:p>
    <w:p w14:paraId="62DD39BC" w14:textId="185617F9" w:rsidR="001F1E43" w:rsidRPr="00344DB9" w:rsidRDefault="001F1E43" w:rsidP="001F1E43">
      <w:pPr>
        <w:pStyle w:val="B1"/>
        <w:rPr>
          <w:ins w:id="467" w:author="Ericsson User" w:date="2024-11-07T20:21:00Z"/>
          <w:lang w:eastAsia="zh-CN"/>
        </w:rPr>
      </w:pPr>
      <w:ins w:id="468" w:author="Ericsson User" w:date="2024-11-07T20:21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trigger the inventory procedure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device(s).</w:t>
        </w:r>
      </w:ins>
    </w:p>
    <w:p w14:paraId="5BFCC420" w14:textId="77777777" w:rsidR="001F1E43" w:rsidRPr="00344DB9" w:rsidRDefault="001F1E43" w:rsidP="001F1E43">
      <w:pPr>
        <w:pStyle w:val="B1"/>
        <w:rPr>
          <w:ins w:id="469" w:author="Ericsson User" w:date="2024-11-07T20:21:00Z"/>
        </w:rPr>
      </w:pPr>
      <w:ins w:id="470" w:author="Ericsson User" w:date="2024-11-07T20:2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device(s), the</w:t>
        </w:r>
        <w:r w:rsidRPr="00B3733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may send one or multiple Inventory reports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including the received inventory result.</w:t>
        </w:r>
      </w:ins>
    </w:p>
    <w:p w14:paraId="0AFCEFDF" w14:textId="77777777" w:rsidR="001F1E43" w:rsidRPr="00F93592" w:rsidRDefault="001F1E43" w:rsidP="001F1E43">
      <w:pPr>
        <w:pStyle w:val="NO"/>
        <w:rPr>
          <w:ins w:id="471" w:author="Ericsson User" w:date="2024-11-07T20:21:00Z"/>
          <w:lang w:eastAsia="zh-CN"/>
        </w:rPr>
      </w:pPr>
      <w:ins w:id="472" w:author="Ericsson User" w:date="2024-11-07T20:21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  <w:r>
          <w:rPr>
            <w:lang w:eastAsia="zh-CN"/>
          </w:rPr>
          <w:t>2</w:t>
        </w:r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</w:t>
        </w:r>
        <w:r>
          <w:rPr>
            <w:lang w:eastAsia="zh-CN"/>
          </w:rPr>
          <w:t>a</w:t>
        </w:r>
        <w:r w:rsidRPr="00730094">
          <w:rPr>
            <w:lang w:eastAsia="zh-CN"/>
          </w:rPr>
          <w:t>/4b may happen in parallel with Step 3</w:t>
        </w:r>
        <w:r>
          <w:rPr>
            <w:lang w:eastAsia="zh-CN"/>
          </w:rPr>
          <w:t xml:space="preserve"> for different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</w:t>
        </w:r>
        <w:r w:rsidRPr="00730094">
          <w:rPr>
            <w:lang w:eastAsia="zh-CN"/>
          </w:rPr>
          <w:t>.</w:t>
        </w:r>
      </w:ins>
    </w:p>
    <w:bookmarkEnd w:id="428"/>
    <w:p w14:paraId="054D9676" w14:textId="77777777" w:rsidR="0018746A" w:rsidRDefault="0018746A" w:rsidP="0018746A"/>
    <w:bookmarkEnd w:id="429"/>
    <w:bookmarkEnd w:id="430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64EAE" w14:textId="77777777" w:rsidR="00882C59" w:rsidRDefault="00882C59">
      <w:r>
        <w:separator/>
      </w:r>
    </w:p>
  </w:endnote>
  <w:endnote w:type="continuationSeparator" w:id="0">
    <w:p w14:paraId="3FD45581" w14:textId="77777777" w:rsidR="00882C59" w:rsidRDefault="0088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382D8" w14:textId="77777777" w:rsidR="00882C59" w:rsidRDefault="00882C59">
      <w:r>
        <w:separator/>
      </w:r>
    </w:p>
  </w:footnote>
  <w:footnote w:type="continuationSeparator" w:id="0">
    <w:p w14:paraId="4BF21148" w14:textId="77777777" w:rsidR="00882C59" w:rsidRDefault="00882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6D75E2A"/>
    <w:multiLevelType w:val="hybridMultilevel"/>
    <w:tmpl w:val="5DD643DC"/>
    <w:lvl w:ilvl="0" w:tplc="D29C3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6169189">
    <w:abstractNumId w:val="2"/>
  </w:num>
  <w:num w:numId="2" w16cid:durableId="302776805">
    <w:abstractNumId w:val="1"/>
  </w:num>
  <w:num w:numId="3" w16cid:durableId="25570246">
    <w:abstractNumId w:val="0"/>
  </w:num>
  <w:num w:numId="4" w16cid:durableId="184832330">
    <w:abstractNumId w:val="10"/>
  </w:num>
  <w:num w:numId="5" w16cid:durableId="39518236">
    <w:abstractNumId w:val="9"/>
  </w:num>
  <w:num w:numId="6" w16cid:durableId="743795130">
    <w:abstractNumId w:val="7"/>
  </w:num>
  <w:num w:numId="7" w16cid:durableId="1991013566">
    <w:abstractNumId w:val="6"/>
  </w:num>
  <w:num w:numId="8" w16cid:durableId="1541821437">
    <w:abstractNumId w:val="5"/>
  </w:num>
  <w:num w:numId="9" w16cid:durableId="1400440271">
    <w:abstractNumId w:val="4"/>
  </w:num>
  <w:num w:numId="10" w16cid:durableId="1387800388">
    <w:abstractNumId w:val="8"/>
  </w:num>
  <w:num w:numId="11" w16cid:durableId="1304314911">
    <w:abstractNumId w:val="3"/>
  </w:num>
  <w:num w:numId="12" w16cid:durableId="1261177625">
    <w:abstractNumId w:val="14"/>
  </w:num>
  <w:num w:numId="13" w16cid:durableId="615328299">
    <w:abstractNumId w:val="12"/>
  </w:num>
  <w:num w:numId="14" w16cid:durableId="1976252005">
    <w:abstractNumId w:val="11"/>
  </w:num>
  <w:num w:numId="15" w16cid:durableId="3132659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16D"/>
    <w:rsid w:val="00014226"/>
    <w:rsid w:val="00020D4D"/>
    <w:rsid w:val="00022E4A"/>
    <w:rsid w:val="00024C18"/>
    <w:rsid w:val="000265E7"/>
    <w:rsid w:val="00037813"/>
    <w:rsid w:val="00044502"/>
    <w:rsid w:val="000472E8"/>
    <w:rsid w:val="00051FFB"/>
    <w:rsid w:val="0005466C"/>
    <w:rsid w:val="00061D0F"/>
    <w:rsid w:val="00067503"/>
    <w:rsid w:val="00067DCD"/>
    <w:rsid w:val="00082238"/>
    <w:rsid w:val="00093C6F"/>
    <w:rsid w:val="00095282"/>
    <w:rsid w:val="000A6394"/>
    <w:rsid w:val="000C038A"/>
    <w:rsid w:val="000C5F5A"/>
    <w:rsid w:val="000C6598"/>
    <w:rsid w:val="000D0F1A"/>
    <w:rsid w:val="000D28BC"/>
    <w:rsid w:val="000D6382"/>
    <w:rsid w:val="000D74AD"/>
    <w:rsid w:val="000E32E5"/>
    <w:rsid w:val="000E593A"/>
    <w:rsid w:val="000F23FA"/>
    <w:rsid w:val="000F3DA6"/>
    <w:rsid w:val="00102483"/>
    <w:rsid w:val="001052FC"/>
    <w:rsid w:val="00112C4C"/>
    <w:rsid w:val="00116EF7"/>
    <w:rsid w:val="001260DB"/>
    <w:rsid w:val="001261AA"/>
    <w:rsid w:val="001306F9"/>
    <w:rsid w:val="00130F77"/>
    <w:rsid w:val="00140DFF"/>
    <w:rsid w:val="001444C4"/>
    <w:rsid w:val="00145D43"/>
    <w:rsid w:val="00151EC4"/>
    <w:rsid w:val="00157067"/>
    <w:rsid w:val="0016286B"/>
    <w:rsid w:val="001634B9"/>
    <w:rsid w:val="001670C1"/>
    <w:rsid w:val="001763A1"/>
    <w:rsid w:val="0018746A"/>
    <w:rsid w:val="00191093"/>
    <w:rsid w:val="00192208"/>
    <w:rsid w:val="00192C46"/>
    <w:rsid w:val="0019321F"/>
    <w:rsid w:val="001933C5"/>
    <w:rsid w:val="00196D5A"/>
    <w:rsid w:val="001A5D0F"/>
    <w:rsid w:val="001A7B60"/>
    <w:rsid w:val="001A7C31"/>
    <w:rsid w:val="001B7A65"/>
    <w:rsid w:val="001D2CB8"/>
    <w:rsid w:val="001E1BEB"/>
    <w:rsid w:val="001E2CBB"/>
    <w:rsid w:val="001E41F3"/>
    <w:rsid w:val="001E48D4"/>
    <w:rsid w:val="001E4B6E"/>
    <w:rsid w:val="001F1E43"/>
    <w:rsid w:val="001F6F3B"/>
    <w:rsid w:val="002218D6"/>
    <w:rsid w:val="0023365A"/>
    <w:rsid w:val="0026004D"/>
    <w:rsid w:val="00262C39"/>
    <w:rsid w:val="002636A7"/>
    <w:rsid w:val="00274611"/>
    <w:rsid w:val="0027588B"/>
    <w:rsid w:val="00275D12"/>
    <w:rsid w:val="002769EB"/>
    <w:rsid w:val="002860C4"/>
    <w:rsid w:val="00295D2D"/>
    <w:rsid w:val="002A37C8"/>
    <w:rsid w:val="002A47EF"/>
    <w:rsid w:val="002B23F9"/>
    <w:rsid w:val="002B24C6"/>
    <w:rsid w:val="002B430B"/>
    <w:rsid w:val="002B5741"/>
    <w:rsid w:val="002B5B7A"/>
    <w:rsid w:val="002C238A"/>
    <w:rsid w:val="002C6A92"/>
    <w:rsid w:val="002D2328"/>
    <w:rsid w:val="002E35D3"/>
    <w:rsid w:val="002E50A4"/>
    <w:rsid w:val="002E5393"/>
    <w:rsid w:val="002E5398"/>
    <w:rsid w:val="002E595A"/>
    <w:rsid w:val="002E6A08"/>
    <w:rsid w:val="00305074"/>
    <w:rsid w:val="00305409"/>
    <w:rsid w:val="00312B2E"/>
    <w:rsid w:val="003205E7"/>
    <w:rsid w:val="00321744"/>
    <w:rsid w:val="00331588"/>
    <w:rsid w:val="00340216"/>
    <w:rsid w:val="00346A99"/>
    <w:rsid w:val="0035319E"/>
    <w:rsid w:val="00353346"/>
    <w:rsid w:val="00367C6F"/>
    <w:rsid w:val="00373639"/>
    <w:rsid w:val="00376EE0"/>
    <w:rsid w:val="00392B19"/>
    <w:rsid w:val="00396631"/>
    <w:rsid w:val="003A4E1D"/>
    <w:rsid w:val="003A5266"/>
    <w:rsid w:val="003B4078"/>
    <w:rsid w:val="003B597F"/>
    <w:rsid w:val="003B7609"/>
    <w:rsid w:val="003C12C0"/>
    <w:rsid w:val="003D15E8"/>
    <w:rsid w:val="003D59DF"/>
    <w:rsid w:val="003D70DC"/>
    <w:rsid w:val="003E1A36"/>
    <w:rsid w:val="003E36FA"/>
    <w:rsid w:val="003F099C"/>
    <w:rsid w:val="003F54CE"/>
    <w:rsid w:val="003F5940"/>
    <w:rsid w:val="00404711"/>
    <w:rsid w:val="0040623E"/>
    <w:rsid w:val="00412C13"/>
    <w:rsid w:val="004165D0"/>
    <w:rsid w:val="00417685"/>
    <w:rsid w:val="004242F1"/>
    <w:rsid w:val="00432F4B"/>
    <w:rsid w:val="00435101"/>
    <w:rsid w:val="004358EC"/>
    <w:rsid w:val="004367AE"/>
    <w:rsid w:val="0044116A"/>
    <w:rsid w:val="00447131"/>
    <w:rsid w:val="00461338"/>
    <w:rsid w:val="00462521"/>
    <w:rsid w:val="004646B2"/>
    <w:rsid w:val="00464810"/>
    <w:rsid w:val="00467657"/>
    <w:rsid w:val="00475617"/>
    <w:rsid w:val="0047598A"/>
    <w:rsid w:val="00477480"/>
    <w:rsid w:val="00477891"/>
    <w:rsid w:val="004817B3"/>
    <w:rsid w:val="00482992"/>
    <w:rsid w:val="004839DB"/>
    <w:rsid w:val="004865D4"/>
    <w:rsid w:val="00492BBB"/>
    <w:rsid w:val="004A1950"/>
    <w:rsid w:val="004A20E3"/>
    <w:rsid w:val="004A3F07"/>
    <w:rsid w:val="004B75B7"/>
    <w:rsid w:val="004C1523"/>
    <w:rsid w:val="004C5D68"/>
    <w:rsid w:val="004D4240"/>
    <w:rsid w:val="004F1EC4"/>
    <w:rsid w:val="004F242B"/>
    <w:rsid w:val="00501900"/>
    <w:rsid w:val="00505575"/>
    <w:rsid w:val="005124D4"/>
    <w:rsid w:val="005124D6"/>
    <w:rsid w:val="0051580D"/>
    <w:rsid w:val="00516B35"/>
    <w:rsid w:val="00520062"/>
    <w:rsid w:val="00522FAB"/>
    <w:rsid w:val="00522FE8"/>
    <w:rsid w:val="00537C49"/>
    <w:rsid w:val="00546EF7"/>
    <w:rsid w:val="00564BDC"/>
    <w:rsid w:val="00576BB5"/>
    <w:rsid w:val="005902C5"/>
    <w:rsid w:val="005916C9"/>
    <w:rsid w:val="00592D74"/>
    <w:rsid w:val="00592FB9"/>
    <w:rsid w:val="005A302D"/>
    <w:rsid w:val="005C22BD"/>
    <w:rsid w:val="005C4D70"/>
    <w:rsid w:val="005D00AD"/>
    <w:rsid w:val="005E2C44"/>
    <w:rsid w:val="005E3D2A"/>
    <w:rsid w:val="005E4D8A"/>
    <w:rsid w:val="005F2108"/>
    <w:rsid w:val="005F436C"/>
    <w:rsid w:val="005F43E9"/>
    <w:rsid w:val="0060567A"/>
    <w:rsid w:val="00621188"/>
    <w:rsid w:val="00625052"/>
    <w:rsid w:val="006257ED"/>
    <w:rsid w:val="0062763C"/>
    <w:rsid w:val="006310E9"/>
    <w:rsid w:val="006358F2"/>
    <w:rsid w:val="006370F5"/>
    <w:rsid w:val="00644A0E"/>
    <w:rsid w:val="00646C7D"/>
    <w:rsid w:val="0065079D"/>
    <w:rsid w:val="006539A5"/>
    <w:rsid w:val="006563F6"/>
    <w:rsid w:val="00663AED"/>
    <w:rsid w:val="00667005"/>
    <w:rsid w:val="006760A7"/>
    <w:rsid w:val="006760E2"/>
    <w:rsid w:val="00676D97"/>
    <w:rsid w:val="006804C7"/>
    <w:rsid w:val="00680593"/>
    <w:rsid w:val="006848B8"/>
    <w:rsid w:val="00691756"/>
    <w:rsid w:val="00693465"/>
    <w:rsid w:val="00695808"/>
    <w:rsid w:val="00697CF3"/>
    <w:rsid w:val="006A00EA"/>
    <w:rsid w:val="006A26B1"/>
    <w:rsid w:val="006A5614"/>
    <w:rsid w:val="006B12A6"/>
    <w:rsid w:val="006B46FB"/>
    <w:rsid w:val="006B513A"/>
    <w:rsid w:val="006B5734"/>
    <w:rsid w:val="006C0093"/>
    <w:rsid w:val="006C476B"/>
    <w:rsid w:val="006C4A11"/>
    <w:rsid w:val="006D56BC"/>
    <w:rsid w:val="006E21FB"/>
    <w:rsid w:val="006E74F4"/>
    <w:rsid w:val="006F26A8"/>
    <w:rsid w:val="006F7BCC"/>
    <w:rsid w:val="00706532"/>
    <w:rsid w:val="0071052A"/>
    <w:rsid w:val="00711130"/>
    <w:rsid w:val="0071744B"/>
    <w:rsid w:val="00720BCB"/>
    <w:rsid w:val="00727F1D"/>
    <w:rsid w:val="007342B2"/>
    <w:rsid w:val="00735AD7"/>
    <w:rsid w:val="00742578"/>
    <w:rsid w:val="00765952"/>
    <w:rsid w:val="00775CD6"/>
    <w:rsid w:val="007767A3"/>
    <w:rsid w:val="007809E2"/>
    <w:rsid w:val="00792342"/>
    <w:rsid w:val="00795237"/>
    <w:rsid w:val="007A34F3"/>
    <w:rsid w:val="007A6F2E"/>
    <w:rsid w:val="007A7FF1"/>
    <w:rsid w:val="007B404B"/>
    <w:rsid w:val="007B512A"/>
    <w:rsid w:val="007B572B"/>
    <w:rsid w:val="007B6246"/>
    <w:rsid w:val="007B717F"/>
    <w:rsid w:val="007B7DE4"/>
    <w:rsid w:val="007C2097"/>
    <w:rsid w:val="007C2145"/>
    <w:rsid w:val="007C67A7"/>
    <w:rsid w:val="007D12A2"/>
    <w:rsid w:val="007D1B45"/>
    <w:rsid w:val="007D2E52"/>
    <w:rsid w:val="007D4816"/>
    <w:rsid w:val="007D6A07"/>
    <w:rsid w:val="007E4113"/>
    <w:rsid w:val="007E5FC8"/>
    <w:rsid w:val="007F1D47"/>
    <w:rsid w:val="008171F4"/>
    <w:rsid w:val="008227DB"/>
    <w:rsid w:val="008228EF"/>
    <w:rsid w:val="0082344D"/>
    <w:rsid w:val="00826E6D"/>
    <w:rsid w:val="00826E93"/>
    <w:rsid w:val="008279FA"/>
    <w:rsid w:val="0083288E"/>
    <w:rsid w:val="00845D17"/>
    <w:rsid w:val="00851CBE"/>
    <w:rsid w:val="00853BB1"/>
    <w:rsid w:val="008579E4"/>
    <w:rsid w:val="008626E7"/>
    <w:rsid w:val="00870EE7"/>
    <w:rsid w:val="00882C59"/>
    <w:rsid w:val="00885438"/>
    <w:rsid w:val="008A0E9A"/>
    <w:rsid w:val="008A3C5C"/>
    <w:rsid w:val="008A7602"/>
    <w:rsid w:val="008B0F88"/>
    <w:rsid w:val="008B1F20"/>
    <w:rsid w:val="008C4751"/>
    <w:rsid w:val="008C491B"/>
    <w:rsid w:val="008C59BC"/>
    <w:rsid w:val="008D35BB"/>
    <w:rsid w:val="008D68B0"/>
    <w:rsid w:val="008E4B92"/>
    <w:rsid w:val="008F2BA7"/>
    <w:rsid w:val="008F686C"/>
    <w:rsid w:val="009017EE"/>
    <w:rsid w:val="00906592"/>
    <w:rsid w:val="0091180D"/>
    <w:rsid w:val="00913222"/>
    <w:rsid w:val="00913C66"/>
    <w:rsid w:val="00916443"/>
    <w:rsid w:val="00917C9F"/>
    <w:rsid w:val="00923BE3"/>
    <w:rsid w:val="00933366"/>
    <w:rsid w:val="0093408A"/>
    <w:rsid w:val="00936638"/>
    <w:rsid w:val="0094450B"/>
    <w:rsid w:val="00946E48"/>
    <w:rsid w:val="00955FBC"/>
    <w:rsid w:val="00972525"/>
    <w:rsid w:val="009777D9"/>
    <w:rsid w:val="00986959"/>
    <w:rsid w:val="00991B88"/>
    <w:rsid w:val="0099483A"/>
    <w:rsid w:val="00995252"/>
    <w:rsid w:val="00996397"/>
    <w:rsid w:val="009A1081"/>
    <w:rsid w:val="009A579D"/>
    <w:rsid w:val="009C7483"/>
    <w:rsid w:val="009D7FE7"/>
    <w:rsid w:val="009E0762"/>
    <w:rsid w:val="009E3297"/>
    <w:rsid w:val="009E7AA3"/>
    <w:rsid w:val="009F251D"/>
    <w:rsid w:val="009F2925"/>
    <w:rsid w:val="009F734F"/>
    <w:rsid w:val="00A04081"/>
    <w:rsid w:val="00A06427"/>
    <w:rsid w:val="00A07158"/>
    <w:rsid w:val="00A20AB3"/>
    <w:rsid w:val="00A21256"/>
    <w:rsid w:val="00A23815"/>
    <w:rsid w:val="00A246B6"/>
    <w:rsid w:val="00A3732B"/>
    <w:rsid w:val="00A47E70"/>
    <w:rsid w:val="00A53AEF"/>
    <w:rsid w:val="00A57D10"/>
    <w:rsid w:val="00A61F12"/>
    <w:rsid w:val="00A62C4C"/>
    <w:rsid w:val="00A66E3D"/>
    <w:rsid w:val="00A7671C"/>
    <w:rsid w:val="00A76739"/>
    <w:rsid w:val="00A76D1F"/>
    <w:rsid w:val="00A85DC3"/>
    <w:rsid w:val="00AA3AC2"/>
    <w:rsid w:val="00AB00C3"/>
    <w:rsid w:val="00AB1244"/>
    <w:rsid w:val="00AC0693"/>
    <w:rsid w:val="00AD063B"/>
    <w:rsid w:val="00AD1CD8"/>
    <w:rsid w:val="00AD5598"/>
    <w:rsid w:val="00AE3DC2"/>
    <w:rsid w:val="00AE5A38"/>
    <w:rsid w:val="00AE6E2C"/>
    <w:rsid w:val="00AF43A8"/>
    <w:rsid w:val="00AF7935"/>
    <w:rsid w:val="00B0502B"/>
    <w:rsid w:val="00B24807"/>
    <w:rsid w:val="00B258BB"/>
    <w:rsid w:val="00B3349D"/>
    <w:rsid w:val="00B437CA"/>
    <w:rsid w:val="00B50379"/>
    <w:rsid w:val="00B560B5"/>
    <w:rsid w:val="00B6346D"/>
    <w:rsid w:val="00B6785C"/>
    <w:rsid w:val="00B67B97"/>
    <w:rsid w:val="00B70273"/>
    <w:rsid w:val="00B70BDD"/>
    <w:rsid w:val="00B727A0"/>
    <w:rsid w:val="00B733A4"/>
    <w:rsid w:val="00B76C75"/>
    <w:rsid w:val="00B82515"/>
    <w:rsid w:val="00B839C8"/>
    <w:rsid w:val="00B968C8"/>
    <w:rsid w:val="00B96EC2"/>
    <w:rsid w:val="00BA3EC5"/>
    <w:rsid w:val="00BB409B"/>
    <w:rsid w:val="00BB5DFC"/>
    <w:rsid w:val="00BD279D"/>
    <w:rsid w:val="00BD3049"/>
    <w:rsid w:val="00BD4DF4"/>
    <w:rsid w:val="00BD6BB8"/>
    <w:rsid w:val="00BD725D"/>
    <w:rsid w:val="00BE2E88"/>
    <w:rsid w:val="00BE3B42"/>
    <w:rsid w:val="00BE4A9D"/>
    <w:rsid w:val="00C122C3"/>
    <w:rsid w:val="00C12DBC"/>
    <w:rsid w:val="00C31B69"/>
    <w:rsid w:val="00C5112F"/>
    <w:rsid w:val="00C53D89"/>
    <w:rsid w:val="00C5481B"/>
    <w:rsid w:val="00C573F0"/>
    <w:rsid w:val="00C74ED2"/>
    <w:rsid w:val="00C844EA"/>
    <w:rsid w:val="00C95985"/>
    <w:rsid w:val="00C95B80"/>
    <w:rsid w:val="00CA6304"/>
    <w:rsid w:val="00CB512D"/>
    <w:rsid w:val="00CC5026"/>
    <w:rsid w:val="00CC5DFD"/>
    <w:rsid w:val="00CD3D4B"/>
    <w:rsid w:val="00CE294B"/>
    <w:rsid w:val="00CE5C0E"/>
    <w:rsid w:val="00CE7299"/>
    <w:rsid w:val="00CF719C"/>
    <w:rsid w:val="00D03F9A"/>
    <w:rsid w:val="00D04069"/>
    <w:rsid w:val="00D104E0"/>
    <w:rsid w:val="00D12BCC"/>
    <w:rsid w:val="00D157AF"/>
    <w:rsid w:val="00D202FA"/>
    <w:rsid w:val="00D27DD9"/>
    <w:rsid w:val="00D303A0"/>
    <w:rsid w:val="00D35F6F"/>
    <w:rsid w:val="00D608C3"/>
    <w:rsid w:val="00D60AF0"/>
    <w:rsid w:val="00D63018"/>
    <w:rsid w:val="00D70460"/>
    <w:rsid w:val="00DB66FE"/>
    <w:rsid w:val="00DC1937"/>
    <w:rsid w:val="00DD5724"/>
    <w:rsid w:val="00DE24FB"/>
    <w:rsid w:val="00DE34CF"/>
    <w:rsid w:val="00DE6C61"/>
    <w:rsid w:val="00DE6E1D"/>
    <w:rsid w:val="00DE7438"/>
    <w:rsid w:val="00E06D48"/>
    <w:rsid w:val="00E15BA1"/>
    <w:rsid w:val="00E21613"/>
    <w:rsid w:val="00E27E18"/>
    <w:rsid w:val="00E50F43"/>
    <w:rsid w:val="00E5628D"/>
    <w:rsid w:val="00E64117"/>
    <w:rsid w:val="00E87C0B"/>
    <w:rsid w:val="00E9743C"/>
    <w:rsid w:val="00EA32CF"/>
    <w:rsid w:val="00EB2397"/>
    <w:rsid w:val="00EB3F46"/>
    <w:rsid w:val="00EE0733"/>
    <w:rsid w:val="00EE2128"/>
    <w:rsid w:val="00EE63A5"/>
    <w:rsid w:val="00EE66C1"/>
    <w:rsid w:val="00EE7D7C"/>
    <w:rsid w:val="00EF2770"/>
    <w:rsid w:val="00EF376B"/>
    <w:rsid w:val="00EF3A19"/>
    <w:rsid w:val="00F03AED"/>
    <w:rsid w:val="00F03C76"/>
    <w:rsid w:val="00F04F49"/>
    <w:rsid w:val="00F0653A"/>
    <w:rsid w:val="00F06BC3"/>
    <w:rsid w:val="00F10B0F"/>
    <w:rsid w:val="00F11694"/>
    <w:rsid w:val="00F12FFD"/>
    <w:rsid w:val="00F2517E"/>
    <w:rsid w:val="00F25D98"/>
    <w:rsid w:val="00F300FB"/>
    <w:rsid w:val="00F3190B"/>
    <w:rsid w:val="00F3242D"/>
    <w:rsid w:val="00F3455B"/>
    <w:rsid w:val="00F61596"/>
    <w:rsid w:val="00F62B47"/>
    <w:rsid w:val="00F67D1E"/>
    <w:rsid w:val="00F72C61"/>
    <w:rsid w:val="00F75006"/>
    <w:rsid w:val="00F77D84"/>
    <w:rsid w:val="00F80388"/>
    <w:rsid w:val="00F829EB"/>
    <w:rsid w:val="00F86BBE"/>
    <w:rsid w:val="00F9031B"/>
    <w:rsid w:val="00FA400E"/>
    <w:rsid w:val="00FA4CA0"/>
    <w:rsid w:val="00FA55A0"/>
    <w:rsid w:val="00FA5F59"/>
    <w:rsid w:val="00FA6E54"/>
    <w:rsid w:val="00FB6386"/>
    <w:rsid w:val="00FB7DE3"/>
    <w:rsid w:val="00FC1393"/>
    <w:rsid w:val="00FC34E2"/>
    <w:rsid w:val="00FD2DE3"/>
    <w:rsid w:val="00FD3475"/>
    <w:rsid w:val="00FD74B2"/>
    <w:rsid w:val="00FE006E"/>
    <w:rsid w:val="00FE1BEF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docId w15:val="{6AA1D050-F2FF-458F-8C41-1D923DAF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Hyperlink">
    <w:name w:val="Hyperlink"/>
    <w:uiPriority w:val="99"/>
    <w:rsid w:val="00CF719C"/>
    <w:rPr>
      <w:color w:val="0000FF"/>
      <w:u w:val="single"/>
    </w:rPr>
  </w:style>
  <w:style w:type="character" w:styleId="CommentReference">
    <w:name w:val="annotation reference"/>
    <w:basedOn w:val="DefaultParagraphFont"/>
    <w:rsid w:val="00CF71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19C"/>
  </w:style>
  <w:style w:type="character" w:customStyle="1" w:styleId="CommentTextChar">
    <w:name w:val="Comment Text Char"/>
    <w:basedOn w:val="DefaultParagraphFont"/>
    <w:link w:val="CommentText"/>
    <w:rsid w:val="00CF719C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1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719C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F72C6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61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F72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72C61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F72C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72C61"/>
    <w:rPr>
      <w:rFonts w:ascii="Times New Roman" w:hAnsi="Times New Roman"/>
      <w:sz w:val="18"/>
      <w:szCs w:val="18"/>
      <w:lang w:eastAsia="en-US"/>
    </w:rPr>
  </w:style>
  <w:style w:type="paragraph" w:customStyle="1" w:styleId="Eyecatcher">
    <w:name w:val="Eyecatcher"/>
    <w:basedOn w:val="Normal"/>
    <w:rsid w:val="008A7602"/>
    <w:pPr>
      <w:ind w:left="1418" w:hanging="1418"/>
    </w:pPr>
    <w:rPr>
      <w:rFonts w:ascii="Arial" w:eastAsia="Times New Roman" w:hAnsi="Arial" w:cs="Arial"/>
      <w:b/>
    </w:rPr>
  </w:style>
  <w:style w:type="character" w:customStyle="1" w:styleId="NOChar1">
    <w:name w:val="NO Char1"/>
    <w:qFormat/>
    <w:locked/>
    <w:rsid w:val="00826E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C6AF2-0F37-422D-9B3E-47A3326CC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5E314D-455A-4EDD-8E5E-3D713E20AC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DDBB53B-5879-442A-9276-50E2C8F24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1B5B2-2248-4EAA-A4FE-87C8FCD9A0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126</vt:lpstr>
    </vt:vector>
  </TitlesOfParts>
  <Company>3GPP Support Team</Company>
  <LinksUpToDate>false</LinksUpToDate>
  <CharactersWithSpaces>18371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126</dc:title>
  <dc:subject/>
  <dc:creator>Michael Sanders, John M Meredith</dc:creator>
  <cp:keywords/>
  <cp:lastModifiedBy>Ericsson User</cp:lastModifiedBy>
  <cp:revision>3</cp:revision>
  <cp:lastPrinted>1900-12-31T16:00:00Z</cp:lastPrinted>
  <dcterms:created xsi:type="dcterms:W3CDTF">2024-11-07T21:01:00Z</dcterms:created>
  <dcterms:modified xsi:type="dcterms:W3CDTF">2024-11-07T21:23:00Z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1728791627</vt:lpwstr>
  </property>
  <property fmtid="{D5CDD505-2E9C-101B-9397-08002B2CF9AE}" pid="7" name="fileWhereFroms">
    <vt:lpwstr>PpjeLB1gRN0lwrPqMaCTkoUYI4kPpmIexpN188o0mbWnMwZZcCvGl4mjtrL6uVCrjJoKQ/VmZtgtM+aGGOLYrMv0ZOHvaguTxVe/kXlX4HCL1Kex5PfDuKQOg5o6epUR7lIUSRT01pWEZlbbtucbM9ikUvrzCx3+giuEXMMlmtKiwBRyRy57Oe42cHih2VMU6xliVRTIkwJkbVwfM/ndNGjSTaq3iX3yvNg4m/o9w6f9Iq2Jac6pvwDSUmT9lJtpus3hh1PeVV6ud28u1uw3/PPhayT44mlaJvsH9U0+ZjMk17dGD6oPxc+fQgBGV6Ib</vt:lpwstr>
  </property>
  <property fmtid="{D5CDD505-2E9C-101B-9397-08002B2CF9AE}" pid="8" name="ContentTypeId">
    <vt:lpwstr>0x010100F3E9551B3FDDA24EBF0A209BAAD637CA</vt:lpwstr>
  </property>
</Properties>
</file>