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D2743" w14:textId="3D7CB05D" w:rsidR="0073218B" w:rsidRDefault="0073218B" w:rsidP="00841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9A38EA">
        <w:rPr>
          <w:b/>
          <w:iCs/>
          <w:noProof/>
          <w:sz w:val="28"/>
        </w:rPr>
        <w:t>7584</w:t>
      </w:r>
    </w:p>
    <w:p w14:paraId="79A7EA9C" w14:textId="6EB81AE1" w:rsidR="0073218B" w:rsidRDefault="0073218B" w:rsidP="0073218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Orlando, Florida, U.S., 18</w:t>
      </w:r>
      <w:r w:rsidRPr="003C57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3C57E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bookmarkEnd w:id="0"/>
      <w:r>
        <w:rPr>
          <w:b/>
          <w:noProof/>
          <w:sz w:val="24"/>
        </w:rPr>
        <w:tab/>
        <w:t>was R3-23558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6AF4E" w:rsidR="001E41F3" w:rsidRPr="00410371" w:rsidRDefault="004654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1FDB">
              <w:rPr>
                <w:b/>
                <w:noProof/>
                <w:sz w:val="28"/>
              </w:rPr>
              <w:t>29.413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92C74" w:rsidR="001E41F3" w:rsidRPr="00410371" w:rsidRDefault="004654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6F59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E89B5" w:rsidR="001E41F3" w:rsidRPr="00410371" w:rsidRDefault="0073218B" w:rsidP="00732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3F613" w:rsidR="001E41F3" w:rsidRPr="00410371" w:rsidRDefault="00465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1FDB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3FE4F" w:rsidR="00F25D98" w:rsidRDefault="00CF1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FFA82" w:rsidR="00F25D98" w:rsidRDefault="00CF1F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DD867" w:rsidR="00CF1FDB" w:rsidRDefault="0046547F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1FDB">
              <w:t>Support of AUN3 devices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0E566" w:rsidR="00CF1FDB" w:rsidRDefault="0046547F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1FDB">
              <w:rPr>
                <w:noProof/>
              </w:rPr>
              <w:t>Ericsson,</w:t>
            </w:r>
            <w:r w:rsidR="006520CC">
              <w:rPr>
                <w:noProof/>
              </w:rPr>
              <w:t xml:space="preserve"> BT, China Unicom</w:t>
            </w:r>
            <w:r>
              <w:rPr>
                <w:noProof/>
              </w:rPr>
              <w:fldChar w:fldCharType="end"/>
            </w:r>
          </w:p>
        </w:tc>
      </w:tr>
      <w:tr w:rsidR="00CF1FD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85A11" w:rsidR="00CF1FDB" w:rsidRDefault="0046547F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1FD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F1FDB" w:rsidRDefault="00CF1FDB" w:rsidP="00CF1F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0B86F" w:rsidR="00CF1FDB" w:rsidRDefault="0046547F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1FDB" w:rsidRPr="00F77FC2">
              <w:rPr>
                <w:noProof/>
              </w:rPr>
              <w:t>5WWC_</w:t>
            </w:r>
            <w:r w:rsidR="00CF1FDB">
              <w:rPr>
                <w:noProof/>
              </w:rPr>
              <w:t>P</w:t>
            </w:r>
            <w:r w:rsidR="00CF1FDB" w:rsidRPr="00F77FC2">
              <w:rPr>
                <w:noProof/>
              </w:rPr>
              <w:t>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F1FDB" w:rsidRDefault="00CF1FDB" w:rsidP="00CF1F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1FDB" w:rsidRDefault="00CF1FDB" w:rsidP="00CF1F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8237B" w:rsidR="00CF1FDB" w:rsidRDefault="0046547F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1FDB">
              <w:rPr>
                <w:noProof/>
              </w:rPr>
              <w:t>2024-1</w:t>
            </w:r>
            <w:r w:rsidR="0073218B">
              <w:rPr>
                <w:noProof/>
              </w:rPr>
              <w:t>1</w:t>
            </w:r>
            <w:r w:rsidR="00CF1FDB">
              <w:rPr>
                <w:noProof/>
              </w:rPr>
              <w:t>-0</w:t>
            </w:r>
            <w:r w:rsidR="0073218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72FA0" w:rsidR="001E41F3" w:rsidRDefault="0073218B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86FE4" w:rsidR="001E41F3" w:rsidRDefault="00465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1FD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6ED24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introduced in Rel-18 the support of AUN3 devices in TS 23.316 in CR2091 (AUN3 device:</w:t>
            </w:r>
            <w:r w:rsidRPr="00192E1B">
              <w:rPr>
                <w:noProof/>
              </w:rPr>
              <w:t xml:space="preserve"> </w:t>
            </w:r>
            <w:r w:rsidRPr="00192E1B">
              <w:t>Authenticable Non-3GPP device)</w:t>
            </w:r>
            <w:r>
              <w:rPr>
                <w:noProof/>
              </w:rPr>
              <w:t>.</w:t>
            </w:r>
          </w:p>
          <w:p w14:paraId="54846255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an AUN3 device behind a residential gateway (5G-RG) may be connected via an W-AGF (Wireline Access Gateway function) to the AMF.</w:t>
            </w:r>
          </w:p>
          <w:p w14:paraId="75BD3237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23.316 specifies that “</w:t>
            </w:r>
            <w:r w:rsidRPr="00192E1B">
              <w:rPr>
                <w:i/>
                <w:iCs/>
                <w:lang w:eastAsia="zh-CN"/>
              </w:rPr>
              <w:t xml:space="preserve">The W-AGF sends an NGAP INITIAL UE message to the selected AMF. </w:t>
            </w:r>
            <w:r w:rsidRPr="00192E1B">
              <w:rPr>
                <w:i/>
                <w:iCs/>
              </w:rPr>
              <w:t>The W-AGF indicates to AMF if there is an existing 5G-RG N2 connected to the same line (that the initial NAS message is received)</w:t>
            </w:r>
            <w:r>
              <w:rPr>
                <w:noProof/>
              </w:rPr>
              <w:t>”.</w:t>
            </w:r>
          </w:p>
          <w:p w14:paraId="708AA7DE" w14:textId="763C51ED" w:rsidR="001E41F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no such indication yet introduced in NGAP.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4F014" w14:textId="77777777" w:rsidR="001E41F3" w:rsidRDefault="006E02B2" w:rsidP="006E0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text for applicability and usage of the new </w:t>
            </w:r>
            <w:r w:rsidR="00CF1FDB">
              <w:rPr>
                <w:i/>
                <w:iCs/>
                <w:noProof/>
              </w:rPr>
              <w:t xml:space="preserve">AUN3 Indication </w:t>
            </w:r>
            <w:r w:rsidR="00CF1FDB">
              <w:rPr>
                <w:noProof/>
              </w:rPr>
              <w:t>IE</w:t>
            </w:r>
            <w:r>
              <w:rPr>
                <w:noProof/>
              </w:rPr>
              <w:t xml:space="preserve"> in 38.413.</w:t>
            </w:r>
          </w:p>
          <w:p w14:paraId="72F97AC8" w14:textId="77777777" w:rsidR="004C3397" w:rsidRPr="00B00CE1" w:rsidRDefault="004C3397" w:rsidP="004C3397">
            <w:pPr>
              <w:pStyle w:val="CRCoverPage"/>
              <w:spacing w:after="0"/>
              <w:ind w:left="102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7E82CCF" w14:textId="77777777" w:rsidR="004C3397" w:rsidRPr="00FA70D5" w:rsidRDefault="004C3397" w:rsidP="004C3397">
            <w:pPr>
              <w:pStyle w:val="CRCoverPage"/>
              <w:spacing w:after="0"/>
              <w:ind w:left="102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10BFF9A" w14:textId="77777777" w:rsidR="004C3397" w:rsidRDefault="004C3397" w:rsidP="004C3397">
            <w:pPr>
              <w:pStyle w:val="CRCoverPage"/>
              <w:spacing w:after="0"/>
              <w:ind w:left="102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>
              <w:rPr>
                <w:rFonts w:cs="Arial" w:hint="eastAsia"/>
                <w:iCs/>
                <w:lang w:eastAsia="zh-CN"/>
              </w:rPr>
              <w:t>it</w:t>
            </w:r>
            <w:r>
              <w:rPr>
                <w:rFonts w:cs="Arial"/>
                <w:iCs/>
                <w:lang w:eastAsia="zh-CN"/>
              </w:rPr>
              <w:t xml:space="preserve"> concerns the Initial UE message only</w:t>
            </w:r>
            <w:r w:rsidRPr="00FA70D5">
              <w:rPr>
                <w:rFonts w:cs="Arial"/>
                <w:iCs/>
                <w:lang w:eastAsia="zh-CN"/>
              </w:rPr>
              <w:t>.</w:t>
            </w:r>
          </w:p>
          <w:p w14:paraId="31C656EC" w14:textId="3E827DB8" w:rsidR="004C3397" w:rsidRDefault="004C3397" w:rsidP="004C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>This CR has an impact from functional point of view.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6343D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AUN3 devices would not be properly supported by NGAP.</w:t>
            </w:r>
          </w:p>
        </w:tc>
      </w:tr>
      <w:tr w:rsidR="00CF1FDB" w14:paraId="034AF533" w14:textId="77777777" w:rsidTr="00547111">
        <w:tc>
          <w:tcPr>
            <w:tcW w:w="2694" w:type="dxa"/>
            <w:gridSpan w:val="2"/>
          </w:tcPr>
          <w:p w14:paraId="39D9EB5B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1FDB" w:rsidRDefault="00CF1FDB" w:rsidP="00CF1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D3D41" w:rsidR="00CF1FDB" w:rsidRDefault="00594533" w:rsidP="00CF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3, 5.3</w:t>
            </w:r>
          </w:p>
        </w:tc>
      </w:tr>
      <w:tr w:rsidR="00CF1F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1FDB" w:rsidRDefault="00CF1FDB" w:rsidP="00CF1F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F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1FDB" w:rsidRDefault="00CF1FDB" w:rsidP="00CF1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1FDB" w:rsidRDefault="00CF1FDB" w:rsidP="00CF1F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F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33D129" w:rsidR="00CF1FDB" w:rsidRDefault="00594533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F1FDB" w:rsidRDefault="00CF1FDB" w:rsidP="00CF1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AD7F0" w:rsidR="00CF1FDB" w:rsidRPr="0059453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  <w:r w:rsidRPr="00594533">
              <w:rPr>
                <w:noProof/>
              </w:rPr>
              <w:t>TS</w:t>
            </w:r>
            <w:r w:rsidR="00594533" w:rsidRPr="00594533">
              <w:rPr>
                <w:noProof/>
              </w:rPr>
              <w:t xml:space="preserve"> 38.413</w:t>
            </w:r>
          </w:p>
        </w:tc>
      </w:tr>
      <w:tr w:rsidR="00CF1F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4B7B9" w:rsidR="00CF1FDB" w:rsidRDefault="00F56204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1FDB" w:rsidRDefault="00CF1FDB" w:rsidP="00CF1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AAFBFD" w:rsidR="00CF1FDB" w:rsidRPr="0059453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F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1FDB" w:rsidRDefault="00CF1FDB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8F673" w:rsidR="00CF1FDB" w:rsidRDefault="00F56204" w:rsidP="00CF1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1FDB" w:rsidRDefault="00CF1FDB" w:rsidP="00CF1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491DEAC" w:rsidR="00CF1FDB" w:rsidRPr="00594533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F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1FDB" w:rsidRDefault="00CF1FDB" w:rsidP="00CF1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1FDB" w:rsidRDefault="00CF1FDB" w:rsidP="00CF1FDB">
            <w:pPr>
              <w:pStyle w:val="CRCoverPage"/>
              <w:spacing w:after="0"/>
              <w:rPr>
                <w:noProof/>
              </w:rPr>
            </w:pPr>
          </w:p>
        </w:tc>
      </w:tr>
      <w:tr w:rsidR="00CF1F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1FDB" w:rsidRDefault="00CF1FDB" w:rsidP="00CF1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1F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1FDB" w:rsidRPr="008863B9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1FDB" w:rsidRPr="008863B9" w:rsidRDefault="00CF1FDB" w:rsidP="00CF1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F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1FDB" w:rsidRDefault="00CF1FDB" w:rsidP="00CF1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CEFD2" w14:textId="043B99E4" w:rsidR="0073218B" w:rsidRDefault="0073218B" w:rsidP="00732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in R3-245578 to RAN3#125bis</w:t>
            </w:r>
          </w:p>
          <w:p w14:paraId="6ACA4173" w14:textId="7F58F339" w:rsidR="00CF1FDB" w:rsidRDefault="0073218B" w:rsidP="00732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re-submission in R3-24xxxx to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7289F0A" w14:textId="77777777" w:rsidR="00CF1FDB" w:rsidRPr="006C17E1" w:rsidRDefault="00CF1FDB" w:rsidP="00CF1FDB">
      <w:pPr>
        <w:pStyle w:val="Heading1"/>
      </w:pPr>
      <w:bookmarkStart w:id="3" w:name="_Toc56516246"/>
      <w:bookmarkStart w:id="4" w:name="_Toc81228378"/>
      <w:bookmarkStart w:id="5" w:name="_Toc170751076"/>
      <w:bookmarkEnd w:id="2"/>
      <w:r w:rsidRPr="006C17E1">
        <w:t>3</w:t>
      </w:r>
      <w:r w:rsidRPr="006C17E1">
        <w:tab/>
        <w:t>Abbreviations</w:t>
      </w:r>
      <w:bookmarkEnd w:id="3"/>
      <w:bookmarkEnd w:id="4"/>
      <w:bookmarkEnd w:id="5"/>
    </w:p>
    <w:p w14:paraId="2C6A0924" w14:textId="77777777" w:rsidR="00CF1FDB" w:rsidRPr="006C17E1" w:rsidRDefault="00CF1FDB" w:rsidP="00CF1FDB">
      <w:pPr>
        <w:keepNext/>
      </w:pPr>
      <w:r w:rsidRPr="006C17E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AED80FE" w14:textId="77777777" w:rsidR="00CF1FDB" w:rsidRDefault="00CF1FDB" w:rsidP="00CF1FDB">
      <w:pPr>
        <w:pStyle w:val="EW"/>
      </w:pPr>
      <w:r>
        <w:t>5G-RG</w:t>
      </w:r>
      <w:r>
        <w:tab/>
        <w:t>5G Residential Gateway</w:t>
      </w:r>
    </w:p>
    <w:p w14:paraId="3CAF72AB" w14:textId="315BFCB1" w:rsidR="00CF1FDB" w:rsidRDefault="00CF1FDB" w:rsidP="00CF1FDB">
      <w:pPr>
        <w:pStyle w:val="EW"/>
        <w:rPr>
          <w:ins w:id="6" w:author="Ericsson User" w:date="2024-09-27T13:22:00Z"/>
        </w:rPr>
      </w:pPr>
      <w:ins w:id="7" w:author="Ericsson User" w:date="2024-09-27T13:22:00Z">
        <w:r>
          <w:t>AUN3</w:t>
        </w:r>
        <w:r>
          <w:tab/>
        </w:r>
      </w:ins>
      <w:ins w:id="8" w:author="Ericsson User" w:date="2024-09-27T13:23:00Z">
        <w:r w:rsidRPr="00353AE7">
          <w:t>Authenticable Non-3GPP</w:t>
        </w:r>
      </w:ins>
    </w:p>
    <w:p w14:paraId="047A8517" w14:textId="7164A233" w:rsidR="00CF1FDB" w:rsidRDefault="00CF1FDB" w:rsidP="00CF1FDB">
      <w:pPr>
        <w:pStyle w:val="EW"/>
      </w:pPr>
      <w:r>
        <w:t>FN-RG</w:t>
      </w:r>
      <w:r>
        <w:tab/>
        <w:t>Fixed Network Residential Gateway</w:t>
      </w:r>
    </w:p>
    <w:p w14:paraId="6B507DB9" w14:textId="77777777" w:rsidR="00CF1FDB" w:rsidRDefault="00CF1FDB" w:rsidP="00CF1FDB">
      <w:pPr>
        <w:pStyle w:val="EW"/>
      </w:pPr>
      <w:r w:rsidRPr="006C17E1">
        <w:t>N3IWF</w:t>
      </w:r>
      <w:r w:rsidRPr="006C17E1">
        <w:tab/>
        <w:t>Non-3GPP InterWorking Function</w:t>
      </w:r>
    </w:p>
    <w:p w14:paraId="09F40F28" w14:textId="77777777" w:rsidR="00CF1FDB" w:rsidRDefault="00CF1FDB" w:rsidP="00CF1FDB">
      <w:pPr>
        <w:pStyle w:val="EW"/>
      </w:pPr>
      <w:r>
        <w:t>TNAP</w:t>
      </w:r>
      <w:r>
        <w:tab/>
        <w:t xml:space="preserve">Trusted Non-3GPP Access Point </w:t>
      </w:r>
    </w:p>
    <w:p w14:paraId="72F62933" w14:textId="77777777" w:rsidR="00CF1FDB" w:rsidRDefault="00CF1FDB" w:rsidP="00CF1FDB">
      <w:pPr>
        <w:pStyle w:val="EW"/>
      </w:pPr>
      <w:r>
        <w:t>TNGF</w:t>
      </w:r>
      <w:r>
        <w:tab/>
        <w:t>Trusted Non-3GPP Gateway Function</w:t>
      </w:r>
    </w:p>
    <w:p w14:paraId="68978827" w14:textId="77777777" w:rsidR="00CF1FDB" w:rsidRDefault="00CF1FDB" w:rsidP="00CF1FDB">
      <w:pPr>
        <w:pStyle w:val="EW"/>
      </w:pPr>
      <w:r>
        <w:t>TWIF</w:t>
      </w:r>
      <w:r>
        <w:tab/>
        <w:t>Trusted WLAN Interworking Function</w:t>
      </w:r>
    </w:p>
    <w:p w14:paraId="184F3F79" w14:textId="77777777" w:rsidR="00CF1FDB" w:rsidRPr="006C17E1" w:rsidRDefault="00CF1FDB" w:rsidP="00CF1FDB">
      <w:pPr>
        <w:pStyle w:val="EW"/>
      </w:pPr>
      <w:r>
        <w:t>W-AGF</w:t>
      </w:r>
      <w:r>
        <w:tab/>
        <w:t>Wireline Access Gateway Function</w:t>
      </w:r>
    </w:p>
    <w:p w14:paraId="5C80EAE4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4A36C7" w14:textId="77777777" w:rsidR="00CF1FDB" w:rsidRPr="006C17E1" w:rsidRDefault="00CF1FDB" w:rsidP="00CF1FDB">
      <w:pPr>
        <w:pStyle w:val="Heading2"/>
      </w:pPr>
      <w:bookmarkStart w:id="9" w:name="_Toc20953286"/>
      <w:bookmarkStart w:id="10" w:name="_Toc45830740"/>
      <w:bookmarkStart w:id="11" w:name="_Toc51762191"/>
      <w:bookmarkStart w:id="12" w:name="_Toc56516252"/>
      <w:bookmarkStart w:id="13" w:name="_Toc81228384"/>
      <w:bookmarkStart w:id="14" w:name="_Toc170751082"/>
      <w:bookmarkStart w:id="15" w:name="_Toc407158117"/>
      <w:r w:rsidRPr="006C17E1">
        <w:t>5.3</w:t>
      </w:r>
      <w:r w:rsidRPr="006C17E1">
        <w:tab/>
        <w:t xml:space="preserve">Exceptions for NGAP message contents and information element coding when used for non-3GPP </w:t>
      </w:r>
      <w:proofErr w:type="gramStart"/>
      <w:r w:rsidRPr="006C17E1">
        <w:t>access</w:t>
      </w:r>
      <w:bookmarkEnd w:id="9"/>
      <w:bookmarkEnd w:id="10"/>
      <w:bookmarkEnd w:id="11"/>
      <w:bookmarkEnd w:id="12"/>
      <w:bookmarkEnd w:id="13"/>
      <w:bookmarkEnd w:id="14"/>
      <w:proofErr w:type="gramEnd"/>
      <w:r w:rsidRPr="006C17E1">
        <w:t xml:space="preserve"> </w:t>
      </w:r>
    </w:p>
    <w:p w14:paraId="36244E2E" w14:textId="77777777" w:rsidR="00CF1FDB" w:rsidRPr="006C17E1" w:rsidRDefault="00CF1FDB" w:rsidP="00CF1FDB">
      <w:pPr>
        <w:rPr>
          <w:rFonts w:eastAsia="DengXian"/>
        </w:rPr>
      </w:pPr>
      <w:r w:rsidRPr="006C17E1">
        <w:t xml:space="preserve">For the NGAP messages transferred between the </w:t>
      </w:r>
      <w:proofErr w:type="gramStart"/>
      <w:r>
        <w:rPr>
          <w:lang w:eastAsia="zh-CN"/>
        </w:rPr>
        <w:t>Non-3GPP</w:t>
      </w:r>
      <w:proofErr w:type="gramEnd"/>
      <w:r>
        <w:rPr>
          <w:lang w:eastAsia="zh-CN"/>
        </w:rPr>
        <w:t xml:space="preserve"> access network node</w:t>
      </w:r>
      <w:r w:rsidRPr="006C17E1">
        <w:t xml:space="preserve"> and the AMF, the following exceptions to the specification in TS 38.413 [2] shall be applied:</w:t>
      </w:r>
    </w:p>
    <w:p w14:paraId="29D8050B" w14:textId="77777777" w:rsidR="00CF1FDB" w:rsidRPr="006C17E1" w:rsidRDefault="00CF1FDB" w:rsidP="00CF1FDB">
      <w:r w:rsidRPr="006C17E1">
        <w:t>PDU SESSION RESOURCE SETUP REQUEST message:</w:t>
      </w:r>
    </w:p>
    <w:p w14:paraId="5F4631AA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2EC2937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8F5F061" w14:textId="77777777" w:rsidR="00CF1FDB" w:rsidRDefault="00CF1FDB" w:rsidP="00CF1FD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6E13AB6D" w14:textId="77777777" w:rsidR="00CF1FDB" w:rsidRDefault="00CF1FDB" w:rsidP="00CF1FDB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3A46DE9" w14:textId="77777777" w:rsidR="00CF1FDB" w:rsidRDefault="00CF1FDB" w:rsidP="00CF1FDB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6193A1E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0D76CC3" w14:textId="77777777" w:rsidR="00CF1FDB" w:rsidRPr="006C17E1" w:rsidRDefault="00CF1FDB" w:rsidP="00CF1FDB">
      <w:r w:rsidRPr="006C17E1">
        <w:t>PDU SESSION RESOURCE RELEASE COMMAND message:</w:t>
      </w:r>
    </w:p>
    <w:p w14:paraId="037442D8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E350F52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4996EC3" w14:textId="77777777" w:rsidR="00CF1FDB" w:rsidRPr="006C17E1" w:rsidRDefault="00CF1FDB" w:rsidP="00CF1FDB">
      <w:r w:rsidRPr="006C17E1">
        <w:t>PDU SESSION RESOURCE MODIFY REQUEST message:</w:t>
      </w:r>
    </w:p>
    <w:p w14:paraId="3D3B34F6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36BA09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2FD089D" w14:textId="77777777" w:rsidR="00CF1FDB" w:rsidRDefault="00CF1FDB" w:rsidP="00CF1FDB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040529D" w14:textId="77777777" w:rsidR="00CF1FDB" w:rsidRPr="006C17E1" w:rsidRDefault="00CF1FDB" w:rsidP="00CF1FDB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EAE3A4F" w14:textId="77777777" w:rsidR="00CF1FDB" w:rsidRPr="006C17E1" w:rsidRDefault="00CF1FDB" w:rsidP="00CF1FDB">
      <w:r w:rsidRPr="006C17E1">
        <w:t>INITIAL CONTEXT SETUP REQUEST</w:t>
      </w:r>
      <w:r w:rsidRPr="006C17E1">
        <w:tab/>
        <w:t>message:</w:t>
      </w:r>
    </w:p>
    <w:p w14:paraId="2CFFCA7B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C07AC2B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16" w:name="_Hlk509393909"/>
      <w:r w:rsidRPr="00C31CB7">
        <w:rPr>
          <w:i/>
        </w:rPr>
        <w:t>for RRC INACTIVE</w:t>
      </w:r>
      <w:r w:rsidRPr="006C17E1">
        <w:t xml:space="preserve"> IE</w:t>
      </w:r>
      <w:bookmarkEnd w:id="16"/>
    </w:p>
    <w:p w14:paraId="7D64E581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  <w:r>
        <w:t xml:space="preserve"> (except for non-trusted non-3GPP access as specified in TS 23.501 [3])</w:t>
      </w:r>
    </w:p>
    <w:p w14:paraId="22C577AE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0C8D24C2" w14:textId="77777777" w:rsidR="00CF1FDB" w:rsidRPr="006C17E1" w:rsidRDefault="00CF1FDB" w:rsidP="00CF1FDB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DC7D216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5D364E5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9D262EE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472A3813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9B61528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19567AB9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25AEC0D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C296D7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C5A761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571C2E6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84ECA46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1B2954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4B169BD0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D64698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5031609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NR UE Sidelink Aggregate Maximum Bit Rate</w:t>
      </w:r>
      <w:r w:rsidRPr="006C17E1">
        <w:t xml:space="preserve"> IE</w:t>
      </w:r>
    </w:p>
    <w:p w14:paraId="115481E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LTE UE Sidelink Aggregate Maximum Bit Rate</w:t>
      </w:r>
      <w:r w:rsidRPr="006C17E1">
        <w:t xml:space="preserve"> IE</w:t>
      </w:r>
    </w:p>
    <w:p w14:paraId="7208B2CA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Parameters </w:t>
      </w:r>
      <w:r w:rsidRPr="00CE7C74">
        <w:rPr>
          <w:lang w:val="fr-FR"/>
        </w:rPr>
        <w:t>IE</w:t>
      </w:r>
    </w:p>
    <w:p w14:paraId="52BFE5D8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>CE-mode-B Restricted</w:t>
      </w:r>
      <w:r w:rsidRPr="00CE7C74">
        <w:rPr>
          <w:lang w:val="fr-FR"/>
        </w:rPr>
        <w:t xml:space="preserve"> IE</w:t>
      </w:r>
    </w:p>
    <w:p w14:paraId="26E1700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UE User Plane CIoT Support Indicator</w:t>
      </w:r>
      <w:r w:rsidRPr="006C17E1">
        <w:t xml:space="preserve"> IE</w:t>
      </w:r>
    </w:p>
    <w:p w14:paraId="319481B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2941C910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5BCB3464" w14:textId="77777777" w:rsidR="00CF1FDB" w:rsidRDefault="00CF1FDB" w:rsidP="00CF1FD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1DA5C86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7C05FCB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0CBD0ED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4BEFFD0A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50CB50C8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2E6F4E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Authorized</w:t>
      </w:r>
      <w:r w:rsidRPr="006C17E1">
        <w:t xml:space="preserve"> IE</w:t>
      </w:r>
    </w:p>
    <w:p w14:paraId="114F13F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21BEE6B2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Network Controlled Repeater Authorized</w:t>
      </w:r>
      <w:r w:rsidRPr="006C17E1">
        <w:t xml:space="preserve"> IE</w:t>
      </w:r>
    </w:p>
    <w:p w14:paraId="33A4F1F6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Aerial UE Subscription Information</w:t>
      </w:r>
      <w:r w:rsidRPr="006C17E1">
        <w:t xml:space="preserve"> IE</w:t>
      </w:r>
    </w:p>
    <w:p w14:paraId="59E34627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Services Authorized</w:t>
      </w:r>
      <w:r w:rsidRPr="006C17E1">
        <w:t xml:space="preserve"> IE</w:t>
      </w:r>
    </w:p>
    <w:p w14:paraId="7F07338F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Services Authorized</w:t>
      </w:r>
      <w:r w:rsidRPr="006C17E1">
        <w:t xml:space="preserve"> IE</w:t>
      </w:r>
    </w:p>
    <w:p w14:paraId="5251FCA5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UE PC5 Aggregate Maximum Bit Rate</w:t>
      </w:r>
      <w:r w:rsidRPr="006C17E1">
        <w:t xml:space="preserve"> IE</w:t>
      </w:r>
    </w:p>
    <w:p w14:paraId="2E561DFC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UE PC5 Aggregate Maximum Bit Rate</w:t>
      </w:r>
      <w:r w:rsidRPr="006C17E1">
        <w:t xml:space="preserve"> IE</w:t>
      </w:r>
    </w:p>
    <w:p w14:paraId="38C9106F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A2X PC5 QoS Parameters</w:t>
      </w:r>
      <w:r w:rsidRPr="006C17E1">
        <w:t xml:space="preserve"> IE</w:t>
      </w:r>
    </w:p>
    <w:p w14:paraId="14883B88" w14:textId="77777777" w:rsidR="00CF1FDB" w:rsidRPr="008574B6" w:rsidRDefault="00CF1FDB" w:rsidP="00CF1FDB">
      <w:pPr>
        <w:pStyle w:val="B2"/>
        <w:rPr>
          <w:i/>
          <w:iCs/>
        </w:rPr>
      </w:pPr>
      <w:r w:rsidRPr="00984ECF">
        <w:rPr>
          <w:i/>
          <w:iCs/>
        </w:rPr>
        <w:t>-</w:t>
      </w:r>
      <w:r w:rsidRPr="00984ECF">
        <w:rPr>
          <w:i/>
          <w:iCs/>
        </w:rPr>
        <w:tab/>
        <w:t>Mobile IAB Authorized</w:t>
      </w:r>
      <w:r w:rsidRPr="006C17E1">
        <w:t xml:space="preserve"> IE</w:t>
      </w:r>
    </w:p>
    <w:p w14:paraId="496095A4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5G ProSe PC5 QoS Parameters</w:t>
      </w:r>
      <w:r w:rsidRPr="006C17E1">
        <w:t xml:space="preserve"> IE</w:t>
      </w:r>
    </w:p>
    <w:p w14:paraId="19598820" w14:textId="77777777" w:rsidR="00CF1FDB" w:rsidRDefault="00CF1FDB" w:rsidP="00CF1FDB">
      <w:pPr>
        <w:pStyle w:val="B2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1AC7FB69" w14:textId="77777777" w:rsidR="00CF1FDB" w:rsidRPr="006C17E1" w:rsidRDefault="00CF1FDB" w:rsidP="00CF1FDB">
      <w:pPr>
        <w:pStyle w:val="B2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05049F13" w14:textId="77777777" w:rsidR="00CF1FDB" w:rsidRDefault="00CF1FDB" w:rsidP="00CF1FDB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>between the W-</w:t>
      </w:r>
      <w:proofErr w:type="gramStart"/>
      <w:r>
        <w:t>AGF</w:t>
      </w:r>
      <w:proofErr w:type="gramEnd"/>
      <w:r>
        <w:t xml:space="preserve">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1D574AA9" w14:textId="77777777" w:rsidR="00CF1FDB" w:rsidRPr="006C17E1" w:rsidRDefault="00CF1FDB" w:rsidP="00CF1FDB">
      <w:r w:rsidRPr="006C17E1">
        <w:t>UE CONTEXT RELEASE COMPLETE message:</w:t>
      </w:r>
    </w:p>
    <w:p w14:paraId="38D7F60F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0076DEC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4810D3B8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489723A4" w14:textId="77777777" w:rsidR="00CF1FDB" w:rsidRPr="006C17E1" w:rsidRDefault="00CF1FDB" w:rsidP="00CF1FDB">
      <w:r w:rsidRPr="006C17E1">
        <w:t>UE CONTEXT MODIFICATION REQUEST message:</w:t>
      </w:r>
    </w:p>
    <w:p w14:paraId="693F36B3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9224EFD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43D1134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5C9FB2A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10B55D17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18C1053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3FF2AC62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5BCC006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3C38FA63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70EA88E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093A13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6A9CD94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NR UE Sidelink Aggregate Maximum Bit Rate</w:t>
      </w:r>
      <w:r w:rsidRPr="006C17E1">
        <w:t xml:space="preserve"> IE</w:t>
      </w:r>
    </w:p>
    <w:p w14:paraId="1E4957D6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LTE UE Sidelink Aggregate Maximum Bit Rate</w:t>
      </w:r>
      <w:r w:rsidRPr="006C17E1">
        <w:t xml:space="preserve"> IE</w:t>
      </w:r>
    </w:p>
    <w:p w14:paraId="7EBB5FB1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7552F6E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AD78BB0" w14:textId="77777777" w:rsidR="00CF1FDB" w:rsidRPr="006C17E1" w:rsidRDefault="00CF1FDB" w:rsidP="00CF1FDB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0A168B3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1DE7CA9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60540E98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13C0D435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6799B9D0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0F7A421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604765C5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>5G ProSe Authorized</w:t>
      </w:r>
      <w:r w:rsidRPr="006C17E1">
        <w:t xml:space="preserve"> IE</w:t>
      </w:r>
    </w:p>
    <w:p w14:paraId="2E180D7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ProSe UE PC5 Aggregate Maximum Bit Rate </w:t>
      </w:r>
      <w:r w:rsidRPr="006C17E1">
        <w:t>IE</w:t>
      </w:r>
    </w:p>
    <w:p w14:paraId="6BCA1C7F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>5G ProSe PC5 QoS Parameters</w:t>
      </w:r>
      <w:r w:rsidRPr="006C17E1">
        <w:t xml:space="preserve"> IE</w:t>
      </w:r>
    </w:p>
    <w:p w14:paraId="43B414CB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Network Controlled Repeater Authorized</w:t>
      </w:r>
      <w:r w:rsidRPr="006C17E1">
        <w:t xml:space="preserve"> IE</w:t>
      </w:r>
    </w:p>
    <w:p w14:paraId="6E8E95DF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Aerial UE Subscription Information</w:t>
      </w:r>
      <w:r w:rsidRPr="006C17E1">
        <w:t xml:space="preserve"> IE</w:t>
      </w:r>
    </w:p>
    <w:p w14:paraId="6F187BF4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Services Authorized</w:t>
      </w:r>
      <w:r w:rsidRPr="006C17E1">
        <w:t xml:space="preserve"> IE</w:t>
      </w:r>
    </w:p>
    <w:p w14:paraId="195827DE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Services Authorized</w:t>
      </w:r>
      <w:r w:rsidRPr="006C17E1">
        <w:t xml:space="preserve"> IE</w:t>
      </w:r>
    </w:p>
    <w:p w14:paraId="65FE3C99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NR A2X UE PC5 Aggregate Maximum Bit Rate</w:t>
      </w:r>
      <w:r w:rsidRPr="006C17E1">
        <w:t xml:space="preserve"> IE</w:t>
      </w:r>
    </w:p>
    <w:p w14:paraId="6567A853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LTE A2X UE PC5 Aggregate Maximum Bit Rate</w:t>
      </w:r>
      <w:r w:rsidRPr="006C17E1">
        <w:t xml:space="preserve"> IE</w:t>
      </w:r>
    </w:p>
    <w:p w14:paraId="54B163D3" w14:textId="77777777" w:rsidR="00CF1FDB" w:rsidRPr="007746EA" w:rsidRDefault="00CF1FDB" w:rsidP="00CF1FDB">
      <w:pPr>
        <w:pStyle w:val="B2"/>
        <w:rPr>
          <w:i/>
          <w:iCs/>
        </w:rPr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A2X PC5 QoS Parameters</w:t>
      </w:r>
      <w:r w:rsidRPr="006C17E1">
        <w:t xml:space="preserve"> IE</w:t>
      </w:r>
    </w:p>
    <w:p w14:paraId="344F702B" w14:textId="77777777" w:rsidR="00CF1FDB" w:rsidRPr="006C17E1" w:rsidRDefault="00CF1FDB" w:rsidP="00CF1FDB">
      <w:pPr>
        <w:pStyle w:val="B2"/>
      </w:pPr>
      <w:r w:rsidRPr="007746EA">
        <w:rPr>
          <w:i/>
          <w:iCs/>
        </w:rPr>
        <w:t>-</w:t>
      </w:r>
      <w:r w:rsidRPr="007746EA">
        <w:rPr>
          <w:i/>
          <w:iCs/>
        </w:rPr>
        <w:tab/>
        <w:t>Mobile IAB Authorized</w:t>
      </w:r>
      <w:r w:rsidRPr="006C17E1">
        <w:t xml:space="preserve"> IE</w:t>
      </w:r>
    </w:p>
    <w:p w14:paraId="668EE548" w14:textId="77777777" w:rsidR="00CF1FDB" w:rsidRPr="006C17E1" w:rsidRDefault="00CF1FDB" w:rsidP="00CF1FDB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12FED5D3" w14:textId="77777777" w:rsidR="00CF1FDB" w:rsidRPr="00CF54D1" w:rsidRDefault="00CF1FDB" w:rsidP="00CF1FDB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>between the W-</w:t>
      </w:r>
      <w:proofErr w:type="gramStart"/>
      <w:r>
        <w:t>AGF</w:t>
      </w:r>
      <w:proofErr w:type="gramEnd"/>
      <w:r>
        <w:t xml:space="preserve">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55DAAE3" w14:textId="77777777" w:rsidR="00CF1FDB" w:rsidRPr="00CE7C74" w:rsidRDefault="00CF1FDB" w:rsidP="00CF1FDB">
      <w:pPr>
        <w:rPr>
          <w:lang w:val="fr-FR"/>
        </w:rPr>
      </w:pPr>
      <w:r w:rsidRPr="00CE7C74">
        <w:rPr>
          <w:lang w:val="fr-FR"/>
        </w:rPr>
        <w:t xml:space="preserve">UE CONTEXT MODIFICATION RESPONSE </w:t>
      </w:r>
      <w:proofErr w:type="gramStart"/>
      <w:r w:rsidRPr="00CE7C74">
        <w:rPr>
          <w:lang w:val="fr-FR"/>
        </w:rPr>
        <w:t>message:</w:t>
      </w:r>
      <w:proofErr w:type="gramEnd"/>
    </w:p>
    <w:p w14:paraId="057198E4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2030ECF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7A5C0CF0" w14:textId="77777777" w:rsidR="00CF1FDB" w:rsidRPr="006C17E1" w:rsidRDefault="00CF1FDB" w:rsidP="00CF1FDB">
      <w:r w:rsidRPr="006C17E1">
        <w:t>INITIAL UE MESSAGE message:</w:t>
      </w:r>
    </w:p>
    <w:p w14:paraId="38694933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A2A06AA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IAB Node Indication</w:t>
      </w:r>
      <w:r w:rsidRPr="00CE7C74">
        <w:rPr>
          <w:lang w:val="fr-FR"/>
        </w:rPr>
        <w:t xml:space="preserve"> IE</w:t>
      </w:r>
    </w:p>
    <w:p w14:paraId="794E7920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CE-mode-B Support Indicator</w:t>
      </w:r>
      <w:r w:rsidRPr="00CE7C74">
        <w:rPr>
          <w:lang w:val="fr-FR"/>
        </w:rPr>
        <w:t xml:space="preserve"> IE</w:t>
      </w:r>
    </w:p>
    <w:p w14:paraId="5289CADE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 xml:space="preserve">LTE-M Indication </w:t>
      </w:r>
      <w:r w:rsidRPr="00CE7C74">
        <w:rPr>
          <w:lang w:val="fr-FR"/>
        </w:rPr>
        <w:t>IE</w:t>
      </w:r>
    </w:p>
    <w:p w14:paraId="0B388570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EDT Session</w:t>
      </w:r>
      <w:r w:rsidRPr="00CE7C74">
        <w:rPr>
          <w:lang w:val="fr-FR"/>
        </w:rPr>
        <w:t xml:space="preserve"> IE</w:t>
      </w:r>
    </w:p>
    <w:p w14:paraId="1263C48D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187804C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BE3FFF">
        <w:rPr>
          <w:i/>
        </w:rPr>
        <w:t>RedCap Indication</w:t>
      </w:r>
      <w:r>
        <w:rPr>
          <w:i/>
        </w:rPr>
        <w:t xml:space="preserve"> </w:t>
      </w:r>
      <w:r w:rsidRPr="006C17E1">
        <w:t>IE</w:t>
      </w:r>
    </w:p>
    <w:p w14:paraId="4F5D136C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A06CC">
        <w:rPr>
          <w:i/>
        </w:rPr>
        <w:t>Mobile IAB Node Indication</w:t>
      </w:r>
      <w:r>
        <w:rPr>
          <w:i/>
        </w:rPr>
        <w:t xml:space="preserve"> </w:t>
      </w:r>
      <w:r w:rsidRPr="006C17E1">
        <w:t>IE</w:t>
      </w:r>
    </w:p>
    <w:p w14:paraId="40BF061A" w14:textId="77777777" w:rsidR="00CF1FDB" w:rsidRDefault="00CF1FDB" w:rsidP="00CF1FDB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B59F48D" w14:textId="77777777" w:rsidR="00CF1FDB" w:rsidRDefault="00CF1FDB" w:rsidP="00CF1FDB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4507AEA6" w14:textId="77777777" w:rsidR="00CF1FDB" w:rsidRDefault="00CF1FDB" w:rsidP="00CF1FDB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</w:t>
      </w:r>
      <w:proofErr w:type="gramStart"/>
      <w:r>
        <w:t>AGF</w:t>
      </w:r>
      <w:proofErr w:type="gramEnd"/>
      <w:r>
        <w:t xml:space="preserve">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SimSun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52C3DFA9" w14:textId="77777777" w:rsidR="00CF1FDB" w:rsidRDefault="00CF1FDB" w:rsidP="00CF1FDB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3F682991" w14:textId="77777777" w:rsidR="00CF1FDB" w:rsidRPr="006C17E1" w:rsidRDefault="00CF1FDB" w:rsidP="00CF1FDB">
      <w:pPr>
        <w:pStyle w:val="B1"/>
      </w:pPr>
      <w:r>
        <w:t>-</w:t>
      </w:r>
      <w:r>
        <w:tab/>
      </w:r>
      <w:r>
        <w:rPr>
          <w:i/>
        </w:rPr>
        <w:t>Selected NID</w:t>
      </w:r>
      <w:r>
        <w:t xml:space="preserve"> IE: the information given within this IE contains the NID which, together with the </w:t>
      </w:r>
      <w:r>
        <w:rPr>
          <w:i/>
        </w:rPr>
        <w:t>Selected PLMN Identity</w:t>
      </w:r>
      <w:r>
        <w:t xml:space="preserve"> IE, indicates the SNPN identity for wireline access as specified in TS 23.316 [6], or for trusted/untrusted non-3GPP access as specified in TS 23.502 [4].</w:t>
      </w:r>
    </w:p>
    <w:p w14:paraId="3A980E19" w14:textId="4B8CCCAA" w:rsidR="00CF1FDB" w:rsidRDefault="00CF1FDB" w:rsidP="00CF1FDB">
      <w:pPr>
        <w:pStyle w:val="B1"/>
        <w:rPr>
          <w:ins w:id="17" w:author="Ericsson User" w:date="2024-09-27T13:23:00Z"/>
        </w:rPr>
      </w:pPr>
      <w:ins w:id="18" w:author="Ericsson User" w:date="2024-09-27T13:23:00Z">
        <w:r w:rsidRPr="00EA3035">
          <w:t>-</w:t>
        </w:r>
        <w:r w:rsidRPr="00EA3035">
          <w:tab/>
        </w:r>
        <w:r>
          <w:rPr>
            <w:i/>
          </w:rPr>
          <w:t>AUN3 Indication</w:t>
        </w:r>
        <w:r w:rsidRPr="00EA3035">
          <w:t xml:space="preserve"> IE: the information given within this IE</w:t>
        </w:r>
        <w:r>
          <w:t xml:space="preserve"> between the W-</w:t>
        </w:r>
        <w:proofErr w:type="gramStart"/>
        <w:r>
          <w:t>AGF</w:t>
        </w:r>
        <w:proofErr w:type="gramEnd"/>
        <w:r>
          <w:t xml:space="preserve"> and the AMF</w:t>
        </w:r>
        <w:r w:rsidRPr="00EA3035">
          <w:t xml:space="preserve"> is to </w:t>
        </w:r>
        <w:r>
          <w:t xml:space="preserve">indicate that the </w:t>
        </w:r>
      </w:ins>
      <w:ins w:id="19" w:author="Ericsson User" w:date="2024-09-27T13:24:00Z">
        <w:r>
          <w:t>message is related to an AUN3 device. It further indicates whether there exists already a UE context for the 5G-RG</w:t>
        </w:r>
      </w:ins>
      <w:ins w:id="20" w:author="Ericsson User" w:date="2024-09-27T13:25:00Z">
        <w:r>
          <w:t xml:space="preserve"> in the W-AGF</w:t>
        </w:r>
      </w:ins>
      <w:ins w:id="21" w:author="Ericsson User" w:date="2024-09-27T13:23:00Z">
        <w:r>
          <w:t xml:space="preserve"> </w:t>
        </w:r>
        <w:r w:rsidRPr="00805BC5">
          <w:rPr>
            <w:rFonts w:eastAsia="SimSun" w:hint="eastAsia"/>
            <w:lang w:eastAsia="zh-CN"/>
          </w:rPr>
          <w:t xml:space="preserve">as specified in </w:t>
        </w:r>
        <w:r>
          <w:t>TS 23.316 [6]</w:t>
        </w:r>
        <w:r w:rsidRPr="00EA3035">
          <w:t>.</w:t>
        </w:r>
      </w:ins>
    </w:p>
    <w:p w14:paraId="1A0F6AFB" w14:textId="77777777" w:rsidR="00CF1FDB" w:rsidRPr="006C17E1" w:rsidRDefault="00CF1FDB" w:rsidP="00CF1FDB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C87E7B6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4D12AB9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4760F3D7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6D7769E0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925B05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55EB882C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47D3D627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24CB6BA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2AEE15E7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0ACAFACA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2803CFE1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354AC2EE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1024F64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75090F7B" w14:textId="77777777" w:rsidR="00CF1FDB" w:rsidRDefault="00CF1FDB" w:rsidP="00CF1FDB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77A3CE07" w14:textId="77777777" w:rsidR="00CF1FDB" w:rsidRPr="00CE7C74" w:rsidRDefault="00CF1FDB" w:rsidP="00CF1FDB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Target NSSAI Information</w:t>
      </w:r>
      <w:r w:rsidRPr="00CE7C74">
        <w:rPr>
          <w:lang w:val="fr-FR"/>
        </w:rPr>
        <w:t xml:space="preserve"> IE</w:t>
      </w:r>
    </w:p>
    <w:p w14:paraId="6223D58E" w14:textId="77777777" w:rsidR="00CF1FDB" w:rsidRPr="00CE7C74" w:rsidRDefault="00CF1FDB" w:rsidP="00CF1FDB">
      <w:pPr>
        <w:rPr>
          <w:lang w:val="fr-FR"/>
        </w:rPr>
      </w:pPr>
      <w:r w:rsidRPr="00CE7C74">
        <w:rPr>
          <w:lang w:val="fr-FR"/>
        </w:rPr>
        <w:t>UPLINK NAS TRANSPORT</w:t>
      </w:r>
      <w:r w:rsidRPr="00CE7C74">
        <w:rPr>
          <w:lang w:val="fr-FR" w:eastAsia="zh-CN"/>
        </w:rPr>
        <w:t xml:space="preserve"> </w:t>
      </w:r>
      <w:proofErr w:type="gramStart"/>
      <w:r w:rsidRPr="00CE7C74">
        <w:rPr>
          <w:lang w:val="fr-FR"/>
        </w:rPr>
        <w:t>message:</w:t>
      </w:r>
      <w:proofErr w:type="gramEnd"/>
    </w:p>
    <w:p w14:paraId="13C4A1E6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</w:t>
      </w:r>
      <w:proofErr w:type="gramStart"/>
      <w:r>
        <w:t>TNGF</w:t>
      </w:r>
      <w:proofErr w:type="gramEnd"/>
      <w:r>
        <w:t xml:space="preserve">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983AAF3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</w:t>
      </w:r>
      <w:proofErr w:type="gramStart"/>
      <w:r>
        <w:t>TWIF</w:t>
      </w:r>
      <w:proofErr w:type="gramEnd"/>
      <w:r>
        <w:t xml:space="preserve">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4B422789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</w:t>
      </w:r>
      <w:proofErr w:type="gramStart"/>
      <w:r>
        <w:t>AGF</w:t>
      </w:r>
      <w:proofErr w:type="gramEnd"/>
      <w:r>
        <w:t xml:space="preserve">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43F384F7" w14:textId="77777777" w:rsidR="00CF1FDB" w:rsidRPr="006C17E1" w:rsidRDefault="00CF1FDB" w:rsidP="00CF1FDB">
      <w:r w:rsidRPr="006C17E1">
        <w:t>NG SETUP REQUEST message:</w:t>
      </w:r>
    </w:p>
    <w:p w14:paraId="7040DB88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332EE84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3F4E60A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529EE4A" w14:textId="77777777" w:rsidR="00CF1FDB" w:rsidRPr="006C17E1" w:rsidRDefault="00CF1FDB" w:rsidP="00CF1FDB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64A789DC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A60BC3B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3C21C7D9" w14:textId="77777777" w:rsidR="00CF1FDB" w:rsidRDefault="00CF1FDB" w:rsidP="00CF1FDB">
      <w:pPr>
        <w:pStyle w:val="B2"/>
      </w:pPr>
      <w:r w:rsidRPr="006C17E1">
        <w:t>-</w:t>
      </w:r>
      <w:r w:rsidRPr="006C17E1">
        <w:tab/>
      </w:r>
      <w:r w:rsidRPr="007746EA">
        <w:rPr>
          <w:i/>
          <w:iCs/>
        </w:rPr>
        <w:t xml:space="preserve">Mobile </w:t>
      </w:r>
      <w:r w:rsidRPr="00F300AE">
        <w:rPr>
          <w:i/>
        </w:rPr>
        <w:t>IAB Supported</w:t>
      </w:r>
      <w:r w:rsidRPr="006C17E1">
        <w:t xml:space="preserve"> IE</w:t>
      </w:r>
    </w:p>
    <w:p w14:paraId="76FCB44F" w14:textId="77777777" w:rsidR="00CF1FDB" w:rsidRPr="006C17E1" w:rsidRDefault="00CF1FDB" w:rsidP="00CF1FDB">
      <w:r w:rsidRPr="006C17E1">
        <w:t>RAN CONFIGURATION UPDATE message:</w:t>
      </w:r>
    </w:p>
    <w:p w14:paraId="579E2ACA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9DC7D65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AC368C1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45967E84" w14:textId="77777777" w:rsidR="00CF1FDB" w:rsidRPr="006C17E1" w:rsidRDefault="00CF1FDB" w:rsidP="00CF1FDB">
      <w:r>
        <w:t xml:space="preserve">OVERLOAD START </w:t>
      </w:r>
      <w:r w:rsidRPr="006C17E1">
        <w:t>message:</w:t>
      </w:r>
    </w:p>
    <w:p w14:paraId="398075F4" w14:textId="77777777" w:rsidR="00CF1FDB" w:rsidRDefault="00CF1FDB" w:rsidP="00CF1FDB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1039EFFB" w14:textId="77777777" w:rsidR="00CF1FDB" w:rsidRDefault="00CF1FDB" w:rsidP="00CF1FDB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19B81799" w14:textId="77777777" w:rsidR="00CF1FDB" w:rsidRPr="006C17E1" w:rsidRDefault="00CF1FDB" w:rsidP="00CF1FDB">
      <w:r w:rsidRPr="001D2E49">
        <w:t>TRACE START</w:t>
      </w:r>
      <w:r w:rsidRPr="006C17E1">
        <w:t xml:space="preserve"> message:</w:t>
      </w:r>
    </w:p>
    <w:p w14:paraId="466E10E3" w14:textId="77777777" w:rsidR="00CF1FDB" w:rsidRPr="006C17E1" w:rsidRDefault="00CF1FDB" w:rsidP="00CF1FDB">
      <w:pPr>
        <w:pStyle w:val="B1"/>
      </w:pPr>
      <w:r w:rsidRPr="006C17E1">
        <w:t>-</w:t>
      </w:r>
      <w:r w:rsidRPr="006C17E1">
        <w:tab/>
        <w:t>the following IE shall be ignored, when received:</w:t>
      </w:r>
    </w:p>
    <w:p w14:paraId="078AB92C" w14:textId="77777777" w:rsidR="00CF1FDB" w:rsidRPr="006C17E1" w:rsidRDefault="00CF1FDB" w:rsidP="00CF1FDB">
      <w:pPr>
        <w:pStyle w:val="B2"/>
      </w:pPr>
      <w:r w:rsidRPr="006C17E1">
        <w:t>-</w:t>
      </w:r>
      <w:r w:rsidRPr="006C17E1">
        <w:tab/>
      </w:r>
      <w:r w:rsidRPr="000C3F0F">
        <w:rPr>
          <w:i/>
        </w:rPr>
        <w:t>MDT Configuration</w:t>
      </w:r>
      <w:r w:rsidRPr="006C17E1">
        <w:t xml:space="preserve"> IE</w:t>
      </w:r>
    </w:p>
    <w:p w14:paraId="6FEE8541" w14:textId="77777777" w:rsidR="00CF1FDB" w:rsidRDefault="00CF1FDB" w:rsidP="00CF1FDB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2C7AF844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049300AE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168DBAA0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63D546E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09DCE4AB" w14:textId="77777777" w:rsidR="00CF1FDB" w:rsidRDefault="00CF1FDB" w:rsidP="00CF1FDB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A3D2C64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1D2E49">
        <w:rPr>
          <w:i/>
          <w:lang w:eastAsia="ja-JP"/>
        </w:rPr>
        <w:t xml:space="preserve">N3IWF </w:t>
      </w:r>
      <w:r>
        <w:rPr>
          <w:i/>
          <w:lang w:eastAsia="ja-JP"/>
        </w:rPr>
        <w:t>U</w:t>
      </w:r>
      <w:r w:rsidRPr="001D2E49">
        <w:rPr>
          <w:i/>
          <w:lang w:eastAsia="ja-JP"/>
        </w:rPr>
        <w:t xml:space="preserve">ser </w:t>
      </w:r>
      <w:r>
        <w:rPr>
          <w:i/>
          <w:lang w:eastAsia="ja-JP"/>
        </w:rPr>
        <w:t>L</w:t>
      </w:r>
      <w:r w:rsidRPr="001D2E49">
        <w:rPr>
          <w:i/>
          <w:lang w:eastAsia="ja-JP"/>
        </w:rPr>
        <w:t xml:space="preserve">ocation </w:t>
      </w:r>
      <w:r>
        <w:rPr>
          <w:i/>
          <w:lang w:eastAsia="ja-JP"/>
        </w:rPr>
        <w:t>I</w:t>
      </w:r>
      <w:r w:rsidRPr="001D2E49">
        <w:rPr>
          <w:i/>
          <w:lang w:eastAsia="ja-JP"/>
        </w:rPr>
        <w:t>nformation</w:t>
      </w:r>
      <w:r>
        <w:t xml:space="preserve"> IE for the untrusted non-3GPP access</w:t>
      </w:r>
      <w:r w:rsidRPr="007D5EC1">
        <w:t>.</w:t>
      </w:r>
    </w:p>
    <w:p w14:paraId="17DCE1FB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0FD61229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2283564F" w14:textId="77777777" w:rsidR="00CF1FDB" w:rsidRDefault="00CF1FDB" w:rsidP="00CF1FDB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392DD02" w14:textId="77777777" w:rsidR="00CF1FDB" w:rsidRPr="006C17E1" w:rsidRDefault="00CF1FDB" w:rsidP="00CF1FDB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4355411" w14:textId="77777777" w:rsidR="00CF1FDB" w:rsidRPr="006C17E1" w:rsidRDefault="00CF1FDB" w:rsidP="00CF1FDB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bookmarkEnd w:id="15"/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3B2E6" w14:textId="77777777" w:rsidR="001D60FF" w:rsidRDefault="001D60FF">
      <w:r>
        <w:separator/>
      </w:r>
    </w:p>
  </w:endnote>
  <w:endnote w:type="continuationSeparator" w:id="0">
    <w:p w14:paraId="7857CB23" w14:textId="77777777" w:rsidR="001D60FF" w:rsidRDefault="001D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3EB16" w14:textId="77777777" w:rsidR="001D60FF" w:rsidRDefault="001D60FF">
      <w:r>
        <w:separator/>
      </w:r>
    </w:p>
  </w:footnote>
  <w:footnote w:type="continuationSeparator" w:id="0">
    <w:p w14:paraId="11557818" w14:textId="77777777" w:rsidR="001D60FF" w:rsidRDefault="001D6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A6394"/>
    <w:rsid w:val="000B7FED"/>
    <w:rsid w:val="000C038A"/>
    <w:rsid w:val="000C6598"/>
    <w:rsid w:val="000D44B3"/>
    <w:rsid w:val="001058E2"/>
    <w:rsid w:val="00145D43"/>
    <w:rsid w:val="00192C46"/>
    <w:rsid w:val="001A08B3"/>
    <w:rsid w:val="001A7B60"/>
    <w:rsid w:val="001B52F0"/>
    <w:rsid w:val="001B7A65"/>
    <w:rsid w:val="001D60FF"/>
    <w:rsid w:val="001E41F3"/>
    <w:rsid w:val="00206D5B"/>
    <w:rsid w:val="0026004D"/>
    <w:rsid w:val="002640DD"/>
    <w:rsid w:val="00275D12"/>
    <w:rsid w:val="00284FEB"/>
    <w:rsid w:val="002860C4"/>
    <w:rsid w:val="00294D0B"/>
    <w:rsid w:val="002B5741"/>
    <w:rsid w:val="002E472E"/>
    <w:rsid w:val="00305409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4C3397"/>
    <w:rsid w:val="005141D9"/>
    <w:rsid w:val="005153C0"/>
    <w:rsid w:val="0051580D"/>
    <w:rsid w:val="00547111"/>
    <w:rsid w:val="00592D74"/>
    <w:rsid w:val="00594533"/>
    <w:rsid w:val="005E2C44"/>
    <w:rsid w:val="00621188"/>
    <w:rsid w:val="006257ED"/>
    <w:rsid w:val="006520CC"/>
    <w:rsid w:val="00653DE4"/>
    <w:rsid w:val="00665C47"/>
    <w:rsid w:val="00695808"/>
    <w:rsid w:val="006B46FB"/>
    <w:rsid w:val="006E02B2"/>
    <w:rsid w:val="006E21FB"/>
    <w:rsid w:val="0073218B"/>
    <w:rsid w:val="00792342"/>
    <w:rsid w:val="007977A8"/>
    <w:rsid w:val="007A7AAB"/>
    <w:rsid w:val="007B512A"/>
    <w:rsid w:val="007C2097"/>
    <w:rsid w:val="007D6A07"/>
    <w:rsid w:val="007F7259"/>
    <w:rsid w:val="008040A8"/>
    <w:rsid w:val="008279FA"/>
    <w:rsid w:val="008423A2"/>
    <w:rsid w:val="00856F59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38EA"/>
    <w:rsid w:val="009A5753"/>
    <w:rsid w:val="009A579D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43487"/>
    <w:rsid w:val="00B67B97"/>
    <w:rsid w:val="00B968C8"/>
    <w:rsid w:val="00BA3EC5"/>
    <w:rsid w:val="00BA51D9"/>
    <w:rsid w:val="00BB5DFC"/>
    <w:rsid w:val="00BD279D"/>
    <w:rsid w:val="00BD6BB8"/>
    <w:rsid w:val="00C44991"/>
    <w:rsid w:val="00C66BA2"/>
    <w:rsid w:val="00C870F6"/>
    <w:rsid w:val="00C95985"/>
    <w:rsid w:val="00CC5026"/>
    <w:rsid w:val="00CC68D0"/>
    <w:rsid w:val="00CF1FDB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62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Zchn"/>
    <w:qFormat/>
    <w:rsid w:val="008D5253"/>
    <w:pPr>
      <w:ind w:left="568" w:hanging="284"/>
    </w:pPr>
  </w:style>
  <w:style w:type="paragraph" w:customStyle="1" w:styleId="B2">
    <w:name w:val="B2"/>
    <w:basedOn w:val="Normal"/>
    <w:link w:val="B2Char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B1Zchn">
    <w:name w:val="B1 Zchn"/>
    <w:link w:val="B1"/>
    <w:locked/>
    <w:rsid w:val="00CF1F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F1F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1F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C33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5C7C82-8144-44BE-BA4E-B16700554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9DFF0D-9541-4909-BA7E-2A88882993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9A7BD3-1FA4-4370-9996-A51B561BF9F9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purl.org/dc/dcmitype/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2090</Words>
  <Characters>11913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2024-11-07T21:20:00Z</dcterms:created>
  <dcterms:modified xsi:type="dcterms:W3CDTF">2024-11-07T21:20:00Z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