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1DF48396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3C57E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940DFC">
        <w:rPr>
          <w:b/>
          <w:iCs/>
          <w:noProof/>
          <w:sz w:val="28"/>
        </w:rPr>
        <w:t>7583</w:t>
      </w:r>
    </w:p>
    <w:p w14:paraId="31605EC9" w14:textId="57DA14F1" w:rsidR="008423A2" w:rsidRDefault="003C57E0" w:rsidP="003C57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Orlando, Florida, U.S., 18</w:t>
      </w:r>
      <w:r w:rsidRPr="003C57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3C57E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bookmarkEnd w:id="0"/>
      <w:r>
        <w:rPr>
          <w:b/>
          <w:noProof/>
          <w:sz w:val="24"/>
        </w:rPr>
        <w:tab/>
        <w:t>was R3-23557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714B2" w:rsidR="001E41F3" w:rsidRPr="00410371" w:rsidRDefault="00940D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6343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BB267" w:rsidR="001E41F3" w:rsidRPr="00410371" w:rsidRDefault="00940D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6683">
              <w:rPr>
                <w:b/>
                <w:noProof/>
                <w:sz w:val="28"/>
              </w:rPr>
              <w:t>1206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A31AA" w:rsidR="001E41F3" w:rsidRPr="00410371" w:rsidRDefault="003C5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B2D2D" w:rsidR="001E41F3" w:rsidRPr="00410371" w:rsidRDefault="00940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343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11039E" w:rsidR="00F25D98" w:rsidRDefault="00AD6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4B04B" w:rsidR="00F25D98" w:rsidRDefault="00AD63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476E9" w:rsidR="001E41F3" w:rsidRDefault="0094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6343">
              <w:t>Support of AUN</w:t>
            </w:r>
            <w:r w:rsidR="00C12AC4">
              <w:t>3 devices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92746" w:rsidR="001E41F3" w:rsidRDefault="0094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D6343">
              <w:rPr>
                <w:noProof/>
              </w:rPr>
              <w:t xml:space="preserve">Ericsson, </w:t>
            </w:r>
            <w:r w:rsidR="00E274E0">
              <w:rPr>
                <w:noProof/>
              </w:rPr>
              <w:t>BT, 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AD2352" w:rsidR="001E41F3" w:rsidRDefault="00940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634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FB389" w:rsidR="001E41F3" w:rsidRDefault="0094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2E1B" w:rsidRPr="00F77FC2">
              <w:rPr>
                <w:noProof/>
              </w:rPr>
              <w:t>5WWC_</w:t>
            </w:r>
            <w:r w:rsidR="00192E1B">
              <w:rPr>
                <w:noProof/>
              </w:rPr>
              <w:t>P</w:t>
            </w:r>
            <w:r w:rsidR="00192E1B" w:rsidRPr="00F77FC2">
              <w:rPr>
                <w:noProof/>
              </w:rPr>
              <w:t>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1B49" w:rsidR="001E41F3" w:rsidRDefault="0094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58E2">
              <w:rPr>
                <w:noProof/>
              </w:rPr>
              <w:t>2024-</w:t>
            </w:r>
            <w:r w:rsidR="00AD6343">
              <w:rPr>
                <w:noProof/>
              </w:rPr>
              <w:t>1</w:t>
            </w:r>
            <w:r w:rsidR="003C57E0">
              <w:rPr>
                <w:noProof/>
              </w:rPr>
              <w:t>1</w:t>
            </w:r>
            <w:r w:rsidR="001058E2">
              <w:rPr>
                <w:noProof/>
              </w:rPr>
              <w:t>-0</w:t>
            </w:r>
            <w:r w:rsidR="003C57E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C32795" w:rsidR="001E41F3" w:rsidRPr="003C57E0" w:rsidRDefault="003C57E0" w:rsidP="008D52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C57E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87032" w:rsidR="001E41F3" w:rsidRDefault="0094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D634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E48EE" w14:textId="394DDC31" w:rsidR="001E41F3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introduced in Rel-18 the support of AUN3 devices in TS 23.316 in CR2091 (AUN3 device:</w:t>
            </w:r>
            <w:r w:rsidRPr="00192E1B">
              <w:rPr>
                <w:noProof/>
              </w:rPr>
              <w:t xml:space="preserve"> </w:t>
            </w:r>
            <w:r w:rsidRPr="00192E1B">
              <w:t>Authenticable Non-3GPP device)</w:t>
            </w:r>
            <w:r>
              <w:rPr>
                <w:noProof/>
              </w:rPr>
              <w:t>.</w:t>
            </w:r>
          </w:p>
          <w:p w14:paraId="25998526" w14:textId="597A9C2B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an AUN3 device behind a residential gateway (5G-RG) may be connected via an W-AGF (Wireline Access Gateway function) to the AMF.</w:t>
            </w:r>
          </w:p>
          <w:p w14:paraId="78B3DF60" w14:textId="77777777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23.316 specifies that “</w:t>
            </w:r>
            <w:r w:rsidRPr="00192E1B">
              <w:rPr>
                <w:i/>
                <w:iCs/>
                <w:lang w:eastAsia="zh-CN"/>
              </w:rPr>
              <w:t xml:space="preserve">The W-AGF sends an NGAP INITIAL UE message to the selected AMF. </w:t>
            </w:r>
            <w:r w:rsidRPr="00192E1B">
              <w:rPr>
                <w:i/>
                <w:iCs/>
              </w:rPr>
              <w:t>The W-AGF indicates to AMF if there is an existing 5G-RG N2 connected to the same line (that the initial NAS message is received)</w:t>
            </w:r>
            <w:r>
              <w:rPr>
                <w:noProof/>
              </w:rPr>
              <w:t>”.</w:t>
            </w:r>
          </w:p>
          <w:p w14:paraId="708AA7DE" w14:textId="46397B2F" w:rsidR="00192E1B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no such indication yet introduced in NGAP.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46E82" w14:textId="77777777" w:rsidR="001E41F3" w:rsidRDefault="00192E1B" w:rsidP="0079565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C12AC4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C12AC4">
              <w:rPr>
                <w:noProof/>
              </w:rPr>
              <w:t>ew</w:t>
            </w:r>
            <w:r>
              <w:rPr>
                <w:noProof/>
              </w:rPr>
              <w:t xml:space="preserve"> </w:t>
            </w:r>
            <w:r w:rsidRPr="00C12AC4">
              <w:rPr>
                <w:i/>
                <w:iCs/>
                <w:noProof/>
              </w:rPr>
              <w:t>AUN3 Indication</w:t>
            </w:r>
            <w:r>
              <w:rPr>
                <w:noProof/>
              </w:rPr>
              <w:t xml:space="preserve"> </w:t>
            </w:r>
            <w:r w:rsidR="00C12AC4">
              <w:rPr>
                <w:noProof/>
              </w:rPr>
              <w:t xml:space="preserve">IE </w:t>
            </w:r>
            <w:r>
              <w:rPr>
                <w:noProof/>
              </w:rPr>
              <w:t>is introduced in the INITIAL UE MESSAGE message.</w:t>
            </w:r>
          </w:p>
          <w:p w14:paraId="16BCF7F7" w14:textId="77777777" w:rsidR="0079565F" w:rsidRDefault="0079565F" w:rsidP="0079565F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7CDAB54" w14:textId="77777777" w:rsidR="0079565F" w:rsidRPr="00B00CE1" w:rsidRDefault="0079565F" w:rsidP="0079565F">
            <w:pPr>
              <w:pStyle w:val="CRCoverPage"/>
              <w:spacing w:after="0"/>
              <w:ind w:left="102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832A2EA" w14:textId="77777777" w:rsidR="0079565F" w:rsidRPr="00FA70D5" w:rsidRDefault="0079565F" w:rsidP="0079565F">
            <w:pPr>
              <w:pStyle w:val="CRCoverPage"/>
              <w:spacing w:after="0"/>
              <w:ind w:left="102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9A0A5FA" w14:textId="0DED7D1D" w:rsidR="0079565F" w:rsidRDefault="0079565F" w:rsidP="0079565F">
            <w:pPr>
              <w:pStyle w:val="CRCoverPage"/>
              <w:spacing w:after="0"/>
              <w:ind w:left="102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concerns the Initial UE message only</w:t>
            </w:r>
            <w:r w:rsidRPr="00FA70D5">
              <w:rPr>
                <w:rFonts w:cs="Arial"/>
                <w:iCs/>
                <w:lang w:eastAsia="zh-CN"/>
              </w:rPr>
              <w:t>.</w:t>
            </w:r>
          </w:p>
          <w:p w14:paraId="31C656EC" w14:textId="6AE57E60" w:rsidR="0079565F" w:rsidRDefault="0079565F" w:rsidP="0079565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>This CR has an impact from protocol and functional point of view and introduces the correction in a backwards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EEE14" w:rsidR="001E41F3" w:rsidRDefault="0019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AUN3 devices would not be properly supported by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CD11E" w:rsidR="001E41F3" w:rsidRDefault="0035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3.2, 8.6.2, 9.2.5.1, 9.4.4, 9.4.5, 9.4.7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276A0" w:rsidR="001E41F3" w:rsidRDefault="00E27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90E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A7B78" w:rsidR="001E41F3" w:rsidRPr="00994A62" w:rsidRDefault="00E274E0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  <w:r>
              <w:rPr>
                <w:noProof/>
                <w:szCs w:val="40"/>
              </w:rPr>
              <w:t>TS 29.413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37259" w:rsidR="001E41F3" w:rsidRDefault="00AD6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97DECB" w:rsidR="001E41F3" w:rsidRPr="00994A62" w:rsidRDefault="001E41F3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67157" w:rsidR="001E41F3" w:rsidRDefault="00AD6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4B0429" w:rsidR="001E41F3" w:rsidRPr="00994A62" w:rsidRDefault="001E41F3" w:rsidP="008D5253">
            <w:pPr>
              <w:pStyle w:val="CRCoverPage"/>
              <w:spacing w:after="0"/>
              <w:ind w:left="100"/>
              <w:rPr>
                <w:noProof/>
                <w:szCs w:val="40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36CF5" w14:textId="0F9DC254" w:rsidR="008863B9" w:rsidRDefault="003C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in R3-245577 to RAN3#125bis</w:t>
            </w:r>
          </w:p>
          <w:p w14:paraId="6ACA4173" w14:textId="7CD67C4F" w:rsidR="003C57E0" w:rsidRDefault="003C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R1: re-submission in R3-24xxxx to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14E528B" w14:textId="77777777" w:rsidR="00353AE7" w:rsidRPr="001D2E49" w:rsidRDefault="00353AE7" w:rsidP="00353AE7">
      <w:pPr>
        <w:pStyle w:val="Heading2"/>
      </w:pPr>
      <w:bookmarkStart w:id="3" w:name="_Toc45651847"/>
      <w:bookmarkStart w:id="4" w:name="_Toc45658279"/>
      <w:bookmarkStart w:id="5" w:name="_Toc45720099"/>
      <w:bookmarkStart w:id="6" w:name="_Toc45797979"/>
      <w:bookmarkStart w:id="7" w:name="_Toc45897368"/>
      <w:bookmarkStart w:id="8" w:name="_Toc51745568"/>
      <w:bookmarkStart w:id="9" w:name="_Toc64445832"/>
      <w:bookmarkStart w:id="10" w:name="_Toc73981702"/>
      <w:bookmarkStart w:id="11" w:name="_Toc88651791"/>
      <w:bookmarkStart w:id="12" w:name="_Toc97890834"/>
      <w:bookmarkStart w:id="13" w:name="_Toc99122909"/>
      <w:bookmarkStart w:id="14" w:name="_Toc99661712"/>
      <w:bookmarkStart w:id="15" w:name="_Toc105151773"/>
      <w:bookmarkStart w:id="16" w:name="_Toc105173579"/>
      <w:bookmarkStart w:id="17" w:name="_Toc106108578"/>
      <w:bookmarkStart w:id="18" w:name="_Toc106122483"/>
      <w:bookmarkStart w:id="19" w:name="_Toc107409036"/>
      <w:bookmarkStart w:id="20" w:name="_Toc112756225"/>
      <w:bookmarkStart w:id="21" w:name="_Toc169664459"/>
      <w:bookmarkStart w:id="22" w:name="_Toc20954914"/>
      <w:bookmarkStart w:id="23" w:name="_Toc29503351"/>
      <w:bookmarkStart w:id="24" w:name="_Toc29503935"/>
      <w:bookmarkStart w:id="25" w:name="_Toc29504519"/>
      <w:bookmarkStart w:id="26" w:name="_Toc36552965"/>
      <w:bookmarkStart w:id="27" w:name="_Toc36554692"/>
      <w:bookmarkStart w:id="28" w:name="_Toc45651982"/>
      <w:bookmarkStart w:id="29" w:name="_Toc45658414"/>
      <w:bookmarkStart w:id="30" w:name="_Toc45720234"/>
      <w:bookmarkStart w:id="31" w:name="_Toc45798114"/>
      <w:bookmarkStart w:id="32" w:name="_Toc45897503"/>
      <w:bookmarkStart w:id="33" w:name="_Toc51745707"/>
      <w:bookmarkStart w:id="34" w:name="_Toc64445971"/>
      <w:bookmarkStart w:id="35" w:name="_Toc73981841"/>
      <w:bookmarkStart w:id="36" w:name="_Toc88651930"/>
      <w:bookmarkStart w:id="37" w:name="_Toc97890973"/>
      <w:bookmarkStart w:id="38" w:name="_Toc99123051"/>
      <w:bookmarkStart w:id="39" w:name="_Toc99661855"/>
      <w:bookmarkStart w:id="40" w:name="_Toc105151916"/>
      <w:bookmarkStart w:id="41" w:name="_Toc105173722"/>
      <w:bookmarkStart w:id="42" w:name="_Toc106108721"/>
      <w:bookmarkStart w:id="43" w:name="_Toc106122626"/>
      <w:bookmarkStart w:id="44" w:name="_Toc107409179"/>
      <w:bookmarkStart w:id="45" w:name="_Toc112756368"/>
      <w:bookmarkStart w:id="46" w:name="_Toc169664612"/>
      <w:bookmarkEnd w:id="2"/>
      <w:r w:rsidRPr="001D2E49">
        <w:t>3.2</w:t>
      </w:r>
      <w:r w:rsidRPr="001D2E49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C15D96" w14:textId="77777777" w:rsidR="00353AE7" w:rsidRPr="001D2E49" w:rsidRDefault="00353AE7" w:rsidP="00353AE7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9301B16" w14:textId="77777777" w:rsidR="00353AE7" w:rsidRDefault="00353AE7" w:rsidP="00353AE7">
      <w:pPr>
        <w:pStyle w:val="EW"/>
        <w:ind w:left="1800" w:hanging="1516"/>
        <w:rPr>
          <w:ins w:id="47" w:author="Ericsson User" w:date="2024-09-27T12:52:00Z"/>
        </w:rPr>
      </w:pPr>
      <w:r w:rsidRPr="001D2E49">
        <w:t>5GC</w:t>
      </w:r>
      <w:r w:rsidRPr="001D2E49">
        <w:tab/>
        <w:t>5G Core Network</w:t>
      </w:r>
    </w:p>
    <w:p w14:paraId="69D651BA" w14:textId="2519A5FB" w:rsidR="00353AE7" w:rsidRPr="001D2E49" w:rsidRDefault="00353AE7" w:rsidP="00353AE7">
      <w:pPr>
        <w:pStyle w:val="EW"/>
        <w:ind w:left="1800" w:hanging="1516"/>
      </w:pPr>
      <w:ins w:id="48" w:author="Ericsson User" w:date="2024-09-27T12:52:00Z">
        <w:r>
          <w:t>5G-RG</w:t>
        </w:r>
        <w:r>
          <w:tab/>
          <w:t>5G Residential Gateway</w:t>
        </w:r>
      </w:ins>
    </w:p>
    <w:p w14:paraId="358BDB6E" w14:textId="77777777" w:rsidR="00353AE7" w:rsidRDefault="00353AE7" w:rsidP="00353AE7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516DECE4" w14:textId="77777777" w:rsidR="00353AE7" w:rsidRPr="001D2E49" w:rsidRDefault="00353AE7" w:rsidP="00353AE7">
      <w:pPr>
        <w:pStyle w:val="EW"/>
        <w:ind w:left="1800" w:hanging="1516"/>
      </w:pPr>
      <w:r>
        <w:t>ACL</w:t>
      </w:r>
      <w:r>
        <w:tab/>
        <w:t>Access Control List</w:t>
      </w:r>
    </w:p>
    <w:p w14:paraId="0125D02E" w14:textId="77777777" w:rsidR="00353AE7" w:rsidRDefault="00353AE7" w:rsidP="00353AE7">
      <w:pPr>
        <w:pStyle w:val="EW"/>
        <w:ind w:left="1800" w:hanging="1516"/>
        <w:rPr>
          <w:ins w:id="49" w:author="Ericsson User" w:date="2024-09-27T12:50:00Z"/>
        </w:rPr>
      </w:pPr>
      <w:r w:rsidRPr="001D2E49">
        <w:t>AMF</w:t>
      </w:r>
      <w:r w:rsidRPr="001D2E49">
        <w:tab/>
        <w:t>Access and Mobility Management Function</w:t>
      </w:r>
    </w:p>
    <w:p w14:paraId="5114E4CB" w14:textId="7FA8A237" w:rsidR="00353AE7" w:rsidRPr="001D2E49" w:rsidRDefault="00353AE7" w:rsidP="00353AE7">
      <w:pPr>
        <w:pStyle w:val="EW"/>
        <w:ind w:left="1800" w:hanging="1516"/>
      </w:pPr>
      <w:ins w:id="50" w:author="Ericsson User" w:date="2024-09-27T12:50:00Z">
        <w:r>
          <w:t>AUN3</w:t>
        </w:r>
        <w:r>
          <w:tab/>
        </w:r>
      </w:ins>
      <w:bookmarkStart w:id="51" w:name="_Hlk178335805"/>
      <w:ins w:id="52" w:author="Ericsson User" w:date="2024-09-27T12:51:00Z">
        <w:r w:rsidRPr="00353AE7">
          <w:t>Authenticable Non-3GPP</w:t>
        </w:r>
      </w:ins>
      <w:bookmarkEnd w:id="51"/>
    </w:p>
    <w:p w14:paraId="22B03706" w14:textId="77777777" w:rsidR="00353AE7" w:rsidRPr="009F5A10" w:rsidRDefault="00353AE7" w:rsidP="00353AE7">
      <w:pPr>
        <w:pStyle w:val="EW"/>
        <w:ind w:left="1800" w:hanging="1516"/>
      </w:pPr>
      <w:r>
        <w:t>CAG</w:t>
      </w:r>
      <w:r>
        <w:tab/>
        <w:t>Closed Access Group</w:t>
      </w:r>
    </w:p>
    <w:p w14:paraId="5D3BB181" w14:textId="77777777" w:rsidR="00353AE7" w:rsidRPr="001D2E49" w:rsidRDefault="00353AE7" w:rsidP="00353AE7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157C6A" w14:textId="77777777" w:rsidR="00353AE7" w:rsidRDefault="00353AE7" w:rsidP="00353AE7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152C8E0" w14:textId="77777777" w:rsidR="00353AE7" w:rsidRPr="00367E0D" w:rsidRDefault="00353AE7" w:rsidP="00353AE7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2FF0EF1A" w14:textId="77777777" w:rsidR="00353AE7" w:rsidRPr="001D2E49" w:rsidRDefault="00353AE7" w:rsidP="00353AE7">
      <w:pPr>
        <w:pStyle w:val="EW"/>
        <w:ind w:left="1800" w:hanging="1516"/>
      </w:pPr>
      <w:r>
        <w:t>DC</w:t>
      </w:r>
      <w:r>
        <w:tab/>
        <w:t>Dual Connectivity</w:t>
      </w:r>
    </w:p>
    <w:p w14:paraId="491174FD" w14:textId="77777777" w:rsidR="00353AE7" w:rsidRPr="001D2E49" w:rsidRDefault="00353AE7" w:rsidP="00353AE7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DC1DEC2" w14:textId="77777777" w:rsidR="00353AE7" w:rsidRPr="001D2E49" w:rsidRDefault="00353AE7" w:rsidP="00353AE7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518B91F1" w14:textId="77777777" w:rsidR="00353AE7" w:rsidRDefault="00353AE7" w:rsidP="00353AE7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26A9FBE" w14:textId="77777777" w:rsidR="00353AE7" w:rsidRPr="001D2E49" w:rsidRDefault="00353AE7" w:rsidP="00353AE7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7F7F2A04" w14:textId="77777777" w:rsidR="00353AE7" w:rsidRPr="001D2E49" w:rsidRDefault="00353AE7" w:rsidP="00353AE7">
      <w:pPr>
        <w:pStyle w:val="EW"/>
        <w:ind w:left="1800" w:hanging="1516"/>
      </w:pPr>
      <w:r>
        <w:t>HFC</w:t>
      </w:r>
      <w:r>
        <w:tab/>
        <w:t>Hybrid Fiber-Coax</w:t>
      </w:r>
    </w:p>
    <w:p w14:paraId="4C7BCE2B" w14:textId="77777777" w:rsidR="00353AE7" w:rsidRDefault="00353AE7" w:rsidP="00353AE7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44A1250F" w14:textId="77777777" w:rsidR="00353AE7" w:rsidRPr="001D2E49" w:rsidRDefault="00353AE7" w:rsidP="00353AE7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5177754" w14:textId="77777777" w:rsidR="00353AE7" w:rsidRPr="001D2E49" w:rsidRDefault="00353AE7" w:rsidP="00353AE7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049CB47" w14:textId="77777777" w:rsidR="00353AE7" w:rsidRDefault="00353AE7" w:rsidP="00353AE7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4A081CB6" w14:textId="77777777" w:rsidR="00353AE7" w:rsidRPr="001F5312" w:rsidRDefault="00353AE7" w:rsidP="00353AE7">
      <w:pPr>
        <w:pStyle w:val="EW"/>
        <w:ind w:left="1800" w:hanging="1516"/>
      </w:pPr>
      <w:r>
        <w:t>MT</w:t>
      </w:r>
      <w:r>
        <w:tab/>
        <w:t>Mobile Terminated</w:t>
      </w:r>
    </w:p>
    <w:p w14:paraId="34425B9E" w14:textId="77777777" w:rsidR="00353AE7" w:rsidRPr="001D2E49" w:rsidRDefault="00353AE7" w:rsidP="00353AE7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70C18CA5" w14:textId="77777777" w:rsidR="00353AE7" w:rsidRPr="001D2E49" w:rsidRDefault="00353AE7" w:rsidP="00353AE7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C3D8463" w14:textId="77777777" w:rsidR="00353AE7" w:rsidRDefault="00353AE7" w:rsidP="00353AE7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6F0C99E9" w14:textId="77777777" w:rsidR="00353AE7" w:rsidRPr="001D2E49" w:rsidRDefault="00353AE7" w:rsidP="00353AE7">
      <w:pPr>
        <w:pStyle w:val="EW"/>
        <w:ind w:left="1800" w:hanging="1516"/>
      </w:pPr>
      <w:r>
        <w:t>NID</w:t>
      </w:r>
      <w:r>
        <w:tab/>
        <w:t>Network Identifier</w:t>
      </w:r>
    </w:p>
    <w:p w14:paraId="51797894" w14:textId="77777777" w:rsidR="00353AE7" w:rsidRDefault="00353AE7" w:rsidP="00353AE7">
      <w:pPr>
        <w:pStyle w:val="EW"/>
        <w:ind w:left="1800" w:hanging="1516"/>
      </w:pPr>
      <w:r>
        <w:t>NPN</w:t>
      </w:r>
      <w:r>
        <w:tab/>
        <w:t>Non-Public Network</w:t>
      </w:r>
    </w:p>
    <w:p w14:paraId="3C13A633" w14:textId="77777777" w:rsidR="00353AE7" w:rsidRPr="001D2E49" w:rsidRDefault="00353AE7" w:rsidP="00353AE7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58DBC399" w14:textId="77777777" w:rsidR="00353AE7" w:rsidRPr="006D51EF" w:rsidRDefault="00353AE7" w:rsidP="00353AE7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01EBB2F5" w14:textId="77777777" w:rsidR="00353AE7" w:rsidRPr="001D2E49" w:rsidRDefault="00353AE7" w:rsidP="00353AE7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4A3D0378" w14:textId="77777777" w:rsidR="00353AE7" w:rsidRPr="001D2E49" w:rsidRDefault="00353AE7" w:rsidP="00353AE7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21BB01B8" w14:textId="77777777" w:rsidR="00353AE7" w:rsidRPr="001D2E49" w:rsidRDefault="00353AE7" w:rsidP="00353AE7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1E3DA246" w14:textId="77777777" w:rsidR="00353AE7" w:rsidRDefault="00353AE7" w:rsidP="00353AE7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3D871446" w14:textId="77777777" w:rsidR="00353AE7" w:rsidRPr="009F5A10" w:rsidRDefault="00353AE7" w:rsidP="00353AE7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22187CB" w14:textId="77777777" w:rsidR="00353AE7" w:rsidRPr="009F5A10" w:rsidRDefault="00353AE7" w:rsidP="00353AE7">
      <w:pPr>
        <w:pStyle w:val="EW"/>
        <w:ind w:left="1800" w:hanging="1516"/>
        <w:rPr>
          <w:lang w:eastAsia="zh-CN"/>
        </w:rPr>
      </w:pPr>
      <w:r>
        <w:rPr>
          <w:rFonts w:hint="eastAsia"/>
          <w:lang w:eastAsia="zh-CN"/>
        </w:rPr>
        <w:t>ProSe</w:t>
      </w:r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5B63195D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03D0DB7C" w14:textId="77777777" w:rsidR="00353AE7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7E80CE3A" w14:textId="77777777" w:rsidR="00353AE7" w:rsidRPr="001F5312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E749164" w14:textId="77777777" w:rsidR="00353AE7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  <w:t>QoE Measurement Collection</w:t>
      </w:r>
    </w:p>
    <w:p w14:paraId="48FA68CB" w14:textId="77777777" w:rsidR="00353AE7" w:rsidRPr="001F5312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QoE</w:t>
      </w:r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499307D1" w14:textId="77777777" w:rsidR="00353AE7" w:rsidRPr="00007CAA" w:rsidRDefault="00353AE7" w:rsidP="00353AE7">
      <w:pPr>
        <w:pStyle w:val="EW"/>
        <w:ind w:left="1800" w:hanging="1516"/>
        <w:rPr>
          <w:lang w:eastAsia="ja-JP"/>
        </w:rPr>
      </w:pPr>
      <w:r w:rsidRPr="00007CAA">
        <w:rPr>
          <w:lang w:eastAsia="ja-JP"/>
        </w:rPr>
        <w:t>R</w:t>
      </w:r>
      <w:r>
        <w:rPr>
          <w:lang w:eastAsia="ja-JP"/>
        </w:rPr>
        <w:t>edCap</w:t>
      </w:r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289FAF20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110E1C12" w14:textId="77777777" w:rsidR="00353AE7" w:rsidRPr="001D2E49" w:rsidRDefault="00353AE7" w:rsidP="00353AE7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65578FEA" w14:textId="77777777" w:rsidR="00353AE7" w:rsidRPr="00367E0D" w:rsidRDefault="00353AE7" w:rsidP="00353AE7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6B38F8BE" w14:textId="77777777" w:rsidR="00353AE7" w:rsidRDefault="00353AE7" w:rsidP="00353AE7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03AB9114" w14:textId="77777777" w:rsidR="00353AE7" w:rsidRPr="001D2E49" w:rsidRDefault="00353AE7" w:rsidP="00353AE7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67E97013" w14:textId="77777777" w:rsidR="00353AE7" w:rsidRPr="001D2E49" w:rsidRDefault="00353AE7" w:rsidP="00353AE7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17D7182" w14:textId="77777777" w:rsidR="00353AE7" w:rsidRPr="00AA5DA2" w:rsidRDefault="00353AE7" w:rsidP="00353AE7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44782B38" w14:textId="77777777" w:rsidR="00353AE7" w:rsidRPr="001D2E49" w:rsidRDefault="00353AE7" w:rsidP="00353AE7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511ED684" w14:textId="77777777" w:rsidR="00353AE7" w:rsidRPr="001D2E49" w:rsidRDefault="00353AE7" w:rsidP="00353AE7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7185CB9" w14:textId="77777777" w:rsidR="00353AE7" w:rsidRPr="009F5A10" w:rsidRDefault="00353AE7" w:rsidP="00353AE7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A9E5B8" w14:textId="77777777" w:rsidR="00353AE7" w:rsidRPr="001D2E49" w:rsidRDefault="00353AE7" w:rsidP="00353AE7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4CDEACBE" w14:textId="77777777" w:rsidR="00353AE7" w:rsidRPr="001D2E49" w:rsidRDefault="00353AE7" w:rsidP="00353AE7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1595DA41" w14:textId="77777777" w:rsidR="00353AE7" w:rsidRDefault="00353AE7" w:rsidP="00353AE7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30E2B24D" w14:textId="77777777" w:rsidR="00353AE7" w:rsidRDefault="00353AE7" w:rsidP="00353AE7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3DF00C7" w14:textId="77777777" w:rsidR="00353AE7" w:rsidRPr="001D2E49" w:rsidRDefault="00353AE7" w:rsidP="00353AE7">
      <w:pPr>
        <w:pStyle w:val="EW"/>
        <w:ind w:left="1800" w:hanging="1516"/>
      </w:pPr>
      <w:r>
        <w:lastRenderedPageBreak/>
        <w:t>TNGF</w:t>
      </w:r>
      <w:r>
        <w:tab/>
        <w:t>Trusted Non-3GPP Gateway Function</w:t>
      </w:r>
    </w:p>
    <w:p w14:paraId="1D2D8CBD" w14:textId="77777777" w:rsidR="00353AE7" w:rsidRDefault="00353AE7" w:rsidP="00353AE7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77CFC35" w14:textId="77777777" w:rsidR="00353AE7" w:rsidRPr="001D2E49" w:rsidRDefault="00353AE7" w:rsidP="00353AE7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10E47D62" w14:textId="77777777" w:rsidR="00353AE7" w:rsidRDefault="00353AE7" w:rsidP="00353AE7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AAE375" w14:textId="77777777" w:rsidR="00353AE7" w:rsidRDefault="00353AE7" w:rsidP="00353AE7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3EE4C497" w14:textId="77777777" w:rsidR="00353AE7" w:rsidRPr="001D2E49" w:rsidRDefault="00353AE7" w:rsidP="00353AE7">
      <w:pPr>
        <w:pStyle w:val="EW"/>
        <w:ind w:left="1800" w:hanging="1516"/>
      </w:pPr>
      <w:r>
        <w:t>UL</w:t>
      </w:r>
      <w:r>
        <w:tab/>
        <w:t>Uplink</w:t>
      </w:r>
    </w:p>
    <w:p w14:paraId="69569A76" w14:textId="77777777" w:rsidR="00353AE7" w:rsidRPr="001D2E49" w:rsidRDefault="00353AE7" w:rsidP="00353AE7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3A709741" w14:textId="77777777" w:rsidR="00353AE7" w:rsidRDefault="00353AE7" w:rsidP="00353AE7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C677228" w14:textId="77777777" w:rsidR="00353AE7" w:rsidRPr="001D2E49" w:rsidRDefault="00353AE7" w:rsidP="00353AE7">
      <w:pPr>
        <w:pStyle w:val="EW"/>
        <w:ind w:left="1800" w:hanging="1516"/>
      </w:pPr>
      <w:r>
        <w:t>V2X</w:t>
      </w:r>
      <w:r>
        <w:tab/>
        <w:t>Vehicle-to-Everything</w:t>
      </w:r>
    </w:p>
    <w:p w14:paraId="77931E54" w14:textId="77777777" w:rsidR="00353AE7" w:rsidRPr="001D2E49" w:rsidRDefault="00353AE7" w:rsidP="00353AE7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61FF6663" w14:textId="77777777" w:rsidR="00353AE7" w:rsidRDefault="00353AE7" w:rsidP="00353AE7">
      <w:pPr>
        <w:pStyle w:val="EW"/>
        <w:ind w:left="1800" w:hanging="1516"/>
      </w:pPr>
      <w:r>
        <w:t>WUS</w:t>
      </w:r>
      <w:r>
        <w:tab/>
        <w:t>Wake Up Signal</w:t>
      </w:r>
    </w:p>
    <w:p w14:paraId="1E07D722" w14:textId="77777777" w:rsidR="00353AE7" w:rsidRPr="001D2E49" w:rsidRDefault="00353AE7" w:rsidP="00353AE7">
      <w:pPr>
        <w:pStyle w:val="EW"/>
      </w:pPr>
    </w:p>
    <w:p w14:paraId="5FB61E23" w14:textId="098506D4" w:rsidR="00353AE7" w:rsidRPr="00CE63E2" w:rsidRDefault="00353AE7" w:rsidP="00353A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335867" w14:textId="77777777" w:rsidR="00E9066B" w:rsidRPr="001D2E49" w:rsidRDefault="00E9066B" w:rsidP="00E9066B">
      <w:pPr>
        <w:pStyle w:val="Heading4"/>
      </w:pPr>
      <w:bookmarkStart w:id="53" w:name="_Toc20955110"/>
      <w:bookmarkStart w:id="54" w:name="_Toc29503556"/>
      <w:bookmarkStart w:id="55" w:name="_Toc29504140"/>
      <w:bookmarkStart w:id="56" w:name="_Toc29504724"/>
      <w:bookmarkStart w:id="57" w:name="_Toc36553170"/>
      <w:bookmarkStart w:id="58" w:name="_Toc36554897"/>
      <w:bookmarkStart w:id="59" w:name="_Toc45652206"/>
      <w:bookmarkStart w:id="60" w:name="_Toc45658638"/>
      <w:bookmarkStart w:id="61" w:name="_Toc45720458"/>
      <w:bookmarkStart w:id="62" w:name="_Toc45798338"/>
      <w:bookmarkStart w:id="63" w:name="_Toc45897727"/>
      <w:bookmarkStart w:id="64" w:name="_Toc51745931"/>
      <w:bookmarkStart w:id="65" w:name="_Toc64446195"/>
      <w:bookmarkStart w:id="66" w:name="_Toc73982065"/>
      <w:bookmarkStart w:id="67" w:name="_Toc88652154"/>
      <w:bookmarkStart w:id="68" w:name="_Toc97891197"/>
      <w:bookmarkStart w:id="69" w:name="_Toc99123318"/>
      <w:bookmarkStart w:id="70" w:name="_Toc99662122"/>
      <w:bookmarkStart w:id="71" w:name="_Toc105152188"/>
      <w:bookmarkStart w:id="72" w:name="_Toc105173994"/>
      <w:bookmarkStart w:id="73" w:name="_Toc106108992"/>
      <w:bookmarkStart w:id="74" w:name="_Toc106122897"/>
      <w:bookmarkStart w:id="75" w:name="_Toc107409450"/>
      <w:bookmarkStart w:id="76" w:name="_Toc112756639"/>
      <w:bookmarkStart w:id="77" w:name="_Toc169664902"/>
      <w:bookmarkStart w:id="78" w:name="_Toc40715811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1D2E49">
        <w:lastRenderedPageBreak/>
        <w:t>9.2.5.1</w:t>
      </w:r>
      <w:r w:rsidRPr="001D2E49">
        <w:tab/>
        <w:t>INITIAL UE MESSAGE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7D33905" w14:textId="77777777" w:rsidR="00E9066B" w:rsidRPr="001D2E49" w:rsidRDefault="00E9066B" w:rsidP="00E9066B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14:paraId="1D3F20E0" w14:textId="77777777" w:rsidR="00E9066B" w:rsidRPr="001D2E49" w:rsidRDefault="00E9066B" w:rsidP="00E9066B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9066B" w:rsidRPr="001D2E49" w14:paraId="47E885AF" w14:textId="77777777" w:rsidTr="005E5D78">
        <w:tc>
          <w:tcPr>
            <w:tcW w:w="2267" w:type="dxa"/>
          </w:tcPr>
          <w:p w14:paraId="19DD03B9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E49B96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3198FE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C71767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976B3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AB9847" w14:textId="77777777" w:rsidR="00E9066B" w:rsidRPr="001D2E49" w:rsidRDefault="00E9066B" w:rsidP="005E5D7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FDC12B" w14:textId="77777777" w:rsidR="00E9066B" w:rsidRPr="001D2E49" w:rsidRDefault="00E9066B" w:rsidP="005E5D7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9066B" w:rsidRPr="001D2E49" w14:paraId="7B306BFD" w14:textId="77777777" w:rsidTr="005E5D78">
        <w:tc>
          <w:tcPr>
            <w:tcW w:w="2267" w:type="dxa"/>
          </w:tcPr>
          <w:p w14:paraId="3E5D561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DBD00E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D7A4FB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12AF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E393FD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52B7E1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6502F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3677DC3F" w14:textId="77777777" w:rsidTr="005E5D78">
        <w:tc>
          <w:tcPr>
            <w:tcW w:w="2267" w:type="dxa"/>
          </w:tcPr>
          <w:p w14:paraId="0BABBF13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6CE009C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FA502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E23FE4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AB9BF2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642C3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9BEA49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248696D1" w14:textId="77777777" w:rsidTr="005E5D78">
        <w:tc>
          <w:tcPr>
            <w:tcW w:w="2267" w:type="dxa"/>
          </w:tcPr>
          <w:p w14:paraId="2F4932AE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62A163A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A380D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691B249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71649F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2E1A41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B1F811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4934B53C" w14:textId="77777777" w:rsidTr="005E5D78">
        <w:tc>
          <w:tcPr>
            <w:tcW w:w="2267" w:type="dxa"/>
          </w:tcPr>
          <w:p w14:paraId="5A54A677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7C831B90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C5589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E3E39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469E9F59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53F977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625C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5FE0E045" w14:textId="77777777" w:rsidTr="005E5D78">
        <w:tc>
          <w:tcPr>
            <w:tcW w:w="2267" w:type="dxa"/>
          </w:tcPr>
          <w:p w14:paraId="0619AC7F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21FB349E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1E58E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449484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7202718E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CB3A1D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81492C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41E8D60D" w14:textId="77777777" w:rsidTr="005E5D78">
        <w:tc>
          <w:tcPr>
            <w:tcW w:w="2267" w:type="dxa"/>
          </w:tcPr>
          <w:p w14:paraId="51089540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51529E74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9598B0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0F7BE5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0C10BF8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8FA45B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137DD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9066B" w:rsidRPr="001D2E49" w14:paraId="073AE036" w14:textId="77777777" w:rsidTr="005E5D78">
        <w:tc>
          <w:tcPr>
            <w:tcW w:w="2267" w:type="dxa"/>
          </w:tcPr>
          <w:p w14:paraId="1C68967A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7361936B" w14:textId="77777777" w:rsidR="00E9066B" w:rsidRPr="001D2E49" w:rsidRDefault="00E9066B" w:rsidP="005E5D7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616C8E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18E40A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195321EF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4995F2" w14:textId="77777777" w:rsidR="00E9066B" w:rsidRPr="001D2E49" w:rsidRDefault="00E9066B" w:rsidP="005E5D7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A2505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9066B" w:rsidRPr="001D2E49" w14:paraId="5A9917F8" w14:textId="77777777" w:rsidTr="005E5D78">
        <w:tc>
          <w:tcPr>
            <w:tcW w:w="2267" w:type="dxa"/>
          </w:tcPr>
          <w:p w14:paraId="78B839F7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4E949FB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6C0362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E95321" w14:textId="77777777" w:rsidR="00E9066B" w:rsidRPr="001D2E49" w:rsidRDefault="00E9066B" w:rsidP="005E5D7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4026C2E0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ED375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5D2FF4E" w14:textId="77777777" w:rsidR="00E9066B" w:rsidRPr="001D2E49" w:rsidRDefault="00E9066B" w:rsidP="005E5D78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E9066B" w:rsidRPr="001D2E49" w14:paraId="5F711CF0" w14:textId="77777777" w:rsidTr="005E5D78">
        <w:tc>
          <w:tcPr>
            <w:tcW w:w="2267" w:type="dxa"/>
          </w:tcPr>
          <w:p w14:paraId="3E396D9F" w14:textId="77777777" w:rsidR="00E9066B" w:rsidRPr="001D2E49" w:rsidRDefault="00E9066B" w:rsidP="005E5D78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C2F2F26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309C1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E13602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52E1DD24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DED95EE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9D9BDC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E9066B" w:rsidRPr="001D2E49" w14:paraId="7C648942" w14:textId="77777777" w:rsidTr="005E5D78">
        <w:tc>
          <w:tcPr>
            <w:tcW w:w="2267" w:type="dxa"/>
          </w:tcPr>
          <w:p w14:paraId="1170111C" w14:textId="77777777" w:rsidR="00E9066B" w:rsidRPr="001D2E49" w:rsidRDefault="00E9066B" w:rsidP="005E5D78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134D248F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803D1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B39B13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2851294E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AA637C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FB77732" w14:textId="77777777" w:rsidR="00E9066B" w:rsidRPr="001D2E49" w:rsidRDefault="00E9066B" w:rsidP="005E5D78">
            <w:pPr>
              <w:pStyle w:val="TAC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487C642C" w14:textId="77777777" w:rsidTr="005E5D78">
        <w:tc>
          <w:tcPr>
            <w:tcW w:w="2267" w:type="dxa"/>
          </w:tcPr>
          <w:p w14:paraId="37F2AFD9" w14:textId="77777777" w:rsidR="00E9066B" w:rsidRPr="001D2E49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7450EFDF" w14:textId="77777777" w:rsidR="00E9066B" w:rsidRPr="001D2E49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00F284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885BB2" w14:textId="77777777" w:rsidR="00E9066B" w:rsidRDefault="00E9066B" w:rsidP="005E5D78">
            <w:pPr>
              <w:pStyle w:val="TAL"/>
            </w:pPr>
            <w:r w:rsidRPr="00AD521A">
              <w:t>PLMN Identity</w:t>
            </w:r>
          </w:p>
          <w:p w14:paraId="4A328ED6" w14:textId="77777777" w:rsidR="00E9066B" w:rsidRPr="001D2E49" w:rsidRDefault="00E9066B" w:rsidP="005E5D78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109E730C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29B05BE4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DC20D12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5DFFF112" w14:textId="77777777" w:rsidTr="005E5D78">
        <w:tc>
          <w:tcPr>
            <w:tcW w:w="2267" w:type="dxa"/>
          </w:tcPr>
          <w:p w14:paraId="671BD6E8" w14:textId="77777777" w:rsidR="00E9066B" w:rsidRPr="001D2E49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321063D7" w14:textId="77777777" w:rsidR="00E9066B" w:rsidRPr="001D2E49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D2F59D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255EF3" w14:textId="77777777" w:rsidR="00E9066B" w:rsidRPr="001D2E49" w:rsidRDefault="00E9066B" w:rsidP="005E5D78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4DB88517" w14:textId="77777777" w:rsidR="00E9066B" w:rsidRPr="001D2E49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3AD6A417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5761CCF0" w14:textId="77777777" w:rsidR="00E9066B" w:rsidRPr="001D2E49" w:rsidRDefault="00E9066B" w:rsidP="005E5D78">
            <w:pPr>
              <w:pStyle w:val="TAC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E9066B" w:rsidRPr="001D2E49" w14:paraId="070CA0AE" w14:textId="77777777" w:rsidTr="005E5D78">
        <w:tc>
          <w:tcPr>
            <w:tcW w:w="2267" w:type="dxa"/>
          </w:tcPr>
          <w:p w14:paraId="3ED0303B" w14:textId="77777777" w:rsidR="00E9066B" w:rsidRPr="00ED2F3C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53D72877" w14:textId="77777777" w:rsidR="00E9066B" w:rsidRPr="0044537A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0383FB1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F01058" w14:textId="77777777" w:rsidR="00E9066B" w:rsidRPr="0044537A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7CAFA56E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6A74A5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409CD10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E9066B" w:rsidRPr="001D2E49" w14:paraId="0FC78E26" w14:textId="77777777" w:rsidTr="005E5D78">
        <w:tc>
          <w:tcPr>
            <w:tcW w:w="2267" w:type="dxa"/>
          </w:tcPr>
          <w:p w14:paraId="0A7CD9BA" w14:textId="77777777" w:rsidR="00E9066B" w:rsidRPr="0044537A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72B975FB" w14:textId="77777777" w:rsidR="00E9066B" w:rsidRPr="0044537A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F00DF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5509F5" w14:textId="77777777" w:rsidR="00E9066B" w:rsidRPr="0044537A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246BE98D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AEB8F20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9DEB4B7" w14:textId="77777777" w:rsidR="00E9066B" w:rsidRPr="0044537A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E9066B" w:rsidRPr="001D2E49" w14:paraId="76C8D0EB" w14:textId="77777777" w:rsidTr="005E5D78">
        <w:tc>
          <w:tcPr>
            <w:tcW w:w="2267" w:type="dxa"/>
          </w:tcPr>
          <w:p w14:paraId="75A50E16" w14:textId="77777777" w:rsidR="00E9066B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581A4A5E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A3D30A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E3E6C6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14:paraId="4818FFFD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216062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B506A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E9066B" w:rsidRPr="001D2E49" w14:paraId="28C818C5" w14:textId="77777777" w:rsidTr="005E5D78">
        <w:tc>
          <w:tcPr>
            <w:tcW w:w="2267" w:type="dxa"/>
          </w:tcPr>
          <w:p w14:paraId="1103B31F" w14:textId="77777777" w:rsidR="00E9066B" w:rsidRDefault="00E9066B" w:rsidP="005E5D78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55FB6787" w14:textId="77777777" w:rsidR="00E9066B" w:rsidRDefault="00E9066B" w:rsidP="005E5D7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8BF99E2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7F45E5" w14:textId="77777777" w:rsidR="00E9066B" w:rsidRPr="00C3714F" w:rsidRDefault="00E9066B" w:rsidP="005E5D78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02A95762" w14:textId="77777777" w:rsidR="00E9066B" w:rsidRDefault="00E9066B" w:rsidP="005E5D78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58A0160" w14:textId="77777777" w:rsidR="00E9066B" w:rsidRPr="00D64A3C" w:rsidRDefault="00E9066B" w:rsidP="005E5D78">
            <w:pPr>
              <w:pStyle w:val="TAC"/>
              <w:rPr>
                <w:lang w:eastAsia="ja-JP"/>
              </w:rPr>
            </w:pPr>
            <w:r w:rsidRPr="00F66C2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639141" w14:textId="77777777" w:rsidR="00E9066B" w:rsidRPr="00D64A3C" w:rsidRDefault="00E9066B" w:rsidP="005E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F66C2F">
              <w:rPr>
                <w:lang w:eastAsia="ja-JP"/>
              </w:rPr>
              <w:t>gnore</w:t>
            </w:r>
          </w:p>
        </w:tc>
      </w:tr>
      <w:tr w:rsidR="00E9066B" w:rsidRPr="001D2E49" w14:paraId="6A845D3E" w14:textId="77777777" w:rsidTr="005E5D78">
        <w:tc>
          <w:tcPr>
            <w:tcW w:w="2267" w:type="dxa"/>
          </w:tcPr>
          <w:p w14:paraId="1F6B1336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69CCC9B1" w14:textId="77777777" w:rsidR="00E9066B" w:rsidRPr="009F5A10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0628BA6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946548" w14:textId="77777777" w:rsidR="00E9066B" w:rsidRDefault="00E9066B" w:rsidP="005E5D78">
            <w:pPr>
              <w:pStyle w:val="TAL"/>
              <w:rPr>
                <w:rFonts w:cs="Arial"/>
              </w:rPr>
            </w:pPr>
            <w:bookmarkStart w:id="79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79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4AFE25F1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025D87" w14:textId="77777777" w:rsidR="00E9066B" w:rsidRPr="009F5A10" w:rsidRDefault="00E9066B" w:rsidP="005E5D78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CCAC8C0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E9066B" w:rsidRPr="001D2E49" w14:paraId="4C6EFB25" w14:textId="77777777" w:rsidTr="005E5D78">
        <w:tc>
          <w:tcPr>
            <w:tcW w:w="2267" w:type="dxa"/>
          </w:tcPr>
          <w:p w14:paraId="72F9F826" w14:textId="77777777" w:rsidR="00E9066B" w:rsidRPr="00E6741E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7AB1C7D5" w14:textId="77777777" w:rsidR="00E9066B" w:rsidRPr="00E6741E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4C244D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19636F" w14:textId="77777777" w:rsidR="00E9066B" w:rsidRPr="00E6741E" w:rsidRDefault="00E9066B" w:rsidP="005E5D78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14:paraId="36085B69" w14:textId="77777777" w:rsidR="00E9066B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A7ACEC" w14:textId="77777777" w:rsidR="00E9066B" w:rsidRPr="00E6741E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0A1DB83" w14:textId="77777777" w:rsidR="00E9066B" w:rsidRPr="00E6741E" w:rsidRDefault="00E9066B" w:rsidP="005E5D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E9066B" w:rsidRPr="001D2E49" w14:paraId="0CE1354C" w14:textId="77777777" w:rsidTr="005E5D78">
        <w:tc>
          <w:tcPr>
            <w:tcW w:w="2267" w:type="dxa"/>
          </w:tcPr>
          <w:p w14:paraId="58A58A04" w14:textId="77777777" w:rsidR="00E9066B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61AC918B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58766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C2753A" w14:textId="77777777" w:rsidR="00E9066B" w:rsidRDefault="00E9066B" w:rsidP="005E5D78">
            <w:pPr>
              <w:pStyle w:val="TAL"/>
            </w:pPr>
            <w:r>
              <w:t>NID</w:t>
            </w:r>
          </w:p>
          <w:p w14:paraId="7F1813EC" w14:textId="77777777" w:rsidR="00E9066B" w:rsidRPr="00EF1A5E" w:rsidRDefault="00E9066B" w:rsidP="005E5D78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59C14D7A" w14:textId="77777777" w:rsidR="00E9066B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67C62E30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8E6E4B8" w14:textId="77777777" w:rsidR="00E9066B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9066B" w:rsidRPr="001D2E49" w14:paraId="4CF6A936" w14:textId="77777777" w:rsidTr="005E5D78">
        <w:tc>
          <w:tcPr>
            <w:tcW w:w="2267" w:type="dxa"/>
          </w:tcPr>
          <w:p w14:paraId="36C65EE8" w14:textId="77777777" w:rsidR="00E9066B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fr-FR" w:eastAsia="zh-CN"/>
              </w:rPr>
              <w:t>Mobile I</w:t>
            </w:r>
            <w:r w:rsidRPr="00C5509A"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7333A9E4" w14:textId="77777777" w:rsidR="00E9066B" w:rsidRDefault="00E9066B" w:rsidP="005E5D78">
            <w:pPr>
              <w:pStyle w:val="TAL"/>
              <w:rPr>
                <w:rFonts w:cs="Arial"/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0099833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20A67C" w14:textId="77777777" w:rsidR="00E9066B" w:rsidRDefault="00E9066B" w:rsidP="005E5D78">
            <w:pPr>
              <w:pStyle w:val="TAL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1E9FA13D" w14:textId="77777777" w:rsidR="00E9066B" w:rsidRDefault="00E9066B" w:rsidP="005E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 w:rsidRPr="00C5509A"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6CF971DB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C5509A">
              <w:rPr>
                <w:rFonts w:hint="eastAsia"/>
                <w:szCs w:val="22"/>
                <w:lang w:val="en-US" w:eastAsia="zh-CN"/>
              </w:rPr>
              <w:t>Y</w:t>
            </w:r>
            <w:r w:rsidRPr="00C5509A"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891D073" w14:textId="77777777" w:rsidR="00E9066B" w:rsidRDefault="00E9066B" w:rsidP="005E5D78">
            <w:pPr>
              <w:pStyle w:val="TAC"/>
              <w:rPr>
                <w:lang w:val="en-US" w:eastAsia="zh-CN"/>
              </w:rPr>
            </w:pPr>
            <w:r w:rsidRPr="00C5509A">
              <w:rPr>
                <w:szCs w:val="22"/>
                <w:lang w:val="en-US" w:eastAsia="zh-CN"/>
              </w:rPr>
              <w:t>reject</w:t>
            </w:r>
          </w:p>
        </w:tc>
      </w:tr>
      <w:tr w:rsidR="00E9066B" w:rsidRPr="001D2E49" w14:paraId="383F6A17" w14:textId="77777777" w:rsidTr="005E5D78">
        <w:tc>
          <w:tcPr>
            <w:tcW w:w="2267" w:type="dxa"/>
          </w:tcPr>
          <w:p w14:paraId="2DC669DD" w14:textId="77777777" w:rsidR="00E9066B" w:rsidRPr="00C5509A" w:rsidRDefault="00E9066B" w:rsidP="005E5D78">
            <w:pPr>
              <w:pStyle w:val="TAL"/>
              <w:rPr>
                <w:szCs w:val="22"/>
                <w:lang w:val="fr-FR" w:eastAsia="zh-CN"/>
              </w:rPr>
            </w:pPr>
            <w:r w:rsidRPr="002D27E6">
              <w:rPr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2FD816AF" w14:textId="77777777" w:rsidR="00E9066B" w:rsidRPr="00C5509A" w:rsidRDefault="00E9066B" w:rsidP="005E5D78">
            <w:pPr>
              <w:pStyle w:val="TAL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FEAF16C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33C7867" w14:textId="77777777" w:rsidR="00E9066B" w:rsidRDefault="00E9066B" w:rsidP="005E5D78">
            <w:pPr>
              <w:pStyle w:val="TAL"/>
              <w:rPr>
                <w:lang w:val="en-US" w:eastAsia="zh-CN"/>
              </w:rPr>
            </w:pPr>
            <w:r w:rsidRPr="002D27E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757" w:type="dxa"/>
          </w:tcPr>
          <w:p w14:paraId="01E3DBCB" w14:textId="77777777" w:rsidR="00E9066B" w:rsidRDefault="00E9066B" w:rsidP="005E5D78">
            <w:pPr>
              <w:pStyle w:val="TAL"/>
              <w:rPr>
                <w:lang w:eastAsia="zh-CN"/>
              </w:rPr>
            </w:pPr>
            <w:r w:rsidRPr="002D27E6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1D739C17" w14:textId="77777777" w:rsidR="00E9066B" w:rsidRPr="00C5509A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737F1AD" w14:textId="77777777" w:rsidR="00E9066B" w:rsidRPr="00C5509A" w:rsidRDefault="00E9066B" w:rsidP="005E5D78">
            <w:pPr>
              <w:pStyle w:val="TAC"/>
              <w:rPr>
                <w:szCs w:val="22"/>
                <w:lang w:val="en-US" w:eastAsia="zh-CN"/>
              </w:rPr>
            </w:pPr>
            <w:r w:rsidRPr="002D27E6">
              <w:rPr>
                <w:lang w:val="en-US" w:eastAsia="zh-CN"/>
              </w:rPr>
              <w:t>ignore</w:t>
            </w:r>
          </w:p>
        </w:tc>
      </w:tr>
      <w:tr w:rsidR="00E9066B" w:rsidRPr="001D2E49" w14:paraId="46BAE290" w14:textId="77777777" w:rsidTr="005E5D78">
        <w:tc>
          <w:tcPr>
            <w:tcW w:w="2267" w:type="dxa"/>
          </w:tcPr>
          <w:p w14:paraId="73D5D217" w14:textId="77777777" w:rsidR="00E9066B" w:rsidRPr="002D27E6" w:rsidRDefault="00E9066B" w:rsidP="005E5D78">
            <w:pPr>
              <w:pStyle w:val="TAL"/>
              <w:rPr>
                <w:lang w:val="fr-FR" w:eastAsia="zh-CN"/>
              </w:rPr>
            </w:pPr>
            <w:r w:rsidRPr="00EC3251">
              <w:rPr>
                <w:lang w:val="fr-FR"/>
              </w:rPr>
              <w:t>eRedCap</w:t>
            </w:r>
            <w:r w:rsidRPr="00EC3251"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6CE99F1C" w14:textId="77777777" w:rsidR="00E9066B" w:rsidRPr="002D27E6" w:rsidRDefault="00E9066B" w:rsidP="005E5D78">
            <w:pPr>
              <w:pStyle w:val="TAL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989DE98" w14:textId="77777777" w:rsidR="00E9066B" w:rsidRPr="001D2E49" w:rsidRDefault="00E9066B" w:rsidP="005E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92D5CF1" w14:textId="77777777" w:rsidR="00E9066B" w:rsidRPr="002D27E6" w:rsidRDefault="00E9066B" w:rsidP="005E5D78">
            <w:pPr>
              <w:pStyle w:val="TAL"/>
              <w:rPr>
                <w:lang w:val="en-US" w:eastAsia="zh-CN"/>
              </w:rPr>
            </w:pPr>
            <w:r w:rsidRPr="00EC3251"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7C53365B" w14:textId="77777777" w:rsidR="00E9066B" w:rsidRPr="002D27E6" w:rsidRDefault="00E9066B" w:rsidP="005E5D7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5932BA" w14:textId="77777777" w:rsidR="00E9066B" w:rsidRPr="002D27E6" w:rsidRDefault="00E9066B" w:rsidP="005E5D78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3BFBD22D" w14:textId="77777777" w:rsidR="00E9066B" w:rsidRPr="002D27E6" w:rsidRDefault="00E9066B" w:rsidP="005E5D78">
            <w:pPr>
              <w:pStyle w:val="TAC"/>
              <w:rPr>
                <w:lang w:val="en-US" w:eastAsia="zh-CN"/>
              </w:rPr>
            </w:pPr>
            <w:r w:rsidRPr="00EC3251">
              <w:rPr>
                <w:rFonts w:hint="eastAsia"/>
                <w:lang w:val="en-US"/>
              </w:rPr>
              <w:t>ignore</w:t>
            </w:r>
          </w:p>
        </w:tc>
      </w:tr>
      <w:tr w:rsidR="00E9066B" w:rsidRPr="001D2E49" w14:paraId="6AF2034D" w14:textId="77777777" w:rsidTr="005E5D78">
        <w:trPr>
          <w:ins w:id="80" w:author="Ericsson User" w:date="2024-09-27T12:42:00Z"/>
        </w:trPr>
        <w:tc>
          <w:tcPr>
            <w:tcW w:w="2267" w:type="dxa"/>
          </w:tcPr>
          <w:p w14:paraId="1CE45274" w14:textId="2A49163E" w:rsidR="00E9066B" w:rsidRPr="00EC3251" w:rsidRDefault="00E9066B" w:rsidP="00E9066B">
            <w:pPr>
              <w:pStyle w:val="TAL"/>
              <w:rPr>
                <w:ins w:id="81" w:author="Ericsson User" w:date="2024-09-27T12:42:00Z"/>
                <w:lang w:val="fr-FR"/>
              </w:rPr>
            </w:pPr>
            <w:ins w:id="82" w:author="Ericsson User" w:date="2024-09-27T12:42:00Z">
              <w:r>
                <w:rPr>
                  <w:lang w:val="fr-FR"/>
                </w:rPr>
                <w:t xml:space="preserve">AUN3 </w:t>
              </w:r>
              <w:r w:rsidRPr="00EC3251">
                <w:rPr>
                  <w:rFonts w:hint="eastAsia"/>
                  <w:lang w:val="fr-FR"/>
                </w:rPr>
                <w:t>Indication</w:t>
              </w:r>
            </w:ins>
          </w:p>
        </w:tc>
        <w:tc>
          <w:tcPr>
            <w:tcW w:w="1020" w:type="dxa"/>
          </w:tcPr>
          <w:p w14:paraId="7E3BFFAF" w14:textId="30502221" w:rsidR="00E9066B" w:rsidRPr="00EC3251" w:rsidRDefault="00E9066B" w:rsidP="00E9066B">
            <w:pPr>
              <w:pStyle w:val="TAL"/>
              <w:rPr>
                <w:ins w:id="83" w:author="Ericsson User" w:date="2024-09-27T12:42:00Z"/>
                <w:lang w:val="en-US"/>
              </w:rPr>
            </w:pPr>
            <w:ins w:id="84" w:author="Ericsson User" w:date="2024-09-27T12:42:00Z">
              <w:r w:rsidRPr="00EC3251"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5ECCCAB8" w14:textId="77777777" w:rsidR="00E9066B" w:rsidRPr="001D2E49" w:rsidRDefault="00E9066B" w:rsidP="00E9066B">
            <w:pPr>
              <w:pStyle w:val="TAL"/>
              <w:rPr>
                <w:ins w:id="85" w:author="Ericsson User" w:date="2024-09-27T12:4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40FCEE" w14:textId="77777777" w:rsidR="00E9066B" w:rsidRDefault="00E9066B" w:rsidP="00E9066B">
            <w:pPr>
              <w:pStyle w:val="TAL"/>
              <w:rPr>
                <w:ins w:id="86" w:author="Ericsson User" w:date="2024-09-27T12:43:00Z"/>
                <w:rFonts w:eastAsia="SimSun"/>
                <w:snapToGrid w:val="0"/>
              </w:rPr>
            </w:pPr>
            <w:ins w:id="87" w:author="Ericsson User" w:date="2024-09-27T12:42:00Z">
              <w:r w:rsidRPr="00EC3251">
                <w:rPr>
                  <w:lang w:val="en-US"/>
                </w:rPr>
                <w:t>ENUMERATED (</w:t>
              </w:r>
            </w:ins>
            <w:ins w:id="88" w:author="Ericsson User" w:date="2024-09-27T12:43:00Z">
              <w:r>
                <w:rPr>
                  <w:rFonts w:eastAsia="SimSun"/>
                  <w:snapToGrid w:val="0"/>
                </w:rPr>
                <w:t>AUN3-device-existing-RG-context,</w:t>
              </w:r>
            </w:ins>
          </w:p>
          <w:p w14:paraId="7189CF48" w14:textId="2683CA18" w:rsidR="00E9066B" w:rsidRPr="00EC3251" w:rsidRDefault="00E9066B" w:rsidP="00E9066B">
            <w:pPr>
              <w:pStyle w:val="TAL"/>
              <w:rPr>
                <w:ins w:id="89" w:author="Ericsson User" w:date="2024-09-27T12:42:00Z"/>
                <w:lang w:val="en-US"/>
              </w:rPr>
            </w:pPr>
            <w:ins w:id="90" w:author="Ericsson User" w:date="2024-09-27T12:43:00Z">
              <w:r>
                <w:rPr>
                  <w:rFonts w:eastAsia="SimSun"/>
                  <w:snapToGrid w:val="0"/>
                </w:rPr>
                <w:t>AUN3-device-no-existing-RG-context, ...</w:t>
              </w:r>
            </w:ins>
            <w:ins w:id="91" w:author="Ericsson User" w:date="2024-09-27T12:42:00Z">
              <w:r w:rsidRPr="00EC3251">
                <w:rPr>
                  <w:lang w:val="en-US"/>
                </w:rPr>
                <w:t>)</w:t>
              </w:r>
            </w:ins>
          </w:p>
        </w:tc>
        <w:tc>
          <w:tcPr>
            <w:tcW w:w="1757" w:type="dxa"/>
          </w:tcPr>
          <w:p w14:paraId="4EE1E036" w14:textId="7037F041" w:rsidR="00E9066B" w:rsidRPr="002D27E6" w:rsidRDefault="00E15888" w:rsidP="00E9066B">
            <w:pPr>
              <w:pStyle w:val="TAL"/>
              <w:rPr>
                <w:ins w:id="92" w:author="Ericsson User" w:date="2024-09-27T12:42:00Z"/>
                <w:lang w:eastAsia="zh-CN"/>
              </w:rPr>
            </w:pPr>
            <w:ins w:id="93" w:author="Ericsson User" w:date="2024-09-27T13:27:00Z">
              <w:r>
                <w:rPr>
                  <w:lang w:eastAsia="zh-CN"/>
                </w:rPr>
                <w:t>Indicates that the message is related to an AU</w:t>
              </w:r>
            </w:ins>
            <w:ins w:id="94" w:author="Ericsson User" w:date="2024-09-27T13:28:00Z">
              <w:r>
                <w:rPr>
                  <w:lang w:eastAsia="zh-CN"/>
                </w:rPr>
                <w:t>N3 device and whether there exists a UE context for the 5G-RG in the W-AGF, as specified in TS 23.316 [34].</w:t>
              </w:r>
            </w:ins>
          </w:p>
        </w:tc>
        <w:tc>
          <w:tcPr>
            <w:tcW w:w="1080" w:type="dxa"/>
          </w:tcPr>
          <w:p w14:paraId="4A63568D" w14:textId="0718523D" w:rsidR="00E9066B" w:rsidRPr="00EC3251" w:rsidRDefault="00E9066B" w:rsidP="00E9066B">
            <w:pPr>
              <w:pStyle w:val="TAC"/>
              <w:rPr>
                <w:ins w:id="95" w:author="Ericsson User" w:date="2024-09-27T12:42:00Z"/>
                <w:lang w:val="en-US"/>
              </w:rPr>
            </w:pPr>
            <w:ins w:id="96" w:author="Ericsson User" w:date="2024-09-27T12:42:00Z">
              <w:r w:rsidRPr="00EC3251">
                <w:rPr>
                  <w:rFonts w:hint="eastAsia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5FFC3E61" w14:textId="4B17AE4C" w:rsidR="00E9066B" w:rsidRPr="00EC3251" w:rsidRDefault="00E9066B" w:rsidP="00E9066B">
            <w:pPr>
              <w:pStyle w:val="TAC"/>
              <w:rPr>
                <w:ins w:id="97" w:author="Ericsson User" w:date="2024-09-27T12:42:00Z"/>
                <w:lang w:val="en-US"/>
              </w:rPr>
            </w:pPr>
            <w:ins w:id="98" w:author="Ericsson User" w:date="2024-09-27T12:42:00Z">
              <w:r w:rsidRPr="00EC3251">
                <w:rPr>
                  <w:rFonts w:hint="eastAsia"/>
                  <w:lang w:val="en-US"/>
                </w:rPr>
                <w:t>ignore</w:t>
              </w:r>
            </w:ins>
          </w:p>
        </w:tc>
      </w:tr>
    </w:tbl>
    <w:p w14:paraId="0A927C77" w14:textId="77777777" w:rsidR="00E9066B" w:rsidRPr="001D2E49" w:rsidRDefault="00E9066B" w:rsidP="00E9066B"/>
    <w:p w14:paraId="421AF893" w14:textId="77777777" w:rsidR="00E9066B" w:rsidRDefault="008423A2" w:rsidP="008423A2">
      <w:pPr>
        <w:pStyle w:val="FirstChange"/>
        <w:sectPr w:rsidR="00E9066B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 w:rsidR="00E9066B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01547" w14:textId="199C2295" w:rsidR="008423A2" w:rsidRPr="00CE63E2" w:rsidRDefault="008423A2" w:rsidP="008423A2">
      <w:pPr>
        <w:pStyle w:val="FirstChange"/>
      </w:pPr>
    </w:p>
    <w:p w14:paraId="007D93B2" w14:textId="77777777" w:rsidR="00E9066B" w:rsidRPr="001D2E49" w:rsidRDefault="00E9066B" w:rsidP="00E9066B">
      <w:pPr>
        <w:pStyle w:val="Heading3"/>
      </w:pPr>
      <w:bookmarkStart w:id="99" w:name="_Toc20955355"/>
      <w:bookmarkStart w:id="100" w:name="_Toc29503808"/>
      <w:bookmarkStart w:id="101" w:name="_Toc29504392"/>
      <w:bookmarkStart w:id="102" w:name="_Toc29504976"/>
      <w:bookmarkStart w:id="103" w:name="_Toc36553429"/>
      <w:bookmarkStart w:id="104" w:name="_Toc36555156"/>
      <w:bookmarkStart w:id="105" w:name="_Toc45652555"/>
      <w:bookmarkStart w:id="106" w:name="_Toc45658987"/>
      <w:bookmarkStart w:id="107" w:name="_Toc45720807"/>
      <w:bookmarkStart w:id="108" w:name="_Toc45798687"/>
      <w:bookmarkStart w:id="109" w:name="_Toc45898076"/>
      <w:bookmarkStart w:id="110" w:name="_Toc51746283"/>
      <w:bookmarkStart w:id="111" w:name="_Toc64446548"/>
      <w:bookmarkStart w:id="112" w:name="_Toc73982418"/>
      <w:bookmarkStart w:id="113" w:name="_Toc88652508"/>
      <w:bookmarkStart w:id="114" w:name="_Toc97891552"/>
      <w:bookmarkStart w:id="115" w:name="_Toc99123757"/>
      <w:bookmarkStart w:id="116" w:name="_Toc99662563"/>
      <w:bookmarkStart w:id="117" w:name="_Toc105152642"/>
      <w:bookmarkStart w:id="118" w:name="_Toc105174448"/>
      <w:bookmarkStart w:id="119" w:name="_Toc106109446"/>
      <w:bookmarkStart w:id="120" w:name="_Toc107409904"/>
      <w:bookmarkStart w:id="121" w:name="_Toc112757093"/>
      <w:bookmarkStart w:id="122" w:name="_Toc169665401"/>
      <w:bookmarkEnd w:id="78"/>
      <w:r w:rsidRPr="001D2E49">
        <w:t>9.4.4</w:t>
      </w:r>
      <w:r w:rsidRPr="001D2E49"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C97CDA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B9968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CF843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110CE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528AD3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8B0DB2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994E44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355C500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178229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8D4F910" w14:textId="77777777" w:rsidR="00E9066B" w:rsidRPr="00C53F0E" w:rsidRDefault="00E9066B" w:rsidP="00E9066B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4D63C9B5" w14:textId="77777777" w:rsidR="00E9066B" w:rsidRPr="00C53F0E" w:rsidRDefault="00E9066B" w:rsidP="00E9066B">
      <w:pPr>
        <w:pStyle w:val="PL"/>
        <w:rPr>
          <w:snapToGrid w:val="0"/>
        </w:rPr>
      </w:pPr>
    </w:p>
    <w:p w14:paraId="083DF80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C5FEA4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6AB43D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5662BA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416485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E147F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92577F" w14:textId="77777777" w:rsidR="00E9066B" w:rsidRPr="001D2E49" w:rsidRDefault="00E9066B" w:rsidP="00E9066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F3386A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C123C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879B22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F57469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23BBD2A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48D4B1A0" w14:textId="77777777" w:rsidR="00E9066B" w:rsidRPr="00D47FBF" w:rsidRDefault="00E9066B" w:rsidP="00E9066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2AF17E7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3234BC0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C1F3556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444DEC5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C6FFBF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6F218446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3DC59F4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6773CE7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60C48990" w14:textId="77777777" w:rsidR="00E9066B" w:rsidRPr="001D2E49" w:rsidRDefault="00E9066B" w:rsidP="00E9066B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6EDE4D73" w14:textId="77777777" w:rsidR="00E9066B" w:rsidRPr="00C9080E" w:rsidRDefault="00E9066B" w:rsidP="00E9066B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614E2372" w14:textId="77777777" w:rsidR="00E9066B" w:rsidRDefault="00E9066B" w:rsidP="00E9066B">
      <w:pPr>
        <w:pStyle w:val="PL"/>
        <w:rPr>
          <w:ins w:id="123" w:author="Ericsson User" w:date="2024-09-27T12:35:00Z"/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14DD8548" w14:textId="6693CB4A" w:rsidR="00E9066B" w:rsidRPr="001D2E49" w:rsidRDefault="00E9066B" w:rsidP="00E9066B">
      <w:pPr>
        <w:pStyle w:val="PL"/>
        <w:rPr>
          <w:snapToGrid w:val="0"/>
        </w:rPr>
      </w:pPr>
      <w:ins w:id="124" w:author="Ericsson User" w:date="2024-09-27T12:35:00Z">
        <w:r>
          <w:rPr>
            <w:rFonts w:eastAsia="SimSun"/>
            <w:snapToGrid w:val="0"/>
          </w:rPr>
          <w:tab/>
          <w:t>AUN3-Indication,</w:t>
        </w:r>
      </w:ins>
    </w:p>
    <w:p w14:paraId="0DB2B132" w14:textId="77777777" w:rsidR="00E9066B" w:rsidRDefault="00E9066B" w:rsidP="00E9066B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1B448A68" w14:textId="77777777" w:rsidR="00E9066B" w:rsidRPr="001D2E49" w:rsidRDefault="00E9066B" w:rsidP="00E9066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1EC43E1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F2552" w14:textId="77777777" w:rsidR="00E9066B" w:rsidRPr="008C4028" w:rsidRDefault="00E9066B" w:rsidP="00E9066B">
      <w:pPr>
        <w:pStyle w:val="PL"/>
        <w:rPr>
          <w:snapToGrid w:val="0"/>
          <w:lang w:val="it-IT" w:eastAsia="zh-CN"/>
        </w:rPr>
      </w:pPr>
      <w:bookmarkStart w:id="125" w:name="_Hlk512956689"/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71C7AB54" w14:textId="77777777" w:rsidR="00E9066B" w:rsidRDefault="00E9066B" w:rsidP="00E9066B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404AEFA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12B9713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6F39B80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1456BF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F0A4AF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8EB820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id-AMF-TNLAssociationSetupList,</w:t>
      </w:r>
    </w:p>
    <w:p w14:paraId="6DE7661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614522C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345407A2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16B59571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4F32BD62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8982E51" w14:textId="77777777" w:rsidR="00E9066B" w:rsidRPr="00C9080E" w:rsidRDefault="00E9066B" w:rsidP="00E9066B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3135D1D6" w14:textId="77777777" w:rsidR="00E9066B" w:rsidRDefault="00E9066B" w:rsidP="00E9066B">
      <w:pPr>
        <w:pStyle w:val="PL"/>
        <w:rPr>
          <w:ins w:id="126" w:author="Ericsson User" w:date="2024-09-27T12:37:00Z"/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id-AssociatedSessionID,</w:t>
      </w:r>
    </w:p>
    <w:p w14:paraId="7AEC4A12" w14:textId="30867BCA" w:rsidR="00E9066B" w:rsidRPr="001D2E49" w:rsidRDefault="00E9066B" w:rsidP="00E9066B">
      <w:pPr>
        <w:pStyle w:val="PL"/>
        <w:rPr>
          <w:snapToGrid w:val="0"/>
        </w:rPr>
      </w:pPr>
      <w:ins w:id="127" w:author="Ericsson User" w:date="2024-09-27T12:37:00Z">
        <w:r>
          <w:rPr>
            <w:rFonts w:eastAsia="SimSun"/>
            <w:snapToGrid w:val="0"/>
          </w:rPr>
          <w:tab/>
        </w:r>
        <w:r>
          <w:rPr>
            <w:snapToGrid w:val="0"/>
          </w:rPr>
          <w:t>id-AUN3-Indication,</w:t>
        </w:r>
      </w:ins>
    </w:p>
    <w:p w14:paraId="78BFD49B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724C44A7" w14:textId="77777777" w:rsidR="00E9066B" w:rsidRPr="001D2E49" w:rsidRDefault="00E9066B" w:rsidP="00E9066B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0B77E617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5"/>
    <w:p w14:paraId="7AF7169D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2B857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ABE698" w14:textId="77777777" w:rsidR="00E9066B" w:rsidRPr="001D2E49" w:rsidRDefault="00E9066B" w:rsidP="00E9066B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11BA3043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DA220E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5930E8" w14:textId="77777777" w:rsidR="00E9066B" w:rsidRPr="001D2E49" w:rsidRDefault="00E9066B" w:rsidP="00E9066B">
      <w:pPr>
        <w:pStyle w:val="PL"/>
        <w:rPr>
          <w:snapToGrid w:val="0"/>
        </w:rPr>
      </w:pPr>
    </w:p>
    <w:p w14:paraId="55B5E223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3DB138D9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52DEC3DC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0C9F6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4BC2AD" w14:textId="77777777" w:rsidR="00E9066B" w:rsidRPr="001D2E49" w:rsidRDefault="00E9066B" w:rsidP="00E9066B">
      <w:pPr>
        <w:pStyle w:val="PL"/>
        <w:rPr>
          <w:snapToGrid w:val="0"/>
        </w:rPr>
      </w:pPr>
    </w:p>
    <w:p w14:paraId="577850A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3DBAB610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E761C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9EBA3A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5B1FFB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E6C304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D43A55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CEAC77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BB260C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AF8BE1" w14:textId="77777777" w:rsidR="00E9066B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3895F168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5B053C" w14:textId="77777777" w:rsidR="00E9066B" w:rsidRDefault="00E9066B" w:rsidP="00E9066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E4C290" w14:textId="77777777" w:rsidR="00E9066B" w:rsidRDefault="00E9066B" w:rsidP="00E9066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6C08DA36" w14:textId="77777777" w:rsidR="00E9066B" w:rsidRDefault="00E9066B" w:rsidP="00E9066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2AA849E5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527AED6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6AF6A6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8850CE7" w14:textId="77777777" w:rsidR="00E9066B" w:rsidRDefault="00E9066B" w:rsidP="00E9066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034CE884" w14:textId="77777777" w:rsidR="00E9066B" w:rsidRPr="00152FD1" w:rsidRDefault="00E9066B" w:rsidP="00E9066B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3880C753" w14:textId="77777777" w:rsidR="00E9066B" w:rsidRDefault="00E9066B" w:rsidP="00E9066B">
      <w:pPr>
        <w:pStyle w:val="PL"/>
        <w:rPr>
          <w:snapToGrid w:val="0"/>
        </w:rPr>
      </w:pPr>
      <w:bookmarkStart w:id="128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29" w:name="_Hlk152101879"/>
      <w:bookmarkEnd w:id="128"/>
      <w:r>
        <w:rPr>
          <w:snapToGrid w:val="0"/>
        </w:rPr>
        <w:t>|</w:t>
      </w:r>
    </w:p>
    <w:p w14:paraId="3F6B9DE9" w14:textId="77777777" w:rsidR="00E9066B" w:rsidRDefault="00E9066B" w:rsidP="00E9066B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29"/>
      <w:r>
        <w:rPr>
          <w:snapToGrid w:val="0"/>
        </w:rPr>
        <w:t>|</w:t>
      </w:r>
    </w:p>
    <w:p w14:paraId="75F49D51" w14:textId="77777777" w:rsidR="00E9066B" w:rsidRDefault="00E9066B" w:rsidP="00E9066B">
      <w:pPr>
        <w:pStyle w:val="PL"/>
        <w:rPr>
          <w:ins w:id="130" w:author="Ericsson User" w:date="2024-09-27T12:36:00Z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ins w:id="131" w:author="Ericsson User" w:date="2024-09-27T12:36:00Z">
        <w:r>
          <w:rPr>
            <w:snapToGrid w:val="0"/>
          </w:rPr>
          <w:t>|</w:t>
        </w:r>
      </w:ins>
    </w:p>
    <w:p w14:paraId="1E95CD90" w14:textId="4C12F2C0" w:rsidR="00E9066B" w:rsidRPr="001D2E49" w:rsidRDefault="00E9066B" w:rsidP="00E9066B">
      <w:pPr>
        <w:pStyle w:val="PL"/>
        <w:rPr>
          <w:noProof w:val="0"/>
          <w:snapToGrid w:val="0"/>
        </w:rPr>
      </w:pPr>
      <w:ins w:id="132" w:author="Ericsson User" w:date="2024-09-27T12:36:00Z">
        <w:r>
          <w:rPr>
            <w:snapToGrid w:val="0"/>
          </w:rPr>
          <w:tab/>
          <w:t>{ ID id-AUN3-Indication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D6A4E">
          <w:rPr>
            <w:snapToGrid w:val="0"/>
          </w:rPr>
          <w:t>CRITICALITY ignore</w:t>
        </w:r>
        <w:r w:rsidRPr="007D6A4E">
          <w:rPr>
            <w:snapToGrid w:val="0"/>
          </w:rPr>
          <w:tab/>
          <w:t xml:space="preserve">TYPE </w:t>
        </w:r>
        <w:r>
          <w:rPr>
            <w:snapToGrid w:val="0"/>
          </w:rPr>
          <w:t>AUN3-Indication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PRESENCE optional</w:t>
        </w:r>
        <w:r w:rsidRPr="007D6A4E">
          <w:rPr>
            <w:snapToGrid w:val="0"/>
          </w:rPr>
          <w:tab/>
        </w:r>
        <w:r w:rsidRPr="007D6A4E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73FBBF96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1D920" w14:textId="77777777" w:rsidR="00E9066B" w:rsidRPr="001D2E49" w:rsidRDefault="00E9066B" w:rsidP="00E9066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236F60" w14:textId="77777777" w:rsidR="00E9066B" w:rsidRPr="001D2E49" w:rsidRDefault="00E9066B" w:rsidP="00E9066B">
      <w:pPr>
        <w:pStyle w:val="PL"/>
        <w:rPr>
          <w:snapToGrid w:val="0"/>
        </w:rPr>
      </w:pPr>
    </w:p>
    <w:p w14:paraId="3B60942F" w14:textId="37B9D793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24DF5C" w14:textId="77777777" w:rsidR="00E9066B" w:rsidRPr="001D2E49" w:rsidRDefault="00E9066B" w:rsidP="00E9066B">
      <w:pPr>
        <w:pStyle w:val="Heading3"/>
      </w:pPr>
      <w:bookmarkStart w:id="133" w:name="_Toc20955356"/>
      <w:bookmarkStart w:id="134" w:name="_Toc29503809"/>
      <w:bookmarkStart w:id="135" w:name="_Toc29504393"/>
      <w:bookmarkStart w:id="136" w:name="_Toc29504977"/>
      <w:bookmarkStart w:id="137" w:name="_Toc36553430"/>
      <w:bookmarkStart w:id="138" w:name="_Toc36555157"/>
      <w:bookmarkStart w:id="139" w:name="_Toc45652556"/>
      <w:bookmarkStart w:id="140" w:name="_Toc45658988"/>
      <w:bookmarkStart w:id="141" w:name="_Toc45720808"/>
      <w:bookmarkStart w:id="142" w:name="_Toc45798688"/>
      <w:bookmarkStart w:id="143" w:name="_Toc45898077"/>
      <w:bookmarkStart w:id="144" w:name="_Toc51746284"/>
      <w:bookmarkStart w:id="145" w:name="_Toc64446549"/>
      <w:bookmarkStart w:id="146" w:name="_Toc73982419"/>
      <w:bookmarkStart w:id="147" w:name="_Toc88652509"/>
      <w:bookmarkStart w:id="148" w:name="_Toc97891553"/>
      <w:bookmarkStart w:id="149" w:name="_Toc99123758"/>
      <w:bookmarkStart w:id="150" w:name="_Toc99662564"/>
      <w:bookmarkStart w:id="151" w:name="_Toc105152643"/>
      <w:bookmarkStart w:id="152" w:name="_Toc105174449"/>
      <w:bookmarkStart w:id="153" w:name="_Toc106109447"/>
      <w:bookmarkStart w:id="154" w:name="_Toc107409905"/>
      <w:bookmarkStart w:id="155" w:name="_Toc112757094"/>
      <w:bookmarkStart w:id="156" w:name="_Toc169665402"/>
      <w:r w:rsidRPr="001D2E49">
        <w:lastRenderedPageBreak/>
        <w:t>9.4.5</w:t>
      </w:r>
      <w:r w:rsidRPr="001D2E49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E9999AC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5A93FB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FF1100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3BF09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2897E2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BACD2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5D4994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01DC88A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4728E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DE755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6498EE0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6EFAFBF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DA135B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C9627B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B88B470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F75CA5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0EAA1450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DDA09E5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20BA5EF3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28D95211" w14:textId="77777777" w:rsidR="00E9066B" w:rsidRPr="001D4F14" w:rsidRDefault="00E9066B" w:rsidP="00E9066B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342E1C16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67F83D86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95D2D19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4697F5BE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4EBB55CF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3D7D399" w14:textId="77777777" w:rsidR="00E9066B" w:rsidRDefault="00E9066B" w:rsidP="00E9066B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09DD4F8E" w14:textId="77777777" w:rsidR="00E9066B" w:rsidRDefault="00E9066B" w:rsidP="00E9066B">
      <w:pPr>
        <w:pStyle w:val="PL"/>
        <w:rPr>
          <w:ins w:id="157" w:author="Ericsson User" w:date="2024-09-27T12:39:00Z"/>
          <w:rFonts w:eastAsia="SimSun"/>
          <w:snapToGrid w:val="0"/>
        </w:rPr>
      </w:pPr>
    </w:p>
    <w:p w14:paraId="0B94482C" w14:textId="2B85B34D" w:rsidR="00E9066B" w:rsidRDefault="00E9066B" w:rsidP="00E9066B">
      <w:pPr>
        <w:pStyle w:val="PL"/>
        <w:rPr>
          <w:ins w:id="158" w:author="Ericsson User" w:date="2024-09-27T12:39:00Z"/>
          <w:rFonts w:eastAsia="SimSun"/>
          <w:snapToGrid w:val="0"/>
        </w:rPr>
      </w:pPr>
      <w:ins w:id="159" w:author="Ericsson User" w:date="2024-09-27T12:39:00Z">
        <w:r>
          <w:rPr>
            <w:rFonts w:eastAsia="SimSun"/>
            <w:snapToGrid w:val="0"/>
          </w:rPr>
          <w:t>AUN3-Indication ::= ENUMERATED {</w:t>
        </w:r>
      </w:ins>
      <w:ins w:id="160" w:author="Ericsson User" w:date="2024-09-27T12:48:00Z">
        <w:r w:rsidR="00353AE7">
          <w:rPr>
            <w:rFonts w:eastAsia="SimSun"/>
            <w:snapToGrid w:val="0"/>
          </w:rPr>
          <w:t>a</w:t>
        </w:r>
      </w:ins>
      <w:ins w:id="161" w:author="Ericsson User" w:date="2024-09-27T12:39:00Z">
        <w:r>
          <w:rPr>
            <w:rFonts w:eastAsia="SimSun"/>
            <w:snapToGrid w:val="0"/>
          </w:rPr>
          <w:t>UN3-device-</w:t>
        </w:r>
      </w:ins>
      <w:ins w:id="162" w:author="Ericsson User" w:date="2024-09-27T12:40:00Z">
        <w:r>
          <w:rPr>
            <w:rFonts w:eastAsia="SimSun"/>
            <w:snapToGrid w:val="0"/>
          </w:rPr>
          <w:t xml:space="preserve">existing-RG-context, </w:t>
        </w:r>
      </w:ins>
      <w:ins w:id="163" w:author="Ericsson User" w:date="2024-09-27T12:48:00Z">
        <w:r w:rsidR="00353AE7">
          <w:rPr>
            <w:rFonts w:eastAsia="SimSun"/>
            <w:snapToGrid w:val="0"/>
          </w:rPr>
          <w:t>a</w:t>
        </w:r>
      </w:ins>
      <w:ins w:id="164" w:author="Ericsson User" w:date="2024-09-27T12:40:00Z">
        <w:r>
          <w:rPr>
            <w:rFonts w:eastAsia="SimSun"/>
            <w:snapToGrid w:val="0"/>
          </w:rPr>
          <w:t>UN3-device-</w:t>
        </w:r>
      </w:ins>
      <w:ins w:id="165" w:author="Ericsson User" w:date="2024-09-27T12:41:00Z">
        <w:r>
          <w:rPr>
            <w:rFonts w:eastAsia="SimSun"/>
            <w:snapToGrid w:val="0"/>
          </w:rPr>
          <w:t>no-existing</w:t>
        </w:r>
      </w:ins>
      <w:ins w:id="166" w:author="Ericsson User" w:date="2024-09-27T12:40:00Z">
        <w:r>
          <w:rPr>
            <w:rFonts w:eastAsia="SimSun"/>
            <w:snapToGrid w:val="0"/>
          </w:rPr>
          <w:t>-RG-context, ...}</w:t>
        </w:r>
      </w:ins>
    </w:p>
    <w:p w14:paraId="171F244F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0A41AC31" w14:textId="77777777" w:rsidR="00E9066B" w:rsidRDefault="00E9066B" w:rsidP="00E9066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147790B8" w14:textId="77777777" w:rsidR="00E9066B" w:rsidRDefault="00E9066B" w:rsidP="00E9066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9F7B02B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3E2E4CD8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1146D18A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64E15127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32F343F3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</w:p>
    <w:p w14:paraId="398281A4" w14:textId="77777777" w:rsidR="00E9066B" w:rsidRPr="00402ED9" w:rsidRDefault="00E9066B" w:rsidP="00E9066B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5EB44B8A" w14:textId="77777777" w:rsidR="00E9066B" w:rsidRDefault="00E9066B" w:rsidP="00E9066B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45C2DA9A" w14:textId="77777777" w:rsidR="00E9066B" w:rsidRDefault="00E9066B" w:rsidP="00E9066B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5F492E3E" w14:textId="77777777" w:rsidR="00E9066B" w:rsidRDefault="00E9066B" w:rsidP="00E9066B">
      <w:pPr>
        <w:pStyle w:val="PL"/>
        <w:rPr>
          <w:rFonts w:eastAsia="SimSun"/>
          <w:snapToGrid w:val="0"/>
        </w:rPr>
      </w:pPr>
    </w:p>
    <w:p w14:paraId="157FFABC" w14:textId="77777777" w:rsidR="00E9066B" w:rsidRPr="008B235E" w:rsidRDefault="00E9066B" w:rsidP="00E9066B">
      <w:pPr>
        <w:pStyle w:val="PL"/>
        <w:rPr>
          <w:rFonts w:eastAsia="SimSun"/>
          <w:snapToGrid w:val="0"/>
        </w:rPr>
      </w:pPr>
    </w:p>
    <w:p w14:paraId="69C2BB96" w14:textId="77777777" w:rsidR="00E9066B" w:rsidRPr="001D2E49" w:rsidRDefault="00E9066B" w:rsidP="00E9066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1EB4FC9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01B7C6" w14:textId="77777777" w:rsidR="00E9066B" w:rsidRPr="001D2E49" w:rsidRDefault="00E9066B" w:rsidP="00E9066B">
      <w:pPr>
        <w:pStyle w:val="Heading3"/>
      </w:pPr>
      <w:bookmarkStart w:id="167" w:name="_Toc20955358"/>
      <w:bookmarkStart w:id="168" w:name="_Toc29503811"/>
      <w:bookmarkStart w:id="169" w:name="_Toc29504395"/>
      <w:bookmarkStart w:id="170" w:name="_Toc29504979"/>
      <w:bookmarkStart w:id="171" w:name="_Toc36553432"/>
      <w:bookmarkStart w:id="172" w:name="_Toc36555159"/>
      <w:bookmarkStart w:id="173" w:name="_Toc45652558"/>
      <w:bookmarkStart w:id="174" w:name="_Toc45658990"/>
      <w:bookmarkStart w:id="175" w:name="_Toc45720810"/>
      <w:bookmarkStart w:id="176" w:name="_Toc45798690"/>
      <w:bookmarkStart w:id="177" w:name="_Toc45898079"/>
      <w:bookmarkStart w:id="178" w:name="_Toc51746286"/>
      <w:bookmarkStart w:id="179" w:name="_Toc64446551"/>
      <w:bookmarkStart w:id="180" w:name="_Toc73982421"/>
      <w:bookmarkStart w:id="181" w:name="_Toc88652511"/>
      <w:bookmarkStart w:id="182" w:name="_Toc97891555"/>
      <w:bookmarkStart w:id="183" w:name="_Toc99123760"/>
      <w:bookmarkStart w:id="184" w:name="_Toc99662566"/>
      <w:bookmarkStart w:id="185" w:name="_Toc105152645"/>
      <w:bookmarkStart w:id="186" w:name="_Toc105174451"/>
      <w:bookmarkStart w:id="187" w:name="_Toc106109449"/>
      <w:bookmarkStart w:id="188" w:name="_Toc107409907"/>
      <w:bookmarkStart w:id="189" w:name="_Toc112757096"/>
      <w:bookmarkStart w:id="190" w:name="_Toc169665404"/>
      <w:r w:rsidRPr="001D2E49">
        <w:t>9.4.7</w:t>
      </w:r>
      <w:r w:rsidRPr="001D2E49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CF3F5D4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2AAA1F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CD348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46469D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B3D5ECE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6AEEDD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5A4895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0B9F7418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F3568D9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F044C83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22F804D9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FDEC8B5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0C6935B" w14:textId="77777777" w:rsidR="00E9066B" w:rsidRPr="001D2E49" w:rsidRDefault="00E9066B" w:rsidP="00E9066B">
      <w:pPr>
        <w:pStyle w:val="PL"/>
        <w:rPr>
          <w:noProof w:val="0"/>
          <w:snapToGrid w:val="0"/>
        </w:rPr>
      </w:pPr>
    </w:p>
    <w:p w14:paraId="1D0FEE77" w14:textId="77777777" w:rsidR="00E9066B" w:rsidRPr="001D2E49" w:rsidRDefault="00E9066B" w:rsidP="00E906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7EF4C4" w14:textId="77777777" w:rsidR="00E9066B" w:rsidRPr="00CE63E2" w:rsidRDefault="00E9066B" w:rsidP="00E906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FB7857" w14:textId="77777777" w:rsidR="00E9066B" w:rsidRPr="00482B26" w:rsidRDefault="00E9066B" w:rsidP="00E9066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76445CDF" w14:textId="77777777" w:rsidR="00E9066B" w:rsidRPr="00482B26" w:rsidRDefault="00E9066B" w:rsidP="00E9066B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37ABCADA" w14:textId="77777777" w:rsidR="00E9066B" w:rsidRPr="00482B26" w:rsidRDefault="00E9066B" w:rsidP="00E9066B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A614320" w14:textId="78402009" w:rsidR="00E9066B" w:rsidRPr="00482B26" w:rsidRDefault="00E9066B" w:rsidP="00E9066B">
      <w:pPr>
        <w:pStyle w:val="PL"/>
        <w:rPr>
          <w:ins w:id="191" w:author="Ericsson User" w:date="2024-09-27T12:41:00Z"/>
        </w:rPr>
      </w:pPr>
      <w:ins w:id="192" w:author="Ericsson User" w:date="2024-09-27T12:41:00Z">
        <w:r w:rsidRPr="00482B26">
          <w:tab/>
          <w:t>id-</w:t>
        </w:r>
        <w:r>
          <w:t>AUN3-In</w:t>
        </w:r>
      </w:ins>
      <w:ins w:id="193" w:author="Ericsson User" w:date="2024-09-27T12:42:00Z">
        <w:r>
          <w:t>d</w:t>
        </w:r>
      </w:ins>
      <w:ins w:id="194" w:author="Ericsson User" w:date="2024-09-27T12:41:00Z">
        <w:r>
          <w:t>ication</w:t>
        </w:r>
      </w:ins>
      <w:ins w:id="195" w:author="Ericsson User" w:date="2024-09-27T12:42:00Z">
        <w:r>
          <w:tab/>
        </w:r>
        <w:r>
          <w:tab/>
        </w:r>
      </w:ins>
      <w:ins w:id="196" w:author="Ericsson User" w:date="2024-09-27T12:41:00Z"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  <w:t xml:space="preserve">ProtocolIE-ID ::= </w:t>
        </w:r>
      </w:ins>
      <w:ins w:id="197" w:author="Ericsson User" w:date="2024-09-27T12:42:00Z">
        <w:r w:rsidRPr="00E9066B">
          <w:rPr>
            <w:highlight w:val="yellow"/>
          </w:rPr>
          <w:t>999 -- to be allocated</w:t>
        </w:r>
      </w:ins>
    </w:p>
    <w:p w14:paraId="5491E024" w14:textId="77777777" w:rsidR="00E9066B" w:rsidRPr="00482B26" w:rsidRDefault="00E9066B" w:rsidP="00E9066B">
      <w:pPr>
        <w:pStyle w:val="PL"/>
        <w:rPr>
          <w:snapToGrid w:val="0"/>
        </w:rPr>
      </w:pPr>
    </w:p>
    <w:p w14:paraId="7B50A1D6" w14:textId="77777777" w:rsidR="00E9066B" w:rsidRPr="00482B26" w:rsidRDefault="00E9066B" w:rsidP="00E9066B">
      <w:pPr>
        <w:pStyle w:val="PL"/>
        <w:rPr>
          <w:rFonts w:eastAsia="SimSun"/>
          <w:snapToGrid w:val="0"/>
        </w:rPr>
      </w:pPr>
    </w:p>
    <w:p w14:paraId="5F5D89FF" w14:textId="77777777" w:rsidR="00E9066B" w:rsidRPr="00482B26" w:rsidRDefault="00E9066B" w:rsidP="00E9066B">
      <w:pPr>
        <w:pStyle w:val="PL"/>
        <w:rPr>
          <w:snapToGrid w:val="0"/>
        </w:rPr>
      </w:pPr>
    </w:p>
    <w:p w14:paraId="2283F433" w14:textId="77777777" w:rsidR="00E9066B" w:rsidRPr="00482B26" w:rsidRDefault="00E9066B" w:rsidP="00E9066B">
      <w:pPr>
        <w:pStyle w:val="PL"/>
        <w:rPr>
          <w:noProof w:val="0"/>
          <w:snapToGrid w:val="0"/>
        </w:rPr>
      </w:pPr>
    </w:p>
    <w:p w14:paraId="3B3C05F8" w14:textId="77777777" w:rsidR="00E9066B" w:rsidRPr="00482B26" w:rsidRDefault="00E9066B" w:rsidP="00E9066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8BDD2D7" w14:textId="77777777" w:rsidR="00E9066B" w:rsidRPr="00482B26" w:rsidRDefault="00E9066B" w:rsidP="00E9066B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754E2A1D" w14:textId="77777777" w:rsidR="00E9066B" w:rsidRPr="00482B26" w:rsidRDefault="00E9066B" w:rsidP="00E9066B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9066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4E1E9" w14:textId="77777777" w:rsidR="0065371B" w:rsidRDefault="0065371B">
      <w:r>
        <w:separator/>
      </w:r>
    </w:p>
  </w:endnote>
  <w:endnote w:type="continuationSeparator" w:id="0">
    <w:p w14:paraId="684AAE82" w14:textId="77777777" w:rsidR="0065371B" w:rsidRDefault="0065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3062E" w14:textId="77777777" w:rsidR="0065371B" w:rsidRDefault="0065371B">
      <w:r>
        <w:separator/>
      </w:r>
    </w:p>
  </w:footnote>
  <w:footnote w:type="continuationSeparator" w:id="0">
    <w:p w14:paraId="1923C397" w14:textId="77777777" w:rsidR="0065371B" w:rsidRDefault="00653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7"/>
  </w:num>
  <w:num w:numId="2" w16cid:durableId="2122996471">
    <w:abstractNumId w:val="14"/>
  </w:num>
  <w:num w:numId="3" w16cid:durableId="1508208548">
    <w:abstractNumId w:val="18"/>
  </w:num>
  <w:num w:numId="4" w16cid:durableId="1609434154">
    <w:abstractNumId w:val="10"/>
  </w:num>
  <w:num w:numId="5" w16cid:durableId="1279066557">
    <w:abstractNumId w:val="15"/>
  </w:num>
  <w:num w:numId="6" w16cid:durableId="649599309">
    <w:abstractNumId w:val="11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6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956370175">
    <w:abstractNumId w:val="12"/>
  </w:num>
  <w:num w:numId="20" w16cid:durableId="151219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44B3"/>
    <w:rsid w:val="001058E2"/>
    <w:rsid w:val="00145D43"/>
    <w:rsid w:val="00192C46"/>
    <w:rsid w:val="00192E1B"/>
    <w:rsid w:val="0019668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AE7"/>
    <w:rsid w:val="003609EF"/>
    <w:rsid w:val="0036231A"/>
    <w:rsid w:val="00374DD4"/>
    <w:rsid w:val="0039171A"/>
    <w:rsid w:val="003C57E0"/>
    <w:rsid w:val="003D1735"/>
    <w:rsid w:val="003E1A36"/>
    <w:rsid w:val="00410371"/>
    <w:rsid w:val="004242F1"/>
    <w:rsid w:val="004557EB"/>
    <w:rsid w:val="004803CE"/>
    <w:rsid w:val="004B75B7"/>
    <w:rsid w:val="005141D9"/>
    <w:rsid w:val="005153C0"/>
    <w:rsid w:val="0051580D"/>
    <w:rsid w:val="00547111"/>
    <w:rsid w:val="00592D74"/>
    <w:rsid w:val="005E2C44"/>
    <w:rsid w:val="00621188"/>
    <w:rsid w:val="006257ED"/>
    <w:rsid w:val="0065371B"/>
    <w:rsid w:val="00653DE4"/>
    <w:rsid w:val="00665C47"/>
    <w:rsid w:val="00695808"/>
    <w:rsid w:val="006B46FB"/>
    <w:rsid w:val="006E21FB"/>
    <w:rsid w:val="00792342"/>
    <w:rsid w:val="0079565F"/>
    <w:rsid w:val="007977A8"/>
    <w:rsid w:val="007B512A"/>
    <w:rsid w:val="007C2097"/>
    <w:rsid w:val="007D6A07"/>
    <w:rsid w:val="007F7259"/>
    <w:rsid w:val="008040A8"/>
    <w:rsid w:val="008279FA"/>
    <w:rsid w:val="008423A2"/>
    <w:rsid w:val="00842D7C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0DFC"/>
    <w:rsid w:val="00941E30"/>
    <w:rsid w:val="009531B0"/>
    <w:rsid w:val="009741B3"/>
    <w:rsid w:val="009777D9"/>
    <w:rsid w:val="00991B88"/>
    <w:rsid w:val="00994A62"/>
    <w:rsid w:val="009A5753"/>
    <w:rsid w:val="009A579D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AD6343"/>
    <w:rsid w:val="00B258BB"/>
    <w:rsid w:val="00B67B97"/>
    <w:rsid w:val="00B968C8"/>
    <w:rsid w:val="00BA3EC5"/>
    <w:rsid w:val="00BA51D9"/>
    <w:rsid w:val="00BB5DFC"/>
    <w:rsid w:val="00BD279D"/>
    <w:rsid w:val="00BD6BB8"/>
    <w:rsid w:val="00C12AC4"/>
    <w:rsid w:val="00C66BA2"/>
    <w:rsid w:val="00C870F6"/>
    <w:rsid w:val="00C95985"/>
    <w:rsid w:val="00CC5026"/>
    <w:rsid w:val="00CC68D0"/>
    <w:rsid w:val="00CE618D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15888"/>
    <w:rsid w:val="00E274E0"/>
    <w:rsid w:val="00E34898"/>
    <w:rsid w:val="00E9066B"/>
    <w:rsid w:val="00EB09B7"/>
    <w:rsid w:val="00EE7D7C"/>
    <w:rsid w:val="00F25D98"/>
    <w:rsid w:val="00F300FB"/>
    <w:rsid w:val="00FB6386"/>
    <w:rsid w:val="00FB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8D5253"/>
    <w:pPr>
      <w:ind w:left="568" w:hanging="284"/>
    </w:pPr>
  </w:style>
  <w:style w:type="paragraph" w:customStyle="1" w:styleId="B2">
    <w:name w:val="B2"/>
    <w:basedOn w:val="Normal"/>
    <w:link w:val="B2Char"/>
    <w:rsid w:val="008D5253"/>
    <w:pPr>
      <w:ind w:left="851" w:hanging="284"/>
    </w:pPr>
  </w:style>
  <w:style w:type="paragraph" w:customStyle="1" w:styleId="B3">
    <w:name w:val="B3"/>
    <w:basedOn w:val="Normal"/>
    <w:link w:val="B3Char"/>
    <w:rsid w:val="008D5253"/>
    <w:pPr>
      <w:ind w:left="1135" w:hanging="284"/>
    </w:pPr>
  </w:style>
  <w:style w:type="paragraph" w:customStyle="1" w:styleId="B4">
    <w:name w:val="B4"/>
    <w:basedOn w:val="Normal"/>
    <w:link w:val="B4Char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90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06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06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06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066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9066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link w:val="B1"/>
    <w:qFormat/>
    <w:rsid w:val="00E906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9066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E9066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9066B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E90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66B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E9066B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066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9066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E906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906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9066B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9066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906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906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066B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E906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906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906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9066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E9066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9066B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E9066B"/>
    <w:pPr>
      <w:numPr>
        <w:numId w:val="4"/>
      </w:numPr>
    </w:pPr>
  </w:style>
  <w:style w:type="numbering" w:customStyle="1" w:styleId="1">
    <w:name w:val="项目编号1"/>
    <w:basedOn w:val="NoList"/>
    <w:rsid w:val="00E9066B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E9066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9066B"/>
    <w:rPr>
      <w:rFonts w:ascii="Times New Roman" w:hAnsi="Times New Roman"/>
      <w:lang w:val="en-GB" w:eastAsia="en-US"/>
    </w:rPr>
  </w:style>
  <w:style w:type="paragraph" w:styleId="ListBullet5">
    <w:name w:val="List Bullet 5"/>
    <w:basedOn w:val="ListBullet4"/>
    <w:rsid w:val="00E9066B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ListBullet4">
    <w:name w:val="List Bullet 4"/>
    <w:basedOn w:val="Normal"/>
    <w:qFormat/>
    <w:rsid w:val="00E9066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E9066B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ListBullet">
    <w:name w:val="List Bullet"/>
    <w:basedOn w:val="Normal"/>
    <w:qFormat/>
    <w:rsid w:val="00E9066B"/>
    <w:pPr>
      <w:tabs>
        <w:tab w:val="num" w:pos="720"/>
      </w:tabs>
      <w:overflowPunct w:val="0"/>
      <w:autoSpaceDE w:val="0"/>
      <w:autoSpaceDN w:val="0"/>
      <w:adjustRightInd w:val="0"/>
      <w:ind w:left="720" w:hanging="720"/>
      <w:contextualSpacing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E906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E9066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9066B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E9066B"/>
    <w:rPr>
      <w:rFonts w:eastAsia="Times New Roman"/>
    </w:rPr>
  </w:style>
  <w:style w:type="character" w:customStyle="1" w:styleId="TALCar">
    <w:name w:val="TAL Car"/>
    <w:qFormat/>
    <w:rsid w:val="00E9066B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E9066B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E9066B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9066B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06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066B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956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3A7E-9076-40F7-AE46-699B9DC6B2F6}">
  <ds:schemaRefs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A20717-C672-4965-81C7-7491312D4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30FD6-042B-45BF-ABBE-AF875D8A0E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2067</Words>
  <Characters>11786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2024-11-07T21:19:00Z</dcterms:created>
  <dcterms:modified xsi:type="dcterms:W3CDTF">2024-11-07T21:19:00Z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