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B71AC" w14:textId="5878EDE8" w:rsidR="00CC01A3" w:rsidRDefault="00CC01A3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 w:rsidR="00F11FDC">
        <w:rPr>
          <w:b/>
          <w:i/>
          <w:noProof/>
          <w:sz w:val="28"/>
        </w:rPr>
        <w:t>R3-247504</w:t>
      </w:r>
    </w:p>
    <w:p w14:paraId="1624D93C" w14:textId="77777777" w:rsidR="00CC01A3" w:rsidRDefault="00CC01A3" w:rsidP="00CC01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47F777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A268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24EE35" w:rsidR="001E41F3" w:rsidRPr="00410371" w:rsidRDefault="00F478E6" w:rsidP="00F47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0A7AE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77D9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91DF" w:rsidR="001E41F3" w:rsidRDefault="00B13A31">
            <w:pPr>
              <w:pStyle w:val="CRCoverPage"/>
              <w:spacing w:after="0"/>
              <w:ind w:left="100"/>
              <w:rPr>
                <w:noProof/>
              </w:rPr>
            </w:pPr>
            <w:r w:rsidRPr="006C60CC">
              <w:t xml:space="preserve">Introduction of SDT </w:t>
            </w:r>
            <w:r>
              <w:t>n</w:t>
            </w:r>
            <w:r w:rsidRPr="006C60CC">
              <w:t>etwork-based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79C6D2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E7252E">
              <w:rPr>
                <w:noProof/>
              </w:rPr>
              <w:t xml:space="preserve">Huawei, </w:t>
            </w:r>
            <w:r>
              <w:rPr>
                <w:noProof/>
              </w:rPr>
              <w:t>Ericsson</w:t>
            </w:r>
            <w:r w:rsidR="00AE1D1A">
              <w:rPr>
                <w:noProof/>
              </w:rPr>
              <w:t>, LG Electronics</w:t>
            </w:r>
          </w:p>
        </w:tc>
      </w:tr>
      <w:tr w:rsidR="00B13A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13A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36B3A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 w:rsidRPr="00204B34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3A31" w:rsidRDefault="00B13A31" w:rsidP="00B13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3A31" w:rsidRDefault="00B13A31" w:rsidP="00B13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8CEBF" w:rsidR="00B13A31" w:rsidRDefault="00B13A31" w:rsidP="00B13A31">
            <w:pPr>
              <w:pStyle w:val="CRCoverPage"/>
              <w:spacing w:after="0"/>
              <w:ind w:left="100"/>
            </w:pPr>
            <w:r>
              <w:t>2024-11-</w:t>
            </w:r>
            <w:r w:rsidR="003B1577">
              <w:t>1</w:t>
            </w:r>
            <w:r>
              <w:t>8</w:t>
            </w:r>
          </w:p>
        </w:tc>
      </w:tr>
      <w:tr w:rsidR="00B13A3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3A31" w:rsidRDefault="00B13A31" w:rsidP="00B13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65C2D" w:rsidR="00B13A31" w:rsidRDefault="00B13A31" w:rsidP="00B13A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3A31" w:rsidRDefault="00B13A31" w:rsidP="00B13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13A3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13A31" w:rsidRDefault="00B13A31" w:rsidP="00B13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13A31" w:rsidRDefault="00B13A31" w:rsidP="00B13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B13A31" w:rsidRDefault="00B13A31" w:rsidP="00B13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27354EED" w:rsidR="00B13A31" w:rsidRPr="007C2097" w:rsidRDefault="00B13A31" w:rsidP="00B13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B13A31" w14:paraId="7FBEB8E7" w14:textId="77777777" w:rsidTr="00547111">
        <w:tc>
          <w:tcPr>
            <w:tcW w:w="1843" w:type="dxa"/>
          </w:tcPr>
          <w:p w14:paraId="44A3A604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4098A16" w:rsidR="00B13A31" w:rsidRDefault="00B13A31" w:rsidP="00B13A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network-based solution was discussed in RAN3 to support the scenario in which the network moves the UE to RRC_CONNECTED mode by triggering RRC setup towards the UE, in case e.g., DL non-SDT data arrive during an on-going RA-SDT without anchor relocation </w:t>
            </w:r>
            <w:r>
              <w:rPr>
                <w:lang w:eastAsia="zh-CN"/>
              </w:rPr>
              <w:t>(after SDT partial context transfer).</w:t>
            </w:r>
          </w:p>
          <w:p w14:paraId="0266FE5E" w14:textId="4421B01E" w:rsidR="00B13A31" w:rsidRDefault="00B13A31" w:rsidP="00B13A31">
            <w:pPr>
              <w:pStyle w:val="CRCoverPage"/>
              <w:spacing w:after="0"/>
              <w:ind w:left="100"/>
            </w:pPr>
            <w:r w:rsidRPr="009A7652">
              <w:t xml:space="preserve">In </w:t>
            </w:r>
            <w:r>
              <w:t>this</w:t>
            </w:r>
            <w:r w:rsidRPr="009A7652">
              <w:t xml:space="preserve"> network-based solution, </w:t>
            </w:r>
            <w:r>
              <w:t>there is a</w:t>
            </w:r>
            <w:r w:rsidRPr="009A7652">
              <w:t xml:space="preserve"> need to add new indication in XnAP: RETRIEVE UE CONTEXT RESPONSE to trigger the receiving gNB to send </w:t>
            </w:r>
            <w:r w:rsidRPr="009A7652">
              <w:rPr>
                <w:i/>
                <w:iCs/>
              </w:rPr>
              <w:t>RRCSetup</w:t>
            </w:r>
            <w:r w:rsidRPr="009A7652">
              <w:t xml:space="preserve"> towards the UE, and update procedural text and stage2 call flows accordingly.</w:t>
            </w:r>
          </w:p>
          <w:p w14:paraId="5B6E5639" w14:textId="32EEB50E" w:rsidR="00E65B6B" w:rsidRDefault="00E65B6B" w:rsidP="00B13A31">
            <w:pPr>
              <w:pStyle w:val="CRCoverPage"/>
              <w:spacing w:after="0"/>
              <w:ind w:left="100"/>
            </w:pPr>
          </w:p>
          <w:p w14:paraId="0AA4A697" w14:textId="16A1B3A5" w:rsidR="00E65B6B" w:rsidRDefault="00E65B6B" w:rsidP="00B13A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case of </w:t>
            </w:r>
            <w:r w:rsidR="00DA2687">
              <w:t>split gNB, the gNB-DU needs to be informed of the transition to RRC connected to manage MAC aspects.</w:t>
            </w:r>
          </w:p>
          <w:p w14:paraId="708AA7DE" w14:textId="4438FF71" w:rsidR="00E65B6B" w:rsidRDefault="00E65B6B" w:rsidP="00E65B6B">
            <w:pPr>
              <w:pStyle w:val="CRCoverPage"/>
              <w:spacing w:after="0"/>
            </w:pPr>
          </w:p>
        </w:tc>
      </w:tr>
      <w:tr w:rsidR="00B13A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A31" w:rsidRDefault="00B13A31" w:rsidP="00B13A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A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BC7CAA3" w:rsidR="00B13A31" w:rsidRDefault="00B13A31" w:rsidP="00B13A31">
            <w:pPr>
              <w:pStyle w:val="CRCoverPage"/>
              <w:spacing w:after="0"/>
              <w:ind w:left="100"/>
            </w:pPr>
            <w:r>
              <w:t>Add</w:t>
            </w:r>
            <w:r w:rsidR="00DA2687">
              <w:t xml:space="preserve"> new</w:t>
            </w:r>
            <w:r w:rsidR="00091316">
              <w:t xml:space="preserve"> </w:t>
            </w:r>
            <w:r w:rsidR="00091316" w:rsidRPr="00091316">
              <w:rPr>
                <w:i/>
                <w:iCs/>
              </w:rPr>
              <w:t xml:space="preserve">Switch SDT to </w:t>
            </w:r>
            <w:r w:rsidR="00567ECC">
              <w:rPr>
                <w:i/>
                <w:iCs/>
              </w:rPr>
              <w:t>C</w:t>
            </w:r>
            <w:r w:rsidR="00091316" w:rsidRPr="00091316">
              <w:rPr>
                <w:i/>
                <w:iCs/>
              </w:rPr>
              <w:t>onnected</w:t>
            </w:r>
            <w:r w:rsidR="00DA2687">
              <w:t xml:space="preserve"> IE in the DL RRC </w:t>
            </w:r>
            <w:r w:rsidR="00506AB0">
              <w:t>MESSAGE TRANSFER message</w:t>
            </w:r>
            <w:r>
              <w:t>.</w:t>
            </w:r>
          </w:p>
          <w:p w14:paraId="66A4E71B" w14:textId="77777777" w:rsidR="00B13A31" w:rsidRDefault="00B13A31" w:rsidP="00B13A31">
            <w:pPr>
              <w:pStyle w:val="CRCoverPage"/>
              <w:spacing w:after="0"/>
              <w:ind w:left="100"/>
            </w:pPr>
          </w:p>
          <w:p w14:paraId="6B6D0B81" w14:textId="77777777" w:rsidR="00B13A31" w:rsidRPr="00231F4F" w:rsidRDefault="00B13A31" w:rsidP="00B13A31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B13A31" w:rsidRPr="00231F4F" w:rsidRDefault="00B13A31" w:rsidP="00B13A31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88E8945" w:rsidR="00B13A31" w:rsidRPr="00231F4F" w:rsidRDefault="00B13A31" w:rsidP="00B13A31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introduces network-based solution for SDT, to allow the gNB to use another way to terminate the ongoing SDT procedure and moves the UE to RRC_CONNECTED mode.</w:t>
            </w:r>
          </w:p>
        </w:tc>
      </w:tr>
      <w:tr w:rsidR="00B13A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A31" w:rsidRDefault="00B13A31" w:rsidP="00B13A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A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D82A" w:rsidR="00B13A31" w:rsidRDefault="00B13A31" w:rsidP="00B13A31">
            <w:pPr>
              <w:pStyle w:val="CRCoverPage"/>
              <w:spacing w:after="0"/>
              <w:ind w:left="100"/>
            </w:pPr>
            <w:r>
              <w:t>Cannot support network-based solution in case of split architecture.</w:t>
            </w:r>
          </w:p>
        </w:tc>
      </w:tr>
      <w:tr w:rsidR="00B13A31" w14:paraId="034AF533" w14:textId="77777777" w:rsidTr="00547111">
        <w:tc>
          <w:tcPr>
            <w:tcW w:w="2694" w:type="dxa"/>
            <w:gridSpan w:val="2"/>
          </w:tcPr>
          <w:p w14:paraId="39D9EB5B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094AE" w:rsidR="00B13A31" w:rsidRDefault="00506AB0" w:rsidP="003B1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8.4.2.2, 9.2.3.2, 9.4.4, 9.4.5, 9.4.7</w:t>
            </w:r>
          </w:p>
        </w:tc>
      </w:tr>
      <w:tr w:rsidR="00B13A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3A31" w:rsidRDefault="00B13A31" w:rsidP="00B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A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3A31" w:rsidRDefault="00B13A31" w:rsidP="00B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A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34BC16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2AE7A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13A31" w:rsidRDefault="00B13A31" w:rsidP="00B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75387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29603762" w14:textId="47C368F9" w:rsidR="0008261F" w:rsidRDefault="0008261F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38.401 CR 0442</w:t>
            </w:r>
          </w:p>
          <w:p w14:paraId="42398B96" w14:textId="7785E7A1" w:rsidR="0008261F" w:rsidRDefault="00B13A31" w:rsidP="00082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642FDB">
              <w:rPr>
                <w:noProof/>
              </w:rPr>
              <w:t>1427</w:t>
            </w:r>
          </w:p>
        </w:tc>
      </w:tr>
      <w:tr w:rsidR="00B13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A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13A31" w:rsidRDefault="00B13A31" w:rsidP="00B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3A31" w:rsidRDefault="00B13A31" w:rsidP="00B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A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3A31" w:rsidRDefault="00B13A31" w:rsidP="00B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3A31" w:rsidRDefault="00B13A31" w:rsidP="00B13A31">
            <w:pPr>
              <w:pStyle w:val="CRCoverPage"/>
              <w:spacing w:after="0"/>
              <w:rPr>
                <w:noProof/>
              </w:rPr>
            </w:pPr>
          </w:p>
        </w:tc>
      </w:tr>
      <w:tr w:rsidR="00B13A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A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3A31" w:rsidRPr="008863B9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3A31" w:rsidRPr="008863B9" w:rsidRDefault="00B13A31" w:rsidP="00B13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A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3A31" w:rsidRDefault="00B13A31" w:rsidP="00B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3A31" w:rsidRDefault="00B13A31" w:rsidP="00B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1BE0A" w14:textId="77777777" w:rsidR="00E7252E" w:rsidRPr="00481570" w:rsidRDefault="00E7252E" w:rsidP="00E7252E">
      <w:pPr>
        <w:jc w:val="center"/>
        <w:rPr>
          <w:rFonts w:eastAsia="Times New Roman"/>
          <w:color w:val="FF0000"/>
        </w:rPr>
      </w:pPr>
      <w:bookmarkStart w:id="1" w:name="_Toc367182965"/>
      <w:bookmarkStart w:id="2" w:name="_Toc20955811"/>
      <w:bookmarkStart w:id="3" w:name="_Toc29892905"/>
      <w:bookmarkStart w:id="4" w:name="_Toc36556842"/>
      <w:bookmarkStart w:id="5" w:name="_Toc45832232"/>
      <w:bookmarkStart w:id="6" w:name="_Toc51763412"/>
      <w:bookmarkStart w:id="7" w:name="_Toc64448575"/>
      <w:bookmarkStart w:id="8" w:name="_Toc66289234"/>
      <w:bookmarkStart w:id="9" w:name="_Toc74154347"/>
      <w:bookmarkStart w:id="10" w:name="_Toc81383091"/>
      <w:bookmarkStart w:id="11" w:name="_Toc88657724"/>
      <w:bookmarkStart w:id="12" w:name="_Toc97910636"/>
      <w:bookmarkStart w:id="13" w:name="_Toc99038275"/>
      <w:bookmarkStart w:id="14" w:name="_Toc99730536"/>
      <w:bookmarkStart w:id="15" w:name="_Toc105510655"/>
      <w:bookmarkStart w:id="16" w:name="_Toc105927187"/>
      <w:bookmarkStart w:id="17" w:name="_Toc106109727"/>
      <w:bookmarkStart w:id="18" w:name="_Toc113835164"/>
      <w:bookmarkStart w:id="19" w:name="_Toc120124007"/>
      <w:bookmarkStart w:id="20" w:name="_Toc175588693"/>
      <w:bookmarkStart w:id="21" w:name="_Toc175579820"/>
      <w:bookmarkStart w:id="22" w:name="_Toc98351803"/>
      <w:bookmarkStart w:id="23" w:name="_Toc98748101"/>
      <w:bookmarkStart w:id="24" w:name="_Toc105704494"/>
      <w:bookmarkStart w:id="25" w:name="_Toc106108612"/>
      <w:bookmarkStart w:id="26" w:name="_Toc107829584"/>
      <w:bookmarkStart w:id="27" w:name="_Toc112703343"/>
      <w:bookmarkStart w:id="28" w:name="_Toc170728630"/>
      <w:r w:rsidRPr="00481570">
        <w:rPr>
          <w:rFonts w:eastAsia="Times New Roman"/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bookmarkEnd w:id="1"/>
    <w:p w14:paraId="5FD53861" w14:textId="77777777" w:rsidR="00E7252E" w:rsidRDefault="00E7252E" w:rsidP="00E7252E">
      <w:pPr>
        <w:pStyle w:val="Heading4"/>
      </w:pPr>
    </w:p>
    <w:p w14:paraId="5EEDF6E8" w14:textId="147822A1" w:rsidR="00E7252E" w:rsidRPr="00EA5FA7" w:rsidRDefault="00E7252E" w:rsidP="00E7252E">
      <w:pPr>
        <w:pStyle w:val="Heading4"/>
      </w:pPr>
      <w:r w:rsidRPr="00EA5FA7">
        <w:t>8.4.2.2</w:t>
      </w:r>
      <w:r w:rsidRPr="00EA5FA7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25F839" w14:textId="77777777" w:rsidR="00E7252E" w:rsidRPr="00EA5FA7" w:rsidRDefault="00E7252E" w:rsidP="00E7252E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2BF015AA" wp14:editId="347BDDD2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089A8" w14:textId="77777777" w:rsidR="00E7252E" w:rsidRPr="00EA5FA7" w:rsidRDefault="00E7252E" w:rsidP="00E7252E">
      <w:pPr>
        <w:pStyle w:val="TF"/>
      </w:pPr>
      <w:r w:rsidRPr="00EA5FA7">
        <w:t>Figure 8.4.2.2-1: DL RRC Message Transfer procedure</w:t>
      </w:r>
    </w:p>
    <w:p w14:paraId="089DE1E7" w14:textId="2837AEA4" w:rsidR="00E7252E" w:rsidRPr="00EA5FA7" w:rsidRDefault="00E7252E" w:rsidP="00E7252E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context.</w:t>
      </w:r>
      <w:r w:rsidR="00506AB0">
        <w:t xml:space="preserve"> </w:t>
      </w:r>
      <w:r w:rsidRPr="00EA5FA7">
        <w:t>If no UE-associated logical F1-connection exists, the UE-associated logical F1-connection shall be established at reception of the DL RRC MESSAGE TRANSFER message.</w:t>
      </w:r>
    </w:p>
    <w:p w14:paraId="7E0B4703" w14:textId="77777777" w:rsidR="00DA2687" w:rsidRDefault="00DA2687" w:rsidP="00EA1219">
      <w:pPr>
        <w:pStyle w:val="Heading3"/>
      </w:pPr>
    </w:p>
    <w:p w14:paraId="0982380A" w14:textId="77777777" w:rsidR="00E7252E" w:rsidRPr="00E7252E" w:rsidRDefault="00E7252E" w:rsidP="00E7252E">
      <w:pPr>
        <w:jc w:val="center"/>
        <w:rPr>
          <w:color w:val="FF0000"/>
        </w:rPr>
      </w:pPr>
      <w:bookmarkStart w:id="29" w:name="_Hlk164873294"/>
      <w:bookmarkStart w:id="30" w:name="_Toc20955889"/>
      <w:bookmarkStart w:id="31" w:name="_Toc29893001"/>
      <w:bookmarkStart w:id="32" w:name="_Toc36556938"/>
      <w:bookmarkStart w:id="33" w:name="_Toc45832370"/>
      <w:bookmarkStart w:id="34" w:name="_Toc51763623"/>
      <w:bookmarkStart w:id="35" w:name="_Toc64448789"/>
      <w:bookmarkStart w:id="36" w:name="_Toc66289448"/>
      <w:bookmarkStart w:id="37" w:name="_Toc74154561"/>
      <w:bookmarkStart w:id="38" w:name="_Toc81383305"/>
      <w:bookmarkStart w:id="39" w:name="_Toc88657938"/>
      <w:bookmarkStart w:id="40" w:name="_Toc97910850"/>
      <w:bookmarkStart w:id="41" w:name="_Toc99038570"/>
      <w:bookmarkStart w:id="42" w:name="_Toc99730833"/>
      <w:bookmarkStart w:id="43" w:name="_Toc105510962"/>
      <w:bookmarkStart w:id="44" w:name="_Toc105927494"/>
      <w:bookmarkStart w:id="45" w:name="_Toc106110034"/>
      <w:bookmarkStart w:id="46" w:name="_Toc113835471"/>
      <w:bookmarkStart w:id="47" w:name="_Toc120124318"/>
      <w:bookmarkStart w:id="48" w:name="_Toc175589055"/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bookmarkEnd w:id="29"/>
    <w:p w14:paraId="199E67FC" w14:textId="77777777" w:rsidR="00202CF3" w:rsidRDefault="00202CF3" w:rsidP="00202CF3">
      <w:pPr>
        <w:rPr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gNB-DU shall, </w:t>
      </w:r>
      <w:r>
        <w:rPr>
          <w:rFonts w:eastAsiaTheme="minorEastAsia" w:hint="eastAsia"/>
          <w:lang w:eastAsia="zh-CN"/>
        </w:rPr>
        <w:t>if supported,</w:t>
      </w:r>
      <w:r>
        <w:rPr>
          <w:rFonts w:eastAsiaTheme="minorEastAsia"/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74A48E8F" w14:textId="16C77CE1" w:rsidR="00202CF3" w:rsidRDefault="00202CF3" w:rsidP="00202CF3">
      <w:pPr>
        <w:rPr>
          <w:ins w:id="49" w:author="Nok-2" w:date="2024-11-06T11:04:00Z" w16du:dateUtc="2024-11-06T10:04:00Z"/>
          <w:rFonts w:eastAsia="Helvetica"/>
        </w:rPr>
      </w:pPr>
      <w:ins w:id="50" w:author="Nok-2" w:date="2024-11-06T11:04:00Z" w16du:dateUtc="2024-11-06T10:04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 w:rsidRPr="00577AA5">
          <w:rPr>
            <w:rFonts w:eastAsia="Helvetica"/>
            <w:i/>
          </w:rPr>
          <w:t>S</w:t>
        </w:r>
        <w:r>
          <w:rPr>
            <w:rFonts w:eastAsia="Helvetica"/>
            <w:i/>
          </w:rPr>
          <w:t xml:space="preserve">witch </w:t>
        </w:r>
      </w:ins>
      <w:ins w:id="51" w:author="Nok-2" w:date="2024-11-06T11:18:00Z" w16du:dateUtc="2024-11-06T10:18:00Z">
        <w:r w:rsidR="00091316">
          <w:rPr>
            <w:rFonts w:eastAsia="Helvetica"/>
            <w:i/>
          </w:rPr>
          <w:t xml:space="preserve">SDT </w:t>
        </w:r>
      </w:ins>
      <w:ins w:id="52" w:author="Nok-2" w:date="2024-11-06T11:04:00Z" w16du:dateUtc="2024-11-06T10:04:00Z">
        <w:r>
          <w:rPr>
            <w:rFonts w:eastAsia="Helvetica"/>
            <w:i/>
          </w:rPr>
          <w:t xml:space="preserve">to connected </w:t>
        </w:r>
        <w:r w:rsidRPr="00577AA5">
          <w:rPr>
            <w:rFonts w:eastAsia="Helvetica"/>
          </w:rPr>
          <w:t>IE</w:t>
        </w:r>
        <w:r>
          <w:rPr>
            <w:rFonts w:eastAsia="Helvetica"/>
          </w:rPr>
          <w:t xml:space="preserve">, the gNB-DU shall,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Theme="minorEastAsia"/>
            <w:lang w:eastAsia="zh-CN"/>
          </w:rPr>
          <w:t xml:space="preserve"> use it to handle the switch from SDT to</w:t>
        </w:r>
      </w:ins>
      <w:ins w:id="53" w:author="Nok-2" w:date="2024-11-06T11:05:00Z" w16du:dateUtc="2024-11-06T10:05:00Z">
        <w:r>
          <w:rPr>
            <w:rFonts w:eastAsiaTheme="minorEastAsia"/>
            <w:lang w:eastAsia="zh-CN"/>
          </w:rPr>
          <w:t xml:space="preserve"> RRC connected as specified in TS 38.401</w:t>
        </w:r>
      </w:ins>
      <w:ins w:id="54" w:author="Jaemin Han" w:date="2024-11-07T07:48:00Z" w16du:dateUtc="2024-11-07T15:48:00Z">
        <w:r w:rsidR="00506AB0">
          <w:rPr>
            <w:rFonts w:eastAsiaTheme="minorEastAsia"/>
            <w:lang w:eastAsia="zh-CN"/>
          </w:rPr>
          <w:t xml:space="preserve"> [4]</w:t>
        </w:r>
      </w:ins>
      <w:ins w:id="55" w:author="Nok-2" w:date="2024-11-06T11:05:00Z" w16du:dateUtc="2024-11-06T10:05:00Z">
        <w:r>
          <w:rPr>
            <w:rFonts w:eastAsiaTheme="minorEastAsia"/>
            <w:lang w:eastAsia="zh-CN"/>
          </w:rPr>
          <w:t xml:space="preserve">. </w:t>
        </w:r>
      </w:ins>
    </w:p>
    <w:p w14:paraId="2E3DA624" w14:textId="77777777" w:rsidR="00202CF3" w:rsidRPr="00BE1457" w:rsidRDefault="00202CF3" w:rsidP="00202CF3">
      <w:pPr>
        <w:rPr>
          <w:rFonts w:eastAsiaTheme="minorEastAsia"/>
          <w:lang w:eastAsia="zh-CN"/>
        </w:rPr>
      </w:pPr>
    </w:p>
    <w:p w14:paraId="6D07DDAD" w14:textId="77777777" w:rsidR="00202CF3" w:rsidRPr="00EA5FA7" w:rsidRDefault="00202CF3" w:rsidP="00202CF3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09C113F5" w14:textId="77777777" w:rsidR="00E7252E" w:rsidRDefault="00E7252E" w:rsidP="00DA2687">
      <w:pPr>
        <w:pStyle w:val="Heading4"/>
        <w:keepNext w:val="0"/>
        <w:keepLines w:val="0"/>
        <w:widowControl w:val="0"/>
      </w:pPr>
    </w:p>
    <w:p w14:paraId="2AB15738" w14:textId="77777777" w:rsidR="00202CF3" w:rsidRDefault="00202CF3" w:rsidP="00202CF3"/>
    <w:p w14:paraId="70DFDB21" w14:textId="77777777" w:rsidR="00202CF3" w:rsidRPr="00202CF3" w:rsidRDefault="00202CF3" w:rsidP="00202CF3"/>
    <w:p w14:paraId="6E666AB9" w14:textId="77777777" w:rsidR="00202CF3" w:rsidRPr="00E7252E" w:rsidRDefault="00202CF3" w:rsidP="00202CF3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35682E2" w14:textId="77777777" w:rsidR="00E7252E" w:rsidRDefault="00E7252E" w:rsidP="00DA2687">
      <w:pPr>
        <w:pStyle w:val="Heading4"/>
        <w:keepNext w:val="0"/>
        <w:keepLines w:val="0"/>
        <w:widowControl w:val="0"/>
      </w:pPr>
    </w:p>
    <w:p w14:paraId="36F1449A" w14:textId="4F27578C" w:rsidR="00DA2687" w:rsidRPr="00EA5FA7" w:rsidRDefault="00DA2687" w:rsidP="00DA2687">
      <w:pPr>
        <w:pStyle w:val="Heading4"/>
        <w:keepNext w:val="0"/>
        <w:keepLines w:val="0"/>
        <w:widowControl w:val="0"/>
      </w:pPr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0E1A1B5" w14:textId="77777777" w:rsidR="00DA2687" w:rsidRPr="00EA5FA7" w:rsidRDefault="00DA2687" w:rsidP="00DA2687">
      <w:pPr>
        <w:widowControl w:val="0"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B058DD2" w14:textId="77777777" w:rsidR="00DA2687" w:rsidRPr="00EA5FA7" w:rsidRDefault="00DA2687" w:rsidP="00DA2687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2687" w:rsidRPr="00EA5FA7" w14:paraId="4D739970" w14:textId="77777777" w:rsidTr="00BB4900">
        <w:trPr>
          <w:tblHeader/>
        </w:trPr>
        <w:tc>
          <w:tcPr>
            <w:tcW w:w="2160" w:type="dxa"/>
          </w:tcPr>
          <w:p w14:paraId="2F1E8ECD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2591C53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FA06B6D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846152D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3A764CC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7D2ACEB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8407FCD" w14:textId="77777777" w:rsidR="00DA2687" w:rsidRPr="00EA5FA7" w:rsidRDefault="00DA2687" w:rsidP="00BB4900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DA2687" w:rsidRPr="00EA5FA7" w14:paraId="169D5EF3" w14:textId="77777777" w:rsidTr="00BB4900">
        <w:tc>
          <w:tcPr>
            <w:tcW w:w="2160" w:type="dxa"/>
          </w:tcPr>
          <w:p w14:paraId="66D23FD7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AE8195C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521BABC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058FB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26856D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D98399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E9A7593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A2687" w:rsidRPr="00EA5FA7" w14:paraId="481011F7" w14:textId="77777777" w:rsidTr="00BB4900">
        <w:tc>
          <w:tcPr>
            <w:tcW w:w="2160" w:type="dxa"/>
          </w:tcPr>
          <w:p w14:paraId="2E503BE3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716425D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BFCCDE5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37113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3C5F084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A8F9A8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C7E65B0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36C153F0" w14:textId="77777777" w:rsidTr="00BB49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27B" w14:textId="77777777" w:rsidR="00DA2687" w:rsidRPr="0009701E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E2A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F751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A8E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90B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3492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9C41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64C5C2B4" w14:textId="77777777" w:rsidTr="00BB4900">
        <w:tc>
          <w:tcPr>
            <w:tcW w:w="2160" w:type="dxa"/>
          </w:tcPr>
          <w:p w14:paraId="31BDEE7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080" w:type="dxa"/>
          </w:tcPr>
          <w:p w14:paraId="5E7106C4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1D835E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4571C8" w14:textId="77777777" w:rsidR="00DA2687" w:rsidRPr="007D7BA6" w:rsidRDefault="00DA2687" w:rsidP="00BB490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7D7BA6">
              <w:rPr>
                <w:lang w:val="fr-FR" w:eastAsia="zh-CN"/>
              </w:rPr>
              <w:t>gNB-DU UE F1AP ID</w:t>
            </w:r>
          </w:p>
          <w:p w14:paraId="072AEE2F" w14:textId="77777777" w:rsidR="00DA2687" w:rsidRPr="007D7BA6" w:rsidRDefault="00DA2687" w:rsidP="00BB49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15004377" w14:textId="77777777" w:rsidR="00DA2687" w:rsidRPr="007D7BA6" w:rsidRDefault="00DA2687" w:rsidP="00BB49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4628DD29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8B938D3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DA2687" w:rsidRPr="00EA5FA7" w14:paraId="716608DD" w14:textId="77777777" w:rsidTr="00BB4900">
        <w:tc>
          <w:tcPr>
            <w:tcW w:w="2160" w:type="dxa"/>
          </w:tcPr>
          <w:p w14:paraId="11CB5B3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417829EC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ED18C1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DB6BAB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17BE6AD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16A820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33CDFE5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797EFEF2" w14:textId="77777777" w:rsidTr="00BB4900">
        <w:tc>
          <w:tcPr>
            <w:tcW w:w="2160" w:type="dxa"/>
          </w:tcPr>
          <w:p w14:paraId="726EFAB9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26956F8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E4BD0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3387DC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 xml:space="preserve">ENUMERATED </w:t>
            </w:r>
            <w:r w:rsidRPr="00EA5FA7">
              <w:rPr>
                <w:snapToGrid w:val="0"/>
              </w:rPr>
              <w:lastRenderedPageBreak/>
              <w:t>(true, ...)</w:t>
            </w:r>
          </w:p>
        </w:tc>
        <w:tc>
          <w:tcPr>
            <w:tcW w:w="1728" w:type="dxa"/>
          </w:tcPr>
          <w:p w14:paraId="62EFDB1C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B5B95C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494BF63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A2687" w:rsidRPr="00EA5FA7" w14:paraId="4D5C47B5" w14:textId="77777777" w:rsidTr="00BB4900">
        <w:tc>
          <w:tcPr>
            <w:tcW w:w="2160" w:type="dxa"/>
          </w:tcPr>
          <w:p w14:paraId="18077CC8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724AC9A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A2763C3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42B03FD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144B3B6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53AF2CCD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2568C98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4174624C" w14:textId="77777777" w:rsidTr="00BB4900">
        <w:tc>
          <w:tcPr>
            <w:tcW w:w="2160" w:type="dxa"/>
          </w:tcPr>
          <w:p w14:paraId="6837D634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41216581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93FCCD2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FA16EA7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F1ED8C1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6E4704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AA75BAA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3B7797A9" w14:textId="77777777" w:rsidTr="00BB4900">
        <w:tc>
          <w:tcPr>
            <w:tcW w:w="2160" w:type="dxa"/>
          </w:tcPr>
          <w:p w14:paraId="28EBD9C6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B0E447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D646FC6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120FF22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29E88D1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5979D870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2713128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DA2687" w:rsidRPr="00EA5FA7" w14:paraId="6D3D2DFA" w14:textId="77777777" w:rsidTr="00BB4900">
        <w:tc>
          <w:tcPr>
            <w:tcW w:w="2160" w:type="dxa"/>
          </w:tcPr>
          <w:p w14:paraId="7601F6D9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4467D579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E75597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6F75578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6996D1DB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9FDA2A9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2562102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DA2687" w:rsidRPr="00EA5FA7" w14:paraId="5AA0A642" w14:textId="77777777" w:rsidTr="00BB4900">
        <w:tc>
          <w:tcPr>
            <w:tcW w:w="2160" w:type="dxa"/>
          </w:tcPr>
          <w:p w14:paraId="5F19D185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7C87C556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FAA7544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61A9D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42BC70F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247B7B5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45F8920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01C5976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3C28D70F" w14:textId="77777777" w:rsidTr="00BB4900">
        <w:tc>
          <w:tcPr>
            <w:tcW w:w="2160" w:type="dxa"/>
          </w:tcPr>
          <w:p w14:paraId="60171A2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71523848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460941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BDE006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3EC2E1D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555DB36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6B8D4F5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BCE809C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DA2687" w:rsidRPr="00EA5FA7" w14:paraId="7425C2AD" w14:textId="77777777" w:rsidTr="00BB4900">
        <w:tc>
          <w:tcPr>
            <w:tcW w:w="2160" w:type="dxa"/>
          </w:tcPr>
          <w:p w14:paraId="05CF33FE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90A4D12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3B956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7DFD04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40474782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98F13C8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F6930E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E747128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A2687" w:rsidRPr="00EA5FA7" w14:paraId="1D8050EF" w14:textId="77777777" w:rsidTr="00BB49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B0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442A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C072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04D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079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EE62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2B6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A2687" w:rsidRPr="00EA5FA7" w14:paraId="5CBD6CB0" w14:textId="77777777" w:rsidTr="00BB49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98D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8624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8D5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07B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Uu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50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Uu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46F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B38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DA2687" w:rsidRPr="00EA5FA7" w14:paraId="017C1F8C" w14:textId="77777777" w:rsidTr="00BB4900">
        <w:trPr>
          <w:ins w:id="56" w:author="Nok-2" w:date="2024-11-06T1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908" w14:textId="12E2C61F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ins w:id="57" w:author="Nok-2" w:date="2024-11-06T10:56:00Z" w16du:dateUtc="2024-11-06T09:56:00Z"/>
                <w:rFonts w:eastAsia="Batang"/>
                <w:bCs/>
              </w:rPr>
            </w:pPr>
            <w:ins w:id="58" w:author="Nok-2" w:date="2024-11-06T10:56:00Z" w16du:dateUtc="2024-11-06T09:56:00Z">
              <w:r w:rsidRPr="009718E2">
                <w:rPr>
                  <w:rFonts w:eastAsia="Batang"/>
                  <w:bCs/>
                </w:rPr>
                <w:t>S</w:t>
              </w:r>
              <w:r>
                <w:rPr>
                  <w:rFonts w:eastAsia="Batang"/>
                  <w:bCs/>
                </w:rPr>
                <w:t xml:space="preserve">witch </w:t>
              </w:r>
            </w:ins>
            <w:ins w:id="59" w:author="Nok-2" w:date="2024-11-06T11:18:00Z" w16du:dateUtc="2024-11-06T10:18:00Z">
              <w:r w:rsidR="00091316">
                <w:rPr>
                  <w:rFonts w:eastAsia="Batang"/>
                  <w:bCs/>
                </w:rPr>
                <w:t xml:space="preserve">SDT </w:t>
              </w:r>
            </w:ins>
            <w:ins w:id="60" w:author="Nok-2" w:date="2024-11-06T10:56:00Z" w16du:dateUtc="2024-11-06T09:56:00Z">
              <w:r>
                <w:rPr>
                  <w:rFonts w:eastAsia="Batang"/>
                  <w:bCs/>
                </w:rPr>
                <w:t>to connected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F7F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ins w:id="61" w:author="Nok-2" w:date="2024-11-06T10:56:00Z" w16du:dateUtc="2024-11-06T09:56:00Z"/>
                <w:lang w:eastAsia="zh-CN"/>
              </w:rPr>
            </w:pPr>
            <w:ins w:id="62" w:author="Nok-2" w:date="2024-11-06T10:56:00Z" w16du:dateUtc="2024-11-06T09:56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41F0" w14:textId="77777777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ins w:id="63" w:author="Nok-2" w:date="2024-11-06T10:56:00Z" w16du:dateUtc="2024-11-06T09:56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61E" w14:textId="44B84A49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ins w:id="64" w:author="Nok-2" w:date="2024-11-06T10:56:00Z" w16du:dateUtc="2024-11-06T09:56:00Z"/>
                <w:rFonts w:eastAsia="Batang"/>
                <w:bCs/>
              </w:rPr>
            </w:pPr>
            <w:ins w:id="65" w:author="Nok-2" w:date="2024-11-06T10:57:00Z" w16du:dateUtc="2024-11-06T09:57:00Z">
              <w:r w:rsidRPr="00EA5FA7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4653" w14:textId="76043D39" w:rsidR="00DA2687" w:rsidRPr="00EA5FA7" w:rsidRDefault="00DA2687" w:rsidP="00BB4900">
            <w:pPr>
              <w:pStyle w:val="TAL"/>
              <w:keepNext w:val="0"/>
              <w:keepLines w:val="0"/>
              <w:widowControl w:val="0"/>
              <w:rPr>
                <w:ins w:id="66" w:author="Nok-2" w:date="2024-11-06T10:56:00Z" w16du:dateUtc="2024-11-06T09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76E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ins w:id="67" w:author="Nok-2" w:date="2024-11-06T10:56:00Z" w16du:dateUtc="2024-11-06T09:56:00Z"/>
              </w:rPr>
            </w:pPr>
            <w:ins w:id="68" w:author="Nok-2" w:date="2024-11-06T10:56:00Z" w16du:dateUtc="2024-11-06T09:56:00Z">
              <w:r w:rsidRPr="009718E2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988" w14:textId="77777777" w:rsidR="00DA2687" w:rsidRPr="00EA5FA7" w:rsidRDefault="00DA2687" w:rsidP="00BB4900">
            <w:pPr>
              <w:pStyle w:val="TAC"/>
              <w:keepNext w:val="0"/>
              <w:keepLines w:val="0"/>
              <w:widowControl w:val="0"/>
              <w:rPr>
                <w:ins w:id="69" w:author="Nok-2" w:date="2024-11-06T10:56:00Z" w16du:dateUtc="2024-11-06T09:56:00Z"/>
              </w:rPr>
            </w:pPr>
            <w:ins w:id="70" w:author="Nok-2" w:date="2024-11-06T10:56:00Z" w16du:dateUtc="2024-11-06T09:56:00Z">
              <w:r w:rsidRPr="009718E2">
                <w:t>ignore</w:t>
              </w:r>
            </w:ins>
          </w:p>
        </w:tc>
      </w:tr>
    </w:tbl>
    <w:p w14:paraId="69FF73D3" w14:textId="77777777" w:rsidR="00DA2687" w:rsidRPr="00EA5FA7" w:rsidRDefault="00DA2687" w:rsidP="00DA2687">
      <w:pPr>
        <w:widowControl w:val="0"/>
      </w:pPr>
    </w:p>
    <w:p w14:paraId="6834970D" w14:textId="77777777" w:rsidR="00E7252E" w:rsidRPr="00E7252E" w:rsidRDefault="00E7252E" w:rsidP="00E7252E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FF6C03D" w14:textId="77777777" w:rsidR="00E973AD" w:rsidRDefault="00E973AD" w:rsidP="00E973AD">
      <w:pPr>
        <w:pStyle w:val="PL"/>
      </w:pPr>
    </w:p>
    <w:p w14:paraId="2D7EB47E" w14:textId="77777777" w:rsidR="00E973AD" w:rsidRPr="00EA5FA7" w:rsidRDefault="00E973AD" w:rsidP="00E973AD">
      <w:pPr>
        <w:pStyle w:val="Heading3"/>
      </w:pPr>
      <w:bookmarkStart w:id="71" w:name="_Toc20956002"/>
      <w:bookmarkStart w:id="72" w:name="_Toc29893128"/>
      <w:bookmarkStart w:id="73" w:name="_Toc36557065"/>
      <w:bookmarkStart w:id="74" w:name="_Toc45832585"/>
      <w:bookmarkStart w:id="75" w:name="_Toc51763907"/>
      <w:bookmarkStart w:id="76" w:name="_Toc64449079"/>
      <w:bookmarkStart w:id="77" w:name="_Toc66289738"/>
      <w:bookmarkStart w:id="78" w:name="_Toc74154851"/>
      <w:bookmarkStart w:id="79" w:name="_Toc81383595"/>
      <w:bookmarkStart w:id="80" w:name="_Toc88658229"/>
      <w:bookmarkStart w:id="81" w:name="_Toc97911141"/>
      <w:bookmarkStart w:id="82" w:name="_Toc99038965"/>
      <w:bookmarkStart w:id="83" w:name="_Toc99731228"/>
      <w:bookmarkStart w:id="84" w:name="_Toc105511363"/>
      <w:bookmarkStart w:id="85" w:name="_Toc105927895"/>
      <w:bookmarkStart w:id="86" w:name="_Toc106110435"/>
      <w:bookmarkStart w:id="87" w:name="_Toc113835877"/>
      <w:bookmarkStart w:id="88" w:name="_Toc120124733"/>
      <w:bookmarkStart w:id="89" w:name="_Toc175589548"/>
      <w:r w:rsidRPr="00EA5FA7">
        <w:t>9.4.4</w:t>
      </w:r>
      <w:r w:rsidRPr="00EA5FA7">
        <w:tab/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0DF09CE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7882157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73EA08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E63689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BC6E289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ED8786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74ECED" w14:textId="77777777" w:rsidR="00E973AD" w:rsidRPr="00EA5FA7" w:rsidRDefault="00E973AD" w:rsidP="00E973AD">
      <w:pPr>
        <w:pStyle w:val="PL"/>
        <w:rPr>
          <w:snapToGrid w:val="0"/>
        </w:rPr>
      </w:pPr>
    </w:p>
    <w:p w14:paraId="66B24AB7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0E929D1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BF620DF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C580512" w14:textId="77777777" w:rsidR="00E973AD" w:rsidRPr="00EA5FA7" w:rsidRDefault="00E973AD" w:rsidP="00E973AD">
      <w:pPr>
        <w:pStyle w:val="PL"/>
        <w:rPr>
          <w:snapToGrid w:val="0"/>
        </w:rPr>
      </w:pPr>
    </w:p>
    <w:p w14:paraId="37C75955" w14:textId="77777777" w:rsidR="00E973AD" w:rsidRPr="00EA5FA7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5BAEAE4" w14:textId="77777777" w:rsidR="00E973AD" w:rsidRPr="00EA5FA7" w:rsidRDefault="00E973AD" w:rsidP="00E973AD">
      <w:pPr>
        <w:pStyle w:val="PL"/>
        <w:rPr>
          <w:snapToGrid w:val="0"/>
        </w:rPr>
      </w:pPr>
    </w:p>
    <w:p w14:paraId="4A465727" w14:textId="3A7DD689" w:rsidR="00E973AD" w:rsidRDefault="00E973AD" w:rsidP="00E973A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2990A78" w14:textId="77777777" w:rsidR="00F53029" w:rsidRDefault="00F53029" w:rsidP="00E973AD">
      <w:pPr>
        <w:pStyle w:val="PL"/>
      </w:pPr>
    </w:p>
    <w:p w14:paraId="18022709" w14:textId="77777777" w:rsidR="00F53029" w:rsidRPr="00E7252E" w:rsidRDefault="00F53029" w:rsidP="00F53029">
      <w:pPr>
        <w:jc w:val="center"/>
        <w:rPr>
          <w:color w:val="FF0000"/>
        </w:rPr>
      </w:pPr>
      <w:r w:rsidRPr="00E7252E">
        <w:rPr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36AAE1EF" w14:textId="77777777" w:rsidR="00F53029" w:rsidRPr="00974DAF" w:rsidRDefault="00F53029" w:rsidP="00F53029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4AA5D8C" w14:textId="77777777" w:rsidR="00F53029" w:rsidRDefault="00F53029" w:rsidP="00F53029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26D3A7E4" w14:textId="77777777" w:rsidR="00F53029" w:rsidRPr="002D78BC" w:rsidRDefault="00F53029" w:rsidP="00F53029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20DC9C1D" w14:textId="77777777" w:rsidR="00F53029" w:rsidRPr="00E05E2A" w:rsidRDefault="00F53029" w:rsidP="00F53029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4A5DC68C" w14:textId="2A1B74FE" w:rsidR="00F53029" w:rsidRDefault="00F53029" w:rsidP="00F53029">
      <w:pPr>
        <w:pStyle w:val="PL"/>
        <w:rPr>
          <w:ins w:id="90" w:author="Nok-2" w:date="2024-11-06T11:12:00Z" w16du:dateUtc="2024-11-06T10:12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91" w:author="Nok-2" w:date="2024-11-06T11:12:00Z" w16du:dateUtc="2024-11-06T10:12:00Z">
        <w:r>
          <w:rPr>
            <w:snapToGrid w:val="0"/>
          </w:rPr>
          <w:t>,</w:t>
        </w:r>
      </w:ins>
    </w:p>
    <w:p w14:paraId="24F7E417" w14:textId="01733754" w:rsidR="00F53029" w:rsidRPr="002D78BC" w:rsidRDefault="00F53029" w:rsidP="00F53029">
      <w:pPr>
        <w:pStyle w:val="PL"/>
        <w:rPr>
          <w:ins w:id="92" w:author="Nok-2" w:date="2024-11-06T11:12:00Z" w16du:dateUtc="2024-11-06T10:12:00Z"/>
          <w:snapToGrid w:val="0"/>
        </w:rPr>
      </w:pPr>
      <w:ins w:id="93" w:author="Nok-2" w:date="2024-11-06T11:12:00Z" w16du:dateUtc="2024-11-06T10:12:00Z">
        <w:r w:rsidRPr="00E05E2A">
          <w:rPr>
            <w:rFonts w:cs="Courier New"/>
          </w:rPr>
          <w:tab/>
        </w:r>
        <w:r>
          <w:rPr>
            <w:rFonts w:cs="Courier New"/>
          </w:rPr>
          <w:t>Switch-</w:t>
        </w:r>
      </w:ins>
      <w:ins w:id="94" w:author="Nok-2" w:date="2024-11-06T11:18:00Z" w16du:dateUtc="2024-11-06T10:18:00Z">
        <w:r w:rsidR="00091316">
          <w:rPr>
            <w:rFonts w:cs="Courier New"/>
          </w:rPr>
          <w:t>SDT-</w:t>
        </w:r>
      </w:ins>
      <w:ins w:id="95" w:author="Nok-2" w:date="2024-11-06T11:12:00Z" w16du:dateUtc="2024-11-06T10:12:00Z">
        <w:r>
          <w:rPr>
            <w:rFonts w:cs="Courier New"/>
          </w:rPr>
          <w:t>to-connected</w:t>
        </w:r>
      </w:ins>
    </w:p>
    <w:p w14:paraId="523402A0" w14:textId="77777777" w:rsidR="00F53029" w:rsidRPr="002D78BC" w:rsidRDefault="00F53029" w:rsidP="00F53029">
      <w:pPr>
        <w:pStyle w:val="PL"/>
        <w:rPr>
          <w:snapToGrid w:val="0"/>
        </w:rPr>
      </w:pPr>
    </w:p>
    <w:p w14:paraId="0A96C3AD" w14:textId="77777777" w:rsidR="00F53029" w:rsidRPr="002D78BC" w:rsidRDefault="00F53029" w:rsidP="00F53029">
      <w:pPr>
        <w:pStyle w:val="PL"/>
        <w:rPr>
          <w:rFonts w:cs="Courier New"/>
        </w:rPr>
      </w:pPr>
    </w:p>
    <w:p w14:paraId="54DD7D04" w14:textId="77777777" w:rsidR="00F53029" w:rsidRPr="002D78BC" w:rsidRDefault="00F53029" w:rsidP="00F53029">
      <w:pPr>
        <w:pStyle w:val="PL"/>
        <w:rPr>
          <w:snapToGrid w:val="0"/>
        </w:rPr>
      </w:pPr>
    </w:p>
    <w:p w14:paraId="5011F2FF" w14:textId="77777777" w:rsidR="00F53029" w:rsidRPr="002D78BC" w:rsidRDefault="00F53029" w:rsidP="00F53029">
      <w:pPr>
        <w:pStyle w:val="PL"/>
        <w:rPr>
          <w:snapToGrid w:val="0"/>
        </w:rPr>
      </w:pPr>
    </w:p>
    <w:p w14:paraId="5BA3F3BB" w14:textId="77777777" w:rsidR="00F53029" w:rsidRPr="002D78BC" w:rsidRDefault="00F53029" w:rsidP="00F53029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62EF3269" w14:textId="77777777" w:rsidR="00E973AD" w:rsidRDefault="00E973AD" w:rsidP="00E973AD">
      <w:pPr>
        <w:pStyle w:val="PL"/>
      </w:pPr>
    </w:p>
    <w:p w14:paraId="5D116628" w14:textId="77777777" w:rsidR="00F53029" w:rsidRPr="00E7252E" w:rsidRDefault="00F53029" w:rsidP="00F53029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F9D3281" w14:textId="77777777" w:rsidR="00F53029" w:rsidRDefault="00F53029" w:rsidP="00E973AD">
      <w:pPr>
        <w:pStyle w:val="PL"/>
      </w:pPr>
    </w:p>
    <w:p w14:paraId="07D406F7" w14:textId="77777777" w:rsidR="00F53029" w:rsidRDefault="00F53029" w:rsidP="00F53029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6C1BEECB" w14:textId="77777777" w:rsidR="00F53029" w:rsidRPr="006C6A3D" w:rsidRDefault="00F53029" w:rsidP="00F53029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6A4E360" w14:textId="77777777" w:rsidR="00F53029" w:rsidRDefault="00F53029" w:rsidP="00F53029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EB396A3" w14:textId="77777777" w:rsidR="00F53029" w:rsidRDefault="00F53029" w:rsidP="00F53029">
      <w:pPr>
        <w:pStyle w:val="PL"/>
        <w:rPr>
          <w:ins w:id="96" w:author="Nok-2" w:date="2024-11-06T11:12:00Z" w16du:dateUtc="2024-11-06T10:12:00Z"/>
          <w:snapToGrid w:val="0"/>
        </w:rPr>
      </w:pPr>
      <w:r>
        <w:rPr>
          <w:snapToGrid w:val="0"/>
        </w:rPr>
        <w:tab/>
        <w:t>id-F1U-PathFailure,</w:t>
      </w:r>
    </w:p>
    <w:p w14:paraId="3A784DE9" w14:textId="04E27BCF" w:rsidR="00F53029" w:rsidRDefault="00F53029" w:rsidP="00F53029">
      <w:pPr>
        <w:pStyle w:val="PL"/>
        <w:rPr>
          <w:ins w:id="97" w:author="Nok-2" w:date="2024-11-06T11:12:00Z" w16du:dateUtc="2024-11-06T10:12:00Z"/>
          <w:snapToGrid w:val="0"/>
        </w:rPr>
      </w:pPr>
      <w:ins w:id="98" w:author="Nok-2" w:date="2024-11-06T11:12:00Z" w16du:dateUtc="2024-11-06T10:12:00Z">
        <w:r>
          <w:rPr>
            <w:snapToGrid w:val="0"/>
          </w:rPr>
          <w:tab/>
          <w:t>id-Sw</w:t>
        </w:r>
      </w:ins>
      <w:ins w:id="99" w:author="Nok-2" w:date="2024-11-06T11:13:00Z" w16du:dateUtc="2024-11-06T10:13:00Z">
        <w:r>
          <w:rPr>
            <w:snapToGrid w:val="0"/>
          </w:rPr>
          <w:t>itch-</w:t>
        </w:r>
      </w:ins>
      <w:ins w:id="100" w:author="Nok-2" w:date="2024-11-06T11:18:00Z" w16du:dateUtc="2024-11-06T10:18:00Z">
        <w:r w:rsidR="00091316">
          <w:rPr>
            <w:snapToGrid w:val="0"/>
          </w:rPr>
          <w:t>SDT-</w:t>
        </w:r>
      </w:ins>
      <w:ins w:id="101" w:author="Nok-2" w:date="2024-11-06T11:13:00Z" w16du:dateUtc="2024-11-06T10:13:00Z">
        <w:r>
          <w:rPr>
            <w:snapToGrid w:val="0"/>
          </w:rPr>
          <w:t>to-connected</w:t>
        </w:r>
      </w:ins>
      <w:ins w:id="102" w:author="Nok-2" w:date="2024-11-06T11:12:00Z" w16du:dateUtc="2024-11-06T10:12:00Z">
        <w:r>
          <w:rPr>
            <w:snapToGrid w:val="0"/>
          </w:rPr>
          <w:t>,</w:t>
        </w:r>
      </w:ins>
    </w:p>
    <w:p w14:paraId="4AA6F755" w14:textId="77777777" w:rsidR="00F53029" w:rsidRPr="00EA5FA7" w:rsidRDefault="00F53029" w:rsidP="00F53029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4ED1375F" w14:textId="77777777" w:rsidR="00F53029" w:rsidRDefault="00F53029" w:rsidP="00E973AD">
      <w:pPr>
        <w:pStyle w:val="PL"/>
      </w:pPr>
    </w:p>
    <w:p w14:paraId="47F1E6A1" w14:textId="77777777" w:rsidR="00E973AD" w:rsidRDefault="00E973AD" w:rsidP="00E973AD">
      <w:pPr>
        <w:pStyle w:val="PL"/>
      </w:pPr>
    </w:p>
    <w:p w14:paraId="18799CDD" w14:textId="77777777" w:rsidR="00E973AD" w:rsidRPr="00E7252E" w:rsidRDefault="00E973AD" w:rsidP="00E973AD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48D771A" w14:textId="77777777" w:rsidR="00E973AD" w:rsidRDefault="00E973AD" w:rsidP="00E973AD">
      <w:pPr>
        <w:pStyle w:val="PL"/>
      </w:pPr>
    </w:p>
    <w:p w14:paraId="548F4C94" w14:textId="77777777" w:rsidR="00E973AD" w:rsidRDefault="00E973AD" w:rsidP="00E973AD">
      <w:pPr>
        <w:pStyle w:val="PL"/>
      </w:pPr>
    </w:p>
    <w:p w14:paraId="2DE5F2E8" w14:textId="621ED99D" w:rsidR="00E973AD" w:rsidRPr="00EA5FA7" w:rsidRDefault="00E973AD" w:rsidP="00E973AD">
      <w:pPr>
        <w:pStyle w:val="PL"/>
      </w:pPr>
      <w:r w:rsidRPr="00EA5FA7">
        <w:t>-- **************************************************************</w:t>
      </w:r>
    </w:p>
    <w:p w14:paraId="69A475E9" w14:textId="77777777" w:rsidR="00E973AD" w:rsidRPr="00EA5FA7" w:rsidRDefault="00E973AD" w:rsidP="00E973AD">
      <w:pPr>
        <w:pStyle w:val="PL"/>
      </w:pPr>
      <w:r w:rsidRPr="00EA5FA7">
        <w:t>--</w:t>
      </w:r>
    </w:p>
    <w:p w14:paraId="654C5E5C" w14:textId="77777777" w:rsidR="00E973AD" w:rsidRPr="00EA5FA7" w:rsidRDefault="00E973AD" w:rsidP="00E973AD">
      <w:pPr>
        <w:pStyle w:val="PL"/>
        <w:outlineLvl w:val="4"/>
      </w:pPr>
      <w:r w:rsidRPr="00EA5FA7">
        <w:t>-- DL RRC Message Transfer</w:t>
      </w:r>
    </w:p>
    <w:p w14:paraId="3DCCCCC8" w14:textId="77777777" w:rsidR="00E973AD" w:rsidRPr="00EA5FA7" w:rsidRDefault="00E973AD" w:rsidP="00E973AD">
      <w:pPr>
        <w:pStyle w:val="PL"/>
      </w:pPr>
      <w:r w:rsidRPr="00EA5FA7">
        <w:t>--</w:t>
      </w:r>
    </w:p>
    <w:p w14:paraId="74D8FAEE" w14:textId="77777777" w:rsidR="00E973AD" w:rsidRPr="00EA5FA7" w:rsidRDefault="00E973AD" w:rsidP="00E973AD">
      <w:pPr>
        <w:pStyle w:val="PL"/>
      </w:pPr>
      <w:r w:rsidRPr="00EA5FA7">
        <w:t>-- **************************************************************</w:t>
      </w:r>
    </w:p>
    <w:p w14:paraId="431F7A57" w14:textId="77777777" w:rsidR="00E973AD" w:rsidRPr="00EA5FA7" w:rsidRDefault="00E973AD" w:rsidP="00E973AD">
      <w:pPr>
        <w:pStyle w:val="PL"/>
      </w:pPr>
    </w:p>
    <w:p w14:paraId="29A53B71" w14:textId="77777777" w:rsidR="00E973AD" w:rsidRPr="00EA5FA7" w:rsidRDefault="00E973AD" w:rsidP="00E973AD">
      <w:pPr>
        <w:pStyle w:val="PL"/>
      </w:pPr>
      <w:r w:rsidRPr="00EA5FA7">
        <w:t>DLRRCMessageTransfer ::= SEQUENCE {</w:t>
      </w:r>
    </w:p>
    <w:p w14:paraId="42E61DBD" w14:textId="77777777" w:rsidR="00E973AD" w:rsidRPr="00EA5FA7" w:rsidRDefault="00E973AD" w:rsidP="00E973AD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110FC4A3" w14:textId="77777777" w:rsidR="00E973AD" w:rsidRPr="00EA5FA7" w:rsidRDefault="00E973AD" w:rsidP="00E973AD">
      <w:pPr>
        <w:pStyle w:val="PL"/>
      </w:pPr>
      <w:r w:rsidRPr="00EA5FA7">
        <w:tab/>
        <w:t>...</w:t>
      </w:r>
    </w:p>
    <w:p w14:paraId="24F7670D" w14:textId="77777777" w:rsidR="00E973AD" w:rsidRPr="00EA5FA7" w:rsidRDefault="00E973AD" w:rsidP="00E973AD">
      <w:pPr>
        <w:pStyle w:val="PL"/>
      </w:pPr>
      <w:r w:rsidRPr="00EA5FA7">
        <w:t>}</w:t>
      </w:r>
    </w:p>
    <w:p w14:paraId="42391C4A" w14:textId="77777777" w:rsidR="00E973AD" w:rsidRPr="00EA5FA7" w:rsidRDefault="00E973AD" w:rsidP="00E973AD">
      <w:pPr>
        <w:pStyle w:val="PL"/>
      </w:pPr>
    </w:p>
    <w:p w14:paraId="23FF1010" w14:textId="77777777" w:rsidR="00E973AD" w:rsidRPr="00EA5FA7" w:rsidRDefault="00E973AD" w:rsidP="00E973AD">
      <w:pPr>
        <w:pStyle w:val="PL"/>
      </w:pPr>
      <w:r w:rsidRPr="00EA5FA7">
        <w:t>DLRRCMessageTransferIEs F1AP-PROTOCOL-IES ::= {</w:t>
      </w:r>
    </w:p>
    <w:p w14:paraId="0B17ECBD" w14:textId="77777777" w:rsidR="00E973AD" w:rsidRPr="00EA5FA7" w:rsidRDefault="00E973AD" w:rsidP="00E973AD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E1C79B" w14:textId="77777777" w:rsidR="00E973AD" w:rsidRPr="00EA5FA7" w:rsidRDefault="00E973AD" w:rsidP="00E973AD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B360F3" w14:textId="77777777" w:rsidR="00E973AD" w:rsidRPr="00EA5FA7" w:rsidRDefault="00E973AD" w:rsidP="00E973AD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9B0360" w14:textId="77777777" w:rsidR="00E973AD" w:rsidRPr="00EA5FA7" w:rsidRDefault="00E973AD" w:rsidP="00E973AD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CDD3D16" w14:textId="77777777" w:rsidR="00E973AD" w:rsidRPr="00EA5FA7" w:rsidRDefault="00E973AD" w:rsidP="00E973AD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E7D4C36" w14:textId="77777777" w:rsidR="00E973AD" w:rsidRPr="00EA5FA7" w:rsidRDefault="00E973AD" w:rsidP="00E973AD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E17793" w14:textId="77777777" w:rsidR="00E973AD" w:rsidRPr="00EA5FA7" w:rsidRDefault="00E973AD" w:rsidP="00E973AD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B538F1" w14:textId="77777777" w:rsidR="00E973AD" w:rsidRPr="00EA5FA7" w:rsidRDefault="00E973AD" w:rsidP="00E973AD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65636D1" w14:textId="77777777" w:rsidR="00E973AD" w:rsidRPr="00EA5FA7" w:rsidRDefault="00E973AD" w:rsidP="00E973AD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481AB6B" w14:textId="77777777" w:rsidR="00E973AD" w:rsidRPr="00EA5FA7" w:rsidRDefault="00E973AD" w:rsidP="00E973AD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D9A0A40" w14:textId="77777777" w:rsidR="00E973AD" w:rsidRPr="00EA5FA7" w:rsidRDefault="00E973AD" w:rsidP="00E973AD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988260C" w14:textId="77777777" w:rsidR="00E973AD" w:rsidRPr="00EA5FA7" w:rsidRDefault="00E973AD" w:rsidP="00E973AD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7286A50" w14:textId="77777777" w:rsidR="00E973AD" w:rsidRPr="004A1C91" w:rsidRDefault="00E973AD" w:rsidP="00E973AD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EDCB600" w14:textId="77777777" w:rsidR="00E973AD" w:rsidRDefault="00E973AD" w:rsidP="00E973AD">
      <w:pPr>
        <w:pStyle w:val="PL"/>
        <w:rPr>
          <w:ins w:id="103" w:author="Nok-2" w:date="2024-11-06T11:09:00Z" w16du:dateUtc="2024-11-06T10:09:00Z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04" w:author="Nok-2" w:date="2024-11-06T11:09:00Z" w16du:dateUtc="2024-11-06T10:09:00Z">
        <w:r>
          <w:t>|</w:t>
        </w:r>
      </w:ins>
    </w:p>
    <w:p w14:paraId="34832B45" w14:textId="5502CB03" w:rsidR="00E973AD" w:rsidRPr="00EA5FA7" w:rsidRDefault="00E973AD" w:rsidP="00E973AD">
      <w:pPr>
        <w:pStyle w:val="PL"/>
      </w:pPr>
      <w:ins w:id="105" w:author="Nok-2" w:date="2024-11-06T11:09:00Z" w16du:dateUtc="2024-11-06T10:09:00Z">
        <w:r>
          <w:tab/>
        </w:r>
        <w:r w:rsidRPr="00EA5FA7">
          <w:t>{ ID id-</w:t>
        </w:r>
        <w:r w:rsidRPr="00686403">
          <w:t>S</w:t>
        </w:r>
        <w:r>
          <w:t>witch-</w:t>
        </w:r>
      </w:ins>
      <w:ins w:id="106" w:author="Nok-2" w:date="2024-11-06T11:18:00Z" w16du:dateUtc="2024-11-06T10:18:00Z">
        <w:r w:rsidR="00091316">
          <w:t>SDT-</w:t>
        </w:r>
      </w:ins>
      <w:ins w:id="107" w:author="Nok-2" w:date="2024-11-06T11:09:00Z" w16du:dateUtc="2024-11-06T10:09:00Z">
        <w:r>
          <w:t>to-connected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t>Switch</w:t>
        </w:r>
      </w:ins>
      <w:ins w:id="108" w:author="Nok-2" w:date="2024-11-06T11:10:00Z" w16du:dateUtc="2024-11-06T10:10:00Z">
        <w:r>
          <w:t>-</w:t>
        </w:r>
      </w:ins>
      <w:ins w:id="109" w:author="Nok-2" w:date="2024-11-06T11:18:00Z" w16du:dateUtc="2024-11-06T10:18:00Z">
        <w:r w:rsidR="00091316">
          <w:t>SDT-</w:t>
        </w:r>
      </w:ins>
      <w:ins w:id="110" w:author="Nok-2" w:date="2024-11-06T11:10:00Z" w16du:dateUtc="2024-11-06T10:10:00Z">
        <w:r>
          <w:t>to-connected</w:t>
        </w:r>
      </w:ins>
      <w:ins w:id="111" w:author="Nok-2" w:date="2024-11-06T11:09:00Z" w16du:dateUtc="2024-11-06T10:09:00Z"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 w:hint="eastAsia"/>
            <w:lang w:eastAsia="zh-CN"/>
          </w:rPr>
          <w:t xml:space="preserve">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</w:ins>
      <w:r w:rsidRPr="00EA5FA7">
        <w:t>,</w:t>
      </w:r>
    </w:p>
    <w:p w14:paraId="271FD65A" w14:textId="77777777" w:rsidR="00E973AD" w:rsidRPr="00EA5FA7" w:rsidRDefault="00E973AD" w:rsidP="00E973AD">
      <w:pPr>
        <w:pStyle w:val="PL"/>
      </w:pPr>
      <w:r w:rsidRPr="00EA5FA7">
        <w:tab/>
        <w:t>...</w:t>
      </w:r>
    </w:p>
    <w:p w14:paraId="0B6EFDD6" w14:textId="77777777" w:rsidR="00E973AD" w:rsidRPr="00EA5FA7" w:rsidRDefault="00E973AD" w:rsidP="00E973AD">
      <w:pPr>
        <w:pStyle w:val="PL"/>
      </w:pPr>
      <w:r w:rsidRPr="00EA5FA7">
        <w:t>}</w:t>
      </w:r>
    </w:p>
    <w:p w14:paraId="3C0CA4A1" w14:textId="77777777" w:rsidR="00E973AD" w:rsidRPr="00EA5FA7" w:rsidRDefault="00E973AD" w:rsidP="00E973AD">
      <w:pPr>
        <w:pStyle w:val="PL"/>
      </w:pPr>
      <w:r w:rsidRPr="00EA5FA7">
        <w:t>-- **************************************************************</w:t>
      </w:r>
    </w:p>
    <w:p w14:paraId="7EA670A1" w14:textId="77777777" w:rsidR="00F53029" w:rsidRPr="00E7252E" w:rsidRDefault="00F53029" w:rsidP="00F53029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C3EE9B2" w14:textId="77777777" w:rsidR="00F53029" w:rsidRPr="00EA5FA7" w:rsidRDefault="00F53029" w:rsidP="00F53029">
      <w:pPr>
        <w:pStyle w:val="Heading3"/>
      </w:pPr>
      <w:bookmarkStart w:id="112" w:name="_Toc20956003"/>
      <w:bookmarkStart w:id="113" w:name="_Toc29893129"/>
      <w:bookmarkStart w:id="114" w:name="_Toc36557066"/>
      <w:bookmarkStart w:id="115" w:name="_Toc45832586"/>
      <w:bookmarkStart w:id="116" w:name="_Toc51763908"/>
      <w:bookmarkStart w:id="117" w:name="_Toc64449080"/>
      <w:bookmarkStart w:id="118" w:name="_Toc66289739"/>
      <w:bookmarkStart w:id="119" w:name="_Toc74154852"/>
      <w:bookmarkStart w:id="120" w:name="_Toc81383596"/>
      <w:bookmarkStart w:id="121" w:name="_Toc88658230"/>
      <w:bookmarkStart w:id="122" w:name="_Toc97911142"/>
      <w:bookmarkStart w:id="123" w:name="_Toc99038966"/>
      <w:bookmarkStart w:id="124" w:name="_Toc99731229"/>
      <w:bookmarkStart w:id="125" w:name="_Toc105511364"/>
      <w:bookmarkStart w:id="126" w:name="_Toc105927896"/>
      <w:bookmarkStart w:id="127" w:name="_Toc106110436"/>
      <w:bookmarkStart w:id="128" w:name="_Toc113835878"/>
      <w:bookmarkStart w:id="129" w:name="_Toc120124734"/>
      <w:bookmarkStart w:id="130" w:name="_Toc175589549"/>
      <w:r w:rsidRPr="00EA5FA7">
        <w:lastRenderedPageBreak/>
        <w:t>9.4.5</w:t>
      </w:r>
      <w:r w:rsidRPr="00EA5FA7">
        <w:tab/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497F734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F35FCE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AF3A79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632F97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025829B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04A7A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05FFD0" w14:textId="77777777" w:rsidR="00F53029" w:rsidRPr="00EA5FA7" w:rsidRDefault="00F53029" w:rsidP="00F53029">
      <w:pPr>
        <w:pStyle w:val="PL"/>
        <w:rPr>
          <w:noProof w:val="0"/>
          <w:snapToGrid w:val="0"/>
        </w:rPr>
      </w:pPr>
    </w:p>
    <w:p w14:paraId="5733B211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5431867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A0C2CA4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01967EB" w14:textId="77777777" w:rsidR="00F53029" w:rsidRPr="00EA5FA7" w:rsidRDefault="00F53029" w:rsidP="00F53029">
      <w:pPr>
        <w:pStyle w:val="PL"/>
        <w:rPr>
          <w:noProof w:val="0"/>
          <w:snapToGrid w:val="0"/>
        </w:rPr>
      </w:pPr>
    </w:p>
    <w:p w14:paraId="59B48221" w14:textId="77777777" w:rsidR="00F53029" w:rsidRPr="00EA5FA7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CF10B12" w14:textId="77777777" w:rsidR="00F53029" w:rsidRPr="00EA5FA7" w:rsidRDefault="00F53029" w:rsidP="00F53029">
      <w:pPr>
        <w:pStyle w:val="PL"/>
        <w:rPr>
          <w:noProof w:val="0"/>
          <w:snapToGrid w:val="0"/>
        </w:rPr>
      </w:pPr>
    </w:p>
    <w:p w14:paraId="46429EA2" w14:textId="77777777" w:rsidR="00F53029" w:rsidRDefault="00F53029" w:rsidP="00F5302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94CCED6" w14:textId="77777777" w:rsidR="00F53029" w:rsidRPr="00EA5FA7" w:rsidRDefault="00F53029" w:rsidP="00F53029">
      <w:pPr>
        <w:pStyle w:val="PL"/>
        <w:rPr>
          <w:noProof w:val="0"/>
          <w:snapToGrid w:val="0"/>
        </w:rPr>
      </w:pPr>
    </w:p>
    <w:p w14:paraId="0966B543" w14:textId="77777777" w:rsidR="00F53029" w:rsidRPr="00E7252E" w:rsidRDefault="00F53029" w:rsidP="00F53029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2A2ADA9" w14:textId="77777777" w:rsidR="00E7252E" w:rsidRDefault="00E7252E" w:rsidP="00E7252E"/>
    <w:p w14:paraId="411E8A8F" w14:textId="77777777" w:rsidR="00F53029" w:rsidRDefault="00F53029" w:rsidP="00F53029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4BB676D3" w14:textId="77777777" w:rsidR="00F53029" w:rsidRDefault="00F53029" w:rsidP="00F53029">
      <w:pPr>
        <w:pStyle w:val="PL"/>
        <w:rPr>
          <w:noProof w:val="0"/>
        </w:rPr>
      </w:pPr>
    </w:p>
    <w:p w14:paraId="35BC3228" w14:textId="41D85204" w:rsidR="00F53029" w:rsidRDefault="00F53029" w:rsidP="00F53029">
      <w:pPr>
        <w:pStyle w:val="PL"/>
        <w:rPr>
          <w:ins w:id="131" w:author="Nok-2" w:date="2024-11-06T11:15:00Z" w16du:dateUtc="2024-11-06T10:15:00Z"/>
          <w:lang w:eastAsia="zh-CN"/>
        </w:rPr>
      </w:pPr>
      <w:ins w:id="132" w:author="Nok-2" w:date="2024-11-06T11:15:00Z" w16du:dateUtc="2024-11-06T10:15:00Z">
        <w:r w:rsidRPr="00E82D32">
          <w:rPr>
            <w:lang w:eastAsia="zh-CN"/>
          </w:rPr>
          <w:t>S</w:t>
        </w:r>
        <w:r>
          <w:rPr>
            <w:lang w:eastAsia="zh-CN"/>
          </w:rPr>
          <w:t>witch-</w:t>
        </w:r>
      </w:ins>
      <w:ins w:id="133" w:author="Nok-2" w:date="2024-11-06T11:18:00Z" w16du:dateUtc="2024-11-06T10:18:00Z">
        <w:r w:rsidR="00091316">
          <w:rPr>
            <w:lang w:eastAsia="zh-CN"/>
          </w:rPr>
          <w:t>SDT-</w:t>
        </w:r>
      </w:ins>
      <w:ins w:id="134" w:author="Nok-2" w:date="2024-11-06T11:15:00Z" w16du:dateUtc="2024-11-06T10:15:00Z">
        <w:r>
          <w:rPr>
            <w:lang w:eastAsia="zh-CN"/>
          </w:rPr>
          <w:t>to-connected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{true, ...}</w:t>
        </w:r>
      </w:ins>
    </w:p>
    <w:p w14:paraId="0CE3682F" w14:textId="77777777" w:rsidR="00F53029" w:rsidRPr="00EA5FA7" w:rsidRDefault="00F53029" w:rsidP="00F53029">
      <w:pPr>
        <w:pStyle w:val="PL"/>
        <w:rPr>
          <w:noProof w:val="0"/>
        </w:rPr>
      </w:pPr>
    </w:p>
    <w:p w14:paraId="31F9658E" w14:textId="77777777" w:rsidR="00F53029" w:rsidRPr="00EA5FA7" w:rsidRDefault="00F53029" w:rsidP="00F53029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7B9B773" w14:textId="77777777" w:rsidR="00F53029" w:rsidRPr="00EA5FA7" w:rsidRDefault="00F53029" w:rsidP="00F53029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3ABF9FD4" w14:textId="77777777" w:rsidR="00F53029" w:rsidRPr="00EA5FA7" w:rsidRDefault="00F53029" w:rsidP="00F53029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646354D1" w14:textId="77777777" w:rsidR="00F53029" w:rsidRPr="00EA5FA7" w:rsidRDefault="00F53029" w:rsidP="00F53029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51B9B6BB" w14:textId="77777777" w:rsidR="00F53029" w:rsidRPr="00EA5FA7" w:rsidRDefault="00F53029" w:rsidP="00F53029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5CA417D9" w14:textId="77777777" w:rsidR="00F53029" w:rsidRDefault="00F53029" w:rsidP="00F53029">
      <w:pPr>
        <w:pStyle w:val="PL"/>
      </w:pPr>
      <w:r w:rsidRPr="00EA5FA7">
        <w:t>}</w:t>
      </w:r>
    </w:p>
    <w:p w14:paraId="26ADE120" w14:textId="77777777" w:rsidR="00CB5DAC" w:rsidRPr="00EA5FA7" w:rsidRDefault="00CB5DAC" w:rsidP="00F53029">
      <w:pPr>
        <w:pStyle w:val="PL"/>
      </w:pPr>
    </w:p>
    <w:p w14:paraId="7274B08C" w14:textId="77777777" w:rsidR="00CB5DAC" w:rsidRPr="00E7252E" w:rsidRDefault="00CB5DAC" w:rsidP="00CB5DAC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892F85B" w14:textId="77777777" w:rsidR="00CB5DAC" w:rsidRPr="00EA5FA7" w:rsidRDefault="00CB5DAC" w:rsidP="00CB5DAC">
      <w:pPr>
        <w:pStyle w:val="Heading3"/>
      </w:pPr>
      <w:bookmarkStart w:id="135" w:name="_Toc20956005"/>
      <w:bookmarkStart w:id="136" w:name="_Toc29893131"/>
      <w:bookmarkStart w:id="137" w:name="_Toc36557068"/>
      <w:bookmarkStart w:id="138" w:name="_Toc45832588"/>
      <w:bookmarkStart w:id="139" w:name="_Toc51763910"/>
      <w:bookmarkStart w:id="140" w:name="_Toc64449082"/>
      <w:bookmarkStart w:id="141" w:name="_Toc66289741"/>
      <w:bookmarkStart w:id="142" w:name="_Toc74154854"/>
      <w:bookmarkStart w:id="143" w:name="_Toc81383598"/>
      <w:bookmarkStart w:id="144" w:name="_Toc88658232"/>
      <w:bookmarkStart w:id="145" w:name="_Toc97911144"/>
      <w:bookmarkStart w:id="146" w:name="_Toc99038968"/>
      <w:bookmarkStart w:id="147" w:name="_Toc99731231"/>
      <w:bookmarkStart w:id="148" w:name="_Toc105511366"/>
      <w:bookmarkStart w:id="149" w:name="_Toc105927898"/>
      <w:bookmarkStart w:id="150" w:name="_Toc106110438"/>
      <w:bookmarkStart w:id="151" w:name="_Toc113835880"/>
      <w:bookmarkStart w:id="152" w:name="_Toc120124736"/>
      <w:bookmarkStart w:id="153" w:name="_Toc175589551"/>
      <w:r w:rsidRPr="00EA5FA7">
        <w:t>9.4.7</w:t>
      </w:r>
      <w:r w:rsidRPr="00EA5FA7">
        <w:tab/>
        <w:t>Constant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94EA827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995CBFE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F915C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385835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E9C9E4D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71E0E3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CD5A7B" w14:textId="77777777" w:rsidR="00CB5DAC" w:rsidRPr="00EA5FA7" w:rsidRDefault="00CB5DAC" w:rsidP="00CB5DAC">
      <w:pPr>
        <w:pStyle w:val="PL"/>
        <w:rPr>
          <w:noProof w:val="0"/>
          <w:snapToGrid w:val="0"/>
        </w:rPr>
      </w:pPr>
    </w:p>
    <w:p w14:paraId="6114D761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7979501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D3C3AD5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A9AD68" w14:textId="77777777" w:rsidR="00CB5DAC" w:rsidRPr="00EA5FA7" w:rsidRDefault="00CB5DAC" w:rsidP="00CB5DAC">
      <w:pPr>
        <w:pStyle w:val="PL"/>
        <w:rPr>
          <w:noProof w:val="0"/>
          <w:snapToGrid w:val="0"/>
        </w:rPr>
      </w:pPr>
    </w:p>
    <w:p w14:paraId="3A6E592E" w14:textId="77777777" w:rsidR="00CB5DAC" w:rsidRPr="00EA5FA7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66010DA" w14:textId="77777777" w:rsidR="00CB5DAC" w:rsidRPr="00EA5FA7" w:rsidRDefault="00CB5DAC" w:rsidP="00CB5DAC">
      <w:pPr>
        <w:pStyle w:val="PL"/>
        <w:rPr>
          <w:noProof w:val="0"/>
          <w:snapToGrid w:val="0"/>
        </w:rPr>
      </w:pPr>
    </w:p>
    <w:p w14:paraId="1E735E8D" w14:textId="77777777" w:rsidR="00CB5DAC" w:rsidRDefault="00CB5DAC" w:rsidP="00CB5DA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8B442EB" w14:textId="77777777" w:rsidR="00CB5DAC" w:rsidRDefault="00CB5DAC" w:rsidP="00CB5DAC">
      <w:pPr>
        <w:pStyle w:val="PL"/>
        <w:rPr>
          <w:noProof w:val="0"/>
          <w:snapToGrid w:val="0"/>
        </w:rPr>
      </w:pPr>
    </w:p>
    <w:p w14:paraId="5AD1C49D" w14:textId="77777777" w:rsidR="00CB5DAC" w:rsidRDefault="00CB5DAC" w:rsidP="00CB5DAC">
      <w:pPr>
        <w:pStyle w:val="PL"/>
        <w:rPr>
          <w:noProof w:val="0"/>
          <w:snapToGrid w:val="0"/>
        </w:rPr>
      </w:pPr>
    </w:p>
    <w:p w14:paraId="0A3AB59B" w14:textId="77777777" w:rsidR="00CB5DAC" w:rsidRPr="00E7252E" w:rsidRDefault="00CB5DAC" w:rsidP="00CB5DAC">
      <w:pPr>
        <w:jc w:val="center"/>
        <w:rPr>
          <w:color w:val="FF0000"/>
        </w:rPr>
      </w:pPr>
      <w:r w:rsidRPr="00E7252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642C497" w14:textId="77777777" w:rsidR="00CB5DAC" w:rsidRDefault="00CB5DAC" w:rsidP="00CB5DAC">
      <w:pPr>
        <w:pStyle w:val="PL"/>
        <w:rPr>
          <w:noProof w:val="0"/>
          <w:snapToGrid w:val="0"/>
        </w:rPr>
      </w:pPr>
    </w:p>
    <w:p w14:paraId="5667E1EA" w14:textId="77777777" w:rsidR="00CB5DAC" w:rsidRPr="00CF0503" w:rsidRDefault="00CB5DAC" w:rsidP="00CB5DAC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</w:p>
    <w:p w14:paraId="6A52AF7D" w14:textId="77777777" w:rsidR="00CB5DAC" w:rsidRDefault="00CB5DAC" w:rsidP="00CB5DAC">
      <w:pPr>
        <w:pStyle w:val="PL"/>
        <w:rPr>
          <w:snapToGrid w:val="0"/>
          <w:lang w:val="en-US" w:eastAsia="zh-CN"/>
        </w:rPr>
      </w:pPr>
      <w:bookmarkStart w:id="154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154"/>
    </w:p>
    <w:p w14:paraId="01233451" w14:textId="77777777" w:rsidR="00CB5DAC" w:rsidRDefault="00CB5DAC" w:rsidP="00CB5DAC">
      <w:pPr>
        <w:pStyle w:val="PL"/>
        <w:rPr>
          <w:snapToGrid w:val="0"/>
          <w:lang w:val="en-US" w:eastAsia="zh-CN"/>
        </w:rPr>
      </w:pPr>
      <w:bookmarkStart w:id="155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3E9ABC1A" w14:textId="77777777" w:rsidR="00CB5DAC" w:rsidRDefault="00CB5DAC" w:rsidP="00CB5DAC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3418DB16" w14:textId="544B6E59" w:rsidR="00CB5DAC" w:rsidRDefault="00CB5DAC" w:rsidP="00CB5DAC">
      <w:pPr>
        <w:pStyle w:val="PL"/>
        <w:rPr>
          <w:ins w:id="156" w:author="Nok-2" w:date="2024-11-06T11:17:00Z" w16du:dateUtc="2024-11-06T10:17:00Z"/>
          <w:rFonts w:eastAsiaTheme="minorEastAsia" w:cs="Courier New"/>
          <w:snapToGrid w:val="0"/>
          <w:lang w:val="en-US"/>
        </w:rPr>
      </w:pPr>
      <w:ins w:id="157" w:author="Nok-2" w:date="2024-11-06T11:17:00Z" w16du:dateUtc="2024-11-06T10:17:00Z">
        <w:r w:rsidRPr="00C57F75">
          <w:rPr>
            <w:rFonts w:cs="Courier New"/>
            <w:snapToGrid w:val="0"/>
            <w:lang w:val="en-US" w:eastAsia="zh-CN"/>
          </w:rPr>
          <w:t>id-</w:t>
        </w:r>
        <w:r>
          <w:rPr>
            <w:rFonts w:cs="Courier New"/>
            <w:snapToGrid w:val="0"/>
            <w:lang w:val="en-US" w:eastAsia="zh-CN"/>
          </w:rPr>
          <w:t>Switch-</w:t>
        </w:r>
      </w:ins>
      <w:ins w:id="158" w:author="Nok-2" w:date="2024-11-06T11:18:00Z" w16du:dateUtc="2024-11-06T10:18:00Z">
        <w:r w:rsidR="00091316">
          <w:rPr>
            <w:rFonts w:cs="Courier New"/>
            <w:snapToGrid w:val="0"/>
            <w:lang w:val="en-US" w:eastAsia="zh-CN"/>
          </w:rPr>
          <w:t>SDT-</w:t>
        </w:r>
      </w:ins>
      <w:ins w:id="159" w:author="Nok-2" w:date="2024-11-06T11:17:00Z" w16du:dateUtc="2024-11-06T10:17:00Z">
        <w:r>
          <w:rPr>
            <w:rFonts w:cs="Courier New"/>
            <w:snapToGrid w:val="0"/>
            <w:lang w:val="en-US" w:eastAsia="zh-CN"/>
          </w:rPr>
          <w:t>to-connected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eastAsiaTheme="minorEastAsia" w:cs="Courier New"/>
            <w:snapToGrid w:val="0"/>
            <w:lang w:val="en-US"/>
          </w:rPr>
          <w:tab/>
        </w:r>
        <w:r>
          <w:rPr>
            <w:rFonts w:eastAsiaTheme="minorEastAsia" w:cs="Courier New"/>
            <w:snapToGrid w:val="0"/>
            <w:lang w:val="en-US"/>
          </w:rPr>
          <w:tab/>
        </w:r>
        <w:r>
          <w:rPr>
            <w:rFonts w:eastAsiaTheme="minorEastAsia"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eastAsiaTheme="minorEastAsia" w:cs="Courier New"/>
            <w:snapToGrid w:val="0"/>
            <w:lang w:val="en-US"/>
          </w:rPr>
          <w:t>xxx</w:t>
        </w:r>
      </w:ins>
    </w:p>
    <w:p w14:paraId="404017DF" w14:textId="77777777" w:rsidR="00CB5DAC" w:rsidRPr="00A6698F" w:rsidRDefault="00CB5DAC" w:rsidP="00CB5DAC">
      <w:pPr>
        <w:pStyle w:val="PL"/>
        <w:rPr>
          <w:rFonts w:eastAsiaTheme="minorEastAsia"/>
          <w:snapToGrid w:val="0"/>
          <w:lang w:val="en-US"/>
        </w:rPr>
      </w:pPr>
    </w:p>
    <w:bookmarkEnd w:id="155"/>
    <w:p w14:paraId="512EFF85" w14:textId="77777777" w:rsidR="00CB5DAC" w:rsidRPr="0048545F" w:rsidRDefault="00CB5DAC" w:rsidP="00CB5DAC">
      <w:pPr>
        <w:pStyle w:val="PL"/>
        <w:rPr>
          <w:snapToGrid w:val="0"/>
          <w:lang w:val="en-US" w:eastAsia="zh-CN"/>
        </w:rPr>
      </w:pPr>
    </w:p>
    <w:p w14:paraId="130D80F6" w14:textId="77777777" w:rsidR="00CB5DAC" w:rsidRPr="0048545F" w:rsidRDefault="00CB5DAC" w:rsidP="00CB5DAC">
      <w:pPr>
        <w:pStyle w:val="PL"/>
        <w:rPr>
          <w:rFonts w:eastAsiaTheme="minorEastAsia"/>
        </w:rPr>
      </w:pPr>
    </w:p>
    <w:p w14:paraId="08192993" w14:textId="77777777" w:rsidR="00CB5DAC" w:rsidRPr="0048545F" w:rsidRDefault="00CB5DAC" w:rsidP="00CB5DAC">
      <w:pPr>
        <w:pStyle w:val="PL"/>
        <w:rPr>
          <w:snapToGrid w:val="0"/>
        </w:rPr>
      </w:pPr>
    </w:p>
    <w:p w14:paraId="485C9576" w14:textId="77777777" w:rsidR="00CB5DAC" w:rsidRPr="0048545F" w:rsidRDefault="00CB5DAC" w:rsidP="00CB5DAC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22DEBE63" w14:textId="77777777" w:rsidR="00CB5DAC" w:rsidRPr="0048545F" w:rsidRDefault="00CB5DAC" w:rsidP="00CB5DAC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4AFF1B84" w14:textId="77777777" w:rsidR="00CB5DAC" w:rsidRPr="00EA5FA7" w:rsidRDefault="00CB5DAC" w:rsidP="00CB5DAC">
      <w:pPr>
        <w:pStyle w:val="PL"/>
        <w:rPr>
          <w:noProof w:val="0"/>
          <w:snapToGrid w:val="0"/>
        </w:rPr>
      </w:pPr>
    </w:p>
    <w:p w14:paraId="4301A7ED" w14:textId="77777777" w:rsidR="00F53029" w:rsidRDefault="00F53029" w:rsidP="00E7252E"/>
    <w:p w14:paraId="2ABC7415" w14:textId="77777777" w:rsidR="00E7252E" w:rsidRPr="00E7252E" w:rsidRDefault="00E7252E" w:rsidP="00E7252E">
      <w:pPr>
        <w:jc w:val="center"/>
        <w:rPr>
          <w:rFonts w:eastAsia="Times New Roman"/>
          <w:color w:val="FF0000"/>
        </w:rPr>
      </w:pPr>
      <w:r w:rsidRPr="00E7252E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41DE346B" w14:textId="77777777" w:rsidR="00E7252E" w:rsidRPr="00E7252E" w:rsidRDefault="00E7252E" w:rsidP="00E7252E"/>
    <w:sectPr w:rsidR="00E7252E" w:rsidRPr="00E725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ED007" w14:textId="77777777" w:rsidR="00253BF1" w:rsidRDefault="00253BF1">
      <w:r>
        <w:separator/>
      </w:r>
    </w:p>
  </w:endnote>
  <w:endnote w:type="continuationSeparator" w:id="0">
    <w:p w14:paraId="791D9B55" w14:textId="77777777" w:rsidR="00253BF1" w:rsidRDefault="0025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A2000" w14:textId="77777777" w:rsidR="00253BF1" w:rsidRDefault="00253BF1">
      <w:r>
        <w:separator/>
      </w:r>
    </w:p>
  </w:footnote>
  <w:footnote w:type="continuationSeparator" w:id="0">
    <w:p w14:paraId="7A5B6ECB" w14:textId="77777777" w:rsidR="00253BF1" w:rsidRDefault="00253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2">
    <w15:presenceInfo w15:providerId="None" w15:userId="Nok-2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8261F"/>
    <w:rsid w:val="00091316"/>
    <w:rsid w:val="000A6394"/>
    <w:rsid w:val="000B7FED"/>
    <w:rsid w:val="000C038A"/>
    <w:rsid w:val="000C6598"/>
    <w:rsid w:val="000D44B3"/>
    <w:rsid w:val="00110566"/>
    <w:rsid w:val="00145D43"/>
    <w:rsid w:val="001669B6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EC8"/>
    <w:rsid w:val="001F7296"/>
    <w:rsid w:val="00202CF3"/>
    <w:rsid w:val="00222B03"/>
    <w:rsid w:val="00222D92"/>
    <w:rsid w:val="00223A97"/>
    <w:rsid w:val="00231F4F"/>
    <w:rsid w:val="002353B4"/>
    <w:rsid w:val="00246E15"/>
    <w:rsid w:val="00253BF1"/>
    <w:rsid w:val="0026004D"/>
    <w:rsid w:val="002640DD"/>
    <w:rsid w:val="00275D12"/>
    <w:rsid w:val="00282DD0"/>
    <w:rsid w:val="00284FEB"/>
    <w:rsid w:val="002860C4"/>
    <w:rsid w:val="002B5741"/>
    <w:rsid w:val="002C5556"/>
    <w:rsid w:val="002E047B"/>
    <w:rsid w:val="002E472E"/>
    <w:rsid w:val="002F6BF3"/>
    <w:rsid w:val="00304E2F"/>
    <w:rsid w:val="00305409"/>
    <w:rsid w:val="0036027C"/>
    <w:rsid w:val="003609EF"/>
    <w:rsid w:val="0036231A"/>
    <w:rsid w:val="00374DD4"/>
    <w:rsid w:val="00386F3B"/>
    <w:rsid w:val="003B1577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56C46"/>
    <w:rsid w:val="004B1E82"/>
    <w:rsid w:val="004B41DE"/>
    <w:rsid w:val="004B5F8A"/>
    <w:rsid w:val="004B75B7"/>
    <w:rsid w:val="004D522E"/>
    <w:rsid w:val="004E4996"/>
    <w:rsid w:val="00506AB0"/>
    <w:rsid w:val="005138C1"/>
    <w:rsid w:val="005141D9"/>
    <w:rsid w:val="00515646"/>
    <w:rsid w:val="0051580D"/>
    <w:rsid w:val="00547111"/>
    <w:rsid w:val="00565888"/>
    <w:rsid w:val="00567ECC"/>
    <w:rsid w:val="005912F5"/>
    <w:rsid w:val="00592D74"/>
    <w:rsid w:val="005960B1"/>
    <w:rsid w:val="005A0066"/>
    <w:rsid w:val="005A07DB"/>
    <w:rsid w:val="005E2C44"/>
    <w:rsid w:val="00612FFC"/>
    <w:rsid w:val="00621188"/>
    <w:rsid w:val="006257ED"/>
    <w:rsid w:val="00632372"/>
    <w:rsid w:val="006325BD"/>
    <w:rsid w:val="00642FDB"/>
    <w:rsid w:val="00653DE4"/>
    <w:rsid w:val="00661FBD"/>
    <w:rsid w:val="00665C47"/>
    <w:rsid w:val="006725E8"/>
    <w:rsid w:val="0068123E"/>
    <w:rsid w:val="00692037"/>
    <w:rsid w:val="00695808"/>
    <w:rsid w:val="006A7BE2"/>
    <w:rsid w:val="006B46FB"/>
    <w:rsid w:val="006C2156"/>
    <w:rsid w:val="006C60CC"/>
    <w:rsid w:val="006C6A4C"/>
    <w:rsid w:val="006D361C"/>
    <w:rsid w:val="006E21FB"/>
    <w:rsid w:val="00731DD3"/>
    <w:rsid w:val="007553DD"/>
    <w:rsid w:val="00767499"/>
    <w:rsid w:val="00767D82"/>
    <w:rsid w:val="00792342"/>
    <w:rsid w:val="00794A3E"/>
    <w:rsid w:val="007977A8"/>
    <w:rsid w:val="007A7C63"/>
    <w:rsid w:val="007B512A"/>
    <w:rsid w:val="007C2097"/>
    <w:rsid w:val="007C7C0E"/>
    <w:rsid w:val="007D6A07"/>
    <w:rsid w:val="007E2F4A"/>
    <w:rsid w:val="007E7DC8"/>
    <w:rsid w:val="007F10AF"/>
    <w:rsid w:val="007F7259"/>
    <w:rsid w:val="008040A8"/>
    <w:rsid w:val="00821610"/>
    <w:rsid w:val="008279FA"/>
    <w:rsid w:val="008519DF"/>
    <w:rsid w:val="00857FA7"/>
    <w:rsid w:val="008626E7"/>
    <w:rsid w:val="00870EE7"/>
    <w:rsid w:val="008863B9"/>
    <w:rsid w:val="00895F6E"/>
    <w:rsid w:val="0089729B"/>
    <w:rsid w:val="008A45A6"/>
    <w:rsid w:val="008A4C2E"/>
    <w:rsid w:val="008D3BC6"/>
    <w:rsid w:val="008D3CCC"/>
    <w:rsid w:val="008F1ED8"/>
    <w:rsid w:val="008F3789"/>
    <w:rsid w:val="008F686C"/>
    <w:rsid w:val="009055C0"/>
    <w:rsid w:val="009148DE"/>
    <w:rsid w:val="009339C6"/>
    <w:rsid w:val="00941E30"/>
    <w:rsid w:val="00944F70"/>
    <w:rsid w:val="009777D9"/>
    <w:rsid w:val="00991B88"/>
    <w:rsid w:val="00996BB8"/>
    <w:rsid w:val="009A5753"/>
    <w:rsid w:val="009A579D"/>
    <w:rsid w:val="009A7652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81B03"/>
    <w:rsid w:val="00A93170"/>
    <w:rsid w:val="00AA1D66"/>
    <w:rsid w:val="00AA2CBC"/>
    <w:rsid w:val="00AC5820"/>
    <w:rsid w:val="00AC7896"/>
    <w:rsid w:val="00AD1CD8"/>
    <w:rsid w:val="00AE1D1A"/>
    <w:rsid w:val="00AE7D63"/>
    <w:rsid w:val="00B00568"/>
    <w:rsid w:val="00B07803"/>
    <w:rsid w:val="00B13A31"/>
    <w:rsid w:val="00B258BB"/>
    <w:rsid w:val="00B570EC"/>
    <w:rsid w:val="00B67B97"/>
    <w:rsid w:val="00B94013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5F8C"/>
    <w:rsid w:val="00C11309"/>
    <w:rsid w:val="00C346A0"/>
    <w:rsid w:val="00C42C38"/>
    <w:rsid w:val="00C570F4"/>
    <w:rsid w:val="00C66BA2"/>
    <w:rsid w:val="00C81EB8"/>
    <w:rsid w:val="00C870F6"/>
    <w:rsid w:val="00C95985"/>
    <w:rsid w:val="00CB09BD"/>
    <w:rsid w:val="00CB5DAC"/>
    <w:rsid w:val="00CC01A3"/>
    <w:rsid w:val="00CC5026"/>
    <w:rsid w:val="00CC68D0"/>
    <w:rsid w:val="00CE35C7"/>
    <w:rsid w:val="00D03F9A"/>
    <w:rsid w:val="00D042E7"/>
    <w:rsid w:val="00D06D51"/>
    <w:rsid w:val="00D24991"/>
    <w:rsid w:val="00D24B9F"/>
    <w:rsid w:val="00D41E6F"/>
    <w:rsid w:val="00D44927"/>
    <w:rsid w:val="00D50255"/>
    <w:rsid w:val="00D66520"/>
    <w:rsid w:val="00D72DA1"/>
    <w:rsid w:val="00D731CF"/>
    <w:rsid w:val="00D8023E"/>
    <w:rsid w:val="00D8259B"/>
    <w:rsid w:val="00D84AE9"/>
    <w:rsid w:val="00DA2687"/>
    <w:rsid w:val="00DA4138"/>
    <w:rsid w:val="00DB192A"/>
    <w:rsid w:val="00DB1F7F"/>
    <w:rsid w:val="00DB4C98"/>
    <w:rsid w:val="00DD3D84"/>
    <w:rsid w:val="00DE2D17"/>
    <w:rsid w:val="00DE34CF"/>
    <w:rsid w:val="00E0283E"/>
    <w:rsid w:val="00E13F3D"/>
    <w:rsid w:val="00E20890"/>
    <w:rsid w:val="00E272D0"/>
    <w:rsid w:val="00E34898"/>
    <w:rsid w:val="00E65B6B"/>
    <w:rsid w:val="00E7252E"/>
    <w:rsid w:val="00E77D94"/>
    <w:rsid w:val="00E973AD"/>
    <w:rsid w:val="00EA1219"/>
    <w:rsid w:val="00EA457C"/>
    <w:rsid w:val="00EB09B7"/>
    <w:rsid w:val="00EC14A8"/>
    <w:rsid w:val="00ED760C"/>
    <w:rsid w:val="00EE6C1C"/>
    <w:rsid w:val="00EE7D7C"/>
    <w:rsid w:val="00EF02DF"/>
    <w:rsid w:val="00F11FDC"/>
    <w:rsid w:val="00F25D98"/>
    <w:rsid w:val="00F300FB"/>
    <w:rsid w:val="00F478E6"/>
    <w:rsid w:val="00F47C30"/>
    <w:rsid w:val="00F53029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26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268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268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A26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7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8</cp:revision>
  <cp:lastPrinted>1900-01-01T08:00:00Z</cp:lastPrinted>
  <dcterms:created xsi:type="dcterms:W3CDTF">2024-11-07T16:00:00Z</dcterms:created>
  <dcterms:modified xsi:type="dcterms:W3CDTF">2024-11-07T21:56:00Z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(3)tMqy3xFTMa+oaCn1pgDm7JMmw8NDY4KN7bFmj8GjfN+8QQbYbKdW3M0tmPHd1hTpQYdfncc0
3WDPvT2N7nDPUbcNQi7aACC3DPK8K66SbnIH2yOGQMe6KCIDmaMYbfb1vFkKs7FbNcheafqm
nvF+scHlwXLvHEl5ifh6Qi0/1NDCReD9OkmYxMp1/fn5nIjn8l32Cyola421l+wzsYAd0BLk
F2SJDw1R6qa9gZs99J</vt:lpwstr>
  </property>
  <property fmtid="{D5CDD505-2E9C-101B-9397-08002B2CF9AE}" pid="22" name="_2015_ms_pID_7253431">
    <vt:lpwstr>9BmDuZey179BpJoueLRvLMBRGbJgOK0Z2WH5G4dfNvL7epvR0lCAnC
ge4JIx9yhzE4+oF2h14pCPlNPnWOg13JwNkN0JJ+CbbrBmZ1cQaLsGC7m7EGRcTuiTLYJf46
llm3X+eAmE57IKfr2k1aFWYko7/PEwcpgu7083M3l+fUcbQt32HDurFZrRLxj+kft8DNTxoI
3OmILnMHiyGERyZ2g08iePPAFdm9Ky3jthp1</vt:lpwstr>
  </property>
  <property fmtid="{D5CDD505-2E9C-101B-9397-08002B2CF9AE}" pid="23" name="_2015_ms_pID_7253432">
    <vt:lpwstr>JbUCF9Bpy8q3iWlprKtgiB8=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