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7A59B4" w14:textId="16CAA5A9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627170">
        <w:rPr>
          <w:bCs/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F87048">
        <w:rPr>
          <w:bCs/>
          <w:noProof w:val="0"/>
          <w:sz w:val="24"/>
          <w:szCs w:val="24"/>
        </w:rPr>
        <w:t>4</w:t>
      </w:r>
      <w:r w:rsidR="002D4798">
        <w:rPr>
          <w:bCs/>
          <w:noProof w:val="0"/>
          <w:sz w:val="24"/>
          <w:szCs w:val="24"/>
        </w:rPr>
        <w:t>7486</w:t>
      </w:r>
    </w:p>
    <w:p w14:paraId="11776FA6" w14:textId="7966195C" w:rsidR="00A209D6" w:rsidRPr="00465587" w:rsidRDefault="00627170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Orlando, USA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 w:rsidR="00614CA0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8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22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</w:t>
      </w:r>
      <w:r w:rsidR="00F1587F">
        <w:rPr>
          <w:rFonts w:eastAsia="SimSun"/>
          <w:bCs/>
          <w:sz w:val="24"/>
          <w:szCs w:val="24"/>
          <w:lang w:eastAsia="zh-CN"/>
        </w:rPr>
        <w:t>ber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F87048">
        <w:rPr>
          <w:rFonts w:eastAsia="SimSun"/>
          <w:bCs/>
          <w:sz w:val="24"/>
          <w:szCs w:val="24"/>
          <w:lang w:eastAsia="zh-CN"/>
        </w:rPr>
        <w:t>4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478D312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64CB9">
        <w:rPr>
          <w:rFonts w:cs="Arial"/>
          <w:b/>
          <w:bCs/>
          <w:sz w:val="24"/>
          <w:lang w:eastAsia="ja-JP"/>
        </w:rPr>
        <w:t>12.3</w:t>
      </w:r>
    </w:p>
    <w:p w14:paraId="73188B46" w14:textId="27FA8B1E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E7188E">
        <w:rPr>
          <w:rFonts w:ascii="Arial" w:hAnsi="Arial" w:cs="Arial"/>
          <w:b/>
          <w:bCs/>
          <w:sz w:val="24"/>
        </w:rPr>
        <w:t xml:space="preserve">, </w:t>
      </w:r>
      <w:r w:rsidR="00E7188E" w:rsidRPr="00E7188E">
        <w:rPr>
          <w:rFonts w:ascii="Arial" w:hAnsi="Arial" w:cs="Arial"/>
          <w:b/>
          <w:bCs/>
          <w:sz w:val="24"/>
        </w:rPr>
        <w:t>TMO US, AT&amp;T, Verizon Wireless, BT, Charter, ZTE</w:t>
      </w:r>
    </w:p>
    <w:p w14:paraId="553D264F" w14:textId="1B055B38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346D7">
        <w:rPr>
          <w:rFonts w:ascii="Arial" w:hAnsi="Arial" w:cs="Arial"/>
          <w:b/>
          <w:bCs/>
          <w:sz w:val="24"/>
        </w:rPr>
        <w:t xml:space="preserve">[TP for BL CR NR Femto 38.300] </w:t>
      </w:r>
      <w:r w:rsidR="00B346D7" w:rsidRPr="00B346D7">
        <w:rPr>
          <w:rFonts w:ascii="Arial" w:hAnsi="Arial" w:cs="Arial"/>
          <w:b/>
          <w:bCs/>
          <w:sz w:val="24"/>
        </w:rPr>
        <w:t>Introduction of Functional aspects of NR Femto architecture</w:t>
      </w:r>
    </w:p>
    <w:p w14:paraId="25F387E8" w14:textId="24F8FCA5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715A0">
        <w:rPr>
          <w:rFonts w:ascii="Arial" w:hAnsi="Arial" w:cs="Arial"/>
          <w:b/>
          <w:bCs/>
          <w:sz w:val="24"/>
        </w:rPr>
        <w:t>FS_WAB_5GFemto_NR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4715A0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A24C85F" w14:textId="77777777" w:rsidR="009B099B" w:rsidRPr="00B266B0" w:rsidRDefault="009B099B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A5931BA" w14:textId="77777777" w:rsidR="009B099B" w:rsidRDefault="009B099B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is the TP for functional aspect to support NR Femto in release 19.</w:t>
      </w:r>
    </w:p>
    <w:p w14:paraId="443660F8" w14:textId="77777777" w:rsidR="009B099B" w:rsidRDefault="009B099B" w:rsidP="004715A0">
      <w:pPr>
        <w:rPr>
          <w:rFonts w:eastAsia="SimSun"/>
          <w:lang w:val="en-US" w:eastAsia="zh-CN"/>
        </w:rPr>
      </w:pPr>
    </w:p>
    <w:p w14:paraId="306996C9" w14:textId="77777777" w:rsidR="009B099B" w:rsidRDefault="009B099B" w:rsidP="004715A0">
      <w:pPr>
        <w:rPr>
          <w:rFonts w:eastAsia="SimSun"/>
          <w:lang w:val="en-US" w:eastAsia="zh-CN"/>
        </w:rPr>
      </w:pPr>
    </w:p>
    <w:p w14:paraId="1735D847" w14:textId="77777777" w:rsidR="009B099B" w:rsidRPr="00481570" w:rsidRDefault="009B099B" w:rsidP="009B099B">
      <w:pPr>
        <w:jc w:val="center"/>
        <w:rPr>
          <w:color w:val="FF0000"/>
        </w:rPr>
      </w:pPr>
      <w:bookmarkStart w:id="0" w:name="_Toc367182965"/>
      <w:bookmarkStart w:id="1" w:name="_Toc486184477"/>
      <w:r w:rsidRPr="00481570">
        <w:rPr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07B6DF75" w14:textId="77777777" w:rsidR="009B099B" w:rsidRPr="004A1347" w:rsidRDefault="009B099B" w:rsidP="009B099B">
      <w:pPr>
        <w:pStyle w:val="Heading3"/>
        <w:rPr>
          <w:ins w:id="2" w:author="Nok-1" w:date="2024-09-25T22:16:00Z"/>
        </w:rPr>
      </w:pPr>
      <w:bookmarkStart w:id="3" w:name="_Toc20402631"/>
      <w:bookmarkStart w:id="4" w:name="_Toc29372137"/>
      <w:bookmarkStart w:id="5" w:name="_Toc37760075"/>
      <w:bookmarkStart w:id="6" w:name="_Toc46498309"/>
      <w:bookmarkStart w:id="7" w:name="_Toc52490622"/>
      <w:bookmarkStart w:id="8" w:name="_Toc109127362"/>
      <w:bookmarkStart w:id="9" w:name="_Toc20954848"/>
      <w:bookmarkStart w:id="10" w:name="_Toc29503285"/>
      <w:bookmarkStart w:id="11" w:name="_Toc29503869"/>
      <w:bookmarkStart w:id="12" w:name="_Toc29504453"/>
      <w:bookmarkStart w:id="13" w:name="_Toc36552899"/>
      <w:bookmarkStart w:id="14" w:name="_Toc36554626"/>
      <w:bookmarkStart w:id="15" w:name="_Toc45651879"/>
      <w:bookmarkStart w:id="16" w:name="_Toc45658311"/>
      <w:bookmarkStart w:id="17" w:name="_Toc45720131"/>
      <w:bookmarkStart w:id="18" w:name="_Toc45798011"/>
      <w:bookmarkStart w:id="19" w:name="_Toc45897400"/>
      <w:bookmarkStart w:id="20" w:name="_Toc51745600"/>
      <w:bookmarkStart w:id="21" w:name="_Toc64445864"/>
      <w:bookmarkStart w:id="22" w:name="_Toc73981734"/>
      <w:bookmarkStart w:id="23" w:name="_Toc88651823"/>
      <w:bookmarkStart w:id="24" w:name="_Toc97890866"/>
      <w:bookmarkStart w:id="25" w:name="_Toc99122941"/>
      <w:bookmarkStart w:id="26" w:name="_Toc99661744"/>
      <w:bookmarkStart w:id="27" w:name="_Toc105151805"/>
      <w:bookmarkStart w:id="28" w:name="_Toc105173611"/>
      <w:bookmarkStart w:id="29" w:name="_Toc106108610"/>
      <w:bookmarkStart w:id="30" w:name="_Toc106122515"/>
      <w:bookmarkStart w:id="31" w:name="_Toc107409068"/>
      <w:bookmarkStart w:id="32" w:name="_Toc112756257"/>
      <w:bookmarkStart w:id="33" w:name="_Toc169664491"/>
      <w:bookmarkStart w:id="34" w:name="_Toc20954839"/>
      <w:bookmarkStart w:id="35" w:name="_Toc29503276"/>
      <w:bookmarkStart w:id="36" w:name="_Toc29503860"/>
      <w:bookmarkStart w:id="37" w:name="_Toc29504444"/>
      <w:bookmarkStart w:id="38" w:name="_Toc36552890"/>
      <w:bookmarkStart w:id="39" w:name="_Toc36554617"/>
      <w:bookmarkStart w:id="40" w:name="_Toc45651870"/>
      <w:bookmarkStart w:id="41" w:name="_Toc45658302"/>
      <w:bookmarkStart w:id="42" w:name="_Toc45720122"/>
      <w:bookmarkStart w:id="43" w:name="_Toc45798002"/>
      <w:bookmarkStart w:id="44" w:name="_Toc45897391"/>
      <w:bookmarkStart w:id="45" w:name="_Toc51745591"/>
      <w:bookmarkStart w:id="46" w:name="_Toc64445855"/>
      <w:bookmarkStart w:id="47" w:name="_Toc73981725"/>
      <w:bookmarkStart w:id="48" w:name="_Toc88651814"/>
      <w:bookmarkStart w:id="49" w:name="_Toc97890857"/>
      <w:bookmarkStart w:id="50" w:name="_Toc99122932"/>
      <w:bookmarkStart w:id="51" w:name="_Toc99661735"/>
      <w:bookmarkStart w:id="52" w:name="_Toc105151796"/>
      <w:bookmarkStart w:id="53" w:name="_Toc105173602"/>
      <w:bookmarkStart w:id="54" w:name="_Toc106108601"/>
      <w:bookmarkStart w:id="55" w:name="_Toc106122506"/>
      <w:bookmarkStart w:id="56" w:name="_Toc107409059"/>
      <w:bookmarkStart w:id="57" w:name="_Toc112756248"/>
      <w:bookmarkStart w:id="58" w:name="_Toc162973036"/>
      <w:bookmarkStart w:id="59" w:name="_Toc146271210"/>
      <w:bookmarkStart w:id="60" w:name="_Toc99038644"/>
      <w:bookmarkStart w:id="61" w:name="_Toc99730907"/>
      <w:bookmarkStart w:id="62" w:name="_Toc105511036"/>
      <w:bookmarkStart w:id="63" w:name="_Toc105927568"/>
      <w:bookmarkStart w:id="64" w:name="_Toc106110108"/>
      <w:bookmarkStart w:id="65" w:name="_Toc113835545"/>
      <w:bookmarkStart w:id="66" w:name="_Toc120124393"/>
      <w:bookmarkStart w:id="67" w:name="_Toc155980731"/>
      <w:bookmarkStart w:id="68" w:name="_Toc162617552"/>
      <w:bookmarkStart w:id="69" w:name="_Toc99123742"/>
      <w:bookmarkStart w:id="70" w:name="_Toc99662548"/>
      <w:bookmarkStart w:id="71" w:name="_Toc105152626"/>
      <w:bookmarkStart w:id="72" w:name="_Toc105174432"/>
      <w:bookmarkStart w:id="73" w:name="_Toc106109430"/>
      <w:bookmarkStart w:id="74" w:name="_Toc107409888"/>
      <w:bookmarkStart w:id="75" w:name="_Toc112757077"/>
      <w:bookmarkStart w:id="76" w:name="_Toc162973933"/>
      <w:bookmarkStart w:id="77" w:name="_Hlk93841245"/>
      <w:bookmarkStart w:id="78" w:name="_Toc20955330"/>
      <w:bookmarkStart w:id="79" w:name="_Toc29503783"/>
      <w:bookmarkStart w:id="80" w:name="_Toc29504367"/>
      <w:bookmarkStart w:id="81" w:name="_Toc29504951"/>
      <w:bookmarkStart w:id="82" w:name="_Toc36553404"/>
      <w:bookmarkStart w:id="83" w:name="_Toc36555131"/>
      <w:bookmarkStart w:id="84" w:name="_Toc45652527"/>
      <w:bookmarkStart w:id="85" w:name="_Toc45658959"/>
      <w:bookmarkStart w:id="86" w:name="_Toc45720779"/>
      <w:bookmarkStart w:id="87" w:name="_Toc45798659"/>
      <w:bookmarkStart w:id="88" w:name="_Toc45898048"/>
      <w:bookmarkStart w:id="89" w:name="_Toc51746255"/>
      <w:bookmarkStart w:id="90" w:name="_Toc64446520"/>
      <w:bookmarkStart w:id="91" w:name="_Toc73982390"/>
      <w:bookmarkStart w:id="92" w:name="_Toc88652480"/>
      <w:bookmarkStart w:id="93" w:name="_Toc97891524"/>
      <w:bookmarkStart w:id="94" w:name="_Toc99123715"/>
      <w:bookmarkStart w:id="95" w:name="_Toc99662521"/>
      <w:bookmarkStart w:id="96" w:name="_Toc105152599"/>
      <w:bookmarkStart w:id="97" w:name="_Toc105174405"/>
      <w:bookmarkStart w:id="98" w:name="_Toc106109403"/>
      <w:bookmarkStart w:id="99" w:name="_Toc107409861"/>
      <w:bookmarkStart w:id="100" w:name="_Toc112757050"/>
      <w:bookmarkStart w:id="101" w:name="_Toc162973906"/>
      <w:bookmarkEnd w:id="0"/>
      <w:ins w:id="102" w:author="Nok-1" w:date="2024-09-25T22:16:00Z">
        <w:r w:rsidRPr="004A1347">
          <w:t>4.</w:t>
        </w:r>
        <w:r>
          <w:t>X</w:t>
        </w:r>
        <w:r w:rsidRPr="004A1347">
          <w:t>.2</w:t>
        </w:r>
        <w:r w:rsidRPr="004A1347">
          <w:tab/>
          <w:t>Functional Split</w:t>
        </w:r>
      </w:ins>
    </w:p>
    <w:p w14:paraId="0DA73FCF" w14:textId="77777777" w:rsidR="009B099B" w:rsidRPr="004A1347" w:rsidRDefault="009B099B" w:rsidP="009B099B">
      <w:pPr>
        <w:rPr>
          <w:ins w:id="103" w:author="Nok-1" w:date="2024-09-25T22:16:00Z"/>
        </w:rPr>
      </w:pPr>
      <w:ins w:id="104" w:author="Nok-1" w:date="2024-09-25T22:16:00Z">
        <w:r w:rsidRPr="004A1347">
          <w:t>A</w:t>
        </w:r>
        <w:r>
          <w:t>n NR Femto</w:t>
        </w:r>
        <w:r w:rsidRPr="004A1347">
          <w:t xml:space="preserve"> hosts the same functions as a </w:t>
        </w:r>
        <w:r>
          <w:t>g</w:t>
        </w:r>
        <w:r w:rsidRPr="004A1347">
          <w:t xml:space="preserve">NB as described in clause 4.1, with the following additional specifics in case of connection to the </w:t>
        </w:r>
        <w:r>
          <w:t>NR Femto</w:t>
        </w:r>
        <w:r w:rsidRPr="004A1347">
          <w:t xml:space="preserve"> GW:</w:t>
        </w:r>
      </w:ins>
    </w:p>
    <w:p w14:paraId="6447936E" w14:textId="77777777" w:rsidR="009B099B" w:rsidRPr="004A1347" w:rsidRDefault="009B099B" w:rsidP="009B099B">
      <w:pPr>
        <w:pStyle w:val="B1"/>
        <w:rPr>
          <w:ins w:id="105" w:author="Nok-1" w:date="2024-09-25T22:16:00Z"/>
        </w:rPr>
      </w:pPr>
      <w:ins w:id="106" w:author="Nok-1" w:date="2024-09-25T22:16:00Z">
        <w:r w:rsidRPr="004A1347">
          <w:t>-</w:t>
        </w:r>
        <w:r w:rsidRPr="004A1347">
          <w:tab/>
          <w:t xml:space="preserve">Discovery of a suitable Serving </w:t>
        </w:r>
        <w:r>
          <w:t>NR Femto</w:t>
        </w:r>
        <w:r w:rsidRPr="004A1347">
          <w:t xml:space="preserve"> </w:t>
        </w:r>
        <w:proofErr w:type="gramStart"/>
        <w:r w:rsidRPr="004A1347">
          <w:t>GW;</w:t>
        </w:r>
        <w:proofErr w:type="gramEnd"/>
      </w:ins>
    </w:p>
    <w:p w14:paraId="28EFDBBF" w14:textId="77777777" w:rsidR="009B099B" w:rsidRPr="004A1347" w:rsidRDefault="009B099B" w:rsidP="009B099B">
      <w:pPr>
        <w:pStyle w:val="B1"/>
        <w:rPr>
          <w:ins w:id="107" w:author="Nok-1" w:date="2024-09-25T22:16:00Z"/>
        </w:rPr>
      </w:pPr>
      <w:ins w:id="108" w:author="Nok-1" w:date="2024-09-25T22:16:00Z">
        <w:r w:rsidRPr="004A1347">
          <w:t>-</w:t>
        </w:r>
        <w:r w:rsidRPr="004A1347">
          <w:tab/>
          <w:t>A</w:t>
        </w:r>
        <w:r>
          <w:t>n NR Femto</w:t>
        </w:r>
        <w:r w:rsidRPr="004A1347">
          <w:t xml:space="preserve"> shall only connect to a single </w:t>
        </w:r>
        <w:r>
          <w:t>NR Femto</w:t>
        </w:r>
        <w:r w:rsidRPr="004A1347">
          <w:t xml:space="preserve"> GW at one time, namely no </w:t>
        </w:r>
        <w:r>
          <w:t>NG-C</w:t>
        </w:r>
        <w:r w:rsidRPr="004A1347">
          <w:t xml:space="preserve"> Flex function shall be used at the </w:t>
        </w:r>
        <w:r>
          <w:t>NR Femto</w:t>
        </w:r>
        <w:r w:rsidRPr="004A1347">
          <w:t>:</w:t>
        </w:r>
      </w:ins>
    </w:p>
    <w:p w14:paraId="14CE00BC" w14:textId="77777777" w:rsidR="009B099B" w:rsidRPr="004A1347" w:rsidRDefault="009B099B" w:rsidP="009B099B">
      <w:pPr>
        <w:pStyle w:val="B2"/>
        <w:rPr>
          <w:ins w:id="109" w:author="Nok-1" w:date="2024-09-25T22:16:00Z"/>
        </w:rPr>
      </w:pPr>
      <w:ins w:id="110" w:author="Nok-1" w:date="2024-09-25T22:16:00Z">
        <w:r w:rsidRPr="004A1347">
          <w:t>-</w:t>
        </w:r>
        <w:r w:rsidRPr="004A1347">
          <w:tab/>
          <w:t xml:space="preserve">The </w:t>
        </w:r>
        <w:r>
          <w:t>NR Femto</w:t>
        </w:r>
        <w:r w:rsidRPr="004A1347">
          <w:t xml:space="preserve"> will not simultaneously connect to another </w:t>
        </w:r>
        <w:r>
          <w:t>NR Femto</w:t>
        </w:r>
        <w:r w:rsidRPr="004A1347">
          <w:t xml:space="preserve"> GW, or another </w:t>
        </w:r>
        <w:r>
          <w:t>AMF</w:t>
        </w:r>
        <w:r w:rsidRPr="004A1347">
          <w:t>.</w:t>
        </w:r>
      </w:ins>
    </w:p>
    <w:p w14:paraId="3DFEF7AD" w14:textId="77777777" w:rsidR="009B099B" w:rsidRPr="004A1347" w:rsidRDefault="009B099B" w:rsidP="009B099B">
      <w:pPr>
        <w:pStyle w:val="B1"/>
        <w:rPr>
          <w:ins w:id="111" w:author="Nok-1" w:date="2024-09-25T22:16:00Z"/>
        </w:rPr>
      </w:pPr>
      <w:ins w:id="112" w:author="Nok-1" w:date="2024-09-25T22:16:00Z">
        <w:r w:rsidRPr="004A1347">
          <w:t>-</w:t>
        </w:r>
        <w:r w:rsidRPr="004A1347">
          <w:tab/>
          <w:t xml:space="preserve">The TAC and PLMN ID used by the </w:t>
        </w:r>
        <w:r>
          <w:t>NR Femto</w:t>
        </w:r>
        <w:r w:rsidRPr="004A1347">
          <w:t xml:space="preserve"> shall also be supported by the </w:t>
        </w:r>
        <w:r>
          <w:t>NR Femto</w:t>
        </w:r>
        <w:r w:rsidRPr="004A1347">
          <w:t xml:space="preserve"> </w:t>
        </w:r>
        <w:proofErr w:type="gramStart"/>
        <w:r w:rsidRPr="004A1347">
          <w:t>GW;</w:t>
        </w:r>
        <w:proofErr w:type="gramEnd"/>
      </w:ins>
    </w:p>
    <w:p w14:paraId="79707758" w14:textId="77777777" w:rsidR="009B099B" w:rsidRPr="004A1347" w:rsidRDefault="009B099B" w:rsidP="009B099B">
      <w:pPr>
        <w:pStyle w:val="B1"/>
        <w:rPr>
          <w:ins w:id="113" w:author="Nok-1" w:date="2024-09-25T22:16:00Z"/>
        </w:rPr>
      </w:pPr>
      <w:ins w:id="114" w:author="Nok-1" w:date="2024-09-25T22:16:00Z">
        <w:r w:rsidRPr="004A1347">
          <w:t>-</w:t>
        </w:r>
        <w:r w:rsidRPr="004A1347">
          <w:tab/>
          <w:t xml:space="preserve">Selection of an </w:t>
        </w:r>
        <w:r>
          <w:t>AMF</w:t>
        </w:r>
        <w:r w:rsidRPr="004A1347">
          <w:t xml:space="preserve"> at UE attachment is hosted by the </w:t>
        </w:r>
        <w:r>
          <w:t>NR Femto</w:t>
        </w:r>
        <w:r w:rsidRPr="004A1347">
          <w:t xml:space="preserve"> GW instead of the </w:t>
        </w:r>
        <w:r>
          <w:t>NR Femto</w:t>
        </w:r>
        <w:r w:rsidRPr="004A1347">
          <w:t>. Upon reception of the GU</w:t>
        </w:r>
        <w:r>
          <w:t>AMI</w:t>
        </w:r>
        <w:r w:rsidRPr="004A1347">
          <w:t xml:space="preserve"> from a UE, the </w:t>
        </w:r>
        <w:r>
          <w:t>NR Femto</w:t>
        </w:r>
        <w:r w:rsidRPr="004A1347">
          <w:t xml:space="preserve"> shall include it in the INITIAL UE MESSAGE message.</w:t>
        </w:r>
      </w:ins>
    </w:p>
    <w:p w14:paraId="6A9F6074" w14:textId="77777777" w:rsidR="009B099B" w:rsidRPr="004A1347" w:rsidRDefault="009B099B" w:rsidP="009B099B">
      <w:pPr>
        <w:pStyle w:val="B1"/>
        <w:rPr>
          <w:ins w:id="115" w:author="Nok-1" w:date="2024-09-25T22:16:00Z"/>
        </w:rPr>
      </w:pPr>
      <w:ins w:id="116" w:author="Nok-1" w:date="2024-09-25T22:16:00Z">
        <w:r w:rsidRPr="004A1347">
          <w:t>-</w:t>
        </w:r>
        <w:r w:rsidRPr="004A1347">
          <w:tab/>
        </w:r>
        <w:r>
          <w:t>NR Femto</w:t>
        </w:r>
        <w:r w:rsidRPr="004A1347">
          <w:t>s may be deployed without network planning. A</w:t>
        </w:r>
        <w:r>
          <w:t>n NR Femto</w:t>
        </w:r>
        <w:r w:rsidRPr="004A1347">
          <w:t xml:space="preserve"> may be moved from one geographical area to another and therefore it may need to connect to different </w:t>
        </w:r>
        <w:r>
          <w:t>NR Femto</w:t>
        </w:r>
        <w:r w:rsidRPr="004A1347">
          <w:t xml:space="preserve"> GWs depending on its </w:t>
        </w:r>
        <w:proofErr w:type="gramStart"/>
        <w:r w:rsidRPr="004A1347">
          <w:t>location;</w:t>
        </w:r>
        <w:proofErr w:type="gramEnd"/>
      </w:ins>
    </w:p>
    <w:p w14:paraId="7F443B25" w14:textId="77777777" w:rsidR="009B099B" w:rsidRPr="004A1347" w:rsidRDefault="009B099B" w:rsidP="009B099B">
      <w:pPr>
        <w:pStyle w:val="B1"/>
        <w:rPr>
          <w:ins w:id="117" w:author="Nok-1" w:date="2024-09-25T22:16:00Z"/>
        </w:rPr>
      </w:pPr>
      <w:ins w:id="118" w:author="Nok-1" w:date="2024-09-25T22:16:00Z">
        <w:r w:rsidRPr="004A1347">
          <w:t>-</w:t>
        </w:r>
        <w:r w:rsidRPr="004A1347">
          <w:tab/>
          <w:t>Signalling the GU</w:t>
        </w:r>
        <w:r>
          <w:t>AM</w:t>
        </w:r>
        <w:r w:rsidRPr="004A1347">
          <w:t xml:space="preserve">I of the Source </w:t>
        </w:r>
        <w:r>
          <w:t>AMF</w:t>
        </w:r>
        <w:r w:rsidRPr="004A1347">
          <w:t xml:space="preserve"> </w:t>
        </w:r>
        <w:r>
          <w:rPr>
            <w:rFonts w:ascii="Arial" w:hAnsi="Arial"/>
            <w:noProof/>
          </w:rPr>
          <w:t xml:space="preserve">and </w:t>
        </w:r>
        <w:r w:rsidRPr="00DB2389">
          <w:t xml:space="preserve">the </w:t>
        </w:r>
        <w:r w:rsidRPr="00DB2389">
          <w:rPr>
            <w:i/>
            <w:iCs/>
          </w:rPr>
          <w:t>Source AMF UE NGAP ID</w:t>
        </w:r>
        <w:r w:rsidRPr="00DB2389">
          <w:t xml:space="preserve"> </w:t>
        </w:r>
        <w:r w:rsidRPr="004A1347">
          <w:t xml:space="preserve">to the </w:t>
        </w:r>
        <w:r>
          <w:t>NR Femto</w:t>
        </w:r>
        <w:r w:rsidRPr="004A1347">
          <w:t xml:space="preserve"> GW in the </w:t>
        </w:r>
        <w:r>
          <w:t>NGAP</w:t>
        </w:r>
        <w:r w:rsidRPr="004A1347">
          <w:t xml:space="preserve"> PATH SWITCH REQUEST message.</w:t>
        </w:r>
      </w:ins>
    </w:p>
    <w:bookmarkEnd w:id="3"/>
    <w:bookmarkEnd w:id="4"/>
    <w:bookmarkEnd w:id="5"/>
    <w:bookmarkEnd w:id="6"/>
    <w:bookmarkEnd w:id="7"/>
    <w:bookmarkEnd w:id="8"/>
    <w:p w14:paraId="779E080E" w14:textId="77777777" w:rsidR="009B099B" w:rsidRPr="00DE2BC7" w:rsidRDefault="009B099B" w:rsidP="009B099B">
      <w:pPr>
        <w:rPr>
          <w:lang w:eastAsia="x-none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04A7E69E" w14:textId="77777777" w:rsidR="009B099B" w:rsidRDefault="009B099B" w:rsidP="009B099B">
      <w:pPr>
        <w:pStyle w:val="Heading4"/>
      </w:pPr>
    </w:p>
    <w:p w14:paraId="3846F3AC" w14:textId="77777777" w:rsidR="009B099B" w:rsidRDefault="009B099B" w:rsidP="009B099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4FED0C6" w14:textId="77777777" w:rsidR="009B099B" w:rsidRPr="004A1347" w:rsidRDefault="009B099B" w:rsidP="009B099B">
      <w:pPr>
        <w:rPr>
          <w:ins w:id="119" w:author="Nok-1" w:date="2024-09-25T22:16:00Z"/>
        </w:rPr>
      </w:pPr>
      <w:bookmarkStart w:id="120" w:name="_Toc169665265"/>
      <w:ins w:id="121" w:author="Nok-1" w:date="2024-09-25T22:16:00Z">
        <w:r w:rsidRPr="004A1347">
          <w:t xml:space="preserve">The </w:t>
        </w:r>
        <w:r>
          <w:t>NR Femto</w:t>
        </w:r>
        <w:r w:rsidRPr="004A1347">
          <w:t xml:space="preserve"> GW hosts the following functions:</w:t>
        </w:r>
      </w:ins>
    </w:p>
    <w:p w14:paraId="0E9BF3C1" w14:textId="77777777" w:rsidR="009B099B" w:rsidRPr="004A1347" w:rsidRDefault="009B099B" w:rsidP="009B099B">
      <w:pPr>
        <w:pStyle w:val="B1"/>
        <w:rPr>
          <w:ins w:id="122" w:author="Nok-1" w:date="2024-09-25T22:16:00Z"/>
        </w:rPr>
      </w:pPr>
      <w:ins w:id="123" w:author="Nok-1" w:date="2024-09-25T22:16:00Z">
        <w:r w:rsidRPr="004A1347">
          <w:t>-</w:t>
        </w:r>
        <w:r w:rsidRPr="004A1347">
          <w:tab/>
          <w:t xml:space="preserve">Relaying UE-associated </w:t>
        </w:r>
        <w:r>
          <w:t>NG</w:t>
        </w:r>
        <w:r w:rsidRPr="004A1347">
          <w:t xml:space="preserve"> application part messages between the </w:t>
        </w:r>
        <w:r>
          <w:t>AMF</w:t>
        </w:r>
        <w:r w:rsidRPr="004A1347">
          <w:t xml:space="preserve"> serving the UE and the </w:t>
        </w:r>
        <w:r>
          <w:t>NR Femto</w:t>
        </w:r>
        <w:r w:rsidRPr="004A1347">
          <w:t xml:space="preserve"> serving the UE, except the UE CONTEXT RELEASE REQUEST message received from the </w:t>
        </w:r>
        <w:r>
          <w:t>NR Femto</w:t>
        </w:r>
        <w:r w:rsidRPr="004A1347">
          <w:rPr>
            <w:lang w:eastAsia="zh-CN"/>
          </w:rPr>
          <w:t xml:space="preserve"> with an explicit </w:t>
        </w:r>
        <w:r w:rsidRPr="004A1347">
          <w:t xml:space="preserve">GW Context Release Indication. In that case, the </w:t>
        </w:r>
        <w:r>
          <w:t>NR Femto</w:t>
        </w:r>
        <w:r w:rsidRPr="004A1347">
          <w:rPr>
            <w:lang w:eastAsia="zh-CN"/>
          </w:rPr>
          <w:t xml:space="preserve"> </w:t>
        </w:r>
        <w:r w:rsidRPr="004A1347">
          <w:t xml:space="preserve">GW terminates the </w:t>
        </w:r>
        <w:r>
          <w:t>NGAP</w:t>
        </w:r>
        <w:r w:rsidRPr="004A1347">
          <w:t xml:space="preserve"> UE Context Release Request procedure and releases the UE context if it determines that the UE identified by the received UE </w:t>
        </w:r>
        <w:r>
          <w:t>NG</w:t>
        </w:r>
        <w:r w:rsidRPr="004A1347">
          <w:t xml:space="preserve">AP IDs is no longer served by an </w:t>
        </w:r>
        <w:r>
          <w:t>NR Femto</w:t>
        </w:r>
        <w:r w:rsidRPr="004A1347">
          <w:t xml:space="preserve"> attached to it. </w:t>
        </w:r>
        <w:proofErr w:type="gramStart"/>
        <w:r w:rsidRPr="004A1347">
          <w:t>Otherwise</w:t>
        </w:r>
        <w:proofErr w:type="gramEnd"/>
        <w:r w:rsidRPr="004A1347">
          <w:t xml:space="preserve"> it ignores the message.</w:t>
        </w:r>
      </w:ins>
    </w:p>
    <w:p w14:paraId="0FE2F2F5" w14:textId="77777777" w:rsidR="009B099B" w:rsidRDefault="009B099B" w:rsidP="009B099B">
      <w:pPr>
        <w:pStyle w:val="B2"/>
        <w:rPr>
          <w:ins w:id="124" w:author="Nok-1" w:date="2024-09-25T22:16:00Z"/>
        </w:rPr>
      </w:pPr>
      <w:ins w:id="125" w:author="Nok-1" w:date="2024-09-25T22:16:00Z">
        <w:r w:rsidRPr="004A1347">
          <w:lastRenderedPageBreak/>
          <w:t>-</w:t>
        </w:r>
        <w:r w:rsidRPr="004A1347">
          <w:tab/>
          <w:t xml:space="preserve">In case of </w:t>
        </w:r>
        <w:r>
          <w:t>NGAP</w:t>
        </w:r>
        <w:r w:rsidRPr="004A1347">
          <w:t xml:space="preserve"> INITIAL CONTEXT SETUP REQUEST message and </w:t>
        </w:r>
        <w:r>
          <w:t>NGAP</w:t>
        </w:r>
        <w:r w:rsidRPr="004A1347">
          <w:t xml:space="preserve"> HANDOVER REQUEST message, informing the </w:t>
        </w:r>
        <w:r>
          <w:t>NR Femto</w:t>
        </w:r>
        <w:r w:rsidRPr="004A1347">
          <w:t xml:space="preserve"> about any GU</w:t>
        </w:r>
        <w:r>
          <w:t>AMI</w:t>
        </w:r>
        <w:r w:rsidRPr="004A1347">
          <w:t xml:space="preserve"> corresponding to the serving </w:t>
        </w:r>
        <w:r>
          <w:t>AMF</w:t>
        </w:r>
        <w:r w:rsidRPr="004A1347">
          <w:t xml:space="preserve">, the </w:t>
        </w:r>
        <w:r>
          <w:t>AMF</w:t>
        </w:r>
        <w:r w:rsidRPr="004A1347">
          <w:t xml:space="preserve"> UE </w:t>
        </w:r>
        <w:r>
          <w:t>NG</w:t>
        </w:r>
        <w:r w:rsidRPr="004A1347">
          <w:t xml:space="preserve">AP ID assigned by the </w:t>
        </w:r>
        <w:r>
          <w:t>AMF</w:t>
        </w:r>
        <w:r w:rsidRPr="004A1347">
          <w:t xml:space="preserve"> and the </w:t>
        </w:r>
        <w:r>
          <w:t>AMF</w:t>
        </w:r>
        <w:r w:rsidRPr="004A1347">
          <w:t xml:space="preserve"> UE </w:t>
        </w:r>
        <w:r>
          <w:t>NG</w:t>
        </w:r>
        <w:r w:rsidRPr="004A1347">
          <w:t xml:space="preserve">AP ID assigned by the </w:t>
        </w:r>
        <w:r>
          <w:t>NR Femto</w:t>
        </w:r>
        <w:r w:rsidRPr="004A1347">
          <w:t xml:space="preserve"> GW for the UE. In case of </w:t>
        </w:r>
        <w:r>
          <w:t>NGAP</w:t>
        </w:r>
        <w:r w:rsidRPr="004A1347">
          <w:t xml:space="preserve"> PATH SWITCH REQUEST ACKNOWLEDGE message, informing the </w:t>
        </w:r>
        <w:r>
          <w:t>NR Femto</w:t>
        </w:r>
        <w:r w:rsidRPr="004A1347">
          <w:t xml:space="preserve"> about the </w:t>
        </w:r>
        <w:r>
          <w:t>AMF</w:t>
        </w:r>
        <w:r w:rsidRPr="004A1347">
          <w:t xml:space="preserve"> UE </w:t>
        </w:r>
        <w:r>
          <w:t>NG</w:t>
        </w:r>
        <w:r w:rsidRPr="004A1347">
          <w:t xml:space="preserve">AP ID assigned by the </w:t>
        </w:r>
        <w:r>
          <w:t>AMF</w:t>
        </w:r>
        <w:r w:rsidRPr="004A1347">
          <w:t xml:space="preserve"> and the </w:t>
        </w:r>
        <w:r>
          <w:t>AMF</w:t>
        </w:r>
        <w:r w:rsidRPr="004A1347">
          <w:t xml:space="preserve"> UE </w:t>
        </w:r>
        <w:r>
          <w:t>NG</w:t>
        </w:r>
        <w:r w:rsidRPr="004A1347">
          <w:t xml:space="preserve">AP ID assigned by the </w:t>
        </w:r>
        <w:r>
          <w:t>NR Femto</w:t>
        </w:r>
        <w:r w:rsidRPr="004A1347">
          <w:t xml:space="preserve"> GW for the UE.</w:t>
        </w:r>
      </w:ins>
    </w:p>
    <w:p w14:paraId="108F4B31" w14:textId="77777777" w:rsidR="009B099B" w:rsidRPr="004A1347" w:rsidRDefault="009B099B" w:rsidP="009B099B">
      <w:pPr>
        <w:pStyle w:val="NO"/>
        <w:rPr>
          <w:ins w:id="126" w:author="Nok-1" w:date="2024-09-25T22:16:00Z"/>
        </w:rPr>
      </w:pPr>
      <w:ins w:id="127" w:author="Nok-1" w:date="2024-09-25T22:16:00Z">
        <w:r w:rsidRPr="004A1347">
          <w:t>NOTE:</w:t>
        </w:r>
        <w:r w:rsidRPr="004A1347">
          <w:tab/>
          <w:t>I</w:t>
        </w:r>
        <w:r>
          <w:t>n case of</w:t>
        </w:r>
        <w:r w:rsidRPr="001A0BD5">
          <w:t xml:space="preserve"> </w:t>
        </w:r>
        <w:r>
          <w:t>NGAP</w:t>
        </w:r>
        <w:r w:rsidRPr="004A1347">
          <w:t xml:space="preserve"> INITIAL UE MESSAGE message, </w:t>
        </w:r>
        <w:r>
          <w:t xml:space="preserve">whether to </w:t>
        </w:r>
        <w:r w:rsidRPr="004A1347">
          <w:t xml:space="preserve">verify, for a closed </w:t>
        </w:r>
        <w:r>
          <w:t>NR Femto</w:t>
        </w:r>
        <w:r w:rsidRPr="004A1347">
          <w:t>, that the indicated cell access mode and C</w:t>
        </w:r>
        <w:r>
          <w:t>A</w:t>
        </w:r>
        <w:r w:rsidRPr="004A1347">
          <w:t xml:space="preserve">G ID are valid for that </w:t>
        </w:r>
        <w:r>
          <w:t>NR Femto is pending SA3 study</w:t>
        </w:r>
        <w:r w:rsidRPr="004A1347">
          <w:t>.</w:t>
        </w:r>
      </w:ins>
    </w:p>
    <w:p w14:paraId="64445464" w14:textId="77777777" w:rsidR="009B099B" w:rsidRDefault="009B099B" w:rsidP="009B099B">
      <w:pPr>
        <w:pStyle w:val="B1"/>
        <w:rPr>
          <w:ins w:id="128" w:author="Nok-1" w:date="2024-09-25T22:16:00Z"/>
        </w:rPr>
      </w:pPr>
      <w:ins w:id="129" w:author="Nok-1" w:date="2024-09-25T22:16:00Z">
        <w:r w:rsidRPr="004A1347">
          <w:t>-</w:t>
        </w:r>
        <w:r w:rsidRPr="004A1347">
          <w:tab/>
          <w:t xml:space="preserve">Terminating non-UE associated </w:t>
        </w:r>
        <w:r>
          <w:t>NG</w:t>
        </w:r>
        <w:r w:rsidRPr="004A1347">
          <w:t xml:space="preserve"> application part procedures towards the </w:t>
        </w:r>
        <w:r>
          <w:t>NR Femto</w:t>
        </w:r>
        <w:r w:rsidRPr="004A1347">
          <w:t xml:space="preserve"> and towards the </w:t>
        </w:r>
        <w:r>
          <w:t>AMF</w:t>
        </w:r>
        <w:r w:rsidRPr="004A1347">
          <w:t xml:space="preserve">. In case of </w:t>
        </w:r>
        <w:r>
          <w:t>NG</w:t>
        </w:r>
        <w:r w:rsidRPr="004A1347">
          <w:t xml:space="preserve"> PWS RESTART INDICATION message and PWS FAILURE INDICATION message, replacing the </w:t>
        </w:r>
        <w:r>
          <w:t>gNB</w:t>
        </w:r>
        <w:r w:rsidRPr="004A1347">
          <w:t xml:space="preserve"> ID </w:t>
        </w:r>
        <w:r>
          <w:t xml:space="preserve">of the NR Femto </w:t>
        </w:r>
        <w:r w:rsidRPr="004A1347">
          <w:t xml:space="preserve">by the </w:t>
        </w:r>
        <w:r>
          <w:t>NR Femto</w:t>
        </w:r>
        <w:r w:rsidRPr="004A1347">
          <w:t xml:space="preserve"> GW ID before sending the PWS RESTART INDICATION message (respectively the PWS FAILURE INDICATION message) to the </w:t>
        </w:r>
        <w:r>
          <w:t>AMF</w:t>
        </w:r>
        <w:r w:rsidRPr="004A1347">
          <w:t>.</w:t>
        </w:r>
      </w:ins>
    </w:p>
    <w:p w14:paraId="2C666602" w14:textId="77777777" w:rsidR="009B099B" w:rsidRDefault="009B099B" w:rsidP="009B099B">
      <w:pPr>
        <w:pStyle w:val="NO"/>
        <w:rPr>
          <w:ins w:id="130" w:author="Nok-1" w:date="2024-09-25T22:16:00Z"/>
        </w:rPr>
      </w:pPr>
      <w:ins w:id="131" w:author="Nok-1" w:date="2024-09-25T22:16:00Z">
        <w:r w:rsidRPr="004A1347">
          <w:t>NOTE:</w:t>
        </w:r>
        <w:r w:rsidRPr="004A1347">
          <w:tab/>
          <w:t>I</w:t>
        </w:r>
        <w:r>
          <w:t>n case of</w:t>
        </w:r>
        <w:r w:rsidRPr="001A0BD5">
          <w:t xml:space="preserve"> </w:t>
        </w:r>
        <w:r>
          <w:t>NG</w:t>
        </w:r>
        <w:r w:rsidRPr="004A1347">
          <w:t xml:space="preserve"> SETUP REQUEST message, </w:t>
        </w:r>
        <w:r>
          <w:t xml:space="preserve">whether to </w:t>
        </w:r>
        <w:r w:rsidRPr="004A1347">
          <w:t xml:space="preserve">verify that the identity used by the </w:t>
        </w:r>
        <w:r>
          <w:t>NR Femto</w:t>
        </w:r>
        <w:r w:rsidRPr="004A1347">
          <w:t xml:space="preserve"> is valid and determining whether the access mode of the </w:t>
        </w:r>
        <w:r>
          <w:t>NR Femto</w:t>
        </w:r>
        <w:r w:rsidRPr="004A1347">
          <w:t xml:space="preserve"> is closed or not</w:t>
        </w:r>
        <w:r>
          <w:t xml:space="preserve"> is pending SA3 study</w:t>
        </w:r>
        <w:r w:rsidRPr="004A1347">
          <w:t>.</w:t>
        </w:r>
      </w:ins>
    </w:p>
    <w:p w14:paraId="6F6420DB" w14:textId="77777777" w:rsidR="009B099B" w:rsidRDefault="009B099B" w:rsidP="009B099B">
      <w:pPr>
        <w:pStyle w:val="NO"/>
        <w:rPr>
          <w:ins w:id="132" w:author="Nok-1" w:date="2024-09-25T22:16:00Z"/>
        </w:rPr>
      </w:pPr>
      <w:ins w:id="133" w:author="Nok-1" w:date="2024-09-25T22:16:00Z">
        <w:r w:rsidRPr="004A1347">
          <w:t>NOTE:</w:t>
        </w:r>
        <w:r w:rsidRPr="004A1347">
          <w:tab/>
          <w:t>I</w:t>
        </w:r>
        <w:r>
          <w:t>n case of</w:t>
        </w:r>
        <w:r w:rsidRPr="001A0BD5">
          <w:t xml:space="preserve"> </w:t>
        </w:r>
        <w:r>
          <w:t>NG</w:t>
        </w:r>
        <w:r w:rsidRPr="004A1347">
          <w:t xml:space="preserve"> PWS RESTART INDICATION message and PWS FAILURE INDICATION message, </w:t>
        </w:r>
        <w:r>
          <w:t xml:space="preserve">whether to </w:t>
        </w:r>
        <w:r w:rsidRPr="004A1347">
          <w:t xml:space="preserve">verify that the indicated cell identity is valid </w:t>
        </w:r>
        <w:r>
          <w:t>is pending SA3 study</w:t>
        </w:r>
        <w:r w:rsidRPr="004A1347">
          <w:t>.</w:t>
        </w:r>
      </w:ins>
    </w:p>
    <w:p w14:paraId="6F4D725C" w14:textId="77777777" w:rsidR="009B099B" w:rsidRPr="004A1347" w:rsidRDefault="009B099B" w:rsidP="009B099B">
      <w:pPr>
        <w:pStyle w:val="B2"/>
        <w:rPr>
          <w:ins w:id="134" w:author="Nok-1" w:date="2024-09-25T22:16:00Z"/>
        </w:rPr>
      </w:pPr>
      <w:ins w:id="135" w:author="Nok-1" w:date="2024-09-25T22:16:00Z">
        <w:r w:rsidRPr="004A1347">
          <w:t>-</w:t>
        </w:r>
        <w:r w:rsidRPr="004A1347">
          <w:tab/>
          <w:t xml:space="preserve">Upon receiving an OVERLOAD START/STOP message, the </w:t>
        </w:r>
        <w:r>
          <w:t>NR Femto</w:t>
        </w:r>
        <w:r w:rsidRPr="004A1347">
          <w:t xml:space="preserve"> GW should send the OVERLOAD START/STOP message towards the </w:t>
        </w:r>
        <w:r>
          <w:t>NR Femto</w:t>
        </w:r>
        <w:r w:rsidRPr="004A1347">
          <w:t xml:space="preserve">(s) including in the message the identities of the affected </w:t>
        </w:r>
        <w:r>
          <w:t>AMF</w:t>
        </w:r>
        <w:r w:rsidRPr="004A1347">
          <w:t xml:space="preserve"> node</w:t>
        </w:r>
        <w:r>
          <w:t>(s)</w:t>
        </w:r>
        <w:r w:rsidRPr="004A1347">
          <w:t xml:space="preserve">. The </w:t>
        </w:r>
        <w:r>
          <w:t>NR Femto</w:t>
        </w:r>
        <w:r w:rsidRPr="004A1347">
          <w:t xml:space="preserve"> uses this information received from the OVERLOAD START message to identify to which traffic the above defined rejections shall be applied. The </w:t>
        </w:r>
        <w:r>
          <w:t>NR Femto</w:t>
        </w:r>
        <w:r w:rsidRPr="004A1347">
          <w:t xml:space="preserve"> shall apply the defined rejections until reception of an OVERLOAD STOP message applicable to this traffic, or until the </w:t>
        </w:r>
        <w:r>
          <w:t>NR Femto</w:t>
        </w:r>
        <w:r w:rsidRPr="004A1347">
          <w:t xml:space="preserve"> receives a further OVERLOAD START message applicable to the same traffic, in which case it shall replace the ongoing overload action with the newly requested one.</w:t>
        </w:r>
      </w:ins>
    </w:p>
    <w:p w14:paraId="0929168E" w14:textId="77777777" w:rsidR="009B099B" w:rsidRPr="004A1347" w:rsidRDefault="009B099B" w:rsidP="009B099B">
      <w:pPr>
        <w:pStyle w:val="NO"/>
        <w:rPr>
          <w:ins w:id="136" w:author="Nok-1" w:date="2024-09-25T22:16:00Z"/>
        </w:rPr>
      </w:pPr>
      <w:ins w:id="137" w:author="Nok-1" w:date="2024-09-25T22:16:00Z">
        <w:r w:rsidRPr="004A1347">
          <w:t>NOTE:</w:t>
        </w:r>
        <w:r w:rsidRPr="004A1347">
          <w:tab/>
          <w:t>If a</w:t>
        </w:r>
        <w:r>
          <w:t>n</w:t>
        </w:r>
        <w:r w:rsidRPr="004A1347">
          <w:t xml:space="preserve"> </w:t>
        </w:r>
        <w:r>
          <w:t>NR Femto</w:t>
        </w:r>
        <w:r w:rsidRPr="004A1347">
          <w:t xml:space="preserve"> GW is deployed, non-UE associated procedures shall be run between </w:t>
        </w:r>
        <w:r>
          <w:t>NR Femto</w:t>
        </w:r>
        <w:r w:rsidRPr="004A1347">
          <w:t xml:space="preserve">s and the </w:t>
        </w:r>
        <w:r>
          <w:t>NR Femto</w:t>
        </w:r>
        <w:r w:rsidRPr="004A1347">
          <w:t xml:space="preserve"> GW and between the </w:t>
        </w:r>
        <w:r>
          <w:t>NR Femto</w:t>
        </w:r>
        <w:r w:rsidRPr="004A1347">
          <w:t xml:space="preserve"> GW and the </w:t>
        </w:r>
        <w:r>
          <w:t>AMF</w:t>
        </w:r>
        <w:r w:rsidRPr="004A1347">
          <w:t>.</w:t>
        </w:r>
      </w:ins>
    </w:p>
    <w:p w14:paraId="0853050E" w14:textId="77777777" w:rsidR="009B099B" w:rsidRPr="004A1347" w:rsidRDefault="009B099B" w:rsidP="009B099B">
      <w:pPr>
        <w:pStyle w:val="B1"/>
        <w:rPr>
          <w:ins w:id="138" w:author="Nok-1" w:date="2024-09-25T22:16:00Z"/>
        </w:rPr>
      </w:pPr>
      <w:ins w:id="139" w:author="Nok-1" w:date="2024-09-25T22:16:00Z">
        <w:r w:rsidRPr="004A1347">
          <w:t>-</w:t>
        </w:r>
        <w:r w:rsidRPr="004A1347">
          <w:tab/>
          <w:t xml:space="preserve">Supporting TAC and PLMN ID used by the </w:t>
        </w:r>
        <w:r>
          <w:t>NR Femto</w:t>
        </w:r>
        <w:r w:rsidRPr="004A1347">
          <w:t>.</w:t>
        </w:r>
      </w:ins>
    </w:p>
    <w:p w14:paraId="73F597CA" w14:textId="77777777" w:rsidR="009B099B" w:rsidRPr="004A1347" w:rsidRDefault="009B099B" w:rsidP="009B099B">
      <w:pPr>
        <w:pStyle w:val="B1"/>
        <w:rPr>
          <w:ins w:id="140" w:author="Nok-1" w:date="2024-09-25T22:16:00Z"/>
        </w:rPr>
      </w:pPr>
      <w:ins w:id="141" w:author="Nok-1" w:date="2024-09-25T22:16:00Z">
        <w:r w:rsidRPr="004A1347">
          <w:t>-</w:t>
        </w:r>
        <w:r w:rsidRPr="004A1347">
          <w:tab/>
          <w:t xml:space="preserve">Routing the </w:t>
        </w:r>
        <w:r>
          <w:t>NGAP</w:t>
        </w:r>
        <w:r w:rsidRPr="004A1347">
          <w:t xml:space="preserve"> PATH SWITCH REQUEST message towards the </w:t>
        </w:r>
        <w:r>
          <w:t>AMF</w:t>
        </w:r>
        <w:r w:rsidRPr="004A1347">
          <w:t xml:space="preserve"> based on the GU</w:t>
        </w:r>
        <w:r>
          <w:t>AMI</w:t>
        </w:r>
        <w:r w:rsidRPr="004A1347">
          <w:t xml:space="preserve"> of the source </w:t>
        </w:r>
        <w:r>
          <w:t>AMF</w:t>
        </w:r>
        <w:r w:rsidRPr="004A1347">
          <w:t xml:space="preserve"> received from the </w:t>
        </w:r>
        <w:r>
          <w:t>NR Femto</w:t>
        </w:r>
        <w:r w:rsidRPr="004A1347">
          <w:t>.</w:t>
        </w:r>
      </w:ins>
    </w:p>
    <w:p w14:paraId="2FCD18F2" w14:textId="77777777" w:rsidR="009B099B" w:rsidRPr="004A1347" w:rsidRDefault="009B099B" w:rsidP="009B099B">
      <w:pPr>
        <w:rPr>
          <w:ins w:id="142" w:author="Nok-1" w:date="2024-09-25T22:16:00Z"/>
        </w:rPr>
      </w:pPr>
      <w:ins w:id="143" w:author="Nok-1" w:date="2024-09-25T22:16:00Z">
        <w:r w:rsidRPr="004A1347">
          <w:t>A list of C</w:t>
        </w:r>
        <w:r>
          <w:t>A</w:t>
        </w:r>
        <w:r w:rsidRPr="004A1347">
          <w:t xml:space="preserve">G IDs may be included in the </w:t>
        </w:r>
        <w:r>
          <w:t xml:space="preserve">NGAP </w:t>
        </w:r>
        <w:r w:rsidRPr="004A1347">
          <w:t xml:space="preserve">PAGING message. If included, the </w:t>
        </w:r>
        <w:r>
          <w:t>NR Femto</w:t>
        </w:r>
        <w:r w:rsidRPr="004A1347">
          <w:t xml:space="preserve"> GW may use the list of C</w:t>
        </w:r>
        <w:r>
          <w:t>A</w:t>
        </w:r>
        <w:r w:rsidRPr="004A1347">
          <w:t>G IDs for paging optimisation.</w:t>
        </w:r>
      </w:ins>
    </w:p>
    <w:p w14:paraId="6A42B96E" w14:textId="77777777" w:rsidR="009B099B" w:rsidRDefault="009B099B" w:rsidP="009B099B">
      <w:pPr>
        <w:pStyle w:val="Heading4"/>
      </w:pPr>
    </w:p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120"/>
    <w:p w14:paraId="1CD08FAC" w14:textId="77777777" w:rsidR="009B099B" w:rsidRDefault="009B099B" w:rsidP="009B099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82483BE" w14:textId="77777777" w:rsidR="009B099B" w:rsidRPr="004A1347" w:rsidRDefault="009B099B" w:rsidP="009B099B">
      <w:pPr>
        <w:rPr>
          <w:ins w:id="144" w:author="Nok-1" w:date="2024-09-25T22:17:00Z"/>
        </w:rPr>
      </w:pPr>
      <w:ins w:id="145" w:author="Nok-1" w:date="2024-09-25T22:17:00Z">
        <w:r w:rsidRPr="004A1347">
          <w:t xml:space="preserve">In addition to functions specified in clause 4.1, the </w:t>
        </w:r>
        <w:r>
          <w:t>AMF</w:t>
        </w:r>
        <w:r w:rsidRPr="004A1347">
          <w:t xml:space="preserve"> hosts the following functions:</w:t>
        </w:r>
      </w:ins>
    </w:p>
    <w:p w14:paraId="7BDEC3B8" w14:textId="77777777" w:rsidR="009B099B" w:rsidRDefault="009B099B" w:rsidP="009B099B">
      <w:pPr>
        <w:pStyle w:val="B1"/>
        <w:rPr>
          <w:ins w:id="146" w:author="Nok-1" w:date="2024-09-25T22:17:00Z"/>
        </w:rPr>
      </w:pPr>
      <w:ins w:id="147" w:author="Nok-1" w:date="2024-09-25T22:17:00Z">
        <w:r w:rsidRPr="004A1347">
          <w:t>-</w:t>
        </w:r>
        <w:r w:rsidRPr="004A1347">
          <w:tab/>
          <w:t xml:space="preserve">Access control for </w:t>
        </w:r>
        <w:r>
          <w:t xml:space="preserve">initial access of </w:t>
        </w:r>
        <w:r w:rsidRPr="004A1347">
          <w:t xml:space="preserve">UEs that are members of Closed </w:t>
        </w:r>
        <w:r>
          <w:t>Access</w:t>
        </w:r>
        <w:r w:rsidRPr="004A1347">
          <w:t xml:space="preserve"> Groups (C</w:t>
        </w:r>
        <w:r>
          <w:t>A</w:t>
        </w:r>
        <w:r w:rsidRPr="004A1347">
          <w:t>G):</w:t>
        </w:r>
      </w:ins>
    </w:p>
    <w:p w14:paraId="2C0776C9" w14:textId="77777777" w:rsidR="009B099B" w:rsidRDefault="009B099B" w:rsidP="009B099B">
      <w:pPr>
        <w:pStyle w:val="NO"/>
        <w:rPr>
          <w:ins w:id="148" w:author="Nok-1" w:date="2024-09-25T22:17:00Z"/>
        </w:rPr>
      </w:pPr>
      <w:ins w:id="149" w:author="Nok-1" w:date="2024-09-25T22:17:00Z">
        <w:r w:rsidRPr="004A1347">
          <w:t>NOTE:</w:t>
        </w:r>
        <w:r w:rsidRPr="004A1347">
          <w:tab/>
          <w:t>I</w:t>
        </w:r>
        <w:r>
          <w:t>n case of</w:t>
        </w:r>
        <w:r w:rsidRPr="001A0BD5">
          <w:t xml:space="preserve"> </w:t>
        </w:r>
        <w:r>
          <w:t xml:space="preserve">an NR Femto directly connected, whether to verify </w:t>
        </w:r>
        <w:r w:rsidRPr="004A1347">
          <w:t xml:space="preserve">that the identity used by the </w:t>
        </w:r>
        <w:r>
          <w:t>NR Femto</w:t>
        </w:r>
        <w:r w:rsidRPr="004A1347">
          <w:t xml:space="preserve"> is valid when receiving the </w:t>
        </w:r>
        <w:r>
          <w:t>NGAP</w:t>
        </w:r>
        <w:r w:rsidRPr="004A1347">
          <w:t xml:space="preserve"> SETUP REQUEST message and determining whether the access mode of the </w:t>
        </w:r>
        <w:r>
          <w:t>NR Femto</w:t>
        </w:r>
        <w:r w:rsidRPr="004A1347">
          <w:t xml:space="preserve"> is closed or not</w:t>
        </w:r>
        <w:r>
          <w:t xml:space="preserve"> is pending SA3 study</w:t>
        </w:r>
        <w:r w:rsidRPr="004A1347">
          <w:t>.</w:t>
        </w:r>
      </w:ins>
    </w:p>
    <w:p w14:paraId="3564CA1F" w14:textId="77777777" w:rsidR="009B099B" w:rsidRDefault="009B099B" w:rsidP="009B099B">
      <w:pPr>
        <w:pStyle w:val="NO"/>
        <w:rPr>
          <w:ins w:id="150" w:author="Nok-1" w:date="2024-09-25T22:17:00Z"/>
        </w:rPr>
      </w:pPr>
      <w:ins w:id="151" w:author="Nok-1" w:date="2024-09-25T22:17:00Z">
        <w:r w:rsidRPr="004A1347">
          <w:t>NOTE:</w:t>
        </w:r>
        <w:r w:rsidRPr="004A1347">
          <w:tab/>
          <w:t>I</w:t>
        </w:r>
        <w:r>
          <w:t>n case of</w:t>
        </w:r>
        <w:r w:rsidRPr="001A0BD5">
          <w:t xml:space="preserve"> </w:t>
        </w:r>
        <w:r>
          <w:t xml:space="preserve">an NR Femto directly connected, whether to verify, </w:t>
        </w:r>
        <w:r w:rsidRPr="004A1347">
          <w:t xml:space="preserve">for a closed </w:t>
        </w:r>
        <w:r>
          <w:t>NR Femto</w:t>
        </w:r>
        <w:r w:rsidRPr="004A1347">
          <w:t>, that the indicated cell access mode and C</w:t>
        </w:r>
        <w:r>
          <w:t>A</w:t>
        </w:r>
        <w:r w:rsidRPr="004A1347">
          <w:t xml:space="preserve">G ID are valid when receiving the </w:t>
        </w:r>
        <w:r>
          <w:t>NGAP</w:t>
        </w:r>
        <w:r w:rsidRPr="004A1347">
          <w:t xml:space="preserve"> INITIAL UE MESSAGE message</w:t>
        </w:r>
        <w:r>
          <w:t xml:space="preserve"> is pending SA3 study</w:t>
        </w:r>
        <w:r w:rsidRPr="004A1347">
          <w:t>.</w:t>
        </w:r>
      </w:ins>
    </w:p>
    <w:p w14:paraId="76AADD93" w14:textId="77777777" w:rsidR="009B099B" w:rsidRDefault="009B099B" w:rsidP="009B099B">
      <w:pPr>
        <w:pStyle w:val="NO"/>
        <w:rPr>
          <w:ins w:id="152" w:author="Nok-1" w:date="2024-09-25T22:17:00Z"/>
        </w:rPr>
      </w:pPr>
      <w:ins w:id="153" w:author="Nok-1" w:date="2024-09-25T22:17:00Z">
        <w:r w:rsidRPr="004A1347">
          <w:t>NOTE:</w:t>
        </w:r>
        <w:r w:rsidRPr="004A1347">
          <w:tab/>
          <w:t>I</w:t>
        </w:r>
        <w:r>
          <w:t>n case of</w:t>
        </w:r>
        <w:r w:rsidRPr="001A0BD5">
          <w:t xml:space="preserve"> </w:t>
        </w:r>
        <w:r>
          <w:t xml:space="preserve">an NR Femto directly connected, whether to verify </w:t>
        </w:r>
        <w:r w:rsidRPr="004A1347">
          <w:t xml:space="preserve">that the indicated </w:t>
        </w:r>
        <w:r>
          <w:t>gNB</w:t>
        </w:r>
        <w:r w:rsidRPr="004A1347">
          <w:t xml:space="preserve"> identity </w:t>
        </w:r>
        <w:r>
          <w:t xml:space="preserve">of the NR Femto </w:t>
        </w:r>
        <w:r w:rsidRPr="004A1347">
          <w:t xml:space="preserve">is valid when receiving the </w:t>
        </w:r>
        <w:r>
          <w:t>NGAP</w:t>
        </w:r>
        <w:r w:rsidRPr="004A1347">
          <w:t xml:space="preserve"> PWS RESTART INDICATION message and the </w:t>
        </w:r>
        <w:r>
          <w:t>NG</w:t>
        </w:r>
        <w:r w:rsidRPr="004A1347">
          <w:t xml:space="preserve"> PWS FAILURE INDICATION message</w:t>
        </w:r>
        <w:r>
          <w:t xml:space="preserve"> is pending SA3 study</w:t>
        </w:r>
        <w:r w:rsidRPr="004A1347">
          <w:t>.</w:t>
        </w:r>
      </w:ins>
    </w:p>
    <w:p w14:paraId="14035A33" w14:textId="77777777" w:rsidR="009B099B" w:rsidRPr="004A1347" w:rsidRDefault="009B099B" w:rsidP="009B099B">
      <w:pPr>
        <w:pStyle w:val="B1"/>
        <w:rPr>
          <w:ins w:id="154" w:author="Nok-1" w:date="2024-09-25T22:17:00Z"/>
        </w:rPr>
      </w:pPr>
      <w:ins w:id="155" w:author="Nok-1" w:date="2024-09-25T22:17:00Z">
        <w:r w:rsidRPr="004A1347">
          <w:t>-</w:t>
        </w:r>
        <w:r w:rsidRPr="004A1347">
          <w:tab/>
          <w:t xml:space="preserve">Routing of handover messages, </w:t>
        </w:r>
        <w:r>
          <w:t xml:space="preserve">Uplink RAN Configuration Transfer and Downlink RAN Configuration Transfer messages </w:t>
        </w:r>
        <w:r w:rsidRPr="004A1347">
          <w:t xml:space="preserve">towards </w:t>
        </w:r>
        <w:r>
          <w:t>NR Femto</w:t>
        </w:r>
        <w:r w:rsidRPr="004A1347">
          <w:t xml:space="preserve"> GWs based on the </w:t>
        </w:r>
        <w:r>
          <w:t xml:space="preserve">Selected </w:t>
        </w:r>
        <w:r w:rsidRPr="004A1347">
          <w:t>TAI contained in these messages.</w:t>
        </w:r>
      </w:ins>
    </w:p>
    <w:p w14:paraId="5FA80B80" w14:textId="77777777" w:rsidR="009B099B" w:rsidRPr="004A1347" w:rsidRDefault="009B099B" w:rsidP="009B099B">
      <w:pPr>
        <w:pStyle w:val="NO"/>
        <w:rPr>
          <w:ins w:id="156" w:author="Nok-1" w:date="2024-09-25T22:17:00Z"/>
        </w:rPr>
      </w:pPr>
      <w:ins w:id="157" w:author="Nok-1" w:date="2024-09-25T22:17:00Z">
        <w:r w:rsidRPr="004A1347">
          <w:t>NOTE:</w:t>
        </w:r>
        <w:r w:rsidRPr="004A1347">
          <w:tab/>
          <w:t>If routing ambiguities are to be avoided, a TAI used in a</w:t>
        </w:r>
        <w:r>
          <w:t>n NR Femto</w:t>
        </w:r>
        <w:r w:rsidRPr="004A1347">
          <w:t xml:space="preserve"> GW should not be reused in another </w:t>
        </w:r>
        <w:r>
          <w:t>NR Femto</w:t>
        </w:r>
        <w:r w:rsidRPr="004A1347">
          <w:t xml:space="preserve"> GW.</w:t>
        </w:r>
      </w:ins>
    </w:p>
    <w:p w14:paraId="4CCE1773" w14:textId="77777777" w:rsidR="009B099B" w:rsidRPr="004A1347" w:rsidRDefault="009B099B" w:rsidP="009B099B">
      <w:pPr>
        <w:pStyle w:val="NO"/>
        <w:rPr>
          <w:ins w:id="158" w:author="Nok-1" w:date="2024-09-25T22:17:00Z"/>
        </w:rPr>
      </w:pPr>
      <w:ins w:id="159" w:author="Nok-1" w:date="2024-09-25T22:17:00Z">
        <w:r w:rsidRPr="004A1347">
          <w:lastRenderedPageBreak/>
          <w:t>NOTE:</w:t>
        </w:r>
        <w:r w:rsidRPr="004A1347">
          <w:tab/>
          <w:t xml:space="preserve">The </w:t>
        </w:r>
        <w:r>
          <w:t>AMF</w:t>
        </w:r>
        <w:r w:rsidRPr="004A1347">
          <w:t xml:space="preserve"> or </w:t>
        </w:r>
        <w:r>
          <w:t>NR Femto</w:t>
        </w:r>
        <w:r w:rsidRPr="004A1347">
          <w:t xml:space="preserve"> GW should not include the list of C</w:t>
        </w:r>
        <w:r>
          <w:t>A</w:t>
        </w:r>
        <w:r w:rsidRPr="004A1347">
          <w:t xml:space="preserve">G IDs for paging when sending the paging message directly to an un-trusted </w:t>
        </w:r>
        <w:r>
          <w:t>NR Femto</w:t>
        </w:r>
        <w:r w:rsidRPr="004A1347">
          <w:t xml:space="preserve"> or </w:t>
        </w:r>
        <w:r>
          <w:t>g</w:t>
        </w:r>
        <w:r w:rsidRPr="004A1347">
          <w:t>NB</w:t>
        </w:r>
      </w:ins>
      <w:ins w:id="160" w:author="Nok-1" w:date="2024-09-26T16:11:00Z">
        <w:r>
          <w:t xml:space="preserve"> (to be checked by SA3)</w:t>
        </w:r>
      </w:ins>
      <w:ins w:id="161" w:author="Nok-1" w:date="2024-09-25T22:17:00Z">
        <w:r w:rsidRPr="004A1347">
          <w:t>.</w:t>
        </w:r>
      </w:ins>
    </w:p>
    <w:p w14:paraId="19666A7A" w14:textId="77777777" w:rsidR="009B099B" w:rsidRDefault="009B099B" w:rsidP="009B099B">
      <w:pPr>
        <w:pStyle w:val="PL"/>
        <w:rPr>
          <w:noProof w:val="0"/>
          <w:snapToGrid w:val="0"/>
        </w:rPr>
      </w:pPr>
    </w:p>
    <w:p w14:paraId="090F79AE" w14:textId="77777777" w:rsidR="009B099B" w:rsidRDefault="009B099B" w:rsidP="009B099B">
      <w:pPr>
        <w:pStyle w:val="PL"/>
        <w:rPr>
          <w:noProof w:val="0"/>
          <w:snapToGrid w:val="0"/>
        </w:rPr>
      </w:pPr>
    </w:p>
    <w:p w14:paraId="31BBB3E5" w14:textId="77777777" w:rsidR="009B099B" w:rsidRDefault="009B099B" w:rsidP="009B099B">
      <w:pPr>
        <w:pStyle w:val="PL"/>
        <w:rPr>
          <w:noProof w:val="0"/>
          <w:snapToGrid w:val="0"/>
        </w:rPr>
      </w:pPr>
    </w:p>
    <w:p w14:paraId="08F12E10" w14:textId="77777777" w:rsidR="009B099B" w:rsidRPr="001D2E49" w:rsidRDefault="009B099B" w:rsidP="009B099B">
      <w:pPr>
        <w:pStyle w:val="PL"/>
        <w:rPr>
          <w:noProof w:val="0"/>
          <w:snapToGrid w:val="0"/>
        </w:rPr>
      </w:pPr>
    </w:p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p w14:paraId="2780D56F" w14:textId="77777777" w:rsidR="009B099B" w:rsidRPr="001D2E49" w:rsidRDefault="009B099B" w:rsidP="009B099B">
      <w:pPr>
        <w:pStyle w:val="PL"/>
        <w:rPr>
          <w:noProof w:val="0"/>
          <w:snapToGrid w:val="0"/>
        </w:rPr>
      </w:pPr>
    </w:p>
    <w:p w14:paraId="1488D0F4" w14:textId="77777777" w:rsidR="009B099B" w:rsidRPr="0049247D" w:rsidRDefault="009B099B" w:rsidP="009B09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bookmarkStart w:id="162" w:name="_Toc105174247"/>
      <w:bookmarkStart w:id="163" w:name="_Toc106109084"/>
      <w:bookmarkStart w:id="164" w:name="_Toc99038904"/>
      <w:bookmarkStart w:id="165" w:name="_Toc99731167"/>
      <w:bookmarkStart w:id="166" w:name="_Toc105511298"/>
      <w:bookmarkStart w:id="167" w:name="_Toc105927830"/>
      <w:bookmarkStart w:id="168" w:name="_Toc106110370"/>
      <w:bookmarkStart w:id="169" w:name="_Toc113835807"/>
      <w:bookmarkStart w:id="170" w:name="_Toc99123049"/>
      <w:bookmarkStart w:id="171" w:name="_Toc99661852"/>
      <w:bookmarkStart w:id="172" w:name="_Toc105151913"/>
      <w:bookmarkStart w:id="173" w:name="_Toc105173719"/>
      <w:bookmarkStart w:id="174" w:name="_Toc106108718"/>
      <w:bookmarkStart w:id="175" w:name="_Toc106122623"/>
      <w:bookmarkStart w:id="176" w:name="_Toc107409176"/>
      <w:bookmarkStart w:id="177" w:name="_Toc112756365"/>
      <w:bookmarkStart w:id="178" w:name="_Toc120536859"/>
      <w:bookmarkStart w:id="179" w:name="_Toc20955336"/>
      <w:bookmarkStart w:id="180" w:name="_Toc29503789"/>
      <w:bookmarkStart w:id="181" w:name="_Toc29504373"/>
      <w:bookmarkStart w:id="182" w:name="_Toc29504957"/>
      <w:bookmarkStart w:id="183" w:name="_Toc36553410"/>
      <w:bookmarkStart w:id="184" w:name="_Toc36555137"/>
      <w:bookmarkStart w:id="185" w:name="_Toc45652533"/>
      <w:bookmarkStart w:id="186" w:name="_Toc45658965"/>
      <w:bookmarkStart w:id="187" w:name="_Toc45720785"/>
      <w:bookmarkStart w:id="188" w:name="_Toc45798665"/>
      <w:bookmarkStart w:id="189" w:name="_Toc45898054"/>
      <w:bookmarkStart w:id="190" w:name="_Toc51746261"/>
      <w:bookmarkStart w:id="191" w:name="_Toc64446526"/>
      <w:bookmarkStart w:id="192" w:name="_Toc73982396"/>
      <w:bookmarkStart w:id="193" w:name="_Toc88652486"/>
      <w:bookmarkStart w:id="194" w:name="_Toc97891530"/>
      <w:bookmarkStart w:id="195" w:name="_Toc99123721"/>
      <w:bookmarkStart w:id="196" w:name="_Toc99662527"/>
      <w:bookmarkStart w:id="197" w:name="_Toc105152605"/>
      <w:bookmarkStart w:id="198" w:name="_Toc105174411"/>
      <w:bookmarkStart w:id="199" w:name="_Toc106109409"/>
      <w:bookmarkStart w:id="200" w:name="_Toc107409867"/>
      <w:bookmarkStart w:id="201" w:name="_Toc112757056"/>
      <w:bookmarkStart w:id="202" w:name="_Toc120537551"/>
      <w:bookmarkStart w:id="203" w:name="_Toc20954892"/>
      <w:bookmarkStart w:id="204" w:name="_Toc29503329"/>
      <w:bookmarkStart w:id="205" w:name="_Toc29503913"/>
      <w:bookmarkStart w:id="206" w:name="_Toc29504497"/>
      <w:bookmarkStart w:id="207" w:name="_Toc36552943"/>
      <w:bookmarkStart w:id="208" w:name="_Toc36554670"/>
      <w:bookmarkStart w:id="209" w:name="_Toc45651952"/>
      <w:bookmarkStart w:id="210" w:name="_Toc45658384"/>
      <w:bookmarkStart w:id="211" w:name="_Toc45720204"/>
      <w:bookmarkStart w:id="212" w:name="_Toc45798084"/>
      <w:bookmarkStart w:id="213" w:name="_Toc45897473"/>
      <w:bookmarkStart w:id="214" w:name="_Toc51745673"/>
      <w:bookmarkStart w:id="215" w:name="_Toc64445937"/>
      <w:bookmarkStart w:id="216" w:name="_Toc73981807"/>
      <w:bookmarkStart w:id="217" w:name="_Toc88651896"/>
      <w:bookmarkStart w:id="218" w:name="_Toc97890939"/>
      <w:bookmarkStart w:id="219" w:name="_Toc99123014"/>
      <w:bookmarkStart w:id="220" w:name="_Toc99661817"/>
      <w:bookmarkStart w:id="221" w:name="_Toc105151878"/>
      <w:bookmarkStart w:id="222" w:name="_Toc105173684"/>
      <w:bookmarkStart w:id="223" w:name="_Toc106108683"/>
      <w:bookmarkStart w:id="224" w:name="_Toc106122588"/>
      <w:bookmarkStart w:id="225" w:name="_Toc107409141"/>
      <w:bookmarkStart w:id="226" w:name="_Toc112756330"/>
      <w:bookmarkStart w:id="227" w:name="_Toc120536824"/>
      <w:bookmarkStart w:id="228" w:name="_Toc130939024"/>
      <w:bookmarkStart w:id="229" w:name="_Toc139018061"/>
      <w:bookmarkStart w:id="230" w:name="_Toc20955108"/>
      <w:bookmarkStart w:id="231" w:name="_Toc29503554"/>
      <w:bookmarkStart w:id="232" w:name="_Toc29504138"/>
      <w:bookmarkStart w:id="233" w:name="_Toc29504722"/>
      <w:bookmarkStart w:id="234" w:name="_Toc36553168"/>
      <w:bookmarkStart w:id="235" w:name="_Toc36554895"/>
      <w:bookmarkStart w:id="236" w:name="_Toc45652204"/>
      <w:bookmarkStart w:id="237" w:name="_Toc45658636"/>
      <w:bookmarkStart w:id="238" w:name="_Toc45720456"/>
      <w:bookmarkStart w:id="239" w:name="_Toc45798336"/>
      <w:bookmarkStart w:id="240" w:name="_Toc45897725"/>
      <w:bookmarkStart w:id="241" w:name="_Toc51745929"/>
      <w:bookmarkStart w:id="242" w:name="_Toc64446193"/>
      <w:bookmarkStart w:id="243" w:name="_Toc73982063"/>
      <w:bookmarkStart w:id="244" w:name="_Toc88652152"/>
      <w:bookmarkStart w:id="245" w:name="_Toc97891195"/>
      <w:bookmarkStart w:id="246" w:name="_Toc99123315"/>
      <w:bookmarkStart w:id="247" w:name="_Toc99662119"/>
      <w:bookmarkStart w:id="248" w:name="_Toc105152185"/>
      <w:bookmarkStart w:id="249" w:name="_Toc105173991"/>
      <w:bookmarkStart w:id="250" w:name="_Toc106108989"/>
      <w:bookmarkStart w:id="251" w:name="_Toc106122894"/>
      <w:bookmarkStart w:id="252" w:name="_Toc107409447"/>
      <w:bookmarkStart w:id="253" w:name="_Toc112756636"/>
      <w:bookmarkStart w:id="254" w:name="_Toc138760772"/>
    </w:p>
    <w:p w14:paraId="5FC4DB02" w14:textId="77777777" w:rsidR="009B099B" w:rsidRPr="0093172D" w:rsidRDefault="009B099B" w:rsidP="009B099B">
      <w:pPr>
        <w:jc w:val="center"/>
        <w:rPr>
          <w:color w:val="FF0000"/>
        </w:rPr>
      </w:pPr>
      <w:r w:rsidRPr="0093172D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14:paraId="5726262E" w14:textId="77777777" w:rsidR="009B099B" w:rsidRDefault="009B099B" w:rsidP="004715A0">
      <w:pPr>
        <w:rPr>
          <w:rFonts w:eastAsia="SimSun"/>
          <w:lang w:val="en-US" w:eastAsia="zh-CN"/>
        </w:rPr>
      </w:pPr>
    </w:p>
    <w:sectPr w:rsidR="009B099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4C97A6" w14:textId="77777777" w:rsidR="005B4CE7" w:rsidRDefault="005B4CE7">
      <w:r>
        <w:separator/>
      </w:r>
    </w:p>
  </w:endnote>
  <w:endnote w:type="continuationSeparator" w:id="0">
    <w:p w14:paraId="2F94F268" w14:textId="77777777" w:rsidR="005B4CE7" w:rsidRDefault="005B4CE7">
      <w:r>
        <w:continuationSeparator/>
      </w:r>
    </w:p>
  </w:endnote>
  <w:endnote w:type="continuationNotice" w:id="1">
    <w:p w14:paraId="09140E0A" w14:textId="77777777" w:rsidR="005B4CE7" w:rsidRDefault="005B4C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2D542A" w14:textId="77777777" w:rsidR="005B4CE7" w:rsidRDefault="005B4CE7">
      <w:r>
        <w:separator/>
      </w:r>
    </w:p>
  </w:footnote>
  <w:footnote w:type="continuationSeparator" w:id="0">
    <w:p w14:paraId="0217B37D" w14:textId="77777777" w:rsidR="005B4CE7" w:rsidRDefault="005B4CE7">
      <w:r>
        <w:continuationSeparator/>
      </w:r>
    </w:p>
  </w:footnote>
  <w:footnote w:type="continuationNotice" w:id="1">
    <w:p w14:paraId="4DF016D3" w14:textId="77777777" w:rsidR="005B4CE7" w:rsidRDefault="005B4C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75682F"/>
    <w:multiLevelType w:val="hybridMultilevel"/>
    <w:tmpl w:val="7F5EB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532000"/>
    <w:multiLevelType w:val="hybridMultilevel"/>
    <w:tmpl w:val="409C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E55207"/>
    <w:multiLevelType w:val="hybridMultilevel"/>
    <w:tmpl w:val="401A9578"/>
    <w:lvl w:ilvl="0" w:tplc="AAE6B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0B0A328E"/>
    <w:multiLevelType w:val="hybridMultilevel"/>
    <w:tmpl w:val="C874C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AE37F9"/>
    <w:multiLevelType w:val="hybridMultilevel"/>
    <w:tmpl w:val="B9B83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C55647"/>
    <w:multiLevelType w:val="hybridMultilevel"/>
    <w:tmpl w:val="FBC8C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F445C4"/>
    <w:multiLevelType w:val="hybridMultilevel"/>
    <w:tmpl w:val="73700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9566D3"/>
    <w:multiLevelType w:val="hybridMultilevel"/>
    <w:tmpl w:val="E4C2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956D5"/>
    <w:multiLevelType w:val="hybridMultilevel"/>
    <w:tmpl w:val="32343C32"/>
    <w:lvl w:ilvl="0" w:tplc="FA30C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221361DF"/>
    <w:multiLevelType w:val="hybridMultilevel"/>
    <w:tmpl w:val="879AB0E2"/>
    <w:lvl w:ilvl="0" w:tplc="60C03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29EB541C"/>
    <w:multiLevelType w:val="hybridMultilevel"/>
    <w:tmpl w:val="8BBADA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1C1AE7"/>
    <w:multiLevelType w:val="hybridMultilevel"/>
    <w:tmpl w:val="74AC49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11A3D"/>
    <w:multiLevelType w:val="hybridMultilevel"/>
    <w:tmpl w:val="3B126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204037"/>
    <w:multiLevelType w:val="hybridMultilevel"/>
    <w:tmpl w:val="74AC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E8569E"/>
    <w:multiLevelType w:val="hybridMultilevel"/>
    <w:tmpl w:val="23EC97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3C170680"/>
    <w:multiLevelType w:val="hybridMultilevel"/>
    <w:tmpl w:val="2E90D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372FEC"/>
    <w:multiLevelType w:val="hybridMultilevel"/>
    <w:tmpl w:val="EB082ECE"/>
    <w:lvl w:ilvl="0" w:tplc="222AE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1" w15:restartNumberingAfterBreak="0">
    <w:nsid w:val="415D3DF1"/>
    <w:multiLevelType w:val="hybridMultilevel"/>
    <w:tmpl w:val="D3ECB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4D975221"/>
    <w:multiLevelType w:val="hybridMultilevel"/>
    <w:tmpl w:val="409C1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F52C0F"/>
    <w:multiLevelType w:val="hybridMultilevel"/>
    <w:tmpl w:val="2E90D0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F67437"/>
    <w:multiLevelType w:val="hybridMultilevel"/>
    <w:tmpl w:val="E4C26F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49632B"/>
    <w:multiLevelType w:val="hybridMultilevel"/>
    <w:tmpl w:val="3E00F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702114"/>
    <w:multiLevelType w:val="hybridMultilevel"/>
    <w:tmpl w:val="8BBAD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5A3FD3"/>
    <w:multiLevelType w:val="hybridMultilevel"/>
    <w:tmpl w:val="88627A38"/>
    <w:lvl w:ilvl="0" w:tplc="7BBAF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2" w15:restartNumberingAfterBreak="0">
    <w:nsid w:val="616A68C6"/>
    <w:multiLevelType w:val="hybridMultilevel"/>
    <w:tmpl w:val="5A5E5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D42D39"/>
    <w:multiLevelType w:val="hybridMultilevel"/>
    <w:tmpl w:val="737000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7B717D"/>
    <w:multiLevelType w:val="hybridMultilevel"/>
    <w:tmpl w:val="23EC9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971265"/>
    <w:multiLevelType w:val="hybridMultilevel"/>
    <w:tmpl w:val="ECE6F930"/>
    <w:lvl w:ilvl="0" w:tplc="8230F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6" w15:restartNumberingAfterBreak="0">
    <w:nsid w:val="69F81902"/>
    <w:multiLevelType w:val="hybridMultilevel"/>
    <w:tmpl w:val="8D4E6948"/>
    <w:lvl w:ilvl="0" w:tplc="D2F0C4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DCF70A8"/>
    <w:multiLevelType w:val="hybridMultilevel"/>
    <w:tmpl w:val="C10E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8E01EA"/>
    <w:multiLevelType w:val="hybridMultilevel"/>
    <w:tmpl w:val="79C0414E"/>
    <w:lvl w:ilvl="0" w:tplc="4A621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9" w15:restartNumberingAfterBreak="0">
    <w:nsid w:val="76987EDD"/>
    <w:multiLevelType w:val="hybridMultilevel"/>
    <w:tmpl w:val="D3ECB9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614EBD"/>
    <w:multiLevelType w:val="hybridMultilevel"/>
    <w:tmpl w:val="F79A91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FAE1525"/>
    <w:multiLevelType w:val="hybridMultilevel"/>
    <w:tmpl w:val="8C04F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28"/>
  </w:num>
  <w:num w:numId="5" w16cid:durableId="630793192">
    <w:abstractNumId w:val="25"/>
  </w:num>
  <w:num w:numId="6" w16cid:durableId="1154301696">
    <w:abstractNumId w:val="34"/>
  </w:num>
  <w:num w:numId="7" w16cid:durableId="1489399165">
    <w:abstractNumId w:val="35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6090890">
    <w:abstractNumId w:val="32"/>
  </w:num>
  <w:num w:numId="19" w16cid:durableId="396705957">
    <w:abstractNumId w:val="51"/>
  </w:num>
  <w:num w:numId="20" w16cid:durableId="378944112">
    <w:abstractNumId w:val="33"/>
  </w:num>
  <w:num w:numId="21" w16cid:durableId="279185257">
    <w:abstractNumId w:val="44"/>
  </w:num>
  <w:num w:numId="22" w16cid:durableId="663314793">
    <w:abstractNumId w:val="26"/>
  </w:num>
  <w:num w:numId="23" w16cid:durableId="487483028">
    <w:abstractNumId w:val="19"/>
  </w:num>
  <w:num w:numId="24" w16cid:durableId="364520612">
    <w:abstractNumId w:val="31"/>
  </w:num>
  <w:num w:numId="25" w16cid:durableId="1963727595">
    <w:abstractNumId w:val="40"/>
  </w:num>
  <w:num w:numId="26" w16cid:durableId="1791825941">
    <w:abstractNumId w:val="13"/>
  </w:num>
  <w:num w:numId="27" w16cid:durableId="1418597390">
    <w:abstractNumId w:val="18"/>
  </w:num>
  <w:num w:numId="28" w16cid:durableId="913006629">
    <w:abstractNumId w:val="29"/>
  </w:num>
  <w:num w:numId="29" w16cid:durableId="959340253">
    <w:abstractNumId w:val="39"/>
  </w:num>
  <w:num w:numId="30" w16cid:durableId="183835671">
    <w:abstractNumId w:val="16"/>
  </w:num>
  <w:num w:numId="31" w16cid:durableId="654726009">
    <w:abstractNumId w:val="17"/>
  </w:num>
  <w:num w:numId="32" w16cid:durableId="1047801185">
    <w:abstractNumId w:val="24"/>
  </w:num>
  <w:num w:numId="33" w16cid:durableId="506991072">
    <w:abstractNumId w:val="15"/>
  </w:num>
  <w:num w:numId="34" w16cid:durableId="686640742">
    <w:abstractNumId w:val="47"/>
  </w:num>
  <w:num w:numId="35" w16cid:durableId="658003201">
    <w:abstractNumId w:val="12"/>
  </w:num>
  <w:num w:numId="36" w16cid:durableId="1930845004">
    <w:abstractNumId w:val="52"/>
  </w:num>
  <w:num w:numId="37" w16cid:durableId="1339191395">
    <w:abstractNumId w:val="23"/>
  </w:num>
  <w:num w:numId="38" w16cid:durableId="1046175269">
    <w:abstractNumId w:val="49"/>
  </w:num>
  <w:num w:numId="39" w16cid:durableId="922647068">
    <w:abstractNumId w:val="27"/>
  </w:num>
  <w:num w:numId="40" w16cid:durableId="1043021944">
    <w:abstractNumId w:val="38"/>
  </w:num>
  <w:num w:numId="41" w16cid:durableId="1876112403">
    <w:abstractNumId w:val="22"/>
  </w:num>
  <w:num w:numId="42" w16cid:durableId="63185339">
    <w:abstractNumId w:val="36"/>
  </w:num>
  <w:num w:numId="43" w16cid:durableId="539827912">
    <w:abstractNumId w:val="43"/>
  </w:num>
  <w:num w:numId="44" w16cid:durableId="2121609612">
    <w:abstractNumId w:val="37"/>
  </w:num>
  <w:num w:numId="45" w16cid:durableId="1887133284">
    <w:abstractNumId w:val="14"/>
  </w:num>
  <w:num w:numId="46" w16cid:durableId="1591816700">
    <w:abstractNumId w:val="21"/>
  </w:num>
  <w:num w:numId="47" w16cid:durableId="1313019010">
    <w:abstractNumId w:val="30"/>
  </w:num>
  <w:num w:numId="48" w16cid:durableId="1997417044">
    <w:abstractNumId w:val="45"/>
  </w:num>
  <w:num w:numId="49" w16cid:durableId="462119507">
    <w:abstractNumId w:val="20"/>
  </w:num>
  <w:num w:numId="50" w16cid:durableId="1375228437">
    <w:abstractNumId w:val="41"/>
  </w:num>
  <w:num w:numId="51" w16cid:durableId="835338304">
    <w:abstractNumId w:val="48"/>
  </w:num>
  <w:num w:numId="52" w16cid:durableId="748380722">
    <w:abstractNumId w:val="46"/>
  </w:num>
  <w:num w:numId="53" w16cid:durableId="171533155">
    <w:abstractNumId w:val="50"/>
  </w:num>
  <w:num w:numId="54" w16cid:durableId="1204905216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3A5D"/>
    <w:rsid w:val="00014C1E"/>
    <w:rsid w:val="00016557"/>
    <w:rsid w:val="00023C40"/>
    <w:rsid w:val="0002507D"/>
    <w:rsid w:val="00027EFC"/>
    <w:rsid w:val="00033397"/>
    <w:rsid w:val="00040095"/>
    <w:rsid w:val="00065268"/>
    <w:rsid w:val="00073C9C"/>
    <w:rsid w:val="00076412"/>
    <w:rsid w:val="00080512"/>
    <w:rsid w:val="00090468"/>
    <w:rsid w:val="00094568"/>
    <w:rsid w:val="000B3EF9"/>
    <w:rsid w:val="000B7BCF"/>
    <w:rsid w:val="000C1D6A"/>
    <w:rsid w:val="000C2DBF"/>
    <w:rsid w:val="000C522B"/>
    <w:rsid w:val="000D3DC3"/>
    <w:rsid w:val="000D58AB"/>
    <w:rsid w:val="000E7405"/>
    <w:rsid w:val="00104AD9"/>
    <w:rsid w:val="00112F1A"/>
    <w:rsid w:val="0012610D"/>
    <w:rsid w:val="00134507"/>
    <w:rsid w:val="00136849"/>
    <w:rsid w:val="001430F6"/>
    <w:rsid w:val="0014436F"/>
    <w:rsid w:val="00145075"/>
    <w:rsid w:val="00157121"/>
    <w:rsid w:val="00160707"/>
    <w:rsid w:val="00170EA3"/>
    <w:rsid w:val="001741A0"/>
    <w:rsid w:val="00175FA0"/>
    <w:rsid w:val="0018542A"/>
    <w:rsid w:val="00187D3B"/>
    <w:rsid w:val="00193F93"/>
    <w:rsid w:val="00194CD0"/>
    <w:rsid w:val="001B49C9"/>
    <w:rsid w:val="001C23F4"/>
    <w:rsid w:val="001C4F79"/>
    <w:rsid w:val="001D3C0B"/>
    <w:rsid w:val="001F031B"/>
    <w:rsid w:val="001F168B"/>
    <w:rsid w:val="001F7831"/>
    <w:rsid w:val="00204045"/>
    <w:rsid w:val="0020434C"/>
    <w:rsid w:val="0020712B"/>
    <w:rsid w:val="0022132E"/>
    <w:rsid w:val="0022606D"/>
    <w:rsid w:val="00227461"/>
    <w:rsid w:val="00230313"/>
    <w:rsid w:val="00231728"/>
    <w:rsid w:val="00244A05"/>
    <w:rsid w:val="002467B3"/>
    <w:rsid w:val="00250404"/>
    <w:rsid w:val="00255332"/>
    <w:rsid w:val="00256B74"/>
    <w:rsid w:val="002610D8"/>
    <w:rsid w:val="002747EC"/>
    <w:rsid w:val="002855BF"/>
    <w:rsid w:val="002859A8"/>
    <w:rsid w:val="002A30A1"/>
    <w:rsid w:val="002A4282"/>
    <w:rsid w:val="002B0FCB"/>
    <w:rsid w:val="002B1E54"/>
    <w:rsid w:val="002B2988"/>
    <w:rsid w:val="002D4798"/>
    <w:rsid w:val="002F0D22"/>
    <w:rsid w:val="002F5054"/>
    <w:rsid w:val="00303600"/>
    <w:rsid w:val="00311669"/>
    <w:rsid w:val="00311B17"/>
    <w:rsid w:val="003172DC"/>
    <w:rsid w:val="00317E54"/>
    <w:rsid w:val="00325AE3"/>
    <w:rsid w:val="00326069"/>
    <w:rsid w:val="00342702"/>
    <w:rsid w:val="0034454E"/>
    <w:rsid w:val="00347AF7"/>
    <w:rsid w:val="0035462D"/>
    <w:rsid w:val="00356CDB"/>
    <w:rsid w:val="0036459E"/>
    <w:rsid w:val="00364B41"/>
    <w:rsid w:val="00370F35"/>
    <w:rsid w:val="003752CA"/>
    <w:rsid w:val="00380311"/>
    <w:rsid w:val="00383096"/>
    <w:rsid w:val="0039346C"/>
    <w:rsid w:val="003A41EF"/>
    <w:rsid w:val="003B184D"/>
    <w:rsid w:val="003B40AD"/>
    <w:rsid w:val="003C4E37"/>
    <w:rsid w:val="003D0FD0"/>
    <w:rsid w:val="003D2AA8"/>
    <w:rsid w:val="003D676D"/>
    <w:rsid w:val="003E16BE"/>
    <w:rsid w:val="003E5390"/>
    <w:rsid w:val="003F4E28"/>
    <w:rsid w:val="003F5679"/>
    <w:rsid w:val="003F76B6"/>
    <w:rsid w:val="00400414"/>
    <w:rsid w:val="004006E8"/>
    <w:rsid w:val="004011B1"/>
    <w:rsid w:val="00401855"/>
    <w:rsid w:val="0043138A"/>
    <w:rsid w:val="0044641D"/>
    <w:rsid w:val="00446C3A"/>
    <w:rsid w:val="00450BF9"/>
    <w:rsid w:val="00451491"/>
    <w:rsid w:val="00465587"/>
    <w:rsid w:val="004715A0"/>
    <w:rsid w:val="00477455"/>
    <w:rsid w:val="00481469"/>
    <w:rsid w:val="00483F3B"/>
    <w:rsid w:val="004A1F7B"/>
    <w:rsid w:val="004B218D"/>
    <w:rsid w:val="004B7114"/>
    <w:rsid w:val="004C44D2"/>
    <w:rsid w:val="004C4DAB"/>
    <w:rsid w:val="004D1DAC"/>
    <w:rsid w:val="004D3578"/>
    <w:rsid w:val="004D380D"/>
    <w:rsid w:val="004E213A"/>
    <w:rsid w:val="004E485D"/>
    <w:rsid w:val="004E7553"/>
    <w:rsid w:val="004F4540"/>
    <w:rsid w:val="004F73A7"/>
    <w:rsid w:val="00501A37"/>
    <w:rsid w:val="00503171"/>
    <w:rsid w:val="00506C28"/>
    <w:rsid w:val="005148D6"/>
    <w:rsid w:val="005342F9"/>
    <w:rsid w:val="00534DA0"/>
    <w:rsid w:val="00537809"/>
    <w:rsid w:val="005417C4"/>
    <w:rsid w:val="0054198F"/>
    <w:rsid w:val="00543E6C"/>
    <w:rsid w:val="005477EF"/>
    <w:rsid w:val="00565087"/>
    <w:rsid w:val="0056573F"/>
    <w:rsid w:val="00571279"/>
    <w:rsid w:val="005751FD"/>
    <w:rsid w:val="00577B66"/>
    <w:rsid w:val="00582452"/>
    <w:rsid w:val="00596674"/>
    <w:rsid w:val="005972AD"/>
    <w:rsid w:val="005A13AB"/>
    <w:rsid w:val="005A1D42"/>
    <w:rsid w:val="005A49C6"/>
    <w:rsid w:val="005A5B5A"/>
    <w:rsid w:val="005B1B57"/>
    <w:rsid w:val="005B4CE7"/>
    <w:rsid w:val="005B6607"/>
    <w:rsid w:val="005C0055"/>
    <w:rsid w:val="005C6827"/>
    <w:rsid w:val="005C766E"/>
    <w:rsid w:val="005C7CD5"/>
    <w:rsid w:val="005D1DA9"/>
    <w:rsid w:val="005D5859"/>
    <w:rsid w:val="005E1FBA"/>
    <w:rsid w:val="005E5EC6"/>
    <w:rsid w:val="005F2D60"/>
    <w:rsid w:val="00607E5E"/>
    <w:rsid w:val="00611566"/>
    <w:rsid w:val="00614CA0"/>
    <w:rsid w:val="00624DE4"/>
    <w:rsid w:val="00627170"/>
    <w:rsid w:val="0063188A"/>
    <w:rsid w:val="00631F04"/>
    <w:rsid w:val="0064268A"/>
    <w:rsid w:val="00646D99"/>
    <w:rsid w:val="00653D14"/>
    <w:rsid w:val="00656910"/>
    <w:rsid w:val="006574C0"/>
    <w:rsid w:val="00666B57"/>
    <w:rsid w:val="00666BF0"/>
    <w:rsid w:val="00675F48"/>
    <w:rsid w:val="00696821"/>
    <w:rsid w:val="006C66D8"/>
    <w:rsid w:val="006D1E24"/>
    <w:rsid w:val="006D35DE"/>
    <w:rsid w:val="006D5122"/>
    <w:rsid w:val="006E1057"/>
    <w:rsid w:val="006E1417"/>
    <w:rsid w:val="006E33A9"/>
    <w:rsid w:val="006F56AA"/>
    <w:rsid w:val="006F6A2C"/>
    <w:rsid w:val="007069DC"/>
    <w:rsid w:val="00710201"/>
    <w:rsid w:val="00716179"/>
    <w:rsid w:val="0072073A"/>
    <w:rsid w:val="00723B23"/>
    <w:rsid w:val="0073263B"/>
    <w:rsid w:val="007342B5"/>
    <w:rsid w:val="00734A5B"/>
    <w:rsid w:val="00744E76"/>
    <w:rsid w:val="00756930"/>
    <w:rsid w:val="00757D40"/>
    <w:rsid w:val="00763C97"/>
    <w:rsid w:val="00764CB9"/>
    <w:rsid w:val="007662B5"/>
    <w:rsid w:val="00781F0F"/>
    <w:rsid w:val="00782832"/>
    <w:rsid w:val="0078727C"/>
    <w:rsid w:val="0079049D"/>
    <w:rsid w:val="00793DC5"/>
    <w:rsid w:val="00796823"/>
    <w:rsid w:val="007A2E55"/>
    <w:rsid w:val="007A3726"/>
    <w:rsid w:val="007B18D8"/>
    <w:rsid w:val="007C095F"/>
    <w:rsid w:val="007C2DD0"/>
    <w:rsid w:val="007E16CA"/>
    <w:rsid w:val="007F2E08"/>
    <w:rsid w:val="008024FA"/>
    <w:rsid w:val="008028A4"/>
    <w:rsid w:val="00813245"/>
    <w:rsid w:val="00825E5A"/>
    <w:rsid w:val="00840DE0"/>
    <w:rsid w:val="008435C3"/>
    <w:rsid w:val="00847CD0"/>
    <w:rsid w:val="0085289E"/>
    <w:rsid w:val="0085615B"/>
    <w:rsid w:val="008606CD"/>
    <w:rsid w:val="008607A8"/>
    <w:rsid w:val="0086354A"/>
    <w:rsid w:val="00865EE4"/>
    <w:rsid w:val="008768CA"/>
    <w:rsid w:val="008777B0"/>
    <w:rsid w:val="00877EF9"/>
    <w:rsid w:val="00880559"/>
    <w:rsid w:val="00883D88"/>
    <w:rsid w:val="008938E7"/>
    <w:rsid w:val="008B1764"/>
    <w:rsid w:val="008B5306"/>
    <w:rsid w:val="008B54E8"/>
    <w:rsid w:val="008C2E2A"/>
    <w:rsid w:val="008C3057"/>
    <w:rsid w:val="008C3BBC"/>
    <w:rsid w:val="008D0C06"/>
    <w:rsid w:val="008D2E4D"/>
    <w:rsid w:val="008F21B8"/>
    <w:rsid w:val="008F396F"/>
    <w:rsid w:val="008F3B4B"/>
    <w:rsid w:val="008F3DCD"/>
    <w:rsid w:val="0090271F"/>
    <w:rsid w:val="00902DB9"/>
    <w:rsid w:val="0090466A"/>
    <w:rsid w:val="00905E5A"/>
    <w:rsid w:val="0090765B"/>
    <w:rsid w:val="0091501B"/>
    <w:rsid w:val="00923655"/>
    <w:rsid w:val="009248C6"/>
    <w:rsid w:val="009339CB"/>
    <w:rsid w:val="00936071"/>
    <w:rsid w:val="009376CD"/>
    <w:rsid w:val="00940212"/>
    <w:rsid w:val="00942EC2"/>
    <w:rsid w:val="00946C75"/>
    <w:rsid w:val="00957DD1"/>
    <w:rsid w:val="00961B32"/>
    <w:rsid w:val="00962509"/>
    <w:rsid w:val="00970DB3"/>
    <w:rsid w:val="00974BB0"/>
    <w:rsid w:val="00975BCD"/>
    <w:rsid w:val="00980F96"/>
    <w:rsid w:val="009818A2"/>
    <w:rsid w:val="009820A5"/>
    <w:rsid w:val="009928A9"/>
    <w:rsid w:val="009A0AF3"/>
    <w:rsid w:val="009B07CD"/>
    <w:rsid w:val="009B099B"/>
    <w:rsid w:val="009C19E9"/>
    <w:rsid w:val="009C1E14"/>
    <w:rsid w:val="009C2828"/>
    <w:rsid w:val="009C490F"/>
    <w:rsid w:val="009D0A0E"/>
    <w:rsid w:val="009D74A6"/>
    <w:rsid w:val="009E0E87"/>
    <w:rsid w:val="00A10F02"/>
    <w:rsid w:val="00A16118"/>
    <w:rsid w:val="00A17176"/>
    <w:rsid w:val="00A2025E"/>
    <w:rsid w:val="00A204CA"/>
    <w:rsid w:val="00A209D6"/>
    <w:rsid w:val="00A20E1B"/>
    <w:rsid w:val="00A22738"/>
    <w:rsid w:val="00A238CD"/>
    <w:rsid w:val="00A2672F"/>
    <w:rsid w:val="00A325AE"/>
    <w:rsid w:val="00A33D21"/>
    <w:rsid w:val="00A34FBB"/>
    <w:rsid w:val="00A36F5F"/>
    <w:rsid w:val="00A42F80"/>
    <w:rsid w:val="00A430EC"/>
    <w:rsid w:val="00A52B10"/>
    <w:rsid w:val="00A531B5"/>
    <w:rsid w:val="00A53724"/>
    <w:rsid w:val="00A54B2B"/>
    <w:rsid w:val="00A66530"/>
    <w:rsid w:val="00A703B6"/>
    <w:rsid w:val="00A82346"/>
    <w:rsid w:val="00A826A1"/>
    <w:rsid w:val="00A85A48"/>
    <w:rsid w:val="00A9671C"/>
    <w:rsid w:val="00A96D44"/>
    <w:rsid w:val="00AA1553"/>
    <w:rsid w:val="00AD25B4"/>
    <w:rsid w:val="00AD7E7C"/>
    <w:rsid w:val="00B0396A"/>
    <w:rsid w:val="00B05380"/>
    <w:rsid w:val="00B05962"/>
    <w:rsid w:val="00B11487"/>
    <w:rsid w:val="00B15449"/>
    <w:rsid w:val="00B16C2F"/>
    <w:rsid w:val="00B201C9"/>
    <w:rsid w:val="00B2045F"/>
    <w:rsid w:val="00B27303"/>
    <w:rsid w:val="00B346D7"/>
    <w:rsid w:val="00B42950"/>
    <w:rsid w:val="00B47FD1"/>
    <w:rsid w:val="00B516BB"/>
    <w:rsid w:val="00B65149"/>
    <w:rsid w:val="00B669E9"/>
    <w:rsid w:val="00B7538C"/>
    <w:rsid w:val="00B81F64"/>
    <w:rsid w:val="00B84DB2"/>
    <w:rsid w:val="00B8601A"/>
    <w:rsid w:val="00B87851"/>
    <w:rsid w:val="00B94E49"/>
    <w:rsid w:val="00B97336"/>
    <w:rsid w:val="00BA5B5F"/>
    <w:rsid w:val="00BC0368"/>
    <w:rsid w:val="00BC3555"/>
    <w:rsid w:val="00BD3DC9"/>
    <w:rsid w:val="00BF108C"/>
    <w:rsid w:val="00BF69D7"/>
    <w:rsid w:val="00C108B9"/>
    <w:rsid w:val="00C12B51"/>
    <w:rsid w:val="00C236BA"/>
    <w:rsid w:val="00C24650"/>
    <w:rsid w:val="00C25465"/>
    <w:rsid w:val="00C31806"/>
    <w:rsid w:val="00C33079"/>
    <w:rsid w:val="00C45FCB"/>
    <w:rsid w:val="00C50DA0"/>
    <w:rsid w:val="00C55A12"/>
    <w:rsid w:val="00C63F44"/>
    <w:rsid w:val="00C6553E"/>
    <w:rsid w:val="00C655CD"/>
    <w:rsid w:val="00C6661B"/>
    <w:rsid w:val="00C83A13"/>
    <w:rsid w:val="00C85562"/>
    <w:rsid w:val="00C86F10"/>
    <w:rsid w:val="00C9068C"/>
    <w:rsid w:val="00C91176"/>
    <w:rsid w:val="00C92967"/>
    <w:rsid w:val="00CA3D0C"/>
    <w:rsid w:val="00CA654B"/>
    <w:rsid w:val="00CB063C"/>
    <w:rsid w:val="00CB1380"/>
    <w:rsid w:val="00CB2399"/>
    <w:rsid w:val="00CB72B8"/>
    <w:rsid w:val="00CC09B2"/>
    <w:rsid w:val="00CD0BA8"/>
    <w:rsid w:val="00CD4C7B"/>
    <w:rsid w:val="00CD54A3"/>
    <w:rsid w:val="00CD58FE"/>
    <w:rsid w:val="00D0535B"/>
    <w:rsid w:val="00D07C5C"/>
    <w:rsid w:val="00D114F6"/>
    <w:rsid w:val="00D144E3"/>
    <w:rsid w:val="00D17501"/>
    <w:rsid w:val="00D33BE3"/>
    <w:rsid w:val="00D37725"/>
    <w:rsid w:val="00D3792D"/>
    <w:rsid w:val="00D513F1"/>
    <w:rsid w:val="00D54820"/>
    <w:rsid w:val="00D55E47"/>
    <w:rsid w:val="00D62E19"/>
    <w:rsid w:val="00D67CD1"/>
    <w:rsid w:val="00D738D6"/>
    <w:rsid w:val="00D80795"/>
    <w:rsid w:val="00D854BE"/>
    <w:rsid w:val="00D87E00"/>
    <w:rsid w:val="00D90B86"/>
    <w:rsid w:val="00D9134D"/>
    <w:rsid w:val="00D96D11"/>
    <w:rsid w:val="00DA7A03"/>
    <w:rsid w:val="00DB0DB8"/>
    <w:rsid w:val="00DB1818"/>
    <w:rsid w:val="00DC309B"/>
    <w:rsid w:val="00DC38D3"/>
    <w:rsid w:val="00DC45F4"/>
    <w:rsid w:val="00DC4A66"/>
    <w:rsid w:val="00DC4DA2"/>
    <w:rsid w:val="00DC5261"/>
    <w:rsid w:val="00DD530F"/>
    <w:rsid w:val="00DE25D2"/>
    <w:rsid w:val="00DF7C20"/>
    <w:rsid w:val="00E038FB"/>
    <w:rsid w:val="00E15B46"/>
    <w:rsid w:val="00E17D52"/>
    <w:rsid w:val="00E25F97"/>
    <w:rsid w:val="00E32A2D"/>
    <w:rsid w:val="00E351D6"/>
    <w:rsid w:val="00E41714"/>
    <w:rsid w:val="00E46C08"/>
    <w:rsid w:val="00E471CF"/>
    <w:rsid w:val="00E51971"/>
    <w:rsid w:val="00E5251D"/>
    <w:rsid w:val="00E61394"/>
    <w:rsid w:val="00E62835"/>
    <w:rsid w:val="00E6480E"/>
    <w:rsid w:val="00E7188E"/>
    <w:rsid w:val="00E77645"/>
    <w:rsid w:val="00E828A4"/>
    <w:rsid w:val="00E82E60"/>
    <w:rsid w:val="00E83697"/>
    <w:rsid w:val="00E859B6"/>
    <w:rsid w:val="00E94A9D"/>
    <w:rsid w:val="00EA66C9"/>
    <w:rsid w:val="00EB5D32"/>
    <w:rsid w:val="00EB77EB"/>
    <w:rsid w:val="00EC14E2"/>
    <w:rsid w:val="00EC4A25"/>
    <w:rsid w:val="00ED760C"/>
    <w:rsid w:val="00EE3064"/>
    <w:rsid w:val="00EE7442"/>
    <w:rsid w:val="00EF612C"/>
    <w:rsid w:val="00F02160"/>
    <w:rsid w:val="00F025A2"/>
    <w:rsid w:val="00F036E9"/>
    <w:rsid w:val="00F03AD8"/>
    <w:rsid w:val="00F07388"/>
    <w:rsid w:val="00F108E1"/>
    <w:rsid w:val="00F1587F"/>
    <w:rsid w:val="00F2026E"/>
    <w:rsid w:val="00F2210A"/>
    <w:rsid w:val="00F2796A"/>
    <w:rsid w:val="00F31372"/>
    <w:rsid w:val="00F37743"/>
    <w:rsid w:val="00F42493"/>
    <w:rsid w:val="00F54666"/>
    <w:rsid w:val="00F54A3D"/>
    <w:rsid w:val="00F54CB0"/>
    <w:rsid w:val="00F579CD"/>
    <w:rsid w:val="00F653B8"/>
    <w:rsid w:val="00F71B89"/>
    <w:rsid w:val="00F7353C"/>
    <w:rsid w:val="00F76F8F"/>
    <w:rsid w:val="00F87048"/>
    <w:rsid w:val="00F87257"/>
    <w:rsid w:val="00F87698"/>
    <w:rsid w:val="00F90FF6"/>
    <w:rsid w:val="00F941DF"/>
    <w:rsid w:val="00FA1266"/>
    <w:rsid w:val="00FB36FA"/>
    <w:rsid w:val="00FC1192"/>
    <w:rsid w:val="00FC777D"/>
    <w:rsid w:val="00FE106D"/>
    <w:rsid w:val="00FE24A7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  <w:style w:type="character" w:customStyle="1" w:styleId="NOZchn">
    <w:name w:val="NO Zchn"/>
    <w:link w:val="NO"/>
    <w:rsid w:val="002A4282"/>
    <w:rPr>
      <w:lang w:eastAsia="en-US"/>
    </w:rPr>
  </w:style>
  <w:style w:type="character" w:customStyle="1" w:styleId="B1Zchn">
    <w:name w:val="B1 Zchn"/>
    <w:link w:val="B1"/>
    <w:rsid w:val="00AD25B4"/>
    <w:rPr>
      <w:lang w:eastAsia="en-US"/>
    </w:rPr>
  </w:style>
  <w:style w:type="character" w:customStyle="1" w:styleId="B2Car">
    <w:name w:val="B2 Car"/>
    <w:link w:val="B2"/>
    <w:rsid w:val="00AD25B4"/>
    <w:rPr>
      <w:lang w:eastAsia="en-US"/>
    </w:rPr>
  </w:style>
  <w:style w:type="character" w:customStyle="1" w:styleId="B1Char">
    <w:name w:val="B1 Char"/>
    <w:qFormat/>
    <w:rsid w:val="009B099B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9B099B"/>
    <w:rPr>
      <w:rFonts w:ascii="Courier New" w:hAnsi="Courier New"/>
      <w:noProof/>
      <w:sz w:val="16"/>
      <w:lang w:eastAsia="en-US"/>
    </w:rPr>
  </w:style>
  <w:style w:type="paragraph" w:customStyle="1" w:styleId="FirstChange">
    <w:name w:val="First Change"/>
    <w:basedOn w:val="Normal"/>
    <w:rsid w:val="009B099B"/>
    <w:pPr>
      <w:jc w:val="center"/>
    </w:pPr>
    <w:rPr>
      <w:rFonts w:eastAsia="SimSun"/>
      <w:color w:val="FF0000"/>
    </w:rPr>
  </w:style>
  <w:style w:type="character" w:customStyle="1" w:styleId="CRCoverPageZchn">
    <w:name w:val="CR Cover Page Zchn"/>
    <w:link w:val="CRCoverPage"/>
    <w:rsid w:val="009B099B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925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6191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Nok-1</cp:lastModifiedBy>
  <cp:revision>6</cp:revision>
  <dcterms:created xsi:type="dcterms:W3CDTF">2024-11-07T15:31:00Z</dcterms:created>
  <dcterms:modified xsi:type="dcterms:W3CDTF">2024-11-07T21:09:00Z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