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29079CD4" w:rsidR="00FB23BA" w:rsidRPr="008F2F7B" w:rsidRDefault="00FB23BA" w:rsidP="00E17E75">
      <w:pPr>
        <w:pStyle w:val="CRCoverPage"/>
        <w:tabs>
          <w:tab w:val="right" w:pos="9639"/>
        </w:tabs>
        <w:spacing w:after="0"/>
        <w:rPr>
          <w:b/>
          <w:i/>
          <w:noProof/>
          <w:sz w:val="28"/>
        </w:rPr>
      </w:pPr>
      <w:bookmarkStart w:id="0" w:name="_GoBack"/>
      <w:bookmarkEnd w:id="0"/>
      <w:r w:rsidRPr="008F2F7B">
        <w:rPr>
          <w:b/>
          <w:noProof/>
          <w:sz w:val="24"/>
        </w:rPr>
        <w:t xml:space="preserve">3GPP </w:t>
      </w:r>
      <w:r w:rsidRPr="008F2F7B">
        <w:rPr>
          <w:b/>
          <w:noProof/>
          <w:sz w:val="24"/>
          <w:lang w:eastAsia="zh-CN"/>
        </w:rPr>
        <w:t>RAN WG3</w:t>
      </w:r>
      <w:r w:rsidRPr="008F2F7B">
        <w:rPr>
          <w:b/>
          <w:noProof/>
          <w:sz w:val="24"/>
        </w:rPr>
        <w:t xml:space="preserve"> Meeting #</w:t>
      </w:r>
      <w:r w:rsidRPr="008F2F7B">
        <w:rPr>
          <w:b/>
          <w:noProof/>
          <w:sz w:val="24"/>
          <w:lang w:eastAsia="zh-CN"/>
        </w:rPr>
        <w:t>12</w:t>
      </w:r>
      <w:r w:rsidR="00E17E75" w:rsidRPr="008F2F7B">
        <w:rPr>
          <w:b/>
          <w:noProof/>
          <w:sz w:val="24"/>
          <w:lang w:eastAsia="zh-CN"/>
        </w:rPr>
        <w:t>6</w:t>
      </w:r>
      <w:r w:rsidRPr="008F2F7B">
        <w:rPr>
          <w:b/>
          <w:i/>
          <w:noProof/>
          <w:sz w:val="28"/>
        </w:rPr>
        <w:tab/>
      </w:r>
      <w:r w:rsidRPr="008F2F7B">
        <w:rPr>
          <w:b/>
          <w:iCs/>
          <w:noProof/>
          <w:sz w:val="28"/>
          <w:lang w:eastAsia="zh-CN"/>
        </w:rPr>
        <w:t>R3-24</w:t>
      </w:r>
      <w:r w:rsidR="001A6CD8">
        <w:rPr>
          <w:rFonts w:hint="eastAsia"/>
          <w:b/>
          <w:iCs/>
          <w:noProof/>
          <w:sz w:val="28"/>
          <w:lang w:eastAsia="zh-CN"/>
        </w:rPr>
        <w:t>74</w:t>
      </w:r>
      <w:r w:rsidR="004821DB">
        <w:rPr>
          <w:rFonts w:hint="eastAsia"/>
          <w:b/>
          <w:iCs/>
          <w:noProof/>
          <w:sz w:val="28"/>
          <w:lang w:eastAsia="zh-CN"/>
        </w:rPr>
        <w:t>72</w:t>
      </w:r>
      <w:r w:rsidRPr="008F2F7B">
        <w:fldChar w:fldCharType="begin"/>
      </w:r>
      <w:r w:rsidRPr="008F2F7B">
        <w:instrText xml:space="preserve"> DOCPROPERTY  Tdoc#  \* MERGEFORMAT </w:instrText>
      </w:r>
      <w:r w:rsidRPr="008F2F7B">
        <w:fldChar w:fldCharType="end"/>
      </w:r>
    </w:p>
    <w:p w14:paraId="345AA29A" w14:textId="0DDE082B" w:rsidR="00FB23BA" w:rsidRPr="008F2F7B" w:rsidRDefault="00E17E75" w:rsidP="00E17E75">
      <w:pPr>
        <w:pStyle w:val="CRCoverPage"/>
        <w:outlineLvl w:val="0"/>
        <w:rPr>
          <w:b/>
          <w:noProof/>
          <w:sz w:val="24"/>
          <w:lang w:eastAsia="zh-CN"/>
        </w:rPr>
      </w:pPr>
      <w:r w:rsidRPr="008F2F7B">
        <w:rPr>
          <w:b/>
          <w:noProof/>
          <w:sz w:val="24"/>
          <w:lang w:eastAsia="zh-CN"/>
        </w:rPr>
        <w:t>Orlando</w:t>
      </w:r>
      <w:r w:rsidR="00FB23BA" w:rsidRPr="008F2F7B">
        <w:rPr>
          <w:b/>
          <w:noProof/>
          <w:sz w:val="24"/>
          <w:lang w:eastAsia="zh-CN"/>
        </w:rPr>
        <w:t xml:space="preserve">, </w:t>
      </w:r>
      <w:r w:rsidRPr="008F2F7B">
        <w:rPr>
          <w:b/>
          <w:noProof/>
          <w:sz w:val="24"/>
          <w:lang w:eastAsia="zh-CN"/>
        </w:rPr>
        <w:t>Florida, USA</w:t>
      </w:r>
      <w:r w:rsidR="00FB23BA" w:rsidRPr="008F2F7B">
        <w:rPr>
          <w:b/>
          <w:noProof/>
          <w:sz w:val="24"/>
          <w:lang w:eastAsia="zh-CN"/>
        </w:rPr>
        <w:t>, 1</w:t>
      </w:r>
      <w:r w:rsidRPr="008F2F7B">
        <w:rPr>
          <w:b/>
          <w:noProof/>
          <w:sz w:val="24"/>
          <w:lang w:eastAsia="zh-CN"/>
        </w:rPr>
        <w:t>8</w:t>
      </w:r>
      <w:r w:rsidR="00FB23BA" w:rsidRPr="008F2F7B">
        <w:rPr>
          <w:b/>
          <w:noProof/>
          <w:sz w:val="24"/>
          <w:lang w:eastAsia="zh-CN"/>
        </w:rPr>
        <w:t xml:space="preserve">th – </w:t>
      </w:r>
      <w:r w:rsidR="005E5807" w:rsidRPr="008F2F7B">
        <w:rPr>
          <w:b/>
          <w:noProof/>
          <w:sz w:val="24"/>
          <w:lang w:eastAsia="zh-CN"/>
        </w:rPr>
        <w:t>2</w:t>
      </w:r>
      <w:r w:rsidRPr="008F2F7B">
        <w:rPr>
          <w:b/>
          <w:noProof/>
          <w:sz w:val="24"/>
          <w:lang w:eastAsia="zh-CN"/>
        </w:rPr>
        <w:t>2n</w:t>
      </w:r>
      <w:r w:rsidR="005E5807" w:rsidRPr="008F2F7B">
        <w:rPr>
          <w:b/>
          <w:noProof/>
          <w:sz w:val="24"/>
          <w:lang w:eastAsia="zh-CN"/>
        </w:rPr>
        <w:t>d</w:t>
      </w:r>
      <w:r w:rsidR="00FB23BA" w:rsidRPr="008F2F7B">
        <w:rPr>
          <w:b/>
          <w:noProof/>
          <w:sz w:val="24"/>
          <w:lang w:eastAsia="zh-CN"/>
        </w:rPr>
        <w:t xml:space="preserve"> </w:t>
      </w:r>
      <w:r w:rsidRPr="008F2F7B">
        <w:rPr>
          <w:b/>
          <w:noProof/>
          <w:sz w:val="24"/>
          <w:lang w:eastAsia="zh-CN"/>
        </w:rPr>
        <w:t>November</w:t>
      </w:r>
      <w:r w:rsidR="00FB23BA" w:rsidRPr="008F2F7B">
        <w:rPr>
          <w:b/>
          <w:noProof/>
          <w:sz w:val="24"/>
          <w:lang w:eastAsia="zh-CN"/>
        </w:rPr>
        <w:t xml:space="preserve"> 2024</w:t>
      </w:r>
    </w:p>
    <w:p w14:paraId="3BD85A14" w14:textId="77777777" w:rsidR="00EA7C31" w:rsidRPr="008F2F7B" w:rsidRDefault="00EA7C31" w:rsidP="00EA7C31">
      <w:pPr>
        <w:pStyle w:val="a4"/>
        <w:rPr>
          <w:rFonts w:eastAsia="宋体" w:cs="Arial"/>
          <w:sz w:val="22"/>
          <w:szCs w:val="22"/>
          <w:lang w:val="en-GB" w:eastAsia="zh-CN"/>
        </w:rPr>
      </w:pPr>
    </w:p>
    <w:p w14:paraId="760477EC" w14:textId="523B3BF0" w:rsidR="00EA7C31" w:rsidRPr="008F2F7B" w:rsidRDefault="00EA7C31" w:rsidP="005E5807">
      <w:pPr>
        <w:pStyle w:val="a4"/>
        <w:tabs>
          <w:tab w:val="clear" w:pos="4536"/>
          <w:tab w:val="left" w:pos="1800"/>
        </w:tabs>
        <w:ind w:left="1800" w:hanging="1800"/>
        <w:jc w:val="both"/>
        <w:rPr>
          <w:rFonts w:eastAsia="宋体" w:cs="Arial"/>
          <w:sz w:val="22"/>
          <w:szCs w:val="22"/>
          <w:lang w:val="en-GB" w:eastAsia="zh-CN"/>
        </w:rPr>
      </w:pPr>
      <w:r w:rsidRPr="008F2F7B">
        <w:rPr>
          <w:rFonts w:cs="Arial"/>
          <w:sz w:val="22"/>
          <w:szCs w:val="22"/>
          <w:lang w:val="en-GB"/>
        </w:rPr>
        <w:t>Source:</w:t>
      </w:r>
      <w:r w:rsidRPr="008F2F7B">
        <w:rPr>
          <w:rFonts w:cs="Arial"/>
          <w:sz w:val="22"/>
          <w:szCs w:val="22"/>
          <w:lang w:val="en-GB"/>
        </w:rPr>
        <w:tab/>
      </w:r>
      <w:r w:rsidRPr="008F2F7B">
        <w:rPr>
          <w:rFonts w:eastAsia="宋体" w:cs="Arial"/>
          <w:sz w:val="22"/>
          <w:szCs w:val="22"/>
          <w:lang w:val="en-GB" w:eastAsia="zh-CN"/>
        </w:rPr>
        <w:t>CATT</w:t>
      </w:r>
    </w:p>
    <w:p w14:paraId="24797D97" w14:textId="5C589EB5" w:rsidR="00AE0042" w:rsidRPr="008F2F7B" w:rsidRDefault="00B87FBC" w:rsidP="00FE008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Title:</w:t>
      </w:r>
      <w:bookmarkStart w:id="1" w:name="Title"/>
      <w:bookmarkEnd w:id="1"/>
      <w:r w:rsidRPr="008F2F7B">
        <w:rPr>
          <w:rFonts w:cs="Arial"/>
          <w:sz w:val="22"/>
          <w:szCs w:val="22"/>
          <w:lang w:val="en-GB"/>
        </w:rPr>
        <w:tab/>
      </w:r>
      <w:r w:rsidR="00751A3A">
        <w:rPr>
          <w:rFonts w:eastAsiaTheme="minorEastAsia" w:cs="Arial" w:hint="eastAsia"/>
          <w:sz w:val="22"/>
          <w:szCs w:val="22"/>
          <w:lang w:val="en-GB" w:eastAsia="zh-CN"/>
        </w:rPr>
        <w:t xml:space="preserve">AI/ML in </w:t>
      </w:r>
      <w:r w:rsidR="00FE008F">
        <w:rPr>
          <w:rFonts w:eastAsiaTheme="minorEastAsia" w:cs="Arial" w:hint="eastAsia"/>
          <w:sz w:val="22"/>
          <w:szCs w:val="22"/>
          <w:lang w:val="en-GB" w:eastAsia="zh-CN"/>
        </w:rPr>
        <w:t xml:space="preserve">split </w:t>
      </w:r>
      <w:proofErr w:type="spellStart"/>
      <w:r w:rsidR="00FE008F">
        <w:rPr>
          <w:rFonts w:eastAsiaTheme="minorEastAsia" w:cs="Arial" w:hint="eastAsia"/>
          <w:sz w:val="22"/>
          <w:szCs w:val="22"/>
          <w:lang w:val="en-GB" w:eastAsia="zh-CN"/>
        </w:rPr>
        <w:t>gNBs</w:t>
      </w:r>
      <w:proofErr w:type="spellEnd"/>
    </w:p>
    <w:p w14:paraId="63D3D036" w14:textId="63440B75" w:rsidR="00B87FBC" w:rsidRPr="008F2F7B"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8F2F7B">
        <w:rPr>
          <w:rFonts w:cs="Arial"/>
          <w:sz w:val="22"/>
          <w:szCs w:val="22"/>
          <w:lang w:val="en-GB"/>
        </w:rPr>
        <w:t>Agenda Item:</w:t>
      </w:r>
      <w:bookmarkStart w:id="2" w:name="Source"/>
      <w:bookmarkEnd w:id="2"/>
      <w:r w:rsidR="00AF764A" w:rsidRPr="008F2F7B">
        <w:rPr>
          <w:rFonts w:cs="Arial"/>
          <w:sz w:val="22"/>
          <w:szCs w:val="22"/>
          <w:lang w:val="en-GB"/>
        </w:rPr>
        <w:tab/>
      </w:r>
      <w:r w:rsidR="005E5807" w:rsidRPr="008F2F7B">
        <w:rPr>
          <w:rFonts w:eastAsiaTheme="minorEastAsia" w:cs="Arial"/>
          <w:sz w:val="22"/>
          <w:szCs w:val="22"/>
          <w:lang w:val="en-GB" w:eastAsia="zh-CN"/>
        </w:rPr>
        <w:t>11</w:t>
      </w:r>
      <w:r w:rsidR="007B6F33" w:rsidRPr="008F2F7B">
        <w:rPr>
          <w:rFonts w:eastAsiaTheme="minorEastAsia" w:cs="Arial"/>
          <w:sz w:val="22"/>
          <w:szCs w:val="22"/>
          <w:lang w:val="en-GB" w:eastAsia="zh-CN"/>
        </w:rPr>
        <w:t>.</w:t>
      </w:r>
      <w:r w:rsidR="00751A3A">
        <w:rPr>
          <w:rFonts w:eastAsiaTheme="minorEastAsia" w:cs="Arial" w:hint="eastAsia"/>
          <w:sz w:val="22"/>
          <w:szCs w:val="22"/>
          <w:lang w:val="en-GB" w:eastAsia="zh-CN"/>
        </w:rPr>
        <w:t>4</w:t>
      </w:r>
    </w:p>
    <w:p w14:paraId="4FE796F6" w14:textId="77777777" w:rsidR="00B87FBC" w:rsidRPr="008F2F7B" w:rsidRDefault="00B87FBC" w:rsidP="00750B4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Document for:</w:t>
      </w:r>
      <w:r w:rsidRPr="008F2F7B">
        <w:rPr>
          <w:rFonts w:cs="Arial"/>
          <w:sz w:val="22"/>
          <w:szCs w:val="22"/>
          <w:lang w:val="en-GB"/>
        </w:rPr>
        <w:tab/>
      </w:r>
      <w:bookmarkStart w:id="3" w:name="DocumentFor"/>
      <w:bookmarkEnd w:id="3"/>
      <w:r w:rsidR="00B81B31" w:rsidRPr="008F2F7B">
        <w:rPr>
          <w:rFonts w:cs="Arial"/>
          <w:sz w:val="22"/>
          <w:szCs w:val="22"/>
          <w:lang w:val="en-GB"/>
        </w:rPr>
        <w:t>Discussion</w:t>
      </w:r>
      <w:r w:rsidR="0011084A" w:rsidRPr="008F2F7B">
        <w:rPr>
          <w:rFonts w:cs="Arial"/>
          <w:sz w:val="22"/>
          <w:szCs w:val="22"/>
          <w:lang w:val="en-GB"/>
        </w:rPr>
        <w:t xml:space="preserve"> and decision</w:t>
      </w:r>
    </w:p>
    <w:p w14:paraId="02973210" w14:textId="77777777" w:rsidR="00B87FBC" w:rsidRPr="008F2F7B" w:rsidRDefault="00B87FBC" w:rsidP="000909F5">
      <w:pPr>
        <w:pBdr>
          <w:bottom w:val="single" w:sz="4" w:space="1" w:color="auto"/>
        </w:pBdr>
        <w:tabs>
          <w:tab w:val="left" w:pos="2552"/>
        </w:tabs>
        <w:jc w:val="both"/>
        <w:rPr>
          <w:sz w:val="22"/>
          <w:szCs w:val="22"/>
          <w:lang w:val="en-GB"/>
        </w:rPr>
      </w:pPr>
    </w:p>
    <w:p w14:paraId="7D68495B" w14:textId="77777777" w:rsidR="002158AD" w:rsidRPr="008F2F7B" w:rsidRDefault="002158AD" w:rsidP="001E49EB">
      <w:pPr>
        <w:pStyle w:val="1"/>
        <w:numPr>
          <w:ilvl w:val="0"/>
          <w:numId w:val="22"/>
        </w:numPr>
        <w:rPr>
          <w:lang w:val="en-GB"/>
        </w:rPr>
      </w:pPr>
      <w:r w:rsidRPr="008F2F7B">
        <w:rPr>
          <w:lang w:val="en-GB"/>
        </w:rPr>
        <w:t>Introduction</w:t>
      </w:r>
    </w:p>
    <w:p w14:paraId="115FBFC5" w14:textId="77777777" w:rsidR="00D10E02" w:rsidRDefault="00D10E02" w:rsidP="00D10E02">
      <w:pPr>
        <w:pStyle w:val="proposaltext"/>
      </w:pPr>
      <w:r>
        <w:rPr>
          <w:rFonts w:hint="eastAsia"/>
        </w:rPr>
        <w:t>This document is mainly a revised one based on R3-244510. Some main differences include:</w:t>
      </w:r>
    </w:p>
    <w:p w14:paraId="214CA051" w14:textId="089396E9" w:rsidR="00D10E02" w:rsidRDefault="00826BE1" w:rsidP="007A4A27">
      <w:pPr>
        <w:pStyle w:val="proposaltext"/>
        <w:numPr>
          <w:ilvl w:val="0"/>
          <w:numId w:val="45"/>
        </w:numPr>
      </w:pPr>
      <w:r>
        <w:rPr>
          <w:rFonts w:hint="eastAsia"/>
        </w:rPr>
        <w:t xml:space="preserve">Adding one sentence </w:t>
      </w:r>
      <w:r w:rsidR="00F73436">
        <w:rPr>
          <w:rFonts w:hint="eastAsia"/>
        </w:rPr>
        <w:t xml:space="preserve">and one observation </w:t>
      </w:r>
      <w:r>
        <w:rPr>
          <w:rFonts w:hint="eastAsia"/>
        </w:rPr>
        <w:t xml:space="preserve">stating </w:t>
      </w:r>
      <w:r w:rsidR="007A4A27">
        <w:rPr>
          <w:rFonts w:hint="eastAsia"/>
        </w:rPr>
        <w:t>that</w:t>
      </w:r>
      <w:r>
        <w:rPr>
          <w:rFonts w:hint="eastAsia"/>
        </w:rPr>
        <w:t xml:space="preserve"> the </w:t>
      </w:r>
      <w:r>
        <w:t>“</w:t>
      </w:r>
      <w:r w:rsidRPr="00395FC3">
        <w:t>Average DL UE buffered Throughput per DRB</w:t>
      </w:r>
      <w:r>
        <w:t>”</w:t>
      </w:r>
      <w:r>
        <w:rPr>
          <w:rFonts w:hint="eastAsia"/>
        </w:rPr>
        <w:t xml:space="preserve"> metric measured by the </w:t>
      </w:r>
      <w:proofErr w:type="spellStart"/>
      <w:r>
        <w:rPr>
          <w:rFonts w:hint="eastAsia"/>
        </w:rPr>
        <w:t>gUB</w:t>
      </w:r>
      <w:proofErr w:type="spellEnd"/>
      <w:r>
        <w:rPr>
          <w:rFonts w:hint="eastAsia"/>
        </w:rPr>
        <w:t>-CU-UP is not preferred to be used for AI/ML.</w:t>
      </w:r>
    </w:p>
    <w:p w14:paraId="5D18299B" w14:textId="59998A24" w:rsidR="005F1477" w:rsidRDefault="005F1477" w:rsidP="005F1477">
      <w:pPr>
        <w:pStyle w:val="proposaltext"/>
        <w:numPr>
          <w:ilvl w:val="0"/>
          <w:numId w:val="45"/>
        </w:numPr>
      </w:pPr>
      <w:r>
        <w:rPr>
          <w:rFonts w:hint="eastAsia"/>
        </w:rPr>
        <w:t xml:space="preserve">Removing the part proposing per-DRB UE performance, </w:t>
      </w:r>
      <w:proofErr w:type="gramStart"/>
      <w:r>
        <w:rPr>
          <w:rFonts w:hint="eastAsia"/>
        </w:rPr>
        <w:t>which is discussed in a separate document [1].</w:t>
      </w:r>
      <w:proofErr w:type="gramEnd"/>
    </w:p>
    <w:p w14:paraId="587FDB77" w14:textId="16AA614C" w:rsidR="00C03EF1" w:rsidRDefault="00C03EF1" w:rsidP="005F1477">
      <w:pPr>
        <w:pStyle w:val="proposaltext"/>
        <w:numPr>
          <w:ilvl w:val="0"/>
          <w:numId w:val="45"/>
        </w:numPr>
      </w:pPr>
      <w:r>
        <w:rPr>
          <w:rFonts w:hint="eastAsia"/>
        </w:rPr>
        <w:t xml:space="preserve">Removing the part proposing delivering EC over F1AP, </w:t>
      </w:r>
      <w:proofErr w:type="gramStart"/>
      <w:r>
        <w:rPr>
          <w:rFonts w:hint="eastAsia"/>
        </w:rPr>
        <w:t>which is already agreed.</w:t>
      </w:r>
      <w:proofErr w:type="gramEnd"/>
    </w:p>
    <w:p w14:paraId="16AFB53E" w14:textId="5849A76B" w:rsidR="00046A09" w:rsidRDefault="00046A09" w:rsidP="005F1477">
      <w:pPr>
        <w:pStyle w:val="proposaltext"/>
        <w:numPr>
          <w:ilvl w:val="0"/>
          <w:numId w:val="45"/>
        </w:numPr>
      </w:pPr>
      <w:r>
        <w:rPr>
          <w:rFonts w:hint="eastAsia"/>
        </w:rPr>
        <w:t xml:space="preserve">Updating the </w:t>
      </w:r>
      <w:r>
        <w:t>“</w:t>
      </w:r>
      <w:r>
        <w:rPr>
          <w:rFonts w:hint="eastAsia"/>
        </w:rPr>
        <w:t>Message to use</w:t>
      </w:r>
      <w:r>
        <w:t>”</w:t>
      </w:r>
      <w:r>
        <w:rPr>
          <w:rFonts w:hint="eastAsia"/>
        </w:rPr>
        <w:t xml:space="preserve"> section for accordance with current status of discussion.</w:t>
      </w:r>
    </w:p>
    <w:p w14:paraId="2B5814B6" w14:textId="77777777" w:rsidR="00D10E02" w:rsidRPr="003C0259" w:rsidRDefault="00D10E02" w:rsidP="00D10E02">
      <w:pPr>
        <w:pStyle w:val="1"/>
        <w:numPr>
          <w:ilvl w:val="0"/>
          <w:numId w:val="22"/>
        </w:numPr>
        <w:rPr>
          <w:lang w:val="en-GB"/>
        </w:rPr>
      </w:pPr>
      <w:r w:rsidRPr="003C0259">
        <w:rPr>
          <w:lang w:val="en-GB"/>
        </w:rPr>
        <w:t>Discussion</w:t>
      </w:r>
    </w:p>
    <w:p w14:paraId="6D1F64DA" w14:textId="77777777" w:rsidR="00D10E02" w:rsidRPr="003C0259" w:rsidRDefault="00D10E02" w:rsidP="00D10E02">
      <w:pPr>
        <w:pStyle w:val="21"/>
        <w:numPr>
          <w:ilvl w:val="1"/>
          <w:numId w:val="22"/>
        </w:numPr>
        <w:rPr>
          <w:lang w:val="en-GB"/>
        </w:rPr>
      </w:pPr>
      <w:bookmarkStart w:id="4" w:name="OLE_LINK78"/>
      <w:bookmarkStart w:id="5" w:name="OLE_LINK79"/>
      <w:r>
        <w:rPr>
          <w:rFonts w:eastAsiaTheme="minorEastAsia" w:hint="eastAsia"/>
          <w:lang w:val="en-GB"/>
        </w:rPr>
        <w:t>Exchanging UE performance</w:t>
      </w:r>
    </w:p>
    <w:p w14:paraId="686CFE1F" w14:textId="77777777" w:rsidR="00D10E02" w:rsidRDefault="00D10E02" w:rsidP="00D10E02">
      <w:pPr>
        <w:pStyle w:val="proposaltext"/>
      </w:pPr>
      <w:r>
        <w:rPr>
          <w:rFonts w:hint="eastAsia"/>
        </w:rPr>
        <w:t xml:space="preserve">The IE </w:t>
      </w:r>
      <w:r>
        <w:t>“</w:t>
      </w:r>
      <w:r>
        <w:rPr>
          <w:rFonts w:hint="eastAsia"/>
        </w:rPr>
        <w:t>UE Performance</w:t>
      </w:r>
      <w:r>
        <w:t>”</w:t>
      </w:r>
      <w:r>
        <w:rPr>
          <w:rFonts w:hint="eastAsia"/>
        </w:rPr>
        <w:t xml:space="preserve"> is a group of per-UE metric, and may contain three types of measurement results: Average UE throughput, Average Packet Delay, and Average Packet Loss DL. In DC scenario the data for a UE may be split into more than one node, so the MN has to collect both the UE performance measured in the MN itself and the one measured in the SN in order to generate the final </w:t>
      </w:r>
      <w:r>
        <w:t>“</w:t>
      </w:r>
      <w:r>
        <w:rPr>
          <w:rFonts w:hint="eastAsia"/>
        </w:rPr>
        <w:t>UE Performance</w:t>
      </w:r>
      <w:r>
        <w:t>”</w:t>
      </w:r>
      <w:r>
        <w:rPr>
          <w:rFonts w:hint="eastAsia"/>
        </w:rPr>
        <w:t xml:space="preserve"> provided toward e.g. the source node.</w:t>
      </w:r>
    </w:p>
    <w:p w14:paraId="385DDFED" w14:textId="77777777" w:rsidR="00D10E02" w:rsidRDefault="00D10E02" w:rsidP="00D10E02">
      <w:pPr>
        <w:pStyle w:val="proposaltext"/>
      </w:pPr>
      <w:r>
        <w:rPr>
          <w:rFonts w:hint="eastAsia"/>
        </w:rPr>
        <w:t>The question is which node collects these three types of UE performance result in split scenarios</w:t>
      </w:r>
      <w:r>
        <w:t>—</w:t>
      </w:r>
      <w:r>
        <w:rPr>
          <w:rFonts w:hint="eastAsia"/>
        </w:rPr>
        <w:t>once this is decided the case for multiple bearer types in DC is decided as well. Our preference on this issue is following the legacy mechanism introduced for SON/MDT.</w:t>
      </w:r>
    </w:p>
    <w:p w14:paraId="046459D3" w14:textId="77777777" w:rsidR="00D10E02" w:rsidRDefault="00D10E02" w:rsidP="00D10E02">
      <w:pPr>
        <w:pStyle w:val="proposaltext"/>
      </w:pPr>
      <w:r>
        <w:rPr>
          <w:rFonts w:hint="eastAsia"/>
        </w:rPr>
        <w:t xml:space="preserve">It was ever proposed that </w:t>
      </w:r>
      <w:proofErr w:type="spellStart"/>
      <w:r>
        <w:rPr>
          <w:rFonts w:hint="eastAsia"/>
        </w:rPr>
        <w:t>gNB</w:t>
      </w:r>
      <w:proofErr w:type="spellEnd"/>
      <w:r>
        <w:rPr>
          <w:rFonts w:hint="eastAsia"/>
        </w:rPr>
        <w:t xml:space="preserve">-DUs can send the delay of its part toward the </w:t>
      </w:r>
      <w:proofErr w:type="spellStart"/>
      <w:r>
        <w:rPr>
          <w:rFonts w:hint="eastAsia"/>
        </w:rPr>
        <w:t>gNB</w:t>
      </w:r>
      <w:proofErr w:type="spellEnd"/>
      <w:r>
        <w:rPr>
          <w:rFonts w:hint="eastAsia"/>
        </w:rPr>
        <w:t>-CU-UPs through the F1-U. It is true, but it cannot satisfy the requirement in AI/ML:</w:t>
      </w:r>
    </w:p>
    <w:p w14:paraId="18D69526" w14:textId="77777777" w:rsidR="00D10E02" w:rsidRDefault="00D10E02" w:rsidP="00D10E02">
      <w:pPr>
        <w:pStyle w:val="proposaltext"/>
        <w:numPr>
          <w:ilvl w:val="0"/>
          <w:numId w:val="38"/>
        </w:numPr>
      </w:pPr>
      <w:r>
        <w:rPr>
          <w:rFonts w:hint="eastAsia"/>
        </w:rPr>
        <w:t xml:space="preserve">In AI/ML the requesting node usually indicates the periodicity or time window of measurement, so as to provide proper training input (e.g. as an input of </w:t>
      </w:r>
      <w:r>
        <w:t>“</w:t>
      </w:r>
      <w:r>
        <w:rPr>
          <w:rFonts w:hint="eastAsia"/>
        </w:rPr>
        <w:t>reward</w:t>
      </w:r>
      <w:r>
        <w:t>”</w:t>
      </w:r>
      <w:r>
        <w:rPr>
          <w:rFonts w:hint="eastAsia"/>
        </w:rPr>
        <w:t>). But the method to report delay over F1-U does not include a configurable periodicity or time window.</w:t>
      </w:r>
    </w:p>
    <w:p w14:paraId="7B248DB2" w14:textId="77777777" w:rsidR="00D10E02" w:rsidRDefault="00D10E02" w:rsidP="00D10E02">
      <w:pPr>
        <w:pStyle w:val="proposaltext"/>
        <w:numPr>
          <w:ilvl w:val="0"/>
          <w:numId w:val="38"/>
        </w:numPr>
      </w:pPr>
      <w:r>
        <w:rPr>
          <w:rFonts w:hint="eastAsia"/>
        </w:rPr>
        <w:t xml:space="preserve">In AI/ML it is assumed that every node may reject data collection requests due to various reasons, and upon such reject further action may be taken, e.g. </w:t>
      </w:r>
      <w:r>
        <w:t>issuing</w:t>
      </w:r>
      <w:r>
        <w:rPr>
          <w:rFonts w:hint="eastAsia"/>
        </w:rPr>
        <w:t xml:space="preserve"> a reject further back (</w:t>
      </w:r>
      <w:proofErr w:type="spellStart"/>
      <w:r>
        <w:rPr>
          <w:rFonts w:hint="eastAsia"/>
        </w:rPr>
        <w:t>gNB</w:t>
      </w:r>
      <w:proofErr w:type="spellEnd"/>
      <w:r>
        <w:rPr>
          <w:rFonts w:hint="eastAsia"/>
        </w:rPr>
        <w:t xml:space="preserve">-DU rejects </w:t>
      </w:r>
      <w:proofErr w:type="spellStart"/>
      <w:r>
        <w:rPr>
          <w:rFonts w:hint="eastAsia"/>
        </w:rPr>
        <w:t>gNB</w:t>
      </w:r>
      <w:proofErr w:type="spellEnd"/>
      <w:r>
        <w:rPr>
          <w:rFonts w:hint="eastAsia"/>
        </w:rPr>
        <w:t xml:space="preserve">-CU and then </w:t>
      </w:r>
      <w:proofErr w:type="spellStart"/>
      <w:r>
        <w:rPr>
          <w:rFonts w:hint="eastAsia"/>
        </w:rPr>
        <w:t>gNB</w:t>
      </w:r>
      <w:proofErr w:type="spellEnd"/>
      <w:r>
        <w:rPr>
          <w:rFonts w:hint="eastAsia"/>
        </w:rPr>
        <w:t xml:space="preserve">-CU rejects the originating </w:t>
      </w:r>
      <w:proofErr w:type="spellStart"/>
      <w:r>
        <w:rPr>
          <w:rFonts w:hint="eastAsia"/>
        </w:rPr>
        <w:t>gNB</w:t>
      </w:r>
      <w:proofErr w:type="spellEnd"/>
      <w:r>
        <w:rPr>
          <w:rFonts w:hint="eastAsia"/>
        </w:rPr>
        <w:t>), altering the parameter of request or cancelling requests to other nodes which are deemed to be useless. But the method to report delay over F1-U does not include an outcome IE.</w:t>
      </w:r>
    </w:p>
    <w:p w14:paraId="445CDD06" w14:textId="77777777" w:rsidR="00D10E02" w:rsidRDefault="00D10E02" w:rsidP="00D10E02">
      <w:pPr>
        <w:pStyle w:val="proposaltext"/>
        <w:rPr>
          <w:b/>
          <w:bCs/>
        </w:rPr>
      </w:pPr>
      <w:r>
        <w:rPr>
          <w:rFonts w:hint="eastAsia"/>
          <w:b/>
          <w:bCs/>
        </w:rPr>
        <w:t>Observation</w:t>
      </w:r>
      <w:r w:rsidRPr="003C0259">
        <w:rPr>
          <w:b/>
          <w:bCs/>
        </w:rPr>
        <w:t xml:space="preserve"> 1: </w:t>
      </w:r>
      <w:r>
        <w:rPr>
          <w:rFonts w:hint="eastAsia"/>
          <w:b/>
          <w:bCs/>
        </w:rPr>
        <w:t>The mechanics of delivering delay over F1-U cannot be configured with reporting periodicity and is without any explicit acceptance or reject indication, therefore not suitable for AI/ML purpose</w:t>
      </w:r>
      <w:r w:rsidRPr="00E015D4">
        <w:rPr>
          <w:rFonts w:hint="eastAsia"/>
          <w:b/>
          <w:bCs/>
        </w:rPr>
        <w:t>.</w:t>
      </w:r>
    </w:p>
    <w:p w14:paraId="399816A8" w14:textId="77777777" w:rsidR="00D10E02" w:rsidRDefault="00D10E02" w:rsidP="00D10E02">
      <w:pPr>
        <w:pStyle w:val="proposaltext"/>
      </w:pPr>
      <w:r>
        <w:rPr>
          <w:rFonts w:hint="eastAsia"/>
        </w:rPr>
        <w:t>The cases on throughput and packet loss are simple:</w:t>
      </w:r>
    </w:p>
    <w:p w14:paraId="1AA9FEF4" w14:textId="63BDF6A2" w:rsidR="00D10E02" w:rsidRDefault="00D10E02" w:rsidP="002411C2">
      <w:pPr>
        <w:pStyle w:val="proposaltext"/>
        <w:numPr>
          <w:ilvl w:val="0"/>
          <w:numId w:val="38"/>
        </w:numPr>
      </w:pPr>
      <w:r>
        <w:rPr>
          <w:rFonts w:hint="eastAsia"/>
        </w:rPr>
        <w:t xml:space="preserve">Both downlink throughput and uplink throughput are measured by the </w:t>
      </w:r>
      <w:proofErr w:type="spellStart"/>
      <w:r>
        <w:rPr>
          <w:rFonts w:hint="eastAsia"/>
        </w:rPr>
        <w:t>gNB</w:t>
      </w:r>
      <w:proofErr w:type="spellEnd"/>
      <w:r>
        <w:rPr>
          <w:rFonts w:hint="eastAsia"/>
        </w:rPr>
        <w:t>-DU as defined in Section</w:t>
      </w:r>
      <w:r w:rsidRPr="00EC163A">
        <w:t> </w:t>
      </w:r>
      <w:r>
        <w:rPr>
          <w:rFonts w:hint="eastAsia"/>
        </w:rPr>
        <w:t>6.3.1.4.1 and Section</w:t>
      </w:r>
      <w:r w:rsidRPr="00EC163A">
        <w:t> </w:t>
      </w:r>
      <w:r>
        <w:rPr>
          <w:rFonts w:hint="eastAsia"/>
        </w:rPr>
        <w:t xml:space="preserve">6.3.1.4.2 of </w:t>
      </w:r>
      <w:r w:rsidRPr="00EC163A">
        <w:t>TS 28.</w:t>
      </w:r>
      <w:r>
        <w:rPr>
          <w:rFonts w:hint="eastAsia"/>
        </w:rPr>
        <w:t>558 respectively.</w:t>
      </w:r>
      <w:r w:rsidR="00395FC3">
        <w:rPr>
          <w:rFonts w:hint="eastAsia"/>
        </w:rPr>
        <w:t xml:space="preserve"> There is indeed a</w:t>
      </w:r>
      <w:r w:rsidR="002411C2">
        <w:rPr>
          <w:rFonts w:hint="eastAsia"/>
        </w:rPr>
        <w:t>n</w:t>
      </w:r>
      <w:r w:rsidR="00395FC3">
        <w:rPr>
          <w:rFonts w:hint="eastAsia"/>
        </w:rPr>
        <w:t xml:space="preserve"> </w:t>
      </w:r>
      <w:r w:rsidR="00395FC3">
        <w:t>“</w:t>
      </w:r>
      <w:r w:rsidR="00395FC3" w:rsidRPr="00395FC3">
        <w:t>Average DL UE buffered Throughput per DRB</w:t>
      </w:r>
      <w:r w:rsidR="00395FC3">
        <w:t>”</w:t>
      </w:r>
      <w:r w:rsidR="00395FC3">
        <w:rPr>
          <w:rFonts w:hint="eastAsia"/>
        </w:rPr>
        <w:t xml:space="preserve"> </w:t>
      </w:r>
      <w:r w:rsidR="002411C2">
        <w:rPr>
          <w:rFonts w:hint="eastAsia"/>
        </w:rPr>
        <w:t xml:space="preserve">metric </w:t>
      </w:r>
      <w:r w:rsidR="00395FC3">
        <w:rPr>
          <w:rFonts w:hint="eastAsia"/>
        </w:rPr>
        <w:t>defined in Section</w:t>
      </w:r>
      <w:r w:rsidR="00395FC3" w:rsidRPr="00EC163A">
        <w:t> </w:t>
      </w:r>
      <w:r w:rsidR="00395FC3">
        <w:rPr>
          <w:rFonts w:hint="eastAsia"/>
        </w:rPr>
        <w:t xml:space="preserve">5.1.1.3.7 of </w:t>
      </w:r>
      <w:r w:rsidR="00395FC3" w:rsidRPr="00EC163A">
        <w:t>TS 28.</w:t>
      </w:r>
      <w:r w:rsidR="00395FC3">
        <w:rPr>
          <w:rFonts w:hint="eastAsia"/>
        </w:rPr>
        <w:t xml:space="preserve">552, but it is claimed that </w:t>
      </w:r>
      <w:r w:rsidR="002411C2">
        <w:t>“</w:t>
      </w:r>
      <w:r w:rsidR="002411C2" w:rsidRPr="002411C2">
        <w:t xml:space="preserve">For very </w:t>
      </w:r>
      <w:proofErr w:type="spellStart"/>
      <w:r w:rsidR="002411C2" w:rsidRPr="002411C2">
        <w:t>bursty</w:t>
      </w:r>
      <w:proofErr w:type="spellEnd"/>
      <w:r w:rsidR="002411C2" w:rsidRPr="002411C2">
        <w:t xml:space="preserve"> traffic with burst duration within the interval of one DDDS the measured values can be unprecise and cannot be compared across vendors.</w:t>
      </w:r>
      <w:r w:rsidR="002411C2">
        <w:t>”</w:t>
      </w:r>
    </w:p>
    <w:p w14:paraId="06A69AE7" w14:textId="77777777" w:rsidR="00D10E02" w:rsidRDefault="00D10E02" w:rsidP="00D10E02">
      <w:pPr>
        <w:pStyle w:val="proposaltext"/>
        <w:numPr>
          <w:ilvl w:val="0"/>
          <w:numId w:val="38"/>
        </w:numPr>
      </w:pPr>
      <w:r>
        <w:rPr>
          <w:rFonts w:hint="eastAsia"/>
        </w:rPr>
        <w:t xml:space="preserve">Downlink packet loss </w:t>
      </w:r>
      <w:r>
        <w:t xml:space="preserve">is </w:t>
      </w:r>
      <w:r>
        <w:rPr>
          <w:rFonts w:hint="eastAsia"/>
        </w:rPr>
        <w:t xml:space="preserve">measured by the </w:t>
      </w:r>
      <w:proofErr w:type="spellStart"/>
      <w:r>
        <w:rPr>
          <w:rFonts w:hint="eastAsia"/>
        </w:rPr>
        <w:t>gNB</w:t>
      </w:r>
      <w:proofErr w:type="spellEnd"/>
      <w:r>
        <w:rPr>
          <w:rFonts w:hint="eastAsia"/>
        </w:rPr>
        <w:t xml:space="preserve">-DU as </w:t>
      </w:r>
      <w:r>
        <w:t xml:space="preserve">defined in </w:t>
      </w:r>
      <w:r>
        <w:rPr>
          <w:rFonts w:hint="eastAsia"/>
        </w:rPr>
        <w:t>Section</w:t>
      </w:r>
      <w:r w:rsidRPr="00EC163A">
        <w:t> </w:t>
      </w:r>
      <w:r>
        <w:rPr>
          <w:rFonts w:hint="eastAsia"/>
        </w:rPr>
        <w:t xml:space="preserve">4.2.1.5.1 of </w:t>
      </w:r>
      <w:r w:rsidRPr="00EC163A">
        <w:t>TS </w:t>
      </w:r>
      <w:r>
        <w:rPr>
          <w:rFonts w:hint="eastAsia"/>
        </w:rPr>
        <w:t>3</w:t>
      </w:r>
      <w:r w:rsidRPr="00EC163A">
        <w:t>8.</w:t>
      </w:r>
      <w:r>
        <w:rPr>
          <w:rFonts w:hint="eastAsia"/>
        </w:rPr>
        <w:t>314.</w:t>
      </w:r>
    </w:p>
    <w:p w14:paraId="3A52B9EE" w14:textId="3B2A81F0" w:rsidR="002411C2" w:rsidRDefault="002411C2" w:rsidP="002411C2">
      <w:pPr>
        <w:pStyle w:val="proposaltext"/>
        <w:rPr>
          <w:b/>
          <w:bCs/>
        </w:rPr>
      </w:pPr>
      <w:r>
        <w:rPr>
          <w:rFonts w:hint="eastAsia"/>
          <w:b/>
          <w:bCs/>
        </w:rPr>
        <w:t>Observation</w:t>
      </w:r>
      <w:r w:rsidRPr="003C0259">
        <w:rPr>
          <w:b/>
          <w:bCs/>
        </w:rPr>
        <w:t xml:space="preserve"> </w:t>
      </w:r>
      <w:r>
        <w:rPr>
          <w:rFonts w:hint="eastAsia"/>
          <w:b/>
          <w:bCs/>
        </w:rPr>
        <w:t>2</w:t>
      </w:r>
      <w:r w:rsidRPr="003C0259">
        <w:rPr>
          <w:b/>
          <w:bCs/>
        </w:rPr>
        <w:t xml:space="preserve">: </w:t>
      </w:r>
      <w:r>
        <w:rPr>
          <w:rFonts w:hint="eastAsia"/>
          <w:b/>
          <w:bCs/>
        </w:rPr>
        <w:t xml:space="preserve">The </w:t>
      </w:r>
      <w:r w:rsidRPr="002411C2">
        <w:rPr>
          <w:b/>
          <w:bCs/>
          <w:lang w:val="en-US"/>
        </w:rPr>
        <w:t>“Average DL UE buffered Throughput per DRB”</w:t>
      </w:r>
      <w:r>
        <w:rPr>
          <w:rFonts w:hint="eastAsia"/>
          <w:b/>
          <w:bCs/>
          <w:lang w:val="en-US"/>
        </w:rPr>
        <w:t xml:space="preserve"> collected by the </w:t>
      </w:r>
      <w:proofErr w:type="spellStart"/>
      <w:r>
        <w:rPr>
          <w:rFonts w:hint="eastAsia"/>
          <w:b/>
          <w:bCs/>
          <w:lang w:val="en-US"/>
        </w:rPr>
        <w:t>gNB</w:t>
      </w:r>
      <w:proofErr w:type="spellEnd"/>
      <w:r>
        <w:rPr>
          <w:rFonts w:hint="eastAsia"/>
          <w:b/>
          <w:bCs/>
          <w:lang w:val="en-US"/>
        </w:rPr>
        <w:t xml:space="preserve">-CU-UP is described as </w:t>
      </w:r>
      <w:r>
        <w:rPr>
          <w:b/>
          <w:bCs/>
          <w:lang w:val="en-US"/>
        </w:rPr>
        <w:t>“</w:t>
      </w:r>
      <w:r>
        <w:rPr>
          <w:rFonts w:hint="eastAsia"/>
          <w:b/>
          <w:bCs/>
          <w:lang w:val="en-US"/>
        </w:rPr>
        <w:t xml:space="preserve">can be </w:t>
      </w:r>
      <w:r w:rsidRPr="002411C2">
        <w:rPr>
          <w:b/>
          <w:bCs/>
          <w:lang w:val="en-US"/>
        </w:rPr>
        <w:t>unprecise and cannot be compared across vendors</w:t>
      </w:r>
      <w:r>
        <w:rPr>
          <w:b/>
          <w:bCs/>
          <w:lang w:val="en-US"/>
        </w:rPr>
        <w:t>”</w:t>
      </w:r>
      <w:r>
        <w:rPr>
          <w:rFonts w:hint="eastAsia"/>
          <w:b/>
          <w:bCs/>
          <w:lang w:val="en-US"/>
        </w:rPr>
        <w:t xml:space="preserve"> in </w:t>
      </w:r>
      <w:r w:rsidRPr="002411C2">
        <w:rPr>
          <w:rFonts w:hint="eastAsia"/>
          <w:b/>
          <w:bCs/>
          <w:lang w:val="en-US"/>
        </w:rPr>
        <w:t>Section</w:t>
      </w:r>
      <w:r w:rsidRPr="002411C2">
        <w:rPr>
          <w:b/>
          <w:bCs/>
          <w:lang w:val="en-US"/>
        </w:rPr>
        <w:t> </w:t>
      </w:r>
      <w:r w:rsidRPr="002411C2">
        <w:rPr>
          <w:rFonts w:hint="eastAsia"/>
          <w:b/>
          <w:bCs/>
          <w:lang w:val="en-US"/>
        </w:rPr>
        <w:t xml:space="preserve">5.1.1.3.7 of </w:t>
      </w:r>
      <w:r w:rsidRPr="002411C2">
        <w:rPr>
          <w:b/>
          <w:bCs/>
          <w:lang w:val="en-US"/>
        </w:rPr>
        <w:t>TS 28.</w:t>
      </w:r>
      <w:r w:rsidRPr="002411C2">
        <w:rPr>
          <w:rFonts w:hint="eastAsia"/>
          <w:b/>
          <w:bCs/>
          <w:lang w:val="en-US"/>
        </w:rPr>
        <w:t>552</w:t>
      </w:r>
      <w:r>
        <w:rPr>
          <w:rFonts w:hint="eastAsia"/>
          <w:b/>
          <w:bCs/>
          <w:lang w:val="en-US"/>
        </w:rPr>
        <w:t>, therefore is not preferred for AI/ML purpose.</w:t>
      </w:r>
    </w:p>
    <w:p w14:paraId="4091559A" w14:textId="77777777" w:rsidR="00D10E02" w:rsidRDefault="00D10E02" w:rsidP="00D10E02">
      <w:pPr>
        <w:pStyle w:val="proposaltext"/>
      </w:pPr>
      <w:r>
        <w:rPr>
          <w:rFonts w:hint="eastAsia"/>
        </w:rPr>
        <w:lastRenderedPageBreak/>
        <w:t>The case is quite complex on packet delay as shown in Section</w:t>
      </w:r>
      <w:r w:rsidRPr="00EC163A">
        <w:t> </w:t>
      </w:r>
      <w:r>
        <w:rPr>
          <w:rFonts w:hint="eastAsia"/>
        </w:rPr>
        <w:t xml:space="preserve">4.2.1.2.1 of </w:t>
      </w:r>
      <w:r w:rsidRPr="00EC163A">
        <w:t>TS </w:t>
      </w:r>
      <w:r>
        <w:rPr>
          <w:rFonts w:hint="eastAsia"/>
        </w:rPr>
        <w:t>3</w:t>
      </w:r>
      <w:r w:rsidRPr="00EC163A">
        <w:t>8.</w:t>
      </w:r>
      <w:r>
        <w:rPr>
          <w:rFonts w:hint="eastAsia"/>
        </w:rPr>
        <w:t>314. In the downlink direction it is defined as the sum of 4 items:</w:t>
      </w:r>
    </w:p>
    <w:p w14:paraId="228DCBF0" w14:textId="77777777" w:rsidR="00D10E02" w:rsidRDefault="00D10E02" w:rsidP="00D10E02">
      <w:pPr>
        <w:pStyle w:val="proposaltext"/>
        <w:numPr>
          <w:ilvl w:val="0"/>
          <w:numId w:val="38"/>
        </w:numPr>
      </w:pPr>
      <w:r>
        <w:t>Average delay DL air-interface</w:t>
      </w:r>
      <w:r>
        <w:rPr>
          <w:rFonts w:hint="eastAsia"/>
        </w:rPr>
        <w:t xml:space="preserve"> </w:t>
      </w:r>
      <w:r>
        <w:t xml:space="preserve">in </w:t>
      </w:r>
      <w:r>
        <w:rPr>
          <w:rFonts w:hint="eastAsia"/>
        </w:rPr>
        <w:t>Section</w:t>
      </w:r>
      <w:r w:rsidRPr="00EC163A">
        <w:t> </w:t>
      </w:r>
      <w:r>
        <w:rPr>
          <w:rFonts w:hint="eastAsia"/>
        </w:rPr>
        <w:t xml:space="preserve">6.3.1.1.1 of </w:t>
      </w:r>
      <w:r w:rsidRPr="00EC163A">
        <w:t>TS 28.</w:t>
      </w:r>
      <w:r>
        <w:rPr>
          <w:rFonts w:hint="eastAsia"/>
        </w:rPr>
        <w:t xml:space="preserve">558, wrongly defined as measured by the </w:t>
      </w:r>
      <w:proofErr w:type="spellStart"/>
      <w:r>
        <w:rPr>
          <w:rFonts w:hint="eastAsia"/>
        </w:rPr>
        <w:t>gNB</w:t>
      </w:r>
      <w:proofErr w:type="spellEnd"/>
      <w:r>
        <w:rPr>
          <w:rFonts w:hint="eastAsia"/>
        </w:rPr>
        <w:t xml:space="preserve">-CU-UP but should actually be measured by the </w:t>
      </w:r>
      <w:proofErr w:type="spellStart"/>
      <w:r>
        <w:rPr>
          <w:rFonts w:hint="eastAsia"/>
        </w:rPr>
        <w:t>gNB</w:t>
      </w:r>
      <w:proofErr w:type="spellEnd"/>
      <w:r>
        <w:rPr>
          <w:rFonts w:hint="eastAsia"/>
        </w:rPr>
        <w:t>-DU (as in Section</w:t>
      </w:r>
      <w:r w:rsidRPr="00EC163A">
        <w:t> </w:t>
      </w:r>
      <w:r>
        <w:rPr>
          <w:rFonts w:hint="eastAsia"/>
        </w:rPr>
        <w:t xml:space="preserve">5.1.3.1.1 of </w:t>
      </w:r>
      <w:r w:rsidRPr="00EC163A">
        <w:t>TS 28.</w:t>
      </w:r>
      <w:r>
        <w:rPr>
          <w:rFonts w:hint="eastAsia"/>
        </w:rPr>
        <w:t>552);</w:t>
      </w:r>
    </w:p>
    <w:p w14:paraId="34D58B9B" w14:textId="77777777" w:rsidR="00D10E02" w:rsidRDefault="00D10E02" w:rsidP="00D10E02">
      <w:pPr>
        <w:pStyle w:val="proposaltext"/>
        <w:numPr>
          <w:ilvl w:val="0"/>
          <w:numId w:val="38"/>
        </w:numPr>
      </w:pPr>
      <w:r>
        <w:t>Average delay in RLC sublayer</w:t>
      </w:r>
      <w:r>
        <w:rPr>
          <w:rFonts w:hint="eastAsia"/>
        </w:rPr>
        <w:t>,</w:t>
      </w:r>
      <w:r>
        <w:t xml:space="preserve"> </w:t>
      </w:r>
      <w:r>
        <w:rPr>
          <w:rFonts w:hint="eastAsia"/>
        </w:rPr>
        <w:t xml:space="preserve">measured by the </w:t>
      </w:r>
      <w:proofErr w:type="spellStart"/>
      <w:r>
        <w:t>gNB</w:t>
      </w:r>
      <w:proofErr w:type="spellEnd"/>
      <w:r>
        <w:t xml:space="preserve">-DU </w:t>
      </w:r>
      <w:r>
        <w:rPr>
          <w:rFonts w:hint="eastAsia"/>
        </w:rPr>
        <w:t xml:space="preserve">as defined </w:t>
      </w:r>
      <w:r>
        <w:t xml:space="preserve">in </w:t>
      </w:r>
      <w:r>
        <w:rPr>
          <w:rFonts w:hint="eastAsia"/>
        </w:rPr>
        <w:t>Section</w:t>
      </w:r>
      <w:r w:rsidRPr="00EC163A">
        <w:t> </w:t>
      </w:r>
      <w:r>
        <w:rPr>
          <w:rFonts w:hint="eastAsia"/>
        </w:rPr>
        <w:t xml:space="preserve">6.3.1.1.2 of </w:t>
      </w:r>
      <w:r w:rsidRPr="00EC163A">
        <w:t>TS 28.</w:t>
      </w:r>
      <w:r>
        <w:rPr>
          <w:rFonts w:hint="eastAsia"/>
        </w:rPr>
        <w:t xml:space="preserve">558, wrongly defined as measured by the </w:t>
      </w:r>
      <w:proofErr w:type="spellStart"/>
      <w:r>
        <w:rPr>
          <w:rFonts w:hint="eastAsia"/>
        </w:rPr>
        <w:t>gNB</w:t>
      </w:r>
      <w:proofErr w:type="spellEnd"/>
      <w:r>
        <w:rPr>
          <w:rFonts w:hint="eastAsia"/>
        </w:rPr>
        <w:t xml:space="preserve">-CU-UP but should actually be measured by the </w:t>
      </w:r>
      <w:proofErr w:type="spellStart"/>
      <w:r>
        <w:rPr>
          <w:rFonts w:hint="eastAsia"/>
        </w:rPr>
        <w:t>gNB</w:t>
      </w:r>
      <w:proofErr w:type="spellEnd"/>
      <w:r>
        <w:rPr>
          <w:rFonts w:hint="eastAsia"/>
        </w:rPr>
        <w:t>-DU (as in Section</w:t>
      </w:r>
      <w:r w:rsidRPr="00EC163A">
        <w:t> </w:t>
      </w:r>
      <w:r>
        <w:rPr>
          <w:rFonts w:hint="eastAsia"/>
        </w:rPr>
        <w:t xml:space="preserve">5.1.3.3.3 of </w:t>
      </w:r>
      <w:r w:rsidRPr="00EC163A">
        <w:t>TS 28.</w:t>
      </w:r>
      <w:r>
        <w:rPr>
          <w:rFonts w:hint="eastAsia"/>
        </w:rPr>
        <w:t>552);</w:t>
      </w:r>
    </w:p>
    <w:p w14:paraId="7F5995D7" w14:textId="77777777" w:rsidR="00D10E02" w:rsidRDefault="00D10E02" w:rsidP="00D10E02">
      <w:pPr>
        <w:pStyle w:val="proposaltext"/>
        <w:numPr>
          <w:ilvl w:val="0"/>
          <w:numId w:val="38"/>
        </w:numPr>
      </w:pPr>
      <w:r>
        <w:t>Average delay on F1-U</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6.3.1.1.3 of </w:t>
      </w:r>
      <w:r w:rsidRPr="00EC163A">
        <w:t>TS 28.</w:t>
      </w:r>
      <w:r>
        <w:rPr>
          <w:rFonts w:hint="eastAsia"/>
        </w:rPr>
        <w:t>558;</w:t>
      </w:r>
    </w:p>
    <w:p w14:paraId="2AD665D3" w14:textId="77777777" w:rsidR="00D10E02" w:rsidRDefault="00D10E02" w:rsidP="00D10E02">
      <w:pPr>
        <w:pStyle w:val="proposaltext"/>
        <w:numPr>
          <w:ilvl w:val="0"/>
          <w:numId w:val="38"/>
        </w:numPr>
      </w:pPr>
      <w:r>
        <w:t>Average delay DL in CU-UP</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6.3.1.1.4 of </w:t>
      </w:r>
      <w:r w:rsidRPr="00EC163A">
        <w:t>TS 28.</w:t>
      </w:r>
      <w:r>
        <w:rPr>
          <w:rFonts w:hint="eastAsia"/>
        </w:rPr>
        <w:t>558</w:t>
      </w:r>
      <w:r>
        <w:t>.</w:t>
      </w:r>
    </w:p>
    <w:p w14:paraId="7E0D07C5" w14:textId="77777777" w:rsidR="00D10E02" w:rsidRDefault="00D10E02" w:rsidP="00D10E02">
      <w:pPr>
        <w:pStyle w:val="proposaltext"/>
      </w:pPr>
      <w:r>
        <w:rPr>
          <w:rFonts w:hint="eastAsia"/>
        </w:rPr>
        <w:t>In the uplink direction it is defined as the sum of 5 items:</w:t>
      </w:r>
    </w:p>
    <w:p w14:paraId="54F012A4" w14:textId="77777777" w:rsidR="00D10E02" w:rsidRDefault="00D10E02" w:rsidP="00D10E02">
      <w:pPr>
        <w:pStyle w:val="proposaltext"/>
        <w:numPr>
          <w:ilvl w:val="0"/>
          <w:numId w:val="38"/>
        </w:numPr>
      </w:pPr>
      <w:r>
        <w:t xml:space="preserve">UL PDCP packet average delay, </w:t>
      </w:r>
      <w:r>
        <w:rPr>
          <w:rFonts w:hint="eastAsia"/>
        </w:rPr>
        <w:t>measured by the UE</w:t>
      </w:r>
      <w:r>
        <w:t xml:space="preserve"> </w:t>
      </w:r>
      <w:r>
        <w:rPr>
          <w:rFonts w:hint="eastAsia"/>
        </w:rPr>
        <w:t xml:space="preserve">as defined </w:t>
      </w:r>
      <w:r>
        <w:t xml:space="preserve">in </w:t>
      </w:r>
      <w:r>
        <w:rPr>
          <w:rFonts w:hint="eastAsia"/>
        </w:rPr>
        <w:t>Section</w:t>
      </w:r>
      <w:r w:rsidRPr="00EC163A">
        <w:t> </w:t>
      </w:r>
      <w:r>
        <w:rPr>
          <w:rFonts w:hint="eastAsia"/>
        </w:rPr>
        <w:t xml:space="preserve">4.3.1.1 of </w:t>
      </w:r>
      <w:r w:rsidRPr="00EC163A">
        <w:t>TS </w:t>
      </w:r>
      <w:r>
        <w:rPr>
          <w:rFonts w:hint="eastAsia"/>
        </w:rPr>
        <w:t xml:space="preserve">38.314 (it is wrongly defined as measured by the </w:t>
      </w:r>
      <w:proofErr w:type="spellStart"/>
      <w:r>
        <w:rPr>
          <w:rFonts w:hint="eastAsia"/>
        </w:rPr>
        <w:t>gNB</w:t>
      </w:r>
      <w:proofErr w:type="spellEnd"/>
      <w:r>
        <w:rPr>
          <w:rFonts w:hint="eastAsia"/>
        </w:rPr>
        <w:t xml:space="preserve">-CU-UP in </w:t>
      </w:r>
      <w:r w:rsidRPr="00EC163A">
        <w:t>TS 28.</w:t>
      </w:r>
      <w:r>
        <w:rPr>
          <w:rFonts w:hint="eastAsia"/>
        </w:rPr>
        <w:t>558);</w:t>
      </w:r>
    </w:p>
    <w:p w14:paraId="19080402" w14:textId="77777777" w:rsidR="00D10E02" w:rsidRDefault="00D10E02" w:rsidP="00D10E02">
      <w:pPr>
        <w:pStyle w:val="proposaltext"/>
        <w:numPr>
          <w:ilvl w:val="0"/>
          <w:numId w:val="38"/>
        </w:numPr>
      </w:pPr>
      <w:r>
        <w:rPr>
          <w:rFonts w:hint="eastAsia"/>
        </w:rPr>
        <w:t>A</w:t>
      </w:r>
      <w:r>
        <w:t xml:space="preserve">verage over-the-air interface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4.2.1.2.2 of </w:t>
      </w:r>
      <w:r w:rsidRPr="00EC163A">
        <w:t>TS </w:t>
      </w:r>
      <w:r>
        <w:rPr>
          <w:rFonts w:hint="eastAsia"/>
        </w:rPr>
        <w:t>38.314;</w:t>
      </w:r>
    </w:p>
    <w:p w14:paraId="638E7FD0" w14:textId="77777777" w:rsidR="00D10E02" w:rsidRDefault="00D10E02" w:rsidP="00D10E02">
      <w:pPr>
        <w:pStyle w:val="proposaltext"/>
        <w:numPr>
          <w:ilvl w:val="0"/>
          <w:numId w:val="38"/>
        </w:numPr>
      </w:pPr>
      <w:r>
        <w:rPr>
          <w:rFonts w:hint="eastAsia"/>
        </w:rPr>
        <w:t>A</w:t>
      </w:r>
      <w:r>
        <w:t xml:space="preserve">verage RLC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4.2.1.2.3 of </w:t>
      </w:r>
      <w:r w:rsidRPr="00EC163A">
        <w:t>TS </w:t>
      </w:r>
      <w:r>
        <w:rPr>
          <w:rFonts w:hint="eastAsia"/>
        </w:rPr>
        <w:t>38.314;</w:t>
      </w:r>
    </w:p>
    <w:p w14:paraId="6CCA4C84" w14:textId="77777777" w:rsidR="00D10E02" w:rsidRDefault="00D10E02" w:rsidP="00D10E02">
      <w:pPr>
        <w:pStyle w:val="proposaltext"/>
        <w:numPr>
          <w:ilvl w:val="0"/>
          <w:numId w:val="38"/>
        </w:numPr>
      </w:pPr>
      <w:r>
        <w:rPr>
          <w:rFonts w:hint="eastAsia"/>
        </w:rPr>
        <w:t>A</w:t>
      </w:r>
      <w:r>
        <w:t xml:space="preserve">verage delay on F1-U,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6.3.1.1.3 of </w:t>
      </w:r>
      <w:r w:rsidRPr="00EC163A">
        <w:t>TS 28.</w:t>
      </w:r>
      <w:r>
        <w:rPr>
          <w:rFonts w:hint="eastAsia"/>
        </w:rPr>
        <w:t>558;</w:t>
      </w:r>
    </w:p>
    <w:p w14:paraId="27E64AC2" w14:textId="77777777" w:rsidR="00D10E02" w:rsidRDefault="00D10E02" w:rsidP="00D10E02">
      <w:pPr>
        <w:pStyle w:val="proposaltext"/>
        <w:numPr>
          <w:ilvl w:val="0"/>
          <w:numId w:val="38"/>
        </w:numPr>
      </w:pPr>
      <w:r>
        <w:rPr>
          <w:rFonts w:hint="eastAsia"/>
        </w:rPr>
        <w:t>A</w:t>
      </w:r>
      <w:r>
        <w:t xml:space="preserve">verage PDCP re-ordering delay,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4.2.1.2.4 of </w:t>
      </w:r>
      <w:r w:rsidRPr="00EC163A">
        <w:t>TS </w:t>
      </w:r>
      <w:r>
        <w:rPr>
          <w:rFonts w:hint="eastAsia"/>
        </w:rPr>
        <w:t>38.314.</w:t>
      </w:r>
    </w:p>
    <w:p w14:paraId="48CEB00B" w14:textId="77777777" w:rsidR="00D10E02" w:rsidRDefault="00D10E02" w:rsidP="00D10E02">
      <w:pPr>
        <w:pStyle w:val="proposaltext"/>
      </w:pPr>
      <w:r>
        <w:rPr>
          <w:rFonts w:hint="eastAsia"/>
        </w:rPr>
        <w:t xml:space="preserve">Nevertheless, it is not necessary to report every metric separately. The delay measured in </w:t>
      </w:r>
      <w:proofErr w:type="spellStart"/>
      <w:r>
        <w:rPr>
          <w:rFonts w:hint="eastAsia"/>
        </w:rPr>
        <w:t>gNB</w:t>
      </w:r>
      <w:proofErr w:type="spellEnd"/>
      <w:r>
        <w:rPr>
          <w:rFonts w:hint="eastAsia"/>
        </w:rPr>
        <w:t xml:space="preserve">-DU can be combined into one single metric, and so can the delay measured in </w:t>
      </w:r>
      <w:proofErr w:type="spellStart"/>
      <w:r>
        <w:rPr>
          <w:rFonts w:hint="eastAsia"/>
        </w:rPr>
        <w:t>gNB</w:t>
      </w:r>
      <w:proofErr w:type="spellEnd"/>
      <w:r>
        <w:rPr>
          <w:rFonts w:hint="eastAsia"/>
        </w:rPr>
        <w:t>-CU-UP.</w:t>
      </w:r>
    </w:p>
    <w:p w14:paraId="3C447F59" w14:textId="77777777" w:rsidR="00D10E02" w:rsidRDefault="00D10E02" w:rsidP="00D10E02">
      <w:pPr>
        <w:pStyle w:val="proposaltext"/>
      </w:pPr>
      <w:r>
        <w:rPr>
          <w:rFonts w:hint="eastAsia"/>
        </w:rPr>
        <w:t xml:space="preserve">As the summary, there are 5 metrics collected in the </w:t>
      </w:r>
      <w:proofErr w:type="spellStart"/>
      <w:r>
        <w:rPr>
          <w:rFonts w:hint="eastAsia"/>
        </w:rPr>
        <w:t>gNB</w:t>
      </w:r>
      <w:proofErr w:type="spellEnd"/>
      <w:r>
        <w:rPr>
          <w:rFonts w:hint="eastAsia"/>
        </w:rPr>
        <w:t xml:space="preserve">-DU whereas 2 metrics collected in the </w:t>
      </w:r>
      <w:proofErr w:type="spellStart"/>
      <w:r>
        <w:rPr>
          <w:rFonts w:hint="eastAsia"/>
        </w:rPr>
        <w:t>gNB</w:t>
      </w:r>
      <w:proofErr w:type="spellEnd"/>
      <w:r>
        <w:rPr>
          <w:rFonts w:hint="eastAsia"/>
        </w:rPr>
        <w:t xml:space="preserve">-CU-UP. The remaining one is collected by the UE, which is reported toward the </w:t>
      </w:r>
      <w:proofErr w:type="spellStart"/>
      <w:r>
        <w:rPr>
          <w:rFonts w:hint="eastAsia"/>
        </w:rPr>
        <w:t>gNB</w:t>
      </w:r>
      <w:proofErr w:type="spellEnd"/>
      <w:r>
        <w:rPr>
          <w:rFonts w:hint="eastAsia"/>
        </w:rPr>
        <w:t>-CU-CP directly and thus has no impact on either E1AP or F1AP.</w:t>
      </w:r>
    </w:p>
    <w:p w14:paraId="2AD63BA5" w14:textId="77777777" w:rsidR="00D10E02" w:rsidRPr="00EC163A" w:rsidRDefault="00D10E02" w:rsidP="00D10E02">
      <w:pPr>
        <w:pStyle w:val="proposalitem"/>
      </w:pPr>
      <w:r w:rsidRPr="00EC163A">
        <w:t xml:space="preserve">Proposal </w:t>
      </w:r>
      <w:r>
        <w:rPr>
          <w:rFonts w:hint="eastAsia"/>
        </w:rPr>
        <w:t>1</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 (aligned with legacy SON/MDT, and the case in DC should be aligned with this):</w:t>
      </w:r>
      <w:r>
        <w:rPr>
          <w:rFonts w:hint="eastAsia"/>
        </w:rPr>
        <w:br/>
        <w:t>-</w:t>
      </w:r>
      <w:r>
        <w:rPr>
          <w:rFonts w:hint="eastAsia"/>
        </w:rPr>
        <w:tab/>
        <w:t>DL throughput;</w:t>
      </w:r>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77BAF943" w14:textId="1EBBD466" w:rsidR="00D10E02" w:rsidRPr="00EC163A" w:rsidRDefault="00D10E02" w:rsidP="00D10E02">
      <w:pPr>
        <w:pStyle w:val="proposalitem"/>
      </w:pPr>
      <w:r w:rsidRPr="00EC163A">
        <w:t xml:space="preserve">Proposal </w:t>
      </w:r>
      <w:r>
        <w:rPr>
          <w:rFonts w:hint="eastAsia"/>
        </w:rPr>
        <w:t>2</w:t>
      </w:r>
      <w:r w:rsidRPr="00EC163A">
        <w:t xml:space="preserve">: </w:t>
      </w:r>
      <w:r>
        <w:rPr>
          <w:rFonts w:hint="eastAsia"/>
        </w:rPr>
        <w:t xml:space="preserve">The following 2 metrics for UE performance is collected in the </w:t>
      </w:r>
      <w:proofErr w:type="spellStart"/>
      <w:r>
        <w:rPr>
          <w:rFonts w:hint="eastAsia"/>
        </w:rPr>
        <w:t>gNB</w:t>
      </w:r>
      <w:proofErr w:type="spellEnd"/>
      <w:r>
        <w:rPr>
          <w:rFonts w:hint="eastAsia"/>
        </w:rPr>
        <w:t>-CU-UP (aligned with legacy SON/MDT, and the case in DC should be aligned with this):</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proofErr w:type="gramStart"/>
      <w:r>
        <w:rPr>
          <w:rFonts w:hint="eastAsia"/>
        </w:rPr>
        <w:t>;</w:t>
      </w:r>
      <w:proofErr w:type="gramEnd"/>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409F04E3" w14:textId="77777777" w:rsidR="00D10E02" w:rsidRPr="003C0259" w:rsidRDefault="00D10E02" w:rsidP="00D10E02">
      <w:pPr>
        <w:pStyle w:val="21"/>
        <w:numPr>
          <w:ilvl w:val="1"/>
          <w:numId w:val="22"/>
        </w:numPr>
        <w:rPr>
          <w:lang w:val="en-GB"/>
        </w:rPr>
      </w:pPr>
      <w:r>
        <w:rPr>
          <w:rFonts w:eastAsiaTheme="minorEastAsia" w:hint="eastAsia"/>
          <w:lang w:val="en-GB"/>
        </w:rPr>
        <w:t>Introducing new metrics</w:t>
      </w:r>
    </w:p>
    <w:p w14:paraId="2F8B4784" w14:textId="77777777" w:rsidR="00D10E02" w:rsidRDefault="00D10E02" w:rsidP="00D10E02">
      <w:pPr>
        <w:pStyle w:val="proposaltext"/>
      </w:pPr>
      <w:r>
        <w:rPr>
          <w:rFonts w:hint="eastAsia"/>
        </w:rPr>
        <w:t xml:space="preserve">We observe one type of information which is not introduced in the Rel-18 WI but essential in split scenario: the UE traffic volume. It was ever mentioned in the discussion for the Energy Saving use case, as the </w:t>
      </w:r>
      <w:r>
        <w:t>“</w:t>
      </w:r>
      <w:r>
        <w:rPr>
          <w:rFonts w:hint="eastAsia"/>
        </w:rPr>
        <w:t>Energy Efficiency</w:t>
      </w:r>
      <w:r>
        <w:t>”</w:t>
      </w:r>
      <w:r>
        <w:rPr>
          <w:rFonts w:hint="eastAsia"/>
        </w:rPr>
        <w:t xml:space="preserve"> is literally the data volume divided by the energy consumption.</w:t>
      </w:r>
    </w:p>
    <w:p w14:paraId="0D435EA2" w14:textId="77777777" w:rsidR="00D10E02" w:rsidRDefault="00D10E02" w:rsidP="00D10E02">
      <w:pPr>
        <w:pStyle w:val="proposaltext"/>
      </w:pPr>
      <w:r>
        <w:rPr>
          <w:rFonts w:hint="eastAsia"/>
        </w:rPr>
        <w:t xml:space="preserve">Companies found it hard to describe traffic between neighbouring </w:t>
      </w:r>
      <w:proofErr w:type="spellStart"/>
      <w:r>
        <w:rPr>
          <w:rFonts w:hint="eastAsia"/>
        </w:rPr>
        <w:t>gNBs</w:t>
      </w:r>
      <w:proofErr w:type="spellEnd"/>
      <w:r>
        <w:rPr>
          <w:rFonts w:hint="eastAsia"/>
        </w:rPr>
        <w:t xml:space="preserve">, but this is not the case within one </w:t>
      </w:r>
      <w:proofErr w:type="spellStart"/>
      <w:r>
        <w:rPr>
          <w:rFonts w:hint="eastAsia"/>
        </w:rPr>
        <w:t>gNB</w:t>
      </w:r>
      <w:proofErr w:type="spellEnd"/>
      <w:r>
        <w:rPr>
          <w:rFonts w:hint="eastAsia"/>
        </w:rPr>
        <w:t xml:space="preserve">: the source </w:t>
      </w:r>
      <w:proofErr w:type="spellStart"/>
      <w:r>
        <w:rPr>
          <w:rFonts w:hint="eastAsia"/>
        </w:rPr>
        <w:t>gNB</w:t>
      </w:r>
      <w:proofErr w:type="spellEnd"/>
      <w:r>
        <w:rPr>
          <w:rFonts w:hint="eastAsia"/>
        </w:rPr>
        <w:t xml:space="preserve">-CU-CP knows everything from the </w:t>
      </w:r>
      <w:proofErr w:type="spellStart"/>
      <w:r>
        <w:rPr>
          <w:rFonts w:hint="eastAsia"/>
        </w:rPr>
        <w:t>QoS</w:t>
      </w:r>
      <w:proofErr w:type="spellEnd"/>
      <w:r>
        <w:rPr>
          <w:rFonts w:hint="eastAsia"/>
        </w:rPr>
        <w:t xml:space="preserve"> requirement </w:t>
      </w:r>
      <w:r>
        <w:t>towar</w:t>
      </w:r>
      <w:r>
        <w:rPr>
          <w:rFonts w:hint="eastAsia"/>
        </w:rPr>
        <w:t xml:space="preserve">d the UE radio status (i.e. RSRP </w:t>
      </w:r>
      <w:proofErr w:type="spellStart"/>
      <w:r>
        <w:rPr>
          <w:rFonts w:hint="eastAsia"/>
        </w:rPr>
        <w:t>etc</w:t>
      </w:r>
      <w:proofErr w:type="spellEnd"/>
      <w:r>
        <w:rPr>
          <w:rFonts w:hint="eastAsia"/>
        </w:rPr>
        <w:t>), with the only exception is the data rate for each flow.</w:t>
      </w:r>
    </w:p>
    <w:p w14:paraId="6C9231DC" w14:textId="77777777" w:rsidR="00D10E02" w:rsidRDefault="00D10E02" w:rsidP="00D10E02">
      <w:pPr>
        <w:pStyle w:val="proposaltext"/>
      </w:pPr>
      <w:r>
        <w:rPr>
          <w:rFonts w:hint="eastAsia"/>
        </w:rPr>
        <w:t xml:space="preserve">Therefore we propose enhancing E1AP so that the </w:t>
      </w:r>
      <w:proofErr w:type="spellStart"/>
      <w:r>
        <w:rPr>
          <w:rFonts w:hint="eastAsia"/>
        </w:rPr>
        <w:t>gNB</w:t>
      </w:r>
      <w:proofErr w:type="spellEnd"/>
      <w:r>
        <w:rPr>
          <w:rFonts w:hint="eastAsia"/>
        </w:rPr>
        <w:t xml:space="preserve">-CU-UP can provide the data rate for each flow toward the </w:t>
      </w:r>
      <w:proofErr w:type="spellStart"/>
      <w:r>
        <w:rPr>
          <w:rFonts w:hint="eastAsia"/>
        </w:rPr>
        <w:t>gNB</w:t>
      </w:r>
      <w:proofErr w:type="spellEnd"/>
      <w:r>
        <w:rPr>
          <w:rFonts w:hint="eastAsia"/>
        </w:rPr>
        <w:t xml:space="preserve">-CU-CP. (The model for energy saving should surely reside in the </w:t>
      </w:r>
      <w:proofErr w:type="spellStart"/>
      <w:r>
        <w:rPr>
          <w:rFonts w:hint="eastAsia"/>
        </w:rPr>
        <w:t>gNB</w:t>
      </w:r>
      <w:proofErr w:type="spellEnd"/>
      <w:r>
        <w:rPr>
          <w:rFonts w:hint="eastAsia"/>
        </w:rPr>
        <w:t>-CU-CP.)</w:t>
      </w:r>
    </w:p>
    <w:p w14:paraId="3F8FA9ED" w14:textId="7C5E0D7C" w:rsidR="00D10E02" w:rsidRDefault="00D10E02" w:rsidP="00C03EF1">
      <w:pPr>
        <w:pStyle w:val="proposaltext"/>
        <w:rPr>
          <w:b/>
          <w:bCs/>
        </w:rPr>
      </w:pPr>
      <w:r>
        <w:rPr>
          <w:rFonts w:hint="eastAsia"/>
          <w:b/>
          <w:bCs/>
        </w:rPr>
        <w:t>Proposal</w:t>
      </w:r>
      <w:r w:rsidRPr="003C0259">
        <w:rPr>
          <w:b/>
          <w:bCs/>
        </w:rPr>
        <w:t xml:space="preserve"> </w:t>
      </w:r>
      <w:r w:rsidR="00C03EF1">
        <w:rPr>
          <w:rFonts w:hint="eastAsia"/>
          <w:b/>
          <w:bCs/>
        </w:rPr>
        <w:t>3</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0576BD3F" w14:textId="77777777" w:rsidR="00D10E02" w:rsidRPr="003C0259" w:rsidRDefault="00D10E02" w:rsidP="00D10E02">
      <w:pPr>
        <w:pStyle w:val="21"/>
        <w:numPr>
          <w:ilvl w:val="1"/>
          <w:numId w:val="22"/>
        </w:numPr>
        <w:rPr>
          <w:lang w:val="en-GB"/>
        </w:rPr>
      </w:pPr>
      <w:r>
        <w:rPr>
          <w:rFonts w:eastAsiaTheme="minorEastAsia" w:hint="eastAsia"/>
          <w:lang w:val="en-GB"/>
        </w:rPr>
        <w:lastRenderedPageBreak/>
        <w:t>Message to use</w:t>
      </w:r>
    </w:p>
    <w:p w14:paraId="24409600" w14:textId="2DA550CF" w:rsidR="00FA1606" w:rsidRDefault="00FA1606" w:rsidP="00FA1606">
      <w:pPr>
        <w:pStyle w:val="proposaltext"/>
      </w:pPr>
      <w:r>
        <w:rPr>
          <w:rFonts w:hint="eastAsia"/>
        </w:rPr>
        <w:t xml:space="preserve">For F1AP, we agreed at last meeting that the data collection procedures should be introduced. For E1AP, </w:t>
      </w:r>
      <w:r w:rsidR="00D10E02">
        <w:rPr>
          <w:rFonts w:hint="eastAsia"/>
        </w:rPr>
        <w:t xml:space="preserve">there are </w:t>
      </w:r>
      <w:r>
        <w:rPr>
          <w:rFonts w:hint="eastAsia"/>
        </w:rPr>
        <w:t xml:space="preserve">also </w:t>
      </w:r>
      <w:r w:rsidR="00D10E02">
        <w:rPr>
          <w:rFonts w:hint="eastAsia"/>
        </w:rPr>
        <w:t xml:space="preserve">many metrics needs to be delivered, many of which the same as the metrics included in </w:t>
      </w:r>
      <w:proofErr w:type="spellStart"/>
      <w:r w:rsidR="00D10E02">
        <w:rPr>
          <w:rFonts w:hint="eastAsia"/>
        </w:rPr>
        <w:t>XnAP</w:t>
      </w:r>
      <w:proofErr w:type="spellEnd"/>
      <w:r w:rsidR="00D10E02">
        <w:rPr>
          <w:rFonts w:hint="eastAsia"/>
        </w:rPr>
        <w:t xml:space="preserve"> Data Collection Update messages. </w:t>
      </w:r>
      <w:r>
        <w:rPr>
          <w:rFonts w:hint="eastAsia"/>
        </w:rPr>
        <w:t>Therefore</w:t>
      </w:r>
      <w:r w:rsidR="00D10E02">
        <w:rPr>
          <w:rFonts w:hint="eastAsia"/>
        </w:rPr>
        <w:t xml:space="preserve"> we propose introducing similar procedures for alignment.</w:t>
      </w:r>
    </w:p>
    <w:p w14:paraId="3746CCB0" w14:textId="3A19EAB1" w:rsidR="00D10E02" w:rsidRDefault="00D10E02" w:rsidP="00FA1606">
      <w:pPr>
        <w:pStyle w:val="proposaltext"/>
      </w:pPr>
      <w:r>
        <w:rPr>
          <w:rFonts w:hint="eastAsia"/>
        </w:rPr>
        <w:t>For measurement objects related to one single UE, a measurement ID pair for reference is added into UE-associated messages, such as F1AP UE Context Setup Request messages, E1AP Bearer Context Setup Request messages.</w:t>
      </w:r>
    </w:p>
    <w:p w14:paraId="32275B9F" w14:textId="30622563" w:rsidR="00D10E02" w:rsidRDefault="00D10E02" w:rsidP="00190DD1">
      <w:pPr>
        <w:pStyle w:val="proposaltext"/>
        <w:rPr>
          <w:b/>
          <w:bCs/>
        </w:rPr>
      </w:pPr>
      <w:r>
        <w:rPr>
          <w:rFonts w:hint="eastAsia"/>
          <w:b/>
          <w:bCs/>
        </w:rPr>
        <w:t>Proposal</w:t>
      </w:r>
      <w:r w:rsidRPr="003C0259">
        <w:rPr>
          <w:b/>
          <w:bCs/>
        </w:rPr>
        <w:t xml:space="preserve"> </w:t>
      </w:r>
      <w:r w:rsidR="00190DD1">
        <w:rPr>
          <w:rFonts w:hint="eastAsia"/>
          <w:b/>
          <w:bCs/>
        </w:rPr>
        <w:t>4</w:t>
      </w:r>
      <w:r w:rsidRPr="003C0259">
        <w:rPr>
          <w:b/>
          <w:bCs/>
        </w:rPr>
        <w:t xml:space="preserve">: </w:t>
      </w:r>
      <w:r>
        <w:rPr>
          <w:rFonts w:hint="eastAsia"/>
          <w:b/>
          <w:bCs/>
        </w:rPr>
        <w:t xml:space="preserve">To introduce new data collection procedures into E1AP, similar to the Rel-18 one introduced into </w:t>
      </w:r>
      <w:proofErr w:type="spellStart"/>
      <w:r>
        <w:rPr>
          <w:rFonts w:hint="eastAsia"/>
          <w:b/>
          <w:bCs/>
        </w:rPr>
        <w:t>XnAP</w:t>
      </w:r>
      <w:proofErr w:type="spellEnd"/>
      <w:r>
        <w:rPr>
          <w:rFonts w:hint="eastAsia"/>
          <w:b/>
          <w:bCs/>
        </w:rPr>
        <w:t>. For measurement objects related to one single UE, a measurement ID pair is added into UE-associated messages for reference.</w:t>
      </w:r>
    </w:p>
    <w:p w14:paraId="2AF2BAE1" w14:textId="77777777" w:rsidR="00D10E02" w:rsidRPr="003C0259" w:rsidRDefault="00D10E02" w:rsidP="00D10E02">
      <w:pPr>
        <w:pStyle w:val="21"/>
        <w:numPr>
          <w:ilvl w:val="1"/>
          <w:numId w:val="22"/>
        </w:numPr>
        <w:rPr>
          <w:lang w:val="en-GB"/>
        </w:rPr>
      </w:pPr>
      <w:r>
        <w:rPr>
          <w:rFonts w:eastAsiaTheme="minorEastAsia" w:hint="eastAsia"/>
          <w:lang w:val="en-GB"/>
        </w:rPr>
        <w:t xml:space="preserve">New node is configured </w:t>
      </w:r>
      <w:r>
        <w:rPr>
          <w:rFonts w:eastAsiaTheme="minorEastAsia"/>
          <w:lang w:val="en-GB"/>
        </w:rPr>
        <w:t>sometime</w:t>
      </w:r>
      <w:r>
        <w:rPr>
          <w:rFonts w:eastAsiaTheme="minorEastAsia" w:hint="eastAsia"/>
          <w:lang w:val="en-GB"/>
        </w:rPr>
        <w:t xml:space="preserve"> during the feedback collection window</w:t>
      </w:r>
    </w:p>
    <w:p w14:paraId="3CF81498" w14:textId="77777777" w:rsidR="00D10E02" w:rsidRDefault="00D10E02" w:rsidP="00D10E02">
      <w:pPr>
        <w:pStyle w:val="proposaltext"/>
      </w:pPr>
      <w:r>
        <w:rPr>
          <w:rFonts w:hint="eastAsia"/>
        </w:rPr>
        <w:t>After a handover take place, the target node may need to collect the feedback upon the prior request from the source node. It is possible that a new node is added to serve the UE while it is still right within the feedback collection window:</w:t>
      </w:r>
    </w:p>
    <w:p w14:paraId="143AD04E" w14:textId="77777777" w:rsidR="00D10E02" w:rsidRDefault="00D10E02" w:rsidP="00D10E02">
      <w:pPr>
        <w:pStyle w:val="proposaltext"/>
        <w:numPr>
          <w:ilvl w:val="0"/>
          <w:numId w:val="38"/>
        </w:numPr>
      </w:pPr>
      <w:r>
        <w:rPr>
          <w:rFonts w:hint="eastAsia"/>
        </w:rPr>
        <w:t xml:space="preserve">The UE further experiences an intra-CU inter-DU handover (or </w:t>
      </w:r>
      <w:proofErr w:type="spellStart"/>
      <w:r>
        <w:rPr>
          <w:rFonts w:hint="eastAsia"/>
        </w:rPr>
        <w:t>PSCell</w:t>
      </w:r>
      <w:proofErr w:type="spellEnd"/>
      <w:r>
        <w:rPr>
          <w:rFonts w:hint="eastAsia"/>
        </w:rPr>
        <w:t xml:space="preserve"> change), thus a new </w:t>
      </w:r>
      <w:proofErr w:type="spellStart"/>
      <w:r>
        <w:rPr>
          <w:rFonts w:hint="eastAsia"/>
        </w:rPr>
        <w:t>gNB</w:t>
      </w:r>
      <w:proofErr w:type="spellEnd"/>
      <w:r>
        <w:rPr>
          <w:rFonts w:hint="eastAsia"/>
        </w:rPr>
        <w:t xml:space="preserve">-DU (or even </w:t>
      </w:r>
      <w:proofErr w:type="spellStart"/>
      <w:r>
        <w:rPr>
          <w:rFonts w:hint="eastAsia"/>
        </w:rPr>
        <w:t>gNB</w:t>
      </w:r>
      <w:proofErr w:type="spellEnd"/>
      <w:r>
        <w:rPr>
          <w:rFonts w:hint="eastAsia"/>
        </w:rPr>
        <w:t xml:space="preserve">-CU-UP) starts to serve the UE, and some performance needs to be collected by the new </w:t>
      </w:r>
      <w:proofErr w:type="spellStart"/>
      <w:r>
        <w:rPr>
          <w:rFonts w:hint="eastAsia"/>
        </w:rPr>
        <w:t>gNB</w:t>
      </w:r>
      <w:proofErr w:type="spellEnd"/>
      <w:r>
        <w:rPr>
          <w:rFonts w:hint="eastAsia"/>
        </w:rPr>
        <w:t xml:space="preserve">-DU (or </w:t>
      </w:r>
      <w:proofErr w:type="spellStart"/>
      <w:r>
        <w:rPr>
          <w:rFonts w:hint="eastAsia"/>
        </w:rPr>
        <w:t>gNB</w:t>
      </w:r>
      <w:proofErr w:type="spellEnd"/>
      <w:r>
        <w:rPr>
          <w:rFonts w:hint="eastAsia"/>
        </w:rPr>
        <w:t>-CU-UP).</w:t>
      </w:r>
    </w:p>
    <w:p w14:paraId="2F5605F2" w14:textId="77777777" w:rsidR="00D10E02" w:rsidRDefault="00D10E02" w:rsidP="00D10E02">
      <w:pPr>
        <w:pStyle w:val="proposaltext"/>
        <w:numPr>
          <w:ilvl w:val="0"/>
          <w:numId w:val="38"/>
        </w:numPr>
      </w:pPr>
      <w:r>
        <w:rPr>
          <w:rFonts w:hint="eastAsia"/>
        </w:rPr>
        <w:t xml:space="preserve">The target node further configures an SCG for the UE, and some performance needs to be collected by the SN or secondary </w:t>
      </w:r>
      <w:proofErr w:type="spellStart"/>
      <w:r>
        <w:rPr>
          <w:rFonts w:hint="eastAsia"/>
        </w:rPr>
        <w:t>gNB</w:t>
      </w:r>
      <w:proofErr w:type="spellEnd"/>
      <w:r>
        <w:rPr>
          <w:rFonts w:hint="eastAsia"/>
        </w:rPr>
        <w:t>-DU.</w:t>
      </w:r>
    </w:p>
    <w:p w14:paraId="122EE4F1" w14:textId="77777777" w:rsidR="00D10E02" w:rsidRDefault="00D10E02" w:rsidP="00D10E02">
      <w:pPr>
        <w:pStyle w:val="proposaltext"/>
        <w:numPr>
          <w:ilvl w:val="0"/>
          <w:numId w:val="38"/>
        </w:numPr>
      </w:pPr>
      <w:r>
        <w:rPr>
          <w:rFonts w:hint="eastAsia"/>
        </w:rPr>
        <w:t>The UE further experience an SN change, and some performance needs to be collected by the new SN.</w:t>
      </w:r>
    </w:p>
    <w:p w14:paraId="2C11A4BA" w14:textId="77777777" w:rsidR="00D10E02" w:rsidRDefault="00D10E02" w:rsidP="00D10E02">
      <w:pPr>
        <w:pStyle w:val="proposaltext"/>
      </w:pPr>
      <w:r>
        <w:rPr>
          <w:rFonts w:hint="eastAsia"/>
        </w:rPr>
        <w:t>Generally speaking, the existing data collection mechanism can be reused for such case, except the length of collection time duration: the duration is now a reduced value (the original duration minus the time length between the two RRC reconfigurations), rather than the original one.</w:t>
      </w:r>
    </w:p>
    <w:p w14:paraId="3BE94FBC" w14:textId="77777777" w:rsidR="00D10E02" w:rsidRDefault="00D10E02" w:rsidP="00D10E02">
      <w:pPr>
        <w:pStyle w:val="proposaltext"/>
      </w:pPr>
      <w:r>
        <w:rPr>
          <w:rFonts w:hint="eastAsia"/>
        </w:rPr>
        <w:t xml:space="preserve">The source node expects the feedback one </w:t>
      </w:r>
      <w:r>
        <w:t>“</w:t>
      </w:r>
      <w:r>
        <w:rPr>
          <w:rFonts w:hint="eastAsia"/>
        </w:rPr>
        <w:t>collection time duration</w:t>
      </w:r>
      <w:r>
        <w:t>”</w:t>
      </w:r>
      <w:r>
        <w:rPr>
          <w:rFonts w:hint="eastAsia"/>
        </w:rPr>
        <w:t xml:space="preserve"> after the handover toward the target node take places (after which the source node may delete the UE context for data collection), so the target node must collect all information and send it back to the source node in time. Therefore, the new serving node must collect information within the reduced duration and send it back instantly.</w:t>
      </w:r>
    </w:p>
    <w:p w14:paraId="00A4A2D0" w14:textId="77777777" w:rsidR="00D10E02" w:rsidRDefault="00D10E02" w:rsidP="00D10E02">
      <w:pPr>
        <w:pStyle w:val="proposaltext"/>
      </w:pPr>
      <w:r>
        <w:rPr>
          <w:rFonts w:hint="eastAsia"/>
        </w:rPr>
        <w:t xml:space="preserve">Considering that the new serving node has no idea of the time length between the two RRC reconfigurations, the new serving node needs to be provided </w:t>
      </w:r>
      <w:r>
        <w:t>with</w:t>
      </w:r>
      <w:r>
        <w:rPr>
          <w:rFonts w:hint="eastAsia"/>
        </w:rPr>
        <w:t xml:space="preserve"> a </w:t>
      </w:r>
      <w:r>
        <w:t>“</w:t>
      </w:r>
      <w:r>
        <w:rPr>
          <w:rFonts w:hint="eastAsia"/>
        </w:rPr>
        <w:t>remaining</w:t>
      </w:r>
      <w:r>
        <w:t>”</w:t>
      </w:r>
      <w:r>
        <w:rPr>
          <w:rFonts w:hint="eastAsia"/>
        </w:rPr>
        <w:t xml:space="preserve"> collection time duration. Considering that the time length between the two RRC reconfigurations varies from one UE to another, we prefer indicating the </w:t>
      </w:r>
      <w:r>
        <w:t>“</w:t>
      </w:r>
      <w:r>
        <w:rPr>
          <w:rFonts w:hint="eastAsia"/>
        </w:rPr>
        <w:t>remaining</w:t>
      </w:r>
      <w:r>
        <w:t>”</w:t>
      </w:r>
      <w:r>
        <w:rPr>
          <w:rFonts w:hint="eastAsia"/>
        </w:rPr>
        <w:t xml:space="preserve"> collection time duration within a UE-associated message, i.e. the message containing the Data Collection ID.</w:t>
      </w:r>
    </w:p>
    <w:p w14:paraId="4706ABED" w14:textId="1C0CC159" w:rsidR="00D10E02" w:rsidRDefault="00D10E02" w:rsidP="00190DD1">
      <w:pPr>
        <w:pStyle w:val="proposaltext"/>
      </w:pPr>
      <w:r>
        <w:rPr>
          <w:rFonts w:hint="eastAsia"/>
          <w:b/>
          <w:bCs/>
        </w:rPr>
        <w:t>Proposal</w:t>
      </w:r>
      <w:r w:rsidRPr="003C0259">
        <w:rPr>
          <w:b/>
          <w:bCs/>
        </w:rPr>
        <w:t xml:space="preserve"> </w:t>
      </w:r>
      <w:r w:rsidR="00190DD1">
        <w:rPr>
          <w:rFonts w:hint="eastAsia"/>
          <w:b/>
          <w:bCs/>
        </w:rPr>
        <w:t>5</w:t>
      </w:r>
      <w:r w:rsidRPr="003C0259">
        <w:rPr>
          <w:b/>
          <w:bCs/>
        </w:rPr>
        <w:t xml:space="preserve">: </w:t>
      </w:r>
      <w:r>
        <w:rPr>
          <w:rFonts w:hint="eastAsia"/>
          <w:b/>
          <w:bCs/>
        </w:rPr>
        <w:t xml:space="preserve">To introduce a </w:t>
      </w:r>
      <w:r>
        <w:rPr>
          <w:b/>
          <w:bCs/>
        </w:rPr>
        <w:t>“</w:t>
      </w:r>
      <w:r>
        <w:rPr>
          <w:rFonts w:hint="eastAsia"/>
          <w:b/>
          <w:bCs/>
        </w:rPr>
        <w:t>remaining collection time duration</w:t>
      </w:r>
      <w:r>
        <w:rPr>
          <w:b/>
          <w:bCs/>
        </w:rPr>
        <w:t>”</w:t>
      </w:r>
      <w:r>
        <w:rPr>
          <w:rFonts w:hint="eastAsia"/>
          <w:b/>
          <w:bCs/>
        </w:rPr>
        <w:t xml:space="preserve"> into the UE-associated message </w:t>
      </w:r>
      <w:proofErr w:type="gramStart"/>
      <w:r>
        <w:rPr>
          <w:rFonts w:hint="eastAsia"/>
          <w:b/>
          <w:bCs/>
        </w:rPr>
        <w:t>which contains the Data Collection ID, in order to cover the case that a new node is configured sometime during the original data collection window.</w:t>
      </w:r>
      <w:proofErr w:type="gramEnd"/>
    </w:p>
    <w:p w14:paraId="65FE7CF0" w14:textId="77777777" w:rsidR="00D10E02" w:rsidRPr="003C0259" w:rsidRDefault="00D10E02" w:rsidP="00D10E02">
      <w:pPr>
        <w:pStyle w:val="1"/>
        <w:numPr>
          <w:ilvl w:val="0"/>
          <w:numId w:val="22"/>
        </w:numPr>
        <w:rPr>
          <w:lang w:val="en-GB"/>
        </w:rPr>
      </w:pPr>
      <w:r w:rsidRPr="003C0259">
        <w:rPr>
          <w:lang w:val="en-GB"/>
        </w:rPr>
        <w:t>Conclusion</w:t>
      </w:r>
    </w:p>
    <w:bookmarkEnd w:id="4"/>
    <w:bookmarkEnd w:id="5"/>
    <w:p w14:paraId="6F0BE052" w14:textId="77777777" w:rsidR="00D10E02" w:rsidRDefault="00D10E02" w:rsidP="00D10E02">
      <w:pPr>
        <w:pStyle w:val="proposaltext"/>
        <w:rPr>
          <w:b/>
          <w:bCs/>
        </w:rPr>
      </w:pPr>
      <w:r>
        <w:rPr>
          <w:rFonts w:hint="eastAsia"/>
          <w:b/>
          <w:bCs/>
        </w:rPr>
        <w:t>Observation</w:t>
      </w:r>
      <w:r w:rsidRPr="003C0259">
        <w:rPr>
          <w:b/>
          <w:bCs/>
        </w:rPr>
        <w:t xml:space="preserve"> 1: </w:t>
      </w:r>
      <w:r>
        <w:rPr>
          <w:rFonts w:hint="eastAsia"/>
          <w:b/>
          <w:bCs/>
        </w:rPr>
        <w:t>The mechanics of delivering delay over F1-U cannot be configured with reporting periodicity and is without any explicit acceptance or reject indication, therefore not suitable for AI/ML purpose</w:t>
      </w:r>
      <w:r w:rsidRPr="00E015D4">
        <w:rPr>
          <w:rFonts w:hint="eastAsia"/>
          <w:b/>
          <w:bCs/>
        </w:rPr>
        <w:t>.</w:t>
      </w:r>
    </w:p>
    <w:p w14:paraId="059CE77A" w14:textId="77777777" w:rsidR="00190DD1" w:rsidRDefault="00190DD1" w:rsidP="00190DD1">
      <w:pPr>
        <w:pStyle w:val="proposaltext"/>
        <w:rPr>
          <w:b/>
          <w:bCs/>
        </w:rPr>
      </w:pPr>
      <w:r>
        <w:rPr>
          <w:rFonts w:hint="eastAsia"/>
          <w:b/>
          <w:bCs/>
        </w:rPr>
        <w:t>Observation</w:t>
      </w:r>
      <w:r w:rsidRPr="003C0259">
        <w:rPr>
          <w:b/>
          <w:bCs/>
        </w:rPr>
        <w:t xml:space="preserve"> </w:t>
      </w:r>
      <w:r>
        <w:rPr>
          <w:rFonts w:hint="eastAsia"/>
          <w:b/>
          <w:bCs/>
        </w:rPr>
        <w:t>2</w:t>
      </w:r>
      <w:r w:rsidRPr="003C0259">
        <w:rPr>
          <w:b/>
          <w:bCs/>
        </w:rPr>
        <w:t xml:space="preserve">: </w:t>
      </w:r>
      <w:r>
        <w:rPr>
          <w:rFonts w:hint="eastAsia"/>
          <w:b/>
          <w:bCs/>
        </w:rPr>
        <w:t xml:space="preserve">The </w:t>
      </w:r>
      <w:r w:rsidRPr="002411C2">
        <w:rPr>
          <w:b/>
          <w:bCs/>
          <w:lang w:val="en-US"/>
        </w:rPr>
        <w:t>“Average DL UE buffered Throughput per DRB”</w:t>
      </w:r>
      <w:r>
        <w:rPr>
          <w:rFonts w:hint="eastAsia"/>
          <w:b/>
          <w:bCs/>
          <w:lang w:val="en-US"/>
        </w:rPr>
        <w:t xml:space="preserve"> collected by the </w:t>
      </w:r>
      <w:proofErr w:type="spellStart"/>
      <w:r>
        <w:rPr>
          <w:rFonts w:hint="eastAsia"/>
          <w:b/>
          <w:bCs/>
          <w:lang w:val="en-US"/>
        </w:rPr>
        <w:t>gNB</w:t>
      </w:r>
      <w:proofErr w:type="spellEnd"/>
      <w:r>
        <w:rPr>
          <w:rFonts w:hint="eastAsia"/>
          <w:b/>
          <w:bCs/>
          <w:lang w:val="en-US"/>
        </w:rPr>
        <w:t xml:space="preserve">-CU-UP is described as </w:t>
      </w:r>
      <w:r>
        <w:rPr>
          <w:b/>
          <w:bCs/>
          <w:lang w:val="en-US"/>
        </w:rPr>
        <w:t>“</w:t>
      </w:r>
      <w:r>
        <w:rPr>
          <w:rFonts w:hint="eastAsia"/>
          <w:b/>
          <w:bCs/>
          <w:lang w:val="en-US"/>
        </w:rPr>
        <w:t xml:space="preserve">can be </w:t>
      </w:r>
      <w:r w:rsidRPr="002411C2">
        <w:rPr>
          <w:b/>
          <w:bCs/>
          <w:lang w:val="en-US"/>
        </w:rPr>
        <w:t>unprecise and cannot be compared across vendors</w:t>
      </w:r>
      <w:r>
        <w:rPr>
          <w:b/>
          <w:bCs/>
          <w:lang w:val="en-US"/>
        </w:rPr>
        <w:t>”</w:t>
      </w:r>
      <w:r>
        <w:rPr>
          <w:rFonts w:hint="eastAsia"/>
          <w:b/>
          <w:bCs/>
          <w:lang w:val="en-US"/>
        </w:rPr>
        <w:t xml:space="preserve"> in </w:t>
      </w:r>
      <w:r w:rsidRPr="002411C2">
        <w:rPr>
          <w:rFonts w:hint="eastAsia"/>
          <w:b/>
          <w:bCs/>
          <w:lang w:val="en-US"/>
        </w:rPr>
        <w:t>Section</w:t>
      </w:r>
      <w:r w:rsidRPr="002411C2">
        <w:rPr>
          <w:b/>
          <w:bCs/>
          <w:lang w:val="en-US"/>
        </w:rPr>
        <w:t> </w:t>
      </w:r>
      <w:r w:rsidRPr="002411C2">
        <w:rPr>
          <w:rFonts w:hint="eastAsia"/>
          <w:b/>
          <w:bCs/>
          <w:lang w:val="en-US"/>
        </w:rPr>
        <w:t xml:space="preserve">5.1.1.3.7 of </w:t>
      </w:r>
      <w:r w:rsidRPr="002411C2">
        <w:rPr>
          <w:b/>
          <w:bCs/>
          <w:lang w:val="en-US"/>
        </w:rPr>
        <w:t>TS 28.</w:t>
      </w:r>
      <w:r w:rsidRPr="002411C2">
        <w:rPr>
          <w:rFonts w:hint="eastAsia"/>
          <w:b/>
          <w:bCs/>
          <w:lang w:val="en-US"/>
        </w:rPr>
        <w:t>552</w:t>
      </w:r>
      <w:r>
        <w:rPr>
          <w:rFonts w:hint="eastAsia"/>
          <w:b/>
          <w:bCs/>
          <w:lang w:val="en-US"/>
        </w:rPr>
        <w:t>, therefore is not preferred for AI/ML purpose.</w:t>
      </w:r>
    </w:p>
    <w:p w14:paraId="35A9A187" w14:textId="77777777" w:rsidR="00D10E02" w:rsidRPr="00EC163A" w:rsidRDefault="00D10E02" w:rsidP="00D10E02">
      <w:pPr>
        <w:pStyle w:val="proposalitem"/>
      </w:pPr>
      <w:r w:rsidRPr="00EC163A">
        <w:t xml:space="preserve">Proposal </w:t>
      </w:r>
      <w:r>
        <w:rPr>
          <w:rFonts w:hint="eastAsia"/>
        </w:rPr>
        <w:t>1</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 (aligned with legacy SON/MDT, and the case in DC should be aligned with this):</w:t>
      </w:r>
      <w:r>
        <w:rPr>
          <w:rFonts w:hint="eastAsia"/>
        </w:rPr>
        <w:br/>
        <w:t>-</w:t>
      </w:r>
      <w:r>
        <w:rPr>
          <w:rFonts w:hint="eastAsia"/>
        </w:rPr>
        <w:tab/>
        <w:t>DL throughput;</w:t>
      </w:r>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47A6758F" w14:textId="188566FB" w:rsidR="00D10E02" w:rsidRPr="00EC163A" w:rsidRDefault="00D10E02" w:rsidP="00D10E02">
      <w:pPr>
        <w:pStyle w:val="proposalitem"/>
      </w:pPr>
      <w:r w:rsidRPr="00EC163A">
        <w:t xml:space="preserve">Proposal </w:t>
      </w:r>
      <w:r>
        <w:rPr>
          <w:rFonts w:hint="eastAsia"/>
        </w:rPr>
        <w:t>2</w:t>
      </w:r>
      <w:r w:rsidRPr="00EC163A">
        <w:t xml:space="preserve">: </w:t>
      </w:r>
      <w:r>
        <w:rPr>
          <w:rFonts w:hint="eastAsia"/>
        </w:rPr>
        <w:t xml:space="preserve">The following 2 metrics for UE performance is collected in the </w:t>
      </w:r>
      <w:proofErr w:type="spellStart"/>
      <w:r>
        <w:rPr>
          <w:rFonts w:hint="eastAsia"/>
        </w:rPr>
        <w:t>gNB</w:t>
      </w:r>
      <w:proofErr w:type="spellEnd"/>
      <w:r>
        <w:rPr>
          <w:rFonts w:hint="eastAsia"/>
        </w:rPr>
        <w:t>-CU-UP (aligned with legacy SON/MDT, and the case in DC should be aligned with this):</w:t>
      </w:r>
      <w:r>
        <w:rPr>
          <w:rFonts w:hint="eastAsia"/>
        </w:rPr>
        <w:br/>
      </w:r>
      <w:r>
        <w:rPr>
          <w:rFonts w:hint="eastAsia"/>
        </w:rPr>
        <w:lastRenderedPageBreak/>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37C554BA" w14:textId="249946BC" w:rsidR="00D10E02" w:rsidRDefault="00D10E02" w:rsidP="00190DD1">
      <w:pPr>
        <w:pStyle w:val="proposaltext"/>
        <w:rPr>
          <w:b/>
          <w:bCs/>
        </w:rPr>
      </w:pPr>
      <w:r>
        <w:rPr>
          <w:rFonts w:hint="eastAsia"/>
          <w:b/>
          <w:bCs/>
        </w:rPr>
        <w:t>Proposal</w:t>
      </w:r>
      <w:r w:rsidRPr="003C0259">
        <w:rPr>
          <w:b/>
          <w:bCs/>
        </w:rPr>
        <w:t xml:space="preserve"> </w:t>
      </w:r>
      <w:r w:rsidR="00190DD1">
        <w:rPr>
          <w:rFonts w:hint="eastAsia"/>
          <w:b/>
          <w:bCs/>
        </w:rPr>
        <w:t>3</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594D13D3" w14:textId="77777777" w:rsidR="00AF0DCE" w:rsidRDefault="00AF0DCE" w:rsidP="00AF0DCE">
      <w:pPr>
        <w:pStyle w:val="proposaltext"/>
        <w:rPr>
          <w:b/>
          <w:bCs/>
        </w:rPr>
      </w:pPr>
      <w:r>
        <w:rPr>
          <w:rFonts w:hint="eastAsia"/>
          <w:b/>
          <w:bCs/>
        </w:rPr>
        <w:t>Proposal</w:t>
      </w:r>
      <w:r w:rsidRPr="003C0259">
        <w:rPr>
          <w:b/>
          <w:bCs/>
        </w:rPr>
        <w:t xml:space="preserve"> </w:t>
      </w:r>
      <w:r>
        <w:rPr>
          <w:rFonts w:hint="eastAsia"/>
          <w:b/>
          <w:bCs/>
        </w:rPr>
        <w:t>4</w:t>
      </w:r>
      <w:r w:rsidRPr="003C0259">
        <w:rPr>
          <w:b/>
          <w:bCs/>
        </w:rPr>
        <w:t xml:space="preserve">: </w:t>
      </w:r>
      <w:r>
        <w:rPr>
          <w:rFonts w:hint="eastAsia"/>
          <w:b/>
          <w:bCs/>
        </w:rPr>
        <w:t xml:space="preserve">To introduce new data collection procedures into E1AP, similar to the Rel-18 one introduced into </w:t>
      </w:r>
      <w:proofErr w:type="spellStart"/>
      <w:r>
        <w:rPr>
          <w:rFonts w:hint="eastAsia"/>
          <w:b/>
          <w:bCs/>
        </w:rPr>
        <w:t>XnAP</w:t>
      </w:r>
      <w:proofErr w:type="spellEnd"/>
      <w:r>
        <w:rPr>
          <w:rFonts w:hint="eastAsia"/>
          <w:b/>
          <w:bCs/>
        </w:rPr>
        <w:t>. For measurement objects related to one single UE, a measurement ID pair is added into UE-associated messages for reference.</w:t>
      </w:r>
    </w:p>
    <w:p w14:paraId="27652CEF" w14:textId="64E91905" w:rsidR="00D10E02" w:rsidRDefault="00D10E02" w:rsidP="00190DD1">
      <w:pPr>
        <w:pStyle w:val="proposaltext"/>
      </w:pPr>
      <w:r>
        <w:rPr>
          <w:rFonts w:hint="eastAsia"/>
          <w:b/>
          <w:bCs/>
        </w:rPr>
        <w:t>Proposal</w:t>
      </w:r>
      <w:r w:rsidRPr="003C0259">
        <w:rPr>
          <w:b/>
          <w:bCs/>
        </w:rPr>
        <w:t xml:space="preserve"> </w:t>
      </w:r>
      <w:r w:rsidR="00190DD1">
        <w:rPr>
          <w:rFonts w:hint="eastAsia"/>
          <w:b/>
          <w:bCs/>
        </w:rPr>
        <w:t>5</w:t>
      </w:r>
      <w:r w:rsidRPr="003C0259">
        <w:rPr>
          <w:b/>
          <w:bCs/>
        </w:rPr>
        <w:t xml:space="preserve">: </w:t>
      </w:r>
      <w:r>
        <w:rPr>
          <w:rFonts w:hint="eastAsia"/>
          <w:b/>
          <w:bCs/>
        </w:rPr>
        <w:t xml:space="preserve">To introduce a </w:t>
      </w:r>
      <w:r>
        <w:rPr>
          <w:b/>
          <w:bCs/>
        </w:rPr>
        <w:t>“</w:t>
      </w:r>
      <w:r>
        <w:rPr>
          <w:rFonts w:hint="eastAsia"/>
          <w:b/>
          <w:bCs/>
        </w:rPr>
        <w:t>remaining collection time duration</w:t>
      </w:r>
      <w:r>
        <w:rPr>
          <w:b/>
          <w:bCs/>
        </w:rPr>
        <w:t>”</w:t>
      </w:r>
      <w:r>
        <w:rPr>
          <w:rFonts w:hint="eastAsia"/>
          <w:b/>
          <w:bCs/>
        </w:rPr>
        <w:t xml:space="preserve"> into the UE-associated message </w:t>
      </w:r>
      <w:proofErr w:type="gramStart"/>
      <w:r>
        <w:rPr>
          <w:rFonts w:hint="eastAsia"/>
          <w:b/>
          <w:bCs/>
        </w:rPr>
        <w:t>which contains the Data Collection ID, in order to cover the case that a new node is configured sometime during the original data collection window.</w:t>
      </w:r>
      <w:proofErr w:type="gramEnd"/>
    </w:p>
    <w:p w14:paraId="6F798E02" w14:textId="67539A42" w:rsidR="00D10E02" w:rsidRPr="003C0259" w:rsidRDefault="00E57BF0" w:rsidP="00E57BF0">
      <w:pPr>
        <w:pStyle w:val="proposaltext"/>
      </w:pPr>
      <w:r>
        <w:rPr>
          <w:rFonts w:hint="eastAsia"/>
        </w:rPr>
        <w:t>We also draft two TPs for introducing AI/ML function and data-collection-related messages into E1 and F1</w:t>
      </w:r>
      <w:r w:rsidR="001107AC">
        <w:rPr>
          <w:rFonts w:hint="eastAsia"/>
        </w:rPr>
        <w:t xml:space="preserve"> as in the annexes</w:t>
      </w:r>
      <w:r>
        <w:rPr>
          <w:rFonts w:hint="eastAsia"/>
        </w:rPr>
        <w:t>.</w:t>
      </w:r>
    </w:p>
    <w:p w14:paraId="32C8DFC4" w14:textId="107CA0FB" w:rsidR="005F1477" w:rsidRPr="003C0259" w:rsidRDefault="005F1477" w:rsidP="005F1477">
      <w:pPr>
        <w:pStyle w:val="1"/>
        <w:numPr>
          <w:ilvl w:val="0"/>
          <w:numId w:val="22"/>
        </w:numPr>
        <w:rPr>
          <w:lang w:val="en-GB"/>
        </w:rPr>
      </w:pPr>
      <w:r>
        <w:rPr>
          <w:rFonts w:hint="eastAsia"/>
          <w:lang w:val="en-GB"/>
        </w:rPr>
        <w:t>Reference</w:t>
      </w:r>
    </w:p>
    <w:p w14:paraId="57958D34" w14:textId="2F5295F8" w:rsidR="006209A0" w:rsidRDefault="001A6CD8" w:rsidP="00D10E02">
      <w:pPr>
        <w:pStyle w:val="proposaltext"/>
      </w:pPr>
      <w:r>
        <w:rPr>
          <w:rFonts w:hint="eastAsia"/>
        </w:rPr>
        <w:t>[1] R3-2474</w:t>
      </w:r>
      <w:r w:rsidR="004821DB">
        <w:rPr>
          <w:rFonts w:hint="eastAsia"/>
        </w:rPr>
        <w:t>69</w:t>
      </w:r>
      <w:r w:rsidR="005F1477">
        <w:rPr>
          <w:rFonts w:hint="eastAsia"/>
        </w:rPr>
        <w:t xml:space="preserve">; </w:t>
      </w:r>
      <w:r w:rsidR="000C7266" w:rsidRPr="000C7266">
        <w:t>Enhancement of UE performance metrics</w:t>
      </w:r>
      <w:r w:rsidR="000C7266">
        <w:rPr>
          <w:rFonts w:hint="eastAsia"/>
        </w:rPr>
        <w:t>; CATT.</w:t>
      </w:r>
    </w:p>
    <w:p w14:paraId="03A4CA0C" w14:textId="77777777" w:rsidR="00E57BF0" w:rsidRPr="00E57BF0" w:rsidRDefault="00E57BF0" w:rsidP="00E57BF0">
      <w:pPr>
        <w:keepNext/>
        <w:numPr>
          <w:ilvl w:val="0"/>
          <w:numId w:val="22"/>
        </w:numPr>
        <w:spacing w:before="360" w:after="120"/>
        <w:outlineLvl w:val="0"/>
        <w:rPr>
          <w:rFonts w:ascii="Arial" w:eastAsia="宋体" w:hAnsi="Arial" w:cs="Arial"/>
          <w:b/>
          <w:bCs/>
          <w:kern w:val="32"/>
          <w:sz w:val="28"/>
          <w:szCs w:val="32"/>
          <w:lang w:val="en-GB" w:eastAsia="zh-CN"/>
        </w:rPr>
      </w:pPr>
      <w:r w:rsidRPr="00E57BF0">
        <w:rPr>
          <w:rFonts w:ascii="Arial" w:eastAsia="宋体" w:hAnsi="Arial" w:cs="Arial" w:hint="eastAsia"/>
          <w:b/>
          <w:bCs/>
          <w:kern w:val="32"/>
          <w:sz w:val="28"/>
          <w:szCs w:val="32"/>
          <w:lang w:val="en-GB" w:eastAsia="zh-CN"/>
        </w:rPr>
        <w:t>Text Proposal for TS 37.480</w:t>
      </w:r>
    </w:p>
    <w:p w14:paraId="63E7ED13"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537ECD04" w14:textId="77777777" w:rsidR="00E57BF0" w:rsidRPr="00E57BF0" w:rsidRDefault="00E57BF0" w:rsidP="00E57BF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ko-KR"/>
        </w:rPr>
      </w:pPr>
      <w:bookmarkStart w:id="6" w:name="_Toc13759426"/>
      <w:bookmarkStart w:id="7" w:name="_Toc29461978"/>
      <w:bookmarkStart w:id="8" w:name="_Toc45888049"/>
      <w:bookmarkStart w:id="9" w:name="_Toc88654238"/>
      <w:bookmarkStart w:id="10" w:name="_Toc162628079"/>
      <w:bookmarkStart w:id="11" w:name="_Toc13759427"/>
      <w:bookmarkStart w:id="12" w:name="_Toc29461979"/>
      <w:bookmarkStart w:id="13" w:name="_Toc45888050"/>
      <w:bookmarkStart w:id="14" w:name="_Toc88654239"/>
      <w:bookmarkStart w:id="15" w:name="_Toc162628080"/>
      <w:bookmarkStart w:id="16" w:name="_Toc20955879"/>
      <w:bookmarkStart w:id="17" w:name="_Toc29892991"/>
      <w:bookmarkStart w:id="18" w:name="_Toc36556928"/>
      <w:bookmarkStart w:id="19" w:name="_Toc45832359"/>
      <w:bookmarkStart w:id="20" w:name="_Toc51763612"/>
      <w:bookmarkStart w:id="21" w:name="_Toc64448778"/>
      <w:bookmarkStart w:id="22" w:name="_Toc66289437"/>
      <w:bookmarkStart w:id="23" w:name="_Toc74154550"/>
      <w:bookmarkStart w:id="24" w:name="_Toc81383294"/>
      <w:bookmarkStart w:id="25" w:name="_Toc88657927"/>
      <w:bookmarkStart w:id="26" w:name="_Toc97910839"/>
      <w:bookmarkStart w:id="27" w:name="_Toc99038559"/>
      <w:bookmarkStart w:id="28" w:name="_Toc99730822"/>
      <w:bookmarkStart w:id="29" w:name="_Toc105510951"/>
      <w:bookmarkStart w:id="30" w:name="_Toc105927483"/>
      <w:bookmarkStart w:id="31" w:name="_Toc106110023"/>
      <w:bookmarkStart w:id="32" w:name="_Toc113835460"/>
      <w:bookmarkStart w:id="33" w:name="_Toc120124307"/>
      <w:bookmarkStart w:id="34" w:name="_Toc170761099"/>
      <w:r w:rsidRPr="00E57BF0">
        <w:rPr>
          <w:rFonts w:ascii="Arial" w:hAnsi="Arial"/>
          <w:sz w:val="36"/>
          <w:szCs w:val="20"/>
          <w:lang w:val="en-GB" w:eastAsia="ko-KR"/>
        </w:rPr>
        <w:t>5</w:t>
      </w:r>
      <w:r w:rsidRPr="00E57BF0">
        <w:rPr>
          <w:rFonts w:ascii="Arial" w:hAnsi="Arial"/>
          <w:sz w:val="36"/>
          <w:szCs w:val="20"/>
          <w:lang w:val="en-GB" w:eastAsia="ko-KR"/>
        </w:rPr>
        <w:tab/>
        <w:t>Functions of the E1 interface</w:t>
      </w:r>
      <w:bookmarkEnd w:id="6"/>
      <w:bookmarkEnd w:id="7"/>
      <w:bookmarkEnd w:id="8"/>
      <w:bookmarkEnd w:id="9"/>
      <w:bookmarkEnd w:id="10"/>
    </w:p>
    <w:p w14:paraId="428BE77F" w14:textId="77777777" w:rsidR="00E57BF0" w:rsidRPr="00E57BF0" w:rsidRDefault="00E57BF0" w:rsidP="00E57BF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sidRPr="00E57BF0">
        <w:rPr>
          <w:rFonts w:ascii="Arial" w:hAnsi="Arial"/>
          <w:sz w:val="32"/>
          <w:szCs w:val="20"/>
          <w:lang w:val="en-GB" w:eastAsia="ko-KR"/>
        </w:rPr>
        <w:t>5.1</w:t>
      </w:r>
      <w:r w:rsidRPr="00E57BF0">
        <w:rPr>
          <w:rFonts w:ascii="Arial" w:hAnsi="Arial"/>
          <w:sz w:val="32"/>
          <w:szCs w:val="20"/>
          <w:lang w:val="en-GB" w:eastAsia="ko-KR"/>
        </w:rPr>
        <w:tab/>
        <w:t>General</w:t>
      </w:r>
      <w:bookmarkEnd w:id="11"/>
      <w:bookmarkEnd w:id="12"/>
      <w:bookmarkEnd w:id="13"/>
      <w:bookmarkEnd w:id="14"/>
      <w:bookmarkEnd w:id="15"/>
    </w:p>
    <w:p w14:paraId="0C3CD333"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147EF9C3" w14:textId="77777777" w:rsidR="00E57BF0" w:rsidRPr="00E57BF0" w:rsidRDefault="00E57BF0" w:rsidP="00E57BF0">
      <w:pPr>
        <w:keepNext/>
        <w:keepLines/>
        <w:overflowPunct w:val="0"/>
        <w:autoSpaceDE w:val="0"/>
        <w:autoSpaceDN w:val="0"/>
        <w:adjustRightInd w:val="0"/>
        <w:spacing w:before="120" w:after="180"/>
        <w:ind w:left="1134" w:hanging="1134"/>
        <w:textAlignment w:val="baseline"/>
        <w:outlineLvl w:val="2"/>
        <w:rPr>
          <w:ins w:id="35" w:author="CATT" w:date="2024-09-29T16:51:00Z"/>
          <w:rFonts w:ascii="Arial" w:eastAsia="宋体" w:hAnsi="Arial"/>
          <w:sz w:val="28"/>
          <w:szCs w:val="20"/>
          <w:lang w:val="en-GB" w:eastAsia="zh-CN"/>
        </w:rPr>
      </w:pPr>
      <w:bookmarkStart w:id="36" w:name="_Toc155946009"/>
      <w:bookmarkStart w:id="37" w:name="_Toc20955788"/>
      <w:bookmarkStart w:id="38" w:name="_Toc29892882"/>
      <w:bookmarkStart w:id="39" w:name="_Toc36556819"/>
      <w:bookmarkStart w:id="40" w:name="_Toc45832205"/>
      <w:bookmarkStart w:id="41" w:name="_Toc51763385"/>
      <w:bookmarkStart w:id="42" w:name="_Toc64448548"/>
      <w:bookmarkStart w:id="43" w:name="_Toc66289207"/>
      <w:bookmarkStart w:id="44" w:name="_Toc74154320"/>
      <w:bookmarkStart w:id="45" w:name="_Toc81383064"/>
      <w:bookmarkStart w:id="46" w:name="_Toc88657697"/>
      <w:bookmarkStart w:id="47" w:name="_Toc97910609"/>
      <w:bookmarkStart w:id="48" w:name="_Toc99038248"/>
      <w:bookmarkStart w:id="49" w:name="_Toc99730509"/>
      <w:bookmarkStart w:id="50" w:name="_Toc105510628"/>
      <w:bookmarkStart w:id="51" w:name="_Toc105927160"/>
      <w:bookmarkStart w:id="52" w:name="_Toc106109700"/>
      <w:bookmarkStart w:id="53" w:name="_Toc113835137"/>
      <w:bookmarkStart w:id="54" w:name="_Toc120123980"/>
      <w:bookmarkStart w:id="55" w:name="_Toc170760713"/>
      <w:ins w:id="56" w:author="CATT" w:date="2024-09-29T16:51:00Z">
        <w:r w:rsidRPr="00E57BF0">
          <w:rPr>
            <w:rFonts w:ascii="Arial" w:eastAsia="宋体" w:hAnsi="Arial"/>
            <w:sz w:val="28"/>
            <w:szCs w:val="20"/>
            <w:lang w:val="en-GB" w:eastAsia="ko-KR"/>
          </w:rPr>
          <w:t>5.</w:t>
        </w:r>
        <w:r w:rsidRPr="00E57BF0">
          <w:rPr>
            <w:rFonts w:ascii="Arial" w:eastAsia="宋体" w:hAnsi="Arial" w:hint="eastAsia"/>
            <w:sz w:val="28"/>
            <w:szCs w:val="20"/>
            <w:lang w:val="en-GB" w:eastAsia="zh-CN"/>
          </w:rPr>
          <w:t>1</w:t>
        </w:r>
        <w:proofErr w:type="gramStart"/>
        <w:r w:rsidRPr="00E57BF0">
          <w:rPr>
            <w:rFonts w:ascii="Arial" w:eastAsia="宋体" w:hAnsi="Arial"/>
            <w:sz w:val="28"/>
            <w:szCs w:val="20"/>
            <w:lang w:val="en-GB" w:eastAsia="ko-KR"/>
          </w:rPr>
          <w:t>.</w:t>
        </w:r>
      </w:ins>
      <w:ins w:id="57" w:author="CATT" w:date="2024-09-29T16:52:00Z">
        <w:r w:rsidRPr="00E57BF0">
          <w:rPr>
            <w:rFonts w:ascii="Arial" w:eastAsia="宋体" w:hAnsi="Arial" w:hint="eastAsia"/>
            <w:sz w:val="28"/>
            <w:szCs w:val="20"/>
            <w:lang w:val="en-GB" w:eastAsia="zh-CN"/>
          </w:rPr>
          <w:t>x</w:t>
        </w:r>
      </w:ins>
      <w:proofErr w:type="gramEnd"/>
      <w:ins w:id="58" w:author="CATT" w:date="2024-09-29T16:51:00Z">
        <w:r w:rsidRPr="00E57BF0">
          <w:rPr>
            <w:rFonts w:ascii="Arial" w:eastAsia="宋体" w:hAnsi="Arial" w:hint="eastAsia"/>
            <w:sz w:val="28"/>
            <w:szCs w:val="20"/>
            <w:lang w:val="en-GB" w:eastAsia="ko-KR"/>
          </w:rPr>
          <w:tab/>
          <w:t xml:space="preserve">AI/ML </w:t>
        </w:r>
        <w:r w:rsidRPr="00E57BF0">
          <w:rPr>
            <w:rFonts w:ascii="Arial" w:eastAsia="宋体" w:hAnsi="Arial" w:hint="eastAsia"/>
            <w:sz w:val="28"/>
            <w:szCs w:val="20"/>
            <w:lang w:val="en-GB" w:eastAsia="zh-CN"/>
          </w:rPr>
          <w:t>support</w:t>
        </w:r>
        <w:r w:rsidRPr="00E57BF0">
          <w:rPr>
            <w:rFonts w:ascii="Arial" w:eastAsia="宋体" w:hAnsi="Arial"/>
            <w:sz w:val="28"/>
            <w:szCs w:val="20"/>
            <w:lang w:val="en-GB" w:eastAsia="ko-KR"/>
          </w:rPr>
          <w:t xml:space="preserve"> function</w:t>
        </w:r>
        <w:bookmarkEnd w:id="36"/>
      </w:ins>
    </w:p>
    <w:p w14:paraId="66406416" w14:textId="77777777" w:rsidR="00E57BF0" w:rsidRPr="00E57BF0" w:rsidRDefault="00E57BF0" w:rsidP="00E57BF0">
      <w:pPr>
        <w:overflowPunct w:val="0"/>
        <w:autoSpaceDE w:val="0"/>
        <w:autoSpaceDN w:val="0"/>
        <w:adjustRightInd w:val="0"/>
        <w:spacing w:after="180"/>
        <w:textAlignment w:val="baseline"/>
        <w:rPr>
          <w:ins w:id="59" w:author="CATT" w:date="2024-09-29T16:51:00Z"/>
          <w:rFonts w:eastAsia="宋体"/>
          <w:szCs w:val="20"/>
          <w:lang w:val="en-GB" w:eastAsia="zh-CN"/>
        </w:rPr>
      </w:pPr>
      <w:ins w:id="60" w:author="CATT" w:date="2024-09-29T16:51:00Z">
        <w:r w:rsidRPr="00E57BF0">
          <w:rPr>
            <w:rFonts w:eastAsia="宋体" w:hint="eastAsia"/>
            <w:szCs w:val="20"/>
            <w:lang w:val="en-GB" w:eastAsia="zh-CN"/>
          </w:rPr>
          <w:t>This function is used to support AI/ML for NG-RAN, including initiation of data collection and reporting of collected data.</w:t>
        </w:r>
      </w:ins>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F4C8D50"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46D6106D" w14:textId="77777777" w:rsidR="00E57BF0" w:rsidRPr="00E57BF0" w:rsidRDefault="00E57BF0" w:rsidP="00E57BF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ko-KR"/>
        </w:rPr>
      </w:pPr>
      <w:bookmarkStart w:id="61" w:name="_Toc13759431"/>
      <w:bookmarkStart w:id="62" w:name="_Toc29461984"/>
      <w:bookmarkStart w:id="63" w:name="_Toc45888056"/>
      <w:bookmarkStart w:id="64" w:name="_Toc88654247"/>
      <w:bookmarkStart w:id="65" w:name="_Toc162628089"/>
      <w:r w:rsidRPr="00E57BF0">
        <w:rPr>
          <w:rFonts w:ascii="Arial" w:hAnsi="Arial"/>
          <w:sz w:val="36"/>
          <w:szCs w:val="20"/>
          <w:lang w:val="en-GB" w:eastAsia="ko-KR"/>
        </w:rPr>
        <w:t>6</w:t>
      </w:r>
      <w:r w:rsidRPr="00E57BF0">
        <w:rPr>
          <w:rFonts w:ascii="Arial" w:hAnsi="Arial"/>
          <w:sz w:val="36"/>
          <w:szCs w:val="20"/>
          <w:lang w:val="en-GB" w:eastAsia="ko-KR"/>
        </w:rPr>
        <w:tab/>
        <w:t>Procedures of the E1 interface</w:t>
      </w:r>
      <w:bookmarkEnd w:id="61"/>
      <w:bookmarkEnd w:id="62"/>
      <w:bookmarkEnd w:id="63"/>
      <w:bookmarkEnd w:id="64"/>
      <w:bookmarkEnd w:id="65"/>
    </w:p>
    <w:p w14:paraId="1D4101B0"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61EA797A" w14:textId="77777777" w:rsidR="00E57BF0" w:rsidRPr="00E57BF0" w:rsidRDefault="00E57BF0" w:rsidP="00E57BF0">
      <w:pPr>
        <w:keepNext/>
        <w:keepLines/>
        <w:overflowPunct w:val="0"/>
        <w:autoSpaceDE w:val="0"/>
        <w:autoSpaceDN w:val="0"/>
        <w:adjustRightInd w:val="0"/>
        <w:spacing w:before="180" w:after="180"/>
        <w:ind w:left="1134" w:hanging="1134"/>
        <w:textAlignment w:val="baseline"/>
        <w:outlineLvl w:val="1"/>
        <w:rPr>
          <w:ins w:id="66" w:author="CATT" w:date="2024-09-29T16:53:00Z"/>
          <w:rFonts w:ascii="Arial" w:hAnsi="Arial"/>
          <w:sz w:val="32"/>
          <w:szCs w:val="20"/>
          <w:lang w:val="en-GB" w:eastAsia="ko-KR"/>
        </w:rPr>
      </w:pPr>
      <w:bookmarkStart w:id="67" w:name="_Toc13759432"/>
      <w:bookmarkStart w:id="68" w:name="_Toc29461985"/>
      <w:bookmarkStart w:id="69" w:name="_Toc45888057"/>
      <w:bookmarkStart w:id="70" w:name="_Toc88654248"/>
      <w:bookmarkStart w:id="71" w:name="_Toc162628090"/>
      <w:bookmarkStart w:id="72" w:name="_Toc15594603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gramStart"/>
      <w:ins w:id="73" w:author="CATT" w:date="2024-09-29T16:53:00Z">
        <w:r w:rsidRPr="00E57BF0">
          <w:rPr>
            <w:rFonts w:ascii="Arial" w:hAnsi="Arial"/>
            <w:sz w:val="32"/>
            <w:szCs w:val="20"/>
            <w:lang w:val="en-GB" w:eastAsia="ko-KR"/>
          </w:rPr>
          <w:t>6.</w:t>
        </w:r>
      </w:ins>
      <w:ins w:id="74" w:author="CATT" w:date="2024-09-29T16:54:00Z">
        <w:r w:rsidRPr="00E57BF0">
          <w:rPr>
            <w:rFonts w:ascii="Arial" w:eastAsia="宋体" w:hAnsi="Arial" w:hint="eastAsia"/>
            <w:sz w:val="32"/>
            <w:szCs w:val="20"/>
            <w:lang w:val="en-GB" w:eastAsia="zh-CN"/>
          </w:rPr>
          <w:t>y</w:t>
        </w:r>
      </w:ins>
      <w:proofErr w:type="gramEnd"/>
      <w:ins w:id="75" w:author="CATT" w:date="2024-09-29T16:53:00Z">
        <w:r w:rsidRPr="00E57BF0">
          <w:rPr>
            <w:rFonts w:ascii="Arial" w:hAnsi="Arial"/>
            <w:sz w:val="32"/>
            <w:szCs w:val="20"/>
            <w:lang w:val="en-GB" w:eastAsia="ko-KR"/>
          </w:rPr>
          <w:tab/>
        </w:r>
        <w:bookmarkEnd w:id="67"/>
        <w:bookmarkEnd w:id="68"/>
        <w:bookmarkEnd w:id="69"/>
        <w:bookmarkEnd w:id="70"/>
        <w:bookmarkEnd w:id="71"/>
        <w:r w:rsidRPr="00E57BF0">
          <w:rPr>
            <w:rFonts w:ascii="Arial" w:hAnsi="Arial"/>
            <w:sz w:val="32"/>
            <w:szCs w:val="20"/>
            <w:lang w:val="en-GB" w:eastAsia="ko-KR"/>
          </w:rPr>
          <w:t>AI/ML support procedures</w:t>
        </w:r>
      </w:ins>
    </w:p>
    <w:bookmarkEnd w:id="72"/>
    <w:p w14:paraId="7B433487" w14:textId="77777777" w:rsidR="00E57BF0" w:rsidRPr="00E57BF0" w:rsidRDefault="00E57BF0" w:rsidP="00E57BF0">
      <w:pPr>
        <w:spacing w:after="180"/>
        <w:rPr>
          <w:ins w:id="76" w:author="CATT" w:date="2024-09-29T16:53:00Z"/>
          <w:rFonts w:eastAsia="宋体"/>
          <w:szCs w:val="20"/>
          <w:lang w:val="en-GB" w:eastAsia="zh-CN"/>
        </w:rPr>
      </w:pPr>
      <w:ins w:id="77" w:author="CATT" w:date="2024-09-29T16:53:00Z">
        <w:r w:rsidRPr="00E57BF0">
          <w:rPr>
            <w:rFonts w:eastAsia="宋体"/>
            <w:szCs w:val="20"/>
            <w:lang w:val="en-GB"/>
          </w:rPr>
          <w:t xml:space="preserve">The following procedures are used to </w:t>
        </w:r>
        <w:r w:rsidRPr="00E57BF0">
          <w:rPr>
            <w:rFonts w:eastAsia="宋体" w:hint="eastAsia"/>
            <w:szCs w:val="20"/>
            <w:lang w:val="en-GB" w:eastAsia="zh-CN"/>
          </w:rPr>
          <w:t xml:space="preserve">initiate data collection and report collected data </w:t>
        </w:r>
        <w:r w:rsidRPr="00E57BF0">
          <w:rPr>
            <w:rFonts w:eastAsia="宋体"/>
            <w:szCs w:val="20"/>
            <w:lang w:val="en-GB" w:eastAsia="zh-CN"/>
          </w:rPr>
          <w:t>to support, e.g., AI/ML for NG-RAN</w:t>
        </w:r>
        <w:r w:rsidRPr="00E57BF0">
          <w:rPr>
            <w:rFonts w:eastAsia="宋体"/>
            <w:szCs w:val="20"/>
            <w:lang w:val="en-GB"/>
          </w:rPr>
          <w:t>:</w:t>
        </w:r>
      </w:ins>
    </w:p>
    <w:p w14:paraId="5C431EDF" w14:textId="77777777" w:rsidR="00E57BF0" w:rsidRPr="00E57BF0" w:rsidRDefault="00E57BF0" w:rsidP="00E57BF0">
      <w:pPr>
        <w:spacing w:after="180"/>
        <w:ind w:left="568" w:hanging="284"/>
        <w:rPr>
          <w:ins w:id="78" w:author="CATT" w:date="2024-09-29T16:53:00Z"/>
          <w:rFonts w:eastAsia="Malgun Gothic"/>
          <w:szCs w:val="20"/>
          <w:lang w:val="en-GB"/>
        </w:rPr>
      </w:pPr>
      <w:ins w:id="79" w:author="CATT" w:date="2024-09-29T16:53:00Z">
        <w:r w:rsidRPr="00E57BF0">
          <w:rPr>
            <w:rFonts w:eastAsia="Malgun Gothic"/>
            <w:szCs w:val="20"/>
            <w:lang w:val="en-GB"/>
          </w:rPr>
          <w:t>-</w:t>
        </w:r>
        <w:r w:rsidRPr="00E57BF0">
          <w:rPr>
            <w:rFonts w:eastAsia="Malgun Gothic"/>
            <w:szCs w:val="20"/>
            <w:lang w:val="en-GB"/>
          </w:rPr>
          <w:tab/>
        </w:r>
        <w:r w:rsidRPr="00E57BF0">
          <w:rPr>
            <w:rFonts w:eastAsia="宋体" w:cs="Arial"/>
            <w:szCs w:val="20"/>
            <w:lang w:val="en-GB" w:eastAsia="ja-JP"/>
          </w:rPr>
          <w:t>Data Collection Reporting Initiation</w:t>
        </w:r>
      </w:ins>
    </w:p>
    <w:p w14:paraId="16042635" w14:textId="77777777" w:rsidR="00E57BF0" w:rsidRPr="00E57BF0" w:rsidRDefault="00E57BF0" w:rsidP="00E57BF0">
      <w:pPr>
        <w:spacing w:after="180"/>
        <w:ind w:left="568" w:hanging="284"/>
        <w:rPr>
          <w:ins w:id="80" w:author="CATT" w:date="2024-09-29T16:53:00Z"/>
          <w:rFonts w:eastAsia="宋体"/>
          <w:szCs w:val="20"/>
          <w:lang w:val="en-GB" w:eastAsia="zh-CN"/>
        </w:rPr>
      </w:pPr>
      <w:ins w:id="81" w:author="CATT" w:date="2024-09-29T16:53:00Z">
        <w:r w:rsidRPr="00E57BF0">
          <w:rPr>
            <w:rFonts w:eastAsia="Malgun Gothic"/>
            <w:szCs w:val="20"/>
            <w:lang w:val="en-GB"/>
          </w:rPr>
          <w:t>-</w:t>
        </w:r>
        <w:r w:rsidRPr="00E57BF0">
          <w:rPr>
            <w:rFonts w:eastAsia="Malgun Gothic"/>
            <w:szCs w:val="20"/>
            <w:lang w:val="en-GB"/>
          </w:rPr>
          <w:tab/>
        </w:r>
        <w:r w:rsidRPr="00E57BF0">
          <w:rPr>
            <w:rFonts w:eastAsia="宋体" w:cs="Arial"/>
            <w:szCs w:val="20"/>
            <w:lang w:val="en-GB" w:eastAsia="ja-JP"/>
          </w:rPr>
          <w:t>Data Collection Reporting</w:t>
        </w:r>
      </w:ins>
    </w:p>
    <w:p w14:paraId="383A86E3"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w:t>
      </w:r>
      <w:r w:rsidRPr="00E57BF0">
        <w:rPr>
          <w:rFonts w:eastAsia="宋体" w:hint="eastAsia"/>
          <w:noProof/>
          <w:szCs w:val="20"/>
          <w:lang w:val="en-GB" w:eastAsia="zh-CN"/>
        </w:rPr>
        <w:t>end</w:t>
      </w:r>
      <w:r w:rsidRPr="00E57BF0">
        <w:rPr>
          <w:rFonts w:eastAsia="宋体"/>
          <w:noProof/>
          <w:szCs w:val="20"/>
          <w:lang w:val="en-GB" w:eastAsia="zh-CN"/>
        </w:rPr>
        <w:t>///////////////////////////////////////////////////////////////////////</w:t>
      </w:r>
    </w:p>
    <w:p w14:paraId="4D7E226D" w14:textId="77777777" w:rsidR="001107AC" w:rsidRPr="001107AC" w:rsidRDefault="001107AC" w:rsidP="001107AC">
      <w:pPr>
        <w:keepNext/>
        <w:numPr>
          <w:ilvl w:val="0"/>
          <w:numId w:val="22"/>
        </w:numPr>
        <w:spacing w:before="360" w:after="120"/>
        <w:outlineLvl w:val="0"/>
        <w:rPr>
          <w:rFonts w:ascii="Arial" w:eastAsia="宋体" w:hAnsi="Arial" w:cs="Arial"/>
          <w:b/>
          <w:bCs/>
          <w:kern w:val="32"/>
          <w:sz w:val="28"/>
          <w:szCs w:val="32"/>
          <w:lang w:val="en-GB" w:eastAsia="zh-CN"/>
        </w:rPr>
      </w:pPr>
      <w:r w:rsidRPr="001107AC">
        <w:rPr>
          <w:rFonts w:ascii="Arial" w:eastAsia="宋体" w:hAnsi="Arial" w:cs="Arial" w:hint="eastAsia"/>
          <w:b/>
          <w:bCs/>
          <w:kern w:val="32"/>
          <w:sz w:val="28"/>
          <w:szCs w:val="32"/>
          <w:lang w:val="en-GB" w:eastAsia="zh-CN"/>
        </w:rPr>
        <w:t>Text Proposal for TS 38.470</w:t>
      </w:r>
    </w:p>
    <w:p w14:paraId="7AFB91FA"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201C109E" w14:textId="77777777" w:rsidR="001107AC" w:rsidRPr="001107AC" w:rsidRDefault="001107AC" w:rsidP="001107AC">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82" w:name="_Toc13920085"/>
      <w:bookmarkStart w:id="83" w:name="_Toc29393001"/>
      <w:bookmarkStart w:id="84" w:name="_Toc29393049"/>
      <w:bookmarkStart w:id="85" w:name="_Toc36556403"/>
      <w:bookmarkStart w:id="86" w:name="_Toc45833067"/>
      <w:bookmarkStart w:id="87" w:name="_Toc64448124"/>
      <w:bookmarkStart w:id="88" w:name="_Toc74152920"/>
      <w:bookmarkStart w:id="89" w:name="_Toc97909416"/>
      <w:bookmarkStart w:id="90" w:name="_Toc98932582"/>
      <w:bookmarkStart w:id="91" w:name="_Toc105668011"/>
      <w:bookmarkStart w:id="92" w:name="_Toc112769902"/>
      <w:bookmarkStart w:id="93" w:name="_Toc175587070"/>
      <w:r w:rsidRPr="001107AC">
        <w:rPr>
          <w:rFonts w:ascii="Arial" w:hAnsi="Arial"/>
          <w:sz w:val="32"/>
          <w:szCs w:val="20"/>
          <w:lang w:val="en-GB" w:eastAsia="ko-KR"/>
        </w:rPr>
        <w:lastRenderedPageBreak/>
        <w:t>5.2</w:t>
      </w:r>
      <w:r w:rsidRPr="001107AC">
        <w:rPr>
          <w:rFonts w:ascii="Arial" w:hAnsi="Arial"/>
          <w:sz w:val="32"/>
          <w:szCs w:val="20"/>
          <w:lang w:val="en-GB" w:eastAsia="ko-KR"/>
        </w:rPr>
        <w:tab/>
        <w:t>F1-C functions</w:t>
      </w:r>
      <w:bookmarkEnd w:id="82"/>
      <w:bookmarkEnd w:id="83"/>
      <w:bookmarkEnd w:id="84"/>
      <w:bookmarkEnd w:id="85"/>
      <w:bookmarkEnd w:id="86"/>
      <w:bookmarkEnd w:id="87"/>
      <w:bookmarkEnd w:id="88"/>
      <w:bookmarkEnd w:id="89"/>
      <w:bookmarkEnd w:id="90"/>
      <w:bookmarkEnd w:id="91"/>
      <w:bookmarkEnd w:id="92"/>
      <w:bookmarkEnd w:id="93"/>
    </w:p>
    <w:p w14:paraId="6FB64D58"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3FC221E7" w14:textId="77777777" w:rsidR="001107AC" w:rsidRPr="001107AC" w:rsidRDefault="001107AC" w:rsidP="001107AC">
      <w:pPr>
        <w:keepNext/>
        <w:keepLines/>
        <w:overflowPunct w:val="0"/>
        <w:autoSpaceDE w:val="0"/>
        <w:autoSpaceDN w:val="0"/>
        <w:adjustRightInd w:val="0"/>
        <w:spacing w:before="120" w:after="180"/>
        <w:ind w:left="1134" w:hanging="1134"/>
        <w:textAlignment w:val="baseline"/>
        <w:outlineLvl w:val="2"/>
        <w:rPr>
          <w:ins w:id="94" w:author="CATT" w:date="2024-09-29T16:51:00Z"/>
          <w:rFonts w:ascii="Arial" w:eastAsia="宋体" w:hAnsi="Arial"/>
          <w:sz w:val="28"/>
          <w:szCs w:val="20"/>
          <w:lang w:val="en-GB" w:eastAsia="zh-CN"/>
        </w:rPr>
      </w:pPr>
      <w:ins w:id="95" w:author="CATT" w:date="2024-09-29T16:51:00Z">
        <w:r w:rsidRPr="001107AC">
          <w:rPr>
            <w:rFonts w:ascii="Arial" w:eastAsia="宋体" w:hAnsi="Arial"/>
            <w:sz w:val="28"/>
            <w:szCs w:val="20"/>
            <w:lang w:val="en-GB" w:eastAsia="ko-KR"/>
          </w:rPr>
          <w:t>5.</w:t>
        </w:r>
      </w:ins>
      <w:ins w:id="96" w:author="CATT" w:date="2024-09-29T16:59:00Z">
        <w:r w:rsidRPr="001107AC">
          <w:rPr>
            <w:rFonts w:ascii="Arial" w:eastAsia="宋体" w:hAnsi="Arial" w:hint="eastAsia"/>
            <w:sz w:val="28"/>
            <w:szCs w:val="20"/>
            <w:lang w:val="en-GB" w:eastAsia="zh-CN"/>
          </w:rPr>
          <w:t>2</w:t>
        </w:r>
      </w:ins>
      <w:proofErr w:type="gramStart"/>
      <w:ins w:id="97" w:author="CATT" w:date="2024-09-29T16:51:00Z">
        <w:r w:rsidRPr="001107AC">
          <w:rPr>
            <w:rFonts w:ascii="Arial" w:eastAsia="宋体" w:hAnsi="Arial"/>
            <w:sz w:val="28"/>
            <w:szCs w:val="20"/>
            <w:lang w:val="en-GB" w:eastAsia="ko-KR"/>
          </w:rPr>
          <w:t>.</w:t>
        </w:r>
      </w:ins>
      <w:ins w:id="98" w:author="CATT" w:date="2024-09-29T16:52:00Z">
        <w:r w:rsidRPr="001107AC">
          <w:rPr>
            <w:rFonts w:ascii="Arial" w:eastAsia="宋体" w:hAnsi="Arial" w:hint="eastAsia"/>
            <w:sz w:val="28"/>
            <w:szCs w:val="20"/>
            <w:lang w:val="en-GB" w:eastAsia="zh-CN"/>
          </w:rPr>
          <w:t>x</w:t>
        </w:r>
      </w:ins>
      <w:proofErr w:type="gramEnd"/>
      <w:ins w:id="99" w:author="CATT" w:date="2024-09-29T16:51:00Z">
        <w:r w:rsidRPr="001107AC">
          <w:rPr>
            <w:rFonts w:ascii="Arial" w:eastAsia="宋体" w:hAnsi="Arial" w:hint="eastAsia"/>
            <w:sz w:val="28"/>
            <w:szCs w:val="20"/>
            <w:lang w:val="en-GB" w:eastAsia="ko-KR"/>
          </w:rPr>
          <w:tab/>
          <w:t xml:space="preserve">AI/ML </w:t>
        </w:r>
        <w:r w:rsidRPr="001107AC">
          <w:rPr>
            <w:rFonts w:ascii="Arial" w:eastAsia="宋体" w:hAnsi="Arial" w:hint="eastAsia"/>
            <w:sz w:val="28"/>
            <w:szCs w:val="20"/>
            <w:lang w:val="en-GB" w:eastAsia="zh-CN"/>
          </w:rPr>
          <w:t>support</w:t>
        </w:r>
        <w:r w:rsidRPr="001107AC">
          <w:rPr>
            <w:rFonts w:ascii="Arial" w:eastAsia="宋体" w:hAnsi="Arial"/>
            <w:sz w:val="28"/>
            <w:szCs w:val="20"/>
            <w:lang w:val="en-GB" w:eastAsia="ko-KR"/>
          </w:rPr>
          <w:t xml:space="preserve"> function</w:t>
        </w:r>
      </w:ins>
    </w:p>
    <w:p w14:paraId="159B7B34" w14:textId="77777777" w:rsidR="001107AC" w:rsidRPr="001107AC" w:rsidRDefault="001107AC" w:rsidP="001107AC">
      <w:pPr>
        <w:overflowPunct w:val="0"/>
        <w:autoSpaceDE w:val="0"/>
        <w:autoSpaceDN w:val="0"/>
        <w:adjustRightInd w:val="0"/>
        <w:spacing w:after="180"/>
        <w:textAlignment w:val="baseline"/>
        <w:rPr>
          <w:ins w:id="100" w:author="CATT" w:date="2024-09-29T16:51:00Z"/>
          <w:rFonts w:eastAsia="宋体"/>
          <w:szCs w:val="20"/>
          <w:lang w:val="en-GB" w:eastAsia="zh-CN"/>
        </w:rPr>
      </w:pPr>
      <w:ins w:id="101" w:author="CATT" w:date="2024-09-29T16:51:00Z">
        <w:r w:rsidRPr="001107AC">
          <w:rPr>
            <w:rFonts w:eastAsia="宋体" w:hint="eastAsia"/>
            <w:szCs w:val="20"/>
            <w:lang w:val="en-GB" w:eastAsia="zh-CN"/>
          </w:rPr>
          <w:t>This function is used to support AI/ML for NG-RAN, including initiation of data collection and reporting of collected data.</w:t>
        </w:r>
      </w:ins>
    </w:p>
    <w:p w14:paraId="08D23D08"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047C05CC" w14:textId="77777777" w:rsidR="001107AC" w:rsidRPr="001107AC" w:rsidRDefault="001107AC" w:rsidP="001107AC">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ko-KR"/>
        </w:rPr>
      </w:pPr>
      <w:bookmarkStart w:id="102" w:name="_Toc13920097"/>
      <w:bookmarkStart w:id="103" w:name="_Toc29393015"/>
      <w:bookmarkStart w:id="104" w:name="_Toc29393063"/>
      <w:bookmarkStart w:id="105" w:name="_Toc36556417"/>
      <w:bookmarkStart w:id="106" w:name="_Toc45833083"/>
      <w:bookmarkStart w:id="107" w:name="_Toc64448142"/>
      <w:bookmarkStart w:id="108" w:name="_Toc74152938"/>
      <w:bookmarkStart w:id="109" w:name="_Toc97909434"/>
      <w:bookmarkStart w:id="110" w:name="_Toc98932603"/>
      <w:bookmarkStart w:id="111" w:name="_Toc105668032"/>
      <w:bookmarkStart w:id="112" w:name="_Toc112769923"/>
      <w:bookmarkStart w:id="113" w:name="_Toc175587092"/>
      <w:r w:rsidRPr="001107AC">
        <w:rPr>
          <w:rFonts w:ascii="Arial" w:hAnsi="Arial"/>
          <w:sz w:val="32"/>
          <w:szCs w:val="20"/>
          <w:lang w:val="en-GB" w:eastAsia="ko-KR"/>
        </w:rPr>
        <w:t>6.1</w:t>
      </w:r>
      <w:r w:rsidRPr="001107AC">
        <w:rPr>
          <w:rFonts w:ascii="Arial" w:hAnsi="Arial"/>
          <w:sz w:val="32"/>
          <w:szCs w:val="20"/>
          <w:lang w:val="en-GB" w:eastAsia="ko-KR"/>
        </w:rPr>
        <w:tab/>
        <w:t>Control plane procedures</w:t>
      </w:r>
      <w:bookmarkEnd w:id="102"/>
      <w:bookmarkEnd w:id="103"/>
      <w:bookmarkEnd w:id="104"/>
      <w:bookmarkEnd w:id="105"/>
      <w:bookmarkEnd w:id="106"/>
      <w:bookmarkEnd w:id="107"/>
      <w:bookmarkEnd w:id="108"/>
      <w:bookmarkEnd w:id="109"/>
      <w:bookmarkEnd w:id="110"/>
      <w:bookmarkEnd w:id="111"/>
      <w:bookmarkEnd w:id="112"/>
      <w:bookmarkEnd w:id="113"/>
    </w:p>
    <w:p w14:paraId="24F704D4"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338108D1" w14:textId="77777777" w:rsidR="001107AC" w:rsidRPr="001107AC" w:rsidRDefault="001107AC" w:rsidP="001107AC">
      <w:pPr>
        <w:keepNext/>
        <w:keepLines/>
        <w:overflowPunct w:val="0"/>
        <w:autoSpaceDE w:val="0"/>
        <w:autoSpaceDN w:val="0"/>
        <w:adjustRightInd w:val="0"/>
        <w:spacing w:before="120" w:after="180"/>
        <w:ind w:left="1134" w:hanging="1134"/>
        <w:textAlignment w:val="baseline"/>
        <w:outlineLvl w:val="2"/>
        <w:rPr>
          <w:ins w:id="114" w:author="CATT" w:date="2024-09-29T16:51:00Z"/>
          <w:rFonts w:ascii="Arial" w:eastAsia="宋体" w:hAnsi="Arial"/>
          <w:sz w:val="28"/>
          <w:szCs w:val="20"/>
          <w:lang w:val="en-GB" w:eastAsia="zh-CN"/>
        </w:rPr>
      </w:pPr>
      <w:ins w:id="115" w:author="CATT" w:date="2024-09-29T16:51:00Z">
        <w:r w:rsidRPr="001107AC">
          <w:rPr>
            <w:rFonts w:ascii="Arial" w:eastAsia="宋体" w:hAnsi="Arial" w:hint="eastAsia"/>
            <w:sz w:val="28"/>
            <w:szCs w:val="20"/>
            <w:lang w:val="en-GB" w:eastAsia="zh-CN"/>
          </w:rPr>
          <w:t>6</w:t>
        </w:r>
        <w:r w:rsidRPr="001107AC">
          <w:rPr>
            <w:rFonts w:ascii="Arial" w:eastAsia="宋体" w:hAnsi="Arial"/>
            <w:sz w:val="28"/>
            <w:szCs w:val="20"/>
            <w:lang w:val="en-GB" w:eastAsia="ko-KR"/>
          </w:rPr>
          <w:t>.</w:t>
        </w:r>
      </w:ins>
      <w:ins w:id="116" w:author="CATT" w:date="2024-09-29T17:00:00Z">
        <w:r w:rsidRPr="001107AC">
          <w:rPr>
            <w:rFonts w:ascii="Arial" w:eastAsia="宋体" w:hAnsi="Arial" w:hint="eastAsia"/>
            <w:sz w:val="28"/>
            <w:szCs w:val="20"/>
            <w:lang w:val="en-GB" w:eastAsia="zh-CN"/>
          </w:rPr>
          <w:t>1</w:t>
        </w:r>
      </w:ins>
      <w:proofErr w:type="gramStart"/>
      <w:ins w:id="117" w:author="CATT" w:date="2024-09-29T16:51:00Z">
        <w:r w:rsidRPr="001107AC">
          <w:rPr>
            <w:rFonts w:ascii="Arial" w:eastAsia="宋体" w:hAnsi="Arial"/>
            <w:sz w:val="28"/>
            <w:szCs w:val="20"/>
            <w:lang w:val="en-GB" w:eastAsia="ko-KR"/>
          </w:rPr>
          <w:t>.</w:t>
        </w:r>
      </w:ins>
      <w:ins w:id="118" w:author="CATT" w:date="2024-09-29T17:00:00Z">
        <w:r w:rsidRPr="001107AC">
          <w:rPr>
            <w:rFonts w:ascii="Arial" w:eastAsia="宋体" w:hAnsi="Arial" w:hint="eastAsia"/>
            <w:sz w:val="28"/>
            <w:szCs w:val="20"/>
            <w:lang w:val="en-GB" w:eastAsia="zh-CN"/>
          </w:rPr>
          <w:t>y</w:t>
        </w:r>
      </w:ins>
      <w:proofErr w:type="gramEnd"/>
      <w:ins w:id="119" w:author="CATT" w:date="2024-09-29T16:51:00Z">
        <w:r w:rsidRPr="001107AC">
          <w:rPr>
            <w:rFonts w:ascii="Arial" w:eastAsia="宋体" w:hAnsi="Arial" w:hint="eastAsia"/>
            <w:sz w:val="28"/>
            <w:szCs w:val="20"/>
            <w:lang w:val="en-GB" w:eastAsia="ko-KR"/>
          </w:rPr>
          <w:tab/>
        </w:r>
      </w:ins>
      <w:ins w:id="120" w:author="CATT" w:date="2024-09-29T17:00:00Z">
        <w:r w:rsidRPr="001107AC">
          <w:rPr>
            <w:rFonts w:ascii="Arial" w:eastAsia="宋体" w:hAnsi="Arial"/>
            <w:sz w:val="28"/>
            <w:szCs w:val="20"/>
            <w:lang w:val="en-GB" w:eastAsia="ko-KR"/>
          </w:rPr>
          <w:t>AI/ML support procedures</w:t>
        </w:r>
      </w:ins>
    </w:p>
    <w:p w14:paraId="783BFE8F" w14:textId="77777777" w:rsidR="001107AC" w:rsidRPr="001107AC" w:rsidRDefault="001107AC" w:rsidP="001107AC">
      <w:pPr>
        <w:spacing w:after="180"/>
        <w:rPr>
          <w:ins w:id="121" w:author="CATT" w:date="2024-09-29T16:53:00Z"/>
          <w:rFonts w:eastAsia="宋体"/>
          <w:szCs w:val="20"/>
          <w:lang w:val="en-GB" w:eastAsia="zh-CN"/>
        </w:rPr>
      </w:pPr>
      <w:ins w:id="122" w:author="CATT" w:date="2024-09-29T16:53:00Z">
        <w:r w:rsidRPr="001107AC">
          <w:rPr>
            <w:rFonts w:eastAsia="宋体"/>
            <w:szCs w:val="20"/>
            <w:lang w:val="en-GB"/>
          </w:rPr>
          <w:t xml:space="preserve">The following procedures are used to </w:t>
        </w:r>
        <w:r w:rsidRPr="001107AC">
          <w:rPr>
            <w:rFonts w:eastAsia="宋体" w:hint="eastAsia"/>
            <w:szCs w:val="20"/>
            <w:lang w:val="en-GB" w:eastAsia="zh-CN"/>
          </w:rPr>
          <w:t xml:space="preserve">initiate data collection and report collected data </w:t>
        </w:r>
        <w:r w:rsidRPr="001107AC">
          <w:rPr>
            <w:rFonts w:eastAsia="宋体"/>
            <w:szCs w:val="20"/>
            <w:lang w:val="en-GB" w:eastAsia="zh-CN"/>
          </w:rPr>
          <w:t>to support, e.g., AI/ML for NG-RAN</w:t>
        </w:r>
        <w:r w:rsidRPr="001107AC">
          <w:rPr>
            <w:rFonts w:eastAsia="宋体"/>
            <w:szCs w:val="20"/>
            <w:lang w:val="en-GB"/>
          </w:rPr>
          <w:t>:</w:t>
        </w:r>
      </w:ins>
    </w:p>
    <w:p w14:paraId="30A19C7A" w14:textId="77777777" w:rsidR="001107AC" w:rsidRPr="001107AC" w:rsidRDefault="001107AC" w:rsidP="001107AC">
      <w:pPr>
        <w:spacing w:after="180"/>
        <w:ind w:left="568" w:hanging="284"/>
        <w:rPr>
          <w:ins w:id="123" w:author="CATT" w:date="2024-09-29T16:53:00Z"/>
          <w:rFonts w:eastAsia="Malgun Gothic"/>
          <w:szCs w:val="20"/>
          <w:lang w:val="en-GB"/>
        </w:rPr>
      </w:pPr>
      <w:ins w:id="124" w:author="CATT" w:date="2024-09-29T16:53:00Z">
        <w:r w:rsidRPr="001107AC">
          <w:rPr>
            <w:rFonts w:eastAsia="Malgun Gothic"/>
            <w:szCs w:val="20"/>
            <w:lang w:val="en-GB"/>
          </w:rPr>
          <w:t>-</w:t>
        </w:r>
        <w:r w:rsidRPr="001107AC">
          <w:rPr>
            <w:rFonts w:eastAsia="Malgun Gothic"/>
            <w:szCs w:val="20"/>
            <w:lang w:val="en-GB"/>
          </w:rPr>
          <w:tab/>
        </w:r>
        <w:r w:rsidRPr="001107AC">
          <w:rPr>
            <w:rFonts w:eastAsia="宋体" w:cs="Arial"/>
            <w:szCs w:val="20"/>
            <w:lang w:val="en-GB" w:eastAsia="ja-JP"/>
          </w:rPr>
          <w:t>Data Collection Reporting Initiation</w:t>
        </w:r>
      </w:ins>
    </w:p>
    <w:p w14:paraId="42FCB6C8" w14:textId="77777777" w:rsidR="001107AC" w:rsidRPr="001107AC" w:rsidRDefault="001107AC" w:rsidP="001107AC">
      <w:pPr>
        <w:spacing w:after="180"/>
        <w:ind w:left="568" w:hanging="284"/>
        <w:rPr>
          <w:ins w:id="125" w:author="CATT" w:date="2024-09-29T16:53:00Z"/>
          <w:rFonts w:eastAsia="宋体"/>
          <w:szCs w:val="20"/>
          <w:lang w:val="en-GB" w:eastAsia="zh-CN"/>
        </w:rPr>
      </w:pPr>
      <w:ins w:id="126" w:author="CATT" w:date="2024-09-29T16:53:00Z">
        <w:r w:rsidRPr="001107AC">
          <w:rPr>
            <w:rFonts w:eastAsia="Malgun Gothic"/>
            <w:szCs w:val="20"/>
            <w:lang w:val="en-GB"/>
          </w:rPr>
          <w:t>-</w:t>
        </w:r>
        <w:r w:rsidRPr="001107AC">
          <w:rPr>
            <w:rFonts w:eastAsia="Malgun Gothic"/>
            <w:szCs w:val="20"/>
            <w:lang w:val="en-GB"/>
          </w:rPr>
          <w:tab/>
        </w:r>
        <w:r w:rsidRPr="001107AC">
          <w:rPr>
            <w:rFonts w:eastAsia="宋体" w:cs="Arial"/>
            <w:szCs w:val="20"/>
            <w:lang w:val="en-GB" w:eastAsia="ja-JP"/>
          </w:rPr>
          <w:t>Data Collection Reporting</w:t>
        </w:r>
      </w:ins>
    </w:p>
    <w:p w14:paraId="73FCF4EA"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w:t>
      </w:r>
      <w:r w:rsidRPr="001107AC">
        <w:rPr>
          <w:rFonts w:eastAsia="宋体" w:hint="eastAsia"/>
          <w:noProof/>
          <w:szCs w:val="20"/>
          <w:lang w:val="en-GB" w:eastAsia="zh-CN"/>
        </w:rPr>
        <w:t>end</w:t>
      </w:r>
      <w:r w:rsidRPr="001107AC">
        <w:rPr>
          <w:rFonts w:eastAsia="宋体"/>
          <w:noProof/>
          <w:szCs w:val="20"/>
          <w:lang w:val="en-GB" w:eastAsia="zh-CN"/>
        </w:rPr>
        <w:t>///////////////////////////////////////////////////////////////////////</w:t>
      </w:r>
    </w:p>
    <w:p w14:paraId="287AC19C" w14:textId="77777777" w:rsidR="00E57BF0" w:rsidRPr="008F2F7B" w:rsidRDefault="00E57BF0" w:rsidP="00D10E02">
      <w:pPr>
        <w:pStyle w:val="proposaltext"/>
      </w:pPr>
    </w:p>
    <w:sectPr w:rsidR="00E57BF0" w:rsidRPr="008F2F7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091C1" w14:textId="77777777" w:rsidR="00594C03" w:rsidRDefault="00594C03">
      <w:r>
        <w:separator/>
      </w:r>
    </w:p>
  </w:endnote>
  <w:endnote w:type="continuationSeparator" w:id="0">
    <w:p w14:paraId="73749030" w14:textId="77777777" w:rsidR="00594C03" w:rsidRDefault="00594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B2F2A">
      <w:rPr>
        <w:rStyle w:val="ae"/>
        <w:noProof/>
      </w:rPr>
      <w:t>1</w:t>
    </w:r>
    <w:r>
      <w:rPr>
        <w:rStyle w:val="ae"/>
      </w:rPr>
      <w:fldChar w:fldCharType="end"/>
    </w:r>
  </w:p>
  <w:p w14:paraId="71AD0632" w14:textId="476E0B57" w:rsidR="00926B56" w:rsidRPr="0066788E" w:rsidRDefault="00926B56" w:rsidP="001A0D6B">
    <w:pPr>
      <w:pStyle w:val="ac"/>
      <w:tabs>
        <w:tab w:val="left" w:pos="2552"/>
      </w:tabs>
      <w:rPr>
        <w:rFonts w:eastAsia="宋体"/>
        <w:sz w:val="20"/>
        <w:szCs w:val="20"/>
        <w:lang w:eastAsia="zh-CN"/>
      </w:rPr>
    </w:pPr>
    <w:bookmarkStart w:id="127" w:name="OLE_LINK9"/>
    <w:bookmarkStart w:id="128" w:name="OLE_LINK10"/>
    <w:bookmarkStart w:id="129" w:name="OLE_LINK11"/>
    <w:bookmarkStart w:id="130" w:name="_Hlk493690069"/>
    <w:bookmarkStart w:id="13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27"/>
    <w:bookmarkEnd w:id="128"/>
    <w:bookmarkEnd w:id="129"/>
    <w:bookmarkEnd w:id="130"/>
    <w:bookmarkEnd w:id="131"/>
    <w:r>
      <w:rPr>
        <w:rFonts w:eastAsia="宋体" w:hint="eastAsia"/>
        <w:sz w:val="20"/>
        <w:szCs w:val="20"/>
        <w:lang w:eastAsia="zh-CN"/>
      </w:rPr>
      <w:t>24</w:t>
    </w:r>
    <w:r w:rsidR="00FB2F2A">
      <w:rPr>
        <w:rFonts w:eastAsia="宋体" w:hint="eastAsia"/>
        <w:sz w:val="20"/>
        <w:szCs w:val="20"/>
        <w:lang w:eastAsia="zh-CN"/>
      </w:rPr>
      <w:t>7472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58C4C2" w14:textId="77777777" w:rsidR="00594C03" w:rsidRDefault="00594C03">
      <w:r>
        <w:separator/>
      </w:r>
    </w:p>
  </w:footnote>
  <w:footnote w:type="continuationSeparator" w:id="0">
    <w:p w14:paraId="0F73CD15" w14:textId="77777777" w:rsidR="00594C03" w:rsidRDefault="00594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2"/>
  </w:num>
  <w:num w:numId="3">
    <w:abstractNumId w:val="15"/>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8"/>
  </w:num>
  <w:num w:numId="8">
    <w:abstractNumId w:val="12"/>
  </w:num>
  <w:num w:numId="9">
    <w:abstractNumId w:val="2"/>
  </w:num>
  <w:num w:numId="10">
    <w:abstractNumId w:val="37"/>
  </w:num>
  <w:num w:numId="11">
    <w:abstractNumId w:val="8"/>
  </w:num>
  <w:num w:numId="12">
    <w:abstractNumId w:val="32"/>
  </w:num>
  <w:num w:numId="13">
    <w:abstractNumId w:val="26"/>
  </w:num>
  <w:num w:numId="14">
    <w:abstractNumId w:val="7"/>
  </w:num>
  <w:num w:numId="15">
    <w:abstractNumId w:val="21"/>
  </w:num>
  <w:num w:numId="16">
    <w:abstractNumId w:val="33"/>
  </w:num>
  <w:num w:numId="17">
    <w:abstractNumId w:val="29"/>
  </w:num>
  <w:num w:numId="18">
    <w:abstractNumId w:val="14"/>
  </w:num>
  <w:num w:numId="19">
    <w:abstractNumId w:val="9"/>
  </w:num>
  <w:num w:numId="20">
    <w:abstractNumId w:val="34"/>
  </w:num>
  <w:num w:numId="21">
    <w:abstractNumId w:val="19"/>
  </w:num>
  <w:num w:numId="22">
    <w:abstractNumId w:val="6"/>
  </w:num>
  <w:num w:numId="23">
    <w:abstractNumId w:val="20"/>
  </w:num>
  <w:num w:numId="24">
    <w:abstractNumId w:val="4"/>
  </w:num>
  <w:num w:numId="25">
    <w:abstractNumId w:val="41"/>
  </w:num>
  <w:num w:numId="26">
    <w:abstractNumId w:val="39"/>
  </w:num>
  <w:num w:numId="27">
    <w:abstractNumId w:val="5"/>
  </w:num>
  <w:num w:numId="28">
    <w:abstractNumId w:val="43"/>
  </w:num>
  <w:num w:numId="29">
    <w:abstractNumId w:val="24"/>
  </w:num>
  <w:num w:numId="30">
    <w:abstractNumId w:val="31"/>
  </w:num>
  <w:num w:numId="31">
    <w:abstractNumId w:val="40"/>
  </w:num>
  <w:num w:numId="32">
    <w:abstractNumId w:val="35"/>
  </w:num>
  <w:num w:numId="33">
    <w:abstractNumId w:val="36"/>
  </w:num>
  <w:num w:numId="34">
    <w:abstractNumId w:val="16"/>
  </w:num>
  <w:num w:numId="35">
    <w:abstractNumId w:val="27"/>
  </w:num>
  <w:num w:numId="36">
    <w:abstractNumId w:val="23"/>
  </w:num>
  <w:num w:numId="37">
    <w:abstractNumId w:val="25"/>
  </w:num>
  <w:num w:numId="38">
    <w:abstractNumId w:val="22"/>
  </w:num>
  <w:num w:numId="39">
    <w:abstractNumId w:val="28"/>
  </w:num>
  <w:num w:numId="40">
    <w:abstractNumId w:val="17"/>
  </w:num>
  <w:num w:numId="41">
    <w:abstractNumId w:val="10"/>
  </w:num>
  <w:num w:numId="42">
    <w:abstractNumId w:val="30"/>
  </w:num>
  <w:num w:numId="43">
    <w:abstractNumId w:val="13"/>
  </w:num>
  <w:num w:numId="44">
    <w:abstractNumId w:val="1"/>
  </w:num>
  <w:num w:numId="4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A09"/>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266"/>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D1F"/>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7AC"/>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D2"/>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0DD1"/>
    <w:rsid w:val="00191190"/>
    <w:rsid w:val="0019163E"/>
    <w:rsid w:val="001916B2"/>
    <w:rsid w:val="00191B59"/>
    <w:rsid w:val="0019254F"/>
    <w:rsid w:val="00192596"/>
    <w:rsid w:val="00192AAD"/>
    <w:rsid w:val="00192BDE"/>
    <w:rsid w:val="00192E19"/>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7AE"/>
    <w:rsid w:val="001A4BF3"/>
    <w:rsid w:val="001A50B7"/>
    <w:rsid w:val="001A5172"/>
    <w:rsid w:val="001A52C6"/>
    <w:rsid w:val="001A5B0A"/>
    <w:rsid w:val="001A607D"/>
    <w:rsid w:val="001A60AF"/>
    <w:rsid w:val="001A6223"/>
    <w:rsid w:val="001A6292"/>
    <w:rsid w:val="001A6768"/>
    <w:rsid w:val="001A67C5"/>
    <w:rsid w:val="001A6829"/>
    <w:rsid w:val="001A6CD8"/>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1"/>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1C2"/>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2BA"/>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CE4"/>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96C"/>
    <w:rsid w:val="00326B28"/>
    <w:rsid w:val="00326BFA"/>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3"/>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5"/>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715"/>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1DB"/>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0F2D"/>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03"/>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477"/>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40"/>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AAF"/>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8DF"/>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A3A"/>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6A1"/>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5F32"/>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588"/>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27"/>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BE1"/>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DDD"/>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39"/>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857"/>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5C28"/>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0D5"/>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EF8"/>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DCE"/>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0BF1"/>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3B9"/>
    <w:rsid w:val="00B76D06"/>
    <w:rsid w:val="00B76EA9"/>
    <w:rsid w:val="00B7742D"/>
    <w:rsid w:val="00B776E7"/>
    <w:rsid w:val="00B77A63"/>
    <w:rsid w:val="00B77B3B"/>
    <w:rsid w:val="00B77D48"/>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3EF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C3"/>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562"/>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02"/>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289"/>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10B"/>
    <w:rsid w:val="00DD42F5"/>
    <w:rsid w:val="00DD43BA"/>
    <w:rsid w:val="00DD43D9"/>
    <w:rsid w:val="00DD484A"/>
    <w:rsid w:val="00DD48AC"/>
    <w:rsid w:val="00DD4A43"/>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E7A23"/>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AC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7BF"/>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57BF0"/>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6B1"/>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2D37"/>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436"/>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97"/>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606"/>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2F2A"/>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9B8"/>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D7FD3"/>
    <w:rsid w:val="00FE008F"/>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36631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39650404">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A2E75-06E4-48B7-B900-850C0B0E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2120</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2024-11-08T02:13:00Z</dcterms:created>
  <dcterms:modified xsi:type="dcterms:W3CDTF">2024-11-08T02:16:00Z</dcterms:modified>
</cp:coreProperties>
</file>