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0F0EC" w14:textId="10B3929F" w:rsidR="002544E6" w:rsidRPr="002544E6" w:rsidRDefault="002544E6" w:rsidP="002544E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544E6">
        <w:rPr>
          <w:rFonts w:ascii="Arial" w:hAnsi="Arial" w:cs="Arial"/>
          <w:b/>
          <w:noProof/>
          <w:sz w:val="24"/>
        </w:rPr>
        <w:t xml:space="preserve">3GPP </w:t>
      </w:r>
      <w:r w:rsidRPr="002544E6">
        <w:rPr>
          <w:rFonts w:ascii="Arial" w:hAnsi="Arial" w:cs="Arial"/>
          <w:b/>
          <w:noProof/>
          <w:sz w:val="24"/>
          <w:lang w:eastAsia="zh-CN"/>
        </w:rPr>
        <w:t>RAN WG3</w:t>
      </w:r>
      <w:r w:rsidRPr="002544E6">
        <w:rPr>
          <w:rFonts w:ascii="Arial" w:hAnsi="Arial" w:cs="Arial"/>
          <w:b/>
          <w:noProof/>
          <w:sz w:val="24"/>
        </w:rPr>
        <w:t xml:space="preserve"> Meeting #</w:t>
      </w:r>
      <w:r w:rsidRPr="002544E6">
        <w:rPr>
          <w:rFonts w:ascii="Arial" w:hAnsi="Arial" w:cs="Arial"/>
          <w:b/>
          <w:noProof/>
          <w:sz w:val="24"/>
          <w:lang w:eastAsia="zh-CN"/>
        </w:rPr>
        <w:t>12</w:t>
      </w:r>
      <w:r w:rsidR="00582607"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2544E6">
        <w:rPr>
          <w:rFonts w:ascii="Arial" w:hAnsi="Arial" w:cs="Arial"/>
          <w:b/>
          <w:i/>
          <w:noProof/>
          <w:sz w:val="28"/>
        </w:rPr>
        <w:tab/>
      </w:r>
      <w:r w:rsidRPr="002544E6">
        <w:rPr>
          <w:rFonts w:ascii="Arial" w:hAnsi="Arial" w:cs="Arial"/>
          <w:b/>
          <w:iCs/>
          <w:noProof/>
          <w:sz w:val="28"/>
          <w:lang w:eastAsia="zh-CN"/>
        </w:rPr>
        <w:t>R3-24</w:t>
      </w:r>
      <w:r w:rsidR="00582607">
        <w:rPr>
          <w:rFonts w:ascii="Arial" w:hAnsi="Arial" w:cs="Arial" w:hint="eastAsia"/>
          <w:b/>
          <w:iCs/>
          <w:noProof/>
          <w:sz w:val="28"/>
          <w:lang w:eastAsia="zh-CN"/>
        </w:rPr>
        <w:t>7471</w:t>
      </w:r>
    </w:p>
    <w:p w14:paraId="6AF78757" w14:textId="7BE074E8" w:rsidR="002544E6" w:rsidRPr="002544E6" w:rsidRDefault="00582607" w:rsidP="002544E6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Orlando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zh-CN"/>
        </w:rPr>
        <w:t>US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zh-CN"/>
        </w:rPr>
        <w:t>18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th – </w:t>
      </w:r>
      <w:r>
        <w:rPr>
          <w:rFonts w:ascii="Arial" w:hAnsi="Arial" w:cs="Arial" w:hint="eastAsia"/>
          <w:b/>
          <w:noProof/>
          <w:sz w:val="24"/>
          <w:lang w:eastAsia="zh-CN"/>
        </w:rPr>
        <w:t>22</w:t>
      </w:r>
      <w:r>
        <w:rPr>
          <w:rFonts w:ascii="Arial" w:hAnsi="Arial" w:cs="Arial"/>
          <w:b/>
          <w:noProof/>
          <w:sz w:val="24"/>
          <w:lang w:eastAsia="zh-CN"/>
        </w:rPr>
        <w:t>nd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2544E6" w:rsidRPr="002544E6">
        <w:rPr>
          <w:rFonts w:ascii="Arial" w:hAnsi="Arial" w:cs="Arial"/>
          <w:b/>
          <w:noProof/>
          <w:sz w:val="24"/>
          <w:lang w:eastAsia="zh-CN"/>
        </w:rPr>
        <w:t xml:space="preserve"> 2024</w:t>
      </w:r>
    </w:p>
    <w:p w14:paraId="35100D51" w14:textId="77777777" w:rsidR="002544E6" w:rsidRPr="002544E6" w:rsidRDefault="002544E6" w:rsidP="002544E6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43DBA7E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Source: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5CC43934" w14:textId="2E21F8C7" w:rsidR="002544E6" w:rsidRPr="002544E6" w:rsidRDefault="002544E6" w:rsidP="003B037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="003B037B" w:rsidRPr="003B037B">
        <w:rPr>
          <w:rFonts w:ascii="Arial" w:hAnsi="Arial" w:cs="Arial"/>
          <w:b/>
          <w:sz w:val="22"/>
          <w:szCs w:val="22"/>
          <w:lang w:eastAsia="zh-CN"/>
        </w:rPr>
        <w:t xml:space="preserve">(TP for TS 38.423) </w:t>
      </w:r>
      <w:proofErr w:type="gramStart"/>
      <w:r w:rsidR="003B037B" w:rsidRPr="003B037B">
        <w:rPr>
          <w:rFonts w:ascii="Arial" w:hAnsi="Arial" w:cs="Arial"/>
          <w:b/>
          <w:sz w:val="22"/>
          <w:szCs w:val="22"/>
          <w:lang w:eastAsia="zh-CN"/>
        </w:rPr>
        <w:t>Introducing</w:t>
      </w:r>
      <w:proofErr w:type="gramEnd"/>
      <w:r w:rsidR="003B037B" w:rsidRPr="003B037B">
        <w:rPr>
          <w:rFonts w:ascii="Arial" w:hAnsi="Arial" w:cs="Arial"/>
          <w:b/>
          <w:sz w:val="22"/>
          <w:szCs w:val="22"/>
          <w:lang w:eastAsia="zh-CN"/>
        </w:rPr>
        <w:t xml:space="preserve"> essentially per-DRB UE performance result for DC</w:t>
      </w:r>
    </w:p>
    <w:p w14:paraId="6ED3714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 w:rsidRPr="002544E6">
        <w:rPr>
          <w:rFonts w:ascii="Arial" w:hAnsi="Arial" w:cs="Arial"/>
          <w:b/>
          <w:sz w:val="22"/>
          <w:szCs w:val="22"/>
          <w:lang w:eastAsia="zh-CN"/>
        </w:rPr>
        <w:t>.</w:t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4</w:t>
      </w:r>
    </w:p>
    <w:p w14:paraId="40ACC3FF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Document for: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2544E6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3EE7F15E" w14:textId="77777777" w:rsidR="002544E6" w:rsidRPr="002544E6" w:rsidRDefault="002544E6" w:rsidP="002544E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32373EB" w14:textId="77777777" w:rsidR="002544E6" w:rsidRPr="002544E6" w:rsidRDefault="002544E6" w:rsidP="002544E6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2544E6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2736BBF" w14:textId="5256B35A" w:rsidR="002544E6" w:rsidRPr="002544E6" w:rsidRDefault="002544E6" w:rsidP="002544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4E6">
        <w:rPr>
          <w:rFonts w:hint="eastAsia"/>
          <w:lang w:eastAsia="zh-CN"/>
        </w:rPr>
        <w:t xml:space="preserve">This document </w:t>
      </w:r>
      <w:r>
        <w:rPr>
          <w:rFonts w:hint="eastAsia"/>
          <w:lang w:eastAsia="zh-CN"/>
        </w:rPr>
        <w:t>is a TP based on R3-24</w:t>
      </w:r>
      <w:r w:rsidR="00582607">
        <w:rPr>
          <w:rFonts w:hint="eastAsia"/>
          <w:lang w:eastAsia="zh-CN"/>
        </w:rPr>
        <w:t>7470</w:t>
      </w:r>
      <w:bookmarkStart w:id="3" w:name="_GoBack"/>
      <w:bookmarkEnd w:id="3"/>
      <w:r>
        <w:rPr>
          <w:rFonts w:hint="eastAsia"/>
          <w:lang w:eastAsia="zh-CN"/>
        </w:rPr>
        <w:t>.</w:t>
      </w:r>
    </w:p>
    <w:p w14:paraId="3187F618" w14:textId="1F7F6C3D" w:rsidR="002544E6" w:rsidRPr="002544E6" w:rsidRDefault="002544E6" w:rsidP="003B037B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3B037B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.4</w:t>
      </w:r>
      <w:r w:rsidR="003B037B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23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2ADA69" w14:textId="77777777" w:rsidR="006D3026" w:rsidRPr="006D3026" w:rsidRDefault="006D3026" w:rsidP="006D30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" w:name="_Toc155960232"/>
      <w:bookmarkStart w:id="5" w:name="_Toc20955879"/>
      <w:bookmarkStart w:id="6" w:name="_Toc29892991"/>
      <w:bookmarkStart w:id="7" w:name="_Toc36556928"/>
      <w:bookmarkStart w:id="8" w:name="_Toc45832359"/>
      <w:bookmarkStart w:id="9" w:name="_Toc51763612"/>
      <w:bookmarkStart w:id="10" w:name="_Toc64448778"/>
      <w:bookmarkStart w:id="11" w:name="_Toc66289437"/>
      <w:bookmarkStart w:id="12" w:name="_Toc74154550"/>
      <w:bookmarkStart w:id="13" w:name="_Toc81383294"/>
      <w:bookmarkStart w:id="14" w:name="_Toc88657927"/>
      <w:bookmarkStart w:id="15" w:name="_Toc97910839"/>
      <w:bookmarkStart w:id="16" w:name="_Toc99038559"/>
      <w:bookmarkStart w:id="17" w:name="_Toc99730822"/>
      <w:bookmarkStart w:id="18" w:name="_Toc105510951"/>
      <w:bookmarkStart w:id="19" w:name="_Toc105927483"/>
      <w:bookmarkStart w:id="20" w:name="_Toc106110023"/>
      <w:bookmarkStart w:id="21" w:name="_Toc113835460"/>
      <w:bookmarkStart w:id="22" w:name="_Toc120124307"/>
      <w:bookmarkStart w:id="23" w:name="_Toc170761099"/>
      <w:r w:rsidRPr="006D3026">
        <w:rPr>
          <w:rFonts w:ascii="Arial" w:hAnsi="Arial"/>
          <w:sz w:val="24"/>
          <w:lang w:eastAsia="ko-KR"/>
        </w:rPr>
        <w:t>9.2.3.179</w:t>
      </w:r>
      <w:r w:rsidRPr="006D3026">
        <w:rPr>
          <w:rFonts w:ascii="Arial" w:hAnsi="Arial"/>
          <w:sz w:val="24"/>
          <w:lang w:eastAsia="ko-KR"/>
        </w:rPr>
        <w:tab/>
        <w:t>UE Performance</w:t>
      </w:r>
      <w:bookmarkEnd w:id="4"/>
    </w:p>
    <w:p w14:paraId="3409B374" w14:textId="77777777" w:rsidR="006D3026" w:rsidRPr="006D3026" w:rsidRDefault="006D3026" w:rsidP="006D30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D3026">
        <w:rPr>
          <w:lang w:eastAsia="ko-KR"/>
        </w:rPr>
        <w:t>This IE indicates the UE performance measurements metrics.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20"/>
        <w:gridCol w:w="1247"/>
        <w:gridCol w:w="2041"/>
        <w:gridCol w:w="1134"/>
        <w:gridCol w:w="1134"/>
      </w:tblGrid>
      <w:tr w:rsidR="0066427A" w:rsidRPr="006D3026" w14:paraId="3046F5BD" w14:textId="6EC32574" w:rsidTr="00212C3A">
        <w:trPr>
          <w:cantSplit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3A7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47B2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C0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543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6D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99D" w14:textId="1BC74858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24" w:author="CATT" w:date="2024-11-06T16:27:00Z">
              <w:r w:rsidRPr="00B70099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DC3" w14:textId="472F07EC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ins w:id="25" w:author="CATT" w:date="2024-11-06T16:27:00Z">
              <w:r w:rsidRPr="00B70099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66427A" w:rsidRPr="006D3026" w14:paraId="5D7954AD" w14:textId="18FCCDF7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1B8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836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09E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E70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ko-KR"/>
              </w:rPr>
              <w:t>Bit Rate</w:t>
            </w:r>
          </w:p>
          <w:p w14:paraId="4AAC0BA3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AF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8AB" w14:textId="7A584284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6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454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:rsidRPr="006D3026" w14:paraId="3D1614D3" w14:textId="12C24BD1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B5D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272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D3026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DA1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2DC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ko-KR"/>
              </w:rPr>
              <w:t>Bit Rate</w:t>
            </w:r>
          </w:p>
          <w:p w14:paraId="0997AAB6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41A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D6FF" w14:textId="26FCCB4C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7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779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:rsidRPr="006D3026" w14:paraId="55EFEC90" w14:textId="2439CFCA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228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026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3026">
              <w:rPr>
                <w:rFonts w:ascii="Arial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514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CE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1E14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9.2.3.187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AA5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2F" w14:textId="4B0FFA80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8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4243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:rsidRPr="006D3026" w14:paraId="4EF01046" w14:textId="6E2BE1EC" w:rsidTr="00212C3A">
        <w:trPr>
          <w:cantSplit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3B3C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D3026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D3026">
              <w:rPr>
                <w:rFonts w:ascii="Arial" w:hAnsi="Arial"/>
                <w:sz w:val="18"/>
                <w:lang w:eastAsia="zh-CN"/>
              </w:rPr>
              <w:t>verage Packet Loss</w:t>
            </w:r>
            <w:r w:rsidRPr="006D3026">
              <w:rPr>
                <w:rFonts w:ascii="Arial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4E5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D302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BF91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499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D3026">
              <w:rPr>
                <w:rFonts w:ascii="Arial" w:hAnsi="Arial"/>
                <w:sz w:val="18"/>
                <w:lang w:eastAsia="ko-KR"/>
              </w:rPr>
              <w:t>Packet Loss Rate</w:t>
            </w:r>
          </w:p>
          <w:p w14:paraId="31CF39AB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6D3026">
              <w:rPr>
                <w:rFonts w:ascii="Arial" w:hAnsi="Arial"/>
                <w:sz w:val="18"/>
                <w:lang w:eastAsia="zh-CN"/>
              </w:rPr>
              <w:t>9.2.3.11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35C7" w14:textId="77777777" w:rsidR="0066427A" w:rsidRPr="006D3026" w:rsidRDefault="0066427A" w:rsidP="006D3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F4E" w14:textId="3F09DCD0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9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5EB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6427A" w14:paraId="619A1E1C" w14:textId="6D60A386" w:rsidTr="00212C3A">
        <w:trPr>
          <w:cantSplit/>
          <w:ins w:id="30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91B" w14:textId="1DB15569" w:rsidR="0066427A" w:rsidRPr="00CE6930" w:rsidRDefault="00CB5D95" w:rsidP="005E3D66">
            <w:pPr>
              <w:pStyle w:val="TAL"/>
              <w:rPr>
                <w:ins w:id="31" w:author="CATT" w:date="2024-11-06T16:18:00Z"/>
                <w:b/>
                <w:bCs/>
                <w:lang w:val="en-US" w:eastAsia="zh-CN"/>
              </w:rPr>
            </w:pPr>
            <w:ins w:id="32" w:author="CATT" w:date="2024-11-06T16:18:00Z">
              <w:r w:rsidRPr="00CE6930">
                <w:rPr>
                  <w:rFonts w:hint="eastAsia"/>
                  <w:b/>
                  <w:bCs/>
                  <w:lang w:eastAsia="zh-CN"/>
                </w:rPr>
                <w:t xml:space="preserve">UE Performance </w:t>
              </w:r>
            </w:ins>
            <w:ins w:id="33" w:author="CATT" w:date="2024-11-06T16:28:00Z">
              <w:r>
                <w:rPr>
                  <w:rFonts w:hint="eastAsia"/>
                  <w:b/>
                  <w:bCs/>
                  <w:lang w:eastAsia="zh-CN"/>
                </w:rPr>
                <w:t>DRB</w:t>
              </w:r>
            </w:ins>
            <w:ins w:id="34" w:author="CATT" w:date="2024-11-06T16:18:00Z">
              <w:r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CE6930">
                <w:rPr>
                  <w:rFonts w:hint="eastAsia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402" w14:textId="77777777" w:rsidR="0066427A" w:rsidRDefault="0066427A" w:rsidP="005E3D66">
            <w:pPr>
              <w:pStyle w:val="TAL"/>
              <w:rPr>
                <w:ins w:id="35" w:author="CATT" w:date="2024-11-06T16:18:00Z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CA9" w14:textId="77777777" w:rsidR="0066427A" w:rsidRDefault="0066427A" w:rsidP="005E3D66">
            <w:pPr>
              <w:pStyle w:val="TAL"/>
              <w:rPr>
                <w:ins w:id="36" w:author="CATT" w:date="2024-11-06T16:18:00Z"/>
                <w:rFonts w:eastAsia="Malgun Gothic"/>
              </w:rPr>
            </w:pPr>
            <w:ins w:id="37" w:author="CATT" w:date="2024-11-06T16:18:00Z">
              <w:r>
                <w:rPr>
                  <w:rFonts w:cs="Arial" w:hint="eastAsia"/>
                  <w:i/>
                  <w:iCs/>
                  <w:lang w:eastAsia="zh-CN"/>
                </w:rPr>
                <w:t>0..</w:t>
              </w:r>
              <w:r w:rsidRPr="00BD50C6">
                <w:rPr>
                  <w:rFonts w:cs="Arial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AB9" w14:textId="77777777" w:rsidR="0066427A" w:rsidRDefault="0066427A" w:rsidP="005E3D66">
            <w:pPr>
              <w:pStyle w:val="TAL"/>
              <w:rPr>
                <w:ins w:id="38" w:author="CATT" w:date="2024-11-06T16:18:00Z"/>
                <w:highlight w:val="yellow"/>
                <w:lang w:eastAsia="zh-C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AA9" w14:textId="77777777" w:rsidR="0066427A" w:rsidRDefault="0066427A" w:rsidP="005E3D66">
            <w:pPr>
              <w:pStyle w:val="TAL"/>
              <w:rPr>
                <w:ins w:id="39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B7F" w14:textId="6F49A6E0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CATT" w:date="2024-11-06T16:22:00Z"/>
                <w:rFonts w:ascii="Arial" w:hAnsi="Arial"/>
                <w:sz w:val="18"/>
                <w:lang w:eastAsia="zh-CN"/>
              </w:rPr>
            </w:pPr>
            <w:ins w:id="41" w:author="CATT" w:date="2024-11-06T16:27:00Z">
              <w:r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2CA3" w14:textId="7793CF51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CATT" w:date="2024-11-06T16:23:00Z"/>
                <w:rFonts w:ascii="Arial" w:hAnsi="Arial"/>
                <w:sz w:val="18"/>
                <w:lang w:eastAsia="zh-CN"/>
              </w:rPr>
            </w:pPr>
            <w:ins w:id="43" w:author="CATT" w:date="2024-11-06T16:27:00Z">
              <w:r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66427A" w14:paraId="413592CA" w14:textId="30B344B4" w:rsidTr="00212C3A">
        <w:trPr>
          <w:cantSplit/>
          <w:ins w:id="44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468" w14:textId="5C43EC8D" w:rsidR="0066427A" w:rsidRPr="00CE6930" w:rsidRDefault="0066427A" w:rsidP="00CB5D95">
            <w:pPr>
              <w:pStyle w:val="TAL"/>
              <w:ind w:left="113"/>
              <w:rPr>
                <w:ins w:id="45" w:author="CATT" w:date="2024-11-06T16:18:00Z"/>
                <w:b/>
                <w:bCs/>
                <w:lang w:val="en-US" w:eastAsia="zh-CN"/>
              </w:rPr>
            </w:pPr>
            <w:ins w:id="46" w:author="CATT" w:date="2024-11-06T16:18:00Z">
              <w:r w:rsidRPr="00CE6930">
                <w:rPr>
                  <w:rFonts w:hint="eastAsia"/>
                  <w:b/>
                  <w:bCs/>
                  <w:lang w:eastAsia="zh-CN"/>
                </w:rPr>
                <w:t>&gt;</w:t>
              </w:r>
              <w:r w:rsidR="00CB5D95" w:rsidRPr="00CE6930">
                <w:rPr>
                  <w:rFonts w:hint="eastAsia"/>
                  <w:b/>
                  <w:bCs/>
                  <w:lang w:eastAsia="zh-CN"/>
                </w:rPr>
                <w:t xml:space="preserve">UE Performance </w:t>
              </w:r>
            </w:ins>
            <w:ins w:id="47" w:author="CATT" w:date="2024-11-06T16:28:00Z">
              <w:r w:rsidR="00CB5D95">
                <w:rPr>
                  <w:rFonts w:hint="eastAsia"/>
                  <w:b/>
                  <w:bCs/>
                  <w:lang w:eastAsia="zh-CN"/>
                </w:rPr>
                <w:t>DRB</w:t>
              </w:r>
            </w:ins>
            <w:ins w:id="48" w:author="CATT" w:date="2024-11-06T16:18:00Z">
              <w:r w:rsidR="00CB5D95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="00CB5D95" w:rsidRPr="00CE6930"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AA0" w14:textId="77777777" w:rsidR="0066427A" w:rsidRDefault="0066427A" w:rsidP="005E3D66">
            <w:pPr>
              <w:pStyle w:val="TAL"/>
              <w:rPr>
                <w:ins w:id="49" w:author="CATT" w:date="2024-11-06T16:18:00Z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4BC" w14:textId="30562DB7" w:rsidR="0066427A" w:rsidRDefault="00CB5D95" w:rsidP="005E3D66">
            <w:pPr>
              <w:pStyle w:val="TAL"/>
              <w:rPr>
                <w:ins w:id="50" w:author="CATT" w:date="2024-11-06T16:18:00Z"/>
                <w:rFonts w:eastAsia="Malgun Gothic"/>
              </w:rPr>
            </w:pPr>
            <w:proofErr w:type="gramStart"/>
            <w:ins w:id="51" w:author="CATT" w:date="2024-11-06T16:18:00Z">
              <w:r w:rsidRPr="00BD50C6">
                <w:rPr>
                  <w:rFonts w:cs="Arial"/>
                  <w:i/>
                  <w:iCs/>
                  <w:lang w:eastAsia="zh-CN"/>
                </w:rPr>
                <w:t>1 ..</w:t>
              </w:r>
              <w:proofErr w:type="gramEnd"/>
              <w:r w:rsidRPr="00BD50C6">
                <w:rPr>
                  <w:rFonts w:cs="Arial"/>
                  <w:i/>
                  <w:iCs/>
                  <w:lang w:eastAsia="zh-CN"/>
                </w:rPr>
                <w:t xml:space="preserve"> &lt;</w:t>
              </w:r>
              <w:proofErr w:type="spellStart"/>
              <w:r w:rsidRPr="002C19BD">
                <w:rPr>
                  <w:rFonts w:cs="Arial"/>
                  <w:i/>
                  <w:iCs/>
                  <w:lang w:eastAsia="zh-CN"/>
                </w:rPr>
                <w:t>maxnoofDRBs</w:t>
              </w:r>
              <w:proofErr w:type="spellEnd"/>
              <w:r w:rsidRPr="00BD50C6">
                <w:rPr>
                  <w:rFonts w:cs="Arial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426" w14:textId="77777777" w:rsidR="0066427A" w:rsidRDefault="0066427A" w:rsidP="005E3D66">
            <w:pPr>
              <w:pStyle w:val="TAL"/>
              <w:rPr>
                <w:ins w:id="52" w:author="CATT" w:date="2024-11-06T16:18:00Z"/>
                <w:highlight w:val="yellow"/>
                <w:lang w:eastAsia="zh-C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3F5" w14:textId="5A4AAE5A" w:rsidR="0066427A" w:rsidRDefault="00CB5D95" w:rsidP="005E3D66">
            <w:pPr>
              <w:pStyle w:val="TAL"/>
              <w:rPr>
                <w:ins w:id="53" w:author="CATT" w:date="2024-11-06T16:18:00Z"/>
                <w:bCs/>
                <w:lang w:eastAsia="zh-CN"/>
              </w:rPr>
            </w:pPr>
            <w:ins w:id="54" w:author="CATT" w:date="2024-11-06T16:29:00Z">
              <w:r>
                <w:rPr>
                  <w:rFonts w:hint="eastAsia"/>
                  <w:bCs/>
                  <w:lang w:eastAsia="zh-CN"/>
                </w:rPr>
                <w:t xml:space="preserve">Each item is identified by at least one of </w:t>
              </w:r>
            </w:ins>
            <w:ins w:id="55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the </w:t>
              </w:r>
            </w:ins>
            <w:ins w:id="56" w:author="CATT" w:date="2024-11-06T16:29:00Z">
              <w:r w:rsidRPr="00834005">
                <w:rPr>
                  <w:rFonts w:hint="eastAsia"/>
                  <w:bCs/>
                  <w:i/>
                  <w:iCs/>
                  <w:lang w:eastAsia="zh-CN"/>
                </w:rPr>
                <w:t>DBR ID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57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IE </w:t>
              </w:r>
            </w:ins>
            <w:ins w:id="58" w:author="CATT" w:date="2024-11-06T16:29:00Z">
              <w:r>
                <w:rPr>
                  <w:rFonts w:hint="eastAsia"/>
                  <w:bCs/>
                  <w:lang w:eastAsia="zh-CN"/>
                </w:rPr>
                <w:t xml:space="preserve">or </w:t>
              </w:r>
            </w:ins>
            <w:ins w:id="59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the </w:t>
              </w:r>
            </w:ins>
            <w:proofErr w:type="spellStart"/>
            <w:ins w:id="60" w:author="CATT" w:date="2024-11-06T16:29:00Z">
              <w:r w:rsidRPr="00834005">
                <w:rPr>
                  <w:rFonts w:hint="eastAsia"/>
                  <w:bCs/>
                  <w:i/>
                  <w:iCs/>
                  <w:lang w:eastAsia="zh-CN"/>
                </w:rPr>
                <w:t>QoS</w:t>
              </w:r>
              <w:proofErr w:type="spellEnd"/>
              <w:r w:rsidRPr="00834005">
                <w:rPr>
                  <w:rFonts w:hint="eastAsia"/>
                  <w:bCs/>
                  <w:i/>
                  <w:iCs/>
                  <w:lang w:eastAsia="zh-CN"/>
                </w:rPr>
                <w:t xml:space="preserve"> Flow List</w:t>
              </w:r>
            </w:ins>
            <w:ins w:id="61" w:author="CATT" w:date="2024-11-06T16:30:00Z">
              <w:r>
                <w:rPr>
                  <w:rFonts w:hint="eastAsia"/>
                  <w:bCs/>
                  <w:lang w:eastAsia="zh-CN"/>
                </w:rPr>
                <w:t xml:space="preserve"> IE</w:t>
              </w:r>
            </w:ins>
            <w:ins w:id="62" w:author="CATT" w:date="2024-11-06T16:37:00Z">
              <w:r>
                <w:rPr>
                  <w:rFonts w:hint="eastAsia"/>
                  <w:bCs/>
                  <w:lang w:eastAsia="zh-CN"/>
                </w:rPr>
                <w:t xml:space="preserve"> combined with the </w:t>
              </w:r>
              <w:r w:rsidRPr="00CB5D95">
                <w:rPr>
                  <w:rFonts w:hint="eastAsia"/>
                  <w:bCs/>
                  <w:i/>
                  <w:iCs/>
                  <w:lang w:eastAsia="zh-CN"/>
                </w:rPr>
                <w:t>PDU Session ID</w:t>
              </w:r>
              <w:r>
                <w:rPr>
                  <w:rFonts w:hint="eastAsia"/>
                  <w:bCs/>
                  <w:lang w:eastAsia="zh-CN"/>
                </w:rPr>
                <w:t xml:space="preserve"> IE</w:t>
              </w:r>
            </w:ins>
            <w:ins w:id="63" w:author="CATT" w:date="2024-11-06T16:29:00Z"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D41" w14:textId="7868E902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4-11-06T16:22:00Z"/>
                <w:rFonts w:ascii="Arial" w:hAnsi="Arial"/>
                <w:sz w:val="18"/>
                <w:lang w:eastAsia="ja-JP"/>
              </w:rPr>
            </w:pPr>
            <w:ins w:id="65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EE9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834005" w:rsidRPr="009E133B" w14:paraId="004B8A43" w14:textId="77777777" w:rsidTr="005E3D66">
        <w:trPr>
          <w:cantSplit/>
          <w:ins w:id="67" w:author="CATT" w:date="2024-11-06T16:2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0098" w14:textId="189C42FD" w:rsidR="00834005" w:rsidRPr="00CB5D95" w:rsidRDefault="00834005" w:rsidP="00CB5D95">
            <w:pPr>
              <w:pStyle w:val="TAL"/>
              <w:ind w:left="227"/>
              <w:rPr>
                <w:ins w:id="68" w:author="CATT" w:date="2024-11-06T16:28:00Z"/>
                <w:lang w:eastAsia="zh-CN"/>
              </w:rPr>
            </w:pPr>
            <w:ins w:id="69" w:author="CATT" w:date="2024-11-06T16:28:00Z">
              <w:r>
                <w:rPr>
                  <w:rFonts w:hint="eastAsia"/>
                  <w:lang w:eastAsia="zh-CN"/>
                </w:rPr>
                <w:t>&gt;&gt;</w:t>
              </w:r>
            </w:ins>
            <w:ins w:id="70" w:author="CATT" w:date="2024-11-06T16:29:00Z">
              <w:r>
                <w:rPr>
                  <w:rFonts w:hint="eastAsia"/>
                  <w:lang w:eastAsia="zh-CN"/>
                </w:rPr>
                <w:t>DRB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A1F" w14:textId="2F79D6FD" w:rsidR="00834005" w:rsidRDefault="00834005" w:rsidP="005E3D66">
            <w:pPr>
              <w:pStyle w:val="TAL"/>
              <w:rPr>
                <w:ins w:id="71" w:author="CATT" w:date="2024-11-06T16:28:00Z"/>
                <w:lang w:eastAsia="zh-CN"/>
              </w:rPr>
            </w:pPr>
            <w:ins w:id="72" w:author="CATT" w:date="2024-11-06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753" w14:textId="77777777" w:rsidR="00834005" w:rsidRDefault="00834005" w:rsidP="005E3D66">
            <w:pPr>
              <w:pStyle w:val="TAL"/>
              <w:rPr>
                <w:ins w:id="73" w:author="CATT" w:date="2024-11-06T16:2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A09B" w14:textId="1DE82C7F" w:rsidR="00834005" w:rsidRDefault="00834005" w:rsidP="00834005">
            <w:pPr>
              <w:pStyle w:val="TAL"/>
              <w:rPr>
                <w:ins w:id="74" w:author="CATT" w:date="2024-11-06T16:28:00Z"/>
                <w:highlight w:val="yellow"/>
                <w:lang w:eastAsia="zh-CN"/>
              </w:rPr>
            </w:pPr>
            <w:ins w:id="75" w:author="CATT" w:date="2024-11-06T16:28:00Z">
              <w:r w:rsidRPr="00C2111A">
                <w:rPr>
                  <w:lang w:eastAsia="zh-CN"/>
                </w:rPr>
                <w:t>9.2.</w:t>
              </w:r>
            </w:ins>
            <w:ins w:id="76" w:author="CATT" w:date="2024-11-06T16:29:00Z">
              <w:r>
                <w:rPr>
                  <w:rFonts w:hint="eastAsia"/>
                  <w:lang w:eastAsia="zh-CN"/>
                </w:rPr>
                <w:t>3</w:t>
              </w:r>
            </w:ins>
            <w:ins w:id="77" w:author="CATT" w:date="2024-11-06T16:28:00Z">
              <w:r w:rsidRPr="00C2111A">
                <w:rPr>
                  <w:lang w:eastAsia="zh-CN"/>
                </w:rPr>
                <w:t>.</w:t>
              </w:r>
            </w:ins>
            <w:ins w:id="78" w:author="CATT" w:date="2024-11-06T16:29:00Z">
              <w:r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31E7" w14:textId="41EBC934" w:rsidR="00834005" w:rsidRDefault="00D4399B" w:rsidP="00F858B1">
            <w:pPr>
              <w:pStyle w:val="TAL"/>
              <w:rPr>
                <w:ins w:id="79" w:author="CATT" w:date="2024-11-06T16:28:00Z"/>
                <w:bCs/>
                <w:lang w:eastAsia="zh-CN"/>
              </w:rPr>
            </w:pPr>
            <w:ins w:id="80" w:author="CATT" w:date="2024-11-06T16:40:00Z">
              <w:r>
                <w:rPr>
                  <w:rFonts w:hint="eastAsia"/>
                  <w:bCs/>
                  <w:lang w:eastAsia="zh-CN"/>
                </w:rPr>
                <w:t xml:space="preserve">Permitted to be used as the </w:t>
              </w:r>
            </w:ins>
            <w:ins w:id="81" w:author="CATT" w:date="2024-11-06T16:41:00Z">
              <w:r w:rsidR="00F858B1">
                <w:rPr>
                  <w:rFonts w:hint="eastAsia"/>
                  <w:bCs/>
                  <w:lang w:eastAsia="zh-CN"/>
                </w:rPr>
                <w:t>sole</w:t>
              </w:r>
            </w:ins>
            <w:ins w:id="82" w:author="CATT" w:date="2024-11-06T16:40:00Z">
              <w:r>
                <w:rPr>
                  <w:rFonts w:hint="eastAsia"/>
                  <w:bCs/>
                  <w:lang w:eastAsia="zh-CN"/>
                </w:rPr>
                <w:t xml:space="preserve"> ID only for bearers </w:t>
              </w:r>
            </w:ins>
            <w:ins w:id="83" w:author="CATT" w:date="2024-11-06T16:41:00Z">
              <w:r>
                <w:rPr>
                  <w:rFonts w:hint="eastAsia"/>
                  <w:bCs/>
                  <w:lang w:eastAsia="zh-CN"/>
                </w:rPr>
                <w:t xml:space="preserve">configured </w:t>
              </w:r>
            </w:ins>
            <w:ins w:id="84" w:author="CATT" w:date="2024-11-06T16:40:00Z">
              <w:r>
                <w:rPr>
                  <w:bCs/>
                  <w:lang w:eastAsia="zh-CN"/>
                </w:rPr>
                <w:t>wi</w:t>
              </w:r>
              <w:r>
                <w:rPr>
                  <w:rFonts w:hint="eastAsia"/>
                  <w:bCs/>
                  <w:lang w:eastAsia="zh-CN"/>
                </w:rPr>
                <w:t xml:space="preserve">th </w:t>
              </w:r>
              <w:proofErr w:type="spellStart"/>
              <w:r>
                <w:rPr>
                  <w:rFonts w:hint="eastAsia"/>
                  <w:bCs/>
                  <w:lang w:eastAsia="zh-CN"/>
                </w:rPr>
                <w:t>Xn</w:t>
              </w:r>
              <w:proofErr w:type="spellEnd"/>
              <w:r>
                <w:rPr>
                  <w:rFonts w:hint="eastAsia"/>
                  <w:bCs/>
                  <w:lang w:eastAsia="zh-CN"/>
                </w:rPr>
                <w:t xml:space="preserve">-U </w:t>
              </w:r>
            </w:ins>
            <w:ins w:id="85" w:author="CATT" w:date="2024-11-06T16:41:00Z">
              <w:r>
                <w:rPr>
                  <w:rFonts w:hint="eastAsia"/>
                  <w:bCs/>
                  <w:lang w:eastAsia="zh-CN"/>
                </w:rPr>
                <w:t>tunnel(s)</w:t>
              </w:r>
              <w:r w:rsidR="00F858B1">
                <w:rPr>
                  <w:rFonts w:hint="eastAsia"/>
                  <w:bCs/>
                  <w:lang w:eastAsia="zh-CN"/>
                </w:rPr>
                <w:t xml:space="preserve"> in DC scenario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B5B" w14:textId="77777777" w:rsidR="00834005" w:rsidRPr="009E133B" w:rsidRDefault="0083400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CATT" w:date="2024-11-06T16:28:00Z"/>
                <w:rFonts w:ascii="Arial" w:hAnsi="Arial"/>
                <w:sz w:val="18"/>
                <w:lang w:eastAsia="ja-JP"/>
              </w:rPr>
            </w:pPr>
            <w:ins w:id="87" w:author="CATT" w:date="2024-11-06T16:28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3FD" w14:textId="77777777" w:rsidR="00834005" w:rsidRPr="009E133B" w:rsidRDefault="0083400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CATT" w:date="2024-11-06T16:28:00Z"/>
                <w:rFonts w:ascii="Arial" w:hAnsi="Arial"/>
                <w:sz w:val="18"/>
                <w:lang w:eastAsia="ja-JP"/>
              </w:rPr>
            </w:pPr>
          </w:p>
        </w:tc>
      </w:tr>
      <w:tr w:rsidR="00CB5D95" w:rsidRPr="009E133B" w14:paraId="4042D364" w14:textId="77777777" w:rsidTr="005E3D66">
        <w:trPr>
          <w:cantSplit/>
          <w:ins w:id="89" w:author="CATT" w:date="2024-11-06T16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763" w14:textId="77777777" w:rsidR="00CB5D95" w:rsidRDefault="00CB5D95" w:rsidP="005E3D66">
            <w:pPr>
              <w:pStyle w:val="TAL"/>
              <w:ind w:left="227"/>
              <w:rPr>
                <w:ins w:id="90" w:author="CATT" w:date="2024-11-06T16:38:00Z"/>
                <w:lang w:val="en-US" w:eastAsia="zh-CN"/>
              </w:rPr>
            </w:pPr>
            <w:ins w:id="91" w:author="CATT" w:date="2024-11-06T16:38:00Z">
              <w:r>
                <w:rPr>
                  <w:rFonts w:hint="eastAsia"/>
                  <w:lang w:eastAsia="zh-CN"/>
                </w:rPr>
                <w:t>&gt;&gt;</w:t>
              </w:r>
              <w:r w:rsidRPr="00FD0425">
                <w:rPr>
                  <w:rFonts w:eastAsia="Batang"/>
                  <w:lang w:eastAsia="ja-JP"/>
                </w:rPr>
                <w:t xml:space="preserve">PDU Session </w:t>
              </w:r>
              <w:r w:rsidRPr="00FD0425">
                <w:rPr>
                  <w:lang w:eastAsia="ja-JP"/>
                </w:rPr>
                <w:t>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1AA" w14:textId="551C56A4" w:rsidR="00CB5D95" w:rsidRDefault="00CB5D95" w:rsidP="005E3D66">
            <w:pPr>
              <w:pStyle w:val="TAL"/>
              <w:rPr>
                <w:ins w:id="92" w:author="CATT" w:date="2024-11-06T16:38:00Z"/>
                <w:lang w:eastAsia="zh-CN"/>
              </w:rPr>
            </w:pPr>
            <w:ins w:id="93" w:author="CATT" w:date="2024-11-06T16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249" w14:textId="77777777" w:rsidR="00CB5D95" w:rsidRDefault="00CB5D95" w:rsidP="005E3D66">
            <w:pPr>
              <w:pStyle w:val="TAL"/>
              <w:rPr>
                <w:ins w:id="94" w:author="CATT" w:date="2024-11-06T16:3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7F4" w14:textId="77777777" w:rsidR="00CB5D95" w:rsidRDefault="00CB5D95" w:rsidP="005E3D66">
            <w:pPr>
              <w:pStyle w:val="TAL"/>
              <w:rPr>
                <w:ins w:id="95" w:author="CATT" w:date="2024-11-06T16:38:00Z"/>
                <w:highlight w:val="yellow"/>
                <w:lang w:eastAsia="zh-CN"/>
              </w:rPr>
            </w:pPr>
            <w:ins w:id="96" w:author="CATT" w:date="2024-11-06T16:38:00Z">
              <w:r w:rsidRPr="00C2111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8E2" w14:textId="77777777" w:rsidR="00CB5D95" w:rsidRDefault="00CB5D95" w:rsidP="005E3D66">
            <w:pPr>
              <w:pStyle w:val="TAL"/>
              <w:rPr>
                <w:ins w:id="97" w:author="CATT" w:date="2024-11-06T16:3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FDC" w14:textId="77777777" w:rsidR="00CB5D95" w:rsidRPr="009E133B" w:rsidRDefault="00CB5D9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CATT" w:date="2024-11-06T16:38:00Z"/>
                <w:rFonts w:ascii="Arial" w:hAnsi="Arial"/>
                <w:sz w:val="18"/>
                <w:lang w:eastAsia="ja-JP"/>
              </w:rPr>
            </w:pPr>
            <w:ins w:id="99" w:author="CATT" w:date="2024-11-06T16:38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B35" w14:textId="77777777" w:rsidR="00CB5D95" w:rsidRPr="009E133B" w:rsidRDefault="00CB5D95" w:rsidP="005E3D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CATT" w:date="2024-11-06T16:38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630B33BE" w14:textId="69385FA6" w:rsidTr="00212C3A">
        <w:trPr>
          <w:cantSplit/>
          <w:ins w:id="101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250" w14:textId="718650F9" w:rsidR="0066427A" w:rsidRPr="00CB5D95" w:rsidRDefault="0066427A" w:rsidP="00CB5D95">
            <w:pPr>
              <w:pStyle w:val="TAL"/>
              <w:ind w:left="227"/>
              <w:rPr>
                <w:ins w:id="102" w:author="CATT" w:date="2024-11-06T16:18:00Z"/>
                <w:lang w:eastAsia="zh-CN"/>
              </w:rPr>
            </w:pPr>
            <w:ins w:id="103" w:author="CATT" w:date="2024-11-06T16:18:00Z">
              <w:r>
                <w:rPr>
                  <w:rFonts w:hint="eastAsia"/>
                  <w:lang w:eastAsia="zh-CN"/>
                </w:rPr>
                <w:t>&gt;&gt;</w:t>
              </w:r>
              <w:proofErr w:type="spellStart"/>
              <w:r w:rsidRPr="00CB5D95">
                <w:rPr>
                  <w:lang w:eastAsia="zh-CN"/>
                </w:rPr>
                <w:t>QoS</w:t>
              </w:r>
              <w:proofErr w:type="spellEnd"/>
              <w:r w:rsidRPr="00CB5D95">
                <w:rPr>
                  <w:lang w:eastAsia="zh-CN"/>
                </w:rPr>
                <w:t xml:space="preserve"> Flow </w:t>
              </w:r>
              <w:r w:rsidRPr="00CB5D95">
                <w:rPr>
                  <w:rFonts w:hint="eastAsia"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C5D" w14:textId="69C8EDB2" w:rsidR="0066427A" w:rsidRDefault="00834005" w:rsidP="005E3D66">
            <w:pPr>
              <w:pStyle w:val="TAL"/>
              <w:rPr>
                <w:ins w:id="104" w:author="CATT" w:date="2024-11-06T16:18:00Z"/>
                <w:lang w:eastAsia="zh-CN"/>
              </w:rPr>
            </w:pPr>
            <w:ins w:id="105" w:author="CATT" w:date="2024-11-06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BBCE" w14:textId="77777777" w:rsidR="0066427A" w:rsidRDefault="0066427A" w:rsidP="005E3D66">
            <w:pPr>
              <w:pStyle w:val="TAL"/>
              <w:rPr>
                <w:ins w:id="106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9684" w14:textId="77777777" w:rsidR="0066427A" w:rsidRDefault="0066427A" w:rsidP="005E3D66">
            <w:pPr>
              <w:pStyle w:val="TAL"/>
              <w:rPr>
                <w:ins w:id="107" w:author="CATT" w:date="2024-11-06T16:18:00Z"/>
                <w:highlight w:val="yellow"/>
                <w:lang w:eastAsia="zh-CN"/>
              </w:rPr>
            </w:pPr>
            <w:ins w:id="108" w:author="CATT" w:date="2024-11-06T16:18:00Z">
              <w:r w:rsidRPr="00C2111A">
                <w:rPr>
                  <w:lang w:eastAsia="zh-CN"/>
                </w:rPr>
                <w:t>9.2.</w:t>
              </w:r>
              <w:r>
                <w:rPr>
                  <w:rFonts w:hint="eastAsia"/>
                  <w:lang w:eastAsia="zh-CN"/>
                </w:rPr>
                <w:t>1</w:t>
              </w:r>
              <w:r w:rsidRPr="00C2111A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4a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2723" w14:textId="77777777" w:rsidR="0066427A" w:rsidRDefault="0066427A" w:rsidP="005E3D66">
            <w:pPr>
              <w:pStyle w:val="TAL"/>
              <w:rPr>
                <w:ins w:id="109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7CEE" w14:textId="49267B55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CATT" w:date="2024-11-06T16:22:00Z"/>
                <w:rFonts w:ascii="Arial" w:hAnsi="Arial"/>
                <w:sz w:val="18"/>
                <w:lang w:eastAsia="ja-JP"/>
              </w:rPr>
            </w:pPr>
            <w:ins w:id="111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EDD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1ACA0348" w14:textId="32D60BEB" w:rsidTr="00212C3A">
        <w:trPr>
          <w:cantSplit/>
          <w:ins w:id="113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B8C" w14:textId="6E50D678" w:rsidR="0066427A" w:rsidRPr="00CB5D95" w:rsidRDefault="0066427A" w:rsidP="00CB5D95">
            <w:pPr>
              <w:pStyle w:val="TAL"/>
              <w:ind w:left="227"/>
              <w:rPr>
                <w:ins w:id="114" w:author="CATT" w:date="2024-11-06T16:18:00Z"/>
                <w:lang w:eastAsia="zh-CN"/>
              </w:rPr>
            </w:pPr>
            <w:ins w:id="115" w:author="CATT" w:date="2024-11-06T16:18:00Z">
              <w:r>
                <w:rPr>
                  <w:rFonts w:hint="eastAsia"/>
                  <w:lang w:eastAsia="zh-CN"/>
                </w:rPr>
                <w:t>&gt;&gt;</w:t>
              </w:r>
              <w:r w:rsidRPr="00283A2E">
                <w:rPr>
                  <w:lang w:eastAsia="zh-CN"/>
                </w:rPr>
                <w:t>Average UE Throughput DL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2670" w14:textId="77777777" w:rsidR="0066427A" w:rsidRDefault="0066427A" w:rsidP="005E3D66">
            <w:pPr>
              <w:pStyle w:val="TAL"/>
              <w:rPr>
                <w:ins w:id="116" w:author="CATT" w:date="2024-11-06T16:18:00Z"/>
                <w:lang w:eastAsia="zh-CN"/>
              </w:rPr>
            </w:pPr>
            <w:ins w:id="117" w:author="CATT" w:date="2024-11-06T16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297" w14:textId="77777777" w:rsidR="0066427A" w:rsidRDefault="0066427A" w:rsidP="005E3D66">
            <w:pPr>
              <w:pStyle w:val="TAL"/>
              <w:rPr>
                <w:ins w:id="118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4C6" w14:textId="77777777" w:rsidR="0066427A" w:rsidRDefault="0066427A" w:rsidP="005E3D66">
            <w:pPr>
              <w:pStyle w:val="TAL"/>
              <w:rPr>
                <w:ins w:id="119" w:author="CATT" w:date="2024-11-06T16:18:00Z"/>
              </w:rPr>
            </w:pPr>
            <w:ins w:id="120" w:author="CATT" w:date="2024-11-06T16:18:00Z">
              <w:r>
                <w:t>Bit Rate</w:t>
              </w:r>
            </w:ins>
          </w:p>
          <w:p w14:paraId="20A0A235" w14:textId="77777777" w:rsidR="0066427A" w:rsidRDefault="0066427A" w:rsidP="005E3D66">
            <w:pPr>
              <w:pStyle w:val="TAL"/>
              <w:rPr>
                <w:ins w:id="121" w:author="CATT" w:date="2024-11-06T16:18:00Z"/>
                <w:highlight w:val="yellow"/>
                <w:lang w:eastAsia="zh-CN"/>
              </w:rPr>
            </w:pPr>
            <w:ins w:id="122" w:author="CATT" w:date="2024-11-06T16:18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086" w14:textId="77777777" w:rsidR="0066427A" w:rsidRDefault="0066427A" w:rsidP="005E3D66">
            <w:pPr>
              <w:pStyle w:val="TAL"/>
              <w:rPr>
                <w:ins w:id="123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1D7" w14:textId="645639BA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ATT" w:date="2024-11-06T16:22:00Z"/>
                <w:rFonts w:ascii="Arial" w:hAnsi="Arial"/>
                <w:sz w:val="18"/>
                <w:lang w:eastAsia="ja-JP"/>
              </w:rPr>
            </w:pPr>
            <w:ins w:id="125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2B9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6998609C" w14:textId="41395091" w:rsidTr="00212C3A">
        <w:trPr>
          <w:cantSplit/>
          <w:ins w:id="127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963" w14:textId="01A395A0" w:rsidR="0066427A" w:rsidRPr="00CB5D95" w:rsidRDefault="0066427A" w:rsidP="00CB5D95">
            <w:pPr>
              <w:pStyle w:val="TAL"/>
              <w:ind w:left="227"/>
              <w:rPr>
                <w:ins w:id="128" w:author="CATT" w:date="2024-11-06T16:18:00Z"/>
                <w:lang w:eastAsia="zh-CN"/>
              </w:rPr>
            </w:pPr>
            <w:ins w:id="129" w:author="CATT" w:date="2024-11-06T16:18:00Z">
              <w:r>
                <w:rPr>
                  <w:rFonts w:hint="eastAsia"/>
                  <w:lang w:eastAsia="zh-CN"/>
                </w:rPr>
                <w:t>&gt;&gt;</w:t>
              </w:r>
              <w:r w:rsidRPr="00283A2E">
                <w:rPr>
                  <w:lang w:eastAsia="zh-CN"/>
                </w:rPr>
                <w:t>Average UE Throughput UL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8B3" w14:textId="77777777" w:rsidR="0066427A" w:rsidRDefault="0066427A" w:rsidP="005E3D66">
            <w:pPr>
              <w:pStyle w:val="TAL"/>
              <w:rPr>
                <w:ins w:id="130" w:author="CATT" w:date="2024-11-06T16:18:00Z"/>
                <w:lang w:eastAsia="zh-CN"/>
              </w:rPr>
            </w:pPr>
            <w:ins w:id="131" w:author="CATT" w:date="2024-11-06T16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C8" w14:textId="77777777" w:rsidR="0066427A" w:rsidRDefault="0066427A" w:rsidP="005E3D66">
            <w:pPr>
              <w:pStyle w:val="TAL"/>
              <w:rPr>
                <w:ins w:id="132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AED" w14:textId="77777777" w:rsidR="0066427A" w:rsidRDefault="0066427A" w:rsidP="005E3D66">
            <w:pPr>
              <w:pStyle w:val="TAL"/>
              <w:rPr>
                <w:ins w:id="133" w:author="CATT" w:date="2024-11-06T16:18:00Z"/>
              </w:rPr>
            </w:pPr>
            <w:ins w:id="134" w:author="CATT" w:date="2024-11-06T16:18:00Z">
              <w:r>
                <w:t>Bit Rate</w:t>
              </w:r>
            </w:ins>
          </w:p>
          <w:p w14:paraId="448FDE3E" w14:textId="77777777" w:rsidR="0066427A" w:rsidRDefault="0066427A" w:rsidP="005E3D66">
            <w:pPr>
              <w:pStyle w:val="TAL"/>
              <w:rPr>
                <w:ins w:id="135" w:author="CATT" w:date="2024-11-06T16:18:00Z"/>
                <w:highlight w:val="yellow"/>
                <w:lang w:eastAsia="zh-CN"/>
              </w:rPr>
            </w:pPr>
            <w:ins w:id="136" w:author="CATT" w:date="2024-11-06T16:18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C02" w14:textId="77777777" w:rsidR="0066427A" w:rsidRDefault="0066427A" w:rsidP="005E3D66">
            <w:pPr>
              <w:pStyle w:val="TAL"/>
              <w:rPr>
                <w:ins w:id="137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FBD" w14:textId="5AF18A35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CATT" w:date="2024-11-06T16:22:00Z"/>
                <w:rFonts w:ascii="Arial" w:hAnsi="Arial"/>
                <w:sz w:val="18"/>
                <w:lang w:eastAsia="ja-JP"/>
              </w:rPr>
            </w:pPr>
            <w:ins w:id="139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0F4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1E9D5658" w14:textId="50955828" w:rsidTr="00212C3A">
        <w:trPr>
          <w:cantSplit/>
          <w:ins w:id="141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27E" w14:textId="22425F5F" w:rsidR="0066427A" w:rsidRPr="00CB5D95" w:rsidRDefault="0066427A" w:rsidP="00CB5D95">
            <w:pPr>
              <w:pStyle w:val="TAL"/>
              <w:ind w:left="227"/>
              <w:rPr>
                <w:ins w:id="142" w:author="CATT" w:date="2024-11-06T16:18:00Z"/>
                <w:lang w:eastAsia="zh-CN"/>
              </w:rPr>
            </w:pPr>
            <w:ins w:id="143" w:author="CATT" w:date="2024-11-06T16:18:00Z">
              <w:r>
                <w:rPr>
                  <w:rFonts w:hint="eastAsia"/>
                  <w:lang w:eastAsia="zh-CN"/>
                </w:rPr>
                <w:t>&gt;&gt;A</w:t>
              </w:r>
              <w:r>
                <w:rPr>
                  <w:lang w:eastAsia="zh-CN"/>
                </w:rPr>
                <w:t>verage Packet Delay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BE0" w14:textId="77777777" w:rsidR="0066427A" w:rsidRDefault="0066427A" w:rsidP="005E3D66">
            <w:pPr>
              <w:pStyle w:val="TAL"/>
              <w:rPr>
                <w:ins w:id="144" w:author="CATT" w:date="2024-11-06T16:18:00Z"/>
                <w:lang w:eastAsia="zh-CN"/>
              </w:rPr>
            </w:pPr>
            <w:ins w:id="145" w:author="CATT" w:date="2024-11-06T16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1BE" w14:textId="77777777" w:rsidR="0066427A" w:rsidRDefault="0066427A" w:rsidP="005E3D66">
            <w:pPr>
              <w:pStyle w:val="TAL"/>
              <w:rPr>
                <w:ins w:id="146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90C" w14:textId="77777777" w:rsidR="0066427A" w:rsidRDefault="0066427A" w:rsidP="005E3D66">
            <w:pPr>
              <w:pStyle w:val="TAL"/>
              <w:rPr>
                <w:ins w:id="147" w:author="CATT" w:date="2024-11-06T16:18:00Z"/>
                <w:highlight w:val="yellow"/>
                <w:lang w:eastAsia="zh-CN"/>
              </w:rPr>
            </w:pPr>
            <w:ins w:id="148" w:author="CATT" w:date="2024-11-06T16:18:00Z">
              <w:r w:rsidRPr="00C2111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187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EB9" w14:textId="77777777" w:rsidR="0066427A" w:rsidRDefault="0066427A" w:rsidP="005E3D66">
            <w:pPr>
              <w:pStyle w:val="TAL"/>
              <w:rPr>
                <w:ins w:id="149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B77" w14:textId="7F4FF3D5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CATT" w:date="2024-11-06T16:22:00Z"/>
                <w:rFonts w:ascii="Arial" w:hAnsi="Arial"/>
                <w:sz w:val="18"/>
                <w:lang w:eastAsia="ja-JP"/>
              </w:rPr>
            </w:pPr>
            <w:ins w:id="151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D65E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  <w:tr w:rsidR="0066427A" w14:paraId="7861AC52" w14:textId="6D2393D6" w:rsidTr="00212C3A">
        <w:trPr>
          <w:cantSplit/>
          <w:ins w:id="153" w:author="CATT" w:date="2024-11-06T16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078" w14:textId="3D054AF1" w:rsidR="0066427A" w:rsidRPr="00CB5D95" w:rsidRDefault="0066427A" w:rsidP="00CB5D95">
            <w:pPr>
              <w:pStyle w:val="TAL"/>
              <w:ind w:left="227"/>
              <w:rPr>
                <w:ins w:id="154" w:author="CATT" w:date="2024-11-06T16:18:00Z"/>
                <w:lang w:eastAsia="zh-CN"/>
              </w:rPr>
            </w:pPr>
            <w:ins w:id="155" w:author="CATT" w:date="2024-11-06T16:18:00Z">
              <w:r>
                <w:rPr>
                  <w:rFonts w:hint="eastAsia"/>
                  <w:lang w:eastAsia="zh-CN"/>
                </w:rPr>
                <w:t>&gt;&gt;A</w:t>
              </w:r>
              <w:r>
                <w:rPr>
                  <w:lang w:eastAsia="zh-CN"/>
                </w:rPr>
                <w:t>verage Packet Loss</w:t>
              </w:r>
              <w:r w:rsidRPr="00CB5D95">
                <w:rPr>
                  <w:rFonts w:hint="eastAsia"/>
                  <w:lang w:eastAsia="zh-CN"/>
                </w:rPr>
                <w:t xml:space="preserve"> DL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E8C" w14:textId="77777777" w:rsidR="0066427A" w:rsidRDefault="0066427A" w:rsidP="005E3D66">
            <w:pPr>
              <w:pStyle w:val="TAL"/>
              <w:rPr>
                <w:ins w:id="156" w:author="CATT" w:date="2024-11-06T16:18:00Z"/>
                <w:lang w:eastAsia="zh-CN"/>
              </w:rPr>
            </w:pPr>
            <w:ins w:id="157" w:author="CATT" w:date="2024-11-06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81D" w14:textId="77777777" w:rsidR="0066427A" w:rsidRDefault="0066427A" w:rsidP="005E3D66">
            <w:pPr>
              <w:pStyle w:val="TAL"/>
              <w:rPr>
                <w:ins w:id="158" w:author="CATT" w:date="2024-11-06T16:18:00Z"/>
                <w:rFonts w:eastAsia="Malgun Gothic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A6C6" w14:textId="77777777" w:rsidR="0066427A" w:rsidRDefault="0066427A" w:rsidP="005E3D66">
            <w:pPr>
              <w:pStyle w:val="TAL"/>
              <w:rPr>
                <w:ins w:id="159" w:author="CATT" w:date="2024-11-06T16:18:00Z"/>
              </w:rPr>
            </w:pPr>
            <w:ins w:id="160" w:author="CATT" w:date="2024-11-06T16:18:00Z">
              <w:r>
                <w:t>Packet Loss Rate</w:t>
              </w:r>
            </w:ins>
          </w:p>
          <w:p w14:paraId="1126C589" w14:textId="77777777" w:rsidR="0066427A" w:rsidRDefault="0066427A" w:rsidP="005E3D66">
            <w:pPr>
              <w:pStyle w:val="TAL"/>
              <w:rPr>
                <w:ins w:id="161" w:author="CATT" w:date="2024-11-06T16:18:00Z"/>
                <w:highlight w:val="yellow"/>
                <w:lang w:eastAsia="zh-CN"/>
              </w:rPr>
            </w:pPr>
            <w:ins w:id="162" w:author="CATT" w:date="2024-11-06T16:18:00Z">
              <w:r w:rsidRPr="00C2111A">
                <w:rPr>
                  <w:lang w:eastAsia="zh-CN"/>
                </w:rPr>
                <w:t>9.2.3.11</w:t>
              </w:r>
            </w:ins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D6D0" w14:textId="77777777" w:rsidR="0066427A" w:rsidRDefault="0066427A" w:rsidP="005E3D66">
            <w:pPr>
              <w:pStyle w:val="TAL"/>
              <w:rPr>
                <w:ins w:id="163" w:author="CATT" w:date="2024-11-06T16:18:00Z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B759" w14:textId="394A37C1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CATT" w:date="2024-11-06T16:22:00Z"/>
                <w:rFonts w:ascii="Arial" w:hAnsi="Arial"/>
                <w:sz w:val="18"/>
                <w:lang w:eastAsia="ja-JP"/>
              </w:rPr>
            </w:pPr>
            <w:ins w:id="165" w:author="CATT" w:date="2024-11-06T16:27:00Z">
              <w:r w:rsidRPr="00B70099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61B8" w14:textId="77777777" w:rsidR="0066427A" w:rsidRPr="009E133B" w:rsidRDefault="0066427A" w:rsidP="009E13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ATT" w:date="2024-11-06T16:23:00Z"/>
                <w:rFonts w:ascii="Arial" w:hAnsi="Arial"/>
                <w:sz w:val="18"/>
                <w:lang w:eastAsia="ja-JP"/>
              </w:rPr>
            </w:pPr>
          </w:p>
        </w:tc>
      </w:tr>
    </w:tbl>
    <w:p w14:paraId="6AAD265E" w14:textId="77777777" w:rsidR="006D3026" w:rsidRPr="006D3026" w:rsidRDefault="006D3026" w:rsidP="006D30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133B" w:rsidRPr="009E133B" w14:paraId="18597AFC" w14:textId="77777777" w:rsidTr="005E3D66">
        <w:trPr>
          <w:ins w:id="167" w:author="CATT" w:date="2024-11-06T16:18:00Z"/>
        </w:trPr>
        <w:tc>
          <w:tcPr>
            <w:tcW w:w="3686" w:type="dxa"/>
          </w:tcPr>
          <w:p w14:paraId="6D5AF5DC" w14:textId="77777777" w:rsidR="009E133B" w:rsidRPr="009E133B" w:rsidRDefault="009E133B" w:rsidP="009E133B">
            <w:pPr>
              <w:widowControl w:val="0"/>
              <w:spacing w:after="0"/>
              <w:jc w:val="center"/>
              <w:rPr>
                <w:ins w:id="168" w:author="CATT" w:date="2024-11-06T16:18:00Z"/>
                <w:rFonts w:ascii="Arial" w:hAnsi="Arial"/>
                <w:b/>
                <w:sz w:val="18"/>
                <w:lang w:eastAsia="ja-JP"/>
              </w:rPr>
            </w:pPr>
            <w:ins w:id="169" w:author="CATT" w:date="2024-11-06T16:18:00Z">
              <w:r w:rsidRPr="009E133B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596E199" w14:textId="77777777" w:rsidR="009E133B" w:rsidRPr="009E133B" w:rsidRDefault="009E133B" w:rsidP="009E133B">
            <w:pPr>
              <w:widowControl w:val="0"/>
              <w:spacing w:after="0"/>
              <w:jc w:val="center"/>
              <w:rPr>
                <w:ins w:id="170" w:author="CATT" w:date="2024-11-06T16:18:00Z"/>
                <w:rFonts w:ascii="Arial" w:hAnsi="Arial"/>
                <w:b/>
                <w:sz w:val="18"/>
                <w:lang w:eastAsia="ja-JP"/>
              </w:rPr>
            </w:pPr>
            <w:ins w:id="171" w:author="CATT" w:date="2024-11-06T16:18:00Z">
              <w:r w:rsidRPr="009E133B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E133B" w:rsidRPr="009E133B" w14:paraId="100E2356" w14:textId="77777777" w:rsidTr="005E3D66">
        <w:trPr>
          <w:ins w:id="172" w:author="CATT" w:date="2024-11-06T16:18:00Z"/>
        </w:trPr>
        <w:tc>
          <w:tcPr>
            <w:tcW w:w="3686" w:type="dxa"/>
          </w:tcPr>
          <w:p w14:paraId="2606DE61" w14:textId="77777777" w:rsidR="009E133B" w:rsidRPr="009E133B" w:rsidRDefault="009E133B" w:rsidP="009E133B">
            <w:pPr>
              <w:widowControl w:val="0"/>
              <w:spacing w:after="0"/>
              <w:rPr>
                <w:ins w:id="173" w:author="CATT" w:date="2024-11-06T16:18:00Z"/>
                <w:rFonts w:ascii="Arial" w:hAnsi="Arial"/>
                <w:sz w:val="18"/>
                <w:lang w:eastAsia="ja-JP"/>
              </w:rPr>
            </w:pPr>
            <w:proofErr w:type="spellStart"/>
            <w:ins w:id="174" w:author="CATT" w:date="2024-11-06T16:18:00Z">
              <w:r w:rsidRPr="009E133B">
                <w:rPr>
                  <w:rFonts w:ascii="Arial" w:hAnsi="Arial"/>
                  <w:sz w:val="18"/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708DEEC6" w14:textId="77777777" w:rsidR="009E133B" w:rsidRPr="009E133B" w:rsidRDefault="009E133B" w:rsidP="009E133B">
            <w:pPr>
              <w:widowControl w:val="0"/>
              <w:spacing w:after="0"/>
              <w:rPr>
                <w:ins w:id="175" w:author="CATT" w:date="2024-11-06T16:18:00Z"/>
                <w:rFonts w:ascii="Arial" w:hAnsi="Arial"/>
                <w:sz w:val="18"/>
                <w:lang w:eastAsia="ja-JP"/>
              </w:rPr>
            </w:pPr>
            <w:ins w:id="176" w:author="CATT" w:date="2024-11-06T16:18:00Z">
              <w:r w:rsidRPr="009E133B">
                <w:rPr>
                  <w:rFonts w:ascii="Arial" w:hAnsi="Arial"/>
                  <w:sz w:val="18"/>
                  <w:lang w:eastAsia="ja-JP"/>
                </w:rPr>
                <w:t>Maximum no. of DRBs allowed towards one UE. Value is 32.</w:t>
              </w:r>
            </w:ins>
          </w:p>
        </w:tc>
      </w:tr>
    </w:tbl>
    <w:p w14:paraId="096E4208" w14:textId="77777777" w:rsidR="009E133B" w:rsidRPr="009E133B" w:rsidRDefault="009E133B" w:rsidP="009E133B">
      <w:pPr>
        <w:widowControl w:val="0"/>
        <w:rPr>
          <w:ins w:id="177" w:author="CATT" w:date="2024-11-06T16:18:00Z"/>
        </w:rPr>
      </w:pPr>
    </w:p>
    <w:p w14:paraId="467CA4A5" w14:textId="77777777" w:rsidR="00E24149" w:rsidRDefault="00082100" w:rsidP="00082100">
      <w:pPr>
        <w:rPr>
          <w:noProof/>
          <w:lang w:eastAsia="zh-CN"/>
        </w:rPr>
        <w:sectPr w:rsidR="00E24149" w:rsidSect="00172BD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4766421" w14:textId="77777777" w:rsidR="00E24149" w:rsidRPr="00E24149" w:rsidRDefault="00E24149" w:rsidP="00E241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78" w:name="_Toc20955408"/>
      <w:bookmarkStart w:id="179" w:name="_Toc29991616"/>
      <w:bookmarkStart w:id="180" w:name="_Toc36556019"/>
      <w:bookmarkStart w:id="181" w:name="_Toc44497804"/>
      <w:bookmarkStart w:id="182" w:name="_Toc45108191"/>
      <w:bookmarkStart w:id="183" w:name="_Toc45901811"/>
      <w:bookmarkStart w:id="184" w:name="_Toc51850892"/>
      <w:bookmarkStart w:id="185" w:name="_Toc56693896"/>
      <w:bookmarkStart w:id="186" w:name="_Toc64447440"/>
      <w:bookmarkStart w:id="187" w:name="_Toc66286934"/>
      <w:bookmarkStart w:id="188" w:name="_Toc74151632"/>
      <w:bookmarkStart w:id="189" w:name="_Toc88654106"/>
      <w:bookmarkStart w:id="190" w:name="_Toc97904462"/>
      <w:bookmarkStart w:id="191" w:name="_Toc98868600"/>
      <w:bookmarkStart w:id="192" w:name="_Toc105174886"/>
      <w:bookmarkStart w:id="193" w:name="_Toc106109723"/>
      <w:bookmarkStart w:id="194" w:name="_Toc113825545"/>
      <w:bookmarkStart w:id="195" w:name="_Toc155960266"/>
      <w:r w:rsidRPr="00E24149">
        <w:rPr>
          <w:rFonts w:ascii="Arial" w:hAnsi="Arial"/>
          <w:sz w:val="28"/>
          <w:lang w:eastAsia="ko-KR"/>
        </w:rPr>
        <w:lastRenderedPageBreak/>
        <w:t>9.3.5</w:t>
      </w:r>
      <w:r w:rsidRPr="00E24149">
        <w:rPr>
          <w:rFonts w:ascii="Arial" w:hAnsi="Arial"/>
          <w:sz w:val="28"/>
          <w:lang w:eastAsia="ko-KR"/>
        </w:rPr>
        <w:tab/>
        <w:t>Information Element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5F3398C2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E24149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978266A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71668579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</w:t>
      </w:r>
    </w:p>
    <w:p w14:paraId="051B726A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900FEF0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</w:t>
      </w:r>
    </w:p>
    <w:p w14:paraId="0640FA08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5C4CB45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B6B8AE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XnAP-IEs {</w:t>
      </w:r>
    </w:p>
    <w:p w14:paraId="21D7E845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2F6589C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FB245B1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5287C3B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1D32B0B0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B10DD4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BEGIN</w:t>
      </w:r>
    </w:p>
    <w:p w14:paraId="6F6C5933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A6FBE7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24149">
        <w:rPr>
          <w:rFonts w:ascii="Courier New" w:hAnsi="Courier New"/>
          <w:noProof/>
          <w:sz w:val="16"/>
          <w:lang w:eastAsia="ko-KR"/>
        </w:rPr>
        <w:t>IMPORTS</w:t>
      </w:r>
    </w:p>
    <w:p w14:paraId="631AA8DA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612E98" w14:textId="77777777" w:rsidR="00E24149" w:rsidRPr="008466BD" w:rsidRDefault="00E24149" w:rsidP="00E2414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3C9E6F" w14:textId="38BBB1EE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CATT" w:date="2024-11-06T16:46:00Z"/>
          <w:rFonts w:ascii="Courier New" w:hAnsi="Courier New"/>
          <w:noProof/>
          <w:sz w:val="16"/>
          <w:lang w:eastAsia="zh-CN"/>
        </w:rPr>
      </w:pPr>
      <w:ins w:id="197" w:author="CATT" w:date="2024-11-06T16:46:00Z">
        <w:r w:rsidRPr="00E24149">
          <w:rPr>
            <w:rFonts w:ascii="Courier New" w:hAnsi="Courier New"/>
            <w:noProof/>
            <w:sz w:val="16"/>
            <w:lang w:val="en-US" w:eastAsia="zh-CN"/>
          </w:rPr>
          <w:tab/>
          <w:t>id-</w:t>
        </w:r>
      </w:ins>
      <w:ins w:id="198" w:author="CATT" w:date="2024-11-06T16:47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UE-PerformanceDRB-List</w:t>
        </w:r>
      </w:ins>
      <w:ins w:id="199" w:author="CATT" w:date="2024-11-06T16:46:00Z">
        <w:r w:rsidRPr="00E24149">
          <w:rPr>
            <w:rFonts w:ascii="Courier New" w:hAnsi="Courier New"/>
            <w:noProof/>
            <w:sz w:val="16"/>
            <w:lang w:val="en-US" w:eastAsia="zh-CN"/>
          </w:rPr>
          <w:t>,</w:t>
        </w:r>
      </w:ins>
    </w:p>
    <w:p w14:paraId="52456FDC" w14:textId="77777777" w:rsidR="00E24149" w:rsidRPr="008466BD" w:rsidRDefault="00E24149" w:rsidP="00E2414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A2B5E97" w14:textId="77777777" w:rsidR="00E24149" w:rsidRP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D8B6B9" w14:textId="77777777" w:rsidR="00E24149" w:rsidRDefault="00E2414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E24149">
        <w:rPr>
          <w:rFonts w:ascii="Courier New" w:hAnsi="Courier New"/>
          <w:noProof/>
          <w:sz w:val="16"/>
          <w:lang w:eastAsia="ko-KR"/>
        </w:rPr>
        <w:t>FROM XnAP-Constants</w:t>
      </w:r>
    </w:p>
    <w:p w14:paraId="3252D524" w14:textId="77777777" w:rsidR="00FF7659" w:rsidRPr="00E24149" w:rsidRDefault="00FF7659" w:rsidP="00E24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434C0E8" w14:textId="77777777" w:rsidR="00FF7659" w:rsidRPr="008466BD" w:rsidRDefault="00FF7659" w:rsidP="00FF765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6D96EFC" w14:textId="77777777" w:rsidR="00FF7659" w:rsidRPr="00E24149" w:rsidRDefault="00FF7659" w:rsidP="00FF76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A62157" w14:textId="77777777" w:rsidR="001F1FED" w:rsidRPr="00FD0425" w:rsidRDefault="001F1FED" w:rsidP="001F1FED">
      <w:pPr>
        <w:pStyle w:val="PL"/>
        <w:outlineLvl w:val="3"/>
      </w:pPr>
      <w:r w:rsidRPr="00FD0425">
        <w:t>-- U</w:t>
      </w:r>
    </w:p>
    <w:p w14:paraId="1A59F474" w14:textId="77777777" w:rsidR="001F1FED" w:rsidRPr="00FD0425" w:rsidRDefault="001F1FED" w:rsidP="001F1FED">
      <w:pPr>
        <w:pStyle w:val="PL"/>
      </w:pPr>
    </w:p>
    <w:p w14:paraId="57D553F7" w14:textId="77777777" w:rsidR="001F1FED" w:rsidRPr="008466BD" w:rsidRDefault="001F1FED" w:rsidP="001F1FE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E03094B" w14:textId="77777777" w:rsidR="001F1FED" w:rsidRPr="00E24149" w:rsidRDefault="001F1FED" w:rsidP="001F1F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C50E320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>UEPerformance ::= SEQUENCE {</w:t>
      </w:r>
    </w:p>
    <w:p w14:paraId="56260F6D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dL-UE-AverageThroughput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BitRate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D2AA969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uL-UE-AverageThroughput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BitRate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8B1C85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uE-AveragePacketDelay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AveragePacketDelay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75F3EA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  <w:t>uE-AveragePacketLoss</w:t>
      </w:r>
      <w:r w:rsidRPr="00015F1C">
        <w:rPr>
          <w:rFonts w:ascii="Courier New" w:hAnsi="Courier New" w:hint="eastAsia"/>
          <w:noProof/>
          <w:sz w:val="16"/>
          <w:lang w:val="en-US" w:eastAsia="zh-CN"/>
        </w:rPr>
        <w:t>DL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PacketLossRate</w:t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BF30AA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>iE-Extensions</w:t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</w:r>
      <w:r w:rsidRPr="00015F1C">
        <w:rPr>
          <w:rFonts w:ascii="Courier New" w:hAnsi="Courier New"/>
          <w:noProof/>
          <w:sz w:val="16"/>
          <w:lang w:val="fr-FR" w:eastAsia="ko-KR"/>
        </w:rPr>
        <w:tab/>
        <w:t>ProtocolExtensionContainer { { UEPerformance-ExtIEs} } OPTIONAL,</w:t>
      </w:r>
    </w:p>
    <w:p w14:paraId="75EC3973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ab/>
        <w:t>...</w:t>
      </w:r>
    </w:p>
    <w:p w14:paraId="0264E4FF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>}</w:t>
      </w:r>
    </w:p>
    <w:p w14:paraId="73B1B39F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0344C252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>UEPerformance-ExtIEs XNAP-PROTOCOL-EXTENSION ::= {</w:t>
      </w:r>
    </w:p>
    <w:p w14:paraId="2F288A65" w14:textId="58EA0564" w:rsidR="00391E06" w:rsidRPr="00FD0425" w:rsidRDefault="00391E06" w:rsidP="00C77581">
      <w:pPr>
        <w:pStyle w:val="PL"/>
        <w:rPr>
          <w:ins w:id="200" w:author="CATT" w:date="2024-11-06T16:52:00Z"/>
          <w:noProof w:val="0"/>
          <w:snapToGrid w:val="0"/>
          <w:lang w:eastAsia="zh-CN"/>
        </w:rPr>
      </w:pPr>
      <w:ins w:id="201" w:author="CATT" w:date="2024-11-06T16:52:00Z">
        <w:r>
          <w:rPr>
            <w:noProof w:val="0"/>
            <w:snapToGrid w:val="0"/>
            <w:lang w:eastAsia="zh-CN"/>
          </w:rPr>
          <w:tab/>
        </w:r>
        <w:proofErr w:type="gramStart"/>
        <w:r w:rsidRPr="00DA6DDA">
          <w:rPr>
            <w:noProof w:val="0"/>
            <w:snapToGrid w:val="0"/>
            <w:lang w:eastAsia="zh-CN"/>
          </w:rPr>
          <w:t>{ ID</w:t>
        </w:r>
        <w:proofErr w:type="gramEnd"/>
        <w:r w:rsidRPr="00DA6DDA">
          <w:rPr>
            <w:noProof w:val="0"/>
            <w:snapToGrid w:val="0"/>
            <w:lang w:eastAsia="zh-CN"/>
          </w:rPr>
          <w:t xml:space="preserve"> </w:t>
        </w:r>
      </w:ins>
      <w:ins w:id="202" w:author="CATT" w:date="2024-11-06T16:54:00Z">
        <w:r w:rsidR="00C77581" w:rsidRPr="00E24149">
          <w:rPr>
            <w:lang w:val="en-US" w:eastAsia="zh-CN"/>
          </w:rPr>
          <w:t>id-</w:t>
        </w:r>
        <w:r w:rsidR="00C77581">
          <w:rPr>
            <w:rFonts w:hint="eastAsia"/>
            <w:lang w:val="en-US" w:eastAsia="zh-CN"/>
          </w:rPr>
          <w:t>UE-PerformanceDRB-List</w:t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</w:ins>
      <w:ins w:id="203" w:author="CATT" w:date="2024-11-06T16:52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</w:ins>
      <w:ins w:id="204" w:author="CATT" w:date="2024-11-06T16:54:00Z">
        <w:r w:rsidR="00C77581">
          <w:rPr>
            <w:rFonts w:hint="eastAsia"/>
            <w:lang w:val="en-US" w:eastAsia="zh-CN"/>
          </w:rPr>
          <w:t>UE-PerformanceDRB-List</w:t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  <w:r w:rsidR="00C77581">
          <w:rPr>
            <w:rFonts w:hint="eastAsia"/>
            <w:lang w:val="en-US" w:eastAsia="zh-CN"/>
          </w:rPr>
          <w:tab/>
        </w:r>
      </w:ins>
      <w:ins w:id="205" w:author="CATT" w:date="2024-11-06T16:52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DA6DDA">
          <w:rPr>
            <w:noProof w:val="0"/>
            <w:snapToGrid w:val="0"/>
            <w:lang w:eastAsia="zh-CN"/>
          </w:rPr>
          <w:t>}</w:t>
        </w:r>
        <w:r w:rsidRPr="005B601F">
          <w:rPr>
            <w:noProof w:val="0"/>
            <w:snapToGrid w:val="0"/>
            <w:lang w:eastAsia="zh-CN"/>
          </w:rPr>
          <w:t>,</w:t>
        </w:r>
      </w:ins>
    </w:p>
    <w:p w14:paraId="7FDF68E0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ab/>
        <w:t>...</w:t>
      </w:r>
    </w:p>
    <w:p w14:paraId="38C75635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015F1C">
        <w:rPr>
          <w:rFonts w:ascii="Courier New" w:hAnsi="Courier New"/>
          <w:noProof/>
          <w:sz w:val="16"/>
          <w:lang w:val="fr-FR" w:eastAsia="ko-KR"/>
        </w:rPr>
        <w:t>}</w:t>
      </w:r>
    </w:p>
    <w:p w14:paraId="5243112F" w14:textId="77777777" w:rsidR="00015F1C" w:rsidRPr="00015F1C" w:rsidRDefault="00015F1C" w:rsidP="00015F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35B29E2D" w14:textId="34383DBF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ATT" w:date="2024-11-06T16:55:00Z"/>
          <w:rFonts w:ascii="Courier New" w:hAnsi="Courier New"/>
          <w:noProof/>
          <w:sz w:val="16"/>
          <w:lang w:eastAsia="zh-CN"/>
        </w:rPr>
      </w:pPr>
      <w:ins w:id="207" w:author="CATT" w:date="2024-11-06T16:55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UE-PerformanceDRB-List</w:t>
        </w:r>
        <w:r w:rsidRPr="00D04ACD">
          <w:rPr>
            <w:rFonts w:ascii="Courier New" w:hAnsi="Courier New"/>
            <w:noProof/>
            <w:sz w:val="16"/>
          </w:rPr>
          <w:t xml:space="preserve"> ::= SEQUENCE (SIZE (1..maxnoofDRBs)) OF </w:t>
        </w:r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</w:ins>
    </w:p>
    <w:p w14:paraId="206AF19A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CATT" w:date="2024-11-06T16:55:00Z"/>
          <w:rFonts w:ascii="Courier New" w:hAnsi="Courier New"/>
          <w:noProof/>
          <w:sz w:val="16"/>
        </w:rPr>
      </w:pPr>
    </w:p>
    <w:p w14:paraId="41C35ED6" w14:textId="47692FBD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CATT" w:date="2024-11-06T16:55:00Z"/>
          <w:rFonts w:ascii="Courier New" w:hAnsi="Courier New"/>
          <w:noProof/>
          <w:sz w:val="16"/>
        </w:rPr>
      </w:pPr>
      <w:ins w:id="210" w:author="CATT" w:date="2024-11-06T16:55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  <w:r w:rsidRPr="00D04ACD">
          <w:rPr>
            <w:rFonts w:ascii="Courier New" w:hAnsi="Courier New"/>
            <w:noProof/>
            <w:sz w:val="16"/>
          </w:rPr>
          <w:t xml:space="preserve"> ::= SEQUENCE {</w:t>
        </w:r>
      </w:ins>
    </w:p>
    <w:p w14:paraId="63F49C9F" w14:textId="7ECD9646" w:rsidR="00361D8E" w:rsidRDefault="00361D8E" w:rsidP="00361D8E">
      <w:pPr>
        <w:pStyle w:val="PL"/>
        <w:rPr>
          <w:ins w:id="211" w:author="CATT" w:date="2024-11-06T17:01:00Z"/>
        </w:rPr>
      </w:pPr>
      <w:ins w:id="212" w:author="CATT" w:date="2024-11-06T17:01:00Z">
        <w:r w:rsidRPr="00FD0425">
          <w:tab/>
        </w:r>
        <w:r>
          <w:t>d</w:t>
        </w:r>
        <w:r w:rsidRPr="00FD0425">
          <w:t>rb-ID</w:t>
        </w:r>
        <w:r w:rsidRPr="00FD0425">
          <w:tab/>
        </w:r>
        <w:r w:rsidRPr="00FD0425">
          <w:tab/>
        </w:r>
        <w:r w:rsidRPr="00FD0425"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>D</w:t>
        </w:r>
        <w:r w:rsidRPr="00FD0425">
          <w:t>RB-ID</w:t>
        </w:r>
      </w:ins>
      <w:ins w:id="213" w:author="CATT" w:date="2024-11-06T17:02:00Z"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t>OPTIONAL</w:t>
        </w:r>
      </w:ins>
      <w:ins w:id="214" w:author="CATT" w:date="2024-11-06T17:01:00Z">
        <w:r w:rsidRPr="00FD0425">
          <w:t>,</w:t>
        </w:r>
      </w:ins>
    </w:p>
    <w:p w14:paraId="21C4FF6E" w14:textId="455E9755" w:rsidR="00361D8E" w:rsidRPr="00FD0425" w:rsidRDefault="00361D8E" w:rsidP="005A04F2">
      <w:pPr>
        <w:pStyle w:val="PL"/>
        <w:rPr>
          <w:ins w:id="215" w:author="CATT" w:date="2024-11-06T16:57:00Z"/>
          <w:snapToGrid w:val="0"/>
        </w:rPr>
      </w:pPr>
      <w:ins w:id="216" w:author="CATT" w:date="2024-11-06T16:57:00Z">
        <w:r w:rsidRPr="00FD0425">
          <w:rPr>
            <w:snapToGrid w:val="0"/>
          </w:rPr>
          <w:tab/>
          <w:t>pDUSessionID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PDUSession-ID</w:t>
        </w:r>
      </w:ins>
      <w:ins w:id="217" w:author="CATT" w:date="2024-11-06T17:02:00Z"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rPr>
            <w:rFonts w:hint="eastAsia"/>
            <w:lang w:eastAsia="zh-CN"/>
          </w:rPr>
          <w:tab/>
        </w:r>
        <w:r w:rsidR="005A04F2" w:rsidRPr="00D04ACD">
          <w:t>OPTIONAL</w:t>
        </w:r>
      </w:ins>
      <w:ins w:id="218" w:author="CATT" w:date="2024-11-06T16:57:00Z">
        <w:r w:rsidRPr="00FD0425">
          <w:rPr>
            <w:snapToGrid w:val="0"/>
          </w:rPr>
          <w:t>,</w:t>
        </w:r>
      </w:ins>
    </w:p>
    <w:p w14:paraId="7F1A12ED" w14:textId="0AD9B0A2" w:rsidR="00D04ACD" w:rsidRPr="00D04ACD" w:rsidRDefault="00D04ACD" w:rsidP="005A04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CATT" w:date="2024-11-06T16:55:00Z"/>
          <w:rFonts w:ascii="Courier New" w:hAnsi="Courier New"/>
          <w:noProof/>
          <w:sz w:val="16"/>
        </w:rPr>
      </w:pPr>
      <w:ins w:id="220" w:author="CATT" w:date="2024-11-06T16:55:00Z"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>qoS-Flow-List</w:t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napToGrid w:val="0"/>
            <w:sz w:val="16"/>
          </w:rPr>
          <w:t>QoSFlows-List</w:t>
        </w:r>
      </w:ins>
      <w:ins w:id="221" w:author="CATT" w:date="2024-11-06T17:02:00Z"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ab/>
        </w:r>
        <w:r w:rsidR="005A04F2"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5A04F2"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5A04F2"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5A04F2" w:rsidRPr="00D04ACD">
          <w:rPr>
            <w:rFonts w:ascii="Courier New" w:hAnsi="Courier New"/>
            <w:noProof/>
            <w:sz w:val="16"/>
          </w:rPr>
          <w:t>OPTIONAL</w:t>
        </w:r>
      </w:ins>
      <w:ins w:id="222" w:author="CATT" w:date="2024-11-06T16:55:00Z">
        <w:r w:rsidRPr="00D04ACD">
          <w:rPr>
            <w:rFonts w:ascii="Courier New" w:hAnsi="Courier New"/>
            <w:noProof/>
            <w:sz w:val="16"/>
          </w:rPr>
          <w:t>,</w:t>
        </w:r>
      </w:ins>
    </w:p>
    <w:p w14:paraId="2655107A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CATT" w:date="2024-11-06T16:55:00Z"/>
          <w:rFonts w:ascii="Courier New" w:hAnsi="Courier New"/>
          <w:noProof/>
          <w:sz w:val="16"/>
        </w:rPr>
      </w:pPr>
      <w:ins w:id="224" w:author="CATT" w:date="2024-11-06T16:55:00Z">
        <w:r w:rsidRPr="00D04ACD">
          <w:rPr>
            <w:rFonts w:ascii="Courier New" w:hAnsi="Courier New"/>
            <w:noProof/>
            <w:sz w:val="16"/>
          </w:rPr>
          <w:tab/>
          <w:t>dL-UE-AverageThroughput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BitRate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2865CDE5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CATT" w:date="2024-11-06T16:55:00Z"/>
          <w:rFonts w:ascii="Courier New" w:hAnsi="Courier New"/>
          <w:noProof/>
          <w:sz w:val="16"/>
        </w:rPr>
      </w:pPr>
      <w:ins w:id="226" w:author="CATT" w:date="2024-11-06T16:55:00Z">
        <w:r w:rsidRPr="00D04ACD">
          <w:rPr>
            <w:rFonts w:ascii="Courier New" w:hAnsi="Courier New"/>
            <w:noProof/>
            <w:sz w:val="16"/>
          </w:rPr>
          <w:lastRenderedPageBreak/>
          <w:tab/>
          <w:t>uL-UE-AverageThroughput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BitRate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64989F28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CATT" w:date="2024-11-06T16:55:00Z"/>
          <w:rFonts w:ascii="Courier New" w:hAnsi="Courier New"/>
          <w:noProof/>
          <w:sz w:val="16"/>
        </w:rPr>
      </w:pPr>
      <w:ins w:id="228" w:author="CATT" w:date="2024-11-06T16:55:00Z">
        <w:r w:rsidRPr="00D04ACD">
          <w:rPr>
            <w:rFonts w:ascii="Courier New" w:hAnsi="Courier New"/>
            <w:noProof/>
            <w:sz w:val="16"/>
          </w:rPr>
          <w:tab/>
          <w:t>uE-AveragePacketDelay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AveragePacketDelay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4E1EC0FC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CATT" w:date="2024-11-06T16:55:00Z"/>
          <w:rFonts w:ascii="Courier New" w:hAnsi="Courier New"/>
          <w:noProof/>
          <w:sz w:val="16"/>
        </w:rPr>
      </w:pPr>
      <w:ins w:id="230" w:author="CATT" w:date="2024-11-06T16:55:00Z">
        <w:r w:rsidRPr="00D04ACD">
          <w:rPr>
            <w:rFonts w:ascii="Courier New" w:hAnsi="Courier New"/>
            <w:noProof/>
            <w:sz w:val="16"/>
          </w:rPr>
          <w:tab/>
          <w:t>uE-AveragePacketLoss</w:t>
        </w:r>
        <w:r w:rsidRPr="00D04ACD">
          <w:rPr>
            <w:rFonts w:ascii="Courier New" w:hAnsi="Courier New" w:hint="eastAsia"/>
            <w:noProof/>
            <w:sz w:val="16"/>
            <w:lang w:val="en-US" w:eastAsia="zh-CN"/>
          </w:rPr>
          <w:t>DL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  <w:t>PacketLossRate</w:t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/>
            <w:noProof/>
            <w:sz w:val="16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04ACD">
          <w:rPr>
            <w:rFonts w:ascii="Courier New" w:hAnsi="Courier New"/>
            <w:noProof/>
            <w:sz w:val="16"/>
          </w:rPr>
          <w:t>OPTIONAL,</w:t>
        </w:r>
      </w:ins>
    </w:p>
    <w:p w14:paraId="0CDE5C44" w14:textId="1C1A4B39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32" w:author="CATT" w:date="2024-11-06T16:55:00Z">
        <w:r w:rsidRPr="00D04ACD">
          <w:rPr>
            <w:rFonts w:ascii="Courier New" w:hAnsi="Courier New"/>
            <w:snapToGrid w:val="0"/>
            <w:sz w:val="16"/>
            <w:lang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iE-Extensions</w:t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  <w:t>ProtocolExtensionContainer { {</w:t>
        </w:r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-ExtIEs} } OPTIONAL,</w:t>
        </w:r>
      </w:ins>
    </w:p>
    <w:p w14:paraId="49865294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CATT" w:date="2024-11-06T16:55:00Z"/>
          <w:rFonts w:ascii="Courier New" w:hAnsi="Courier New"/>
          <w:noProof/>
          <w:sz w:val="16"/>
          <w:lang w:val="fr-FR"/>
        </w:rPr>
      </w:pPr>
      <w:ins w:id="234" w:author="CATT" w:date="2024-11-06T16:55:00Z">
        <w:r w:rsidRPr="00D04ACD">
          <w:rPr>
            <w:rFonts w:ascii="Courier New" w:hAnsi="Courier New"/>
            <w:noProof/>
            <w:sz w:val="16"/>
            <w:lang w:val="fr-FR"/>
          </w:rPr>
          <w:tab/>
          <w:t>...</w:t>
        </w:r>
      </w:ins>
    </w:p>
    <w:p w14:paraId="411AC23F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CATT" w:date="2024-11-06T16:55:00Z"/>
          <w:rFonts w:ascii="Courier New" w:hAnsi="Courier New"/>
          <w:noProof/>
          <w:sz w:val="16"/>
          <w:lang w:val="fr-FR"/>
        </w:rPr>
      </w:pPr>
      <w:ins w:id="236" w:author="CATT" w:date="2024-11-06T16:55:00Z">
        <w:r w:rsidRPr="00D04ACD">
          <w:rPr>
            <w:rFonts w:ascii="Courier New" w:hAnsi="Courier New"/>
            <w:noProof/>
            <w:sz w:val="16"/>
            <w:lang w:val="fr-FR"/>
          </w:rPr>
          <w:t>}</w:t>
        </w:r>
      </w:ins>
    </w:p>
    <w:p w14:paraId="3A9AB37E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CATT" w:date="2024-11-06T16:55:00Z"/>
          <w:rFonts w:ascii="Courier New" w:hAnsi="Courier New"/>
          <w:snapToGrid w:val="0"/>
          <w:sz w:val="16"/>
          <w:lang w:val="fr-FR" w:eastAsia="zh-CN"/>
        </w:rPr>
      </w:pPr>
    </w:p>
    <w:p w14:paraId="5BE4C2FC" w14:textId="16AA274F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39" w:author="CATT" w:date="2024-11-06T16:55:00Z"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UE-PerformanceDRB-Item</w:t>
        </w:r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-ExtIEs XNAP-PROTOCOL-</w:t>
        </w:r>
        <w:proofErr w:type="gramStart"/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EXTENSION :</w:t>
        </w:r>
        <w:proofErr w:type="gramEnd"/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:= {</w:t>
        </w:r>
      </w:ins>
    </w:p>
    <w:p w14:paraId="7219320F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41" w:author="CATT" w:date="2024-11-06T16:55:00Z"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ab/>
          <w:t>...</w:t>
        </w:r>
      </w:ins>
    </w:p>
    <w:p w14:paraId="4BA25499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CATT" w:date="2024-11-06T16:55:00Z"/>
          <w:rFonts w:ascii="Courier New" w:hAnsi="Courier New"/>
          <w:snapToGrid w:val="0"/>
          <w:sz w:val="16"/>
          <w:lang w:val="fr-FR" w:eastAsia="zh-CN"/>
        </w:rPr>
      </w:pPr>
      <w:ins w:id="243" w:author="CATT" w:date="2024-11-06T16:55:00Z">
        <w:r w:rsidRPr="00D04ACD">
          <w:rPr>
            <w:rFonts w:ascii="Courier New" w:hAnsi="Courier New"/>
            <w:snapToGrid w:val="0"/>
            <w:sz w:val="16"/>
            <w:lang w:val="fr-FR" w:eastAsia="zh-CN"/>
          </w:rPr>
          <w:t>}</w:t>
        </w:r>
      </w:ins>
    </w:p>
    <w:p w14:paraId="2D9441AF" w14:textId="77777777" w:rsidR="00D04ACD" w:rsidRPr="00D04ACD" w:rsidRDefault="00D04ACD" w:rsidP="00D04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CATT" w:date="2024-11-06T16:55:00Z"/>
          <w:rFonts w:ascii="Courier New" w:hAnsi="Courier New"/>
          <w:noProof/>
          <w:sz w:val="16"/>
          <w:lang w:val="fr-FR"/>
        </w:rPr>
      </w:pPr>
    </w:p>
    <w:p w14:paraId="731F2756" w14:textId="77777777" w:rsidR="009371D6" w:rsidRPr="008466BD" w:rsidRDefault="009371D6" w:rsidP="009371D6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97853CC" w14:textId="77777777" w:rsidR="00D32B2A" w:rsidRPr="00FD0425" w:rsidRDefault="00D32B2A" w:rsidP="00D32B2A">
      <w:pPr>
        <w:pStyle w:val="3"/>
      </w:pPr>
      <w:bookmarkStart w:id="245" w:name="_Toc20955410"/>
      <w:bookmarkStart w:id="246" w:name="_Toc29991618"/>
      <w:bookmarkStart w:id="247" w:name="_Toc36556021"/>
      <w:bookmarkStart w:id="248" w:name="_Toc44497806"/>
      <w:bookmarkStart w:id="249" w:name="_Toc45108193"/>
      <w:bookmarkStart w:id="250" w:name="_Toc45901813"/>
      <w:bookmarkStart w:id="251" w:name="_Toc51850894"/>
      <w:bookmarkStart w:id="252" w:name="_Toc56693898"/>
      <w:bookmarkStart w:id="253" w:name="_Toc64447442"/>
      <w:bookmarkStart w:id="254" w:name="_Toc66286936"/>
      <w:bookmarkStart w:id="255" w:name="_Toc74151634"/>
      <w:bookmarkStart w:id="256" w:name="_Toc88654108"/>
      <w:bookmarkStart w:id="257" w:name="_Toc97904464"/>
      <w:bookmarkStart w:id="258" w:name="_Toc98868602"/>
      <w:bookmarkStart w:id="259" w:name="_Toc105174888"/>
      <w:bookmarkStart w:id="260" w:name="_Toc106109725"/>
      <w:bookmarkStart w:id="261" w:name="_Toc113825547"/>
      <w:bookmarkStart w:id="262" w:name="_Toc155960268"/>
      <w:r w:rsidRPr="00FD0425">
        <w:t>9.3.7</w:t>
      </w:r>
      <w:r w:rsidRPr="00FD0425">
        <w:tab/>
        <w:t>Constant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1314995E" w14:textId="77777777" w:rsidR="00D32B2A" w:rsidRPr="008466BD" w:rsidRDefault="00D32B2A" w:rsidP="00D32B2A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84C5FAD" w14:textId="77777777" w:rsidR="00D32B2A" w:rsidRPr="00E24149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B405BB1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7F0A64B9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</w:t>
      </w:r>
    </w:p>
    <w:p w14:paraId="4CC6FBBA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 Elementary Procedures</w:t>
      </w:r>
    </w:p>
    <w:p w14:paraId="08B3E56A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</w:t>
      </w:r>
    </w:p>
    <w:p w14:paraId="7874DAFC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32B2A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60200B1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6B0D94" w14:textId="77777777" w:rsidR="00D32B2A" w:rsidRPr="008466BD" w:rsidRDefault="00D32B2A" w:rsidP="00D32B2A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1F4D6A2" w14:textId="77777777" w:rsidR="00D32B2A" w:rsidRPr="00E24149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187776" w14:textId="3ACFC65D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CATT" w:date="2024-11-06T17:04:00Z"/>
          <w:rFonts w:ascii="Courier New" w:hAnsi="Courier New"/>
          <w:noProof/>
          <w:snapToGrid w:val="0"/>
          <w:sz w:val="16"/>
          <w:lang w:eastAsia="ko-KR"/>
        </w:rPr>
      </w:pPr>
      <w:ins w:id="264" w:author="CATT" w:date="2024-11-06T17:04:00Z">
        <w:r w:rsidRPr="00E24149">
          <w:rPr>
            <w:rFonts w:ascii="Courier New" w:hAnsi="Courier New"/>
            <w:noProof/>
            <w:sz w:val="16"/>
            <w:lang w:val="en-US" w:eastAsia="zh-CN"/>
          </w:rPr>
          <w:t>id-</w:t>
        </w:r>
        <w:r>
          <w:rPr>
            <w:rFonts w:ascii="Courier New" w:hAnsi="Courier New" w:hint="eastAsia"/>
            <w:noProof/>
            <w:sz w:val="16"/>
            <w:lang w:val="en-US" w:eastAsia="zh-CN"/>
          </w:rPr>
          <w:t>UE-PerformanceDRB-List</w:t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D32B2A">
          <w:rPr>
            <w:rFonts w:ascii="Courier New" w:hAnsi="Courier New"/>
            <w:noProof/>
            <w:sz w:val="16"/>
            <w:lang w:eastAsia="ko-KR"/>
          </w:rPr>
          <w:t>ProcedureCode ::=</w:t>
        </w:r>
      </w:ins>
    </w:p>
    <w:p w14:paraId="49412FD8" w14:textId="77777777" w:rsidR="00D32B2A" w:rsidRPr="00D32B2A" w:rsidRDefault="00D32B2A" w:rsidP="00D32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70CC22" w14:textId="59AF21ED" w:rsidR="00172BDC" w:rsidRPr="008466BD" w:rsidRDefault="00D32B2A" w:rsidP="00D32B2A">
      <w:pPr>
        <w:pStyle w:val="PL"/>
        <w:rPr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</w:t>
      </w:r>
      <w:r>
        <w:rPr>
          <w:rFonts w:hint="eastAsia"/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72BDC" w:rsidRPr="008466BD" w:rsidSect="00E2414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CD13C" w14:textId="77777777" w:rsidR="00A91A61" w:rsidRDefault="00A91A61">
      <w:r>
        <w:separator/>
      </w:r>
    </w:p>
  </w:endnote>
  <w:endnote w:type="continuationSeparator" w:id="0">
    <w:p w14:paraId="45A49948" w14:textId="77777777" w:rsidR="00A91A61" w:rsidRDefault="00A91A61">
      <w:r>
        <w:continuationSeparator/>
      </w:r>
    </w:p>
  </w:endnote>
  <w:endnote w:type="continuationNotice" w:id="1">
    <w:p w14:paraId="4D8E72EE" w14:textId="77777777" w:rsidR="00A91A61" w:rsidRDefault="00A91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E029" w14:textId="77777777" w:rsidR="00A91A61" w:rsidRDefault="00A91A61">
      <w:r>
        <w:separator/>
      </w:r>
    </w:p>
  </w:footnote>
  <w:footnote w:type="continuationSeparator" w:id="0">
    <w:p w14:paraId="1F0B5076" w14:textId="77777777" w:rsidR="00A91A61" w:rsidRDefault="00A91A61">
      <w:r>
        <w:continuationSeparator/>
      </w:r>
    </w:p>
  </w:footnote>
  <w:footnote w:type="continuationNotice" w:id="1">
    <w:p w14:paraId="614B2F85" w14:textId="77777777" w:rsidR="00A91A61" w:rsidRDefault="00A91A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1C"/>
    <w:rsid w:val="00022E4A"/>
    <w:rsid w:val="00026186"/>
    <w:rsid w:val="000308F2"/>
    <w:rsid w:val="00030B74"/>
    <w:rsid w:val="000314A0"/>
    <w:rsid w:val="000351C4"/>
    <w:rsid w:val="000413AC"/>
    <w:rsid w:val="00043113"/>
    <w:rsid w:val="000469EB"/>
    <w:rsid w:val="00057EF1"/>
    <w:rsid w:val="00063B85"/>
    <w:rsid w:val="00070E09"/>
    <w:rsid w:val="000727C1"/>
    <w:rsid w:val="00082100"/>
    <w:rsid w:val="000A2DDE"/>
    <w:rsid w:val="000A3602"/>
    <w:rsid w:val="000A6394"/>
    <w:rsid w:val="000B7FED"/>
    <w:rsid w:val="000C038A"/>
    <w:rsid w:val="000C6598"/>
    <w:rsid w:val="000D0FC8"/>
    <w:rsid w:val="000D44B3"/>
    <w:rsid w:val="000D6365"/>
    <w:rsid w:val="000E1A8C"/>
    <w:rsid w:val="000E7EFB"/>
    <w:rsid w:val="00100ED6"/>
    <w:rsid w:val="00103A20"/>
    <w:rsid w:val="00103F43"/>
    <w:rsid w:val="0011356A"/>
    <w:rsid w:val="00136777"/>
    <w:rsid w:val="0014433D"/>
    <w:rsid w:val="00145D43"/>
    <w:rsid w:val="00153F28"/>
    <w:rsid w:val="00172BDC"/>
    <w:rsid w:val="00176F4E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1F1FED"/>
    <w:rsid w:val="001F59DE"/>
    <w:rsid w:val="00205314"/>
    <w:rsid w:val="00212C3A"/>
    <w:rsid w:val="0021731E"/>
    <w:rsid w:val="002544E6"/>
    <w:rsid w:val="0026004D"/>
    <w:rsid w:val="00262C22"/>
    <w:rsid w:val="002640DD"/>
    <w:rsid w:val="00275D12"/>
    <w:rsid w:val="00281D79"/>
    <w:rsid w:val="00282D63"/>
    <w:rsid w:val="002831FB"/>
    <w:rsid w:val="00284B0C"/>
    <w:rsid w:val="00284FEB"/>
    <w:rsid w:val="002860C4"/>
    <w:rsid w:val="00290703"/>
    <w:rsid w:val="002A1779"/>
    <w:rsid w:val="002B5741"/>
    <w:rsid w:val="002D18FD"/>
    <w:rsid w:val="002E472E"/>
    <w:rsid w:val="002E702A"/>
    <w:rsid w:val="00302887"/>
    <w:rsid w:val="00305409"/>
    <w:rsid w:val="00307672"/>
    <w:rsid w:val="00333AC6"/>
    <w:rsid w:val="0033708C"/>
    <w:rsid w:val="003609EF"/>
    <w:rsid w:val="00361D8E"/>
    <w:rsid w:val="0036231A"/>
    <w:rsid w:val="003664A5"/>
    <w:rsid w:val="003709A0"/>
    <w:rsid w:val="003733A6"/>
    <w:rsid w:val="00374DD4"/>
    <w:rsid w:val="003864CD"/>
    <w:rsid w:val="00391E06"/>
    <w:rsid w:val="003A13D0"/>
    <w:rsid w:val="003A6D8C"/>
    <w:rsid w:val="003B0157"/>
    <w:rsid w:val="003B037B"/>
    <w:rsid w:val="003B4248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584A"/>
    <w:rsid w:val="00465C3C"/>
    <w:rsid w:val="00467D4D"/>
    <w:rsid w:val="004874C3"/>
    <w:rsid w:val="004B2E6F"/>
    <w:rsid w:val="004B75B7"/>
    <w:rsid w:val="004C5248"/>
    <w:rsid w:val="004C74F6"/>
    <w:rsid w:val="004C7823"/>
    <w:rsid w:val="004E541A"/>
    <w:rsid w:val="004F63F7"/>
    <w:rsid w:val="00507267"/>
    <w:rsid w:val="005141D9"/>
    <w:rsid w:val="0051580D"/>
    <w:rsid w:val="0054008B"/>
    <w:rsid w:val="00547111"/>
    <w:rsid w:val="0055063D"/>
    <w:rsid w:val="005507BC"/>
    <w:rsid w:val="00552BDF"/>
    <w:rsid w:val="00582607"/>
    <w:rsid w:val="00585A56"/>
    <w:rsid w:val="00591BCD"/>
    <w:rsid w:val="00592D74"/>
    <w:rsid w:val="00594DCC"/>
    <w:rsid w:val="005A04F2"/>
    <w:rsid w:val="005C4CD3"/>
    <w:rsid w:val="005E2C44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56509"/>
    <w:rsid w:val="00662A91"/>
    <w:rsid w:val="0066427A"/>
    <w:rsid w:val="00665C47"/>
    <w:rsid w:val="006822D5"/>
    <w:rsid w:val="00690AC9"/>
    <w:rsid w:val="00695808"/>
    <w:rsid w:val="006A2E47"/>
    <w:rsid w:val="006A671D"/>
    <w:rsid w:val="006B0DE5"/>
    <w:rsid w:val="006B32B4"/>
    <w:rsid w:val="006B46FB"/>
    <w:rsid w:val="006D3026"/>
    <w:rsid w:val="006E1CD6"/>
    <w:rsid w:val="006E21FB"/>
    <w:rsid w:val="00706F3D"/>
    <w:rsid w:val="00725AA4"/>
    <w:rsid w:val="00731CDA"/>
    <w:rsid w:val="007615EC"/>
    <w:rsid w:val="007814CC"/>
    <w:rsid w:val="007836CA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4005"/>
    <w:rsid w:val="00835246"/>
    <w:rsid w:val="008466BD"/>
    <w:rsid w:val="0084716D"/>
    <w:rsid w:val="008507F2"/>
    <w:rsid w:val="008626E7"/>
    <w:rsid w:val="008641C6"/>
    <w:rsid w:val="00867C2B"/>
    <w:rsid w:val="00870EE7"/>
    <w:rsid w:val="00883308"/>
    <w:rsid w:val="00885311"/>
    <w:rsid w:val="008863B9"/>
    <w:rsid w:val="00896C40"/>
    <w:rsid w:val="008A37F0"/>
    <w:rsid w:val="008A45A6"/>
    <w:rsid w:val="008A6228"/>
    <w:rsid w:val="008D3CCC"/>
    <w:rsid w:val="008E1244"/>
    <w:rsid w:val="008F3789"/>
    <w:rsid w:val="008F5C89"/>
    <w:rsid w:val="008F686C"/>
    <w:rsid w:val="00905753"/>
    <w:rsid w:val="009148DE"/>
    <w:rsid w:val="00921A11"/>
    <w:rsid w:val="009371D6"/>
    <w:rsid w:val="00941E30"/>
    <w:rsid w:val="009531B0"/>
    <w:rsid w:val="00961563"/>
    <w:rsid w:val="009657CC"/>
    <w:rsid w:val="009741B3"/>
    <w:rsid w:val="009777D9"/>
    <w:rsid w:val="00980956"/>
    <w:rsid w:val="00991B88"/>
    <w:rsid w:val="009956B5"/>
    <w:rsid w:val="009A5753"/>
    <w:rsid w:val="009A579D"/>
    <w:rsid w:val="009B6FF7"/>
    <w:rsid w:val="009C0B06"/>
    <w:rsid w:val="009D181B"/>
    <w:rsid w:val="009E133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5667"/>
    <w:rsid w:val="00A65A76"/>
    <w:rsid w:val="00A66992"/>
    <w:rsid w:val="00A7671C"/>
    <w:rsid w:val="00A91A61"/>
    <w:rsid w:val="00A97C76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5DFC"/>
    <w:rsid w:val="00BC0673"/>
    <w:rsid w:val="00BD279D"/>
    <w:rsid w:val="00BD35E4"/>
    <w:rsid w:val="00BD4A48"/>
    <w:rsid w:val="00BD6BB8"/>
    <w:rsid w:val="00C128FF"/>
    <w:rsid w:val="00C31475"/>
    <w:rsid w:val="00C31BB3"/>
    <w:rsid w:val="00C33677"/>
    <w:rsid w:val="00C40079"/>
    <w:rsid w:val="00C478A2"/>
    <w:rsid w:val="00C50C5C"/>
    <w:rsid w:val="00C65682"/>
    <w:rsid w:val="00C66BA2"/>
    <w:rsid w:val="00C77581"/>
    <w:rsid w:val="00C80855"/>
    <w:rsid w:val="00C85705"/>
    <w:rsid w:val="00C870F6"/>
    <w:rsid w:val="00C95985"/>
    <w:rsid w:val="00CB5D95"/>
    <w:rsid w:val="00CC5026"/>
    <w:rsid w:val="00CC68D0"/>
    <w:rsid w:val="00CC7817"/>
    <w:rsid w:val="00CD012C"/>
    <w:rsid w:val="00CD1A10"/>
    <w:rsid w:val="00CF17C6"/>
    <w:rsid w:val="00CF1842"/>
    <w:rsid w:val="00D03F9A"/>
    <w:rsid w:val="00D04ACD"/>
    <w:rsid w:val="00D05491"/>
    <w:rsid w:val="00D06D51"/>
    <w:rsid w:val="00D24991"/>
    <w:rsid w:val="00D270EE"/>
    <w:rsid w:val="00D3232D"/>
    <w:rsid w:val="00D32B2A"/>
    <w:rsid w:val="00D4399B"/>
    <w:rsid w:val="00D47DA9"/>
    <w:rsid w:val="00D50255"/>
    <w:rsid w:val="00D53823"/>
    <w:rsid w:val="00D608FA"/>
    <w:rsid w:val="00D61B9C"/>
    <w:rsid w:val="00D657A0"/>
    <w:rsid w:val="00D66520"/>
    <w:rsid w:val="00D84AE9"/>
    <w:rsid w:val="00D8585F"/>
    <w:rsid w:val="00D90D41"/>
    <w:rsid w:val="00D9124E"/>
    <w:rsid w:val="00D96A05"/>
    <w:rsid w:val="00DA5BDE"/>
    <w:rsid w:val="00DD0B2A"/>
    <w:rsid w:val="00DE34CF"/>
    <w:rsid w:val="00E13F3D"/>
    <w:rsid w:val="00E2030E"/>
    <w:rsid w:val="00E24149"/>
    <w:rsid w:val="00E31DBA"/>
    <w:rsid w:val="00E34898"/>
    <w:rsid w:val="00E35ABC"/>
    <w:rsid w:val="00E40903"/>
    <w:rsid w:val="00E44088"/>
    <w:rsid w:val="00E574C9"/>
    <w:rsid w:val="00E57B0E"/>
    <w:rsid w:val="00E67E6E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20E7"/>
    <w:rsid w:val="00ED3890"/>
    <w:rsid w:val="00ED38CF"/>
    <w:rsid w:val="00EE7D7C"/>
    <w:rsid w:val="00EF3E3F"/>
    <w:rsid w:val="00EF4F79"/>
    <w:rsid w:val="00F25D98"/>
    <w:rsid w:val="00F300FB"/>
    <w:rsid w:val="00F858B1"/>
    <w:rsid w:val="00F9582A"/>
    <w:rsid w:val="00FA3202"/>
    <w:rsid w:val="00FB6386"/>
    <w:rsid w:val="00FC055C"/>
    <w:rsid w:val="00FD0B53"/>
    <w:rsid w:val="00FE5AAA"/>
    <w:rsid w:val="00FF2070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893B-E0BA-4B8E-9711-9A568A1D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2024-11-08T02:10:00Z</dcterms:created>
  <dcterms:modified xsi:type="dcterms:W3CDTF">2024-11-08T02:10:00Z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