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w:t>
      </w:r>
      <w:r w:rsidR="003348A4">
        <w:rPr>
          <w:rFonts w:hint="eastAsia"/>
          <w:sz w:val="22"/>
          <w:szCs w:val="22"/>
        </w:rPr>
        <w:t>126</w:t>
      </w:r>
      <w:r>
        <w:rPr>
          <w:rFonts w:hint="eastAsia"/>
          <w:b/>
          <w:sz w:val="24"/>
          <w:szCs w:val="24"/>
        </w:rPr>
        <w:tab/>
      </w:r>
      <w:r w:rsidRPr="00B55CED">
        <w:rPr>
          <w:sz w:val="22"/>
          <w:szCs w:val="22"/>
        </w:rPr>
        <w:tab/>
      </w:r>
      <w:r>
        <w:rPr>
          <w:rFonts w:hint="eastAsia"/>
          <w:sz w:val="22"/>
          <w:szCs w:val="22"/>
        </w:rPr>
        <w:t xml:space="preserve">                                   </w:t>
      </w:r>
      <w:r w:rsidR="00E424A4">
        <w:rPr>
          <w:rFonts w:hint="eastAsia"/>
          <w:sz w:val="22"/>
          <w:szCs w:val="22"/>
        </w:rPr>
        <w:t xml:space="preserve">    </w:t>
      </w:r>
      <w:r>
        <w:rPr>
          <w:sz w:val="22"/>
          <w:szCs w:val="22"/>
        </w:rPr>
        <w:t>R3-</w:t>
      </w:r>
      <w:r w:rsidR="004D56CF">
        <w:rPr>
          <w:rFonts w:hint="eastAsia"/>
          <w:sz w:val="22"/>
          <w:szCs w:val="22"/>
        </w:rPr>
        <w:t>2</w:t>
      </w:r>
      <w:r w:rsidR="003348A4">
        <w:rPr>
          <w:rFonts w:hint="eastAsia"/>
          <w:sz w:val="22"/>
          <w:szCs w:val="22"/>
        </w:rPr>
        <w:t>4</w:t>
      </w:r>
      <w:r w:rsidR="00FA213B">
        <w:rPr>
          <w:rFonts w:hint="eastAsia"/>
          <w:sz w:val="22"/>
          <w:szCs w:val="22"/>
        </w:rPr>
        <w:t>7467</w:t>
      </w:r>
      <w:bookmarkStart w:id="0" w:name="_GoBack"/>
      <w:bookmarkEnd w:id="0"/>
    </w:p>
    <w:p w:rsidR="009C0AC0" w:rsidRPr="00056B97" w:rsidRDefault="00943EFA" w:rsidP="009C0AC0">
      <w:pPr>
        <w:rPr>
          <w:rFonts w:cs="Arial"/>
          <w:b/>
          <w:sz w:val="22"/>
          <w:szCs w:val="22"/>
        </w:rPr>
      </w:pPr>
      <w:r>
        <w:rPr>
          <w:rFonts w:cs="Arial"/>
          <w:b/>
          <w:sz w:val="22"/>
          <w:szCs w:val="22"/>
        </w:rPr>
        <w:t>Orlando, US, 18th – 22</w:t>
      </w:r>
      <w:r>
        <w:rPr>
          <w:rFonts w:cs="Arial" w:hint="eastAsia"/>
          <w:b/>
          <w:sz w:val="22"/>
          <w:szCs w:val="22"/>
        </w:rPr>
        <w:t>nd</w:t>
      </w:r>
      <w:r w:rsidR="0051437F" w:rsidRPr="0051437F">
        <w:rPr>
          <w:rFonts w:cs="Arial"/>
          <w:b/>
          <w:sz w:val="22"/>
          <w:szCs w:val="22"/>
        </w:rPr>
        <w:t xml:space="preserve"> Nov, </w:t>
      </w:r>
      <w:r w:rsidR="00FC2632">
        <w:rPr>
          <w:rFonts w:cs="Arial" w:hint="eastAsia"/>
          <w:b/>
          <w:sz w:val="22"/>
          <w:szCs w:val="22"/>
        </w:rPr>
        <w:t>2024</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1" w:name="Title"/>
      <w:bookmarkEnd w:id="1"/>
      <w:r w:rsidRPr="00C60D4B">
        <w:rPr>
          <w:sz w:val="22"/>
          <w:szCs w:val="22"/>
        </w:rPr>
        <w:tab/>
      </w:r>
      <w:r w:rsidR="00271C77">
        <w:rPr>
          <w:rFonts w:hint="eastAsia"/>
          <w:sz w:val="22"/>
          <w:szCs w:val="22"/>
        </w:rPr>
        <w:t xml:space="preserve">(TP on 38.423)Support of </w:t>
      </w:r>
      <w:r w:rsidR="00FA081D" w:rsidRPr="00FA081D">
        <w:rPr>
          <w:sz w:val="22"/>
          <w:szCs w:val="22"/>
        </w:rPr>
        <w:t>AI/ML</w:t>
      </w:r>
      <w:r w:rsidR="00B67CB9" w:rsidRPr="00B67CB9">
        <w:t xml:space="preserve"> </w:t>
      </w:r>
      <w:r w:rsidR="00B67CB9" w:rsidRPr="00B67CB9">
        <w:rPr>
          <w:sz w:val="22"/>
          <w:szCs w:val="22"/>
        </w:rPr>
        <w:t>enabled Slicing</w:t>
      </w:r>
    </w:p>
    <w:p w:rsidR="009C0AC0" w:rsidRPr="00076E3A" w:rsidRDefault="009C0AC0" w:rsidP="00687650">
      <w:pPr>
        <w:pStyle w:val="a3"/>
        <w:tabs>
          <w:tab w:val="left" w:pos="1800"/>
        </w:tabs>
        <w:jc w:val="both"/>
        <w:rPr>
          <w:sz w:val="22"/>
          <w:szCs w:val="22"/>
        </w:rPr>
      </w:pPr>
      <w:r w:rsidRPr="00076E3A">
        <w:rPr>
          <w:sz w:val="22"/>
          <w:szCs w:val="22"/>
        </w:rPr>
        <w:t>Agenda Item:</w:t>
      </w:r>
      <w:bookmarkStart w:id="2" w:name="Source"/>
      <w:bookmarkEnd w:id="2"/>
      <w:r w:rsidRPr="00076E3A">
        <w:rPr>
          <w:sz w:val="22"/>
          <w:szCs w:val="22"/>
        </w:rPr>
        <w:tab/>
      </w:r>
      <w:r w:rsidR="008430F0">
        <w:rPr>
          <w:rFonts w:hint="eastAsia"/>
          <w:sz w:val="22"/>
          <w:szCs w:val="22"/>
        </w:rPr>
        <w:t>1</w:t>
      </w:r>
      <w:r w:rsidR="00303B6E">
        <w:rPr>
          <w:rFonts w:hint="eastAsia"/>
          <w:sz w:val="22"/>
          <w:szCs w:val="22"/>
        </w:rPr>
        <w:t>1</w:t>
      </w:r>
      <w:r w:rsidR="00FA081D">
        <w:rPr>
          <w:rFonts w:hint="eastAsia"/>
          <w:sz w:val="22"/>
          <w:szCs w:val="22"/>
        </w:rPr>
        <w:t>.2</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3" w:name="DocumentFor"/>
      <w:bookmarkEnd w:id="3"/>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4" w:name="_Ref178064866"/>
    </w:p>
    <w:p w:rsidR="003A0147" w:rsidRDefault="003A0147" w:rsidP="00FA081D">
      <w:pPr>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w:t>
      </w:r>
      <w:r w:rsidR="00B67CB9">
        <w:rPr>
          <w:rFonts w:ascii="Times New Roman" w:eastAsia="等线" w:hAnsi="Times New Roman" w:hint="eastAsia"/>
          <w:sz w:val="22"/>
          <w:szCs w:val="22"/>
        </w:rPr>
        <w:t xml:space="preserve"> last RAN3 meeting</w:t>
      </w:r>
      <w:r>
        <w:rPr>
          <w:rFonts w:ascii="Times New Roman" w:eastAsia="等线" w:hAnsi="Times New Roman" w:hint="eastAsia"/>
          <w:sz w:val="22"/>
          <w:szCs w:val="22"/>
        </w:rPr>
        <w:t xml:space="preserve">, </w:t>
      </w:r>
      <w:r w:rsidR="00004521">
        <w:rPr>
          <w:rFonts w:ascii="Times New Roman" w:eastAsia="等线" w:hAnsi="Times New Roman" w:hint="eastAsia"/>
          <w:sz w:val="22"/>
          <w:szCs w:val="22"/>
        </w:rPr>
        <w:t>the following agreements have been achieved:</w:t>
      </w:r>
    </w:p>
    <w:p w:rsidR="00004521" w:rsidRDefault="00004521" w:rsidP="00004521">
      <w:pPr>
        <w:spacing w:before="120"/>
        <w:rPr>
          <w:rFonts w:ascii="Calibri" w:hAnsi="Calibri" w:cs="Calibri"/>
          <w:b/>
          <w:color w:val="008000"/>
          <w:sz w:val="18"/>
        </w:rPr>
      </w:pPr>
      <w:r w:rsidRPr="00B2380B">
        <w:rPr>
          <w:rFonts w:ascii="Calibri" w:hAnsi="Calibri" w:cs="Calibri"/>
          <w:b/>
          <w:color w:val="008000"/>
          <w:sz w:val="18"/>
          <w:lang w:eastAsia="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B2380B">
        <w:rPr>
          <w:rFonts w:ascii="Calibri" w:hAnsi="Calibri" w:cs="Calibri"/>
          <w:b/>
          <w:color w:val="008000"/>
          <w:sz w:val="18"/>
          <w:lang w:eastAsia="en-US"/>
        </w:rPr>
        <w:t>Xn</w:t>
      </w:r>
      <w:proofErr w:type="spellEnd"/>
      <w:r w:rsidRPr="00B2380B">
        <w:rPr>
          <w:rFonts w:ascii="Calibri" w:hAnsi="Calibri" w:cs="Calibri"/>
          <w:b/>
          <w:color w:val="008000"/>
          <w:sz w:val="18"/>
          <w:lang w:eastAsia="en-US"/>
        </w:rPr>
        <w:t xml:space="preserve"> interface.</w:t>
      </w:r>
    </w:p>
    <w:p w:rsidR="00C01273" w:rsidRPr="00B2380B" w:rsidRDefault="00C01273" w:rsidP="00C01273">
      <w:pPr>
        <w:rPr>
          <w:rFonts w:ascii="Calibri" w:eastAsia="等线" w:hAnsi="Calibri" w:cs="Calibri"/>
          <w:b/>
          <w:color w:val="008000"/>
          <w:sz w:val="18"/>
        </w:rPr>
      </w:pPr>
      <w:r w:rsidRPr="00B2380B">
        <w:rPr>
          <w:rFonts w:ascii="Calibri" w:eastAsia="等线" w:hAnsi="Calibri" w:cs="Calibri"/>
          <w:b/>
          <w:color w:val="008000"/>
          <w:sz w:val="18"/>
        </w:rPr>
        <w:t>WA: UE performance per each PDU session associated to a requested S-NSSAI is reported from target node to source node.</w:t>
      </w:r>
    </w:p>
    <w:p w:rsidR="00004521" w:rsidRPr="00B2380B" w:rsidRDefault="00C01273" w:rsidP="00004521">
      <w:pPr>
        <w:rPr>
          <w:rFonts w:ascii="Calibri" w:eastAsia="等线" w:hAnsi="Calibri" w:cs="Calibri"/>
          <w:b/>
          <w:color w:val="008000"/>
          <w:sz w:val="18"/>
        </w:rPr>
      </w:pPr>
      <w:r w:rsidRPr="00B2380B">
        <w:rPr>
          <w:rFonts w:ascii="Calibri" w:eastAsia="等线" w:hAnsi="Calibri" w:cs="Calibri"/>
          <w:b/>
          <w:color w:val="008000"/>
          <w:sz w:val="18"/>
        </w:rPr>
        <w:t xml:space="preserve">Introduce </w:t>
      </w:r>
      <w:r w:rsidR="00004521" w:rsidRPr="00B2380B">
        <w:rPr>
          <w:rFonts w:ascii="Calibri" w:eastAsia="等线" w:hAnsi="Calibri" w:cs="Calibri"/>
          <w:b/>
          <w:color w:val="008000"/>
          <w:sz w:val="18"/>
        </w:rPr>
        <w:t xml:space="preserve">Slice </w:t>
      </w:r>
      <w:proofErr w:type="gramStart"/>
      <w:r w:rsidR="00004521" w:rsidRPr="00B2380B">
        <w:rPr>
          <w:rFonts w:ascii="Calibri" w:eastAsia="等线" w:hAnsi="Calibri" w:cs="Calibri"/>
          <w:b/>
          <w:color w:val="008000"/>
          <w:sz w:val="18"/>
        </w:rPr>
        <w:t>To</w:t>
      </w:r>
      <w:proofErr w:type="gramEnd"/>
      <w:r w:rsidR="00004521" w:rsidRPr="00B2380B">
        <w:rPr>
          <w:rFonts w:ascii="Calibri" w:eastAsia="等线" w:hAnsi="Calibri" w:cs="Calibri"/>
          <w:b/>
          <w:color w:val="008000"/>
          <w:sz w:val="18"/>
        </w:rPr>
        <w:t xml:space="preserve"> Report List for Data Collection IE including PLMN ID and S-NSSAI in DATA COLLECTION REQUEST message.</w:t>
      </w:r>
    </w:p>
    <w:p w:rsidR="00004521" w:rsidRDefault="00C01273" w:rsidP="00FA081D">
      <w:pPr>
        <w:rPr>
          <w:rFonts w:ascii="Times New Roman" w:hAnsi="Times New Roman"/>
        </w:rPr>
      </w:pPr>
      <w:r>
        <w:rPr>
          <w:rFonts w:ascii="Times New Roman" w:hAnsi="Times New Roman" w:hint="eastAsia"/>
        </w:rPr>
        <w:t>The FFS is captured below:</w:t>
      </w:r>
    </w:p>
    <w:p w:rsidR="00C01273" w:rsidRPr="00B2380B" w:rsidRDefault="00C01273" w:rsidP="00C01273">
      <w:pPr>
        <w:rPr>
          <w:rFonts w:ascii="Calibri" w:eastAsia="等线" w:hAnsi="Calibri" w:cs="Calibri"/>
          <w:b/>
          <w:color w:val="0000FF"/>
          <w:sz w:val="18"/>
        </w:rPr>
      </w:pPr>
      <w:r w:rsidRPr="00B2380B">
        <w:rPr>
          <w:rFonts w:ascii="Calibri" w:eastAsia="等线" w:hAnsi="Calibri" w:cs="Calibri"/>
          <w:b/>
          <w:color w:val="0000FF"/>
          <w:sz w:val="18"/>
        </w:rPr>
        <w:t>FFS if other finer granularity of UE performance is feasible.</w:t>
      </w:r>
    </w:p>
    <w:p w:rsidR="00C01273" w:rsidRPr="00B2380B" w:rsidRDefault="00C01273" w:rsidP="00C01273">
      <w:pPr>
        <w:spacing w:before="120"/>
        <w:rPr>
          <w:rFonts w:ascii="Calibri" w:hAnsi="Calibri" w:cs="Calibri"/>
          <w:b/>
          <w:color w:val="0000FF"/>
          <w:sz w:val="18"/>
          <w:lang w:eastAsia="en-US"/>
        </w:rPr>
      </w:pPr>
      <w:r w:rsidRPr="00B2380B">
        <w:rPr>
          <w:rFonts w:ascii="Calibri" w:hAnsi="Calibri" w:cs="Calibri"/>
          <w:b/>
          <w:color w:val="0000FF"/>
          <w:sz w:val="18"/>
          <w:lang w:eastAsia="en-US"/>
        </w:rPr>
        <w:t xml:space="preserve">The failure of the predicted radio resource status per slice and predicted slice available capacity should be indicated to the sending node? </w:t>
      </w:r>
      <w:proofErr w:type="gramStart"/>
      <w:r w:rsidRPr="00B2380B">
        <w:rPr>
          <w:rFonts w:ascii="Calibri" w:hAnsi="Calibri" w:cs="Calibri"/>
          <w:b/>
          <w:color w:val="0000FF"/>
          <w:sz w:val="18"/>
          <w:lang w:eastAsia="en-US"/>
        </w:rPr>
        <w:t>Per cell per slice?</w:t>
      </w:r>
      <w:proofErr w:type="gramEnd"/>
    </w:p>
    <w:p w:rsidR="003A0147" w:rsidRPr="008567FE" w:rsidRDefault="003A0147" w:rsidP="009C0AC0">
      <w:pPr>
        <w:rPr>
          <w:rFonts w:ascii="Times New Roman" w:eastAsia="等线" w:hAnsi="Times New Roman"/>
          <w:sz w:val="22"/>
          <w:szCs w:val="22"/>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w:t>
      </w:r>
      <w:r w:rsidR="00FD4163" w:rsidRPr="00FD4163">
        <w:rPr>
          <w:rFonts w:ascii="Times New Roman" w:eastAsia="等线" w:hAnsi="Times New Roman"/>
          <w:sz w:val="22"/>
          <w:szCs w:val="22"/>
          <w:lang w:val="en-US"/>
        </w:rPr>
        <w:t>will further</w:t>
      </w:r>
      <w:r w:rsidR="00FD4163" w:rsidRPr="00FD416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provide our </w:t>
      </w:r>
      <w:r w:rsidR="00FA081D">
        <w:rPr>
          <w:rFonts w:ascii="Times New Roman" w:eastAsia="等线" w:hAnsi="Times New Roman" w:hint="eastAsia"/>
          <w:sz w:val="22"/>
          <w:szCs w:val="22"/>
          <w:lang w:val="en-US"/>
        </w:rPr>
        <w:t xml:space="preserve">analysis for </w:t>
      </w:r>
      <w:r w:rsidR="00FA081D" w:rsidRPr="00FA081D">
        <w:rPr>
          <w:rFonts w:ascii="Times New Roman" w:eastAsia="等线" w:hAnsi="Times New Roman"/>
          <w:sz w:val="22"/>
          <w:szCs w:val="22"/>
          <w:lang w:val="en-US"/>
        </w:rPr>
        <w:t>AI/ML</w:t>
      </w:r>
      <w:r w:rsidR="00B67CB9">
        <w:rPr>
          <w:rFonts w:ascii="Times New Roman" w:eastAsia="等线" w:hAnsi="Times New Roman" w:hint="eastAsia"/>
          <w:sz w:val="22"/>
          <w:szCs w:val="22"/>
          <w:lang w:val="en-US"/>
        </w:rPr>
        <w:t xml:space="preserve"> </w:t>
      </w:r>
      <w:r w:rsidR="00B67CB9" w:rsidRPr="00B67CB9">
        <w:rPr>
          <w:rFonts w:ascii="Times New Roman" w:eastAsia="等线" w:hAnsi="Times New Roman"/>
          <w:sz w:val="22"/>
          <w:szCs w:val="22"/>
        </w:rPr>
        <w:t>enabled Slicing</w:t>
      </w:r>
      <w:r w:rsidR="00FD4163">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4"/>
    </w:p>
    <w:p w:rsidR="002C3B78" w:rsidRDefault="002C3B78" w:rsidP="00C04B25">
      <w:pPr>
        <w:jc w:val="left"/>
        <w:rPr>
          <w:rFonts w:ascii="Times New Roman" w:eastAsia="等线" w:hAnsi="Times New Roman"/>
          <w:sz w:val="22"/>
          <w:szCs w:val="22"/>
        </w:rPr>
      </w:pPr>
      <w:r w:rsidRPr="002B1DC5">
        <w:rPr>
          <w:rFonts w:ascii="Times New Roman" w:eastAsia="等线" w:hAnsi="Times New Roman"/>
          <w:sz w:val="22"/>
          <w:szCs w:val="22"/>
        </w:rPr>
        <w:t>The situation for</w:t>
      </w:r>
      <w:r w:rsidR="00B45313" w:rsidRPr="00B45313">
        <w:t xml:space="preserve"> </w:t>
      </w:r>
      <w:r w:rsidR="00B45313" w:rsidRPr="00B45313">
        <w:rPr>
          <w:rFonts w:ascii="Times New Roman" w:eastAsia="等线" w:hAnsi="Times New Roman"/>
          <w:sz w:val="22"/>
          <w:szCs w:val="22"/>
        </w:rPr>
        <w:t>Predicted Slice Available Capacity</w:t>
      </w:r>
      <w:r w:rsidR="00B45313">
        <w:rPr>
          <w:rFonts w:ascii="Times New Roman" w:eastAsia="等线" w:hAnsi="Times New Roman" w:hint="eastAsia"/>
          <w:sz w:val="22"/>
          <w:szCs w:val="22"/>
        </w:rPr>
        <w:t xml:space="preserve"> and </w:t>
      </w:r>
      <w:r w:rsidR="00B45313" w:rsidRPr="008448CE">
        <w:rPr>
          <w:rFonts w:ascii="Times New Roman" w:eastAsia="等线" w:hAnsi="Times New Roman" w:hint="eastAsia"/>
          <w:sz w:val="22"/>
          <w:szCs w:val="22"/>
        </w:rPr>
        <w:t>P</w:t>
      </w:r>
      <w:r w:rsidR="00B45313" w:rsidRPr="008448CE">
        <w:rPr>
          <w:rFonts w:ascii="Times New Roman" w:eastAsia="等线" w:hAnsi="Times New Roman"/>
          <w:sz w:val="22"/>
          <w:szCs w:val="22"/>
        </w:rPr>
        <w:t>redicted radio resource status per slice</w:t>
      </w:r>
      <w:r w:rsidRPr="002B1DC5">
        <w:rPr>
          <w:rFonts w:ascii="Times New Roman" w:eastAsia="等线" w:hAnsi="Times New Roman"/>
          <w:sz w:val="22"/>
          <w:szCs w:val="22"/>
        </w:rPr>
        <w:t xml:space="preserve"> differs in terms of support in Rel-18. Specifically, predicted cell capacity is not supported in Rel-18 and is not defined in the Report Characteristics for Data Collection IE</w:t>
      </w:r>
      <w:r w:rsidRPr="002B1DC5">
        <w:rPr>
          <w:rFonts w:ascii="Times New Roman" w:eastAsia="等线" w:hAnsi="Times New Roman" w:hint="eastAsia"/>
          <w:sz w:val="22"/>
          <w:szCs w:val="22"/>
        </w:rPr>
        <w:t>.</w:t>
      </w:r>
      <w:r w:rsidRPr="002B1DC5">
        <w:rPr>
          <w:rFonts w:ascii="Times New Roman" w:eastAsia="等线" w:hAnsi="Times New Roman"/>
          <w:sz w:val="22"/>
          <w:szCs w:val="22"/>
        </w:rPr>
        <w:t xml:space="preserve"> Therefore, it is logical to define the tenth bit as an indication for Predicted Slice Available Capacity request. The source node can indicate the slices it is interested in via the </w:t>
      </w:r>
      <w:r w:rsidRPr="00C04B25">
        <w:rPr>
          <w:rFonts w:ascii="Times New Roman" w:eastAsia="等线" w:hAnsi="Times New Roman"/>
          <w:sz w:val="22"/>
          <w:szCs w:val="22"/>
        </w:rPr>
        <w:t xml:space="preserve">Slice </w:t>
      </w:r>
      <w:proofErr w:type="gramStart"/>
      <w:r w:rsidRPr="00C04B25">
        <w:rPr>
          <w:rFonts w:ascii="Times New Roman" w:eastAsia="等线" w:hAnsi="Times New Roman"/>
          <w:sz w:val="22"/>
          <w:szCs w:val="22"/>
        </w:rPr>
        <w:t>To</w:t>
      </w:r>
      <w:proofErr w:type="gramEnd"/>
      <w:r w:rsidRPr="00C04B25">
        <w:rPr>
          <w:rFonts w:ascii="Times New Roman" w:eastAsia="等线" w:hAnsi="Times New Roman"/>
          <w:sz w:val="22"/>
          <w:szCs w:val="22"/>
        </w:rPr>
        <w:t xml:space="preserve"> Report List</w:t>
      </w:r>
      <w:r w:rsidRPr="002B1DC5">
        <w:rPr>
          <w:rFonts w:ascii="Times New Roman" w:eastAsia="等线" w:hAnsi="Times New Roman"/>
          <w:sz w:val="22"/>
          <w:szCs w:val="22"/>
        </w:rPr>
        <w:t xml:space="preserve"> IE in the DATA COLLECTION REQUEST message. Additionally, in the Data Collection Update message, the </w:t>
      </w:r>
      <w:r w:rsidRPr="00C04B25">
        <w:rPr>
          <w:rFonts w:ascii="Times New Roman" w:eastAsia="等线" w:hAnsi="Times New Roman"/>
          <w:sz w:val="22"/>
          <w:szCs w:val="22"/>
        </w:rPr>
        <w:t>Predicted Slice Available Capacity</w:t>
      </w:r>
      <w:r w:rsidRPr="002B1DC5">
        <w:rPr>
          <w:rFonts w:ascii="Times New Roman" w:eastAsia="等线" w:hAnsi="Times New Roman"/>
          <w:sz w:val="22"/>
          <w:szCs w:val="22"/>
        </w:rPr>
        <w:t xml:space="preserve"> IE should be introduced to support the reporting of these measurements.</w:t>
      </w:r>
    </w:p>
    <w:p w:rsidR="002C3B78" w:rsidRDefault="002C3B78" w:rsidP="002C3B7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DF449F">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define the tenth bit o</w:t>
      </w:r>
      <w:r w:rsidRPr="002B1DC5">
        <w:rPr>
          <w:rFonts w:ascii="Times New Roman" w:eastAsia="等线" w:hAnsi="Times New Roman" w:hint="eastAsia"/>
          <w:b/>
          <w:sz w:val="22"/>
          <w:szCs w:val="22"/>
        </w:rPr>
        <w:t xml:space="preserve">f </w:t>
      </w:r>
      <w:r w:rsidRPr="002B1DC5">
        <w:rPr>
          <w:b/>
          <w:i/>
          <w:lang w:eastAsia="ja-JP"/>
        </w:rPr>
        <w:t>Characteristics for Data Collection</w:t>
      </w:r>
      <w:r w:rsidRPr="002B1DC5">
        <w:rPr>
          <w:rFonts w:ascii="Times New Roman" w:eastAsia="等线" w:hAnsi="Times New Roman" w:hint="eastAsia"/>
          <w:b/>
          <w:sz w:val="22"/>
          <w:szCs w:val="22"/>
        </w:rPr>
        <w:t xml:space="preserve"> IE</w:t>
      </w:r>
      <w:r w:rsidRPr="002B1DC5">
        <w:rPr>
          <w:rFonts w:ascii="Times New Roman" w:eastAsia="等线" w:hAnsi="Times New Roman"/>
          <w:sz w:val="22"/>
          <w:szCs w:val="22"/>
        </w:rPr>
        <w:t xml:space="preserve"> </w:t>
      </w:r>
      <w:r>
        <w:rPr>
          <w:rFonts w:ascii="Times New Roman" w:eastAsia="等线" w:hAnsi="Times New Roman" w:hint="eastAsia"/>
          <w:b/>
          <w:sz w:val="22"/>
          <w:szCs w:val="22"/>
        </w:rPr>
        <w:t xml:space="preserve">within Data Collection Request message as </w:t>
      </w:r>
      <w:r>
        <w:rPr>
          <w:rFonts w:ascii="Times New Roman" w:eastAsia="等线" w:hAnsi="Times New Roman" w:hint="eastAsia"/>
          <w:sz w:val="22"/>
          <w:szCs w:val="22"/>
        </w:rPr>
        <w:t>t</w:t>
      </w:r>
      <w:r w:rsidRPr="002B1DC5">
        <w:rPr>
          <w:rFonts w:ascii="Times New Roman" w:eastAsia="等线" w:hAnsi="Times New Roman" w:hint="eastAsia"/>
          <w:b/>
          <w:sz w:val="22"/>
          <w:szCs w:val="22"/>
        </w:rPr>
        <w:t>he i</w:t>
      </w:r>
      <w:r w:rsidRPr="002B1DC5">
        <w:rPr>
          <w:rFonts w:ascii="Times New Roman" w:eastAsia="等线" w:hAnsi="Times New Roman"/>
          <w:b/>
          <w:sz w:val="22"/>
          <w:szCs w:val="22"/>
        </w:rPr>
        <w:t>ndi</w:t>
      </w:r>
      <w:r w:rsidRPr="002B1DC5">
        <w:rPr>
          <w:rFonts w:ascii="Times New Roman" w:eastAsia="等线" w:hAnsi="Times New Roman" w:hint="eastAsia"/>
          <w:b/>
          <w:sz w:val="22"/>
          <w:szCs w:val="22"/>
        </w:rPr>
        <w:t xml:space="preserve">cation of Predicted Slice Available Capacity request </w:t>
      </w:r>
      <w:r>
        <w:rPr>
          <w:rFonts w:ascii="Times New Roman" w:eastAsia="等线" w:hAnsi="Times New Roman" w:hint="eastAsia"/>
          <w:b/>
          <w:sz w:val="22"/>
          <w:szCs w:val="22"/>
        </w:rPr>
        <w:t xml:space="preserve">and introduce </w:t>
      </w:r>
      <w:r w:rsidRPr="002B1DC5">
        <w:rPr>
          <w:rFonts w:ascii="Times New Roman" w:eastAsia="等线" w:hAnsi="Times New Roman"/>
          <w:b/>
          <w:i/>
          <w:sz w:val="22"/>
          <w:szCs w:val="22"/>
        </w:rPr>
        <w:t>Predicted Slice Available Capacity</w:t>
      </w:r>
      <w:r w:rsidRPr="002701C4">
        <w:rPr>
          <w:rFonts w:ascii="Times New Roman" w:eastAsia="等线" w:hAnsi="Times New Roman"/>
          <w:b/>
          <w:sz w:val="22"/>
          <w:szCs w:val="22"/>
        </w:rPr>
        <w:t xml:space="preserve"> IE</w:t>
      </w:r>
      <w:r>
        <w:rPr>
          <w:rFonts w:ascii="Times New Roman" w:eastAsia="等线" w:hAnsi="Times New Roman" w:hint="eastAsia"/>
          <w:b/>
          <w:sz w:val="22"/>
          <w:szCs w:val="22"/>
        </w:rPr>
        <w:t xml:space="preserve"> </w:t>
      </w:r>
      <w:r w:rsidRPr="002701C4">
        <w:rPr>
          <w:rFonts w:ascii="Times New Roman" w:eastAsia="等线" w:hAnsi="Times New Roman"/>
          <w:b/>
          <w:sz w:val="22"/>
          <w:szCs w:val="22"/>
        </w:rPr>
        <w:t>in DATA COLLECTION UPDATE message</w:t>
      </w:r>
      <w:r>
        <w:rPr>
          <w:rFonts w:ascii="Times New Roman" w:eastAsia="等线" w:hAnsi="Times New Roman" w:hint="eastAsia"/>
          <w:b/>
          <w:sz w:val="22"/>
          <w:szCs w:val="22"/>
        </w:rPr>
        <w:t>.</w:t>
      </w:r>
    </w:p>
    <w:p w:rsidR="002C3B78" w:rsidRDefault="002C3B78" w:rsidP="002C3B78">
      <w:pPr>
        <w:jc w:val="left"/>
        <w:rPr>
          <w:rFonts w:ascii="Times New Roman" w:eastAsia="等线" w:hAnsi="Times New Roman"/>
          <w:sz w:val="22"/>
          <w:szCs w:val="22"/>
        </w:rPr>
      </w:pPr>
      <w:r>
        <w:rPr>
          <w:rFonts w:ascii="Times New Roman" w:eastAsia="等线" w:hAnsi="Times New Roman" w:hint="eastAsia"/>
          <w:sz w:val="22"/>
          <w:szCs w:val="22"/>
        </w:rPr>
        <w:t>As to c</w:t>
      </w:r>
      <w:r w:rsidRPr="008448CE">
        <w:rPr>
          <w:rFonts w:ascii="Times New Roman" w:eastAsia="等线" w:hAnsi="Times New Roman"/>
          <w:sz w:val="22"/>
          <w:szCs w:val="22"/>
        </w:rPr>
        <w:t>ollect</w:t>
      </w:r>
      <w:r>
        <w:rPr>
          <w:rFonts w:ascii="Times New Roman" w:eastAsia="等线" w:hAnsi="Times New Roman" w:hint="eastAsia"/>
          <w:sz w:val="22"/>
          <w:szCs w:val="22"/>
        </w:rPr>
        <w:t>ing</w:t>
      </w:r>
      <w:r w:rsidRPr="008448CE">
        <w:rPr>
          <w:rFonts w:ascii="Times New Roman" w:eastAsia="等线" w:hAnsi="Times New Roman" w:hint="eastAsia"/>
          <w:sz w:val="22"/>
          <w:szCs w:val="22"/>
        </w:rPr>
        <w:t xml:space="preserve"> P</w:t>
      </w:r>
      <w:r w:rsidRPr="008448CE">
        <w:rPr>
          <w:rFonts w:ascii="Times New Roman" w:eastAsia="等线" w:hAnsi="Times New Roman"/>
          <w:sz w:val="22"/>
          <w:szCs w:val="22"/>
        </w:rPr>
        <w:t>redicted radio resource status per slice</w:t>
      </w:r>
      <w:r w:rsidRPr="008448CE">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between </w:t>
      </w:r>
      <w:proofErr w:type="spellStart"/>
      <w:r>
        <w:rPr>
          <w:rFonts w:ascii="Times New Roman" w:eastAsia="等线" w:hAnsi="Times New Roman" w:hint="eastAsia"/>
          <w:sz w:val="22"/>
          <w:szCs w:val="22"/>
        </w:rPr>
        <w:t>gNBs</w:t>
      </w:r>
      <w:proofErr w:type="spellEnd"/>
      <w:r>
        <w:rPr>
          <w:rFonts w:ascii="Times New Roman" w:eastAsia="等线" w:hAnsi="Times New Roman" w:hint="eastAsia"/>
          <w:sz w:val="22"/>
          <w:szCs w:val="22"/>
        </w:rPr>
        <w:t xml:space="preserve">, the measurement was already supported in Rel-18 whereas the </w:t>
      </w:r>
      <w:r>
        <w:rPr>
          <w:rFonts w:ascii="Times New Roman" w:eastAsia="等线" w:hAnsi="Times New Roman"/>
          <w:sz w:val="22"/>
          <w:szCs w:val="22"/>
        </w:rPr>
        <w:t>granularity</w:t>
      </w:r>
      <w:r>
        <w:rPr>
          <w:rFonts w:ascii="Times New Roman" w:eastAsia="等线" w:hAnsi="Times New Roman" w:hint="eastAsia"/>
          <w:sz w:val="22"/>
          <w:szCs w:val="22"/>
        </w:rPr>
        <w:t xml:space="preserve"> is per SSB level without </w:t>
      </w:r>
      <w:r>
        <w:rPr>
          <w:rFonts w:ascii="Times New Roman" w:eastAsia="等线" w:hAnsi="Times New Roman"/>
          <w:sz w:val="22"/>
          <w:szCs w:val="22"/>
        </w:rPr>
        <w:t>slicing</w:t>
      </w:r>
      <w:r>
        <w:rPr>
          <w:rFonts w:ascii="Times New Roman" w:eastAsia="等线" w:hAnsi="Times New Roman" w:hint="eastAsia"/>
          <w:sz w:val="22"/>
          <w:szCs w:val="22"/>
        </w:rPr>
        <w:t xml:space="preserve"> level supported. Looking at the </w:t>
      </w:r>
      <w:r>
        <w:rPr>
          <w:rFonts w:ascii="Times New Roman" w:eastAsia="等线" w:hAnsi="Times New Roman"/>
          <w:sz w:val="22"/>
          <w:szCs w:val="22"/>
        </w:rPr>
        <w:t>structure</w:t>
      </w:r>
      <w:r>
        <w:rPr>
          <w:rFonts w:ascii="Times New Roman" w:eastAsia="等线" w:hAnsi="Times New Roman" w:hint="eastAsia"/>
          <w:sz w:val="22"/>
          <w:szCs w:val="22"/>
        </w:rPr>
        <w:t xml:space="preserve"> of </w:t>
      </w:r>
      <w:r w:rsidRPr="002B1DC5">
        <w:rPr>
          <w:rFonts w:ascii="Times New Roman" w:eastAsia="等线" w:hAnsi="Times New Roman"/>
          <w:sz w:val="22"/>
          <w:szCs w:val="22"/>
        </w:rPr>
        <w:t>Predicted Radio Resource Status IE</w:t>
      </w:r>
      <w:r w:rsidRPr="002B1DC5">
        <w:rPr>
          <w:rFonts w:ascii="Times New Roman" w:eastAsia="等线" w:hAnsi="Times New Roman" w:hint="eastAsia"/>
          <w:sz w:val="22"/>
          <w:szCs w:val="22"/>
        </w:rPr>
        <w:t>,</w:t>
      </w:r>
      <w:r w:rsidR="00152F5F">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per slice level is al</w:t>
      </w:r>
      <w:r>
        <w:rPr>
          <w:rFonts w:ascii="Times New Roman" w:eastAsia="等线" w:hAnsi="Times New Roman" w:hint="eastAsia"/>
          <w:sz w:val="22"/>
          <w:szCs w:val="22"/>
        </w:rPr>
        <w:t>rea</w:t>
      </w:r>
      <w:r w:rsidRPr="002B1DC5">
        <w:rPr>
          <w:rFonts w:ascii="Times New Roman" w:eastAsia="等线" w:hAnsi="Times New Roman" w:hint="eastAsia"/>
          <w:sz w:val="22"/>
          <w:szCs w:val="22"/>
        </w:rPr>
        <w:t xml:space="preserve">dy </w:t>
      </w:r>
      <w:r w:rsidRPr="002B1DC5">
        <w:rPr>
          <w:rFonts w:ascii="Times New Roman" w:eastAsia="等线" w:hAnsi="Times New Roman"/>
          <w:sz w:val="22"/>
          <w:szCs w:val="22"/>
        </w:rPr>
        <w:t>supported</w:t>
      </w:r>
      <w:r w:rsidRPr="002B1DC5">
        <w:rPr>
          <w:rFonts w:ascii="Times New Roman" w:eastAsia="等线" w:hAnsi="Times New Roman" w:hint="eastAsia"/>
          <w:sz w:val="22"/>
          <w:szCs w:val="22"/>
        </w:rPr>
        <w:t xml:space="preserve"> as an optional IE.</w:t>
      </w:r>
      <w:r>
        <w:rPr>
          <w:rFonts w:ascii="Times New Roman" w:eastAsia="等线" w:hAnsi="Times New Roman" w:hint="eastAsia"/>
          <w:sz w:val="22"/>
          <w:szCs w:val="22"/>
        </w:rPr>
        <w:t xml:space="preserve"> So, for the report of slicing level predicted radio resource status,</w:t>
      </w:r>
      <w:r w:rsidRPr="002B1DC5">
        <w:rPr>
          <w:rFonts w:ascii="Times New Roman" w:eastAsia="等线" w:hAnsi="Times New Roman"/>
          <w:sz w:val="22"/>
          <w:szCs w:val="22"/>
        </w:rPr>
        <w:t xml:space="preserve"> </w:t>
      </w:r>
      <w:r w:rsidRPr="002B1DC5">
        <w:rPr>
          <w:rFonts w:ascii="Times New Roman" w:eastAsia="等线" w:hAnsi="Times New Roman"/>
          <w:i/>
          <w:sz w:val="22"/>
          <w:szCs w:val="22"/>
        </w:rPr>
        <w:t>Predicted Radio Resource Status</w:t>
      </w:r>
      <w:r w:rsidRPr="002B1DC5">
        <w:rPr>
          <w:rFonts w:ascii="Times New Roman" w:eastAsia="等线" w:hAnsi="Times New Roman"/>
          <w:sz w:val="22"/>
          <w:szCs w:val="22"/>
        </w:rPr>
        <w:t xml:space="preserve"> IE</w:t>
      </w:r>
      <w:r w:rsidRPr="002B1DC5">
        <w:rPr>
          <w:rFonts w:ascii="Times New Roman" w:eastAsia="等线" w:hAnsi="Times New Roman" w:hint="eastAsia"/>
          <w:sz w:val="22"/>
          <w:szCs w:val="22"/>
        </w:rPr>
        <w:t xml:space="preserve"> </w:t>
      </w:r>
      <w:r w:rsidR="00152F5F">
        <w:rPr>
          <w:rFonts w:ascii="Times New Roman" w:eastAsia="等线" w:hAnsi="Times New Roman"/>
          <w:sz w:val="22"/>
          <w:szCs w:val="22"/>
        </w:rPr>
        <w:t>could</w:t>
      </w:r>
      <w:r>
        <w:rPr>
          <w:rFonts w:ascii="Times New Roman" w:eastAsia="等线" w:hAnsi="Times New Roman" w:hint="eastAsia"/>
          <w:sz w:val="22"/>
          <w:szCs w:val="22"/>
        </w:rPr>
        <w:t xml:space="preserve"> be reused.</w:t>
      </w:r>
    </w:p>
    <w:p w:rsidR="002C3B78" w:rsidRDefault="002C3B78" w:rsidP="002C3B78">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DF449F">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w:t>
      </w:r>
      <w:r w:rsidRPr="00097A3A">
        <w:rPr>
          <w:rFonts w:ascii="Times New Roman" w:eastAsia="等线" w:hAnsi="Times New Roman"/>
          <w:b/>
          <w:sz w:val="22"/>
          <w:szCs w:val="22"/>
        </w:rPr>
        <w:t>Predicted Radio Resource Status IE in DATA COLLECTION UPDATE message</w:t>
      </w:r>
      <w:r>
        <w:rPr>
          <w:rFonts w:ascii="Times New Roman" w:eastAsia="等线" w:hAnsi="Times New Roman" w:hint="eastAsia"/>
          <w:b/>
          <w:sz w:val="22"/>
          <w:szCs w:val="22"/>
        </w:rPr>
        <w:t xml:space="preserve"> to support </w:t>
      </w:r>
      <w:r w:rsidRPr="00097A3A">
        <w:rPr>
          <w:rFonts w:ascii="Times New Roman" w:eastAsia="等线" w:hAnsi="Times New Roman"/>
          <w:b/>
          <w:sz w:val="22"/>
          <w:szCs w:val="22"/>
        </w:rPr>
        <w:t xml:space="preserve">Collecting Predicted radio resource status per slice between </w:t>
      </w:r>
      <w:proofErr w:type="spellStart"/>
      <w:r w:rsidRPr="00097A3A">
        <w:rPr>
          <w:rFonts w:ascii="Times New Roman" w:eastAsia="等线" w:hAnsi="Times New Roman"/>
          <w:b/>
          <w:sz w:val="22"/>
          <w:szCs w:val="22"/>
        </w:rPr>
        <w:t>gNBs</w:t>
      </w:r>
      <w:proofErr w:type="spellEnd"/>
      <w:r>
        <w:rPr>
          <w:rFonts w:ascii="Times New Roman" w:eastAsia="等线" w:hAnsi="Times New Roman" w:hint="eastAsia"/>
          <w:b/>
          <w:sz w:val="22"/>
          <w:szCs w:val="22"/>
        </w:rPr>
        <w:t>.</w:t>
      </w:r>
    </w:p>
    <w:p w:rsidR="002C3B78" w:rsidRPr="002B1DC5" w:rsidRDefault="002C3B78" w:rsidP="002C3B78">
      <w:pPr>
        <w:jc w:val="left"/>
        <w:rPr>
          <w:rFonts w:ascii="Times New Roman" w:eastAsia="等线" w:hAnsi="Times New Roman"/>
          <w:sz w:val="22"/>
          <w:szCs w:val="22"/>
        </w:rPr>
      </w:pPr>
      <w:r>
        <w:rPr>
          <w:rFonts w:ascii="Times New Roman" w:eastAsia="等线" w:hAnsi="Times New Roman" w:hint="eastAsia"/>
          <w:sz w:val="22"/>
          <w:szCs w:val="22"/>
        </w:rPr>
        <w:t>For the measurement request, since the metric</w:t>
      </w:r>
      <w:r w:rsidRPr="00DB6AB6">
        <w:rPr>
          <w:lang w:eastAsia="ja-JP"/>
        </w:rPr>
        <w:t xml:space="preserve"> </w:t>
      </w:r>
      <w:r w:rsidRPr="002B1DC5">
        <w:rPr>
          <w:i/>
          <w:lang w:eastAsia="ja-JP"/>
        </w:rPr>
        <w:t>Predicted Radio Resource Status</w:t>
      </w:r>
      <w:r>
        <w:rPr>
          <w:rFonts w:hint="eastAsia"/>
        </w:rPr>
        <w:t xml:space="preserve"> is already defined in </w:t>
      </w:r>
      <w:r w:rsidRPr="00735309">
        <w:rPr>
          <w:i/>
          <w:lang w:eastAsia="ja-JP"/>
        </w:rPr>
        <w:t>Characteristics for Data Collection</w:t>
      </w:r>
      <w:r w:rsidRPr="002104E7">
        <w:rPr>
          <w:rFonts w:ascii="Times New Roman" w:eastAsia="等线" w:hAnsi="Times New Roman" w:hint="eastAsia"/>
          <w:sz w:val="22"/>
          <w:szCs w:val="22"/>
        </w:rPr>
        <w:t xml:space="preserve"> </w:t>
      </w:r>
      <w:r>
        <w:rPr>
          <w:rFonts w:ascii="Times New Roman" w:eastAsia="等线" w:hAnsi="Times New Roman" w:hint="eastAsia"/>
          <w:sz w:val="22"/>
          <w:szCs w:val="22"/>
        </w:rPr>
        <w:t>IE</w:t>
      </w:r>
      <w:r w:rsidRPr="002701C4">
        <w:rPr>
          <w:rFonts w:ascii="Times New Roman" w:eastAsia="等线" w:hAnsi="Times New Roman"/>
          <w:b/>
          <w:sz w:val="22"/>
          <w:szCs w:val="22"/>
        </w:rPr>
        <w:t xml:space="preserve"> </w:t>
      </w:r>
      <w:r w:rsidRPr="002B1DC5">
        <w:rPr>
          <w:rFonts w:ascii="Times New Roman" w:eastAsia="等线" w:hAnsi="Times New Roman" w:hint="eastAsia"/>
          <w:sz w:val="22"/>
          <w:szCs w:val="22"/>
        </w:rPr>
        <w:t>within Data Colle</w:t>
      </w:r>
      <w:r>
        <w:rPr>
          <w:rFonts w:ascii="Times New Roman" w:eastAsia="等线" w:hAnsi="Times New Roman" w:hint="eastAsia"/>
          <w:sz w:val="22"/>
          <w:szCs w:val="22"/>
        </w:rPr>
        <w:t>c</w:t>
      </w:r>
      <w:r w:rsidRPr="002B1DC5">
        <w:rPr>
          <w:rFonts w:ascii="Times New Roman" w:eastAsia="等线" w:hAnsi="Times New Roman" w:hint="eastAsia"/>
          <w:sz w:val="22"/>
          <w:szCs w:val="22"/>
        </w:rPr>
        <w:t xml:space="preserve">tion Request message, a feasible </w:t>
      </w:r>
      <w:r w:rsidRPr="002B1DC5">
        <w:rPr>
          <w:rFonts w:ascii="Times New Roman" w:eastAsia="等线" w:hAnsi="Times New Roman"/>
          <w:sz w:val="22"/>
          <w:szCs w:val="22"/>
        </w:rPr>
        <w:t>solution</w:t>
      </w:r>
      <w:r w:rsidRPr="002B1DC5">
        <w:rPr>
          <w:rFonts w:ascii="Times New Roman" w:eastAsia="等线" w:hAnsi="Times New Roman" w:hint="eastAsia"/>
          <w:sz w:val="22"/>
          <w:szCs w:val="22"/>
        </w:rPr>
        <w:t xml:space="preserve"> is using the presence of aforementioned new introduced </w:t>
      </w:r>
      <w:r w:rsidRPr="002B1DC5">
        <w:rPr>
          <w:rFonts w:ascii="Times New Roman" w:eastAsia="等线" w:hAnsi="Times New Roman"/>
          <w:i/>
          <w:sz w:val="22"/>
          <w:szCs w:val="22"/>
        </w:rPr>
        <w:t xml:space="preserve">Slice </w:t>
      </w:r>
      <w:proofErr w:type="gramStart"/>
      <w:r w:rsidRPr="002B1DC5">
        <w:rPr>
          <w:rFonts w:ascii="Times New Roman" w:eastAsia="等线" w:hAnsi="Times New Roman"/>
          <w:i/>
          <w:sz w:val="22"/>
          <w:szCs w:val="22"/>
        </w:rPr>
        <w:t>To</w:t>
      </w:r>
      <w:proofErr w:type="gramEnd"/>
      <w:r w:rsidRPr="002B1DC5">
        <w:rPr>
          <w:rFonts w:ascii="Times New Roman" w:eastAsia="等线" w:hAnsi="Times New Roman"/>
          <w:i/>
          <w:sz w:val="22"/>
          <w:szCs w:val="22"/>
        </w:rPr>
        <w:t xml:space="preserve"> Report List</w:t>
      </w:r>
      <w:r w:rsidRPr="002B1DC5">
        <w:rPr>
          <w:rFonts w:ascii="Times New Roman" w:eastAsia="等线" w:hAnsi="Times New Roman"/>
          <w:sz w:val="22"/>
          <w:szCs w:val="22"/>
        </w:rPr>
        <w:t xml:space="preserve"> IE</w:t>
      </w:r>
      <w:r w:rsidRPr="002B1DC5">
        <w:rPr>
          <w:rFonts w:ascii="Times New Roman" w:eastAsia="等线" w:hAnsi="Times New Roman" w:hint="eastAsia"/>
          <w:sz w:val="22"/>
          <w:szCs w:val="22"/>
        </w:rPr>
        <w:t xml:space="preserve"> alongside the </w:t>
      </w:r>
      <w:r w:rsidRPr="002B1DC5">
        <w:rPr>
          <w:rFonts w:ascii="Times New Roman" w:eastAsia="等线" w:hAnsi="Times New Roman"/>
          <w:sz w:val="22"/>
          <w:szCs w:val="22"/>
        </w:rPr>
        <w:t>presence</w:t>
      </w:r>
      <w:r w:rsidRPr="002B1DC5">
        <w:rPr>
          <w:rFonts w:ascii="Times New Roman" w:eastAsia="等线" w:hAnsi="Times New Roman" w:hint="eastAsia"/>
          <w:sz w:val="22"/>
          <w:szCs w:val="22"/>
        </w:rPr>
        <w:t xml:space="preserve"> of </w:t>
      </w:r>
      <w:r w:rsidRPr="002B1DC5">
        <w:rPr>
          <w:rFonts w:ascii="Times New Roman" w:eastAsia="等线" w:hAnsi="Times New Roman"/>
          <w:sz w:val="22"/>
          <w:szCs w:val="22"/>
        </w:rPr>
        <w:t>Predicted Radio Resource Status</w:t>
      </w:r>
      <w:r w:rsidRPr="002B1DC5">
        <w:rPr>
          <w:rFonts w:ascii="Times New Roman" w:eastAsia="等线" w:hAnsi="Times New Roman" w:hint="eastAsia"/>
          <w:sz w:val="22"/>
          <w:szCs w:val="22"/>
        </w:rPr>
        <w:t xml:space="preserve"> to request slicing level predicted Resource Status.</w:t>
      </w:r>
      <w:r>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 xml:space="preserve">However, </w:t>
      </w:r>
      <w:r w:rsidR="00DF449F" w:rsidRPr="002B1DC5">
        <w:rPr>
          <w:rFonts w:ascii="Times New Roman" w:eastAsia="等线" w:hAnsi="Times New Roman"/>
          <w:sz w:val="22"/>
          <w:szCs w:val="22"/>
        </w:rPr>
        <w:t>this option presents</w:t>
      </w:r>
      <w:r w:rsidRPr="002B1DC5">
        <w:rPr>
          <w:rFonts w:ascii="Times New Roman" w:eastAsia="等线" w:hAnsi="Times New Roman" w:hint="eastAsia"/>
          <w:sz w:val="22"/>
          <w:szCs w:val="22"/>
        </w:rPr>
        <w:t xml:space="preserve"> two scenarios as below </w:t>
      </w:r>
      <w:r w:rsidRPr="002B1DC5">
        <w:rPr>
          <w:rFonts w:ascii="Times New Roman" w:eastAsia="等线" w:hAnsi="Times New Roman"/>
          <w:sz w:val="22"/>
          <w:szCs w:val="22"/>
        </w:rPr>
        <w:t>that</w:t>
      </w:r>
      <w:r w:rsidRPr="002B1DC5">
        <w:rPr>
          <w:rFonts w:ascii="Times New Roman" w:eastAsia="等线" w:hAnsi="Times New Roman" w:hint="eastAsia"/>
          <w:sz w:val="22"/>
          <w:szCs w:val="22"/>
        </w:rPr>
        <w:t xml:space="preserve"> </w:t>
      </w:r>
      <w:r>
        <w:rPr>
          <w:rFonts w:ascii="Times New Roman" w:eastAsia="等线" w:hAnsi="Times New Roman" w:hint="eastAsia"/>
          <w:sz w:val="22"/>
          <w:szCs w:val="22"/>
        </w:rPr>
        <w:t>can</w:t>
      </w:r>
      <w:r w:rsidRPr="002B1DC5">
        <w:rPr>
          <w:rFonts w:ascii="Times New Roman" w:eastAsia="等线" w:hAnsi="Times New Roman" w:hint="eastAsia"/>
          <w:sz w:val="22"/>
          <w:szCs w:val="22"/>
        </w:rPr>
        <w:t>not be distinguished at the target node.</w:t>
      </w:r>
    </w:p>
    <w:p w:rsidR="002C3B78" w:rsidRPr="002B1DC5" w:rsidRDefault="002C3B78" w:rsidP="002C3B78">
      <w:pPr>
        <w:jc w:val="left"/>
        <w:rPr>
          <w:rFonts w:ascii="Times New Roman" w:eastAsia="等线" w:hAnsi="Times New Roman"/>
          <w:sz w:val="22"/>
          <w:szCs w:val="22"/>
        </w:rPr>
      </w:pPr>
      <w:r w:rsidRPr="002B1DC5">
        <w:rPr>
          <w:rFonts w:ascii="Times New Roman" w:eastAsia="等线" w:hAnsi="Times New Roman" w:hint="eastAsia"/>
          <w:sz w:val="22"/>
          <w:szCs w:val="22"/>
        </w:rPr>
        <w:lastRenderedPageBreak/>
        <w:t xml:space="preserve">Scenario 1: The source node </w:t>
      </w:r>
      <w:r w:rsidRPr="002B1DC5">
        <w:rPr>
          <w:rFonts w:ascii="Times New Roman" w:eastAsia="等线" w:hAnsi="Times New Roman"/>
          <w:sz w:val="22"/>
          <w:szCs w:val="22"/>
        </w:rPr>
        <w:t>request</w:t>
      </w:r>
      <w:r w:rsidRPr="002B1DC5">
        <w:rPr>
          <w:rFonts w:ascii="Times New Roman" w:eastAsia="等线" w:hAnsi="Times New Roman" w:hint="eastAsia"/>
          <w:sz w:val="22"/>
          <w:szCs w:val="22"/>
        </w:rPr>
        <w:t xml:space="preserve"> both per slicing level predicted area resource status and</w:t>
      </w:r>
      <w:r w:rsidRPr="0084176E">
        <w:rPr>
          <w:rFonts w:ascii="Times New Roman" w:eastAsia="等线" w:hAnsi="Times New Roman"/>
          <w:sz w:val="22"/>
          <w:szCs w:val="22"/>
        </w:rPr>
        <w:t xml:space="preserve"> </w:t>
      </w:r>
      <w:r w:rsidRPr="002104E7">
        <w:rPr>
          <w:rFonts w:ascii="Times New Roman" w:eastAsia="等线" w:hAnsi="Times New Roman"/>
          <w:sz w:val="22"/>
          <w:szCs w:val="22"/>
        </w:rPr>
        <w:t>Predicted Slice Available Capacity</w:t>
      </w:r>
      <w:r w:rsidRPr="002B1DC5">
        <w:rPr>
          <w:rFonts w:ascii="Times New Roman" w:eastAsia="等线" w:hAnsi="Times New Roman" w:hint="eastAsia"/>
          <w:sz w:val="22"/>
          <w:szCs w:val="22"/>
        </w:rPr>
        <w:t>.</w:t>
      </w:r>
      <w:r>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In this scenario,</w:t>
      </w:r>
      <w:r>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following the option above,</w:t>
      </w:r>
      <w:r>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the source node sets both the first bit and the tenth bit to 1,</w:t>
      </w:r>
      <w:r>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 xml:space="preserve">and includes the </w:t>
      </w:r>
      <w:r w:rsidRPr="002B1DC5">
        <w:rPr>
          <w:rFonts w:ascii="Times New Roman" w:eastAsia="等线" w:hAnsi="Times New Roman"/>
          <w:i/>
          <w:sz w:val="22"/>
          <w:szCs w:val="22"/>
        </w:rPr>
        <w:t xml:space="preserve">Slice </w:t>
      </w:r>
      <w:proofErr w:type="gramStart"/>
      <w:r w:rsidRPr="002B1DC5">
        <w:rPr>
          <w:rFonts w:ascii="Times New Roman" w:eastAsia="等线" w:hAnsi="Times New Roman"/>
          <w:i/>
          <w:sz w:val="22"/>
          <w:szCs w:val="22"/>
        </w:rPr>
        <w:t>To</w:t>
      </w:r>
      <w:proofErr w:type="gramEnd"/>
      <w:r w:rsidRPr="002B1DC5">
        <w:rPr>
          <w:rFonts w:ascii="Times New Roman" w:eastAsia="等线" w:hAnsi="Times New Roman"/>
          <w:i/>
          <w:sz w:val="22"/>
          <w:szCs w:val="22"/>
        </w:rPr>
        <w:t xml:space="preserve"> Report List</w:t>
      </w:r>
      <w:r w:rsidRPr="002B1DC5">
        <w:rPr>
          <w:rFonts w:ascii="Times New Roman" w:eastAsia="等线" w:hAnsi="Times New Roman"/>
          <w:sz w:val="22"/>
          <w:szCs w:val="22"/>
        </w:rPr>
        <w:t xml:space="preserve"> IE</w:t>
      </w:r>
      <w:r w:rsidRPr="002B1DC5">
        <w:rPr>
          <w:rFonts w:ascii="Times New Roman" w:eastAsia="等线" w:hAnsi="Times New Roman" w:hint="eastAsia"/>
          <w:sz w:val="22"/>
          <w:szCs w:val="22"/>
        </w:rPr>
        <w:t xml:space="preserve"> in Data Collection Request message.</w:t>
      </w:r>
    </w:p>
    <w:p w:rsidR="002C3B78" w:rsidRDefault="002C3B78" w:rsidP="002C3B78">
      <w:pPr>
        <w:jc w:val="left"/>
        <w:rPr>
          <w:rFonts w:ascii="Times New Roman" w:eastAsia="等线" w:hAnsi="Times New Roman"/>
          <w:sz w:val="22"/>
          <w:szCs w:val="22"/>
        </w:rPr>
      </w:pPr>
      <w:r w:rsidRPr="00AA34BB">
        <w:rPr>
          <w:rFonts w:ascii="Times New Roman" w:eastAsia="等线" w:hAnsi="Times New Roman" w:hint="eastAsia"/>
          <w:sz w:val="22"/>
          <w:szCs w:val="22"/>
        </w:rPr>
        <w:t xml:space="preserve">Scenario 2: The source node </w:t>
      </w:r>
      <w:r w:rsidRPr="00AA34BB">
        <w:rPr>
          <w:rFonts w:ascii="Times New Roman" w:eastAsia="等线" w:hAnsi="Times New Roman"/>
          <w:sz w:val="22"/>
          <w:szCs w:val="22"/>
        </w:rPr>
        <w:t>request</w:t>
      </w:r>
      <w:r w:rsidRPr="00AA34BB">
        <w:rPr>
          <w:rFonts w:ascii="Times New Roman" w:eastAsia="等线" w:hAnsi="Times New Roman" w:hint="eastAsia"/>
          <w:sz w:val="22"/>
          <w:szCs w:val="22"/>
        </w:rPr>
        <w:t xml:space="preserve"> SSB level </w:t>
      </w:r>
      <w:r w:rsidRPr="00EB7A5E">
        <w:rPr>
          <w:rFonts w:ascii="Times New Roman" w:eastAsia="等线" w:hAnsi="Times New Roman" w:hint="eastAsia"/>
          <w:sz w:val="22"/>
          <w:szCs w:val="22"/>
        </w:rPr>
        <w:t xml:space="preserve">predicted area resource status without slicing </w:t>
      </w:r>
      <w:r w:rsidRPr="00EB7A5E">
        <w:rPr>
          <w:rFonts w:ascii="Times New Roman" w:eastAsia="等线" w:hAnsi="Times New Roman"/>
          <w:sz w:val="22"/>
          <w:szCs w:val="22"/>
        </w:rPr>
        <w:t>information</w:t>
      </w:r>
      <w:r w:rsidRPr="00EB7A5E">
        <w:rPr>
          <w:rFonts w:ascii="Times New Roman" w:eastAsia="等线" w:hAnsi="Times New Roman" w:hint="eastAsia"/>
          <w:sz w:val="22"/>
          <w:szCs w:val="22"/>
        </w:rPr>
        <w:t xml:space="preserve"> considered but also </w:t>
      </w:r>
      <w:r w:rsidRPr="00EB7A5E">
        <w:rPr>
          <w:rFonts w:ascii="Times New Roman" w:eastAsia="等线" w:hAnsi="Times New Roman"/>
          <w:sz w:val="22"/>
          <w:szCs w:val="22"/>
        </w:rPr>
        <w:t>request</w:t>
      </w:r>
      <w:r w:rsidRPr="00EB7A5E">
        <w:rPr>
          <w:rFonts w:ascii="Times New Roman" w:eastAsia="等线" w:hAnsi="Times New Roman" w:hint="eastAsia"/>
          <w:sz w:val="22"/>
          <w:szCs w:val="22"/>
        </w:rPr>
        <w:t xml:space="preserve">s </w:t>
      </w:r>
      <w:r w:rsidRPr="00AA34BB">
        <w:rPr>
          <w:rFonts w:ascii="Times New Roman" w:eastAsia="等线" w:hAnsi="Times New Roman"/>
          <w:sz w:val="22"/>
          <w:szCs w:val="22"/>
        </w:rPr>
        <w:t>Predicted Slice Available Capacity</w:t>
      </w:r>
      <w:r w:rsidRPr="00AA34BB">
        <w:rPr>
          <w:rFonts w:ascii="Times New Roman" w:eastAsia="等线" w:hAnsi="Times New Roman" w:hint="eastAsia"/>
          <w:sz w:val="22"/>
          <w:szCs w:val="22"/>
        </w:rPr>
        <w:t xml:space="preserve">. If this </w:t>
      </w:r>
      <w:r w:rsidRPr="00AA34BB">
        <w:rPr>
          <w:rFonts w:ascii="Times New Roman" w:eastAsia="等线" w:hAnsi="Times New Roman"/>
          <w:sz w:val="22"/>
          <w:szCs w:val="22"/>
        </w:rPr>
        <w:t>scenario</w:t>
      </w:r>
      <w:r w:rsidRPr="00AA34BB">
        <w:rPr>
          <w:rFonts w:ascii="Times New Roman" w:eastAsia="等线" w:hAnsi="Times New Roman" w:hint="eastAsia"/>
          <w:sz w:val="22"/>
          <w:szCs w:val="22"/>
        </w:rPr>
        <w:t xml:space="preserve"> exists, the source node </w:t>
      </w:r>
      <w:r>
        <w:rPr>
          <w:rFonts w:ascii="Times New Roman" w:eastAsia="等线" w:hAnsi="Times New Roman" w:hint="eastAsia"/>
          <w:sz w:val="22"/>
          <w:szCs w:val="22"/>
        </w:rPr>
        <w:t xml:space="preserve">includes the </w:t>
      </w:r>
      <w:r>
        <w:rPr>
          <w:rFonts w:ascii="Times New Roman" w:eastAsia="等线" w:hAnsi="Times New Roman"/>
          <w:sz w:val="22"/>
          <w:szCs w:val="22"/>
        </w:rPr>
        <w:t>same</w:t>
      </w:r>
      <w:r>
        <w:rPr>
          <w:rFonts w:ascii="Times New Roman" w:eastAsia="等线" w:hAnsi="Times New Roman" w:hint="eastAsia"/>
          <w:sz w:val="22"/>
          <w:szCs w:val="22"/>
        </w:rPr>
        <w:t xml:space="preserve"> information as </w:t>
      </w:r>
      <w:r>
        <w:rPr>
          <w:rFonts w:ascii="Times New Roman" w:eastAsia="等线" w:hAnsi="Times New Roman"/>
          <w:sz w:val="22"/>
          <w:szCs w:val="22"/>
        </w:rPr>
        <w:t>scenario</w:t>
      </w:r>
      <w:r>
        <w:rPr>
          <w:rFonts w:ascii="Times New Roman" w:eastAsia="等线" w:hAnsi="Times New Roman" w:hint="eastAsia"/>
          <w:sz w:val="22"/>
          <w:szCs w:val="22"/>
        </w:rPr>
        <w:t xml:space="preserve"> 1.</w:t>
      </w:r>
    </w:p>
    <w:p w:rsidR="002C3B78" w:rsidRPr="00DF0545" w:rsidRDefault="002C3B78" w:rsidP="002C3B78">
      <w:pPr>
        <w:jc w:val="left"/>
      </w:pPr>
      <w:r>
        <w:rPr>
          <w:rFonts w:ascii="Times New Roman" w:eastAsia="等线" w:hAnsi="Times New Roman" w:hint="eastAsia"/>
          <w:sz w:val="22"/>
          <w:szCs w:val="22"/>
        </w:rPr>
        <w:t xml:space="preserve">If it is </w:t>
      </w:r>
      <w:r w:rsidR="00DF449F">
        <w:rPr>
          <w:rFonts w:ascii="Times New Roman" w:eastAsia="等线" w:hAnsi="Times New Roman"/>
          <w:sz w:val="22"/>
          <w:szCs w:val="22"/>
        </w:rPr>
        <w:t>an</w:t>
      </w:r>
      <w:r>
        <w:rPr>
          <w:rFonts w:ascii="Times New Roman" w:eastAsia="等线" w:hAnsi="Times New Roman" w:hint="eastAsia"/>
          <w:sz w:val="22"/>
          <w:szCs w:val="22"/>
        </w:rPr>
        <w:t xml:space="preserve"> unreasonable </w:t>
      </w:r>
      <w:r>
        <w:rPr>
          <w:rFonts w:ascii="Times New Roman" w:eastAsia="等线" w:hAnsi="Times New Roman"/>
          <w:sz w:val="22"/>
          <w:szCs w:val="22"/>
        </w:rPr>
        <w:t>scenario</w:t>
      </w:r>
      <w:r>
        <w:rPr>
          <w:rFonts w:ascii="Times New Roman" w:eastAsia="等线" w:hAnsi="Times New Roman" w:hint="eastAsia"/>
          <w:sz w:val="22"/>
          <w:szCs w:val="22"/>
        </w:rPr>
        <w:t xml:space="preserve"> to </w:t>
      </w:r>
      <w:r>
        <w:rPr>
          <w:rFonts w:ascii="Times New Roman" w:eastAsia="等线" w:hAnsi="Times New Roman"/>
          <w:sz w:val="22"/>
          <w:szCs w:val="22"/>
        </w:rPr>
        <w:t>request</w:t>
      </w:r>
      <w:r>
        <w:rPr>
          <w:rFonts w:ascii="Times New Roman" w:eastAsia="等线" w:hAnsi="Times New Roman" w:hint="eastAsia"/>
          <w:sz w:val="22"/>
          <w:szCs w:val="22"/>
        </w:rPr>
        <w:t xml:space="preserve"> per slicing level capacity while only </w:t>
      </w:r>
      <w:r>
        <w:rPr>
          <w:rFonts w:ascii="Times New Roman" w:eastAsia="等线" w:hAnsi="Times New Roman"/>
          <w:sz w:val="22"/>
          <w:szCs w:val="22"/>
        </w:rPr>
        <w:t>request</w:t>
      </w:r>
      <w:r>
        <w:rPr>
          <w:rFonts w:ascii="Times New Roman" w:eastAsia="等线" w:hAnsi="Times New Roman" w:hint="eastAsia"/>
          <w:sz w:val="22"/>
          <w:szCs w:val="22"/>
        </w:rPr>
        <w:t xml:space="preserve"> per SSB level resource status without </w:t>
      </w:r>
      <w:r>
        <w:rPr>
          <w:rFonts w:ascii="Times New Roman" w:eastAsia="等线" w:hAnsi="Times New Roman"/>
          <w:sz w:val="22"/>
          <w:szCs w:val="22"/>
        </w:rPr>
        <w:t>Slicing</w:t>
      </w:r>
      <w:r>
        <w:rPr>
          <w:rFonts w:ascii="Times New Roman" w:eastAsia="等线" w:hAnsi="Times New Roman" w:hint="eastAsia"/>
          <w:sz w:val="22"/>
          <w:szCs w:val="22"/>
        </w:rPr>
        <w:t xml:space="preserve"> information </w:t>
      </w:r>
      <w:r>
        <w:rPr>
          <w:rFonts w:ascii="Times New Roman" w:eastAsia="等线" w:hAnsi="Times New Roman"/>
          <w:sz w:val="22"/>
          <w:szCs w:val="22"/>
        </w:rPr>
        <w:t>considered</w:t>
      </w:r>
      <w:r>
        <w:rPr>
          <w:rFonts w:ascii="Times New Roman" w:eastAsia="等线" w:hAnsi="Times New Roman" w:hint="eastAsia"/>
          <w:sz w:val="22"/>
          <w:szCs w:val="22"/>
        </w:rPr>
        <w:t xml:space="preserve">, then it suffices to use the combination of the first bit in </w:t>
      </w:r>
      <w:r w:rsidRPr="002B1DC5">
        <w:rPr>
          <w:rFonts w:ascii="Times New Roman" w:eastAsia="等线" w:hAnsi="Times New Roman"/>
          <w:i/>
          <w:sz w:val="22"/>
          <w:szCs w:val="22"/>
        </w:rPr>
        <w:t>Characteristics for Data Collection</w:t>
      </w:r>
      <w:r w:rsidRPr="002104E7">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IE and </w:t>
      </w:r>
      <w:r w:rsidRPr="002B1DC5">
        <w:rPr>
          <w:rFonts w:ascii="Times New Roman" w:eastAsia="等线" w:hAnsi="Times New Roman"/>
          <w:i/>
          <w:sz w:val="22"/>
          <w:szCs w:val="22"/>
        </w:rPr>
        <w:t xml:space="preserve">Slice </w:t>
      </w:r>
      <w:proofErr w:type="gramStart"/>
      <w:r w:rsidRPr="002B1DC5">
        <w:rPr>
          <w:rFonts w:ascii="Times New Roman" w:eastAsia="等线" w:hAnsi="Times New Roman"/>
          <w:i/>
          <w:sz w:val="22"/>
          <w:szCs w:val="22"/>
        </w:rPr>
        <w:t>To</w:t>
      </w:r>
      <w:proofErr w:type="gramEnd"/>
      <w:r w:rsidRPr="002B1DC5">
        <w:rPr>
          <w:rFonts w:ascii="Times New Roman" w:eastAsia="等线" w:hAnsi="Times New Roman"/>
          <w:i/>
          <w:sz w:val="22"/>
          <w:szCs w:val="22"/>
        </w:rPr>
        <w:t xml:space="preserve"> Report List</w:t>
      </w:r>
      <w:r w:rsidRPr="002B1DC5">
        <w:rPr>
          <w:rFonts w:ascii="Times New Roman" w:eastAsia="等线" w:hAnsi="Times New Roman"/>
          <w:sz w:val="22"/>
          <w:szCs w:val="22"/>
        </w:rPr>
        <w:t xml:space="preserve"> IE</w:t>
      </w:r>
      <w:r w:rsidRPr="002B1DC5">
        <w:rPr>
          <w:rFonts w:ascii="Times New Roman" w:eastAsia="等线" w:hAnsi="Times New Roman" w:hint="eastAsia"/>
          <w:sz w:val="22"/>
          <w:szCs w:val="22"/>
        </w:rPr>
        <w:t xml:space="preserve"> to </w:t>
      </w:r>
      <w:r w:rsidRPr="002B1DC5">
        <w:rPr>
          <w:rFonts w:ascii="Times New Roman" w:eastAsia="等线" w:hAnsi="Times New Roman"/>
          <w:sz w:val="22"/>
          <w:szCs w:val="22"/>
        </w:rPr>
        <w:t>indicate</w:t>
      </w:r>
      <w:r w:rsidRPr="002B1DC5">
        <w:rPr>
          <w:rFonts w:ascii="Times New Roman" w:eastAsia="等线" w:hAnsi="Times New Roman" w:hint="eastAsia"/>
          <w:sz w:val="22"/>
          <w:szCs w:val="22"/>
        </w:rPr>
        <w:t xml:space="preserve"> the </w:t>
      </w:r>
      <w:r w:rsidRPr="002B1DC5">
        <w:rPr>
          <w:rFonts w:ascii="Times New Roman" w:eastAsia="等线" w:hAnsi="Times New Roman"/>
          <w:sz w:val="22"/>
          <w:szCs w:val="22"/>
        </w:rPr>
        <w:t>request</w:t>
      </w:r>
      <w:r w:rsidRPr="002B1DC5">
        <w:rPr>
          <w:rFonts w:ascii="Times New Roman" w:eastAsia="等线" w:hAnsi="Times New Roman" w:hint="eastAsia"/>
          <w:sz w:val="22"/>
          <w:szCs w:val="22"/>
        </w:rPr>
        <w:t xml:space="preserve"> for per slicing </w:t>
      </w:r>
      <w:r w:rsidRPr="002B1DC5">
        <w:rPr>
          <w:rFonts w:ascii="Times New Roman" w:eastAsia="等线" w:hAnsi="Times New Roman"/>
          <w:sz w:val="22"/>
          <w:szCs w:val="22"/>
        </w:rPr>
        <w:t>Predicted Radio Resource Status</w:t>
      </w:r>
      <w:r w:rsidRPr="002B1DC5">
        <w:rPr>
          <w:rFonts w:ascii="Times New Roman" w:eastAsia="等线" w:hAnsi="Times New Roman" w:hint="eastAsia"/>
          <w:sz w:val="22"/>
          <w:szCs w:val="22"/>
        </w:rPr>
        <w:t>.</w:t>
      </w:r>
      <w:r>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Otherwise,</w:t>
      </w:r>
      <w:r>
        <w:rPr>
          <w:rFonts w:ascii="Times New Roman" w:eastAsia="等线" w:hAnsi="Times New Roman" w:hint="eastAsia"/>
          <w:sz w:val="22"/>
          <w:szCs w:val="22"/>
        </w:rPr>
        <w:t xml:space="preserve"> </w:t>
      </w:r>
      <w:r w:rsidRPr="002B1DC5">
        <w:rPr>
          <w:rFonts w:ascii="Times New Roman" w:eastAsia="等线" w:hAnsi="Times New Roman" w:hint="eastAsia"/>
          <w:sz w:val="22"/>
          <w:szCs w:val="22"/>
        </w:rPr>
        <w:t xml:space="preserve">another bit needs to be defined in </w:t>
      </w:r>
      <w:r w:rsidRPr="002B1DC5">
        <w:rPr>
          <w:rFonts w:ascii="Times New Roman" w:eastAsia="等线" w:hAnsi="Times New Roman"/>
          <w:i/>
          <w:sz w:val="22"/>
          <w:szCs w:val="22"/>
        </w:rPr>
        <w:t>Characteristics for Data Collection</w:t>
      </w:r>
      <w:r w:rsidRPr="002104E7">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IE to request per slicing level </w:t>
      </w:r>
      <w:r w:rsidRPr="002B1DC5">
        <w:rPr>
          <w:rFonts w:ascii="Times New Roman" w:eastAsia="等线" w:hAnsi="Times New Roman"/>
          <w:sz w:val="22"/>
          <w:szCs w:val="22"/>
        </w:rPr>
        <w:t>Radio Resource Status</w:t>
      </w:r>
      <w:r w:rsidRPr="002B1DC5">
        <w:rPr>
          <w:rFonts w:ascii="Times New Roman" w:eastAsia="等线" w:hAnsi="Times New Roman" w:hint="eastAsia"/>
          <w:sz w:val="22"/>
          <w:szCs w:val="22"/>
        </w:rPr>
        <w:t>.</w:t>
      </w:r>
      <w:r>
        <w:rPr>
          <w:rFonts w:ascii="Times New Roman" w:eastAsia="等线" w:hAnsi="Times New Roman" w:hint="eastAsia"/>
          <w:sz w:val="22"/>
          <w:szCs w:val="22"/>
        </w:rPr>
        <w:t xml:space="preserve"> </w:t>
      </w:r>
    </w:p>
    <w:p w:rsidR="002C3B78" w:rsidRDefault="002C3B78" w:rsidP="002C3B7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DF449F">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t>
      </w:r>
      <w:r>
        <w:rPr>
          <w:rFonts w:ascii="Times New Roman" w:eastAsia="等线" w:hAnsi="Times New Roman"/>
          <w:b/>
          <w:sz w:val="22"/>
          <w:szCs w:val="22"/>
        </w:rPr>
        <w:t>discuss</w:t>
      </w:r>
      <w:r>
        <w:rPr>
          <w:rFonts w:ascii="Times New Roman" w:eastAsia="等线" w:hAnsi="Times New Roman" w:hint="eastAsia"/>
          <w:b/>
          <w:sz w:val="22"/>
          <w:szCs w:val="22"/>
        </w:rPr>
        <w:t xml:space="preserve"> whether it is needed to introduce one more bit to indicate the </w:t>
      </w:r>
      <w:r>
        <w:rPr>
          <w:rFonts w:ascii="Times New Roman" w:eastAsia="等线" w:hAnsi="Times New Roman"/>
          <w:b/>
          <w:sz w:val="22"/>
          <w:szCs w:val="22"/>
        </w:rPr>
        <w:t>requirement</w:t>
      </w:r>
      <w:r>
        <w:rPr>
          <w:rFonts w:ascii="Times New Roman" w:eastAsia="等线" w:hAnsi="Times New Roman" w:hint="eastAsia"/>
          <w:b/>
          <w:sz w:val="22"/>
          <w:szCs w:val="22"/>
        </w:rPr>
        <w:t xml:space="preserve"> of </w:t>
      </w:r>
      <w:r w:rsidRPr="0094570A">
        <w:rPr>
          <w:rFonts w:ascii="Times New Roman" w:eastAsia="等线" w:hAnsi="Times New Roman"/>
          <w:b/>
          <w:sz w:val="22"/>
          <w:szCs w:val="22"/>
        </w:rPr>
        <w:t>per slice predicted Area Radio Resource Status</w:t>
      </w:r>
      <w:r>
        <w:rPr>
          <w:rFonts w:ascii="Times New Roman" w:eastAsia="等线" w:hAnsi="Times New Roman" w:hint="eastAsia"/>
          <w:b/>
          <w:sz w:val="22"/>
          <w:szCs w:val="22"/>
        </w:rPr>
        <w:t xml:space="preserve"> besides current </w:t>
      </w:r>
      <w:r>
        <w:rPr>
          <w:rFonts w:ascii="Times New Roman" w:eastAsia="等线" w:hAnsi="Times New Roman"/>
          <w:b/>
          <w:sz w:val="22"/>
          <w:szCs w:val="22"/>
        </w:rPr>
        <w:t>“</w:t>
      </w:r>
      <w:r w:rsidRPr="0094570A">
        <w:rPr>
          <w:rFonts w:ascii="Times New Roman" w:eastAsia="等线" w:hAnsi="Times New Roman"/>
          <w:b/>
          <w:sz w:val="22"/>
          <w:szCs w:val="22"/>
        </w:rPr>
        <w:t>Pre</w:t>
      </w:r>
      <w:r>
        <w:rPr>
          <w:rFonts w:ascii="Times New Roman" w:eastAsia="等线" w:hAnsi="Times New Roman"/>
          <w:b/>
          <w:sz w:val="22"/>
          <w:szCs w:val="22"/>
        </w:rPr>
        <w:t xml:space="preserve">dicted Radio Resource Status" </w:t>
      </w:r>
      <w:r>
        <w:rPr>
          <w:rFonts w:ascii="Times New Roman" w:eastAsia="等线" w:hAnsi="Times New Roman" w:hint="eastAsia"/>
          <w:b/>
          <w:sz w:val="22"/>
          <w:szCs w:val="22"/>
        </w:rPr>
        <w:t>bit in</w:t>
      </w:r>
      <w:r w:rsidRPr="0094570A">
        <w:rPr>
          <w:rFonts w:ascii="Times New Roman" w:eastAsia="等线" w:hAnsi="Times New Roman"/>
          <w:b/>
          <w:sz w:val="22"/>
          <w:szCs w:val="22"/>
        </w:rPr>
        <w:t xml:space="preserve"> </w:t>
      </w:r>
      <w:r w:rsidRPr="00474EDC">
        <w:rPr>
          <w:rFonts w:ascii="Times New Roman" w:eastAsia="等线" w:hAnsi="Times New Roman"/>
          <w:b/>
          <w:i/>
          <w:sz w:val="22"/>
          <w:szCs w:val="22"/>
        </w:rPr>
        <w:t>Report Characteristics for Data Collection</w:t>
      </w:r>
      <w:r>
        <w:rPr>
          <w:rFonts w:ascii="Times New Roman" w:eastAsia="等线" w:hAnsi="Times New Roman" w:hint="eastAsia"/>
          <w:b/>
          <w:sz w:val="22"/>
          <w:szCs w:val="22"/>
        </w:rPr>
        <w:t xml:space="preserve"> IE.</w:t>
      </w:r>
    </w:p>
    <w:p w:rsidR="00DF449F" w:rsidRPr="00DF449F" w:rsidRDefault="00002831" w:rsidP="002C3B78">
      <w:pPr>
        <w:jc w:val="left"/>
        <w:rPr>
          <w:rFonts w:ascii="Times New Roman" w:eastAsia="等线" w:hAnsi="Times New Roman"/>
          <w:sz w:val="22"/>
          <w:szCs w:val="22"/>
        </w:rPr>
      </w:pPr>
      <w:r>
        <w:rPr>
          <w:rFonts w:ascii="Times New Roman" w:eastAsia="等线" w:hAnsi="Times New Roman" w:hint="eastAsia"/>
          <w:sz w:val="22"/>
          <w:szCs w:val="22"/>
        </w:rPr>
        <w:t>For the following</w:t>
      </w:r>
      <w:r w:rsidR="00DF449F" w:rsidRPr="00DF449F">
        <w:rPr>
          <w:rFonts w:ascii="Times New Roman" w:eastAsia="等线" w:hAnsi="Times New Roman" w:hint="eastAsia"/>
          <w:sz w:val="22"/>
          <w:szCs w:val="22"/>
        </w:rPr>
        <w:t xml:space="preserve"> FFS captured in last meeting:</w:t>
      </w:r>
    </w:p>
    <w:p w:rsidR="00DF449F" w:rsidRDefault="00DF449F" w:rsidP="00DF449F">
      <w:pPr>
        <w:rPr>
          <w:b/>
          <w:bCs/>
          <w:color w:val="0000FF"/>
          <w:sz w:val="18"/>
          <w:szCs w:val="18"/>
          <w:lang w:eastAsia="en-US"/>
        </w:rPr>
      </w:pPr>
      <w:r>
        <w:rPr>
          <w:b/>
          <w:bCs/>
          <w:color w:val="0000FF"/>
          <w:sz w:val="18"/>
          <w:szCs w:val="18"/>
          <w:lang w:eastAsia="en-US"/>
        </w:rPr>
        <w:t xml:space="preserve">The failure of the predicted radio resource status per slice and predicted slice available capacity should be indicated to the sending node? </w:t>
      </w:r>
      <w:proofErr w:type="gramStart"/>
      <w:r>
        <w:rPr>
          <w:b/>
          <w:bCs/>
          <w:color w:val="0000FF"/>
          <w:sz w:val="18"/>
          <w:szCs w:val="18"/>
          <w:lang w:eastAsia="en-US"/>
        </w:rPr>
        <w:t>Per cell per slice?</w:t>
      </w:r>
      <w:proofErr w:type="gramEnd"/>
    </w:p>
    <w:p w:rsidR="00B72A53" w:rsidRDefault="00DF449F" w:rsidP="002C3B78">
      <w:pPr>
        <w:jc w:val="left"/>
        <w:rPr>
          <w:rFonts w:ascii="Times New Roman" w:eastAsia="等线" w:hAnsi="Times New Roman"/>
          <w:sz w:val="22"/>
          <w:szCs w:val="22"/>
          <w:lang w:val="en-US"/>
        </w:rPr>
      </w:pPr>
      <w:r w:rsidRPr="00DF449F">
        <w:rPr>
          <w:rFonts w:ascii="Times New Roman" w:eastAsia="等线" w:hAnsi="Times New Roman"/>
          <w:sz w:val="22"/>
          <w:szCs w:val="22"/>
          <w:lang w:val="en-US"/>
        </w:rPr>
        <w:t>Currently</w:t>
      </w:r>
      <w:r w:rsidR="00395D85">
        <w:rPr>
          <w:rFonts w:ascii="Times New Roman" w:eastAsia="等线" w:hAnsi="Times New Roman" w:hint="eastAsia"/>
          <w:sz w:val="22"/>
          <w:szCs w:val="22"/>
          <w:lang w:val="en-US"/>
        </w:rPr>
        <w:t>,</w:t>
      </w:r>
      <w:r w:rsidRPr="00DF449F">
        <w:rPr>
          <w:rFonts w:ascii="Times New Roman" w:eastAsia="等线" w:hAnsi="Times New Roman" w:hint="eastAsia"/>
          <w:sz w:val="22"/>
          <w:szCs w:val="22"/>
          <w:lang w:val="en-US"/>
        </w:rPr>
        <w:t xml:space="preserve"> </w:t>
      </w:r>
      <w:r w:rsidR="008B781F">
        <w:rPr>
          <w:rFonts w:ascii="Times New Roman" w:eastAsia="等线" w:hAnsi="Times New Roman" w:hint="eastAsia"/>
          <w:sz w:val="22"/>
          <w:szCs w:val="22"/>
          <w:lang w:val="en-US"/>
        </w:rPr>
        <w:t xml:space="preserve">only </w:t>
      </w:r>
      <w:r w:rsidR="002E7B25" w:rsidRPr="00DF449F">
        <w:rPr>
          <w:rFonts w:ascii="Times New Roman" w:eastAsia="等线" w:hAnsi="Times New Roman" w:hint="eastAsia"/>
          <w:sz w:val="22"/>
          <w:szCs w:val="22"/>
          <w:lang w:val="en-US"/>
        </w:rPr>
        <w:t>p</w:t>
      </w:r>
      <w:r w:rsidR="002E7B25">
        <w:rPr>
          <w:rFonts w:ascii="Times New Roman" w:eastAsia="等线" w:hAnsi="Times New Roman" w:hint="eastAsia"/>
          <w:sz w:val="22"/>
          <w:szCs w:val="22"/>
          <w:lang w:val="en-US"/>
        </w:rPr>
        <w:t>er</w:t>
      </w:r>
      <w:r w:rsidR="002E7B25" w:rsidRPr="00DF449F">
        <w:rPr>
          <w:rFonts w:ascii="Times New Roman" w:eastAsia="等线" w:hAnsi="Times New Roman" w:hint="eastAsia"/>
          <w:sz w:val="22"/>
          <w:szCs w:val="22"/>
          <w:lang w:val="en-US"/>
        </w:rPr>
        <w:t xml:space="preserve"> </w:t>
      </w:r>
      <w:r w:rsidRPr="00DF449F">
        <w:rPr>
          <w:rFonts w:ascii="Times New Roman" w:eastAsia="等线" w:hAnsi="Times New Roman" w:hint="eastAsia"/>
          <w:sz w:val="22"/>
          <w:szCs w:val="22"/>
          <w:lang w:val="en-US"/>
        </w:rPr>
        <w:t xml:space="preserve">cell </w:t>
      </w:r>
      <w:r w:rsidR="008B781F">
        <w:rPr>
          <w:rFonts w:ascii="Times New Roman" w:eastAsia="等线" w:hAnsi="Times New Roman" w:hint="eastAsia"/>
          <w:sz w:val="22"/>
          <w:szCs w:val="22"/>
          <w:lang w:val="en-US"/>
        </w:rPr>
        <w:t xml:space="preserve">failure case </w:t>
      </w:r>
      <w:r w:rsidR="0099022A">
        <w:rPr>
          <w:rFonts w:ascii="Times New Roman" w:eastAsia="等线" w:hAnsi="Times New Roman" w:hint="eastAsia"/>
          <w:sz w:val="22"/>
          <w:szCs w:val="22"/>
          <w:lang w:val="en-US"/>
        </w:rPr>
        <w:t>is</w:t>
      </w:r>
      <w:r w:rsidR="008B781F">
        <w:rPr>
          <w:rFonts w:ascii="Times New Roman" w:eastAsia="等线" w:hAnsi="Times New Roman" w:hint="eastAsia"/>
          <w:sz w:val="22"/>
          <w:szCs w:val="22"/>
          <w:lang w:val="en-US"/>
        </w:rPr>
        <w:t xml:space="preserve"> supported in </w:t>
      </w:r>
      <w:r w:rsidR="008B781F" w:rsidRPr="008B781F">
        <w:rPr>
          <w:rFonts w:ascii="Times New Roman" w:eastAsia="等线" w:hAnsi="Times New Roman"/>
          <w:sz w:val="22"/>
          <w:szCs w:val="22"/>
          <w:lang w:val="en-US"/>
        </w:rPr>
        <w:t>DATA COLLECTION RESPONSE</w:t>
      </w:r>
      <w:r w:rsidR="008B781F">
        <w:rPr>
          <w:rFonts w:ascii="Times New Roman" w:eastAsia="等线" w:hAnsi="Times New Roman" w:hint="eastAsia"/>
          <w:sz w:val="22"/>
          <w:szCs w:val="22"/>
          <w:lang w:val="en-US"/>
        </w:rPr>
        <w:t xml:space="preserve"> message. </w:t>
      </w:r>
      <w:r w:rsidR="008B781F">
        <w:rPr>
          <w:rFonts w:ascii="Times New Roman" w:eastAsia="等线" w:hAnsi="Times New Roman"/>
          <w:sz w:val="22"/>
          <w:szCs w:val="22"/>
          <w:lang w:val="en-US"/>
        </w:rPr>
        <w:t>For</w:t>
      </w:r>
      <w:r w:rsidR="008B781F">
        <w:rPr>
          <w:rFonts w:ascii="Times New Roman" w:eastAsia="等线" w:hAnsi="Times New Roman" w:hint="eastAsia"/>
          <w:sz w:val="22"/>
          <w:szCs w:val="22"/>
          <w:lang w:val="en-US"/>
        </w:rPr>
        <w:t xml:space="preserve"> </w:t>
      </w:r>
      <w:r w:rsidR="002E7B25">
        <w:rPr>
          <w:rFonts w:ascii="Times New Roman" w:eastAsia="等线" w:hAnsi="Times New Roman" w:hint="eastAsia"/>
          <w:sz w:val="22"/>
          <w:szCs w:val="22"/>
          <w:lang w:val="en-US"/>
        </w:rPr>
        <w:t xml:space="preserve">the </w:t>
      </w:r>
      <w:r w:rsidR="002E7B25">
        <w:rPr>
          <w:rFonts w:ascii="Times New Roman" w:eastAsia="等线" w:hAnsi="Times New Roman"/>
          <w:sz w:val="22"/>
          <w:szCs w:val="22"/>
          <w:lang w:val="en-US"/>
        </w:rPr>
        <w:t>scenario</w:t>
      </w:r>
      <w:r w:rsidR="002E7B25">
        <w:rPr>
          <w:rFonts w:ascii="Times New Roman" w:eastAsia="等线" w:hAnsi="Times New Roman" w:hint="eastAsia"/>
          <w:sz w:val="22"/>
          <w:szCs w:val="22"/>
          <w:lang w:val="en-US"/>
        </w:rPr>
        <w:t xml:space="preserve"> </w:t>
      </w:r>
      <w:r w:rsidR="002E7B25">
        <w:rPr>
          <w:rFonts w:ascii="Times New Roman" w:eastAsia="等线" w:hAnsi="Times New Roman"/>
          <w:sz w:val="22"/>
          <w:szCs w:val="22"/>
          <w:lang w:val="en-US"/>
        </w:rPr>
        <w:t>that</w:t>
      </w:r>
      <w:r w:rsidR="002E7B25">
        <w:rPr>
          <w:rFonts w:ascii="Times New Roman" w:eastAsia="等线" w:hAnsi="Times New Roman" w:hint="eastAsia"/>
          <w:sz w:val="22"/>
          <w:szCs w:val="22"/>
          <w:lang w:val="en-US"/>
        </w:rPr>
        <w:t xml:space="preserve"> </w:t>
      </w:r>
      <w:r w:rsidR="008B781F">
        <w:rPr>
          <w:rFonts w:ascii="Times New Roman" w:eastAsia="等线" w:hAnsi="Times New Roman" w:hint="eastAsia"/>
          <w:sz w:val="22"/>
          <w:szCs w:val="22"/>
          <w:lang w:val="en-US"/>
        </w:rPr>
        <w:t xml:space="preserve">slice </w:t>
      </w:r>
      <w:r w:rsidR="008B781F">
        <w:rPr>
          <w:rFonts w:ascii="Times New Roman" w:eastAsia="等线" w:hAnsi="Times New Roman"/>
          <w:sz w:val="22"/>
          <w:szCs w:val="22"/>
          <w:lang w:val="en-US"/>
        </w:rPr>
        <w:t>level</w:t>
      </w:r>
      <w:r w:rsidR="008B781F">
        <w:rPr>
          <w:rFonts w:ascii="Times New Roman" w:eastAsia="等线" w:hAnsi="Times New Roman" w:hint="eastAsia"/>
          <w:sz w:val="22"/>
          <w:szCs w:val="22"/>
          <w:lang w:val="en-US"/>
        </w:rPr>
        <w:t xml:space="preserve"> failure</w:t>
      </w:r>
      <w:r w:rsidR="002E7B25">
        <w:rPr>
          <w:rFonts w:ascii="Times New Roman" w:eastAsia="等线" w:hAnsi="Times New Roman" w:hint="eastAsia"/>
          <w:sz w:val="22"/>
          <w:szCs w:val="22"/>
          <w:lang w:val="en-US"/>
        </w:rPr>
        <w:t xml:space="preserve"> is </w:t>
      </w:r>
      <w:r w:rsidR="002E7B25">
        <w:rPr>
          <w:rFonts w:ascii="Times New Roman" w:eastAsia="等线" w:hAnsi="Times New Roman"/>
          <w:sz w:val="22"/>
          <w:szCs w:val="22"/>
          <w:lang w:val="en-US"/>
        </w:rPr>
        <w:t>involved</w:t>
      </w:r>
      <w:r w:rsidR="008B781F">
        <w:rPr>
          <w:rFonts w:ascii="Times New Roman" w:eastAsia="等线" w:hAnsi="Times New Roman" w:hint="eastAsia"/>
          <w:sz w:val="22"/>
          <w:szCs w:val="22"/>
          <w:lang w:val="en-US"/>
        </w:rPr>
        <w:t xml:space="preserve">, there may </w:t>
      </w:r>
      <w:proofErr w:type="gramStart"/>
      <w:r w:rsidR="002E7B25">
        <w:rPr>
          <w:rFonts w:ascii="Times New Roman" w:eastAsia="等线" w:hAnsi="Times New Roman" w:hint="eastAsia"/>
          <w:sz w:val="22"/>
          <w:szCs w:val="22"/>
          <w:lang w:val="en-US"/>
        </w:rPr>
        <w:t>arise</w:t>
      </w:r>
      <w:proofErr w:type="gramEnd"/>
      <w:r w:rsidR="002E7B25">
        <w:rPr>
          <w:rFonts w:ascii="Times New Roman" w:eastAsia="等线" w:hAnsi="Times New Roman" w:hint="eastAsia"/>
          <w:sz w:val="22"/>
          <w:szCs w:val="22"/>
          <w:lang w:val="en-US"/>
        </w:rPr>
        <w:t xml:space="preserve"> a situation where upon </w:t>
      </w:r>
      <w:r w:rsidR="002E7B25">
        <w:rPr>
          <w:rFonts w:ascii="Times New Roman" w:eastAsia="等线" w:hAnsi="Times New Roman"/>
          <w:sz w:val="22"/>
          <w:szCs w:val="22"/>
          <w:lang w:val="en-US"/>
        </w:rPr>
        <w:t>receiving</w:t>
      </w:r>
      <w:r w:rsidR="002E7B25">
        <w:rPr>
          <w:rFonts w:ascii="Times New Roman" w:eastAsia="等线" w:hAnsi="Times New Roman" w:hint="eastAsia"/>
          <w:sz w:val="22"/>
          <w:szCs w:val="22"/>
          <w:lang w:val="en-US"/>
        </w:rPr>
        <w:t xml:space="preserve"> request message,</w:t>
      </w:r>
      <w:r w:rsidR="00395D85">
        <w:rPr>
          <w:rFonts w:ascii="Times New Roman" w:eastAsia="等线" w:hAnsi="Times New Roman" w:hint="eastAsia"/>
          <w:sz w:val="22"/>
          <w:szCs w:val="22"/>
          <w:lang w:val="en-US"/>
        </w:rPr>
        <w:t xml:space="preserve"> </w:t>
      </w:r>
      <w:r w:rsidR="002E7B25">
        <w:rPr>
          <w:rFonts w:ascii="Times New Roman" w:eastAsia="等线" w:hAnsi="Times New Roman" w:hint="eastAsia"/>
          <w:sz w:val="22"/>
          <w:szCs w:val="22"/>
          <w:lang w:val="en-US"/>
        </w:rPr>
        <w:t>insufficient training data is not available for a specific slice,</w:t>
      </w:r>
      <w:r w:rsidR="00395D85">
        <w:rPr>
          <w:rFonts w:ascii="Times New Roman" w:eastAsia="等线" w:hAnsi="Times New Roman" w:hint="eastAsia"/>
          <w:sz w:val="22"/>
          <w:szCs w:val="22"/>
          <w:lang w:val="en-US"/>
        </w:rPr>
        <w:t xml:space="preserve"> </w:t>
      </w:r>
      <w:r w:rsidR="002E7B25">
        <w:rPr>
          <w:rFonts w:ascii="Times New Roman" w:eastAsia="等线" w:hAnsi="Times New Roman" w:hint="eastAsia"/>
          <w:sz w:val="22"/>
          <w:szCs w:val="22"/>
          <w:lang w:val="en-US"/>
        </w:rPr>
        <w:t>rendering the target node unable to make prediction.</w:t>
      </w:r>
      <w:r w:rsidR="008B781F">
        <w:rPr>
          <w:rFonts w:ascii="Times New Roman" w:eastAsia="等线" w:hAnsi="Times New Roman" w:hint="eastAsia"/>
          <w:sz w:val="22"/>
          <w:szCs w:val="22"/>
          <w:lang w:val="en-US"/>
        </w:rPr>
        <w:t xml:space="preserve"> </w:t>
      </w:r>
      <w:r w:rsidR="002E7B25">
        <w:rPr>
          <w:rFonts w:ascii="Times New Roman" w:eastAsia="等线" w:hAnsi="Times New Roman" w:hint="eastAsia"/>
          <w:sz w:val="22"/>
          <w:szCs w:val="22"/>
          <w:lang w:val="en-US"/>
        </w:rPr>
        <w:t>To address this,</w:t>
      </w:r>
      <w:r w:rsidR="00BE3C5E">
        <w:rPr>
          <w:rFonts w:ascii="Times New Roman" w:eastAsia="等线" w:hAnsi="Times New Roman" w:hint="eastAsia"/>
          <w:sz w:val="22"/>
          <w:szCs w:val="22"/>
          <w:lang w:val="en-US"/>
        </w:rPr>
        <w:t xml:space="preserve"> </w:t>
      </w:r>
      <w:r w:rsidR="00B72A53" w:rsidRPr="00B72A53">
        <w:rPr>
          <w:i/>
          <w:lang w:eastAsia="ja-JP"/>
        </w:rPr>
        <w:t>Measurement Temporarily not Available</w:t>
      </w:r>
      <w:r w:rsidR="00B72A53">
        <w:rPr>
          <w:rFonts w:hint="eastAsia"/>
        </w:rPr>
        <w:t xml:space="preserve"> </w:t>
      </w:r>
      <w:r w:rsidR="00B72A53" w:rsidRPr="00B72A53">
        <w:rPr>
          <w:rFonts w:ascii="Times New Roman" w:eastAsia="等线" w:hAnsi="Times New Roman" w:hint="eastAsia"/>
          <w:sz w:val="22"/>
          <w:szCs w:val="22"/>
          <w:lang w:val="en-US"/>
        </w:rPr>
        <w:t xml:space="preserve">cause value which has been defined could be reused for above case to indicate per cell per slice </w:t>
      </w:r>
      <w:r w:rsidR="002E7B25">
        <w:rPr>
          <w:rFonts w:ascii="Times New Roman" w:eastAsia="等线" w:hAnsi="Times New Roman" w:hint="eastAsia"/>
          <w:sz w:val="22"/>
          <w:szCs w:val="22"/>
          <w:lang w:val="en-US"/>
        </w:rPr>
        <w:t xml:space="preserve">level </w:t>
      </w:r>
      <w:r w:rsidR="00B72A53" w:rsidRPr="00B72A53">
        <w:rPr>
          <w:rFonts w:ascii="Times New Roman" w:eastAsia="等线" w:hAnsi="Times New Roman" w:hint="eastAsia"/>
          <w:sz w:val="22"/>
          <w:szCs w:val="22"/>
          <w:lang w:val="en-US"/>
        </w:rPr>
        <w:t>failure.</w:t>
      </w:r>
    </w:p>
    <w:p w:rsidR="00DF449F" w:rsidRDefault="0075775C" w:rsidP="002C3B7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99022A">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w:t>
      </w:r>
      <w:r w:rsidR="002E7B25">
        <w:rPr>
          <w:rFonts w:ascii="Times New Roman" w:eastAsia="等线" w:hAnsi="Times New Roman" w:hint="eastAsia"/>
          <w:b/>
          <w:sz w:val="22"/>
          <w:szCs w:val="22"/>
        </w:rPr>
        <w:t xml:space="preserve">support the indication of per slice level failure </w:t>
      </w:r>
      <w:r>
        <w:rPr>
          <w:rFonts w:ascii="Times New Roman" w:eastAsia="等线" w:hAnsi="Times New Roman" w:hint="eastAsia"/>
          <w:b/>
          <w:sz w:val="22"/>
          <w:szCs w:val="22"/>
        </w:rPr>
        <w:t xml:space="preserve">in </w:t>
      </w:r>
      <w:r w:rsidRPr="0075775C">
        <w:rPr>
          <w:rFonts w:ascii="Times New Roman" w:eastAsia="等线" w:hAnsi="Times New Roman"/>
          <w:b/>
          <w:sz w:val="22"/>
          <w:szCs w:val="22"/>
        </w:rPr>
        <w:t>DATA COLLECTION RESPONSE message</w:t>
      </w:r>
      <w:r>
        <w:rPr>
          <w:rFonts w:ascii="Times New Roman" w:eastAsia="等线" w:hAnsi="Times New Roman" w:hint="eastAsia"/>
          <w:b/>
          <w:sz w:val="22"/>
          <w:szCs w:val="22"/>
        </w:rPr>
        <w:t>.</w:t>
      </w:r>
    </w:p>
    <w:p w:rsidR="00A2290B" w:rsidRDefault="002E7B25" w:rsidP="002C3B78">
      <w:pPr>
        <w:jc w:val="left"/>
        <w:rPr>
          <w:rFonts w:ascii="Times New Roman" w:eastAsia="等线" w:hAnsi="Times New Roman"/>
          <w:sz w:val="22"/>
          <w:szCs w:val="22"/>
        </w:rPr>
      </w:pPr>
      <w:r>
        <w:rPr>
          <w:rFonts w:ascii="Times New Roman" w:eastAsia="等线" w:hAnsi="Times New Roman" w:hint="eastAsia"/>
          <w:sz w:val="22"/>
          <w:szCs w:val="22"/>
          <w:lang w:val="en-US"/>
        </w:rPr>
        <w:t xml:space="preserve">To support AI/ML based slicing </w:t>
      </w:r>
      <w:r w:rsidR="00050E32">
        <w:rPr>
          <w:rFonts w:ascii="Times New Roman" w:eastAsia="等线" w:hAnsi="Times New Roman"/>
          <w:sz w:val="22"/>
          <w:szCs w:val="22"/>
          <w:lang w:val="en-US"/>
        </w:rPr>
        <w:t>optimization, there</w:t>
      </w:r>
      <w:r w:rsidR="00A2290B">
        <w:rPr>
          <w:rFonts w:ascii="Times New Roman" w:eastAsia="等线" w:hAnsi="Times New Roman" w:hint="eastAsia"/>
          <w:sz w:val="22"/>
          <w:szCs w:val="22"/>
          <w:lang w:val="en-US"/>
        </w:rPr>
        <w:t xml:space="preserve"> are two slice related </w:t>
      </w:r>
      <w:r w:rsidR="00A2290B">
        <w:rPr>
          <w:rFonts w:ascii="Times New Roman" w:eastAsia="等线" w:hAnsi="Times New Roman"/>
          <w:sz w:val="22"/>
          <w:szCs w:val="22"/>
          <w:lang w:val="en-US"/>
        </w:rPr>
        <w:t>measurements</w:t>
      </w:r>
      <w:r>
        <w:rPr>
          <w:rFonts w:ascii="Times New Roman" w:eastAsia="等线" w:hAnsi="Times New Roman" w:hint="eastAsia"/>
          <w:sz w:val="22"/>
          <w:szCs w:val="22"/>
          <w:lang w:val="en-US"/>
        </w:rPr>
        <w:t xml:space="preserve"> introduced</w:t>
      </w:r>
      <w:r w:rsidR="00A2290B">
        <w:rPr>
          <w:rFonts w:ascii="Times New Roman" w:eastAsia="等线" w:hAnsi="Times New Roman" w:hint="eastAsia"/>
          <w:sz w:val="22"/>
          <w:szCs w:val="22"/>
          <w:lang w:val="en-US"/>
        </w:rPr>
        <w:t xml:space="preserve">: </w:t>
      </w:r>
      <w:r w:rsidR="00A2290B" w:rsidRPr="00B45313">
        <w:rPr>
          <w:rFonts w:ascii="Times New Roman" w:eastAsia="等线" w:hAnsi="Times New Roman"/>
          <w:sz w:val="22"/>
          <w:szCs w:val="22"/>
        </w:rPr>
        <w:t>Predicted Slice Available Capacity</w:t>
      </w:r>
      <w:r w:rsidR="00A2290B">
        <w:rPr>
          <w:rFonts w:ascii="Times New Roman" w:eastAsia="等线" w:hAnsi="Times New Roman" w:hint="eastAsia"/>
          <w:sz w:val="22"/>
          <w:szCs w:val="22"/>
        </w:rPr>
        <w:t xml:space="preserve"> and </w:t>
      </w:r>
      <w:r w:rsidR="00A2290B" w:rsidRPr="008448CE">
        <w:rPr>
          <w:rFonts w:ascii="Times New Roman" w:eastAsia="等线" w:hAnsi="Times New Roman" w:hint="eastAsia"/>
          <w:sz w:val="22"/>
          <w:szCs w:val="22"/>
        </w:rPr>
        <w:t>P</w:t>
      </w:r>
      <w:r w:rsidR="00A2290B" w:rsidRPr="008448CE">
        <w:rPr>
          <w:rFonts w:ascii="Times New Roman" w:eastAsia="等线" w:hAnsi="Times New Roman"/>
          <w:sz w:val="22"/>
          <w:szCs w:val="22"/>
        </w:rPr>
        <w:t>redicted radio resource status per slice</w:t>
      </w:r>
      <w:r w:rsidR="00A2290B">
        <w:rPr>
          <w:rFonts w:ascii="Times New Roman" w:eastAsia="等线" w:hAnsi="Times New Roman" w:hint="eastAsia"/>
          <w:sz w:val="22"/>
          <w:szCs w:val="22"/>
        </w:rPr>
        <w:t xml:space="preserve">. </w:t>
      </w:r>
      <w:r w:rsidR="00050E32">
        <w:rPr>
          <w:rFonts w:ascii="Times New Roman" w:eastAsia="等线" w:hAnsi="Times New Roman"/>
          <w:sz w:val="22"/>
          <w:szCs w:val="22"/>
        </w:rPr>
        <w:t>Accordingly, another</w:t>
      </w:r>
      <w:r>
        <w:rPr>
          <w:rFonts w:ascii="Times New Roman" w:eastAsia="等线" w:hAnsi="Times New Roman" w:hint="eastAsia"/>
          <w:sz w:val="22"/>
          <w:szCs w:val="22"/>
        </w:rPr>
        <w:t xml:space="preserve"> issue on </w:t>
      </w:r>
      <w:r w:rsidR="00CF6963">
        <w:rPr>
          <w:rFonts w:ascii="Times New Roman" w:eastAsia="等线" w:hAnsi="Times New Roman" w:hint="eastAsia"/>
          <w:sz w:val="22"/>
          <w:szCs w:val="22"/>
          <w:lang w:val="en-US"/>
        </w:rPr>
        <w:t xml:space="preserve">per cell </w:t>
      </w:r>
      <w:r w:rsidR="00C07D4E">
        <w:rPr>
          <w:rFonts w:ascii="Times New Roman" w:eastAsia="等线" w:hAnsi="Times New Roman" w:hint="eastAsia"/>
          <w:sz w:val="22"/>
          <w:szCs w:val="22"/>
          <w:lang w:val="en-US"/>
        </w:rPr>
        <w:t>per slice failure</w:t>
      </w:r>
      <w:r w:rsidR="00CF6963">
        <w:rPr>
          <w:rFonts w:ascii="Times New Roman" w:eastAsia="等线" w:hAnsi="Times New Roman" w:hint="eastAsia"/>
          <w:sz w:val="22"/>
          <w:szCs w:val="22"/>
          <w:lang w:val="en-US"/>
        </w:rPr>
        <w:t xml:space="preserve"> is</w:t>
      </w:r>
      <w:r w:rsidR="00395D85">
        <w:rPr>
          <w:rFonts w:ascii="Times New Roman" w:eastAsia="等线" w:hAnsi="Times New Roman" w:hint="eastAsia"/>
          <w:sz w:val="22"/>
          <w:szCs w:val="22"/>
          <w:lang w:val="en-US"/>
        </w:rPr>
        <w:t xml:space="preserve"> </w:t>
      </w:r>
      <w:r w:rsidR="00A2290B">
        <w:rPr>
          <w:rFonts w:ascii="Times New Roman" w:eastAsia="等线" w:hAnsi="Times New Roman" w:hint="eastAsia"/>
          <w:sz w:val="22"/>
          <w:szCs w:val="22"/>
        </w:rPr>
        <w:t xml:space="preserve">whether it is needed to </w:t>
      </w:r>
      <w:r w:rsidR="00C07D4E">
        <w:rPr>
          <w:rFonts w:ascii="Times New Roman" w:eastAsia="等线" w:hAnsi="Times New Roman" w:hint="eastAsia"/>
          <w:sz w:val="22"/>
          <w:szCs w:val="22"/>
        </w:rPr>
        <w:t>introduce</w:t>
      </w:r>
      <w:r w:rsidR="00A2290B">
        <w:rPr>
          <w:rFonts w:ascii="Times New Roman" w:eastAsia="等线" w:hAnsi="Times New Roman" w:hint="eastAsia"/>
          <w:sz w:val="22"/>
          <w:szCs w:val="22"/>
        </w:rPr>
        <w:t xml:space="preserve"> </w:t>
      </w:r>
      <w:r w:rsidR="00C07D4E">
        <w:rPr>
          <w:rFonts w:ascii="Times New Roman" w:eastAsia="等线" w:hAnsi="Times New Roman" w:hint="eastAsia"/>
          <w:sz w:val="22"/>
          <w:szCs w:val="22"/>
        </w:rPr>
        <w:t>slice</w:t>
      </w:r>
      <w:r w:rsidR="00C07D4E" w:rsidRPr="00C07D4E">
        <w:rPr>
          <w:rFonts w:ascii="Times New Roman" w:eastAsia="等线" w:hAnsi="Times New Roman"/>
          <w:sz w:val="22"/>
          <w:szCs w:val="22"/>
        </w:rPr>
        <w:t xml:space="preserve"> </w:t>
      </w:r>
      <w:r w:rsidR="00C07D4E">
        <w:rPr>
          <w:rFonts w:ascii="Times New Roman" w:eastAsia="等线" w:hAnsi="Times New Roman" w:hint="eastAsia"/>
          <w:sz w:val="22"/>
          <w:szCs w:val="22"/>
        </w:rPr>
        <w:t>m</w:t>
      </w:r>
      <w:r w:rsidR="00C07D4E">
        <w:rPr>
          <w:rFonts w:ascii="Times New Roman" w:eastAsia="等线" w:hAnsi="Times New Roman"/>
          <w:sz w:val="22"/>
          <w:szCs w:val="22"/>
        </w:rPr>
        <w:t xml:space="preserve">easurement </w:t>
      </w:r>
      <w:r w:rsidR="00C07D4E">
        <w:rPr>
          <w:rFonts w:ascii="Times New Roman" w:eastAsia="等线" w:hAnsi="Times New Roman" w:hint="eastAsia"/>
          <w:sz w:val="22"/>
          <w:szCs w:val="22"/>
        </w:rPr>
        <w:t>f</w:t>
      </w:r>
      <w:r w:rsidR="00C07D4E">
        <w:rPr>
          <w:rFonts w:ascii="Times New Roman" w:eastAsia="等线" w:hAnsi="Times New Roman"/>
          <w:sz w:val="22"/>
          <w:szCs w:val="22"/>
        </w:rPr>
        <w:t xml:space="preserve">ailed </w:t>
      </w:r>
      <w:r w:rsidR="00C07D4E">
        <w:rPr>
          <w:rFonts w:ascii="Times New Roman" w:eastAsia="等线" w:hAnsi="Times New Roman" w:hint="eastAsia"/>
          <w:sz w:val="22"/>
          <w:szCs w:val="22"/>
        </w:rPr>
        <w:t>r</w:t>
      </w:r>
      <w:r w:rsidR="00C07D4E">
        <w:rPr>
          <w:rFonts w:ascii="Times New Roman" w:eastAsia="等线" w:hAnsi="Times New Roman"/>
          <w:sz w:val="22"/>
          <w:szCs w:val="22"/>
        </w:rPr>
        <w:t xml:space="preserve">eport </w:t>
      </w:r>
      <w:r w:rsidR="00C07D4E">
        <w:rPr>
          <w:rFonts w:ascii="Times New Roman" w:eastAsia="等线" w:hAnsi="Times New Roman" w:hint="eastAsia"/>
          <w:sz w:val="22"/>
          <w:szCs w:val="22"/>
        </w:rPr>
        <w:t>c</w:t>
      </w:r>
      <w:r w:rsidR="00C07D4E" w:rsidRPr="00C07D4E">
        <w:rPr>
          <w:rFonts w:ascii="Times New Roman" w:eastAsia="等线" w:hAnsi="Times New Roman"/>
          <w:sz w:val="22"/>
          <w:szCs w:val="22"/>
        </w:rPr>
        <w:t>haracteristics</w:t>
      </w:r>
      <w:r w:rsidR="00C07D4E">
        <w:rPr>
          <w:rFonts w:ascii="Times New Roman" w:eastAsia="等线" w:hAnsi="Times New Roman" w:hint="eastAsia"/>
          <w:sz w:val="22"/>
          <w:szCs w:val="22"/>
        </w:rPr>
        <w:t xml:space="preserve"> to indicate the </w:t>
      </w:r>
      <w:r>
        <w:rPr>
          <w:rFonts w:ascii="Times New Roman" w:eastAsia="等线" w:hAnsi="Times New Roman" w:hint="eastAsia"/>
          <w:sz w:val="22"/>
          <w:szCs w:val="22"/>
        </w:rPr>
        <w:t xml:space="preserve">specific </w:t>
      </w:r>
      <w:r w:rsidR="00C07D4E">
        <w:rPr>
          <w:rFonts w:ascii="Times New Roman" w:eastAsia="等线" w:hAnsi="Times New Roman" w:hint="eastAsia"/>
          <w:sz w:val="22"/>
          <w:szCs w:val="22"/>
        </w:rPr>
        <w:t>failed measurement.</w:t>
      </w:r>
      <w:r w:rsidR="00395D85">
        <w:rPr>
          <w:rFonts w:ascii="Times New Roman" w:eastAsia="等线" w:hAnsi="Times New Roman" w:hint="eastAsia"/>
          <w:sz w:val="22"/>
          <w:szCs w:val="22"/>
        </w:rPr>
        <w:t xml:space="preserve"> </w:t>
      </w:r>
      <w:r>
        <w:rPr>
          <w:rFonts w:ascii="Times New Roman" w:eastAsia="等线" w:hAnsi="Times New Roman" w:hint="eastAsia"/>
          <w:sz w:val="22"/>
          <w:szCs w:val="22"/>
        </w:rPr>
        <w:t>From our point of view,</w:t>
      </w:r>
      <w:r w:rsidR="00395D85">
        <w:rPr>
          <w:rFonts w:ascii="Times New Roman" w:eastAsia="等线" w:hAnsi="Times New Roman" w:hint="eastAsia"/>
          <w:sz w:val="22"/>
          <w:szCs w:val="22"/>
        </w:rPr>
        <w:t xml:space="preserve"> </w:t>
      </w:r>
      <w:r>
        <w:rPr>
          <w:rFonts w:ascii="Times New Roman" w:eastAsia="等线" w:hAnsi="Times New Roman" w:hint="eastAsia"/>
          <w:sz w:val="22"/>
          <w:szCs w:val="22"/>
        </w:rPr>
        <w:t>it is necessary to also indi</w:t>
      </w:r>
      <w:r w:rsidR="0099312A">
        <w:rPr>
          <w:rFonts w:ascii="Times New Roman" w:eastAsia="等线" w:hAnsi="Times New Roman" w:hint="eastAsia"/>
          <w:sz w:val="22"/>
          <w:szCs w:val="22"/>
        </w:rPr>
        <w:t xml:space="preserve">cate the failed metric on top of the slicing information to support the scenario that only part of the </w:t>
      </w:r>
      <w:r w:rsidR="000634D4">
        <w:rPr>
          <w:rFonts w:ascii="Times New Roman" w:eastAsia="等线" w:hAnsi="Times New Roman" w:hint="eastAsia"/>
          <w:sz w:val="22"/>
          <w:szCs w:val="22"/>
        </w:rPr>
        <w:t>prediction</w:t>
      </w:r>
      <w:r w:rsidR="0099312A">
        <w:rPr>
          <w:rFonts w:ascii="Times New Roman" w:eastAsia="等线" w:hAnsi="Times New Roman" w:hint="eastAsia"/>
          <w:sz w:val="22"/>
          <w:szCs w:val="22"/>
        </w:rPr>
        <w:t xml:space="preserve"> failed in one slic</w:t>
      </w:r>
      <w:r w:rsidR="000634D4">
        <w:rPr>
          <w:rFonts w:ascii="Times New Roman" w:eastAsia="等线" w:hAnsi="Times New Roman" w:hint="eastAsia"/>
          <w:sz w:val="22"/>
          <w:szCs w:val="22"/>
        </w:rPr>
        <w:t>e</w:t>
      </w:r>
      <w:r w:rsidR="00395D85">
        <w:rPr>
          <w:rFonts w:ascii="Times New Roman" w:eastAsia="等线" w:hAnsi="Times New Roman" w:hint="eastAsia"/>
          <w:sz w:val="22"/>
          <w:szCs w:val="22"/>
        </w:rPr>
        <w:t>.</w:t>
      </w:r>
    </w:p>
    <w:p w:rsidR="0030459A" w:rsidRDefault="0030459A" w:rsidP="002C3B78">
      <w:pPr>
        <w:jc w:val="left"/>
        <w:rPr>
          <w:rFonts w:ascii="Times New Roman" w:eastAsia="等线" w:hAnsi="Times New Roman"/>
          <w:sz w:val="22"/>
          <w:szCs w:val="22"/>
        </w:rPr>
      </w:pPr>
      <w:r>
        <w:rPr>
          <w:rFonts w:ascii="Times New Roman" w:eastAsia="等线" w:hAnsi="Times New Roman"/>
          <w:sz w:val="22"/>
          <w:szCs w:val="22"/>
        </w:rPr>
        <w:t>Here</w:t>
      </w:r>
      <w:r>
        <w:rPr>
          <w:rFonts w:ascii="Times New Roman" w:eastAsia="等线" w:hAnsi="Times New Roman" w:hint="eastAsia"/>
          <w:sz w:val="22"/>
          <w:szCs w:val="22"/>
        </w:rPr>
        <w:t xml:space="preserve"> is an </w:t>
      </w:r>
      <w:r>
        <w:rPr>
          <w:rFonts w:ascii="Times New Roman" w:eastAsia="等线" w:hAnsi="Times New Roman"/>
          <w:sz w:val="22"/>
          <w:szCs w:val="22"/>
        </w:rPr>
        <w:t>example</w:t>
      </w:r>
      <w:r>
        <w:rPr>
          <w:rFonts w:ascii="Times New Roman" w:eastAsia="等线" w:hAnsi="Times New Roman" w:hint="eastAsia"/>
          <w:sz w:val="22"/>
          <w:szCs w:val="22"/>
        </w:rPr>
        <w:t>:</w:t>
      </w:r>
    </w:p>
    <w:p w:rsidR="0030459A" w:rsidRPr="0030459A" w:rsidRDefault="0030459A" w:rsidP="002C3B78">
      <w:pPr>
        <w:jc w:val="left"/>
        <w:rPr>
          <w:rFonts w:ascii="Times New Roman" w:eastAsia="等线" w:hAnsi="Times New Roman"/>
          <w:sz w:val="22"/>
          <w:szCs w:val="22"/>
        </w:rPr>
      </w:pPr>
      <w:r>
        <w:rPr>
          <w:rFonts w:ascii="Times New Roman" w:eastAsia="等线" w:hAnsi="Times New Roman" w:hint="eastAsia"/>
          <w:sz w:val="22"/>
          <w:szCs w:val="22"/>
        </w:rPr>
        <w:t>I</w:t>
      </w:r>
      <w:r w:rsidRPr="002B1DC5">
        <w:rPr>
          <w:rFonts w:ascii="Times New Roman" w:eastAsia="等线" w:hAnsi="Times New Roman"/>
          <w:sz w:val="22"/>
          <w:szCs w:val="22"/>
        </w:rPr>
        <w:t>n the DATA COLLECTION REQUEST message</w:t>
      </w:r>
      <w:r>
        <w:rPr>
          <w:rFonts w:ascii="Times New Roman" w:eastAsia="等线" w:hAnsi="Times New Roman" w:hint="eastAsia"/>
          <w:sz w:val="22"/>
          <w:szCs w:val="22"/>
        </w:rPr>
        <w:t xml:space="preserve">, </w:t>
      </w:r>
      <w:r w:rsidR="006619CC">
        <w:rPr>
          <w:rFonts w:ascii="Times New Roman" w:eastAsia="等线" w:hAnsi="Times New Roman" w:hint="eastAsia"/>
          <w:sz w:val="22"/>
          <w:szCs w:val="22"/>
        </w:rPr>
        <w:t>the following information is included:</w:t>
      </w:r>
    </w:p>
    <w:tbl>
      <w:tblPr>
        <w:tblStyle w:val="a8"/>
        <w:tblW w:w="0" w:type="auto"/>
        <w:tblLook w:val="04A0" w:firstRow="1" w:lastRow="0" w:firstColumn="1" w:lastColumn="0" w:noHBand="0" w:noVBand="1"/>
      </w:tblPr>
      <w:tblGrid>
        <w:gridCol w:w="2463"/>
        <w:gridCol w:w="2464"/>
        <w:gridCol w:w="4820"/>
      </w:tblGrid>
      <w:tr w:rsidR="009F0DBE" w:rsidTr="009F0DBE">
        <w:tc>
          <w:tcPr>
            <w:tcW w:w="2463" w:type="dxa"/>
          </w:tcPr>
          <w:p w:rsidR="009F0DBE" w:rsidRDefault="009F0DBE" w:rsidP="002C3B78">
            <w:pPr>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ell ID</w:t>
            </w:r>
          </w:p>
        </w:tc>
        <w:tc>
          <w:tcPr>
            <w:tcW w:w="2464" w:type="dxa"/>
          </w:tcPr>
          <w:p w:rsidR="009F0DBE" w:rsidRDefault="009F0DBE" w:rsidP="002C3B78">
            <w:pPr>
              <w:jc w:val="left"/>
              <w:rPr>
                <w:rFonts w:ascii="Times New Roman" w:eastAsia="等线" w:hAnsi="Times New Roman"/>
                <w:sz w:val="22"/>
                <w:szCs w:val="22"/>
                <w:lang w:val="en-US"/>
              </w:rPr>
            </w:pPr>
            <w:r>
              <w:rPr>
                <w:rFonts w:ascii="Times New Roman" w:eastAsia="等线" w:hAnsi="Times New Roman" w:hint="eastAsia"/>
                <w:sz w:val="22"/>
                <w:szCs w:val="22"/>
                <w:lang w:val="en-US"/>
              </w:rPr>
              <w:t>Slice ID</w:t>
            </w:r>
          </w:p>
        </w:tc>
        <w:tc>
          <w:tcPr>
            <w:tcW w:w="4820" w:type="dxa"/>
          </w:tcPr>
          <w:p w:rsidR="009F0DBE" w:rsidRDefault="009F0DBE" w:rsidP="002C3B78">
            <w:pPr>
              <w:jc w:val="left"/>
              <w:rPr>
                <w:rFonts w:ascii="Times New Roman" w:eastAsia="等线" w:hAnsi="Times New Roman"/>
                <w:sz w:val="22"/>
                <w:szCs w:val="22"/>
                <w:lang w:val="en-US"/>
              </w:rPr>
            </w:pPr>
            <w:r>
              <w:rPr>
                <w:lang w:eastAsia="ja-JP"/>
              </w:rPr>
              <w:t>Report Characteristics</w:t>
            </w:r>
          </w:p>
        </w:tc>
      </w:tr>
      <w:tr w:rsidR="009F0DBE" w:rsidTr="009F0DBE">
        <w:tc>
          <w:tcPr>
            <w:tcW w:w="2463" w:type="dxa"/>
          </w:tcPr>
          <w:p w:rsidR="009F0DBE" w:rsidRDefault="009F0DBE" w:rsidP="002C3B78">
            <w:pPr>
              <w:jc w:val="left"/>
              <w:rPr>
                <w:rFonts w:ascii="Times New Roman" w:eastAsia="等线" w:hAnsi="Times New Roman"/>
                <w:sz w:val="22"/>
                <w:szCs w:val="22"/>
                <w:lang w:val="en-US"/>
              </w:rPr>
            </w:pPr>
            <w:r>
              <w:rPr>
                <w:rFonts w:ascii="Times New Roman" w:eastAsia="等线" w:hAnsi="Times New Roman" w:hint="eastAsia"/>
                <w:sz w:val="22"/>
                <w:szCs w:val="22"/>
                <w:lang w:val="en-US"/>
              </w:rPr>
              <w:t>A</w:t>
            </w:r>
          </w:p>
        </w:tc>
        <w:tc>
          <w:tcPr>
            <w:tcW w:w="2464" w:type="dxa"/>
          </w:tcPr>
          <w:p w:rsidR="009F0DBE" w:rsidRDefault="009F0DBE" w:rsidP="002C3B78">
            <w:pPr>
              <w:jc w:val="left"/>
              <w:rPr>
                <w:rFonts w:ascii="Times New Roman" w:eastAsia="等线" w:hAnsi="Times New Roman"/>
                <w:sz w:val="22"/>
                <w:szCs w:val="22"/>
                <w:lang w:val="en-US"/>
              </w:rPr>
            </w:pPr>
            <w:r>
              <w:rPr>
                <w:rFonts w:ascii="Times New Roman" w:eastAsia="等线" w:hAnsi="Times New Roman" w:hint="eastAsia"/>
                <w:sz w:val="22"/>
                <w:szCs w:val="22"/>
                <w:lang w:val="en-US"/>
              </w:rPr>
              <w:t>1,2</w:t>
            </w:r>
          </w:p>
        </w:tc>
        <w:tc>
          <w:tcPr>
            <w:tcW w:w="4820" w:type="dxa"/>
          </w:tcPr>
          <w:p w:rsidR="009F0DBE" w:rsidRDefault="009F0DBE" w:rsidP="002C3B78">
            <w:pPr>
              <w:jc w:val="left"/>
              <w:rPr>
                <w:rFonts w:ascii="Times New Roman" w:eastAsia="等线" w:hAnsi="Times New Roman"/>
                <w:sz w:val="22"/>
                <w:szCs w:val="22"/>
              </w:rPr>
            </w:pPr>
            <w:r w:rsidRPr="00B45313">
              <w:rPr>
                <w:rFonts w:ascii="Times New Roman" w:eastAsia="等线" w:hAnsi="Times New Roman"/>
                <w:sz w:val="22"/>
                <w:szCs w:val="22"/>
              </w:rPr>
              <w:t>Predicted Slice Available Capacity</w:t>
            </w:r>
          </w:p>
          <w:p w:rsidR="009F0DBE" w:rsidRDefault="009F0DBE" w:rsidP="002C3B78">
            <w:pPr>
              <w:jc w:val="left"/>
              <w:rPr>
                <w:rFonts w:ascii="Times New Roman" w:eastAsia="等线" w:hAnsi="Times New Roman"/>
                <w:sz w:val="22"/>
                <w:szCs w:val="22"/>
                <w:lang w:val="en-US"/>
              </w:rPr>
            </w:pPr>
            <w:r w:rsidRPr="008448CE">
              <w:rPr>
                <w:rFonts w:ascii="Times New Roman" w:eastAsia="等线" w:hAnsi="Times New Roman" w:hint="eastAsia"/>
                <w:sz w:val="22"/>
                <w:szCs w:val="22"/>
              </w:rPr>
              <w:t>P</w:t>
            </w:r>
            <w:r w:rsidRPr="008448CE">
              <w:rPr>
                <w:rFonts w:ascii="Times New Roman" w:eastAsia="等线" w:hAnsi="Times New Roman"/>
                <w:sz w:val="22"/>
                <w:szCs w:val="22"/>
              </w:rPr>
              <w:t>redicted radio resource status per slice</w:t>
            </w:r>
          </w:p>
        </w:tc>
      </w:tr>
      <w:tr w:rsidR="009F0DBE" w:rsidTr="009F0DBE">
        <w:tc>
          <w:tcPr>
            <w:tcW w:w="2463" w:type="dxa"/>
          </w:tcPr>
          <w:p w:rsidR="009F0DBE" w:rsidRDefault="009F0DBE" w:rsidP="002C3B78">
            <w:pPr>
              <w:jc w:val="left"/>
              <w:rPr>
                <w:rFonts w:ascii="Times New Roman" w:eastAsia="等线" w:hAnsi="Times New Roman"/>
                <w:sz w:val="22"/>
                <w:szCs w:val="22"/>
                <w:lang w:val="en-US"/>
              </w:rPr>
            </w:pPr>
            <w:r>
              <w:rPr>
                <w:rFonts w:ascii="Times New Roman" w:eastAsia="等线" w:hAnsi="Times New Roman" w:hint="eastAsia"/>
                <w:sz w:val="22"/>
                <w:szCs w:val="22"/>
                <w:lang w:val="en-US"/>
              </w:rPr>
              <w:t>B</w:t>
            </w:r>
          </w:p>
        </w:tc>
        <w:tc>
          <w:tcPr>
            <w:tcW w:w="2464" w:type="dxa"/>
          </w:tcPr>
          <w:p w:rsidR="009F0DBE" w:rsidRDefault="009F0DBE" w:rsidP="002C3B78">
            <w:pPr>
              <w:jc w:val="left"/>
              <w:rPr>
                <w:rFonts w:ascii="Times New Roman" w:eastAsia="等线" w:hAnsi="Times New Roman"/>
                <w:sz w:val="22"/>
                <w:szCs w:val="22"/>
                <w:lang w:val="en-US"/>
              </w:rPr>
            </w:pPr>
            <w:r>
              <w:rPr>
                <w:rFonts w:ascii="Times New Roman" w:eastAsia="等线" w:hAnsi="Times New Roman" w:hint="eastAsia"/>
                <w:sz w:val="22"/>
                <w:szCs w:val="22"/>
                <w:lang w:val="en-US"/>
              </w:rPr>
              <w:t>1,3</w:t>
            </w:r>
          </w:p>
        </w:tc>
        <w:tc>
          <w:tcPr>
            <w:tcW w:w="4820" w:type="dxa"/>
          </w:tcPr>
          <w:p w:rsidR="009F0DBE" w:rsidRPr="007A39C9" w:rsidRDefault="009F0DBE" w:rsidP="002C3B78">
            <w:pPr>
              <w:jc w:val="left"/>
              <w:rPr>
                <w:rFonts w:ascii="Times New Roman" w:eastAsia="等线" w:hAnsi="Times New Roman"/>
                <w:sz w:val="22"/>
                <w:szCs w:val="22"/>
              </w:rPr>
            </w:pPr>
            <w:r w:rsidRPr="008448CE">
              <w:rPr>
                <w:rFonts w:ascii="Times New Roman" w:eastAsia="等线" w:hAnsi="Times New Roman" w:hint="eastAsia"/>
                <w:sz w:val="22"/>
                <w:szCs w:val="22"/>
              </w:rPr>
              <w:t>P</w:t>
            </w:r>
            <w:r w:rsidRPr="008448CE">
              <w:rPr>
                <w:rFonts w:ascii="Times New Roman" w:eastAsia="等线" w:hAnsi="Times New Roman"/>
                <w:sz w:val="22"/>
                <w:szCs w:val="22"/>
              </w:rPr>
              <w:t>redicted radio resource status per slice</w:t>
            </w:r>
          </w:p>
        </w:tc>
      </w:tr>
    </w:tbl>
    <w:p w:rsidR="000634D4" w:rsidRDefault="000634D4" w:rsidP="00BC59D5">
      <w:pPr>
        <w:jc w:val="left"/>
        <w:rPr>
          <w:ins w:id="5" w:author="CATT" w:date="2024-11-06T11:07:00Z"/>
          <w:rFonts w:ascii="Times New Roman" w:eastAsia="等线" w:hAnsi="Times New Roman"/>
          <w:sz w:val="22"/>
          <w:szCs w:val="22"/>
        </w:rPr>
      </w:pPr>
    </w:p>
    <w:p w:rsidR="00BC59D5" w:rsidRPr="0030459A" w:rsidRDefault="00BC59D5" w:rsidP="00BC59D5">
      <w:pPr>
        <w:jc w:val="left"/>
        <w:rPr>
          <w:rFonts w:ascii="Times New Roman" w:eastAsia="等线" w:hAnsi="Times New Roman"/>
          <w:sz w:val="22"/>
          <w:szCs w:val="22"/>
        </w:rPr>
      </w:pPr>
      <w:r>
        <w:rPr>
          <w:rFonts w:ascii="Times New Roman" w:eastAsia="等线" w:hAnsi="Times New Roman" w:hint="eastAsia"/>
          <w:sz w:val="22"/>
          <w:szCs w:val="22"/>
        </w:rPr>
        <w:t>I</w:t>
      </w:r>
      <w:r w:rsidRPr="002B1DC5">
        <w:rPr>
          <w:rFonts w:ascii="Times New Roman" w:eastAsia="等线" w:hAnsi="Times New Roman"/>
          <w:sz w:val="22"/>
          <w:szCs w:val="22"/>
        </w:rPr>
        <w:t xml:space="preserve">n the DATA COLLECTION </w:t>
      </w:r>
      <w:r w:rsidRPr="00BC59D5">
        <w:rPr>
          <w:rFonts w:ascii="Times New Roman" w:eastAsia="等线" w:hAnsi="Times New Roman"/>
          <w:sz w:val="22"/>
          <w:szCs w:val="22"/>
        </w:rPr>
        <w:t xml:space="preserve">RESPONSE </w:t>
      </w:r>
      <w:r w:rsidRPr="002B1DC5">
        <w:rPr>
          <w:rFonts w:ascii="Times New Roman" w:eastAsia="等线" w:hAnsi="Times New Roman"/>
          <w:sz w:val="22"/>
          <w:szCs w:val="22"/>
        </w:rPr>
        <w:t>message</w:t>
      </w:r>
      <w:r>
        <w:rPr>
          <w:rFonts w:ascii="Times New Roman" w:eastAsia="等线" w:hAnsi="Times New Roman" w:hint="eastAsia"/>
          <w:sz w:val="22"/>
          <w:szCs w:val="22"/>
        </w:rPr>
        <w:t xml:space="preserve">, </w:t>
      </w:r>
      <w:r w:rsidR="000634D4">
        <w:rPr>
          <w:rFonts w:ascii="Times New Roman" w:eastAsia="等线" w:hAnsi="Times New Roman" w:hint="eastAsia"/>
          <w:sz w:val="22"/>
          <w:szCs w:val="22"/>
        </w:rPr>
        <w:t>to indicate the capability of prediction of different cells and different slices,</w:t>
      </w:r>
      <w:r w:rsidR="00395D85">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the following information </w:t>
      </w:r>
      <w:r w:rsidR="000634D4">
        <w:rPr>
          <w:rFonts w:ascii="Times New Roman" w:eastAsia="等线" w:hAnsi="Times New Roman" w:hint="eastAsia"/>
          <w:sz w:val="22"/>
          <w:szCs w:val="22"/>
        </w:rPr>
        <w:t xml:space="preserve">could be </w:t>
      </w:r>
      <w:r>
        <w:rPr>
          <w:rFonts w:ascii="Times New Roman" w:eastAsia="等线" w:hAnsi="Times New Roman" w:hint="eastAsia"/>
          <w:sz w:val="22"/>
          <w:szCs w:val="22"/>
        </w:rPr>
        <w:t>included</w:t>
      </w:r>
      <w:r w:rsidR="000634D4">
        <w:rPr>
          <w:rFonts w:ascii="Times New Roman" w:eastAsia="等线" w:hAnsi="Times New Roman" w:hint="eastAsia"/>
          <w:sz w:val="22"/>
          <w:szCs w:val="22"/>
        </w:rPr>
        <w:t xml:space="preserve"> with the introduction of </w:t>
      </w:r>
      <w:r w:rsidR="000634D4" w:rsidRPr="00050E32">
        <w:rPr>
          <w:rFonts w:ascii="Times New Roman" w:eastAsia="等线" w:hAnsi="Times New Roman"/>
          <w:i/>
          <w:sz w:val="22"/>
          <w:szCs w:val="22"/>
        </w:rPr>
        <w:t>Slice Measurement Failed Report Characteristics</w:t>
      </w:r>
      <w:r w:rsidR="000634D4">
        <w:rPr>
          <w:rFonts w:ascii="Times New Roman" w:eastAsia="等线" w:hAnsi="Times New Roman" w:hint="eastAsia"/>
          <w:i/>
          <w:sz w:val="22"/>
          <w:szCs w:val="22"/>
        </w:rPr>
        <w:t xml:space="preserve"> </w:t>
      </w:r>
      <w:r w:rsidR="000634D4" w:rsidRPr="00050E32">
        <w:rPr>
          <w:rFonts w:ascii="Times New Roman" w:eastAsia="等线" w:hAnsi="Times New Roman"/>
          <w:sz w:val="22"/>
          <w:szCs w:val="22"/>
        </w:rPr>
        <w:t>IE</w:t>
      </w:r>
      <w:r>
        <w:rPr>
          <w:rFonts w:ascii="Times New Roman" w:eastAsia="等线" w:hAnsi="Times New Roman" w:hint="eastAsia"/>
          <w:sz w:val="22"/>
          <w:szCs w:val="22"/>
        </w:rPr>
        <w:t>:</w:t>
      </w:r>
    </w:p>
    <w:tbl>
      <w:tblPr>
        <w:tblStyle w:val="a8"/>
        <w:tblW w:w="9747" w:type="dxa"/>
        <w:tblLook w:val="04A0" w:firstRow="1" w:lastRow="0" w:firstColumn="1" w:lastColumn="0" w:noHBand="0" w:noVBand="1"/>
      </w:tblPr>
      <w:tblGrid>
        <w:gridCol w:w="959"/>
        <w:gridCol w:w="1843"/>
        <w:gridCol w:w="992"/>
        <w:gridCol w:w="1984"/>
        <w:gridCol w:w="3969"/>
      </w:tblGrid>
      <w:tr w:rsidR="00957FAD" w:rsidTr="004630FB">
        <w:tc>
          <w:tcPr>
            <w:tcW w:w="959" w:type="dxa"/>
          </w:tcPr>
          <w:p w:rsidR="00957FAD" w:rsidRDefault="00957FAD" w:rsidP="00086F38">
            <w:pPr>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ell ID</w:t>
            </w:r>
          </w:p>
        </w:tc>
        <w:tc>
          <w:tcPr>
            <w:tcW w:w="1843" w:type="dxa"/>
          </w:tcPr>
          <w:p w:rsidR="00957FAD" w:rsidRDefault="00957FAD" w:rsidP="00086F38">
            <w:pPr>
              <w:jc w:val="left"/>
              <w:rPr>
                <w:rFonts w:ascii="Times New Roman" w:eastAsia="等线" w:hAnsi="Times New Roman"/>
                <w:sz w:val="22"/>
                <w:szCs w:val="22"/>
                <w:lang w:val="en-US"/>
              </w:rPr>
            </w:pPr>
            <w:r>
              <w:rPr>
                <w:lang w:eastAsia="ja-JP"/>
              </w:rPr>
              <w:t>Cell Measurement Failed Report Characteristics</w:t>
            </w:r>
          </w:p>
        </w:tc>
        <w:tc>
          <w:tcPr>
            <w:tcW w:w="992" w:type="dxa"/>
          </w:tcPr>
          <w:p w:rsidR="00957FAD" w:rsidRDefault="00957FAD" w:rsidP="00086F38">
            <w:pPr>
              <w:jc w:val="left"/>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lice ID</w:t>
            </w:r>
          </w:p>
        </w:tc>
        <w:tc>
          <w:tcPr>
            <w:tcW w:w="1984" w:type="dxa"/>
          </w:tcPr>
          <w:p w:rsidR="00957FAD" w:rsidRDefault="00957FAD" w:rsidP="00571169">
            <w:pPr>
              <w:jc w:val="left"/>
              <w:rPr>
                <w:rFonts w:ascii="Times New Roman" w:eastAsia="等线" w:hAnsi="Times New Roman"/>
                <w:sz w:val="22"/>
                <w:szCs w:val="22"/>
                <w:lang w:val="en-US"/>
              </w:rPr>
            </w:pPr>
            <w:r w:rsidRPr="00C6422B">
              <w:rPr>
                <w:rFonts w:hint="eastAsia"/>
                <w:highlight w:val="yellow"/>
              </w:rPr>
              <w:t>Slice</w:t>
            </w:r>
            <w:r w:rsidRPr="00C6422B">
              <w:rPr>
                <w:highlight w:val="yellow"/>
                <w:lang w:eastAsia="ja-JP"/>
              </w:rPr>
              <w:t xml:space="preserve"> Measurement Failed Report Characteristics</w:t>
            </w:r>
          </w:p>
        </w:tc>
        <w:tc>
          <w:tcPr>
            <w:tcW w:w="3969" w:type="dxa"/>
          </w:tcPr>
          <w:p w:rsidR="00957FAD" w:rsidRDefault="00957FAD" w:rsidP="00571169">
            <w:pPr>
              <w:jc w:val="left"/>
              <w:rPr>
                <w:rFonts w:ascii="Times New Roman" w:eastAsia="等线" w:hAnsi="Times New Roman"/>
                <w:sz w:val="22"/>
                <w:szCs w:val="22"/>
                <w:lang w:val="en-US"/>
              </w:rPr>
            </w:pPr>
            <w:r>
              <w:rPr>
                <w:rFonts w:ascii="Times New Roman" w:eastAsia="等线" w:hAnsi="Times New Roman" w:hint="eastAsia"/>
                <w:sz w:val="22"/>
                <w:szCs w:val="22"/>
                <w:lang w:val="en-US"/>
              </w:rPr>
              <w:t>description</w:t>
            </w:r>
          </w:p>
        </w:tc>
      </w:tr>
      <w:tr w:rsidR="00957FAD" w:rsidTr="004630FB">
        <w:tc>
          <w:tcPr>
            <w:tcW w:w="959" w:type="dxa"/>
            <w:vMerge w:val="restart"/>
          </w:tcPr>
          <w:p w:rsidR="00957FAD" w:rsidRDefault="00957FAD" w:rsidP="00CA2732">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Cell A </w:t>
            </w:r>
          </w:p>
        </w:tc>
        <w:tc>
          <w:tcPr>
            <w:tcW w:w="1843" w:type="dxa"/>
            <w:vMerge w:val="restart"/>
          </w:tcPr>
          <w:p w:rsidR="00957FAD" w:rsidRDefault="00957FAD" w:rsidP="00086F38">
            <w:pPr>
              <w:jc w:val="left"/>
              <w:rPr>
                <w:rFonts w:ascii="Times New Roman" w:eastAsia="等线" w:hAnsi="Times New Roman"/>
                <w:sz w:val="22"/>
                <w:szCs w:val="22"/>
                <w:lang w:val="en-US"/>
              </w:rPr>
            </w:pPr>
            <w:r>
              <w:rPr>
                <w:rFonts w:ascii="Times New Roman" w:eastAsia="等线" w:hAnsi="Times New Roman"/>
                <w:sz w:val="22"/>
                <w:szCs w:val="22"/>
                <w:lang w:val="en-US"/>
              </w:rPr>
              <w:t>N</w:t>
            </w:r>
            <w:r>
              <w:rPr>
                <w:rFonts w:ascii="Times New Roman" w:eastAsia="等线" w:hAnsi="Times New Roman" w:hint="eastAsia"/>
                <w:sz w:val="22"/>
                <w:szCs w:val="22"/>
                <w:lang w:val="en-US"/>
              </w:rPr>
              <w:t>ot present</w:t>
            </w:r>
          </w:p>
        </w:tc>
        <w:tc>
          <w:tcPr>
            <w:tcW w:w="992" w:type="dxa"/>
          </w:tcPr>
          <w:p w:rsidR="00957FAD" w:rsidRDefault="00957FAD" w:rsidP="00086F38">
            <w:pPr>
              <w:jc w:val="left"/>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lice 1</w:t>
            </w:r>
          </w:p>
        </w:tc>
        <w:tc>
          <w:tcPr>
            <w:tcW w:w="1984" w:type="dxa"/>
          </w:tcPr>
          <w:p w:rsidR="00957FAD" w:rsidRPr="00B06DC2" w:rsidRDefault="00B06DC2" w:rsidP="00086F38">
            <w:pPr>
              <w:jc w:val="left"/>
              <w:rPr>
                <w:rFonts w:ascii="Times New Roman" w:eastAsia="等线" w:hAnsi="Times New Roman"/>
                <w:sz w:val="22"/>
                <w:szCs w:val="22"/>
              </w:rPr>
            </w:pPr>
            <w:r w:rsidRPr="00B45313">
              <w:rPr>
                <w:rFonts w:ascii="Times New Roman" w:eastAsia="等线" w:hAnsi="Times New Roman"/>
                <w:sz w:val="22"/>
                <w:szCs w:val="22"/>
              </w:rPr>
              <w:t>Predicted Slice Available Capacity</w:t>
            </w:r>
          </w:p>
        </w:tc>
        <w:tc>
          <w:tcPr>
            <w:tcW w:w="3969" w:type="dxa"/>
          </w:tcPr>
          <w:p w:rsidR="00957FAD" w:rsidRDefault="004630FB" w:rsidP="00086F38">
            <w:pPr>
              <w:jc w:val="left"/>
              <w:rPr>
                <w:rFonts w:ascii="Times New Roman" w:eastAsia="等线" w:hAnsi="Times New Roman"/>
                <w:sz w:val="22"/>
                <w:szCs w:val="22"/>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slice 1, </w:t>
            </w:r>
            <w:r w:rsidRPr="00B45313">
              <w:rPr>
                <w:rFonts w:ascii="Times New Roman" w:eastAsia="等线" w:hAnsi="Times New Roman"/>
                <w:sz w:val="22"/>
                <w:szCs w:val="22"/>
              </w:rPr>
              <w:t>Predicted Slice Available Capacity</w:t>
            </w:r>
            <w:r>
              <w:rPr>
                <w:rFonts w:ascii="Times New Roman" w:eastAsia="等线" w:hAnsi="Times New Roman" w:hint="eastAsia"/>
                <w:sz w:val="22"/>
                <w:szCs w:val="22"/>
              </w:rPr>
              <w:t xml:space="preserve"> is not initiated.</w:t>
            </w:r>
          </w:p>
          <w:p w:rsidR="004630FB" w:rsidRDefault="004630FB" w:rsidP="00086F38">
            <w:pPr>
              <w:jc w:val="left"/>
              <w:rPr>
                <w:rFonts w:ascii="Times New Roman" w:eastAsia="等线" w:hAnsi="Times New Roman"/>
                <w:sz w:val="22"/>
                <w:szCs w:val="22"/>
                <w:lang w:val="en-US"/>
              </w:rPr>
            </w:pPr>
            <w:r>
              <w:rPr>
                <w:rFonts w:ascii="Times New Roman" w:eastAsia="等线" w:hAnsi="Times New Roman"/>
                <w:sz w:val="22"/>
                <w:szCs w:val="22"/>
              </w:rPr>
              <w:t>F</w:t>
            </w:r>
            <w:r>
              <w:rPr>
                <w:rFonts w:ascii="Times New Roman" w:eastAsia="等线" w:hAnsi="Times New Roman" w:hint="eastAsia"/>
                <w:sz w:val="22"/>
                <w:szCs w:val="22"/>
              </w:rPr>
              <w:t>or slice 1,</w:t>
            </w:r>
            <w:r w:rsidRPr="008448CE">
              <w:rPr>
                <w:rFonts w:ascii="Times New Roman" w:eastAsia="等线" w:hAnsi="Times New Roman" w:hint="eastAsia"/>
                <w:sz w:val="22"/>
                <w:szCs w:val="22"/>
              </w:rPr>
              <w:t xml:space="preserve"> P</w:t>
            </w:r>
            <w:r w:rsidRPr="008448CE">
              <w:rPr>
                <w:rFonts w:ascii="Times New Roman" w:eastAsia="等线" w:hAnsi="Times New Roman"/>
                <w:sz w:val="22"/>
                <w:szCs w:val="22"/>
              </w:rPr>
              <w:t>redicted radio resource status per slice</w:t>
            </w:r>
            <w:r>
              <w:rPr>
                <w:rFonts w:ascii="Times New Roman" w:eastAsia="等线" w:hAnsi="Times New Roman" w:hint="eastAsia"/>
                <w:sz w:val="22"/>
                <w:szCs w:val="22"/>
              </w:rPr>
              <w:t xml:space="preserve"> is initiated.</w:t>
            </w:r>
          </w:p>
        </w:tc>
      </w:tr>
      <w:tr w:rsidR="00957FAD" w:rsidTr="004630FB">
        <w:tc>
          <w:tcPr>
            <w:tcW w:w="959" w:type="dxa"/>
            <w:vMerge/>
          </w:tcPr>
          <w:p w:rsidR="00957FAD" w:rsidRDefault="00957FAD" w:rsidP="0055250C">
            <w:pPr>
              <w:jc w:val="left"/>
              <w:rPr>
                <w:rFonts w:ascii="Times New Roman" w:eastAsia="等线" w:hAnsi="Times New Roman"/>
                <w:sz w:val="22"/>
                <w:szCs w:val="22"/>
                <w:lang w:val="en-US"/>
              </w:rPr>
            </w:pPr>
          </w:p>
        </w:tc>
        <w:tc>
          <w:tcPr>
            <w:tcW w:w="1843" w:type="dxa"/>
            <w:vMerge/>
          </w:tcPr>
          <w:p w:rsidR="00957FAD" w:rsidRPr="00B45313" w:rsidRDefault="00957FAD" w:rsidP="00086F38">
            <w:pPr>
              <w:jc w:val="left"/>
              <w:rPr>
                <w:rFonts w:ascii="Times New Roman" w:eastAsia="等线" w:hAnsi="Times New Roman"/>
                <w:sz w:val="22"/>
                <w:szCs w:val="22"/>
              </w:rPr>
            </w:pPr>
          </w:p>
        </w:tc>
        <w:tc>
          <w:tcPr>
            <w:tcW w:w="992" w:type="dxa"/>
          </w:tcPr>
          <w:p w:rsidR="00957FAD" w:rsidRDefault="00957FAD" w:rsidP="00CA2732">
            <w:pPr>
              <w:jc w:val="left"/>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lice 2</w:t>
            </w:r>
          </w:p>
        </w:tc>
        <w:tc>
          <w:tcPr>
            <w:tcW w:w="1984" w:type="dxa"/>
          </w:tcPr>
          <w:p w:rsidR="00957FAD" w:rsidRDefault="00B06DC2" w:rsidP="00086F38">
            <w:pPr>
              <w:jc w:val="left"/>
              <w:rPr>
                <w:rFonts w:ascii="Times New Roman" w:eastAsia="等线" w:hAnsi="Times New Roman"/>
                <w:sz w:val="22"/>
                <w:szCs w:val="22"/>
                <w:lang w:val="en-US"/>
              </w:rPr>
            </w:pPr>
            <w:r>
              <w:rPr>
                <w:rFonts w:ascii="Times New Roman" w:eastAsia="等线" w:hAnsi="Times New Roman" w:hint="eastAsia"/>
                <w:sz w:val="22"/>
                <w:szCs w:val="22"/>
                <w:lang w:val="en-US"/>
              </w:rPr>
              <w:t>Not present</w:t>
            </w:r>
          </w:p>
        </w:tc>
        <w:tc>
          <w:tcPr>
            <w:tcW w:w="3969" w:type="dxa"/>
          </w:tcPr>
          <w:p w:rsidR="00957FAD" w:rsidRDefault="004630FB" w:rsidP="000634D4">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slice </w:t>
            </w:r>
            <w:r w:rsidR="00050E32">
              <w:rPr>
                <w:rFonts w:ascii="Times New Roman" w:eastAsia="等线" w:hAnsi="Times New Roman" w:hint="eastAsia"/>
                <w:sz w:val="22"/>
                <w:szCs w:val="22"/>
                <w:lang w:val="en-US"/>
              </w:rPr>
              <w:t>2</w:t>
            </w:r>
            <w:r>
              <w:rPr>
                <w:rFonts w:ascii="Times New Roman" w:eastAsia="等线" w:hAnsi="Times New Roman" w:hint="eastAsia"/>
                <w:sz w:val="22"/>
                <w:szCs w:val="22"/>
                <w:lang w:val="en-US"/>
              </w:rPr>
              <w:t xml:space="preserve">, both </w:t>
            </w:r>
            <w:r w:rsidRPr="00B45313">
              <w:rPr>
                <w:rFonts w:ascii="Times New Roman" w:eastAsia="等线" w:hAnsi="Times New Roman"/>
                <w:sz w:val="22"/>
                <w:szCs w:val="22"/>
              </w:rPr>
              <w:t>Predicted Slice Available Capacity</w:t>
            </w:r>
            <w:r>
              <w:rPr>
                <w:rFonts w:ascii="Times New Roman" w:eastAsia="等线" w:hAnsi="Times New Roman" w:hint="eastAsia"/>
                <w:sz w:val="22"/>
                <w:szCs w:val="22"/>
              </w:rPr>
              <w:t xml:space="preserve"> and</w:t>
            </w:r>
            <w:r w:rsidRPr="008448CE">
              <w:rPr>
                <w:rFonts w:ascii="Times New Roman" w:eastAsia="等线" w:hAnsi="Times New Roman" w:hint="eastAsia"/>
                <w:sz w:val="22"/>
                <w:szCs w:val="22"/>
              </w:rPr>
              <w:t xml:space="preserve"> P</w:t>
            </w:r>
            <w:r w:rsidRPr="008448CE">
              <w:rPr>
                <w:rFonts w:ascii="Times New Roman" w:eastAsia="等线" w:hAnsi="Times New Roman"/>
                <w:sz w:val="22"/>
                <w:szCs w:val="22"/>
              </w:rPr>
              <w:t>redicted radio resource status per slice</w:t>
            </w:r>
            <w:r>
              <w:rPr>
                <w:rFonts w:ascii="Times New Roman" w:eastAsia="等线" w:hAnsi="Times New Roman" w:hint="eastAsia"/>
                <w:sz w:val="22"/>
                <w:szCs w:val="22"/>
              </w:rPr>
              <w:t xml:space="preserve"> are initiated.</w:t>
            </w:r>
          </w:p>
        </w:tc>
      </w:tr>
      <w:tr w:rsidR="00957FAD" w:rsidTr="004630FB">
        <w:tc>
          <w:tcPr>
            <w:tcW w:w="959" w:type="dxa"/>
          </w:tcPr>
          <w:p w:rsidR="00957FAD" w:rsidRDefault="00957FAD" w:rsidP="00CA2732">
            <w:pPr>
              <w:jc w:val="left"/>
              <w:rPr>
                <w:rFonts w:ascii="Times New Roman" w:eastAsia="等线" w:hAnsi="Times New Roman"/>
                <w:sz w:val="22"/>
                <w:szCs w:val="22"/>
                <w:lang w:val="en-US"/>
              </w:rPr>
            </w:pPr>
            <w:r>
              <w:rPr>
                <w:rFonts w:ascii="Times New Roman" w:eastAsia="等线" w:hAnsi="Times New Roman" w:hint="eastAsia"/>
                <w:sz w:val="22"/>
                <w:szCs w:val="22"/>
                <w:lang w:val="en-US"/>
              </w:rPr>
              <w:t>Cell B</w:t>
            </w:r>
          </w:p>
        </w:tc>
        <w:tc>
          <w:tcPr>
            <w:tcW w:w="1843" w:type="dxa"/>
          </w:tcPr>
          <w:p w:rsidR="00957FAD" w:rsidRDefault="00957FAD" w:rsidP="00086F38">
            <w:pPr>
              <w:jc w:val="left"/>
              <w:rPr>
                <w:rFonts w:ascii="Times New Roman" w:eastAsia="等线" w:hAnsi="Times New Roman"/>
                <w:sz w:val="22"/>
                <w:szCs w:val="22"/>
                <w:lang w:val="en-US"/>
              </w:rPr>
            </w:pPr>
            <w:r w:rsidRPr="008448CE">
              <w:rPr>
                <w:rFonts w:ascii="Times New Roman" w:eastAsia="等线" w:hAnsi="Times New Roman" w:hint="eastAsia"/>
                <w:sz w:val="22"/>
                <w:szCs w:val="22"/>
              </w:rPr>
              <w:t>P</w:t>
            </w:r>
            <w:r w:rsidRPr="008448CE">
              <w:rPr>
                <w:rFonts w:ascii="Times New Roman" w:eastAsia="等线" w:hAnsi="Times New Roman"/>
                <w:sz w:val="22"/>
                <w:szCs w:val="22"/>
              </w:rPr>
              <w:t>redicted radio resource status per slice</w:t>
            </w:r>
          </w:p>
        </w:tc>
        <w:tc>
          <w:tcPr>
            <w:tcW w:w="992" w:type="dxa"/>
          </w:tcPr>
          <w:p w:rsidR="00957FAD" w:rsidRDefault="00957FAD" w:rsidP="00086F38">
            <w:pPr>
              <w:jc w:val="left"/>
              <w:rPr>
                <w:rFonts w:ascii="Times New Roman" w:eastAsia="等线" w:hAnsi="Times New Roman"/>
                <w:sz w:val="22"/>
                <w:szCs w:val="22"/>
                <w:lang w:val="en-US"/>
              </w:rPr>
            </w:pPr>
            <w:r>
              <w:rPr>
                <w:rFonts w:ascii="Times New Roman" w:eastAsia="等线" w:hAnsi="Times New Roman" w:hint="eastAsia"/>
                <w:sz w:val="22"/>
                <w:szCs w:val="22"/>
                <w:lang w:val="en-US"/>
              </w:rPr>
              <w:t>X</w:t>
            </w:r>
          </w:p>
        </w:tc>
        <w:tc>
          <w:tcPr>
            <w:tcW w:w="1984" w:type="dxa"/>
          </w:tcPr>
          <w:p w:rsidR="00957FAD" w:rsidRDefault="00957FAD" w:rsidP="00571169">
            <w:pPr>
              <w:jc w:val="left"/>
              <w:rPr>
                <w:rFonts w:ascii="Times New Roman" w:eastAsia="等线" w:hAnsi="Times New Roman"/>
                <w:sz w:val="22"/>
                <w:szCs w:val="22"/>
                <w:lang w:val="en-US"/>
              </w:rPr>
            </w:pPr>
          </w:p>
        </w:tc>
        <w:tc>
          <w:tcPr>
            <w:tcW w:w="3969" w:type="dxa"/>
          </w:tcPr>
          <w:p w:rsidR="00957FAD" w:rsidRDefault="00957FAD" w:rsidP="0057116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cell B, </w:t>
            </w:r>
            <w:r w:rsidRPr="008448CE">
              <w:rPr>
                <w:rFonts w:ascii="Times New Roman" w:eastAsia="等线" w:hAnsi="Times New Roman" w:hint="eastAsia"/>
                <w:sz w:val="22"/>
                <w:szCs w:val="22"/>
              </w:rPr>
              <w:t>P</w:t>
            </w:r>
            <w:r w:rsidRPr="008448CE">
              <w:rPr>
                <w:rFonts w:ascii="Times New Roman" w:eastAsia="等线" w:hAnsi="Times New Roman"/>
                <w:sz w:val="22"/>
                <w:szCs w:val="22"/>
              </w:rPr>
              <w:t>redicted radio resource status per slice</w:t>
            </w:r>
            <w:r>
              <w:rPr>
                <w:rFonts w:ascii="Times New Roman" w:eastAsia="等线" w:hAnsi="Times New Roman" w:hint="eastAsia"/>
                <w:sz w:val="22"/>
                <w:szCs w:val="22"/>
                <w:lang w:val="en-US"/>
              </w:rPr>
              <w:t xml:space="preserve"> (including both slice 1and 3) is not initiated.</w:t>
            </w:r>
          </w:p>
        </w:tc>
      </w:tr>
    </w:tbl>
    <w:p w:rsidR="00D109EB" w:rsidRPr="00395D85" w:rsidRDefault="00E00700" w:rsidP="002C3B7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9D7AF6">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introduce </w:t>
      </w:r>
      <w:r w:rsidRPr="00050E32">
        <w:rPr>
          <w:rFonts w:ascii="Times New Roman" w:eastAsia="等线" w:hAnsi="Times New Roman"/>
          <w:b/>
          <w:i/>
          <w:sz w:val="22"/>
          <w:szCs w:val="22"/>
        </w:rPr>
        <w:t>Slice Measurement Failed Report Characteristics</w:t>
      </w:r>
      <w:r w:rsidRPr="00E00700">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IE in </w:t>
      </w:r>
      <w:r w:rsidRPr="0075775C">
        <w:rPr>
          <w:rFonts w:ascii="Times New Roman" w:eastAsia="等线" w:hAnsi="Times New Roman"/>
          <w:b/>
          <w:sz w:val="22"/>
          <w:szCs w:val="22"/>
        </w:rPr>
        <w:t>DATA COLLECTION RESPONSE message</w:t>
      </w:r>
      <w:r>
        <w:rPr>
          <w:rFonts w:ascii="Times New Roman" w:eastAsia="等线" w:hAnsi="Times New Roman" w:hint="eastAsia"/>
          <w:b/>
          <w:sz w:val="22"/>
          <w:szCs w:val="22"/>
        </w:rPr>
        <w:t xml:space="preserve"> to indicate </w:t>
      </w:r>
      <w:r w:rsidR="000634D4">
        <w:rPr>
          <w:rFonts w:ascii="Times New Roman" w:eastAsia="等线" w:hAnsi="Times New Roman" w:hint="eastAsia"/>
          <w:b/>
          <w:sz w:val="22"/>
          <w:szCs w:val="22"/>
        </w:rPr>
        <w:t xml:space="preserve">the metrics for which the </w:t>
      </w:r>
      <w:r>
        <w:rPr>
          <w:rFonts w:ascii="Times New Roman" w:eastAsia="等线" w:hAnsi="Times New Roman" w:hint="eastAsia"/>
          <w:b/>
          <w:sz w:val="22"/>
          <w:szCs w:val="22"/>
        </w:rPr>
        <w:t xml:space="preserve">per slice </w:t>
      </w:r>
      <w:r w:rsidR="000634D4">
        <w:rPr>
          <w:rFonts w:ascii="Times New Roman" w:eastAsia="等线" w:hAnsi="Times New Roman" w:hint="eastAsia"/>
          <w:b/>
          <w:sz w:val="22"/>
          <w:szCs w:val="22"/>
        </w:rPr>
        <w:t xml:space="preserve">level prediction </w:t>
      </w:r>
      <w:r>
        <w:rPr>
          <w:rFonts w:ascii="Times New Roman" w:eastAsia="等线" w:hAnsi="Times New Roman" w:hint="eastAsia"/>
          <w:b/>
          <w:sz w:val="22"/>
          <w:szCs w:val="22"/>
        </w:rPr>
        <w:t>failed.</w:t>
      </w:r>
    </w:p>
    <w:p w:rsidR="002C3B78" w:rsidRPr="0062041D" w:rsidRDefault="002C3B78" w:rsidP="002C3B78">
      <w:pPr>
        <w:pStyle w:val="1"/>
        <w:rPr>
          <w:rFonts w:cs="Arial"/>
        </w:rPr>
      </w:pPr>
      <w:r w:rsidRPr="0062041D">
        <w:rPr>
          <w:rFonts w:cs="Arial"/>
        </w:rPr>
        <w:t>Conclusion</w:t>
      </w:r>
      <w:r w:rsidRPr="0062041D">
        <w:rPr>
          <w:rFonts w:cs="Arial" w:hint="eastAsia"/>
        </w:rPr>
        <w:t>s</w:t>
      </w:r>
    </w:p>
    <w:p w:rsidR="002C3B78" w:rsidRDefault="002C3B78" w:rsidP="002C3B78">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395D85" w:rsidRDefault="00395D85" w:rsidP="00395D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define the tenth bit o</w:t>
      </w:r>
      <w:r w:rsidRPr="002B1DC5">
        <w:rPr>
          <w:rFonts w:ascii="Times New Roman" w:eastAsia="等线" w:hAnsi="Times New Roman" w:hint="eastAsia"/>
          <w:b/>
          <w:sz w:val="22"/>
          <w:szCs w:val="22"/>
        </w:rPr>
        <w:t xml:space="preserve">f </w:t>
      </w:r>
      <w:r w:rsidRPr="002B1DC5">
        <w:rPr>
          <w:b/>
          <w:i/>
          <w:lang w:eastAsia="ja-JP"/>
        </w:rPr>
        <w:t>Characteristics for Data Collection</w:t>
      </w:r>
      <w:r w:rsidRPr="002B1DC5">
        <w:rPr>
          <w:rFonts w:ascii="Times New Roman" w:eastAsia="等线" w:hAnsi="Times New Roman" w:hint="eastAsia"/>
          <w:b/>
          <w:sz w:val="22"/>
          <w:szCs w:val="22"/>
        </w:rPr>
        <w:t xml:space="preserve"> IE</w:t>
      </w:r>
      <w:r w:rsidRPr="002B1DC5">
        <w:rPr>
          <w:rFonts w:ascii="Times New Roman" w:eastAsia="等线" w:hAnsi="Times New Roman"/>
          <w:sz w:val="22"/>
          <w:szCs w:val="22"/>
        </w:rPr>
        <w:t xml:space="preserve"> </w:t>
      </w:r>
      <w:r>
        <w:rPr>
          <w:rFonts w:ascii="Times New Roman" w:eastAsia="等线" w:hAnsi="Times New Roman" w:hint="eastAsia"/>
          <w:b/>
          <w:sz w:val="22"/>
          <w:szCs w:val="22"/>
        </w:rPr>
        <w:t xml:space="preserve">within Data Collection Request message as </w:t>
      </w:r>
      <w:r>
        <w:rPr>
          <w:rFonts w:ascii="Times New Roman" w:eastAsia="等线" w:hAnsi="Times New Roman" w:hint="eastAsia"/>
          <w:sz w:val="22"/>
          <w:szCs w:val="22"/>
        </w:rPr>
        <w:t>t</w:t>
      </w:r>
      <w:r w:rsidRPr="002B1DC5">
        <w:rPr>
          <w:rFonts w:ascii="Times New Roman" w:eastAsia="等线" w:hAnsi="Times New Roman" w:hint="eastAsia"/>
          <w:b/>
          <w:sz w:val="22"/>
          <w:szCs w:val="22"/>
        </w:rPr>
        <w:t>he i</w:t>
      </w:r>
      <w:r w:rsidRPr="002B1DC5">
        <w:rPr>
          <w:rFonts w:ascii="Times New Roman" w:eastAsia="等线" w:hAnsi="Times New Roman"/>
          <w:b/>
          <w:sz w:val="22"/>
          <w:szCs w:val="22"/>
        </w:rPr>
        <w:t>ndi</w:t>
      </w:r>
      <w:r w:rsidRPr="002B1DC5">
        <w:rPr>
          <w:rFonts w:ascii="Times New Roman" w:eastAsia="等线" w:hAnsi="Times New Roman" w:hint="eastAsia"/>
          <w:b/>
          <w:sz w:val="22"/>
          <w:szCs w:val="22"/>
        </w:rPr>
        <w:t xml:space="preserve">cation of Predicted Slice Available Capacity request </w:t>
      </w:r>
      <w:r>
        <w:rPr>
          <w:rFonts w:ascii="Times New Roman" w:eastAsia="等线" w:hAnsi="Times New Roman" w:hint="eastAsia"/>
          <w:b/>
          <w:sz w:val="22"/>
          <w:szCs w:val="22"/>
        </w:rPr>
        <w:t xml:space="preserve">and introduce </w:t>
      </w:r>
      <w:r w:rsidRPr="002B1DC5">
        <w:rPr>
          <w:rFonts w:ascii="Times New Roman" w:eastAsia="等线" w:hAnsi="Times New Roman"/>
          <w:b/>
          <w:i/>
          <w:sz w:val="22"/>
          <w:szCs w:val="22"/>
        </w:rPr>
        <w:t>Predicted Slice Available Capacity</w:t>
      </w:r>
      <w:r w:rsidRPr="002701C4">
        <w:rPr>
          <w:rFonts w:ascii="Times New Roman" w:eastAsia="等线" w:hAnsi="Times New Roman"/>
          <w:b/>
          <w:sz w:val="22"/>
          <w:szCs w:val="22"/>
        </w:rPr>
        <w:t xml:space="preserve"> IE</w:t>
      </w:r>
      <w:r>
        <w:rPr>
          <w:rFonts w:ascii="Times New Roman" w:eastAsia="等线" w:hAnsi="Times New Roman" w:hint="eastAsia"/>
          <w:b/>
          <w:sz w:val="22"/>
          <w:szCs w:val="22"/>
        </w:rPr>
        <w:t xml:space="preserve"> </w:t>
      </w:r>
      <w:r w:rsidRPr="002701C4">
        <w:rPr>
          <w:rFonts w:ascii="Times New Roman" w:eastAsia="等线" w:hAnsi="Times New Roman"/>
          <w:b/>
          <w:sz w:val="22"/>
          <w:szCs w:val="22"/>
        </w:rPr>
        <w:t>in DATA COLLECTION UPDATE message</w:t>
      </w:r>
      <w:r>
        <w:rPr>
          <w:rFonts w:ascii="Times New Roman" w:eastAsia="等线" w:hAnsi="Times New Roman" w:hint="eastAsia"/>
          <w:b/>
          <w:sz w:val="22"/>
          <w:szCs w:val="22"/>
        </w:rPr>
        <w:t>.</w:t>
      </w:r>
    </w:p>
    <w:p w:rsidR="00395D85" w:rsidRDefault="00395D85" w:rsidP="00395D85">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w:t>
      </w:r>
      <w:r w:rsidRPr="00097A3A">
        <w:rPr>
          <w:rFonts w:ascii="Times New Roman" w:eastAsia="等线" w:hAnsi="Times New Roman"/>
          <w:b/>
          <w:sz w:val="22"/>
          <w:szCs w:val="22"/>
        </w:rPr>
        <w:t>Predicted Radio Resource Status IE in DATA COLLECTION UPDATE message</w:t>
      </w:r>
      <w:r>
        <w:rPr>
          <w:rFonts w:ascii="Times New Roman" w:eastAsia="等线" w:hAnsi="Times New Roman" w:hint="eastAsia"/>
          <w:b/>
          <w:sz w:val="22"/>
          <w:szCs w:val="22"/>
        </w:rPr>
        <w:t xml:space="preserve"> to support </w:t>
      </w:r>
      <w:r w:rsidRPr="00097A3A">
        <w:rPr>
          <w:rFonts w:ascii="Times New Roman" w:eastAsia="等线" w:hAnsi="Times New Roman"/>
          <w:b/>
          <w:sz w:val="22"/>
          <w:szCs w:val="22"/>
        </w:rPr>
        <w:t xml:space="preserve">Collecting Predicted radio resource status per slice between </w:t>
      </w:r>
      <w:proofErr w:type="spellStart"/>
      <w:r w:rsidRPr="00097A3A">
        <w:rPr>
          <w:rFonts w:ascii="Times New Roman" w:eastAsia="等线" w:hAnsi="Times New Roman"/>
          <w:b/>
          <w:sz w:val="22"/>
          <w:szCs w:val="22"/>
        </w:rPr>
        <w:t>gNBs</w:t>
      </w:r>
      <w:proofErr w:type="spellEnd"/>
      <w:r>
        <w:rPr>
          <w:rFonts w:ascii="Times New Roman" w:eastAsia="等线" w:hAnsi="Times New Roman" w:hint="eastAsia"/>
          <w:b/>
          <w:sz w:val="22"/>
          <w:szCs w:val="22"/>
        </w:rPr>
        <w:t>.</w:t>
      </w:r>
    </w:p>
    <w:p w:rsidR="00395D85" w:rsidRDefault="00395D85" w:rsidP="00395D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t>
      </w:r>
      <w:r>
        <w:rPr>
          <w:rFonts w:ascii="Times New Roman" w:eastAsia="等线" w:hAnsi="Times New Roman"/>
          <w:b/>
          <w:sz w:val="22"/>
          <w:szCs w:val="22"/>
        </w:rPr>
        <w:t>discuss</w:t>
      </w:r>
      <w:r>
        <w:rPr>
          <w:rFonts w:ascii="Times New Roman" w:eastAsia="等线" w:hAnsi="Times New Roman" w:hint="eastAsia"/>
          <w:b/>
          <w:sz w:val="22"/>
          <w:szCs w:val="22"/>
        </w:rPr>
        <w:t xml:space="preserve"> whether it is needed to introduce one more bit to indicate the </w:t>
      </w:r>
      <w:r>
        <w:rPr>
          <w:rFonts w:ascii="Times New Roman" w:eastAsia="等线" w:hAnsi="Times New Roman"/>
          <w:b/>
          <w:sz w:val="22"/>
          <w:szCs w:val="22"/>
        </w:rPr>
        <w:t>requirement</w:t>
      </w:r>
      <w:r>
        <w:rPr>
          <w:rFonts w:ascii="Times New Roman" w:eastAsia="等线" w:hAnsi="Times New Roman" w:hint="eastAsia"/>
          <w:b/>
          <w:sz w:val="22"/>
          <w:szCs w:val="22"/>
        </w:rPr>
        <w:t xml:space="preserve"> of </w:t>
      </w:r>
      <w:r w:rsidRPr="0094570A">
        <w:rPr>
          <w:rFonts w:ascii="Times New Roman" w:eastAsia="等线" w:hAnsi="Times New Roman"/>
          <w:b/>
          <w:sz w:val="22"/>
          <w:szCs w:val="22"/>
        </w:rPr>
        <w:t>per slice predicted Area Radio Resource Status</w:t>
      </w:r>
      <w:r>
        <w:rPr>
          <w:rFonts w:ascii="Times New Roman" w:eastAsia="等线" w:hAnsi="Times New Roman" w:hint="eastAsia"/>
          <w:b/>
          <w:sz w:val="22"/>
          <w:szCs w:val="22"/>
        </w:rPr>
        <w:t xml:space="preserve"> besides current </w:t>
      </w:r>
      <w:r>
        <w:rPr>
          <w:rFonts w:ascii="Times New Roman" w:eastAsia="等线" w:hAnsi="Times New Roman"/>
          <w:b/>
          <w:sz w:val="22"/>
          <w:szCs w:val="22"/>
        </w:rPr>
        <w:t>“</w:t>
      </w:r>
      <w:r w:rsidRPr="0094570A">
        <w:rPr>
          <w:rFonts w:ascii="Times New Roman" w:eastAsia="等线" w:hAnsi="Times New Roman"/>
          <w:b/>
          <w:sz w:val="22"/>
          <w:szCs w:val="22"/>
        </w:rPr>
        <w:t>Pre</w:t>
      </w:r>
      <w:r>
        <w:rPr>
          <w:rFonts w:ascii="Times New Roman" w:eastAsia="等线" w:hAnsi="Times New Roman"/>
          <w:b/>
          <w:sz w:val="22"/>
          <w:szCs w:val="22"/>
        </w:rPr>
        <w:t xml:space="preserve">dicted Radio Resource Status" </w:t>
      </w:r>
      <w:r>
        <w:rPr>
          <w:rFonts w:ascii="Times New Roman" w:eastAsia="等线" w:hAnsi="Times New Roman" w:hint="eastAsia"/>
          <w:b/>
          <w:sz w:val="22"/>
          <w:szCs w:val="22"/>
        </w:rPr>
        <w:t>bit in</w:t>
      </w:r>
      <w:r w:rsidRPr="0094570A">
        <w:rPr>
          <w:rFonts w:ascii="Times New Roman" w:eastAsia="等线" w:hAnsi="Times New Roman"/>
          <w:b/>
          <w:sz w:val="22"/>
          <w:szCs w:val="22"/>
        </w:rPr>
        <w:t xml:space="preserve"> </w:t>
      </w:r>
      <w:r w:rsidRPr="00474EDC">
        <w:rPr>
          <w:rFonts w:ascii="Times New Roman" w:eastAsia="等线" w:hAnsi="Times New Roman"/>
          <w:b/>
          <w:i/>
          <w:sz w:val="22"/>
          <w:szCs w:val="22"/>
        </w:rPr>
        <w:t>Report Characteristics for Data Collection</w:t>
      </w:r>
      <w:r>
        <w:rPr>
          <w:rFonts w:ascii="Times New Roman" w:eastAsia="等线" w:hAnsi="Times New Roman" w:hint="eastAsia"/>
          <w:b/>
          <w:sz w:val="22"/>
          <w:szCs w:val="22"/>
        </w:rPr>
        <w:t xml:space="preserve"> IE.</w:t>
      </w:r>
    </w:p>
    <w:p w:rsidR="00395D85" w:rsidRDefault="00395D85" w:rsidP="00395D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support the indication of per slice level failure in </w:t>
      </w:r>
      <w:r w:rsidRPr="0075775C">
        <w:rPr>
          <w:rFonts w:ascii="Times New Roman" w:eastAsia="等线" w:hAnsi="Times New Roman"/>
          <w:b/>
          <w:sz w:val="22"/>
          <w:szCs w:val="22"/>
        </w:rPr>
        <w:t>DATA COLLECTION RESPONSE message</w:t>
      </w:r>
      <w:r>
        <w:rPr>
          <w:rFonts w:ascii="Times New Roman" w:eastAsia="等线" w:hAnsi="Times New Roman" w:hint="eastAsia"/>
          <w:b/>
          <w:sz w:val="22"/>
          <w:szCs w:val="22"/>
        </w:rPr>
        <w:t>.</w:t>
      </w:r>
    </w:p>
    <w:p w:rsidR="009D7AF6" w:rsidRPr="00395D85" w:rsidRDefault="00395D85" w:rsidP="00395D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introduce </w:t>
      </w:r>
      <w:r w:rsidRPr="00050E32">
        <w:rPr>
          <w:rFonts w:ascii="Times New Roman" w:eastAsia="等线" w:hAnsi="Times New Roman"/>
          <w:b/>
          <w:i/>
          <w:sz w:val="22"/>
          <w:szCs w:val="22"/>
        </w:rPr>
        <w:t>Slice Measurement Failed Report Characteristics</w:t>
      </w:r>
      <w:r w:rsidRPr="00E00700">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IE in </w:t>
      </w:r>
      <w:r w:rsidRPr="0075775C">
        <w:rPr>
          <w:rFonts w:ascii="Times New Roman" w:eastAsia="等线" w:hAnsi="Times New Roman"/>
          <w:b/>
          <w:sz w:val="22"/>
          <w:szCs w:val="22"/>
        </w:rPr>
        <w:t>DATA COLLECTION RESPONSE message</w:t>
      </w:r>
      <w:r>
        <w:rPr>
          <w:rFonts w:ascii="Times New Roman" w:eastAsia="等线" w:hAnsi="Times New Roman" w:hint="eastAsia"/>
          <w:b/>
          <w:sz w:val="22"/>
          <w:szCs w:val="22"/>
        </w:rPr>
        <w:t xml:space="preserve"> to indicate the metrics for which the per slice level prediction failed.</w:t>
      </w:r>
    </w:p>
    <w:p w:rsidR="00CB0986" w:rsidRDefault="003F50F2" w:rsidP="004C18CD">
      <w:pPr>
        <w:pStyle w:val="1"/>
        <w:rPr>
          <w:rFonts w:eastAsiaTheme="minorEastAsia"/>
        </w:rPr>
      </w:pPr>
      <w:r w:rsidRPr="004C18CD">
        <w:rPr>
          <w:rFonts w:hint="eastAsia"/>
          <w:szCs w:val="28"/>
        </w:rPr>
        <w:t>TP for TS38.423</w:t>
      </w:r>
    </w:p>
    <w:p w:rsidR="002701C4" w:rsidRDefault="002701C4" w:rsidP="002701C4">
      <w:pPr>
        <w:pStyle w:val="3"/>
        <w:numPr>
          <w:ilvl w:val="0"/>
          <w:numId w:val="0"/>
        </w:numPr>
      </w:pPr>
      <w:bookmarkStart w:id="6" w:name="_Toc170755712"/>
      <w:bookmarkStart w:id="7" w:name="_Toc170755825"/>
      <w:r>
        <w:t>8.4.13</w:t>
      </w:r>
      <w:r>
        <w:tab/>
        <w:t>Data Collection Reporting Initiation</w:t>
      </w:r>
      <w:bookmarkEnd w:id="6"/>
    </w:p>
    <w:p w:rsidR="002701C4" w:rsidRDefault="002701C4" w:rsidP="002701C4">
      <w:pPr>
        <w:pStyle w:val="4"/>
        <w:numPr>
          <w:ilvl w:val="0"/>
          <w:numId w:val="0"/>
        </w:numPr>
      </w:pPr>
      <w:bookmarkStart w:id="8" w:name="_CR8_4_AA13_1"/>
      <w:bookmarkStart w:id="9" w:name="_CR8_4_13_1"/>
      <w:bookmarkStart w:id="10" w:name="_Toc170755713"/>
      <w:bookmarkEnd w:id="8"/>
      <w:bookmarkEnd w:id="9"/>
      <w:r>
        <w:t>8.4.13.1</w:t>
      </w:r>
      <w:r>
        <w:tab/>
        <w:t>General</w:t>
      </w:r>
      <w:bookmarkEnd w:id="10"/>
    </w:p>
    <w:p w:rsidR="002701C4" w:rsidRDefault="002701C4" w:rsidP="002701C4">
      <w:r>
        <w:t xml:space="preserve">This procedure is used by an NG-RAN node to request </w:t>
      </w:r>
      <w:r w:rsidRPr="00CE732D">
        <w:t xml:space="preserve">from another NG-RAN node </w:t>
      </w:r>
      <w:r>
        <w:t>the reporting of information to support, e.g., AI/ML in NG-RAN.</w:t>
      </w:r>
    </w:p>
    <w:p w:rsidR="002701C4" w:rsidRDefault="002701C4" w:rsidP="002701C4">
      <w:r>
        <w:t>The procedure uses non UE-associated signalling.</w:t>
      </w:r>
    </w:p>
    <w:p w:rsidR="002701C4" w:rsidRDefault="002701C4" w:rsidP="002701C4">
      <w:pPr>
        <w:pStyle w:val="4"/>
        <w:numPr>
          <w:ilvl w:val="0"/>
          <w:numId w:val="0"/>
        </w:numPr>
      </w:pPr>
      <w:bookmarkStart w:id="11" w:name="_CR8_4_AA13_2"/>
      <w:bookmarkStart w:id="12" w:name="_CR8_4_13_2"/>
      <w:bookmarkStart w:id="13" w:name="_Toc170755714"/>
      <w:bookmarkEnd w:id="11"/>
      <w:bookmarkEnd w:id="12"/>
      <w:r>
        <w:t>8.4.13.2</w:t>
      </w:r>
      <w:r>
        <w:tab/>
        <w:t>Successful Operation</w:t>
      </w:r>
      <w:bookmarkEnd w:id="13"/>
    </w:p>
    <w:bookmarkStart w:id="14" w:name="_MON_1755528503"/>
    <w:bookmarkEnd w:id="14"/>
    <w:p w:rsidR="002701C4" w:rsidRDefault="002701C4" w:rsidP="002701C4">
      <w:pPr>
        <w:pStyle w:val="TH"/>
      </w:pPr>
      <w:r>
        <w:rPr>
          <w:noProof/>
        </w:rPr>
        <w:object w:dxaOrig="5720" w:dyaOrig="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pt;height:117.9pt;mso-width-percent:0;mso-height-percent:0;mso-width-percent:0;mso-height-percent:0" o:ole="">
            <v:imagedata r:id="rId8" o:title=""/>
          </v:shape>
          <o:OLEObject Type="Embed" ProgID="Word.Picture.8" ShapeID="_x0000_i1025" DrawAspect="Content" ObjectID="_1792565546" r:id="rId9"/>
        </w:object>
      </w:r>
    </w:p>
    <w:p w:rsidR="002701C4" w:rsidRDefault="002701C4" w:rsidP="002701C4">
      <w:pPr>
        <w:pStyle w:val="TF"/>
      </w:pPr>
      <w:bookmarkStart w:id="15" w:name="_CRFigure8_4_13_21"/>
      <w:r>
        <w:t xml:space="preserve">Figure </w:t>
      </w:r>
      <w:bookmarkEnd w:id="15"/>
      <w:r>
        <w:t>8.4.13.2-1: Data Collection Reporting Initiation, successful operation</w:t>
      </w:r>
    </w:p>
    <w:p w:rsidR="002701C4" w:rsidRDefault="002701C4" w:rsidP="002701C4">
      <w:r>
        <w:lastRenderedPageBreak/>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rsidR="002701C4" w:rsidRDefault="002701C4" w:rsidP="002701C4">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rsidR="002701C4" w:rsidRDefault="002701C4" w:rsidP="002701C4">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rsidR="002701C4" w:rsidRDefault="002701C4" w:rsidP="002701C4">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rsidR="000721A2" w:rsidDel="008C4B4D" w:rsidRDefault="000721A2" w:rsidP="000721A2">
      <w:pPr>
        <w:rPr>
          <w:del w:id="16" w:author="CATT" w:date="2024-11-07T17:15:00Z"/>
          <w:rFonts w:eastAsiaTheme="minorEastAsia"/>
        </w:rPr>
      </w:pPr>
      <w:ins w:id="17" w:author="Author" w:date="2024-10-25T10:36:00Z">
        <w:del w:id="18" w:author="CATT" w:date="2024-11-07T17:15:00Z">
          <w:r w:rsidDel="008C4B4D">
            <w:rPr>
              <w:rFonts w:eastAsiaTheme="minorEastAsia"/>
              <w:highlight w:val="yellow"/>
            </w:rPr>
            <w:delText xml:space="preserve">Editor’s Note: The procedural text on the receiving node for slice level data collection, e.g., </w:delText>
          </w:r>
          <w:r w:rsidDel="008C4B4D">
            <w:rPr>
              <w:rFonts w:eastAsiaTheme="minorEastAsia"/>
              <w:i/>
              <w:highlight w:val="yellow"/>
            </w:rPr>
            <w:delText>the Slice To Report List For Data Collection</w:delText>
          </w:r>
          <w:r w:rsidDel="008C4B4D">
            <w:rPr>
              <w:rFonts w:eastAsiaTheme="minorEastAsia"/>
              <w:highlight w:val="yellow"/>
            </w:rPr>
            <w:delText xml:space="preserve"> IE, needs to be checked and included.</w:delText>
          </w:r>
        </w:del>
      </w:ins>
    </w:p>
    <w:p w:rsidR="008C4B4D" w:rsidRPr="008C4B4D" w:rsidRDefault="008C4B4D" w:rsidP="000721A2">
      <w:pPr>
        <w:rPr>
          <w:ins w:id="19" w:author="Author" w:date="2024-10-25T10:36:00Z"/>
          <w:rFonts w:eastAsiaTheme="minorEastAsia"/>
          <w:lang w:val="en-US"/>
        </w:rPr>
      </w:pPr>
    </w:p>
    <w:p w:rsidR="002701C4" w:rsidRDefault="002701C4" w:rsidP="002701C4">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rsidR="002701C4" w:rsidRDefault="002701C4" w:rsidP="002701C4">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rsidR="002701C4" w:rsidRDefault="002701C4" w:rsidP="002701C4">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rsidR="002701C4" w:rsidRDefault="002701C4" w:rsidP="002701C4">
      <w:pPr>
        <w:rPr>
          <w:lang w:val="en-US"/>
        </w:rPr>
      </w:pPr>
      <w:r>
        <w:rPr>
          <w:rFonts w:hint="eastAsia"/>
          <w:lang w:val="en-US"/>
        </w:rPr>
        <w:t xml:space="preserve">If the </w:t>
      </w:r>
      <w:r>
        <w:rPr>
          <w:rFonts w:hint="eastAsia"/>
          <w:i/>
          <w:iCs/>
          <w:lang w:val="en-US"/>
        </w:rPr>
        <w:t>Requested Prediction Time</w:t>
      </w:r>
      <w:r>
        <w:rPr>
          <w:rFonts w:hint="eastAsia"/>
          <w:lang w:val="en-US"/>
        </w:rPr>
        <w:t xml:space="preserve"> IE in the DATA COLLECTION REQUEST message is present, </w:t>
      </w:r>
      <w:r>
        <w:rPr>
          <w:lang w:val="en-US"/>
        </w:rPr>
        <w:t>it</w:t>
      </w:r>
      <w:r>
        <w:rPr>
          <w:rFonts w:hint="eastAsia"/>
          <w:lang w:val="en-US"/>
        </w:rPr>
        <w:t xml:space="preserve"> indicates </w:t>
      </w:r>
      <w:r>
        <w:rPr>
          <w:lang w:val="en-US"/>
        </w:rPr>
        <w:t>the specific point in time to which the predic</w:t>
      </w:r>
      <w:r>
        <w:rPr>
          <w:rFonts w:hint="eastAsia"/>
          <w:lang w:val="en-US"/>
        </w:rPr>
        <w:t>t</w:t>
      </w:r>
      <w:r>
        <w:rPr>
          <w:lang w:val="en-US"/>
        </w:rPr>
        <w:t>ion of the requested information applies</w:t>
      </w:r>
      <w:r>
        <w:rPr>
          <w:rFonts w:hint="eastAsia"/>
          <w:lang w:val="en-US"/>
        </w:rPr>
        <w:t xml:space="preserve">. The </w:t>
      </w:r>
      <w:r>
        <w:t>NG-RAN node</w:t>
      </w:r>
      <w:r>
        <w:rPr>
          <w:vertAlign w:val="subscript"/>
        </w:rPr>
        <w:t>2</w:t>
      </w:r>
      <w:r>
        <w:rPr>
          <w:rFonts w:hint="eastAsia"/>
          <w:vertAlign w:val="subscript"/>
          <w:lang w:val="en-US"/>
        </w:rPr>
        <w:t xml:space="preserve"> </w:t>
      </w:r>
      <w:r>
        <w:t>shall</w:t>
      </w:r>
      <w:r>
        <w:rPr>
          <w:rFonts w:hint="eastAsia"/>
          <w:lang w:val="en-US"/>
        </w:rPr>
        <w:t xml:space="preserve"> take it into account when generating the requested predicted information.</w:t>
      </w:r>
    </w:p>
    <w:p w:rsidR="002701C4" w:rsidRDefault="002701C4" w:rsidP="002701C4">
      <w:r>
        <w:rPr>
          <w:lang w:val="en-US"/>
        </w:rPr>
        <w:t xml:space="preserve">If </w:t>
      </w:r>
      <w:r>
        <w:rPr>
          <w:lang w:eastAsia="ja-JP"/>
        </w:rPr>
        <w:t>the</w:t>
      </w:r>
      <w:r>
        <w:rPr>
          <w:lang w:val="en-US"/>
        </w:rPr>
        <w:t xml:space="preserve"> </w:t>
      </w:r>
      <w:r>
        <w:rPr>
          <w:i/>
          <w:iCs/>
          <w:lang w:val="en-US"/>
        </w:rPr>
        <w:t>UE Trajectory Collection Configuration</w:t>
      </w:r>
      <w:r>
        <w:rPr>
          <w:lang w:val="en-US"/>
        </w:rPr>
        <w:t xml:space="preserve"> IE is present in the </w:t>
      </w:r>
      <w:r>
        <w:rPr>
          <w:rFonts w:hint="eastAsia"/>
          <w:lang w:val="en-US"/>
        </w:rPr>
        <w:t>DATA COLLECTION REQUEST message</w:t>
      </w:r>
      <w:r>
        <w:rPr>
          <w:lang w:val="en-US"/>
        </w:rPr>
        <w:t xml:space="preserve">, </w:t>
      </w:r>
      <w:r>
        <w:t>the NG-RAN node</w:t>
      </w:r>
      <w:r>
        <w:rPr>
          <w:vertAlign w:val="subscript"/>
        </w:rPr>
        <w:t>2</w:t>
      </w:r>
      <w:r>
        <w:t xml:space="preserve"> shall 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rsidR="002701C4" w:rsidRDefault="002701C4" w:rsidP="002701C4">
      <w:pPr>
        <w:pStyle w:val="B1"/>
      </w:pPr>
      <w:r>
        <w:rPr>
          <w:lang w:eastAsia="zh-CN"/>
        </w:rPr>
        <w:t>-</w:t>
      </w:r>
      <w:r>
        <w:rPr>
          <w:lang w:eastAsia="zh-CN"/>
        </w:rPr>
        <w:tab/>
      </w:r>
      <w:proofErr w:type="gramStart"/>
      <w:r>
        <w:t>the</w:t>
      </w:r>
      <w:proofErr w:type="gramEnd"/>
      <w:r>
        <w:t xml:space="preserve"> time since UE was successfully handed over to NG-RAN node</w:t>
      </w:r>
      <w:r>
        <w:rPr>
          <w:vertAlign w:val="subscript"/>
        </w:rPr>
        <w:t>2</w:t>
      </w:r>
      <w:r>
        <w:t xml:space="preserve"> is equal to the value of the </w:t>
      </w:r>
      <w:r>
        <w:rPr>
          <w:i/>
          <w:iCs/>
        </w:rPr>
        <w:t>Collection Time Duration for UE Trajectory</w:t>
      </w:r>
      <w:r>
        <w:t xml:space="preserve"> IE;</w:t>
      </w:r>
    </w:p>
    <w:p w:rsidR="002701C4" w:rsidRDefault="002701C4" w:rsidP="002701C4">
      <w:pPr>
        <w:pStyle w:val="B1"/>
      </w:pPr>
      <w:r>
        <w:rPr>
          <w:lang w:eastAsia="zh-CN"/>
        </w:rPr>
        <w:t>-</w:t>
      </w:r>
      <w:r>
        <w:rPr>
          <w:lang w:eastAsia="zh-CN"/>
        </w:rPr>
        <w:tab/>
      </w:r>
      <w:proofErr w:type="gramStart"/>
      <w:r>
        <w:t>the</w:t>
      </w:r>
      <w:proofErr w:type="gramEnd"/>
      <w:r>
        <w:t xml:space="preserve"> number of visited cells within NG-RAN node</w:t>
      </w:r>
      <w:r>
        <w:rPr>
          <w:vertAlign w:val="subscript"/>
        </w:rPr>
        <w:t>2</w:t>
      </w:r>
      <w:r>
        <w:t xml:space="preserve"> is equal to the value of the </w:t>
      </w:r>
      <w:r>
        <w:rPr>
          <w:i/>
          <w:iCs/>
        </w:rPr>
        <w:t xml:space="preserve">Number of Visited Cells </w:t>
      </w:r>
      <w:r>
        <w:t>IE, if included;</w:t>
      </w:r>
    </w:p>
    <w:p w:rsidR="002701C4" w:rsidRDefault="002701C4" w:rsidP="002701C4">
      <w:pPr>
        <w:pStyle w:val="B1"/>
      </w:pPr>
      <w:r>
        <w:rPr>
          <w:lang w:eastAsia="zh-CN"/>
        </w:rPr>
        <w:t>-</w:t>
      </w:r>
      <w:r>
        <w:rPr>
          <w:lang w:eastAsia="zh-CN"/>
        </w:rPr>
        <w:tab/>
      </w:r>
      <w:r>
        <w:t>UE moves to RRC_INACTIVE or RRC_IDLE state;</w:t>
      </w:r>
    </w:p>
    <w:p w:rsidR="002701C4" w:rsidRPr="00C2111A" w:rsidRDefault="002701C4" w:rsidP="002701C4">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rsidR="002701C4" w:rsidRDefault="002701C4" w:rsidP="002701C4">
      <w:pPr>
        <w:rPr>
          <w:lang w:val="en-US"/>
        </w:rPr>
      </w:pPr>
      <w:r>
        <w:t>The result of the UE trajectory collection is reported at the next available DATA COLLECTION UPDATE message.</w:t>
      </w:r>
    </w:p>
    <w:p w:rsidR="002701C4" w:rsidRDefault="002701C4" w:rsidP="002701C4">
      <w:r>
        <w:rPr>
          <w:lang w:val="en-US"/>
        </w:rPr>
        <w:t xml:space="preserve">If </w:t>
      </w:r>
      <w:r>
        <w:rPr>
          <w:lang w:eastAsia="ja-JP"/>
        </w:rPr>
        <w:t>the</w:t>
      </w:r>
      <w:r>
        <w:rPr>
          <w:lang w:val="en-US"/>
        </w:rPr>
        <w:t xml:space="preserve"> </w:t>
      </w:r>
      <w:r>
        <w:rPr>
          <w:i/>
        </w:rPr>
        <w:t xml:space="preserve">UE Performance </w:t>
      </w:r>
      <w:r>
        <w:rPr>
          <w:rFonts w:hint="eastAsia"/>
          <w:i/>
        </w:rPr>
        <w:t xml:space="preserve">Collection </w:t>
      </w:r>
      <w:r>
        <w:rPr>
          <w:i/>
        </w:rPr>
        <w:t>Configuration</w:t>
      </w:r>
      <w:r>
        <w:rPr>
          <w:lang w:val="en-US"/>
        </w:rPr>
        <w:t xml:space="preserve"> IE </w:t>
      </w:r>
      <w:r>
        <w:rPr>
          <w:rFonts w:hint="eastAsia"/>
          <w:lang w:val="en-US"/>
        </w:rPr>
        <w:t>is present</w:t>
      </w:r>
      <w:r>
        <w:rPr>
          <w:lang w:val="en-US"/>
        </w:rPr>
        <w:t xml:space="preserve"> in the </w:t>
      </w:r>
      <w:r>
        <w:rPr>
          <w:rFonts w:hint="eastAsia"/>
          <w:lang w:val="en-US"/>
        </w:rPr>
        <w:t>DATA COLLECTION REQUEST message</w:t>
      </w:r>
      <w:r>
        <w:rPr>
          <w:lang w:val="en-US"/>
        </w:rPr>
        <w:t xml:space="preserve">, the </w:t>
      </w:r>
      <w:r>
        <w:t>NG-RAN node</w:t>
      </w:r>
      <w:r>
        <w:rPr>
          <w:vertAlign w:val="subscript"/>
        </w:rPr>
        <w:t>2</w:t>
      </w:r>
      <w:r>
        <w:rPr>
          <w:rFonts w:hint="eastAsia"/>
          <w:vertAlign w:val="subscript"/>
          <w:lang w:val="en-US"/>
        </w:rPr>
        <w:t xml:space="preserve"> </w:t>
      </w:r>
      <w:r>
        <w:t xml:space="preserve">shall take it into account for the configuration of UE </w:t>
      </w:r>
      <w:r>
        <w:rPr>
          <w:rFonts w:hint="eastAsia"/>
          <w:lang w:val="en-US"/>
        </w:rPr>
        <w:t>performance collection</w:t>
      </w:r>
      <w:r>
        <w:t xml:space="preserve"> and reporting. </w:t>
      </w:r>
      <w:r>
        <w:rPr>
          <w:rFonts w:hint="eastAsia"/>
          <w:lang w:val="en-US"/>
        </w:rPr>
        <w:t>NG</w:t>
      </w:r>
      <w:r>
        <w:t>-RAN node</w:t>
      </w:r>
      <w:r>
        <w:rPr>
          <w:vertAlign w:val="subscript"/>
        </w:rPr>
        <w:t>2</w:t>
      </w:r>
      <w:r>
        <w:t xml:space="preserve"> shall terminate the collection when at least one of the following conditions is fulfilled:</w:t>
      </w:r>
    </w:p>
    <w:p w:rsidR="002701C4" w:rsidRDefault="002701C4" w:rsidP="002701C4">
      <w:pPr>
        <w:pStyle w:val="B1"/>
      </w:pPr>
      <w:r>
        <w:rPr>
          <w:lang w:eastAsia="zh-CN"/>
        </w:rPr>
        <w:t>-</w:t>
      </w:r>
      <w:r>
        <w:rPr>
          <w:lang w:eastAsia="zh-CN"/>
        </w:rPr>
        <w:tab/>
      </w:r>
      <w:proofErr w:type="gramStart"/>
      <w:r>
        <w:t>the</w:t>
      </w:r>
      <w:proofErr w:type="gramEnd"/>
      <w:r>
        <w:t xml:space="preserv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rsidR="002701C4" w:rsidRDefault="002701C4" w:rsidP="002701C4">
      <w:pPr>
        <w:pStyle w:val="B1"/>
      </w:pPr>
      <w:r>
        <w:rPr>
          <w:lang w:eastAsia="zh-CN"/>
        </w:rPr>
        <w:t>-</w:t>
      </w:r>
      <w:r>
        <w:rPr>
          <w:lang w:eastAsia="zh-CN"/>
        </w:rPr>
        <w:tab/>
      </w:r>
      <w:r>
        <w:t>UE moves to RRC_INACTIVE or RRC_IDLE state</w:t>
      </w:r>
      <w:r>
        <w:rPr>
          <w:rFonts w:hint="eastAsia"/>
          <w:lang w:val="en-US" w:eastAsia="zh-CN"/>
        </w:rPr>
        <w:t>;</w:t>
      </w:r>
    </w:p>
    <w:p w:rsidR="002701C4" w:rsidRDefault="002701C4" w:rsidP="002701C4">
      <w:pPr>
        <w:pStyle w:val="B1"/>
      </w:pPr>
      <w:r>
        <w:rPr>
          <w:lang w:eastAsia="zh-CN"/>
        </w:rPr>
        <w:t>-</w:t>
      </w:r>
      <w:r>
        <w:rPr>
          <w:lang w:eastAsia="zh-CN"/>
        </w:rPr>
        <w:tab/>
      </w:r>
      <w:r>
        <w:t>UE is handed over to a</w:t>
      </w:r>
      <w:r>
        <w:rPr>
          <w:rFonts w:hint="eastAsia"/>
        </w:rPr>
        <w:t>nother cell.</w:t>
      </w:r>
    </w:p>
    <w:p w:rsidR="002701C4" w:rsidRDefault="002701C4" w:rsidP="002701C4">
      <w:r>
        <w:t xml:space="preserve">The result of the </w:t>
      </w:r>
      <w:r>
        <w:rPr>
          <w:rFonts w:hint="eastAsia"/>
          <w:lang w:val="en-US"/>
        </w:rPr>
        <w:t>UE performance</w:t>
      </w:r>
      <w:r>
        <w:t xml:space="preserve"> collection is reported at the next available DATA COLLECTION UPDATE message.</w:t>
      </w:r>
    </w:p>
    <w:p w:rsidR="002701C4" w:rsidRDefault="002701C4" w:rsidP="002701C4">
      <w:pPr>
        <w:rPr>
          <w:b/>
        </w:rPr>
      </w:pPr>
      <w:r>
        <w:rPr>
          <w:b/>
        </w:rPr>
        <w:t>Interaction with the Data Collection Reporting procedure</w:t>
      </w:r>
    </w:p>
    <w:p w:rsidR="002701C4" w:rsidRDefault="002701C4" w:rsidP="002701C4">
      <w:r>
        <w:lastRenderedPageBreak/>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rsidR="002701C4" w:rsidRDefault="002701C4" w:rsidP="002701C4">
      <w:pPr>
        <w:pStyle w:val="B1"/>
        <w:rPr>
          <w:ins w:id="20" w:author="CATT" w:date="2024-09-29T10:21:00Z"/>
          <w:lang w:eastAsia="zh-CN"/>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p>
    <w:p w:rsidR="00A96F44" w:rsidRDefault="00A96F44" w:rsidP="00A96F44">
      <w:pPr>
        <w:pStyle w:val="B1"/>
        <w:rPr>
          <w:ins w:id="21" w:author="CATT" w:date="2024-09-29T10:21:00Z"/>
          <w:iCs/>
        </w:rPr>
      </w:pPr>
      <w:ins w:id="22" w:author="CATT" w:date="2024-09-29T10:21:00Z">
        <w:r>
          <w:rPr>
            <w:lang w:eastAsia="zh-CN"/>
          </w:rPr>
          <w:t>-</w:t>
        </w:r>
        <w:r>
          <w:rPr>
            <w:lang w:eastAsia="zh-CN"/>
          </w:rPr>
          <w:tab/>
        </w:r>
        <w:r>
          <w:rPr>
            <w:rFonts w:hint="eastAsia"/>
            <w:lang w:val="en-US" w:eastAsia="zh-CN"/>
          </w:rPr>
          <w:t xml:space="preserve">the </w:t>
        </w:r>
        <w:r w:rsidRPr="00A96F44">
          <w:rPr>
            <w:i/>
            <w:iCs/>
            <w:lang w:val="en-US" w:eastAsia="zh-CN"/>
          </w:rPr>
          <w:t>Slice Radio Resource Status List</w:t>
        </w:r>
        <w:r>
          <w:rPr>
            <w:rFonts w:hint="eastAsia"/>
            <w:i/>
            <w:iCs/>
            <w:lang w:val="en-US" w:eastAsia="zh-CN"/>
          </w:rPr>
          <w:t xml:space="preserve"> </w:t>
        </w:r>
        <w:r>
          <w:rPr>
            <w:rFonts w:hint="eastAsia"/>
            <w:lang w:val="en-US" w:eastAsia="zh-CN"/>
          </w:rPr>
          <w:t xml:space="preserve">IE, </w:t>
        </w:r>
        <w:r>
          <w:t>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 xml:space="preserve">IE is set to "1" </w:t>
        </w:r>
      </w:ins>
      <w:ins w:id="23" w:author="CATT" w:date="2024-09-29T10:23:00Z">
        <w:r>
          <w:rPr>
            <w:rFonts w:hint="eastAsia"/>
            <w:lang w:eastAsia="zh-CN"/>
          </w:rPr>
          <w:t xml:space="preserve">and </w:t>
        </w:r>
        <w:r w:rsidRPr="00A96F44">
          <w:rPr>
            <w:i/>
            <w:lang w:eastAsia="zh-CN"/>
          </w:rPr>
          <w:t>Slice To Report List</w:t>
        </w:r>
        <w:r w:rsidRPr="00A96F44">
          <w:rPr>
            <w:lang w:eastAsia="zh-CN"/>
          </w:rPr>
          <w:t xml:space="preserve"> </w:t>
        </w:r>
      </w:ins>
      <w:ins w:id="24" w:author="CATT" w:date="2024-09-29T10:24:00Z">
        <w:r>
          <w:rPr>
            <w:rFonts w:hint="eastAsia"/>
            <w:lang w:val="en-US" w:eastAsia="zh-CN"/>
          </w:rPr>
          <w:t>IE</w:t>
        </w:r>
      </w:ins>
      <w:ins w:id="25" w:author="CATT" w:date="2024-09-29T10:25:00Z">
        <w:r w:rsidR="00473C97">
          <w:rPr>
            <w:rFonts w:hint="eastAsia"/>
            <w:lang w:val="en-US" w:eastAsia="zh-CN"/>
          </w:rPr>
          <w:t xml:space="preserve"> is present</w:t>
        </w:r>
      </w:ins>
      <w:ins w:id="26" w:author="CATT" w:date="2024-09-29T10:26:00Z">
        <w:r w:rsidR="00473C97">
          <w:t xml:space="preserve"> in the DATA COLLECTION REQUEST message</w:t>
        </w:r>
      </w:ins>
      <w:ins w:id="27" w:author="CATT" w:date="2024-09-29T10:25:00Z">
        <w:r w:rsidR="00473C97">
          <w:rPr>
            <w:rFonts w:hint="eastAsia"/>
            <w:lang w:val="en-US" w:eastAsia="zh-CN"/>
          </w:rPr>
          <w:t xml:space="preserve">, </w:t>
        </w:r>
      </w:ins>
      <w:ins w:id="28" w:author="CATT" w:date="2024-09-29T10:21:00Z">
        <w:r>
          <w:t>and</w:t>
        </w:r>
        <w:r w:rsidRPr="002F3EB0">
          <w:t xml:space="preserve"> if the measurement object is admitted</w:t>
        </w:r>
        <w:r>
          <w:t xml:space="preserve"> by NG-RAN node</w:t>
        </w:r>
        <w:r>
          <w:rPr>
            <w:vertAlign w:val="subscript"/>
          </w:rPr>
          <w:t>2</w:t>
        </w:r>
        <w:r>
          <w:t>.</w:t>
        </w:r>
      </w:ins>
    </w:p>
    <w:p w:rsidR="002701C4" w:rsidRDefault="002701C4" w:rsidP="002701C4">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rsidR="002701C4" w:rsidRDefault="002701C4" w:rsidP="002701C4">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rsidR="002701C4" w:rsidRDefault="002701C4" w:rsidP="002701C4">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rsidR="002701C4" w:rsidRDefault="002701C4" w:rsidP="002701C4">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rsidR="002701C4" w:rsidRDefault="002701C4" w:rsidP="002701C4">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rsidR="002701C4" w:rsidRDefault="002701C4" w:rsidP="002701C4">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rsidR="002701C4" w:rsidRDefault="002701C4" w:rsidP="002701C4">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rsidR="002701C4" w:rsidRDefault="002701C4" w:rsidP="002701C4">
      <w:pPr>
        <w:pStyle w:val="B1"/>
        <w:rPr>
          <w:ins w:id="29" w:author="CATT" w:date="2024-09-29T10:15:00Z"/>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rsidR="002701C4" w:rsidRDefault="002701C4" w:rsidP="002701C4">
      <w:pPr>
        <w:pStyle w:val="B1"/>
        <w:rPr>
          <w:ins w:id="30" w:author="CATT" w:date="2024-09-29T10:15:00Z"/>
        </w:rPr>
      </w:pPr>
      <w:ins w:id="31" w:author="CATT" w:date="2024-09-29T10:15:00Z">
        <w:r>
          <w:rPr>
            <w:rFonts w:hint="eastAsia"/>
            <w:lang w:val="en-US" w:eastAsia="zh-CN"/>
          </w:rPr>
          <w:t>-</w:t>
        </w:r>
        <w:r>
          <w:rPr>
            <w:rFonts w:hint="eastAsia"/>
            <w:lang w:val="en-US" w:eastAsia="zh-CN"/>
          </w:rPr>
          <w:tab/>
          <w:t xml:space="preserve">the </w:t>
        </w:r>
      </w:ins>
      <w:ins w:id="32" w:author="CATT" w:date="2024-09-29T10:17:00Z">
        <w:r w:rsidRPr="002701C4">
          <w:rPr>
            <w:i/>
            <w:iCs/>
            <w:lang w:val="en-US" w:eastAsia="zh-CN"/>
          </w:rPr>
          <w:t>Predicted Slice Available Capacity</w:t>
        </w:r>
      </w:ins>
      <w:ins w:id="33" w:author="CATT" w:date="2024-09-29T10:15:00Z">
        <w:r>
          <w:rPr>
            <w:rFonts w:hint="eastAsia"/>
            <w:lang w:val="en-US" w:eastAsia="zh-CN"/>
          </w:rPr>
          <w:t xml:space="preserve"> IE, if the </w:t>
        </w:r>
      </w:ins>
      <w:ins w:id="34" w:author="CATT" w:date="2024-09-29T10:16:00Z">
        <w:r>
          <w:rPr>
            <w:rFonts w:hint="eastAsia"/>
            <w:lang w:val="en-US" w:eastAsia="zh-CN"/>
          </w:rPr>
          <w:t>ten</w:t>
        </w:r>
      </w:ins>
      <w:ins w:id="35" w:author="CATT" w:date="2024-09-29T10:15:00Z">
        <w:r>
          <w:rPr>
            <w:rFonts w:hint="eastAsia"/>
            <w:lang w:val="en-US" w:eastAsia="zh-CN"/>
          </w:rPr>
          <w:t xml:space="preserve">th bit, </w:t>
        </w:r>
        <w:r>
          <w:t>"</w:t>
        </w:r>
      </w:ins>
      <w:ins w:id="36" w:author="CATT" w:date="2024-09-29T10:16:00Z">
        <w:r w:rsidRPr="002701C4">
          <w:rPr>
            <w:lang w:eastAsia="ja-JP"/>
          </w:rPr>
          <w:t xml:space="preserve"> </w:t>
        </w:r>
        <w:r>
          <w:rPr>
            <w:lang w:eastAsia="ja-JP"/>
          </w:rPr>
          <w:t xml:space="preserve">Predicted </w:t>
        </w:r>
        <w:r w:rsidRPr="00032767">
          <w:rPr>
            <w:lang w:eastAsia="ja-JP"/>
          </w:rPr>
          <w:t>Slice Available Capacity</w:t>
        </w:r>
      </w:ins>
      <w:ins w:id="37" w:author="CATT" w:date="2024-09-29T10:15:00Z">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is set to </w:t>
        </w:r>
        <w:r>
          <w:t>"</w:t>
        </w:r>
        <w:r>
          <w:rPr>
            <w:rFonts w:hint="eastAsia"/>
            <w:lang w:val="en-US" w:eastAsia="zh-CN"/>
          </w:rPr>
          <w:t>1</w:t>
        </w:r>
        <w:r>
          <w:t xml:space="preserve">" </w:t>
        </w:r>
      </w:ins>
      <w:ins w:id="38" w:author="CATT" w:date="2024-09-29T10:23:00Z">
        <w:r w:rsidR="007E32EE">
          <w:rPr>
            <w:rFonts w:hint="eastAsia"/>
            <w:lang w:eastAsia="zh-CN"/>
          </w:rPr>
          <w:t xml:space="preserve">and </w:t>
        </w:r>
        <w:r w:rsidR="007E32EE" w:rsidRPr="00A96F44">
          <w:rPr>
            <w:i/>
            <w:lang w:eastAsia="zh-CN"/>
          </w:rPr>
          <w:t>Slice To Report List</w:t>
        </w:r>
        <w:r w:rsidR="007E32EE" w:rsidRPr="00A96F44">
          <w:rPr>
            <w:lang w:eastAsia="zh-CN"/>
          </w:rPr>
          <w:t xml:space="preserve"> </w:t>
        </w:r>
      </w:ins>
      <w:ins w:id="39" w:author="CATT" w:date="2024-09-29T10:24:00Z">
        <w:r w:rsidR="007E32EE">
          <w:rPr>
            <w:rFonts w:hint="eastAsia"/>
            <w:lang w:val="en-US" w:eastAsia="zh-CN"/>
          </w:rPr>
          <w:t>IE</w:t>
        </w:r>
      </w:ins>
      <w:ins w:id="40" w:author="CATT" w:date="2024-09-29T10:25:00Z">
        <w:r w:rsidR="007E32EE">
          <w:rPr>
            <w:rFonts w:hint="eastAsia"/>
            <w:lang w:val="en-US" w:eastAsia="zh-CN"/>
          </w:rPr>
          <w:t xml:space="preserve"> is present</w:t>
        </w:r>
      </w:ins>
      <w:r w:rsidR="007E32EE">
        <w:rPr>
          <w:rFonts w:hint="eastAsia"/>
          <w:lang w:val="en-US" w:eastAsia="zh-CN"/>
        </w:rPr>
        <w:t xml:space="preserve"> </w:t>
      </w:r>
      <w:ins w:id="41" w:author="CATT" w:date="2024-09-29T10:15:00Z">
        <w:r w:rsidR="007E32EE">
          <w:rPr>
            <w:rFonts w:hint="eastAsia"/>
            <w:lang w:val="en-US" w:eastAsia="zh-CN"/>
          </w:rPr>
          <w:t>in the DATA COLLECTION REQUEST message</w:t>
        </w:r>
      </w:ins>
      <w:r w:rsidR="007E32EE">
        <w:t xml:space="preserve"> </w:t>
      </w:r>
      <w:ins w:id="42" w:author="CATT" w:date="2024-09-29T10:15:00Z">
        <w:r>
          <w:t>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ins>
    </w:p>
    <w:p w:rsidR="002701C4" w:rsidRPr="002701C4" w:rsidRDefault="002701C4" w:rsidP="002701C4">
      <w:pPr>
        <w:pStyle w:val="B1"/>
      </w:pPr>
    </w:p>
    <w:p w:rsidR="002701C4" w:rsidRDefault="002701C4" w:rsidP="002701C4">
      <w:pPr>
        <w:pStyle w:val="4"/>
        <w:numPr>
          <w:ilvl w:val="0"/>
          <w:numId w:val="0"/>
        </w:numPr>
      </w:pPr>
      <w:bookmarkStart w:id="43" w:name="_CR8_4_AA13_3"/>
      <w:bookmarkStart w:id="44" w:name="_CR8_4_13_3"/>
      <w:bookmarkStart w:id="45" w:name="_Toc170755715"/>
      <w:bookmarkEnd w:id="43"/>
      <w:bookmarkEnd w:id="44"/>
      <w:r>
        <w:lastRenderedPageBreak/>
        <w:t>8.4.13.3</w:t>
      </w:r>
      <w:r>
        <w:tab/>
        <w:t>Unsuccessful Operation</w:t>
      </w:r>
      <w:bookmarkEnd w:id="45"/>
    </w:p>
    <w:bookmarkStart w:id="46" w:name="_MON_1755527279"/>
    <w:bookmarkEnd w:id="46"/>
    <w:p w:rsidR="002701C4" w:rsidRDefault="002701C4" w:rsidP="002701C4">
      <w:pPr>
        <w:pStyle w:val="TH"/>
      </w:pPr>
      <w:r>
        <w:rPr>
          <w:noProof/>
        </w:rPr>
        <w:object w:dxaOrig="5720" w:dyaOrig="2390">
          <v:shape id="_x0000_i1026" type="#_x0000_t75" alt="" style="width:286pt;height:119.2pt;mso-width-percent:0;mso-height-percent:0;mso-width-percent:0;mso-height-percent:0" o:ole="">
            <v:imagedata r:id="rId10" o:title=""/>
          </v:shape>
          <o:OLEObject Type="Embed" ProgID="Word.Picture.8" ShapeID="_x0000_i1026" DrawAspect="Content" ObjectID="_1792565547" r:id="rId11"/>
        </w:object>
      </w:r>
    </w:p>
    <w:p w:rsidR="002701C4" w:rsidRDefault="002701C4" w:rsidP="002701C4">
      <w:pPr>
        <w:pStyle w:val="TF"/>
      </w:pPr>
      <w:bookmarkStart w:id="47" w:name="_CRFigure8_4_13_31"/>
      <w:r>
        <w:t xml:space="preserve">Figure </w:t>
      </w:r>
      <w:bookmarkEnd w:id="47"/>
      <w:r>
        <w:t>8.4.13.3-1: Data Collection Reporting Initiation, unsuccessful operation</w:t>
      </w:r>
    </w:p>
    <w:p w:rsidR="002701C4" w:rsidRDefault="002701C4" w:rsidP="002701C4">
      <w:r>
        <w:t>If none of the requested information can be initiated, NG-RAN node</w:t>
      </w:r>
      <w:r>
        <w:rPr>
          <w:vertAlign w:val="subscript"/>
        </w:rPr>
        <w:t>2</w:t>
      </w:r>
      <w:r>
        <w:t xml:space="preserve"> shall send the DATA COLLECTION FAILURE message</w:t>
      </w:r>
      <w:r>
        <w:rPr>
          <w:rFonts w:hint="eastAsia"/>
          <w:lang w:val="en-US"/>
        </w:rPr>
        <w:t xml:space="preserve"> with an appropriate cause value</w:t>
      </w:r>
      <w:r>
        <w:t>.</w:t>
      </w:r>
    </w:p>
    <w:p w:rsidR="002701C4" w:rsidRDefault="002701C4" w:rsidP="002701C4">
      <w:pPr>
        <w:pStyle w:val="4"/>
        <w:numPr>
          <w:ilvl w:val="0"/>
          <w:numId w:val="0"/>
        </w:numPr>
      </w:pPr>
      <w:bookmarkStart w:id="48" w:name="_CR8_4_AA13_4"/>
      <w:bookmarkStart w:id="49" w:name="_CR8_4_13_4"/>
      <w:bookmarkStart w:id="50" w:name="_Toc170755716"/>
      <w:bookmarkEnd w:id="48"/>
      <w:bookmarkEnd w:id="49"/>
      <w:r>
        <w:t>8.4.13.4</w:t>
      </w:r>
      <w:r>
        <w:tab/>
        <w:t>Abnormal Conditions</w:t>
      </w:r>
      <w:bookmarkEnd w:id="50"/>
    </w:p>
    <w:p w:rsidR="002701C4" w:rsidRDefault="002701C4" w:rsidP="002701C4">
      <w:r>
        <w:rPr>
          <w:rFonts w:hint="eastAsia"/>
          <w:lang w:val="en-US"/>
        </w:rPr>
        <w:t xml:space="preserve">For the same Measurement ID, </w:t>
      </w:r>
      <w:proofErr w:type="spellStart"/>
      <w:r>
        <w:rPr>
          <w:rFonts w:hint="eastAsia"/>
          <w:lang w:val="en-US"/>
        </w:rPr>
        <w:t>i</w:t>
      </w:r>
      <w:r>
        <w:t>f</w:t>
      </w:r>
      <w:proofErr w:type="spellEnd"/>
      <w:r>
        <w:t xml:space="preserve"> the initiating </w:t>
      </w:r>
      <w:r>
        <w:rPr>
          <w:rFonts w:hint="eastAsia"/>
          <w:lang w:val="en-US"/>
        </w:rPr>
        <w:t>NG-RAN node</w:t>
      </w:r>
      <w:r>
        <w:rPr>
          <w:vertAlign w:val="subscript"/>
        </w:rPr>
        <w:t>1</w:t>
      </w:r>
      <w:r>
        <w:t xml:space="preserve"> does not receive either the DATA COLLECTION RESPONSE message or the DATA COLLECTION FAILURE message, the </w:t>
      </w:r>
      <w:r>
        <w:rPr>
          <w:rFonts w:hint="eastAsia"/>
          <w:lang w:val="en-US"/>
        </w:rPr>
        <w:t>NG-RAN node</w:t>
      </w:r>
      <w:r>
        <w:rPr>
          <w:vertAlign w:val="subscript"/>
        </w:rPr>
        <w:t>1</w:t>
      </w:r>
      <w:r>
        <w:t xml:space="preserve"> may reinitiate the Data Collection Reporting Initiation procedure towards the same </w:t>
      </w:r>
      <w:r>
        <w:rPr>
          <w:rFonts w:hint="eastAsia"/>
          <w:lang w:val="en-US"/>
        </w:rPr>
        <w:t>NG-RAN node</w:t>
      </w:r>
      <w:r>
        <w:t>, provided that the content of the new DATA COLLECTION REQUEST message is identical to the content of the previously unacknowledged DATA COLLECTION REQUEST message.</w:t>
      </w:r>
    </w:p>
    <w:p w:rsidR="002701C4" w:rsidRDefault="002701C4" w:rsidP="002701C4">
      <w:r>
        <w:t xml:space="preserve">If the NG-RAN </w:t>
      </w:r>
      <w:r>
        <w:rPr>
          <w:rFonts w:hint="eastAsia"/>
          <w:lang w:val="en-US"/>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rPr>
        <w:t>NG-RAN node</w:t>
      </w:r>
      <w:r>
        <w:rPr>
          <w:bCs/>
          <w:vertAlign w:val="subscript"/>
        </w:rPr>
        <w:t>2</w:t>
      </w:r>
      <w:r>
        <w:t xml:space="preserve"> Measurement ID value received in the DATA COLLECTION REQUEST message is not used, the </w:t>
      </w:r>
      <w:r>
        <w:rPr>
          <w:rFonts w:hint="eastAsia"/>
          <w:lang w:val="en-US"/>
        </w:rPr>
        <w:t>NG-RAN node</w:t>
      </w:r>
      <w:r>
        <w:rPr>
          <w:bCs/>
          <w:vertAlign w:val="subscript"/>
        </w:rPr>
        <w:t>2</w:t>
      </w:r>
      <w:r>
        <w:t xml:space="preserve"> shall initiate DATA COLLECTION FAILURE message with an appropriate cause value.</w:t>
      </w:r>
    </w:p>
    <w:p w:rsidR="002701C4" w:rsidRDefault="002701C4" w:rsidP="002701C4">
      <w:pPr>
        <w:rPr>
          <w:lang w:val="en-US"/>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rPr>
        <w:t>NG-RAN node</w:t>
      </w:r>
      <w:r>
        <w:rPr>
          <w:bCs/>
          <w:vertAlign w:val="subscript"/>
        </w:rPr>
        <w:t>2</w:t>
      </w:r>
      <w:r>
        <w:rPr>
          <w:bCs/>
        </w:rPr>
        <w:t xml:space="preserve"> shall initiate a </w:t>
      </w:r>
      <w:r>
        <w:t>DATA COLLECTION FAILURE message</w:t>
      </w:r>
      <w:r>
        <w:rPr>
          <w:rFonts w:hint="eastAsia"/>
          <w:lang w:val="en-US"/>
        </w:rPr>
        <w:t xml:space="preserve"> with an appropriate cause value.</w:t>
      </w:r>
    </w:p>
    <w:p w:rsidR="002701C4" w:rsidRDefault="002701C4" w:rsidP="002701C4">
      <w:pPr>
        <w:rPr>
          <w:lang w:val="en-US"/>
        </w:rPr>
      </w:pPr>
      <w:r>
        <w:t xml:space="preserve">If the </w:t>
      </w:r>
      <w:r>
        <w:rPr>
          <w:rFonts w:hint="eastAsia"/>
          <w:lang w:val="en-US"/>
        </w:rPr>
        <w:t>NG-RAN node</w:t>
      </w:r>
      <w:r>
        <w:rPr>
          <w:vertAlign w:val="subscript"/>
        </w:rPr>
        <w:t>2</w:t>
      </w:r>
      <w:r>
        <w:t xml:space="preserve"> receive</w:t>
      </w:r>
      <w:r>
        <w:rPr>
          <w:rFonts w:hint="eastAsia"/>
          <w:lang w:val="en-US"/>
        </w:rPr>
        <w:t>s</w:t>
      </w:r>
      <w:r>
        <w:t xml:space="preserve"> a DATA COLLECTION REQUEST message which includes the </w:t>
      </w:r>
      <w:r>
        <w:rPr>
          <w:i/>
        </w:rPr>
        <w:t xml:space="preserve">Registration Request </w:t>
      </w:r>
      <w:r w:rsidRPr="009A54C4">
        <w:rPr>
          <w:i/>
        </w:rPr>
        <w:t>for Data Collection</w:t>
      </w:r>
      <w:r>
        <w:t xml:space="preserve"> IE set to "start" and the </w:t>
      </w:r>
      <w:r>
        <w:rPr>
          <w:rFonts w:hint="eastAsia"/>
          <w:i/>
          <w:iCs/>
          <w:lang w:val="en-US"/>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rPr>
        <w:t>NG-RAN node</w:t>
      </w:r>
      <w:r>
        <w:rPr>
          <w:bCs/>
          <w:vertAlign w:val="subscript"/>
        </w:rPr>
        <w:t>2</w:t>
      </w:r>
      <w:r>
        <w:rPr>
          <w:bCs/>
        </w:rPr>
        <w:t xml:space="preserve"> shall initiate a </w:t>
      </w:r>
      <w:r>
        <w:t>DATA COLLECTION FAILURE message</w:t>
      </w:r>
      <w:r>
        <w:rPr>
          <w:rFonts w:hint="eastAsia"/>
          <w:lang w:val="en-US"/>
        </w:rPr>
        <w:t xml:space="preserve"> with an appropriate cause value.</w:t>
      </w:r>
    </w:p>
    <w:p w:rsidR="002701C4" w:rsidRDefault="002701C4" w:rsidP="002701C4">
      <w:bookmarkStart w:id="51" w:name="_CR8_4_BB14"/>
      <w:bookmarkStart w:id="52" w:name="_CR8_4_14"/>
      <w:bookmarkEnd w:id="51"/>
      <w:bookmarkEnd w:id="52"/>
    </w:p>
    <w:p w:rsidR="00384419" w:rsidRDefault="00384419" w:rsidP="00384419">
      <w:pPr>
        <w:pStyle w:val="4"/>
        <w:numPr>
          <w:ilvl w:val="0"/>
          <w:numId w:val="0"/>
        </w:numPr>
      </w:pPr>
      <w:r>
        <w:t>9.1.3.26</w:t>
      </w:r>
      <w:r>
        <w:tab/>
        <w:t>DATA COLLECTION REQUEST</w:t>
      </w:r>
      <w:bookmarkEnd w:id="7"/>
    </w:p>
    <w:p w:rsidR="00384419" w:rsidRDefault="00384419" w:rsidP="00384419">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rsidR="00384419" w:rsidRDefault="00384419" w:rsidP="00384419">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384419" w:rsidTr="00037A40">
        <w:trPr>
          <w:cantSplit/>
          <w:tblHeader/>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Assigned Criticality</w:t>
            </w: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reject</w:t>
            </w: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reject</w:t>
            </w: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rFonts w:hint="eastAsia"/>
                <w:lang w:eastAsia="zh-CN"/>
              </w:rPr>
              <w:t>i</w:t>
            </w:r>
            <w:r>
              <w:rPr>
                <w:lang w:eastAsia="zh-CN"/>
              </w:rPr>
              <w:t>gnore</w:t>
            </w: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reject</w:t>
            </w: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BITSTRING</w:t>
            </w:r>
          </w:p>
          <w:p w:rsidR="00384419" w:rsidRDefault="00384419" w:rsidP="00037A40">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rsidR="00384419" w:rsidRDefault="00384419" w:rsidP="00037A40">
            <w:pPr>
              <w:pStyle w:val="TAL"/>
              <w:keepNext w:val="0"/>
              <w:keepLines w:val="0"/>
              <w:widowControl w:val="0"/>
              <w:rPr>
                <w:lang w:eastAsia="ja-JP"/>
              </w:rPr>
            </w:pPr>
            <w:r>
              <w:rPr>
                <w:lang w:eastAsia="ja-JP"/>
              </w:rPr>
              <w:t>First Bit = Predicted Radio Resource Status,</w:t>
            </w:r>
          </w:p>
          <w:p w:rsidR="00384419" w:rsidRDefault="00384419" w:rsidP="00037A40">
            <w:pPr>
              <w:pStyle w:val="TAL"/>
              <w:keepNext w:val="0"/>
              <w:keepLines w:val="0"/>
              <w:widowControl w:val="0"/>
              <w:rPr>
                <w:lang w:eastAsia="ja-JP"/>
              </w:rPr>
            </w:pPr>
            <w:r>
              <w:rPr>
                <w:rFonts w:hint="eastAsia"/>
                <w:lang w:eastAsia="ja-JP"/>
              </w:rPr>
              <w:t>S</w:t>
            </w:r>
            <w:r>
              <w:rPr>
                <w:lang w:eastAsia="ja-JP"/>
              </w:rPr>
              <w:t>econd Bit = Predicted Number of Active UEs,</w:t>
            </w:r>
          </w:p>
          <w:p w:rsidR="00384419" w:rsidRDefault="00384419" w:rsidP="00037A40">
            <w:pPr>
              <w:pStyle w:val="TAL"/>
              <w:keepNext w:val="0"/>
              <w:keepLines w:val="0"/>
              <w:widowControl w:val="0"/>
              <w:rPr>
                <w:lang w:eastAsia="ja-JP"/>
              </w:rPr>
            </w:pPr>
            <w:r>
              <w:rPr>
                <w:lang w:eastAsia="ja-JP"/>
              </w:rPr>
              <w:t>Third Bit = Predicted RRC Connections</w:t>
            </w:r>
          </w:p>
          <w:p w:rsidR="00384419" w:rsidRDefault="00384419" w:rsidP="00037A40">
            <w:pPr>
              <w:pStyle w:val="TAL"/>
              <w:keepNext w:val="0"/>
              <w:keepLines w:val="0"/>
              <w:widowControl w:val="0"/>
              <w:rPr>
                <w:lang w:eastAsia="zh-CN"/>
              </w:rPr>
            </w:pPr>
            <w:r>
              <w:rPr>
                <w:lang w:eastAsia="ja-JP"/>
              </w:rPr>
              <w:t>Fourth Bit =</w:t>
            </w:r>
            <w:r>
              <w:rPr>
                <w:lang w:eastAsia="zh-CN"/>
              </w:rPr>
              <w:t xml:space="preserve"> Average UE Throughput DL,</w:t>
            </w:r>
          </w:p>
          <w:p w:rsidR="00384419" w:rsidRDefault="00384419" w:rsidP="00037A40">
            <w:pPr>
              <w:pStyle w:val="TAL"/>
              <w:keepNext w:val="0"/>
              <w:keepLines w:val="0"/>
              <w:widowControl w:val="0"/>
              <w:rPr>
                <w:lang w:eastAsia="zh-CN"/>
              </w:rPr>
            </w:pPr>
            <w:r>
              <w:rPr>
                <w:lang w:eastAsia="zh-CN"/>
              </w:rPr>
              <w:t>Fifth Bit = Average UE Throughput UL,</w:t>
            </w:r>
          </w:p>
          <w:p w:rsidR="00384419" w:rsidRDefault="00384419" w:rsidP="00037A40">
            <w:pPr>
              <w:pStyle w:val="TAL"/>
              <w:keepNext w:val="0"/>
              <w:keepLines w:val="0"/>
              <w:widowControl w:val="0"/>
              <w:rPr>
                <w:lang w:eastAsia="ja-JP"/>
              </w:rPr>
            </w:pPr>
            <w:r>
              <w:rPr>
                <w:lang w:eastAsia="zh-CN"/>
              </w:rPr>
              <w:t xml:space="preserve">Sixth Bit = </w:t>
            </w:r>
            <w:r>
              <w:rPr>
                <w:lang w:eastAsia="ja-JP"/>
              </w:rPr>
              <w:t>Average Packet Delay,</w:t>
            </w:r>
          </w:p>
          <w:p w:rsidR="00384419" w:rsidRDefault="00384419" w:rsidP="00037A40">
            <w:pPr>
              <w:pStyle w:val="TAL"/>
              <w:keepNext w:val="0"/>
              <w:keepLines w:val="0"/>
              <w:widowControl w:val="0"/>
              <w:rPr>
                <w:lang w:eastAsia="ja-JP"/>
              </w:rPr>
            </w:pPr>
            <w:r>
              <w:rPr>
                <w:lang w:eastAsia="zh-CN"/>
              </w:rPr>
              <w:t xml:space="preserve">Seventh Bit = </w:t>
            </w:r>
            <w:r>
              <w:rPr>
                <w:lang w:eastAsia="ja-JP"/>
              </w:rPr>
              <w:t>Average Packet Loss DL</w:t>
            </w:r>
          </w:p>
          <w:p w:rsidR="00384419" w:rsidRDefault="00384419" w:rsidP="00037A40">
            <w:pPr>
              <w:pStyle w:val="TAL"/>
              <w:keepNext w:val="0"/>
              <w:keepLines w:val="0"/>
              <w:widowControl w:val="0"/>
              <w:rPr>
                <w:lang w:val="en-US" w:eastAsia="ja-JP"/>
              </w:rPr>
            </w:pPr>
            <w:r>
              <w:rPr>
                <w:lang w:eastAsia="ja-JP"/>
              </w:rPr>
              <w:t>Eighth Bit = Energy Cost</w:t>
            </w:r>
          </w:p>
          <w:p w:rsidR="00384419" w:rsidRDefault="00384419" w:rsidP="00037A40">
            <w:pPr>
              <w:pStyle w:val="TAL"/>
              <w:keepNext w:val="0"/>
              <w:keepLines w:val="0"/>
              <w:widowControl w:val="0"/>
              <w:rPr>
                <w:ins w:id="53" w:author="CATT" w:date="2024-09-11T14:50:00Z"/>
                <w:lang w:val="en-US" w:eastAsia="zh-CN"/>
              </w:rPr>
            </w:pPr>
            <w:r>
              <w:rPr>
                <w:rFonts w:hint="eastAsia"/>
                <w:lang w:val="en-US" w:eastAsia="zh-CN"/>
              </w:rPr>
              <w:t>Ninth Bit = Measured UE Trajectory</w:t>
            </w:r>
          </w:p>
          <w:p w:rsidR="00AA0E57" w:rsidRDefault="00AA0E57" w:rsidP="00037A40">
            <w:pPr>
              <w:pStyle w:val="TAL"/>
              <w:keepNext w:val="0"/>
              <w:keepLines w:val="0"/>
              <w:widowControl w:val="0"/>
              <w:rPr>
                <w:lang w:val="en-US" w:eastAsia="zh-CN"/>
              </w:rPr>
            </w:pPr>
            <w:ins w:id="54" w:author="CATT" w:date="2024-09-11T14:50:00Z">
              <w:r>
                <w:rPr>
                  <w:lang w:val="en-US" w:eastAsia="zh-CN"/>
                </w:rPr>
                <w:t>T</w:t>
              </w:r>
              <w:r>
                <w:rPr>
                  <w:rFonts w:hint="eastAsia"/>
                  <w:lang w:val="en-US" w:eastAsia="zh-CN"/>
                </w:rPr>
                <w:t xml:space="preserve">enth </w:t>
              </w:r>
            </w:ins>
            <w:ins w:id="55" w:author="CATT" w:date="2024-09-11T14:51:00Z">
              <w:r>
                <w:rPr>
                  <w:rFonts w:hint="eastAsia"/>
                  <w:lang w:val="en-US" w:eastAsia="zh-CN"/>
                </w:rPr>
                <w:t xml:space="preserve">Bit = </w:t>
              </w:r>
              <w:r>
                <w:rPr>
                  <w:lang w:eastAsia="ja-JP"/>
                </w:rPr>
                <w:t xml:space="preserve">Predicted </w:t>
              </w:r>
              <w:r w:rsidRPr="00032767">
                <w:rPr>
                  <w:lang w:eastAsia="ja-JP"/>
                </w:rPr>
                <w:t>Slice Available Capacity</w:t>
              </w:r>
            </w:ins>
          </w:p>
          <w:p w:rsidR="00384419" w:rsidRDefault="00384419" w:rsidP="00037A40">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snapToGrid w:val="0"/>
              </w:rPr>
              <w:t>reject</w:t>
            </w: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snapToGrid w:val="0"/>
              </w:rPr>
              <w:t>ignore</w:t>
            </w: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p>
        </w:tc>
      </w:tr>
      <w:tr w:rsidR="00384419" w:rsidTr="00037A40">
        <w:trPr>
          <w:cantSplit/>
        </w:trPr>
        <w:tc>
          <w:tcPr>
            <w:tcW w:w="2439"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Global NG-RAN Cell Identity</w:t>
            </w:r>
          </w:p>
          <w:p w:rsidR="00384419" w:rsidRDefault="00384419" w:rsidP="00037A40">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p>
        </w:tc>
      </w:tr>
      <w:tr w:rsidR="000721A2" w:rsidTr="00037A40">
        <w:trPr>
          <w:cantSplit/>
        </w:trPr>
        <w:tc>
          <w:tcPr>
            <w:tcW w:w="2439"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ind w:left="227"/>
              <w:rPr>
                <w:ins w:id="56" w:author="Author" w:date="2024-10-25T10:38:00Z"/>
                <w:rFonts w:eastAsiaTheme="minorEastAsia"/>
                <w:b/>
                <w:lang w:eastAsia="zh-CN"/>
              </w:rPr>
            </w:pPr>
            <w:ins w:id="57" w:author="Author" w:date="2024-10-25T10:38:00Z">
              <w:r>
                <w:rPr>
                  <w:rFonts w:eastAsiaTheme="minorEastAsia"/>
                  <w:b/>
                  <w:lang w:eastAsia="zh-CN"/>
                </w:rPr>
                <w:t>&gt;&gt;Slice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58"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59" w:author="Author" w:date="2024-10-25T10:38:00Z"/>
                <w:rFonts w:eastAsiaTheme="minorEastAsia"/>
                <w:i/>
                <w:lang w:eastAsia="zh-CN"/>
              </w:rPr>
            </w:pPr>
            <w:ins w:id="60" w:author="Author" w:date="2024-10-25T10:38:00Z">
              <w:r>
                <w:rPr>
                  <w:rFonts w:eastAsiaTheme="minorEastAsia"/>
                  <w:i/>
                  <w:lang w:eastAsia="zh-CN"/>
                </w:rPr>
                <w:t>0..1</w:t>
              </w:r>
            </w:ins>
          </w:p>
        </w:tc>
        <w:tc>
          <w:tcPr>
            <w:tcW w:w="12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61"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62" w:author="Author" w:date="2024-10-25T10:38:00Z"/>
                <w:lang w:eastAsia="ja-JP"/>
              </w:rPr>
            </w:pPr>
            <w:ins w:id="63" w:author="Author" w:date="2024-10-25T10:38:00Z">
              <w:r>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64" w:author="Author" w:date="2024-10-25T10:38:00Z"/>
                <w:rFonts w:eastAsiaTheme="minorEastAsia"/>
                <w:lang w:eastAsia="zh-CN"/>
              </w:rPr>
            </w:pPr>
            <w:ins w:id="65" w:author="Author" w:date="2024-10-25T10:38:00Z">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66" w:author="Author" w:date="2024-10-25T10:38:00Z"/>
                <w:rFonts w:eastAsiaTheme="minorEastAsia"/>
                <w:lang w:eastAsia="zh-CN"/>
              </w:rPr>
            </w:pPr>
            <w:ins w:id="67" w:author="Author" w:date="2024-10-25T10:38:00Z">
              <w:r>
                <w:rPr>
                  <w:rFonts w:eastAsiaTheme="minorEastAsia"/>
                  <w:lang w:eastAsia="zh-CN"/>
                </w:rPr>
                <w:t>ignore</w:t>
              </w:r>
            </w:ins>
          </w:p>
        </w:tc>
      </w:tr>
      <w:tr w:rsidR="000721A2" w:rsidTr="00037A40">
        <w:trPr>
          <w:cantSplit/>
        </w:trPr>
        <w:tc>
          <w:tcPr>
            <w:tcW w:w="2439"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ind w:leftChars="213" w:left="426"/>
              <w:rPr>
                <w:ins w:id="68" w:author="Author" w:date="2024-10-25T10:38:00Z"/>
                <w:rFonts w:eastAsiaTheme="minorEastAsia"/>
                <w:b/>
                <w:lang w:eastAsia="zh-CN"/>
              </w:rPr>
            </w:pPr>
            <w:ins w:id="69" w:author="Author" w:date="2024-10-25T10:38:00Z">
              <w:r>
                <w:rPr>
                  <w:rFonts w:eastAsiaTheme="minorEastAsia"/>
                  <w:b/>
                  <w:lang w:eastAsia="zh-CN"/>
                </w:rPr>
                <w:t>&gt;&gt;&gt;Slice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70"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71" w:author="Author" w:date="2024-10-25T10:38:00Z"/>
                <w:rFonts w:eastAsiaTheme="minorEastAsia"/>
                <w:i/>
                <w:lang w:eastAsia="zh-CN"/>
              </w:rPr>
            </w:pPr>
            <w:proofErr w:type="gramStart"/>
            <w:ins w:id="72" w:author="Author" w:date="2024-10-25T10:38:00Z">
              <w:r>
                <w:rPr>
                  <w:i/>
                  <w:lang w:eastAsia="ja-JP"/>
                </w:rPr>
                <w:t>1 ..</w:t>
              </w:r>
              <w:proofErr w:type="gramEnd"/>
              <w:r>
                <w:rPr>
                  <w:i/>
                  <w:lang w:eastAsia="ja-JP"/>
                </w:rPr>
                <w:t xml:space="preserve"> &lt; </w:t>
              </w:r>
              <w:r>
                <w:rPr>
                  <w:rFonts w:eastAsia="MS Mincho" w:cs="Arial"/>
                  <w:lang w:val="sv-SE" w:eastAsia="ja-JP"/>
                </w:rPr>
                <w:t>m</w:t>
              </w:r>
              <w:r>
                <w:rPr>
                  <w:rFonts w:cs="Arial"/>
                  <w:lang w:val="sv-SE" w:eastAsia="ja-JP"/>
                </w:rPr>
                <w:t>axnoofBPLMNs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73"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74" w:author="Author" w:date="2024-10-25T10:38:00Z"/>
                <w:lang w:eastAsia="ja-JP"/>
              </w:rPr>
            </w:pPr>
          </w:p>
        </w:tc>
        <w:tc>
          <w:tcPr>
            <w:tcW w:w="1186"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75" w:author="Author" w:date="2024-10-25T10:38:00Z"/>
                <w:rFonts w:eastAsiaTheme="minorEastAsia"/>
                <w:lang w:eastAsia="zh-CN"/>
              </w:rPr>
            </w:pPr>
            <w:ins w:id="76" w:author="Author" w:date="2024-10-25T10:38:00Z">
              <w:r>
                <w:rPr>
                  <w:rFonts w:eastAsiaTheme="minor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77" w:author="Author" w:date="2024-10-25T10:38:00Z"/>
                <w:rFonts w:eastAsiaTheme="minorEastAsia"/>
                <w:lang w:eastAsia="zh-CN"/>
              </w:rPr>
            </w:pPr>
          </w:p>
        </w:tc>
      </w:tr>
      <w:tr w:rsidR="000721A2" w:rsidTr="00037A40">
        <w:trPr>
          <w:cantSplit/>
        </w:trPr>
        <w:tc>
          <w:tcPr>
            <w:tcW w:w="2439"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ind w:leftChars="313" w:left="626"/>
              <w:rPr>
                <w:ins w:id="78" w:author="Author" w:date="2024-10-25T10:38:00Z"/>
                <w:rFonts w:eastAsiaTheme="minorEastAsia"/>
                <w:lang w:eastAsia="zh-CN"/>
              </w:rPr>
            </w:pPr>
            <w:ins w:id="79" w:author="Author" w:date="2024-10-25T10:38:00Z">
              <w:r>
                <w:rPr>
                  <w:rFonts w:eastAsiaTheme="minorEastAsia"/>
                  <w:lang w:eastAsia="zh-CN"/>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80" w:author="Author" w:date="2024-10-25T10:38:00Z"/>
                <w:rFonts w:eastAsiaTheme="minorEastAsia"/>
                <w:lang w:eastAsia="zh-CN"/>
              </w:rPr>
            </w:pPr>
            <w:ins w:id="81" w:author="Author" w:date="2024-10-25T10:38: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82"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83" w:author="Author" w:date="2024-10-25T10:38:00Z"/>
                <w:rFonts w:eastAsiaTheme="minorEastAsia"/>
                <w:lang w:eastAsia="zh-CN"/>
              </w:rPr>
            </w:pPr>
            <w:ins w:id="84" w:author="Author" w:date="2024-10-25T10:38:00Z">
              <w:r>
                <w:rPr>
                  <w:rFonts w:eastAsiaTheme="minorEastAsia"/>
                  <w:lang w:eastAsia="zh-CN"/>
                </w:rPr>
                <w:t>9.2.2.4</w:t>
              </w:r>
            </w:ins>
          </w:p>
        </w:tc>
        <w:tc>
          <w:tcPr>
            <w:tcW w:w="21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85" w:author="Author" w:date="2024-10-25T10:38:00Z"/>
                <w:rFonts w:eastAsiaTheme="minorEastAsia"/>
                <w:lang w:eastAsia="zh-CN"/>
              </w:rPr>
            </w:pPr>
            <w:ins w:id="86" w:author="Author" w:date="2024-10-25T10:38:00Z">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87" w:author="Author" w:date="2024-10-25T10:38:00Z"/>
                <w:rFonts w:eastAsiaTheme="minorEastAsia"/>
                <w:lang w:eastAsia="zh-CN"/>
              </w:rPr>
            </w:pPr>
            <w:ins w:id="88" w:author="Author" w:date="2024-10-25T10:38:00Z">
              <w:r>
                <w:rPr>
                  <w:rFonts w:eastAsiaTheme="minor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89" w:author="Author" w:date="2024-10-25T10:38:00Z"/>
                <w:rFonts w:eastAsiaTheme="minorEastAsia"/>
                <w:lang w:eastAsia="zh-CN"/>
              </w:rPr>
            </w:pPr>
          </w:p>
        </w:tc>
      </w:tr>
      <w:tr w:rsidR="000721A2" w:rsidTr="00037A40">
        <w:trPr>
          <w:cantSplit/>
        </w:trPr>
        <w:tc>
          <w:tcPr>
            <w:tcW w:w="2439"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ind w:leftChars="313" w:left="626"/>
              <w:rPr>
                <w:ins w:id="90" w:author="Author" w:date="2024-10-25T10:38:00Z"/>
                <w:rFonts w:eastAsiaTheme="minorEastAsia"/>
                <w:b/>
                <w:lang w:eastAsia="zh-CN"/>
              </w:rPr>
            </w:pPr>
            <w:ins w:id="91" w:author="Author" w:date="2024-10-25T10:38:00Z">
              <w:r>
                <w:rPr>
                  <w:rFonts w:eastAsiaTheme="minorEastAsia"/>
                  <w:b/>
                  <w:lang w:eastAsia="zh-CN"/>
                </w:rPr>
                <w:t>&gt;&gt;&gt;&gt;S-NSSA List</w:t>
              </w:r>
            </w:ins>
          </w:p>
        </w:tc>
        <w:tc>
          <w:tcPr>
            <w:tcW w:w="1093"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92"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93"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94" w:author="Author" w:date="2024-10-25T10:38:00Z"/>
                <w:rFonts w:eastAsiaTheme="minorEastAsia"/>
                <w:lang w:eastAsia="zh-CN"/>
              </w:rPr>
            </w:pPr>
            <w:ins w:id="95" w:author="Author" w:date="2024-10-25T10:38:00Z">
              <w:r>
                <w:rPr>
                  <w:rFonts w:eastAsiaTheme="minor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96"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97" w:author="Author" w:date="2024-10-25T10:38:00Z"/>
                <w:rFonts w:eastAsiaTheme="minorEastAsia"/>
                <w:lang w:eastAsia="zh-CN"/>
              </w:rPr>
            </w:pPr>
            <w:ins w:id="98" w:author="Author" w:date="2024-10-25T10:38:00Z">
              <w:r>
                <w:rPr>
                  <w:rFonts w:eastAsiaTheme="minor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99" w:author="Author" w:date="2024-10-25T10:38:00Z"/>
                <w:rFonts w:eastAsiaTheme="minorEastAsia"/>
                <w:lang w:eastAsia="zh-CN"/>
              </w:rPr>
            </w:pPr>
          </w:p>
        </w:tc>
      </w:tr>
      <w:tr w:rsidR="000721A2" w:rsidTr="00037A40">
        <w:trPr>
          <w:cantSplit/>
        </w:trPr>
        <w:tc>
          <w:tcPr>
            <w:tcW w:w="2439"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ind w:leftChars="413" w:left="826"/>
              <w:rPr>
                <w:ins w:id="100" w:author="Author" w:date="2024-10-25T10:38:00Z"/>
                <w:rFonts w:eastAsiaTheme="minorEastAsia"/>
                <w:b/>
                <w:lang w:eastAsia="zh-CN"/>
              </w:rPr>
            </w:pPr>
            <w:ins w:id="101" w:author="Author" w:date="2024-10-25T10:38:00Z">
              <w:r>
                <w:rPr>
                  <w:rFonts w:eastAsiaTheme="minorEastAsia"/>
                  <w:b/>
                  <w:lang w:eastAsia="zh-CN"/>
                </w:rPr>
                <w:t>&gt;&gt;&gt;&gt;&gt;S-NSSA Item</w:t>
              </w:r>
            </w:ins>
          </w:p>
        </w:tc>
        <w:tc>
          <w:tcPr>
            <w:tcW w:w="1093"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02"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03" w:author="Author" w:date="2024-10-25T10:38:00Z"/>
                <w:i/>
                <w:lang w:eastAsia="ja-JP"/>
              </w:rPr>
            </w:pPr>
            <w:proofErr w:type="gramStart"/>
            <w:ins w:id="104" w:author="Author" w:date="2024-10-25T10:38:00Z">
              <w:r>
                <w:rPr>
                  <w:i/>
                  <w:lang w:eastAsia="ja-JP"/>
                </w:rPr>
                <w:t>1 ..</w:t>
              </w:r>
              <w:proofErr w:type="gramEnd"/>
              <w:r>
                <w:rPr>
                  <w:i/>
                  <w:lang w:eastAsia="ja-JP"/>
                </w:rPr>
                <w:t xml:space="preserve"> &lt; </w:t>
              </w:r>
              <w:proofErr w:type="spellStart"/>
              <w:r>
                <w:rPr>
                  <w:i/>
                  <w:lang w:eastAsia="ja-JP"/>
                </w:rPr>
                <w:t>maxnoofSliceItems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05" w:author="Author" w:date="2024-10-25T10:38: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06"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107" w:author="Author" w:date="2024-10-25T10:38:00Z"/>
                <w:rFonts w:eastAsiaTheme="minorEastAsia"/>
                <w:lang w:eastAsia="zh-CN"/>
              </w:rPr>
            </w:pPr>
            <w:ins w:id="108" w:author="Author" w:date="2024-10-25T10:38:00Z">
              <w:r>
                <w:rPr>
                  <w:rFonts w:eastAsiaTheme="minor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109" w:author="Author" w:date="2024-10-25T10:38:00Z"/>
                <w:rFonts w:eastAsiaTheme="minorEastAsia"/>
                <w:lang w:eastAsia="zh-CN"/>
              </w:rPr>
            </w:pPr>
          </w:p>
        </w:tc>
      </w:tr>
      <w:tr w:rsidR="000721A2" w:rsidTr="00037A40">
        <w:trPr>
          <w:cantSplit/>
        </w:trPr>
        <w:tc>
          <w:tcPr>
            <w:tcW w:w="2439"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ind w:leftChars="413" w:left="826"/>
              <w:rPr>
                <w:ins w:id="110" w:author="Author" w:date="2024-10-25T10:38:00Z"/>
                <w:rFonts w:eastAsiaTheme="minorEastAsia"/>
                <w:lang w:eastAsia="zh-CN"/>
              </w:rPr>
            </w:pPr>
            <w:ins w:id="111" w:author="Author" w:date="2024-10-25T10:38:00Z">
              <w:r>
                <w:rPr>
                  <w:rFonts w:eastAsiaTheme="minorEastAsia"/>
                  <w:lang w:eastAsia="zh-CN"/>
                </w:rPr>
                <w:t>&gt;&gt;&gt;&gt;&gt;&gt;S-NSSAI</w:t>
              </w:r>
            </w:ins>
          </w:p>
        </w:tc>
        <w:tc>
          <w:tcPr>
            <w:tcW w:w="1093"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12" w:author="Author" w:date="2024-10-25T10:38:00Z"/>
                <w:rFonts w:eastAsiaTheme="minorEastAsia"/>
                <w:lang w:eastAsia="zh-CN"/>
              </w:rPr>
            </w:pPr>
            <w:ins w:id="113" w:author="Author" w:date="2024-10-25T10:38: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14"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15" w:author="Author" w:date="2024-10-25T10:38:00Z"/>
                <w:rFonts w:eastAsiaTheme="minorEastAsia"/>
                <w:lang w:eastAsia="zh-CN"/>
              </w:rPr>
            </w:pPr>
            <w:ins w:id="116" w:author="Author" w:date="2024-10-25T10:38:00Z">
              <w:r>
                <w:rPr>
                  <w:rFonts w:eastAsiaTheme="minorEastAsia"/>
                  <w:lang w:eastAsia="zh-CN"/>
                </w:rPr>
                <w:t>9.2.3.21</w:t>
              </w:r>
            </w:ins>
          </w:p>
        </w:tc>
        <w:tc>
          <w:tcPr>
            <w:tcW w:w="2160" w:type="dxa"/>
            <w:tcBorders>
              <w:top w:val="single" w:sz="4" w:space="0" w:color="auto"/>
              <w:left w:val="single" w:sz="4" w:space="0" w:color="auto"/>
              <w:bottom w:val="single" w:sz="4" w:space="0" w:color="auto"/>
              <w:right w:val="single" w:sz="4" w:space="0" w:color="auto"/>
            </w:tcBorders>
          </w:tcPr>
          <w:p w:rsidR="000721A2" w:rsidRDefault="000721A2">
            <w:pPr>
              <w:pStyle w:val="TAL"/>
              <w:keepNext w:val="0"/>
              <w:keepLines w:val="0"/>
              <w:widowControl w:val="0"/>
              <w:rPr>
                <w:ins w:id="117"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118" w:author="Author" w:date="2024-10-25T10:38:00Z"/>
                <w:rFonts w:eastAsiaTheme="minorEastAsia"/>
                <w:lang w:eastAsia="zh-CN"/>
              </w:rPr>
            </w:pPr>
            <w:ins w:id="119" w:author="Author" w:date="2024-10-25T10:38:00Z">
              <w:r>
                <w:rPr>
                  <w:rFonts w:eastAsiaTheme="minor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rsidR="000721A2" w:rsidRDefault="000721A2">
            <w:pPr>
              <w:pStyle w:val="TAC"/>
              <w:keepNext w:val="0"/>
              <w:keepLines w:val="0"/>
              <w:widowControl w:val="0"/>
              <w:rPr>
                <w:ins w:id="120" w:author="Author" w:date="2024-10-25T10:38:00Z"/>
                <w:rFonts w:eastAsiaTheme="minorEastAsia"/>
                <w:lang w:eastAsia="zh-CN"/>
              </w:rPr>
            </w:pPr>
          </w:p>
        </w:tc>
      </w:tr>
      <w:tr w:rsidR="00AA4F6F" w:rsidTr="00037A40">
        <w:trPr>
          <w:cantSplit/>
        </w:trPr>
        <w:tc>
          <w:tcPr>
            <w:tcW w:w="2439"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lang w:eastAsia="ja-JP"/>
              </w:rPr>
            </w:pPr>
            <w:r>
              <w:rPr>
                <w:snapToGrid w:val="0"/>
              </w:rPr>
              <w:t>ignore</w:t>
            </w:r>
          </w:p>
        </w:tc>
      </w:tr>
      <w:tr w:rsidR="00AA4F6F" w:rsidTr="00037A40">
        <w:trPr>
          <w:cantSplit/>
        </w:trPr>
        <w:tc>
          <w:tcPr>
            <w:tcW w:w="2439"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snapToGrid w:val="0"/>
              </w:rPr>
            </w:pPr>
            <w:r>
              <w:rPr>
                <w:rFonts w:hint="eastAsia"/>
                <w:snapToGrid w:val="0"/>
                <w:lang w:val="en-US" w:eastAsia="zh-CN"/>
              </w:rPr>
              <w:t>ignore</w:t>
            </w:r>
          </w:p>
        </w:tc>
      </w:tr>
      <w:tr w:rsidR="00AA4F6F" w:rsidTr="00037A40">
        <w:trPr>
          <w:cantSplit/>
        </w:trPr>
        <w:tc>
          <w:tcPr>
            <w:tcW w:w="2439"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snapToGrid w:val="0"/>
                <w:lang w:val="en-US" w:eastAsia="zh-CN"/>
              </w:rPr>
            </w:pPr>
            <w:r>
              <w:rPr>
                <w:snapToGrid w:val="0"/>
                <w:lang w:val="en-US" w:eastAsia="zh-CN"/>
              </w:rPr>
              <w:t>ignore</w:t>
            </w:r>
          </w:p>
        </w:tc>
      </w:tr>
      <w:tr w:rsidR="00AA4F6F" w:rsidTr="00037A40">
        <w:trPr>
          <w:cantSplit/>
        </w:trPr>
        <w:tc>
          <w:tcPr>
            <w:tcW w:w="2439"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rsidR="00AA4F6F" w:rsidRDefault="00AA4F6F" w:rsidP="00037A40">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rsidR="00AA4F6F" w:rsidRDefault="00AA4F6F" w:rsidP="00037A40">
            <w:pPr>
              <w:pStyle w:val="TAC"/>
              <w:keepNext w:val="0"/>
              <w:keepLines w:val="0"/>
              <w:widowControl w:val="0"/>
              <w:rPr>
                <w:snapToGrid w:val="0"/>
                <w:lang w:val="en-US" w:eastAsia="zh-CN"/>
              </w:rPr>
            </w:pPr>
            <w:r>
              <w:rPr>
                <w:snapToGrid w:val="0"/>
                <w:lang w:val="en-US" w:eastAsia="zh-CN"/>
              </w:rPr>
              <w:t>ignore</w:t>
            </w:r>
          </w:p>
        </w:tc>
      </w:tr>
    </w:tbl>
    <w:p w:rsidR="00384419" w:rsidRDefault="00384419" w:rsidP="0038441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84419" w:rsidTr="00037A40">
        <w:trPr>
          <w:cantSplit/>
          <w:tblHeader/>
        </w:trPr>
        <w:tc>
          <w:tcPr>
            <w:tcW w:w="3686" w:type="dxa"/>
          </w:tcPr>
          <w:p w:rsidR="00384419" w:rsidRDefault="00384419" w:rsidP="00037A40">
            <w:pPr>
              <w:pStyle w:val="TAH"/>
              <w:rPr>
                <w:lang w:eastAsia="ja-JP"/>
              </w:rPr>
            </w:pPr>
            <w:r>
              <w:rPr>
                <w:lang w:eastAsia="ja-JP"/>
              </w:rPr>
              <w:t>Condition</w:t>
            </w:r>
          </w:p>
        </w:tc>
        <w:tc>
          <w:tcPr>
            <w:tcW w:w="5670" w:type="dxa"/>
          </w:tcPr>
          <w:p w:rsidR="00384419" w:rsidRDefault="00384419" w:rsidP="00037A40">
            <w:pPr>
              <w:pStyle w:val="TAH"/>
              <w:rPr>
                <w:lang w:eastAsia="ja-JP"/>
              </w:rPr>
            </w:pPr>
            <w:r>
              <w:rPr>
                <w:lang w:eastAsia="ja-JP"/>
              </w:rPr>
              <w:t>Explanation</w:t>
            </w:r>
          </w:p>
        </w:tc>
      </w:tr>
      <w:tr w:rsidR="00384419" w:rsidTr="00037A40">
        <w:trPr>
          <w:cantSplit/>
        </w:trPr>
        <w:tc>
          <w:tcPr>
            <w:tcW w:w="3686" w:type="dxa"/>
          </w:tcPr>
          <w:p w:rsidR="00384419" w:rsidRDefault="00384419" w:rsidP="00037A40">
            <w:pPr>
              <w:pStyle w:val="TAL"/>
              <w:rPr>
                <w:lang w:eastAsia="ja-JP"/>
              </w:rPr>
            </w:pPr>
            <w:proofErr w:type="spellStart"/>
            <w:r>
              <w:rPr>
                <w:lang w:eastAsia="ja-JP"/>
              </w:rPr>
              <w:t>ifRegistrationRequestForDataCollectionStop</w:t>
            </w:r>
            <w:proofErr w:type="spellEnd"/>
          </w:p>
        </w:tc>
        <w:tc>
          <w:tcPr>
            <w:tcW w:w="5670" w:type="dxa"/>
          </w:tcPr>
          <w:p w:rsidR="00384419" w:rsidRDefault="00384419" w:rsidP="00037A40">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384419" w:rsidTr="00037A40">
        <w:trPr>
          <w:cantSplit/>
        </w:trPr>
        <w:tc>
          <w:tcPr>
            <w:tcW w:w="36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rsidR="00384419" w:rsidRDefault="00384419" w:rsidP="0038441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84419" w:rsidTr="00037A40">
        <w:trPr>
          <w:cantSplit/>
          <w:tblHeader/>
        </w:trPr>
        <w:tc>
          <w:tcPr>
            <w:tcW w:w="36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rPr>
                <w:lang w:eastAsia="ja-JP"/>
              </w:rPr>
            </w:pPr>
            <w:r>
              <w:rPr>
                <w:lang w:eastAsia="ja-JP"/>
              </w:rPr>
              <w:t>Explanation</w:t>
            </w:r>
          </w:p>
        </w:tc>
      </w:tr>
      <w:tr w:rsidR="00384419" w:rsidTr="00037A40">
        <w:trPr>
          <w:cantSplit/>
        </w:trPr>
        <w:tc>
          <w:tcPr>
            <w:tcW w:w="3686"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721A2" w:rsidTr="00037A40">
        <w:trPr>
          <w:cantSplit/>
        </w:trPr>
        <w:tc>
          <w:tcPr>
            <w:tcW w:w="3686" w:type="dxa"/>
            <w:tcBorders>
              <w:top w:val="single" w:sz="4" w:space="0" w:color="auto"/>
              <w:left w:val="single" w:sz="4" w:space="0" w:color="auto"/>
              <w:bottom w:val="single" w:sz="4" w:space="0" w:color="auto"/>
              <w:right w:val="single" w:sz="4" w:space="0" w:color="auto"/>
            </w:tcBorders>
          </w:tcPr>
          <w:p w:rsidR="000721A2" w:rsidRDefault="000721A2">
            <w:pPr>
              <w:pStyle w:val="TAL"/>
              <w:rPr>
                <w:ins w:id="121" w:author="Author" w:date="2024-10-25T10:38:00Z"/>
                <w:lang w:eastAsia="ko-KR"/>
              </w:rPr>
            </w:pPr>
            <w:ins w:id="122" w:author="Author" w:date="2024-10-25T10:38:00Z">
              <w:r>
                <w:rPr>
                  <w:rFonts w:eastAsia="MS Mincho" w:cs="Arial"/>
                  <w:lang w:val="sv-SE" w:eastAsia="ja-JP"/>
                </w:rPr>
                <w:t>m</w:t>
              </w:r>
              <w:r>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rsidR="000721A2" w:rsidRDefault="000721A2">
            <w:pPr>
              <w:pStyle w:val="TAL"/>
              <w:rPr>
                <w:ins w:id="123" w:author="Author" w:date="2024-10-25T10:38:00Z"/>
                <w:rFonts w:cs="Arial"/>
                <w:lang w:val="en-US" w:eastAsia="ja-JP"/>
              </w:rPr>
            </w:pPr>
            <w:ins w:id="124" w:author="Author" w:date="2024-10-25T10:38:00Z">
              <w:r>
                <w:rPr>
                  <w:lang w:eastAsia="ja-JP"/>
                </w:rPr>
                <w:t>Maximum no. of broadcast PLMNs by a cell. Value is 12.</w:t>
              </w:r>
            </w:ins>
          </w:p>
        </w:tc>
      </w:tr>
      <w:tr w:rsidR="000721A2" w:rsidTr="00037A40">
        <w:trPr>
          <w:cantSplit/>
        </w:trPr>
        <w:tc>
          <w:tcPr>
            <w:tcW w:w="3686" w:type="dxa"/>
            <w:tcBorders>
              <w:top w:val="single" w:sz="4" w:space="0" w:color="auto"/>
              <w:left w:val="single" w:sz="4" w:space="0" w:color="auto"/>
              <w:bottom w:val="single" w:sz="4" w:space="0" w:color="auto"/>
              <w:right w:val="single" w:sz="4" w:space="0" w:color="auto"/>
            </w:tcBorders>
          </w:tcPr>
          <w:p w:rsidR="000721A2" w:rsidRDefault="000721A2">
            <w:pPr>
              <w:pStyle w:val="TAL"/>
              <w:rPr>
                <w:ins w:id="125" w:author="Author" w:date="2024-10-25T10:38:00Z"/>
                <w:lang w:eastAsia="ko-KR"/>
              </w:rPr>
            </w:pPr>
            <w:proofErr w:type="spellStart"/>
            <w:ins w:id="126" w:author="Author" w:date="2024-10-25T10:38:00Z">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rsidR="000721A2" w:rsidRDefault="000721A2">
            <w:pPr>
              <w:pStyle w:val="TAL"/>
              <w:rPr>
                <w:ins w:id="127" w:author="Author" w:date="2024-10-25T10:38:00Z"/>
                <w:rFonts w:cs="Arial"/>
                <w:lang w:val="en-US" w:eastAsia="ja-JP"/>
              </w:rPr>
            </w:pPr>
            <w:ins w:id="128" w:author="Author" w:date="2024-10-25T10:38:00Z">
              <w:r>
                <w:t xml:space="preserve">Maximum no. of signalled slice support items. Value is </w:t>
              </w:r>
              <w:r>
                <w:rPr>
                  <w:lang w:eastAsia="zh-CN"/>
                </w:rPr>
                <w:t>1024</w:t>
              </w:r>
              <w:r>
                <w:t>.</w:t>
              </w:r>
            </w:ins>
          </w:p>
        </w:tc>
      </w:tr>
    </w:tbl>
    <w:p w:rsidR="00384419" w:rsidRDefault="00384419" w:rsidP="00384419"/>
    <w:p w:rsidR="00384419" w:rsidRDefault="00384419" w:rsidP="00384419">
      <w:pPr>
        <w:pStyle w:val="4"/>
        <w:numPr>
          <w:ilvl w:val="0"/>
          <w:numId w:val="0"/>
        </w:numPr>
      </w:pPr>
      <w:bookmarkStart w:id="129" w:name="_CR9_1_3_DD27"/>
      <w:bookmarkStart w:id="130" w:name="_CR9_1_3_27"/>
      <w:bookmarkStart w:id="131" w:name="_Toc170755826"/>
      <w:bookmarkEnd w:id="129"/>
      <w:bookmarkEnd w:id="130"/>
      <w:r>
        <w:t>9.1.3.27</w:t>
      </w:r>
      <w:r>
        <w:tab/>
        <w:t>DATA COLLECTION RESPONSE</w:t>
      </w:r>
      <w:bookmarkEnd w:id="131"/>
    </w:p>
    <w:p w:rsidR="00384419" w:rsidRDefault="00384419" w:rsidP="00384419">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rsidR="00384419" w:rsidRDefault="00384419" w:rsidP="00384419">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384419" w:rsidTr="00037A40">
        <w:trPr>
          <w:cantSplit/>
          <w:tblHeader/>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H"/>
              <w:keepNext w:val="0"/>
              <w:keepLines w:val="0"/>
              <w:widowControl w:val="0"/>
              <w:rPr>
                <w:lang w:eastAsia="ja-JP"/>
              </w:rPr>
            </w:pPr>
            <w:r>
              <w:rPr>
                <w:lang w:eastAsia="ja-JP"/>
              </w:rPr>
              <w:t>Assigned Criticality</w:t>
            </w: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reject</w:t>
            </w: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reject</w:t>
            </w: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ja-JP"/>
              </w:rPr>
            </w:pPr>
            <w:r>
              <w:rPr>
                <w:lang w:eastAsia="ja-JP"/>
              </w:rPr>
              <w:t>reject</w:t>
            </w: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r>
              <w:rPr>
                <w:snapToGrid w:val="0"/>
              </w:rPr>
              <w:t>reject</w:t>
            </w: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227"/>
              <w:rPr>
                <w:lang w:eastAsia="ja-JP"/>
              </w:rPr>
            </w:pPr>
            <w:r>
              <w:rPr>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BITSTRING</w:t>
            </w:r>
          </w:p>
          <w:p w:rsidR="00384419" w:rsidRDefault="00384419" w:rsidP="00037A40">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384419" w:rsidRPr="00C2111A" w:rsidRDefault="00384419" w:rsidP="00037A40">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rsidR="00384419" w:rsidRDefault="00384419" w:rsidP="00037A40">
            <w:pPr>
              <w:pStyle w:val="TAL"/>
              <w:keepNext w:val="0"/>
              <w:keepLines w:val="0"/>
              <w:widowControl w:val="0"/>
            </w:pPr>
            <w:r w:rsidRPr="00C2111A">
              <w:t>First Bit = Energy Cost,</w:t>
            </w:r>
            <w:r>
              <w:t xml:space="preserve"> Second Bit = Average UE Throughput DL,</w:t>
            </w:r>
          </w:p>
          <w:p w:rsidR="00384419" w:rsidRDefault="00384419" w:rsidP="00037A40">
            <w:pPr>
              <w:pStyle w:val="TAL"/>
              <w:keepNext w:val="0"/>
              <w:keepLines w:val="0"/>
              <w:widowControl w:val="0"/>
            </w:pPr>
            <w:r>
              <w:t>Third Bit = Average UE Throughput UL,</w:t>
            </w:r>
          </w:p>
          <w:p w:rsidR="00384419" w:rsidRDefault="00384419" w:rsidP="00037A40">
            <w:pPr>
              <w:pStyle w:val="TAL"/>
              <w:keepNext w:val="0"/>
              <w:keepLines w:val="0"/>
              <w:widowControl w:val="0"/>
            </w:pPr>
            <w:r>
              <w:t>Fourth Bit = Average Packet Delay,</w:t>
            </w:r>
          </w:p>
          <w:p w:rsidR="00384419" w:rsidRDefault="00384419" w:rsidP="00037A40">
            <w:pPr>
              <w:pStyle w:val="TAL"/>
              <w:keepNext w:val="0"/>
              <w:keepLines w:val="0"/>
              <w:widowControl w:val="0"/>
            </w:pPr>
            <w:r>
              <w:t>Fifth Bit = Average Packet Loss DL,</w:t>
            </w:r>
          </w:p>
          <w:p w:rsidR="00C13856" w:rsidRPr="0005580A" w:rsidRDefault="00384419" w:rsidP="00037A40">
            <w:pPr>
              <w:pStyle w:val="TAL"/>
              <w:keepNext w:val="0"/>
              <w:keepLines w:val="0"/>
              <w:widowControl w:val="0"/>
              <w:rPr>
                <w:lang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rsidR="00384419" w:rsidRDefault="00384419" w:rsidP="00037A40">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r>
              <w:rPr>
                <w:snapToGrid w:val="0"/>
              </w:rPr>
              <w:t>reject</w:t>
            </w: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Global NG-RAN Cell Identity</w:t>
            </w:r>
          </w:p>
          <w:p w:rsidR="00384419" w:rsidRDefault="00384419" w:rsidP="00037A40">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BITSTRING</w:t>
            </w:r>
          </w:p>
          <w:p w:rsidR="00384419" w:rsidRDefault="00384419" w:rsidP="00037A40">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pPr>
            <w:r>
              <w:t>Each position in the bitmap indicates measurement objects that failed to be initiated in the NG-RAN node</w:t>
            </w:r>
            <w:r w:rsidRPr="00705AB5">
              <w:rPr>
                <w:vertAlign w:val="subscript"/>
              </w:rPr>
              <w:t>2</w:t>
            </w:r>
            <w:r>
              <w:t>.</w:t>
            </w:r>
          </w:p>
          <w:p w:rsidR="00384419" w:rsidRDefault="00384419" w:rsidP="00037A40">
            <w:pPr>
              <w:pStyle w:val="TAL"/>
              <w:keepNext w:val="0"/>
              <w:keepLines w:val="0"/>
              <w:widowControl w:val="0"/>
            </w:pPr>
            <w:r>
              <w:t>First Bit = Predicted Radio Resource Status,</w:t>
            </w:r>
          </w:p>
          <w:p w:rsidR="00384419" w:rsidRDefault="00384419" w:rsidP="00037A40">
            <w:pPr>
              <w:pStyle w:val="TAL"/>
              <w:keepNext w:val="0"/>
              <w:keepLines w:val="0"/>
              <w:widowControl w:val="0"/>
            </w:pPr>
            <w:r>
              <w:t>Second Bit = Predicted Number of Active UEs,</w:t>
            </w:r>
          </w:p>
          <w:p w:rsidR="00384419" w:rsidRDefault="00384419" w:rsidP="00037A40">
            <w:pPr>
              <w:pStyle w:val="TAL"/>
              <w:keepNext w:val="0"/>
              <w:keepLines w:val="0"/>
              <w:widowControl w:val="0"/>
            </w:pPr>
            <w:r>
              <w:t>Third Bit = Predicted RRC Connections.</w:t>
            </w:r>
          </w:p>
          <w:p w:rsidR="0005580A" w:rsidRPr="008B1E7F" w:rsidRDefault="0005580A" w:rsidP="0005580A">
            <w:pPr>
              <w:pStyle w:val="TAL"/>
              <w:keepNext w:val="0"/>
              <w:keepLines w:val="0"/>
              <w:widowControl w:val="0"/>
              <w:rPr>
                <w:ins w:id="132" w:author="CATT" w:date="2024-09-11T15:12:00Z"/>
                <w:lang w:val="en-US" w:eastAsia="zh-CN"/>
              </w:rPr>
            </w:pPr>
            <w:ins w:id="133" w:author="CATT" w:date="2024-09-11T15:12:00Z">
              <w:r>
                <w:rPr>
                  <w:rFonts w:hint="eastAsia"/>
                  <w:lang w:val="en-US" w:eastAsia="zh-CN"/>
                </w:rPr>
                <w:t xml:space="preserve">Fourth Bit = </w:t>
              </w:r>
              <w:r>
                <w:rPr>
                  <w:lang w:eastAsia="ja-JP"/>
                </w:rPr>
                <w:t xml:space="preserve">Predicted </w:t>
              </w:r>
              <w:r w:rsidRPr="00032767">
                <w:rPr>
                  <w:lang w:eastAsia="ja-JP"/>
                </w:rPr>
                <w:t>Slice Available Capacity</w:t>
              </w:r>
            </w:ins>
          </w:p>
          <w:p w:rsidR="00384419" w:rsidRDefault="00384419" w:rsidP="00037A40">
            <w:pPr>
              <w:pStyle w:val="TAL"/>
              <w:keepNext w:val="0"/>
              <w:keepLines w:val="0"/>
              <w:widowControl w:val="0"/>
            </w:pPr>
          </w:p>
          <w:p w:rsidR="00384419" w:rsidRDefault="00384419" w:rsidP="00037A40">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384419" w:rsidTr="00037A40">
        <w:trPr>
          <w:cantSplit/>
        </w:trPr>
        <w:tc>
          <w:tcPr>
            <w:tcW w:w="2328"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ind w:left="454"/>
              <w:rPr>
                <w:lang w:eastAsia="ja-JP"/>
              </w:rPr>
            </w:pPr>
            <w:r>
              <w:rPr>
                <w:lang w:eastAsia="ja-JP"/>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384419" w:rsidRDefault="00384419" w:rsidP="00037A40">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384419" w:rsidRDefault="00384419" w:rsidP="00037A40">
            <w:pPr>
              <w:pStyle w:val="TAC"/>
              <w:keepNext w:val="0"/>
              <w:keepLines w:val="0"/>
              <w:widowControl w:val="0"/>
              <w:rPr>
                <w:snapToGrid w:val="0"/>
              </w:rPr>
            </w:pPr>
          </w:p>
        </w:tc>
      </w:tr>
      <w:tr w:rsidR="0099022A" w:rsidTr="00037A40">
        <w:trPr>
          <w:cantSplit/>
          <w:ins w:id="134" w:author="CATT" w:date="2024-10-28T17:03:00Z"/>
        </w:trPr>
        <w:tc>
          <w:tcPr>
            <w:tcW w:w="2328"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ind w:left="454"/>
              <w:rPr>
                <w:ins w:id="135" w:author="CATT" w:date="2024-10-28T17:03:00Z"/>
                <w:lang w:eastAsia="ja-JP"/>
              </w:rPr>
            </w:pPr>
            <w:ins w:id="136" w:author="CATT" w:date="2024-10-28T17:04:00Z">
              <w:r w:rsidRPr="009D1FE9">
                <w:rPr>
                  <w:lang w:eastAsia="ja-JP"/>
                </w:rPr>
                <w:t>&gt;&gt;</w:t>
              </w:r>
              <w:r w:rsidRPr="009D1FE9">
                <w:rPr>
                  <w:b/>
                  <w:bCs/>
                  <w:lang w:eastAsia="ja-JP"/>
                </w:rPr>
                <w:t xml:space="preserve">Slice </w:t>
              </w:r>
            </w:ins>
            <w:ins w:id="137" w:author="CATT" w:date="2024-10-28T17:05:00Z">
              <w:r w:rsidRPr="0099022A">
                <w:rPr>
                  <w:b/>
                  <w:bCs/>
                  <w:lang w:eastAsia="ja-JP"/>
                </w:rPr>
                <w:t>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38" w:author="CATT" w:date="2024-10-28T17:03:00Z"/>
                <w:lang w:eastAsia="ja-JP"/>
              </w:rPr>
            </w:pPr>
          </w:p>
        </w:tc>
        <w:tc>
          <w:tcPr>
            <w:tcW w:w="90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39" w:author="CATT" w:date="2024-10-28T17:03:00Z"/>
                <w:i/>
                <w:lang w:eastAsia="ja-JP"/>
              </w:rPr>
            </w:pPr>
            <w:ins w:id="140" w:author="CATT" w:date="2024-10-28T17: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41" w:author="CATT" w:date="2024-10-28T17:03:00Z"/>
                <w:lang w:eastAsia="ja-JP"/>
              </w:rPr>
            </w:pPr>
          </w:p>
        </w:tc>
        <w:tc>
          <w:tcPr>
            <w:tcW w:w="2160" w:type="dxa"/>
            <w:tcBorders>
              <w:top w:val="single" w:sz="4" w:space="0" w:color="auto"/>
              <w:left w:val="single" w:sz="4" w:space="0" w:color="auto"/>
              <w:bottom w:val="single" w:sz="4" w:space="0" w:color="auto"/>
              <w:right w:val="single" w:sz="4" w:space="0" w:color="auto"/>
            </w:tcBorders>
          </w:tcPr>
          <w:p w:rsidR="0099022A" w:rsidRDefault="00A276FA" w:rsidP="00037A40">
            <w:pPr>
              <w:pStyle w:val="TAL"/>
              <w:keepNext w:val="0"/>
              <w:keepLines w:val="0"/>
              <w:widowControl w:val="0"/>
              <w:rPr>
                <w:ins w:id="142" w:author="CATT" w:date="2024-10-28T17:03:00Z"/>
                <w:lang w:eastAsia="ja-JP"/>
              </w:rPr>
            </w:pPr>
            <w:ins w:id="143" w:author="CATT" w:date="2024-10-28T17:06:00Z">
              <w:r>
                <w:rPr>
                  <w:lang w:eastAsia="ja-JP"/>
                </w:rPr>
                <w:t>List of measurement objects that failed to be initiated per cell</w:t>
              </w:r>
              <w:r>
                <w:rPr>
                  <w:rFonts w:hint="eastAsia"/>
                  <w:lang w:eastAsia="zh-CN"/>
                </w:rPr>
                <w:t xml:space="preserve"> per slice.</w:t>
              </w:r>
            </w:ins>
            <w:ins w:id="144" w:author="CATT" w:date="2024-10-28T17:04:00Z">
              <w:r w:rsidR="0099022A" w:rsidRPr="009D1FE9">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45" w:author="CATT" w:date="2024-10-28T17:03:00Z"/>
                <w:lang w:eastAsia="zh-CN"/>
              </w:rPr>
            </w:pPr>
          </w:p>
        </w:tc>
        <w:tc>
          <w:tcPr>
            <w:tcW w:w="1107"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46" w:author="CATT" w:date="2024-10-28T17:03:00Z"/>
                <w:snapToGrid w:val="0"/>
              </w:rPr>
            </w:pPr>
          </w:p>
        </w:tc>
      </w:tr>
      <w:tr w:rsidR="0099022A" w:rsidTr="00037A40">
        <w:trPr>
          <w:cantSplit/>
          <w:ins w:id="147" w:author="CATT" w:date="2024-10-28T17:03:00Z"/>
        </w:trPr>
        <w:tc>
          <w:tcPr>
            <w:tcW w:w="2328"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ind w:left="454"/>
              <w:rPr>
                <w:ins w:id="148" w:author="CATT" w:date="2024-10-28T17:03:00Z"/>
                <w:lang w:eastAsia="ja-JP"/>
              </w:rPr>
            </w:pPr>
            <w:ins w:id="149" w:author="CATT" w:date="2024-10-28T17:04:00Z">
              <w:r w:rsidRPr="009D1FE9">
                <w:rPr>
                  <w:lang w:eastAsia="ja-JP"/>
                </w:rPr>
                <w:t>&gt;&gt;&gt;</w:t>
              </w:r>
              <w:r w:rsidRPr="00407E71">
                <w:rPr>
                  <w:b/>
                  <w:bCs/>
                  <w:lang w:eastAsia="ja-JP"/>
                </w:rPr>
                <w:t xml:space="preserve">Slice </w:t>
              </w:r>
            </w:ins>
            <w:ins w:id="150" w:author="CATT" w:date="2024-10-28T17:06:00Z">
              <w:r w:rsidR="00A276FA">
                <w:rPr>
                  <w:b/>
                  <w:bCs/>
                  <w:lang w:eastAsia="ja-JP"/>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51" w:author="CATT" w:date="2024-10-28T17:03:00Z"/>
                <w:lang w:eastAsia="ja-JP"/>
              </w:rPr>
            </w:pPr>
          </w:p>
        </w:tc>
        <w:tc>
          <w:tcPr>
            <w:tcW w:w="90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52" w:author="CATT" w:date="2024-10-28T17:03:00Z"/>
                <w:i/>
                <w:lang w:eastAsia="ja-JP"/>
              </w:rPr>
            </w:pPr>
            <w:proofErr w:type="gramStart"/>
            <w:ins w:id="153" w:author="CATT" w:date="2024-10-28T17:04:00Z">
              <w:r w:rsidRPr="009D1FE9">
                <w:rPr>
                  <w:i/>
                  <w:lang w:eastAsia="ja-JP"/>
                </w:rPr>
                <w:t>1 ..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54" w:author="CATT" w:date="2024-10-28T17:03:00Z"/>
                <w:lang w:eastAsia="ja-JP"/>
              </w:rPr>
            </w:pPr>
          </w:p>
        </w:tc>
        <w:tc>
          <w:tcPr>
            <w:tcW w:w="21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55" w:author="CATT" w:date="2024-10-28T17:03:00Z"/>
                <w:lang w:eastAsia="ja-JP"/>
              </w:rPr>
            </w:pPr>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56" w:author="CATT" w:date="2024-10-28T17:03:00Z"/>
                <w:lang w:eastAsia="zh-CN"/>
              </w:rPr>
            </w:pPr>
          </w:p>
        </w:tc>
        <w:tc>
          <w:tcPr>
            <w:tcW w:w="1107"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57" w:author="CATT" w:date="2024-10-28T17:03:00Z"/>
                <w:snapToGrid w:val="0"/>
              </w:rPr>
            </w:pPr>
          </w:p>
        </w:tc>
      </w:tr>
      <w:tr w:rsidR="0099022A" w:rsidTr="00037A40">
        <w:trPr>
          <w:cantSplit/>
          <w:ins w:id="158" w:author="CATT" w:date="2024-10-28T17:04:00Z"/>
        </w:trPr>
        <w:tc>
          <w:tcPr>
            <w:tcW w:w="2328"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ind w:left="454"/>
              <w:rPr>
                <w:ins w:id="159" w:author="CATT" w:date="2024-10-28T17:04:00Z"/>
                <w:lang w:eastAsia="ja-JP"/>
              </w:rPr>
            </w:pPr>
            <w:ins w:id="160" w:author="CATT" w:date="2024-10-28T17:04:00Z">
              <w:r w:rsidRPr="009D1FE9">
                <w:rPr>
                  <w:rFonts w:eastAsia="Batang"/>
                </w:rPr>
                <w:t>&gt;&gt;&gt;&gt;PLMN Identity</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61" w:author="CATT" w:date="2024-10-28T17:04:00Z"/>
                <w:lang w:eastAsia="ja-JP"/>
              </w:rPr>
            </w:pPr>
            <w:ins w:id="162" w:author="CATT" w:date="2024-10-28T17:04:00Z">
              <w:r w:rsidRPr="009D1FE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63" w:author="CATT" w:date="2024-10-28T17:0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64" w:author="CATT" w:date="2024-10-28T17:04:00Z"/>
                <w:lang w:eastAsia="ja-JP"/>
              </w:rPr>
            </w:pPr>
            <w:ins w:id="165" w:author="CATT" w:date="2024-10-28T17:04:00Z">
              <w:r w:rsidRPr="009D1FE9">
                <w:rPr>
                  <w:rFonts w:eastAsia="MS Mincho"/>
                </w:rPr>
                <w:t>9.</w:t>
              </w:r>
              <w:r>
                <w:rPr>
                  <w:rFonts w:eastAsia="MS Mincho"/>
                </w:rPr>
                <w:t>2.2.4</w:t>
              </w:r>
            </w:ins>
          </w:p>
        </w:tc>
        <w:tc>
          <w:tcPr>
            <w:tcW w:w="21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66" w:author="CATT" w:date="2024-10-28T17:04:00Z"/>
                <w:lang w:eastAsia="ja-JP"/>
              </w:rPr>
            </w:pPr>
            <w:ins w:id="167" w:author="CATT" w:date="2024-10-28T17:04:00Z">
              <w:r w:rsidRPr="009D1FE9">
                <w:t>Broadcast PLMN</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68" w:author="CATT" w:date="2024-10-28T17:04:00Z"/>
                <w:lang w:eastAsia="zh-CN"/>
              </w:rPr>
            </w:pPr>
          </w:p>
        </w:tc>
        <w:tc>
          <w:tcPr>
            <w:tcW w:w="1107"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69" w:author="CATT" w:date="2024-10-28T17:04:00Z"/>
                <w:snapToGrid w:val="0"/>
              </w:rPr>
            </w:pPr>
          </w:p>
        </w:tc>
      </w:tr>
      <w:tr w:rsidR="0099022A" w:rsidTr="00037A40">
        <w:trPr>
          <w:cantSplit/>
          <w:ins w:id="170" w:author="CATT" w:date="2024-10-28T17:04:00Z"/>
        </w:trPr>
        <w:tc>
          <w:tcPr>
            <w:tcW w:w="2328"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ind w:left="454"/>
              <w:rPr>
                <w:ins w:id="171" w:author="CATT" w:date="2024-10-28T17:04:00Z"/>
                <w:lang w:eastAsia="ja-JP"/>
              </w:rPr>
            </w:pPr>
            <w:ins w:id="172" w:author="CATT" w:date="2024-10-28T17:04:00Z">
              <w:r w:rsidRPr="009D1FE9">
                <w:rPr>
                  <w:lang w:eastAsia="ja-JP"/>
                </w:rPr>
                <w:t>&gt;&gt;&gt;&gt;</w:t>
              </w:r>
              <w:r w:rsidRPr="009D1FE9">
                <w:rPr>
                  <w:b/>
                  <w:bCs/>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73" w:author="CATT" w:date="2024-10-28T17:04:00Z"/>
                <w:lang w:eastAsia="ja-JP"/>
              </w:rPr>
            </w:pPr>
          </w:p>
        </w:tc>
        <w:tc>
          <w:tcPr>
            <w:tcW w:w="90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74" w:author="CATT" w:date="2024-10-28T17:04:00Z"/>
                <w:i/>
                <w:lang w:eastAsia="ja-JP"/>
              </w:rPr>
            </w:pPr>
            <w:ins w:id="175" w:author="CATT" w:date="2024-10-28T17:04:00Z">
              <w:r w:rsidRPr="009D1FE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76" w:author="CATT" w:date="2024-10-28T17:04:00Z"/>
                <w:lang w:eastAsia="ja-JP"/>
              </w:rPr>
            </w:pPr>
          </w:p>
        </w:tc>
        <w:tc>
          <w:tcPr>
            <w:tcW w:w="21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77" w:author="CATT" w:date="2024-10-28T17:04:00Z"/>
                <w:lang w:eastAsia="ja-JP"/>
              </w:rPr>
            </w:pPr>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78" w:author="CATT" w:date="2024-10-28T17:04:00Z"/>
                <w:lang w:eastAsia="zh-CN"/>
              </w:rPr>
            </w:pPr>
          </w:p>
        </w:tc>
        <w:tc>
          <w:tcPr>
            <w:tcW w:w="1107"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79" w:author="CATT" w:date="2024-10-28T17:04:00Z"/>
                <w:snapToGrid w:val="0"/>
              </w:rPr>
            </w:pPr>
          </w:p>
        </w:tc>
      </w:tr>
      <w:tr w:rsidR="0099022A" w:rsidTr="00037A40">
        <w:trPr>
          <w:cantSplit/>
          <w:ins w:id="180" w:author="CATT" w:date="2024-10-28T17:04:00Z"/>
        </w:trPr>
        <w:tc>
          <w:tcPr>
            <w:tcW w:w="2328"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ind w:left="454"/>
              <w:rPr>
                <w:ins w:id="181" w:author="CATT" w:date="2024-10-28T17:04:00Z"/>
                <w:lang w:eastAsia="ja-JP"/>
              </w:rPr>
            </w:pPr>
            <w:ins w:id="182" w:author="CATT" w:date="2024-10-28T17:04:00Z">
              <w:r w:rsidRPr="009D1FE9">
                <w:rPr>
                  <w:lang w:eastAsia="ja-JP"/>
                </w:rPr>
                <w:t>&gt;&gt;&gt;&gt;&gt;</w:t>
              </w:r>
              <w:r w:rsidRPr="00407E71">
                <w:rPr>
                  <w:b/>
                  <w:bCs/>
                  <w:lang w:eastAsia="ja-JP"/>
                </w:rPr>
                <w:t>S-NSSAI Item</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83" w:author="CATT" w:date="2024-10-28T17:04:00Z"/>
                <w:lang w:eastAsia="ja-JP"/>
              </w:rPr>
            </w:pPr>
          </w:p>
        </w:tc>
        <w:tc>
          <w:tcPr>
            <w:tcW w:w="90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84" w:author="CATT" w:date="2024-10-28T17:04:00Z"/>
                <w:i/>
                <w:lang w:eastAsia="ja-JP"/>
              </w:rPr>
            </w:pPr>
            <w:proofErr w:type="gramStart"/>
            <w:ins w:id="185" w:author="CATT" w:date="2024-10-28T17:04:00Z">
              <w:r w:rsidRPr="009D1FE9">
                <w:rPr>
                  <w:i/>
                  <w:lang w:eastAsia="ja-JP"/>
                </w:rPr>
                <w:t>1 ..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86" w:author="CATT" w:date="2024-10-28T17:04:00Z"/>
                <w:lang w:eastAsia="ja-JP"/>
              </w:rPr>
            </w:pPr>
          </w:p>
        </w:tc>
        <w:tc>
          <w:tcPr>
            <w:tcW w:w="21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87" w:author="CATT" w:date="2024-10-28T17:04:00Z"/>
                <w:lang w:eastAsia="ja-JP"/>
              </w:rPr>
            </w:pPr>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88" w:author="CATT" w:date="2024-10-28T17:04:00Z"/>
                <w:lang w:eastAsia="zh-CN"/>
              </w:rPr>
            </w:pPr>
          </w:p>
        </w:tc>
        <w:tc>
          <w:tcPr>
            <w:tcW w:w="1107"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89" w:author="CATT" w:date="2024-10-28T17:04:00Z"/>
                <w:snapToGrid w:val="0"/>
              </w:rPr>
            </w:pPr>
          </w:p>
        </w:tc>
      </w:tr>
      <w:tr w:rsidR="0099022A" w:rsidTr="00037A40">
        <w:trPr>
          <w:cantSplit/>
          <w:ins w:id="190" w:author="CATT" w:date="2024-10-28T17:04:00Z"/>
        </w:trPr>
        <w:tc>
          <w:tcPr>
            <w:tcW w:w="2328"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ind w:left="454"/>
              <w:rPr>
                <w:ins w:id="191" w:author="CATT" w:date="2024-10-28T17:04:00Z"/>
                <w:lang w:eastAsia="ja-JP"/>
              </w:rPr>
            </w:pPr>
            <w:ins w:id="192" w:author="CATT" w:date="2024-10-28T17:04:00Z">
              <w:r>
                <w:rPr>
                  <w:lang w:eastAsia="ja-JP"/>
                </w:rPr>
                <w:t>&gt;&gt;</w:t>
              </w:r>
              <w:r w:rsidRPr="009D1FE9">
                <w:rPr>
                  <w:lang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93" w:author="CATT" w:date="2024-10-28T17:04:00Z"/>
                <w:lang w:eastAsia="ja-JP"/>
              </w:rPr>
            </w:pPr>
            <w:ins w:id="194" w:author="CATT" w:date="2024-10-28T17:04:00Z">
              <w:r w:rsidRPr="009D1FE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95" w:author="CATT" w:date="2024-10-28T17:0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96" w:author="CATT" w:date="2024-10-28T17:04:00Z"/>
                <w:lang w:eastAsia="ja-JP"/>
              </w:rPr>
            </w:pPr>
            <w:ins w:id="197" w:author="CATT" w:date="2024-10-28T17:04:00Z">
              <w:r w:rsidRPr="009D1FE9">
                <w:rPr>
                  <w:lang w:eastAsia="ja-JP"/>
                </w:rPr>
                <w:t>9.</w:t>
              </w:r>
              <w:r>
                <w:rPr>
                  <w:lang w:eastAsia="ja-JP"/>
                </w:rPr>
                <w:t>2.3.21</w:t>
              </w:r>
            </w:ins>
          </w:p>
        </w:tc>
        <w:tc>
          <w:tcPr>
            <w:tcW w:w="2160" w:type="dxa"/>
            <w:tcBorders>
              <w:top w:val="single" w:sz="4" w:space="0" w:color="auto"/>
              <w:left w:val="single" w:sz="4" w:space="0" w:color="auto"/>
              <w:bottom w:val="single" w:sz="4" w:space="0" w:color="auto"/>
              <w:right w:val="single" w:sz="4" w:space="0" w:color="auto"/>
            </w:tcBorders>
          </w:tcPr>
          <w:p w:rsidR="0099022A" w:rsidRDefault="0099022A" w:rsidP="00037A40">
            <w:pPr>
              <w:pStyle w:val="TAL"/>
              <w:keepNext w:val="0"/>
              <w:keepLines w:val="0"/>
              <w:widowControl w:val="0"/>
              <w:rPr>
                <w:ins w:id="198" w:author="CATT" w:date="2024-10-28T17:04:00Z"/>
                <w:lang w:eastAsia="ja-JP"/>
              </w:rPr>
            </w:pPr>
          </w:p>
        </w:tc>
        <w:tc>
          <w:tcPr>
            <w:tcW w:w="1080"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199" w:author="CATT" w:date="2024-10-28T17:04:00Z"/>
                <w:lang w:eastAsia="zh-CN"/>
              </w:rPr>
            </w:pPr>
          </w:p>
        </w:tc>
        <w:tc>
          <w:tcPr>
            <w:tcW w:w="1107" w:type="dxa"/>
            <w:tcBorders>
              <w:top w:val="single" w:sz="4" w:space="0" w:color="auto"/>
              <w:left w:val="single" w:sz="4" w:space="0" w:color="auto"/>
              <w:bottom w:val="single" w:sz="4" w:space="0" w:color="auto"/>
              <w:right w:val="single" w:sz="4" w:space="0" w:color="auto"/>
            </w:tcBorders>
          </w:tcPr>
          <w:p w:rsidR="0099022A" w:rsidRDefault="0099022A" w:rsidP="00037A40">
            <w:pPr>
              <w:pStyle w:val="TAC"/>
              <w:keepNext w:val="0"/>
              <w:keepLines w:val="0"/>
              <w:widowControl w:val="0"/>
              <w:rPr>
                <w:ins w:id="200" w:author="CATT" w:date="2024-10-28T17:04:00Z"/>
                <w:snapToGrid w:val="0"/>
              </w:rPr>
            </w:pPr>
          </w:p>
        </w:tc>
      </w:tr>
      <w:tr w:rsidR="000057B8" w:rsidTr="00037A40">
        <w:trPr>
          <w:cantSplit/>
          <w:ins w:id="201" w:author="CATT" w:date="2024-10-29T09:35:00Z"/>
        </w:trPr>
        <w:tc>
          <w:tcPr>
            <w:tcW w:w="2328" w:type="dxa"/>
            <w:tcBorders>
              <w:top w:val="single" w:sz="4" w:space="0" w:color="auto"/>
              <w:left w:val="single" w:sz="4" w:space="0" w:color="auto"/>
              <w:bottom w:val="single" w:sz="4" w:space="0" w:color="auto"/>
              <w:right w:val="single" w:sz="4" w:space="0" w:color="auto"/>
            </w:tcBorders>
          </w:tcPr>
          <w:p w:rsidR="000057B8" w:rsidRDefault="000057B8" w:rsidP="000057B8">
            <w:pPr>
              <w:pStyle w:val="TAL"/>
              <w:keepNext w:val="0"/>
              <w:keepLines w:val="0"/>
              <w:widowControl w:val="0"/>
              <w:ind w:left="454"/>
              <w:rPr>
                <w:ins w:id="202" w:author="CATT" w:date="2024-10-29T09:35:00Z"/>
                <w:lang w:eastAsia="ja-JP"/>
              </w:rPr>
            </w:pPr>
            <w:ins w:id="203" w:author="CATT" w:date="2024-10-29T10:01:00Z">
              <w:r>
                <w:rPr>
                  <w:lang w:eastAsia="ja-JP"/>
                </w:rPr>
                <w:t>&gt;&gt;</w:t>
              </w:r>
              <w:r w:rsidRPr="009D1FE9">
                <w:rPr>
                  <w:lang w:eastAsia="ja-JP"/>
                </w:rPr>
                <w:t>&gt;&gt;&gt;&gt;</w:t>
              </w:r>
              <w:r w:rsidRPr="000057B8">
                <w:rPr>
                  <w:rFonts w:hint="eastAsia"/>
                  <w:lang w:eastAsia="ja-JP"/>
                </w:rPr>
                <w:t>Slice</w:t>
              </w:r>
              <w:r w:rsidRPr="000057B8">
                <w:rPr>
                  <w:lang w:eastAsia="ja-JP"/>
                </w:rPr>
                <w:t xml:space="preserve"> Measurement Failure Cause Item</w:t>
              </w:r>
            </w:ins>
          </w:p>
        </w:tc>
        <w:tc>
          <w:tcPr>
            <w:tcW w:w="1080" w:type="dxa"/>
            <w:tcBorders>
              <w:top w:val="single" w:sz="4" w:space="0" w:color="auto"/>
              <w:left w:val="single" w:sz="4" w:space="0" w:color="auto"/>
              <w:bottom w:val="single" w:sz="4" w:space="0" w:color="auto"/>
              <w:right w:val="single" w:sz="4" w:space="0" w:color="auto"/>
            </w:tcBorders>
          </w:tcPr>
          <w:p w:rsidR="000057B8" w:rsidRPr="009D1FE9" w:rsidRDefault="000057B8" w:rsidP="00037A40">
            <w:pPr>
              <w:pStyle w:val="TAL"/>
              <w:keepNext w:val="0"/>
              <w:keepLines w:val="0"/>
              <w:widowControl w:val="0"/>
              <w:rPr>
                <w:ins w:id="204" w:author="CATT" w:date="2024-10-29T09:35:00Z"/>
                <w:lang w:eastAsia="zh-CN"/>
              </w:rPr>
            </w:pPr>
          </w:p>
        </w:tc>
        <w:tc>
          <w:tcPr>
            <w:tcW w:w="900" w:type="dxa"/>
            <w:tcBorders>
              <w:top w:val="single" w:sz="4" w:space="0" w:color="auto"/>
              <w:left w:val="single" w:sz="4" w:space="0" w:color="auto"/>
              <w:bottom w:val="single" w:sz="4" w:space="0" w:color="auto"/>
              <w:right w:val="single" w:sz="4" w:space="0" w:color="auto"/>
            </w:tcBorders>
          </w:tcPr>
          <w:p w:rsidR="000057B8" w:rsidRDefault="000057B8" w:rsidP="000057B8">
            <w:pPr>
              <w:pStyle w:val="TAL"/>
              <w:keepNext w:val="0"/>
              <w:keepLines w:val="0"/>
              <w:widowControl w:val="0"/>
              <w:rPr>
                <w:ins w:id="205" w:author="CATT" w:date="2024-10-29T09:35:00Z"/>
                <w:i/>
                <w:lang w:eastAsia="ja-JP"/>
              </w:rPr>
            </w:pPr>
            <w:proofErr w:type="gramStart"/>
            <w:ins w:id="206" w:author="CATT" w:date="2024-10-29T10:01:00Z">
              <w:r>
                <w:rPr>
                  <w:i/>
                  <w:lang w:eastAsia="ja-JP"/>
                </w:rPr>
                <w:t>1 ..</w:t>
              </w:r>
              <w:proofErr w:type="gramEnd"/>
              <w:r>
                <w:rPr>
                  <w:i/>
                  <w:lang w:eastAsia="ja-JP"/>
                </w:rPr>
                <w:t xml:space="preserve"> &lt;</w:t>
              </w:r>
              <w:proofErr w:type="spellStart"/>
              <w:r>
                <w:rPr>
                  <w:i/>
                  <w:lang w:eastAsia="ja-JP"/>
                </w:rPr>
                <w:t>maxFailed</w:t>
              </w:r>
            </w:ins>
            <w:ins w:id="207" w:author="CATT" w:date="2024-10-29T10:02:00Z">
              <w:r>
                <w:rPr>
                  <w:rFonts w:hint="eastAsia"/>
                  <w:i/>
                  <w:lang w:eastAsia="zh-CN"/>
                </w:rPr>
                <w:t>Slice</w:t>
              </w:r>
            </w:ins>
            <w:ins w:id="208" w:author="CATT" w:date="2024-10-29T10:01:00Z">
              <w:r>
                <w:rPr>
                  <w:i/>
                  <w:lang w:eastAsia="ja-JP"/>
                </w:rPr>
                <w:t>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0057B8" w:rsidRPr="009D1FE9" w:rsidRDefault="000057B8" w:rsidP="00037A40">
            <w:pPr>
              <w:pStyle w:val="TAL"/>
              <w:keepNext w:val="0"/>
              <w:keepLines w:val="0"/>
              <w:widowControl w:val="0"/>
              <w:rPr>
                <w:ins w:id="209" w:author="CATT" w:date="2024-10-29T09:35:00Z"/>
                <w:lang w:eastAsia="ja-JP"/>
              </w:rPr>
            </w:pPr>
          </w:p>
        </w:tc>
        <w:tc>
          <w:tcPr>
            <w:tcW w:w="2160" w:type="dxa"/>
            <w:tcBorders>
              <w:top w:val="single" w:sz="4" w:space="0" w:color="auto"/>
              <w:left w:val="single" w:sz="4" w:space="0" w:color="auto"/>
              <w:bottom w:val="single" w:sz="4" w:space="0" w:color="auto"/>
              <w:right w:val="single" w:sz="4" w:space="0" w:color="auto"/>
            </w:tcBorders>
          </w:tcPr>
          <w:p w:rsidR="000057B8" w:rsidRPr="00414FD4" w:rsidRDefault="000057B8" w:rsidP="00037A40">
            <w:pPr>
              <w:pStyle w:val="TAL"/>
              <w:keepNext w:val="0"/>
              <w:keepLines w:val="0"/>
              <w:widowControl w:val="0"/>
              <w:rPr>
                <w:ins w:id="210" w:author="CATT" w:date="2024-10-29T09:35:00Z"/>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ins w:id="211" w:author="CATT" w:date="2024-10-29T09:35:00Z"/>
                <w:lang w:eastAsia="zh-CN"/>
              </w:rPr>
            </w:pPr>
          </w:p>
        </w:tc>
        <w:tc>
          <w:tcPr>
            <w:tcW w:w="1107"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ins w:id="212" w:author="CATT" w:date="2024-10-29T09:35:00Z"/>
                <w:snapToGrid w:val="0"/>
              </w:rPr>
            </w:pPr>
          </w:p>
        </w:tc>
      </w:tr>
      <w:tr w:rsidR="000057B8" w:rsidTr="00037A40">
        <w:trPr>
          <w:cantSplit/>
          <w:ins w:id="213" w:author="CATT" w:date="2024-10-29T10:01:00Z"/>
        </w:trPr>
        <w:tc>
          <w:tcPr>
            <w:tcW w:w="2328" w:type="dxa"/>
            <w:tcBorders>
              <w:top w:val="single" w:sz="4" w:space="0" w:color="auto"/>
              <w:left w:val="single" w:sz="4" w:space="0" w:color="auto"/>
              <w:bottom w:val="single" w:sz="4" w:space="0" w:color="auto"/>
              <w:right w:val="single" w:sz="4" w:space="0" w:color="auto"/>
            </w:tcBorders>
          </w:tcPr>
          <w:p w:rsidR="000057B8" w:rsidRDefault="000057B8" w:rsidP="000057B8">
            <w:pPr>
              <w:pStyle w:val="TAL"/>
              <w:keepNext w:val="0"/>
              <w:keepLines w:val="0"/>
              <w:widowControl w:val="0"/>
              <w:ind w:left="454"/>
              <w:rPr>
                <w:ins w:id="214" w:author="CATT" w:date="2024-10-29T10:01:00Z"/>
                <w:lang w:eastAsia="ja-JP"/>
              </w:rPr>
            </w:pPr>
            <w:ins w:id="215" w:author="CATT" w:date="2024-10-29T10:02:00Z">
              <w:r>
                <w:rPr>
                  <w:lang w:eastAsia="ja-JP"/>
                </w:rPr>
                <w:t>&gt;&gt;</w:t>
              </w:r>
              <w:r w:rsidRPr="009D1FE9">
                <w:rPr>
                  <w:lang w:eastAsia="ja-JP"/>
                </w:rPr>
                <w:t>&gt;&gt;&gt;&gt;</w:t>
              </w:r>
            </w:ins>
            <w:ins w:id="216" w:author="CATT" w:date="2024-10-29T10:01:00Z">
              <w:r>
                <w:rPr>
                  <w:lang w:eastAsia="ja-JP"/>
                </w:rPr>
                <w:t>&gt;</w:t>
              </w:r>
            </w:ins>
            <w:ins w:id="217" w:author="CATT" w:date="2024-10-29T10:02:00Z">
              <w:r>
                <w:rPr>
                  <w:rFonts w:hint="eastAsia"/>
                  <w:lang w:eastAsia="zh-CN"/>
                </w:rPr>
                <w:t>Slice</w:t>
              </w:r>
            </w:ins>
            <w:ins w:id="218" w:author="CATT" w:date="2024-10-29T10:01:00Z">
              <w:r>
                <w:rPr>
                  <w:lang w:eastAsia="ja-JP"/>
                </w:rPr>
                <w:t xml:space="preserv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rsidR="000057B8" w:rsidRPr="009D1FE9" w:rsidRDefault="000057B8" w:rsidP="00037A40">
            <w:pPr>
              <w:pStyle w:val="TAL"/>
              <w:keepNext w:val="0"/>
              <w:keepLines w:val="0"/>
              <w:widowControl w:val="0"/>
              <w:rPr>
                <w:ins w:id="219" w:author="CATT" w:date="2024-10-29T10:01:00Z"/>
                <w:lang w:eastAsia="zh-CN"/>
              </w:rPr>
            </w:pPr>
            <w:ins w:id="220" w:author="CATT" w:date="2024-10-29T10:0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rPr>
                <w:ins w:id="221" w:author="CATT" w:date="2024-10-29T10:0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057B8" w:rsidRDefault="000057B8" w:rsidP="00E340DA">
            <w:pPr>
              <w:pStyle w:val="TAL"/>
              <w:keepNext w:val="0"/>
              <w:keepLines w:val="0"/>
              <w:widowControl w:val="0"/>
              <w:rPr>
                <w:ins w:id="222" w:author="CATT" w:date="2024-10-29T10:01:00Z"/>
                <w:lang w:eastAsia="ja-JP"/>
              </w:rPr>
            </w:pPr>
            <w:ins w:id="223" w:author="CATT" w:date="2024-10-29T10:01:00Z">
              <w:r>
                <w:rPr>
                  <w:lang w:eastAsia="ja-JP"/>
                </w:rPr>
                <w:t>BITSTRING</w:t>
              </w:r>
            </w:ins>
          </w:p>
          <w:p w:rsidR="000057B8" w:rsidRPr="009D1FE9" w:rsidRDefault="000057B8" w:rsidP="00037A40">
            <w:pPr>
              <w:pStyle w:val="TAL"/>
              <w:keepNext w:val="0"/>
              <w:keepLines w:val="0"/>
              <w:widowControl w:val="0"/>
              <w:rPr>
                <w:ins w:id="224" w:author="CATT" w:date="2024-10-29T10:01:00Z"/>
                <w:lang w:eastAsia="ja-JP"/>
              </w:rPr>
            </w:pPr>
            <w:ins w:id="225" w:author="CATT" w:date="2024-10-29T10:01:00Z">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0057B8" w:rsidRDefault="000057B8" w:rsidP="00E340DA">
            <w:pPr>
              <w:pStyle w:val="TAL"/>
              <w:keepNext w:val="0"/>
              <w:keepLines w:val="0"/>
              <w:widowControl w:val="0"/>
              <w:rPr>
                <w:ins w:id="226" w:author="CATT" w:date="2024-10-29T10:01:00Z"/>
              </w:rPr>
            </w:pPr>
            <w:ins w:id="227" w:author="CATT" w:date="2024-10-29T10:01:00Z">
              <w:r>
                <w:t>Each position in the bitmap indicates measurement objects that failed to be initiated in the NG-RAN node</w:t>
              </w:r>
              <w:r w:rsidRPr="00705AB5">
                <w:rPr>
                  <w:vertAlign w:val="subscript"/>
                </w:rPr>
                <w:t>2</w:t>
              </w:r>
              <w:r>
                <w:t>.</w:t>
              </w:r>
            </w:ins>
          </w:p>
          <w:p w:rsidR="000057B8" w:rsidRDefault="000057B8" w:rsidP="00E340DA">
            <w:pPr>
              <w:pStyle w:val="TAL"/>
              <w:keepNext w:val="0"/>
              <w:keepLines w:val="0"/>
              <w:widowControl w:val="0"/>
              <w:rPr>
                <w:ins w:id="228" w:author="CATT" w:date="2024-10-29T10:01:00Z"/>
              </w:rPr>
            </w:pPr>
            <w:ins w:id="229" w:author="CATT" w:date="2024-10-29T10:01:00Z">
              <w:r>
                <w:t>First Bit = Predicted Radio Resource Status</w:t>
              </w:r>
            </w:ins>
            <w:ins w:id="230" w:author="CATT" w:date="2024-10-29T10:03:00Z">
              <w:r>
                <w:rPr>
                  <w:rFonts w:hint="eastAsia"/>
                  <w:lang w:eastAsia="zh-CN"/>
                </w:rPr>
                <w:t xml:space="preserve"> per slice</w:t>
              </w:r>
            </w:ins>
            <w:ins w:id="231" w:author="CATT" w:date="2024-10-29T10:01:00Z">
              <w:r>
                <w:t>,</w:t>
              </w:r>
            </w:ins>
          </w:p>
          <w:p w:rsidR="000057B8" w:rsidRDefault="000057B8" w:rsidP="00E340DA">
            <w:pPr>
              <w:pStyle w:val="TAL"/>
              <w:keepNext w:val="0"/>
              <w:keepLines w:val="0"/>
              <w:widowControl w:val="0"/>
              <w:rPr>
                <w:ins w:id="232" w:author="CATT" w:date="2024-10-29T10:01:00Z"/>
              </w:rPr>
            </w:pPr>
            <w:ins w:id="233" w:author="CATT" w:date="2024-10-29T10:01:00Z">
              <w:r>
                <w:t xml:space="preserve">Second Bit = </w:t>
              </w:r>
            </w:ins>
            <w:ins w:id="234" w:author="CATT" w:date="2024-10-29T10:03:00Z">
              <w:r>
                <w:rPr>
                  <w:lang w:eastAsia="ja-JP"/>
                </w:rPr>
                <w:t xml:space="preserve">Predicted </w:t>
              </w:r>
              <w:r w:rsidRPr="00032767">
                <w:rPr>
                  <w:lang w:eastAsia="ja-JP"/>
                </w:rPr>
                <w:t>Slice Available Capacity</w:t>
              </w:r>
            </w:ins>
            <w:ins w:id="235" w:author="CATT" w:date="2024-10-29T10:01:00Z">
              <w:r>
                <w:t>,</w:t>
              </w:r>
            </w:ins>
          </w:p>
          <w:p w:rsidR="000057B8" w:rsidRDefault="000057B8" w:rsidP="00E340DA">
            <w:pPr>
              <w:pStyle w:val="TAL"/>
              <w:keepNext w:val="0"/>
              <w:keepLines w:val="0"/>
              <w:widowControl w:val="0"/>
              <w:rPr>
                <w:ins w:id="236" w:author="CATT" w:date="2024-10-29T10:01:00Z"/>
              </w:rPr>
            </w:pPr>
          </w:p>
          <w:p w:rsidR="000057B8" w:rsidRPr="00414FD4" w:rsidRDefault="000057B8" w:rsidP="00037A40">
            <w:pPr>
              <w:pStyle w:val="TAL"/>
              <w:keepNext w:val="0"/>
              <w:keepLines w:val="0"/>
              <w:widowControl w:val="0"/>
              <w:rPr>
                <w:ins w:id="237" w:author="CATT" w:date="2024-10-29T10:01:00Z"/>
                <w:rFonts w:eastAsiaTheme="minorEastAsia"/>
                <w:lang w:eastAsia="zh-CN"/>
              </w:rPr>
            </w:pPr>
            <w:ins w:id="238" w:author="CATT" w:date="2024-10-29T10:01:00Z">
              <w:r>
                <w:t>Other bits are ignored by the NG-RAN node</w:t>
              </w:r>
              <w:r w:rsidRPr="00705AB5">
                <w:rPr>
                  <w:vertAlign w:val="subscript"/>
                </w:rPr>
                <w:t>1</w:t>
              </w:r>
              <w:r>
                <w:t>.</w:t>
              </w:r>
            </w:ins>
          </w:p>
        </w:tc>
        <w:tc>
          <w:tcPr>
            <w:tcW w:w="1080"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ins w:id="239" w:author="CATT" w:date="2024-10-29T10:01:00Z"/>
                <w:lang w:eastAsia="zh-CN"/>
              </w:rPr>
            </w:pPr>
          </w:p>
        </w:tc>
        <w:tc>
          <w:tcPr>
            <w:tcW w:w="1107"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ins w:id="240" w:author="CATT" w:date="2024-10-29T10:01:00Z"/>
                <w:snapToGrid w:val="0"/>
              </w:rPr>
            </w:pPr>
          </w:p>
        </w:tc>
      </w:tr>
      <w:tr w:rsidR="000057B8" w:rsidTr="00037A40">
        <w:trPr>
          <w:cantSplit/>
          <w:ins w:id="241" w:author="CATT" w:date="2024-10-28T17:08:00Z"/>
        </w:trPr>
        <w:tc>
          <w:tcPr>
            <w:tcW w:w="2328"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ind w:left="454"/>
              <w:rPr>
                <w:ins w:id="242" w:author="CATT" w:date="2024-10-28T17:08:00Z"/>
                <w:lang w:eastAsia="ja-JP"/>
              </w:rPr>
            </w:pPr>
            <w:ins w:id="243" w:author="CATT" w:date="2024-10-29T10:03:00Z">
              <w:r>
                <w:rPr>
                  <w:lang w:eastAsia="ja-JP"/>
                </w:rPr>
                <w:t>&gt;&gt;</w:t>
              </w:r>
              <w:r w:rsidRPr="009D1FE9">
                <w:rPr>
                  <w:lang w:eastAsia="ja-JP"/>
                </w:rPr>
                <w:t>&gt;&gt;&gt;&gt;</w:t>
              </w:r>
              <w:r>
                <w:rPr>
                  <w:lang w:eastAsia="ja-JP"/>
                </w:rPr>
                <w:t>&gt;</w:t>
              </w:r>
            </w:ins>
            <w:ins w:id="244" w:author="CATT" w:date="2024-10-28T17:08: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rsidR="000057B8" w:rsidRPr="009D1FE9" w:rsidRDefault="000057B8" w:rsidP="00037A40">
            <w:pPr>
              <w:pStyle w:val="TAL"/>
              <w:keepNext w:val="0"/>
              <w:keepLines w:val="0"/>
              <w:widowControl w:val="0"/>
              <w:rPr>
                <w:ins w:id="245" w:author="CATT" w:date="2024-10-28T17:08:00Z"/>
                <w:lang w:eastAsia="ja-JP"/>
              </w:rPr>
            </w:pPr>
            <w:ins w:id="246" w:author="CATT" w:date="2024-10-28T17:0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rPr>
                <w:ins w:id="247" w:author="CATT" w:date="2024-10-28T17:0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057B8" w:rsidRPr="009D1FE9" w:rsidRDefault="000057B8" w:rsidP="00037A40">
            <w:pPr>
              <w:pStyle w:val="TAL"/>
              <w:keepNext w:val="0"/>
              <w:keepLines w:val="0"/>
              <w:widowControl w:val="0"/>
              <w:rPr>
                <w:ins w:id="248" w:author="CATT" w:date="2024-10-28T17:08:00Z"/>
                <w:lang w:eastAsia="ja-JP"/>
              </w:rPr>
            </w:pPr>
            <w:ins w:id="249" w:author="CATT" w:date="2024-10-28T17:08: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rsidR="000057B8" w:rsidRDefault="000057B8" w:rsidP="00A276FA">
            <w:pPr>
              <w:pStyle w:val="TAL"/>
              <w:keepNext w:val="0"/>
              <w:keepLines w:val="0"/>
              <w:widowControl w:val="0"/>
              <w:rPr>
                <w:ins w:id="250" w:author="CATT" w:date="2024-10-28T17:08:00Z"/>
                <w:lang w:eastAsia="ja-JP"/>
              </w:rPr>
            </w:pPr>
            <w:ins w:id="251" w:author="CATT" w:date="2024-10-28T17:08:00Z">
              <w:r>
                <w:rPr>
                  <w:lang w:eastAsia="ja-JP"/>
                </w:rPr>
                <w:t xml:space="preserve">Failure cause for </w:t>
              </w:r>
              <w:r>
                <w:rPr>
                  <w:rFonts w:hint="eastAsia"/>
                  <w:lang w:eastAsia="zh-CN"/>
                </w:rPr>
                <w:t>certain slice</w:t>
              </w:r>
              <w:r>
                <w:rPr>
                  <w:lang w:eastAsia="ja-JP"/>
                </w:rPr>
                <w:t xml:space="preserve">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ins w:id="252" w:author="CATT" w:date="2024-10-28T17:08:00Z"/>
                <w:lang w:eastAsia="zh-CN"/>
              </w:rPr>
            </w:pPr>
          </w:p>
        </w:tc>
        <w:tc>
          <w:tcPr>
            <w:tcW w:w="1107"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ins w:id="253" w:author="CATT" w:date="2024-10-28T17:08:00Z"/>
                <w:snapToGrid w:val="0"/>
              </w:rPr>
            </w:pPr>
          </w:p>
        </w:tc>
      </w:tr>
      <w:tr w:rsidR="000057B8" w:rsidTr="00037A40">
        <w:trPr>
          <w:cantSplit/>
        </w:trPr>
        <w:tc>
          <w:tcPr>
            <w:tcW w:w="2328"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rsidR="000057B8" w:rsidRDefault="000057B8" w:rsidP="00037A4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0057B8" w:rsidRDefault="000057B8" w:rsidP="00037A40">
            <w:pPr>
              <w:pStyle w:val="TAC"/>
              <w:keepNext w:val="0"/>
              <w:keepLines w:val="0"/>
              <w:widowControl w:val="0"/>
              <w:rPr>
                <w:lang w:eastAsia="ja-JP"/>
              </w:rPr>
            </w:pPr>
            <w:r>
              <w:rPr>
                <w:lang w:eastAsia="ja-JP"/>
              </w:rPr>
              <w:t>ignore</w:t>
            </w:r>
          </w:p>
        </w:tc>
      </w:tr>
    </w:tbl>
    <w:p w:rsidR="00384419" w:rsidRDefault="00384419" w:rsidP="003844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84419" w:rsidTr="00037A40">
        <w:trPr>
          <w:cantSplit/>
          <w:tblHeader/>
        </w:trPr>
        <w:tc>
          <w:tcPr>
            <w:tcW w:w="3686" w:type="dxa"/>
          </w:tcPr>
          <w:p w:rsidR="00384419" w:rsidRDefault="00384419" w:rsidP="00037A40">
            <w:pPr>
              <w:pStyle w:val="TAH"/>
              <w:rPr>
                <w:lang w:eastAsia="ja-JP"/>
              </w:rPr>
            </w:pPr>
            <w:r>
              <w:rPr>
                <w:lang w:eastAsia="ja-JP"/>
              </w:rPr>
              <w:t>Range bound</w:t>
            </w:r>
          </w:p>
        </w:tc>
        <w:tc>
          <w:tcPr>
            <w:tcW w:w="5670" w:type="dxa"/>
          </w:tcPr>
          <w:p w:rsidR="00384419" w:rsidRDefault="00384419" w:rsidP="00037A40">
            <w:pPr>
              <w:pStyle w:val="TAH"/>
              <w:rPr>
                <w:lang w:eastAsia="ja-JP"/>
              </w:rPr>
            </w:pPr>
            <w:r>
              <w:rPr>
                <w:lang w:eastAsia="ja-JP"/>
              </w:rPr>
              <w:t>Explanation</w:t>
            </w:r>
          </w:p>
        </w:tc>
      </w:tr>
      <w:tr w:rsidR="00384419" w:rsidTr="00037A40">
        <w:trPr>
          <w:cantSplit/>
        </w:trPr>
        <w:tc>
          <w:tcPr>
            <w:tcW w:w="3686" w:type="dxa"/>
          </w:tcPr>
          <w:p w:rsidR="00384419" w:rsidRDefault="00384419" w:rsidP="00037A40">
            <w:pPr>
              <w:pStyle w:val="TAL"/>
              <w:rPr>
                <w:lang w:eastAsia="ja-JP"/>
              </w:rPr>
            </w:pPr>
            <w:proofErr w:type="spellStart"/>
            <w:r>
              <w:t>maxnoofCellsinNG-RANnode</w:t>
            </w:r>
            <w:proofErr w:type="spellEnd"/>
          </w:p>
        </w:tc>
        <w:tc>
          <w:tcPr>
            <w:tcW w:w="5670" w:type="dxa"/>
          </w:tcPr>
          <w:p w:rsidR="00384419" w:rsidRDefault="00384419" w:rsidP="00037A40">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384419" w:rsidTr="00037A40">
        <w:trPr>
          <w:cantSplit/>
        </w:trPr>
        <w:tc>
          <w:tcPr>
            <w:tcW w:w="3686" w:type="dxa"/>
          </w:tcPr>
          <w:p w:rsidR="00384419" w:rsidRDefault="00384419" w:rsidP="00037A40">
            <w:pPr>
              <w:pStyle w:val="TAL"/>
              <w:rPr>
                <w:lang w:eastAsia="ja-JP"/>
              </w:rPr>
            </w:pPr>
            <w:proofErr w:type="spellStart"/>
            <w:r>
              <w:rPr>
                <w:lang w:eastAsia="ja-JP"/>
              </w:rPr>
              <w:t>maxFailedCellMeasObjects</w:t>
            </w:r>
            <w:proofErr w:type="spellEnd"/>
          </w:p>
        </w:tc>
        <w:tc>
          <w:tcPr>
            <w:tcW w:w="5670" w:type="dxa"/>
          </w:tcPr>
          <w:p w:rsidR="00384419" w:rsidRDefault="00384419" w:rsidP="00037A40">
            <w:pPr>
              <w:pStyle w:val="TAL"/>
              <w:rPr>
                <w:lang w:eastAsia="ja-JP"/>
              </w:rPr>
            </w:pPr>
            <w:r>
              <w:rPr>
                <w:lang w:eastAsia="ja-JP"/>
              </w:rPr>
              <w:t>Maximum number of measurement objects that can fail per cell. Value is 124.</w:t>
            </w:r>
          </w:p>
        </w:tc>
      </w:tr>
      <w:tr w:rsidR="00384419" w:rsidTr="00037A40">
        <w:trPr>
          <w:cantSplit/>
        </w:trPr>
        <w:tc>
          <w:tcPr>
            <w:tcW w:w="3686" w:type="dxa"/>
          </w:tcPr>
          <w:p w:rsidR="00384419" w:rsidRDefault="00384419" w:rsidP="00037A40">
            <w:pPr>
              <w:pStyle w:val="TAL"/>
              <w:rPr>
                <w:iCs/>
                <w:lang w:eastAsia="ja-JP"/>
              </w:rPr>
            </w:pPr>
            <w:proofErr w:type="spellStart"/>
            <w:r>
              <w:rPr>
                <w:iCs/>
                <w:lang w:eastAsia="ja-JP"/>
              </w:rPr>
              <w:t>maxFailedMeasPerNode</w:t>
            </w:r>
            <w:proofErr w:type="spellEnd"/>
          </w:p>
        </w:tc>
        <w:tc>
          <w:tcPr>
            <w:tcW w:w="5670" w:type="dxa"/>
          </w:tcPr>
          <w:p w:rsidR="00384419" w:rsidRDefault="00384419" w:rsidP="00037A40">
            <w:pPr>
              <w:pStyle w:val="TAL"/>
              <w:rPr>
                <w:lang w:eastAsia="ja-JP"/>
              </w:rPr>
            </w:pPr>
            <w:r>
              <w:rPr>
                <w:lang w:eastAsia="ja-JP"/>
              </w:rPr>
              <w:t>Maximum number of measurement objects that can fail per node. Value is 124.</w:t>
            </w:r>
          </w:p>
        </w:tc>
      </w:tr>
      <w:tr w:rsidR="000F4DDC" w:rsidTr="00037A40">
        <w:trPr>
          <w:cantSplit/>
        </w:trPr>
        <w:tc>
          <w:tcPr>
            <w:tcW w:w="3686" w:type="dxa"/>
          </w:tcPr>
          <w:p w:rsidR="000F4DDC" w:rsidRDefault="000F4DDC" w:rsidP="00037A40">
            <w:pPr>
              <w:pStyle w:val="TAL"/>
              <w:rPr>
                <w:iCs/>
                <w:lang w:eastAsia="ja-JP"/>
              </w:rPr>
            </w:pPr>
            <w:ins w:id="254" w:author="CATT" w:date="2024-10-28T17:14:00Z">
              <w:r w:rsidRPr="003D11F4">
                <w:rPr>
                  <w:rFonts w:eastAsia="MS Mincho" w:cs="Arial"/>
                  <w:lang w:val="sv-SE" w:eastAsia="ja-JP"/>
                </w:rPr>
                <w:t>m</w:t>
              </w:r>
              <w:r w:rsidRPr="003D11F4">
                <w:rPr>
                  <w:rFonts w:cs="Arial"/>
                  <w:lang w:val="sv-SE" w:eastAsia="ja-JP"/>
                </w:rPr>
                <w:t>axnoofBPLMNs</w:t>
              </w:r>
            </w:ins>
          </w:p>
        </w:tc>
        <w:tc>
          <w:tcPr>
            <w:tcW w:w="5670" w:type="dxa"/>
          </w:tcPr>
          <w:p w:rsidR="000F4DDC" w:rsidRDefault="000F4DDC" w:rsidP="00037A40">
            <w:pPr>
              <w:pStyle w:val="TAL"/>
              <w:rPr>
                <w:lang w:eastAsia="ja-JP"/>
              </w:rPr>
            </w:pPr>
            <w:ins w:id="255" w:author="CATT" w:date="2024-10-28T17:14:00Z">
              <w:r w:rsidRPr="00FD0425">
                <w:rPr>
                  <w:lang w:eastAsia="ja-JP"/>
                </w:rPr>
                <w:t>Maximum no. of broadcast PLMNs by a cell. Value is 12.</w:t>
              </w:r>
            </w:ins>
          </w:p>
        </w:tc>
      </w:tr>
      <w:tr w:rsidR="000F4DDC" w:rsidTr="00037A40">
        <w:trPr>
          <w:cantSplit/>
        </w:trPr>
        <w:tc>
          <w:tcPr>
            <w:tcW w:w="3686" w:type="dxa"/>
          </w:tcPr>
          <w:p w:rsidR="000F4DDC" w:rsidRDefault="000F4DDC" w:rsidP="00037A40">
            <w:pPr>
              <w:pStyle w:val="TAL"/>
              <w:rPr>
                <w:iCs/>
                <w:lang w:eastAsia="ja-JP"/>
              </w:rPr>
            </w:pPr>
            <w:proofErr w:type="spellStart"/>
            <w:ins w:id="256" w:author="CATT" w:date="2024-10-28T17:14:00Z">
              <w:r>
                <w:t>maxnoofSliceItems</w:t>
              </w:r>
            </w:ins>
            <w:proofErr w:type="spellEnd"/>
          </w:p>
        </w:tc>
        <w:tc>
          <w:tcPr>
            <w:tcW w:w="5670" w:type="dxa"/>
          </w:tcPr>
          <w:p w:rsidR="000F4DDC" w:rsidRDefault="000F4DDC" w:rsidP="00037A40">
            <w:pPr>
              <w:pStyle w:val="TAL"/>
              <w:rPr>
                <w:lang w:eastAsia="ja-JP"/>
              </w:rPr>
            </w:pPr>
            <w:ins w:id="257" w:author="CATT" w:date="2024-10-28T17:14:00Z">
              <w:r>
                <w:t xml:space="preserve">Maximum no. of signalled slice support items. Value is </w:t>
              </w:r>
              <w:r>
                <w:rPr>
                  <w:lang w:eastAsia="zh-CN"/>
                </w:rPr>
                <w:t>1024</w:t>
              </w:r>
              <w:r>
                <w:t>.</w:t>
              </w:r>
            </w:ins>
          </w:p>
        </w:tc>
      </w:tr>
      <w:tr w:rsidR="000057B8" w:rsidTr="00037A40">
        <w:trPr>
          <w:cantSplit/>
          <w:ins w:id="258" w:author="CATT" w:date="2024-10-29T10:04:00Z"/>
        </w:trPr>
        <w:tc>
          <w:tcPr>
            <w:tcW w:w="3686" w:type="dxa"/>
          </w:tcPr>
          <w:p w:rsidR="000057B8" w:rsidRDefault="000057B8" w:rsidP="00037A40">
            <w:pPr>
              <w:pStyle w:val="TAL"/>
              <w:rPr>
                <w:ins w:id="259" w:author="CATT" w:date="2024-10-29T10:04:00Z"/>
              </w:rPr>
            </w:pPr>
            <w:proofErr w:type="spellStart"/>
            <w:ins w:id="260" w:author="CATT" w:date="2024-10-29T10:04:00Z">
              <w:r>
                <w:rPr>
                  <w:i/>
                  <w:lang w:eastAsia="ja-JP"/>
                </w:rPr>
                <w:t>maxFailed</w:t>
              </w:r>
              <w:r>
                <w:rPr>
                  <w:rFonts w:hint="eastAsia"/>
                  <w:i/>
                  <w:lang w:eastAsia="zh-CN"/>
                </w:rPr>
                <w:t>Slice</w:t>
              </w:r>
              <w:r>
                <w:rPr>
                  <w:i/>
                  <w:lang w:eastAsia="ja-JP"/>
                </w:rPr>
                <w:t>MeasObjects</w:t>
              </w:r>
              <w:proofErr w:type="spellEnd"/>
            </w:ins>
          </w:p>
        </w:tc>
        <w:tc>
          <w:tcPr>
            <w:tcW w:w="5670" w:type="dxa"/>
          </w:tcPr>
          <w:p w:rsidR="000057B8" w:rsidRDefault="000057B8" w:rsidP="000057B8">
            <w:pPr>
              <w:pStyle w:val="TAL"/>
              <w:rPr>
                <w:ins w:id="261" w:author="CATT" w:date="2024-10-29T10:04:00Z"/>
              </w:rPr>
            </w:pPr>
            <w:ins w:id="262" w:author="CATT" w:date="2024-10-29T10:06:00Z">
              <w:r>
                <w:rPr>
                  <w:lang w:eastAsia="ja-JP"/>
                </w:rPr>
                <w:t xml:space="preserve">Maximum number of </w:t>
              </w:r>
              <w:r>
                <w:rPr>
                  <w:rFonts w:hint="eastAsia"/>
                  <w:lang w:eastAsia="zh-CN"/>
                </w:rPr>
                <w:t>slice</w:t>
              </w:r>
              <w:r>
                <w:rPr>
                  <w:lang w:eastAsia="ja-JP"/>
                </w:rPr>
                <w:t xml:space="preserve"> objects that can fail per </w:t>
              </w:r>
              <w:r>
                <w:rPr>
                  <w:rFonts w:hint="eastAsia"/>
                  <w:lang w:eastAsia="zh-CN"/>
                </w:rPr>
                <w:t>slice</w:t>
              </w:r>
              <w:r w:rsidR="00D96E5E">
                <w:rPr>
                  <w:lang w:eastAsia="ja-JP"/>
                </w:rPr>
                <w:t xml:space="preserve">. Value is </w:t>
              </w:r>
            </w:ins>
            <w:ins w:id="263" w:author="CATT" w:date="2024-10-29T10:07:00Z">
              <w:r w:rsidR="00D96E5E">
                <w:rPr>
                  <w:rFonts w:hint="eastAsia"/>
                  <w:lang w:eastAsia="zh-CN"/>
                </w:rPr>
                <w:t>32</w:t>
              </w:r>
            </w:ins>
            <w:ins w:id="264" w:author="CATT" w:date="2024-10-29T10:06:00Z">
              <w:r>
                <w:rPr>
                  <w:lang w:eastAsia="ja-JP"/>
                </w:rPr>
                <w:t>.</w:t>
              </w:r>
            </w:ins>
          </w:p>
        </w:tc>
      </w:tr>
    </w:tbl>
    <w:p w:rsidR="00384419" w:rsidRDefault="00384419" w:rsidP="00384419"/>
    <w:p w:rsidR="00D44081" w:rsidRDefault="00D44081" w:rsidP="00D44081">
      <w:pPr>
        <w:pStyle w:val="4"/>
        <w:numPr>
          <w:ilvl w:val="0"/>
          <w:numId w:val="0"/>
        </w:numPr>
      </w:pPr>
      <w:bookmarkStart w:id="265" w:name="_CR9_1_3_FF29"/>
      <w:bookmarkStart w:id="266" w:name="_CR9_1_3_29"/>
      <w:bookmarkStart w:id="267" w:name="_Toc170755828"/>
      <w:bookmarkStart w:id="268" w:name="_Toc20955408"/>
      <w:bookmarkStart w:id="269" w:name="_Toc29991616"/>
      <w:bookmarkStart w:id="270" w:name="_Toc36556019"/>
      <w:bookmarkStart w:id="271" w:name="_Toc44497804"/>
      <w:bookmarkStart w:id="272" w:name="_Toc45108191"/>
      <w:bookmarkStart w:id="273" w:name="_Toc45901811"/>
      <w:bookmarkStart w:id="274" w:name="_Toc51850892"/>
      <w:bookmarkStart w:id="275" w:name="_Toc56693896"/>
      <w:bookmarkStart w:id="276" w:name="_Toc64447440"/>
      <w:bookmarkStart w:id="277" w:name="_Toc66286934"/>
      <w:bookmarkStart w:id="278" w:name="_Toc74151632"/>
      <w:bookmarkStart w:id="279" w:name="_Toc88654106"/>
      <w:bookmarkStart w:id="280" w:name="_Toc97904462"/>
      <w:bookmarkStart w:id="281" w:name="_Toc98868600"/>
      <w:bookmarkStart w:id="282" w:name="_Toc105174886"/>
      <w:bookmarkStart w:id="283" w:name="_Toc106109723"/>
      <w:bookmarkStart w:id="284" w:name="_Toc113825545"/>
      <w:bookmarkStart w:id="285" w:name="_Toc170756208"/>
      <w:bookmarkEnd w:id="265"/>
      <w:bookmarkEnd w:id="266"/>
      <w:r>
        <w:t>9.1.3.29</w:t>
      </w:r>
      <w:r>
        <w:tab/>
        <w:t>DATA COLLECTION UPDATE</w:t>
      </w:r>
      <w:bookmarkEnd w:id="267"/>
    </w:p>
    <w:p w:rsidR="00D44081" w:rsidRDefault="00D44081" w:rsidP="00D44081">
      <w:r>
        <w:t>This message is sent by NG-RAN node</w:t>
      </w:r>
      <w:r>
        <w:rPr>
          <w:vertAlign w:val="subscript"/>
        </w:rPr>
        <w:t>2</w:t>
      </w:r>
      <w:r>
        <w:t xml:space="preserve"> to NG-RAN node</w:t>
      </w:r>
      <w:r>
        <w:rPr>
          <w:vertAlign w:val="subscript"/>
        </w:rPr>
        <w:t>1</w:t>
      </w:r>
      <w:r>
        <w:t xml:space="preserve"> to report the requested information.</w:t>
      </w:r>
    </w:p>
    <w:p w:rsidR="00D44081" w:rsidRDefault="00D44081" w:rsidP="00D44081">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D44081" w:rsidTr="008448CE">
        <w:trPr>
          <w:cantSplit/>
          <w:tblHeader/>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keepNext w:val="0"/>
              <w:keepLines w:val="0"/>
              <w:widowControl w:val="0"/>
              <w:rPr>
                <w:lang w:eastAsia="ja-JP"/>
              </w:rPr>
            </w:pPr>
            <w:r>
              <w:rPr>
                <w:lang w:eastAsia="ja-JP"/>
              </w:rPr>
              <w:t>Assigned Criticality</w:t>
            </w: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lastRenderedPageBreak/>
              <w:t>Message Type</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ignore</w:t>
            </w: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reject</w:t>
            </w: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reject</w:t>
            </w: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snapToGrid w:val="0"/>
              </w:rPr>
              <w:t>ignore</w:t>
            </w: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roofErr w:type="gramStart"/>
            <w:r>
              <w:rPr>
                <w:i/>
                <w:lang w:eastAsia="ja-JP"/>
              </w:rPr>
              <w:t>1 ..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Global NG-RAN Cell Identity</w:t>
            </w:r>
          </w:p>
          <w:p w:rsidR="00D44081" w:rsidRDefault="00D44081" w:rsidP="008448CE">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sidRPr="00EA0961">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lang w:eastAsia="zh-CN"/>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pPr>
            <w:r>
              <w:t>Radio Resource Status</w:t>
            </w:r>
          </w:p>
          <w:p w:rsidR="00D44081" w:rsidRDefault="00D44081" w:rsidP="008448CE">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rsidR="00D44081" w:rsidRPr="00100917" w:rsidRDefault="00D44081" w:rsidP="008448CE">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pPr>
            <w:r>
              <w:t>Number of Active UEs</w:t>
            </w:r>
          </w:p>
          <w:p w:rsidR="00D44081" w:rsidRDefault="00D44081" w:rsidP="008448CE">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pPr>
            <w:r>
              <w:t>RRC Connections</w:t>
            </w:r>
          </w:p>
          <w:p w:rsidR="00D44081" w:rsidRDefault="00D44081" w:rsidP="008448CE">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p>
        </w:tc>
      </w:tr>
      <w:tr w:rsidR="00D44081" w:rsidTr="008448CE">
        <w:trPr>
          <w:cantSplit/>
          <w:ins w:id="286" w:author="CATT" w:date="2024-09-11T14:47:00Z"/>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ins w:id="287" w:author="CATT" w:date="2024-09-11T14:47:00Z"/>
                <w:lang w:eastAsia="ja-JP"/>
              </w:rPr>
            </w:pPr>
            <w:ins w:id="288" w:author="CATT" w:date="2024-09-11T14:48:00Z">
              <w:r>
                <w:rPr>
                  <w:lang w:eastAsia="ja-JP"/>
                </w:rPr>
                <w:t xml:space="preserve">&gt;&gt;Predicted </w:t>
              </w:r>
              <w:r w:rsidRPr="00032767">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ns w:id="289" w:author="CATT" w:date="2024-09-11T14:47:00Z"/>
                <w:lang w:eastAsia="ja-JP"/>
              </w:rPr>
            </w:pPr>
            <w:ins w:id="290" w:author="CATT" w:date="2024-09-11T14:48:00Z">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ns w:id="291" w:author="CATT" w:date="2024-09-11T14:47:00Z"/>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ns w:id="292" w:author="CATT" w:date="2024-09-11T14:48:00Z"/>
                <w:lang w:eastAsia="zh-CN"/>
              </w:rPr>
            </w:pPr>
            <w:ins w:id="293" w:author="CATT" w:date="2024-09-11T14:49:00Z">
              <w:r w:rsidRPr="00032767">
                <w:rPr>
                  <w:lang w:eastAsia="ja-JP"/>
                </w:rPr>
                <w:t>Slice Available Capacity</w:t>
              </w:r>
            </w:ins>
          </w:p>
          <w:p w:rsidR="00D44081" w:rsidRDefault="00D44081" w:rsidP="008448CE">
            <w:pPr>
              <w:pStyle w:val="TAL"/>
              <w:keepNext w:val="0"/>
              <w:keepLines w:val="0"/>
              <w:widowControl w:val="0"/>
              <w:rPr>
                <w:ins w:id="294" w:author="CATT" w:date="2024-09-11T14:47:00Z"/>
                <w:lang w:eastAsia="zh-CN"/>
              </w:rPr>
            </w:pPr>
            <w:ins w:id="295" w:author="CATT" w:date="2024-09-11T14:48:00Z">
              <w:r>
                <w:rPr>
                  <w:lang w:eastAsia="ja-JP"/>
                </w:rPr>
                <w:t>9.2.2.5</w:t>
              </w:r>
            </w:ins>
            <w:ins w:id="296" w:author="CATT" w:date="2024-09-11T14:49:00Z">
              <w:r>
                <w:rPr>
                  <w:rFonts w:hint="eastAsia"/>
                  <w:lang w:eastAsia="zh-CN"/>
                </w:rPr>
                <w:t>5</w:t>
              </w:r>
            </w:ins>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ns w:id="297" w:author="CATT" w:date="2024-09-11T14:47:00Z"/>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ins w:id="298" w:author="CATT" w:date="2024-09-11T14:47:00Z"/>
                <w:lang w:eastAsia="ja-JP"/>
              </w:rPr>
            </w:pPr>
            <w:ins w:id="299" w:author="CATT" w:date="2024-09-11T14:48: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ins w:id="300" w:author="CATT" w:date="2024-09-11T14:47:00Z"/>
                <w:lang w:eastAsia="ja-JP"/>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zh-CN"/>
              </w:rPr>
              <w:t>ignore</w:t>
            </w: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roofErr w:type="gramStart"/>
            <w:r>
              <w:rPr>
                <w:i/>
                <w:lang w:eastAsia="ja-JP"/>
              </w:rPr>
              <w:t>1 ..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rsidR="00D44081" w:rsidRDefault="00D44081" w:rsidP="008448CE">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zh-CN"/>
              </w:rPr>
              <w:t>ignore</w:t>
            </w:r>
          </w:p>
        </w:tc>
      </w:tr>
      <w:tr w:rsidR="00D44081" w:rsidTr="008448CE">
        <w:trPr>
          <w:cantSplit/>
        </w:trPr>
        <w:tc>
          <w:tcPr>
            <w:tcW w:w="2437"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ind w:left="113"/>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pPr>
            <w:r>
              <w:t>INTEGER (0</w:t>
            </w:r>
            <w:proofErr w:type="gramStart"/>
            <w:r>
              <w:t>..10000</w:t>
            </w:r>
            <w:proofErr w:type="gramEnd"/>
            <w:r>
              <w:t>,…)</w:t>
            </w:r>
          </w:p>
        </w:tc>
        <w:tc>
          <w:tcPr>
            <w:tcW w:w="1349"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keepNext w:val="0"/>
              <w:keepLines w:val="0"/>
              <w:widowControl w:val="0"/>
              <w:rPr>
                <w:lang w:eastAsia="ja-JP"/>
              </w:rPr>
            </w:pPr>
            <w:r>
              <w:rPr>
                <w:lang w:eastAsia="ja-JP"/>
              </w:rPr>
              <w:t>The node level measured Energy Consumption index.</w:t>
            </w:r>
          </w:p>
          <w:p w:rsidR="00D44081" w:rsidRDefault="00D44081" w:rsidP="008448CE">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D44081" w:rsidRDefault="00D44081" w:rsidP="008448CE">
            <w:pPr>
              <w:pStyle w:val="TAC"/>
              <w:keepNext w:val="0"/>
              <w:keepLines w:val="0"/>
              <w:widowControl w:val="0"/>
              <w:rPr>
                <w:lang w:eastAsia="zh-CN"/>
              </w:rPr>
            </w:pPr>
            <w:r>
              <w:rPr>
                <w:lang w:eastAsia="zh-CN"/>
              </w:rPr>
              <w:t>-</w:t>
            </w:r>
          </w:p>
        </w:tc>
      </w:tr>
    </w:tbl>
    <w:p w:rsidR="00D44081" w:rsidRDefault="00D44081" w:rsidP="00D44081"/>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44081" w:rsidTr="008448CE">
        <w:trPr>
          <w:cantSplit/>
          <w:tblHeader/>
        </w:trPr>
        <w:tc>
          <w:tcPr>
            <w:tcW w:w="3688"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rsidR="00D44081" w:rsidRDefault="00D44081" w:rsidP="008448CE">
            <w:pPr>
              <w:pStyle w:val="TAH"/>
              <w:rPr>
                <w:rFonts w:cs="Arial"/>
                <w:lang w:val="en-US" w:eastAsia="ja-JP"/>
              </w:rPr>
            </w:pPr>
            <w:r>
              <w:rPr>
                <w:lang w:eastAsia="ja-JP"/>
              </w:rPr>
              <w:t>Explanation</w:t>
            </w:r>
          </w:p>
        </w:tc>
      </w:tr>
      <w:tr w:rsidR="00D44081" w:rsidTr="008448CE">
        <w:trPr>
          <w:cantSplit/>
        </w:trPr>
        <w:tc>
          <w:tcPr>
            <w:tcW w:w="3688"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D44081" w:rsidTr="008448CE">
        <w:trPr>
          <w:cantSplit/>
        </w:trPr>
        <w:tc>
          <w:tcPr>
            <w:tcW w:w="3688"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rsidR="00D44081" w:rsidRDefault="00D44081" w:rsidP="008448CE">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tbl>
    <w:p w:rsidR="00D44081" w:rsidRDefault="00D44081" w:rsidP="00D44081">
      <w:pPr>
        <w:widowControl w:val="0"/>
      </w:pPr>
    </w:p>
    <w:sectPr w:rsidR="00D44081" w:rsidSect="0056529E">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021" w:rsidRDefault="00B95021" w:rsidP="009C0AC0">
      <w:pPr>
        <w:spacing w:after="0"/>
      </w:pPr>
      <w:r>
        <w:separator/>
      </w:r>
    </w:p>
  </w:endnote>
  <w:endnote w:type="continuationSeparator" w:id="0">
    <w:p w:rsidR="00B95021" w:rsidRDefault="00B95021"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B4D" w:rsidRDefault="008C4B4D"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FA213B">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FA213B">
      <w:rPr>
        <w:rStyle w:val="a5"/>
        <w:rFonts w:cs="Arial"/>
        <w:noProof/>
      </w:rPr>
      <w:t>12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021" w:rsidRDefault="00B95021" w:rsidP="009C0AC0">
      <w:pPr>
        <w:spacing w:after="0"/>
      </w:pPr>
      <w:r>
        <w:separator/>
      </w:r>
    </w:p>
  </w:footnote>
  <w:footnote w:type="continuationSeparator" w:id="0">
    <w:p w:rsidR="00B95021" w:rsidRDefault="00B95021"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4E895AA"/>
    <w:lvl w:ilvl="0">
      <w:start w:val="1"/>
      <w:numFmt w:val="decimal"/>
      <w:lvlText w:val="%1."/>
      <w:lvlJc w:val="left"/>
      <w:pPr>
        <w:tabs>
          <w:tab w:val="num" w:pos="643"/>
        </w:tabs>
        <w:ind w:left="643" w:hanging="36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71217E"/>
    <w:multiLevelType w:val="hybridMultilevel"/>
    <w:tmpl w:val="27FC38B8"/>
    <w:lvl w:ilvl="0" w:tplc="CD107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5A4B4C"/>
    <w:multiLevelType w:val="hybridMultilevel"/>
    <w:tmpl w:val="D15E7FFC"/>
    <w:lvl w:ilvl="0" w:tplc="C39E1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13">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5">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9"/>
  </w:num>
  <w:num w:numId="4">
    <w:abstractNumId w:val="7"/>
  </w:num>
  <w:num w:numId="5">
    <w:abstractNumId w:val="6"/>
  </w:num>
  <w:num w:numId="6">
    <w:abstractNumId w:val="3"/>
  </w:num>
  <w:num w:numId="7">
    <w:abstractNumId w:val="8"/>
  </w:num>
  <w:num w:numId="8">
    <w:abstractNumId w:val="11"/>
  </w:num>
  <w:num w:numId="9">
    <w:abstractNumId w:val="14"/>
  </w:num>
  <w:num w:numId="10">
    <w:abstractNumId w:val="2"/>
  </w:num>
  <w:num w:numId="11">
    <w:abstractNumId w:val="15"/>
  </w:num>
  <w:num w:numId="12">
    <w:abstractNumId w:val="12"/>
  </w:num>
  <w:num w:numId="13">
    <w:abstractNumId w:val="5"/>
  </w:num>
  <w:num w:numId="14">
    <w:abstractNumId w:val="13"/>
  </w:num>
  <w:num w:numId="15">
    <w:abstractNumId w:val="0"/>
  </w:num>
  <w:num w:numId="16">
    <w:abstractNumId w:val="1"/>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831"/>
    <w:rsid w:val="00003087"/>
    <w:rsid w:val="00003996"/>
    <w:rsid w:val="00004521"/>
    <w:rsid w:val="000045D3"/>
    <w:rsid w:val="00004D95"/>
    <w:rsid w:val="000057B8"/>
    <w:rsid w:val="000064D5"/>
    <w:rsid w:val="00010BE3"/>
    <w:rsid w:val="00010CE7"/>
    <w:rsid w:val="00012C52"/>
    <w:rsid w:val="00013034"/>
    <w:rsid w:val="00014E86"/>
    <w:rsid w:val="0001521E"/>
    <w:rsid w:val="00015B83"/>
    <w:rsid w:val="00020DF3"/>
    <w:rsid w:val="0002238B"/>
    <w:rsid w:val="000229B5"/>
    <w:rsid w:val="00023CDB"/>
    <w:rsid w:val="000245E0"/>
    <w:rsid w:val="000254C0"/>
    <w:rsid w:val="00025AF1"/>
    <w:rsid w:val="00026B39"/>
    <w:rsid w:val="00026B6C"/>
    <w:rsid w:val="00027087"/>
    <w:rsid w:val="00027905"/>
    <w:rsid w:val="00031181"/>
    <w:rsid w:val="00032B36"/>
    <w:rsid w:val="00033B71"/>
    <w:rsid w:val="00034C9A"/>
    <w:rsid w:val="00034D2E"/>
    <w:rsid w:val="000358D9"/>
    <w:rsid w:val="00037A40"/>
    <w:rsid w:val="0004033F"/>
    <w:rsid w:val="000423DD"/>
    <w:rsid w:val="000429B8"/>
    <w:rsid w:val="00050E32"/>
    <w:rsid w:val="00050F18"/>
    <w:rsid w:val="0005218A"/>
    <w:rsid w:val="000529B9"/>
    <w:rsid w:val="00052CEB"/>
    <w:rsid w:val="0005580A"/>
    <w:rsid w:val="00056832"/>
    <w:rsid w:val="00057941"/>
    <w:rsid w:val="0005799B"/>
    <w:rsid w:val="00057AD4"/>
    <w:rsid w:val="000603B2"/>
    <w:rsid w:val="00060675"/>
    <w:rsid w:val="000607B7"/>
    <w:rsid w:val="000618A2"/>
    <w:rsid w:val="0006222D"/>
    <w:rsid w:val="00062B2E"/>
    <w:rsid w:val="000634D4"/>
    <w:rsid w:val="00063F27"/>
    <w:rsid w:val="000669AC"/>
    <w:rsid w:val="00066D85"/>
    <w:rsid w:val="0006723A"/>
    <w:rsid w:val="000721A2"/>
    <w:rsid w:val="0007335D"/>
    <w:rsid w:val="00074CBA"/>
    <w:rsid w:val="0007781D"/>
    <w:rsid w:val="00080F19"/>
    <w:rsid w:val="00081C42"/>
    <w:rsid w:val="000826EA"/>
    <w:rsid w:val="00082FF8"/>
    <w:rsid w:val="000859D8"/>
    <w:rsid w:val="0008615E"/>
    <w:rsid w:val="00086F38"/>
    <w:rsid w:val="000904C6"/>
    <w:rsid w:val="00090CE3"/>
    <w:rsid w:val="000910EF"/>
    <w:rsid w:val="00091482"/>
    <w:rsid w:val="0009286E"/>
    <w:rsid w:val="00093078"/>
    <w:rsid w:val="0009396D"/>
    <w:rsid w:val="00093BAB"/>
    <w:rsid w:val="00094B42"/>
    <w:rsid w:val="00095977"/>
    <w:rsid w:val="0009619B"/>
    <w:rsid w:val="00096379"/>
    <w:rsid w:val="00096CA5"/>
    <w:rsid w:val="00097671"/>
    <w:rsid w:val="00097A3A"/>
    <w:rsid w:val="000A009F"/>
    <w:rsid w:val="000A0879"/>
    <w:rsid w:val="000A1A88"/>
    <w:rsid w:val="000A2D5A"/>
    <w:rsid w:val="000A68EF"/>
    <w:rsid w:val="000A6E79"/>
    <w:rsid w:val="000B074C"/>
    <w:rsid w:val="000B2C9C"/>
    <w:rsid w:val="000B4D26"/>
    <w:rsid w:val="000B5E2F"/>
    <w:rsid w:val="000B6070"/>
    <w:rsid w:val="000B639B"/>
    <w:rsid w:val="000C139E"/>
    <w:rsid w:val="000C1578"/>
    <w:rsid w:val="000C3EA0"/>
    <w:rsid w:val="000C510D"/>
    <w:rsid w:val="000C5468"/>
    <w:rsid w:val="000C7A0E"/>
    <w:rsid w:val="000C7A1D"/>
    <w:rsid w:val="000D0195"/>
    <w:rsid w:val="000D0A93"/>
    <w:rsid w:val="000D2309"/>
    <w:rsid w:val="000D2449"/>
    <w:rsid w:val="000D2E25"/>
    <w:rsid w:val="000D4453"/>
    <w:rsid w:val="000D4A52"/>
    <w:rsid w:val="000D54F4"/>
    <w:rsid w:val="000D5ADD"/>
    <w:rsid w:val="000E0655"/>
    <w:rsid w:val="000E0C43"/>
    <w:rsid w:val="000E1DC1"/>
    <w:rsid w:val="000E2279"/>
    <w:rsid w:val="000E48C4"/>
    <w:rsid w:val="000E4DB8"/>
    <w:rsid w:val="000E7DA1"/>
    <w:rsid w:val="000F10BA"/>
    <w:rsid w:val="000F272F"/>
    <w:rsid w:val="000F2E0E"/>
    <w:rsid w:val="000F3E7A"/>
    <w:rsid w:val="000F4D54"/>
    <w:rsid w:val="000F4DDC"/>
    <w:rsid w:val="000F6810"/>
    <w:rsid w:val="000F6B75"/>
    <w:rsid w:val="0010070A"/>
    <w:rsid w:val="00100AC0"/>
    <w:rsid w:val="00101DEC"/>
    <w:rsid w:val="001025C9"/>
    <w:rsid w:val="00102778"/>
    <w:rsid w:val="0010306B"/>
    <w:rsid w:val="00103ED1"/>
    <w:rsid w:val="00104D43"/>
    <w:rsid w:val="001054E4"/>
    <w:rsid w:val="00105EB8"/>
    <w:rsid w:val="00106944"/>
    <w:rsid w:val="00111867"/>
    <w:rsid w:val="00111D14"/>
    <w:rsid w:val="00113AC1"/>
    <w:rsid w:val="001147FE"/>
    <w:rsid w:val="0011496E"/>
    <w:rsid w:val="00114AE0"/>
    <w:rsid w:val="00114FDF"/>
    <w:rsid w:val="0011785E"/>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4510"/>
    <w:rsid w:val="00147616"/>
    <w:rsid w:val="00147FF8"/>
    <w:rsid w:val="0015111E"/>
    <w:rsid w:val="0015170C"/>
    <w:rsid w:val="00152F5F"/>
    <w:rsid w:val="00153052"/>
    <w:rsid w:val="00154254"/>
    <w:rsid w:val="00154260"/>
    <w:rsid w:val="001570E6"/>
    <w:rsid w:val="001614F2"/>
    <w:rsid w:val="001620D5"/>
    <w:rsid w:val="001651AF"/>
    <w:rsid w:val="00166F01"/>
    <w:rsid w:val="0017078C"/>
    <w:rsid w:val="00171E45"/>
    <w:rsid w:val="00174EAB"/>
    <w:rsid w:val="00175974"/>
    <w:rsid w:val="00177185"/>
    <w:rsid w:val="00177467"/>
    <w:rsid w:val="0018157D"/>
    <w:rsid w:val="0018189C"/>
    <w:rsid w:val="0018279A"/>
    <w:rsid w:val="0018338A"/>
    <w:rsid w:val="00183C9A"/>
    <w:rsid w:val="0018404D"/>
    <w:rsid w:val="00185D4C"/>
    <w:rsid w:val="00186130"/>
    <w:rsid w:val="001862FD"/>
    <w:rsid w:val="00186BFF"/>
    <w:rsid w:val="00190653"/>
    <w:rsid w:val="001908CB"/>
    <w:rsid w:val="00190EF3"/>
    <w:rsid w:val="0019144E"/>
    <w:rsid w:val="0019285E"/>
    <w:rsid w:val="00192C73"/>
    <w:rsid w:val="00196852"/>
    <w:rsid w:val="001968AB"/>
    <w:rsid w:val="001A5177"/>
    <w:rsid w:val="001A54A9"/>
    <w:rsid w:val="001A7C31"/>
    <w:rsid w:val="001B18F4"/>
    <w:rsid w:val="001B1FB8"/>
    <w:rsid w:val="001B2BCD"/>
    <w:rsid w:val="001B3154"/>
    <w:rsid w:val="001B4559"/>
    <w:rsid w:val="001B4DCB"/>
    <w:rsid w:val="001B5C8F"/>
    <w:rsid w:val="001B61B0"/>
    <w:rsid w:val="001C0F18"/>
    <w:rsid w:val="001C1B4A"/>
    <w:rsid w:val="001C1B6D"/>
    <w:rsid w:val="001C1C0F"/>
    <w:rsid w:val="001C2FA6"/>
    <w:rsid w:val="001C34A4"/>
    <w:rsid w:val="001C48AF"/>
    <w:rsid w:val="001C49B6"/>
    <w:rsid w:val="001C59E3"/>
    <w:rsid w:val="001C657B"/>
    <w:rsid w:val="001C6B3F"/>
    <w:rsid w:val="001C6F28"/>
    <w:rsid w:val="001C7408"/>
    <w:rsid w:val="001D5493"/>
    <w:rsid w:val="001D7A3E"/>
    <w:rsid w:val="001E0757"/>
    <w:rsid w:val="001E15C4"/>
    <w:rsid w:val="001E17E5"/>
    <w:rsid w:val="001E1906"/>
    <w:rsid w:val="001E1E1D"/>
    <w:rsid w:val="001E2591"/>
    <w:rsid w:val="001E328B"/>
    <w:rsid w:val="001E6222"/>
    <w:rsid w:val="001E66BA"/>
    <w:rsid w:val="001F1545"/>
    <w:rsid w:val="001F1700"/>
    <w:rsid w:val="001F23CE"/>
    <w:rsid w:val="001F2DA0"/>
    <w:rsid w:val="001F426B"/>
    <w:rsid w:val="001F4459"/>
    <w:rsid w:val="001F506E"/>
    <w:rsid w:val="001F6F96"/>
    <w:rsid w:val="002004BB"/>
    <w:rsid w:val="002005F4"/>
    <w:rsid w:val="002012DF"/>
    <w:rsid w:val="002017E0"/>
    <w:rsid w:val="002018B3"/>
    <w:rsid w:val="00201F62"/>
    <w:rsid w:val="0020338E"/>
    <w:rsid w:val="00204C9D"/>
    <w:rsid w:val="0020769C"/>
    <w:rsid w:val="002104E7"/>
    <w:rsid w:val="0021096A"/>
    <w:rsid w:val="002115E2"/>
    <w:rsid w:val="00211633"/>
    <w:rsid w:val="00212370"/>
    <w:rsid w:val="00212D02"/>
    <w:rsid w:val="00215CD7"/>
    <w:rsid w:val="0021663D"/>
    <w:rsid w:val="0021674D"/>
    <w:rsid w:val="00217A55"/>
    <w:rsid w:val="00217F62"/>
    <w:rsid w:val="00222BB4"/>
    <w:rsid w:val="002244D5"/>
    <w:rsid w:val="00224DA4"/>
    <w:rsid w:val="00226645"/>
    <w:rsid w:val="002310C4"/>
    <w:rsid w:val="00232008"/>
    <w:rsid w:val="00232C3B"/>
    <w:rsid w:val="002335D7"/>
    <w:rsid w:val="00233815"/>
    <w:rsid w:val="00233C91"/>
    <w:rsid w:val="00234068"/>
    <w:rsid w:val="0023771C"/>
    <w:rsid w:val="00237F8F"/>
    <w:rsid w:val="00240DEF"/>
    <w:rsid w:val="00240FC7"/>
    <w:rsid w:val="002411CB"/>
    <w:rsid w:val="00242526"/>
    <w:rsid w:val="00243AF5"/>
    <w:rsid w:val="00243C1D"/>
    <w:rsid w:val="00243F7C"/>
    <w:rsid w:val="00245966"/>
    <w:rsid w:val="00245D5B"/>
    <w:rsid w:val="002460E4"/>
    <w:rsid w:val="00247458"/>
    <w:rsid w:val="0024799A"/>
    <w:rsid w:val="00250001"/>
    <w:rsid w:val="00250951"/>
    <w:rsid w:val="002513C0"/>
    <w:rsid w:val="0025363B"/>
    <w:rsid w:val="00254785"/>
    <w:rsid w:val="00256ABC"/>
    <w:rsid w:val="00256B29"/>
    <w:rsid w:val="00256F68"/>
    <w:rsid w:val="00257C1A"/>
    <w:rsid w:val="0026008B"/>
    <w:rsid w:val="0026012C"/>
    <w:rsid w:val="00262392"/>
    <w:rsid w:val="0026540A"/>
    <w:rsid w:val="0026569B"/>
    <w:rsid w:val="002656F7"/>
    <w:rsid w:val="002658DA"/>
    <w:rsid w:val="002658E2"/>
    <w:rsid w:val="002701C4"/>
    <w:rsid w:val="00270567"/>
    <w:rsid w:val="002714AB"/>
    <w:rsid w:val="002714C9"/>
    <w:rsid w:val="00271850"/>
    <w:rsid w:val="00271C77"/>
    <w:rsid w:val="00272728"/>
    <w:rsid w:val="00272D8B"/>
    <w:rsid w:val="00272DEC"/>
    <w:rsid w:val="002731F8"/>
    <w:rsid w:val="00273B4D"/>
    <w:rsid w:val="0027549D"/>
    <w:rsid w:val="0027550A"/>
    <w:rsid w:val="00275A75"/>
    <w:rsid w:val="00276F40"/>
    <w:rsid w:val="00277C07"/>
    <w:rsid w:val="00281BA3"/>
    <w:rsid w:val="00282452"/>
    <w:rsid w:val="0028420F"/>
    <w:rsid w:val="00291163"/>
    <w:rsid w:val="00292254"/>
    <w:rsid w:val="00292B37"/>
    <w:rsid w:val="002937A7"/>
    <w:rsid w:val="002949C3"/>
    <w:rsid w:val="00295134"/>
    <w:rsid w:val="00295833"/>
    <w:rsid w:val="00295D73"/>
    <w:rsid w:val="002969BE"/>
    <w:rsid w:val="0029739F"/>
    <w:rsid w:val="00297908"/>
    <w:rsid w:val="002A1C9D"/>
    <w:rsid w:val="002A2DD8"/>
    <w:rsid w:val="002A3392"/>
    <w:rsid w:val="002A3828"/>
    <w:rsid w:val="002A777D"/>
    <w:rsid w:val="002B0619"/>
    <w:rsid w:val="002B2646"/>
    <w:rsid w:val="002B4248"/>
    <w:rsid w:val="002B4CE3"/>
    <w:rsid w:val="002B579A"/>
    <w:rsid w:val="002B59BF"/>
    <w:rsid w:val="002B6EBE"/>
    <w:rsid w:val="002B7321"/>
    <w:rsid w:val="002C0121"/>
    <w:rsid w:val="002C017B"/>
    <w:rsid w:val="002C081C"/>
    <w:rsid w:val="002C0D91"/>
    <w:rsid w:val="002C2A24"/>
    <w:rsid w:val="002C3B78"/>
    <w:rsid w:val="002C3F31"/>
    <w:rsid w:val="002C47A8"/>
    <w:rsid w:val="002C6F48"/>
    <w:rsid w:val="002C6FA3"/>
    <w:rsid w:val="002D08FA"/>
    <w:rsid w:val="002D0D33"/>
    <w:rsid w:val="002D0D8D"/>
    <w:rsid w:val="002D0E38"/>
    <w:rsid w:val="002D0E78"/>
    <w:rsid w:val="002D2025"/>
    <w:rsid w:val="002D32E5"/>
    <w:rsid w:val="002D39EE"/>
    <w:rsid w:val="002D4788"/>
    <w:rsid w:val="002D47EE"/>
    <w:rsid w:val="002D558C"/>
    <w:rsid w:val="002D6E6B"/>
    <w:rsid w:val="002E0146"/>
    <w:rsid w:val="002E2019"/>
    <w:rsid w:val="002E2A51"/>
    <w:rsid w:val="002E448D"/>
    <w:rsid w:val="002E656D"/>
    <w:rsid w:val="002E7982"/>
    <w:rsid w:val="002E7B25"/>
    <w:rsid w:val="002E7C2D"/>
    <w:rsid w:val="002F04B8"/>
    <w:rsid w:val="002F0FE3"/>
    <w:rsid w:val="002F219F"/>
    <w:rsid w:val="002F28B5"/>
    <w:rsid w:val="002F302C"/>
    <w:rsid w:val="002F359C"/>
    <w:rsid w:val="002F3D27"/>
    <w:rsid w:val="002F44E1"/>
    <w:rsid w:val="002F5B5C"/>
    <w:rsid w:val="002F62C5"/>
    <w:rsid w:val="002F6B51"/>
    <w:rsid w:val="002F6E3C"/>
    <w:rsid w:val="002F734E"/>
    <w:rsid w:val="002F74EF"/>
    <w:rsid w:val="002F77FE"/>
    <w:rsid w:val="00301AA4"/>
    <w:rsid w:val="00302BCE"/>
    <w:rsid w:val="00303B6E"/>
    <w:rsid w:val="0030459A"/>
    <w:rsid w:val="00307C20"/>
    <w:rsid w:val="00307F1B"/>
    <w:rsid w:val="00307F92"/>
    <w:rsid w:val="0031008B"/>
    <w:rsid w:val="003111EA"/>
    <w:rsid w:val="0031335F"/>
    <w:rsid w:val="003134DA"/>
    <w:rsid w:val="003146F1"/>
    <w:rsid w:val="00314A4B"/>
    <w:rsid w:val="00314F6A"/>
    <w:rsid w:val="00315213"/>
    <w:rsid w:val="003160B0"/>
    <w:rsid w:val="00317DC1"/>
    <w:rsid w:val="003208C2"/>
    <w:rsid w:val="0032296F"/>
    <w:rsid w:val="00323334"/>
    <w:rsid w:val="003233CB"/>
    <w:rsid w:val="003233E1"/>
    <w:rsid w:val="003234BB"/>
    <w:rsid w:val="003234D6"/>
    <w:rsid w:val="00323A79"/>
    <w:rsid w:val="00324A80"/>
    <w:rsid w:val="00324DB8"/>
    <w:rsid w:val="00325DA8"/>
    <w:rsid w:val="003264B9"/>
    <w:rsid w:val="00327D07"/>
    <w:rsid w:val="00330273"/>
    <w:rsid w:val="00332163"/>
    <w:rsid w:val="003324D9"/>
    <w:rsid w:val="0033402B"/>
    <w:rsid w:val="003348A4"/>
    <w:rsid w:val="00334A35"/>
    <w:rsid w:val="003371D5"/>
    <w:rsid w:val="003374C5"/>
    <w:rsid w:val="00337C99"/>
    <w:rsid w:val="00341466"/>
    <w:rsid w:val="00341C83"/>
    <w:rsid w:val="00341F10"/>
    <w:rsid w:val="003420CB"/>
    <w:rsid w:val="003432FB"/>
    <w:rsid w:val="003452B9"/>
    <w:rsid w:val="00350C99"/>
    <w:rsid w:val="003518E4"/>
    <w:rsid w:val="00351D18"/>
    <w:rsid w:val="00351EA9"/>
    <w:rsid w:val="00353D7E"/>
    <w:rsid w:val="0035420B"/>
    <w:rsid w:val="00354BA8"/>
    <w:rsid w:val="0035712E"/>
    <w:rsid w:val="00357D2E"/>
    <w:rsid w:val="003605ED"/>
    <w:rsid w:val="00360D21"/>
    <w:rsid w:val="00361DA6"/>
    <w:rsid w:val="00364338"/>
    <w:rsid w:val="003643DD"/>
    <w:rsid w:val="00364E54"/>
    <w:rsid w:val="0036503C"/>
    <w:rsid w:val="0036580C"/>
    <w:rsid w:val="003667A7"/>
    <w:rsid w:val="00371DB8"/>
    <w:rsid w:val="00373177"/>
    <w:rsid w:val="0037477C"/>
    <w:rsid w:val="003757A6"/>
    <w:rsid w:val="003767C8"/>
    <w:rsid w:val="0038167A"/>
    <w:rsid w:val="0038210E"/>
    <w:rsid w:val="00382D01"/>
    <w:rsid w:val="00382D26"/>
    <w:rsid w:val="003831F8"/>
    <w:rsid w:val="00383713"/>
    <w:rsid w:val="00383D83"/>
    <w:rsid w:val="00384419"/>
    <w:rsid w:val="0038456A"/>
    <w:rsid w:val="00385132"/>
    <w:rsid w:val="00387BF1"/>
    <w:rsid w:val="00390642"/>
    <w:rsid w:val="00390EBD"/>
    <w:rsid w:val="0039139E"/>
    <w:rsid w:val="003946AB"/>
    <w:rsid w:val="00395D85"/>
    <w:rsid w:val="003A0147"/>
    <w:rsid w:val="003A0A6C"/>
    <w:rsid w:val="003A190D"/>
    <w:rsid w:val="003A3839"/>
    <w:rsid w:val="003A5E89"/>
    <w:rsid w:val="003A6D27"/>
    <w:rsid w:val="003B0A91"/>
    <w:rsid w:val="003B0DE9"/>
    <w:rsid w:val="003B68EC"/>
    <w:rsid w:val="003B7F28"/>
    <w:rsid w:val="003C3029"/>
    <w:rsid w:val="003C4BF9"/>
    <w:rsid w:val="003C4E2D"/>
    <w:rsid w:val="003C5C1B"/>
    <w:rsid w:val="003C6385"/>
    <w:rsid w:val="003D0CE8"/>
    <w:rsid w:val="003D1AB2"/>
    <w:rsid w:val="003D38B7"/>
    <w:rsid w:val="003D3E14"/>
    <w:rsid w:val="003D4359"/>
    <w:rsid w:val="003D64DA"/>
    <w:rsid w:val="003D7659"/>
    <w:rsid w:val="003E0939"/>
    <w:rsid w:val="003E0A30"/>
    <w:rsid w:val="003E184D"/>
    <w:rsid w:val="003E1EA9"/>
    <w:rsid w:val="003E2293"/>
    <w:rsid w:val="003E2714"/>
    <w:rsid w:val="003E2F97"/>
    <w:rsid w:val="003E3E5D"/>
    <w:rsid w:val="003E459E"/>
    <w:rsid w:val="003E48B6"/>
    <w:rsid w:val="003E6034"/>
    <w:rsid w:val="003E64F2"/>
    <w:rsid w:val="003E6A7B"/>
    <w:rsid w:val="003E710C"/>
    <w:rsid w:val="003F04A0"/>
    <w:rsid w:val="003F325F"/>
    <w:rsid w:val="003F3D8B"/>
    <w:rsid w:val="003F4894"/>
    <w:rsid w:val="003F50F2"/>
    <w:rsid w:val="003F60D1"/>
    <w:rsid w:val="003F62A1"/>
    <w:rsid w:val="003F6D5C"/>
    <w:rsid w:val="003F7194"/>
    <w:rsid w:val="003F79DD"/>
    <w:rsid w:val="00400171"/>
    <w:rsid w:val="00405E5F"/>
    <w:rsid w:val="004066FB"/>
    <w:rsid w:val="004100F2"/>
    <w:rsid w:val="004101C1"/>
    <w:rsid w:val="004107B3"/>
    <w:rsid w:val="00410CC3"/>
    <w:rsid w:val="00411335"/>
    <w:rsid w:val="00412B24"/>
    <w:rsid w:val="00413424"/>
    <w:rsid w:val="00414FD4"/>
    <w:rsid w:val="004162A6"/>
    <w:rsid w:val="00416329"/>
    <w:rsid w:val="00416406"/>
    <w:rsid w:val="00417DF7"/>
    <w:rsid w:val="00421132"/>
    <w:rsid w:val="004212F1"/>
    <w:rsid w:val="00423616"/>
    <w:rsid w:val="00424EF5"/>
    <w:rsid w:val="004257A0"/>
    <w:rsid w:val="004264FF"/>
    <w:rsid w:val="00430DA1"/>
    <w:rsid w:val="00431000"/>
    <w:rsid w:val="00433414"/>
    <w:rsid w:val="00436F0D"/>
    <w:rsid w:val="00437BA2"/>
    <w:rsid w:val="00440E74"/>
    <w:rsid w:val="00440F0E"/>
    <w:rsid w:val="004421DC"/>
    <w:rsid w:val="0044311E"/>
    <w:rsid w:val="00444347"/>
    <w:rsid w:val="00444915"/>
    <w:rsid w:val="004455FF"/>
    <w:rsid w:val="00447787"/>
    <w:rsid w:val="00451D12"/>
    <w:rsid w:val="00452DE8"/>
    <w:rsid w:val="00455F32"/>
    <w:rsid w:val="004569EA"/>
    <w:rsid w:val="00457664"/>
    <w:rsid w:val="00457F61"/>
    <w:rsid w:val="004602E6"/>
    <w:rsid w:val="00461958"/>
    <w:rsid w:val="004621BA"/>
    <w:rsid w:val="004625A3"/>
    <w:rsid w:val="004630FB"/>
    <w:rsid w:val="00463D29"/>
    <w:rsid w:val="00463F98"/>
    <w:rsid w:val="004642A0"/>
    <w:rsid w:val="00470D01"/>
    <w:rsid w:val="004723CD"/>
    <w:rsid w:val="004730F3"/>
    <w:rsid w:val="00473C97"/>
    <w:rsid w:val="00475283"/>
    <w:rsid w:val="00475AB3"/>
    <w:rsid w:val="0047690D"/>
    <w:rsid w:val="00476C8B"/>
    <w:rsid w:val="00480800"/>
    <w:rsid w:val="0048113E"/>
    <w:rsid w:val="00483C4E"/>
    <w:rsid w:val="004873FB"/>
    <w:rsid w:val="00487842"/>
    <w:rsid w:val="004879D4"/>
    <w:rsid w:val="0049027F"/>
    <w:rsid w:val="004932D5"/>
    <w:rsid w:val="004963BF"/>
    <w:rsid w:val="00496970"/>
    <w:rsid w:val="00496EFC"/>
    <w:rsid w:val="004A4D5C"/>
    <w:rsid w:val="004A50B4"/>
    <w:rsid w:val="004A5DDC"/>
    <w:rsid w:val="004A5E1A"/>
    <w:rsid w:val="004A682B"/>
    <w:rsid w:val="004A7561"/>
    <w:rsid w:val="004A7575"/>
    <w:rsid w:val="004B4149"/>
    <w:rsid w:val="004B4788"/>
    <w:rsid w:val="004B47DE"/>
    <w:rsid w:val="004B73D2"/>
    <w:rsid w:val="004C0EB6"/>
    <w:rsid w:val="004C18CD"/>
    <w:rsid w:val="004C3058"/>
    <w:rsid w:val="004C61F3"/>
    <w:rsid w:val="004D02C9"/>
    <w:rsid w:val="004D02E9"/>
    <w:rsid w:val="004D172E"/>
    <w:rsid w:val="004D2E95"/>
    <w:rsid w:val="004D56CF"/>
    <w:rsid w:val="004D6867"/>
    <w:rsid w:val="004D74E2"/>
    <w:rsid w:val="004D7B44"/>
    <w:rsid w:val="004E118D"/>
    <w:rsid w:val="004E141E"/>
    <w:rsid w:val="004E2B2F"/>
    <w:rsid w:val="004E4636"/>
    <w:rsid w:val="004E5769"/>
    <w:rsid w:val="004E5C8A"/>
    <w:rsid w:val="004E6F02"/>
    <w:rsid w:val="004E7C4E"/>
    <w:rsid w:val="004F03B0"/>
    <w:rsid w:val="004F2385"/>
    <w:rsid w:val="004F27D8"/>
    <w:rsid w:val="004F2BD4"/>
    <w:rsid w:val="004F3108"/>
    <w:rsid w:val="004F407C"/>
    <w:rsid w:val="004F5549"/>
    <w:rsid w:val="004F660A"/>
    <w:rsid w:val="00500BA5"/>
    <w:rsid w:val="00500C3D"/>
    <w:rsid w:val="00501997"/>
    <w:rsid w:val="00503277"/>
    <w:rsid w:val="0050360E"/>
    <w:rsid w:val="0050367E"/>
    <w:rsid w:val="005036FF"/>
    <w:rsid w:val="00503E60"/>
    <w:rsid w:val="0050531C"/>
    <w:rsid w:val="0050791E"/>
    <w:rsid w:val="00511CC3"/>
    <w:rsid w:val="00512600"/>
    <w:rsid w:val="005138A2"/>
    <w:rsid w:val="00513D1E"/>
    <w:rsid w:val="0051437F"/>
    <w:rsid w:val="00514C88"/>
    <w:rsid w:val="00514DEF"/>
    <w:rsid w:val="00515D21"/>
    <w:rsid w:val="005178D2"/>
    <w:rsid w:val="00517AAD"/>
    <w:rsid w:val="00520B87"/>
    <w:rsid w:val="0052172D"/>
    <w:rsid w:val="00522830"/>
    <w:rsid w:val="0052385B"/>
    <w:rsid w:val="005259B1"/>
    <w:rsid w:val="00526765"/>
    <w:rsid w:val="005338DC"/>
    <w:rsid w:val="005352C2"/>
    <w:rsid w:val="005353C5"/>
    <w:rsid w:val="00535581"/>
    <w:rsid w:val="005377DF"/>
    <w:rsid w:val="005379D8"/>
    <w:rsid w:val="0054053D"/>
    <w:rsid w:val="00541350"/>
    <w:rsid w:val="00541CA8"/>
    <w:rsid w:val="0054338D"/>
    <w:rsid w:val="00543467"/>
    <w:rsid w:val="00543FE3"/>
    <w:rsid w:val="00544C72"/>
    <w:rsid w:val="00546DE5"/>
    <w:rsid w:val="00551532"/>
    <w:rsid w:val="0055250C"/>
    <w:rsid w:val="00552C5E"/>
    <w:rsid w:val="00554794"/>
    <w:rsid w:val="00554A60"/>
    <w:rsid w:val="00554E85"/>
    <w:rsid w:val="00555392"/>
    <w:rsid w:val="00555EBF"/>
    <w:rsid w:val="00556FBA"/>
    <w:rsid w:val="005602CE"/>
    <w:rsid w:val="00561145"/>
    <w:rsid w:val="0056194E"/>
    <w:rsid w:val="0056215C"/>
    <w:rsid w:val="00563762"/>
    <w:rsid w:val="00563DEA"/>
    <w:rsid w:val="0056529E"/>
    <w:rsid w:val="00571169"/>
    <w:rsid w:val="00571E69"/>
    <w:rsid w:val="0057239F"/>
    <w:rsid w:val="00574874"/>
    <w:rsid w:val="00580318"/>
    <w:rsid w:val="00580900"/>
    <w:rsid w:val="005837DA"/>
    <w:rsid w:val="00585169"/>
    <w:rsid w:val="0058575F"/>
    <w:rsid w:val="00585ABA"/>
    <w:rsid w:val="0059046F"/>
    <w:rsid w:val="00590C9D"/>
    <w:rsid w:val="00590F93"/>
    <w:rsid w:val="00591DA2"/>
    <w:rsid w:val="00593560"/>
    <w:rsid w:val="005939D0"/>
    <w:rsid w:val="005960E6"/>
    <w:rsid w:val="00597103"/>
    <w:rsid w:val="005A085B"/>
    <w:rsid w:val="005A44E9"/>
    <w:rsid w:val="005A5AE0"/>
    <w:rsid w:val="005A5D89"/>
    <w:rsid w:val="005A6B5C"/>
    <w:rsid w:val="005A7700"/>
    <w:rsid w:val="005A7EAA"/>
    <w:rsid w:val="005B074F"/>
    <w:rsid w:val="005B0960"/>
    <w:rsid w:val="005B509E"/>
    <w:rsid w:val="005B5AD4"/>
    <w:rsid w:val="005B7AA3"/>
    <w:rsid w:val="005C1AB4"/>
    <w:rsid w:val="005C2F7E"/>
    <w:rsid w:val="005C4F67"/>
    <w:rsid w:val="005C516F"/>
    <w:rsid w:val="005C5214"/>
    <w:rsid w:val="005D0699"/>
    <w:rsid w:val="005D0DF5"/>
    <w:rsid w:val="005D0E59"/>
    <w:rsid w:val="005D108D"/>
    <w:rsid w:val="005D1399"/>
    <w:rsid w:val="005D1606"/>
    <w:rsid w:val="005D16C4"/>
    <w:rsid w:val="005D4B8D"/>
    <w:rsid w:val="005D58F3"/>
    <w:rsid w:val="005D63FE"/>
    <w:rsid w:val="005D6D9D"/>
    <w:rsid w:val="005D6F10"/>
    <w:rsid w:val="005D78EB"/>
    <w:rsid w:val="005D7979"/>
    <w:rsid w:val="005D7A10"/>
    <w:rsid w:val="005E1020"/>
    <w:rsid w:val="005E29DD"/>
    <w:rsid w:val="005E2FB2"/>
    <w:rsid w:val="005E4A67"/>
    <w:rsid w:val="005E4C15"/>
    <w:rsid w:val="005E6BDB"/>
    <w:rsid w:val="005E6EDD"/>
    <w:rsid w:val="005E7639"/>
    <w:rsid w:val="005E79CA"/>
    <w:rsid w:val="005F08C2"/>
    <w:rsid w:val="005F29D9"/>
    <w:rsid w:val="005F58F0"/>
    <w:rsid w:val="005F62B9"/>
    <w:rsid w:val="005F6D5A"/>
    <w:rsid w:val="005F6E42"/>
    <w:rsid w:val="006002F5"/>
    <w:rsid w:val="006017A4"/>
    <w:rsid w:val="00601B9F"/>
    <w:rsid w:val="006024F1"/>
    <w:rsid w:val="00606606"/>
    <w:rsid w:val="00607222"/>
    <w:rsid w:val="006075D2"/>
    <w:rsid w:val="00611272"/>
    <w:rsid w:val="006117E5"/>
    <w:rsid w:val="00612541"/>
    <w:rsid w:val="006125D3"/>
    <w:rsid w:val="00612976"/>
    <w:rsid w:val="00612CBB"/>
    <w:rsid w:val="00614AE7"/>
    <w:rsid w:val="00614C63"/>
    <w:rsid w:val="00615AA0"/>
    <w:rsid w:val="00615BDA"/>
    <w:rsid w:val="00617749"/>
    <w:rsid w:val="00621EFD"/>
    <w:rsid w:val="00622F1F"/>
    <w:rsid w:val="00623D56"/>
    <w:rsid w:val="0062589C"/>
    <w:rsid w:val="00630933"/>
    <w:rsid w:val="00631054"/>
    <w:rsid w:val="00631826"/>
    <w:rsid w:val="006337CE"/>
    <w:rsid w:val="00633894"/>
    <w:rsid w:val="00634F81"/>
    <w:rsid w:val="006360FD"/>
    <w:rsid w:val="006364CD"/>
    <w:rsid w:val="00640001"/>
    <w:rsid w:val="0064049A"/>
    <w:rsid w:val="00640678"/>
    <w:rsid w:val="006427D6"/>
    <w:rsid w:val="00644FAA"/>
    <w:rsid w:val="006450CF"/>
    <w:rsid w:val="0064623D"/>
    <w:rsid w:val="006471FA"/>
    <w:rsid w:val="00647F48"/>
    <w:rsid w:val="00647F59"/>
    <w:rsid w:val="006502DB"/>
    <w:rsid w:val="00652FD0"/>
    <w:rsid w:val="00654F9F"/>
    <w:rsid w:val="00657C5D"/>
    <w:rsid w:val="006609C5"/>
    <w:rsid w:val="00660B5F"/>
    <w:rsid w:val="0066136A"/>
    <w:rsid w:val="006619CC"/>
    <w:rsid w:val="00663BB8"/>
    <w:rsid w:val="00664D86"/>
    <w:rsid w:val="00665501"/>
    <w:rsid w:val="006675E3"/>
    <w:rsid w:val="00670751"/>
    <w:rsid w:val="00670982"/>
    <w:rsid w:val="0067549C"/>
    <w:rsid w:val="006759ED"/>
    <w:rsid w:val="00676015"/>
    <w:rsid w:val="00676589"/>
    <w:rsid w:val="006771A4"/>
    <w:rsid w:val="00680796"/>
    <w:rsid w:val="00682E04"/>
    <w:rsid w:val="006846FA"/>
    <w:rsid w:val="00684B71"/>
    <w:rsid w:val="00686DA6"/>
    <w:rsid w:val="00687582"/>
    <w:rsid w:val="00687650"/>
    <w:rsid w:val="00690C05"/>
    <w:rsid w:val="006931F8"/>
    <w:rsid w:val="0069687D"/>
    <w:rsid w:val="006A1A21"/>
    <w:rsid w:val="006A3D45"/>
    <w:rsid w:val="006A65C1"/>
    <w:rsid w:val="006A7CC8"/>
    <w:rsid w:val="006B0F3C"/>
    <w:rsid w:val="006B20F5"/>
    <w:rsid w:val="006B2A9E"/>
    <w:rsid w:val="006B33E2"/>
    <w:rsid w:val="006B5570"/>
    <w:rsid w:val="006B594B"/>
    <w:rsid w:val="006B6BC6"/>
    <w:rsid w:val="006C0467"/>
    <w:rsid w:val="006C06FB"/>
    <w:rsid w:val="006C0C45"/>
    <w:rsid w:val="006C0F4F"/>
    <w:rsid w:val="006C1CD1"/>
    <w:rsid w:val="006C2C27"/>
    <w:rsid w:val="006C3C15"/>
    <w:rsid w:val="006C59B5"/>
    <w:rsid w:val="006C75AC"/>
    <w:rsid w:val="006D0679"/>
    <w:rsid w:val="006D28C9"/>
    <w:rsid w:val="006D2E16"/>
    <w:rsid w:val="006D3D4E"/>
    <w:rsid w:val="006D3D75"/>
    <w:rsid w:val="006D6A1E"/>
    <w:rsid w:val="006D6E9E"/>
    <w:rsid w:val="006D7F4A"/>
    <w:rsid w:val="006D7FFC"/>
    <w:rsid w:val="006E2C8E"/>
    <w:rsid w:val="006E34E1"/>
    <w:rsid w:val="006E4767"/>
    <w:rsid w:val="006E5A8D"/>
    <w:rsid w:val="006E5FD2"/>
    <w:rsid w:val="006E66C5"/>
    <w:rsid w:val="006F0A25"/>
    <w:rsid w:val="006F30D3"/>
    <w:rsid w:val="006F39C0"/>
    <w:rsid w:val="006F3B7E"/>
    <w:rsid w:val="006F495A"/>
    <w:rsid w:val="006F4B05"/>
    <w:rsid w:val="006F52D6"/>
    <w:rsid w:val="006F6A86"/>
    <w:rsid w:val="006F6D5A"/>
    <w:rsid w:val="006F7CEB"/>
    <w:rsid w:val="006F7F71"/>
    <w:rsid w:val="0070077F"/>
    <w:rsid w:val="007007A3"/>
    <w:rsid w:val="00701B62"/>
    <w:rsid w:val="007020DA"/>
    <w:rsid w:val="00703AA2"/>
    <w:rsid w:val="00705CC8"/>
    <w:rsid w:val="007065AC"/>
    <w:rsid w:val="007067F3"/>
    <w:rsid w:val="00706CA6"/>
    <w:rsid w:val="00711F43"/>
    <w:rsid w:val="00712226"/>
    <w:rsid w:val="00713751"/>
    <w:rsid w:val="007148F0"/>
    <w:rsid w:val="00714C9D"/>
    <w:rsid w:val="0071685D"/>
    <w:rsid w:val="00716FD5"/>
    <w:rsid w:val="00720515"/>
    <w:rsid w:val="00722E5B"/>
    <w:rsid w:val="0072455D"/>
    <w:rsid w:val="00724C9E"/>
    <w:rsid w:val="00732155"/>
    <w:rsid w:val="0073659B"/>
    <w:rsid w:val="00740B4A"/>
    <w:rsid w:val="00741FEB"/>
    <w:rsid w:val="0074205E"/>
    <w:rsid w:val="00746B09"/>
    <w:rsid w:val="00747E60"/>
    <w:rsid w:val="00750555"/>
    <w:rsid w:val="00750C59"/>
    <w:rsid w:val="007520D3"/>
    <w:rsid w:val="00753BA4"/>
    <w:rsid w:val="0075775C"/>
    <w:rsid w:val="00757775"/>
    <w:rsid w:val="00760FA8"/>
    <w:rsid w:val="0076331F"/>
    <w:rsid w:val="00766195"/>
    <w:rsid w:val="00771C72"/>
    <w:rsid w:val="007723F5"/>
    <w:rsid w:val="007733AC"/>
    <w:rsid w:val="00775F9D"/>
    <w:rsid w:val="007776F2"/>
    <w:rsid w:val="00782F40"/>
    <w:rsid w:val="0078304E"/>
    <w:rsid w:val="0078554F"/>
    <w:rsid w:val="007865CA"/>
    <w:rsid w:val="00790295"/>
    <w:rsid w:val="007907F6"/>
    <w:rsid w:val="0079161B"/>
    <w:rsid w:val="00791DB4"/>
    <w:rsid w:val="007930EC"/>
    <w:rsid w:val="0079373E"/>
    <w:rsid w:val="00793A76"/>
    <w:rsid w:val="00793C0B"/>
    <w:rsid w:val="007A1CAF"/>
    <w:rsid w:val="007A1E27"/>
    <w:rsid w:val="007A355F"/>
    <w:rsid w:val="007A39C9"/>
    <w:rsid w:val="007A4127"/>
    <w:rsid w:val="007A4313"/>
    <w:rsid w:val="007A43E4"/>
    <w:rsid w:val="007A4ED2"/>
    <w:rsid w:val="007A6C2B"/>
    <w:rsid w:val="007A7998"/>
    <w:rsid w:val="007B3042"/>
    <w:rsid w:val="007B376A"/>
    <w:rsid w:val="007B4D6D"/>
    <w:rsid w:val="007B6CAE"/>
    <w:rsid w:val="007B7462"/>
    <w:rsid w:val="007B7FF8"/>
    <w:rsid w:val="007C05BC"/>
    <w:rsid w:val="007C1510"/>
    <w:rsid w:val="007C2622"/>
    <w:rsid w:val="007C5068"/>
    <w:rsid w:val="007C50B1"/>
    <w:rsid w:val="007C5BBB"/>
    <w:rsid w:val="007C6AA4"/>
    <w:rsid w:val="007C72A5"/>
    <w:rsid w:val="007C7E70"/>
    <w:rsid w:val="007D00F7"/>
    <w:rsid w:val="007D013D"/>
    <w:rsid w:val="007D0B46"/>
    <w:rsid w:val="007D1131"/>
    <w:rsid w:val="007D15F6"/>
    <w:rsid w:val="007D4742"/>
    <w:rsid w:val="007D4B9A"/>
    <w:rsid w:val="007D590E"/>
    <w:rsid w:val="007D5D72"/>
    <w:rsid w:val="007D702B"/>
    <w:rsid w:val="007E30B9"/>
    <w:rsid w:val="007E32EE"/>
    <w:rsid w:val="007E383F"/>
    <w:rsid w:val="007E3C34"/>
    <w:rsid w:val="007E528C"/>
    <w:rsid w:val="007E533D"/>
    <w:rsid w:val="007E7834"/>
    <w:rsid w:val="007F0ABC"/>
    <w:rsid w:val="007F12CF"/>
    <w:rsid w:val="007F1B2E"/>
    <w:rsid w:val="007F1FC6"/>
    <w:rsid w:val="007F3A1B"/>
    <w:rsid w:val="007F5028"/>
    <w:rsid w:val="007F6EEF"/>
    <w:rsid w:val="007F73BA"/>
    <w:rsid w:val="007F7735"/>
    <w:rsid w:val="00801DC5"/>
    <w:rsid w:val="00802879"/>
    <w:rsid w:val="00802E99"/>
    <w:rsid w:val="00804404"/>
    <w:rsid w:val="00804E12"/>
    <w:rsid w:val="00805499"/>
    <w:rsid w:val="00805EB5"/>
    <w:rsid w:val="00805EE1"/>
    <w:rsid w:val="00807AF6"/>
    <w:rsid w:val="00810E33"/>
    <w:rsid w:val="00811D5E"/>
    <w:rsid w:val="00812A46"/>
    <w:rsid w:val="00813E94"/>
    <w:rsid w:val="00814D76"/>
    <w:rsid w:val="00815ECE"/>
    <w:rsid w:val="00815FB0"/>
    <w:rsid w:val="008163E8"/>
    <w:rsid w:val="008210AE"/>
    <w:rsid w:val="008219B1"/>
    <w:rsid w:val="00823626"/>
    <w:rsid w:val="00823E02"/>
    <w:rsid w:val="008248BD"/>
    <w:rsid w:val="00825F21"/>
    <w:rsid w:val="00826E69"/>
    <w:rsid w:val="00827735"/>
    <w:rsid w:val="00827BDA"/>
    <w:rsid w:val="008335AE"/>
    <w:rsid w:val="00833F4C"/>
    <w:rsid w:val="00835FEA"/>
    <w:rsid w:val="0084176E"/>
    <w:rsid w:val="00841AB3"/>
    <w:rsid w:val="00842521"/>
    <w:rsid w:val="00842B36"/>
    <w:rsid w:val="008430F0"/>
    <w:rsid w:val="00843B9B"/>
    <w:rsid w:val="00843DC1"/>
    <w:rsid w:val="008448CE"/>
    <w:rsid w:val="00844CDE"/>
    <w:rsid w:val="00845308"/>
    <w:rsid w:val="00846093"/>
    <w:rsid w:val="0084631A"/>
    <w:rsid w:val="0085052B"/>
    <w:rsid w:val="00854A9A"/>
    <w:rsid w:val="00855B57"/>
    <w:rsid w:val="008561BF"/>
    <w:rsid w:val="008567FE"/>
    <w:rsid w:val="0086093C"/>
    <w:rsid w:val="008628DF"/>
    <w:rsid w:val="00864A0D"/>
    <w:rsid w:val="00865B27"/>
    <w:rsid w:val="0086685B"/>
    <w:rsid w:val="008669C6"/>
    <w:rsid w:val="00873762"/>
    <w:rsid w:val="008738DB"/>
    <w:rsid w:val="00874048"/>
    <w:rsid w:val="00875F5F"/>
    <w:rsid w:val="00876409"/>
    <w:rsid w:val="008779D1"/>
    <w:rsid w:val="00877AC7"/>
    <w:rsid w:val="00877BD3"/>
    <w:rsid w:val="00877BFD"/>
    <w:rsid w:val="008820C5"/>
    <w:rsid w:val="008841C9"/>
    <w:rsid w:val="0088447E"/>
    <w:rsid w:val="00884A87"/>
    <w:rsid w:val="008852DF"/>
    <w:rsid w:val="008853E8"/>
    <w:rsid w:val="0088605E"/>
    <w:rsid w:val="008862E1"/>
    <w:rsid w:val="0088697A"/>
    <w:rsid w:val="00886ACF"/>
    <w:rsid w:val="00887726"/>
    <w:rsid w:val="008901EB"/>
    <w:rsid w:val="00890CFE"/>
    <w:rsid w:val="008918BD"/>
    <w:rsid w:val="00891DB8"/>
    <w:rsid w:val="00892707"/>
    <w:rsid w:val="00892D28"/>
    <w:rsid w:val="00893531"/>
    <w:rsid w:val="008949F1"/>
    <w:rsid w:val="00894CDB"/>
    <w:rsid w:val="008950AB"/>
    <w:rsid w:val="00895D30"/>
    <w:rsid w:val="008A016B"/>
    <w:rsid w:val="008A3482"/>
    <w:rsid w:val="008A3E35"/>
    <w:rsid w:val="008A5620"/>
    <w:rsid w:val="008A63EA"/>
    <w:rsid w:val="008B0F7A"/>
    <w:rsid w:val="008B2176"/>
    <w:rsid w:val="008B274A"/>
    <w:rsid w:val="008B2B8A"/>
    <w:rsid w:val="008B2BF4"/>
    <w:rsid w:val="008B3773"/>
    <w:rsid w:val="008B3782"/>
    <w:rsid w:val="008B4227"/>
    <w:rsid w:val="008B4375"/>
    <w:rsid w:val="008B5A79"/>
    <w:rsid w:val="008B781F"/>
    <w:rsid w:val="008C0006"/>
    <w:rsid w:val="008C23E5"/>
    <w:rsid w:val="008C3721"/>
    <w:rsid w:val="008C43D6"/>
    <w:rsid w:val="008C4B4D"/>
    <w:rsid w:val="008C5693"/>
    <w:rsid w:val="008C59A5"/>
    <w:rsid w:val="008C5D18"/>
    <w:rsid w:val="008C64E8"/>
    <w:rsid w:val="008C73BA"/>
    <w:rsid w:val="008C759D"/>
    <w:rsid w:val="008C7C99"/>
    <w:rsid w:val="008D0867"/>
    <w:rsid w:val="008D0F81"/>
    <w:rsid w:val="008D24C4"/>
    <w:rsid w:val="008D4986"/>
    <w:rsid w:val="008D5B9E"/>
    <w:rsid w:val="008D5C9E"/>
    <w:rsid w:val="008E089B"/>
    <w:rsid w:val="008E1ACE"/>
    <w:rsid w:val="008E4912"/>
    <w:rsid w:val="008F1D19"/>
    <w:rsid w:val="008F26F0"/>
    <w:rsid w:val="008F4862"/>
    <w:rsid w:val="008F540C"/>
    <w:rsid w:val="008F659A"/>
    <w:rsid w:val="008F77BC"/>
    <w:rsid w:val="009000CA"/>
    <w:rsid w:val="009000EE"/>
    <w:rsid w:val="00902FBB"/>
    <w:rsid w:val="0090649C"/>
    <w:rsid w:val="00906A21"/>
    <w:rsid w:val="00906B9A"/>
    <w:rsid w:val="009078A7"/>
    <w:rsid w:val="0091036E"/>
    <w:rsid w:val="009105FD"/>
    <w:rsid w:val="00910AFB"/>
    <w:rsid w:val="00911205"/>
    <w:rsid w:val="00911335"/>
    <w:rsid w:val="00911E05"/>
    <w:rsid w:val="00912154"/>
    <w:rsid w:val="00913C81"/>
    <w:rsid w:val="009151B5"/>
    <w:rsid w:val="00915F2B"/>
    <w:rsid w:val="00917184"/>
    <w:rsid w:val="00920521"/>
    <w:rsid w:val="009207C9"/>
    <w:rsid w:val="00921579"/>
    <w:rsid w:val="0092283F"/>
    <w:rsid w:val="00922C3F"/>
    <w:rsid w:val="00925ACC"/>
    <w:rsid w:val="00926F5A"/>
    <w:rsid w:val="0093008D"/>
    <w:rsid w:val="00930389"/>
    <w:rsid w:val="009327A2"/>
    <w:rsid w:val="00933014"/>
    <w:rsid w:val="0093456C"/>
    <w:rsid w:val="009348D2"/>
    <w:rsid w:val="00934DE5"/>
    <w:rsid w:val="0094008A"/>
    <w:rsid w:val="00941EA4"/>
    <w:rsid w:val="00942EBD"/>
    <w:rsid w:val="00943EFA"/>
    <w:rsid w:val="00944E59"/>
    <w:rsid w:val="00944E97"/>
    <w:rsid w:val="0094570A"/>
    <w:rsid w:val="009467F3"/>
    <w:rsid w:val="009472D1"/>
    <w:rsid w:val="009477B0"/>
    <w:rsid w:val="0095018D"/>
    <w:rsid w:val="0095145E"/>
    <w:rsid w:val="00951FD2"/>
    <w:rsid w:val="0095233B"/>
    <w:rsid w:val="00952880"/>
    <w:rsid w:val="00953122"/>
    <w:rsid w:val="00954BC7"/>
    <w:rsid w:val="00954EF9"/>
    <w:rsid w:val="00955C1B"/>
    <w:rsid w:val="009569BD"/>
    <w:rsid w:val="00957FAD"/>
    <w:rsid w:val="00963C3B"/>
    <w:rsid w:val="00963F37"/>
    <w:rsid w:val="00964B2C"/>
    <w:rsid w:val="00964C93"/>
    <w:rsid w:val="00966101"/>
    <w:rsid w:val="0096641D"/>
    <w:rsid w:val="009671ED"/>
    <w:rsid w:val="0097029F"/>
    <w:rsid w:val="00970742"/>
    <w:rsid w:val="009709B3"/>
    <w:rsid w:val="00972E85"/>
    <w:rsid w:val="00973695"/>
    <w:rsid w:val="00973F82"/>
    <w:rsid w:val="009742AD"/>
    <w:rsid w:val="00975528"/>
    <w:rsid w:val="00975A6C"/>
    <w:rsid w:val="00976115"/>
    <w:rsid w:val="00976A28"/>
    <w:rsid w:val="00976E5C"/>
    <w:rsid w:val="00981810"/>
    <w:rsid w:val="009829D5"/>
    <w:rsid w:val="00983C5D"/>
    <w:rsid w:val="00985473"/>
    <w:rsid w:val="00986849"/>
    <w:rsid w:val="0098730E"/>
    <w:rsid w:val="00987E3D"/>
    <w:rsid w:val="0099005C"/>
    <w:rsid w:val="0099022A"/>
    <w:rsid w:val="00990921"/>
    <w:rsid w:val="009918F7"/>
    <w:rsid w:val="0099312A"/>
    <w:rsid w:val="00993A34"/>
    <w:rsid w:val="009950F9"/>
    <w:rsid w:val="00996A78"/>
    <w:rsid w:val="009979E8"/>
    <w:rsid w:val="009A024A"/>
    <w:rsid w:val="009A0C7D"/>
    <w:rsid w:val="009A1719"/>
    <w:rsid w:val="009A1F8E"/>
    <w:rsid w:val="009A20E3"/>
    <w:rsid w:val="009A2384"/>
    <w:rsid w:val="009A487C"/>
    <w:rsid w:val="009A6490"/>
    <w:rsid w:val="009A71FB"/>
    <w:rsid w:val="009A7557"/>
    <w:rsid w:val="009B149C"/>
    <w:rsid w:val="009B2052"/>
    <w:rsid w:val="009B23A3"/>
    <w:rsid w:val="009B28BD"/>
    <w:rsid w:val="009B2D9E"/>
    <w:rsid w:val="009B4C38"/>
    <w:rsid w:val="009C0AC0"/>
    <w:rsid w:val="009C2686"/>
    <w:rsid w:val="009C27D1"/>
    <w:rsid w:val="009C2D5D"/>
    <w:rsid w:val="009C2FDA"/>
    <w:rsid w:val="009C3383"/>
    <w:rsid w:val="009C55A6"/>
    <w:rsid w:val="009C7962"/>
    <w:rsid w:val="009C7DEC"/>
    <w:rsid w:val="009D1EAE"/>
    <w:rsid w:val="009D1EE9"/>
    <w:rsid w:val="009D24BE"/>
    <w:rsid w:val="009D36A2"/>
    <w:rsid w:val="009D3AF0"/>
    <w:rsid w:val="009D530A"/>
    <w:rsid w:val="009D5907"/>
    <w:rsid w:val="009D6096"/>
    <w:rsid w:val="009D735A"/>
    <w:rsid w:val="009D7AF6"/>
    <w:rsid w:val="009E0BD7"/>
    <w:rsid w:val="009E2887"/>
    <w:rsid w:val="009E2B41"/>
    <w:rsid w:val="009E310B"/>
    <w:rsid w:val="009E31DD"/>
    <w:rsid w:val="009E393F"/>
    <w:rsid w:val="009E458A"/>
    <w:rsid w:val="009E69E6"/>
    <w:rsid w:val="009F0C93"/>
    <w:rsid w:val="009F0DBE"/>
    <w:rsid w:val="009F1C67"/>
    <w:rsid w:val="009F26FD"/>
    <w:rsid w:val="009F297F"/>
    <w:rsid w:val="009F36A9"/>
    <w:rsid w:val="009F551E"/>
    <w:rsid w:val="009F5A65"/>
    <w:rsid w:val="009F5AF4"/>
    <w:rsid w:val="009F64AF"/>
    <w:rsid w:val="009F7A4E"/>
    <w:rsid w:val="009F7DAD"/>
    <w:rsid w:val="00A0199F"/>
    <w:rsid w:val="00A0260E"/>
    <w:rsid w:val="00A04B87"/>
    <w:rsid w:val="00A05048"/>
    <w:rsid w:val="00A051D5"/>
    <w:rsid w:val="00A06329"/>
    <w:rsid w:val="00A10E6E"/>
    <w:rsid w:val="00A11DE6"/>
    <w:rsid w:val="00A11F70"/>
    <w:rsid w:val="00A129DA"/>
    <w:rsid w:val="00A140F5"/>
    <w:rsid w:val="00A145D0"/>
    <w:rsid w:val="00A158AC"/>
    <w:rsid w:val="00A15E57"/>
    <w:rsid w:val="00A16C01"/>
    <w:rsid w:val="00A201C4"/>
    <w:rsid w:val="00A2290B"/>
    <w:rsid w:val="00A2412D"/>
    <w:rsid w:val="00A26202"/>
    <w:rsid w:val="00A276FA"/>
    <w:rsid w:val="00A306EF"/>
    <w:rsid w:val="00A311C4"/>
    <w:rsid w:val="00A33D56"/>
    <w:rsid w:val="00A3540F"/>
    <w:rsid w:val="00A35576"/>
    <w:rsid w:val="00A35C1F"/>
    <w:rsid w:val="00A35CB4"/>
    <w:rsid w:val="00A37221"/>
    <w:rsid w:val="00A37350"/>
    <w:rsid w:val="00A40E41"/>
    <w:rsid w:val="00A42E0D"/>
    <w:rsid w:val="00A450E6"/>
    <w:rsid w:val="00A45393"/>
    <w:rsid w:val="00A47ED7"/>
    <w:rsid w:val="00A50179"/>
    <w:rsid w:val="00A52A37"/>
    <w:rsid w:val="00A52E47"/>
    <w:rsid w:val="00A53B21"/>
    <w:rsid w:val="00A53E8F"/>
    <w:rsid w:val="00A551D0"/>
    <w:rsid w:val="00A552F0"/>
    <w:rsid w:val="00A5579B"/>
    <w:rsid w:val="00A55EF5"/>
    <w:rsid w:val="00A55F8C"/>
    <w:rsid w:val="00A56277"/>
    <w:rsid w:val="00A56751"/>
    <w:rsid w:val="00A56999"/>
    <w:rsid w:val="00A606E7"/>
    <w:rsid w:val="00A621AA"/>
    <w:rsid w:val="00A626B7"/>
    <w:rsid w:val="00A634D0"/>
    <w:rsid w:val="00A63D2B"/>
    <w:rsid w:val="00A64528"/>
    <w:rsid w:val="00A647C5"/>
    <w:rsid w:val="00A64DBE"/>
    <w:rsid w:val="00A6595D"/>
    <w:rsid w:val="00A71503"/>
    <w:rsid w:val="00A71530"/>
    <w:rsid w:val="00A74A15"/>
    <w:rsid w:val="00A75B2C"/>
    <w:rsid w:val="00A766FC"/>
    <w:rsid w:val="00A77732"/>
    <w:rsid w:val="00A8224A"/>
    <w:rsid w:val="00A824B2"/>
    <w:rsid w:val="00A82667"/>
    <w:rsid w:val="00A82C36"/>
    <w:rsid w:val="00A8366E"/>
    <w:rsid w:val="00A83B2C"/>
    <w:rsid w:val="00A84CD0"/>
    <w:rsid w:val="00A85742"/>
    <w:rsid w:val="00A863A3"/>
    <w:rsid w:val="00A87BDF"/>
    <w:rsid w:val="00A87C7F"/>
    <w:rsid w:val="00A900D5"/>
    <w:rsid w:val="00A90536"/>
    <w:rsid w:val="00A9182D"/>
    <w:rsid w:val="00A91AA5"/>
    <w:rsid w:val="00A92A9F"/>
    <w:rsid w:val="00A931D2"/>
    <w:rsid w:val="00A9583C"/>
    <w:rsid w:val="00A9670D"/>
    <w:rsid w:val="00A96F44"/>
    <w:rsid w:val="00AA0B56"/>
    <w:rsid w:val="00AA0E57"/>
    <w:rsid w:val="00AA238C"/>
    <w:rsid w:val="00AA280F"/>
    <w:rsid w:val="00AA36A0"/>
    <w:rsid w:val="00AA4F6F"/>
    <w:rsid w:val="00AA508C"/>
    <w:rsid w:val="00AA621C"/>
    <w:rsid w:val="00AA6FB7"/>
    <w:rsid w:val="00AA7DD6"/>
    <w:rsid w:val="00AB089A"/>
    <w:rsid w:val="00AB12D2"/>
    <w:rsid w:val="00AB2761"/>
    <w:rsid w:val="00AB2DEE"/>
    <w:rsid w:val="00AB3A64"/>
    <w:rsid w:val="00AB4EFB"/>
    <w:rsid w:val="00AB5705"/>
    <w:rsid w:val="00AB74DA"/>
    <w:rsid w:val="00AC2455"/>
    <w:rsid w:val="00AC3233"/>
    <w:rsid w:val="00AC36CD"/>
    <w:rsid w:val="00AC3A57"/>
    <w:rsid w:val="00AC7299"/>
    <w:rsid w:val="00AC7988"/>
    <w:rsid w:val="00AC79AD"/>
    <w:rsid w:val="00AD05BB"/>
    <w:rsid w:val="00AD098B"/>
    <w:rsid w:val="00AD1937"/>
    <w:rsid w:val="00AD1A64"/>
    <w:rsid w:val="00AD1D4B"/>
    <w:rsid w:val="00AD2156"/>
    <w:rsid w:val="00AD22D1"/>
    <w:rsid w:val="00AD3841"/>
    <w:rsid w:val="00AD4267"/>
    <w:rsid w:val="00AD44F0"/>
    <w:rsid w:val="00AD485A"/>
    <w:rsid w:val="00AD4E21"/>
    <w:rsid w:val="00AD5C2E"/>
    <w:rsid w:val="00AD6C75"/>
    <w:rsid w:val="00AD7853"/>
    <w:rsid w:val="00AE2818"/>
    <w:rsid w:val="00AE334E"/>
    <w:rsid w:val="00AE4D5F"/>
    <w:rsid w:val="00AE5992"/>
    <w:rsid w:val="00AE5AAA"/>
    <w:rsid w:val="00AE5EC1"/>
    <w:rsid w:val="00AE7EBB"/>
    <w:rsid w:val="00AF0174"/>
    <w:rsid w:val="00AF100A"/>
    <w:rsid w:val="00AF1585"/>
    <w:rsid w:val="00AF3021"/>
    <w:rsid w:val="00AF330F"/>
    <w:rsid w:val="00AF6802"/>
    <w:rsid w:val="00B00B5E"/>
    <w:rsid w:val="00B029AD"/>
    <w:rsid w:val="00B0498D"/>
    <w:rsid w:val="00B053C8"/>
    <w:rsid w:val="00B067A3"/>
    <w:rsid w:val="00B06DC2"/>
    <w:rsid w:val="00B11C4F"/>
    <w:rsid w:val="00B11DA6"/>
    <w:rsid w:val="00B12442"/>
    <w:rsid w:val="00B1442F"/>
    <w:rsid w:val="00B1474B"/>
    <w:rsid w:val="00B1552E"/>
    <w:rsid w:val="00B16D28"/>
    <w:rsid w:val="00B17303"/>
    <w:rsid w:val="00B17B70"/>
    <w:rsid w:val="00B17ECC"/>
    <w:rsid w:val="00B21440"/>
    <w:rsid w:val="00B21819"/>
    <w:rsid w:val="00B21F68"/>
    <w:rsid w:val="00B23573"/>
    <w:rsid w:val="00B24744"/>
    <w:rsid w:val="00B24C43"/>
    <w:rsid w:val="00B27979"/>
    <w:rsid w:val="00B30AB8"/>
    <w:rsid w:val="00B311B8"/>
    <w:rsid w:val="00B32050"/>
    <w:rsid w:val="00B33026"/>
    <w:rsid w:val="00B335DD"/>
    <w:rsid w:val="00B339AD"/>
    <w:rsid w:val="00B33DA6"/>
    <w:rsid w:val="00B34C11"/>
    <w:rsid w:val="00B3538F"/>
    <w:rsid w:val="00B363E1"/>
    <w:rsid w:val="00B3710A"/>
    <w:rsid w:val="00B37D48"/>
    <w:rsid w:val="00B404D6"/>
    <w:rsid w:val="00B408E7"/>
    <w:rsid w:val="00B40BFA"/>
    <w:rsid w:val="00B40F19"/>
    <w:rsid w:val="00B4102B"/>
    <w:rsid w:val="00B41BEF"/>
    <w:rsid w:val="00B4220B"/>
    <w:rsid w:val="00B42C90"/>
    <w:rsid w:val="00B44BB3"/>
    <w:rsid w:val="00B45313"/>
    <w:rsid w:val="00B45453"/>
    <w:rsid w:val="00B454D1"/>
    <w:rsid w:val="00B461E5"/>
    <w:rsid w:val="00B46699"/>
    <w:rsid w:val="00B46B64"/>
    <w:rsid w:val="00B47CB6"/>
    <w:rsid w:val="00B521DE"/>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FCB"/>
    <w:rsid w:val="00B65538"/>
    <w:rsid w:val="00B65E0D"/>
    <w:rsid w:val="00B67CB9"/>
    <w:rsid w:val="00B704A7"/>
    <w:rsid w:val="00B706C7"/>
    <w:rsid w:val="00B72A53"/>
    <w:rsid w:val="00B72CF0"/>
    <w:rsid w:val="00B72F1F"/>
    <w:rsid w:val="00B73114"/>
    <w:rsid w:val="00B7348E"/>
    <w:rsid w:val="00B74C49"/>
    <w:rsid w:val="00B74C8A"/>
    <w:rsid w:val="00B75109"/>
    <w:rsid w:val="00B76C26"/>
    <w:rsid w:val="00B81BA2"/>
    <w:rsid w:val="00B82331"/>
    <w:rsid w:val="00B82890"/>
    <w:rsid w:val="00B83218"/>
    <w:rsid w:val="00B85322"/>
    <w:rsid w:val="00B867E3"/>
    <w:rsid w:val="00B86EA7"/>
    <w:rsid w:val="00B87992"/>
    <w:rsid w:val="00B87EAE"/>
    <w:rsid w:val="00B87FC4"/>
    <w:rsid w:val="00B9004F"/>
    <w:rsid w:val="00B91509"/>
    <w:rsid w:val="00B91784"/>
    <w:rsid w:val="00B927CB"/>
    <w:rsid w:val="00B92D29"/>
    <w:rsid w:val="00B931F8"/>
    <w:rsid w:val="00B94361"/>
    <w:rsid w:val="00B946DF"/>
    <w:rsid w:val="00B95021"/>
    <w:rsid w:val="00B95ACD"/>
    <w:rsid w:val="00B96B5E"/>
    <w:rsid w:val="00B9730A"/>
    <w:rsid w:val="00BA0C93"/>
    <w:rsid w:val="00BA0E0A"/>
    <w:rsid w:val="00BA0F08"/>
    <w:rsid w:val="00BA2DFE"/>
    <w:rsid w:val="00BA3931"/>
    <w:rsid w:val="00BA3A66"/>
    <w:rsid w:val="00BA4BA7"/>
    <w:rsid w:val="00BA5BEA"/>
    <w:rsid w:val="00BA5DAC"/>
    <w:rsid w:val="00BA6798"/>
    <w:rsid w:val="00BB0870"/>
    <w:rsid w:val="00BB1D2D"/>
    <w:rsid w:val="00BB509E"/>
    <w:rsid w:val="00BB54A0"/>
    <w:rsid w:val="00BB61F1"/>
    <w:rsid w:val="00BB7579"/>
    <w:rsid w:val="00BC113E"/>
    <w:rsid w:val="00BC2122"/>
    <w:rsid w:val="00BC30E0"/>
    <w:rsid w:val="00BC59D5"/>
    <w:rsid w:val="00BC5EC1"/>
    <w:rsid w:val="00BC74B7"/>
    <w:rsid w:val="00BC7ABF"/>
    <w:rsid w:val="00BD2581"/>
    <w:rsid w:val="00BD3287"/>
    <w:rsid w:val="00BD35CA"/>
    <w:rsid w:val="00BD3609"/>
    <w:rsid w:val="00BD5A9E"/>
    <w:rsid w:val="00BD70FF"/>
    <w:rsid w:val="00BD7CA1"/>
    <w:rsid w:val="00BE00AF"/>
    <w:rsid w:val="00BE18EB"/>
    <w:rsid w:val="00BE2B21"/>
    <w:rsid w:val="00BE2EAD"/>
    <w:rsid w:val="00BE3874"/>
    <w:rsid w:val="00BE3C5E"/>
    <w:rsid w:val="00BE40A2"/>
    <w:rsid w:val="00BE66FC"/>
    <w:rsid w:val="00BE70B5"/>
    <w:rsid w:val="00BF0E32"/>
    <w:rsid w:val="00BF2C92"/>
    <w:rsid w:val="00BF2D4E"/>
    <w:rsid w:val="00BF33A1"/>
    <w:rsid w:val="00BF3815"/>
    <w:rsid w:val="00BF391D"/>
    <w:rsid w:val="00BF4976"/>
    <w:rsid w:val="00BF49E1"/>
    <w:rsid w:val="00BF4E84"/>
    <w:rsid w:val="00BF5300"/>
    <w:rsid w:val="00BF5FEC"/>
    <w:rsid w:val="00BF63E3"/>
    <w:rsid w:val="00BF66FC"/>
    <w:rsid w:val="00C00AF3"/>
    <w:rsid w:val="00C01107"/>
    <w:rsid w:val="00C0111C"/>
    <w:rsid w:val="00C01273"/>
    <w:rsid w:val="00C0317D"/>
    <w:rsid w:val="00C0320C"/>
    <w:rsid w:val="00C03E8F"/>
    <w:rsid w:val="00C04B25"/>
    <w:rsid w:val="00C04BC0"/>
    <w:rsid w:val="00C054B2"/>
    <w:rsid w:val="00C061D5"/>
    <w:rsid w:val="00C07D4E"/>
    <w:rsid w:val="00C10A54"/>
    <w:rsid w:val="00C10FA3"/>
    <w:rsid w:val="00C114D5"/>
    <w:rsid w:val="00C13856"/>
    <w:rsid w:val="00C13D69"/>
    <w:rsid w:val="00C145F8"/>
    <w:rsid w:val="00C16211"/>
    <w:rsid w:val="00C16C17"/>
    <w:rsid w:val="00C16F79"/>
    <w:rsid w:val="00C17732"/>
    <w:rsid w:val="00C211CA"/>
    <w:rsid w:val="00C22A1C"/>
    <w:rsid w:val="00C238FF"/>
    <w:rsid w:val="00C23985"/>
    <w:rsid w:val="00C245E5"/>
    <w:rsid w:val="00C24A32"/>
    <w:rsid w:val="00C258CA"/>
    <w:rsid w:val="00C2677C"/>
    <w:rsid w:val="00C30303"/>
    <w:rsid w:val="00C32303"/>
    <w:rsid w:val="00C33D0E"/>
    <w:rsid w:val="00C34E02"/>
    <w:rsid w:val="00C35ADD"/>
    <w:rsid w:val="00C41372"/>
    <w:rsid w:val="00C4137D"/>
    <w:rsid w:val="00C41F2A"/>
    <w:rsid w:val="00C41F76"/>
    <w:rsid w:val="00C42685"/>
    <w:rsid w:val="00C43AA8"/>
    <w:rsid w:val="00C45D81"/>
    <w:rsid w:val="00C46D46"/>
    <w:rsid w:val="00C5044F"/>
    <w:rsid w:val="00C524D2"/>
    <w:rsid w:val="00C564DA"/>
    <w:rsid w:val="00C578F5"/>
    <w:rsid w:val="00C57CE5"/>
    <w:rsid w:val="00C57DD9"/>
    <w:rsid w:val="00C622F9"/>
    <w:rsid w:val="00C6422B"/>
    <w:rsid w:val="00C64610"/>
    <w:rsid w:val="00C66480"/>
    <w:rsid w:val="00C67379"/>
    <w:rsid w:val="00C67E10"/>
    <w:rsid w:val="00C709AD"/>
    <w:rsid w:val="00C72BB2"/>
    <w:rsid w:val="00C72E96"/>
    <w:rsid w:val="00C73A7D"/>
    <w:rsid w:val="00C753E9"/>
    <w:rsid w:val="00C77D8E"/>
    <w:rsid w:val="00C8122E"/>
    <w:rsid w:val="00C8165A"/>
    <w:rsid w:val="00C829D6"/>
    <w:rsid w:val="00C83CCD"/>
    <w:rsid w:val="00C84943"/>
    <w:rsid w:val="00C849BC"/>
    <w:rsid w:val="00C858E4"/>
    <w:rsid w:val="00C862BA"/>
    <w:rsid w:val="00C865C1"/>
    <w:rsid w:val="00C86972"/>
    <w:rsid w:val="00C8727E"/>
    <w:rsid w:val="00C90C12"/>
    <w:rsid w:val="00C90C6E"/>
    <w:rsid w:val="00C91737"/>
    <w:rsid w:val="00C922AA"/>
    <w:rsid w:val="00C93AF5"/>
    <w:rsid w:val="00C9513B"/>
    <w:rsid w:val="00C9695C"/>
    <w:rsid w:val="00CA160D"/>
    <w:rsid w:val="00CA2732"/>
    <w:rsid w:val="00CA2A65"/>
    <w:rsid w:val="00CA6580"/>
    <w:rsid w:val="00CB0986"/>
    <w:rsid w:val="00CB0B29"/>
    <w:rsid w:val="00CB463E"/>
    <w:rsid w:val="00CB64AF"/>
    <w:rsid w:val="00CB6681"/>
    <w:rsid w:val="00CB6F76"/>
    <w:rsid w:val="00CB78F7"/>
    <w:rsid w:val="00CC3028"/>
    <w:rsid w:val="00CC3550"/>
    <w:rsid w:val="00CC6E59"/>
    <w:rsid w:val="00CD0144"/>
    <w:rsid w:val="00CD10C6"/>
    <w:rsid w:val="00CD2009"/>
    <w:rsid w:val="00CD22C2"/>
    <w:rsid w:val="00CD2D89"/>
    <w:rsid w:val="00CD3166"/>
    <w:rsid w:val="00CD74FE"/>
    <w:rsid w:val="00CD7A88"/>
    <w:rsid w:val="00CE099C"/>
    <w:rsid w:val="00CE1243"/>
    <w:rsid w:val="00CE1571"/>
    <w:rsid w:val="00CE210D"/>
    <w:rsid w:val="00CE514E"/>
    <w:rsid w:val="00CE5E7F"/>
    <w:rsid w:val="00CE7291"/>
    <w:rsid w:val="00CE78ED"/>
    <w:rsid w:val="00CF00EC"/>
    <w:rsid w:val="00CF13B7"/>
    <w:rsid w:val="00CF40B7"/>
    <w:rsid w:val="00CF5526"/>
    <w:rsid w:val="00CF64E6"/>
    <w:rsid w:val="00CF6963"/>
    <w:rsid w:val="00CF702C"/>
    <w:rsid w:val="00D01930"/>
    <w:rsid w:val="00D0465E"/>
    <w:rsid w:val="00D04FF5"/>
    <w:rsid w:val="00D05CF3"/>
    <w:rsid w:val="00D06660"/>
    <w:rsid w:val="00D109EB"/>
    <w:rsid w:val="00D11E99"/>
    <w:rsid w:val="00D14895"/>
    <w:rsid w:val="00D14968"/>
    <w:rsid w:val="00D14BD7"/>
    <w:rsid w:val="00D1561E"/>
    <w:rsid w:val="00D165C0"/>
    <w:rsid w:val="00D166D3"/>
    <w:rsid w:val="00D20345"/>
    <w:rsid w:val="00D20346"/>
    <w:rsid w:val="00D211AA"/>
    <w:rsid w:val="00D2142D"/>
    <w:rsid w:val="00D22674"/>
    <w:rsid w:val="00D22A18"/>
    <w:rsid w:val="00D2404D"/>
    <w:rsid w:val="00D245A3"/>
    <w:rsid w:val="00D26F33"/>
    <w:rsid w:val="00D27E17"/>
    <w:rsid w:val="00D30E01"/>
    <w:rsid w:val="00D311A3"/>
    <w:rsid w:val="00D315C7"/>
    <w:rsid w:val="00D33043"/>
    <w:rsid w:val="00D346BD"/>
    <w:rsid w:val="00D34EE9"/>
    <w:rsid w:val="00D35B97"/>
    <w:rsid w:val="00D364FD"/>
    <w:rsid w:val="00D36C59"/>
    <w:rsid w:val="00D36C8B"/>
    <w:rsid w:val="00D36D8E"/>
    <w:rsid w:val="00D36EF4"/>
    <w:rsid w:val="00D379CD"/>
    <w:rsid w:val="00D37CF4"/>
    <w:rsid w:val="00D40650"/>
    <w:rsid w:val="00D41CB6"/>
    <w:rsid w:val="00D42022"/>
    <w:rsid w:val="00D43039"/>
    <w:rsid w:val="00D44081"/>
    <w:rsid w:val="00D44514"/>
    <w:rsid w:val="00D457FC"/>
    <w:rsid w:val="00D46054"/>
    <w:rsid w:val="00D465B2"/>
    <w:rsid w:val="00D46FA1"/>
    <w:rsid w:val="00D50A67"/>
    <w:rsid w:val="00D51056"/>
    <w:rsid w:val="00D51318"/>
    <w:rsid w:val="00D54702"/>
    <w:rsid w:val="00D5612A"/>
    <w:rsid w:val="00D614DA"/>
    <w:rsid w:val="00D635F4"/>
    <w:rsid w:val="00D63B57"/>
    <w:rsid w:val="00D63DE4"/>
    <w:rsid w:val="00D64995"/>
    <w:rsid w:val="00D66223"/>
    <w:rsid w:val="00D676A4"/>
    <w:rsid w:val="00D71177"/>
    <w:rsid w:val="00D723B6"/>
    <w:rsid w:val="00D732D3"/>
    <w:rsid w:val="00D75C69"/>
    <w:rsid w:val="00D75E61"/>
    <w:rsid w:val="00D76425"/>
    <w:rsid w:val="00D81787"/>
    <w:rsid w:val="00D84880"/>
    <w:rsid w:val="00D8590C"/>
    <w:rsid w:val="00D86176"/>
    <w:rsid w:val="00D86557"/>
    <w:rsid w:val="00D8681A"/>
    <w:rsid w:val="00D86EA2"/>
    <w:rsid w:val="00D87684"/>
    <w:rsid w:val="00D87BCB"/>
    <w:rsid w:val="00D9003E"/>
    <w:rsid w:val="00D9040B"/>
    <w:rsid w:val="00D90A7C"/>
    <w:rsid w:val="00D924F9"/>
    <w:rsid w:val="00D927D5"/>
    <w:rsid w:val="00D92E83"/>
    <w:rsid w:val="00D935D1"/>
    <w:rsid w:val="00D93D9E"/>
    <w:rsid w:val="00D94D65"/>
    <w:rsid w:val="00D94EE0"/>
    <w:rsid w:val="00D96B75"/>
    <w:rsid w:val="00D96E5E"/>
    <w:rsid w:val="00DA1FCA"/>
    <w:rsid w:val="00DA24C0"/>
    <w:rsid w:val="00DA40BB"/>
    <w:rsid w:val="00DA444A"/>
    <w:rsid w:val="00DA6BC3"/>
    <w:rsid w:val="00DA7841"/>
    <w:rsid w:val="00DB0818"/>
    <w:rsid w:val="00DB1DAB"/>
    <w:rsid w:val="00DB3B7B"/>
    <w:rsid w:val="00DB6AB6"/>
    <w:rsid w:val="00DB7CFC"/>
    <w:rsid w:val="00DB7DC3"/>
    <w:rsid w:val="00DC13DF"/>
    <w:rsid w:val="00DC290E"/>
    <w:rsid w:val="00DC304D"/>
    <w:rsid w:val="00DC354E"/>
    <w:rsid w:val="00DC5969"/>
    <w:rsid w:val="00DC6331"/>
    <w:rsid w:val="00DC665E"/>
    <w:rsid w:val="00DC6BC8"/>
    <w:rsid w:val="00DD031A"/>
    <w:rsid w:val="00DD086E"/>
    <w:rsid w:val="00DD1293"/>
    <w:rsid w:val="00DD1961"/>
    <w:rsid w:val="00DD2359"/>
    <w:rsid w:val="00DD3A7E"/>
    <w:rsid w:val="00DD4A1E"/>
    <w:rsid w:val="00DD55ED"/>
    <w:rsid w:val="00DD5E97"/>
    <w:rsid w:val="00DD699E"/>
    <w:rsid w:val="00DD7265"/>
    <w:rsid w:val="00DE012F"/>
    <w:rsid w:val="00DE0276"/>
    <w:rsid w:val="00DE0414"/>
    <w:rsid w:val="00DE0E34"/>
    <w:rsid w:val="00DE1CE3"/>
    <w:rsid w:val="00DE2470"/>
    <w:rsid w:val="00DE3D14"/>
    <w:rsid w:val="00DE44FD"/>
    <w:rsid w:val="00DE5099"/>
    <w:rsid w:val="00DE680B"/>
    <w:rsid w:val="00DE757B"/>
    <w:rsid w:val="00DE787E"/>
    <w:rsid w:val="00DF0545"/>
    <w:rsid w:val="00DF0546"/>
    <w:rsid w:val="00DF0EF5"/>
    <w:rsid w:val="00DF13F4"/>
    <w:rsid w:val="00DF2467"/>
    <w:rsid w:val="00DF27CE"/>
    <w:rsid w:val="00DF449F"/>
    <w:rsid w:val="00DF498B"/>
    <w:rsid w:val="00DF4A76"/>
    <w:rsid w:val="00DF4C00"/>
    <w:rsid w:val="00DF7996"/>
    <w:rsid w:val="00E00700"/>
    <w:rsid w:val="00E00DF4"/>
    <w:rsid w:val="00E02864"/>
    <w:rsid w:val="00E0406A"/>
    <w:rsid w:val="00E07B80"/>
    <w:rsid w:val="00E10137"/>
    <w:rsid w:val="00E111B6"/>
    <w:rsid w:val="00E12DE6"/>
    <w:rsid w:val="00E1494E"/>
    <w:rsid w:val="00E14982"/>
    <w:rsid w:val="00E14C7F"/>
    <w:rsid w:val="00E1578A"/>
    <w:rsid w:val="00E164B5"/>
    <w:rsid w:val="00E165C9"/>
    <w:rsid w:val="00E16B2B"/>
    <w:rsid w:val="00E2069A"/>
    <w:rsid w:val="00E21A66"/>
    <w:rsid w:val="00E25CCD"/>
    <w:rsid w:val="00E27512"/>
    <w:rsid w:val="00E276B9"/>
    <w:rsid w:val="00E2777A"/>
    <w:rsid w:val="00E300CE"/>
    <w:rsid w:val="00E3061C"/>
    <w:rsid w:val="00E31687"/>
    <w:rsid w:val="00E32A4D"/>
    <w:rsid w:val="00E340DA"/>
    <w:rsid w:val="00E375DE"/>
    <w:rsid w:val="00E407A2"/>
    <w:rsid w:val="00E41F62"/>
    <w:rsid w:val="00E424A4"/>
    <w:rsid w:val="00E42DD5"/>
    <w:rsid w:val="00E43509"/>
    <w:rsid w:val="00E43921"/>
    <w:rsid w:val="00E455CD"/>
    <w:rsid w:val="00E459BB"/>
    <w:rsid w:val="00E45C13"/>
    <w:rsid w:val="00E46A71"/>
    <w:rsid w:val="00E46C45"/>
    <w:rsid w:val="00E47B52"/>
    <w:rsid w:val="00E50168"/>
    <w:rsid w:val="00E5181E"/>
    <w:rsid w:val="00E51F03"/>
    <w:rsid w:val="00E52746"/>
    <w:rsid w:val="00E52790"/>
    <w:rsid w:val="00E535EB"/>
    <w:rsid w:val="00E53A49"/>
    <w:rsid w:val="00E565BD"/>
    <w:rsid w:val="00E56626"/>
    <w:rsid w:val="00E57D50"/>
    <w:rsid w:val="00E613CA"/>
    <w:rsid w:val="00E61765"/>
    <w:rsid w:val="00E62EC7"/>
    <w:rsid w:val="00E64855"/>
    <w:rsid w:val="00E65C59"/>
    <w:rsid w:val="00E66435"/>
    <w:rsid w:val="00E66740"/>
    <w:rsid w:val="00E6761C"/>
    <w:rsid w:val="00E704B2"/>
    <w:rsid w:val="00E71BBF"/>
    <w:rsid w:val="00E72ACC"/>
    <w:rsid w:val="00E732F0"/>
    <w:rsid w:val="00E739F9"/>
    <w:rsid w:val="00E74F92"/>
    <w:rsid w:val="00E75915"/>
    <w:rsid w:val="00E766E6"/>
    <w:rsid w:val="00E76CAA"/>
    <w:rsid w:val="00E77451"/>
    <w:rsid w:val="00E779C5"/>
    <w:rsid w:val="00E77ABE"/>
    <w:rsid w:val="00E801F7"/>
    <w:rsid w:val="00E806BC"/>
    <w:rsid w:val="00E807FD"/>
    <w:rsid w:val="00E8138D"/>
    <w:rsid w:val="00E81730"/>
    <w:rsid w:val="00E81A2F"/>
    <w:rsid w:val="00E81D69"/>
    <w:rsid w:val="00E86F98"/>
    <w:rsid w:val="00E91D99"/>
    <w:rsid w:val="00E92C26"/>
    <w:rsid w:val="00E93DFF"/>
    <w:rsid w:val="00E944ED"/>
    <w:rsid w:val="00E94A7F"/>
    <w:rsid w:val="00E94AE2"/>
    <w:rsid w:val="00E954D8"/>
    <w:rsid w:val="00E9733A"/>
    <w:rsid w:val="00EA009A"/>
    <w:rsid w:val="00EA0650"/>
    <w:rsid w:val="00EA1767"/>
    <w:rsid w:val="00EA4DE6"/>
    <w:rsid w:val="00EA799D"/>
    <w:rsid w:val="00EB017E"/>
    <w:rsid w:val="00EB2C19"/>
    <w:rsid w:val="00EB434C"/>
    <w:rsid w:val="00EB48B6"/>
    <w:rsid w:val="00EB49A0"/>
    <w:rsid w:val="00EB7E0D"/>
    <w:rsid w:val="00EC053B"/>
    <w:rsid w:val="00EC18A6"/>
    <w:rsid w:val="00EC1B5E"/>
    <w:rsid w:val="00EC3072"/>
    <w:rsid w:val="00EC39D2"/>
    <w:rsid w:val="00EC70B3"/>
    <w:rsid w:val="00ED0AE2"/>
    <w:rsid w:val="00ED0D46"/>
    <w:rsid w:val="00ED3DEA"/>
    <w:rsid w:val="00ED4216"/>
    <w:rsid w:val="00ED489C"/>
    <w:rsid w:val="00ED4E86"/>
    <w:rsid w:val="00ED752F"/>
    <w:rsid w:val="00ED7BAE"/>
    <w:rsid w:val="00EE29DD"/>
    <w:rsid w:val="00EE4788"/>
    <w:rsid w:val="00EE6956"/>
    <w:rsid w:val="00EE6C50"/>
    <w:rsid w:val="00EE78BC"/>
    <w:rsid w:val="00EE7CCC"/>
    <w:rsid w:val="00EF058C"/>
    <w:rsid w:val="00EF0BAC"/>
    <w:rsid w:val="00EF0F39"/>
    <w:rsid w:val="00EF39B6"/>
    <w:rsid w:val="00EF3C21"/>
    <w:rsid w:val="00EF4683"/>
    <w:rsid w:val="00EF4862"/>
    <w:rsid w:val="00EF6DB9"/>
    <w:rsid w:val="00EF75CB"/>
    <w:rsid w:val="00EF7A49"/>
    <w:rsid w:val="00F020CD"/>
    <w:rsid w:val="00F0253A"/>
    <w:rsid w:val="00F03C55"/>
    <w:rsid w:val="00F0613B"/>
    <w:rsid w:val="00F1143F"/>
    <w:rsid w:val="00F11598"/>
    <w:rsid w:val="00F12FBA"/>
    <w:rsid w:val="00F134F2"/>
    <w:rsid w:val="00F13661"/>
    <w:rsid w:val="00F1454E"/>
    <w:rsid w:val="00F15B8A"/>
    <w:rsid w:val="00F17337"/>
    <w:rsid w:val="00F237AD"/>
    <w:rsid w:val="00F2466B"/>
    <w:rsid w:val="00F2466C"/>
    <w:rsid w:val="00F255EB"/>
    <w:rsid w:val="00F26346"/>
    <w:rsid w:val="00F26667"/>
    <w:rsid w:val="00F26E11"/>
    <w:rsid w:val="00F30CB7"/>
    <w:rsid w:val="00F320DB"/>
    <w:rsid w:val="00F415C4"/>
    <w:rsid w:val="00F4220F"/>
    <w:rsid w:val="00F4395F"/>
    <w:rsid w:val="00F519B8"/>
    <w:rsid w:val="00F523A5"/>
    <w:rsid w:val="00F523D6"/>
    <w:rsid w:val="00F542F1"/>
    <w:rsid w:val="00F551BE"/>
    <w:rsid w:val="00F60AB1"/>
    <w:rsid w:val="00F60AC8"/>
    <w:rsid w:val="00F6145C"/>
    <w:rsid w:val="00F61BFF"/>
    <w:rsid w:val="00F61D53"/>
    <w:rsid w:val="00F62340"/>
    <w:rsid w:val="00F633F0"/>
    <w:rsid w:val="00F645C1"/>
    <w:rsid w:val="00F65349"/>
    <w:rsid w:val="00F658F8"/>
    <w:rsid w:val="00F707C2"/>
    <w:rsid w:val="00F70C82"/>
    <w:rsid w:val="00F71E74"/>
    <w:rsid w:val="00F7392E"/>
    <w:rsid w:val="00F744F9"/>
    <w:rsid w:val="00F76916"/>
    <w:rsid w:val="00F8044A"/>
    <w:rsid w:val="00F80C5E"/>
    <w:rsid w:val="00F81E82"/>
    <w:rsid w:val="00F8351C"/>
    <w:rsid w:val="00F84CEF"/>
    <w:rsid w:val="00F84D5E"/>
    <w:rsid w:val="00F85293"/>
    <w:rsid w:val="00F87178"/>
    <w:rsid w:val="00F9026F"/>
    <w:rsid w:val="00F957C6"/>
    <w:rsid w:val="00F961B8"/>
    <w:rsid w:val="00F965F6"/>
    <w:rsid w:val="00FA081D"/>
    <w:rsid w:val="00FA12A5"/>
    <w:rsid w:val="00FA133F"/>
    <w:rsid w:val="00FA1B09"/>
    <w:rsid w:val="00FA213B"/>
    <w:rsid w:val="00FA28E6"/>
    <w:rsid w:val="00FA349B"/>
    <w:rsid w:val="00FA4C1F"/>
    <w:rsid w:val="00FA5108"/>
    <w:rsid w:val="00FA60D6"/>
    <w:rsid w:val="00FA61FD"/>
    <w:rsid w:val="00FA6846"/>
    <w:rsid w:val="00FA764A"/>
    <w:rsid w:val="00FB04A4"/>
    <w:rsid w:val="00FB0F50"/>
    <w:rsid w:val="00FB17DE"/>
    <w:rsid w:val="00FB3D4D"/>
    <w:rsid w:val="00FB428E"/>
    <w:rsid w:val="00FB4790"/>
    <w:rsid w:val="00FB4A99"/>
    <w:rsid w:val="00FB58FC"/>
    <w:rsid w:val="00FB5C9A"/>
    <w:rsid w:val="00FB62AC"/>
    <w:rsid w:val="00FB684F"/>
    <w:rsid w:val="00FB6D98"/>
    <w:rsid w:val="00FC18F6"/>
    <w:rsid w:val="00FC2632"/>
    <w:rsid w:val="00FC3D88"/>
    <w:rsid w:val="00FC4550"/>
    <w:rsid w:val="00FC4D26"/>
    <w:rsid w:val="00FC5031"/>
    <w:rsid w:val="00FC528B"/>
    <w:rsid w:val="00FD08CD"/>
    <w:rsid w:val="00FD0AF4"/>
    <w:rsid w:val="00FD24D6"/>
    <w:rsid w:val="00FD37DF"/>
    <w:rsid w:val="00FD4163"/>
    <w:rsid w:val="00FD4B61"/>
    <w:rsid w:val="00FD5BDB"/>
    <w:rsid w:val="00FD6CC1"/>
    <w:rsid w:val="00FD774D"/>
    <w:rsid w:val="00FE13A0"/>
    <w:rsid w:val="00FE5519"/>
    <w:rsid w:val="00FE584E"/>
    <w:rsid w:val="00FE5B9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footnote reference" w:uiPriority="0" w:qFormat="1"/>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qFormat="1"/>
    <w:lsdException w:name="List 5" w:uiPriority="0" w:qFormat="1"/>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iPriority w:val="99"/>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uiPriority w:val="39"/>
    <w:rsid w:val="0018338A"/>
    <w:pPr>
      <w:spacing w:before="180"/>
      <w:ind w:left="2693" w:hanging="2693"/>
    </w:pPr>
    <w:rPr>
      <w:b/>
    </w:rPr>
  </w:style>
  <w:style w:type="paragraph" w:styleId="11">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1"/>
    <w:uiPriority w:val="39"/>
    <w:rsid w:val="0018338A"/>
    <w:pPr>
      <w:ind w:left="1134" w:hanging="1134"/>
    </w:pPr>
  </w:style>
  <w:style w:type="paragraph" w:styleId="21">
    <w:name w:val="toc 2"/>
    <w:basedOn w:val="11"/>
    <w:uiPriority w:val="39"/>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qFormat/>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footnote reference" w:uiPriority="0" w:qFormat="1"/>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qFormat="1"/>
    <w:lsdException w:name="List 5" w:uiPriority="0" w:qFormat="1"/>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iPriority w:val="99"/>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uiPriority w:val="39"/>
    <w:rsid w:val="0018338A"/>
    <w:pPr>
      <w:spacing w:before="180"/>
      <w:ind w:left="2693" w:hanging="2693"/>
    </w:pPr>
    <w:rPr>
      <w:b/>
    </w:rPr>
  </w:style>
  <w:style w:type="paragraph" w:styleId="11">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1"/>
    <w:uiPriority w:val="39"/>
    <w:rsid w:val="0018338A"/>
    <w:pPr>
      <w:ind w:left="1134" w:hanging="1134"/>
    </w:pPr>
  </w:style>
  <w:style w:type="paragraph" w:styleId="21">
    <w:name w:val="toc 2"/>
    <w:basedOn w:val="11"/>
    <w:uiPriority w:val="39"/>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qFormat/>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399790946">
      <w:bodyDiv w:val="1"/>
      <w:marLeft w:val="0"/>
      <w:marRight w:val="0"/>
      <w:marTop w:val="0"/>
      <w:marBottom w:val="0"/>
      <w:divBdr>
        <w:top w:val="none" w:sz="0" w:space="0" w:color="auto"/>
        <w:left w:val="none" w:sz="0" w:space="0" w:color="auto"/>
        <w:bottom w:val="none" w:sz="0" w:space="0" w:color="auto"/>
        <w:right w:val="none" w:sz="0" w:space="0" w:color="auto"/>
      </w:divBdr>
      <w:divsChild>
        <w:div w:id="401106183">
          <w:marLeft w:val="360"/>
          <w:marRight w:val="0"/>
          <w:marTop w:val="0"/>
          <w:marBottom w:val="0"/>
          <w:divBdr>
            <w:top w:val="none" w:sz="0" w:space="0" w:color="auto"/>
            <w:left w:val="none" w:sz="0" w:space="0" w:color="auto"/>
            <w:bottom w:val="none" w:sz="0" w:space="0" w:color="auto"/>
            <w:right w:val="none" w:sz="0" w:space="0" w:color="auto"/>
          </w:divBdr>
        </w:div>
        <w:div w:id="1381900118">
          <w:marLeft w:val="1166"/>
          <w:marRight w:val="0"/>
          <w:marTop w:val="0"/>
          <w:marBottom w:val="0"/>
          <w:divBdr>
            <w:top w:val="none" w:sz="0" w:space="0" w:color="auto"/>
            <w:left w:val="none" w:sz="0" w:space="0" w:color="auto"/>
            <w:bottom w:val="none" w:sz="0" w:space="0" w:color="auto"/>
            <w:right w:val="none" w:sz="0" w:space="0" w:color="auto"/>
          </w:divBdr>
        </w:div>
        <w:div w:id="805702942">
          <w:marLeft w:val="1166"/>
          <w:marRight w:val="0"/>
          <w:marTop w:val="0"/>
          <w:marBottom w:val="0"/>
          <w:divBdr>
            <w:top w:val="none" w:sz="0" w:space="0" w:color="auto"/>
            <w:left w:val="none" w:sz="0" w:space="0" w:color="auto"/>
            <w:bottom w:val="none" w:sz="0" w:space="0" w:color="auto"/>
            <w:right w:val="none" w:sz="0" w:space="0" w:color="auto"/>
          </w:divBdr>
        </w:div>
        <w:div w:id="1002246917">
          <w:marLeft w:val="1166"/>
          <w:marRight w:val="0"/>
          <w:marTop w:val="0"/>
          <w:marBottom w:val="0"/>
          <w:divBdr>
            <w:top w:val="none" w:sz="0" w:space="0" w:color="auto"/>
            <w:left w:val="none" w:sz="0" w:space="0" w:color="auto"/>
            <w:bottom w:val="none" w:sz="0" w:space="0" w:color="auto"/>
            <w:right w:val="none" w:sz="0" w:space="0" w:color="auto"/>
          </w:divBdr>
        </w:div>
        <w:div w:id="905267499">
          <w:marLeft w:val="360"/>
          <w:marRight w:val="0"/>
          <w:marTop w:val="0"/>
          <w:marBottom w:val="0"/>
          <w:divBdr>
            <w:top w:val="none" w:sz="0" w:space="0" w:color="auto"/>
            <w:left w:val="none" w:sz="0" w:space="0" w:color="auto"/>
            <w:bottom w:val="none" w:sz="0" w:space="0" w:color="auto"/>
            <w:right w:val="none" w:sz="0" w:space="0" w:color="auto"/>
          </w:divBdr>
        </w:div>
        <w:div w:id="1057513242">
          <w:marLeft w:val="1166"/>
          <w:marRight w:val="0"/>
          <w:marTop w:val="0"/>
          <w:marBottom w:val="0"/>
          <w:divBdr>
            <w:top w:val="none" w:sz="0" w:space="0" w:color="auto"/>
            <w:left w:val="none" w:sz="0" w:space="0" w:color="auto"/>
            <w:bottom w:val="none" w:sz="0" w:space="0" w:color="auto"/>
            <w:right w:val="none" w:sz="0" w:space="0" w:color="auto"/>
          </w:divBdr>
        </w:div>
        <w:div w:id="1742175498">
          <w:marLeft w:val="1166"/>
          <w:marRight w:val="0"/>
          <w:marTop w:val="0"/>
          <w:marBottom w:val="0"/>
          <w:divBdr>
            <w:top w:val="none" w:sz="0" w:space="0" w:color="auto"/>
            <w:left w:val="none" w:sz="0" w:space="0" w:color="auto"/>
            <w:bottom w:val="none" w:sz="0" w:space="0" w:color="auto"/>
            <w:right w:val="none" w:sz="0" w:space="0" w:color="auto"/>
          </w:divBdr>
        </w:div>
      </w:divsChild>
    </w:div>
    <w:div w:id="1369574317">
      <w:bodyDiv w:val="1"/>
      <w:marLeft w:val="0"/>
      <w:marRight w:val="0"/>
      <w:marTop w:val="0"/>
      <w:marBottom w:val="0"/>
      <w:divBdr>
        <w:top w:val="none" w:sz="0" w:space="0" w:color="auto"/>
        <w:left w:val="none" w:sz="0" w:space="0" w:color="auto"/>
        <w:bottom w:val="none" w:sz="0" w:space="0" w:color="auto"/>
        <w:right w:val="none" w:sz="0" w:space="0" w:color="auto"/>
      </w:divBdr>
    </w:div>
    <w:div w:id="1544946622">
      <w:bodyDiv w:val="1"/>
      <w:marLeft w:val="0"/>
      <w:marRight w:val="0"/>
      <w:marTop w:val="0"/>
      <w:marBottom w:val="0"/>
      <w:divBdr>
        <w:top w:val="none" w:sz="0" w:space="0" w:color="auto"/>
        <w:left w:val="none" w:sz="0" w:space="0" w:color="auto"/>
        <w:bottom w:val="none" w:sz="0" w:space="0" w:color="auto"/>
        <w:right w:val="none" w:sz="0" w:space="0" w:color="auto"/>
      </w:divBdr>
    </w:div>
    <w:div w:id="174059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3992</Words>
  <Characters>22756</Characters>
  <Application>Microsoft Office Word</Application>
  <DocSecurity>0</DocSecurity>
  <Lines>189</Lines>
  <Paragraphs>53</Paragraphs>
  <ScaleCrop>false</ScaleCrop>
  <Company>CATT</Company>
  <LinksUpToDate>false</LinksUpToDate>
  <CharactersWithSpaces>26695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2024-11-08T02:06:00Z</dcterms:created>
  <dcterms:modified xsi:type="dcterms:W3CDTF">2024-11-08T02:06:00Z</dcterms:modified>
</cp:coreProperties>
</file>