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146CE3" w14:textId="7B279920" w:rsidR="00993752" w:rsidRPr="006D7D0F" w:rsidRDefault="00993752" w:rsidP="00516F1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="00BC62ED" w:rsidRPr="008466BD">
        <w:rPr>
          <w:b/>
          <w:noProof/>
          <w:sz w:val="24"/>
          <w:lang w:eastAsia="zh-CN"/>
        </w:rPr>
        <w:t>12</w:t>
      </w:r>
      <w:r w:rsidR="00BC62ED">
        <w:rPr>
          <w:b/>
          <w:noProof/>
          <w:sz w:val="24"/>
          <w:lang w:eastAsia="zh-CN"/>
        </w:rPr>
        <w:t>6</w:t>
      </w:r>
      <w:r w:rsidRPr="008466BD">
        <w:rPr>
          <w:b/>
          <w:i/>
          <w:noProof/>
          <w:sz w:val="28"/>
        </w:rPr>
        <w:tab/>
      </w:r>
      <w:bookmarkStart w:id="0" w:name="_GoBack"/>
      <w:r w:rsidRPr="00C20D73">
        <w:rPr>
          <w:b/>
          <w:i/>
          <w:noProof/>
          <w:sz w:val="28"/>
          <w:lang w:eastAsia="zh-CN"/>
        </w:rPr>
        <w:t>R3-</w:t>
      </w:r>
      <w:r w:rsidR="00BC62ED" w:rsidRPr="00C20D73">
        <w:rPr>
          <w:b/>
          <w:i/>
          <w:noProof/>
          <w:sz w:val="28"/>
          <w:lang w:eastAsia="zh-CN"/>
        </w:rPr>
        <w:t>24</w:t>
      </w:r>
      <w:r w:rsidR="00B738BA">
        <w:rPr>
          <w:rFonts w:hint="eastAsia"/>
          <w:b/>
          <w:i/>
          <w:noProof/>
          <w:sz w:val="28"/>
          <w:lang w:eastAsia="zh-CN"/>
        </w:rPr>
        <w:t>7460</w:t>
      </w:r>
      <w:bookmarkEnd w:id="0"/>
    </w:p>
    <w:p w14:paraId="75A214FB" w14:textId="13EB80AA" w:rsidR="00993752" w:rsidRPr="008466BD" w:rsidRDefault="00BC62ED" w:rsidP="00993752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/>
          <w:b/>
          <w:noProof/>
          <w:sz w:val="24"/>
          <w:lang w:eastAsia="zh-CN"/>
        </w:rPr>
        <w:t>Orlando</w:t>
      </w:r>
      <w:r w:rsidR="00993752">
        <w:rPr>
          <w:b/>
          <w:noProof/>
          <w:sz w:val="24"/>
          <w:lang w:eastAsia="zh-CN"/>
        </w:rPr>
        <w:t xml:space="preserve">, </w:t>
      </w:r>
      <w:r>
        <w:rPr>
          <w:rFonts w:eastAsiaTheme="minorEastAsia"/>
          <w:b/>
          <w:noProof/>
          <w:sz w:val="24"/>
          <w:lang w:eastAsia="zh-CN"/>
        </w:rPr>
        <w:t>US</w:t>
      </w:r>
      <w:r w:rsidR="00993752">
        <w:rPr>
          <w:b/>
          <w:noProof/>
          <w:sz w:val="24"/>
          <w:lang w:eastAsia="zh-CN"/>
        </w:rPr>
        <w:t xml:space="preserve">, </w:t>
      </w:r>
      <w:r>
        <w:rPr>
          <w:rFonts w:eastAsiaTheme="minorEastAsia"/>
          <w:b/>
          <w:noProof/>
          <w:sz w:val="24"/>
          <w:lang w:eastAsia="zh-CN"/>
        </w:rPr>
        <w:t>18</w:t>
      </w:r>
      <w:r>
        <w:rPr>
          <w:b/>
          <w:noProof/>
          <w:sz w:val="24"/>
          <w:lang w:eastAsia="zh-CN"/>
        </w:rPr>
        <w:t xml:space="preserve"> </w:t>
      </w:r>
      <w:r w:rsidR="00993752">
        <w:rPr>
          <w:b/>
          <w:noProof/>
          <w:sz w:val="24"/>
          <w:lang w:eastAsia="zh-CN"/>
        </w:rPr>
        <w:t xml:space="preserve">– </w:t>
      </w:r>
      <w:r>
        <w:rPr>
          <w:rFonts w:eastAsiaTheme="minorEastAsia"/>
          <w:b/>
          <w:noProof/>
          <w:sz w:val="24"/>
          <w:lang w:eastAsia="zh-CN"/>
        </w:rPr>
        <w:t>22</w:t>
      </w:r>
      <w:r>
        <w:rPr>
          <w:b/>
          <w:noProof/>
          <w:sz w:val="24"/>
          <w:lang w:eastAsia="zh-CN"/>
        </w:rPr>
        <w:t xml:space="preserve"> </w:t>
      </w:r>
      <w:r>
        <w:rPr>
          <w:rFonts w:eastAsiaTheme="minorEastAsia"/>
          <w:b/>
          <w:noProof/>
          <w:sz w:val="24"/>
          <w:lang w:eastAsia="zh-CN"/>
        </w:rPr>
        <w:t>Nov</w:t>
      </w:r>
      <w:r w:rsidRPr="00F9582A">
        <w:rPr>
          <w:b/>
          <w:noProof/>
          <w:sz w:val="24"/>
          <w:lang w:eastAsia="zh-CN"/>
        </w:rPr>
        <w:t xml:space="preserve"> </w:t>
      </w:r>
      <w:r w:rsidR="00993752" w:rsidRPr="00F9582A">
        <w:rPr>
          <w:b/>
          <w:noProof/>
          <w:sz w:val="24"/>
          <w:lang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047E93B3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AB1747" w:rsidR="001E41F3" w:rsidRPr="008466BD" w:rsidRDefault="004C74F6" w:rsidP="00FB2E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</w:t>
            </w:r>
            <w:r w:rsidR="00DE1557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F2BFF1" w:rsidR="001E41F3" w:rsidRPr="008466BD" w:rsidRDefault="00B336CE" w:rsidP="00641ED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641ED7">
              <w:rPr>
                <w:rFonts w:hint="eastAsia"/>
                <w:b/>
                <w:noProof/>
                <w:sz w:val="28"/>
                <w:lang w:eastAsia="zh-CN"/>
              </w:rPr>
              <w:t>0428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B3B10E" w:rsidR="001E41F3" w:rsidRPr="008466BD" w:rsidRDefault="00641ED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54F16" w:rsidR="001E41F3" w:rsidRPr="008466BD" w:rsidRDefault="004C74F6" w:rsidP="00F9582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D87B1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C41E0" w:rsidR="001E41F3" w:rsidRPr="008466BD" w:rsidRDefault="00A23C19" w:rsidP="00DE15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2</w:t>
            </w:r>
            <w:r w:rsidR="002558D3">
              <w:rPr>
                <w:lang w:eastAsia="zh-CN"/>
              </w:rPr>
              <w:t xml:space="preserve"> updates for</w:t>
            </w:r>
            <w:r>
              <w:rPr>
                <w:rFonts w:hint="eastAsia"/>
                <w:lang w:eastAsia="zh-CN"/>
              </w:rPr>
              <w:t xml:space="preserve"> </w:t>
            </w:r>
            <w:r w:rsidR="002558D3">
              <w:rPr>
                <w:lang w:eastAsia="zh-CN"/>
              </w:rPr>
              <w:t>s</w:t>
            </w:r>
            <w:r w:rsidR="00D87B1A">
              <w:rPr>
                <w:rFonts w:hint="eastAsia"/>
                <w:lang w:eastAsia="zh-CN"/>
              </w:rPr>
              <w:t xml:space="preserve">upport </w:t>
            </w:r>
            <w:r w:rsidR="002558D3">
              <w:rPr>
                <w:lang w:eastAsia="zh-CN"/>
              </w:rPr>
              <w:t xml:space="preserve">of </w:t>
            </w:r>
            <w:r w:rsidR="00D87B1A">
              <w:rPr>
                <w:rFonts w:hint="eastAsia"/>
                <w:lang w:eastAsia="zh-CN"/>
              </w:rPr>
              <w:t xml:space="preserve">L3 </w:t>
            </w:r>
            <w:r w:rsidR="00DE5E10">
              <w:rPr>
                <w:lang w:eastAsia="zh-CN"/>
              </w:rPr>
              <w:t xml:space="preserve">measurements </w:t>
            </w:r>
            <w:r w:rsidR="00D87B1A">
              <w:rPr>
                <w:rFonts w:hint="eastAsia"/>
                <w:lang w:eastAsia="zh-CN"/>
              </w:rPr>
              <w:t>based LTM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F3698E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F32B75">
              <w:rPr>
                <w:rFonts w:hint="eastAsia"/>
                <w:noProof/>
                <w:lang w:eastAsia="zh-CN"/>
              </w:rPr>
              <w:t xml:space="preserve">, </w:t>
            </w:r>
            <w:r w:rsidR="00F32B75" w:rsidRPr="00F32B75">
              <w:rPr>
                <w:noProof/>
                <w:lang w:eastAsia="zh-CN"/>
              </w:rPr>
              <w:t>Ericsson</w:t>
            </w:r>
            <w:r w:rsidR="00F32B75">
              <w:rPr>
                <w:rFonts w:hint="eastAsia"/>
                <w:noProof/>
                <w:lang w:eastAsia="zh-CN"/>
              </w:rPr>
              <w:t xml:space="preserve">, </w:t>
            </w:r>
            <w:r w:rsidR="00F32B75" w:rsidRPr="00147E60">
              <w:t>Vodafone</w:t>
            </w:r>
            <w:r w:rsidR="00F32B75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72B36" w:rsidR="001E41F3" w:rsidRPr="008466BD" w:rsidRDefault="004C74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RAN3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46834" w:rsidR="001E41F3" w:rsidRPr="008466BD" w:rsidRDefault="00FB2E46">
            <w:pPr>
              <w:pStyle w:val="CRCoverPage"/>
              <w:spacing w:after="0"/>
              <w:ind w:left="100"/>
              <w:rPr>
                <w:noProof/>
              </w:rPr>
            </w:pPr>
            <w:r w:rsidRPr="00FB2E46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50F9E" w:rsidR="001E41F3" w:rsidRPr="008466BD" w:rsidRDefault="004C74F6" w:rsidP="00B34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</w:t>
            </w:r>
            <w:r w:rsidR="00014DCC">
              <w:rPr>
                <w:noProof/>
                <w:lang w:eastAsia="zh-CN"/>
              </w:rPr>
              <w:t>11-18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2DEEBB" w:rsidR="001E41F3" w:rsidRPr="008466BD" w:rsidRDefault="00AC13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32BB9" w:rsidR="001E41F3" w:rsidRPr="008466BD" w:rsidRDefault="004C74F6" w:rsidP="00AC1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AC137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39571B" w:rsidR="007069F6" w:rsidRPr="00FB2E46" w:rsidRDefault="00A23C19" w:rsidP="00A23C19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7E60">
              <w:rPr>
                <w:noProof/>
              </w:rPr>
              <w:t xml:space="preserve">According to RAN2’s </w:t>
            </w:r>
            <w:r>
              <w:rPr>
                <w:noProof/>
              </w:rPr>
              <w:t xml:space="preserve">LS in R3-247013 both </w:t>
            </w:r>
            <w:r w:rsidRPr="00147E60">
              <w:rPr>
                <w:noProof/>
              </w:rPr>
              <w:t xml:space="preserve">LTM </w:t>
            </w:r>
            <w:r>
              <w:rPr>
                <w:noProof/>
              </w:rPr>
              <w:t xml:space="preserve">execution and early synchroniation </w:t>
            </w:r>
            <w:r w:rsidRPr="00147E60">
              <w:rPr>
                <w:noProof/>
              </w:rPr>
              <w:t>can be triggered using Layer 3 measurements from the UE, F1AP signaling needs to be updated. This involves triggering a new Class-2 procedure from the gNB-CU to the gNB-DU to instruct the gNB-DU to send a MAC CE command to the UE</w:t>
            </w:r>
            <w:r>
              <w:rPr>
                <w:noProof/>
              </w:rPr>
              <w:t xml:space="preserve">, and/or trigger PDCCH order for early </w:t>
            </w:r>
            <w:r>
              <w:rPr>
                <w:rFonts w:hint="eastAsia"/>
                <w:noProof/>
                <w:lang w:eastAsia="zh-CN"/>
              </w:rPr>
              <w:t xml:space="preserve">TA </w:t>
            </w:r>
            <w:r w:rsidRPr="00A23C19">
              <w:rPr>
                <w:noProof/>
                <w:lang w:eastAsia="zh-CN"/>
              </w:rPr>
              <w:t>acquisition</w:t>
            </w:r>
            <w:r w:rsidRPr="00147E60">
              <w:rPr>
                <w:noProof/>
              </w:rPr>
              <w:t>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65CF3" w14:textId="7CB49C64" w:rsidR="00A23C19" w:rsidRPr="00A23C19" w:rsidRDefault="00A23C19" w:rsidP="00801068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 w:rsidRPr="00970249">
              <w:rPr>
                <w:b/>
                <w:bCs/>
                <w:noProof/>
                <w:lang w:eastAsia="zh-CN"/>
              </w:rPr>
              <w:t>For section 8.2.1.4:</w:t>
            </w:r>
          </w:p>
          <w:p w14:paraId="688AD9A0" w14:textId="35F1329B" w:rsidR="00A23C19" w:rsidRPr="00A23C19" w:rsidRDefault="00A23C19" w:rsidP="0080106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step 10a, </w:t>
            </w:r>
            <w:r w:rsidRPr="009010F4">
              <w:rPr>
                <w:rFonts w:eastAsia="Malgun Gothic"/>
              </w:rPr>
              <w:t xml:space="preserve">UE sends the </w:t>
            </w:r>
            <w:r w:rsidRPr="009010F4">
              <w:t>L</w:t>
            </w:r>
            <w:r>
              <w:rPr>
                <w:rFonts w:hint="eastAsia"/>
                <w:lang w:eastAsia="zh-CN"/>
              </w:rPr>
              <w:t>3</w:t>
            </w:r>
            <w:r w:rsidRPr="009010F4">
              <w:rPr>
                <w:rFonts w:eastAsia="Malgun Gothic"/>
              </w:rPr>
              <w:t xml:space="preserve"> measurement</w:t>
            </w:r>
            <w:r>
              <w:rPr>
                <w:rFonts w:hint="eastAsia"/>
                <w:lang w:eastAsia="zh-CN"/>
              </w:rPr>
              <w:t xml:space="preserve"> result to </w:t>
            </w:r>
            <w:proofErr w:type="spellStart"/>
            <w:r w:rsidR="00F32B75">
              <w:rPr>
                <w:rFonts w:hint="eastAsia"/>
                <w:lang w:eastAsia="zh-CN"/>
              </w:rPr>
              <w:t>gNB</w:t>
            </w:r>
            <w:proofErr w:type="spellEnd"/>
            <w:r w:rsidR="00F32B7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CU.</w:t>
            </w:r>
          </w:p>
          <w:p w14:paraId="4E119A86" w14:textId="77777777" w:rsidR="00A23C19" w:rsidRDefault="00A23C19" w:rsidP="0080106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step 10b, i</w:t>
            </w:r>
            <w:r w:rsidRPr="00A23C19">
              <w:rPr>
                <w:lang w:eastAsia="zh-CN"/>
              </w:rPr>
              <w:t xml:space="preserve">ntroduce CU-DU Mobility Initiation </w:t>
            </w:r>
            <w:r>
              <w:rPr>
                <w:rFonts w:hint="eastAsia"/>
                <w:lang w:eastAsia="zh-CN"/>
              </w:rPr>
              <w:t xml:space="preserve">message </w:t>
            </w:r>
            <w:r w:rsidRPr="00A23C19">
              <w:rPr>
                <w:lang w:eastAsia="zh-CN"/>
              </w:rPr>
              <w:t>to trigger cell switch and/or early TA acquisition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08D28CCC" w14:textId="77777777" w:rsidR="00A23C19" w:rsidRPr="00F32B75" w:rsidRDefault="00A23C19" w:rsidP="00D538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2B0C3EE" w14:textId="07AEDA8E" w:rsidR="00A23C19" w:rsidRPr="00A23C19" w:rsidRDefault="00A23C19" w:rsidP="00801068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 w:rsidRPr="00970249">
              <w:rPr>
                <w:b/>
                <w:bCs/>
                <w:noProof/>
                <w:lang w:eastAsia="zh-CN"/>
              </w:rPr>
              <w:t>For section 8.2.1.</w:t>
            </w:r>
            <w:r>
              <w:rPr>
                <w:rFonts w:hint="eastAsia"/>
                <w:b/>
                <w:bCs/>
                <w:noProof/>
                <w:lang w:eastAsia="zh-CN"/>
              </w:rPr>
              <w:t>5</w:t>
            </w:r>
            <w:r w:rsidRPr="00970249">
              <w:rPr>
                <w:b/>
                <w:bCs/>
                <w:noProof/>
                <w:lang w:eastAsia="zh-CN"/>
              </w:rPr>
              <w:t>:</w:t>
            </w:r>
          </w:p>
          <w:p w14:paraId="0C4221B2" w14:textId="258F04F7" w:rsidR="00A23C19" w:rsidRPr="00A23C19" w:rsidRDefault="00A23C19" w:rsidP="0080106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step 12a, </w:t>
            </w:r>
            <w:r w:rsidRPr="009010F4">
              <w:rPr>
                <w:rFonts w:eastAsia="Malgun Gothic"/>
              </w:rPr>
              <w:t xml:space="preserve">UE sends the </w:t>
            </w:r>
            <w:r w:rsidRPr="009010F4">
              <w:t>L</w:t>
            </w:r>
            <w:r>
              <w:rPr>
                <w:rFonts w:hint="eastAsia"/>
                <w:lang w:eastAsia="zh-CN"/>
              </w:rPr>
              <w:t>3</w:t>
            </w:r>
            <w:r w:rsidRPr="009010F4">
              <w:rPr>
                <w:rFonts w:eastAsia="Malgun Gothic"/>
              </w:rPr>
              <w:t xml:space="preserve"> measurement</w:t>
            </w:r>
            <w:r>
              <w:rPr>
                <w:rFonts w:hint="eastAsia"/>
                <w:lang w:eastAsia="zh-CN"/>
              </w:rPr>
              <w:t xml:space="preserve"> result to </w:t>
            </w:r>
            <w:proofErr w:type="spellStart"/>
            <w:r w:rsidR="00F32B75">
              <w:rPr>
                <w:rFonts w:hint="eastAsia"/>
                <w:lang w:eastAsia="zh-CN"/>
              </w:rPr>
              <w:t>gNB</w:t>
            </w:r>
            <w:proofErr w:type="spellEnd"/>
            <w:r w:rsidR="00F32B7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CU.</w:t>
            </w:r>
          </w:p>
          <w:p w14:paraId="60136D53" w14:textId="5969582E" w:rsidR="00A23C19" w:rsidRDefault="00A23C19" w:rsidP="0080106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step 12b, i</w:t>
            </w:r>
            <w:r w:rsidRPr="00A23C19">
              <w:rPr>
                <w:lang w:eastAsia="zh-CN"/>
              </w:rPr>
              <w:t xml:space="preserve">ntroduce CU-DU Mobility Initiation </w:t>
            </w:r>
            <w:r>
              <w:rPr>
                <w:rFonts w:hint="eastAsia"/>
                <w:lang w:eastAsia="zh-CN"/>
              </w:rPr>
              <w:t xml:space="preserve">message </w:t>
            </w:r>
            <w:r w:rsidRPr="00A23C19">
              <w:rPr>
                <w:lang w:eastAsia="zh-CN"/>
              </w:rPr>
              <w:t>to trigger cell switch and/or early TA acquisition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0D3C1B23" w14:textId="77777777" w:rsidR="00A23C19" w:rsidRPr="00A23C19" w:rsidRDefault="00A23C19" w:rsidP="00D538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99F351" w14:textId="77777777" w:rsidR="00D53823" w:rsidRPr="000007EC" w:rsidRDefault="00D53823" w:rsidP="00801068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2B181908" w14:textId="77777777" w:rsidR="00D53823" w:rsidRPr="000007EC" w:rsidRDefault="00D53823" w:rsidP="0080106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568520FF" w14:textId="410C8A95" w:rsidR="00D53823" w:rsidRPr="000007EC" w:rsidRDefault="00D53823" w:rsidP="0080106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only has an impact on the </w:t>
            </w:r>
            <w:r w:rsidR="00FB2E46">
              <w:rPr>
                <w:rFonts w:hint="eastAsia"/>
                <w:noProof/>
                <w:lang w:eastAsia="zh-CN"/>
              </w:rPr>
              <w:t>LTM</w:t>
            </w:r>
            <w:r w:rsidR="00806340">
              <w:rPr>
                <w:rFonts w:hint="eastAsia"/>
                <w:noProof/>
                <w:lang w:eastAsia="zh-CN"/>
              </w:rPr>
              <w:t xml:space="preserve"> function</w:t>
            </w:r>
            <w:r w:rsidRPr="000007EC">
              <w:rPr>
                <w:noProof/>
                <w:lang w:eastAsia="zh-CN"/>
              </w:rPr>
              <w:t>.</w:t>
            </w:r>
          </w:p>
          <w:p w14:paraId="31C656EC" w14:textId="00EC7205" w:rsidR="008A37F0" w:rsidRPr="008466BD" w:rsidRDefault="00D53823" w:rsidP="0080106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0689F3" w:rsidR="001E41F3" w:rsidRPr="008466BD" w:rsidRDefault="00A23C19" w:rsidP="00801068">
            <w:pPr>
              <w:pStyle w:val="CRCoverPage"/>
              <w:spacing w:after="0"/>
              <w:rPr>
                <w:noProof/>
              </w:rPr>
            </w:pPr>
            <w:r w:rsidRPr="00A23C19">
              <w:rPr>
                <w:noProof/>
                <w:lang w:eastAsia="zh-CN"/>
              </w:rPr>
              <w:t xml:space="preserve">LTM execution and early </w:t>
            </w:r>
            <w:r>
              <w:rPr>
                <w:rFonts w:hint="eastAsia"/>
                <w:noProof/>
                <w:lang w:eastAsia="zh-CN"/>
              </w:rPr>
              <w:t xml:space="preserve">TA </w:t>
            </w:r>
            <w:r w:rsidRPr="00A23C19">
              <w:rPr>
                <w:noProof/>
                <w:lang w:eastAsia="zh-CN"/>
              </w:rPr>
              <w:t>acquisition cannot be triggered based on Layer 3 measurements.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F3FAD" w:rsidR="001E41F3" w:rsidRPr="008466BD" w:rsidRDefault="00DE1557" w:rsidP="00A23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2C7990">
              <w:rPr>
                <w:rFonts w:hint="eastAsia"/>
                <w:noProof/>
                <w:lang w:eastAsia="zh-CN"/>
              </w:rPr>
              <w:t>.2.1.4, 8.2.1.5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D90DD6" w:rsidR="001E41F3" w:rsidRPr="008466BD" w:rsidRDefault="00B336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108BC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17FCB4" w:rsidR="00F32B75" w:rsidRPr="008466BD" w:rsidRDefault="00631F42" w:rsidP="00F32B7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 xml:space="preserve">TR </w:t>
            </w:r>
            <w:r w:rsidR="00B336CE">
              <w:rPr>
                <w:rFonts w:hint="eastAsia"/>
                <w:noProof/>
                <w:lang w:eastAsia="zh-CN"/>
              </w:rPr>
              <w:t>38.473</w:t>
            </w:r>
            <w:r w:rsidR="00F32B75">
              <w:rPr>
                <w:rFonts w:hint="eastAsia"/>
                <w:noProof/>
                <w:lang w:eastAsia="zh-CN"/>
              </w:rPr>
              <w:t xml:space="preserve"> </w:t>
            </w:r>
            <w:r w:rsidR="00A23C19">
              <w:rPr>
                <w:noProof/>
              </w:rPr>
              <w:t xml:space="preserve">CR </w:t>
            </w:r>
            <w:r w:rsidR="00A23C19" w:rsidRPr="00A23C19">
              <w:rPr>
                <w:noProof/>
                <w:lang w:eastAsia="zh-CN"/>
              </w:rPr>
              <w:t>1506</w:t>
            </w:r>
            <w:r w:rsidR="00F32B75">
              <w:rPr>
                <w:rFonts w:hint="eastAsia"/>
                <w:noProof/>
                <w:lang w:eastAsia="zh-CN"/>
              </w:rPr>
              <w:t xml:space="preserve">, </w:t>
            </w:r>
            <w:r w:rsidR="00F32B75" w:rsidRPr="006A7D6B">
              <w:rPr>
                <w:noProof/>
              </w:rPr>
              <w:t>38.300</w:t>
            </w:r>
            <w:r w:rsidR="00F32B75">
              <w:rPr>
                <w:rFonts w:hint="eastAsia"/>
                <w:noProof/>
                <w:lang w:eastAsia="zh-CN"/>
              </w:rPr>
              <w:t xml:space="preserve"> </w:t>
            </w:r>
            <w:r w:rsidR="00F32B75">
              <w:rPr>
                <w:noProof/>
              </w:rPr>
              <w:t xml:space="preserve">CR </w:t>
            </w:r>
            <w:r w:rsidR="00F32B75" w:rsidRPr="006A7D6B">
              <w:rPr>
                <w:noProof/>
              </w:rPr>
              <w:t>0911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8A75EB" w:rsidR="008863B9" w:rsidRPr="008466BD" w:rsidRDefault="001914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v1 Update based on RAN2 LS </w:t>
            </w:r>
            <w:r>
              <w:rPr>
                <w:noProof/>
              </w:rPr>
              <w:t>R3-247013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6"/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D89D3" w14:textId="165DF71C" w:rsidR="00B3455A" w:rsidRPr="00B3455A" w:rsidRDefault="00B3455A" w:rsidP="00CD012C">
      <w:pPr>
        <w:rPr>
          <w:noProof/>
          <w:color w:val="FF0000"/>
          <w:lang w:eastAsia="zh-CN"/>
        </w:rPr>
      </w:pPr>
      <w:r w:rsidRPr="00B3455A">
        <w:rPr>
          <w:noProof/>
          <w:color w:val="FF0000"/>
          <w:lang w:eastAsia="zh-CN"/>
        </w:rPr>
        <w:lastRenderedPageBreak/>
        <w:t>&lt;&lt;&lt;&lt;&lt;&lt;&lt;&lt;&lt;&lt;&lt;&lt;&lt;&lt;&lt;&lt;&lt;&lt;&lt;&lt;&lt;&lt;&lt;</w:t>
      </w:r>
      <w:r w:rsidR="00CF4083">
        <w:rPr>
          <w:noProof/>
          <w:color w:val="FF0000"/>
          <w:lang w:eastAsia="zh-CN"/>
        </w:rPr>
        <w:t>&lt;&lt;</w:t>
      </w:r>
      <w:r w:rsidR="00CF4083" w:rsidRPr="00B3455A">
        <w:rPr>
          <w:noProof/>
          <w:color w:val="FF0000"/>
          <w:lang w:eastAsia="zh-CN"/>
        </w:rPr>
        <w:t>&lt;</w:t>
      </w:r>
      <w:r w:rsidRPr="00B3455A">
        <w:rPr>
          <w:noProof/>
          <w:color w:val="FF0000"/>
          <w:lang w:eastAsia="zh-CN"/>
        </w:rPr>
        <w:t xml:space="preserve">&lt;&lt;&lt;&lt;&lt;&lt;&lt;&lt;&lt;&lt; </w:t>
      </w:r>
      <w:r>
        <w:rPr>
          <w:rFonts w:hint="eastAsia"/>
          <w:noProof/>
          <w:color w:val="FF0000"/>
          <w:lang w:eastAsia="zh-CN"/>
        </w:rPr>
        <w:t>Start of change</w:t>
      </w:r>
      <w:r w:rsidRPr="00B3455A">
        <w:rPr>
          <w:noProof/>
          <w:color w:val="FF0000"/>
          <w:lang w:eastAsia="zh-CN"/>
        </w:rPr>
        <w:t xml:space="preserve"> &gt;&gt;&gt;&gt;&gt;&gt;&gt;&gt;</w:t>
      </w:r>
      <w:r w:rsidR="00CF4083" w:rsidRPr="00B3455A">
        <w:rPr>
          <w:noProof/>
          <w:color w:val="FF0000"/>
          <w:lang w:eastAsia="zh-CN"/>
        </w:rPr>
        <w:t>&gt;&gt;&gt;&gt;&gt;&gt;&gt;</w:t>
      </w:r>
      <w:r w:rsidR="00CF4083">
        <w:rPr>
          <w:noProof/>
          <w:color w:val="FF0000"/>
          <w:lang w:eastAsia="zh-CN"/>
        </w:rPr>
        <w:t>&gt;&gt;&gt;&gt;&gt;&gt;&gt;&gt;&gt;&gt;&gt;&gt;&gt;&gt;&gt;&gt;&gt;</w:t>
      </w:r>
      <w:r w:rsidRPr="00B3455A">
        <w:rPr>
          <w:noProof/>
          <w:color w:val="FF0000"/>
          <w:lang w:eastAsia="zh-CN"/>
        </w:rPr>
        <w:t>&gt;&gt;&gt;&gt;</w:t>
      </w:r>
    </w:p>
    <w:p w14:paraId="0965BD81" w14:textId="77777777" w:rsidR="001D23A8" w:rsidRDefault="001D23A8" w:rsidP="001D23A8">
      <w:pPr>
        <w:pStyle w:val="4"/>
      </w:pPr>
      <w:bookmarkStart w:id="2" w:name="_CR8_3_4_1"/>
      <w:bookmarkStart w:id="3" w:name="_CR8_3_4_2"/>
      <w:bookmarkStart w:id="4" w:name="_Toc175579708"/>
      <w:bookmarkEnd w:id="2"/>
      <w:bookmarkEnd w:id="3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4"/>
    </w:p>
    <w:p w14:paraId="35AADB8C" w14:textId="0F8B1433" w:rsidR="001D23A8" w:rsidRPr="002D00DA" w:rsidRDefault="001D23A8" w:rsidP="00795CFE">
      <w:pPr>
        <w:rPr>
          <w:lang w:eastAsia="zh-CN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  <w:r w:rsidR="009E40A4" w:rsidRPr="009E40A4">
        <w:rPr>
          <w:rFonts w:eastAsia="等线"/>
          <w:noProof/>
        </w:rPr>
        <w:t xml:space="preserve"> </w:t>
      </w:r>
      <w:del w:id="5" w:author="CATT" w:date="2024-11-07T09:50:00Z">
        <w:r w:rsidR="003B0CAB" w:rsidRPr="00936F7A" w:rsidDel="00A977E0">
          <w:rPr>
            <w:rFonts w:eastAsia="等线"/>
            <w:noProof/>
          </w:rPr>
          <w:object w:dxaOrig="10812" w:dyaOrig="14100" w14:anchorId="6655CC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.55pt;height:628.3pt;mso-width-percent:0;mso-height-percent:0;mso-width-percent:0;mso-height-percent:0" o:ole="">
              <v:imagedata r:id="rId18" o:title=""/>
            </v:shape>
            <o:OLEObject Type="Embed" ProgID="Mscgen.Chart" ShapeID="_x0000_i1025" DrawAspect="Content" ObjectID="_1792566196" r:id="rId19"/>
          </w:object>
        </w:r>
      </w:del>
      <w:ins w:id="6" w:author="CATT" w:date="2024-11-07T09:53:00Z">
        <w:r w:rsidR="00A977E0" w:rsidRPr="00936F7A">
          <w:rPr>
            <w:rFonts w:eastAsia="等线"/>
            <w:noProof/>
          </w:rPr>
          <w:object w:dxaOrig="10812" w:dyaOrig="15072" w14:anchorId="71100B36">
            <v:shape id="_x0000_i1026" type="#_x0000_t75" alt="" style="width:482.55pt;height:670.7pt;mso-width-percent:0;mso-height-percent:0;mso-width-percent:0;mso-height-percent:0" o:ole="">
              <v:imagedata r:id="rId20" o:title=""/>
            </v:shape>
            <o:OLEObject Type="Embed" ProgID="Mscgen.Chart" ShapeID="_x0000_i1026" DrawAspect="Content" ObjectID="_1792566197" r:id="rId21"/>
          </w:object>
        </w:r>
      </w:ins>
    </w:p>
    <w:p w14:paraId="76B56378" w14:textId="77777777" w:rsidR="001D23A8" w:rsidRPr="00673D2E" w:rsidRDefault="001D23A8" w:rsidP="001D23A8">
      <w:pPr>
        <w:pStyle w:val="TF"/>
      </w:pPr>
      <w:bookmarkStart w:id="7" w:name="_CRFigure8_2_1_41"/>
      <w:r w:rsidRPr="00673D2E">
        <w:t xml:space="preserve">Figure </w:t>
      </w:r>
      <w:bookmarkEnd w:id="7"/>
      <w:r w:rsidRPr="00673D2E">
        <w:t>8.2.1.4-1: Intra-</w:t>
      </w:r>
      <w:proofErr w:type="spellStart"/>
      <w:r w:rsidRPr="00673D2E">
        <w:t>gNB</w:t>
      </w:r>
      <w:proofErr w:type="spellEnd"/>
      <w:r w:rsidRPr="00673D2E">
        <w:t>-DU LTM</w:t>
      </w:r>
    </w:p>
    <w:p w14:paraId="628C07C5" w14:textId="77B015ED" w:rsidR="00795CFE" w:rsidRDefault="00F32B75" w:rsidP="00795CFE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1.</w:t>
      </w:r>
      <w:r>
        <w:rPr>
          <w:rFonts w:hint="eastAsia"/>
          <w:lang w:eastAsia="zh-CN"/>
        </w:rPr>
        <w:tab/>
      </w:r>
      <w:r w:rsidR="00795CFE">
        <w:rPr>
          <w:lang w:eastAsia="zh-CN"/>
        </w:rPr>
        <w:t xml:space="preserve">The UE sends a </w:t>
      </w:r>
      <w:proofErr w:type="spellStart"/>
      <w:r w:rsidR="00795CFE">
        <w:rPr>
          <w:i/>
          <w:lang w:eastAsia="zh-CN"/>
        </w:rPr>
        <w:t>MeasurementReport</w:t>
      </w:r>
      <w:proofErr w:type="spellEnd"/>
      <w:r w:rsidR="00795CFE">
        <w:rPr>
          <w:lang w:eastAsia="zh-CN"/>
        </w:rPr>
        <w:t xml:space="preserve"> message (L3 measurement result) to the </w:t>
      </w:r>
      <w:proofErr w:type="spellStart"/>
      <w:r w:rsidR="00795CFE">
        <w:rPr>
          <w:lang w:eastAsia="zh-CN"/>
        </w:rPr>
        <w:t>gNB</w:t>
      </w:r>
      <w:proofErr w:type="spellEnd"/>
      <w:r w:rsidR="00795CFE">
        <w:rPr>
          <w:lang w:eastAsia="zh-CN"/>
        </w:rPr>
        <w:t>-DU</w:t>
      </w:r>
      <w:r w:rsidR="00795CFE">
        <w:rPr>
          <w:bCs/>
        </w:rPr>
        <w:t xml:space="preserve"> containing measurements of neighbouring cells</w:t>
      </w:r>
      <w:r w:rsidR="00795CFE">
        <w:rPr>
          <w:lang w:eastAsia="zh-CN"/>
        </w:rPr>
        <w:t xml:space="preserve">. The </w:t>
      </w:r>
      <w:proofErr w:type="spellStart"/>
      <w:r w:rsidR="00795CFE">
        <w:rPr>
          <w:lang w:eastAsia="zh-CN"/>
        </w:rPr>
        <w:t>gNB</w:t>
      </w:r>
      <w:proofErr w:type="spellEnd"/>
      <w:r w:rsidR="00795CFE">
        <w:rPr>
          <w:lang w:eastAsia="zh-CN"/>
        </w:rPr>
        <w:t xml:space="preserve">-DU sends an UL RRC MESSAGE TRANSFER message conveying the received </w:t>
      </w:r>
      <w:proofErr w:type="spellStart"/>
      <w:r w:rsidR="00795CFE">
        <w:rPr>
          <w:i/>
          <w:lang w:eastAsia="zh-CN"/>
        </w:rPr>
        <w:t>MeasurementReport</w:t>
      </w:r>
      <w:proofErr w:type="spellEnd"/>
      <w:r w:rsidR="00795CFE">
        <w:rPr>
          <w:lang w:eastAsia="zh-CN"/>
        </w:rPr>
        <w:t xml:space="preserve"> message to the </w:t>
      </w:r>
      <w:proofErr w:type="spellStart"/>
      <w:r w:rsidR="00795CFE">
        <w:rPr>
          <w:lang w:eastAsia="zh-CN"/>
        </w:rPr>
        <w:t>gNB</w:t>
      </w:r>
      <w:proofErr w:type="spellEnd"/>
      <w:r w:rsidR="00795CFE">
        <w:rPr>
          <w:lang w:eastAsia="zh-CN"/>
        </w:rPr>
        <w:t>-CU.</w:t>
      </w:r>
    </w:p>
    <w:p w14:paraId="3112FDE3" w14:textId="77777777" w:rsidR="00795CFE" w:rsidRDefault="00795CFE" w:rsidP="00795CF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40A2C7D4" w14:textId="77777777" w:rsidR="00795CFE" w:rsidRDefault="00795CFE" w:rsidP="00795CF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-CU may provide the LTM configuration ID mapping list to 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PRACH resources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configuration or</w:t>
      </w:r>
      <w:r w:rsidRPr="00BD59E7">
        <w:t xml:space="preserve"> provide the lower layer reference configuration to the </w:t>
      </w:r>
      <w:proofErr w:type="spellStart"/>
      <w:r w:rsidRPr="00BD59E7">
        <w:t>gNB</w:t>
      </w:r>
      <w:proofErr w:type="spellEnd"/>
      <w:r w:rsidRPr="00BD59E7">
        <w:t>-DU.</w:t>
      </w:r>
    </w:p>
    <w:p w14:paraId="3FD8EC1A" w14:textId="77777777" w:rsidR="00795CFE" w:rsidRDefault="00795CFE" w:rsidP="00795CF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7FE68459" w14:textId="77777777" w:rsidR="00795CFE" w:rsidRDefault="00795CFE" w:rsidP="00795CFE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4970418B" w14:textId="77777777" w:rsidR="00795CFE" w:rsidRDefault="00795CFE" w:rsidP="00795CF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r>
        <w:rPr>
          <w:rFonts w:hint="eastAsia"/>
          <w:lang w:eastAsia="zh-CN"/>
        </w:rPr>
        <w:t xml:space="preserve"> 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</w:p>
    <w:p w14:paraId="728F4B08" w14:textId="77777777" w:rsidR="00795CFE" w:rsidRDefault="00795CFE" w:rsidP="00795CF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cell.</w:t>
      </w:r>
    </w:p>
    <w:p w14:paraId="7E3E746E" w14:textId="77777777" w:rsidR="00795CFE" w:rsidRDefault="00795CFE" w:rsidP="00795CFE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3D0589D6" w14:textId="77777777" w:rsidR="00795CFE" w:rsidRDefault="00795CFE" w:rsidP="00795CF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1885A38C" w14:textId="77777777" w:rsidR="00795CFE" w:rsidRDefault="00795CFE" w:rsidP="00795CFE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59DFEC4D" w14:textId="77777777" w:rsidR="00795CFE" w:rsidRDefault="00795CFE" w:rsidP="00795CFE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7E7939E2" w14:textId="77777777" w:rsidR="00795CFE" w:rsidRDefault="00795CFE" w:rsidP="00795CFE">
      <w:pPr>
        <w:pStyle w:val="B1"/>
        <w:rPr>
          <w:ins w:id="8" w:author="CATT" w:date="2024-11-06T09:59:00Z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65441B5F" w14:textId="063E5796" w:rsidR="00A23C19" w:rsidRDefault="00A23C19" w:rsidP="00A23C19">
      <w:pPr>
        <w:pStyle w:val="B1"/>
        <w:rPr>
          <w:ins w:id="9" w:author="CATT" w:date="2024-11-06T09:59:00Z"/>
          <w:lang w:eastAsia="zh-CN"/>
        </w:rPr>
      </w:pPr>
      <w:ins w:id="10" w:author="CATT" w:date="2024-11-06T09:59:00Z">
        <w:r w:rsidRPr="00EE1593">
          <w:rPr>
            <w:lang w:eastAsia="zh-CN"/>
          </w:rPr>
          <w:t>10a</w:t>
        </w:r>
        <w:r>
          <w:rPr>
            <w:rFonts w:hint="eastAsia"/>
            <w:lang w:eastAsia="zh-CN"/>
          </w:rPr>
          <w:t xml:space="preserve">. </w:t>
        </w:r>
        <w:r w:rsidRPr="00EE1593">
          <w:rPr>
            <w:lang w:eastAsia="zh-CN"/>
          </w:rPr>
          <w:t xml:space="preserve">The UE may send a </w:t>
        </w:r>
        <w:proofErr w:type="spellStart"/>
        <w:r>
          <w:rPr>
            <w:i/>
            <w:lang w:eastAsia="zh-CN"/>
          </w:rPr>
          <w:t>MeasurementReport</w:t>
        </w:r>
        <w:proofErr w:type="spellEnd"/>
        <w:r>
          <w:rPr>
            <w:lang w:eastAsia="zh-CN"/>
          </w:rPr>
          <w:t xml:space="preserve"> message (L3 measurement result)</w:t>
        </w:r>
        <w:r w:rsidRPr="00EE1593">
          <w:rPr>
            <w:lang w:eastAsia="zh-CN"/>
          </w:rPr>
          <w:t xml:space="preserve"> to the </w:t>
        </w:r>
        <w:proofErr w:type="spellStart"/>
        <w:r w:rsidRPr="00EE1593">
          <w:rPr>
            <w:lang w:eastAsia="zh-CN"/>
          </w:rPr>
          <w:t>gNB</w:t>
        </w:r>
        <w:proofErr w:type="spellEnd"/>
        <w:r w:rsidRPr="00EE1593">
          <w:rPr>
            <w:lang w:eastAsia="zh-CN"/>
          </w:rPr>
          <w:t xml:space="preserve">-DU containing measurements of neighbouring cells. The </w:t>
        </w:r>
        <w:proofErr w:type="spellStart"/>
        <w:r w:rsidRPr="00EE1593">
          <w:rPr>
            <w:lang w:eastAsia="zh-CN"/>
          </w:rPr>
          <w:t>gNB</w:t>
        </w:r>
        <w:proofErr w:type="spellEnd"/>
        <w:r w:rsidRPr="00EE1593">
          <w:rPr>
            <w:lang w:eastAsia="zh-CN"/>
          </w:rPr>
          <w:t>-</w:t>
        </w:r>
        <w:r>
          <w:rPr>
            <w:lang w:eastAsia="zh-CN"/>
          </w:rPr>
          <w:t>DU</w:t>
        </w:r>
        <w:r w:rsidRPr="00EE1593">
          <w:rPr>
            <w:lang w:eastAsia="zh-CN"/>
          </w:rPr>
          <w:t xml:space="preserve"> sends an UL RRC MESSAGE TRANSFER message conveying the received </w:t>
        </w:r>
        <w:proofErr w:type="spellStart"/>
        <w:r w:rsidRPr="00EE1593">
          <w:rPr>
            <w:lang w:eastAsia="zh-CN"/>
          </w:rPr>
          <w:t>MeasurementReport</w:t>
        </w:r>
        <w:proofErr w:type="spellEnd"/>
        <w:r w:rsidRPr="00EE1593">
          <w:rPr>
            <w:lang w:eastAsia="zh-CN"/>
          </w:rPr>
          <w:t xml:space="preserve"> message to the </w:t>
        </w:r>
        <w:proofErr w:type="spellStart"/>
        <w:r w:rsidRPr="00EE1593">
          <w:rPr>
            <w:lang w:eastAsia="zh-CN"/>
          </w:rPr>
          <w:t>gNB</w:t>
        </w:r>
        <w:proofErr w:type="spellEnd"/>
        <w:r w:rsidRPr="00EE1593">
          <w:rPr>
            <w:lang w:eastAsia="zh-CN"/>
          </w:rPr>
          <w:t>-CU</w:t>
        </w:r>
      </w:ins>
      <w:ins w:id="11" w:author="CATT" w:date="2024-11-07T09:42:00Z">
        <w:r w:rsidR="00F32B75">
          <w:rPr>
            <w:rFonts w:hint="eastAsia"/>
            <w:lang w:eastAsia="zh-CN"/>
          </w:rPr>
          <w:t>.</w:t>
        </w:r>
      </w:ins>
    </w:p>
    <w:p w14:paraId="3D6BA274" w14:textId="6D96E613" w:rsidR="00A23C19" w:rsidRPr="00A23C19" w:rsidRDefault="00A23C19" w:rsidP="00A23C19">
      <w:pPr>
        <w:pStyle w:val="B1"/>
        <w:rPr>
          <w:lang w:eastAsia="zh-CN"/>
        </w:rPr>
      </w:pPr>
      <w:ins w:id="12" w:author="CATT" w:date="2024-11-06T09:59:00Z">
        <w:r w:rsidRPr="00EE1593">
          <w:rPr>
            <w:lang w:eastAsia="zh-CN"/>
          </w:rPr>
          <w:t>10b</w:t>
        </w:r>
        <w:r>
          <w:rPr>
            <w:rFonts w:hint="eastAsia"/>
            <w:lang w:eastAsia="zh-CN"/>
          </w:rPr>
          <w:t>.</w:t>
        </w:r>
        <w:r w:rsidRPr="00EE1593">
          <w:rPr>
            <w:lang w:eastAsia="zh-CN"/>
          </w:rPr>
          <w:t xml:space="preserve"> The </w:t>
        </w:r>
        <w:proofErr w:type="spellStart"/>
        <w:r w:rsidRPr="00EE1593">
          <w:rPr>
            <w:lang w:eastAsia="zh-CN"/>
          </w:rPr>
          <w:t>gNB</w:t>
        </w:r>
        <w:proofErr w:type="spellEnd"/>
        <w:r w:rsidRPr="00EE1593">
          <w:rPr>
            <w:lang w:eastAsia="zh-CN"/>
          </w:rPr>
          <w:t xml:space="preserve">-CU may send a CU-DU MOBILITY INITIATION REQUEST message to the </w:t>
        </w:r>
        <w:proofErr w:type="spellStart"/>
        <w:r w:rsidRPr="00EE1593">
          <w:rPr>
            <w:lang w:eastAsia="zh-CN"/>
          </w:rPr>
          <w:t>gNB</w:t>
        </w:r>
        <w:proofErr w:type="spellEnd"/>
        <w:r w:rsidRPr="00EE1593">
          <w:rPr>
            <w:lang w:eastAsia="zh-CN"/>
          </w:rPr>
          <w:t>-DU to trigger early TA acquisition and/or cell switch</w:t>
        </w:r>
        <w:r>
          <w:rPr>
            <w:rFonts w:hint="eastAsia"/>
            <w:lang w:eastAsia="zh-CN"/>
          </w:rPr>
          <w:t>.</w:t>
        </w:r>
      </w:ins>
    </w:p>
    <w:p w14:paraId="0BAE933C" w14:textId="77777777" w:rsidR="00795CFE" w:rsidRDefault="00795CFE" w:rsidP="00795CFE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 synchronization to the candidate cell(s) may be performed as specified in TS 38.300 [2].</w:t>
      </w:r>
    </w:p>
    <w:p w14:paraId="43530923" w14:textId="77777777" w:rsidR="00795CFE" w:rsidRDefault="00795CFE" w:rsidP="00795CFE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等线"/>
        </w:rPr>
        <w:t>-</w:t>
      </w:r>
      <w:r w:rsidRPr="009010F4">
        <w:rPr>
          <w:rFonts w:eastAsia="Malgun Gothic"/>
        </w:rPr>
        <w:t xml:space="preserve">DU.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decides to execute LTM.</w:t>
      </w:r>
    </w:p>
    <w:p w14:paraId="63926139" w14:textId="77777777" w:rsidR="00795CFE" w:rsidRDefault="00795CFE" w:rsidP="00795CFE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 xml:space="preserve">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sends the Cell Switch Command to the UE.</w:t>
      </w:r>
    </w:p>
    <w:p w14:paraId="01A8BBED" w14:textId="77777777" w:rsidR="00795CFE" w:rsidRDefault="00795CFE" w:rsidP="00795CFE">
      <w:pPr>
        <w:pStyle w:val="B1"/>
        <w:rPr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lang w:val="en-US" w:eastAsia="zh-CN"/>
        </w:rPr>
        <w:t xml:space="preserve"> </w:t>
      </w:r>
      <w:r>
        <w:t>including the target cell ID.</w:t>
      </w:r>
    </w:p>
    <w:p w14:paraId="413E1C02" w14:textId="77777777" w:rsidR="00795CFE" w:rsidRDefault="00795CFE" w:rsidP="00795CFE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>-DU detects the UE access in the target cell as specified in TS 38.300 [2].</w:t>
      </w:r>
    </w:p>
    <w:p w14:paraId="06C55950" w14:textId="77777777" w:rsidR="00795CFE" w:rsidRDefault="00795CFE" w:rsidP="00795CFE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5C00162C" w14:textId="77777777" w:rsidR="00795CFE" w:rsidRDefault="00795CFE" w:rsidP="00795CFE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0A5F7419" w14:textId="77777777" w:rsidR="00795CFE" w:rsidRDefault="00795CFE" w:rsidP="00795CFE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0AF59BF5" w14:textId="77777777" w:rsidR="00795CFE" w:rsidRDefault="00795CFE" w:rsidP="00795CFE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0B6CB450" w14:textId="77777777" w:rsidR="00795CFE" w:rsidRPr="00324EDA" w:rsidRDefault="00795CFE" w:rsidP="00795CFE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26D08083" w14:textId="77777777" w:rsidR="00795CFE" w:rsidRPr="00795CFE" w:rsidRDefault="00795CFE" w:rsidP="001D23A8">
      <w:pPr>
        <w:pStyle w:val="B1"/>
        <w:rPr>
          <w:lang w:eastAsia="zh-CN"/>
        </w:rPr>
      </w:pPr>
    </w:p>
    <w:p w14:paraId="34F0A423" w14:textId="77777777" w:rsidR="001D23A8" w:rsidRDefault="001D23A8" w:rsidP="001D23A8">
      <w:pPr>
        <w:pStyle w:val="4"/>
        <w:rPr>
          <w:lang w:eastAsia="ja-JP"/>
        </w:rPr>
      </w:pPr>
      <w:bookmarkStart w:id="13" w:name="_CR8_2_1_5"/>
      <w:bookmarkStart w:id="14" w:name="_Toc175579709"/>
      <w:bookmarkEnd w:id="13"/>
      <w:r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14"/>
    </w:p>
    <w:p w14:paraId="370A2C98" w14:textId="473D011B" w:rsidR="001D23A8" w:rsidRDefault="001D23A8" w:rsidP="003B41CB">
      <w:pPr>
        <w:rPr>
          <w:lang w:eastAsia="zh-CN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1C5D950B" w14:textId="5A48CF87" w:rsidR="001D23A8" w:rsidRPr="008120A8" w:rsidRDefault="003B0CAB" w:rsidP="00A23C19">
      <w:pPr>
        <w:rPr>
          <w:lang w:eastAsia="zh-CN"/>
        </w:rPr>
      </w:pPr>
      <w:del w:id="15" w:author="CATT" w:date="2024-11-07T09:51:00Z">
        <w:r w:rsidRPr="008120A8" w:rsidDel="00A977E0">
          <w:rPr>
            <w:noProof/>
          </w:rPr>
          <w:object w:dxaOrig="11328" w:dyaOrig="16860" w14:anchorId="2D4B9BFE">
            <v:shape id="_x0000_i1027" type="#_x0000_t75" alt="" style="width:462.85pt;height:687.85pt;mso-width-percent:0;mso-height-percent:0;mso-width-percent:0;mso-height-percent:0" o:ole="">
              <v:imagedata r:id="rId22" o:title=""/>
            </v:shape>
            <o:OLEObject Type="Embed" ProgID="Mscgen.Chart" ShapeID="_x0000_i1027" DrawAspect="Content" ObjectID="_1792566198" r:id="rId23"/>
          </w:object>
        </w:r>
      </w:del>
      <w:ins w:id="16" w:author="CATT" w:date="2024-11-07T09:53:00Z">
        <w:r w:rsidR="00A977E0" w:rsidRPr="008120A8">
          <w:rPr>
            <w:noProof/>
          </w:rPr>
          <w:object w:dxaOrig="11328" w:dyaOrig="17844" w14:anchorId="42EB5C82">
            <v:shape id="_x0000_i1028" type="#_x0000_t75" alt="" style="width:462.85pt;height:728.15pt;mso-width-percent:0;mso-height-percent:0;mso-width-percent:0;mso-height-percent:0" o:ole="">
              <v:imagedata r:id="rId24" o:title=""/>
            </v:shape>
            <o:OLEObject Type="Embed" ProgID="Mscgen.Chart" ShapeID="_x0000_i1028" DrawAspect="Content" ObjectID="_1792566199" r:id="rId25"/>
          </w:object>
        </w:r>
      </w:ins>
    </w:p>
    <w:p w14:paraId="4D2B87F5" w14:textId="77777777" w:rsidR="001D23A8" w:rsidRPr="002C4ACC" w:rsidRDefault="001D23A8" w:rsidP="001D23A8">
      <w:pPr>
        <w:pStyle w:val="TF"/>
        <w:rPr>
          <w:lang w:eastAsia="zh-CN"/>
        </w:rPr>
      </w:pPr>
      <w:bookmarkStart w:id="17" w:name="_CRFigure8_2_1_51"/>
      <w:r w:rsidRPr="002C4ACC">
        <w:rPr>
          <w:lang w:eastAsia="ja-JP"/>
        </w:rPr>
        <w:lastRenderedPageBreak/>
        <w:t xml:space="preserve">Figure </w:t>
      </w:r>
      <w:bookmarkEnd w:id="17"/>
      <w:r w:rsidRPr="002C4ACC">
        <w:rPr>
          <w:lang w:eastAsia="ja-JP"/>
        </w:rPr>
        <w:t>8.2.1.5-1</w:t>
      </w:r>
      <w:r w:rsidRPr="002C4ACC">
        <w:rPr>
          <w:lang w:eastAsia="zh-CN"/>
        </w:rPr>
        <w:t>: Inter-</w:t>
      </w:r>
      <w:proofErr w:type="spellStart"/>
      <w:r w:rsidRPr="002C4ACC">
        <w:rPr>
          <w:lang w:eastAsia="zh-CN"/>
        </w:rPr>
        <w:t>gNB</w:t>
      </w:r>
      <w:proofErr w:type="spellEnd"/>
      <w:r w:rsidRPr="002C4ACC">
        <w:rPr>
          <w:lang w:eastAsia="zh-CN"/>
        </w:rPr>
        <w:t>-DU LTM</w:t>
      </w:r>
    </w:p>
    <w:p w14:paraId="6C4654ED" w14:textId="312D12DE" w:rsidR="00795CFE" w:rsidRDefault="00F32B75" w:rsidP="00795CFE">
      <w:pPr>
        <w:pStyle w:val="B1"/>
        <w:rPr>
          <w:lang w:val="en-US" w:eastAsia="zh-CN"/>
        </w:rPr>
      </w:pPr>
      <w:r>
        <w:rPr>
          <w:rFonts w:hint="eastAsia"/>
          <w:lang w:eastAsia="zh-CN"/>
        </w:rPr>
        <w:t>1.</w:t>
      </w:r>
      <w:r w:rsidR="00795CFE">
        <w:tab/>
      </w:r>
      <w:r w:rsidR="00795CFE">
        <w:rPr>
          <w:lang w:val="en-US" w:eastAsia="zh-CN"/>
        </w:rPr>
        <w:t xml:space="preserve">The UE sends a </w:t>
      </w:r>
      <w:proofErr w:type="spellStart"/>
      <w:r w:rsidR="00795CFE">
        <w:rPr>
          <w:i/>
          <w:lang w:val="en-US" w:eastAsia="zh-CN"/>
        </w:rPr>
        <w:t>MeasurementReport</w:t>
      </w:r>
      <w:proofErr w:type="spellEnd"/>
      <w:r w:rsidR="00795CFE">
        <w:rPr>
          <w:lang w:val="en-US" w:eastAsia="zh-CN"/>
        </w:rPr>
        <w:t xml:space="preserve"> message (L3 measurement result) to the source </w:t>
      </w:r>
      <w:proofErr w:type="spellStart"/>
      <w:r w:rsidR="00795CFE">
        <w:rPr>
          <w:lang w:val="en-US" w:eastAsia="zh-CN"/>
        </w:rPr>
        <w:t>gNB</w:t>
      </w:r>
      <w:proofErr w:type="spellEnd"/>
      <w:r w:rsidR="00795CFE">
        <w:rPr>
          <w:lang w:val="en-US" w:eastAsia="zh-CN"/>
        </w:rPr>
        <w:t xml:space="preserve">-DU containing measurements of </w:t>
      </w:r>
      <w:r w:rsidR="00795CFE">
        <w:t>neighbouring</w:t>
      </w:r>
      <w:r w:rsidR="00795CFE">
        <w:rPr>
          <w:lang w:val="en-US" w:eastAsia="zh-CN"/>
        </w:rPr>
        <w:t xml:space="preserve"> cells. The source </w:t>
      </w:r>
      <w:proofErr w:type="spellStart"/>
      <w:r w:rsidR="00795CFE">
        <w:rPr>
          <w:lang w:val="en-US" w:eastAsia="zh-CN"/>
        </w:rPr>
        <w:t>gNB</w:t>
      </w:r>
      <w:proofErr w:type="spellEnd"/>
      <w:r w:rsidR="00795CFE">
        <w:rPr>
          <w:lang w:val="en-US" w:eastAsia="zh-CN"/>
        </w:rPr>
        <w:t xml:space="preserve">-DU sends an UL RRC MESSAGE TRANSFER message conveying the received </w:t>
      </w:r>
      <w:proofErr w:type="spellStart"/>
      <w:r w:rsidR="00795CFE">
        <w:rPr>
          <w:i/>
          <w:lang w:val="en-US" w:eastAsia="zh-CN"/>
        </w:rPr>
        <w:t>MeasurementReport</w:t>
      </w:r>
      <w:proofErr w:type="spellEnd"/>
      <w:r w:rsidR="00795CFE">
        <w:rPr>
          <w:lang w:val="en-US" w:eastAsia="zh-CN"/>
        </w:rPr>
        <w:t xml:space="preserve"> message to the </w:t>
      </w:r>
      <w:proofErr w:type="spellStart"/>
      <w:r w:rsidR="00795CFE">
        <w:rPr>
          <w:lang w:val="en-US" w:eastAsia="zh-CN"/>
        </w:rPr>
        <w:t>gNB</w:t>
      </w:r>
      <w:proofErr w:type="spellEnd"/>
      <w:r w:rsidR="00795CFE">
        <w:rPr>
          <w:lang w:val="en-US" w:eastAsia="zh-CN"/>
        </w:rPr>
        <w:t>-CU.</w:t>
      </w:r>
    </w:p>
    <w:p w14:paraId="61350C58" w14:textId="77777777" w:rsidR="00795CFE" w:rsidRDefault="00795CFE" w:rsidP="00795CFE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14:paraId="4B277CBC" w14:textId="77777777" w:rsidR="00795CFE" w:rsidRPr="00912F3E" w:rsidRDefault="00795CFE" w:rsidP="00795CFE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r>
        <w:t xml:space="preserve">The </w:t>
      </w:r>
      <w:proofErr w:type="spellStart"/>
      <w:r>
        <w:t>gNB</w:t>
      </w:r>
      <w:proofErr w:type="spellEnd"/>
      <w:r>
        <w:t xml:space="preserve">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-DU(s). </w:t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the lower layer part of the reference configuration 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p w14:paraId="44E9204C" w14:textId="77777777" w:rsidR="00795CFE" w:rsidRDefault="00795CFE" w:rsidP="00795CFE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3E88E1F2" w14:textId="77777777" w:rsidR="00795CFE" w:rsidRDefault="00795CFE" w:rsidP="00795CFE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 specified in step 3 and 4 in 8.2.1.4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LTM.</w:t>
      </w:r>
    </w:p>
    <w:p w14:paraId="2450CEB1" w14:textId="77777777" w:rsidR="00795CFE" w:rsidRDefault="00795CFE" w:rsidP="00795CFE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the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r>
        <w:rPr>
          <w:lang w:val="en-US" w:eastAsia="zh-CN"/>
        </w:rPr>
        <w:t xml:space="preserve"> for the accepted target candidate cell(s).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4B16249B" w14:textId="77777777" w:rsidR="00795CFE" w:rsidRDefault="00795CFE" w:rsidP="00795CFE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2B873304" w14:textId="77777777" w:rsidR="00795CFE" w:rsidRDefault="00795CFE" w:rsidP="00795CFE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containing the information for subsequent LTM or for updating the configurations of candidate cells.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7CBCD8B9" w14:textId="77777777" w:rsidR="00795CFE" w:rsidRDefault="00795CFE" w:rsidP="00795CFE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responds with a UE CONTEXT MODIFICATION RESPONSE message including the updated lower layer configuration,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e.g., containing the updated CSI report configuration of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73D31ADA" w14:textId="77777777" w:rsidR="00795CFE" w:rsidRDefault="00795CFE" w:rsidP="00795CFE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04BA21BF" w14:textId="77777777" w:rsidR="00795CFE" w:rsidRDefault="00795CFE" w:rsidP="00795CFE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73AD5C4C" w14:textId="77777777" w:rsidR="00795CFE" w:rsidRDefault="00795CFE" w:rsidP="00795CFE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5CBACD7D" w14:textId="77777777" w:rsidR="00795CFE" w:rsidRDefault="00795CFE" w:rsidP="00795CFE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056A143F" w14:textId="77777777" w:rsidR="00795CFE" w:rsidRDefault="00795CFE" w:rsidP="00795CFE">
      <w:pPr>
        <w:pStyle w:val="B1"/>
        <w:rPr>
          <w:ins w:id="18" w:author="CATT" w:date="2024-11-06T10:00:00Z"/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14:paraId="44EDDC0A" w14:textId="6B1B0291" w:rsidR="00A23C19" w:rsidRDefault="00A23C19" w:rsidP="00A23C19">
      <w:pPr>
        <w:pStyle w:val="B1"/>
        <w:rPr>
          <w:ins w:id="19" w:author="CATT" w:date="2024-11-06T10:00:00Z"/>
          <w:lang w:eastAsia="zh-CN"/>
        </w:rPr>
      </w:pPr>
      <w:ins w:id="20" w:author="CATT" w:date="2024-11-06T10:00:00Z">
        <w:r w:rsidRPr="00EE1593">
          <w:rPr>
            <w:lang w:eastAsia="zh-CN"/>
          </w:rPr>
          <w:t>1</w:t>
        </w:r>
        <w:r>
          <w:rPr>
            <w:rFonts w:hint="eastAsia"/>
            <w:lang w:eastAsia="zh-CN"/>
          </w:rPr>
          <w:t>2</w:t>
        </w:r>
        <w:r w:rsidRPr="00EE1593"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. </w:t>
        </w:r>
        <w:r w:rsidRPr="00EE1593">
          <w:rPr>
            <w:lang w:eastAsia="zh-CN"/>
          </w:rPr>
          <w:t xml:space="preserve">The UE may send a </w:t>
        </w:r>
        <w:proofErr w:type="spellStart"/>
        <w:r>
          <w:rPr>
            <w:i/>
            <w:lang w:eastAsia="zh-CN"/>
          </w:rPr>
          <w:t>MeasurementReport</w:t>
        </w:r>
        <w:proofErr w:type="spellEnd"/>
        <w:r>
          <w:rPr>
            <w:lang w:eastAsia="zh-CN"/>
          </w:rPr>
          <w:t xml:space="preserve"> message (L3 measurement result)</w:t>
        </w:r>
        <w:r w:rsidRPr="00EE1593">
          <w:rPr>
            <w:lang w:eastAsia="zh-CN"/>
          </w:rPr>
          <w:t xml:space="preserve"> to the </w:t>
        </w:r>
        <w:proofErr w:type="spellStart"/>
        <w:r w:rsidRPr="00EE1593">
          <w:rPr>
            <w:lang w:eastAsia="zh-CN"/>
          </w:rPr>
          <w:t>gNB</w:t>
        </w:r>
        <w:proofErr w:type="spellEnd"/>
        <w:r w:rsidRPr="00EE1593">
          <w:rPr>
            <w:lang w:eastAsia="zh-CN"/>
          </w:rPr>
          <w:t xml:space="preserve">-DU containing measurements of neighbouring cells. The </w:t>
        </w:r>
        <w:proofErr w:type="spellStart"/>
        <w:r w:rsidRPr="00EE1593">
          <w:rPr>
            <w:lang w:eastAsia="zh-CN"/>
          </w:rPr>
          <w:t>gNB</w:t>
        </w:r>
        <w:proofErr w:type="spellEnd"/>
        <w:r w:rsidRPr="00EE1593">
          <w:rPr>
            <w:lang w:eastAsia="zh-CN"/>
          </w:rPr>
          <w:t>-</w:t>
        </w:r>
        <w:r>
          <w:rPr>
            <w:lang w:eastAsia="zh-CN"/>
          </w:rPr>
          <w:t>DU</w:t>
        </w:r>
        <w:r w:rsidRPr="00EE1593">
          <w:rPr>
            <w:lang w:eastAsia="zh-CN"/>
          </w:rPr>
          <w:t xml:space="preserve"> sends an UL RRC MESSAGE TRANSFER message conveying the received </w:t>
        </w:r>
        <w:proofErr w:type="spellStart"/>
        <w:r w:rsidRPr="00EE1593">
          <w:rPr>
            <w:lang w:eastAsia="zh-CN"/>
          </w:rPr>
          <w:t>MeasurementReport</w:t>
        </w:r>
        <w:proofErr w:type="spellEnd"/>
        <w:r w:rsidRPr="00EE1593">
          <w:rPr>
            <w:lang w:eastAsia="zh-CN"/>
          </w:rPr>
          <w:t xml:space="preserve"> message to the </w:t>
        </w:r>
        <w:proofErr w:type="spellStart"/>
        <w:r w:rsidRPr="00EE1593">
          <w:rPr>
            <w:lang w:eastAsia="zh-CN"/>
          </w:rPr>
          <w:t>gNB</w:t>
        </w:r>
        <w:proofErr w:type="spellEnd"/>
        <w:r w:rsidRPr="00EE1593">
          <w:rPr>
            <w:lang w:eastAsia="zh-CN"/>
          </w:rPr>
          <w:t>-CU</w:t>
        </w:r>
      </w:ins>
      <w:ins w:id="21" w:author="CATT" w:date="2024-11-07T09:41:00Z">
        <w:r w:rsidR="00F32B75">
          <w:rPr>
            <w:rFonts w:hint="eastAsia"/>
            <w:lang w:eastAsia="zh-CN"/>
          </w:rPr>
          <w:t>.</w:t>
        </w:r>
      </w:ins>
    </w:p>
    <w:p w14:paraId="27A01FBA" w14:textId="708D8F8C" w:rsidR="00A23C19" w:rsidRPr="00A23C19" w:rsidRDefault="00A23C19" w:rsidP="00A23C19">
      <w:pPr>
        <w:pStyle w:val="B1"/>
        <w:rPr>
          <w:lang w:eastAsia="zh-CN"/>
        </w:rPr>
      </w:pPr>
      <w:ins w:id="22" w:author="CATT" w:date="2024-11-06T10:00:00Z">
        <w:r w:rsidRPr="00EE1593">
          <w:rPr>
            <w:lang w:eastAsia="zh-CN"/>
          </w:rPr>
          <w:t>1</w:t>
        </w:r>
        <w:r>
          <w:rPr>
            <w:rFonts w:hint="eastAsia"/>
            <w:lang w:eastAsia="zh-CN"/>
          </w:rPr>
          <w:t>2</w:t>
        </w:r>
        <w:r w:rsidRPr="00EE1593">
          <w:rPr>
            <w:lang w:eastAsia="zh-CN"/>
          </w:rPr>
          <w:t>b</w:t>
        </w:r>
        <w:r>
          <w:rPr>
            <w:rFonts w:hint="eastAsia"/>
            <w:lang w:eastAsia="zh-CN"/>
          </w:rPr>
          <w:t>.</w:t>
        </w:r>
        <w:r w:rsidRPr="00EE1593">
          <w:rPr>
            <w:lang w:eastAsia="zh-CN"/>
          </w:rPr>
          <w:t xml:space="preserve"> The </w:t>
        </w:r>
        <w:proofErr w:type="spellStart"/>
        <w:r w:rsidRPr="00EE1593">
          <w:rPr>
            <w:lang w:eastAsia="zh-CN"/>
          </w:rPr>
          <w:t>gNB</w:t>
        </w:r>
        <w:proofErr w:type="spellEnd"/>
        <w:r w:rsidRPr="00EE1593">
          <w:rPr>
            <w:lang w:eastAsia="zh-CN"/>
          </w:rPr>
          <w:t xml:space="preserve">-CU may send a CU-DU MOBILITY INITIATION REQUEST message to the </w:t>
        </w:r>
        <w:proofErr w:type="spellStart"/>
        <w:r w:rsidRPr="00EE1593">
          <w:rPr>
            <w:lang w:eastAsia="zh-CN"/>
          </w:rPr>
          <w:t>gNB</w:t>
        </w:r>
        <w:proofErr w:type="spellEnd"/>
        <w:r w:rsidRPr="00EE1593">
          <w:rPr>
            <w:lang w:eastAsia="zh-CN"/>
          </w:rPr>
          <w:t>-DU to trigger early TA acquisition and/or cell switch</w:t>
        </w:r>
        <w:r>
          <w:rPr>
            <w:rFonts w:hint="eastAsia"/>
            <w:lang w:eastAsia="zh-CN"/>
          </w:rPr>
          <w:t>.</w:t>
        </w:r>
      </w:ins>
    </w:p>
    <w:p w14:paraId="51977493" w14:textId="77777777" w:rsidR="00795CFE" w:rsidRPr="00186F7B" w:rsidRDefault="00795CFE" w:rsidP="00795CFE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3A601461" w14:textId="77777777" w:rsidR="00795CFE" w:rsidRDefault="00795CFE" w:rsidP="00795CFE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values, and the associated PRACH resource information.</w:t>
      </w:r>
    </w:p>
    <w:p w14:paraId="12FA9313" w14:textId="77777777" w:rsidR="00795CFE" w:rsidRDefault="00795CFE" w:rsidP="00795CFE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31E8FE78" w14:textId="77777777" w:rsidR="00795CFE" w:rsidRDefault="00795CFE" w:rsidP="00795CFE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L1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14:paraId="52770EC5" w14:textId="77777777" w:rsidR="00795CFE" w:rsidRDefault="00795CFE" w:rsidP="00795CFE">
      <w:pPr>
        <w:pStyle w:val="B1"/>
        <w:rPr>
          <w:lang w:eastAsia="zh-CN"/>
        </w:rPr>
      </w:pPr>
      <w:r>
        <w:rPr>
          <w:lang w:eastAsia="zh-CN"/>
        </w:rPr>
        <w:lastRenderedPageBreak/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14:paraId="3C7E78DA" w14:textId="77777777" w:rsidR="00795CFE" w:rsidRDefault="00795CFE" w:rsidP="00795CFE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5AEF2281" w14:textId="77777777" w:rsidR="00795CFE" w:rsidRDefault="00795CFE" w:rsidP="00795CFE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230B8A81" w14:textId="77777777" w:rsidR="00795CFE" w:rsidRDefault="00795CFE" w:rsidP="00795CFE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lang w:eastAsia="zh-CN"/>
        </w:rPr>
        <w:t>forwards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CU-DU</w:t>
      </w:r>
      <w:r>
        <w:rPr>
          <w:rFonts w:hint="eastAsia"/>
          <w:lang w:eastAsia="zh-CN"/>
        </w:rPr>
        <w:t xml:space="preserve"> 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0CCD2FF6" w14:textId="77777777" w:rsidR="00795CFE" w:rsidRDefault="00795CFE" w:rsidP="00795CFE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36B5B394" w14:textId="77777777" w:rsidR="00795CFE" w:rsidRPr="009010F4" w:rsidRDefault="00795CFE" w:rsidP="00795CFE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sends the ACCESS SUCCESS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with the target cell ID.</w:t>
      </w:r>
    </w:p>
    <w:p w14:paraId="73B70BFB" w14:textId="77777777" w:rsidR="00795CFE" w:rsidRPr="009010F4" w:rsidRDefault="00795CFE" w:rsidP="00795CFE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-DU.</w:t>
      </w:r>
    </w:p>
    <w:p w14:paraId="50538682" w14:textId="77777777" w:rsidR="00795CFE" w:rsidRDefault="00795CFE" w:rsidP="00795CFE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forwards the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via an UL RRC MESSAGE TRANSFER message.</w:t>
      </w:r>
    </w:p>
    <w:p w14:paraId="2F5BF97A" w14:textId="77777777" w:rsidR="00795CFE" w:rsidRDefault="00795CFE" w:rsidP="00795CFE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767E8566" w14:textId="77777777" w:rsidR="00795CFE" w:rsidRPr="00797559" w:rsidRDefault="00795CFE" w:rsidP="00795CFE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57D740BF" w14:textId="1C8FA799" w:rsidR="00191441" w:rsidRPr="00B3455A" w:rsidRDefault="00191441" w:rsidP="00191441">
      <w:pPr>
        <w:rPr>
          <w:noProof/>
          <w:color w:val="FF0000"/>
          <w:lang w:eastAsia="zh-CN"/>
        </w:rPr>
      </w:pPr>
      <w:bookmarkStart w:id="23" w:name="_CR8_2_1_6"/>
      <w:bookmarkEnd w:id="23"/>
      <w:r w:rsidRPr="00B3455A">
        <w:rPr>
          <w:noProof/>
          <w:color w:val="FF0000"/>
          <w:lang w:eastAsia="zh-CN"/>
        </w:rPr>
        <w:t>&lt;&lt;&lt;&lt;&lt;&lt;&lt;&lt;&lt;&lt;&lt;&lt;&lt;&lt;&lt;&lt;&lt;&lt;&lt;&lt;&lt;&lt;&lt;</w:t>
      </w:r>
      <w:r>
        <w:rPr>
          <w:noProof/>
          <w:color w:val="FF0000"/>
          <w:lang w:eastAsia="zh-CN"/>
        </w:rPr>
        <w:t>&lt;&lt;</w:t>
      </w:r>
      <w:r w:rsidRPr="00B3455A">
        <w:rPr>
          <w:noProof/>
          <w:color w:val="FF0000"/>
          <w:lang w:eastAsia="zh-CN"/>
        </w:rPr>
        <w:t>&lt;&lt;&lt;&lt;&lt;&lt;&lt;&lt;&lt;&lt;&lt;</w:t>
      </w:r>
      <w:r>
        <w:rPr>
          <w:rFonts w:hint="eastAsia"/>
          <w:noProof/>
          <w:color w:val="FF0000"/>
          <w:lang w:eastAsia="zh-CN"/>
        </w:rPr>
        <w:t>End of change</w:t>
      </w:r>
      <w:r w:rsidRPr="00B3455A">
        <w:rPr>
          <w:noProof/>
          <w:color w:val="FF0000"/>
          <w:lang w:eastAsia="zh-CN"/>
        </w:rPr>
        <w:t xml:space="preserve"> &gt;&gt;&gt;&gt;&gt;&gt;&gt;&gt;&gt;&gt;&gt;&gt;&gt;&gt;&gt;</w:t>
      </w:r>
      <w:r>
        <w:rPr>
          <w:noProof/>
          <w:color w:val="FF0000"/>
          <w:lang w:eastAsia="zh-CN"/>
        </w:rPr>
        <w:t>&gt;&gt;&gt;&gt;&gt;&gt;&gt;&gt;&gt;&gt;&gt;&gt;&gt;&gt;&gt;&gt;&gt;</w:t>
      </w:r>
      <w:r w:rsidRPr="00B3455A">
        <w:rPr>
          <w:noProof/>
          <w:color w:val="FF0000"/>
          <w:lang w:eastAsia="zh-CN"/>
        </w:rPr>
        <w:t>&gt;&gt;&gt;&gt;</w:t>
      </w:r>
    </w:p>
    <w:p w14:paraId="68C9CD36" w14:textId="6A59CE66" w:rsidR="001E41F3" w:rsidRPr="008466BD" w:rsidRDefault="001E41F3" w:rsidP="00282D63">
      <w:pPr>
        <w:pStyle w:val="PL"/>
      </w:pPr>
    </w:p>
    <w:sectPr w:rsidR="001E41F3" w:rsidRPr="008466BD" w:rsidSect="004874C3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968BEB8" w15:done="0"/>
  <w15:commentEx w15:paraId="00DBC1DC" w15:paraIdParent="3968BEB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8D768FC" w16cex:dateUtc="2024-11-06T11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968BEB8" w16cid:durableId="31F7AF85"/>
  <w16cid:commentId w16cid:paraId="00DBC1DC" w16cid:durableId="58D768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D1980A" w14:textId="77777777" w:rsidR="00EF5E33" w:rsidRDefault="00EF5E33">
      <w:r>
        <w:separator/>
      </w:r>
    </w:p>
  </w:endnote>
  <w:endnote w:type="continuationSeparator" w:id="0">
    <w:p w14:paraId="7764DFDA" w14:textId="77777777" w:rsidR="00EF5E33" w:rsidRDefault="00EF5E33">
      <w:r>
        <w:continuationSeparator/>
      </w:r>
    </w:p>
  </w:endnote>
  <w:endnote w:type="continuationNotice" w:id="1">
    <w:p w14:paraId="56257C41" w14:textId="77777777" w:rsidR="00EF5E33" w:rsidRDefault="00EF5E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A628FA" w14:textId="55B29F4C" w:rsidR="00641ED7" w:rsidRDefault="00641ED7">
    <w:pPr>
      <w:pStyle w:val="a9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09614D4" wp14:editId="5787B37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889901729" name="MSIPCMf7c744b0a1023406c2708b8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FBDC5F3" w14:textId="30C24D22" w:rsidR="00641ED7" w:rsidRPr="00641ED7" w:rsidRDefault="00641ED7" w:rsidP="00641ED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409614D4" id="_x0000_t202" coordsize="21600,21600" o:spt="202" path="m,l,21600r21600,l21600,xe">
              <v:stroke joinstyle="miter"/>
              <v:path gradientshapeok="t" o:connecttype="rect"/>
            </v:shapetype>
            <v:shape id="MSIPCMf7c744b0a1023406c2708b8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" o:allowincell="f" filled="f" stroked="f" strokeweight=".5pt">
              <v:textbox inset="20pt,0,,0">
                <w:txbxContent>
                  <w:p w14:paraId="4FBDC5F3" w14:textId="30C24D22" w:rsidR="00641ED7" w:rsidRPr="00641ED7" w:rsidRDefault="00641ED7" w:rsidP="00641ED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943D3" w14:textId="77777777" w:rsidR="00EF5E33" w:rsidRDefault="00EF5E33">
      <w:r>
        <w:separator/>
      </w:r>
    </w:p>
  </w:footnote>
  <w:footnote w:type="continuationSeparator" w:id="0">
    <w:p w14:paraId="24C3A622" w14:textId="77777777" w:rsidR="00EF5E33" w:rsidRDefault="00EF5E33">
      <w:r>
        <w:continuationSeparator/>
      </w:r>
    </w:p>
  </w:footnote>
  <w:footnote w:type="continuationNotice" w:id="1">
    <w:p w14:paraId="3FB3F762" w14:textId="77777777" w:rsidR="00EF5E33" w:rsidRDefault="00EF5E3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87B1A" w:rsidRDefault="00D87B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87B1A" w:rsidRDefault="00D87B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87B1A" w:rsidRDefault="00D87B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87B1A" w:rsidRDefault="00D87B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22467E3"/>
    <w:multiLevelType w:val="hybridMultilevel"/>
    <w:tmpl w:val="C49C2A9E"/>
    <w:lvl w:ilvl="0" w:tplc="A9F823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D01349B"/>
    <w:multiLevelType w:val="multilevel"/>
    <w:tmpl w:val="B810D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7B402AD"/>
    <w:multiLevelType w:val="hybridMultilevel"/>
    <w:tmpl w:val="8E5C02AE"/>
    <w:lvl w:ilvl="0" w:tplc="6D0859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CC"/>
    <w:rsid w:val="00022E4A"/>
    <w:rsid w:val="00030B74"/>
    <w:rsid w:val="000314A0"/>
    <w:rsid w:val="000325BA"/>
    <w:rsid w:val="000413AC"/>
    <w:rsid w:val="00044F12"/>
    <w:rsid w:val="000469EB"/>
    <w:rsid w:val="00063B85"/>
    <w:rsid w:val="00070E09"/>
    <w:rsid w:val="00072218"/>
    <w:rsid w:val="0009231C"/>
    <w:rsid w:val="00092A3D"/>
    <w:rsid w:val="000A0272"/>
    <w:rsid w:val="000A2DDE"/>
    <w:rsid w:val="000A3602"/>
    <w:rsid w:val="000A6394"/>
    <w:rsid w:val="000B71AD"/>
    <w:rsid w:val="000B7FED"/>
    <w:rsid w:val="000C038A"/>
    <w:rsid w:val="000C6598"/>
    <w:rsid w:val="000D0597"/>
    <w:rsid w:val="000D44B3"/>
    <w:rsid w:val="000D6365"/>
    <w:rsid w:val="000E7EFB"/>
    <w:rsid w:val="00100ED6"/>
    <w:rsid w:val="00103F43"/>
    <w:rsid w:val="0014006C"/>
    <w:rsid w:val="00145D43"/>
    <w:rsid w:val="00147B12"/>
    <w:rsid w:val="00176EBD"/>
    <w:rsid w:val="00180416"/>
    <w:rsid w:val="00182C50"/>
    <w:rsid w:val="00191441"/>
    <w:rsid w:val="00192C46"/>
    <w:rsid w:val="00194DED"/>
    <w:rsid w:val="001A08B3"/>
    <w:rsid w:val="001A7B60"/>
    <w:rsid w:val="001B343A"/>
    <w:rsid w:val="001B52F0"/>
    <w:rsid w:val="001B7A65"/>
    <w:rsid w:val="001C00CA"/>
    <w:rsid w:val="001C5069"/>
    <w:rsid w:val="001D23A8"/>
    <w:rsid w:val="001D5308"/>
    <w:rsid w:val="001E41F3"/>
    <w:rsid w:val="001E5440"/>
    <w:rsid w:val="0021731E"/>
    <w:rsid w:val="00226334"/>
    <w:rsid w:val="00244294"/>
    <w:rsid w:val="002558D3"/>
    <w:rsid w:val="0026004D"/>
    <w:rsid w:val="002640DD"/>
    <w:rsid w:val="00275D12"/>
    <w:rsid w:val="00282D63"/>
    <w:rsid w:val="002831FB"/>
    <w:rsid w:val="00284B0C"/>
    <w:rsid w:val="00284FEB"/>
    <w:rsid w:val="002860C4"/>
    <w:rsid w:val="002A06EB"/>
    <w:rsid w:val="002B3E5E"/>
    <w:rsid w:val="002B5741"/>
    <w:rsid w:val="002C7990"/>
    <w:rsid w:val="002D0C4C"/>
    <w:rsid w:val="002E472E"/>
    <w:rsid w:val="002E702A"/>
    <w:rsid w:val="002F0BB5"/>
    <w:rsid w:val="00305409"/>
    <w:rsid w:val="00326667"/>
    <w:rsid w:val="0033708C"/>
    <w:rsid w:val="003609EF"/>
    <w:rsid w:val="0036231A"/>
    <w:rsid w:val="003709A0"/>
    <w:rsid w:val="003733A6"/>
    <w:rsid w:val="00374DD4"/>
    <w:rsid w:val="00375C6C"/>
    <w:rsid w:val="003A13D0"/>
    <w:rsid w:val="003A79C2"/>
    <w:rsid w:val="003B0CAB"/>
    <w:rsid w:val="003B41CB"/>
    <w:rsid w:val="003E1A36"/>
    <w:rsid w:val="003E3A6C"/>
    <w:rsid w:val="003E725E"/>
    <w:rsid w:val="00407C17"/>
    <w:rsid w:val="00410371"/>
    <w:rsid w:val="004176AF"/>
    <w:rsid w:val="004242F1"/>
    <w:rsid w:val="0044584A"/>
    <w:rsid w:val="00461B67"/>
    <w:rsid w:val="00467D4D"/>
    <w:rsid w:val="004717FC"/>
    <w:rsid w:val="00474E05"/>
    <w:rsid w:val="004874C3"/>
    <w:rsid w:val="00492401"/>
    <w:rsid w:val="004925D1"/>
    <w:rsid w:val="004B2E6F"/>
    <w:rsid w:val="004B75B7"/>
    <w:rsid w:val="004C5248"/>
    <w:rsid w:val="004C74F6"/>
    <w:rsid w:val="005141D9"/>
    <w:rsid w:val="00514514"/>
    <w:rsid w:val="0051580D"/>
    <w:rsid w:val="0054008B"/>
    <w:rsid w:val="00542CA8"/>
    <w:rsid w:val="00542D2C"/>
    <w:rsid w:val="00547111"/>
    <w:rsid w:val="00552BDF"/>
    <w:rsid w:val="00592D74"/>
    <w:rsid w:val="005E2C44"/>
    <w:rsid w:val="0060234E"/>
    <w:rsid w:val="00621188"/>
    <w:rsid w:val="006257ED"/>
    <w:rsid w:val="00631F42"/>
    <w:rsid w:val="006350EF"/>
    <w:rsid w:val="00641ED7"/>
    <w:rsid w:val="00650EE4"/>
    <w:rsid w:val="006538F7"/>
    <w:rsid w:val="00653DE4"/>
    <w:rsid w:val="00657A5D"/>
    <w:rsid w:val="00665C47"/>
    <w:rsid w:val="00666D33"/>
    <w:rsid w:val="00670046"/>
    <w:rsid w:val="0068301C"/>
    <w:rsid w:val="00695808"/>
    <w:rsid w:val="006A2E47"/>
    <w:rsid w:val="006B46FB"/>
    <w:rsid w:val="006E21FB"/>
    <w:rsid w:val="00705D20"/>
    <w:rsid w:val="007069F6"/>
    <w:rsid w:val="00721CE5"/>
    <w:rsid w:val="00725F93"/>
    <w:rsid w:val="00792342"/>
    <w:rsid w:val="00793584"/>
    <w:rsid w:val="00795CFE"/>
    <w:rsid w:val="007977A8"/>
    <w:rsid w:val="007B5009"/>
    <w:rsid w:val="007B512A"/>
    <w:rsid w:val="007C2097"/>
    <w:rsid w:val="007D6A07"/>
    <w:rsid w:val="007F7259"/>
    <w:rsid w:val="00801068"/>
    <w:rsid w:val="008040A8"/>
    <w:rsid w:val="00805688"/>
    <w:rsid w:val="00806340"/>
    <w:rsid w:val="008100B8"/>
    <w:rsid w:val="00820C77"/>
    <w:rsid w:val="008279FA"/>
    <w:rsid w:val="00830D57"/>
    <w:rsid w:val="00841A71"/>
    <w:rsid w:val="008466BD"/>
    <w:rsid w:val="00850523"/>
    <w:rsid w:val="008626E7"/>
    <w:rsid w:val="008641C6"/>
    <w:rsid w:val="00870EE7"/>
    <w:rsid w:val="0088431E"/>
    <w:rsid w:val="008863B9"/>
    <w:rsid w:val="00896C40"/>
    <w:rsid w:val="008A37F0"/>
    <w:rsid w:val="008A45A6"/>
    <w:rsid w:val="008A6228"/>
    <w:rsid w:val="008B1119"/>
    <w:rsid w:val="008B35A5"/>
    <w:rsid w:val="008D3CCC"/>
    <w:rsid w:val="008D4861"/>
    <w:rsid w:val="008E42F1"/>
    <w:rsid w:val="008F1B47"/>
    <w:rsid w:val="008F3789"/>
    <w:rsid w:val="008F686C"/>
    <w:rsid w:val="00904E2E"/>
    <w:rsid w:val="009148DE"/>
    <w:rsid w:val="00926D97"/>
    <w:rsid w:val="00941E30"/>
    <w:rsid w:val="009451E3"/>
    <w:rsid w:val="009531B0"/>
    <w:rsid w:val="009741B3"/>
    <w:rsid w:val="009777D9"/>
    <w:rsid w:val="00991B88"/>
    <w:rsid w:val="00993752"/>
    <w:rsid w:val="009A5753"/>
    <w:rsid w:val="009A579D"/>
    <w:rsid w:val="009B1FB7"/>
    <w:rsid w:val="009C0B06"/>
    <w:rsid w:val="009D181B"/>
    <w:rsid w:val="009E1A6B"/>
    <w:rsid w:val="009E3297"/>
    <w:rsid w:val="009E40A4"/>
    <w:rsid w:val="009F734F"/>
    <w:rsid w:val="00A03ED4"/>
    <w:rsid w:val="00A112A0"/>
    <w:rsid w:val="00A23C19"/>
    <w:rsid w:val="00A246B6"/>
    <w:rsid w:val="00A325A7"/>
    <w:rsid w:val="00A475B4"/>
    <w:rsid w:val="00A47E70"/>
    <w:rsid w:val="00A50CF0"/>
    <w:rsid w:val="00A66992"/>
    <w:rsid w:val="00A7328C"/>
    <w:rsid w:val="00A7671C"/>
    <w:rsid w:val="00A97139"/>
    <w:rsid w:val="00A977E0"/>
    <w:rsid w:val="00AA2CBC"/>
    <w:rsid w:val="00AB2AA4"/>
    <w:rsid w:val="00AB3FA4"/>
    <w:rsid w:val="00AB5071"/>
    <w:rsid w:val="00AB62EB"/>
    <w:rsid w:val="00AC1372"/>
    <w:rsid w:val="00AC5820"/>
    <w:rsid w:val="00AC5FBA"/>
    <w:rsid w:val="00AD1CD8"/>
    <w:rsid w:val="00AD6B53"/>
    <w:rsid w:val="00B03208"/>
    <w:rsid w:val="00B03851"/>
    <w:rsid w:val="00B066C5"/>
    <w:rsid w:val="00B12F8C"/>
    <w:rsid w:val="00B17B06"/>
    <w:rsid w:val="00B2146C"/>
    <w:rsid w:val="00B258BB"/>
    <w:rsid w:val="00B3369E"/>
    <w:rsid w:val="00B336CE"/>
    <w:rsid w:val="00B3455A"/>
    <w:rsid w:val="00B44998"/>
    <w:rsid w:val="00B67B97"/>
    <w:rsid w:val="00B738BA"/>
    <w:rsid w:val="00B77535"/>
    <w:rsid w:val="00B92C86"/>
    <w:rsid w:val="00B93B9A"/>
    <w:rsid w:val="00B968C8"/>
    <w:rsid w:val="00BA3EC5"/>
    <w:rsid w:val="00BA51D9"/>
    <w:rsid w:val="00BB5DFC"/>
    <w:rsid w:val="00BC0673"/>
    <w:rsid w:val="00BC62ED"/>
    <w:rsid w:val="00BD279D"/>
    <w:rsid w:val="00BD6BB8"/>
    <w:rsid w:val="00BF2F1C"/>
    <w:rsid w:val="00C128FF"/>
    <w:rsid w:val="00C31475"/>
    <w:rsid w:val="00C364F5"/>
    <w:rsid w:val="00C40079"/>
    <w:rsid w:val="00C519EC"/>
    <w:rsid w:val="00C52DB1"/>
    <w:rsid w:val="00C61028"/>
    <w:rsid w:val="00C669E7"/>
    <w:rsid w:val="00C66BA2"/>
    <w:rsid w:val="00C808E1"/>
    <w:rsid w:val="00C85EFE"/>
    <w:rsid w:val="00C870F6"/>
    <w:rsid w:val="00C95985"/>
    <w:rsid w:val="00C96AFE"/>
    <w:rsid w:val="00CA4BAE"/>
    <w:rsid w:val="00CB6AAD"/>
    <w:rsid w:val="00CC5026"/>
    <w:rsid w:val="00CC68D0"/>
    <w:rsid w:val="00CD012C"/>
    <w:rsid w:val="00CE1CE6"/>
    <w:rsid w:val="00CF1842"/>
    <w:rsid w:val="00CF4083"/>
    <w:rsid w:val="00D03F9A"/>
    <w:rsid w:val="00D06D51"/>
    <w:rsid w:val="00D21199"/>
    <w:rsid w:val="00D24991"/>
    <w:rsid w:val="00D44B72"/>
    <w:rsid w:val="00D47DA9"/>
    <w:rsid w:val="00D50255"/>
    <w:rsid w:val="00D53823"/>
    <w:rsid w:val="00D608FA"/>
    <w:rsid w:val="00D66520"/>
    <w:rsid w:val="00D80246"/>
    <w:rsid w:val="00D84AE9"/>
    <w:rsid w:val="00D84F42"/>
    <w:rsid w:val="00D87B1A"/>
    <w:rsid w:val="00D9124E"/>
    <w:rsid w:val="00DD07AF"/>
    <w:rsid w:val="00DD2230"/>
    <w:rsid w:val="00DE1557"/>
    <w:rsid w:val="00DE34CF"/>
    <w:rsid w:val="00DE5E10"/>
    <w:rsid w:val="00E046BC"/>
    <w:rsid w:val="00E13F3D"/>
    <w:rsid w:val="00E206EA"/>
    <w:rsid w:val="00E34898"/>
    <w:rsid w:val="00E35ABC"/>
    <w:rsid w:val="00E37BF0"/>
    <w:rsid w:val="00E55715"/>
    <w:rsid w:val="00E60437"/>
    <w:rsid w:val="00E74381"/>
    <w:rsid w:val="00E82D37"/>
    <w:rsid w:val="00E8319C"/>
    <w:rsid w:val="00E85717"/>
    <w:rsid w:val="00E927A6"/>
    <w:rsid w:val="00EB09B7"/>
    <w:rsid w:val="00EB28C0"/>
    <w:rsid w:val="00ED3890"/>
    <w:rsid w:val="00EE1593"/>
    <w:rsid w:val="00EE7D7C"/>
    <w:rsid w:val="00EF3E3F"/>
    <w:rsid w:val="00EF4F79"/>
    <w:rsid w:val="00EF5E33"/>
    <w:rsid w:val="00F07E9E"/>
    <w:rsid w:val="00F25D98"/>
    <w:rsid w:val="00F277A5"/>
    <w:rsid w:val="00F3000D"/>
    <w:rsid w:val="00F300FB"/>
    <w:rsid w:val="00F32B75"/>
    <w:rsid w:val="00F3600D"/>
    <w:rsid w:val="00F50A16"/>
    <w:rsid w:val="00F64B9E"/>
    <w:rsid w:val="00F9582A"/>
    <w:rsid w:val="00FB2E46"/>
    <w:rsid w:val="00FB6386"/>
    <w:rsid w:val="00FD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Erwhnung1">
    <w:name w:val="Erwähnung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L">
    <w:name w:val="FL"/>
    <w:basedOn w:val="a"/>
    <w:rsid w:val="00D87B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D87B1A"/>
  </w:style>
  <w:style w:type="character" w:customStyle="1" w:styleId="Char5">
    <w:name w:val="文档结构图 Char"/>
    <w:link w:val="af0"/>
    <w:qFormat/>
    <w:rsid w:val="00D87B1A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D87B1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D87B1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87B1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D87B1A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D87B1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87B1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D87B1A"/>
    <w:pPr>
      <w:numPr>
        <w:numId w:val="3"/>
      </w:numPr>
    </w:pPr>
  </w:style>
  <w:style w:type="numbering" w:customStyle="1" w:styleId="1">
    <w:name w:val="项目编号1"/>
    <w:basedOn w:val="a2"/>
    <w:rsid w:val="00D87B1A"/>
    <w:pPr>
      <w:numPr>
        <w:numId w:val="2"/>
      </w:numPr>
    </w:pPr>
  </w:style>
  <w:style w:type="character" w:customStyle="1" w:styleId="B4Char">
    <w:name w:val="B4 Char"/>
    <w:link w:val="B4"/>
    <w:rsid w:val="00D87B1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D87B1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87B1A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87B1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D87B1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D87B1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87B1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87B1A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D87B1A"/>
    <w:rPr>
      <w:rFonts w:eastAsia="MS Mincho"/>
      <w:lang w:val="en-GB" w:eastAsia="ja-JP" w:bidi="ar-SA"/>
    </w:rPr>
  </w:style>
  <w:style w:type="character" w:customStyle="1" w:styleId="B1Zchn">
    <w:name w:val="B1 Zchn"/>
    <w:qFormat/>
    <w:rsid w:val="001D23A8"/>
    <w:rPr>
      <w:rFonts w:eastAsia="Times New Roman"/>
    </w:rPr>
  </w:style>
  <w:style w:type="character" w:customStyle="1" w:styleId="NOZchn">
    <w:name w:val="NO Zchn"/>
    <w:qFormat/>
    <w:locked/>
    <w:rsid w:val="001D23A8"/>
    <w:rPr>
      <w:rFonts w:eastAsia="Times New Roman"/>
    </w:rPr>
  </w:style>
  <w:style w:type="character" w:customStyle="1" w:styleId="Mention2">
    <w:name w:val="Mention2"/>
    <w:basedOn w:val="a0"/>
    <w:uiPriority w:val="99"/>
    <w:unhideWhenUsed/>
    <w:rsid w:val="00E927A6"/>
    <w:rPr>
      <w:color w:val="2B579A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Erwhnung1">
    <w:name w:val="Erwähnung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L">
    <w:name w:val="FL"/>
    <w:basedOn w:val="a"/>
    <w:rsid w:val="00D87B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D87B1A"/>
  </w:style>
  <w:style w:type="character" w:customStyle="1" w:styleId="Char5">
    <w:name w:val="文档结构图 Char"/>
    <w:link w:val="af0"/>
    <w:qFormat/>
    <w:rsid w:val="00D87B1A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D87B1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D87B1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87B1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D87B1A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D87B1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87B1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D87B1A"/>
    <w:pPr>
      <w:numPr>
        <w:numId w:val="3"/>
      </w:numPr>
    </w:pPr>
  </w:style>
  <w:style w:type="numbering" w:customStyle="1" w:styleId="1">
    <w:name w:val="项目编号1"/>
    <w:basedOn w:val="a2"/>
    <w:rsid w:val="00D87B1A"/>
    <w:pPr>
      <w:numPr>
        <w:numId w:val="2"/>
      </w:numPr>
    </w:pPr>
  </w:style>
  <w:style w:type="character" w:customStyle="1" w:styleId="B4Char">
    <w:name w:val="B4 Char"/>
    <w:link w:val="B4"/>
    <w:rsid w:val="00D87B1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D87B1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87B1A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87B1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D87B1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D87B1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87B1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87B1A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D87B1A"/>
    <w:rPr>
      <w:rFonts w:eastAsia="MS Mincho"/>
      <w:lang w:val="en-GB" w:eastAsia="ja-JP" w:bidi="ar-SA"/>
    </w:rPr>
  </w:style>
  <w:style w:type="character" w:customStyle="1" w:styleId="B1Zchn">
    <w:name w:val="B1 Zchn"/>
    <w:qFormat/>
    <w:rsid w:val="001D23A8"/>
    <w:rPr>
      <w:rFonts w:eastAsia="Times New Roman"/>
    </w:rPr>
  </w:style>
  <w:style w:type="character" w:customStyle="1" w:styleId="NOZchn">
    <w:name w:val="NO Zchn"/>
    <w:qFormat/>
    <w:locked/>
    <w:rsid w:val="001D23A8"/>
    <w:rPr>
      <w:rFonts w:eastAsia="Times New Roman"/>
    </w:rPr>
  </w:style>
  <w:style w:type="character" w:customStyle="1" w:styleId="Mention2">
    <w:name w:val="Mention2"/>
    <w:basedOn w:val="a0"/>
    <w:uiPriority w:val="99"/>
    <w:unhideWhenUsed/>
    <w:rsid w:val="00E927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3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1.w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34" Type="http://schemas.microsoft.com/office/2011/relationships/commentsExtended" Target="commentsExtended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5" Type="http://schemas.openxmlformats.org/officeDocument/2006/relationships/oleObject" Target="embeddings/oleObject4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2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image" Target="media/image4.wmf"/><Relationship Id="rId32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1.bin"/><Relationship Id="rId31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3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5C08A-25A4-4721-A39C-087C5BA6F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6B0AAA-C949-45E7-BAC8-F535553CF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C588CC-FC07-4624-8555-694CB16553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BA51588-0F79-4973-8B2E-01A33182B9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10</Pages>
  <Words>1788</Words>
  <Characters>10194</Characters>
  <Application>Microsoft Office Word</Application>
  <DocSecurity>0</DocSecurity>
  <Lines>84</Lines>
  <Paragraphs>23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11959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4522030</vt:i4>
      </vt:variant>
      <vt:variant>
        <vt:i4>0</vt:i4>
      </vt:variant>
      <vt:variant>
        <vt:i4>0</vt:i4>
      </vt:variant>
      <vt:variant>
        <vt:i4>5</vt:i4>
      </vt:variant>
      <vt:variant>
        <vt:lpwstr>mailto:liwei.qiu@ericsson.com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Liwei Qiu</dc:creator>
  <cp:lastModifiedBy>CATT</cp:lastModifiedBy>
  <cp:revision>10</cp:revision>
  <cp:lastPrinted>1900-12-31T16:00:00Z</cp:lastPrinted>
  <dcterms:created xsi:type="dcterms:W3CDTF">2024-11-06T11:36:00Z</dcterms:created>
  <dcterms:modified xsi:type="dcterms:W3CDTF">2024-11-08T02:16:00Z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2024-11-05T10:38:25Z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048d0625-c607-4d87-bc8a-3fa9c2462035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ContentTypeId">
    <vt:lpwstr>0x010100F3E9551B3FDDA24EBF0A209BAAD637CA</vt:lpwstr>
  </property>
  <property fmtid="{D5CDD505-2E9C-101B-9397-08002B2CF9AE}" pid="29" name="MediaServiceImageTags">
    <vt:lpwstr/>
  </property>
</Properties>
</file>