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938D7" w14:textId="3562CDEA" w:rsidR="008849AE" w:rsidRDefault="008849AE" w:rsidP="00884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410483">
        <w:rPr>
          <w:rFonts w:cs="Arial"/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 w:rsidR="00070506" w:rsidRPr="00070506">
        <w:rPr>
          <w:b/>
          <w:i/>
          <w:noProof/>
          <w:sz w:val="28"/>
        </w:rPr>
        <w:t>R3-247410</w:t>
      </w:r>
    </w:p>
    <w:p w14:paraId="7CB45193" w14:textId="6F50216A" w:rsidR="001E41F3" w:rsidRDefault="00410483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E0C79">
        <w:rPr>
          <w:rFonts w:cs="Arial"/>
          <w:b/>
          <w:noProof/>
          <w:sz w:val="24"/>
          <w:szCs w:val="24"/>
          <w:lang w:eastAsia="zh-CN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E4E42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6A4EFA" w:rsidR="001E41F3" w:rsidRPr="0078303A" w:rsidRDefault="00D45A1C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4FFE34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992F4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F96BFD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F96BFD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A45B54" w:rsidR="001E41F3" w:rsidRDefault="002A3496">
            <w:pPr>
              <w:pStyle w:val="CRCoverPage"/>
              <w:spacing w:after="0"/>
              <w:ind w:left="100"/>
              <w:rPr>
                <w:noProof/>
              </w:rPr>
            </w:pPr>
            <w:r w:rsidRPr="002A3496">
              <w:t xml:space="preserve">Introduction of Allowed UE Radio Capability Size for </w:t>
            </w:r>
            <w:proofErr w:type="spellStart"/>
            <w:r w:rsidRPr="002A3496">
              <w:t>UECapabilityInformation</w:t>
            </w:r>
            <w:proofErr w:type="spellEnd"/>
            <w:r w:rsidRPr="002A3496">
              <w:t xml:space="preserve"> [</w:t>
            </w:r>
            <w:proofErr w:type="spellStart"/>
            <w:r w:rsidRPr="002A3496">
              <w:t>UL_Capa_Segmentation</w:t>
            </w:r>
            <w:proofErr w:type="spellEnd"/>
            <w:r w:rsidRPr="002A3496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D748A" w:rsidR="001E41F3" w:rsidRDefault="00272629">
            <w:pPr>
              <w:pStyle w:val="CRCoverPage"/>
              <w:spacing w:after="0"/>
              <w:ind w:left="100"/>
              <w:rPr>
                <w:noProof/>
              </w:rPr>
            </w:pPr>
            <w:r w:rsidRPr="00272629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2F169" w:rsidR="001E41F3" w:rsidRDefault="00B037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08DC">
              <w:t>NR_newRAT</w:t>
            </w:r>
            <w:proofErr w:type="spellEnd"/>
            <w:r w:rsidRPr="006408DC">
              <w:t>-Core, TEI1</w:t>
            </w:r>
            <w:r w:rsidR="00513C4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AE6E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33875">
              <w:t>1</w:t>
            </w:r>
            <w:r w:rsidR="004256BF">
              <w:t>1</w:t>
            </w:r>
            <w:r w:rsidR="00DA4138">
              <w:t>-</w:t>
            </w:r>
            <w:r w:rsidR="004256BF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9056A" w:rsidR="001E41F3" w:rsidRDefault="00A459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FD47FD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F1D4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1E4AB2A1" w14:textId="4EE7BF8F" w:rsidR="004045B5" w:rsidRDefault="00A938F2" w:rsidP="00EB197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The RAN2 LS indicates that </w:t>
            </w:r>
            <w:r w:rsidR="008C0F0A">
              <w:rPr>
                <w:rFonts w:cs="Arial"/>
                <w:iCs/>
                <w:lang w:eastAsia="zh-CN"/>
              </w:rPr>
              <w:t xml:space="preserve">some </w:t>
            </w:r>
            <w:r w:rsidR="006045E6" w:rsidRPr="006045E6">
              <w:rPr>
                <w:rFonts w:cs="Arial"/>
                <w:iCs/>
                <w:lang w:eastAsia="zh-CN"/>
              </w:rPr>
              <w:t>existing network implementations do not always support the maximum number of RRC segments</w:t>
            </w:r>
            <w:r w:rsidR="00961602">
              <w:rPr>
                <w:rFonts w:cs="Arial"/>
                <w:iCs/>
                <w:lang w:eastAsia="zh-CN"/>
              </w:rPr>
              <w:t xml:space="preserve"> (up to 16 segments), and considers the restriction also in CN, and requests </w:t>
            </w:r>
            <w:r w:rsidR="00961602" w:rsidRPr="00961602">
              <w:rPr>
                <w:rFonts w:cs="Arial"/>
                <w:iCs/>
                <w:lang w:eastAsia="zh-CN"/>
              </w:rPr>
              <w:t xml:space="preserve">signalling from CN to </w:t>
            </w:r>
            <w:proofErr w:type="spellStart"/>
            <w:r w:rsidR="00961602" w:rsidRPr="00961602">
              <w:rPr>
                <w:rFonts w:cs="Arial"/>
                <w:iCs/>
                <w:lang w:eastAsia="zh-CN"/>
              </w:rPr>
              <w:t>gNB</w:t>
            </w:r>
            <w:proofErr w:type="spellEnd"/>
            <w:r w:rsidR="00961602" w:rsidRPr="00961602">
              <w:rPr>
                <w:rFonts w:cs="Arial"/>
                <w:iCs/>
                <w:lang w:eastAsia="zh-CN"/>
              </w:rPr>
              <w:t xml:space="preserve"> so that </w:t>
            </w:r>
            <w:proofErr w:type="spellStart"/>
            <w:r w:rsidR="00961602" w:rsidRPr="00961602">
              <w:rPr>
                <w:rFonts w:cs="Arial"/>
                <w:iCs/>
                <w:lang w:eastAsia="zh-CN"/>
              </w:rPr>
              <w:t>gNB</w:t>
            </w:r>
            <w:proofErr w:type="spellEnd"/>
            <w:r w:rsidR="00961602" w:rsidRPr="00961602">
              <w:rPr>
                <w:rFonts w:cs="Arial"/>
                <w:iCs/>
                <w:lang w:eastAsia="zh-CN"/>
              </w:rPr>
              <w:t xml:space="preserve"> can indicate the correct </w:t>
            </w:r>
            <w:r w:rsidR="00010238">
              <w:rPr>
                <w:rFonts w:cs="Arial"/>
                <w:iCs/>
                <w:lang w:eastAsia="zh-CN"/>
              </w:rPr>
              <w:t>UL segments size</w:t>
            </w:r>
            <w:r w:rsidR="00961602" w:rsidRPr="00961602">
              <w:rPr>
                <w:rFonts w:cs="Arial"/>
                <w:iCs/>
                <w:lang w:eastAsia="zh-CN"/>
              </w:rPr>
              <w:t xml:space="preserve"> in </w:t>
            </w:r>
            <w:proofErr w:type="spellStart"/>
            <w:r w:rsidR="00961602" w:rsidRPr="00961602">
              <w:rPr>
                <w:rFonts w:cs="Arial"/>
                <w:iCs/>
                <w:lang w:eastAsia="zh-CN"/>
              </w:rPr>
              <w:t>UECapabilityEnquiry</w:t>
            </w:r>
            <w:proofErr w:type="spellEnd"/>
            <w:r w:rsidR="00961602" w:rsidRPr="00961602">
              <w:rPr>
                <w:rFonts w:cs="Arial"/>
                <w:iCs/>
                <w:lang w:eastAsia="zh-CN"/>
              </w:rPr>
              <w:t xml:space="preserve"> message</w:t>
            </w:r>
            <w:r w:rsidR="00961602">
              <w:rPr>
                <w:rFonts w:cs="Arial"/>
                <w:iCs/>
                <w:lang w:eastAsia="zh-CN"/>
              </w:rPr>
              <w:t xml:space="preserve"> (see the </w:t>
            </w:r>
            <w:r w:rsidR="00961602" w:rsidRPr="00961602">
              <w:rPr>
                <w:rFonts w:cs="Arial"/>
                <w:iCs/>
                <w:lang w:eastAsia="zh-CN"/>
              </w:rPr>
              <w:t>R2-2409313</w:t>
            </w:r>
            <w:r w:rsidR="00961602">
              <w:rPr>
                <w:rFonts w:cs="Arial"/>
                <w:iCs/>
                <w:lang w:eastAsia="zh-CN"/>
              </w:rPr>
              <w:t xml:space="preserve">). </w:t>
            </w:r>
          </w:p>
          <w:p w14:paraId="2D7DE12D" w14:textId="464987A5" w:rsidR="00961602" w:rsidRDefault="00961602" w:rsidP="00EB197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0DE5A095" w14:textId="371DA71F" w:rsidR="00961602" w:rsidRDefault="00237DB3" w:rsidP="00EB197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In order for the </w:t>
            </w:r>
            <w:proofErr w:type="spellStart"/>
            <w:r>
              <w:rPr>
                <w:rFonts w:cs="Arial"/>
                <w:iCs/>
                <w:lang w:eastAsia="zh-CN"/>
              </w:rPr>
              <w:t>gNB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 to be aware of the size restriction</w:t>
            </w:r>
            <w:r w:rsidR="00C25107">
              <w:rPr>
                <w:rFonts w:cs="Arial"/>
                <w:iCs/>
                <w:lang w:eastAsia="zh-CN"/>
              </w:rPr>
              <w:t xml:space="preserve"> in the CN, t</w:t>
            </w:r>
            <w:r w:rsidR="00961602">
              <w:rPr>
                <w:rFonts w:cs="Arial"/>
                <w:iCs/>
                <w:lang w:eastAsia="zh-CN"/>
              </w:rPr>
              <w:t xml:space="preserve">he OAM configuration is always </w:t>
            </w:r>
            <w:r w:rsidR="003D57B6">
              <w:rPr>
                <w:rFonts w:cs="Arial"/>
                <w:iCs/>
                <w:lang w:eastAsia="zh-CN"/>
              </w:rPr>
              <w:t>possible</w:t>
            </w:r>
            <w:r w:rsidR="00961602">
              <w:rPr>
                <w:rFonts w:cs="Arial"/>
                <w:iCs/>
                <w:lang w:eastAsia="zh-CN"/>
              </w:rPr>
              <w:t xml:space="preserve">, but in order to allow </w:t>
            </w:r>
            <w:r w:rsidR="00255D63">
              <w:rPr>
                <w:rFonts w:cs="Arial"/>
                <w:iCs/>
                <w:lang w:eastAsia="zh-CN"/>
              </w:rPr>
              <w:t xml:space="preserve">more </w:t>
            </w:r>
            <w:r w:rsidR="00961602">
              <w:rPr>
                <w:rFonts w:cs="Arial"/>
                <w:iCs/>
                <w:lang w:eastAsia="zh-CN"/>
              </w:rPr>
              <w:t xml:space="preserve">flexibility, an explicit </w:t>
            </w:r>
            <w:r w:rsidR="00BF069F">
              <w:rPr>
                <w:rFonts w:cs="Arial"/>
                <w:iCs/>
                <w:lang w:eastAsia="zh-CN"/>
              </w:rPr>
              <w:t xml:space="preserve">indication </w:t>
            </w:r>
            <w:r w:rsidR="00B46CA3">
              <w:rPr>
                <w:rFonts w:cs="Arial"/>
                <w:iCs/>
                <w:lang w:eastAsia="zh-CN"/>
              </w:rPr>
              <w:t>of</w:t>
            </w:r>
            <w:r w:rsidR="009C3711">
              <w:rPr>
                <w:rFonts w:cs="Arial"/>
                <w:iCs/>
                <w:lang w:eastAsia="zh-CN"/>
              </w:rPr>
              <w:t xml:space="preserve"> the </w:t>
            </w:r>
            <w:r w:rsidR="00961602">
              <w:rPr>
                <w:rFonts w:cs="Arial"/>
                <w:iCs/>
                <w:lang w:eastAsia="zh-CN"/>
              </w:rPr>
              <w:t xml:space="preserve">allowed </w:t>
            </w:r>
            <w:r w:rsidR="00DC5659">
              <w:rPr>
                <w:rFonts w:cs="Arial"/>
                <w:iCs/>
                <w:lang w:eastAsia="zh-CN"/>
              </w:rPr>
              <w:t xml:space="preserve">maximum capability size </w:t>
            </w:r>
            <w:r w:rsidR="00DC5B92">
              <w:rPr>
                <w:rFonts w:cs="Arial"/>
                <w:iCs/>
                <w:lang w:eastAsia="zh-CN"/>
              </w:rPr>
              <w:t xml:space="preserve">for </w:t>
            </w:r>
            <w:r w:rsidR="002B1C3F">
              <w:rPr>
                <w:rFonts w:cs="Arial"/>
                <w:iCs/>
                <w:lang w:eastAsia="zh-CN"/>
              </w:rPr>
              <w:t xml:space="preserve">a single </w:t>
            </w:r>
            <w:r w:rsidR="00DC5B92">
              <w:rPr>
                <w:rFonts w:cs="Arial"/>
                <w:iCs/>
                <w:lang w:eastAsia="zh-CN"/>
              </w:rPr>
              <w:t>UE</w:t>
            </w:r>
            <w:r w:rsidR="00DC5659">
              <w:rPr>
                <w:rFonts w:cs="Arial"/>
                <w:iCs/>
                <w:lang w:eastAsia="zh-CN"/>
              </w:rPr>
              <w:t xml:space="preserve"> can be </w:t>
            </w:r>
            <w:r w:rsidR="002B1C3F">
              <w:rPr>
                <w:rFonts w:cs="Arial"/>
                <w:iCs/>
                <w:lang w:eastAsia="zh-CN"/>
              </w:rPr>
              <w:t>considered</w:t>
            </w:r>
            <w:r w:rsidR="00DC5659">
              <w:rPr>
                <w:rFonts w:cs="Arial"/>
                <w:iCs/>
                <w:lang w:eastAsia="zh-CN"/>
              </w:rPr>
              <w:t xml:space="preserve">. </w:t>
            </w:r>
            <w:r w:rsidR="006B3DC4">
              <w:rPr>
                <w:rFonts w:cs="Arial"/>
                <w:iCs/>
                <w:lang w:eastAsia="zh-CN"/>
              </w:rPr>
              <w:t xml:space="preserve">Then </w:t>
            </w:r>
            <w:r w:rsidR="00442DE9">
              <w:rPr>
                <w:rFonts w:cs="Arial"/>
                <w:iCs/>
                <w:lang w:eastAsia="zh-CN"/>
              </w:rPr>
              <w:t xml:space="preserve">the </w:t>
            </w:r>
            <w:proofErr w:type="spellStart"/>
            <w:r w:rsidR="00442DE9">
              <w:rPr>
                <w:rFonts w:cs="Arial"/>
                <w:iCs/>
                <w:lang w:eastAsia="zh-CN"/>
              </w:rPr>
              <w:t>gNB</w:t>
            </w:r>
            <w:proofErr w:type="spellEnd"/>
            <w:r w:rsidR="00442DE9">
              <w:rPr>
                <w:rFonts w:cs="Arial"/>
                <w:iCs/>
                <w:lang w:eastAsia="zh-CN"/>
              </w:rPr>
              <w:t xml:space="preserve"> can </w:t>
            </w:r>
            <w:r w:rsidR="006B2F7E" w:rsidRPr="006B2F7E">
              <w:rPr>
                <w:rFonts w:cs="Arial"/>
                <w:iCs/>
                <w:lang w:eastAsia="zh-CN"/>
              </w:rPr>
              <w:t>indicate the proper maximum number of UL segments value to the UE</w:t>
            </w:r>
            <w:r w:rsidR="007608CF">
              <w:rPr>
                <w:rFonts w:cs="Arial"/>
                <w:iCs/>
                <w:lang w:eastAsia="zh-CN"/>
              </w:rPr>
              <w:t xml:space="preserve">, considering both the CN restriction and the </w:t>
            </w:r>
            <w:proofErr w:type="spellStart"/>
            <w:r w:rsidR="007608CF">
              <w:rPr>
                <w:rFonts w:cs="Arial"/>
                <w:iCs/>
                <w:lang w:eastAsia="zh-CN"/>
              </w:rPr>
              <w:t>gNB</w:t>
            </w:r>
            <w:proofErr w:type="spellEnd"/>
            <w:r w:rsidR="007608CF">
              <w:rPr>
                <w:rFonts w:cs="Arial"/>
                <w:iCs/>
                <w:lang w:eastAsia="zh-CN"/>
              </w:rPr>
              <w:t xml:space="preserve"> restriction. </w:t>
            </w:r>
          </w:p>
          <w:p w14:paraId="708AA7DE" w14:textId="32B38EE6" w:rsidR="00961602" w:rsidRPr="0076063A" w:rsidRDefault="00961602" w:rsidP="00EB197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32CCE7A" w14:textId="0461D636" w:rsidR="00190E2F" w:rsidRDefault="00DC5659" w:rsidP="007721B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Introduce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="00C73B4A">
              <w:rPr>
                <w:rFonts w:cs="Arial" w:hint="eastAsia"/>
                <w:iCs/>
                <w:lang w:eastAsia="zh-CN"/>
              </w:rPr>
              <w:t>t</w:t>
            </w:r>
            <w:r w:rsidR="00C73B4A">
              <w:rPr>
                <w:rFonts w:cs="Arial"/>
                <w:iCs/>
                <w:lang w:eastAsia="zh-CN"/>
              </w:rPr>
              <w:t xml:space="preserve">he </w:t>
            </w:r>
            <w:r w:rsidR="005A55D1">
              <w:rPr>
                <w:rFonts w:cs="Arial"/>
                <w:iCs/>
                <w:lang w:eastAsia="zh-CN"/>
              </w:rPr>
              <w:t xml:space="preserve">allowed maximum </w:t>
            </w:r>
            <w:r w:rsidR="00F03C97">
              <w:rPr>
                <w:rFonts w:cs="Arial"/>
                <w:iCs/>
                <w:lang w:eastAsia="zh-CN"/>
              </w:rPr>
              <w:t xml:space="preserve">UE </w:t>
            </w:r>
            <w:r w:rsidR="005A55D1">
              <w:rPr>
                <w:rFonts w:cs="Arial"/>
                <w:iCs/>
                <w:lang w:eastAsia="zh-CN"/>
              </w:rPr>
              <w:t xml:space="preserve">radio capability in the </w:t>
            </w:r>
            <w:r w:rsidR="002F108F">
              <w:rPr>
                <w:bCs/>
                <w:lang w:val="en-US" w:eastAsia="zh-CN"/>
              </w:rPr>
              <w:t>NG setup response</w:t>
            </w:r>
            <w:r w:rsidR="007450EC">
              <w:rPr>
                <w:bCs/>
                <w:lang w:val="en-US" w:eastAsia="zh-CN"/>
              </w:rPr>
              <w:t xml:space="preserve"> and the </w:t>
            </w:r>
            <w:r w:rsidR="00E539DD">
              <w:rPr>
                <w:bCs/>
                <w:lang w:val="en-US" w:eastAsia="zh-CN"/>
              </w:rPr>
              <w:t>AMF</w:t>
            </w:r>
            <w:r w:rsidR="002F108F">
              <w:rPr>
                <w:bCs/>
                <w:lang w:val="en-US" w:eastAsia="zh-CN"/>
              </w:rPr>
              <w:t xml:space="preserve"> configuration update messag</w:t>
            </w:r>
            <w:r w:rsidR="00447F3A">
              <w:rPr>
                <w:bCs/>
                <w:lang w:val="en-US" w:eastAsia="zh-CN"/>
              </w:rPr>
              <w:t>e</w:t>
            </w:r>
            <w:r w:rsidR="00F03C97">
              <w:rPr>
                <w:bCs/>
                <w:lang w:val="en-US" w:eastAsia="zh-CN"/>
              </w:rPr>
              <w:t xml:space="preserve">. </w:t>
            </w:r>
          </w:p>
          <w:p w14:paraId="541CD870" w14:textId="57F77730" w:rsidR="00FF6BFE" w:rsidRDefault="00FF6BFE" w:rsidP="00447F3A">
            <w:pPr>
              <w:pStyle w:val="CRCoverPage"/>
              <w:spacing w:after="0"/>
              <w:ind w:left="360"/>
              <w:rPr>
                <w:rFonts w:cs="Arial"/>
                <w:iCs/>
                <w:lang w:eastAsia="zh-CN"/>
              </w:rPr>
            </w:pPr>
          </w:p>
          <w:p w14:paraId="4C0DFA3D" w14:textId="573307A4" w:rsidR="00190E2F" w:rsidRPr="006B5D9D" w:rsidRDefault="00190E2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2E2B4F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2E2B4F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EDE933C" w14:textId="010F5FDA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15472B">
              <w:rPr>
                <w:rFonts w:cs="Arial"/>
                <w:iCs/>
                <w:lang w:eastAsia="zh-CN"/>
              </w:rPr>
              <w:t xml:space="preserve"> it</w:t>
            </w:r>
            <w:r w:rsidR="002E2B4F">
              <w:rPr>
                <w:rFonts w:cs="Arial"/>
                <w:iCs/>
                <w:lang w:eastAsia="zh-CN"/>
              </w:rPr>
              <w:t xml:space="preserve"> </w:t>
            </w:r>
            <w:r w:rsidR="0092724B">
              <w:rPr>
                <w:rFonts w:cs="Arial"/>
                <w:iCs/>
                <w:lang w:eastAsia="zh-CN"/>
              </w:rPr>
              <w:t xml:space="preserve">indicates the </w:t>
            </w:r>
            <w:r w:rsidR="008759D4">
              <w:rPr>
                <w:rFonts w:cs="Arial"/>
                <w:iCs/>
                <w:lang w:eastAsia="zh-CN"/>
              </w:rPr>
              <w:t xml:space="preserve">allowed UE radio capability size over the </w:t>
            </w:r>
            <w:r w:rsidR="00ED51AE">
              <w:rPr>
                <w:rFonts w:cs="Arial"/>
                <w:iCs/>
                <w:lang w:eastAsia="zh-CN"/>
              </w:rPr>
              <w:t xml:space="preserve">network interface </w:t>
            </w:r>
            <w:r w:rsidR="00875B57">
              <w:rPr>
                <w:rFonts w:cs="Arial"/>
                <w:iCs/>
                <w:lang w:eastAsia="zh-CN"/>
              </w:rPr>
              <w:t xml:space="preserve">management </w:t>
            </w:r>
            <w:r w:rsidR="00ED51AE">
              <w:rPr>
                <w:rFonts w:cs="Arial"/>
                <w:iCs/>
                <w:lang w:eastAsia="zh-CN"/>
              </w:rPr>
              <w:t>messages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FA70D5" w:rsidRDefault="00D00859" w:rsidP="009038C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8D24D" w14:textId="799C8BC6" w:rsidR="00875D94" w:rsidRDefault="008A5220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The </w:t>
            </w:r>
            <w:proofErr w:type="spellStart"/>
            <w:r>
              <w:rPr>
                <w:rFonts w:cs="Arial"/>
                <w:kern w:val="2"/>
                <w:lang w:val="en-US" w:eastAsia="zh-CN"/>
              </w:rPr>
              <w:t>gNB</w:t>
            </w:r>
            <w:proofErr w:type="spellEnd"/>
            <w:r>
              <w:rPr>
                <w:rFonts w:cs="Arial"/>
                <w:kern w:val="2"/>
                <w:lang w:val="en-US" w:eastAsia="zh-CN"/>
              </w:rPr>
              <w:t xml:space="preserve"> is not able to be aware of the </w:t>
            </w:r>
            <w:r w:rsidR="00843271">
              <w:rPr>
                <w:rFonts w:cs="Arial"/>
                <w:kern w:val="2"/>
                <w:lang w:val="en-US" w:eastAsia="zh-CN"/>
              </w:rPr>
              <w:t xml:space="preserve">UE radio capability size </w:t>
            </w:r>
            <w:r>
              <w:rPr>
                <w:rFonts w:cs="Arial"/>
                <w:kern w:val="2"/>
                <w:lang w:val="en-US" w:eastAsia="zh-CN"/>
              </w:rPr>
              <w:t>restriction of the CN</w:t>
            </w:r>
            <w:r w:rsidR="00843271">
              <w:rPr>
                <w:rFonts w:cs="Arial"/>
                <w:kern w:val="2"/>
                <w:lang w:val="en-US" w:eastAsia="zh-CN"/>
              </w:rPr>
              <w:t>, leading to failure cases</w:t>
            </w:r>
            <w:r w:rsidR="00BB43D9">
              <w:rPr>
                <w:rFonts w:cs="Arial"/>
                <w:kern w:val="2"/>
                <w:lang w:val="en-US" w:eastAsia="zh-CN"/>
              </w:rPr>
              <w:t xml:space="preserve"> due to the large UE radio capability</w:t>
            </w:r>
            <w:r w:rsidR="00843271">
              <w:rPr>
                <w:rFonts w:cs="Arial"/>
                <w:kern w:val="2"/>
                <w:lang w:val="en-US" w:eastAsia="zh-CN"/>
              </w:rPr>
              <w:t xml:space="preserve">. </w:t>
            </w:r>
            <w:r w:rsidR="006B5414">
              <w:rPr>
                <w:rFonts w:cs="Arial"/>
                <w:kern w:val="2"/>
                <w:lang w:val="en-US" w:eastAsia="zh-CN"/>
              </w:rPr>
              <w:t xml:space="preserve"> 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7756FA" w:rsidR="001E41F3" w:rsidRDefault="00384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8.7.1.2, 8.7.3.2, </w:t>
            </w:r>
            <w:r w:rsidR="0089628E">
              <w:rPr>
                <w:noProof/>
              </w:rPr>
              <w:t>9.</w:t>
            </w:r>
            <w:r w:rsidR="00E04958">
              <w:rPr>
                <w:noProof/>
              </w:rPr>
              <w:t>2</w:t>
            </w:r>
            <w:r w:rsidR="0089628E">
              <w:rPr>
                <w:noProof/>
              </w:rPr>
              <w:t>.</w:t>
            </w:r>
            <w:r w:rsidR="00E04958">
              <w:rPr>
                <w:noProof/>
              </w:rPr>
              <w:t>6</w:t>
            </w:r>
            <w:r w:rsidR="0089628E">
              <w:rPr>
                <w:noProof/>
              </w:rPr>
              <w:t>.</w:t>
            </w:r>
            <w:r w:rsidR="00E04958">
              <w:rPr>
                <w:noProof/>
              </w:rPr>
              <w:t>2</w:t>
            </w:r>
            <w:r w:rsidR="0089628E">
              <w:rPr>
                <w:noProof/>
              </w:rPr>
              <w:t xml:space="preserve">, </w:t>
            </w:r>
            <w:r w:rsidR="00E04958">
              <w:rPr>
                <w:noProof/>
              </w:rPr>
              <w:t xml:space="preserve">9.2.6.7, 9.3.3.aaa, </w:t>
            </w:r>
            <w:r w:rsidR="0089628E">
              <w:rPr>
                <w:noProof/>
              </w:rPr>
              <w:t>9.4.5</w:t>
            </w:r>
            <w:r w:rsidR="001D34E6">
              <w:rPr>
                <w:noProof/>
              </w:rPr>
              <w:t>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99304E" w:rsidR="002E259B" w:rsidRDefault="00EA51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DC2044" w:rsidR="00B11989" w:rsidRDefault="00B119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924D2" w:rsidRDefault="001E41F3">
      <w:pPr>
        <w:rPr>
          <w:noProof/>
        </w:rPr>
        <w:sectPr w:rsidR="001E41F3" w:rsidRPr="006924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bookmarkEnd w:id="3"/>
    <w:p w14:paraId="4842DF38" w14:textId="60748CC3" w:rsidR="002614AD" w:rsidRPr="001D2E49" w:rsidRDefault="00425AB9" w:rsidP="002614AD">
      <w:pPr>
        <w:pStyle w:val="Heading3"/>
      </w:pPr>
      <w:r>
        <w:t>8</w:t>
      </w:r>
      <w:r w:rsidR="002614AD" w:rsidRPr="001D2E49">
        <w:t>.7.1</w:t>
      </w:r>
      <w:r w:rsidR="002614AD" w:rsidRPr="001D2E49">
        <w:tab/>
        <w:t>NG Setup</w:t>
      </w:r>
    </w:p>
    <w:p w14:paraId="487A3379" w14:textId="77777777" w:rsidR="002614AD" w:rsidRPr="001D2E49" w:rsidRDefault="002614AD" w:rsidP="002614AD">
      <w:pPr>
        <w:pStyle w:val="Heading4"/>
      </w:pPr>
      <w:bookmarkStart w:id="23" w:name="_CR8_7_1_1"/>
      <w:bookmarkStart w:id="24" w:name="_Toc20954936"/>
      <w:bookmarkStart w:id="25" w:name="_Toc29503373"/>
      <w:bookmarkStart w:id="26" w:name="_Toc29503957"/>
      <w:bookmarkStart w:id="27" w:name="_Toc29504541"/>
      <w:bookmarkStart w:id="28" w:name="_Toc36552987"/>
      <w:bookmarkStart w:id="29" w:name="_Toc36554714"/>
      <w:bookmarkStart w:id="30" w:name="_Toc45652004"/>
      <w:bookmarkStart w:id="31" w:name="_Toc45658436"/>
      <w:bookmarkStart w:id="32" w:name="_Toc45720256"/>
      <w:bookmarkStart w:id="33" w:name="_Toc45798136"/>
      <w:bookmarkStart w:id="34" w:name="_Toc45897525"/>
      <w:bookmarkStart w:id="35" w:name="_Toc51745729"/>
      <w:bookmarkStart w:id="36" w:name="_Toc64445993"/>
      <w:bookmarkStart w:id="37" w:name="_Toc73981863"/>
      <w:bookmarkStart w:id="38" w:name="_Toc88651952"/>
      <w:bookmarkStart w:id="39" w:name="_Toc97890995"/>
      <w:bookmarkStart w:id="40" w:name="_Toc99123073"/>
      <w:bookmarkStart w:id="41" w:name="_Toc99661877"/>
      <w:bookmarkStart w:id="42" w:name="_Toc105151938"/>
      <w:bookmarkStart w:id="43" w:name="_Toc105173744"/>
      <w:bookmarkStart w:id="44" w:name="_Toc106108743"/>
      <w:bookmarkStart w:id="45" w:name="_Toc106122648"/>
      <w:bookmarkStart w:id="46" w:name="_Toc107409201"/>
      <w:bookmarkStart w:id="47" w:name="_Toc112756390"/>
      <w:bookmarkStart w:id="48" w:name="_Toc175579679"/>
      <w:bookmarkEnd w:id="23"/>
      <w:r w:rsidRPr="001D2E49">
        <w:t>8.7.1.1</w:t>
      </w:r>
      <w:r w:rsidRPr="001D2E49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315716A" w14:textId="77777777" w:rsidR="002614AD" w:rsidRPr="001D2E49" w:rsidRDefault="002614AD" w:rsidP="002614AD">
      <w:r w:rsidRPr="001D2E49">
        <w:t xml:space="preserve">The purpose of the NG Setup procedure is to exchange </w:t>
      </w:r>
      <w:proofErr w:type="gramStart"/>
      <w:r w:rsidRPr="001D2E49">
        <w:t>application level</w:t>
      </w:r>
      <w:proofErr w:type="gramEnd"/>
      <w:r w:rsidRPr="001D2E49">
        <w:t xml:space="preserve">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38ACBBC9" w14:textId="77777777" w:rsidR="002614AD" w:rsidRPr="001D2E49" w:rsidRDefault="002614AD" w:rsidP="002614AD">
      <w:r w:rsidRPr="001D2E49">
        <w:t xml:space="preserve">This procedure erases any existing </w:t>
      </w:r>
      <w:proofErr w:type="gramStart"/>
      <w:r w:rsidRPr="001D2E49">
        <w:t>application level</w:t>
      </w:r>
      <w:proofErr w:type="gramEnd"/>
      <w:r w:rsidRPr="001D2E49">
        <w:t xml:space="preserve"> configuration data in the two nodes, replaces it by the one received and clears </w:t>
      </w:r>
      <w:r w:rsidRPr="001D2E49">
        <w:rPr>
          <w:rFonts w:hint="eastAsia"/>
          <w:lang w:eastAsia="zh-CN"/>
        </w:rPr>
        <w:t>AMF</w:t>
      </w:r>
      <w:r w:rsidRPr="001D2E49">
        <w:t xml:space="preserve"> overload state information at the NG-RAN node. If the NG-RAN node and AMF do not agree on retaining the UE contexts </w:t>
      </w:r>
      <w:r w:rsidRPr="001D2E49">
        <w:rPr>
          <w:lang w:eastAsia="zh-CN"/>
        </w:rPr>
        <w:t>t</w:t>
      </w:r>
      <w:r w:rsidRPr="001D2E49">
        <w:t xml:space="preserve">his procedure also re-initialises the </w:t>
      </w:r>
      <w:r w:rsidRPr="001D2E49">
        <w:rPr>
          <w:rFonts w:hint="eastAsia"/>
          <w:lang w:eastAsia="zh-CN"/>
        </w:rPr>
        <w:t>NG</w:t>
      </w:r>
      <w:r w:rsidRPr="001D2E49">
        <w:t>AP UE-related contexts (if any) and erases all related signalling connections in the two nodes like an NG Reset procedure would do.</w:t>
      </w:r>
    </w:p>
    <w:p w14:paraId="55ACE469" w14:textId="77777777" w:rsidR="002614AD" w:rsidRPr="001D2E49" w:rsidRDefault="002614AD" w:rsidP="002614AD">
      <w:pPr>
        <w:pStyle w:val="Heading4"/>
      </w:pPr>
      <w:bookmarkStart w:id="49" w:name="_CR8_7_1_2"/>
      <w:bookmarkStart w:id="50" w:name="_Toc20954937"/>
      <w:bookmarkStart w:id="51" w:name="_Toc29503374"/>
      <w:bookmarkStart w:id="52" w:name="_Toc29503958"/>
      <w:bookmarkStart w:id="53" w:name="_Toc29504542"/>
      <w:bookmarkStart w:id="54" w:name="_Toc36552988"/>
      <w:bookmarkStart w:id="55" w:name="_Toc36554715"/>
      <w:bookmarkStart w:id="56" w:name="_Toc45652005"/>
      <w:bookmarkStart w:id="57" w:name="_Toc45658437"/>
      <w:bookmarkStart w:id="58" w:name="_Toc45720257"/>
      <w:bookmarkStart w:id="59" w:name="_Toc45798137"/>
      <w:bookmarkStart w:id="60" w:name="_Toc45897526"/>
      <w:bookmarkStart w:id="61" w:name="_Toc51745730"/>
      <w:bookmarkStart w:id="62" w:name="_Toc64445994"/>
      <w:bookmarkStart w:id="63" w:name="_Toc73981864"/>
      <w:bookmarkStart w:id="64" w:name="_Toc88651953"/>
      <w:bookmarkStart w:id="65" w:name="_Toc97890996"/>
      <w:bookmarkStart w:id="66" w:name="_Toc99123074"/>
      <w:bookmarkStart w:id="67" w:name="_Toc99661878"/>
      <w:bookmarkStart w:id="68" w:name="_Toc105151939"/>
      <w:bookmarkStart w:id="69" w:name="_Toc105173745"/>
      <w:bookmarkStart w:id="70" w:name="_Toc106108744"/>
      <w:bookmarkStart w:id="71" w:name="_Toc106122649"/>
      <w:bookmarkStart w:id="72" w:name="_Toc107409202"/>
      <w:bookmarkStart w:id="73" w:name="_Toc112756391"/>
      <w:bookmarkStart w:id="74" w:name="_Toc175579680"/>
      <w:bookmarkEnd w:id="49"/>
      <w:r w:rsidRPr="001D2E49">
        <w:t>8.7.1.2</w:t>
      </w:r>
      <w:r w:rsidRPr="001D2E49"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64C37A8A" w14:textId="77777777" w:rsidR="002614AD" w:rsidRPr="001D2E49" w:rsidRDefault="002614AD" w:rsidP="002614AD">
      <w:pPr>
        <w:pStyle w:val="TH"/>
      </w:pPr>
      <w:r w:rsidRPr="001D2E49">
        <w:object w:dxaOrig="6893" w:dyaOrig="2427" w14:anchorId="6A793D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35pt;height:124pt" o:ole="">
            <v:imagedata r:id="rId13" o:title=""/>
          </v:shape>
          <o:OLEObject Type="Embed" ProgID="Visio.Drawing.11" ShapeID="_x0000_i1025" DrawAspect="Content" ObjectID="_1792574277" r:id="rId14"/>
        </w:object>
      </w:r>
    </w:p>
    <w:p w14:paraId="3A40FDA3" w14:textId="77777777" w:rsidR="002614AD" w:rsidRPr="001D2E49" w:rsidRDefault="002614AD" w:rsidP="002614AD">
      <w:pPr>
        <w:pStyle w:val="TF"/>
      </w:pPr>
      <w:r w:rsidRPr="001D2E49">
        <w:t>Figure 8.7.1.2-1: NG setup: successful operation</w:t>
      </w:r>
    </w:p>
    <w:p w14:paraId="70A4A04A" w14:textId="6185486A" w:rsidR="00BF4F2B" w:rsidRDefault="00BF4F2B" w:rsidP="00F54927">
      <w:pPr>
        <w:pStyle w:val="Heading4"/>
        <w:keepNext w:val="0"/>
        <w:keepLines w:val="0"/>
        <w:widowControl w:val="0"/>
      </w:pPr>
    </w:p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1009A0C9" w14:textId="41810D49" w:rsidR="0061151B" w:rsidRDefault="0061151B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ABB9F14" w14:textId="77777777" w:rsidR="00331AC7" w:rsidRDefault="00331AC7" w:rsidP="00331AC7">
      <w:pPr>
        <w:rPr>
          <w:snapToGrid w:val="0"/>
        </w:rPr>
      </w:pPr>
      <w:r w:rsidRPr="00710A4F">
        <w:rPr>
          <w:snapToGrid w:val="0"/>
          <w:lang w:val="en-US"/>
        </w:rPr>
        <w:t xml:space="preserve">If the </w:t>
      </w:r>
      <w:r w:rsidRPr="00710A4F">
        <w:rPr>
          <w:i/>
          <w:iCs/>
          <w:snapToGrid w:val="0"/>
          <w:lang w:val="en-US"/>
        </w:rPr>
        <w:t>TAI NSAG Support List</w:t>
      </w:r>
      <w:r w:rsidRPr="00710A4F">
        <w:rPr>
          <w:snapToGrid w:val="0"/>
          <w:lang w:val="en-US"/>
        </w:rPr>
        <w:t xml:space="preserve"> IE is included </w:t>
      </w:r>
      <w:r w:rsidRPr="00710A4F">
        <w:rPr>
          <w:snapToGrid w:val="0"/>
        </w:rPr>
        <w:t xml:space="preserve">in the </w:t>
      </w:r>
      <w:r>
        <w:rPr>
          <w:i/>
          <w:iCs/>
          <w:snapToGrid w:val="0"/>
        </w:rPr>
        <w:t>Broadcast PLMN Item</w:t>
      </w:r>
      <w:r w:rsidRPr="00710A4F">
        <w:rPr>
          <w:snapToGrid w:val="0"/>
        </w:rPr>
        <w:t xml:space="preserve"> IE in the </w:t>
      </w:r>
      <w:r>
        <w:rPr>
          <w:snapToGrid w:val="0"/>
          <w:lang w:val="en-US"/>
        </w:rPr>
        <w:t>NG</w:t>
      </w:r>
      <w:r w:rsidRPr="00710A4F">
        <w:rPr>
          <w:snapToGrid w:val="0"/>
        </w:rPr>
        <w:t xml:space="preserve"> SETUP REQUES</w:t>
      </w:r>
      <w:r w:rsidRPr="00710A4F">
        <w:rPr>
          <w:snapToGrid w:val="0"/>
          <w:lang w:val="en-US"/>
        </w:rPr>
        <w:t xml:space="preserve">T </w:t>
      </w:r>
      <w:r w:rsidRPr="00710A4F">
        <w:rPr>
          <w:snapToGrid w:val="0"/>
        </w:rPr>
        <w:t xml:space="preserve">message, the </w:t>
      </w:r>
      <w:r>
        <w:rPr>
          <w:snapToGrid w:val="0"/>
        </w:rPr>
        <w:t xml:space="preserve">AMF </w:t>
      </w:r>
      <w:r w:rsidRPr="00710A4F">
        <w:rPr>
          <w:snapToGrid w:val="0"/>
        </w:rPr>
        <w:t xml:space="preserve">shall, if supported, use this information </w:t>
      </w:r>
      <w:r w:rsidRPr="00710A4F">
        <w:t>as specified in TS 23.501 [</w:t>
      </w:r>
      <w:r>
        <w:t>9</w:t>
      </w:r>
      <w:r w:rsidRPr="00710A4F">
        <w:t>]</w:t>
      </w:r>
      <w:r w:rsidRPr="00710A4F">
        <w:rPr>
          <w:snapToGrid w:val="0"/>
        </w:rPr>
        <w:t>.</w:t>
      </w:r>
    </w:p>
    <w:p w14:paraId="0AD2B463" w14:textId="77777777" w:rsidR="00331AC7" w:rsidRPr="00E55375" w:rsidRDefault="00331AC7" w:rsidP="00331AC7">
      <w:r>
        <w:t xml:space="preserve">If the AMF supports </w:t>
      </w:r>
      <w:r>
        <w:rPr>
          <w:rFonts w:hint="eastAsia"/>
          <w:lang w:val="en-US" w:eastAsia="zh-CN"/>
        </w:rPr>
        <w:t xml:space="preserve">mobile </w:t>
      </w:r>
      <w:r>
        <w:t xml:space="preserve">IAB, the AMF shall include the </w:t>
      </w:r>
      <w:r>
        <w:rPr>
          <w:i/>
          <w:iCs/>
          <w:lang w:val="en-US" w:eastAsia="zh-CN"/>
        </w:rPr>
        <w:t xml:space="preserve">Mobile </w:t>
      </w:r>
      <w:r>
        <w:rPr>
          <w:i/>
          <w:iCs/>
        </w:rPr>
        <w:t xml:space="preserve">IAB Supported </w:t>
      </w:r>
      <w:r>
        <w:t xml:space="preserve">IE in the NG SETUP RESPONSE message. If the </w:t>
      </w:r>
      <w:r>
        <w:rPr>
          <w:i/>
          <w:iCs/>
          <w:lang w:val="en-US" w:eastAsia="zh-CN"/>
        </w:rPr>
        <w:t xml:space="preserve">Mobile </w:t>
      </w:r>
      <w:r>
        <w:rPr>
          <w:i/>
          <w:iCs/>
        </w:rPr>
        <w:t xml:space="preserve">IAB Supported </w:t>
      </w:r>
      <w:r>
        <w:t xml:space="preserve">IE is included in the NG SETUP RESPONSE message, the NG-RAN node shall, if supported, store this information and further use it for AMF selection for the </w:t>
      </w:r>
      <w:r>
        <w:rPr>
          <w:rFonts w:hint="eastAsia"/>
          <w:lang w:val="en-US" w:eastAsia="zh-CN"/>
        </w:rPr>
        <w:t xml:space="preserve">mobile </w:t>
      </w:r>
      <w:r>
        <w:t>IAB-MT.</w:t>
      </w:r>
    </w:p>
    <w:p w14:paraId="3E6223B0" w14:textId="56B3C6D6" w:rsidR="002C411E" w:rsidRPr="009F5A10" w:rsidRDefault="002C411E" w:rsidP="002C411E">
      <w:pPr>
        <w:rPr>
          <w:ins w:id="75" w:author="Huawei" w:date="2024-10-31T14:55:00Z"/>
        </w:rPr>
      </w:pPr>
      <w:ins w:id="76" w:author="Huawei" w:date="2024-10-31T14:55:00Z">
        <w:r>
          <w:t xml:space="preserve">If the </w:t>
        </w:r>
      </w:ins>
      <w:ins w:id="77" w:author="Huawei" w:date="2024-10-31T15:03:00Z">
        <w:r w:rsidR="000D1ACC" w:rsidRPr="000D1ACC">
          <w:rPr>
            <w:i/>
            <w:iCs/>
          </w:rPr>
          <w:t xml:space="preserve">Allowed UE Radio Capability Size </w:t>
        </w:r>
      </w:ins>
      <w:ins w:id="78" w:author="Huawei" w:date="2024-10-31T14:55:00Z">
        <w:r>
          <w:t xml:space="preserve">IE is included in the </w:t>
        </w:r>
        <w:r w:rsidRPr="009F5A10">
          <w:t>NG SETUP RE</w:t>
        </w:r>
        <w:r>
          <w:t>SPONSE</w:t>
        </w:r>
        <w:r w:rsidRPr="009F5A10">
          <w:t xml:space="preserve"> message</w:t>
        </w:r>
        <w:r>
          <w:t>, the NG-RAN node shall</w:t>
        </w:r>
      </w:ins>
      <w:ins w:id="79" w:author="Huawei" w:date="2024-10-31T15:03:00Z">
        <w:r w:rsidR="00420703">
          <w:t>, if supported,</w:t>
        </w:r>
      </w:ins>
      <w:ins w:id="80" w:author="Huawei" w:date="2024-10-31T14:55:00Z">
        <w:r>
          <w:t xml:space="preserve"> </w:t>
        </w:r>
      </w:ins>
      <w:ins w:id="81" w:author="Huawei" w:date="2024-10-31T15:03:00Z">
        <w:r w:rsidR="005673CF">
          <w:t>tak</w:t>
        </w:r>
      </w:ins>
      <w:ins w:id="82" w:author="Huawei" w:date="2024-10-31T15:04:00Z">
        <w:r w:rsidR="005673CF">
          <w:t xml:space="preserve">es </w:t>
        </w:r>
        <w:r w:rsidR="00124AC4">
          <w:t xml:space="preserve">it into account when determining </w:t>
        </w:r>
      </w:ins>
      <w:ins w:id="83" w:author="Huawei" w:date="2024-10-31T15:05:00Z">
        <w:r w:rsidR="00851E6B">
          <w:t xml:space="preserve">maximum number of </w:t>
        </w:r>
        <w:r w:rsidR="004D3C27">
          <w:t xml:space="preserve">uplink </w:t>
        </w:r>
        <w:r w:rsidR="00851E6B">
          <w:t>segments</w:t>
        </w:r>
        <w:r w:rsidR="004D3C27">
          <w:t xml:space="preserve"> </w:t>
        </w:r>
      </w:ins>
      <w:ins w:id="84" w:author="Huawei" w:date="2024-11-04T11:59:00Z">
        <w:r w:rsidR="0069012C">
          <w:t xml:space="preserve">of the </w:t>
        </w:r>
      </w:ins>
      <w:ins w:id="85" w:author="Huawei" w:date="2024-10-31T15:05:00Z">
        <w:r w:rsidR="004D3C27">
          <w:t xml:space="preserve">UE radio capability </w:t>
        </w:r>
      </w:ins>
      <w:ins w:id="86" w:author="Huawei" w:date="2024-10-31T15:04:00Z">
        <w:r w:rsidR="00124AC4">
          <w:t>as specified in TS 38.331 [</w:t>
        </w:r>
      </w:ins>
      <w:ins w:id="87" w:author="Huawei" w:date="2024-10-31T15:13:00Z">
        <w:r w:rsidR="00496654">
          <w:t>18</w:t>
        </w:r>
      </w:ins>
      <w:ins w:id="88" w:author="Huawei" w:date="2024-10-31T15:04:00Z">
        <w:r w:rsidR="00124AC4">
          <w:t>]</w:t>
        </w:r>
      </w:ins>
      <w:ins w:id="89" w:author="Huawei" w:date="2024-10-31T14:55:00Z">
        <w:r>
          <w:t>.</w:t>
        </w:r>
      </w:ins>
    </w:p>
    <w:p w14:paraId="2A42D6D4" w14:textId="6E197FBE" w:rsidR="00171BF8" w:rsidRDefault="00171BF8" w:rsidP="00D3591F">
      <w:pPr>
        <w:pStyle w:val="FirstChange"/>
      </w:pPr>
    </w:p>
    <w:p w14:paraId="2371B672" w14:textId="77777777" w:rsidR="00AF6DDB" w:rsidRDefault="00AF6DDB" w:rsidP="00AF6DD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9C8BA6" w14:textId="77777777" w:rsidR="003D34B8" w:rsidRPr="001D2E49" w:rsidRDefault="003D34B8" w:rsidP="003D34B8">
      <w:pPr>
        <w:pStyle w:val="Heading3"/>
      </w:pPr>
      <w:bookmarkStart w:id="90" w:name="_Toc20954945"/>
      <w:bookmarkStart w:id="91" w:name="_Toc29503382"/>
      <w:bookmarkStart w:id="92" w:name="_Toc29503966"/>
      <w:bookmarkStart w:id="93" w:name="_Toc29504550"/>
      <w:bookmarkStart w:id="94" w:name="_Toc36552996"/>
      <w:bookmarkStart w:id="95" w:name="_Toc36554723"/>
      <w:bookmarkStart w:id="96" w:name="_Toc45652013"/>
      <w:bookmarkStart w:id="97" w:name="_Toc45658445"/>
      <w:bookmarkStart w:id="98" w:name="_Toc45720265"/>
      <w:bookmarkStart w:id="99" w:name="_Toc45798145"/>
      <w:bookmarkStart w:id="100" w:name="_Toc45897534"/>
      <w:bookmarkStart w:id="101" w:name="_Toc51745738"/>
      <w:bookmarkStart w:id="102" w:name="_Toc64446002"/>
      <w:bookmarkStart w:id="103" w:name="_Toc73981872"/>
      <w:bookmarkStart w:id="104" w:name="_Toc88651961"/>
      <w:bookmarkStart w:id="105" w:name="_Toc97891004"/>
      <w:bookmarkStart w:id="106" w:name="_Toc99123082"/>
      <w:bookmarkStart w:id="107" w:name="_Toc99661886"/>
      <w:bookmarkStart w:id="108" w:name="_Toc105151947"/>
      <w:bookmarkStart w:id="109" w:name="_Toc105173753"/>
      <w:bookmarkStart w:id="110" w:name="_Toc106108752"/>
      <w:bookmarkStart w:id="111" w:name="_Toc106122657"/>
      <w:bookmarkStart w:id="112" w:name="_Toc107409210"/>
      <w:bookmarkStart w:id="113" w:name="_Toc112756399"/>
      <w:bookmarkStart w:id="114" w:name="_Toc175579688"/>
      <w:r w:rsidRPr="001D2E49">
        <w:t>8.7.3</w:t>
      </w:r>
      <w:r w:rsidRPr="001D2E49">
        <w:tab/>
        <w:t>AMF Configuration Update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EA65218" w14:textId="77777777" w:rsidR="003D34B8" w:rsidRPr="001D2E49" w:rsidRDefault="003D34B8" w:rsidP="003D34B8">
      <w:pPr>
        <w:pStyle w:val="Heading4"/>
      </w:pPr>
      <w:bookmarkStart w:id="115" w:name="_CR8_7_3_1"/>
      <w:bookmarkStart w:id="116" w:name="_Toc20954946"/>
      <w:bookmarkStart w:id="117" w:name="_Toc29503383"/>
      <w:bookmarkStart w:id="118" w:name="_Toc29503967"/>
      <w:bookmarkStart w:id="119" w:name="_Toc29504551"/>
      <w:bookmarkStart w:id="120" w:name="_Toc36552997"/>
      <w:bookmarkStart w:id="121" w:name="_Toc36554724"/>
      <w:bookmarkStart w:id="122" w:name="_Toc45652014"/>
      <w:bookmarkStart w:id="123" w:name="_Toc45658446"/>
      <w:bookmarkStart w:id="124" w:name="_Toc45720266"/>
      <w:bookmarkStart w:id="125" w:name="_Toc45798146"/>
      <w:bookmarkStart w:id="126" w:name="_Toc45897535"/>
      <w:bookmarkStart w:id="127" w:name="_Toc51745739"/>
      <w:bookmarkStart w:id="128" w:name="_Toc64446003"/>
      <w:bookmarkStart w:id="129" w:name="_Toc73981873"/>
      <w:bookmarkStart w:id="130" w:name="_Toc88651962"/>
      <w:bookmarkStart w:id="131" w:name="_Toc97891005"/>
      <w:bookmarkStart w:id="132" w:name="_Toc99123083"/>
      <w:bookmarkStart w:id="133" w:name="_Toc99661887"/>
      <w:bookmarkStart w:id="134" w:name="_Toc105151948"/>
      <w:bookmarkStart w:id="135" w:name="_Toc105173754"/>
      <w:bookmarkStart w:id="136" w:name="_Toc106108753"/>
      <w:bookmarkStart w:id="137" w:name="_Toc106122658"/>
      <w:bookmarkStart w:id="138" w:name="_Toc107409211"/>
      <w:bookmarkStart w:id="139" w:name="_Toc112756400"/>
      <w:bookmarkStart w:id="140" w:name="_Toc175579689"/>
      <w:bookmarkEnd w:id="115"/>
      <w:r w:rsidRPr="001D2E49">
        <w:t>8.7.3.1</w:t>
      </w:r>
      <w:r w:rsidRPr="001D2E49">
        <w:tab/>
        <w:t>General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7DA8470B" w14:textId="77777777" w:rsidR="003D34B8" w:rsidRDefault="003D34B8" w:rsidP="003D34B8">
      <w:r w:rsidRPr="001D2E49">
        <w:t xml:space="preserve">The purpose of the AMF Configuration Update procedure is to update </w:t>
      </w:r>
      <w:proofErr w:type="gramStart"/>
      <w:r w:rsidRPr="001D2E49">
        <w:t>application level</w:t>
      </w:r>
      <w:proofErr w:type="gramEnd"/>
      <w:r w:rsidRPr="001D2E49">
        <w:t xml:space="preserve"> configuration data needed for the NG-RAN node and AMF to interoperate correctly on the NG-C interface. This procedure does not affect existing UE-related contexts, if any.</w:t>
      </w:r>
      <w:r>
        <w:t xml:space="preserve"> </w:t>
      </w:r>
      <w:bookmarkStart w:id="141" w:name="_Toc20954947"/>
      <w:bookmarkStart w:id="142" w:name="_Toc29503384"/>
      <w:bookmarkStart w:id="143" w:name="_Toc29503968"/>
      <w:bookmarkStart w:id="144" w:name="_Toc29504552"/>
      <w:bookmarkStart w:id="145" w:name="_Toc36552998"/>
      <w:bookmarkStart w:id="146" w:name="_Toc36554725"/>
      <w:bookmarkStart w:id="147" w:name="_Toc45652015"/>
      <w:bookmarkStart w:id="148" w:name="_Toc45658447"/>
      <w:bookmarkStart w:id="149" w:name="_Toc45720267"/>
      <w:bookmarkStart w:id="150" w:name="_Toc45798147"/>
      <w:bookmarkStart w:id="151" w:name="_Toc45897536"/>
      <w:bookmarkStart w:id="152" w:name="_Toc51745740"/>
      <w:r>
        <w:rPr>
          <w:lang w:eastAsia="zh-CN"/>
        </w:rPr>
        <w:t xml:space="preserve">The procedure uses </w:t>
      </w:r>
      <w:proofErr w:type="gramStart"/>
      <w:r>
        <w:rPr>
          <w:rFonts w:hint="eastAsia"/>
          <w:lang w:val="en-US" w:eastAsia="zh-CN"/>
        </w:rPr>
        <w:t xml:space="preserve">non </w:t>
      </w:r>
      <w:r>
        <w:rPr>
          <w:lang w:eastAsia="zh-CN"/>
        </w:rPr>
        <w:t>UE</w:t>
      </w:r>
      <w:proofErr w:type="gramEnd"/>
      <w:r>
        <w:rPr>
          <w:lang w:eastAsia="zh-CN"/>
        </w:rPr>
        <w:t>-associated signalling.</w:t>
      </w:r>
    </w:p>
    <w:p w14:paraId="3BBA7997" w14:textId="77777777" w:rsidR="003D34B8" w:rsidRPr="001D2E49" w:rsidRDefault="003D34B8" w:rsidP="003D34B8">
      <w:pPr>
        <w:pStyle w:val="Heading4"/>
      </w:pPr>
      <w:bookmarkStart w:id="153" w:name="_CR8_7_3_2"/>
      <w:bookmarkStart w:id="154" w:name="_Toc64446004"/>
      <w:bookmarkStart w:id="155" w:name="_Toc73981874"/>
      <w:bookmarkStart w:id="156" w:name="_Toc88651963"/>
      <w:bookmarkStart w:id="157" w:name="_Toc97891006"/>
      <w:bookmarkStart w:id="158" w:name="_Toc99123084"/>
      <w:bookmarkStart w:id="159" w:name="_Toc99661888"/>
      <w:bookmarkStart w:id="160" w:name="_Toc105151949"/>
      <w:bookmarkStart w:id="161" w:name="_Toc105173755"/>
      <w:bookmarkStart w:id="162" w:name="_Toc106108754"/>
      <w:bookmarkStart w:id="163" w:name="_Toc106122659"/>
      <w:bookmarkStart w:id="164" w:name="_Toc107409212"/>
      <w:bookmarkStart w:id="165" w:name="_Toc112756401"/>
      <w:bookmarkStart w:id="166" w:name="_Toc175579690"/>
      <w:bookmarkEnd w:id="153"/>
      <w:r w:rsidRPr="001D2E49">
        <w:lastRenderedPageBreak/>
        <w:t>8.7.3.2</w:t>
      </w:r>
      <w:r w:rsidRPr="001D2E49">
        <w:tab/>
        <w:t>Successful Operation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7BD774C9" w14:textId="77777777" w:rsidR="003D34B8" w:rsidRPr="001D2E49" w:rsidRDefault="003D34B8" w:rsidP="003D34B8">
      <w:pPr>
        <w:pStyle w:val="TH"/>
      </w:pPr>
      <w:r w:rsidRPr="001D2E49">
        <w:object w:dxaOrig="6893" w:dyaOrig="2427" w14:anchorId="475DDAB7">
          <v:shape id="_x0000_i1026" type="#_x0000_t75" style="width:345.35pt;height:124pt" o:ole="">
            <v:imagedata r:id="rId15" o:title=""/>
          </v:shape>
          <o:OLEObject Type="Embed" ProgID="Visio.Drawing.11" ShapeID="_x0000_i1026" DrawAspect="Content" ObjectID="_1792574278" r:id="rId16"/>
        </w:object>
      </w:r>
    </w:p>
    <w:p w14:paraId="13A8488B" w14:textId="77777777" w:rsidR="003D34B8" w:rsidRPr="001D2E49" w:rsidRDefault="003D34B8" w:rsidP="003D34B8">
      <w:pPr>
        <w:pStyle w:val="TF"/>
      </w:pPr>
      <w:r w:rsidRPr="001D2E49">
        <w:t>Figure 8.7.3.2-1: AMF configuration update: successful operation</w:t>
      </w:r>
    </w:p>
    <w:p w14:paraId="63468539" w14:textId="5C710BFA" w:rsidR="00AF6DDB" w:rsidRDefault="00AF6DDB" w:rsidP="00D3591F">
      <w:pPr>
        <w:pStyle w:val="FirstChange"/>
      </w:pPr>
    </w:p>
    <w:p w14:paraId="3732E9C5" w14:textId="77777777" w:rsidR="00AF6DDB" w:rsidRDefault="00AF6DDB" w:rsidP="00AF6DD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4DD4591" w14:textId="77777777" w:rsidR="004C1098" w:rsidRPr="001D2E49" w:rsidRDefault="004C1098" w:rsidP="004C1098">
      <w:r w:rsidRPr="001D2E49">
        <w:rPr>
          <w:rFonts w:hint="eastAsia"/>
          <w:lang w:eastAsia="zh-CN"/>
        </w:rPr>
        <w:t xml:space="preserve">If the </w:t>
      </w:r>
      <w:r w:rsidRPr="001D2E49">
        <w:rPr>
          <w:rFonts w:hint="eastAsia"/>
          <w:i/>
          <w:lang w:eastAsia="zh-CN"/>
        </w:rPr>
        <w:t xml:space="preserve">TNL </w:t>
      </w:r>
      <w:r w:rsidRPr="001D2E49">
        <w:rPr>
          <w:i/>
          <w:lang w:eastAsia="zh-CN"/>
        </w:rPr>
        <w:t>Association U</w:t>
      </w:r>
      <w:r w:rsidRPr="001D2E49">
        <w:rPr>
          <w:i/>
        </w:rPr>
        <w:t>sage</w:t>
      </w:r>
      <w:r w:rsidRPr="001D2E49">
        <w:t xml:space="preserve"> IE or the </w:t>
      </w:r>
      <w:r w:rsidRPr="001D2E49">
        <w:rPr>
          <w:i/>
        </w:rPr>
        <w:t xml:space="preserve">TNL Address Weight Factor </w:t>
      </w:r>
      <w:r w:rsidRPr="001D2E49">
        <w:t>IE</w:t>
      </w:r>
      <w:r w:rsidRPr="001D2E49">
        <w:rPr>
          <w:rFonts w:hint="eastAsia"/>
          <w:lang w:eastAsia="zh-CN"/>
        </w:rPr>
        <w:t xml:space="preserve"> is included in </w:t>
      </w:r>
      <w:r w:rsidRPr="001D2E49">
        <w:t xml:space="preserve">the </w:t>
      </w:r>
      <w:r w:rsidRPr="001D2E49">
        <w:rPr>
          <w:i/>
        </w:rPr>
        <w:t>AMF TNL Association to Add List</w:t>
      </w:r>
      <w:r w:rsidRPr="001D2E49">
        <w:t xml:space="preserve"> IE </w:t>
      </w:r>
      <w:r w:rsidRPr="001D2E49">
        <w:rPr>
          <w:rFonts w:hint="eastAsia"/>
          <w:lang w:eastAsia="zh-CN"/>
        </w:rPr>
        <w:t xml:space="preserve">or </w:t>
      </w:r>
      <w:r w:rsidRPr="001D2E49">
        <w:t xml:space="preserve">the </w:t>
      </w:r>
      <w:r w:rsidRPr="001D2E49">
        <w:rPr>
          <w:i/>
        </w:rPr>
        <w:t xml:space="preserve">AMF TNL Association to </w:t>
      </w:r>
      <w:r w:rsidRPr="001D2E49">
        <w:rPr>
          <w:rFonts w:hint="eastAsia"/>
          <w:i/>
          <w:lang w:eastAsia="zh-CN"/>
        </w:rPr>
        <w:t>Update</w:t>
      </w:r>
      <w:r w:rsidRPr="001D2E49">
        <w:rPr>
          <w:i/>
        </w:rPr>
        <w:t xml:space="preserve"> List </w:t>
      </w:r>
      <w:r w:rsidRPr="001D2E49">
        <w:t>IE</w:t>
      </w:r>
      <w:r w:rsidRPr="001D2E49">
        <w:rPr>
          <w:rFonts w:hint="eastAsia"/>
          <w:lang w:eastAsia="zh-CN"/>
        </w:rPr>
        <w:t xml:space="preserve">, the NG-RAN node shall, if supported, </w:t>
      </w:r>
      <w:r w:rsidRPr="001D2E49">
        <w:t xml:space="preserve">consider </w:t>
      </w:r>
      <w:r w:rsidRPr="001D2E49">
        <w:rPr>
          <w:rFonts w:hint="eastAsia"/>
          <w:lang w:eastAsia="zh-CN"/>
        </w:rPr>
        <w:t>it</w:t>
      </w:r>
      <w:r w:rsidRPr="001D2E49">
        <w:t xml:space="preserve"> as defined in TS 23.502 [</w:t>
      </w:r>
      <w:r w:rsidRPr="001D2E49">
        <w:rPr>
          <w:rFonts w:hint="eastAsia"/>
          <w:lang w:val="en-US" w:eastAsia="zh-CN"/>
        </w:rPr>
        <w:t>10</w:t>
      </w:r>
      <w:r w:rsidRPr="001D2E49">
        <w:t>].</w:t>
      </w:r>
    </w:p>
    <w:p w14:paraId="07C27B2F" w14:textId="77777777" w:rsidR="004C1098" w:rsidRPr="009F5A10" w:rsidRDefault="004C1098" w:rsidP="004C1098">
      <w:r>
        <w:t xml:space="preserve">If the </w:t>
      </w:r>
      <w:r w:rsidRPr="00576B1F">
        <w:rPr>
          <w:i/>
          <w:iCs/>
        </w:rPr>
        <w:t>NID</w:t>
      </w:r>
      <w:r>
        <w:t xml:space="preserve"> IE within the </w:t>
      </w:r>
      <w:r w:rsidRPr="00C269BE">
        <w:rPr>
          <w:i/>
        </w:rPr>
        <w:t>N</w:t>
      </w:r>
      <w:r>
        <w:rPr>
          <w:i/>
        </w:rPr>
        <w:t>PN Support</w:t>
      </w:r>
      <w:r>
        <w:t xml:space="preserve"> IE is included within a </w:t>
      </w:r>
      <w:r>
        <w:rPr>
          <w:i/>
        </w:rPr>
        <w:t>PLMN Support</w:t>
      </w:r>
      <w:r w:rsidRPr="00C269BE">
        <w:rPr>
          <w:i/>
        </w:rPr>
        <w:t xml:space="preserve"> Item</w:t>
      </w:r>
      <w:r>
        <w:t xml:space="preserve"> IE in the AMF CONFIGURATION UPDATE</w:t>
      </w:r>
      <w:r w:rsidRPr="009F5A10">
        <w:t xml:space="preserve"> message</w:t>
      </w:r>
      <w:r>
        <w:t xml:space="preserve">, the NG-RAN node shall consider that the AMF supports the SNPN identified by the </w:t>
      </w:r>
      <w:r w:rsidRPr="00576B1F">
        <w:rPr>
          <w:i/>
          <w:iCs/>
        </w:rPr>
        <w:t>PLMN Identity</w:t>
      </w:r>
      <w:r>
        <w:t xml:space="preserve"> IE and the </w:t>
      </w:r>
      <w:r w:rsidRPr="00576B1F">
        <w:rPr>
          <w:i/>
          <w:iCs/>
        </w:rPr>
        <w:t>NID</w:t>
      </w:r>
      <w:r>
        <w:t xml:space="preserve"> IE.</w:t>
      </w:r>
    </w:p>
    <w:p w14:paraId="4AFC73B2" w14:textId="77777777" w:rsidR="004C1098" w:rsidRDefault="004C1098" w:rsidP="004C1098">
      <w:r w:rsidRPr="00C27326">
        <w:t xml:space="preserve">If the </w:t>
      </w:r>
      <w:r>
        <w:rPr>
          <w:i/>
          <w:iCs/>
        </w:rPr>
        <w:t>Onboarding Support</w:t>
      </w:r>
      <w:r w:rsidRPr="00C27326">
        <w:rPr>
          <w:i/>
          <w:iCs/>
        </w:rPr>
        <w:t xml:space="preserve"> </w:t>
      </w:r>
      <w:r w:rsidRPr="00C27326">
        <w:t>IE</w:t>
      </w:r>
      <w:r>
        <w:t xml:space="preserve"> is also included within the same </w:t>
      </w:r>
      <w:r w:rsidRPr="000D43D7">
        <w:rPr>
          <w:i/>
        </w:rPr>
        <w:t>PLMN Support Item</w:t>
      </w:r>
      <w:r w:rsidRPr="00E70A72">
        <w:t xml:space="preserve"> </w:t>
      </w:r>
      <w:r>
        <w:t xml:space="preserve">IE, the NG-RAN node shall, if supported, consider that the AMF supports UE onboarding for the </w:t>
      </w:r>
      <w:r w:rsidRPr="008742F6">
        <w:t xml:space="preserve">identified </w:t>
      </w:r>
      <w:r>
        <w:t xml:space="preserve">SNPN, </w:t>
      </w:r>
      <w:r w:rsidRPr="00FA22D3">
        <w:t xml:space="preserve">as specified in TS </w:t>
      </w:r>
      <w:r>
        <w:t>23.501 [9].</w:t>
      </w:r>
    </w:p>
    <w:p w14:paraId="40FC1EB6" w14:textId="32B921D5" w:rsidR="00CA4188" w:rsidRPr="009F5A10" w:rsidRDefault="00CA4188" w:rsidP="00CA4188">
      <w:pPr>
        <w:rPr>
          <w:ins w:id="167" w:author="Huawei" w:date="2024-10-31T15:16:00Z"/>
        </w:rPr>
      </w:pPr>
      <w:ins w:id="168" w:author="Huawei" w:date="2024-10-31T15:16:00Z">
        <w:r>
          <w:t xml:space="preserve">If the </w:t>
        </w:r>
        <w:r w:rsidRPr="000D1ACC">
          <w:rPr>
            <w:i/>
            <w:iCs/>
          </w:rPr>
          <w:t xml:space="preserve">Allowed UE Radio Capability Size </w:t>
        </w:r>
        <w:r>
          <w:t xml:space="preserve">IE is included in the </w:t>
        </w:r>
      </w:ins>
      <w:ins w:id="169" w:author="Huawei" w:date="2024-10-31T15:17:00Z">
        <w:r w:rsidR="006202BA">
          <w:t xml:space="preserve">AMF CONFIGURATION UPDATE </w:t>
        </w:r>
      </w:ins>
      <w:ins w:id="170" w:author="Huawei" w:date="2024-10-31T15:16:00Z">
        <w:r w:rsidRPr="009F5A10">
          <w:t>message</w:t>
        </w:r>
        <w:r>
          <w:t xml:space="preserve">, the NG-RAN node shall, if supported, takes it into account when determining maximum number of uplink segments </w:t>
        </w:r>
      </w:ins>
      <w:ins w:id="171" w:author="Huawei" w:date="2024-11-04T12:00:00Z">
        <w:r w:rsidR="00026C7A">
          <w:t xml:space="preserve">of </w:t>
        </w:r>
      </w:ins>
      <w:ins w:id="172" w:author="Huawei" w:date="2024-10-31T15:16:00Z">
        <w:r>
          <w:t>the UE radio capability as specified in TS 38.331 [18].</w:t>
        </w:r>
      </w:ins>
    </w:p>
    <w:p w14:paraId="77E56A7B" w14:textId="77777777" w:rsidR="00AF6DDB" w:rsidRDefault="00AF6DDB" w:rsidP="00D3591F">
      <w:pPr>
        <w:pStyle w:val="FirstChange"/>
      </w:pPr>
    </w:p>
    <w:p w14:paraId="115D360D" w14:textId="431BA576" w:rsidR="00D3591F" w:rsidRDefault="00D3591F" w:rsidP="00D3591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93728A3" w14:textId="77777777" w:rsidR="00400A41" w:rsidRPr="001D2E49" w:rsidRDefault="00400A41" w:rsidP="00400A41">
      <w:pPr>
        <w:pStyle w:val="Heading4"/>
      </w:pPr>
      <w:bookmarkStart w:id="173" w:name="_Toc169664909"/>
      <w:r w:rsidRPr="001D2E49">
        <w:t>9.2.6.2</w:t>
      </w:r>
      <w:r w:rsidRPr="001D2E49">
        <w:tab/>
        <w:t>NG SETUP RESPONSE</w:t>
      </w:r>
      <w:bookmarkEnd w:id="173"/>
    </w:p>
    <w:p w14:paraId="341EE96E" w14:textId="77777777" w:rsidR="00400A41" w:rsidRPr="001D2E49" w:rsidRDefault="00400A41" w:rsidP="00400A41">
      <w:r w:rsidRPr="001D2E49">
        <w:t>This message is sent by the AMF to transfer application layer information for an NG-C interface instance.</w:t>
      </w:r>
    </w:p>
    <w:p w14:paraId="20EDF03D" w14:textId="77777777" w:rsidR="00400A41" w:rsidRPr="001D2E49" w:rsidRDefault="00400A41" w:rsidP="00400A41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400A41" w:rsidRPr="001D2E49" w14:paraId="086CE5DC" w14:textId="77777777" w:rsidTr="0067544F">
        <w:tc>
          <w:tcPr>
            <w:tcW w:w="2267" w:type="dxa"/>
          </w:tcPr>
          <w:p w14:paraId="63260E61" w14:textId="77777777" w:rsidR="00400A41" w:rsidRPr="001D2E49" w:rsidRDefault="00400A41" w:rsidP="006754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6027E3F" w14:textId="77777777" w:rsidR="00400A41" w:rsidRPr="001D2E49" w:rsidRDefault="00400A41" w:rsidP="006754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8B21D03" w14:textId="77777777" w:rsidR="00400A41" w:rsidRPr="001D2E49" w:rsidRDefault="00400A41" w:rsidP="006754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40FEC09" w14:textId="77777777" w:rsidR="00400A41" w:rsidRPr="001D2E49" w:rsidRDefault="00400A41" w:rsidP="006754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1DED6FB" w14:textId="77777777" w:rsidR="00400A41" w:rsidRPr="001D2E49" w:rsidRDefault="00400A41" w:rsidP="006754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EA407D" w14:textId="77777777" w:rsidR="00400A41" w:rsidRPr="001D2E49" w:rsidRDefault="00400A41" w:rsidP="006754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1B8C510" w14:textId="77777777" w:rsidR="00400A41" w:rsidRPr="001D2E49" w:rsidRDefault="00400A41" w:rsidP="0067544F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400A41" w:rsidRPr="001D2E49" w14:paraId="42E08EB8" w14:textId="77777777" w:rsidTr="0067544F">
        <w:tc>
          <w:tcPr>
            <w:tcW w:w="2267" w:type="dxa"/>
          </w:tcPr>
          <w:p w14:paraId="54BAE3BD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20BFBA0E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651703E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D4BED77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4E1BA48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B44401" w14:textId="77777777" w:rsidR="00400A41" w:rsidRPr="001D2E49" w:rsidRDefault="00400A41" w:rsidP="0067544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A1D121" w14:textId="77777777" w:rsidR="00400A41" w:rsidRPr="001D2E49" w:rsidRDefault="00400A41" w:rsidP="0067544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400A41" w:rsidRPr="001D2E49" w14:paraId="0B156760" w14:textId="77777777" w:rsidTr="0067544F">
        <w:tc>
          <w:tcPr>
            <w:tcW w:w="2267" w:type="dxa"/>
          </w:tcPr>
          <w:p w14:paraId="3BCFF75F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AMF</w:t>
            </w:r>
            <w:r w:rsidRPr="001D2E49">
              <w:rPr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14:paraId="3451B8C6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2A65C9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B8FB266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9.3.3.21 </w:t>
            </w:r>
          </w:p>
        </w:tc>
        <w:tc>
          <w:tcPr>
            <w:tcW w:w="1757" w:type="dxa"/>
          </w:tcPr>
          <w:p w14:paraId="52BBDFDA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877E26" w14:textId="77777777" w:rsidR="00400A41" w:rsidRPr="001D2E49" w:rsidRDefault="00400A41" w:rsidP="0067544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4FF2403" w14:textId="77777777" w:rsidR="00400A41" w:rsidRPr="001D2E49" w:rsidRDefault="00400A41" w:rsidP="0067544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400A41" w:rsidRPr="001D2E49" w:rsidDel="00EA78B4" w14:paraId="243B9CAA" w14:textId="77777777" w:rsidTr="0067544F">
        <w:tc>
          <w:tcPr>
            <w:tcW w:w="2267" w:type="dxa"/>
          </w:tcPr>
          <w:p w14:paraId="4F2B9103" w14:textId="77777777" w:rsidR="00400A41" w:rsidRPr="001D2E49" w:rsidDel="00EA78B4" w:rsidRDefault="00400A41" w:rsidP="0067544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14:paraId="5566F056" w14:textId="77777777" w:rsidR="00400A41" w:rsidRPr="001D2E49" w:rsidDel="00EA78B4" w:rsidRDefault="00400A41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91F01AF" w14:textId="77777777" w:rsidR="00400A41" w:rsidRPr="001D2E49" w:rsidDel="00EA78B4" w:rsidRDefault="00400A41" w:rsidP="0067544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</w:t>
            </w:r>
          </w:p>
        </w:tc>
        <w:tc>
          <w:tcPr>
            <w:tcW w:w="1587" w:type="dxa"/>
          </w:tcPr>
          <w:p w14:paraId="65908CBC" w14:textId="77777777" w:rsidR="00400A41" w:rsidRPr="001D2E49" w:rsidDel="00EA78B4" w:rsidRDefault="00400A41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573F34B" w14:textId="77777777" w:rsidR="00400A41" w:rsidRPr="001D2E49" w:rsidDel="00EA78B4" w:rsidRDefault="00400A41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496CC5" w14:textId="77777777" w:rsidR="00400A41" w:rsidRPr="001D2E49" w:rsidDel="00EA78B4" w:rsidRDefault="00400A41" w:rsidP="0067544F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27DEAA65" w14:textId="77777777" w:rsidR="00400A41" w:rsidRPr="001D2E49" w:rsidDel="00EA78B4" w:rsidRDefault="00400A41" w:rsidP="0067544F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400A41" w:rsidRPr="001D2E49" w:rsidDel="00EA78B4" w14:paraId="51A57B35" w14:textId="77777777" w:rsidTr="0067544F">
        <w:tc>
          <w:tcPr>
            <w:tcW w:w="2267" w:type="dxa"/>
          </w:tcPr>
          <w:p w14:paraId="1DF5F389" w14:textId="77777777" w:rsidR="00400A41" w:rsidRPr="00EF7290" w:rsidDel="00EA78B4" w:rsidRDefault="00400A41" w:rsidP="0067544F">
            <w:pPr>
              <w:pStyle w:val="TAL"/>
              <w:ind w:leftChars="50" w:left="100"/>
              <w:rPr>
                <w:rFonts w:eastAsia="Batang"/>
                <w:b/>
                <w:bCs/>
                <w:lang w:eastAsia="ja-JP"/>
              </w:rPr>
            </w:pPr>
            <w:r w:rsidRPr="00EF7290">
              <w:rPr>
                <w:rFonts w:eastAsia="Batang"/>
                <w:b/>
                <w:bCs/>
              </w:rPr>
              <w:t>&gt;</w:t>
            </w:r>
            <w:r w:rsidRPr="00757541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14:paraId="7F8C9712" w14:textId="77777777" w:rsidR="00400A41" w:rsidRPr="001D2E49" w:rsidDel="00EA78B4" w:rsidRDefault="00400A41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8C989B" w14:textId="77777777" w:rsidR="00400A41" w:rsidRPr="001D2E49" w:rsidDel="00EA78B4" w:rsidRDefault="00400A41" w:rsidP="0067544F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iCs/>
              </w:rPr>
              <w:t>1..&lt;</w:t>
            </w:r>
            <w:proofErr w:type="gramEnd"/>
            <w:r w:rsidRPr="001D2E49">
              <w:rPr>
                <w:i/>
                <w:iCs/>
              </w:rPr>
              <w:t>maxnoofServedGUAMIs&gt;</w:t>
            </w:r>
          </w:p>
        </w:tc>
        <w:tc>
          <w:tcPr>
            <w:tcW w:w="1587" w:type="dxa"/>
          </w:tcPr>
          <w:p w14:paraId="5FC750F1" w14:textId="77777777" w:rsidR="00400A41" w:rsidRPr="001D2E49" w:rsidDel="00EA78B4" w:rsidRDefault="00400A41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C791732" w14:textId="77777777" w:rsidR="00400A41" w:rsidRPr="001D2E49" w:rsidDel="00EA78B4" w:rsidRDefault="00400A41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7BDDB6" w14:textId="77777777" w:rsidR="00400A41" w:rsidRPr="001D2E49" w:rsidDel="00EA78B4" w:rsidRDefault="00400A41" w:rsidP="0067544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6F57565" w14:textId="77777777" w:rsidR="00400A41" w:rsidRPr="001D2E49" w:rsidDel="00EA78B4" w:rsidRDefault="00400A41" w:rsidP="0067544F">
            <w:pPr>
              <w:pStyle w:val="TAC"/>
              <w:rPr>
                <w:lang w:eastAsia="ja-JP"/>
              </w:rPr>
            </w:pPr>
          </w:p>
        </w:tc>
      </w:tr>
      <w:tr w:rsidR="00400A41" w:rsidRPr="001D2E49" w:rsidDel="00EA78B4" w14:paraId="1211A33A" w14:textId="77777777" w:rsidTr="0067544F">
        <w:tc>
          <w:tcPr>
            <w:tcW w:w="2267" w:type="dxa"/>
          </w:tcPr>
          <w:p w14:paraId="54748016" w14:textId="77777777" w:rsidR="00400A41" w:rsidRPr="001D2E49" w:rsidDel="00EA78B4" w:rsidRDefault="00400A41" w:rsidP="0067544F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1462B20C" w14:textId="77777777" w:rsidR="00400A41" w:rsidRPr="001D2E49" w:rsidDel="00EA78B4" w:rsidRDefault="00400A41" w:rsidP="0067544F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295538F9" w14:textId="77777777" w:rsidR="00400A41" w:rsidRPr="001D2E49" w:rsidDel="00EA78B4" w:rsidRDefault="00400A41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5776E4A" w14:textId="77777777" w:rsidR="00400A41" w:rsidRPr="001D2E49" w:rsidDel="00EA78B4" w:rsidRDefault="00400A41" w:rsidP="0067544F">
            <w:pPr>
              <w:pStyle w:val="TAL"/>
              <w:rPr>
                <w:lang w:eastAsia="ja-JP"/>
              </w:rPr>
            </w:pPr>
            <w:r w:rsidRPr="001D2E49">
              <w:t>9.3.3.3</w:t>
            </w:r>
          </w:p>
        </w:tc>
        <w:tc>
          <w:tcPr>
            <w:tcW w:w="1757" w:type="dxa"/>
          </w:tcPr>
          <w:p w14:paraId="11CEF1D0" w14:textId="77777777" w:rsidR="00400A41" w:rsidRPr="001D2E49" w:rsidDel="00EA78B4" w:rsidRDefault="00400A41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B1F85BD" w14:textId="77777777" w:rsidR="00400A41" w:rsidRPr="001D2E49" w:rsidDel="00EA78B4" w:rsidRDefault="00400A41" w:rsidP="0067544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35A80F3" w14:textId="77777777" w:rsidR="00400A41" w:rsidRPr="001D2E49" w:rsidDel="00EA78B4" w:rsidRDefault="00400A41" w:rsidP="0067544F">
            <w:pPr>
              <w:pStyle w:val="TAC"/>
              <w:rPr>
                <w:lang w:eastAsia="ja-JP"/>
              </w:rPr>
            </w:pPr>
          </w:p>
        </w:tc>
      </w:tr>
      <w:tr w:rsidR="00400A41" w:rsidRPr="001D2E49" w:rsidDel="00EA78B4" w14:paraId="10225CE6" w14:textId="77777777" w:rsidTr="0067544F">
        <w:tc>
          <w:tcPr>
            <w:tcW w:w="2267" w:type="dxa"/>
          </w:tcPr>
          <w:p w14:paraId="49AF9D58" w14:textId="77777777" w:rsidR="00400A41" w:rsidRPr="001D2E49" w:rsidDel="00EA78B4" w:rsidRDefault="00400A41" w:rsidP="0067544F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7134186D" w14:textId="77777777" w:rsidR="00400A41" w:rsidRPr="001D2E49" w:rsidDel="00EA78B4" w:rsidRDefault="00400A41" w:rsidP="0067544F">
            <w:pPr>
              <w:pStyle w:val="TAL"/>
              <w:rPr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7699F72B" w14:textId="77777777" w:rsidR="00400A41" w:rsidRPr="001D2E49" w:rsidDel="00EA78B4" w:rsidRDefault="00400A41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AC2A48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66DEB0CB" w14:textId="77777777" w:rsidR="00400A41" w:rsidRPr="001D2E49" w:rsidDel="00EA78B4" w:rsidRDefault="00400A41" w:rsidP="006754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08315522" w14:textId="77777777" w:rsidR="00400A41" w:rsidRPr="001D2E49" w:rsidDel="00EA78B4" w:rsidRDefault="00400A41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9BB6B7" w14:textId="77777777" w:rsidR="00400A41" w:rsidRPr="001D2E49" w:rsidDel="00EA78B4" w:rsidRDefault="00400A41" w:rsidP="0067544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BBD819D" w14:textId="77777777" w:rsidR="00400A41" w:rsidRPr="001D2E49" w:rsidDel="00EA78B4" w:rsidRDefault="00400A41" w:rsidP="0067544F">
            <w:pPr>
              <w:pStyle w:val="TAC"/>
              <w:rPr>
                <w:lang w:eastAsia="ja-JP"/>
              </w:rPr>
            </w:pPr>
          </w:p>
        </w:tc>
      </w:tr>
      <w:tr w:rsidR="00400A41" w:rsidRPr="001D2E49" w:rsidDel="00EA78B4" w14:paraId="00E72E7A" w14:textId="77777777" w:rsidTr="0067544F">
        <w:tc>
          <w:tcPr>
            <w:tcW w:w="2267" w:type="dxa"/>
          </w:tcPr>
          <w:p w14:paraId="11529682" w14:textId="77777777" w:rsidR="00400A41" w:rsidRPr="001D2E49" w:rsidRDefault="00400A41" w:rsidP="0067544F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/>
              </w:rPr>
              <w:t>&gt;&gt;GUAMI Type</w:t>
            </w:r>
          </w:p>
        </w:tc>
        <w:tc>
          <w:tcPr>
            <w:tcW w:w="1020" w:type="dxa"/>
          </w:tcPr>
          <w:p w14:paraId="2864C07C" w14:textId="77777777" w:rsidR="00400A41" w:rsidRPr="001D2E49" w:rsidRDefault="00400A41" w:rsidP="0067544F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3C3924EC" w14:textId="77777777" w:rsidR="00400A41" w:rsidRPr="001D2E49" w:rsidDel="00EA78B4" w:rsidRDefault="00400A41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74A3D55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14:paraId="761FF0A5" w14:textId="77777777" w:rsidR="00400A41" w:rsidRPr="001D2E49" w:rsidDel="00EA78B4" w:rsidRDefault="00400A41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5FD311" w14:textId="77777777" w:rsidR="00400A41" w:rsidRPr="001D2E49" w:rsidRDefault="00400A41" w:rsidP="0067544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310705" w14:textId="77777777" w:rsidR="00400A41" w:rsidRPr="001D2E49" w:rsidDel="00EA78B4" w:rsidRDefault="00400A41" w:rsidP="0067544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400A41" w:rsidRPr="001D2E49" w14:paraId="6F858020" w14:textId="77777777" w:rsidTr="0067544F">
        <w:tc>
          <w:tcPr>
            <w:tcW w:w="2267" w:type="dxa"/>
          </w:tcPr>
          <w:p w14:paraId="3FEEA1E9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Relative AMF Capacity</w:t>
            </w:r>
          </w:p>
        </w:tc>
        <w:tc>
          <w:tcPr>
            <w:tcW w:w="1020" w:type="dxa"/>
          </w:tcPr>
          <w:p w14:paraId="40C64C33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661CB1" w14:textId="77777777" w:rsidR="00400A41" w:rsidRPr="001D2E49" w:rsidRDefault="00400A41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26775CF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9.3.1.32</w:t>
            </w:r>
          </w:p>
        </w:tc>
        <w:tc>
          <w:tcPr>
            <w:tcW w:w="1757" w:type="dxa"/>
          </w:tcPr>
          <w:p w14:paraId="061F794B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7CE5BA" w14:textId="77777777" w:rsidR="00400A41" w:rsidRPr="001D2E49" w:rsidRDefault="00400A41" w:rsidP="0067544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85BBE1" w14:textId="77777777" w:rsidR="00400A41" w:rsidRPr="001D2E49" w:rsidRDefault="00400A41" w:rsidP="0067544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400A41" w:rsidRPr="001D2E49" w:rsidDel="00EA6283" w14:paraId="629D7B02" w14:textId="77777777" w:rsidTr="0067544F">
        <w:tc>
          <w:tcPr>
            <w:tcW w:w="2267" w:type="dxa"/>
          </w:tcPr>
          <w:p w14:paraId="6F914BAD" w14:textId="77777777" w:rsidR="00400A41" w:rsidRPr="001D2E49" w:rsidDel="00EA6283" w:rsidRDefault="00400A41" w:rsidP="0067544F">
            <w:pPr>
              <w:pStyle w:val="TAL"/>
              <w:rPr>
                <w:rFonts w:eastAsia="Batang"/>
                <w:b/>
              </w:rPr>
            </w:pPr>
            <w:r w:rsidRPr="001D2E49">
              <w:rPr>
                <w:rFonts w:eastAsia="Batang"/>
                <w:b/>
              </w:rPr>
              <w:t>PLMN Support List</w:t>
            </w:r>
          </w:p>
        </w:tc>
        <w:tc>
          <w:tcPr>
            <w:tcW w:w="1020" w:type="dxa"/>
          </w:tcPr>
          <w:p w14:paraId="34111606" w14:textId="77777777" w:rsidR="00400A41" w:rsidRPr="001D2E49" w:rsidDel="00EA6283" w:rsidRDefault="00400A41" w:rsidP="0067544F">
            <w:pPr>
              <w:pStyle w:val="TAL"/>
            </w:pPr>
          </w:p>
        </w:tc>
        <w:tc>
          <w:tcPr>
            <w:tcW w:w="1080" w:type="dxa"/>
          </w:tcPr>
          <w:p w14:paraId="0E86A67F" w14:textId="77777777" w:rsidR="00400A41" w:rsidRPr="001D2E49" w:rsidDel="00EA6283" w:rsidRDefault="00400A41" w:rsidP="0067544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5EAE0018" w14:textId="77777777" w:rsidR="00400A41" w:rsidRPr="001D2E49" w:rsidDel="00EA6283" w:rsidRDefault="00400A41" w:rsidP="0067544F">
            <w:pPr>
              <w:pStyle w:val="TAL"/>
            </w:pPr>
          </w:p>
        </w:tc>
        <w:tc>
          <w:tcPr>
            <w:tcW w:w="1757" w:type="dxa"/>
          </w:tcPr>
          <w:p w14:paraId="54468E21" w14:textId="77777777" w:rsidR="00400A41" w:rsidRPr="001D2E49" w:rsidDel="00EA6283" w:rsidRDefault="00400A41" w:rsidP="0067544F">
            <w:pPr>
              <w:pStyle w:val="TAL"/>
            </w:pPr>
          </w:p>
        </w:tc>
        <w:tc>
          <w:tcPr>
            <w:tcW w:w="1080" w:type="dxa"/>
          </w:tcPr>
          <w:p w14:paraId="31C77A08" w14:textId="77777777" w:rsidR="00400A41" w:rsidRPr="001D2E49" w:rsidDel="00EA6283" w:rsidRDefault="00400A41" w:rsidP="0067544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4CA149EA" w14:textId="77777777" w:rsidR="00400A41" w:rsidRPr="001D2E49" w:rsidDel="00EA6283" w:rsidRDefault="00400A41" w:rsidP="0067544F">
            <w:pPr>
              <w:pStyle w:val="TAC"/>
            </w:pPr>
            <w:r w:rsidRPr="001D2E49">
              <w:t>reject</w:t>
            </w:r>
          </w:p>
        </w:tc>
      </w:tr>
      <w:tr w:rsidR="00400A41" w:rsidRPr="001D2E49" w:rsidDel="00EA6283" w14:paraId="20EFF3C7" w14:textId="77777777" w:rsidTr="0067544F">
        <w:tc>
          <w:tcPr>
            <w:tcW w:w="2267" w:type="dxa"/>
          </w:tcPr>
          <w:p w14:paraId="4E84F63C" w14:textId="77777777" w:rsidR="00400A41" w:rsidRPr="00757541" w:rsidRDefault="00400A41" w:rsidP="0067544F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&gt;PLMN Support Item</w:t>
            </w:r>
          </w:p>
        </w:tc>
        <w:tc>
          <w:tcPr>
            <w:tcW w:w="1020" w:type="dxa"/>
          </w:tcPr>
          <w:p w14:paraId="5DE734F6" w14:textId="77777777" w:rsidR="00400A41" w:rsidRPr="001D2E49" w:rsidDel="00EA6283" w:rsidRDefault="00400A41" w:rsidP="0067544F">
            <w:pPr>
              <w:pStyle w:val="TAL"/>
            </w:pPr>
          </w:p>
        </w:tc>
        <w:tc>
          <w:tcPr>
            <w:tcW w:w="1080" w:type="dxa"/>
          </w:tcPr>
          <w:p w14:paraId="09E7A10E" w14:textId="77777777" w:rsidR="00400A41" w:rsidRPr="001D2E49" w:rsidRDefault="00400A41" w:rsidP="0067544F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gramEnd"/>
            <w:r w:rsidRPr="001D2E49">
              <w:rPr>
                <w:i/>
                <w:lang w:eastAsia="ja-JP"/>
              </w:rPr>
              <w:t>maxnoofPLMNs&gt;</w:t>
            </w:r>
          </w:p>
        </w:tc>
        <w:tc>
          <w:tcPr>
            <w:tcW w:w="1587" w:type="dxa"/>
          </w:tcPr>
          <w:p w14:paraId="161A47D7" w14:textId="77777777" w:rsidR="00400A41" w:rsidRPr="001D2E49" w:rsidDel="00EA6283" w:rsidRDefault="00400A41" w:rsidP="0067544F">
            <w:pPr>
              <w:pStyle w:val="TAL"/>
            </w:pPr>
          </w:p>
        </w:tc>
        <w:tc>
          <w:tcPr>
            <w:tcW w:w="1757" w:type="dxa"/>
          </w:tcPr>
          <w:p w14:paraId="0942CDF6" w14:textId="77777777" w:rsidR="00400A41" w:rsidRPr="001D2E49" w:rsidDel="00EA6283" w:rsidRDefault="00400A41" w:rsidP="0067544F">
            <w:pPr>
              <w:pStyle w:val="TAL"/>
            </w:pPr>
          </w:p>
        </w:tc>
        <w:tc>
          <w:tcPr>
            <w:tcW w:w="1080" w:type="dxa"/>
          </w:tcPr>
          <w:p w14:paraId="62E41B73" w14:textId="77777777" w:rsidR="00400A41" w:rsidRPr="001D2E49" w:rsidRDefault="00400A41" w:rsidP="0067544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63FDF6BF" w14:textId="77777777" w:rsidR="00400A41" w:rsidRPr="001D2E49" w:rsidRDefault="00400A41" w:rsidP="0067544F">
            <w:pPr>
              <w:pStyle w:val="TAC"/>
            </w:pPr>
          </w:p>
        </w:tc>
      </w:tr>
      <w:tr w:rsidR="00400A41" w:rsidRPr="001D2E49" w:rsidDel="00EA6283" w14:paraId="1DE610F3" w14:textId="77777777" w:rsidTr="0067544F">
        <w:tc>
          <w:tcPr>
            <w:tcW w:w="2267" w:type="dxa"/>
          </w:tcPr>
          <w:p w14:paraId="3067CC78" w14:textId="77777777" w:rsidR="00400A41" w:rsidRPr="001D2E49" w:rsidRDefault="00400A41" w:rsidP="0067544F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/>
              </w:rPr>
              <w:t>&gt;&gt;PLMN Identity</w:t>
            </w:r>
          </w:p>
        </w:tc>
        <w:tc>
          <w:tcPr>
            <w:tcW w:w="1020" w:type="dxa"/>
          </w:tcPr>
          <w:p w14:paraId="191BF3C2" w14:textId="77777777" w:rsidR="00400A41" w:rsidRPr="001D2E49" w:rsidDel="00EA6283" w:rsidRDefault="00400A41" w:rsidP="0067544F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60631CFC" w14:textId="77777777" w:rsidR="00400A41" w:rsidRPr="001D2E49" w:rsidRDefault="00400A41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55BE2A3" w14:textId="77777777" w:rsidR="00400A41" w:rsidRPr="001D2E49" w:rsidDel="00EA6283" w:rsidRDefault="00400A41" w:rsidP="0067544F">
            <w:pPr>
              <w:pStyle w:val="TAL"/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4112610E" w14:textId="77777777" w:rsidR="00400A41" w:rsidRPr="001D2E49" w:rsidDel="00EA6283" w:rsidRDefault="00400A41" w:rsidP="0067544F">
            <w:pPr>
              <w:pStyle w:val="TAL"/>
            </w:pPr>
          </w:p>
        </w:tc>
        <w:tc>
          <w:tcPr>
            <w:tcW w:w="1080" w:type="dxa"/>
          </w:tcPr>
          <w:p w14:paraId="792227C1" w14:textId="77777777" w:rsidR="00400A41" w:rsidRPr="001D2E49" w:rsidRDefault="00400A41" w:rsidP="0067544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2E5C16DE" w14:textId="77777777" w:rsidR="00400A41" w:rsidRPr="001D2E49" w:rsidRDefault="00400A41" w:rsidP="0067544F">
            <w:pPr>
              <w:pStyle w:val="TAC"/>
            </w:pPr>
          </w:p>
        </w:tc>
      </w:tr>
      <w:tr w:rsidR="00400A41" w:rsidRPr="001D2E49" w:rsidDel="00EA6283" w14:paraId="465EEA52" w14:textId="77777777" w:rsidTr="0067544F">
        <w:tc>
          <w:tcPr>
            <w:tcW w:w="2267" w:type="dxa"/>
          </w:tcPr>
          <w:p w14:paraId="1E250D00" w14:textId="77777777" w:rsidR="00400A41" w:rsidRPr="001D2E49" w:rsidRDefault="00400A41" w:rsidP="0067544F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/>
              </w:rPr>
              <w:t>&gt;&gt;Slice Support List</w:t>
            </w:r>
          </w:p>
        </w:tc>
        <w:tc>
          <w:tcPr>
            <w:tcW w:w="1020" w:type="dxa"/>
          </w:tcPr>
          <w:p w14:paraId="0E7080DC" w14:textId="77777777" w:rsidR="00400A41" w:rsidRPr="001D2E49" w:rsidDel="00EA6283" w:rsidRDefault="00400A41" w:rsidP="0067544F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0D0C32D2" w14:textId="77777777" w:rsidR="00400A41" w:rsidRPr="001D2E49" w:rsidRDefault="00400A41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8064CED" w14:textId="77777777" w:rsidR="00400A41" w:rsidRPr="001D2E49" w:rsidDel="00EA6283" w:rsidRDefault="00400A41" w:rsidP="0067544F">
            <w:pPr>
              <w:pStyle w:val="TAL"/>
            </w:pPr>
            <w:r w:rsidRPr="001D2E49">
              <w:t>9.3.1.17</w:t>
            </w:r>
          </w:p>
        </w:tc>
        <w:tc>
          <w:tcPr>
            <w:tcW w:w="1757" w:type="dxa"/>
          </w:tcPr>
          <w:p w14:paraId="14C1E123" w14:textId="77777777" w:rsidR="00400A41" w:rsidRPr="001D2E49" w:rsidDel="00EA6283" w:rsidRDefault="00400A41" w:rsidP="0067544F">
            <w:pPr>
              <w:pStyle w:val="TAL"/>
            </w:pPr>
            <w:r w:rsidRPr="001D2E49">
              <w:t>Supported S-NSSAIs per PLMN</w:t>
            </w:r>
            <w:r>
              <w:rPr>
                <w:rFonts w:eastAsia="等线"/>
                <w:lang w:eastAsia="en-GB"/>
              </w:rPr>
              <w:t xml:space="preserve"> or per SNPN.</w:t>
            </w:r>
          </w:p>
        </w:tc>
        <w:tc>
          <w:tcPr>
            <w:tcW w:w="1080" w:type="dxa"/>
          </w:tcPr>
          <w:p w14:paraId="6CE6C8AA" w14:textId="77777777" w:rsidR="00400A41" w:rsidRPr="001D2E49" w:rsidRDefault="00400A41" w:rsidP="0067544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6CAD1080" w14:textId="77777777" w:rsidR="00400A41" w:rsidRPr="001D2E49" w:rsidRDefault="00400A41" w:rsidP="0067544F">
            <w:pPr>
              <w:pStyle w:val="TAC"/>
            </w:pPr>
          </w:p>
        </w:tc>
      </w:tr>
      <w:tr w:rsidR="00400A41" w:rsidRPr="001D2E49" w:rsidDel="00EA6283" w14:paraId="17A0579E" w14:textId="77777777" w:rsidTr="0067544F">
        <w:tc>
          <w:tcPr>
            <w:tcW w:w="2267" w:type="dxa"/>
          </w:tcPr>
          <w:p w14:paraId="42503450" w14:textId="77777777" w:rsidR="00400A41" w:rsidRPr="001D2E49" w:rsidRDefault="00400A41" w:rsidP="0067544F">
            <w:pPr>
              <w:pStyle w:val="TAL"/>
              <w:ind w:leftChars="100" w:left="200"/>
              <w:rPr>
                <w:rFonts w:eastAsia="Batang"/>
              </w:rPr>
            </w:pPr>
            <w:r w:rsidRPr="009F5A10">
              <w:rPr>
                <w:rFonts w:eastAsia="Batang"/>
              </w:rPr>
              <w:t>&gt;&gt;</w:t>
            </w:r>
            <w:r>
              <w:rPr>
                <w:rFonts w:eastAsia="Batang"/>
              </w:rPr>
              <w:t>NPN Support</w:t>
            </w:r>
          </w:p>
        </w:tc>
        <w:tc>
          <w:tcPr>
            <w:tcW w:w="1020" w:type="dxa"/>
          </w:tcPr>
          <w:p w14:paraId="19F3C9D1" w14:textId="77777777" w:rsidR="00400A41" w:rsidRPr="001D2E49" w:rsidRDefault="00400A41" w:rsidP="0067544F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389207DB" w14:textId="77777777" w:rsidR="00400A41" w:rsidRPr="001D2E49" w:rsidRDefault="00400A41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544277C" w14:textId="77777777" w:rsidR="00400A41" w:rsidRPr="001D2E49" w:rsidRDefault="00400A41" w:rsidP="0067544F">
            <w:pPr>
              <w:pStyle w:val="TAL"/>
            </w:pPr>
            <w:r>
              <w:rPr>
                <w:lang w:eastAsia="zh-CN"/>
              </w:rPr>
              <w:t>9.3.3.44</w:t>
            </w:r>
          </w:p>
        </w:tc>
        <w:tc>
          <w:tcPr>
            <w:tcW w:w="1757" w:type="dxa"/>
          </w:tcPr>
          <w:p w14:paraId="32ABB277" w14:textId="77777777" w:rsidR="00400A41" w:rsidRPr="001D2E49" w:rsidRDefault="00400A41" w:rsidP="0067544F">
            <w:pPr>
              <w:pStyle w:val="TAL"/>
            </w:pPr>
            <w:r>
              <w:t xml:space="preserve">If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7FEA40B7" w14:textId="77777777" w:rsidR="00400A41" w:rsidRPr="001D2E49" w:rsidRDefault="00400A41" w:rsidP="0067544F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58C1A33E" w14:textId="77777777" w:rsidR="00400A41" w:rsidRPr="001D2E49" w:rsidRDefault="00400A41" w:rsidP="0067544F">
            <w:pPr>
              <w:pStyle w:val="TAC"/>
            </w:pPr>
            <w:r>
              <w:t>reject</w:t>
            </w:r>
          </w:p>
        </w:tc>
      </w:tr>
      <w:tr w:rsidR="00400A41" w:rsidRPr="001D2E49" w:rsidDel="00EA6283" w14:paraId="11D78849" w14:textId="77777777" w:rsidTr="0067544F">
        <w:tc>
          <w:tcPr>
            <w:tcW w:w="2267" w:type="dxa"/>
          </w:tcPr>
          <w:p w14:paraId="7D4E16EB" w14:textId="77777777" w:rsidR="00400A41" w:rsidRPr="009F5A10" w:rsidRDefault="00400A41" w:rsidP="0067544F">
            <w:pPr>
              <w:pStyle w:val="TAL"/>
              <w:ind w:leftChars="100" w:left="200"/>
              <w:rPr>
                <w:rFonts w:eastAsia="Batang"/>
              </w:rPr>
            </w:pPr>
            <w:r w:rsidRPr="00D931A0">
              <w:rPr>
                <w:rFonts w:eastAsia="Batang"/>
              </w:rPr>
              <w:t>&gt;&gt;</w:t>
            </w:r>
            <w:r>
              <w:rPr>
                <w:rFonts w:eastAsia="Batang"/>
              </w:rPr>
              <w:t xml:space="preserve">Extended </w:t>
            </w:r>
            <w:r w:rsidRPr="00D931A0">
              <w:rPr>
                <w:rFonts w:eastAsia="Batang"/>
              </w:rPr>
              <w:t>Slice Support List</w:t>
            </w:r>
          </w:p>
        </w:tc>
        <w:tc>
          <w:tcPr>
            <w:tcW w:w="1020" w:type="dxa"/>
          </w:tcPr>
          <w:p w14:paraId="37D2435C" w14:textId="77777777" w:rsidR="00400A41" w:rsidRDefault="00400A41" w:rsidP="0067544F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186F025B" w14:textId="77777777" w:rsidR="00400A41" w:rsidRPr="001D2E49" w:rsidRDefault="00400A41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BA200B" w14:textId="77777777" w:rsidR="00400A41" w:rsidRDefault="00400A41" w:rsidP="0067544F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006C2EAD" w14:textId="77777777" w:rsidR="00400A41" w:rsidRDefault="00400A41" w:rsidP="0067544F">
            <w:pPr>
              <w:pStyle w:val="TAL"/>
            </w:pPr>
            <w:r>
              <w:t xml:space="preserve">Additional </w:t>
            </w:r>
            <w:r w:rsidRPr="00D931A0">
              <w:t>Supported S-NSSAIs per PLMN</w:t>
            </w:r>
            <w:r>
              <w:rPr>
                <w:rFonts w:eastAsia="等线"/>
                <w:lang w:eastAsia="en-GB"/>
              </w:rPr>
              <w:t xml:space="preserve"> or per SNPN.</w:t>
            </w:r>
          </w:p>
        </w:tc>
        <w:tc>
          <w:tcPr>
            <w:tcW w:w="1080" w:type="dxa"/>
          </w:tcPr>
          <w:p w14:paraId="51474CE2" w14:textId="77777777" w:rsidR="00400A41" w:rsidRDefault="00400A41" w:rsidP="0067544F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375D501F" w14:textId="77777777" w:rsidR="00400A41" w:rsidRDefault="00400A41" w:rsidP="0067544F">
            <w:pPr>
              <w:pStyle w:val="TAC"/>
            </w:pPr>
            <w:r>
              <w:t>reject</w:t>
            </w:r>
          </w:p>
        </w:tc>
      </w:tr>
      <w:tr w:rsidR="00400A41" w:rsidRPr="001D2E49" w:rsidDel="00EA6283" w14:paraId="32A46E11" w14:textId="77777777" w:rsidTr="0067544F">
        <w:tc>
          <w:tcPr>
            <w:tcW w:w="2267" w:type="dxa"/>
          </w:tcPr>
          <w:p w14:paraId="149415E4" w14:textId="77777777" w:rsidR="00400A41" w:rsidRPr="00D931A0" w:rsidRDefault="00400A41" w:rsidP="0067544F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lang w:eastAsia="zh-CN"/>
              </w:rPr>
              <w:t>&gt;&gt;</w:t>
            </w:r>
            <w:r w:rsidRPr="000D43D7">
              <w:rPr>
                <w:lang w:eastAsia="zh-CN"/>
              </w:rPr>
              <w:t>Onboarding Support</w:t>
            </w:r>
          </w:p>
        </w:tc>
        <w:tc>
          <w:tcPr>
            <w:tcW w:w="1020" w:type="dxa"/>
          </w:tcPr>
          <w:p w14:paraId="1018763E" w14:textId="77777777" w:rsidR="00400A41" w:rsidRPr="00D931A0" w:rsidRDefault="00400A41" w:rsidP="0067544F">
            <w:pPr>
              <w:pStyle w:val="TAL"/>
            </w:pPr>
            <w:r w:rsidRPr="000D43D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57CD4A9" w14:textId="77777777" w:rsidR="00400A41" w:rsidRPr="001D2E49" w:rsidRDefault="00400A41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0F70A58" w14:textId="77777777" w:rsidR="00400A41" w:rsidRPr="00D931A0" w:rsidRDefault="00400A41" w:rsidP="0067544F">
            <w:pPr>
              <w:pStyle w:val="TAL"/>
            </w:pPr>
            <w:r w:rsidRPr="000D43D7">
              <w:rPr>
                <w:rFonts w:eastAsia="Batang"/>
              </w:rPr>
              <w:t>ENUMERATED (true, ...)</w:t>
            </w:r>
          </w:p>
        </w:tc>
        <w:tc>
          <w:tcPr>
            <w:tcW w:w="1757" w:type="dxa"/>
          </w:tcPr>
          <w:p w14:paraId="5054BF97" w14:textId="77777777" w:rsidR="00400A41" w:rsidRDefault="00400A41" w:rsidP="0067544F">
            <w:pPr>
              <w:pStyle w:val="TAL"/>
            </w:pPr>
            <w:r w:rsidRPr="000D43D7">
              <w:rPr>
                <w:lang w:eastAsia="ja-JP"/>
              </w:rPr>
              <w:t>Indication of onboarding support.</w:t>
            </w:r>
          </w:p>
        </w:tc>
        <w:tc>
          <w:tcPr>
            <w:tcW w:w="1080" w:type="dxa"/>
          </w:tcPr>
          <w:p w14:paraId="5E46D3CD" w14:textId="77777777" w:rsidR="00400A41" w:rsidRDefault="00400A41" w:rsidP="0067544F">
            <w:pPr>
              <w:pStyle w:val="TAC"/>
            </w:pPr>
            <w:r w:rsidRPr="000D43D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385868" w14:textId="77777777" w:rsidR="00400A41" w:rsidRDefault="00400A41" w:rsidP="0067544F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400A41" w:rsidRPr="001D2E49" w14:paraId="029BF8C7" w14:textId="77777777" w:rsidTr="0067544F">
        <w:tc>
          <w:tcPr>
            <w:tcW w:w="2267" w:type="dxa"/>
          </w:tcPr>
          <w:p w14:paraId="691F454F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Criticality Diagnostics</w:t>
            </w:r>
          </w:p>
        </w:tc>
        <w:tc>
          <w:tcPr>
            <w:tcW w:w="1020" w:type="dxa"/>
          </w:tcPr>
          <w:p w14:paraId="6FB2DE4F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C076B25" w14:textId="77777777" w:rsidR="00400A41" w:rsidRPr="001D2E49" w:rsidRDefault="00400A41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3A63A65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</w:t>
            </w:r>
          </w:p>
        </w:tc>
        <w:tc>
          <w:tcPr>
            <w:tcW w:w="1757" w:type="dxa"/>
          </w:tcPr>
          <w:p w14:paraId="1B1AE0E7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32B7D6" w14:textId="77777777" w:rsidR="00400A41" w:rsidRPr="001D2E49" w:rsidRDefault="00400A41" w:rsidP="0067544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C3763E" w14:textId="77777777" w:rsidR="00400A41" w:rsidRPr="001D2E49" w:rsidRDefault="00400A41" w:rsidP="0067544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400A41" w:rsidRPr="001D2E49" w14:paraId="57D9B855" w14:textId="77777777" w:rsidTr="0067544F">
        <w:tc>
          <w:tcPr>
            <w:tcW w:w="2267" w:type="dxa"/>
          </w:tcPr>
          <w:p w14:paraId="34A38C03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  <w:r w:rsidRPr="001D2E49">
              <w:t>UE Retention Information</w:t>
            </w:r>
          </w:p>
        </w:tc>
        <w:tc>
          <w:tcPr>
            <w:tcW w:w="1020" w:type="dxa"/>
          </w:tcPr>
          <w:p w14:paraId="013F1EE5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6D90EC77" w14:textId="77777777" w:rsidR="00400A41" w:rsidRPr="001D2E49" w:rsidRDefault="00400A41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BCC70B0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</w:rPr>
              <w:t>9.3.1.117</w:t>
            </w:r>
          </w:p>
        </w:tc>
        <w:tc>
          <w:tcPr>
            <w:tcW w:w="1757" w:type="dxa"/>
          </w:tcPr>
          <w:p w14:paraId="1D0C050E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2A99F6" w14:textId="77777777" w:rsidR="00400A41" w:rsidRPr="001D2E49" w:rsidRDefault="00400A41" w:rsidP="0067544F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0A617532" w14:textId="77777777" w:rsidR="00400A41" w:rsidRPr="001D2E49" w:rsidRDefault="00400A41" w:rsidP="0067544F">
            <w:pPr>
              <w:pStyle w:val="TAC"/>
              <w:rPr>
                <w:lang w:eastAsia="ja-JP"/>
              </w:rPr>
            </w:pPr>
            <w:r w:rsidRPr="001D2E49">
              <w:t>ignore</w:t>
            </w:r>
          </w:p>
        </w:tc>
      </w:tr>
      <w:tr w:rsidR="00400A41" w:rsidRPr="001D2E49" w14:paraId="6BD389FB" w14:textId="77777777" w:rsidTr="0067544F">
        <w:tc>
          <w:tcPr>
            <w:tcW w:w="2267" w:type="dxa"/>
          </w:tcPr>
          <w:p w14:paraId="5681856C" w14:textId="77777777" w:rsidR="00400A41" w:rsidRPr="001D2E49" w:rsidRDefault="00400A41" w:rsidP="0067544F">
            <w:pPr>
              <w:pStyle w:val="TAL"/>
            </w:pPr>
            <w:r w:rsidRPr="002662AF">
              <w:rPr>
                <w:rFonts w:hint="eastAsia"/>
              </w:rPr>
              <w:t>I</w:t>
            </w:r>
            <w:r w:rsidRPr="002662AF">
              <w:t>AB Supported</w:t>
            </w:r>
          </w:p>
        </w:tc>
        <w:tc>
          <w:tcPr>
            <w:tcW w:w="1020" w:type="dxa"/>
          </w:tcPr>
          <w:p w14:paraId="41E85354" w14:textId="77777777" w:rsidR="00400A41" w:rsidRPr="001D2E49" w:rsidRDefault="00400A41" w:rsidP="0067544F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08D1A838" w14:textId="77777777" w:rsidR="00400A41" w:rsidRPr="001D2E49" w:rsidRDefault="00400A41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E2F12A1" w14:textId="77777777" w:rsidR="00400A41" w:rsidRPr="001D2E49" w:rsidRDefault="00400A41" w:rsidP="0067544F">
            <w:pPr>
              <w:pStyle w:val="TAL"/>
              <w:rPr>
                <w:rFonts w:eastAsia="Batang"/>
              </w:rPr>
            </w:pPr>
            <w:r w:rsidRPr="002662AF">
              <w:rPr>
                <w:rFonts w:eastAsia="Batang"/>
              </w:rPr>
              <w:t>ENUMERATED (true, ...)</w:t>
            </w:r>
          </w:p>
        </w:tc>
        <w:tc>
          <w:tcPr>
            <w:tcW w:w="1757" w:type="dxa"/>
          </w:tcPr>
          <w:p w14:paraId="1EEAA3BA" w14:textId="77777777" w:rsidR="00400A41" w:rsidRPr="001D2E49" w:rsidRDefault="00400A41" w:rsidP="006754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Indication of support for IAB.</w:t>
            </w:r>
          </w:p>
        </w:tc>
        <w:tc>
          <w:tcPr>
            <w:tcW w:w="1080" w:type="dxa"/>
          </w:tcPr>
          <w:p w14:paraId="2A97C627" w14:textId="77777777" w:rsidR="00400A41" w:rsidRPr="001D2E49" w:rsidRDefault="00400A41" w:rsidP="0067544F">
            <w:pPr>
              <w:pStyle w:val="TAC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1B9986C2" w14:textId="77777777" w:rsidR="00400A41" w:rsidRPr="001D2E49" w:rsidRDefault="00400A41" w:rsidP="0067544F">
            <w:pPr>
              <w:pStyle w:val="TAC"/>
            </w:pPr>
            <w:r>
              <w:t>ignore</w:t>
            </w:r>
          </w:p>
        </w:tc>
      </w:tr>
      <w:tr w:rsidR="00400A41" w:rsidRPr="001D2E49" w14:paraId="01ACC9A5" w14:textId="77777777" w:rsidTr="0067544F">
        <w:tc>
          <w:tcPr>
            <w:tcW w:w="2267" w:type="dxa"/>
          </w:tcPr>
          <w:p w14:paraId="2D61434B" w14:textId="77777777" w:rsidR="00400A41" w:rsidRPr="002662AF" w:rsidRDefault="00400A41" w:rsidP="0067544F">
            <w:pPr>
              <w:pStyle w:val="TAL"/>
            </w:pPr>
            <w:r w:rsidRPr="00C27DD6">
              <w:t xml:space="preserve">Extended </w:t>
            </w:r>
            <w:r>
              <w:t>AMF</w:t>
            </w:r>
            <w:r w:rsidRPr="00C27DD6">
              <w:t xml:space="preserve"> Name</w:t>
            </w:r>
          </w:p>
        </w:tc>
        <w:tc>
          <w:tcPr>
            <w:tcW w:w="1020" w:type="dxa"/>
          </w:tcPr>
          <w:p w14:paraId="075F5750" w14:textId="77777777" w:rsidR="00400A41" w:rsidRDefault="00400A41" w:rsidP="0067544F">
            <w:pPr>
              <w:pStyle w:val="TAL"/>
            </w:pPr>
            <w:r w:rsidRPr="00C27DD6">
              <w:t>O</w:t>
            </w:r>
          </w:p>
        </w:tc>
        <w:tc>
          <w:tcPr>
            <w:tcW w:w="1080" w:type="dxa"/>
          </w:tcPr>
          <w:p w14:paraId="6FA53AFA" w14:textId="77777777" w:rsidR="00400A41" w:rsidRPr="001D2E49" w:rsidRDefault="00400A41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0D47B63" w14:textId="77777777" w:rsidR="00400A41" w:rsidRPr="002662AF" w:rsidRDefault="00400A41" w:rsidP="0067544F">
            <w:pPr>
              <w:pStyle w:val="TAL"/>
              <w:rPr>
                <w:rFonts w:eastAsia="Batang"/>
              </w:rPr>
            </w:pPr>
            <w:r w:rsidRPr="00C27DD6">
              <w:t>9.3.</w:t>
            </w:r>
            <w:r>
              <w:t>3</w:t>
            </w:r>
            <w:r w:rsidRPr="00C27DD6">
              <w:t>.</w:t>
            </w:r>
            <w:r>
              <w:t>51</w:t>
            </w:r>
          </w:p>
        </w:tc>
        <w:tc>
          <w:tcPr>
            <w:tcW w:w="1757" w:type="dxa"/>
          </w:tcPr>
          <w:p w14:paraId="628E5476" w14:textId="77777777" w:rsidR="00400A41" w:rsidRDefault="00400A41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4B285C" w14:textId="77777777" w:rsidR="00400A41" w:rsidRDefault="00400A41" w:rsidP="0067544F">
            <w:pPr>
              <w:pStyle w:val="TAC"/>
            </w:pPr>
            <w:r w:rsidRPr="00C27DD6">
              <w:t>YES</w:t>
            </w:r>
          </w:p>
        </w:tc>
        <w:tc>
          <w:tcPr>
            <w:tcW w:w="1080" w:type="dxa"/>
          </w:tcPr>
          <w:p w14:paraId="2357FDB5" w14:textId="77777777" w:rsidR="00400A41" w:rsidRDefault="00400A41" w:rsidP="0067544F">
            <w:pPr>
              <w:pStyle w:val="TAC"/>
            </w:pPr>
            <w:r w:rsidRPr="00C27DD6">
              <w:t>ignore</w:t>
            </w:r>
          </w:p>
        </w:tc>
      </w:tr>
      <w:tr w:rsidR="00400A41" w:rsidRPr="001D2E49" w14:paraId="2B98D79F" w14:textId="77777777" w:rsidTr="0067544F">
        <w:tc>
          <w:tcPr>
            <w:tcW w:w="2267" w:type="dxa"/>
          </w:tcPr>
          <w:p w14:paraId="5CC07DF4" w14:textId="77777777" w:rsidR="00400A41" w:rsidRPr="00C27DD6" w:rsidRDefault="00400A41" w:rsidP="0067544F">
            <w:pPr>
              <w:pStyle w:val="TAL"/>
            </w:pPr>
            <w:r w:rsidRPr="00303786">
              <w:rPr>
                <w:rFonts w:hint="eastAsia"/>
              </w:rPr>
              <w:t>Mobile IAB Supported</w:t>
            </w:r>
          </w:p>
        </w:tc>
        <w:tc>
          <w:tcPr>
            <w:tcW w:w="1020" w:type="dxa"/>
          </w:tcPr>
          <w:p w14:paraId="5FACF0A1" w14:textId="77777777" w:rsidR="00400A41" w:rsidRPr="00C27DD6" w:rsidRDefault="00400A41" w:rsidP="0067544F">
            <w:pPr>
              <w:pStyle w:val="TAL"/>
            </w:pPr>
            <w:r w:rsidRPr="00303786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08982C0E" w14:textId="77777777" w:rsidR="00400A41" w:rsidRPr="001D2E49" w:rsidRDefault="00400A41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0DEC736" w14:textId="77777777" w:rsidR="00400A41" w:rsidRPr="00C27DD6" w:rsidRDefault="00400A41" w:rsidP="0067544F">
            <w:pPr>
              <w:pStyle w:val="TAL"/>
            </w:pPr>
            <w:r w:rsidRPr="00303786">
              <w:t>ENUMERATED (true, ...)</w:t>
            </w:r>
          </w:p>
        </w:tc>
        <w:tc>
          <w:tcPr>
            <w:tcW w:w="1757" w:type="dxa"/>
          </w:tcPr>
          <w:p w14:paraId="0D8D5051" w14:textId="77777777" w:rsidR="00400A41" w:rsidRDefault="00400A41" w:rsidP="006754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Indication of support for </w:t>
            </w:r>
            <w:r w:rsidRPr="00303786">
              <w:rPr>
                <w:rFonts w:hint="eastAsia"/>
                <w:lang w:eastAsia="ja-JP"/>
              </w:rPr>
              <w:t xml:space="preserve">mobile </w:t>
            </w:r>
            <w:r>
              <w:rPr>
                <w:lang w:eastAsia="ja-JP"/>
              </w:rPr>
              <w:t>IAB.</w:t>
            </w:r>
          </w:p>
        </w:tc>
        <w:tc>
          <w:tcPr>
            <w:tcW w:w="1080" w:type="dxa"/>
          </w:tcPr>
          <w:p w14:paraId="014EE3E9" w14:textId="77777777" w:rsidR="00400A41" w:rsidRPr="00C27DD6" w:rsidRDefault="00400A41" w:rsidP="0067544F">
            <w:pPr>
              <w:pStyle w:val="TAC"/>
            </w:pPr>
            <w:r w:rsidRPr="00303786"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4A8A02C3" w14:textId="77777777" w:rsidR="00400A41" w:rsidRPr="00C27DD6" w:rsidRDefault="00400A41" w:rsidP="0067544F">
            <w:pPr>
              <w:pStyle w:val="TAC"/>
            </w:pPr>
            <w:r w:rsidRPr="00303786">
              <w:rPr>
                <w:rFonts w:hint="eastAsia"/>
              </w:rPr>
              <w:t>ignore</w:t>
            </w:r>
          </w:p>
        </w:tc>
      </w:tr>
      <w:tr w:rsidR="00D90964" w:rsidRPr="001D2E49" w14:paraId="75D71DC8" w14:textId="77777777" w:rsidTr="00D90964">
        <w:trPr>
          <w:ins w:id="174" w:author="Huawei" w:date="2024-11-04T14:5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8B05" w14:textId="77777777" w:rsidR="00D90964" w:rsidRPr="00C27DD6" w:rsidRDefault="00D90964" w:rsidP="0067544F">
            <w:pPr>
              <w:pStyle w:val="TAL"/>
              <w:rPr>
                <w:ins w:id="175" w:author="Huawei" w:date="2024-11-04T14:54:00Z"/>
              </w:rPr>
            </w:pPr>
            <w:ins w:id="176" w:author="Huawei" w:date="2024-11-04T14:54:00Z">
              <w:r>
                <w:t>Allowed UE Radio Capability Size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1A3C" w14:textId="77777777" w:rsidR="00D90964" w:rsidRPr="00C27DD6" w:rsidRDefault="00D90964" w:rsidP="0067544F">
            <w:pPr>
              <w:pStyle w:val="TAL"/>
              <w:rPr>
                <w:ins w:id="177" w:author="Huawei" w:date="2024-11-04T14:54:00Z"/>
              </w:rPr>
            </w:pPr>
            <w:ins w:id="178" w:author="Huawei" w:date="2024-11-04T14:54:00Z">
              <w:r w:rsidRPr="00C27DD6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13FC" w14:textId="77777777" w:rsidR="00D90964" w:rsidRPr="001D2E49" w:rsidRDefault="00D90964" w:rsidP="0067544F">
            <w:pPr>
              <w:pStyle w:val="TAL"/>
              <w:rPr>
                <w:ins w:id="179" w:author="Huawei" w:date="2024-11-04T14:5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A07B" w14:textId="3CE8A104" w:rsidR="00D90964" w:rsidRPr="00C27DD6" w:rsidRDefault="00D90964" w:rsidP="0067544F">
            <w:pPr>
              <w:pStyle w:val="TAL"/>
              <w:rPr>
                <w:ins w:id="180" w:author="Huawei" w:date="2024-11-04T14:54:00Z"/>
              </w:rPr>
            </w:pPr>
            <w:ins w:id="181" w:author="Huawei" w:date="2024-11-04T14:54:00Z">
              <w:r w:rsidRPr="00C27DD6">
                <w:t>9.3.</w:t>
              </w:r>
            </w:ins>
            <w:ins w:id="182" w:author="Huawei" w:date="2024-11-08T12:22:00Z">
              <w:r w:rsidR="00304A60">
                <w:t>1</w:t>
              </w:r>
            </w:ins>
            <w:ins w:id="183" w:author="Huawei" w:date="2024-11-04T14:54:00Z">
              <w:r w:rsidRPr="00C27DD6">
                <w:t>.</w:t>
              </w:r>
              <w:r>
                <w:t>aaa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8B24" w14:textId="77777777" w:rsidR="00D90964" w:rsidRDefault="00D90964" w:rsidP="0067544F">
            <w:pPr>
              <w:pStyle w:val="TAL"/>
              <w:rPr>
                <w:ins w:id="184" w:author="Huawei" w:date="2024-11-04T14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B2AD" w14:textId="77777777" w:rsidR="00D90964" w:rsidRPr="00C27DD6" w:rsidRDefault="00D90964" w:rsidP="0067544F">
            <w:pPr>
              <w:pStyle w:val="TAC"/>
              <w:rPr>
                <w:ins w:id="185" w:author="Huawei" w:date="2024-11-04T14:54:00Z"/>
              </w:rPr>
            </w:pPr>
            <w:ins w:id="186" w:author="Huawei" w:date="2024-11-04T14:5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570" w14:textId="77777777" w:rsidR="00D90964" w:rsidRPr="00C27DD6" w:rsidRDefault="00D90964" w:rsidP="0067544F">
            <w:pPr>
              <w:pStyle w:val="TAC"/>
              <w:rPr>
                <w:ins w:id="187" w:author="Huawei" w:date="2024-11-04T14:54:00Z"/>
              </w:rPr>
            </w:pPr>
            <w:ins w:id="188" w:author="Huawei" w:date="2024-11-04T14:54:00Z">
              <w:r>
                <w:t>ignore</w:t>
              </w:r>
            </w:ins>
          </w:p>
        </w:tc>
      </w:tr>
    </w:tbl>
    <w:p w14:paraId="2194B978" w14:textId="77777777" w:rsidR="00400A41" w:rsidRPr="001D2E49" w:rsidRDefault="00400A41" w:rsidP="00400A41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400A41" w:rsidRPr="001D2E49" w14:paraId="2F842DA7" w14:textId="77777777" w:rsidTr="0067544F">
        <w:tc>
          <w:tcPr>
            <w:tcW w:w="3288" w:type="dxa"/>
          </w:tcPr>
          <w:p w14:paraId="619BE7BD" w14:textId="77777777" w:rsidR="00400A41" w:rsidRPr="001D2E49" w:rsidRDefault="00400A41" w:rsidP="006754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351631E0" w14:textId="77777777" w:rsidR="00400A41" w:rsidRPr="001D2E49" w:rsidRDefault="00400A41" w:rsidP="006754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400A41" w:rsidRPr="001D2E49" w14:paraId="27FA2016" w14:textId="77777777" w:rsidTr="0067544F">
        <w:tc>
          <w:tcPr>
            <w:tcW w:w="3288" w:type="dxa"/>
          </w:tcPr>
          <w:p w14:paraId="7CD819E2" w14:textId="77777777" w:rsidR="00400A41" w:rsidRPr="001D2E49" w:rsidRDefault="00400A41" w:rsidP="0067544F">
            <w:pPr>
              <w:pStyle w:val="TAL"/>
              <w:rPr>
                <w:rFonts w:cs="Arial"/>
                <w:lang w:eastAsia="ja-JP"/>
              </w:rPr>
            </w:pPr>
            <w:r w:rsidRPr="001D2E49">
              <w:t>maxnoofServedGUAMIs</w:t>
            </w:r>
          </w:p>
        </w:tc>
        <w:tc>
          <w:tcPr>
            <w:tcW w:w="6519" w:type="dxa"/>
          </w:tcPr>
          <w:p w14:paraId="0965F87A" w14:textId="77777777" w:rsidR="00400A41" w:rsidRPr="001D2E49" w:rsidRDefault="00400A41" w:rsidP="0067544F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GUAMIs served by an AMF. Value is 256.</w:t>
            </w:r>
          </w:p>
        </w:tc>
      </w:tr>
      <w:tr w:rsidR="00400A41" w:rsidRPr="001D2E49" w14:paraId="7B8E5FD6" w14:textId="77777777" w:rsidTr="0067544F">
        <w:tc>
          <w:tcPr>
            <w:tcW w:w="3288" w:type="dxa"/>
          </w:tcPr>
          <w:p w14:paraId="41ADB592" w14:textId="77777777" w:rsidR="00400A41" w:rsidRPr="001D2E49" w:rsidRDefault="00400A41" w:rsidP="0067544F">
            <w:pPr>
              <w:pStyle w:val="TAL"/>
            </w:pPr>
            <w:r w:rsidRPr="001D2E49">
              <w:t>maxnoofPLMNs</w:t>
            </w:r>
          </w:p>
        </w:tc>
        <w:tc>
          <w:tcPr>
            <w:tcW w:w="6519" w:type="dxa"/>
          </w:tcPr>
          <w:p w14:paraId="401B8A1D" w14:textId="77777777" w:rsidR="00400A41" w:rsidRPr="001D2E49" w:rsidRDefault="00400A41" w:rsidP="0067544F">
            <w:pPr>
              <w:pStyle w:val="TAL"/>
            </w:pPr>
            <w:r w:rsidRPr="001D2E49">
              <w:t>Maximum no. of PLMNs per message. Value is 12.</w:t>
            </w:r>
          </w:p>
        </w:tc>
      </w:tr>
    </w:tbl>
    <w:p w14:paraId="1FFF84C3" w14:textId="77777777" w:rsidR="00400A41" w:rsidRPr="001D2E49" w:rsidRDefault="00400A41" w:rsidP="00400A41"/>
    <w:p w14:paraId="16A77F67" w14:textId="32CF5C99" w:rsidR="00400A41" w:rsidRDefault="00400A41" w:rsidP="00D3591F">
      <w:pPr>
        <w:pStyle w:val="FirstChange"/>
      </w:pPr>
    </w:p>
    <w:p w14:paraId="41124198" w14:textId="56796BA5" w:rsidR="00A82126" w:rsidRDefault="00A82126" w:rsidP="00A8212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28BD956" w14:textId="77777777" w:rsidR="00F01646" w:rsidRPr="001D2E49" w:rsidRDefault="00F01646" w:rsidP="00F01646">
      <w:pPr>
        <w:pStyle w:val="Heading4"/>
      </w:pPr>
      <w:bookmarkStart w:id="189" w:name="_Toc169664914"/>
      <w:r w:rsidRPr="001D2E49">
        <w:t>9.2.6.7</w:t>
      </w:r>
      <w:r w:rsidRPr="001D2E49">
        <w:tab/>
        <w:t>AMF CONFIGURATION UPDATE</w:t>
      </w:r>
      <w:bookmarkEnd w:id="189"/>
    </w:p>
    <w:p w14:paraId="0A1D8340" w14:textId="77777777" w:rsidR="00F01646" w:rsidRPr="001D2E49" w:rsidRDefault="00F01646" w:rsidP="00F01646">
      <w:r w:rsidRPr="001D2E49">
        <w:t>This message is sent by the AMF to transfer updated information for an NG-C interface instance.</w:t>
      </w:r>
    </w:p>
    <w:p w14:paraId="2940DAE9" w14:textId="77777777" w:rsidR="00F01646" w:rsidRPr="001D2E49" w:rsidRDefault="00F01646" w:rsidP="00F01646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F01646" w:rsidRPr="001D2E49" w14:paraId="7EDF225E" w14:textId="77777777" w:rsidTr="0067544F">
        <w:tc>
          <w:tcPr>
            <w:tcW w:w="2267" w:type="dxa"/>
          </w:tcPr>
          <w:p w14:paraId="381ADA03" w14:textId="77777777" w:rsidR="00F01646" w:rsidRPr="001D2E49" w:rsidRDefault="00F01646" w:rsidP="006754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92A75DC" w14:textId="77777777" w:rsidR="00F01646" w:rsidRPr="001D2E49" w:rsidRDefault="00F01646" w:rsidP="006754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F871C7" w14:textId="77777777" w:rsidR="00F01646" w:rsidRPr="001D2E49" w:rsidRDefault="00F01646" w:rsidP="006754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231DF0D" w14:textId="77777777" w:rsidR="00F01646" w:rsidRPr="001D2E49" w:rsidRDefault="00F01646" w:rsidP="006754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E469DA9" w14:textId="77777777" w:rsidR="00F01646" w:rsidRPr="001D2E49" w:rsidRDefault="00F01646" w:rsidP="006754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61B2F1E" w14:textId="77777777" w:rsidR="00F01646" w:rsidRPr="001D2E49" w:rsidRDefault="00F01646" w:rsidP="006754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BEB59C2" w14:textId="77777777" w:rsidR="00F01646" w:rsidRPr="001D2E49" w:rsidRDefault="00F01646" w:rsidP="0067544F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01646" w:rsidRPr="001D2E49" w14:paraId="48F115E3" w14:textId="77777777" w:rsidTr="0067544F">
        <w:tc>
          <w:tcPr>
            <w:tcW w:w="2267" w:type="dxa"/>
          </w:tcPr>
          <w:p w14:paraId="51366782" w14:textId="77777777" w:rsidR="00F01646" w:rsidRPr="001D2E49" w:rsidRDefault="00F01646" w:rsidP="006754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2F2DCDB4" w14:textId="77777777" w:rsidR="00F01646" w:rsidRPr="001D2E49" w:rsidRDefault="00F01646" w:rsidP="006754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B394650" w14:textId="77777777" w:rsidR="00F01646" w:rsidRPr="001D2E49" w:rsidRDefault="00F01646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F4B2F53" w14:textId="77777777" w:rsidR="00F01646" w:rsidRPr="001D2E49" w:rsidRDefault="00F01646" w:rsidP="006754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26348D5" w14:textId="77777777" w:rsidR="00F01646" w:rsidRPr="001D2E49" w:rsidRDefault="00F01646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EE10BB" w14:textId="77777777" w:rsidR="00F01646" w:rsidRPr="001D2E49" w:rsidRDefault="00F01646" w:rsidP="0067544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04D1C9" w14:textId="77777777" w:rsidR="00F01646" w:rsidRPr="001D2E49" w:rsidRDefault="00F01646" w:rsidP="0067544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01646" w:rsidRPr="001D2E49" w14:paraId="0BDAC23C" w14:textId="77777777" w:rsidTr="0067544F">
        <w:tc>
          <w:tcPr>
            <w:tcW w:w="2267" w:type="dxa"/>
          </w:tcPr>
          <w:p w14:paraId="63E187B2" w14:textId="77777777" w:rsidR="00F01646" w:rsidRPr="001D2E49" w:rsidRDefault="00F01646" w:rsidP="0067544F">
            <w:pPr>
              <w:pStyle w:val="TAL"/>
              <w:rPr>
                <w:rFonts w:eastAsia="Batang"/>
                <w:lang w:eastAsia="ja-JP"/>
              </w:rPr>
            </w:pPr>
            <w:r w:rsidRPr="001D2E49">
              <w:t>AMF Name</w:t>
            </w:r>
          </w:p>
        </w:tc>
        <w:tc>
          <w:tcPr>
            <w:tcW w:w="1020" w:type="dxa"/>
          </w:tcPr>
          <w:p w14:paraId="5E1F9686" w14:textId="77777777" w:rsidR="00F01646" w:rsidRPr="001D2E49" w:rsidRDefault="00F01646" w:rsidP="0067544F">
            <w:pPr>
              <w:pStyle w:val="TAL"/>
              <w:rPr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7CDE6ADE" w14:textId="77777777" w:rsidR="00F01646" w:rsidRPr="001D2E49" w:rsidRDefault="00F01646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BB6BED5" w14:textId="77777777" w:rsidR="00F01646" w:rsidRPr="001D2E49" w:rsidRDefault="00F01646" w:rsidP="0067544F">
            <w:pPr>
              <w:pStyle w:val="TAL"/>
              <w:rPr>
                <w:lang w:eastAsia="ja-JP"/>
              </w:rPr>
            </w:pPr>
            <w:r w:rsidRPr="001D2E49">
              <w:t>9.3.3.21</w:t>
            </w:r>
          </w:p>
        </w:tc>
        <w:tc>
          <w:tcPr>
            <w:tcW w:w="1757" w:type="dxa"/>
          </w:tcPr>
          <w:p w14:paraId="2CC3D8B5" w14:textId="77777777" w:rsidR="00F01646" w:rsidRPr="001D2E49" w:rsidRDefault="00F01646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5D5DCF" w14:textId="77777777" w:rsidR="00F01646" w:rsidRPr="001D2E49" w:rsidRDefault="00F01646" w:rsidP="0067544F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48E4C808" w14:textId="77777777" w:rsidR="00F01646" w:rsidRPr="001D2E49" w:rsidRDefault="00F01646" w:rsidP="0067544F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F01646" w:rsidRPr="001D2E49" w14:paraId="03D02C29" w14:textId="77777777" w:rsidTr="0067544F">
        <w:tc>
          <w:tcPr>
            <w:tcW w:w="2267" w:type="dxa"/>
          </w:tcPr>
          <w:p w14:paraId="625A3DC7" w14:textId="77777777" w:rsidR="00F01646" w:rsidRPr="001D2E49" w:rsidRDefault="00F01646" w:rsidP="0067544F">
            <w:pPr>
              <w:pStyle w:val="TAL"/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14:paraId="3B00EE29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080" w:type="dxa"/>
          </w:tcPr>
          <w:p w14:paraId="2DBD5FD4" w14:textId="77777777" w:rsidR="00F01646" w:rsidRPr="001D2E49" w:rsidRDefault="00F01646" w:rsidP="0067544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0..1</w:t>
            </w:r>
          </w:p>
        </w:tc>
        <w:tc>
          <w:tcPr>
            <w:tcW w:w="1587" w:type="dxa"/>
          </w:tcPr>
          <w:p w14:paraId="5512260D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757" w:type="dxa"/>
          </w:tcPr>
          <w:p w14:paraId="344A98FD" w14:textId="77777777" w:rsidR="00F01646" w:rsidRPr="001D2E49" w:rsidRDefault="00F01646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DBFAB4" w14:textId="77777777" w:rsidR="00F01646" w:rsidRPr="001D2E49" w:rsidRDefault="00F01646" w:rsidP="0067544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0E2D883C" w14:textId="77777777" w:rsidR="00F01646" w:rsidRPr="001D2E49" w:rsidRDefault="00F01646" w:rsidP="0067544F">
            <w:pPr>
              <w:pStyle w:val="TAC"/>
            </w:pPr>
            <w:r w:rsidRPr="001D2E49">
              <w:t>reject</w:t>
            </w:r>
          </w:p>
        </w:tc>
      </w:tr>
      <w:tr w:rsidR="00F01646" w:rsidRPr="001D2E49" w14:paraId="2808CE5F" w14:textId="77777777" w:rsidTr="0067544F">
        <w:tc>
          <w:tcPr>
            <w:tcW w:w="2267" w:type="dxa"/>
          </w:tcPr>
          <w:p w14:paraId="643AC382" w14:textId="77777777" w:rsidR="00F01646" w:rsidRPr="00EF7290" w:rsidRDefault="00F01646" w:rsidP="0067544F">
            <w:pPr>
              <w:pStyle w:val="TAL"/>
              <w:ind w:leftChars="50" w:left="100"/>
              <w:rPr>
                <w:b/>
                <w:bCs/>
              </w:rPr>
            </w:pPr>
            <w:r w:rsidRPr="00EF7290">
              <w:rPr>
                <w:rFonts w:eastAsia="Batang"/>
                <w:b/>
                <w:bCs/>
              </w:rPr>
              <w:t>&gt;</w:t>
            </w:r>
            <w:r w:rsidRPr="00757541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14:paraId="3D6B4F48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080" w:type="dxa"/>
          </w:tcPr>
          <w:p w14:paraId="58CD5D10" w14:textId="77777777" w:rsidR="00F01646" w:rsidRPr="001D2E49" w:rsidRDefault="00F01646" w:rsidP="0067544F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iCs/>
              </w:rPr>
              <w:t>1..&lt;</w:t>
            </w:r>
            <w:proofErr w:type="gramEnd"/>
            <w:r w:rsidRPr="001D2E49">
              <w:rPr>
                <w:i/>
                <w:iCs/>
              </w:rPr>
              <w:t>maxnoofServedGUAMIs&gt;</w:t>
            </w:r>
          </w:p>
        </w:tc>
        <w:tc>
          <w:tcPr>
            <w:tcW w:w="1587" w:type="dxa"/>
          </w:tcPr>
          <w:p w14:paraId="59781BD5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757" w:type="dxa"/>
          </w:tcPr>
          <w:p w14:paraId="6FD09F3B" w14:textId="77777777" w:rsidR="00F01646" w:rsidRPr="001D2E49" w:rsidRDefault="00F01646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1798702" w14:textId="77777777" w:rsidR="00F01646" w:rsidRPr="001D2E49" w:rsidRDefault="00F01646" w:rsidP="0067544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1E3D12D9" w14:textId="77777777" w:rsidR="00F01646" w:rsidRPr="001D2E49" w:rsidRDefault="00F01646" w:rsidP="0067544F">
            <w:pPr>
              <w:pStyle w:val="TAC"/>
            </w:pPr>
          </w:p>
        </w:tc>
      </w:tr>
      <w:tr w:rsidR="00F01646" w:rsidRPr="001D2E49" w14:paraId="012FAB60" w14:textId="77777777" w:rsidTr="0067544F">
        <w:tc>
          <w:tcPr>
            <w:tcW w:w="2267" w:type="dxa"/>
          </w:tcPr>
          <w:p w14:paraId="74E1ED8C" w14:textId="77777777" w:rsidR="00F01646" w:rsidRPr="001D2E49" w:rsidRDefault="00F01646" w:rsidP="0067544F">
            <w:pPr>
              <w:pStyle w:val="TAL"/>
              <w:ind w:leftChars="100" w:left="200"/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1A63084D" w14:textId="77777777" w:rsidR="00F01646" w:rsidRPr="001D2E49" w:rsidRDefault="00F01646" w:rsidP="0067544F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64422FF0" w14:textId="77777777" w:rsidR="00F01646" w:rsidRPr="001D2E49" w:rsidRDefault="00F01646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A35EC58" w14:textId="77777777" w:rsidR="00F01646" w:rsidRPr="001D2E49" w:rsidRDefault="00F01646" w:rsidP="0067544F">
            <w:pPr>
              <w:pStyle w:val="TAL"/>
            </w:pPr>
            <w:r w:rsidRPr="001D2E49">
              <w:t>9.3.3.3</w:t>
            </w:r>
          </w:p>
        </w:tc>
        <w:tc>
          <w:tcPr>
            <w:tcW w:w="1757" w:type="dxa"/>
          </w:tcPr>
          <w:p w14:paraId="61B8C3DC" w14:textId="77777777" w:rsidR="00F01646" w:rsidRPr="001D2E49" w:rsidRDefault="00F01646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3EAB3D" w14:textId="77777777" w:rsidR="00F01646" w:rsidRPr="001D2E49" w:rsidRDefault="00F01646" w:rsidP="0067544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673BEE3E" w14:textId="77777777" w:rsidR="00F01646" w:rsidRPr="001D2E49" w:rsidRDefault="00F01646" w:rsidP="0067544F">
            <w:pPr>
              <w:pStyle w:val="TAC"/>
            </w:pPr>
          </w:p>
        </w:tc>
      </w:tr>
      <w:tr w:rsidR="00F01646" w:rsidRPr="001D2E49" w14:paraId="7D409BD0" w14:textId="77777777" w:rsidTr="0067544F">
        <w:tc>
          <w:tcPr>
            <w:tcW w:w="2267" w:type="dxa"/>
          </w:tcPr>
          <w:p w14:paraId="1CCE361A" w14:textId="77777777" w:rsidR="00F01646" w:rsidRPr="001D2E49" w:rsidRDefault="00F01646" w:rsidP="0067544F">
            <w:pPr>
              <w:pStyle w:val="TAL"/>
              <w:ind w:leftChars="100" w:left="200"/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2DFE4E14" w14:textId="77777777" w:rsidR="00F01646" w:rsidRPr="001D2E49" w:rsidRDefault="00F01646" w:rsidP="0067544F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100610F3" w14:textId="77777777" w:rsidR="00F01646" w:rsidRPr="001D2E49" w:rsidRDefault="00F01646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3C4F489" w14:textId="77777777" w:rsidR="00F01646" w:rsidRPr="001D2E49" w:rsidRDefault="00F01646" w:rsidP="0067544F">
            <w:pPr>
              <w:pStyle w:val="TAL"/>
            </w:pPr>
            <w:r w:rsidRPr="001D2E49">
              <w:t>AMF Name</w:t>
            </w:r>
          </w:p>
          <w:p w14:paraId="45E5FB15" w14:textId="77777777" w:rsidR="00F01646" w:rsidRPr="001D2E49" w:rsidRDefault="00F01646" w:rsidP="0067544F">
            <w:pPr>
              <w:pStyle w:val="TAL"/>
            </w:pPr>
            <w:r w:rsidRPr="001D2E49">
              <w:t>9.3.3.21</w:t>
            </w:r>
          </w:p>
        </w:tc>
        <w:tc>
          <w:tcPr>
            <w:tcW w:w="1757" w:type="dxa"/>
          </w:tcPr>
          <w:p w14:paraId="22DE258E" w14:textId="77777777" w:rsidR="00F01646" w:rsidRPr="001D2E49" w:rsidRDefault="00F01646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5372A8" w14:textId="77777777" w:rsidR="00F01646" w:rsidRPr="001D2E49" w:rsidRDefault="00F01646" w:rsidP="0067544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7F62681A" w14:textId="77777777" w:rsidR="00F01646" w:rsidRPr="001D2E49" w:rsidRDefault="00F01646" w:rsidP="0067544F">
            <w:pPr>
              <w:pStyle w:val="TAC"/>
            </w:pPr>
          </w:p>
        </w:tc>
      </w:tr>
      <w:tr w:rsidR="00F01646" w:rsidRPr="001D2E49" w14:paraId="5EB8D304" w14:textId="77777777" w:rsidTr="0067544F">
        <w:tc>
          <w:tcPr>
            <w:tcW w:w="2267" w:type="dxa"/>
          </w:tcPr>
          <w:p w14:paraId="32A669D5" w14:textId="77777777" w:rsidR="00F01646" w:rsidRPr="001D2E49" w:rsidRDefault="00F01646" w:rsidP="0067544F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/>
              </w:rPr>
              <w:t>&gt;&gt;GUAMI Type</w:t>
            </w:r>
          </w:p>
        </w:tc>
        <w:tc>
          <w:tcPr>
            <w:tcW w:w="1020" w:type="dxa"/>
          </w:tcPr>
          <w:p w14:paraId="3536E02E" w14:textId="77777777" w:rsidR="00F01646" w:rsidRPr="001D2E49" w:rsidRDefault="00F01646" w:rsidP="0067544F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15430959" w14:textId="77777777" w:rsidR="00F01646" w:rsidRPr="001D2E49" w:rsidRDefault="00F01646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7CA5D7E" w14:textId="77777777" w:rsidR="00F01646" w:rsidRPr="001D2E49" w:rsidRDefault="00F01646" w:rsidP="0067544F">
            <w:pPr>
              <w:pStyle w:val="TAL"/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14:paraId="39719386" w14:textId="77777777" w:rsidR="00F01646" w:rsidRPr="001D2E49" w:rsidRDefault="00F01646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53552F8" w14:textId="77777777" w:rsidR="00F01646" w:rsidRPr="001D2E49" w:rsidRDefault="00F01646" w:rsidP="0067544F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BCE562" w14:textId="77777777" w:rsidR="00F01646" w:rsidRPr="001D2E49" w:rsidRDefault="00F01646" w:rsidP="0067544F">
            <w:pPr>
              <w:pStyle w:val="TAC"/>
            </w:pPr>
            <w:r w:rsidRPr="001D2E49">
              <w:t>ignore</w:t>
            </w:r>
          </w:p>
        </w:tc>
      </w:tr>
      <w:tr w:rsidR="00F01646" w:rsidRPr="001D2E49" w14:paraId="70B2FDFD" w14:textId="77777777" w:rsidTr="0067544F">
        <w:tc>
          <w:tcPr>
            <w:tcW w:w="2267" w:type="dxa"/>
          </w:tcPr>
          <w:p w14:paraId="73842860" w14:textId="77777777" w:rsidR="00F01646" w:rsidRPr="001D2E49" w:rsidRDefault="00F01646" w:rsidP="0067544F">
            <w:pPr>
              <w:pStyle w:val="TAL"/>
            </w:pPr>
            <w:r w:rsidRPr="001D2E49">
              <w:t>Relative AMF Capacity</w:t>
            </w:r>
          </w:p>
        </w:tc>
        <w:tc>
          <w:tcPr>
            <w:tcW w:w="1020" w:type="dxa"/>
          </w:tcPr>
          <w:p w14:paraId="300DE89B" w14:textId="77777777" w:rsidR="00F01646" w:rsidRPr="001D2E49" w:rsidRDefault="00F01646" w:rsidP="0067544F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20A1545B" w14:textId="77777777" w:rsidR="00F01646" w:rsidRPr="001D2E49" w:rsidRDefault="00F01646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82DFCED" w14:textId="77777777" w:rsidR="00F01646" w:rsidRPr="001D2E49" w:rsidRDefault="00F01646" w:rsidP="0067544F">
            <w:pPr>
              <w:pStyle w:val="TAL"/>
            </w:pPr>
            <w:r w:rsidRPr="001D2E49">
              <w:t>9.3.1.32</w:t>
            </w:r>
          </w:p>
        </w:tc>
        <w:tc>
          <w:tcPr>
            <w:tcW w:w="1757" w:type="dxa"/>
          </w:tcPr>
          <w:p w14:paraId="474CF015" w14:textId="77777777" w:rsidR="00F01646" w:rsidRPr="001D2E49" w:rsidRDefault="00F01646" w:rsidP="006754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A32341" w14:textId="77777777" w:rsidR="00F01646" w:rsidRPr="001D2E49" w:rsidRDefault="00F01646" w:rsidP="0067544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268C5559" w14:textId="77777777" w:rsidR="00F01646" w:rsidRPr="001D2E49" w:rsidRDefault="00F01646" w:rsidP="0067544F">
            <w:pPr>
              <w:pStyle w:val="TAC"/>
            </w:pPr>
            <w:r w:rsidRPr="001D2E49">
              <w:t>ignore</w:t>
            </w:r>
          </w:p>
        </w:tc>
      </w:tr>
      <w:tr w:rsidR="00F01646" w:rsidRPr="001D2E49" w:rsidDel="00A523F9" w14:paraId="57F713E6" w14:textId="77777777" w:rsidTr="0067544F">
        <w:tc>
          <w:tcPr>
            <w:tcW w:w="2267" w:type="dxa"/>
          </w:tcPr>
          <w:p w14:paraId="1DC6B7C4" w14:textId="77777777" w:rsidR="00F01646" w:rsidRPr="001D2E49" w:rsidDel="00A523F9" w:rsidRDefault="00F01646" w:rsidP="0067544F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  <w:b/>
              </w:rPr>
              <w:t>PLMN Support List</w:t>
            </w:r>
          </w:p>
        </w:tc>
        <w:tc>
          <w:tcPr>
            <w:tcW w:w="1020" w:type="dxa"/>
          </w:tcPr>
          <w:p w14:paraId="6B84A08F" w14:textId="77777777" w:rsidR="00F01646" w:rsidRPr="001D2E49" w:rsidDel="00A523F9" w:rsidRDefault="00F01646" w:rsidP="0067544F">
            <w:pPr>
              <w:pStyle w:val="TAL"/>
            </w:pPr>
          </w:p>
        </w:tc>
        <w:tc>
          <w:tcPr>
            <w:tcW w:w="1080" w:type="dxa"/>
          </w:tcPr>
          <w:p w14:paraId="5A107D4B" w14:textId="77777777" w:rsidR="00F01646" w:rsidRPr="001D2E49" w:rsidDel="00A523F9" w:rsidRDefault="00F01646" w:rsidP="0067544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5A37D17" w14:textId="77777777" w:rsidR="00F01646" w:rsidRPr="001D2E49" w:rsidDel="00A523F9" w:rsidRDefault="00F01646" w:rsidP="0067544F">
            <w:pPr>
              <w:pStyle w:val="TAL"/>
            </w:pPr>
          </w:p>
        </w:tc>
        <w:tc>
          <w:tcPr>
            <w:tcW w:w="1757" w:type="dxa"/>
          </w:tcPr>
          <w:p w14:paraId="2C02A2D7" w14:textId="77777777" w:rsidR="00F01646" w:rsidRPr="001D2E49" w:rsidDel="00A523F9" w:rsidRDefault="00F01646" w:rsidP="0067544F">
            <w:pPr>
              <w:pStyle w:val="TAL"/>
            </w:pPr>
          </w:p>
        </w:tc>
        <w:tc>
          <w:tcPr>
            <w:tcW w:w="1080" w:type="dxa"/>
          </w:tcPr>
          <w:p w14:paraId="7C2DD084" w14:textId="77777777" w:rsidR="00F01646" w:rsidRPr="001D2E49" w:rsidDel="00A523F9" w:rsidRDefault="00F01646" w:rsidP="0067544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04A563EC" w14:textId="77777777" w:rsidR="00F01646" w:rsidRPr="001D2E49" w:rsidDel="00A523F9" w:rsidRDefault="00F01646" w:rsidP="0067544F">
            <w:pPr>
              <w:pStyle w:val="TAC"/>
            </w:pPr>
            <w:r w:rsidRPr="001D2E49">
              <w:t>reject</w:t>
            </w:r>
          </w:p>
        </w:tc>
      </w:tr>
      <w:tr w:rsidR="00F01646" w:rsidRPr="001D2E49" w:rsidDel="00A523F9" w14:paraId="6CB686D8" w14:textId="77777777" w:rsidTr="0067544F">
        <w:tc>
          <w:tcPr>
            <w:tcW w:w="2267" w:type="dxa"/>
          </w:tcPr>
          <w:p w14:paraId="3CC33D1D" w14:textId="77777777" w:rsidR="00F01646" w:rsidRPr="00EF7290" w:rsidDel="00A523F9" w:rsidRDefault="00F01646" w:rsidP="0067544F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&gt;PLMN Support Item</w:t>
            </w:r>
          </w:p>
        </w:tc>
        <w:tc>
          <w:tcPr>
            <w:tcW w:w="1020" w:type="dxa"/>
          </w:tcPr>
          <w:p w14:paraId="290C6438" w14:textId="77777777" w:rsidR="00F01646" w:rsidRPr="001D2E49" w:rsidDel="00A523F9" w:rsidRDefault="00F01646" w:rsidP="0067544F">
            <w:pPr>
              <w:pStyle w:val="TAL"/>
            </w:pPr>
          </w:p>
        </w:tc>
        <w:tc>
          <w:tcPr>
            <w:tcW w:w="1080" w:type="dxa"/>
          </w:tcPr>
          <w:p w14:paraId="5B6D7449" w14:textId="77777777" w:rsidR="00F01646" w:rsidRPr="001D2E49" w:rsidDel="00A523F9" w:rsidRDefault="00F01646" w:rsidP="0067544F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gramEnd"/>
            <w:r w:rsidRPr="001D2E49">
              <w:rPr>
                <w:i/>
                <w:lang w:eastAsia="ja-JP"/>
              </w:rPr>
              <w:t>maxnoofPLMNs&gt;</w:t>
            </w:r>
          </w:p>
        </w:tc>
        <w:tc>
          <w:tcPr>
            <w:tcW w:w="1587" w:type="dxa"/>
          </w:tcPr>
          <w:p w14:paraId="1112FA5A" w14:textId="77777777" w:rsidR="00F01646" w:rsidRPr="001D2E49" w:rsidDel="00A523F9" w:rsidRDefault="00F01646" w:rsidP="0067544F">
            <w:pPr>
              <w:pStyle w:val="TAL"/>
            </w:pPr>
          </w:p>
        </w:tc>
        <w:tc>
          <w:tcPr>
            <w:tcW w:w="1757" w:type="dxa"/>
          </w:tcPr>
          <w:p w14:paraId="201AFC67" w14:textId="77777777" w:rsidR="00F01646" w:rsidRPr="001D2E49" w:rsidDel="00A523F9" w:rsidRDefault="00F01646" w:rsidP="0067544F">
            <w:pPr>
              <w:pStyle w:val="TAL"/>
            </w:pPr>
          </w:p>
        </w:tc>
        <w:tc>
          <w:tcPr>
            <w:tcW w:w="1080" w:type="dxa"/>
          </w:tcPr>
          <w:p w14:paraId="4651CD9D" w14:textId="77777777" w:rsidR="00F01646" w:rsidRPr="001D2E49" w:rsidDel="00A523F9" w:rsidRDefault="00F01646" w:rsidP="0067544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4B49E3D7" w14:textId="77777777" w:rsidR="00F01646" w:rsidRPr="001D2E49" w:rsidDel="00A523F9" w:rsidRDefault="00F01646" w:rsidP="0067544F">
            <w:pPr>
              <w:pStyle w:val="TAC"/>
            </w:pPr>
          </w:p>
        </w:tc>
      </w:tr>
      <w:tr w:rsidR="00F01646" w:rsidRPr="001D2E49" w:rsidDel="00A523F9" w14:paraId="09D1C2CC" w14:textId="77777777" w:rsidTr="0067544F">
        <w:tc>
          <w:tcPr>
            <w:tcW w:w="2267" w:type="dxa"/>
          </w:tcPr>
          <w:p w14:paraId="31600135" w14:textId="77777777" w:rsidR="00F01646" w:rsidRPr="001D2E49" w:rsidDel="00A523F9" w:rsidRDefault="00F01646" w:rsidP="0067544F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/>
              </w:rPr>
              <w:t>&gt;&gt;PLMN Identity</w:t>
            </w:r>
          </w:p>
        </w:tc>
        <w:tc>
          <w:tcPr>
            <w:tcW w:w="1020" w:type="dxa"/>
          </w:tcPr>
          <w:p w14:paraId="4B1B2818" w14:textId="77777777" w:rsidR="00F01646" w:rsidRPr="001D2E49" w:rsidDel="00A523F9" w:rsidRDefault="00F01646" w:rsidP="0067544F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6BDDF263" w14:textId="77777777" w:rsidR="00F01646" w:rsidRPr="001D2E49" w:rsidDel="00A523F9" w:rsidRDefault="00F01646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CA8BFB8" w14:textId="77777777" w:rsidR="00F01646" w:rsidRPr="001D2E49" w:rsidDel="00A523F9" w:rsidRDefault="00F01646" w:rsidP="0067544F">
            <w:pPr>
              <w:pStyle w:val="TAL"/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30CFC425" w14:textId="77777777" w:rsidR="00F01646" w:rsidRPr="001D2E49" w:rsidDel="00A523F9" w:rsidRDefault="00F01646" w:rsidP="0067544F">
            <w:pPr>
              <w:pStyle w:val="TAL"/>
            </w:pPr>
          </w:p>
        </w:tc>
        <w:tc>
          <w:tcPr>
            <w:tcW w:w="1080" w:type="dxa"/>
          </w:tcPr>
          <w:p w14:paraId="2DA4922A" w14:textId="77777777" w:rsidR="00F01646" w:rsidRPr="001D2E49" w:rsidDel="00A523F9" w:rsidRDefault="00F01646" w:rsidP="0067544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1D881D1E" w14:textId="77777777" w:rsidR="00F01646" w:rsidRPr="001D2E49" w:rsidDel="00A523F9" w:rsidRDefault="00F01646" w:rsidP="0067544F">
            <w:pPr>
              <w:pStyle w:val="TAC"/>
            </w:pPr>
          </w:p>
        </w:tc>
      </w:tr>
      <w:tr w:rsidR="00F01646" w:rsidRPr="001D2E49" w:rsidDel="00A523F9" w14:paraId="415779DC" w14:textId="77777777" w:rsidTr="0067544F">
        <w:tc>
          <w:tcPr>
            <w:tcW w:w="2267" w:type="dxa"/>
          </w:tcPr>
          <w:p w14:paraId="4F2AB6BE" w14:textId="77777777" w:rsidR="00F01646" w:rsidRPr="001D2E49" w:rsidDel="00A523F9" w:rsidRDefault="00F01646" w:rsidP="0067544F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/>
              </w:rPr>
              <w:t>&gt;&gt;Slice Support List</w:t>
            </w:r>
          </w:p>
        </w:tc>
        <w:tc>
          <w:tcPr>
            <w:tcW w:w="1020" w:type="dxa"/>
          </w:tcPr>
          <w:p w14:paraId="34B17E6D" w14:textId="77777777" w:rsidR="00F01646" w:rsidRPr="001D2E49" w:rsidDel="00A523F9" w:rsidRDefault="00F01646" w:rsidP="0067544F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184BE88D" w14:textId="77777777" w:rsidR="00F01646" w:rsidRPr="001D2E49" w:rsidDel="00A523F9" w:rsidRDefault="00F01646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325319B" w14:textId="77777777" w:rsidR="00F01646" w:rsidRPr="001D2E49" w:rsidDel="00A523F9" w:rsidRDefault="00F01646" w:rsidP="0067544F">
            <w:pPr>
              <w:pStyle w:val="TAL"/>
            </w:pPr>
            <w:r w:rsidRPr="001D2E49">
              <w:t>9.3.1.17</w:t>
            </w:r>
          </w:p>
        </w:tc>
        <w:tc>
          <w:tcPr>
            <w:tcW w:w="1757" w:type="dxa"/>
          </w:tcPr>
          <w:p w14:paraId="34ECCC9E" w14:textId="77777777" w:rsidR="00F01646" w:rsidRPr="001D2E49" w:rsidDel="00A523F9" w:rsidRDefault="00F01646" w:rsidP="0067544F">
            <w:pPr>
              <w:pStyle w:val="TAL"/>
            </w:pPr>
            <w:r w:rsidRPr="001D2E49">
              <w:t>Supported S-NSSAIs per PLMN</w:t>
            </w:r>
            <w:r>
              <w:t xml:space="preserve"> or per SNPN.</w:t>
            </w:r>
          </w:p>
        </w:tc>
        <w:tc>
          <w:tcPr>
            <w:tcW w:w="1080" w:type="dxa"/>
          </w:tcPr>
          <w:p w14:paraId="7B72A3E9" w14:textId="77777777" w:rsidR="00F01646" w:rsidRPr="001D2E49" w:rsidDel="00A523F9" w:rsidRDefault="00F01646" w:rsidP="0067544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78070BAA" w14:textId="77777777" w:rsidR="00F01646" w:rsidRPr="001D2E49" w:rsidDel="00A523F9" w:rsidRDefault="00F01646" w:rsidP="0067544F">
            <w:pPr>
              <w:pStyle w:val="TAC"/>
            </w:pPr>
          </w:p>
        </w:tc>
      </w:tr>
      <w:tr w:rsidR="00F01646" w:rsidRPr="001D2E49" w:rsidDel="00A523F9" w14:paraId="21AEB127" w14:textId="77777777" w:rsidTr="0067544F">
        <w:tc>
          <w:tcPr>
            <w:tcW w:w="2267" w:type="dxa"/>
          </w:tcPr>
          <w:p w14:paraId="53EAC590" w14:textId="77777777" w:rsidR="00F01646" w:rsidRPr="001D2E49" w:rsidRDefault="00F01646" w:rsidP="0067544F">
            <w:pPr>
              <w:pStyle w:val="TAL"/>
              <w:ind w:leftChars="100" w:left="200"/>
              <w:rPr>
                <w:rFonts w:eastAsia="Batang"/>
              </w:rPr>
            </w:pPr>
            <w:r w:rsidRPr="009F5A10">
              <w:rPr>
                <w:rFonts w:eastAsia="Batang"/>
              </w:rPr>
              <w:t>&gt;&gt;</w:t>
            </w:r>
            <w:r>
              <w:rPr>
                <w:rFonts w:eastAsia="Batang"/>
              </w:rPr>
              <w:t>NPN Support</w:t>
            </w:r>
          </w:p>
        </w:tc>
        <w:tc>
          <w:tcPr>
            <w:tcW w:w="1020" w:type="dxa"/>
          </w:tcPr>
          <w:p w14:paraId="70A9FA94" w14:textId="77777777" w:rsidR="00F01646" w:rsidRPr="001D2E49" w:rsidRDefault="00F01646" w:rsidP="0067544F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43FEF4BB" w14:textId="77777777" w:rsidR="00F01646" w:rsidRPr="001D2E49" w:rsidDel="00A523F9" w:rsidRDefault="00F01646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6FF723E" w14:textId="77777777" w:rsidR="00F01646" w:rsidRPr="001D2E49" w:rsidRDefault="00F01646" w:rsidP="0067544F">
            <w:pPr>
              <w:pStyle w:val="TAL"/>
            </w:pPr>
            <w:r>
              <w:rPr>
                <w:lang w:eastAsia="zh-CN"/>
              </w:rPr>
              <w:t>9.3.3.44</w:t>
            </w:r>
          </w:p>
        </w:tc>
        <w:tc>
          <w:tcPr>
            <w:tcW w:w="1757" w:type="dxa"/>
          </w:tcPr>
          <w:p w14:paraId="30CE72DD" w14:textId="77777777" w:rsidR="00F01646" w:rsidRPr="001D2E49" w:rsidRDefault="00F01646" w:rsidP="0067544F">
            <w:pPr>
              <w:pStyle w:val="TAL"/>
            </w:pPr>
            <w:r>
              <w:t xml:space="preserve">If the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7B1966EB" w14:textId="77777777" w:rsidR="00F01646" w:rsidRPr="001D2E49" w:rsidRDefault="00F01646" w:rsidP="0067544F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188E2F06" w14:textId="77777777" w:rsidR="00F01646" w:rsidRPr="001D2E49" w:rsidDel="00A523F9" w:rsidRDefault="00F01646" w:rsidP="0067544F">
            <w:pPr>
              <w:pStyle w:val="TAC"/>
            </w:pPr>
            <w:r>
              <w:t>reject</w:t>
            </w:r>
          </w:p>
        </w:tc>
      </w:tr>
      <w:tr w:rsidR="00F01646" w:rsidRPr="001D2E49" w:rsidDel="00A523F9" w14:paraId="12C0F5F4" w14:textId="77777777" w:rsidTr="0067544F">
        <w:tc>
          <w:tcPr>
            <w:tcW w:w="2267" w:type="dxa"/>
          </w:tcPr>
          <w:p w14:paraId="45CEF2F2" w14:textId="77777777" w:rsidR="00F01646" w:rsidRPr="009F5A10" w:rsidRDefault="00F01646" w:rsidP="0067544F">
            <w:pPr>
              <w:pStyle w:val="TAL"/>
              <w:ind w:leftChars="100" w:left="200"/>
              <w:rPr>
                <w:rFonts w:eastAsia="Batang"/>
              </w:rPr>
            </w:pPr>
            <w:r w:rsidRPr="00D931A0">
              <w:rPr>
                <w:rFonts w:eastAsia="Batang"/>
              </w:rPr>
              <w:t>&gt;&gt;</w:t>
            </w:r>
            <w:r>
              <w:rPr>
                <w:rFonts w:eastAsia="Batang"/>
              </w:rPr>
              <w:t xml:space="preserve">Extended </w:t>
            </w:r>
            <w:r w:rsidRPr="00D931A0">
              <w:rPr>
                <w:rFonts w:eastAsia="Batang"/>
              </w:rPr>
              <w:t>Slice Support List</w:t>
            </w:r>
          </w:p>
        </w:tc>
        <w:tc>
          <w:tcPr>
            <w:tcW w:w="1020" w:type="dxa"/>
          </w:tcPr>
          <w:p w14:paraId="2F4AF639" w14:textId="77777777" w:rsidR="00F01646" w:rsidRDefault="00F01646" w:rsidP="0067544F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69D4A70C" w14:textId="77777777" w:rsidR="00F01646" w:rsidRPr="001D2E49" w:rsidDel="00A523F9" w:rsidRDefault="00F01646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E1955FF" w14:textId="77777777" w:rsidR="00F01646" w:rsidRDefault="00F01646" w:rsidP="0067544F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4D04DAEC" w14:textId="77777777" w:rsidR="00F01646" w:rsidRDefault="00F01646" w:rsidP="0067544F">
            <w:pPr>
              <w:pStyle w:val="TAL"/>
            </w:pPr>
            <w:r>
              <w:t xml:space="preserve">Additional </w:t>
            </w:r>
            <w:r w:rsidRPr="00D931A0">
              <w:t>Supported S-NSSAIs per PLMN</w:t>
            </w:r>
            <w:r>
              <w:t xml:space="preserve"> or per SNPN.</w:t>
            </w:r>
          </w:p>
        </w:tc>
        <w:tc>
          <w:tcPr>
            <w:tcW w:w="1080" w:type="dxa"/>
          </w:tcPr>
          <w:p w14:paraId="4E4F6DEB" w14:textId="77777777" w:rsidR="00F01646" w:rsidRDefault="00F01646" w:rsidP="0067544F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5838B692" w14:textId="77777777" w:rsidR="00F01646" w:rsidRDefault="00F01646" w:rsidP="0067544F">
            <w:pPr>
              <w:pStyle w:val="TAC"/>
            </w:pPr>
            <w:r>
              <w:t>reject</w:t>
            </w:r>
          </w:p>
        </w:tc>
      </w:tr>
      <w:tr w:rsidR="00F01646" w:rsidRPr="001D2E49" w:rsidDel="00A523F9" w14:paraId="02564B7D" w14:textId="77777777" w:rsidTr="0067544F">
        <w:tc>
          <w:tcPr>
            <w:tcW w:w="2267" w:type="dxa"/>
          </w:tcPr>
          <w:p w14:paraId="0FA84F3C" w14:textId="77777777" w:rsidR="00F01646" w:rsidRPr="00D931A0" w:rsidRDefault="00F01646" w:rsidP="0067544F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lang w:eastAsia="zh-CN"/>
              </w:rPr>
              <w:t>&gt;&gt;</w:t>
            </w:r>
            <w:r w:rsidRPr="000D43D7">
              <w:rPr>
                <w:lang w:eastAsia="zh-CN"/>
              </w:rPr>
              <w:t>Onboarding Support</w:t>
            </w:r>
          </w:p>
        </w:tc>
        <w:tc>
          <w:tcPr>
            <w:tcW w:w="1020" w:type="dxa"/>
          </w:tcPr>
          <w:p w14:paraId="46F4701C" w14:textId="77777777" w:rsidR="00F01646" w:rsidRDefault="00F01646" w:rsidP="0067544F">
            <w:pPr>
              <w:pStyle w:val="TAL"/>
            </w:pPr>
            <w:r w:rsidRPr="000D43D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A7DCEAB" w14:textId="77777777" w:rsidR="00F01646" w:rsidRPr="001D2E49" w:rsidDel="00A523F9" w:rsidRDefault="00F01646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76E508F" w14:textId="77777777" w:rsidR="00F01646" w:rsidRPr="00D931A0" w:rsidRDefault="00F01646" w:rsidP="0067544F">
            <w:pPr>
              <w:pStyle w:val="TAL"/>
            </w:pPr>
            <w:r w:rsidRPr="000D43D7">
              <w:rPr>
                <w:rFonts w:eastAsia="Batang"/>
              </w:rPr>
              <w:t>ENUMERATED (true, ...)</w:t>
            </w:r>
          </w:p>
        </w:tc>
        <w:tc>
          <w:tcPr>
            <w:tcW w:w="1757" w:type="dxa"/>
          </w:tcPr>
          <w:p w14:paraId="1E156102" w14:textId="77777777" w:rsidR="00F01646" w:rsidRDefault="00F01646" w:rsidP="0067544F">
            <w:pPr>
              <w:pStyle w:val="TAL"/>
            </w:pPr>
            <w:r w:rsidRPr="000D43D7">
              <w:rPr>
                <w:lang w:eastAsia="ja-JP"/>
              </w:rPr>
              <w:t>Indication of onboarding support.</w:t>
            </w:r>
          </w:p>
        </w:tc>
        <w:tc>
          <w:tcPr>
            <w:tcW w:w="1080" w:type="dxa"/>
          </w:tcPr>
          <w:p w14:paraId="35374226" w14:textId="77777777" w:rsidR="00F01646" w:rsidRDefault="00F01646" w:rsidP="0067544F">
            <w:pPr>
              <w:pStyle w:val="TAC"/>
            </w:pPr>
            <w:r w:rsidRPr="000D43D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3F17D07" w14:textId="77777777" w:rsidR="00F01646" w:rsidRDefault="00F01646" w:rsidP="0067544F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F01646" w:rsidRPr="001D2E49" w14:paraId="1022EFDA" w14:textId="77777777" w:rsidTr="0067544F">
        <w:tc>
          <w:tcPr>
            <w:tcW w:w="2267" w:type="dxa"/>
          </w:tcPr>
          <w:p w14:paraId="439ABB00" w14:textId="77777777" w:rsidR="00F01646" w:rsidRPr="001D2E49" w:rsidRDefault="00F01646" w:rsidP="0067544F">
            <w:pPr>
              <w:pStyle w:val="TAL"/>
              <w:rPr>
                <w:rFonts w:eastAsia="Batang"/>
                <w:b/>
              </w:rPr>
            </w:pPr>
            <w:r w:rsidRPr="001D2E49">
              <w:rPr>
                <w:rFonts w:eastAsia="Batang"/>
                <w:b/>
              </w:rPr>
              <w:t xml:space="preserve">AMF TNL Association to Add List </w:t>
            </w:r>
          </w:p>
        </w:tc>
        <w:tc>
          <w:tcPr>
            <w:tcW w:w="1020" w:type="dxa"/>
          </w:tcPr>
          <w:p w14:paraId="2204B882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080" w:type="dxa"/>
          </w:tcPr>
          <w:p w14:paraId="2A2724FA" w14:textId="77777777" w:rsidR="00F01646" w:rsidRPr="001D2E49" w:rsidRDefault="00F01646" w:rsidP="0067544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3AC244D1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757" w:type="dxa"/>
          </w:tcPr>
          <w:p w14:paraId="49D6D008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080" w:type="dxa"/>
          </w:tcPr>
          <w:p w14:paraId="50F78F08" w14:textId="77777777" w:rsidR="00F01646" w:rsidRPr="001D2E49" w:rsidRDefault="00F01646" w:rsidP="0067544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443714BA" w14:textId="77777777" w:rsidR="00F01646" w:rsidRPr="001D2E49" w:rsidRDefault="00F01646" w:rsidP="0067544F">
            <w:pPr>
              <w:pStyle w:val="TAC"/>
            </w:pPr>
            <w:r w:rsidRPr="001D2E49">
              <w:t>ignore</w:t>
            </w:r>
          </w:p>
        </w:tc>
      </w:tr>
      <w:tr w:rsidR="00F01646" w:rsidRPr="001D2E49" w14:paraId="3A9C69A0" w14:textId="77777777" w:rsidTr="0067544F">
        <w:tc>
          <w:tcPr>
            <w:tcW w:w="2267" w:type="dxa"/>
          </w:tcPr>
          <w:p w14:paraId="27582E3A" w14:textId="77777777" w:rsidR="00F01646" w:rsidRPr="00757541" w:rsidRDefault="00F01646" w:rsidP="0067544F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&gt;AMF TNL Association to Add Item</w:t>
            </w:r>
          </w:p>
        </w:tc>
        <w:tc>
          <w:tcPr>
            <w:tcW w:w="1020" w:type="dxa"/>
          </w:tcPr>
          <w:p w14:paraId="7CF22B1A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080" w:type="dxa"/>
          </w:tcPr>
          <w:p w14:paraId="716C81F3" w14:textId="77777777" w:rsidR="00F01646" w:rsidRPr="001D2E49" w:rsidRDefault="00F01646" w:rsidP="0067544F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</w:t>
            </w:r>
            <w:proofErr w:type="gramEnd"/>
            <w:r w:rsidRPr="001D2E49">
              <w:rPr>
                <w:i/>
              </w:rPr>
              <w:t>maxnoofTNLAssociations&gt;</w:t>
            </w:r>
          </w:p>
        </w:tc>
        <w:tc>
          <w:tcPr>
            <w:tcW w:w="1587" w:type="dxa"/>
          </w:tcPr>
          <w:p w14:paraId="6AC22AB4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757" w:type="dxa"/>
          </w:tcPr>
          <w:p w14:paraId="35ED3D18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080" w:type="dxa"/>
          </w:tcPr>
          <w:p w14:paraId="694D854D" w14:textId="77777777" w:rsidR="00F01646" w:rsidRPr="001D2E49" w:rsidRDefault="00F01646" w:rsidP="0067544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5DFFD508" w14:textId="77777777" w:rsidR="00F01646" w:rsidRPr="001D2E49" w:rsidRDefault="00F01646" w:rsidP="0067544F">
            <w:pPr>
              <w:pStyle w:val="TAC"/>
            </w:pPr>
          </w:p>
        </w:tc>
      </w:tr>
      <w:tr w:rsidR="00F01646" w:rsidRPr="001D2E49" w14:paraId="0A31B4FF" w14:textId="77777777" w:rsidTr="0067544F">
        <w:tc>
          <w:tcPr>
            <w:tcW w:w="2267" w:type="dxa"/>
          </w:tcPr>
          <w:p w14:paraId="1D8CF12D" w14:textId="77777777" w:rsidR="00F01646" w:rsidRPr="001D2E49" w:rsidRDefault="00F01646" w:rsidP="0067544F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 w:hint="eastAsia"/>
              </w:rPr>
              <w:t>&gt;&gt;</w:t>
            </w:r>
            <w:r w:rsidRPr="001D2E49">
              <w:rPr>
                <w:rFonts w:eastAsia="Batang"/>
              </w:rPr>
              <w:t>AMF TNL Association Address</w:t>
            </w:r>
          </w:p>
        </w:tc>
        <w:tc>
          <w:tcPr>
            <w:tcW w:w="1020" w:type="dxa"/>
          </w:tcPr>
          <w:p w14:paraId="430CFADA" w14:textId="77777777" w:rsidR="00F01646" w:rsidRPr="001D2E49" w:rsidRDefault="00F01646" w:rsidP="0067544F">
            <w:pPr>
              <w:pStyle w:val="TAL"/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64005D2D" w14:textId="77777777" w:rsidR="00F01646" w:rsidRPr="001D2E49" w:rsidRDefault="00F01646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D037B55" w14:textId="77777777" w:rsidR="00F01646" w:rsidRPr="001D2E49" w:rsidRDefault="00F01646" w:rsidP="0067544F">
            <w:pPr>
              <w:pStyle w:val="TAL"/>
            </w:pPr>
            <w:r w:rsidRPr="001D2E49">
              <w:t>CP Transport Layer Information</w:t>
            </w:r>
          </w:p>
          <w:p w14:paraId="099F72FA" w14:textId="77777777" w:rsidR="00F01646" w:rsidRPr="001D2E49" w:rsidRDefault="00F01646" w:rsidP="0067544F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450AA77A" w14:textId="77777777" w:rsidR="00F01646" w:rsidRPr="001D2E49" w:rsidRDefault="00F01646" w:rsidP="0067544F">
            <w:pPr>
              <w:pStyle w:val="TAL"/>
            </w:pPr>
            <w:r w:rsidRPr="001D2E49">
              <w:t>AMF Transport Layer information used to set up the new TNL association.</w:t>
            </w:r>
          </w:p>
        </w:tc>
        <w:tc>
          <w:tcPr>
            <w:tcW w:w="1080" w:type="dxa"/>
          </w:tcPr>
          <w:p w14:paraId="44C7D82C" w14:textId="77777777" w:rsidR="00F01646" w:rsidRPr="001D2E49" w:rsidRDefault="00F01646" w:rsidP="0067544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41BCFC8E" w14:textId="77777777" w:rsidR="00F01646" w:rsidRPr="001D2E49" w:rsidRDefault="00F01646" w:rsidP="0067544F">
            <w:pPr>
              <w:pStyle w:val="TAC"/>
            </w:pPr>
          </w:p>
        </w:tc>
      </w:tr>
      <w:tr w:rsidR="00F01646" w:rsidRPr="001D2E49" w14:paraId="5C28778E" w14:textId="77777777" w:rsidTr="0067544F">
        <w:tc>
          <w:tcPr>
            <w:tcW w:w="2267" w:type="dxa"/>
          </w:tcPr>
          <w:p w14:paraId="2FF95335" w14:textId="77777777" w:rsidR="00F01646" w:rsidRPr="001D2E49" w:rsidRDefault="00F01646" w:rsidP="0067544F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/>
              </w:rPr>
              <w:t>&gt;&gt;TNL Association Usage</w:t>
            </w:r>
          </w:p>
        </w:tc>
        <w:tc>
          <w:tcPr>
            <w:tcW w:w="1020" w:type="dxa"/>
          </w:tcPr>
          <w:p w14:paraId="0AF9F76B" w14:textId="77777777" w:rsidR="00F01646" w:rsidRPr="001D2E49" w:rsidRDefault="00F01646" w:rsidP="0067544F">
            <w:pPr>
              <w:pStyle w:val="TAL"/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2956B36" w14:textId="77777777" w:rsidR="00F01646" w:rsidRPr="001D2E49" w:rsidRDefault="00F01646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3EB7F5" w14:textId="77777777" w:rsidR="00F01646" w:rsidRPr="001D2E49" w:rsidRDefault="00F01646" w:rsidP="0067544F">
            <w:pPr>
              <w:pStyle w:val="TAL"/>
            </w:pPr>
            <w:r w:rsidRPr="001D2E49">
              <w:rPr>
                <w:szCs w:val="18"/>
                <w:lang w:val="en-US" w:eastAsia="zh-CN"/>
              </w:rPr>
              <w:t>9.3.2.9</w:t>
            </w:r>
          </w:p>
        </w:tc>
        <w:tc>
          <w:tcPr>
            <w:tcW w:w="1757" w:type="dxa"/>
          </w:tcPr>
          <w:p w14:paraId="6623F477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080" w:type="dxa"/>
          </w:tcPr>
          <w:p w14:paraId="0C66577E" w14:textId="77777777" w:rsidR="00F01646" w:rsidRPr="001D2E49" w:rsidRDefault="00F01646" w:rsidP="0067544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4D374395" w14:textId="77777777" w:rsidR="00F01646" w:rsidRPr="001D2E49" w:rsidRDefault="00F01646" w:rsidP="0067544F">
            <w:pPr>
              <w:pStyle w:val="TAC"/>
            </w:pPr>
          </w:p>
        </w:tc>
      </w:tr>
      <w:tr w:rsidR="00F01646" w:rsidRPr="001D2E49" w14:paraId="4CFAF695" w14:textId="77777777" w:rsidTr="0067544F">
        <w:tc>
          <w:tcPr>
            <w:tcW w:w="2267" w:type="dxa"/>
          </w:tcPr>
          <w:p w14:paraId="177F66EB" w14:textId="77777777" w:rsidR="00F01646" w:rsidRPr="001D2E49" w:rsidRDefault="00F01646" w:rsidP="0067544F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/>
              </w:rPr>
              <w:t>&gt;&gt;TNL Address Weight Factor</w:t>
            </w:r>
          </w:p>
        </w:tc>
        <w:tc>
          <w:tcPr>
            <w:tcW w:w="1020" w:type="dxa"/>
          </w:tcPr>
          <w:p w14:paraId="0D9C012B" w14:textId="77777777" w:rsidR="00F01646" w:rsidRPr="001D2E49" w:rsidRDefault="00F01646" w:rsidP="0067544F">
            <w:pPr>
              <w:pStyle w:val="TAL"/>
            </w:pPr>
            <w:r w:rsidRPr="001D2E49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34E58026" w14:textId="77777777" w:rsidR="00F01646" w:rsidRPr="001D2E49" w:rsidRDefault="00F01646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720E1D" w14:textId="77777777" w:rsidR="00F01646" w:rsidRPr="001D2E49" w:rsidRDefault="00F01646" w:rsidP="0067544F">
            <w:pPr>
              <w:pStyle w:val="TAL"/>
            </w:pPr>
            <w:r w:rsidRPr="001D2E49">
              <w:rPr>
                <w:lang w:eastAsia="zh-CN"/>
              </w:rPr>
              <w:t>9.3.2.10</w:t>
            </w:r>
          </w:p>
        </w:tc>
        <w:tc>
          <w:tcPr>
            <w:tcW w:w="1757" w:type="dxa"/>
          </w:tcPr>
          <w:p w14:paraId="29946659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080" w:type="dxa"/>
          </w:tcPr>
          <w:p w14:paraId="3D2728D1" w14:textId="77777777" w:rsidR="00F01646" w:rsidRPr="001D2E49" w:rsidRDefault="00F01646" w:rsidP="0067544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2255B484" w14:textId="77777777" w:rsidR="00F01646" w:rsidRPr="001D2E49" w:rsidRDefault="00F01646" w:rsidP="0067544F">
            <w:pPr>
              <w:pStyle w:val="TAC"/>
            </w:pPr>
          </w:p>
        </w:tc>
      </w:tr>
      <w:tr w:rsidR="00F01646" w:rsidRPr="001D2E49" w14:paraId="72564F80" w14:textId="77777777" w:rsidTr="0067544F">
        <w:tc>
          <w:tcPr>
            <w:tcW w:w="2267" w:type="dxa"/>
          </w:tcPr>
          <w:p w14:paraId="52D288AC" w14:textId="77777777" w:rsidR="00F01646" w:rsidRPr="001D2E49" w:rsidRDefault="00F01646" w:rsidP="0067544F">
            <w:pPr>
              <w:pStyle w:val="TAL"/>
              <w:rPr>
                <w:rFonts w:eastAsia="Batang"/>
                <w:b/>
              </w:rPr>
            </w:pPr>
            <w:r w:rsidRPr="001D2E49">
              <w:rPr>
                <w:rFonts w:eastAsia="Batang"/>
                <w:b/>
              </w:rPr>
              <w:t xml:space="preserve">AMF TNL Association to Remove List </w:t>
            </w:r>
          </w:p>
        </w:tc>
        <w:tc>
          <w:tcPr>
            <w:tcW w:w="1020" w:type="dxa"/>
          </w:tcPr>
          <w:p w14:paraId="71D20074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080" w:type="dxa"/>
          </w:tcPr>
          <w:p w14:paraId="20685768" w14:textId="77777777" w:rsidR="00F01646" w:rsidRPr="001D2E49" w:rsidRDefault="00F01646" w:rsidP="0067544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5DEDEE98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757" w:type="dxa"/>
          </w:tcPr>
          <w:p w14:paraId="0BE737CE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080" w:type="dxa"/>
          </w:tcPr>
          <w:p w14:paraId="4054939B" w14:textId="77777777" w:rsidR="00F01646" w:rsidRPr="001D2E49" w:rsidRDefault="00F01646" w:rsidP="0067544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07AF7CE0" w14:textId="77777777" w:rsidR="00F01646" w:rsidRPr="001D2E49" w:rsidRDefault="00F01646" w:rsidP="0067544F">
            <w:pPr>
              <w:pStyle w:val="TAC"/>
            </w:pPr>
            <w:r w:rsidRPr="001D2E49">
              <w:t>ignore</w:t>
            </w:r>
          </w:p>
        </w:tc>
      </w:tr>
      <w:tr w:rsidR="00F01646" w:rsidRPr="001D2E49" w14:paraId="3E33A812" w14:textId="77777777" w:rsidTr="0067544F">
        <w:tc>
          <w:tcPr>
            <w:tcW w:w="2267" w:type="dxa"/>
          </w:tcPr>
          <w:p w14:paraId="7434CF31" w14:textId="77777777" w:rsidR="00F01646" w:rsidRPr="00757541" w:rsidRDefault="00F01646" w:rsidP="0067544F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&gt;AMF TNL Association to Remove Item</w:t>
            </w:r>
          </w:p>
        </w:tc>
        <w:tc>
          <w:tcPr>
            <w:tcW w:w="1020" w:type="dxa"/>
          </w:tcPr>
          <w:p w14:paraId="28FD8802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080" w:type="dxa"/>
          </w:tcPr>
          <w:p w14:paraId="21577C49" w14:textId="77777777" w:rsidR="00F01646" w:rsidRPr="001D2E49" w:rsidRDefault="00F01646" w:rsidP="0067544F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</w:t>
            </w:r>
            <w:proofErr w:type="gramEnd"/>
            <w:r w:rsidRPr="001D2E49">
              <w:rPr>
                <w:i/>
              </w:rPr>
              <w:t>maxnoofTNLAssociations&gt;</w:t>
            </w:r>
          </w:p>
        </w:tc>
        <w:tc>
          <w:tcPr>
            <w:tcW w:w="1587" w:type="dxa"/>
          </w:tcPr>
          <w:p w14:paraId="3447C1E7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757" w:type="dxa"/>
          </w:tcPr>
          <w:p w14:paraId="3FE69C66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080" w:type="dxa"/>
          </w:tcPr>
          <w:p w14:paraId="0D0ADAF6" w14:textId="77777777" w:rsidR="00F01646" w:rsidRPr="001D2E49" w:rsidRDefault="00F01646" w:rsidP="0067544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747EC40A" w14:textId="77777777" w:rsidR="00F01646" w:rsidRPr="001D2E49" w:rsidRDefault="00F01646" w:rsidP="0067544F">
            <w:pPr>
              <w:pStyle w:val="TAC"/>
            </w:pPr>
          </w:p>
        </w:tc>
      </w:tr>
      <w:tr w:rsidR="00F01646" w:rsidRPr="001D2E49" w14:paraId="33C39920" w14:textId="77777777" w:rsidTr="0067544F">
        <w:tc>
          <w:tcPr>
            <w:tcW w:w="2267" w:type="dxa"/>
          </w:tcPr>
          <w:p w14:paraId="5EC39EDE" w14:textId="77777777" w:rsidR="00F01646" w:rsidRPr="001D2E49" w:rsidRDefault="00F01646" w:rsidP="0067544F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 w:hint="eastAsia"/>
              </w:rPr>
              <w:t>&gt;&gt;</w:t>
            </w:r>
            <w:r w:rsidRPr="001D2E49">
              <w:rPr>
                <w:rFonts w:eastAsia="Batang"/>
              </w:rPr>
              <w:t>AMF TNL Association Address</w:t>
            </w:r>
          </w:p>
        </w:tc>
        <w:tc>
          <w:tcPr>
            <w:tcW w:w="1020" w:type="dxa"/>
          </w:tcPr>
          <w:p w14:paraId="11B28CCF" w14:textId="77777777" w:rsidR="00F01646" w:rsidRPr="001D2E49" w:rsidRDefault="00F01646" w:rsidP="0067544F">
            <w:pPr>
              <w:pStyle w:val="TAL"/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09D092BB" w14:textId="77777777" w:rsidR="00F01646" w:rsidRPr="001D2E49" w:rsidRDefault="00F01646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199C5E2" w14:textId="77777777" w:rsidR="00F01646" w:rsidRPr="001D2E49" w:rsidRDefault="00F01646" w:rsidP="0067544F">
            <w:pPr>
              <w:pStyle w:val="TAL"/>
            </w:pPr>
            <w:r w:rsidRPr="001D2E49">
              <w:t>CP Transport Layer Information</w:t>
            </w:r>
          </w:p>
          <w:p w14:paraId="2349408D" w14:textId="77777777" w:rsidR="00F01646" w:rsidRPr="001D2E49" w:rsidRDefault="00F01646" w:rsidP="0067544F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4C3E25B5" w14:textId="77777777" w:rsidR="00F01646" w:rsidRPr="001D2E49" w:rsidRDefault="00F01646" w:rsidP="0067544F">
            <w:pPr>
              <w:pStyle w:val="TAL"/>
            </w:pPr>
            <w:r w:rsidRPr="001D2E49">
              <w:t>Transport Layer Address of the AMF.</w:t>
            </w:r>
          </w:p>
        </w:tc>
        <w:tc>
          <w:tcPr>
            <w:tcW w:w="1080" w:type="dxa"/>
          </w:tcPr>
          <w:p w14:paraId="07396B59" w14:textId="77777777" w:rsidR="00F01646" w:rsidRPr="001D2E49" w:rsidRDefault="00F01646" w:rsidP="0067544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40D7D999" w14:textId="77777777" w:rsidR="00F01646" w:rsidRPr="001D2E49" w:rsidRDefault="00F01646" w:rsidP="0067544F">
            <w:pPr>
              <w:pStyle w:val="TAC"/>
            </w:pPr>
          </w:p>
        </w:tc>
      </w:tr>
      <w:tr w:rsidR="00F01646" w:rsidRPr="001D2E49" w14:paraId="007370A7" w14:textId="77777777" w:rsidTr="0067544F">
        <w:tc>
          <w:tcPr>
            <w:tcW w:w="2267" w:type="dxa"/>
          </w:tcPr>
          <w:p w14:paraId="71D63298" w14:textId="77777777" w:rsidR="00F01646" w:rsidRPr="001D2E49" w:rsidRDefault="00F01646" w:rsidP="0067544F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szCs w:val="18"/>
                <w:lang w:eastAsia="ja-JP"/>
              </w:rPr>
              <w:t>&gt;&gt;TNL Association Transport Layer Address NG-RAN</w:t>
            </w:r>
          </w:p>
        </w:tc>
        <w:tc>
          <w:tcPr>
            <w:tcW w:w="1020" w:type="dxa"/>
          </w:tcPr>
          <w:p w14:paraId="415FE67B" w14:textId="77777777" w:rsidR="00F01646" w:rsidRPr="001D2E49" w:rsidRDefault="00F01646" w:rsidP="0067544F">
            <w:pPr>
              <w:pStyle w:val="TAL"/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719E0DE" w14:textId="77777777" w:rsidR="00F01646" w:rsidRPr="001D2E49" w:rsidRDefault="00F01646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D45281" w14:textId="77777777" w:rsidR="00F01646" w:rsidRPr="001D2E49" w:rsidRDefault="00F01646" w:rsidP="006754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CP Transport Layer </w:t>
            </w:r>
            <w:r>
              <w:rPr>
                <w:lang w:eastAsia="ja-JP"/>
              </w:rPr>
              <w:t>Information</w:t>
            </w:r>
          </w:p>
          <w:p w14:paraId="2A6DFEFF" w14:textId="77777777" w:rsidR="00F01646" w:rsidRPr="001D2E49" w:rsidRDefault="00F01646" w:rsidP="0067544F">
            <w:pPr>
              <w:pStyle w:val="TAL"/>
            </w:pPr>
            <w:r w:rsidRPr="001D2E49">
              <w:rPr>
                <w:lang w:eastAsia="ja-JP"/>
              </w:rPr>
              <w:t>9.3.2.6</w:t>
            </w:r>
          </w:p>
        </w:tc>
        <w:tc>
          <w:tcPr>
            <w:tcW w:w="1757" w:type="dxa"/>
          </w:tcPr>
          <w:p w14:paraId="58DC5833" w14:textId="77777777" w:rsidR="00F01646" w:rsidRPr="001D2E49" w:rsidDel="00851F53" w:rsidRDefault="00F01646" w:rsidP="0067544F">
            <w:pPr>
              <w:pStyle w:val="TAL"/>
            </w:pPr>
            <w:r w:rsidRPr="001D2E49">
              <w:rPr>
                <w:lang w:eastAsia="ja-JP"/>
              </w:rPr>
              <w:t>Transport Layer Address of the NG-RAN node.</w:t>
            </w:r>
          </w:p>
        </w:tc>
        <w:tc>
          <w:tcPr>
            <w:tcW w:w="1080" w:type="dxa"/>
          </w:tcPr>
          <w:p w14:paraId="18307505" w14:textId="77777777" w:rsidR="00F01646" w:rsidRPr="001D2E49" w:rsidRDefault="00F01646" w:rsidP="0067544F">
            <w:pPr>
              <w:pStyle w:val="TAC"/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6060827" w14:textId="77777777" w:rsidR="00F01646" w:rsidRPr="001D2E49" w:rsidRDefault="00F01646" w:rsidP="0067544F">
            <w:pPr>
              <w:pStyle w:val="TAC"/>
            </w:pPr>
            <w:r w:rsidRPr="001D2E4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F01646" w:rsidRPr="001D2E49" w14:paraId="4630CBF7" w14:textId="77777777" w:rsidTr="0067544F">
        <w:tc>
          <w:tcPr>
            <w:tcW w:w="2267" w:type="dxa"/>
          </w:tcPr>
          <w:p w14:paraId="67B557C9" w14:textId="77777777" w:rsidR="00F01646" w:rsidRPr="001D2E49" w:rsidRDefault="00F01646" w:rsidP="0067544F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  <w:b/>
              </w:rPr>
              <w:t xml:space="preserve">AMF TNL Association to </w:t>
            </w:r>
            <w:r w:rsidRPr="001D2E49">
              <w:rPr>
                <w:rFonts w:hint="eastAsia"/>
                <w:b/>
                <w:lang w:eastAsia="zh-CN"/>
              </w:rPr>
              <w:t>Update</w:t>
            </w:r>
            <w:r w:rsidRPr="001D2E49">
              <w:rPr>
                <w:rFonts w:eastAsia="Batang"/>
                <w:b/>
              </w:rPr>
              <w:t xml:space="preserve"> List </w:t>
            </w:r>
          </w:p>
        </w:tc>
        <w:tc>
          <w:tcPr>
            <w:tcW w:w="1020" w:type="dxa"/>
          </w:tcPr>
          <w:p w14:paraId="32F59ECD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080" w:type="dxa"/>
          </w:tcPr>
          <w:p w14:paraId="13D9E92E" w14:textId="77777777" w:rsidR="00F01646" w:rsidRPr="001D2E49" w:rsidRDefault="00F01646" w:rsidP="0067544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29D340DC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757" w:type="dxa"/>
          </w:tcPr>
          <w:p w14:paraId="286C05C6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080" w:type="dxa"/>
          </w:tcPr>
          <w:p w14:paraId="53264C34" w14:textId="77777777" w:rsidR="00F01646" w:rsidRPr="001D2E49" w:rsidRDefault="00F01646" w:rsidP="0067544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7F464778" w14:textId="77777777" w:rsidR="00F01646" w:rsidRPr="001D2E49" w:rsidRDefault="00F01646" w:rsidP="0067544F">
            <w:pPr>
              <w:pStyle w:val="TAC"/>
            </w:pPr>
            <w:r w:rsidRPr="001D2E49">
              <w:t>ignore</w:t>
            </w:r>
          </w:p>
        </w:tc>
      </w:tr>
      <w:tr w:rsidR="00F01646" w:rsidRPr="001D2E49" w14:paraId="230AB224" w14:textId="77777777" w:rsidTr="0067544F">
        <w:tc>
          <w:tcPr>
            <w:tcW w:w="2267" w:type="dxa"/>
          </w:tcPr>
          <w:p w14:paraId="590DA8DB" w14:textId="77777777" w:rsidR="00F01646" w:rsidRPr="00EF7290" w:rsidRDefault="00F01646" w:rsidP="0067544F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 xml:space="preserve">&gt;AMF TNL Association to </w:t>
            </w:r>
            <w:r w:rsidRPr="00757541">
              <w:rPr>
                <w:rFonts w:hint="eastAsia"/>
                <w:b/>
                <w:bCs/>
                <w:lang w:eastAsia="zh-CN"/>
              </w:rPr>
              <w:t>Update</w:t>
            </w:r>
            <w:r w:rsidRPr="00757541">
              <w:rPr>
                <w:rFonts w:eastAsia="Batang"/>
                <w:b/>
                <w:bCs/>
              </w:rPr>
              <w:t xml:space="preserve"> Item</w:t>
            </w:r>
          </w:p>
        </w:tc>
        <w:tc>
          <w:tcPr>
            <w:tcW w:w="1020" w:type="dxa"/>
          </w:tcPr>
          <w:p w14:paraId="7C13C980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080" w:type="dxa"/>
          </w:tcPr>
          <w:p w14:paraId="1E261B94" w14:textId="77777777" w:rsidR="00F01646" w:rsidRPr="001D2E49" w:rsidRDefault="00F01646" w:rsidP="0067544F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</w:t>
            </w:r>
            <w:proofErr w:type="gramEnd"/>
            <w:r w:rsidRPr="001D2E49">
              <w:rPr>
                <w:i/>
              </w:rPr>
              <w:t>maxnoofTNLAssociations&gt;</w:t>
            </w:r>
          </w:p>
        </w:tc>
        <w:tc>
          <w:tcPr>
            <w:tcW w:w="1587" w:type="dxa"/>
          </w:tcPr>
          <w:p w14:paraId="36FCBBC8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757" w:type="dxa"/>
          </w:tcPr>
          <w:p w14:paraId="18BCB848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080" w:type="dxa"/>
          </w:tcPr>
          <w:p w14:paraId="1AF666B8" w14:textId="77777777" w:rsidR="00F01646" w:rsidRPr="001D2E49" w:rsidRDefault="00F01646" w:rsidP="0067544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79CF5C09" w14:textId="77777777" w:rsidR="00F01646" w:rsidRPr="001D2E49" w:rsidRDefault="00F01646" w:rsidP="0067544F">
            <w:pPr>
              <w:pStyle w:val="TAC"/>
            </w:pPr>
          </w:p>
        </w:tc>
      </w:tr>
      <w:tr w:rsidR="00F01646" w:rsidRPr="001D2E49" w14:paraId="39AE1AA3" w14:textId="77777777" w:rsidTr="0067544F">
        <w:tc>
          <w:tcPr>
            <w:tcW w:w="2267" w:type="dxa"/>
            <w:shd w:val="clear" w:color="auto" w:fill="auto"/>
          </w:tcPr>
          <w:p w14:paraId="6C60E611" w14:textId="77777777" w:rsidR="00F01646" w:rsidRPr="001D2E49" w:rsidRDefault="00F01646" w:rsidP="0067544F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 w:hint="eastAsia"/>
              </w:rPr>
              <w:lastRenderedPageBreak/>
              <w:t>&gt;&gt;</w:t>
            </w:r>
            <w:r w:rsidRPr="001D2E49">
              <w:rPr>
                <w:rFonts w:eastAsia="Batang"/>
              </w:rPr>
              <w:t>AMF TNL Association Address</w:t>
            </w:r>
          </w:p>
        </w:tc>
        <w:tc>
          <w:tcPr>
            <w:tcW w:w="1020" w:type="dxa"/>
            <w:shd w:val="clear" w:color="auto" w:fill="auto"/>
          </w:tcPr>
          <w:p w14:paraId="5C6715F5" w14:textId="77777777" w:rsidR="00F01646" w:rsidRPr="001D2E49" w:rsidRDefault="00F01646" w:rsidP="0067544F">
            <w:pPr>
              <w:pStyle w:val="TAL"/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79C2348A" w14:textId="77777777" w:rsidR="00F01646" w:rsidRPr="001D2E49" w:rsidRDefault="00F01646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2A66787D" w14:textId="77777777" w:rsidR="00F01646" w:rsidRPr="001D2E49" w:rsidRDefault="00F01646" w:rsidP="0067544F">
            <w:pPr>
              <w:pStyle w:val="TAL"/>
            </w:pPr>
            <w:r w:rsidRPr="001D2E49">
              <w:t>CP Transport Layer Information</w:t>
            </w:r>
          </w:p>
          <w:p w14:paraId="38290BAF" w14:textId="77777777" w:rsidR="00F01646" w:rsidRPr="001D2E49" w:rsidRDefault="00F01646" w:rsidP="0067544F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  <w:shd w:val="clear" w:color="auto" w:fill="auto"/>
          </w:tcPr>
          <w:p w14:paraId="19B1FBDD" w14:textId="77777777" w:rsidR="00F01646" w:rsidRPr="001D2E49" w:rsidRDefault="00F01646" w:rsidP="0067544F">
            <w:pPr>
              <w:pStyle w:val="TAL"/>
            </w:pPr>
            <w:r w:rsidRPr="001D2E49">
              <w:t>AMF Transport Layer information used to identify the TNL association to be updated.</w:t>
            </w:r>
          </w:p>
        </w:tc>
        <w:tc>
          <w:tcPr>
            <w:tcW w:w="1080" w:type="dxa"/>
            <w:shd w:val="clear" w:color="auto" w:fill="auto"/>
          </w:tcPr>
          <w:p w14:paraId="5C18051B" w14:textId="77777777" w:rsidR="00F01646" w:rsidRPr="001D2E49" w:rsidRDefault="00F01646" w:rsidP="0067544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  <w:shd w:val="clear" w:color="auto" w:fill="auto"/>
          </w:tcPr>
          <w:p w14:paraId="2088C303" w14:textId="77777777" w:rsidR="00F01646" w:rsidRPr="001D2E49" w:rsidRDefault="00F01646" w:rsidP="0067544F">
            <w:pPr>
              <w:pStyle w:val="TAC"/>
            </w:pPr>
          </w:p>
        </w:tc>
      </w:tr>
      <w:tr w:rsidR="00F01646" w:rsidRPr="001D2E49" w14:paraId="25A1BE1F" w14:textId="77777777" w:rsidTr="0067544F">
        <w:tc>
          <w:tcPr>
            <w:tcW w:w="2267" w:type="dxa"/>
          </w:tcPr>
          <w:p w14:paraId="6740C32B" w14:textId="77777777" w:rsidR="00F01646" w:rsidRPr="001D2E49" w:rsidRDefault="00F01646" w:rsidP="0067544F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 w:hint="eastAsia"/>
              </w:rPr>
              <w:t>&gt;&gt;</w:t>
            </w:r>
            <w:r w:rsidRPr="001D2E49">
              <w:rPr>
                <w:rFonts w:hint="eastAsia"/>
                <w:lang w:eastAsia="zh-CN"/>
              </w:rPr>
              <w:t xml:space="preserve">TNL </w:t>
            </w:r>
            <w:r w:rsidRPr="001D2E49">
              <w:rPr>
                <w:lang w:eastAsia="zh-CN"/>
              </w:rPr>
              <w:t xml:space="preserve">Association </w:t>
            </w:r>
            <w:r w:rsidRPr="001D2E49">
              <w:rPr>
                <w:rFonts w:hint="eastAsia"/>
                <w:lang w:eastAsia="zh-CN"/>
              </w:rPr>
              <w:t>Usage</w:t>
            </w:r>
          </w:p>
        </w:tc>
        <w:tc>
          <w:tcPr>
            <w:tcW w:w="1020" w:type="dxa"/>
          </w:tcPr>
          <w:p w14:paraId="3A8C2E4D" w14:textId="77777777" w:rsidR="00F01646" w:rsidRPr="001D2E49" w:rsidRDefault="00F01646" w:rsidP="0067544F">
            <w:pPr>
              <w:pStyle w:val="TAL"/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ED9061B" w14:textId="77777777" w:rsidR="00F01646" w:rsidRPr="001D2E49" w:rsidRDefault="00F01646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CC143F" w14:textId="77777777" w:rsidR="00F01646" w:rsidRPr="001D2E49" w:rsidRDefault="00F01646" w:rsidP="0067544F">
            <w:pPr>
              <w:pStyle w:val="TAL"/>
            </w:pPr>
            <w:r w:rsidRPr="001D2E49">
              <w:rPr>
                <w:szCs w:val="18"/>
                <w:lang w:val="en-US" w:eastAsia="zh-CN"/>
              </w:rPr>
              <w:t>9.3.2.9</w:t>
            </w:r>
          </w:p>
        </w:tc>
        <w:tc>
          <w:tcPr>
            <w:tcW w:w="1757" w:type="dxa"/>
          </w:tcPr>
          <w:p w14:paraId="6E3197F0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080" w:type="dxa"/>
          </w:tcPr>
          <w:p w14:paraId="7F9ED755" w14:textId="77777777" w:rsidR="00F01646" w:rsidRPr="001D2E49" w:rsidRDefault="00F01646" w:rsidP="0067544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0BB7CF8B" w14:textId="77777777" w:rsidR="00F01646" w:rsidRPr="001D2E49" w:rsidRDefault="00F01646" w:rsidP="0067544F">
            <w:pPr>
              <w:pStyle w:val="TAC"/>
            </w:pPr>
          </w:p>
        </w:tc>
      </w:tr>
      <w:tr w:rsidR="00F01646" w:rsidRPr="001D2E49" w14:paraId="35522688" w14:textId="77777777" w:rsidTr="0067544F">
        <w:tc>
          <w:tcPr>
            <w:tcW w:w="2267" w:type="dxa"/>
          </w:tcPr>
          <w:p w14:paraId="49076EB2" w14:textId="77777777" w:rsidR="00F01646" w:rsidRPr="001D2E49" w:rsidRDefault="00F01646" w:rsidP="0067544F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hint="eastAsia"/>
                <w:lang w:eastAsia="zh-CN"/>
              </w:rPr>
              <w:t>&gt;</w:t>
            </w:r>
            <w:r w:rsidRPr="001D2E49">
              <w:rPr>
                <w:lang w:eastAsia="zh-CN"/>
              </w:rPr>
              <w:t xml:space="preserve">&gt;TNL Address </w:t>
            </w:r>
            <w:r w:rsidRPr="001D2E49">
              <w:rPr>
                <w:rFonts w:hint="eastAsia"/>
                <w:lang w:eastAsia="zh-CN"/>
              </w:rPr>
              <w:t>Weight Factor</w:t>
            </w:r>
          </w:p>
        </w:tc>
        <w:tc>
          <w:tcPr>
            <w:tcW w:w="1020" w:type="dxa"/>
          </w:tcPr>
          <w:p w14:paraId="3D2E8EC9" w14:textId="77777777" w:rsidR="00F01646" w:rsidRPr="001D2E49" w:rsidRDefault="00F01646" w:rsidP="0067544F">
            <w:pPr>
              <w:pStyle w:val="TAL"/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E2892FB" w14:textId="77777777" w:rsidR="00F01646" w:rsidRPr="001D2E49" w:rsidRDefault="00F01646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59B787B" w14:textId="77777777" w:rsidR="00F01646" w:rsidRPr="001D2E49" w:rsidRDefault="00F01646" w:rsidP="0067544F">
            <w:pPr>
              <w:pStyle w:val="TAL"/>
            </w:pPr>
            <w:r w:rsidRPr="001D2E49">
              <w:rPr>
                <w:lang w:eastAsia="zh-CN"/>
              </w:rPr>
              <w:t>9.3.2.10</w:t>
            </w:r>
          </w:p>
        </w:tc>
        <w:tc>
          <w:tcPr>
            <w:tcW w:w="1757" w:type="dxa"/>
          </w:tcPr>
          <w:p w14:paraId="2869E399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080" w:type="dxa"/>
          </w:tcPr>
          <w:p w14:paraId="014D210E" w14:textId="77777777" w:rsidR="00F01646" w:rsidRPr="001D2E49" w:rsidRDefault="00F01646" w:rsidP="0067544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06F9B99B" w14:textId="77777777" w:rsidR="00F01646" w:rsidRPr="001D2E49" w:rsidRDefault="00F01646" w:rsidP="0067544F">
            <w:pPr>
              <w:pStyle w:val="TAC"/>
            </w:pPr>
          </w:p>
        </w:tc>
      </w:tr>
      <w:tr w:rsidR="00F01646" w:rsidRPr="001D2E49" w14:paraId="33A7E2BD" w14:textId="77777777" w:rsidTr="0067544F">
        <w:tc>
          <w:tcPr>
            <w:tcW w:w="2267" w:type="dxa"/>
          </w:tcPr>
          <w:p w14:paraId="2B9D0FBA" w14:textId="77777777" w:rsidR="00F01646" w:rsidRPr="001D2E49" w:rsidRDefault="00F01646" w:rsidP="0067544F">
            <w:pPr>
              <w:pStyle w:val="TAL"/>
              <w:rPr>
                <w:lang w:eastAsia="zh-CN"/>
              </w:rPr>
            </w:pPr>
            <w:r w:rsidRPr="00C27DD6">
              <w:t xml:space="preserve">Extended </w:t>
            </w:r>
            <w:r>
              <w:t>AMF</w:t>
            </w:r>
            <w:r w:rsidRPr="00C27DD6">
              <w:t xml:space="preserve"> Name</w:t>
            </w:r>
          </w:p>
        </w:tc>
        <w:tc>
          <w:tcPr>
            <w:tcW w:w="1020" w:type="dxa"/>
          </w:tcPr>
          <w:p w14:paraId="43712C5F" w14:textId="77777777" w:rsidR="00F01646" w:rsidRPr="001D2E49" w:rsidRDefault="00F01646" w:rsidP="0067544F">
            <w:pPr>
              <w:pStyle w:val="TAL"/>
              <w:rPr>
                <w:lang w:eastAsia="zh-CN"/>
              </w:rPr>
            </w:pPr>
            <w:r w:rsidRPr="00C27DD6">
              <w:t>O</w:t>
            </w:r>
          </w:p>
        </w:tc>
        <w:tc>
          <w:tcPr>
            <w:tcW w:w="1080" w:type="dxa"/>
          </w:tcPr>
          <w:p w14:paraId="67C019E1" w14:textId="77777777" w:rsidR="00F01646" w:rsidRPr="001D2E49" w:rsidRDefault="00F01646" w:rsidP="006754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FADBB55" w14:textId="77777777" w:rsidR="00F01646" w:rsidRPr="001D2E49" w:rsidRDefault="00F01646" w:rsidP="0067544F">
            <w:pPr>
              <w:pStyle w:val="TAL"/>
              <w:rPr>
                <w:lang w:eastAsia="zh-CN"/>
              </w:rPr>
            </w:pPr>
            <w:r w:rsidRPr="00C27DD6">
              <w:t>9.3.</w:t>
            </w:r>
            <w:r>
              <w:t>3</w:t>
            </w:r>
            <w:r w:rsidRPr="00C27DD6">
              <w:t>.</w:t>
            </w:r>
            <w:r>
              <w:t>51</w:t>
            </w:r>
          </w:p>
        </w:tc>
        <w:tc>
          <w:tcPr>
            <w:tcW w:w="1757" w:type="dxa"/>
          </w:tcPr>
          <w:p w14:paraId="56F8899D" w14:textId="77777777" w:rsidR="00F01646" w:rsidRPr="001D2E49" w:rsidRDefault="00F01646" w:rsidP="0067544F">
            <w:pPr>
              <w:pStyle w:val="TAL"/>
            </w:pPr>
          </w:p>
        </w:tc>
        <w:tc>
          <w:tcPr>
            <w:tcW w:w="1080" w:type="dxa"/>
          </w:tcPr>
          <w:p w14:paraId="17C42ECB" w14:textId="77777777" w:rsidR="00F01646" w:rsidRPr="001D2E49" w:rsidRDefault="00F01646" w:rsidP="0067544F">
            <w:pPr>
              <w:pStyle w:val="TAC"/>
            </w:pPr>
            <w:r w:rsidRPr="00C27DD6">
              <w:t>YES</w:t>
            </w:r>
          </w:p>
        </w:tc>
        <w:tc>
          <w:tcPr>
            <w:tcW w:w="1080" w:type="dxa"/>
          </w:tcPr>
          <w:p w14:paraId="5C43E4A8" w14:textId="77777777" w:rsidR="00F01646" w:rsidRPr="001D2E49" w:rsidRDefault="00F01646" w:rsidP="0067544F">
            <w:pPr>
              <w:pStyle w:val="TAC"/>
            </w:pPr>
            <w:r w:rsidRPr="00C27DD6">
              <w:t>ignore</w:t>
            </w:r>
          </w:p>
        </w:tc>
      </w:tr>
      <w:tr w:rsidR="00750421" w:rsidRPr="001D2E49" w14:paraId="4FF3DB36" w14:textId="77777777" w:rsidTr="00750421">
        <w:trPr>
          <w:ins w:id="190" w:author="Huawei" w:date="2024-11-04T14:5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F3C8" w14:textId="77777777" w:rsidR="00750421" w:rsidRPr="00C27DD6" w:rsidRDefault="00750421" w:rsidP="0067544F">
            <w:pPr>
              <w:pStyle w:val="TAL"/>
              <w:rPr>
                <w:ins w:id="191" w:author="Huawei" w:date="2024-11-04T14:55:00Z"/>
              </w:rPr>
            </w:pPr>
            <w:ins w:id="192" w:author="Huawei" w:date="2024-11-04T14:55:00Z">
              <w:r>
                <w:t>Allowed UE Radio Capability Size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2E7A" w14:textId="77777777" w:rsidR="00750421" w:rsidRPr="00C27DD6" w:rsidRDefault="00750421" w:rsidP="0067544F">
            <w:pPr>
              <w:pStyle w:val="TAL"/>
              <w:rPr>
                <w:ins w:id="193" w:author="Huawei" w:date="2024-11-04T14:55:00Z"/>
              </w:rPr>
            </w:pPr>
            <w:ins w:id="194" w:author="Huawei" w:date="2024-11-04T14:55:00Z">
              <w:r w:rsidRPr="00C27DD6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CAAB" w14:textId="77777777" w:rsidR="00750421" w:rsidRPr="001D2E49" w:rsidRDefault="00750421" w:rsidP="0067544F">
            <w:pPr>
              <w:pStyle w:val="TAL"/>
              <w:rPr>
                <w:ins w:id="195" w:author="Huawei" w:date="2024-11-04T14:55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05D9" w14:textId="1D1A8FBC" w:rsidR="00750421" w:rsidRPr="00C27DD6" w:rsidRDefault="00750421" w:rsidP="0067544F">
            <w:pPr>
              <w:pStyle w:val="TAL"/>
              <w:rPr>
                <w:ins w:id="196" w:author="Huawei" w:date="2024-11-04T14:55:00Z"/>
              </w:rPr>
            </w:pPr>
            <w:ins w:id="197" w:author="Huawei" w:date="2024-11-04T14:55:00Z">
              <w:r w:rsidRPr="00C27DD6">
                <w:t>9.3.</w:t>
              </w:r>
            </w:ins>
            <w:ins w:id="198" w:author="Huawei" w:date="2024-11-08T12:22:00Z">
              <w:r w:rsidR="00304A60">
                <w:t>1</w:t>
              </w:r>
            </w:ins>
            <w:ins w:id="199" w:author="Huawei" w:date="2024-11-04T14:55:00Z">
              <w:r w:rsidRPr="00C27DD6">
                <w:t>.</w:t>
              </w:r>
              <w:r>
                <w:t>aaa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15E6" w14:textId="77777777" w:rsidR="00750421" w:rsidRDefault="00750421" w:rsidP="0067544F">
            <w:pPr>
              <w:pStyle w:val="TAL"/>
              <w:rPr>
                <w:ins w:id="200" w:author="Huawei" w:date="2024-11-04T14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D7A5" w14:textId="77777777" w:rsidR="00750421" w:rsidRPr="00C27DD6" w:rsidRDefault="00750421" w:rsidP="0067544F">
            <w:pPr>
              <w:pStyle w:val="TAC"/>
              <w:rPr>
                <w:ins w:id="201" w:author="Huawei" w:date="2024-11-04T14:55:00Z"/>
              </w:rPr>
            </w:pPr>
            <w:ins w:id="202" w:author="Huawei" w:date="2024-11-04T14:55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AC89" w14:textId="77777777" w:rsidR="00750421" w:rsidRPr="00C27DD6" w:rsidRDefault="00750421" w:rsidP="0067544F">
            <w:pPr>
              <w:pStyle w:val="TAC"/>
              <w:rPr>
                <w:ins w:id="203" w:author="Huawei" w:date="2024-11-04T14:55:00Z"/>
              </w:rPr>
            </w:pPr>
            <w:ins w:id="204" w:author="Huawei" w:date="2024-11-04T14:55:00Z">
              <w:r>
                <w:t>ignore</w:t>
              </w:r>
            </w:ins>
          </w:p>
        </w:tc>
      </w:tr>
    </w:tbl>
    <w:p w14:paraId="4AB2411B" w14:textId="77777777" w:rsidR="00F01646" w:rsidRPr="001D2E49" w:rsidRDefault="00F01646" w:rsidP="00F01646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01646" w:rsidRPr="001D2E49" w14:paraId="40C60D80" w14:textId="77777777" w:rsidTr="0067544F">
        <w:tc>
          <w:tcPr>
            <w:tcW w:w="3288" w:type="dxa"/>
          </w:tcPr>
          <w:p w14:paraId="3378777C" w14:textId="77777777" w:rsidR="00F01646" w:rsidRPr="001D2E49" w:rsidRDefault="00F01646" w:rsidP="006754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2F8C9F3F" w14:textId="77777777" w:rsidR="00F01646" w:rsidRPr="001D2E49" w:rsidRDefault="00F01646" w:rsidP="006754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F01646" w:rsidRPr="001D2E49" w14:paraId="532DDFA0" w14:textId="77777777" w:rsidTr="0067544F">
        <w:tc>
          <w:tcPr>
            <w:tcW w:w="3288" w:type="dxa"/>
          </w:tcPr>
          <w:p w14:paraId="0900CAA2" w14:textId="77777777" w:rsidR="00F01646" w:rsidRPr="001D2E49" w:rsidRDefault="00F01646" w:rsidP="0067544F">
            <w:pPr>
              <w:pStyle w:val="TAL"/>
              <w:rPr>
                <w:rFonts w:cs="Arial"/>
                <w:lang w:eastAsia="zh-CN"/>
              </w:rPr>
            </w:pPr>
            <w:r w:rsidRPr="001D2E49">
              <w:t>maxnoofServedGUAMIs</w:t>
            </w:r>
          </w:p>
        </w:tc>
        <w:tc>
          <w:tcPr>
            <w:tcW w:w="6519" w:type="dxa"/>
          </w:tcPr>
          <w:p w14:paraId="7E6A683D" w14:textId="77777777" w:rsidR="00F01646" w:rsidRPr="001D2E49" w:rsidRDefault="00F01646" w:rsidP="0067544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D2E49">
              <w:t>Maximum no. of GUAMIs served by an AMF. Value is 256.</w:t>
            </w:r>
          </w:p>
        </w:tc>
      </w:tr>
      <w:tr w:rsidR="00F01646" w:rsidRPr="001D2E49" w14:paraId="40FBA8D6" w14:textId="77777777" w:rsidTr="0067544F">
        <w:tc>
          <w:tcPr>
            <w:tcW w:w="3288" w:type="dxa"/>
          </w:tcPr>
          <w:p w14:paraId="21E8D385" w14:textId="77777777" w:rsidR="00F01646" w:rsidRPr="001D2E49" w:rsidRDefault="00F01646" w:rsidP="0067544F">
            <w:pPr>
              <w:pStyle w:val="TAL"/>
            </w:pPr>
            <w:r w:rsidRPr="001D2E49">
              <w:t>maxnoofPLMNs</w:t>
            </w:r>
          </w:p>
        </w:tc>
        <w:tc>
          <w:tcPr>
            <w:tcW w:w="6519" w:type="dxa"/>
          </w:tcPr>
          <w:p w14:paraId="7C075959" w14:textId="77777777" w:rsidR="00F01646" w:rsidRPr="001D2E49" w:rsidRDefault="00F01646" w:rsidP="0067544F">
            <w:pPr>
              <w:pStyle w:val="TAL"/>
            </w:pPr>
            <w:r w:rsidRPr="001D2E49">
              <w:t>Maximum no. of PLMNs per message. Value is 12.</w:t>
            </w:r>
          </w:p>
        </w:tc>
      </w:tr>
      <w:tr w:rsidR="00F01646" w:rsidRPr="001D2E49" w14:paraId="7E90BFDD" w14:textId="77777777" w:rsidTr="0067544F">
        <w:tc>
          <w:tcPr>
            <w:tcW w:w="3288" w:type="dxa"/>
          </w:tcPr>
          <w:p w14:paraId="1188FD2D" w14:textId="77777777" w:rsidR="00F01646" w:rsidRPr="001D2E49" w:rsidRDefault="00F01646" w:rsidP="0067544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maxnoofTNLAssociations</w:t>
            </w:r>
          </w:p>
        </w:tc>
        <w:tc>
          <w:tcPr>
            <w:tcW w:w="6519" w:type="dxa"/>
          </w:tcPr>
          <w:p w14:paraId="4F655C3F" w14:textId="77777777" w:rsidR="00F01646" w:rsidRPr="001D2E49" w:rsidRDefault="00F01646" w:rsidP="0067544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0B23775B" w14:textId="6AA68C70" w:rsidR="00F01646" w:rsidRDefault="00F01646" w:rsidP="00A82126">
      <w:pPr>
        <w:pStyle w:val="FirstChange"/>
      </w:pPr>
    </w:p>
    <w:p w14:paraId="0527ED36" w14:textId="77777777" w:rsidR="00AC4D81" w:rsidRDefault="00AC4D81" w:rsidP="00AC4D8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738D864" w14:textId="77777777" w:rsidR="00014B1E" w:rsidRDefault="00014B1E" w:rsidP="00A82126">
      <w:pPr>
        <w:pStyle w:val="FirstChange"/>
        <w:rPr>
          <w:ins w:id="205" w:author="Huawei" w:date="2024-10-30T16:05:00Z"/>
        </w:rPr>
      </w:pPr>
    </w:p>
    <w:p w14:paraId="115A1CD1" w14:textId="3045CAB5" w:rsidR="00AC7858" w:rsidRDefault="00AC7858" w:rsidP="00AC7858">
      <w:pPr>
        <w:pStyle w:val="Heading4"/>
        <w:rPr>
          <w:ins w:id="206" w:author="Huawei" w:date="2024-10-30T16:05:00Z"/>
          <w:lang w:eastAsia="ja-JP"/>
        </w:rPr>
      </w:pPr>
      <w:bookmarkStart w:id="207" w:name="_Toc169665351"/>
      <w:ins w:id="208" w:author="Huawei" w:date="2024-10-30T16:05:00Z">
        <w:r>
          <w:rPr>
            <w:lang w:eastAsia="ja-JP"/>
          </w:rPr>
          <w:t>9.3.</w:t>
        </w:r>
      </w:ins>
      <w:ins w:id="209" w:author="Huawei" w:date="2024-11-08T12:22:00Z">
        <w:r w:rsidR="00304A60">
          <w:rPr>
            <w:lang w:eastAsia="ja-JP"/>
          </w:rPr>
          <w:t>1</w:t>
        </w:r>
      </w:ins>
      <w:ins w:id="210" w:author="Huawei" w:date="2024-10-30T16:05:00Z">
        <w:r>
          <w:rPr>
            <w:lang w:eastAsia="ja-JP"/>
          </w:rPr>
          <w:t>.</w:t>
        </w:r>
      </w:ins>
      <w:ins w:id="211" w:author="Huawei" w:date="2024-10-30T16:06:00Z">
        <w:r w:rsidR="005A5B36">
          <w:rPr>
            <w:lang w:eastAsia="ja-JP"/>
          </w:rPr>
          <w:t>aaa</w:t>
        </w:r>
      </w:ins>
      <w:ins w:id="212" w:author="Huawei" w:date="2024-10-30T16:05:00Z">
        <w:r>
          <w:rPr>
            <w:lang w:eastAsia="ja-JP"/>
          </w:rPr>
          <w:tab/>
        </w:r>
      </w:ins>
      <w:bookmarkEnd w:id="207"/>
      <w:ins w:id="213" w:author="Huawei" w:date="2024-10-31T14:51:00Z">
        <w:r w:rsidR="0053279A">
          <w:t>Allowed UE Radio Capability Size</w:t>
        </w:r>
      </w:ins>
    </w:p>
    <w:p w14:paraId="49102D5B" w14:textId="7B15A3AB" w:rsidR="00AC7858" w:rsidRPr="00C27D81" w:rsidRDefault="00AC7858" w:rsidP="00AC7858">
      <w:pPr>
        <w:rPr>
          <w:ins w:id="214" w:author="Huawei" w:date="2024-10-30T16:05:00Z"/>
          <w:lang w:eastAsia="ja-JP"/>
        </w:rPr>
      </w:pPr>
      <w:ins w:id="215" w:author="Huawei" w:date="2024-10-30T16:05:00Z">
        <w:r w:rsidRPr="0090180A">
          <w:t xml:space="preserve">This IE </w:t>
        </w:r>
        <w:r>
          <w:t>is used to</w:t>
        </w:r>
      </w:ins>
      <w:ins w:id="216" w:author="Huawei" w:date="2024-10-30T16:06:00Z">
        <w:r w:rsidR="005A5B36">
          <w:t xml:space="preserve"> indicate the allowed </w:t>
        </w:r>
      </w:ins>
      <w:ins w:id="217" w:author="Huawei" w:date="2024-10-30T16:10:00Z">
        <w:r w:rsidR="00D026DE">
          <w:t xml:space="preserve">UE </w:t>
        </w:r>
      </w:ins>
      <w:ins w:id="218" w:author="Huawei" w:date="2024-10-30T16:06:00Z">
        <w:r w:rsidR="005A5B36">
          <w:t xml:space="preserve">Radio Capability </w:t>
        </w:r>
      </w:ins>
      <w:ins w:id="219" w:author="Huawei" w:date="2024-11-04T12:00:00Z">
        <w:r w:rsidR="00CA461D">
          <w:t xml:space="preserve">size </w:t>
        </w:r>
      </w:ins>
      <w:ins w:id="220" w:author="Huawei" w:date="2024-10-30T16:06:00Z">
        <w:r w:rsidR="005A5B36">
          <w:t xml:space="preserve">for </w:t>
        </w:r>
      </w:ins>
      <w:ins w:id="221" w:author="Huawei" w:date="2024-10-31T14:51:00Z">
        <w:r w:rsidR="008F4577">
          <w:t>a single</w:t>
        </w:r>
      </w:ins>
      <w:ins w:id="222" w:author="Huawei" w:date="2024-10-30T16:06:00Z">
        <w:r w:rsidR="005A5B36">
          <w:t xml:space="preserve"> UE</w:t>
        </w:r>
      </w:ins>
      <w:ins w:id="223" w:author="Huawei" w:date="2024-10-30T16:05:00Z">
        <w:r w:rsidRPr="0090180A">
          <w:t>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AC7858" w14:paraId="3EAE02F7" w14:textId="77777777" w:rsidTr="006A40C1">
        <w:trPr>
          <w:ins w:id="224" w:author="Huawei" w:date="2024-10-30T16:0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D514" w14:textId="77777777" w:rsidR="00AC7858" w:rsidRDefault="00AC7858" w:rsidP="006A40C1">
            <w:pPr>
              <w:pStyle w:val="TAH"/>
              <w:rPr>
                <w:ins w:id="225" w:author="Huawei" w:date="2024-10-30T16:05:00Z"/>
                <w:lang w:eastAsia="ja-JP"/>
              </w:rPr>
            </w:pPr>
            <w:ins w:id="226" w:author="Huawei" w:date="2024-10-30T16:0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0BA6" w14:textId="77777777" w:rsidR="00AC7858" w:rsidRDefault="00AC7858" w:rsidP="006A40C1">
            <w:pPr>
              <w:pStyle w:val="TAH"/>
              <w:rPr>
                <w:ins w:id="227" w:author="Huawei" w:date="2024-10-30T16:05:00Z"/>
                <w:lang w:eastAsia="ja-JP"/>
              </w:rPr>
            </w:pPr>
            <w:ins w:id="228" w:author="Huawei" w:date="2024-10-30T16:0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BFAA" w14:textId="77777777" w:rsidR="00AC7858" w:rsidRDefault="00AC7858" w:rsidP="006A40C1">
            <w:pPr>
              <w:pStyle w:val="TAH"/>
              <w:rPr>
                <w:ins w:id="229" w:author="Huawei" w:date="2024-10-30T16:05:00Z"/>
                <w:lang w:eastAsia="ja-JP"/>
              </w:rPr>
            </w:pPr>
            <w:ins w:id="230" w:author="Huawei" w:date="2024-10-30T16:0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A6DC" w14:textId="77777777" w:rsidR="00AC7858" w:rsidRDefault="00AC7858" w:rsidP="006A40C1">
            <w:pPr>
              <w:pStyle w:val="TAH"/>
              <w:rPr>
                <w:ins w:id="231" w:author="Huawei" w:date="2024-10-30T16:05:00Z"/>
                <w:lang w:eastAsia="ja-JP"/>
              </w:rPr>
            </w:pPr>
            <w:ins w:id="232" w:author="Huawei" w:date="2024-10-30T16:0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3869" w14:textId="77777777" w:rsidR="00AC7858" w:rsidRDefault="00AC7858" w:rsidP="006A40C1">
            <w:pPr>
              <w:pStyle w:val="TAH"/>
              <w:rPr>
                <w:ins w:id="233" w:author="Huawei" w:date="2024-10-30T16:05:00Z"/>
                <w:lang w:eastAsia="ja-JP"/>
              </w:rPr>
            </w:pPr>
            <w:ins w:id="234" w:author="Huawei" w:date="2024-10-30T16:05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D52E65" w:rsidRPr="0090180A" w14:paraId="41B8E600" w14:textId="77777777" w:rsidTr="006A40C1">
        <w:trPr>
          <w:trHeight w:val="704"/>
          <w:ins w:id="235" w:author="Huawei" w:date="2024-10-30T16:07:00Z"/>
        </w:trPr>
        <w:tc>
          <w:tcPr>
            <w:tcW w:w="2551" w:type="dxa"/>
          </w:tcPr>
          <w:p w14:paraId="2F5CEA31" w14:textId="0F6869E6" w:rsidR="00D52E65" w:rsidRPr="0090180A" w:rsidRDefault="00AC26DA" w:rsidP="006A40C1">
            <w:pPr>
              <w:pStyle w:val="TAL"/>
              <w:rPr>
                <w:ins w:id="236" w:author="Huawei" w:date="2024-10-30T16:07:00Z"/>
              </w:rPr>
            </w:pPr>
            <w:ins w:id="237" w:author="Huawei" w:date="2024-10-31T14:51:00Z">
              <w:r>
                <w:t>Allowed UE Radio Capability Size</w:t>
              </w:r>
            </w:ins>
            <w:ins w:id="238" w:author="Huawei" w:date="2024-11-01T10:13:00Z">
              <w:r w:rsidR="00FB673A">
                <w:t xml:space="preserve"> </w:t>
              </w:r>
            </w:ins>
          </w:p>
        </w:tc>
        <w:tc>
          <w:tcPr>
            <w:tcW w:w="1020" w:type="dxa"/>
          </w:tcPr>
          <w:p w14:paraId="1A911F7D" w14:textId="77777777" w:rsidR="00D52E65" w:rsidRPr="0090180A" w:rsidRDefault="00D52E65" w:rsidP="006A40C1">
            <w:pPr>
              <w:pStyle w:val="TAL"/>
              <w:rPr>
                <w:ins w:id="239" w:author="Huawei" w:date="2024-10-30T16:07:00Z"/>
              </w:rPr>
            </w:pPr>
            <w:ins w:id="240" w:author="Huawei" w:date="2024-10-30T16:07:00Z">
              <w:r w:rsidRPr="0090180A">
                <w:t>M</w:t>
              </w:r>
            </w:ins>
          </w:p>
        </w:tc>
        <w:tc>
          <w:tcPr>
            <w:tcW w:w="1474" w:type="dxa"/>
          </w:tcPr>
          <w:p w14:paraId="4C71AF0A" w14:textId="77777777" w:rsidR="00D52E65" w:rsidRPr="0090180A" w:rsidRDefault="00D52E65" w:rsidP="006A40C1">
            <w:pPr>
              <w:pStyle w:val="TAL"/>
              <w:rPr>
                <w:ins w:id="241" w:author="Huawei" w:date="2024-10-30T16:07:00Z"/>
              </w:rPr>
            </w:pPr>
          </w:p>
        </w:tc>
        <w:tc>
          <w:tcPr>
            <w:tcW w:w="1871" w:type="dxa"/>
          </w:tcPr>
          <w:p w14:paraId="4054E80D" w14:textId="65252186" w:rsidR="00D52E65" w:rsidRPr="0090180A" w:rsidRDefault="0014119E" w:rsidP="006A40C1">
            <w:pPr>
              <w:pStyle w:val="TAL"/>
              <w:rPr>
                <w:ins w:id="242" w:author="Huawei" w:date="2024-10-30T16:07:00Z"/>
              </w:rPr>
            </w:pPr>
            <w:ins w:id="243" w:author="Huawei" w:date="2024-10-30T16:07:00Z">
              <w:r w:rsidRPr="00851C32">
                <w:rPr>
                  <w:rFonts w:eastAsia="Batang"/>
                  <w:bCs/>
                </w:rPr>
                <w:t>INTEGER (</w:t>
              </w:r>
            </w:ins>
            <w:proofErr w:type="gramStart"/>
            <w:ins w:id="244" w:author="Huawei" w:date="2024-10-31T16:04:00Z">
              <w:r w:rsidR="00547D5D">
                <w:rPr>
                  <w:rFonts w:eastAsia="Batang"/>
                  <w:bCs/>
                </w:rPr>
                <w:t>2</w:t>
              </w:r>
            </w:ins>
            <w:ins w:id="245" w:author="Huawei" w:date="2024-10-30T16:07:00Z">
              <w:r w:rsidRPr="00851C32">
                <w:rPr>
                  <w:rFonts w:eastAsia="Batang"/>
                  <w:bCs/>
                </w:rPr>
                <w:t>..</w:t>
              </w:r>
            </w:ins>
            <w:proofErr w:type="gramEnd"/>
            <w:ins w:id="246" w:author="Huawei" w:date="2024-11-07T19:22:00Z">
              <w:r w:rsidR="00635CBD">
                <w:rPr>
                  <w:rFonts w:eastAsia="Batang"/>
                  <w:bCs/>
                </w:rPr>
                <w:t>16</w:t>
              </w:r>
            </w:ins>
            <w:ins w:id="247" w:author="Huawei" w:date="2024-10-30T16:07:00Z">
              <w:r w:rsidRPr="00851C32">
                <w:rPr>
                  <w:rFonts w:eastAsia="Batang"/>
                  <w:bCs/>
                </w:rPr>
                <w:t>,</w:t>
              </w:r>
              <w:r>
                <w:rPr>
                  <w:rFonts w:eastAsia="Batang"/>
                  <w:bCs/>
                </w:rPr>
                <w:t xml:space="preserve"> </w:t>
              </w:r>
              <w:r w:rsidRPr="00851C32">
                <w:rPr>
                  <w:rFonts w:eastAsia="Batang"/>
                  <w:bCs/>
                </w:rPr>
                <w:t>…)</w:t>
              </w:r>
            </w:ins>
          </w:p>
        </w:tc>
        <w:tc>
          <w:tcPr>
            <w:tcW w:w="2891" w:type="dxa"/>
          </w:tcPr>
          <w:p w14:paraId="6C242554" w14:textId="007E4AF7" w:rsidR="00DA6679" w:rsidRPr="0090180A" w:rsidRDefault="002F1EA1" w:rsidP="00F90591">
            <w:pPr>
              <w:pStyle w:val="TAL"/>
              <w:rPr>
                <w:ins w:id="248" w:author="Huawei" w:date="2024-10-30T16:07:00Z"/>
              </w:rPr>
            </w:pPr>
            <w:ins w:id="249" w:author="Huawei" w:date="2024-11-01T09:59:00Z">
              <w:r>
                <w:t xml:space="preserve">The </w:t>
              </w:r>
            </w:ins>
            <w:ins w:id="250" w:author="Huawei" w:date="2024-10-31T16:07:00Z">
              <w:r w:rsidR="00F90591">
                <w:t>UE radio capability</w:t>
              </w:r>
            </w:ins>
            <w:ins w:id="251" w:author="Huawei" w:date="2024-10-31T16:10:00Z">
              <w:r w:rsidR="002D39CD">
                <w:t xml:space="preserve"> s</w:t>
              </w:r>
            </w:ins>
            <w:ins w:id="252" w:author="Huawei" w:date="2024-10-31T16:11:00Z">
              <w:r w:rsidR="002D39CD">
                <w:t>ize</w:t>
              </w:r>
            </w:ins>
            <w:ins w:id="253" w:author="Huawei" w:date="2024-11-01T10:00:00Z">
              <w:r w:rsidR="004C0425">
                <w:t xml:space="preserve"> that the AMF allows</w:t>
              </w:r>
            </w:ins>
            <w:ins w:id="254" w:author="Huawei" w:date="2024-11-01T10:22:00Z">
              <w:r w:rsidR="00FB673A">
                <w:t xml:space="preserve"> is</w:t>
              </w:r>
            </w:ins>
            <w:ins w:id="255" w:author="Huawei" w:date="2024-10-31T16:07:00Z">
              <w:r w:rsidR="00F90591">
                <w:t xml:space="preserve"> </w:t>
              </w:r>
            </w:ins>
            <w:ins w:id="256" w:author="Huawei" w:date="2024-11-01T09:59:00Z">
              <w:r>
                <w:t xml:space="preserve">expressed in unit of </w:t>
              </w:r>
            </w:ins>
            <w:ins w:id="257" w:author="Huawei" w:date="2024-10-31T16:08:00Z">
              <w:r w:rsidR="00F90591">
                <w:t>9</w:t>
              </w:r>
              <w:r w:rsidR="00F90591">
                <w:rPr>
                  <w:rFonts w:hint="eastAsia"/>
                  <w:lang w:eastAsia="zh-CN"/>
                </w:rPr>
                <w:t>K</w:t>
              </w:r>
            </w:ins>
            <w:ins w:id="258" w:author="Huawei" w:date="2024-11-08T12:22:00Z">
              <w:r w:rsidR="00304A60">
                <w:rPr>
                  <w:lang w:eastAsia="zh-CN"/>
                </w:rPr>
                <w:t xml:space="preserve"> </w:t>
              </w:r>
            </w:ins>
            <w:ins w:id="259" w:author="Huawei" w:date="2024-10-31T16:08:00Z">
              <w:r w:rsidR="00F90591">
                <w:t xml:space="preserve">bytes. </w:t>
              </w:r>
            </w:ins>
          </w:p>
        </w:tc>
      </w:tr>
    </w:tbl>
    <w:p w14:paraId="18B1ECFF" w14:textId="77777777" w:rsidR="00AC7858" w:rsidRDefault="00AC7858" w:rsidP="00A82126">
      <w:pPr>
        <w:pStyle w:val="FirstChange"/>
      </w:pPr>
    </w:p>
    <w:p w14:paraId="77598475" w14:textId="77777777" w:rsidR="004E36D5" w:rsidRDefault="004E36D5" w:rsidP="004E36D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FDCCA4" w14:textId="3A3BF13F" w:rsidR="00045A1F" w:rsidRDefault="00045A1F" w:rsidP="0061151B">
      <w:pPr>
        <w:pStyle w:val="FirstChange"/>
      </w:pPr>
    </w:p>
    <w:p w14:paraId="40050705" w14:textId="77777777" w:rsidR="00C365D8" w:rsidRDefault="00C365D8" w:rsidP="004438FF">
      <w:pPr>
        <w:pStyle w:val="Heading3"/>
        <w:sectPr w:rsidR="00C365D8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60" w:name="_Toc20955356"/>
      <w:bookmarkStart w:id="261" w:name="_Toc29503809"/>
      <w:bookmarkStart w:id="262" w:name="_Toc29504393"/>
      <w:bookmarkStart w:id="263" w:name="_Toc29504977"/>
      <w:bookmarkStart w:id="264" w:name="_Toc36553430"/>
      <w:bookmarkStart w:id="265" w:name="_Toc36555157"/>
      <w:bookmarkStart w:id="266" w:name="_Toc45652556"/>
      <w:bookmarkStart w:id="267" w:name="_Toc45658988"/>
      <w:bookmarkStart w:id="268" w:name="_Toc45720808"/>
      <w:bookmarkStart w:id="269" w:name="_Toc45798688"/>
      <w:bookmarkStart w:id="270" w:name="_Toc45898077"/>
      <w:bookmarkStart w:id="271" w:name="_Toc51746284"/>
      <w:bookmarkStart w:id="272" w:name="_Toc64446549"/>
      <w:bookmarkStart w:id="273" w:name="_Toc73982419"/>
      <w:bookmarkStart w:id="274" w:name="_Toc88652509"/>
      <w:bookmarkStart w:id="275" w:name="_Toc97891553"/>
      <w:bookmarkStart w:id="276" w:name="_Toc99123758"/>
      <w:bookmarkStart w:id="277" w:name="_Toc99662564"/>
      <w:bookmarkStart w:id="278" w:name="_Toc105152643"/>
      <w:bookmarkStart w:id="279" w:name="_Toc105174449"/>
      <w:bookmarkStart w:id="280" w:name="_Toc106109447"/>
      <w:bookmarkStart w:id="281" w:name="_Toc107409905"/>
      <w:bookmarkStart w:id="282" w:name="_Toc112757094"/>
      <w:bookmarkStart w:id="283" w:name="_Toc170730775"/>
    </w:p>
    <w:p w14:paraId="55C50D1A" w14:textId="77777777" w:rsidR="00A27C1B" w:rsidRPr="001D2E49" w:rsidRDefault="00A27C1B" w:rsidP="00A27C1B">
      <w:pPr>
        <w:pStyle w:val="Heading3"/>
      </w:pPr>
      <w:bookmarkStart w:id="284" w:name="_Toc20955355"/>
      <w:bookmarkStart w:id="285" w:name="_Toc29503808"/>
      <w:bookmarkStart w:id="286" w:name="_Toc29504392"/>
      <w:bookmarkStart w:id="287" w:name="_Toc29504976"/>
      <w:bookmarkStart w:id="288" w:name="_Toc36553429"/>
      <w:bookmarkStart w:id="289" w:name="_Toc36555156"/>
      <w:bookmarkStart w:id="290" w:name="_Toc45652555"/>
      <w:bookmarkStart w:id="291" w:name="_Toc45658987"/>
      <w:bookmarkStart w:id="292" w:name="_Toc45720807"/>
      <w:bookmarkStart w:id="293" w:name="_Toc45798687"/>
      <w:bookmarkStart w:id="294" w:name="_Toc45898076"/>
      <w:bookmarkStart w:id="295" w:name="_Toc51746283"/>
      <w:bookmarkStart w:id="296" w:name="_Toc64446548"/>
      <w:bookmarkStart w:id="297" w:name="_Toc73982418"/>
      <w:bookmarkStart w:id="298" w:name="_Toc88652508"/>
      <w:bookmarkStart w:id="299" w:name="_Toc97891552"/>
      <w:bookmarkStart w:id="300" w:name="_Toc99123757"/>
      <w:bookmarkStart w:id="301" w:name="_Toc99662563"/>
      <w:bookmarkStart w:id="302" w:name="_Toc105152642"/>
      <w:bookmarkStart w:id="303" w:name="_Toc105174448"/>
      <w:bookmarkStart w:id="304" w:name="_Toc106109446"/>
      <w:bookmarkStart w:id="305" w:name="_Toc107409904"/>
      <w:bookmarkStart w:id="306" w:name="_Toc112757093"/>
      <w:bookmarkStart w:id="307" w:name="_Toc175580384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r w:rsidRPr="001D2E49">
        <w:lastRenderedPageBreak/>
        <w:t>9.4.4</w:t>
      </w:r>
      <w:r w:rsidRPr="001D2E49">
        <w:tab/>
        <w:t>PDU Definitions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03948A1F" w14:textId="77777777" w:rsidR="00A27C1B" w:rsidRPr="001D2E49" w:rsidRDefault="00A27C1B" w:rsidP="00A27C1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4837B69" w14:textId="77777777" w:rsidR="00A27C1B" w:rsidRPr="001D2E49" w:rsidRDefault="00A27C1B" w:rsidP="00A27C1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22552A" w14:textId="77777777" w:rsidR="00A27C1B" w:rsidRPr="001D2E49" w:rsidRDefault="00A27C1B" w:rsidP="00A27C1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2A2D5D" w14:textId="77777777" w:rsidR="00A27C1B" w:rsidRPr="001D2E49" w:rsidRDefault="00A27C1B" w:rsidP="00A27C1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781AFB0F" w14:textId="77777777" w:rsidR="00A27C1B" w:rsidRPr="001D2E49" w:rsidRDefault="00A27C1B" w:rsidP="00A27C1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1E6A15" w14:textId="77777777" w:rsidR="00A27C1B" w:rsidRPr="001D2E49" w:rsidRDefault="00A27C1B" w:rsidP="00A27C1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A2DFD2" w14:textId="77777777" w:rsidR="00D224AA" w:rsidRDefault="00D224AA" w:rsidP="0061151B">
      <w:pPr>
        <w:pStyle w:val="FirstChange"/>
      </w:pPr>
    </w:p>
    <w:p w14:paraId="5CD0F507" w14:textId="4D11C7EA" w:rsidR="00D224AA" w:rsidRDefault="00D224AA" w:rsidP="00D224A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86DD9A0" w14:textId="0DC85B3F" w:rsidR="00763D50" w:rsidRPr="001D2E49" w:rsidRDefault="00763D50" w:rsidP="00763D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14:paraId="19428A52" w14:textId="77777777" w:rsidR="00763D50" w:rsidRPr="001D2E49" w:rsidRDefault="00763D50" w:rsidP="00763D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14:paraId="28C1324C" w14:textId="77777777" w:rsidR="00763D50" w:rsidRPr="001D2E49" w:rsidRDefault="00763D50" w:rsidP="00763D5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</w:t>
      </w:r>
      <w:r>
        <w:rPr>
          <w:noProof w:val="0"/>
          <w:snapToGrid w:val="0"/>
        </w:rPr>
        <w:t>,</w:t>
      </w:r>
    </w:p>
    <w:p w14:paraId="5DAC13C6" w14:textId="27E4C0E2" w:rsidR="00E162FD" w:rsidRDefault="00763D50" w:rsidP="00763D50">
      <w:pPr>
        <w:pStyle w:val="PL"/>
        <w:rPr>
          <w:ins w:id="308" w:author="Huawei" w:date="2024-11-04T14:27:00Z"/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F2CB9">
        <w:rPr>
          <w:noProof w:val="0"/>
          <w:snapToGrid w:val="0"/>
          <w:lang w:val="fr-FR"/>
        </w:rPr>
        <w:t>XrDeviceWith2Rx</w:t>
      </w:r>
      <w:ins w:id="309" w:author="Huawei" w:date="2024-11-04T14:27:00Z">
        <w:r w:rsidR="00C5415A">
          <w:rPr>
            <w:noProof w:val="0"/>
            <w:snapToGrid w:val="0"/>
            <w:lang w:val="fr-FR"/>
          </w:rPr>
          <w:t>,</w:t>
        </w:r>
      </w:ins>
    </w:p>
    <w:p w14:paraId="2C5D4C02" w14:textId="4A40C4FF" w:rsidR="00C5415A" w:rsidRPr="00402ED9" w:rsidRDefault="00C5415A" w:rsidP="00E162FD">
      <w:pPr>
        <w:pStyle w:val="PL"/>
        <w:rPr>
          <w:noProof w:val="0"/>
          <w:snapToGrid w:val="0"/>
          <w:lang w:val="fr-FR"/>
        </w:rPr>
      </w:pPr>
      <w:ins w:id="310" w:author="Huawei" w:date="2024-11-04T14:27:00Z">
        <w:r>
          <w:rPr>
            <w:noProof w:val="0"/>
            <w:snapToGrid w:val="0"/>
            <w:lang w:val="fr-FR"/>
          </w:rPr>
          <w:tab/>
        </w:r>
        <w:r>
          <w:rPr>
            <w:snapToGrid w:val="0"/>
          </w:rPr>
          <w:t>Allowed</w:t>
        </w:r>
        <w:r w:rsidRPr="00C7086C">
          <w:rPr>
            <w:snapToGrid w:val="0"/>
          </w:rPr>
          <w:t>-</w:t>
        </w:r>
        <w:r>
          <w:rPr>
            <w:snapToGrid w:val="0"/>
          </w:rPr>
          <w:t>UERadioCapaSize</w:t>
        </w:r>
      </w:ins>
    </w:p>
    <w:p w14:paraId="2D7F6D4B" w14:textId="77777777" w:rsidR="00E162FD" w:rsidRPr="00402ED9" w:rsidRDefault="00E162FD" w:rsidP="00E162FD">
      <w:pPr>
        <w:pStyle w:val="PL"/>
        <w:rPr>
          <w:noProof w:val="0"/>
          <w:snapToGrid w:val="0"/>
          <w:lang w:val="fr-FR"/>
        </w:rPr>
      </w:pPr>
    </w:p>
    <w:p w14:paraId="0C90B256" w14:textId="77777777" w:rsidR="00E162FD" w:rsidRPr="00402ED9" w:rsidRDefault="00E162FD" w:rsidP="00E162FD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FROM NGAP-IEs</w:t>
      </w:r>
    </w:p>
    <w:p w14:paraId="261649C9" w14:textId="77777777" w:rsidR="00E162FD" w:rsidRPr="00402ED9" w:rsidRDefault="00E162FD" w:rsidP="00E162FD">
      <w:pPr>
        <w:pStyle w:val="PL"/>
        <w:rPr>
          <w:noProof w:val="0"/>
          <w:snapToGrid w:val="0"/>
          <w:lang w:val="fr-FR"/>
        </w:rPr>
      </w:pPr>
    </w:p>
    <w:p w14:paraId="401974DE" w14:textId="77777777" w:rsidR="00E162FD" w:rsidRPr="00402ED9" w:rsidRDefault="00E162FD" w:rsidP="00E162FD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PrivateIE-</w:t>
      </w:r>
      <w:proofErr w:type="gramStart"/>
      <w:r w:rsidRPr="00402ED9">
        <w:rPr>
          <w:noProof w:val="0"/>
          <w:snapToGrid w:val="0"/>
          <w:lang w:val="fr-FR"/>
        </w:rPr>
        <w:t>Container{</w:t>
      </w:r>
      <w:proofErr w:type="gramEnd"/>
      <w:r w:rsidRPr="00402ED9">
        <w:rPr>
          <w:noProof w:val="0"/>
          <w:snapToGrid w:val="0"/>
          <w:lang w:val="fr-FR"/>
        </w:rPr>
        <w:t>},</w:t>
      </w:r>
    </w:p>
    <w:p w14:paraId="2BA5421D" w14:textId="77777777" w:rsidR="00E162FD" w:rsidRPr="00402ED9" w:rsidRDefault="00E162FD" w:rsidP="00E162FD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gramStart"/>
      <w:r w:rsidRPr="00402ED9">
        <w:rPr>
          <w:noProof w:val="0"/>
          <w:snapToGrid w:val="0"/>
          <w:lang w:val="fr-FR"/>
        </w:rPr>
        <w:t>ProtocolExtensionContainer{</w:t>
      </w:r>
      <w:proofErr w:type="gramEnd"/>
      <w:r w:rsidRPr="00402ED9">
        <w:rPr>
          <w:noProof w:val="0"/>
          <w:snapToGrid w:val="0"/>
          <w:lang w:val="fr-FR"/>
        </w:rPr>
        <w:t>},</w:t>
      </w:r>
    </w:p>
    <w:p w14:paraId="7DE627BA" w14:textId="77777777" w:rsidR="00E162FD" w:rsidRPr="00402ED9" w:rsidRDefault="00E162FD" w:rsidP="00E162FD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ProtocolIE-</w:t>
      </w:r>
      <w:proofErr w:type="gramStart"/>
      <w:r w:rsidRPr="00402ED9">
        <w:rPr>
          <w:noProof w:val="0"/>
          <w:snapToGrid w:val="0"/>
          <w:lang w:val="fr-FR"/>
        </w:rPr>
        <w:t>Container{</w:t>
      </w:r>
      <w:proofErr w:type="gramEnd"/>
      <w:r w:rsidRPr="00402ED9">
        <w:rPr>
          <w:noProof w:val="0"/>
          <w:snapToGrid w:val="0"/>
          <w:lang w:val="fr-FR"/>
        </w:rPr>
        <w:t>},</w:t>
      </w:r>
    </w:p>
    <w:p w14:paraId="018EF892" w14:textId="77777777" w:rsidR="00E162FD" w:rsidRPr="00402ED9" w:rsidRDefault="00E162FD" w:rsidP="00E162FD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ProtocolIE-</w:t>
      </w:r>
      <w:proofErr w:type="gramStart"/>
      <w:r w:rsidRPr="00402ED9">
        <w:rPr>
          <w:noProof w:val="0"/>
          <w:snapToGrid w:val="0"/>
          <w:lang w:val="fr-FR"/>
        </w:rPr>
        <w:t>ContainerList{</w:t>
      </w:r>
      <w:proofErr w:type="gramEnd"/>
      <w:r w:rsidRPr="00402ED9">
        <w:rPr>
          <w:noProof w:val="0"/>
          <w:snapToGrid w:val="0"/>
          <w:lang w:val="fr-FR"/>
        </w:rPr>
        <w:t>},</w:t>
      </w:r>
    </w:p>
    <w:p w14:paraId="3E2F297C" w14:textId="319496CA" w:rsidR="00CC3A36" w:rsidRDefault="00CC3A36" w:rsidP="00D224AA">
      <w:pPr>
        <w:pStyle w:val="FirstChange"/>
      </w:pPr>
    </w:p>
    <w:p w14:paraId="39E164BD" w14:textId="77777777" w:rsidR="004609A0" w:rsidRDefault="004609A0" w:rsidP="004609A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B34FB6B" w14:textId="5E1E5808" w:rsidR="00B136B5" w:rsidRPr="001D2E49" w:rsidRDefault="009157DD" w:rsidP="00B136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="00B136B5" w:rsidRPr="001D2E49">
        <w:rPr>
          <w:noProof w:val="0"/>
          <w:snapToGrid w:val="0"/>
        </w:rPr>
        <w:t>id-WarningMessageContents,</w:t>
      </w:r>
    </w:p>
    <w:p w14:paraId="3A9E39CC" w14:textId="77777777" w:rsidR="00B136B5" w:rsidRPr="001D2E49" w:rsidRDefault="00B136B5" w:rsidP="00B136B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14:paraId="631C1FBF" w14:textId="77777777" w:rsidR="00B136B5" w:rsidRPr="001D2E49" w:rsidRDefault="00B136B5" w:rsidP="00B136B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14:paraId="48FADE05" w14:textId="77777777" w:rsidR="00B136B5" w:rsidRDefault="00B136B5" w:rsidP="00B136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</w:t>
      </w:r>
      <w:r>
        <w:rPr>
          <w:noProof w:val="0"/>
          <w:snapToGrid w:val="0"/>
        </w:rPr>
        <w:t>,</w:t>
      </w:r>
    </w:p>
    <w:p w14:paraId="5B24346A" w14:textId="77777777" w:rsidR="00B136B5" w:rsidRPr="00D14DD6" w:rsidRDefault="00B136B5" w:rsidP="00B136B5">
      <w:pPr>
        <w:pStyle w:val="PL"/>
        <w:rPr>
          <w:snapToGrid w:val="0"/>
        </w:rPr>
      </w:pPr>
      <w:r>
        <w:rPr>
          <w:noProof w:val="0"/>
          <w:snapToGrid w:val="0"/>
        </w:rPr>
        <w:tab/>
        <w:t>id-XrDeviceWith2Rx</w:t>
      </w:r>
      <w:r>
        <w:rPr>
          <w:rFonts w:hint="eastAsia"/>
          <w:snapToGrid w:val="0"/>
          <w:lang w:val="en-US" w:eastAsia="zh-CN"/>
        </w:rPr>
        <w:t>,</w:t>
      </w:r>
    </w:p>
    <w:p w14:paraId="39D79C4C" w14:textId="16FBB51B" w:rsidR="009157DD" w:rsidRDefault="00B136B5" w:rsidP="00B136B5">
      <w:pPr>
        <w:pStyle w:val="PL"/>
        <w:rPr>
          <w:ins w:id="311" w:author="Huawei" w:date="2024-11-04T14:27:00Z"/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  <w:t>id-SLPositioningRangingServiceInfo</w:t>
      </w:r>
      <w:ins w:id="312" w:author="Huawei" w:date="2024-11-04T14:27:00Z">
        <w:r w:rsidR="00013CFD">
          <w:rPr>
            <w:noProof w:val="0"/>
            <w:snapToGrid w:val="0"/>
          </w:rPr>
          <w:t>,</w:t>
        </w:r>
      </w:ins>
    </w:p>
    <w:p w14:paraId="7EFBAFAD" w14:textId="05069CD9" w:rsidR="00013CFD" w:rsidRPr="001D2E49" w:rsidRDefault="00013CFD" w:rsidP="009157DD">
      <w:pPr>
        <w:pStyle w:val="PL"/>
        <w:rPr>
          <w:noProof w:val="0"/>
          <w:snapToGrid w:val="0"/>
        </w:rPr>
      </w:pPr>
      <w:ins w:id="313" w:author="Huawei" w:date="2024-11-04T14:27:00Z">
        <w:r>
          <w:rPr>
            <w:snapToGrid w:val="0"/>
          </w:rPr>
          <w:tab/>
        </w:r>
        <w:r w:rsidRPr="00C7086C">
          <w:rPr>
            <w:snapToGrid w:val="0"/>
          </w:rPr>
          <w:t>id-</w:t>
        </w:r>
        <w:r>
          <w:rPr>
            <w:snapToGrid w:val="0"/>
          </w:rPr>
          <w:t>Allowed</w:t>
        </w:r>
        <w:r w:rsidRPr="00C7086C">
          <w:rPr>
            <w:snapToGrid w:val="0"/>
          </w:rPr>
          <w:t>-</w:t>
        </w:r>
        <w:r>
          <w:rPr>
            <w:snapToGrid w:val="0"/>
          </w:rPr>
          <w:t>UERadioCapaSize</w:t>
        </w:r>
      </w:ins>
    </w:p>
    <w:p w14:paraId="1F93E21C" w14:textId="77777777" w:rsidR="009157DD" w:rsidRPr="001D2E49" w:rsidRDefault="009157DD" w:rsidP="009157DD">
      <w:pPr>
        <w:pStyle w:val="PL"/>
        <w:rPr>
          <w:noProof w:val="0"/>
          <w:snapToGrid w:val="0"/>
        </w:rPr>
      </w:pPr>
    </w:p>
    <w:p w14:paraId="0755FF20" w14:textId="77777777" w:rsidR="009157DD" w:rsidRPr="001D2E49" w:rsidRDefault="009157DD" w:rsidP="009157D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092935E3" w14:textId="77777777" w:rsidR="009157DD" w:rsidRPr="001D2E49" w:rsidRDefault="009157DD" w:rsidP="009157DD">
      <w:pPr>
        <w:pStyle w:val="PL"/>
        <w:rPr>
          <w:noProof w:val="0"/>
          <w:snapToGrid w:val="0"/>
        </w:rPr>
      </w:pPr>
    </w:p>
    <w:p w14:paraId="664A9E7A" w14:textId="666B5A70" w:rsidR="00D224AA" w:rsidRDefault="00D224AA" w:rsidP="0061151B">
      <w:pPr>
        <w:pStyle w:val="FirstChange"/>
      </w:pPr>
    </w:p>
    <w:p w14:paraId="16BF1E5F" w14:textId="65F09B66" w:rsidR="00D224AA" w:rsidRDefault="00D224AA" w:rsidP="00D224A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4811C34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23EA0F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D6FBF8" w14:textId="77777777" w:rsidR="00407C57" w:rsidRPr="001D2E49" w:rsidRDefault="00407C57" w:rsidP="00407C57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RESPONSE</w:t>
      </w:r>
    </w:p>
    <w:p w14:paraId="368D2D9D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1BB5AD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159F49" w14:textId="77777777" w:rsidR="00407C57" w:rsidRPr="001D2E49" w:rsidRDefault="00407C57" w:rsidP="00407C57">
      <w:pPr>
        <w:pStyle w:val="PL"/>
        <w:rPr>
          <w:noProof w:val="0"/>
          <w:snapToGrid w:val="0"/>
        </w:rPr>
      </w:pPr>
    </w:p>
    <w:p w14:paraId="7B8CB3DE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NGSetupResponse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FDD51B2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gramEnd"/>
      <w:r w:rsidRPr="001D2E49">
        <w:rPr>
          <w:noProof w:val="0"/>
          <w:snapToGrid w:val="0"/>
        </w:rPr>
        <w:t>NGSetupResponseIEs} },</w:t>
      </w:r>
    </w:p>
    <w:p w14:paraId="4893F1DB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B23061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F6E090" w14:textId="77777777" w:rsidR="00407C57" w:rsidRPr="001D2E49" w:rsidRDefault="00407C57" w:rsidP="00407C57">
      <w:pPr>
        <w:pStyle w:val="PL"/>
        <w:rPr>
          <w:noProof w:val="0"/>
          <w:snapToGrid w:val="0"/>
        </w:rPr>
      </w:pPr>
    </w:p>
    <w:p w14:paraId="53B97E22" w14:textId="77777777" w:rsidR="008835D9" w:rsidRPr="001D2E49" w:rsidRDefault="008835D9" w:rsidP="008835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NGSetupResponseIEs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E28C9E1" w14:textId="77777777" w:rsidR="008835D9" w:rsidRPr="001D2E49" w:rsidRDefault="008835D9" w:rsidP="008835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D562F4" w14:textId="77777777" w:rsidR="008835D9" w:rsidRPr="001D2E49" w:rsidRDefault="008835D9" w:rsidP="008835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41F68C" w14:textId="77777777" w:rsidR="008835D9" w:rsidRPr="001D2E49" w:rsidRDefault="008835D9" w:rsidP="008835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39C0C6A" w14:textId="77777777" w:rsidR="008835D9" w:rsidRPr="001D2E49" w:rsidRDefault="008835D9" w:rsidP="008835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94F0C8" w14:textId="77777777" w:rsidR="008835D9" w:rsidRPr="001D2E49" w:rsidRDefault="008835D9" w:rsidP="008835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40E6244A" w14:textId="77777777" w:rsidR="008835D9" w:rsidRDefault="008835D9" w:rsidP="008835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80AF97B" w14:textId="77777777" w:rsidR="008835D9" w:rsidRPr="00C7086C" w:rsidRDefault="008835D9" w:rsidP="008835D9">
      <w:pPr>
        <w:pStyle w:val="PL"/>
        <w:rPr>
          <w:snapToGrid w:val="0"/>
        </w:rPr>
      </w:pPr>
      <w:r w:rsidRPr="009F5A10">
        <w:rPr>
          <w:snapToGrid w:val="0"/>
        </w:rPr>
        <w:tab/>
        <w:t>{ ID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3811D247" w14:textId="77777777" w:rsidR="008835D9" w:rsidRDefault="008835D9" w:rsidP="008835D9">
      <w:pPr>
        <w:pStyle w:val="PL"/>
        <w:rPr>
          <w:snapToGrid w:val="0"/>
        </w:rPr>
      </w:pPr>
      <w:r w:rsidRPr="00C7086C">
        <w:rPr>
          <w:snapToGrid w:val="0"/>
        </w:rPr>
        <w:tab/>
        <w:t>{ ID id-Extended-AMFName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r>
        <w:rPr>
          <w:snapToGrid w:val="0"/>
        </w:rPr>
        <w:t>|</w:t>
      </w:r>
    </w:p>
    <w:p w14:paraId="27574D33" w14:textId="1EBCCB88" w:rsidR="0051644F" w:rsidRPr="00C7086C" w:rsidRDefault="008835D9" w:rsidP="008835D9">
      <w:pPr>
        <w:pStyle w:val="PL"/>
        <w:rPr>
          <w:ins w:id="314" w:author="Huawei" w:date="2024-11-04T14:26:00Z"/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rFonts w:hint="eastAsia"/>
          <w:snapToGrid w:val="0"/>
          <w:lang w:val="en-US" w:eastAsia="zh-CN"/>
        </w:rPr>
        <w:t xml:space="preserve">    </w:t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315" w:author="Huawei" w:date="2024-11-04T14:26:00Z">
        <w:r w:rsidR="0051644F" w:rsidRPr="00C7086C">
          <w:rPr>
            <w:snapToGrid w:val="0"/>
          </w:rPr>
          <w:t>|</w:t>
        </w:r>
      </w:ins>
    </w:p>
    <w:p w14:paraId="6848C498" w14:textId="6CE3756D" w:rsidR="00407C57" w:rsidRPr="001D2E49" w:rsidRDefault="0051644F" w:rsidP="0051644F">
      <w:pPr>
        <w:pStyle w:val="PL"/>
        <w:rPr>
          <w:noProof w:val="0"/>
          <w:snapToGrid w:val="0"/>
        </w:rPr>
      </w:pPr>
      <w:ins w:id="316" w:author="Huawei" w:date="2024-11-04T14:26:00Z">
        <w:r w:rsidRPr="00C7086C">
          <w:rPr>
            <w:snapToGrid w:val="0"/>
          </w:rPr>
          <w:tab/>
          <w:t>{ ID id-</w:t>
        </w:r>
        <w:r w:rsidR="00110A8F">
          <w:rPr>
            <w:snapToGrid w:val="0"/>
          </w:rPr>
          <w:t>Allowed</w:t>
        </w:r>
        <w:r w:rsidRPr="00C7086C">
          <w:rPr>
            <w:snapToGrid w:val="0"/>
          </w:rPr>
          <w:t>-</w:t>
        </w:r>
        <w:r w:rsidR="00110A8F">
          <w:rPr>
            <w:snapToGrid w:val="0"/>
          </w:rPr>
          <w:t>UERadioCapaSize</w:t>
        </w:r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  <w:t>CRITICALITY ignore</w:t>
        </w:r>
        <w:r w:rsidRPr="00C7086C">
          <w:rPr>
            <w:snapToGrid w:val="0"/>
          </w:rPr>
          <w:tab/>
          <w:t xml:space="preserve">TYPE </w:t>
        </w:r>
        <w:r w:rsidR="00DE263C">
          <w:rPr>
            <w:snapToGrid w:val="0"/>
          </w:rPr>
          <w:t>Allowed</w:t>
        </w:r>
        <w:r w:rsidR="00DE263C" w:rsidRPr="00C7086C">
          <w:rPr>
            <w:snapToGrid w:val="0"/>
          </w:rPr>
          <w:t>-</w:t>
        </w:r>
        <w:r w:rsidR="00DE263C">
          <w:rPr>
            <w:snapToGrid w:val="0"/>
          </w:rPr>
          <w:t>UERadioCapaSize</w:t>
        </w:r>
        <w:r w:rsidRPr="00C7086C">
          <w:rPr>
            <w:snapToGrid w:val="0"/>
          </w:rPr>
          <w:tab/>
          <w:t>PRESENCE optional</w:t>
        </w:r>
        <w:r w:rsidRPr="00C7086C">
          <w:rPr>
            <w:snapToGrid w:val="0"/>
          </w:rPr>
          <w:tab/>
        </w:r>
        <w:r>
          <w:rPr>
            <w:snapToGrid w:val="0"/>
          </w:rPr>
          <w:tab/>
        </w:r>
        <w:r w:rsidRPr="00C7086C">
          <w:rPr>
            <w:snapToGrid w:val="0"/>
          </w:rPr>
          <w:t>}</w:t>
        </w:r>
      </w:ins>
      <w:r w:rsidR="00407C57" w:rsidRPr="001D2E49">
        <w:rPr>
          <w:noProof w:val="0"/>
          <w:snapToGrid w:val="0"/>
        </w:rPr>
        <w:t>,</w:t>
      </w:r>
    </w:p>
    <w:p w14:paraId="4AAADC07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C7C619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07607B" w14:textId="77777777" w:rsidR="00407C57" w:rsidRPr="001D2E49" w:rsidRDefault="00407C57" w:rsidP="00407C57">
      <w:pPr>
        <w:pStyle w:val="PL"/>
        <w:rPr>
          <w:noProof w:val="0"/>
          <w:snapToGrid w:val="0"/>
        </w:rPr>
      </w:pPr>
    </w:p>
    <w:p w14:paraId="6A4EB11B" w14:textId="77777777" w:rsidR="008C0D13" w:rsidRDefault="008C0D13" w:rsidP="008C0D1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3820BE9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0FAB95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3646FA" w14:textId="77777777" w:rsidR="003C2A2E" w:rsidRPr="001D2E49" w:rsidRDefault="003C2A2E" w:rsidP="003C2A2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AMF CONFIGURATION UPDATE </w:t>
      </w:r>
    </w:p>
    <w:p w14:paraId="484DA21D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50FC56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ED6C38" w14:textId="77777777" w:rsidR="003C2A2E" w:rsidRPr="001D2E49" w:rsidRDefault="003C2A2E" w:rsidP="003C2A2E">
      <w:pPr>
        <w:pStyle w:val="PL"/>
        <w:rPr>
          <w:noProof w:val="0"/>
          <w:snapToGrid w:val="0"/>
        </w:rPr>
      </w:pPr>
    </w:p>
    <w:p w14:paraId="255D9FA6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3C26E29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gramEnd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2508DFFB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8565CA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9EECC4" w14:textId="77777777" w:rsidR="003C2A2E" w:rsidRPr="001D2E49" w:rsidRDefault="003C2A2E" w:rsidP="003C2A2E">
      <w:pPr>
        <w:pStyle w:val="PL"/>
        <w:rPr>
          <w:noProof w:val="0"/>
          <w:snapToGrid w:val="0"/>
        </w:rPr>
      </w:pPr>
    </w:p>
    <w:p w14:paraId="03EE1B1C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092B70B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78511D6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0A2DB6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887967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A65FE6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BB9E194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50FE19A" w14:textId="77777777" w:rsidR="003C2A2E" w:rsidRPr="003F068A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3F068A">
        <w:rPr>
          <w:noProof w:val="0"/>
          <w:snapToGrid w:val="0"/>
        </w:rPr>
        <w:t>|</w:t>
      </w:r>
    </w:p>
    <w:p w14:paraId="4CEBCBC7" w14:textId="77777777" w:rsidR="00E128B7" w:rsidRPr="00C7086C" w:rsidRDefault="003C2A2E" w:rsidP="00E128B7">
      <w:pPr>
        <w:pStyle w:val="PL"/>
        <w:rPr>
          <w:ins w:id="317" w:author="Huawei" w:date="2024-11-04T14:26:00Z"/>
          <w:snapToGrid w:val="0"/>
        </w:rPr>
      </w:pPr>
      <w:r w:rsidRPr="003F068A">
        <w:rPr>
          <w:noProof w:val="0"/>
          <w:snapToGrid w:val="0"/>
        </w:rPr>
        <w:tab/>
      </w:r>
      <w:proofErr w:type="gramStart"/>
      <w:r w:rsidRPr="003F068A">
        <w:rPr>
          <w:noProof w:val="0"/>
          <w:snapToGrid w:val="0"/>
        </w:rPr>
        <w:t>{ ID</w:t>
      </w:r>
      <w:proofErr w:type="gramEnd"/>
      <w:r w:rsidRPr="003F068A">
        <w:rPr>
          <w:noProof w:val="0"/>
          <w:snapToGrid w:val="0"/>
        </w:rPr>
        <w:t xml:space="preserve"> id-Extended-AMFName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CRITICALITY ignore</w:t>
      </w:r>
      <w:r w:rsidRPr="003F068A">
        <w:rPr>
          <w:noProof w:val="0"/>
          <w:snapToGrid w:val="0"/>
        </w:rPr>
        <w:tab/>
        <w:t>TYPE Extended-AMFName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PRESENCE optional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  <w:t>}</w:t>
      </w:r>
      <w:ins w:id="318" w:author="Huawei" w:date="2024-11-04T14:26:00Z">
        <w:r w:rsidR="00E128B7" w:rsidRPr="00C7086C">
          <w:rPr>
            <w:snapToGrid w:val="0"/>
          </w:rPr>
          <w:t>|</w:t>
        </w:r>
      </w:ins>
    </w:p>
    <w:p w14:paraId="5D4EAE14" w14:textId="2BDF86D4" w:rsidR="003C2A2E" w:rsidRPr="001D2E49" w:rsidRDefault="00E128B7" w:rsidP="00E128B7">
      <w:pPr>
        <w:pStyle w:val="PL"/>
        <w:rPr>
          <w:noProof w:val="0"/>
          <w:snapToGrid w:val="0"/>
        </w:rPr>
      </w:pPr>
      <w:ins w:id="319" w:author="Huawei" w:date="2024-11-04T14:26:00Z">
        <w:r w:rsidRPr="00C7086C">
          <w:rPr>
            <w:snapToGrid w:val="0"/>
          </w:rPr>
          <w:tab/>
          <w:t>{ ID id-</w:t>
        </w:r>
        <w:r>
          <w:rPr>
            <w:snapToGrid w:val="0"/>
          </w:rPr>
          <w:t>Allowed</w:t>
        </w:r>
        <w:r w:rsidRPr="00C7086C">
          <w:rPr>
            <w:snapToGrid w:val="0"/>
          </w:rPr>
          <w:t>-</w:t>
        </w:r>
        <w:r>
          <w:rPr>
            <w:snapToGrid w:val="0"/>
          </w:rPr>
          <w:t>UERadioCapaSize</w:t>
        </w:r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</w:r>
      </w:ins>
      <w:ins w:id="320" w:author="Huawei" w:date="2024-11-04T14:27:00Z">
        <w:r w:rsidR="00C5415A">
          <w:rPr>
            <w:snapToGrid w:val="0"/>
          </w:rPr>
          <w:tab/>
        </w:r>
        <w:r w:rsidR="00C5415A">
          <w:rPr>
            <w:snapToGrid w:val="0"/>
          </w:rPr>
          <w:tab/>
        </w:r>
      </w:ins>
      <w:ins w:id="321" w:author="Huawei" w:date="2024-11-04T14:26:00Z">
        <w:r w:rsidRPr="00C7086C">
          <w:rPr>
            <w:snapToGrid w:val="0"/>
          </w:rPr>
          <w:t>CRITICALITY ignore</w:t>
        </w:r>
        <w:r w:rsidRPr="00C7086C">
          <w:rPr>
            <w:snapToGrid w:val="0"/>
          </w:rPr>
          <w:tab/>
          <w:t xml:space="preserve">TYPE </w:t>
        </w:r>
        <w:r>
          <w:rPr>
            <w:snapToGrid w:val="0"/>
          </w:rPr>
          <w:t>Allowed</w:t>
        </w:r>
        <w:r w:rsidRPr="00C7086C">
          <w:rPr>
            <w:snapToGrid w:val="0"/>
          </w:rPr>
          <w:t>-</w:t>
        </w:r>
        <w:r>
          <w:rPr>
            <w:snapToGrid w:val="0"/>
          </w:rPr>
          <w:t>UERadioCapaSize</w:t>
        </w:r>
        <w:r w:rsidRPr="00C7086C">
          <w:rPr>
            <w:snapToGrid w:val="0"/>
          </w:rPr>
          <w:tab/>
          <w:t>PRESENCE optional</w:t>
        </w:r>
        <w:r w:rsidRPr="00C7086C">
          <w:rPr>
            <w:snapToGrid w:val="0"/>
          </w:rPr>
          <w:tab/>
        </w:r>
        <w:r>
          <w:rPr>
            <w:snapToGrid w:val="0"/>
          </w:rPr>
          <w:tab/>
        </w:r>
        <w:r w:rsidRPr="00C7086C">
          <w:rPr>
            <w:snapToGrid w:val="0"/>
          </w:rPr>
          <w:t>}</w:t>
        </w:r>
      </w:ins>
      <w:r w:rsidR="003C2A2E" w:rsidRPr="001D2E49">
        <w:rPr>
          <w:noProof w:val="0"/>
          <w:snapToGrid w:val="0"/>
        </w:rPr>
        <w:t>,</w:t>
      </w:r>
    </w:p>
    <w:p w14:paraId="2E792D01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C03CE0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EC6272" w14:textId="77777777" w:rsidR="003C2A2E" w:rsidRPr="001D2E49" w:rsidRDefault="003C2A2E" w:rsidP="003C2A2E">
      <w:pPr>
        <w:pStyle w:val="PL"/>
        <w:rPr>
          <w:noProof w:val="0"/>
          <w:snapToGrid w:val="0"/>
        </w:rPr>
      </w:pPr>
    </w:p>
    <w:p w14:paraId="5A867D48" w14:textId="67ED5603" w:rsidR="00407C57" w:rsidRDefault="00407C57" w:rsidP="00D224AA">
      <w:pPr>
        <w:pStyle w:val="FirstChange"/>
      </w:pPr>
    </w:p>
    <w:p w14:paraId="67231B9A" w14:textId="77777777" w:rsidR="008C0D13" w:rsidRDefault="008C0D13" w:rsidP="008C0D1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EAA5A03" w14:textId="77777777" w:rsidR="00994485" w:rsidRPr="001564E7" w:rsidRDefault="00994485" w:rsidP="00994485">
      <w:pPr>
        <w:pStyle w:val="Heading3"/>
      </w:pPr>
      <w:bookmarkStart w:id="322" w:name="_Toc175580385"/>
      <w:r w:rsidRPr="001564E7">
        <w:lastRenderedPageBreak/>
        <w:t>9.4.5</w:t>
      </w:r>
      <w:r w:rsidRPr="001564E7">
        <w:tab/>
        <w:t>Information Element Definitions</w:t>
      </w:r>
      <w:bookmarkEnd w:id="322"/>
    </w:p>
    <w:p w14:paraId="484C1F39" w14:textId="77777777" w:rsidR="00994485" w:rsidRPr="001564E7" w:rsidRDefault="00994485" w:rsidP="00994485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ASN1START</w:t>
      </w:r>
    </w:p>
    <w:p w14:paraId="2B56AA65" w14:textId="77777777" w:rsidR="00994485" w:rsidRPr="001564E7" w:rsidRDefault="00994485" w:rsidP="00994485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**************************************************************</w:t>
      </w:r>
    </w:p>
    <w:p w14:paraId="36D3B29E" w14:textId="77777777" w:rsidR="00994485" w:rsidRPr="001564E7" w:rsidRDefault="00994485" w:rsidP="00994485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</w:t>
      </w:r>
    </w:p>
    <w:p w14:paraId="72782DA3" w14:textId="77777777" w:rsidR="00994485" w:rsidRPr="001564E7" w:rsidRDefault="00994485" w:rsidP="00994485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Information Element Definitions</w:t>
      </w:r>
    </w:p>
    <w:p w14:paraId="077BC90B" w14:textId="77777777" w:rsidR="00994485" w:rsidRPr="001564E7" w:rsidRDefault="00994485" w:rsidP="00994485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</w:t>
      </w:r>
    </w:p>
    <w:p w14:paraId="32DC642B" w14:textId="77777777" w:rsidR="00994485" w:rsidRPr="001564E7" w:rsidRDefault="00994485" w:rsidP="00994485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**************************************************************</w:t>
      </w:r>
    </w:p>
    <w:p w14:paraId="4BFB8FCD" w14:textId="77777777" w:rsidR="00994485" w:rsidRPr="001564E7" w:rsidRDefault="00994485" w:rsidP="00994485">
      <w:pPr>
        <w:pStyle w:val="PL"/>
        <w:rPr>
          <w:noProof w:val="0"/>
          <w:snapToGrid w:val="0"/>
        </w:rPr>
      </w:pPr>
    </w:p>
    <w:p w14:paraId="17099EF0" w14:textId="48E6C88C" w:rsidR="008C0D13" w:rsidRDefault="008C0D13" w:rsidP="00D224AA">
      <w:pPr>
        <w:pStyle w:val="FirstChange"/>
      </w:pPr>
    </w:p>
    <w:p w14:paraId="54851C86" w14:textId="77777777" w:rsidR="008C0D13" w:rsidRDefault="008C0D13" w:rsidP="008C0D1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09C14D4" w14:textId="77777777" w:rsidR="008B3759" w:rsidRPr="001564E7" w:rsidRDefault="008B3759" w:rsidP="008B3759">
      <w:pPr>
        <w:pStyle w:val="PL"/>
        <w:rPr>
          <w:snapToGrid w:val="0"/>
        </w:rPr>
      </w:pPr>
      <w:r w:rsidRPr="001564E7">
        <w:rPr>
          <w:snapToGrid w:val="0"/>
        </w:rPr>
        <w:t>Allowed-PNI-NPN-List ::= SEQUENCE (SIZE(1..</w:t>
      </w:r>
      <w:r w:rsidRPr="001564E7">
        <w:t>maxnoofEPLMNsPlusOne</w:t>
      </w:r>
      <w:r w:rsidRPr="001564E7">
        <w:rPr>
          <w:snapToGrid w:val="0"/>
        </w:rPr>
        <w:t>)) OF Allowed-PNI-NPN-Item</w:t>
      </w:r>
    </w:p>
    <w:p w14:paraId="6ED7CBED" w14:textId="77777777" w:rsidR="008B3759" w:rsidRPr="001564E7" w:rsidRDefault="008B3759" w:rsidP="008B3759">
      <w:pPr>
        <w:pStyle w:val="PL"/>
        <w:rPr>
          <w:snapToGrid w:val="0"/>
        </w:rPr>
      </w:pPr>
    </w:p>
    <w:p w14:paraId="67B724CD" w14:textId="77777777" w:rsidR="008B3759" w:rsidRPr="001564E7" w:rsidRDefault="008B3759" w:rsidP="008B3759">
      <w:pPr>
        <w:pStyle w:val="PL"/>
        <w:rPr>
          <w:snapToGrid w:val="0"/>
        </w:rPr>
      </w:pPr>
      <w:r w:rsidRPr="001564E7">
        <w:rPr>
          <w:snapToGrid w:val="0"/>
        </w:rPr>
        <w:t>Allowed-PNI-NPN-Item ::= SEQUENCE {</w:t>
      </w:r>
    </w:p>
    <w:p w14:paraId="780BC747" w14:textId="77777777" w:rsidR="008B3759" w:rsidRPr="001564E7" w:rsidRDefault="008B3759" w:rsidP="008B3759">
      <w:pPr>
        <w:pStyle w:val="PL"/>
        <w:rPr>
          <w:snapToGrid w:val="0"/>
        </w:rPr>
      </w:pPr>
      <w:r w:rsidRPr="001564E7">
        <w:rPr>
          <w:snapToGrid w:val="0"/>
        </w:rPr>
        <w:tab/>
        <w:t>pLMNIdentity</w:t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PLMNIdentity,</w:t>
      </w:r>
    </w:p>
    <w:p w14:paraId="76E8E3D4" w14:textId="77777777" w:rsidR="008B3759" w:rsidRPr="001564E7" w:rsidRDefault="008B3759" w:rsidP="008B3759">
      <w:pPr>
        <w:pStyle w:val="PL"/>
        <w:rPr>
          <w:snapToGrid w:val="0"/>
        </w:rPr>
      </w:pPr>
      <w:r w:rsidRPr="001564E7">
        <w:rPr>
          <w:snapToGrid w:val="0"/>
        </w:rPr>
        <w:tab/>
        <w:t>pNI-NPN-restricted</w:t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ENUMERATED {restricted, not-restricted, ...},</w:t>
      </w:r>
    </w:p>
    <w:p w14:paraId="5F7931BA" w14:textId="77777777" w:rsidR="008B3759" w:rsidRPr="001564E7" w:rsidRDefault="008B3759" w:rsidP="008B3759">
      <w:pPr>
        <w:pStyle w:val="PL"/>
        <w:rPr>
          <w:snapToGrid w:val="0"/>
        </w:rPr>
      </w:pPr>
      <w:r w:rsidRPr="001564E7">
        <w:rPr>
          <w:snapToGrid w:val="0"/>
        </w:rPr>
        <w:tab/>
        <w:t>allowed-CAG-List-per-PLMN</w:t>
      </w:r>
      <w:r w:rsidRPr="001564E7">
        <w:rPr>
          <w:snapToGrid w:val="0"/>
        </w:rPr>
        <w:tab/>
        <w:t>Allowed-CAG-List-per-PLMN,</w:t>
      </w:r>
    </w:p>
    <w:p w14:paraId="47759432" w14:textId="77777777" w:rsidR="008B3759" w:rsidRPr="001564E7" w:rsidRDefault="008B3759" w:rsidP="008B3759">
      <w:pPr>
        <w:pStyle w:val="PL"/>
        <w:rPr>
          <w:snapToGrid w:val="0"/>
        </w:rPr>
      </w:pPr>
      <w:r w:rsidRPr="001564E7">
        <w:rPr>
          <w:snapToGrid w:val="0"/>
        </w:rPr>
        <w:tab/>
        <w:t>iE-Extensions</w:t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ProtocolExtensionContainer { {Allowed-PNI-NPN-Item-ExtIEs} } OPTIONAL,</w:t>
      </w:r>
    </w:p>
    <w:p w14:paraId="04C32406" w14:textId="77777777" w:rsidR="008B3759" w:rsidRPr="001564E7" w:rsidRDefault="008B3759" w:rsidP="008B3759">
      <w:pPr>
        <w:pStyle w:val="PL"/>
        <w:rPr>
          <w:snapToGrid w:val="0"/>
        </w:rPr>
      </w:pPr>
      <w:r w:rsidRPr="001564E7">
        <w:rPr>
          <w:snapToGrid w:val="0"/>
        </w:rPr>
        <w:tab/>
        <w:t>...</w:t>
      </w:r>
    </w:p>
    <w:p w14:paraId="4D49B632" w14:textId="77777777" w:rsidR="008B3759" w:rsidRPr="001564E7" w:rsidRDefault="008B3759" w:rsidP="008B3759">
      <w:pPr>
        <w:pStyle w:val="PL"/>
        <w:rPr>
          <w:snapToGrid w:val="0"/>
        </w:rPr>
      </w:pPr>
      <w:r w:rsidRPr="001564E7">
        <w:rPr>
          <w:snapToGrid w:val="0"/>
        </w:rPr>
        <w:t>}</w:t>
      </w:r>
    </w:p>
    <w:p w14:paraId="1FDF88F6" w14:textId="77777777" w:rsidR="008B3759" w:rsidRPr="001564E7" w:rsidRDefault="008B3759" w:rsidP="008B3759">
      <w:pPr>
        <w:pStyle w:val="PL"/>
        <w:rPr>
          <w:snapToGrid w:val="0"/>
        </w:rPr>
      </w:pPr>
    </w:p>
    <w:p w14:paraId="5D961550" w14:textId="77777777" w:rsidR="008B3759" w:rsidRPr="001564E7" w:rsidRDefault="008B3759" w:rsidP="008B3759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Allowed-PNI-NPN-Item-ExtIEs NGAP-PROTOCOL-</w:t>
      </w:r>
      <w:proofErr w:type="gramStart"/>
      <w:r w:rsidRPr="001564E7">
        <w:rPr>
          <w:noProof w:val="0"/>
          <w:snapToGrid w:val="0"/>
        </w:rPr>
        <w:t>EXTENSION ::=</w:t>
      </w:r>
      <w:proofErr w:type="gramEnd"/>
      <w:r w:rsidRPr="001564E7">
        <w:rPr>
          <w:noProof w:val="0"/>
          <w:snapToGrid w:val="0"/>
        </w:rPr>
        <w:t xml:space="preserve"> {</w:t>
      </w:r>
    </w:p>
    <w:p w14:paraId="61BC96FF" w14:textId="77777777" w:rsidR="008B3759" w:rsidRPr="001564E7" w:rsidRDefault="008B3759" w:rsidP="008B3759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ab/>
        <w:t>...</w:t>
      </w:r>
    </w:p>
    <w:p w14:paraId="1AF994EC" w14:textId="28BA18A0" w:rsidR="008B3759" w:rsidRDefault="008B3759" w:rsidP="008B3759">
      <w:pPr>
        <w:pStyle w:val="PL"/>
        <w:rPr>
          <w:ins w:id="323" w:author="Huawei" w:date="2024-11-04T14:28:00Z"/>
          <w:snapToGrid w:val="0"/>
        </w:rPr>
      </w:pPr>
      <w:r w:rsidRPr="001564E7">
        <w:rPr>
          <w:snapToGrid w:val="0"/>
        </w:rPr>
        <w:t>}</w:t>
      </w:r>
    </w:p>
    <w:p w14:paraId="064F6BD3" w14:textId="2FE82BE2" w:rsidR="00710D96" w:rsidRDefault="00710D96" w:rsidP="008B3759">
      <w:pPr>
        <w:pStyle w:val="PL"/>
        <w:rPr>
          <w:ins w:id="324" w:author="Huawei" w:date="2024-11-04T14:28:00Z"/>
          <w:snapToGrid w:val="0"/>
        </w:rPr>
      </w:pPr>
    </w:p>
    <w:p w14:paraId="78E859B6" w14:textId="41267578" w:rsidR="00710D96" w:rsidRPr="001564E7" w:rsidRDefault="00E8202A" w:rsidP="008B3759">
      <w:pPr>
        <w:pStyle w:val="PL"/>
        <w:rPr>
          <w:snapToGrid w:val="0"/>
        </w:rPr>
      </w:pPr>
      <w:ins w:id="325" w:author="Huawei" w:date="2024-11-04T14:29:00Z">
        <w:r>
          <w:rPr>
            <w:snapToGrid w:val="0"/>
          </w:rPr>
          <w:t>Allowed</w:t>
        </w:r>
        <w:r w:rsidRPr="00C7086C">
          <w:rPr>
            <w:snapToGrid w:val="0"/>
          </w:rPr>
          <w:t>-</w:t>
        </w:r>
        <w:r>
          <w:rPr>
            <w:snapToGrid w:val="0"/>
          </w:rPr>
          <w:t>UERadioCapaSize</w:t>
        </w:r>
      </w:ins>
      <w:ins w:id="326" w:author="Huawei" w:date="2024-11-04T14:28:00Z">
        <w:r w:rsidR="00710D96" w:rsidRPr="001564E7">
          <w:t xml:space="preserve"> ::= INTEGER (</w:t>
        </w:r>
        <w:r w:rsidR="00C31285">
          <w:t>2</w:t>
        </w:r>
        <w:r w:rsidR="00710D96" w:rsidRPr="001564E7">
          <w:t>..</w:t>
        </w:r>
      </w:ins>
      <w:ins w:id="327" w:author="Huawei" w:date="2024-11-07T19:23:00Z">
        <w:r w:rsidR="00AE0F01">
          <w:t>16</w:t>
        </w:r>
      </w:ins>
      <w:ins w:id="328" w:author="Huawei" w:date="2024-11-04T14:28:00Z">
        <w:r w:rsidR="00710D96" w:rsidRPr="001564E7">
          <w:t>, ...)</w:t>
        </w:r>
      </w:ins>
    </w:p>
    <w:p w14:paraId="73D2E4DE" w14:textId="77777777" w:rsidR="008B3759" w:rsidRPr="001564E7" w:rsidRDefault="008B3759" w:rsidP="008B3759">
      <w:pPr>
        <w:pStyle w:val="PL"/>
        <w:rPr>
          <w:snapToGrid w:val="0"/>
        </w:rPr>
      </w:pPr>
    </w:p>
    <w:p w14:paraId="7CA30F42" w14:textId="77777777" w:rsidR="008B3759" w:rsidRPr="001564E7" w:rsidRDefault="008B3759" w:rsidP="008B3759">
      <w:pPr>
        <w:pStyle w:val="PL"/>
        <w:rPr>
          <w:noProof w:val="0"/>
          <w:snapToGrid w:val="0"/>
        </w:rPr>
      </w:pPr>
      <w:proofErr w:type="gramStart"/>
      <w:r w:rsidRPr="001564E7">
        <w:rPr>
          <w:noProof w:val="0"/>
          <w:snapToGrid w:val="0"/>
        </w:rPr>
        <w:t>AllowedTACs ::=</w:t>
      </w:r>
      <w:proofErr w:type="gramEnd"/>
      <w:r w:rsidRPr="001564E7">
        <w:rPr>
          <w:noProof w:val="0"/>
          <w:snapToGrid w:val="0"/>
        </w:rPr>
        <w:t xml:space="preserve"> SEQUENCE (SIZE(1..</w:t>
      </w:r>
      <w:r w:rsidRPr="001564E7">
        <w:rPr>
          <w:noProof w:val="0"/>
        </w:rPr>
        <w:t>maxnoofAllowedAreas</w:t>
      </w:r>
      <w:r w:rsidRPr="001564E7">
        <w:rPr>
          <w:noProof w:val="0"/>
          <w:snapToGrid w:val="0"/>
        </w:rPr>
        <w:t>)) OF TAC</w:t>
      </w:r>
    </w:p>
    <w:p w14:paraId="168D4580" w14:textId="77777777" w:rsidR="008B3759" w:rsidRPr="001564E7" w:rsidRDefault="008B3759" w:rsidP="008B3759">
      <w:pPr>
        <w:pStyle w:val="PL"/>
      </w:pPr>
    </w:p>
    <w:p w14:paraId="44AFEFFB" w14:textId="77777777" w:rsidR="008B3759" w:rsidRPr="001564E7" w:rsidRDefault="008B3759" w:rsidP="008B3759">
      <w:pPr>
        <w:pStyle w:val="PL"/>
      </w:pPr>
      <w:r w:rsidRPr="001564E7">
        <w:t>AlternativeQoSParaSetIndex ::= INTEGER (1..8, ...)</w:t>
      </w:r>
    </w:p>
    <w:p w14:paraId="2C9637AB" w14:textId="77777777" w:rsidR="008B3759" w:rsidRPr="001564E7" w:rsidRDefault="008B3759" w:rsidP="008B3759">
      <w:pPr>
        <w:pStyle w:val="PL"/>
      </w:pPr>
    </w:p>
    <w:p w14:paraId="19E2598A" w14:textId="77777777" w:rsidR="008B3759" w:rsidRPr="001564E7" w:rsidRDefault="008B3759" w:rsidP="008B3759">
      <w:pPr>
        <w:pStyle w:val="PL"/>
      </w:pPr>
      <w:r w:rsidRPr="001564E7">
        <w:t>AlternativeQoSParaSetNotifyIndex ::= INTEGER (0..8, ...)</w:t>
      </w:r>
    </w:p>
    <w:p w14:paraId="58A88863" w14:textId="77777777" w:rsidR="008C0D13" w:rsidRDefault="008C0D13" w:rsidP="00D224AA">
      <w:pPr>
        <w:pStyle w:val="FirstChange"/>
      </w:pPr>
    </w:p>
    <w:p w14:paraId="5DC169EF" w14:textId="5CF850DC" w:rsidR="00725DC2" w:rsidRDefault="00725DC2" w:rsidP="00D224AA">
      <w:pPr>
        <w:pStyle w:val="FirstChange"/>
      </w:pPr>
    </w:p>
    <w:p w14:paraId="1193E400" w14:textId="77777777" w:rsidR="00AB5F0F" w:rsidRDefault="00AB5F0F" w:rsidP="00AB5F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42FC5C" w14:textId="77777777" w:rsidR="007F5281" w:rsidRDefault="007F5281" w:rsidP="00D224AA">
      <w:pPr>
        <w:pStyle w:val="FirstChange"/>
      </w:pPr>
    </w:p>
    <w:p w14:paraId="7C5B89CA" w14:textId="77777777" w:rsidR="00903E6B" w:rsidRPr="001D2E49" w:rsidRDefault="00903E6B" w:rsidP="00903E6B">
      <w:pPr>
        <w:pStyle w:val="Heading3"/>
      </w:pPr>
      <w:bookmarkStart w:id="329" w:name="_Toc20955358"/>
      <w:bookmarkStart w:id="330" w:name="_Toc29503811"/>
      <w:bookmarkStart w:id="331" w:name="_Toc29504395"/>
      <w:bookmarkStart w:id="332" w:name="_Toc29504979"/>
      <w:bookmarkStart w:id="333" w:name="_Toc36553432"/>
      <w:bookmarkStart w:id="334" w:name="_Toc36555159"/>
      <w:bookmarkStart w:id="335" w:name="_Toc45652558"/>
      <w:bookmarkStart w:id="336" w:name="_Toc45658990"/>
      <w:bookmarkStart w:id="337" w:name="_Toc45720810"/>
      <w:bookmarkStart w:id="338" w:name="_Toc45798690"/>
      <w:bookmarkStart w:id="339" w:name="_Toc45898079"/>
      <w:bookmarkStart w:id="340" w:name="_Toc51746286"/>
      <w:bookmarkStart w:id="341" w:name="_Toc64446551"/>
      <w:bookmarkStart w:id="342" w:name="_Toc73982421"/>
      <w:bookmarkStart w:id="343" w:name="_Toc88652511"/>
      <w:bookmarkStart w:id="344" w:name="_Toc97891555"/>
      <w:bookmarkStart w:id="345" w:name="_Toc106109575"/>
      <w:bookmarkStart w:id="346" w:name="_Toc162971259"/>
      <w:r w:rsidRPr="001D2E49">
        <w:t>9.4.7</w:t>
      </w:r>
      <w:r w:rsidRPr="001D2E49">
        <w:tab/>
        <w:t>Constant Definitions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p w14:paraId="5EC1F4EE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1DE33B0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71CFFC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44E9B7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47C6CBED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08A10A6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795DBE" w14:textId="77777777" w:rsidR="00D224AA" w:rsidRDefault="00D224AA" w:rsidP="0061151B">
      <w:pPr>
        <w:pStyle w:val="FirstChange"/>
      </w:pPr>
    </w:p>
    <w:p w14:paraId="604C9D79" w14:textId="193CEC3B" w:rsidR="00083161" w:rsidRDefault="00083161" w:rsidP="0008316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75AC6E0" w14:textId="77777777" w:rsidR="00F43E45" w:rsidRPr="00482B26" w:rsidRDefault="00F43E45" w:rsidP="00F43E45">
      <w:pPr>
        <w:pStyle w:val="PL"/>
        <w:rPr>
          <w:snapToGrid w:val="0"/>
        </w:rPr>
      </w:pPr>
      <w:r w:rsidRPr="00482B26">
        <w:rPr>
          <w:snapToGrid w:val="0"/>
        </w:rPr>
        <w:tab/>
        <w:t>id-MBS-NGUFailureIndication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434</w:t>
      </w:r>
    </w:p>
    <w:p w14:paraId="308C5758" w14:textId="77777777" w:rsidR="00F43E45" w:rsidRPr="00482B26" w:rsidRDefault="00F43E45" w:rsidP="00F43E45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12FF87E3" w14:textId="77777777" w:rsidR="00F43E45" w:rsidRPr="00482B26" w:rsidRDefault="00F43E45" w:rsidP="00F43E45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700CDCCA" w14:textId="77777777" w:rsidR="00F43E45" w:rsidRPr="00482B26" w:rsidRDefault="00F43E45" w:rsidP="00F43E45">
      <w:pPr>
        <w:pStyle w:val="PL"/>
      </w:pPr>
      <w:r w:rsidRPr="00482B26">
        <w:rPr>
          <w:rFonts w:eastAsia="Times New Roman"/>
        </w:rPr>
        <w:tab/>
      </w:r>
      <w:r w:rsidRPr="00482B26">
        <w:rPr>
          <w:rFonts w:eastAsia="Times New Roman" w:hint="eastAsia"/>
        </w:rPr>
        <w:t>i</w:t>
      </w:r>
      <w:r w:rsidRPr="00482B26">
        <w:rPr>
          <w:rFonts w:eastAsia="Times New Roman"/>
        </w:rPr>
        <w:t>d-</w:t>
      </w:r>
      <w:r w:rsidRPr="00482B26">
        <w:rPr>
          <w:rFonts w:eastAsia="Times New Roman" w:hint="eastAsia"/>
        </w:rPr>
        <w:t>SourceSN-to-TargetSN-QMCInfo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>ProtocolIE-ID ::=</w:t>
      </w:r>
      <w:r w:rsidRPr="00482B26">
        <w:rPr>
          <w:rFonts w:eastAsia="Times New Roman" w:hint="eastAsia"/>
        </w:rPr>
        <w:t xml:space="preserve"> </w:t>
      </w:r>
      <w:r w:rsidRPr="00482B26">
        <w:rPr>
          <w:rFonts w:hint="eastAsia"/>
        </w:rPr>
        <w:t>437</w:t>
      </w:r>
    </w:p>
    <w:p w14:paraId="387F1C9B" w14:textId="77777777" w:rsidR="00F43E45" w:rsidRPr="00482B26" w:rsidRDefault="00F43E45" w:rsidP="00F43E45">
      <w:pPr>
        <w:pStyle w:val="PL"/>
      </w:pPr>
      <w:r w:rsidRPr="00482B26">
        <w:rPr>
          <w:rFonts w:eastAsia="Times New Roman"/>
        </w:rPr>
        <w:tab/>
        <w:t>id-QoERVQoEReportingPaths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 w:rsidRPr="00482B26">
        <w:rPr>
          <w:rFonts w:hint="eastAsia"/>
        </w:rPr>
        <w:t>438</w:t>
      </w:r>
    </w:p>
    <w:p w14:paraId="5F69E820" w14:textId="0ABE347B" w:rsidR="00291A40" w:rsidRPr="001564E7" w:rsidRDefault="00291A40" w:rsidP="00291A40">
      <w:pPr>
        <w:pStyle w:val="PL"/>
        <w:rPr>
          <w:ins w:id="347" w:author="Huawei" w:date="2024-11-04T14:34:00Z"/>
          <w:snapToGrid w:val="0"/>
        </w:rPr>
      </w:pPr>
      <w:ins w:id="348" w:author="Huawei" w:date="2024-11-04T14:34:00Z">
        <w:r w:rsidRPr="001564E7">
          <w:tab/>
        </w:r>
        <w:r w:rsidR="00CC6CAB" w:rsidRPr="00C7086C">
          <w:rPr>
            <w:snapToGrid w:val="0"/>
          </w:rPr>
          <w:t>id-</w:t>
        </w:r>
        <w:r w:rsidR="00CC6CAB">
          <w:rPr>
            <w:snapToGrid w:val="0"/>
          </w:rPr>
          <w:t>Allowed</w:t>
        </w:r>
        <w:r w:rsidR="00CC6CAB" w:rsidRPr="00C7086C">
          <w:rPr>
            <w:snapToGrid w:val="0"/>
          </w:rPr>
          <w:t>-</w:t>
        </w:r>
        <w:r w:rsidR="00CC6CAB">
          <w:rPr>
            <w:snapToGrid w:val="0"/>
          </w:rPr>
          <w:t>UERadioCapaSize</w:t>
        </w:r>
        <w:r w:rsidRPr="001564E7">
          <w:rPr>
            <w:rFonts w:hint="eastAsia"/>
            <w:snapToGrid w:val="0"/>
            <w:lang w:eastAsia="zh-CN"/>
          </w:rPr>
          <w:tab/>
        </w:r>
        <w:r w:rsidRPr="001564E7">
          <w:rPr>
            <w:rFonts w:hint="eastAsia"/>
            <w:snapToGrid w:val="0"/>
            <w:lang w:eastAsia="zh-CN"/>
          </w:rPr>
          <w:tab/>
        </w:r>
        <w:r w:rsidRPr="001564E7">
          <w:rPr>
            <w:rFonts w:hint="eastAsia"/>
            <w:snapToGrid w:val="0"/>
            <w:lang w:eastAsia="zh-CN"/>
          </w:rPr>
          <w:tab/>
        </w:r>
        <w:r w:rsidRPr="001564E7">
          <w:rPr>
            <w:snapToGrid w:val="0"/>
          </w:rPr>
          <w:tab/>
        </w:r>
        <w:r w:rsidRPr="001564E7">
          <w:rPr>
            <w:snapToGrid w:val="0"/>
          </w:rPr>
          <w:tab/>
        </w:r>
        <w:r w:rsidRPr="001564E7">
          <w:rPr>
            <w:snapToGrid w:val="0"/>
          </w:rPr>
          <w:tab/>
        </w:r>
        <w:r w:rsidRPr="001564E7">
          <w:rPr>
            <w:snapToGrid w:val="0"/>
          </w:rPr>
          <w:tab/>
        </w:r>
        <w:r w:rsidR="00C77813">
          <w:rPr>
            <w:snapToGrid w:val="0"/>
          </w:rPr>
          <w:tab/>
        </w:r>
        <w:r w:rsidRPr="001564E7">
          <w:rPr>
            <w:snapToGrid w:val="0"/>
          </w:rPr>
          <w:t xml:space="preserve">ProtocolIE-ID ::= </w:t>
        </w:r>
        <w:r w:rsidR="00C77813">
          <w:rPr>
            <w:snapToGrid w:val="0"/>
          </w:rPr>
          <w:t>aaa</w:t>
        </w:r>
      </w:ins>
    </w:p>
    <w:p w14:paraId="50BD6FFD" w14:textId="7CFAF900" w:rsidR="00291A40" w:rsidRPr="001564E7" w:rsidRDefault="00291A40" w:rsidP="00F321E1">
      <w:pPr>
        <w:pStyle w:val="PL"/>
        <w:rPr>
          <w:snapToGrid w:val="0"/>
        </w:rPr>
      </w:pPr>
    </w:p>
    <w:p w14:paraId="76274C13" w14:textId="77777777" w:rsidR="00F321E1" w:rsidRPr="001564E7" w:rsidRDefault="00F321E1" w:rsidP="00F321E1">
      <w:pPr>
        <w:pStyle w:val="PL"/>
        <w:rPr>
          <w:snapToGrid w:val="0"/>
        </w:rPr>
      </w:pPr>
    </w:p>
    <w:p w14:paraId="7C245099" w14:textId="77777777" w:rsidR="00EF0EDB" w:rsidRDefault="00EF0EDB" w:rsidP="00EF0ED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78F43EC" w14:textId="77777777" w:rsidR="00EF0EDB" w:rsidRDefault="00EF0EDB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C365D8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C365D8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BC40A" w14:textId="77777777" w:rsidR="00F84982" w:rsidRDefault="00F84982">
      <w:r>
        <w:separator/>
      </w:r>
    </w:p>
  </w:endnote>
  <w:endnote w:type="continuationSeparator" w:id="0">
    <w:p w14:paraId="48EDAE11" w14:textId="77777777" w:rsidR="00F84982" w:rsidRDefault="00F84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FE697" w14:textId="77777777" w:rsidR="00F84982" w:rsidRDefault="00F84982">
      <w:r>
        <w:separator/>
      </w:r>
    </w:p>
  </w:footnote>
  <w:footnote w:type="continuationSeparator" w:id="0">
    <w:p w14:paraId="31754847" w14:textId="77777777" w:rsidR="00F84982" w:rsidRDefault="00F84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556714"/>
    <w:multiLevelType w:val="hybridMultilevel"/>
    <w:tmpl w:val="4EF6A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40D"/>
    <w:rsid w:val="0000395A"/>
    <w:rsid w:val="00004059"/>
    <w:rsid w:val="00010238"/>
    <w:rsid w:val="00011244"/>
    <w:rsid w:val="00011933"/>
    <w:rsid w:val="0001378E"/>
    <w:rsid w:val="00013CFD"/>
    <w:rsid w:val="000142CC"/>
    <w:rsid w:val="00014B1E"/>
    <w:rsid w:val="0001582A"/>
    <w:rsid w:val="000169AF"/>
    <w:rsid w:val="0001781D"/>
    <w:rsid w:val="000212BA"/>
    <w:rsid w:val="000213E5"/>
    <w:rsid w:val="00022E4A"/>
    <w:rsid w:val="0002565E"/>
    <w:rsid w:val="000268BF"/>
    <w:rsid w:val="00026C7A"/>
    <w:rsid w:val="00031F11"/>
    <w:rsid w:val="000322DB"/>
    <w:rsid w:val="00032A51"/>
    <w:rsid w:val="00033D3C"/>
    <w:rsid w:val="00033E97"/>
    <w:rsid w:val="00034571"/>
    <w:rsid w:val="000364F1"/>
    <w:rsid w:val="0003785E"/>
    <w:rsid w:val="00040794"/>
    <w:rsid w:val="00040885"/>
    <w:rsid w:val="00041934"/>
    <w:rsid w:val="0004270A"/>
    <w:rsid w:val="00045A1F"/>
    <w:rsid w:val="000469BE"/>
    <w:rsid w:val="00047E99"/>
    <w:rsid w:val="000502CF"/>
    <w:rsid w:val="00053E4B"/>
    <w:rsid w:val="0005671D"/>
    <w:rsid w:val="00061A0F"/>
    <w:rsid w:val="00070506"/>
    <w:rsid w:val="00072EE3"/>
    <w:rsid w:val="00073C77"/>
    <w:rsid w:val="00074A8D"/>
    <w:rsid w:val="00075654"/>
    <w:rsid w:val="000768A1"/>
    <w:rsid w:val="0008078B"/>
    <w:rsid w:val="00081A7E"/>
    <w:rsid w:val="00083161"/>
    <w:rsid w:val="000910E7"/>
    <w:rsid w:val="0009239A"/>
    <w:rsid w:val="00092476"/>
    <w:rsid w:val="00095FBB"/>
    <w:rsid w:val="00097630"/>
    <w:rsid w:val="000A0716"/>
    <w:rsid w:val="000A6394"/>
    <w:rsid w:val="000B28D2"/>
    <w:rsid w:val="000B5574"/>
    <w:rsid w:val="000B72F7"/>
    <w:rsid w:val="000B7FED"/>
    <w:rsid w:val="000C038A"/>
    <w:rsid w:val="000C04E8"/>
    <w:rsid w:val="000C1145"/>
    <w:rsid w:val="000C4F61"/>
    <w:rsid w:val="000C52E4"/>
    <w:rsid w:val="000C5B1A"/>
    <w:rsid w:val="000C6598"/>
    <w:rsid w:val="000D1ACC"/>
    <w:rsid w:val="000D42A1"/>
    <w:rsid w:val="000D44B3"/>
    <w:rsid w:val="000D5EEA"/>
    <w:rsid w:val="000D6C6F"/>
    <w:rsid w:val="000D76D2"/>
    <w:rsid w:val="000E136D"/>
    <w:rsid w:val="000E3175"/>
    <w:rsid w:val="000E53CF"/>
    <w:rsid w:val="000E67D4"/>
    <w:rsid w:val="000E6818"/>
    <w:rsid w:val="000E7C14"/>
    <w:rsid w:val="000F23DC"/>
    <w:rsid w:val="000F3D61"/>
    <w:rsid w:val="000F5734"/>
    <w:rsid w:val="000F65BF"/>
    <w:rsid w:val="001003B7"/>
    <w:rsid w:val="001018A9"/>
    <w:rsid w:val="00107152"/>
    <w:rsid w:val="00110A8F"/>
    <w:rsid w:val="00111194"/>
    <w:rsid w:val="0011271B"/>
    <w:rsid w:val="001142EA"/>
    <w:rsid w:val="00120F36"/>
    <w:rsid w:val="001224A2"/>
    <w:rsid w:val="00124AC4"/>
    <w:rsid w:val="00125218"/>
    <w:rsid w:val="00126926"/>
    <w:rsid w:val="0013714B"/>
    <w:rsid w:val="00137A2E"/>
    <w:rsid w:val="00140C20"/>
    <w:rsid w:val="0014119E"/>
    <w:rsid w:val="00145D43"/>
    <w:rsid w:val="0015472B"/>
    <w:rsid w:val="0015645B"/>
    <w:rsid w:val="0015691E"/>
    <w:rsid w:val="001635D3"/>
    <w:rsid w:val="00163729"/>
    <w:rsid w:val="00166A6A"/>
    <w:rsid w:val="00167243"/>
    <w:rsid w:val="001719BE"/>
    <w:rsid w:val="00171BF8"/>
    <w:rsid w:val="00175F88"/>
    <w:rsid w:val="0017687E"/>
    <w:rsid w:val="00177E8F"/>
    <w:rsid w:val="00182A7D"/>
    <w:rsid w:val="001834A0"/>
    <w:rsid w:val="00183609"/>
    <w:rsid w:val="0018443D"/>
    <w:rsid w:val="00190E2F"/>
    <w:rsid w:val="00192C46"/>
    <w:rsid w:val="00195179"/>
    <w:rsid w:val="00196AF2"/>
    <w:rsid w:val="001A0419"/>
    <w:rsid w:val="001A08B3"/>
    <w:rsid w:val="001A115E"/>
    <w:rsid w:val="001A1BA6"/>
    <w:rsid w:val="001A247C"/>
    <w:rsid w:val="001A394D"/>
    <w:rsid w:val="001A419B"/>
    <w:rsid w:val="001A4DE4"/>
    <w:rsid w:val="001A7B60"/>
    <w:rsid w:val="001B0F42"/>
    <w:rsid w:val="001B3A88"/>
    <w:rsid w:val="001B4211"/>
    <w:rsid w:val="001B427A"/>
    <w:rsid w:val="001B52F0"/>
    <w:rsid w:val="001B7A65"/>
    <w:rsid w:val="001C300D"/>
    <w:rsid w:val="001C6C30"/>
    <w:rsid w:val="001C7286"/>
    <w:rsid w:val="001C7458"/>
    <w:rsid w:val="001D1575"/>
    <w:rsid w:val="001D22CE"/>
    <w:rsid w:val="001D2350"/>
    <w:rsid w:val="001D25D1"/>
    <w:rsid w:val="001D2627"/>
    <w:rsid w:val="001D34E6"/>
    <w:rsid w:val="001D407E"/>
    <w:rsid w:val="001D495D"/>
    <w:rsid w:val="001D6949"/>
    <w:rsid w:val="001E1C4F"/>
    <w:rsid w:val="001E41F3"/>
    <w:rsid w:val="001E724A"/>
    <w:rsid w:val="001E746A"/>
    <w:rsid w:val="001F3F50"/>
    <w:rsid w:val="001F4FBC"/>
    <w:rsid w:val="001F5A45"/>
    <w:rsid w:val="001F62BC"/>
    <w:rsid w:val="001F6BAF"/>
    <w:rsid w:val="001F7296"/>
    <w:rsid w:val="00200EC8"/>
    <w:rsid w:val="00206FD5"/>
    <w:rsid w:val="002158A5"/>
    <w:rsid w:val="00216BA7"/>
    <w:rsid w:val="0021723C"/>
    <w:rsid w:val="00223A97"/>
    <w:rsid w:val="00231C5B"/>
    <w:rsid w:val="00231F4F"/>
    <w:rsid w:val="00232BDB"/>
    <w:rsid w:val="00234BD2"/>
    <w:rsid w:val="00236C37"/>
    <w:rsid w:val="00237DB3"/>
    <w:rsid w:val="00240237"/>
    <w:rsid w:val="002439A2"/>
    <w:rsid w:val="00247BAF"/>
    <w:rsid w:val="00252822"/>
    <w:rsid w:val="002546BA"/>
    <w:rsid w:val="00255D63"/>
    <w:rsid w:val="0026004D"/>
    <w:rsid w:val="002614AD"/>
    <w:rsid w:val="002640DD"/>
    <w:rsid w:val="00267493"/>
    <w:rsid w:val="00272629"/>
    <w:rsid w:val="00274F0C"/>
    <w:rsid w:val="0027573F"/>
    <w:rsid w:val="00275D12"/>
    <w:rsid w:val="0028223E"/>
    <w:rsid w:val="00282AD4"/>
    <w:rsid w:val="00282DD0"/>
    <w:rsid w:val="00283DCC"/>
    <w:rsid w:val="00283F8A"/>
    <w:rsid w:val="0028497D"/>
    <w:rsid w:val="00284FEB"/>
    <w:rsid w:val="002860C4"/>
    <w:rsid w:val="002861E7"/>
    <w:rsid w:val="002876D5"/>
    <w:rsid w:val="00291A40"/>
    <w:rsid w:val="00293F4A"/>
    <w:rsid w:val="00294D75"/>
    <w:rsid w:val="00295937"/>
    <w:rsid w:val="002A2DF8"/>
    <w:rsid w:val="002A3496"/>
    <w:rsid w:val="002B1C3F"/>
    <w:rsid w:val="002B1E20"/>
    <w:rsid w:val="002B5741"/>
    <w:rsid w:val="002B64A3"/>
    <w:rsid w:val="002C411E"/>
    <w:rsid w:val="002C5556"/>
    <w:rsid w:val="002C7982"/>
    <w:rsid w:val="002D2A08"/>
    <w:rsid w:val="002D39CD"/>
    <w:rsid w:val="002E259B"/>
    <w:rsid w:val="002E2B4F"/>
    <w:rsid w:val="002E4370"/>
    <w:rsid w:val="002E472E"/>
    <w:rsid w:val="002E74A4"/>
    <w:rsid w:val="002E78EE"/>
    <w:rsid w:val="002F108F"/>
    <w:rsid w:val="002F1EA1"/>
    <w:rsid w:val="002F57E9"/>
    <w:rsid w:val="002F6BF3"/>
    <w:rsid w:val="002F790D"/>
    <w:rsid w:val="003004C1"/>
    <w:rsid w:val="00304A60"/>
    <w:rsid w:val="00304E2F"/>
    <w:rsid w:val="00305409"/>
    <w:rsid w:val="00306735"/>
    <w:rsid w:val="00314C6E"/>
    <w:rsid w:val="00315378"/>
    <w:rsid w:val="0031594E"/>
    <w:rsid w:val="003167CC"/>
    <w:rsid w:val="003252C0"/>
    <w:rsid w:val="003318F5"/>
    <w:rsid w:val="0033190C"/>
    <w:rsid w:val="00331AC7"/>
    <w:rsid w:val="00332017"/>
    <w:rsid w:val="003340A9"/>
    <w:rsid w:val="00336706"/>
    <w:rsid w:val="00336D9B"/>
    <w:rsid w:val="003424FE"/>
    <w:rsid w:val="00342B92"/>
    <w:rsid w:val="00355110"/>
    <w:rsid w:val="00356063"/>
    <w:rsid w:val="0036027C"/>
    <w:rsid w:val="003609EF"/>
    <w:rsid w:val="00361A81"/>
    <w:rsid w:val="0036231A"/>
    <w:rsid w:val="003633F1"/>
    <w:rsid w:val="00366688"/>
    <w:rsid w:val="00370D6E"/>
    <w:rsid w:val="00374DD4"/>
    <w:rsid w:val="00376A1D"/>
    <w:rsid w:val="00381283"/>
    <w:rsid w:val="00382CAE"/>
    <w:rsid w:val="003839F3"/>
    <w:rsid w:val="0038405D"/>
    <w:rsid w:val="003862B7"/>
    <w:rsid w:val="00393F84"/>
    <w:rsid w:val="003960D3"/>
    <w:rsid w:val="00396A86"/>
    <w:rsid w:val="003A1EFA"/>
    <w:rsid w:val="003A2E03"/>
    <w:rsid w:val="003A3087"/>
    <w:rsid w:val="003A4EAA"/>
    <w:rsid w:val="003B2739"/>
    <w:rsid w:val="003B2BC5"/>
    <w:rsid w:val="003C26BB"/>
    <w:rsid w:val="003C2A2E"/>
    <w:rsid w:val="003C3AA7"/>
    <w:rsid w:val="003C6E89"/>
    <w:rsid w:val="003D34B8"/>
    <w:rsid w:val="003D57B6"/>
    <w:rsid w:val="003D6065"/>
    <w:rsid w:val="003E1A36"/>
    <w:rsid w:val="003E2E3B"/>
    <w:rsid w:val="003E425B"/>
    <w:rsid w:val="003E5127"/>
    <w:rsid w:val="003E5B13"/>
    <w:rsid w:val="003E63F8"/>
    <w:rsid w:val="003F2E30"/>
    <w:rsid w:val="0040049B"/>
    <w:rsid w:val="00400A41"/>
    <w:rsid w:val="004045B5"/>
    <w:rsid w:val="00407C57"/>
    <w:rsid w:val="00410371"/>
    <w:rsid w:val="00410483"/>
    <w:rsid w:val="00410953"/>
    <w:rsid w:val="0041265E"/>
    <w:rsid w:val="00417741"/>
    <w:rsid w:val="00420703"/>
    <w:rsid w:val="004222E6"/>
    <w:rsid w:val="004233BE"/>
    <w:rsid w:val="004242F1"/>
    <w:rsid w:val="004256BF"/>
    <w:rsid w:val="00425AB9"/>
    <w:rsid w:val="004312D9"/>
    <w:rsid w:val="00433F7C"/>
    <w:rsid w:val="00436FCD"/>
    <w:rsid w:val="00437B62"/>
    <w:rsid w:val="00442DE9"/>
    <w:rsid w:val="004438FF"/>
    <w:rsid w:val="004444E5"/>
    <w:rsid w:val="00445105"/>
    <w:rsid w:val="00445648"/>
    <w:rsid w:val="00447F3A"/>
    <w:rsid w:val="00450D6C"/>
    <w:rsid w:val="00451C8C"/>
    <w:rsid w:val="004520DD"/>
    <w:rsid w:val="0045374B"/>
    <w:rsid w:val="004544A6"/>
    <w:rsid w:val="00454E96"/>
    <w:rsid w:val="004561E0"/>
    <w:rsid w:val="0046090E"/>
    <w:rsid w:val="004609A0"/>
    <w:rsid w:val="00462BFA"/>
    <w:rsid w:val="00464AD6"/>
    <w:rsid w:val="00466839"/>
    <w:rsid w:val="00467248"/>
    <w:rsid w:val="00467929"/>
    <w:rsid w:val="004702F2"/>
    <w:rsid w:val="00470349"/>
    <w:rsid w:val="00470806"/>
    <w:rsid w:val="00470B8F"/>
    <w:rsid w:val="00471627"/>
    <w:rsid w:val="00475074"/>
    <w:rsid w:val="00475108"/>
    <w:rsid w:val="00477F65"/>
    <w:rsid w:val="00480009"/>
    <w:rsid w:val="004836C2"/>
    <w:rsid w:val="00483AA0"/>
    <w:rsid w:val="00483B2E"/>
    <w:rsid w:val="00485776"/>
    <w:rsid w:val="00485B13"/>
    <w:rsid w:val="00495190"/>
    <w:rsid w:val="00496654"/>
    <w:rsid w:val="004969EA"/>
    <w:rsid w:val="00496EBE"/>
    <w:rsid w:val="004971BD"/>
    <w:rsid w:val="004A095F"/>
    <w:rsid w:val="004A520A"/>
    <w:rsid w:val="004A5750"/>
    <w:rsid w:val="004A5F17"/>
    <w:rsid w:val="004A686A"/>
    <w:rsid w:val="004B1E82"/>
    <w:rsid w:val="004B5F8A"/>
    <w:rsid w:val="004B6083"/>
    <w:rsid w:val="004B6E5A"/>
    <w:rsid w:val="004B72D7"/>
    <w:rsid w:val="004B75B7"/>
    <w:rsid w:val="004B7EBB"/>
    <w:rsid w:val="004C0425"/>
    <w:rsid w:val="004C04D6"/>
    <w:rsid w:val="004C1098"/>
    <w:rsid w:val="004D3C27"/>
    <w:rsid w:val="004D42E9"/>
    <w:rsid w:val="004D455D"/>
    <w:rsid w:val="004D522E"/>
    <w:rsid w:val="004D7FD3"/>
    <w:rsid w:val="004E36D5"/>
    <w:rsid w:val="004E4AA1"/>
    <w:rsid w:val="004E7727"/>
    <w:rsid w:val="004F051D"/>
    <w:rsid w:val="004F73F8"/>
    <w:rsid w:val="004F7983"/>
    <w:rsid w:val="00500AAE"/>
    <w:rsid w:val="005026C6"/>
    <w:rsid w:val="00504C79"/>
    <w:rsid w:val="00511124"/>
    <w:rsid w:val="00511309"/>
    <w:rsid w:val="005124F7"/>
    <w:rsid w:val="00513C4F"/>
    <w:rsid w:val="005141D9"/>
    <w:rsid w:val="00514EB1"/>
    <w:rsid w:val="00515646"/>
    <w:rsid w:val="0051580D"/>
    <w:rsid w:val="0051644F"/>
    <w:rsid w:val="00517E9C"/>
    <w:rsid w:val="0052255A"/>
    <w:rsid w:val="00522C14"/>
    <w:rsid w:val="00523C1E"/>
    <w:rsid w:val="0053279A"/>
    <w:rsid w:val="00532878"/>
    <w:rsid w:val="005403C5"/>
    <w:rsid w:val="00540E85"/>
    <w:rsid w:val="00541E48"/>
    <w:rsid w:val="00542E20"/>
    <w:rsid w:val="00543710"/>
    <w:rsid w:val="00544497"/>
    <w:rsid w:val="00544A51"/>
    <w:rsid w:val="0054520E"/>
    <w:rsid w:val="00547111"/>
    <w:rsid w:val="00547D5D"/>
    <w:rsid w:val="00553C65"/>
    <w:rsid w:val="005547DA"/>
    <w:rsid w:val="00560B58"/>
    <w:rsid w:val="00561D90"/>
    <w:rsid w:val="0056201F"/>
    <w:rsid w:val="005653BF"/>
    <w:rsid w:val="00565888"/>
    <w:rsid w:val="00565A88"/>
    <w:rsid w:val="00565F78"/>
    <w:rsid w:val="005673CF"/>
    <w:rsid w:val="00570B29"/>
    <w:rsid w:val="0057102A"/>
    <w:rsid w:val="005712D9"/>
    <w:rsid w:val="005713B5"/>
    <w:rsid w:val="00576790"/>
    <w:rsid w:val="005800D4"/>
    <w:rsid w:val="00586E67"/>
    <w:rsid w:val="00590F6B"/>
    <w:rsid w:val="005912F5"/>
    <w:rsid w:val="00592D74"/>
    <w:rsid w:val="005950D0"/>
    <w:rsid w:val="00595759"/>
    <w:rsid w:val="005960B1"/>
    <w:rsid w:val="00597541"/>
    <w:rsid w:val="005A0066"/>
    <w:rsid w:val="005A3B84"/>
    <w:rsid w:val="005A43AD"/>
    <w:rsid w:val="005A4D2B"/>
    <w:rsid w:val="005A55D1"/>
    <w:rsid w:val="005A5B36"/>
    <w:rsid w:val="005A65BE"/>
    <w:rsid w:val="005A744C"/>
    <w:rsid w:val="005B0C87"/>
    <w:rsid w:val="005B2E5E"/>
    <w:rsid w:val="005B781E"/>
    <w:rsid w:val="005C188C"/>
    <w:rsid w:val="005C5A68"/>
    <w:rsid w:val="005C6AD5"/>
    <w:rsid w:val="005C784E"/>
    <w:rsid w:val="005D2584"/>
    <w:rsid w:val="005D4AA6"/>
    <w:rsid w:val="005D7675"/>
    <w:rsid w:val="005D7E78"/>
    <w:rsid w:val="005E1769"/>
    <w:rsid w:val="005E182C"/>
    <w:rsid w:val="005E2042"/>
    <w:rsid w:val="005E2C44"/>
    <w:rsid w:val="005E455C"/>
    <w:rsid w:val="005F3D7E"/>
    <w:rsid w:val="005F4891"/>
    <w:rsid w:val="005F728B"/>
    <w:rsid w:val="00601C54"/>
    <w:rsid w:val="0060239F"/>
    <w:rsid w:val="0060359D"/>
    <w:rsid w:val="0060443E"/>
    <w:rsid w:val="006045E6"/>
    <w:rsid w:val="006104EE"/>
    <w:rsid w:val="0061151B"/>
    <w:rsid w:val="00611B54"/>
    <w:rsid w:val="006143B4"/>
    <w:rsid w:val="006144C2"/>
    <w:rsid w:val="006202BA"/>
    <w:rsid w:val="00620856"/>
    <w:rsid w:val="00621188"/>
    <w:rsid w:val="006257ED"/>
    <w:rsid w:val="00631684"/>
    <w:rsid w:val="00631AAD"/>
    <w:rsid w:val="00632372"/>
    <w:rsid w:val="006325BD"/>
    <w:rsid w:val="00632711"/>
    <w:rsid w:val="00632D3E"/>
    <w:rsid w:val="006348DD"/>
    <w:rsid w:val="00635CBD"/>
    <w:rsid w:val="006378CD"/>
    <w:rsid w:val="0064105F"/>
    <w:rsid w:val="0064378B"/>
    <w:rsid w:val="00643D82"/>
    <w:rsid w:val="0064420F"/>
    <w:rsid w:val="00644E68"/>
    <w:rsid w:val="00645923"/>
    <w:rsid w:val="00646C4B"/>
    <w:rsid w:val="00646ED8"/>
    <w:rsid w:val="00653DE4"/>
    <w:rsid w:val="00656FD5"/>
    <w:rsid w:val="006601DA"/>
    <w:rsid w:val="00661B80"/>
    <w:rsid w:val="0066390C"/>
    <w:rsid w:val="00665C47"/>
    <w:rsid w:val="00670868"/>
    <w:rsid w:val="006726DC"/>
    <w:rsid w:val="00681339"/>
    <w:rsid w:val="006818BB"/>
    <w:rsid w:val="00682F13"/>
    <w:rsid w:val="006835AF"/>
    <w:rsid w:val="00686C73"/>
    <w:rsid w:val="0069012C"/>
    <w:rsid w:val="00692037"/>
    <w:rsid w:val="006924D2"/>
    <w:rsid w:val="006939C3"/>
    <w:rsid w:val="00693CE0"/>
    <w:rsid w:val="00695808"/>
    <w:rsid w:val="00697E8C"/>
    <w:rsid w:val="006A0BEF"/>
    <w:rsid w:val="006A4411"/>
    <w:rsid w:val="006A53F7"/>
    <w:rsid w:val="006A58B2"/>
    <w:rsid w:val="006A58E0"/>
    <w:rsid w:val="006A7BE2"/>
    <w:rsid w:val="006A7C44"/>
    <w:rsid w:val="006A7E45"/>
    <w:rsid w:val="006B108E"/>
    <w:rsid w:val="006B2F7E"/>
    <w:rsid w:val="006B3DC4"/>
    <w:rsid w:val="006B46FB"/>
    <w:rsid w:val="006B5414"/>
    <w:rsid w:val="006B5D9D"/>
    <w:rsid w:val="006B670D"/>
    <w:rsid w:val="006C18AF"/>
    <w:rsid w:val="006C615D"/>
    <w:rsid w:val="006C6A4C"/>
    <w:rsid w:val="006C784D"/>
    <w:rsid w:val="006C7BD6"/>
    <w:rsid w:val="006D3417"/>
    <w:rsid w:val="006D5372"/>
    <w:rsid w:val="006D62F9"/>
    <w:rsid w:val="006D63CA"/>
    <w:rsid w:val="006D7637"/>
    <w:rsid w:val="006E1D04"/>
    <w:rsid w:val="006E1E93"/>
    <w:rsid w:val="006E21FB"/>
    <w:rsid w:val="006E2555"/>
    <w:rsid w:val="006E4718"/>
    <w:rsid w:val="006E4923"/>
    <w:rsid w:val="006E6749"/>
    <w:rsid w:val="006E785D"/>
    <w:rsid w:val="006F56E9"/>
    <w:rsid w:val="006F6580"/>
    <w:rsid w:val="006F7392"/>
    <w:rsid w:val="00701A95"/>
    <w:rsid w:val="00703137"/>
    <w:rsid w:val="00710A13"/>
    <w:rsid w:val="00710D96"/>
    <w:rsid w:val="00717279"/>
    <w:rsid w:val="00725DC2"/>
    <w:rsid w:val="00726D4E"/>
    <w:rsid w:val="007450EC"/>
    <w:rsid w:val="00745588"/>
    <w:rsid w:val="00750421"/>
    <w:rsid w:val="007504E5"/>
    <w:rsid w:val="00750AAB"/>
    <w:rsid w:val="007514F9"/>
    <w:rsid w:val="00753C86"/>
    <w:rsid w:val="0075545E"/>
    <w:rsid w:val="007557A2"/>
    <w:rsid w:val="00757787"/>
    <w:rsid w:val="00757796"/>
    <w:rsid w:val="00757A55"/>
    <w:rsid w:val="0076063A"/>
    <w:rsid w:val="007608CF"/>
    <w:rsid w:val="00761A27"/>
    <w:rsid w:val="00763D50"/>
    <w:rsid w:val="007657FB"/>
    <w:rsid w:val="0076759B"/>
    <w:rsid w:val="00767D82"/>
    <w:rsid w:val="007721BE"/>
    <w:rsid w:val="007754BD"/>
    <w:rsid w:val="00776C12"/>
    <w:rsid w:val="00780B6C"/>
    <w:rsid w:val="00780FEA"/>
    <w:rsid w:val="00781F07"/>
    <w:rsid w:val="00782AE3"/>
    <w:rsid w:val="0078303A"/>
    <w:rsid w:val="007846B1"/>
    <w:rsid w:val="00786CBD"/>
    <w:rsid w:val="0079042D"/>
    <w:rsid w:val="00792342"/>
    <w:rsid w:val="00794EA1"/>
    <w:rsid w:val="007957A8"/>
    <w:rsid w:val="007977A8"/>
    <w:rsid w:val="007979A4"/>
    <w:rsid w:val="007A2869"/>
    <w:rsid w:val="007A45BD"/>
    <w:rsid w:val="007A4CF6"/>
    <w:rsid w:val="007A5DCC"/>
    <w:rsid w:val="007A6457"/>
    <w:rsid w:val="007B07BE"/>
    <w:rsid w:val="007B2987"/>
    <w:rsid w:val="007B312E"/>
    <w:rsid w:val="007B512A"/>
    <w:rsid w:val="007B7038"/>
    <w:rsid w:val="007B7C81"/>
    <w:rsid w:val="007C2097"/>
    <w:rsid w:val="007C58F0"/>
    <w:rsid w:val="007C69C3"/>
    <w:rsid w:val="007C7890"/>
    <w:rsid w:val="007D3974"/>
    <w:rsid w:val="007D4CE7"/>
    <w:rsid w:val="007D6A07"/>
    <w:rsid w:val="007E0CA7"/>
    <w:rsid w:val="007E0EBF"/>
    <w:rsid w:val="007E2195"/>
    <w:rsid w:val="007E5981"/>
    <w:rsid w:val="007E7DC8"/>
    <w:rsid w:val="007F10CB"/>
    <w:rsid w:val="007F1D4D"/>
    <w:rsid w:val="007F5281"/>
    <w:rsid w:val="007F7259"/>
    <w:rsid w:val="00802F00"/>
    <w:rsid w:val="008040A8"/>
    <w:rsid w:val="008175E0"/>
    <w:rsid w:val="00817780"/>
    <w:rsid w:val="008223C3"/>
    <w:rsid w:val="00823FB0"/>
    <w:rsid w:val="00824B35"/>
    <w:rsid w:val="00826BA8"/>
    <w:rsid w:val="008279FA"/>
    <w:rsid w:val="00832CB5"/>
    <w:rsid w:val="00833D0B"/>
    <w:rsid w:val="00837000"/>
    <w:rsid w:val="00837CFA"/>
    <w:rsid w:val="008405FF"/>
    <w:rsid w:val="00840F95"/>
    <w:rsid w:val="0084157C"/>
    <w:rsid w:val="00843271"/>
    <w:rsid w:val="0084349B"/>
    <w:rsid w:val="00844113"/>
    <w:rsid w:val="00845ED2"/>
    <w:rsid w:val="0085013D"/>
    <w:rsid w:val="00850499"/>
    <w:rsid w:val="00851A56"/>
    <w:rsid w:val="00851E6B"/>
    <w:rsid w:val="008576DD"/>
    <w:rsid w:val="00857FA7"/>
    <w:rsid w:val="008601AF"/>
    <w:rsid w:val="00860A3E"/>
    <w:rsid w:val="00861584"/>
    <w:rsid w:val="008626BE"/>
    <w:rsid w:val="008626E7"/>
    <w:rsid w:val="00864C82"/>
    <w:rsid w:val="008653E5"/>
    <w:rsid w:val="008709B7"/>
    <w:rsid w:val="00870EE7"/>
    <w:rsid w:val="0087263A"/>
    <w:rsid w:val="008759D4"/>
    <w:rsid w:val="00875B57"/>
    <w:rsid w:val="00875D94"/>
    <w:rsid w:val="00880DFC"/>
    <w:rsid w:val="00880F88"/>
    <w:rsid w:val="0088134F"/>
    <w:rsid w:val="0088166C"/>
    <w:rsid w:val="00883458"/>
    <w:rsid w:val="008835D9"/>
    <w:rsid w:val="0088362E"/>
    <w:rsid w:val="00883BFF"/>
    <w:rsid w:val="008849AE"/>
    <w:rsid w:val="0088530D"/>
    <w:rsid w:val="008863B9"/>
    <w:rsid w:val="00886A11"/>
    <w:rsid w:val="00887A82"/>
    <w:rsid w:val="008911CD"/>
    <w:rsid w:val="0089362D"/>
    <w:rsid w:val="00895AEE"/>
    <w:rsid w:val="0089628E"/>
    <w:rsid w:val="00896328"/>
    <w:rsid w:val="0089729B"/>
    <w:rsid w:val="008975E2"/>
    <w:rsid w:val="008A0797"/>
    <w:rsid w:val="008A4264"/>
    <w:rsid w:val="008A45A6"/>
    <w:rsid w:val="008A5220"/>
    <w:rsid w:val="008A727C"/>
    <w:rsid w:val="008B05E2"/>
    <w:rsid w:val="008B1464"/>
    <w:rsid w:val="008B2D95"/>
    <w:rsid w:val="008B3759"/>
    <w:rsid w:val="008C0D13"/>
    <w:rsid w:val="008C0F0A"/>
    <w:rsid w:val="008C1162"/>
    <w:rsid w:val="008C2D24"/>
    <w:rsid w:val="008C3519"/>
    <w:rsid w:val="008C3B1D"/>
    <w:rsid w:val="008C7E5A"/>
    <w:rsid w:val="008D13AF"/>
    <w:rsid w:val="008D2D23"/>
    <w:rsid w:val="008D3BC6"/>
    <w:rsid w:val="008D3CCC"/>
    <w:rsid w:val="008E11BB"/>
    <w:rsid w:val="008E23F1"/>
    <w:rsid w:val="008E2C51"/>
    <w:rsid w:val="008E6404"/>
    <w:rsid w:val="008E7E41"/>
    <w:rsid w:val="008F01A0"/>
    <w:rsid w:val="008F1ED8"/>
    <w:rsid w:val="008F354F"/>
    <w:rsid w:val="008F3789"/>
    <w:rsid w:val="008F4577"/>
    <w:rsid w:val="008F686C"/>
    <w:rsid w:val="008F74F9"/>
    <w:rsid w:val="008F76A5"/>
    <w:rsid w:val="008F7FDE"/>
    <w:rsid w:val="009038C0"/>
    <w:rsid w:val="00903E6B"/>
    <w:rsid w:val="009055C0"/>
    <w:rsid w:val="00906098"/>
    <w:rsid w:val="00910D89"/>
    <w:rsid w:val="00912CBB"/>
    <w:rsid w:val="009148DE"/>
    <w:rsid w:val="009157DD"/>
    <w:rsid w:val="009220FC"/>
    <w:rsid w:val="00923089"/>
    <w:rsid w:val="009232A2"/>
    <w:rsid w:val="00923781"/>
    <w:rsid w:val="00925421"/>
    <w:rsid w:val="0092724B"/>
    <w:rsid w:val="00933476"/>
    <w:rsid w:val="00934761"/>
    <w:rsid w:val="00934F4C"/>
    <w:rsid w:val="009352AC"/>
    <w:rsid w:val="00940315"/>
    <w:rsid w:val="00941E30"/>
    <w:rsid w:val="00946B0E"/>
    <w:rsid w:val="009522C7"/>
    <w:rsid w:val="009531EA"/>
    <w:rsid w:val="00954882"/>
    <w:rsid w:val="009560F6"/>
    <w:rsid w:val="00960241"/>
    <w:rsid w:val="00961602"/>
    <w:rsid w:val="0096389E"/>
    <w:rsid w:val="00966B8C"/>
    <w:rsid w:val="009672BC"/>
    <w:rsid w:val="009729AE"/>
    <w:rsid w:val="00972F56"/>
    <w:rsid w:val="00973227"/>
    <w:rsid w:val="0097548E"/>
    <w:rsid w:val="009777D9"/>
    <w:rsid w:val="00983D9B"/>
    <w:rsid w:val="009847D8"/>
    <w:rsid w:val="00986D4D"/>
    <w:rsid w:val="0098764B"/>
    <w:rsid w:val="00991B88"/>
    <w:rsid w:val="009941C9"/>
    <w:rsid w:val="00994485"/>
    <w:rsid w:val="00995652"/>
    <w:rsid w:val="00996F0C"/>
    <w:rsid w:val="009976BC"/>
    <w:rsid w:val="009A00BD"/>
    <w:rsid w:val="009A3758"/>
    <w:rsid w:val="009A3FA2"/>
    <w:rsid w:val="009A5753"/>
    <w:rsid w:val="009A579D"/>
    <w:rsid w:val="009B2E72"/>
    <w:rsid w:val="009C06D2"/>
    <w:rsid w:val="009C3711"/>
    <w:rsid w:val="009C6092"/>
    <w:rsid w:val="009C7657"/>
    <w:rsid w:val="009D003C"/>
    <w:rsid w:val="009D0A30"/>
    <w:rsid w:val="009D0C6D"/>
    <w:rsid w:val="009D0E50"/>
    <w:rsid w:val="009E0719"/>
    <w:rsid w:val="009E231E"/>
    <w:rsid w:val="009E3297"/>
    <w:rsid w:val="009E5BD8"/>
    <w:rsid w:val="009E5F9C"/>
    <w:rsid w:val="009F6090"/>
    <w:rsid w:val="009F734F"/>
    <w:rsid w:val="00A0549E"/>
    <w:rsid w:val="00A05928"/>
    <w:rsid w:val="00A061FA"/>
    <w:rsid w:val="00A062CE"/>
    <w:rsid w:val="00A162DF"/>
    <w:rsid w:val="00A164BE"/>
    <w:rsid w:val="00A1662A"/>
    <w:rsid w:val="00A17BF8"/>
    <w:rsid w:val="00A202B3"/>
    <w:rsid w:val="00A22EAB"/>
    <w:rsid w:val="00A246B6"/>
    <w:rsid w:val="00A26709"/>
    <w:rsid w:val="00A27C1B"/>
    <w:rsid w:val="00A3276A"/>
    <w:rsid w:val="00A33875"/>
    <w:rsid w:val="00A34F3C"/>
    <w:rsid w:val="00A4090F"/>
    <w:rsid w:val="00A4119D"/>
    <w:rsid w:val="00A427F3"/>
    <w:rsid w:val="00A43DB6"/>
    <w:rsid w:val="00A43DB9"/>
    <w:rsid w:val="00A44C19"/>
    <w:rsid w:val="00A44C64"/>
    <w:rsid w:val="00A45918"/>
    <w:rsid w:val="00A47E70"/>
    <w:rsid w:val="00A50CF0"/>
    <w:rsid w:val="00A530C6"/>
    <w:rsid w:val="00A53A83"/>
    <w:rsid w:val="00A53D2C"/>
    <w:rsid w:val="00A5523B"/>
    <w:rsid w:val="00A554E4"/>
    <w:rsid w:val="00A55F99"/>
    <w:rsid w:val="00A567D5"/>
    <w:rsid w:val="00A57720"/>
    <w:rsid w:val="00A61C0F"/>
    <w:rsid w:val="00A6266F"/>
    <w:rsid w:val="00A62E6D"/>
    <w:rsid w:val="00A63647"/>
    <w:rsid w:val="00A657D3"/>
    <w:rsid w:val="00A65B7C"/>
    <w:rsid w:val="00A7195B"/>
    <w:rsid w:val="00A73318"/>
    <w:rsid w:val="00A7671C"/>
    <w:rsid w:val="00A76BEF"/>
    <w:rsid w:val="00A776A6"/>
    <w:rsid w:val="00A82126"/>
    <w:rsid w:val="00A85288"/>
    <w:rsid w:val="00A8537B"/>
    <w:rsid w:val="00A874DB"/>
    <w:rsid w:val="00A93170"/>
    <w:rsid w:val="00A938F2"/>
    <w:rsid w:val="00A93912"/>
    <w:rsid w:val="00A95230"/>
    <w:rsid w:val="00A95FA8"/>
    <w:rsid w:val="00A97BAC"/>
    <w:rsid w:val="00AA2CBC"/>
    <w:rsid w:val="00AA2DDE"/>
    <w:rsid w:val="00AA4F27"/>
    <w:rsid w:val="00AA5E3B"/>
    <w:rsid w:val="00AA6DC6"/>
    <w:rsid w:val="00AB2F5C"/>
    <w:rsid w:val="00AB5F0F"/>
    <w:rsid w:val="00AC26DA"/>
    <w:rsid w:val="00AC2FC1"/>
    <w:rsid w:val="00AC4D81"/>
    <w:rsid w:val="00AC54E2"/>
    <w:rsid w:val="00AC5820"/>
    <w:rsid w:val="00AC5DF1"/>
    <w:rsid w:val="00AC6613"/>
    <w:rsid w:val="00AC7858"/>
    <w:rsid w:val="00AD1CD8"/>
    <w:rsid w:val="00AD2519"/>
    <w:rsid w:val="00AD27B1"/>
    <w:rsid w:val="00AD47C6"/>
    <w:rsid w:val="00AD5F63"/>
    <w:rsid w:val="00AD69D4"/>
    <w:rsid w:val="00AE0EA4"/>
    <w:rsid w:val="00AE0F01"/>
    <w:rsid w:val="00AE20E3"/>
    <w:rsid w:val="00AF0ACF"/>
    <w:rsid w:val="00AF1B0E"/>
    <w:rsid w:val="00AF1CD1"/>
    <w:rsid w:val="00AF6DDB"/>
    <w:rsid w:val="00B026AC"/>
    <w:rsid w:val="00B02E20"/>
    <w:rsid w:val="00B0370F"/>
    <w:rsid w:val="00B03D34"/>
    <w:rsid w:val="00B05CE0"/>
    <w:rsid w:val="00B07803"/>
    <w:rsid w:val="00B11989"/>
    <w:rsid w:val="00B11B3B"/>
    <w:rsid w:val="00B136B5"/>
    <w:rsid w:val="00B1399B"/>
    <w:rsid w:val="00B13A69"/>
    <w:rsid w:val="00B258BB"/>
    <w:rsid w:val="00B2770A"/>
    <w:rsid w:val="00B301F8"/>
    <w:rsid w:val="00B30F4D"/>
    <w:rsid w:val="00B42FA4"/>
    <w:rsid w:val="00B46CA3"/>
    <w:rsid w:val="00B47879"/>
    <w:rsid w:val="00B519D5"/>
    <w:rsid w:val="00B5540B"/>
    <w:rsid w:val="00B570EC"/>
    <w:rsid w:val="00B603E4"/>
    <w:rsid w:val="00B60557"/>
    <w:rsid w:val="00B63C2B"/>
    <w:rsid w:val="00B64FA9"/>
    <w:rsid w:val="00B67B97"/>
    <w:rsid w:val="00B70801"/>
    <w:rsid w:val="00B7276D"/>
    <w:rsid w:val="00B74C91"/>
    <w:rsid w:val="00B74D88"/>
    <w:rsid w:val="00B75C31"/>
    <w:rsid w:val="00B76252"/>
    <w:rsid w:val="00B76B74"/>
    <w:rsid w:val="00B77231"/>
    <w:rsid w:val="00B861F9"/>
    <w:rsid w:val="00B865FF"/>
    <w:rsid w:val="00B968C8"/>
    <w:rsid w:val="00B97AB7"/>
    <w:rsid w:val="00BA12DA"/>
    <w:rsid w:val="00BA3D7B"/>
    <w:rsid w:val="00BA3EC5"/>
    <w:rsid w:val="00BA51D9"/>
    <w:rsid w:val="00BB1CCB"/>
    <w:rsid w:val="00BB43D9"/>
    <w:rsid w:val="00BB5DFC"/>
    <w:rsid w:val="00BB6E56"/>
    <w:rsid w:val="00BD139E"/>
    <w:rsid w:val="00BD193F"/>
    <w:rsid w:val="00BD1D05"/>
    <w:rsid w:val="00BD279D"/>
    <w:rsid w:val="00BD3C39"/>
    <w:rsid w:val="00BD6BB8"/>
    <w:rsid w:val="00BD6EBA"/>
    <w:rsid w:val="00BD7A63"/>
    <w:rsid w:val="00BE1020"/>
    <w:rsid w:val="00BE1340"/>
    <w:rsid w:val="00BE146C"/>
    <w:rsid w:val="00BE5165"/>
    <w:rsid w:val="00BE5F8C"/>
    <w:rsid w:val="00BE70DA"/>
    <w:rsid w:val="00BF069F"/>
    <w:rsid w:val="00BF4038"/>
    <w:rsid w:val="00BF4F2B"/>
    <w:rsid w:val="00BF63CD"/>
    <w:rsid w:val="00C00E47"/>
    <w:rsid w:val="00C0217D"/>
    <w:rsid w:val="00C0372E"/>
    <w:rsid w:val="00C041E7"/>
    <w:rsid w:val="00C06682"/>
    <w:rsid w:val="00C11309"/>
    <w:rsid w:val="00C130E9"/>
    <w:rsid w:val="00C2011E"/>
    <w:rsid w:val="00C21192"/>
    <w:rsid w:val="00C2306E"/>
    <w:rsid w:val="00C25107"/>
    <w:rsid w:val="00C31285"/>
    <w:rsid w:val="00C3437D"/>
    <w:rsid w:val="00C355E7"/>
    <w:rsid w:val="00C357E1"/>
    <w:rsid w:val="00C35DDC"/>
    <w:rsid w:val="00C365D8"/>
    <w:rsid w:val="00C36AF0"/>
    <w:rsid w:val="00C4036F"/>
    <w:rsid w:val="00C41AB9"/>
    <w:rsid w:val="00C42C38"/>
    <w:rsid w:val="00C434A6"/>
    <w:rsid w:val="00C43DD8"/>
    <w:rsid w:val="00C53103"/>
    <w:rsid w:val="00C5415A"/>
    <w:rsid w:val="00C570F4"/>
    <w:rsid w:val="00C6018F"/>
    <w:rsid w:val="00C61308"/>
    <w:rsid w:val="00C646D0"/>
    <w:rsid w:val="00C66BA2"/>
    <w:rsid w:val="00C670DE"/>
    <w:rsid w:val="00C72665"/>
    <w:rsid w:val="00C727CD"/>
    <w:rsid w:val="00C73914"/>
    <w:rsid w:val="00C73B4A"/>
    <w:rsid w:val="00C77813"/>
    <w:rsid w:val="00C815C1"/>
    <w:rsid w:val="00C81EB8"/>
    <w:rsid w:val="00C85D69"/>
    <w:rsid w:val="00C86446"/>
    <w:rsid w:val="00C87009"/>
    <w:rsid w:val="00C870F6"/>
    <w:rsid w:val="00C90017"/>
    <w:rsid w:val="00C91AE8"/>
    <w:rsid w:val="00C931A4"/>
    <w:rsid w:val="00C95985"/>
    <w:rsid w:val="00CA4188"/>
    <w:rsid w:val="00CA461D"/>
    <w:rsid w:val="00CA6D3C"/>
    <w:rsid w:val="00CB09BD"/>
    <w:rsid w:val="00CB3E99"/>
    <w:rsid w:val="00CB4072"/>
    <w:rsid w:val="00CB6966"/>
    <w:rsid w:val="00CB6B08"/>
    <w:rsid w:val="00CC36E0"/>
    <w:rsid w:val="00CC3A36"/>
    <w:rsid w:val="00CC5026"/>
    <w:rsid w:val="00CC68D0"/>
    <w:rsid w:val="00CC6CAB"/>
    <w:rsid w:val="00CE0C38"/>
    <w:rsid w:val="00CE163A"/>
    <w:rsid w:val="00CE35C7"/>
    <w:rsid w:val="00CE479D"/>
    <w:rsid w:val="00CE4E05"/>
    <w:rsid w:val="00CF4F39"/>
    <w:rsid w:val="00D00859"/>
    <w:rsid w:val="00D026DE"/>
    <w:rsid w:val="00D03F9A"/>
    <w:rsid w:val="00D042E7"/>
    <w:rsid w:val="00D04FC5"/>
    <w:rsid w:val="00D063A6"/>
    <w:rsid w:val="00D06D51"/>
    <w:rsid w:val="00D06DDA"/>
    <w:rsid w:val="00D077CE"/>
    <w:rsid w:val="00D14643"/>
    <w:rsid w:val="00D14C03"/>
    <w:rsid w:val="00D158B8"/>
    <w:rsid w:val="00D15CDC"/>
    <w:rsid w:val="00D16630"/>
    <w:rsid w:val="00D224AA"/>
    <w:rsid w:val="00D24991"/>
    <w:rsid w:val="00D2546D"/>
    <w:rsid w:val="00D27E88"/>
    <w:rsid w:val="00D33165"/>
    <w:rsid w:val="00D34036"/>
    <w:rsid w:val="00D3591F"/>
    <w:rsid w:val="00D41E6F"/>
    <w:rsid w:val="00D442E2"/>
    <w:rsid w:val="00D44927"/>
    <w:rsid w:val="00D449A8"/>
    <w:rsid w:val="00D4515A"/>
    <w:rsid w:val="00D45A1C"/>
    <w:rsid w:val="00D463D0"/>
    <w:rsid w:val="00D463DF"/>
    <w:rsid w:val="00D468C2"/>
    <w:rsid w:val="00D46B91"/>
    <w:rsid w:val="00D46C64"/>
    <w:rsid w:val="00D50255"/>
    <w:rsid w:val="00D50C58"/>
    <w:rsid w:val="00D50CF9"/>
    <w:rsid w:val="00D52E65"/>
    <w:rsid w:val="00D6073F"/>
    <w:rsid w:val="00D66520"/>
    <w:rsid w:val="00D66757"/>
    <w:rsid w:val="00D66975"/>
    <w:rsid w:val="00D7120D"/>
    <w:rsid w:val="00D731CF"/>
    <w:rsid w:val="00D7340C"/>
    <w:rsid w:val="00D7496C"/>
    <w:rsid w:val="00D80CEF"/>
    <w:rsid w:val="00D8259B"/>
    <w:rsid w:val="00D84482"/>
    <w:rsid w:val="00D84AE9"/>
    <w:rsid w:val="00D8532F"/>
    <w:rsid w:val="00D86A29"/>
    <w:rsid w:val="00D86CAB"/>
    <w:rsid w:val="00D86F7F"/>
    <w:rsid w:val="00D90964"/>
    <w:rsid w:val="00DA4138"/>
    <w:rsid w:val="00DA6679"/>
    <w:rsid w:val="00DA7B82"/>
    <w:rsid w:val="00DB08E6"/>
    <w:rsid w:val="00DB4C98"/>
    <w:rsid w:val="00DB56B2"/>
    <w:rsid w:val="00DC2A5C"/>
    <w:rsid w:val="00DC5659"/>
    <w:rsid w:val="00DC5B92"/>
    <w:rsid w:val="00DC6545"/>
    <w:rsid w:val="00DD39C2"/>
    <w:rsid w:val="00DD6D64"/>
    <w:rsid w:val="00DE1404"/>
    <w:rsid w:val="00DE263C"/>
    <w:rsid w:val="00DE2AA2"/>
    <w:rsid w:val="00DE34CF"/>
    <w:rsid w:val="00DE56F9"/>
    <w:rsid w:val="00DE70FB"/>
    <w:rsid w:val="00DE75B4"/>
    <w:rsid w:val="00DF553B"/>
    <w:rsid w:val="00DF5FB1"/>
    <w:rsid w:val="00DF6C4C"/>
    <w:rsid w:val="00DF6FA9"/>
    <w:rsid w:val="00E04958"/>
    <w:rsid w:val="00E11A2C"/>
    <w:rsid w:val="00E128B7"/>
    <w:rsid w:val="00E135E4"/>
    <w:rsid w:val="00E13DB8"/>
    <w:rsid w:val="00E13F3D"/>
    <w:rsid w:val="00E16096"/>
    <w:rsid w:val="00E162FD"/>
    <w:rsid w:val="00E16787"/>
    <w:rsid w:val="00E16F7A"/>
    <w:rsid w:val="00E30884"/>
    <w:rsid w:val="00E32276"/>
    <w:rsid w:val="00E3243C"/>
    <w:rsid w:val="00E328A5"/>
    <w:rsid w:val="00E34898"/>
    <w:rsid w:val="00E34ACD"/>
    <w:rsid w:val="00E37E10"/>
    <w:rsid w:val="00E44E84"/>
    <w:rsid w:val="00E4521D"/>
    <w:rsid w:val="00E5022D"/>
    <w:rsid w:val="00E51DB9"/>
    <w:rsid w:val="00E539A8"/>
    <w:rsid w:val="00E539DD"/>
    <w:rsid w:val="00E53FCE"/>
    <w:rsid w:val="00E57992"/>
    <w:rsid w:val="00E60C89"/>
    <w:rsid w:val="00E64A29"/>
    <w:rsid w:val="00E670F1"/>
    <w:rsid w:val="00E71A45"/>
    <w:rsid w:val="00E77B74"/>
    <w:rsid w:val="00E77B84"/>
    <w:rsid w:val="00E8202A"/>
    <w:rsid w:val="00E838F7"/>
    <w:rsid w:val="00E87339"/>
    <w:rsid w:val="00EA3CBC"/>
    <w:rsid w:val="00EA4889"/>
    <w:rsid w:val="00EA5193"/>
    <w:rsid w:val="00EB09B7"/>
    <w:rsid w:val="00EB1971"/>
    <w:rsid w:val="00EB2BF9"/>
    <w:rsid w:val="00EB3CDF"/>
    <w:rsid w:val="00EB3F78"/>
    <w:rsid w:val="00EB65C5"/>
    <w:rsid w:val="00EB78CC"/>
    <w:rsid w:val="00EC0C2F"/>
    <w:rsid w:val="00EC14A8"/>
    <w:rsid w:val="00EC261A"/>
    <w:rsid w:val="00ED2905"/>
    <w:rsid w:val="00ED51AE"/>
    <w:rsid w:val="00ED5764"/>
    <w:rsid w:val="00EE49C2"/>
    <w:rsid w:val="00EE6C1C"/>
    <w:rsid w:val="00EE7D7C"/>
    <w:rsid w:val="00EF0B49"/>
    <w:rsid w:val="00EF0EDB"/>
    <w:rsid w:val="00EF158E"/>
    <w:rsid w:val="00EF219D"/>
    <w:rsid w:val="00EF65ED"/>
    <w:rsid w:val="00F01646"/>
    <w:rsid w:val="00F03C04"/>
    <w:rsid w:val="00F03C97"/>
    <w:rsid w:val="00F10EC4"/>
    <w:rsid w:val="00F15BCD"/>
    <w:rsid w:val="00F21BF6"/>
    <w:rsid w:val="00F25901"/>
    <w:rsid w:val="00F25D98"/>
    <w:rsid w:val="00F300FB"/>
    <w:rsid w:val="00F304F1"/>
    <w:rsid w:val="00F31E75"/>
    <w:rsid w:val="00F321E1"/>
    <w:rsid w:val="00F32465"/>
    <w:rsid w:val="00F3271A"/>
    <w:rsid w:val="00F41BD8"/>
    <w:rsid w:val="00F43E45"/>
    <w:rsid w:val="00F446E5"/>
    <w:rsid w:val="00F45C79"/>
    <w:rsid w:val="00F46AEE"/>
    <w:rsid w:val="00F46ED5"/>
    <w:rsid w:val="00F47C30"/>
    <w:rsid w:val="00F53480"/>
    <w:rsid w:val="00F54927"/>
    <w:rsid w:val="00F6124F"/>
    <w:rsid w:val="00F62542"/>
    <w:rsid w:val="00F63783"/>
    <w:rsid w:val="00F704BF"/>
    <w:rsid w:val="00F714C8"/>
    <w:rsid w:val="00F71BE0"/>
    <w:rsid w:val="00F72594"/>
    <w:rsid w:val="00F7651B"/>
    <w:rsid w:val="00F76F38"/>
    <w:rsid w:val="00F80BBF"/>
    <w:rsid w:val="00F84982"/>
    <w:rsid w:val="00F85753"/>
    <w:rsid w:val="00F85BE2"/>
    <w:rsid w:val="00F87AE4"/>
    <w:rsid w:val="00F9010C"/>
    <w:rsid w:val="00F90591"/>
    <w:rsid w:val="00F91A71"/>
    <w:rsid w:val="00F96BFD"/>
    <w:rsid w:val="00F96C48"/>
    <w:rsid w:val="00F96F29"/>
    <w:rsid w:val="00F97E7B"/>
    <w:rsid w:val="00FA338F"/>
    <w:rsid w:val="00FA3D46"/>
    <w:rsid w:val="00FA41A8"/>
    <w:rsid w:val="00FA5245"/>
    <w:rsid w:val="00FA6A35"/>
    <w:rsid w:val="00FA70D5"/>
    <w:rsid w:val="00FA7A83"/>
    <w:rsid w:val="00FB1F6F"/>
    <w:rsid w:val="00FB5FA2"/>
    <w:rsid w:val="00FB6386"/>
    <w:rsid w:val="00FB673A"/>
    <w:rsid w:val="00FC29A9"/>
    <w:rsid w:val="00FC3FB5"/>
    <w:rsid w:val="00FC5F2C"/>
    <w:rsid w:val="00FC649C"/>
    <w:rsid w:val="00FD1D63"/>
    <w:rsid w:val="00FD4233"/>
    <w:rsid w:val="00FD79D2"/>
    <w:rsid w:val="00FE0C74"/>
    <w:rsid w:val="00FE30A7"/>
    <w:rsid w:val="00FE3D2D"/>
    <w:rsid w:val="00FE7CF6"/>
    <w:rsid w:val="00FE7D36"/>
    <w:rsid w:val="00FF6BFE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12</Pages>
  <Words>2087</Words>
  <Characters>14329</Characters>
  <Application>Microsoft Office Word</Application>
  <DocSecurity>0</DocSecurity>
  <Lines>119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1900-01-01T00:00:00Z</cp:lastPrinted>
  <dcterms:created xsi:type="dcterms:W3CDTF">2024-11-04T06:53:00Z</dcterms:created>
  <dcterms:modified xsi:type="dcterms:W3CDTF">2024-11-08T04:22:00Z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