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57274B0A"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126</w:t>
      </w:r>
      <w:r>
        <w:rPr>
          <w:rFonts w:cs="Arial"/>
          <w:bCs/>
          <w:noProof w:val="0"/>
          <w:sz w:val="24"/>
        </w:rPr>
        <w:tab/>
      </w:r>
      <w:r w:rsidR="0024064A" w:rsidRPr="0024064A">
        <w:rPr>
          <w:rFonts w:cs="Arial"/>
          <w:bCs/>
          <w:noProof w:val="0"/>
          <w:sz w:val="24"/>
        </w:rPr>
        <w:t>R3-247265</w:t>
      </w:r>
    </w:p>
    <w:p w14:paraId="5BE92DD8" w14:textId="1823A83A" w:rsidR="00B9702C" w:rsidRDefault="003C34D0" w:rsidP="002A37C8">
      <w:pPr>
        <w:pStyle w:val="CRCoverPage"/>
        <w:rPr>
          <w:b/>
          <w:noProof/>
          <w:sz w:val="24"/>
        </w:rPr>
      </w:pPr>
      <w:bookmarkStart w:id="2" w:name="_Hlk19781143"/>
      <w:r>
        <w:rPr>
          <w:b/>
          <w:noProof/>
          <w:sz w:val="24"/>
          <w:lang w:eastAsia="zh-CN"/>
        </w:rPr>
        <w:t>Orlando</w:t>
      </w:r>
      <w:r w:rsidR="00B9702C" w:rsidRPr="00973506">
        <w:rPr>
          <w:b/>
          <w:noProof/>
          <w:sz w:val="24"/>
        </w:rPr>
        <w:t xml:space="preserve">, </w:t>
      </w:r>
      <w:r>
        <w:rPr>
          <w:b/>
          <w:noProof/>
          <w:sz w:val="24"/>
        </w:rPr>
        <w:t>US</w:t>
      </w:r>
      <w:r w:rsidR="00B9702C" w:rsidRPr="00973506">
        <w:rPr>
          <w:b/>
          <w:noProof/>
          <w:sz w:val="24"/>
        </w:rPr>
        <w:t>, 1</w:t>
      </w:r>
      <w:r>
        <w:rPr>
          <w:b/>
          <w:noProof/>
          <w:sz w:val="24"/>
        </w:rPr>
        <w:t>8</w:t>
      </w:r>
      <w:r w:rsidR="00B9702C" w:rsidRPr="00973506">
        <w:rPr>
          <w:b/>
          <w:noProof/>
          <w:sz w:val="24"/>
        </w:rPr>
        <w:t xml:space="preserve"> -</w:t>
      </w:r>
      <w:r w:rsidR="00B9702C">
        <w:rPr>
          <w:b/>
          <w:noProof/>
          <w:sz w:val="24"/>
        </w:rPr>
        <w:t xml:space="preserve"> </w:t>
      </w:r>
      <w:r>
        <w:rPr>
          <w:b/>
          <w:noProof/>
          <w:sz w:val="24"/>
        </w:rPr>
        <w:t>22</w:t>
      </w:r>
      <w:r w:rsidR="00B9702C" w:rsidRPr="00973506">
        <w:rPr>
          <w:b/>
          <w:noProof/>
          <w:sz w:val="24"/>
        </w:rPr>
        <w:t xml:space="preserve"> </w:t>
      </w:r>
      <w:r>
        <w:rPr>
          <w:b/>
          <w:noProof/>
          <w:sz w:val="24"/>
        </w:rPr>
        <w:t>Nov</w:t>
      </w:r>
      <w:r w:rsidR="00B9702C" w:rsidRPr="00973506">
        <w:rPr>
          <w:b/>
          <w:noProof/>
          <w:sz w:val="24"/>
        </w:rPr>
        <w: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265B1D5D" w:rsidR="00C76DDA" w:rsidRPr="00B50379" w:rsidRDefault="00C76DDA" w:rsidP="00C76DDA">
      <w:pPr>
        <w:pStyle w:val="af8"/>
        <w:ind w:left="1985" w:hanging="1985"/>
        <w:rPr>
          <w:lang w:eastAsia="ja-JP"/>
        </w:rPr>
      </w:pPr>
      <w:r>
        <w:t>T</w:t>
      </w:r>
      <w:r w:rsidRPr="00B50379">
        <w:t>itle:</w:t>
      </w:r>
      <w:r w:rsidRPr="00B50379">
        <w:tab/>
      </w:r>
      <w:r w:rsidR="00B9702C" w:rsidRPr="00B9702C">
        <w:t>Discussion on L3 measurement based LTM support over F1</w:t>
      </w:r>
      <w:r w:rsidR="0024064A">
        <w:t xml:space="preserve"> </w:t>
      </w:r>
      <w:r w:rsidR="0024064A" w:rsidRPr="0024064A">
        <w:t>(CRs included)</w:t>
      </w:r>
    </w:p>
    <w:p w14:paraId="1703601B" w14:textId="2DB38A66" w:rsidR="005F436C" w:rsidRDefault="005F436C" w:rsidP="005F436C">
      <w:pPr>
        <w:pStyle w:val="af8"/>
        <w:rPr>
          <w:lang w:eastAsia="ja-JP"/>
        </w:rPr>
      </w:pPr>
      <w:r>
        <w:t>Agenda Item:</w:t>
      </w:r>
      <w:r>
        <w:tab/>
      </w:r>
      <w:r w:rsidR="00ED05BE">
        <w:t>9.2</w:t>
      </w:r>
      <w:bookmarkStart w:id="3" w:name="_GoBack"/>
      <w:bookmarkEnd w:id="3"/>
    </w:p>
    <w:p w14:paraId="778AB5AF" w14:textId="22F42BF2" w:rsidR="005F436C" w:rsidRDefault="005F436C" w:rsidP="005F436C">
      <w:pPr>
        <w:pStyle w:val="af8"/>
        <w:rPr>
          <w:lang w:eastAsia="ja-JP"/>
        </w:rPr>
      </w:pPr>
      <w:r>
        <w:t>Source:</w:t>
      </w:r>
      <w:r>
        <w:tab/>
      </w:r>
      <w:r w:rsidR="006137D5">
        <w:t>Huawei</w:t>
      </w:r>
    </w:p>
    <w:p w14:paraId="19F92F93" w14:textId="6EFDE769" w:rsidR="005F436C" w:rsidRDefault="005F436C" w:rsidP="005F436C">
      <w:pPr>
        <w:pStyle w:val="af8"/>
        <w:rPr>
          <w:lang w:eastAsia="ja-JP"/>
        </w:rPr>
      </w:pPr>
      <w:r>
        <w:t>Document for:</w:t>
      </w:r>
      <w:r>
        <w:tab/>
      </w:r>
      <w:r w:rsidR="00EA178B">
        <w:rPr>
          <w:rFonts w:hint="eastAsia"/>
          <w:lang w:eastAsia="zh-CN"/>
        </w:rPr>
        <w:t>D</w:t>
      </w:r>
      <w:r w:rsidR="008A615D">
        <w:t>iscussion</w:t>
      </w:r>
    </w:p>
    <w:p w14:paraId="07A2EC87" w14:textId="77777777" w:rsidR="00EE0733" w:rsidRDefault="00EE0733" w:rsidP="00EE0733">
      <w:pPr>
        <w:pStyle w:val="1"/>
        <w:rPr>
          <w:rFonts w:cs="Arial"/>
        </w:rPr>
      </w:pPr>
      <w:r>
        <w:rPr>
          <w:rFonts w:cs="Arial"/>
        </w:rPr>
        <w:t>1</w:t>
      </w:r>
      <w:r>
        <w:rPr>
          <w:rFonts w:cs="Arial"/>
        </w:rPr>
        <w:tab/>
        <w:t>Introduction</w:t>
      </w:r>
    </w:p>
    <w:p w14:paraId="78467B97" w14:textId="626F5535" w:rsidR="005F1DD0" w:rsidRPr="007607D3" w:rsidRDefault="005F1DD0" w:rsidP="005F436C">
      <w:pPr>
        <w:pStyle w:val="Discussion"/>
        <w:rPr>
          <w:rFonts w:ascii="Times New Roman" w:hAnsi="Times New Roman" w:cs="Times New Roman"/>
          <w:lang w:eastAsia="zh-CN"/>
        </w:rPr>
      </w:pPr>
      <w:r w:rsidRPr="007607D3">
        <w:rPr>
          <w:rFonts w:ascii="Times New Roman" w:hAnsi="Times New Roman" w:cs="Times New Roman"/>
          <w:lang w:eastAsia="zh-CN"/>
        </w:rPr>
        <w:t>RAN2 sent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Pr="007607D3">
        <w:rPr>
          <w:rFonts w:ascii="Times New Roman" w:hAnsi="Times New Roman" w:cs="Times New Roman"/>
          <w:lang w:eastAsia="zh-CN"/>
        </w:rPr>
        <w:t xml:space="preserve"> to RAN3 to </w:t>
      </w:r>
      <w:r w:rsidR="002951E9" w:rsidRPr="007607D3">
        <w:rPr>
          <w:rFonts w:ascii="Times New Roman" w:hAnsi="Times New Roman" w:cs="Times New Roman"/>
          <w:lang w:eastAsia="zh-CN"/>
        </w:rPr>
        <w:t>support L3 measurement based LTM, as shown below:</w:t>
      </w:r>
    </w:p>
    <w:tbl>
      <w:tblPr>
        <w:tblStyle w:val="afa"/>
        <w:tblW w:w="0" w:type="auto"/>
        <w:tblInd w:w="-5" w:type="dxa"/>
        <w:tblLook w:val="04A0" w:firstRow="1" w:lastRow="0" w:firstColumn="1" w:lastColumn="0" w:noHBand="0" w:noVBand="1"/>
      </w:tblPr>
      <w:tblGrid>
        <w:gridCol w:w="9356"/>
      </w:tblGrid>
      <w:tr w:rsidR="005F1DD0" w14:paraId="69E282BA" w14:textId="77777777" w:rsidTr="00844AE3">
        <w:tc>
          <w:tcPr>
            <w:tcW w:w="9356" w:type="dxa"/>
          </w:tcPr>
          <w:p w14:paraId="3A739E70" w14:textId="77777777" w:rsidR="005F1DD0" w:rsidRPr="005F1DD0" w:rsidRDefault="005F1DD0" w:rsidP="005F1DD0">
            <w:pPr>
              <w:spacing w:after="120"/>
              <w:rPr>
                <w:rFonts w:eastAsia="等线"/>
                <w:b/>
                <w:bCs/>
              </w:rPr>
            </w:pPr>
            <w:r w:rsidRPr="005F1DD0">
              <w:rPr>
                <w:rFonts w:eastAsia="等线"/>
                <w:b/>
                <w:bCs/>
              </w:rPr>
              <w:t>1. Overall Description:</w:t>
            </w:r>
          </w:p>
          <w:p w14:paraId="00920FA6" w14:textId="77777777" w:rsidR="005F1DD0" w:rsidRPr="005F1DD0" w:rsidRDefault="005F1DD0" w:rsidP="005F1DD0">
            <w:pPr>
              <w:rPr>
                <w:rFonts w:eastAsia="等线"/>
              </w:rPr>
            </w:pPr>
            <w:r w:rsidRPr="005F1DD0">
              <w:rPr>
                <w:rFonts w:eastAsia="等线"/>
              </w:rPr>
              <w:t>In the late phase of Rel-18 LTM definition, it was decided, that LTM can be triggered based on Layer 3 measurements by the UE. Consequently, 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等线"/>
              </w:rPr>
            </w:pPr>
            <w:r w:rsidRPr="005F1DD0">
              <w:rPr>
                <w:rFonts w:eastAsia="等线"/>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等线"/>
                <w:b/>
                <w:bCs/>
              </w:rPr>
            </w:pPr>
            <w:r w:rsidRPr="005F1DD0">
              <w:rPr>
                <w:rFonts w:eastAsia="等线"/>
                <w:b/>
                <w:bCs/>
              </w:rPr>
              <w:t>2. Actions:</w:t>
            </w:r>
          </w:p>
          <w:p w14:paraId="0AFB6872" w14:textId="36181979" w:rsidR="005F1DD0" w:rsidRPr="00CB45EC" w:rsidRDefault="005F1DD0" w:rsidP="00CB45EC">
            <w:pPr>
              <w:spacing w:after="60"/>
              <w:rPr>
                <w:rFonts w:eastAsia="等线"/>
              </w:rPr>
            </w:pPr>
            <w:r w:rsidRPr="005F1DD0">
              <w:rPr>
                <w:rFonts w:eastAsia="等线"/>
              </w:rPr>
              <w:t>RAN2 kindly asks RAN3 to introduce F1 support for the case where the CU needs to request the DU to send MAC CE to trigger LTM execution based on UE  Layer 3 measurements.</w:t>
            </w:r>
          </w:p>
        </w:tc>
      </w:tr>
    </w:tbl>
    <w:p w14:paraId="2EA75782" w14:textId="561C024A" w:rsidR="00B76B47" w:rsidRDefault="0037305A"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n</w:t>
      </w:r>
      <w:r>
        <w:rPr>
          <w:rFonts w:ascii="Times New Roman" w:hAnsi="Times New Roman" w:cs="Times New Roman"/>
          <w:lang w:eastAsia="zh-CN"/>
        </w:rPr>
        <w:t xml:space="preserve"> [</w:t>
      </w:r>
      <w:hyperlink r:id="rId9" w:history="1">
        <w:r w:rsidRPr="00813900">
          <w:rPr>
            <w:rFonts w:ascii="Times New Roman" w:hAnsi="Times New Roman" w:cs="Times New Roman"/>
            <w:lang w:eastAsia="zh-CN"/>
          </w:rPr>
          <w:t>R3-245626</w:t>
        </w:r>
      </w:hyperlink>
      <w:r>
        <w:rPr>
          <w:rFonts w:ascii="Times New Roman" w:hAnsi="Times New Roman" w:cs="Times New Roman"/>
          <w:lang w:eastAsia="zh-CN"/>
        </w:rPr>
        <w:t xml:space="preserve">], </w:t>
      </w:r>
      <w:r w:rsidR="00B76B47">
        <w:rPr>
          <w:rFonts w:ascii="Times New Roman" w:hAnsi="Times New Roman" w:cs="Times New Roman"/>
          <w:lang w:eastAsia="zh-CN"/>
        </w:rPr>
        <w:t xml:space="preserve">we concluded that forwarding the L3 measurements to the gNB-DU is the simplest way with minimal specification impact. While, </w:t>
      </w:r>
      <w:r w:rsidR="00B76B47">
        <w:rPr>
          <w:rFonts w:ascii="Times New Roman" w:hAnsi="Times New Roman" w:cs="Times New Roman" w:hint="eastAsia"/>
          <w:lang w:eastAsia="zh-CN"/>
        </w:rPr>
        <w:t>during</w:t>
      </w:r>
      <w:r w:rsidR="00B76B47">
        <w:rPr>
          <w:rFonts w:ascii="Times New Roman" w:hAnsi="Times New Roman" w:cs="Times New Roman"/>
          <w:lang w:eastAsia="zh-CN"/>
        </w:rPr>
        <w:t xml:space="preserve"> the discussion in last meeting, majority views would prefer to follow the instruction of the incoming LS which is to introduce new a new F1AP procedure to enable the gNB-CU to </w:t>
      </w:r>
      <w:r w:rsidR="003B1634">
        <w:rPr>
          <w:rFonts w:ascii="Times New Roman" w:hAnsi="Times New Roman" w:cs="Times New Roman"/>
          <w:lang w:eastAsia="zh-CN"/>
        </w:rPr>
        <w:t>request</w:t>
      </w:r>
      <w:r w:rsidR="00B76B47">
        <w:rPr>
          <w:rFonts w:ascii="Times New Roman" w:hAnsi="Times New Roman" w:cs="Times New Roman"/>
          <w:lang w:eastAsia="zh-CN"/>
        </w:rPr>
        <w:t xml:space="preserve"> the gNB-DU to </w:t>
      </w:r>
      <w:r w:rsidR="003B1634">
        <w:rPr>
          <w:rFonts w:ascii="Times New Roman" w:hAnsi="Times New Roman" w:cs="Times New Roman"/>
          <w:lang w:eastAsia="zh-CN"/>
        </w:rPr>
        <w:t>trigger</w:t>
      </w:r>
      <w:r w:rsidR="00B76B47">
        <w:rPr>
          <w:rFonts w:ascii="Times New Roman" w:hAnsi="Times New Roman" w:cs="Times New Roman"/>
          <w:lang w:eastAsia="zh-CN"/>
        </w:rPr>
        <w:t xml:space="preserve"> the LTM cell switch to the UE. </w:t>
      </w:r>
    </w:p>
    <w:p w14:paraId="4DDBCEBA" w14:textId="7E3FA551" w:rsidR="004A1770" w:rsidRDefault="00B76B47"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One major issue raised is whether early </w:t>
      </w:r>
      <w:r w:rsidR="003B1634">
        <w:rPr>
          <w:rFonts w:ascii="Times New Roman" w:hAnsi="Times New Roman" w:cs="Times New Roman"/>
          <w:lang w:eastAsia="zh-CN"/>
        </w:rPr>
        <w:t>synchronization</w:t>
      </w:r>
      <w:r>
        <w:rPr>
          <w:rFonts w:ascii="Times New Roman" w:hAnsi="Times New Roman" w:cs="Times New Roman"/>
          <w:lang w:eastAsia="zh-CN"/>
        </w:rPr>
        <w:t xml:space="preserve"> will be supported for the L3 </w:t>
      </w:r>
      <w:r w:rsidR="003B1634">
        <w:rPr>
          <w:rFonts w:ascii="Times New Roman" w:hAnsi="Times New Roman" w:cs="Times New Roman"/>
          <w:lang w:eastAsia="zh-CN"/>
        </w:rPr>
        <w:t>measurements</w:t>
      </w:r>
      <w:r>
        <w:rPr>
          <w:rFonts w:ascii="Times New Roman" w:hAnsi="Times New Roman" w:cs="Times New Roman"/>
          <w:lang w:eastAsia="zh-CN"/>
        </w:rPr>
        <w:t xml:space="preserve"> triggered LTM. A LS was sent to RAN2 for conformation in [</w:t>
      </w:r>
      <w:r w:rsidRPr="00B76B47">
        <w:rPr>
          <w:rFonts w:ascii="Times New Roman" w:hAnsi="Times New Roman" w:cs="Times New Roman"/>
          <w:lang w:eastAsia="zh-CN"/>
        </w:rPr>
        <w:t>R3-245710</w:t>
      </w:r>
      <w:r>
        <w:rPr>
          <w:rFonts w:ascii="Times New Roman" w:hAnsi="Times New Roman" w:cs="Times New Roman"/>
          <w:lang w:eastAsia="zh-CN"/>
        </w:rPr>
        <w:t>].</w:t>
      </w:r>
    </w:p>
    <w:p w14:paraId="6ACA5BEA" w14:textId="1DA38A94" w:rsidR="00CD5EE8" w:rsidRDefault="00B76B47" w:rsidP="005E4FF4">
      <w:pPr>
        <w:pStyle w:val="Discussion"/>
        <w:spacing w:before="180"/>
        <w:rPr>
          <w:rFonts w:ascii="Times New Roman" w:hAnsi="Times New Roman" w:cs="Times New Roman"/>
          <w:lang w:eastAsia="zh-CN"/>
        </w:rPr>
      </w:pPr>
      <w:r>
        <w:rPr>
          <w:rFonts w:ascii="Times New Roman" w:hAnsi="Times New Roman" w:cs="Times New Roman"/>
          <w:lang w:eastAsia="zh-CN"/>
        </w:rPr>
        <w:t>A</w:t>
      </w:r>
      <w:r w:rsidR="0039700D">
        <w:rPr>
          <w:rFonts w:ascii="Times New Roman" w:hAnsi="Times New Roman" w:cs="Times New Roman"/>
          <w:lang w:eastAsia="zh-CN"/>
        </w:rPr>
        <w:t xml:space="preserve"> new LS</w:t>
      </w:r>
      <w:r>
        <w:rPr>
          <w:rFonts w:ascii="Times New Roman" w:hAnsi="Times New Roman" w:cs="Times New Roman"/>
          <w:lang w:eastAsia="zh-CN"/>
        </w:rPr>
        <w:t xml:space="preserve"> in</w:t>
      </w:r>
      <w:r w:rsidR="00C62784">
        <w:rPr>
          <w:rFonts w:ascii="Times New Roman" w:hAnsi="Times New Roman" w:cs="Times New Roman"/>
          <w:lang w:eastAsia="zh-CN"/>
        </w:rPr>
        <w:t xml:space="preserve"> [2]</w:t>
      </w:r>
      <w:r w:rsidR="0039700D">
        <w:rPr>
          <w:rFonts w:ascii="Times New Roman" w:hAnsi="Times New Roman" w:cs="Times New Roman"/>
          <w:lang w:eastAsia="zh-CN"/>
        </w:rPr>
        <w:t xml:space="preserve"> </w:t>
      </w:r>
      <w:r w:rsidR="00CD5EE8">
        <w:rPr>
          <w:rFonts w:ascii="Times New Roman" w:hAnsi="Times New Roman" w:cs="Times New Roman"/>
          <w:lang w:eastAsia="zh-CN"/>
        </w:rPr>
        <w:t xml:space="preserve">was sent to RAN3 to further clarify </w:t>
      </w:r>
      <w:r w:rsidR="004D3B29">
        <w:rPr>
          <w:rFonts w:ascii="Times New Roman" w:hAnsi="Times New Roman" w:cs="Times New Roman"/>
          <w:lang w:eastAsia="zh-CN"/>
        </w:rPr>
        <w:t>that early synchronization is supported in</w:t>
      </w:r>
      <w:r w:rsidR="00CD5EE8">
        <w:rPr>
          <w:rFonts w:ascii="Times New Roman" w:hAnsi="Times New Roman" w:cs="Times New Roman"/>
          <w:lang w:eastAsia="zh-CN"/>
        </w:rPr>
        <w:t xml:space="preserve"> L3 measurement based LTM:</w:t>
      </w:r>
    </w:p>
    <w:tbl>
      <w:tblPr>
        <w:tblStyle w:val="afa"/>
        <w:tblW w:w="0" w:type="auto"/>
        <w:tblLook w:val="04A0" w:firstRow="1" w:lastRow="0" w:firstColumn="1" w:lastColumn="0" w:noHBand="0" w:noVBand="1"/>
      </w:tblPr>
      <w:tblGrid>
        <w:gridCol w:w="9629"/>
      </w:tblGrid>
      <w:tr w:rsidR="00CD5EE8" w14:paraId="0A5F379D" w14:textId="77777777" w:rsidTr="00CD5EE8">
        <w:tc>
          <w:tcPr>
            <w:tcW w:w="9629" w:type="dxa"/>
          </w:tcPr>
          <w:p w14:paraId="46A3FF8C" w14:textId="77777777" w:rsidR="00844AE3" w:rsidRPr="00844AE3" w:rsidRDefault="00844AE3" w:rsidP="00844AE3">
            <w:pPr>
              <w:spacing w:after="120"/>
              <w:rPr>
                <w:rFonts w:ascii="Arial" w:eastAsia="等线" w:hAnsi="Arial" w:cs="Arial"/>
                <w:b/>
              </w:rPr>
            </w:pPr>
            <w:r w:rsidRPr="00844AE3">
              <w:rPr>
                <w:rFonts w:ascii="Arial" w:eastAsia="等线" w:hAnsi="Arial" w:cs="Arial"/>
                <w:b/>
              </w:rPr>
              <w:t>1. Overall Description:</w:t>
            </w:r>
          </w:p>
          <w:p w14:paraId="1C8F77B3" w14:textId="77777777" w:rsidR="00844AE3" w:rsidRPr="00844AE3" w:rsidRDefault="00844AE3" w:rsidP="00844AE3">
            <w:pPr>
              <w:spacing w:after="120"/>
              <w:rPr>
                <w:rFonts w:eastAsia="等线"/>
              </w:rPr>
            </w:pPr>
            <w:r w:rsidRPr="00844AE3">
              <w:rPr>
                <w:rFonts w:eastAsia="等线"/>
              </w:rPr>
              <w:t>RAN WG2 would like to thank RAN WG3 for their LS in R2-2409382.</w:t>
            </w:r>
          </w:p>
          <w:p w14:paraId="46EFDFB3" w14:textId="77777777" w:rsidR="00844AE3" w:rsidRPr="00844AE3" w:rsidRDefault="00844AE3" w:rsidP="00844AE3">
            <w:pPr>
              <w:spacing w:after="120"/>
              <w:rPr>
                <w:rFonts w:eastAsia="等线"/>
              </w:rPr>
            </w:pPr>
            <w:r w:rsidRPr="00844AE3">
              <w:rPr>
                <w:rFonts w:eastAsia="等线"/>
              </w:rPr>
              <w:t>RAN WG2 understands that early synchronisation is also applicable to L3 measurements based LTM.</w:t>
            </w:r>
          </w:p>
          <w:p w14:paraId="7B65AF6A" w14:textId="77777777" w:rsidR="00844AE3" w:rsidRPr="00844AE3" w:rsidRDefault="00844AE3" w:rsidP="00844AE3">
            <w:pPr>
              <w:spacing w:after="120"/>
              <w:rPr>
                <w:rFonts w:eastAsia="等线"/>
              </w:rPr>
            </w:pPr>
            <w:r w:rsidRPr="00844AE3">
              <w:rPr>
                <w:rFonts w:eastAsia="等线"/>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p w14:paraId="07076A1A" w14:textId="77777777" w:rsidR="00844AE3" w:rsidRPr="00844AE3" w:rsidRDefault="00844AE3" w:rsidP="00844AE3">
            <w:pPr>
              <w:spacing w:after="120"/>
              <w:rPr>
                <w:rFonts w:eastAsia="等线"/>
                <w:b/>
                <w:bCs/>
              </w:rPr>
            </w:pPr>
            <w:r w:rsidRPr="00844AE3">
              <w:rPr>
                <w:rFonts w:eastAsia="等线"/>
                <w:b/>
                <w:bCs/>
              </w:rPr>
              <w:t>2. Actions:</w:t>
            </w:r>
          </w:p>
          <w:p w14:paraId="6F5E2931" w14:textId="38914018" w:rsidR="00CD5EE8" w:rsidRPr="00E01372" w:rsidRDefault="00844AE3" w:rsidP="00E01372">
            <w:pPr>
              <w:spacing w:after="60"/>
              <w:rPr>
                <w:rFonts w:eastAsia="等线"/>
              </w:rPr>
            </w:pPr>
            <w:r w:rsidRPr="00844AE3">
              <w:rPr>
                <w:rFonts w:eastAsia="等线"/>
              </w:rPr>
              <w:t>RAN2 kindly asks RAN3 to take the information above into account.</w:t>
            </w:r>
          </w:p>
        </w:tc>
      </w:tr>
    </w:tbl>
    <w:p w14:paraId="3702CEA5" w14:textId="260804BE" w:rsidR="00773339" w:rsidRPr="005E4FF4"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t xml:space="preserve">In this contribution, </w:t>
      </w:r>
      <w:r w:rsidR="005E4FF4">
        <w:rPr>
          <w:rFonts w:ascii="Times New Roman" w:hAnsi="Times New Roman" w:cs="Times New Roman"/>
          <w:lang w:eastAsia="zh-CN"/>
        </w:rPr>
        <w:t xml:space="preserve">we </w:t>
      </w:r>
      <w:r w:rsidR="00B76B47">
        <w:rPr>
          <w:rFonts w:ascii="Times New Roman" w:hAnsi="Times New Roman" w:cs="Times New Roman"/>
          <w:lang w:eastAsia="zh-CN"/>
        </w:rPr>
        <w:t xml:space="preserve">continue to </w:t>
      </w:r>
      <w:r w:rsidR="005E4FF4">
        <w:rPr>
          <w:rFonts w:ascii="Times New Roman" w:hAnsi="Times New Roman" w:cs="Times New Roman"/>
          <w:lang w:eastAsia="zh-CN"/>
        </w:rPr>
        <w:t xml:space="preserve">discuss  </w:t>
      </w:r>
      <w:r w:rsidR="00B76B47">
        <w:rPr>
          <w:rFonts w:ascii="Times New Roman" w:hAnsi="Times New Roman" w:cs="Times New Roman"/>
          <w:lang w:eastAsia="zh-CN"/>
        </w:rPr>
        <w:t xml:space="preserve">the F1 </w:t>
      </w:r>
      <w:r w:rsidR="005E4FF4">
        <w:rPr>
          <w:rFonts w:ascii="Times New Roman" w:hAnsi="Times New Roman" w:cs="Times New Roman"/>
          <w:lang w:eastAsia="zh-CN"/>
        </w:rPr>
        <w:t>signalling</w:t>
      </w:r>
      <w:r w:rsidR="00B76B47">
        <w:rPr>
          <w:rFonts w:ascii="Times New Roman" w:hAnsi="Times New Roman" w:cs="Times New Roman"/>
          <w:lang w:eastAsia="zh-CN"/>
        </w:rPr>
        <w:t xml:space="preserve"> design</w:t>
      </w:r>
      <w:r w:rsidR="005E4FF4">
        <w:rPr>
          <w:rFonts w:ascii="Times New Roman" w:hAnsi="Times New Roman" w:cs="Times New Roman"/>
          <w:lang w:eastAsia="zh-CN"/>
        </w:rPr>
        <w:t xml:space="preserve"> to support L3 measurement based LTM.</w:t>
      </w:r>
      <w:bookmarkStart w:id="4" w:name="_Hlk48630882"/>
    </w:p>
    <w:bookmarkEnd w:id="4"/>
    <w:p w14:paraId="58FED0C3" w14:textId="62DF446F" w:rsidR="005C0A63" w:rsidRDefault="005C0A63" w:rsidP="00EE0733">
      <w:pPr>
        <w:pStyle w:val="1"/>
      </w:pPr>
      <w:r>
        <w:t>2</w:t>
      </w:r>
      <w:r>
        <w:tab/>
        <w:t>Discussion</w:t>
      </w:r>
    </w:p>
    <w:p w14:paraId="0FB89967" w14:textId="08EC90A3" w:rsidR="00712F32" w:rsidRDefault="005A4420" w:rsidP="005C0A63">
      <w:pPr>
        <w:rPr>
          <w:lang w:eastAsia="zh-CN"/>
        </w:rPr>
      </w:pPr>
      <w:r>
        <w:rPr>
          <w:lang w:eastAsia="zh-CN"/>
        </w:rPr>
        <w:t xml:space="preserve">In Rel-18 LTM, </w:t>
      </w:r>
      <w:r w:rsidR="00712F32">
        <w:rPr>
          <w:rFonts w:hint="eastAsia"/>
          <w:lang w:eastAsia="zh-CN"/>
        </w:rPr>
        <w:t>a</w:t>
      </w:r>
      <w:r w:rsidR="00712F32">
        <w:rPr>
          <w:lang w:eastAsia="zh-CN"/>
        </w:rPr>
        <w:t xml:space="preserve"> </w:t>
      </w:r>
      <w:r w:rsidR="00712F32">
        <w:rPr>
          <w:rFonts w:hint="eastAsia"/>
          <w:lang w:eastAsia="zh-CN"/>
        </w:rPr>
        <w:t>fun</w:t>
      </w:r>
      <w:r w:rsidR="00712F32">
        <w:rPr>
          <w:lang w:eastAsia="zh-CN"/>
        </w:rPr>
        <w:t xml:space="preserve">damental design target </w:t>
      </w:r>
      <w:r>
        <w:rPr>
          <w:lang w:eastAsia="zh-CN"/>
        </w:rPr>
        <w:t xml:space="preserve">is </w:t>
      </w:r>
      <w:r w:rsidR="00712F32">
        <w:rPr>
          <w:lang w:eastAsia="zh-CN"/>
        </w:rPr>
        <w:t xml:space="preserve">to enable </w:t>
      </w:r>
      <w:r>
        <w:rPr>
          <w:lang w:eastAsia="zh-CN"/>
        </w:rPr>
        <w:t xml:space="preserve">the </w:t>
      </w:r>
      <w:r w:rsidR="00712F32">
        <w:rPr>
          <w:rFonts w:hint="eastAsia"/>
          <w:lang w:eastAsia="zh-CN"/>
        </w:rPr>
        <w:t>gNB-</w:t>
      </w:r>
      <w:r>
        <w:rPr>
          <w:lang w:eastAsia="zh-CN"/>
        </w:rPr>
        <w:t xml:space="preserve">DU trigger </w:t>
      </w:r>
      <w:r w:rsidR="00712F32">
        <w:rPr>
          <w:lang w:eastAsia="zh-CN"/>
        </w:rPr>
        <w:t xml:space="preserve">the </w:t>
      </w:r>
      <w:r>
        <w:rPr>
          <w:lang w:eastAsia="zh-CN"/>
        </w:rPr>
        <w:t xml:space="preserve">LTM cell switch </w:t>
      </w:r>
      <w:r w:rsidR="00712F32">
        <w:rPr>
          <w:lang w:eastAsia="zh-CN"/>
        </w:rPr>
        <w:t>with</w:t>
      </w:r>
      <w:r>
        <w:rPr>
          <w:lang w:eastAsia="zh-CN"/>
        </w:rPr>
        <w:t xml:space="preserve"> the received L1 </w:t>
      </w:r>
      <w:r w:rsidR="00712F32">
        <w:rPr>
          <w:lang w:eastAsia="zh-CN"/>
        </w:rPr>
        <w:t xml:space="preserve">measurement </w:t>
      </w:r>
      <w:r>
        <w:rPr>
          <w:lang w:eastAsia="zh-CN"/>
        </w:rPr>
        <w:t>report</w:t>
      </w:r>
      <w:r w:rsidR="00A575B1">
        <w:rPr>
          <w:lang w:eastAsia="zh-CN"/>
        </w:rPr>
        <w:t>s</w:t>
      </w:r>
      <w:r>
        <w:rPr>
          <w:lang w:eastAsia="zh-CN"/>
        </w:rPr>
        <w:t xml:space="preserve">. </w:t>
      </w:r>
    </w:p>
    <w:p w14:paraId="33F31F67" w14:textId="0271B65C" w:rsidR="00744692" w:rsidRDefault="005A4420" w:rsidP="005C0A63">
      <w:pPr>
        <w:rPr>
          <w:lang w:eastAsia="zh-CN"/>
        </w:rPr>
      </w:pPr>
      <w:r>
        <w:rPr>
          <w:lang w:eastAsia="zh-CN"/>
        </w:rPr>
        <w:lastRenderedPageBreak/>
        <w:t>According to the</w:t>
      </w:r>
      <w:r w:rsidR="00797C88">
        <w:rPr>
          <w:lang w:eastAsia="zh-CN"/>
        </w:rPr>
        <w:t xml:space="preserve"> incoming</w:t>
      </w:r>
      <w:r>
        <w:rPr>
          <w:lang w:eastAsia="zh-CN"/>
        </w:rPr>
        <w:t xml:space="preserve"> LS [1], </w:t>
      </w:r>
      <w:r w:rsidR="00797C88">
        <w:rPr>
          <w:lang w:eastAsia="zh-CN"/>
        </w:rPr>
        <w:t>RAN2 asks RAN3 to design F1 signalling to support the L3 measurement based LT</w:t>
      </w:r>
      <w:r w:rsidR="00744692">
        <w:rPr>
          <w:lang w:eastAsia="zh-CN"/>
        </w:rPr>
        <w:t>M</w:t>
      </w:r>
      <w:r w:rsidR="00797C88">
        <w:rPr>
          <w:lang w:eastAsia="zh-CN"/>
        </w:rPr>
        <w:t>.</w:t>
      </w:r>
      <w:r w:rsidR="00744692">
        <w:rPr>
          <w:lang w:eastAsia="zh-CN"/>
        </w:rPr>
        <w:t xml:space="preserve"> In the LS, RAN2 proposes</w:t>
      </w:r>
      <w:r w:rsidR="00797C88">
        <w:rPr>
          <w:lang w:eastAsia="zh-CN"/>
        </w:rPr>
        <w:t xml:space="preserve"> </w:t>
      </w:r>
      <w:r w:rsidR="00744692">
        <w:rPr>
          <w:lang w:eastAsia="zh-CN"/>
        </w:rPr>
        <w:t>the gNB-CU to request the gNB-D</w:t>
      </w:r>
      <w:r w:rsidR="00A575B1">
        <w:rPr>
          <w:lang w:eastAsia="zh-CN"/>
        </w:rPr>
        <w:t>U</w:t>
      </w:r>
      <w:r w:rsidR="00744692">
        <w:rPr>
          <w:lang w:eastAsia="zh-CN"/>
        </w:rPr>
        <w:t xml:space="preserve"> to send the MAC CE cell switch command to the UE. </w:t>
      </w:r>
      <w:r w:rsidR="007A2551">
        <w:rPr>
          <w:lang w:eastAsia="zh-CN"/>
        </w:rPr>
        <w:t xml:space="preserve"> Furthermore, RAN2 confirms the need of early synchronization in [].</w:t>
      </w:r>
    </w:p>
    <w:p w14:paraId="67840790" w14:textId="05512281" w:rsidR="008978BB" w:rsidRDefault="00744692" w:rsidP="005C0A63">
      <w:pPr>
        <w:rPr>
          <w:lang w:eastAsia="zh-CN"/>
        </w:rPr>
      </w:pPr>
      <w:r>
        <w:rPr>
          <w:rFonts w:hint="eastAsia"/>
          <w:lang w:eastAsia="zh-CN"/>
        </w:rPr>
        <w:t>I</w:t>
      </w:r>
      <w:r>
        <w:rPr>
          <w:lang w:eastAsia="zh-CN"/>
        </w:rPr>
        <w:t>n general, we foresee the following three methods for the L3 measurement based LTM.</w:t>
      </w:r>
    </w:p>
    <w:p w14:paraId="1238D4F6" w14:textId="683D2577" w:rsidR="008978BB" w:rsidRDefault="008978BB" w:rsidP="008978BB">
      <w:pPr>
        <w:pStyle w:val="afb"/>
        <w:numPr>
          <w:ilvl w:val="0"/>
          <w:numId w:val="22"/>
        </w:numPr>
        <w:ind w:firstLineChars="0"/>
        <w:rPr>
          <w:lang w:eastAsia="zh-CN"/>
        </w:rPr>
      </w:pPr>
      <w:r>
        <w:rPr>
          <w:lang w:eastAsia="zh-CN"/>
        </w:rPr>
        <w:t xml:space="preserve">Method 1: </w:t>
      </w:r>
      <w:bookmarkStart w:id="5" w:name="OLE_LINK3"/>
      <w:bookmarkStart w:id="6" w:name="OLE_LINK4"/>
      <w:r>
        <w:rPr>
          <w:lang w:eastAsia="zh-CN"/>
        </w:rPr>
        <w:t xml:space="preserve">The gNB-CU forwards the received L3 measurement </w:t>
      </w:r>
      <w:r w:rsidR="007237DD">
        <w:rPr>
          <w:lang w:eastAsia="zh-CN"/>
        </w:rPr>
        <w:t>results</w:t>
      </w:r>
      <w:r>
        <w:rPr>
          <w:lang w:eastAsia="zh-CN"/>
        </w:rPr>
        <w:t xml:space="preserve"> to the gNB-DU via F1 signalling. The gNB-DU then can initiate LTM to the UE by the L3 measurement results with legacy procedures</w:t>
      </w:r>
      <w:bookmarkEnd w:id="5"/>
      <w:bookmarkEnd w:id="6"/>
      <w:r>
        <w:rPr>
          <w:lang w:eastAsia="zh-CN"/>
        </w:rPr>
        <w:t xml:space="preserve">. </w:t>
      </w:r>
    </w:p>
    <w:p w14:paraId="294E9166" w14:textId="300A2651" w:rsidR="008978BB" w:rsidRDefault="008978BB" w:rsidP="008978BB">
      <w:pPr>
        <w:pStyle w:val="afb"/>
        <w:numPr>
          <w:ilvl w:val="0"/>
          <w:numId w:val="22"/>
        </w:numPr>
        <w:ind w:firstLineChars="0"/>
        <w:rPr>
          <w:lang w:eastAsia="zh-CN"/>
        </w:rPr>
      </w:pPr>
      <w:r>
        <w:rPr>
          <w:lang w:eastAsia="zh-CN"/>
        </w:rPr>
        <w:t xml:space="preserve">Method 2: The gNB-CU decides to trigger LTM cell switch directly, i.e., selecting a target cell and/or a target beam. The CU needs to send the target cell/beam indication to the gNB-DU, and the gNB-DU generates the LTM cell switch MAC CE and sends it to the UE. </w:t>
      </w:r>
    </w:p>
    <w:p w14:paraId="4887A372" w14:textId="54F2B2F4" w:rsidR="00974128" w:rsidRDefault="00974128" w:rsidP="005C0A63">
      <w:pPr>
        <w:rPr>
          <w:lang w:eastAsia="zh-CN"/>
        </w:rPr>
      </w:pPr>
      <w:r>
        <w:rPr>
          <w:lang w:eastAsia="zh-CN"/>
        </w:rPr>
        <w:t xml:space="preserve">Method 1 keeps the LTM decision at the gNB-DU, which means the </w:t>
      </w:r>
      <w:r w:rsidR="003B1634">
        <w:rPr>
          <w:lang w:eastAsia="zh-CN"/>
        </w:rPr>
        <w:t>specification</w:t>
      </w:r>
      <w:r>
        <w:rPr>
          <w:lang w:eastAsia="zh-CN"/>
        </w:rPr>
        <w:t xml:space="preserve"> impact is minimal. But it requires the gNB-DU to understand the L3 measurement results. The set of CRs were submitted to last RAN3 meeting in [3] ~ [5].</w:t>
      </w:r>
    </w:p>
    <w:p w14:paraId="06657230" w14:textId="627CACEC" w:rsidR="00974128" w:rsidRDefault="00974128" w:rsidP="005C0A63">
      <w:pPr>
        <w:rPr>
          <w:lang w:eastAsia="zh-CN"/>
        </w:rPr>
      </w:pPr>
      <w:r>
        <w:rPr>
          <w:lang w:eastAsia="zh-CN"/>
        </w:rPr>
        <w:t>Method 2 changes the LTM decision from the gNB-DU to the gNB-CU. This method may have further impacts on the stage 2 procedure, and stage 3 design to support the early synchronization function.</w:t>
      </w:r>
    </w:p>
    <w:p w14:paraId="3F4F183E" w14:textId="65B53603" w:rsidR="001E56A8" w:rsidRDefault="004E6564" w:rsidP="00BF01C3">
      <w:pPr>
        <w:rPr>
          <w:lang w:eastAsia="zh-CN"/>
        </w:rPr>
      </w:pPr>
      <w:r>
        <w:rPr>
          <w:rFonts w:hint="eastAsia"/>
          <w:lang w:eastAsia="zh-CN"/>
        </w:rPr>
        <w:t>C</w:t>
      </w:r>
      <w:r>
        <w:rPr>
          <w:lang w:eastAsia="zh-CN"/>
        </w:rPr>
        <w:t xml:space="preserve">onsidering Rel-18 was completed long time ago, we propose, </w:t>
      </w:r>
    </w:p>
    <w:p w14:paraId="2F87ED22" w14:textId="7B7917D4" w:rsidR="005C0A63" w:rsidRDefault="00393EA1" w:rsidP="005C0A63">
      <w:pPr>
        <w:rPr>
          <w:b/>
          <w:lang w:eastAsia="zh-CN"/>
        </w:rPr>
      </w:pPr>
      <w:bookmarkStart w:id="7" w:name="OLE_LINK7"/>
      <w:bookmarkStart w:id="8" w:name="OLE_LINK8"/>
      <w:bookmarkStart w:id="9" w:name="OLE_LINK57"/>
      <w:bookmarkStart w:id="10" w:name="OLE_LINK58"/>
      <w:r>
        <w:rPr>
          <w:b/>
          <w:lang w:eastAsia="zh-CN"/>
        </w:rPr>
        <w:t>Proposal</w:t>
      </w:r>
      <w:r w:rsidR="00B66240">
        <w:rPr>
          <w:b/>
          <w:lang w:eastAsia="zh-CN"/>
        </w:rPr>
        <w:t xml:space="preserve"> 1</w:t>
      </w:r>
      <w:r>
        <w:rPr>
          <w:b/>
          <w:lang w:eastAsia="zh-CN"/>
        </w:rPr>
        <w:t xml:space="preserve">: </w:t>
      </w:r>
      <w:bookmarkEnd w:id="7"/>
      <w:bookmarkEnd w:id="8"/>
      <w:r w:rsidR="004E6564">
        <w:rPr>
          <w:b/>
          <w:lang w:eastAsia="zh-CN"/>
        </w:rPr>
        <w:t>If</w:t>
      </w:r>
      <w:r w:rsidR="00974128">
        <w:rPr>
          <w:b/>
          <w:lang w:eastAsia="zh-CN"/>
        </w:rPr>
        <w:t xml:space="preserve"> method 2</w:t>
      </w:r>
      <w:r w:rsidR="004E6564">
        <w:rPr>
          <w:b/>
          <w:lang w:eastAsia="zh-CN"/>
        </w:rPr>
        <w:t xml:space="preserve"> </w:t>
      </w:r>
      <w:r w:rsidR="004E6564">
        <w:rPr>
          <w:rFonts w:hint="eastAsia"/>
          <w:b/>
          <w:lang w:eastAsia="zh-CN"/>
        </w:rPr>
        <w:t>is</w:t>
      </w:r>
      <w:r w:rsidR="004E6564">
        <w:rPr>
          <w:b/>
          <w:lang w:eastAsia="zh-CN"/>
        </w:rPr>
        <w:t xml:space="preserve"> adopted by RAN3</w:t>
      </w:r>
      <w:r w:rsidR="00974128">
        <w:rPr>
          <w:b/>
          <w:lang w:eastAsia="zh-CN"/>
        </w:rPr>
        <w:t>, the solution</w:t>
      </w:r>
      <w:r w:rsidR="004E6564">
        <w:rPr>
          <w:b/>
          <w:lang w:eastAsia="zh-CN"/>
        </w:rPr>
        <w:t xml:space="preserve"> design</w:t>
      </w:r>
      <w:r w:rsidR="00974128">
        <w:rPr>
          <w:b/>
          <w:lang w:eastAsia="zh-CN"/>
        </w:rPr>
        <w:t xml:space="preserve"> should have minimal specification impact</w:t>
      </w:r>
      <w:r w:rsidR="00046701">
        <w:rPr>
          <w:b/>
          <w:lang w:eastAsia="zh-CN"/>
        </w:rPr>
        <w:t>.</w:t>
      </w:r>
      <w:r w:rsidR="004E6564">
        <w:rPr>
          <w:b/>
          <w:lang w:eastAsia="zh-CN"/>
        </w:rPr>
        <w:t xml:space="preserve"> </w:t>
      </w:r>
    </w:p>
    <w:bookmarkEnd w:id="9"/>
    <w:bookmarkEnd w:id="10"/>
    <w:p w14:paraId="372E1D1C" w14:textId="2FEBA923" w:rsidR="0075191E" w:rsidRDefault="00F03F67" w:rsidP="005C0A63">
      <w:pPr>
        <w:rPr>
          <w:lang w:eastAsia="zh-CN"/>
        </w:rPr>
      </w:pPr>
      <w:r w:rsidRPr="00813900">
        <w:rPr>
          <w:lang w:eastAsia="zh-CN"/>
        </w:rPr>
        <w:t xml:space="preserve">With the spirit of proposal 1, </w:t>
      </w:r>
      <w:r>
        <w:rPr>
          <w:lang w:eastAsia="zh-CN"/>
        </w:rPr>
        <w:t xml:space="preserve">the simplest implementation of method 2 is that </w:t>
      </w:r>
      <w:r w:rsidR="00043F51" w:rsidRPr="00A459D0">
        <w:rPr>
          <w:lang w:eastAsia="zh-CN"/>
        </w:rPr>
        <w:t>the gNB-CU just sends a LTM cell switch request to the gNB-DU</w:t>
      </w:r>
      <w:r>
        <w:rPr>
          <w:lang w:eastAsia="zh-CN"/>
        </w:rPr>
        <w:t xml:space="preserve">. </w:t>
      </w:r>
      <w:r w:rsidR="0075191E">
        <w:rPr>
          <w:lang w:eastAsia="zh-CN"/>
        </w:rPr>
        <w:t>There is also no need to specify a new procedure or a new function in the same procedure to instruct the gNB-</w:t>
      </w:r>
      <w:r w:rsidR="0075191E">
        <w:rPr>
          <w:rFonts w:hint="eastAsia"/>
          <w:lang w:eastAsia="zh-CN"/>
        </w:rPr>
        <w:t>DU</w:t>
      </w:r>
      <w:r w:rsidR="0075191E">
        <w:rPr>
          <w:lang w:eastAsia="zh-CN"/>
        </w:rPr>
        <w:t xml:space="preserve"> to do the early synchronization. As the TA information transfer procedure is non-UE associated, the gNB-CU has no knowledge about the early TA acquisition result, and may not be able to trigger the LTM cell switch request in time. </w:t>
      </w:r>
    </w:p>
    <w:p w14:paraId="56CE4C2B" w14:textId="50C05227" w:rsidR="0075191E" w:rsidRDefault="0075191E" w:rsidP="005C0A63">
      <w:pPr>
        <w:rPr>
          <w:lang w:eastAsia="zh-CN"/>
        </w:rPr>
      </w:pPr>
      <w:r>
        <w:rPr>
          <w:lang w:eastAsia="zh-CN"/>
        </w:rPr>
        <w:t xml:space="preserve">Therefore, it’s </w:t>
      </w:r>
      <w:r w:rsidR="003B1634">
        <w:rPr>
          <w:lang w:eastAsia="zh-CN"/>
        </w:rPr>
        <w:t>better</w:t>
      </w:r>
      <w:r>
        <w:rPr>
          <w:lang w:eastAsia="zh-CN"/>
        </w:rPr>
        <w:t xml:space="preserve"> to let t</w:t>
      </w:r>
      <w:r w:rsidR="00043F51" w:rsidRPr="00A459D0">
        <w:rPr>
          <w:lang w:eastAsia="zh-CN"/>
        </w:rPr>
        <w:t>he gNB-DU</w:t>
      </w:r>
      <w:r>
        <w:rPr>
          <w:lang w:eastAsia="zh-CN"/>
        </w:rPr>
        <w:t xml:space="preserve"> </w:t>
      </w:r>
      <w:r w:rsidR="00AF48D0" w:rsidRPr="00A459D0">
        <w:rPr>
          <w:lang w:eastAsia="zh-CN"/>
        </w:rPr>
        <w:t xml:space="preserve">initiate the early </w:t>
      </w:r>
      <w:bookmarkStart w:id="11" w:name="OLE_LINK53"/>
      <w:r w:rsidR="00F03F67" w:rsidRPr="00A459D0">
        <w:rPr>
          <w:lang w:eastAsia="zh-CN"/>
        </w:rPr>
        <w:t>sync</w:t>
      </w:r>
      <w:r w:rsidR="00F03F67">
        <w:rPr>
          <w:lang w:eastAsia="zh-CN"/>
        </w:rPr>
        <w:t>hronization</w:t>
      </w:r>
      <w:r w:rsidR="00AF48D0" w:rsidRPr="00A459D0">
        <w:rPr>
          <w:lang w:eastAsia="zh-CN"/>
        </w:rPr>
        <w:t xml:space="preserve"> procedure</w:t>
      </w:r>
      <w:bookmarkEnd w:id="11"/>
      <w:r w:rsidR="00F03F67">
        <w:rPr>
          <w:lang w:eastAsia="zh-CN"/>
        </w:rPr>
        <w:t xml:space="preserve"> b</w:t>
      </w:r>
      <w:bookmarkStart w:id="12" w:name="OLE_LINK47"/>
      <w:bookmarkStart w:id="13" w:name="OLE_LINK48"/>
      <w:r w:rsidR="00F03F67">
        <w:rPr>
          <w:lang w:eastAsia="zh-CN"/>
        </w:rPr>
        <w:t>y its own</w:t>
      </w:r>
      <w:bookmarkEnd w:id="12"/>
      <w:bookmarkEnd w:id="13"/>
      <w:r w:rsidR="00F03F67">
        <w:rPr>
          <w:lang w:eastAsia="zh-CN"/>
        </w:rPr>
        <w:t xml:space="preserve"> </w:t>
      </w:r>
      <w:r>
        <w:rPr>
          <w:lang w:eastAsia="zh-CN"/>
        </w:rPr>
        <w:t>upon receiving</w:t>
      </w:r>
      <w:r w:rsidR="00F03F67">
        <w:rPr>
          <w:lang w:eastAsia="zh-CN"/>
        </w:rPr>
        <w:t xml:space="preserve"> the LTM cell switch</w:t>
      </w:r>
      <w:r>
        <w:rPr>
          <w:lang w:eastAsia="zh-CN"/>
        </w:rPr>
        <w:t xml:space="preserve"> request from the gNB-CU</w:t>
      </w:r>
      <w:r w:rsidR="00AF48D0" w:rsidRPr="00A459D0">
        <w:rPr>
          <w:lang w:eastAsia="zh-CN"/>
        </w:rPr>
        <w:t>.</w:t>
      </w:r>
      <w:r w:rsidR="001D0DB1">
        <w:rPr>
          <w:lang w:eastAsia="zh-CN"/>
        </w:rPr>
        <w:t xml:space="preserve"> </w:t>
      </w:r>
      <w:r w:rsidR="00A61B5E">
        <w:rPr>
          <w:lang w:eastAsia="zh-CN"/>
        </w:rPr>
        <w:t xml:space="preserve">After the early DL/UL </w:t>
      </w:r>
      <w:r w:rsidR="00A61B5E" w:rsidRPr="00A459D0">
        <w:rPr>
          <w:lang w:eastAsia="zh-CN"/>
        </w:rPr>
        <w:t>sync</w:t>
      </w:r>
      <w:r w:rsidR="00A61B5E">
        <w:rPr>
          <w:lang w:eastAsia="zh-CN"/>
        </w:rPr>
        <w:t>hronization</w:t>
      </w:r>
      <w:r w:rsidR="00A61B5E" w:rsidRPr="00A459D0">
        <w:rPr>
          <w:lang w:eastAsia="zh-CN"/>
        </w:rPr>
        <w:t xml:space="preserve"> procedure</w:t>
      </w:r>
      <w:r w:rsidR="00A61B5E">
        <w:rPr>
          <w:lang w:eastAsia="zh-CN"/>
        </w:rPr>
        <w:t xml:space="preserve"> is completed successfully, the gNB-DU may trigger the LTM cell switch to the UE immediately.</w:t>
      </w:r>
    </w:p>
    <w:p w14:paraId="2E46F4D1" w14:textId="1AC0FF23" w:rsidR="00043F51" w:rsidRDefault="00A61B5E" w:rsidP="005C0A63">
      <w:pPr>
        <w:rPr>
          <w:lang w:eastAsia="zh-CN"/>
        </w:rPr>
      </w:pPr>
      <w:r>
        <w:rPr>
          <w:rFonts w:hint="eastAsia"/>
          <w:lang w:eastAsia="zh-CN"/>
        </w:rPr>
        <w:t>With</w:t>
      </w:r>
      <w:r>
        <w:rPr>
          <w:lang w:eastAsia="zh-CN"/>
        </w:rPr>
        <w:t xml:space="preserve"> above design, it</w:t>
      </w:r>
      <w:r w:rsidR="001D0DB1">
        <w:rPr>
          <w:lang w:eastAsia="zh-CN"/>
        </w:rPr>
        <w:t xml:space="preserve"> can avoid to explicitly specify the early sync related L1/L2 parameters in the new F1AP LTM cell switch request procedure.</w:t>
      </w:r>
    </w:p>
    <w:p w14:paraId="020D6395" w14:textId="1ED3F820" w:rsidR="00782859" w:rsidRPr="00A459D0" w:rsidRDefault="00782859" w:rsidP="005C0A63">
      <w:pPr>
        <w:rPr>
          <w:lang w:eastAsia="zh-CN"/>
        </w:rPr>
      </w:pPr>
      <w:r>
        <w:rPr>
          <w:rFonts w:hint="eastAsia"/>
          <w:lang w:eastAsia="zh-CN"/>
        </w:rPr>
        <w:t>T</w:t>
      </w:r>
      <w:r>
        <w:rPr>
          <w:lang w:eastAsia="zh-CN"/>
        </w:rPr>
        <w:t>he following content provides the detailed analysis.</w:t>
      </w:r>
    </w:p>
    <w:p w14:paraId="1E94FBC9" w14:textId="55713F58" w:rsidR="00AF48D0" w:rsidRPr="00813900" w:rsidRDefault="00A459D0" w:rsidP="005C0A63">
      <w:pPr>
        <w:rPr>
          <w:b/>
          <w:u w:val="single"/>
          <w:lang w:eastAsia="zh-CN"/>
        </w:rPr>
      </w:pPr>
      <w:r w:rsidRPr="00813900">
        <w:rPr>
          <w:b/>
          <w:u w:val="single"/>
          <w:lang w:eastAsia="zh-CN"/>
        </w:rPr>
        <w:t>Early synchronization</w:t>
      </w:r>
    </w:p>
    <w:p w14:paraId="5FC10BF4" w14:textId="4F397B90" w:rsidR="00D17D03" w:rsidRDefault="00072A8A" w:rsidP="005C0A63">
      <w:pPr>
        <w:rPr>
          <w:lang w:eastAsia="zh-CN"/>
        </w:rPr>
      </w:pPr>
      <w:r>
        <w:rPr>
          <w:lang w:eastAsia="zh-CN"/>
        </w:rPr>
        <w:t>For early DL synchronization</w:t>
      </w:r>
      <w:r w:rsidR="0047726C" w:rsidRPr="0047726C">
        <w:rPr>
          <w:lang w:eastAsia="zh-CN"/>
        </w:rPr>
        <w:t xml:space="preserve">, the </w:t>
      </w:r>
      <w:r w:rsidR="0047726C">
        <w:rPr>
          <w:lang w:eastAsia="zh-CN"/>
        </w:rPr>
        <w:t>source gNB-DU sends</w:t>
      </w:r>
      <w:r w:rsidR="001D0DB1">
        <w:rPr>
          <w:lang w:eastAsia="zh-CN"/>
        </w:rPr>
        <w:t xml:space="preserve"> the</w:t>
      </w:r>
      <w:r w:rsidR="0047726C">
        <w:rPr>
          <w:lang w:eastAsia="zh-CN"/>
        </w:rPr>
        <w:t xml:space="preserve"> </w:t>
      </w:r>
      <w:r w:rsidR="0047726C" w:rsidRPr="0047726C">
        <w:rPr>
          <w:lang w:eastAsia="zh-CN"/>
        </w:rPr>
        <w:t>Candidate Cell TCI States Activation MAC CE</w:t>
      </w:r>
      <w:r w:rsidR="0047726C">
        <w:rPr>
          <w:lang w:eastAsia="zh-CN"/>
        </w:rPr>
        <w:t xml:space="preserve"> to the UE, then the UE performs early DL synchronization according to the </w:t>
      </w:r>
      <w:r w:rsidR="001D0DB1">
        <w:rPr>
          <w:lang w:eastAsia="zh-CN"/>
        </w:rPr>
        <w:t xml:space="preserve">indicated </w:t>
      </w:r>
      <w:r w:rsidR="0047726C">
        <w:rPr>
          <w:lang w:eastAsia="zh-CN"/>
        </w:rPr>
        <w:t>activated TCI states.</w:t>
      </w:r>
      <w:r w:rsidR="00010ADA">
        <w:rPr>
          <w:lang w:eastAsia="zh-CN"/>
        </w:rPr>
        <w:t xml:space="preserve"> </w:t>
      </w:r>
      <w:r w:rsidR="00D17D03">
        <w:rPr>
          <w:lang w:eastAsia="zh-CN"/>
        </w:rPr>
        <w:t>For early UL synchronization, the source gNB-DU sends the PDCCH order to the UE to trigger early RACH procedure in a candidate cell.</w:t>
      </w:r>
    </w:p>
    <w:p w14:paraId="00942208" w14:textId="1EE74028" w:rsidR="00043F51" w:rsidRDefault="00010ADA" w:rsidP="005C0A63">
      <w:pPr>
        <w:rPr>
          <w:lang w:eastAsia="zh-CN"/>
        </w:rPr>
      </w:pPr>
      <w:r>
        <w:rPr>
          <w:lang w:eastAsia="zh-CN"/>
        </w:rPr>
        <w:t>In L1 measurement based LTM, the source gNB-DU determine</w:t>
      </w:r>
      <w:r w:rsidR="001D0DB1">
        <w:rPr>
          <w:lang w:eastAsia="zh-CN"/>
        </w:rPr>
        <w:t>s the</w:t>
      </w:r>
      <w:r>
        <w:rPr>
          <w:lang w:eastAsia="zh-CN"/>
        </w:rPr>
        <w:t xml:space="preserve"> candidate cell TCI states</w:t>
      </w:r>
      <w:r w:rsidR="00D17D03">
        <w:rPr>
          <w:lang w:eastAsia="zh-CN"/>
        </w:rPr>
        <w:t xml:space="preserve"> for early DL synchronization</w:t>
      </w:r>
      <w:r w:rsidR="00B05A80">
        <w:rPr>
          <w:lang w:eastAsia="zh-CN"/>
        </w:rPr>
        <w:t xml:space="preserve"> and the</w:t>
      </w:r>
      <w:r w:rsidR="00B05A80" w:rsidRPr="00B05A80">
        <w:rPr>
          <w:lang w:eastAsia="zh-CN"/>
        </w:rPr>
        <w:t xml:space="preserve"> </w:t>
      </w:r>
      <w:r w:rsidR="00B05A80">
        <w:rPr>
          <w:lang w:eastAsia="zh-CN"/>
        </w:rPr>
        <w:t xml:space="preserve">early RACH parameters (e.g., SSB Index, preamble Index, etc.) for early UL synchronization </w:t>
      </w:r>
      <w:r>
        <w:rPr>
          <w:lang w:eastAsia="zh-CN"/>
        </w:rPr>
        <w:t xml:space="preserve"> by the received L1</w:t>
      </w:r>
      <w:r w:rsidR="001D0DB1">
        <w:rPr>
          <w:lang w:eastAsia="zh-CN"/>
        </w:rPr>
        <w:t xml:space="preserve"> measurement</w:t>
      </w:r>
      <w:r>
        <w:rPr>
          <w:lang w:eastAsia="zh-CN"/>
        </w:rPr>
        <w:t xml:space="preserve"> report from the UE, </w:t>
      </w:r>
      <w:r w:rsidR="00B05A80">
        <w:rPr>
          <w:lang w:eastAsia="zh-CN"/>
        </w:rPr>
        <w:t xml:space="preserve">and </w:t>
      </w:r>
      <w:r>
        <w:rPr>
          <w:lang w:eastAsia="zh-CN"/>
        </w:rPr>
        <w:t xml:space="preserve">the </w:t>
      </w:r>
      <w:bookmarkStart w:id="14" w:name="OLE_LINK54"/>
      <w:r w:rsidR="00072A8A" w:rsidRPr="00813900">
        <w:rPr>
          <w:lang w:eastAsia="zh-CN"/>
        </w:rPr>
        <w:t>TCI States Configurations List</w:t>
      </w:r>
      <w:r>
        <w:rPr>
          <w:lang w:eastAsia="zh-CN"/>
        </w:rPr>
        <w:t xml:space="preserve"> </w:t>
      </w:r>
      <w:r w:rsidR="00B05A80">
        <w:rPr>
          <w:lang w:eastAsia="zh-CN"/>
        </w:rPr>
        <w:t xml:space="preserve">and the </w:t>
      </w:r>
      <w:r w:rsidR="00B05A80" w:rsidRPr="00736DE9">
        <w:rPr>
          <w:lang w:eastAsia="zh-CN"/>
        </w:rPr>
        <w:t>Early UL Sync Configuration</w:t>
      </w:r>
      <w:bookmarkEnd w:id="14"/>
      <w:r w:rsidR="00B05A80">
        <w:rPr>
          <w:lang w:eastAsia="zh-CN"/>
        </w:rPr>
        <w:t xml:space="preserve"> </w:t>
      </w:r>
      <w:r>
        <w:rPr>
          <w:lang w:eastAsia="zh-CN"/>
        </w:rPr>
        <w:t>from the</w:t>
      </w:r>
      <w:r w:rsidR="001D0DB1">
        <w:rPr>
          <w:lang w:eastAsia="zh-CN"/>
        </w:rPr>
        <w:t xml:space="preserve"> gNB-</w:t>
      </w:r>
      <w:r>
        <w:rPr>
          <w:lang w:eastAsia="zh-CN"/>
        </w:rPr>
        <w:t>CU in step 5</w:t>
      </w:r>
      <w:r w:rsidR="001D0DB1">
        <w:rPr>
          <w:lang w:eastAsia="zh-CN"/>
        </w:rPr>
        <w:t xml:space="preserve"> of the stage 2 procedure, as </w:t>
      </w:r>
      <w:r w:rsidR="004E6C76">
        <w:rPr>
          <w:lang w:eastAsia="zh-CN"/>
        </w:rPr>
        <w:t>illustrated</w:t>
      </w:r>
      <w:r w:rsidR="001D0DB1">
        <w:rPr>
          <w:lang w:eastAsia="zh-CN"/>
        </w:rPr>
        <w:t xml:space="preserve"> in Figure 1 below</w:t>
      </w:r>
      <w:r>
        <w:rPr>
          <w:lang w:eastAsia="zh-CN"/>
        </w:rPr>
        <w:t>.</w:t>
      </w:r>
    </w:p>
    <w:p w14:paraId="265FB165" w14:textId="77777777" w:rsidR="004E6C76" w:rsidRDefault="004E6C76" w:rsidP="004E6C76">
      <w:pPr>
        <w:rPr>
          <w:lang w:eastAsia="zh-CN"/>
        </w:rPr>
      </w:pPr>
      <w:r w:rsidRPr="002C496D">
        <w:rPr>
          <w:rFonts w:hint="eastAsia"/>
          <w:lang w:eastAsia="zh-CN"/>
        </w:rPr>
        <w:t>T</w:t>
      </w:r>
      <w:r w:rsidRPr="002C496D">
        <w:rPr>
          <w:lang w:eastAsia="zh-CN"/>
        </w:rPr>
        <w:t>o mini</w:t>
      </w:r>
      <w:r>
        <w:rPr>
          <w:lang w:eastAsia="zh-CN"/>
        </w:rPr>
        <w:t>mize</w:t>
      </w:r>
      <w:r w:rsidRPr="002C496D">
        <w:rPr>
          <w:lang w:eastAsia="zh-CN"/>
        </w:rPr>
        <w:t xml:space="preserve"> specification impact, </w:t>
      </w:r>
      <w:r>
        <w:rPr>
          <w:lang w:eastAsia="zh-CN"/>
        </w:rPr>
        <w:t xml:space="preserve">we suggest that the early DL and UL synchronization related configurations are still provides to the source gNB-DU in the above step 5 rather than </w:t>
      </w:r>
      <w:bookmarkStart w:id="15" w:name="OLE_LINK51"/>
      <w:bookmarkStart w:id="16" w:name="OLE_LINK52"/>
      <w:r>
        <w:rPr>
          <w:lang w:eastAsia="zh-CN"/>
        </w:rPr>
        <w:t>in the new F1AP LTM cell switch message</w:t>
      </w:r>
      <w:bookmarkEnd w:id="15"/>
      <w:bookmarkEnd w:id="16"/>
      <w:r>
        <w:rPr>
          <w:lang w:eastAsia="zh-CN"/>
        </w:rPr>
        <w:t xml:space="preserve">. </w:t>
      </w:r>
    </w:p>
    <w:p w14:paraId="7BD26BE9" w14:textId="77777777" w:rsidR="004E6C76" w:rsidRPr="00736DE9" w:rsidRDefault="004E6C76" w:rsidP="004E6C76">
      <w:pPr>
        <w:rPr>
          <w:b/>
          <w:u w:val="single"/>
          <w:lang w:eastAsia="zh-CN"/>
        </w:rPr>
      </w:pPr>
      <w:r w:rsidRPr="00736DE9">
        <w:rPr>
          <w:b/>
          <w:u w:val="single"/>
          <w:lang w:eastAsia="zh-CN"/>
        </w:rPr>
        <w:t>Cell switch</w:t>
      </w:r>
    </w:p>
    <w:p w14:paraId="5282CE7E" w14:textId="77777777" w:rsidR="004E6C76" w:rsidRDefault="004E6C76" w:rsidP="004E6C76">
      <w:pPr>
        <w:rPr>
          <w:lang w:eastAsia="zh-CN"/>
        </w:rPr>
      </w:pPr>
      <w:r>
        <w:rPr>
          <w:rFonts w:hint="eastAsia"/>
          <w:lang w:eastAsia="zh-CN"/>
        </w:rPr>
        <w:t>I</w:t>
      </w:r>
      <w:r>
        <w:rPr>
          <w:lang w:eastAsia="zh-CN"/>
        </w:rPr>
        <w:t xml:space="preserve">n L1 measurement based LTM, the source gNB-DU sends </w:t>
      </w:r>
      <w:r>
        <w:rPr>
          <w:rFonts w:hint="eastAsia"/>
          <w:lang w:eastAsia="zh-CN"/>
        </w:rPr>
        <w:t>the</w:t>
      </w:r>
      <w:r>
        <w:rPr>
          <w:lang w:eastAsia="zh-CN"/>
        </w:rPr>
        <w:t xml:space="preserve"> LTM Cell Switch Command MAC CE to the UE to trigger the cell switch. In the MAC CE, it contains the Target Configuration ID, TA value, TCI State ID, and CFRA resource. </w:t>
      </w:r>
    </w:p>
    <w:p w14:paraId="4980FF43" w14:textId="60F65C9F" w:rsidR="004E6C76" w:rsidRDefault="004E6C76" w:rsidP="004E6C76">
      <w:pPr>
        <w:rPr>
          <w:lang w:eastAsia="zh-CN"/>
        </w:rPr>
      </w:pPr>
      <w:r>
        <w:rPr>
          <w:lang w:eastAsia="zh-CN"/>
        </w:rPr>
        <w:t xml:space="preserve">In L3 measurement based LTM, the source gNB-DU may get the TA value by the existing early UL synchronization procedure. As for the </w:t>
      </w:r>
      <w:r w:rsidRPr="00736DE9">
        <w:rPr>
          <w:lang w:eastAsia="zh-CN"/>
        </w:rPr>
        <w:t>CFRA resource</w:t>
      </w:r>
      <w:r>
        <w:rPr>
          <w:lang w:eastAsia="zh-CN"/>
        </w:rPr>
        <w:t xml:space="preserve">, the source gNB-DU may obtain it as well by the existing step 5 during LTM preparation. </w:t>
      </w:r>
    </w:p>
    <w:p w14:paraId="16AED834" w14:textId="5B13BB7E" w:rsidR="004E6C76" w:rsidRDefault="004E6C76" w:rsidP="004E6C76">
      <w:pPr>
        <w:rPr>
          <w:lang w:eastAsia="zh-CN"/>
        </w:rPr>
      </w:pPr>
      <w:r>
        <w:rPr>
          <w:lang w:eastAsia="zh-CN"/>
        </w:rPr>
        <w:t>The missing information are the target configuration ID and the TCI State ID. When the gNB-CU determines that a cell switch is to be executed based on L3 measurement reports, the gNB-CU may send those parameters to the source gNB-</w:t>
      </w:r>
      <w:r>
        <w:rPr>
          <w:lang w:eastAsia="zh-CN"/>
        </w:rPr>
        <w:lastRenderedPageBreak/>
        <w:t xml:space="preserve">DU in the new introduced LTM cell switch request procedure. Then, the source gNB-DU is able to generate a complete LTM Cell Switch Command MAC CE. </w:t>
      </w:r>
    </w:p>
    <w:p w14:paraId="24F7FB69" w14:textId="13B7F581" w:rsidR="004E6C76" w:rsidRDefault="004E6C76" w:rsidP="004E6C76">
      <w:pPr>
        <w:rPr>
          <w:lang w:eastAsia="zh-CN"/>
        </w:rPr>
      </w:pPr>
      <w:r>
        <w:rPr>
          <w:lang w:eastAsia="zh-CN"/>
        </w:rPr>
        <w:t>The whole message flow is shown in the Figure 1 below:</w:t>
      </w:r>
    </w:p>
    <w:p w14:paraId="5E3A9490" w14:textId="5E251334" w:rsidR="00384EFA" w:rsidRDefault="003853BA" w:rsidP="009D04A0">
      <w:pPr>
        <w:jc w:val="center"/>
        <w:rPr>
          <w:lang w:eastAsia="zh-CN"/>
        </w:rPr>
      </w:pPr>
      <w:r>
        <w:rPr>
          <w:noProof/>
        </w:rPr>
        <w:drawing>
          <wp:inline distT="0" distB="0" distL="0" distR="0" wp14:anchorId="4F5EA85A" wp14:editId="7D6D6533">
            <wp:extent cx="4009390" cy="296037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stretch>
                      <a:fillRect/>
                    </a:stretch>
                  </pic:blipFill>
                  <pic:spPr>
                    <a:xfrm>
                      <a:off x="0" y="0"/>
                      <a:ext cx="4009390" cy="2960370"/>
                    </a:xfrm>
                    <a:prstGeom prst="rect">
                      <a:avLst/>
                    </a:prstGeom>
                  </pic:spPr>
                </pic:pic>
              </a:graphicData>
            </a:graphic>
          </wp:inline>
        </w:drawing>
      </w:r>
    </w:p>
    <w:p w14:paraId="247E0FBC" w14:textId="090D34B4" w:rsidR="00027FD9" w:rsidRPr="00813900" w:rsidRDefault="00027FD9" w:rsidP="009D04A0">
      <w:pPr>
        <w:jc w:val="center"/>
        <w:rPr>
          <w:b/>
          <w:lang w:eastAsia="zh-CN"/>
        </w:rPr>
      </w:pPr>
      <w:r w:rsidRPr="00813900">
        <w:rPr>
          <w:b/>
          <w:lang w:eastAsia="zh-CN"/>
        </w:rPr>
        <w:t xml:space="preserve">Figure </w:t>
      </w:r>
      <w:r w:rsidR="004E6C76">
        <w:rPr>
          <w:b/>
          <w:lang w:eastAsia="zh-CN"/>
        </w:rPr>
        <w:t>1</w:t>
      </w:r>
      <w:r w:rsidRPr="00813900">
        <w:rPr>
          <w:b/>
          <w:lang w:eastAsia="zh-CN"/>
        </w:rPr>
        <w:t>: L3 measurement based LTM</w:t>
      </w:r>
    </w:p>
    <w:p w14:paraId="0D160DB4" w14:textId="6272233C" w:rsidR="009B5391" w:rsidRDefault="006D1125" w:rsidP="009B5391">
      <w:pPr>
        <w:rPr>
          <w:b/>
          <w:lang w:eastAsia="zh-CN"/>
        </w:rPr>
      </w:pPr>
      <w:r>
        <w:rPr>
          <w:lang w:eastAsia="zh-CN"/>
        </w:rPr>
        <w:t>The new procedure could be a class 2 procedure. As the gNB-</w:t>
      </w:r>
      <w:r>
        <w:rPr>
          <w:rFonts w:hint="eastAsia"/>
          <w:lang w:eastAsia="zh-CN"/>
        </w:rPr>
        <w:t>DU</w:t>
      </w:r>
      <w:r>
        <w:rPr>
          <w:lang w:eastAsia="zh-CN"/>
        </w:rPr>
        <w:t xml:space="preserve"> will inform the LTM initiation by the Cell </w:t>
      </w:r>
      <w:r>
        <w:rPr>
          <w:rFonts w:hint="eastAsia"/>
          <w:lang w:eastAsia="zh-CN"/>
        </w:rPr>
        <w:t>Switch</w:t>
      </w:r>
      <w:r>
        <w:rPr>
          <w:lang w:eastAsia="zh-CN"/>
        </w:rPr>
        <w:t xml:space="preserve"> </w:t>
      </w:r>
      <w:r>
        <w:rPr>
          <w:rFonts w:hint="eastAsia"/>
          <w:lang w:eastAsia="zh-CN"/>
        </w:rPr>
        <w:t>No</w:t>
      </w:r>
      <w:r>
        <w:rPr>
          <w:lang w:eastAsia="zh-CN"/>
        </w:rPr>
        <w:t xml:space="preserve">tification message to the gNB-CU. </w:t>
      </w:r>
    </w:p>
    <w:p w14:paraId="72C42DC0" w14:textId="2ACC1630" w:rsidR="004E6C76" w:rsidRDefault="00514E1D" w:rsidP="00514E1D">
      <w:pPr>
        <w:rPr>
          <w:b/>
          <w:lang w:eastAsia="zh-CN"/>
        </w:rPr>
      </w:pPr>
      <w:r>
        <w:rPr>
          <w:b/>
          <w:lang w:eastAsia="zh-CN"/>
        </w:rPr>
        <w:t xml:space="preserve">Proposal </w:t>
      </w:r>
      <w:r w:rsidR="004E6C76">
        <w:rPr>
          <w:b/>
          <w:lang w:eastAsia="zh-CN"/>
        </w:rPr>
        <w:t>2</w:t>
      </w:r>
      <w:r>
        <w:rPr>
          <w:b/>
          <w:lang w:eastAsia="zh-CN"/>
        </w:rPr>
        <w:t xml:space="preserve">: </w:t>
      </w:r>
      <w:r w:rsidR="00691163">
        <w:rPr>
          <w:b/>
          <w:lang w:eastAsia="zh-CN"/>
        </w:rPr>
        <w:t>For early synchronization, t</w:t>
      </w:r>
      <w:r>
        <w:rPr>
          <w:b/>
          <w:lang w:eastAsia="zh-CN"/>
        </w:rPr>
        <w:t>he gNB-CU provides the early DL</w:t>
      </w:r>
      <w:r w:rsidR="004E6C76">
        <w:rPr>
          <w:rFonts w:hint="eastAsia"/>
          <w:b/>
          <w:lang w:eastAsia="zh-CN"/>
        </w:rPr>
        <w:t>/</w:t>
      </w:r>
      <w:r>
        <w:rPr>
          <w:b/>
          <w:lang w:eastAsia="zh-CN"/>
        </w:rPr>
        <w:t>UL synchronization configuration</w:t>
      </w:r>
      <w:r w:rsidR="004E6C76">
        <w:rPr>
          <w:b/>
          <w:lang w:eastAsia="zh-CN"/>
        </w:rPr>
        <w:t>s</w:t>
      </w:r>
      <w:r>
        <w:rPr>
          <w:b/>
          <w:lang w:eastAsia="zh-CN"/>
        </w:rPr>
        <w:t xml:space="preserve"> to the source gNB-DU via the existing step 5. </w:t>
      </w:r>
    </w:p>
    <w:p w14:paraId="3788FEDD" w14:textId="75C31391" w:rsidR="00514E1D" w:rsidRDefault="004E6C76" w:rsidP="00514E1D">
      <w:pPr>
        <w:rPr>
          <w:b/>
          <w:lang w:eastAsia="zh-CN"/>
        </w:rPr>
      </w:pPr>
      <w:r>
        <w:rPr>
          <w:b/>
          <w:lang w:eastAsia="zh-CN"/>
        </w:rPr>
        <w:t xml:space="preserve">Proposal 3: </w:t>
      </w:r>
      <w:r w:rsidR="00514E1D">
        <w:rPr>
          <w:b/>
          <w:lang w:eastAsia="zh-CN"/>
        </w:rPr>
        <w:t>In addition, t</w:t>
      </w:r>
      <w:r w:rsidR="00514E1D" w:rsidRPr="001D0AB7">
        <w:rPr>
          <w:b/>
          <w:lang w:eastAsia="zh-CN"/>
        </w:rPr>
        <w:t>he gNB-CU</w:t>
      </w:r>
      <w:r w:rsidR="00514E1D">
        <w:rPr>
          <w:b/>
          <w:lang w:eastAsia="zh-CN"/>
        </w:rPr>
        <w:t xml:space="preserve"> provides the </w:t>
      </w:r>
      <w:r w:rsidR="00691163">
        <w:rPr>
          <w:b/>
          <w:lang w:eastAsia="zh-CN"/>
        </w:rPr>
        <w:t xml:space="preserve">configuration ID and the </w:t>
      </w:r>
      <w:r w:rsidR="00514E1D">
        <w:rPr>
          <w:b/>
          <w:lang w:eastAsia="zh-CN"/>
        </w:rPr>
        <w:t xml:space="preserve">selected </w:t>
      </w:r>
      <w:r>
        <w:rPr>
          <w:b/>
          <w:lang w:eastAsia="zh-CN"/>
        </w:rPr>
        <w:t>TCI state</w:t>
      </w:r>
      <w:r w:rsidR="00514E1D">
        <w:rPr>
          <w:b/>
          <w:lang w:eastAsia="zh-CN"/>
        </w:rPr>
        <w:t xml:space="preserve"> to the source gNB-DU via the new introduced class 2 message.</w:t>
      </w:r>
    </w:p>
    <w:p w14:paraId="1F251DF9" w14:textId="43CA7EEA" w:rsidR="007E4928" w:rsidRDefault="007E4928" w:rsidP="00813900">
      <w:pPr>
        <w:spacing w:after="0"/>
        <w:rPr>
          <w:b/>
          <w:lang w:eastAsia="zh-CN"/>
        </w:rPr>
      </w:pPr>
      <w:r>
        <w:rPr>
          <w:rFonts w:hint="eastAsia"/>
          <w:b/>
          <w:lang w:eastAsia="zh-CN"/>
        </w:rPr>
        <w:t>P</w:t>
      </w:r>
      <w:r>
        <w:rPr>
          <w:b/>
          <w:lang w:eastAsia="zh-CN"/>
        </w:rPr>
        <w:t>roposal 4:Upon receiving the LTM cell switch request from the gNB-CU, the gNB-DU may initiate the</w:t>
      </w:r>
      <w:bookmarkStart w:id="17" w:name="OLE_LINK55"/>
      <w:bookmarkStart w:id="18" w:name="OLE_LINK56"/>
      <w:r>
        <w:rPr>
          <w:b/>
          <w:lang w:eastAsia="zh-CN"/>
        </w:rPr>
        <w:t xml:space="preserve"> early synchronization procedure</w:t>
      </w:r>
      <w:bookmarkEnd w:id="17"/>
      <w:bookmarkEnd w:id="18"/>
      <w:r>
        <w:rPr>
          <w:b/>
          <w:lang w:eastAsia="zh-CN"/>
        </w:rPr>
        <w:t xml:space="preserve"> by implementation</w:t>
      </w:r>
      <w:r w:rsidR="00016779">
        <w:rPr>
          <w:b/>
          <w:lang w:eastAsia="zh-CN"/>
        </w:rPr>
        <w:t xml:space="preserve"> and may initiate the LTM cell switch after the early synchronization procedure is complete</w:t>
      </w:r>
      <w:r>
        <w:rPr>
          <w:b/>
          <w:lang w:eastAsia="zh-CN"/>
        </w:rPr>
        <w:t>.</w:t>
      </w:r>
    </w:p>
    <w:p w14:paraId="0C722DEA" w14:textId="7E7D1E95" w:rsidR="001366DD" w:rsidRPr="00514E1D" w:rsidRDefault="001366DD" w:rsidP="00C01DC4">
      <w:pPr>
        <w:jc w:val="center"/>
        <w:rPr>
          <w:lang w:eastAsia="zh-CN"/>
        </w:rPr>
      </w:pPr>
    </w:p>
    <w:p w14:paraId="0240E1FD" w14:textId="16AFBE9C" w:rsidR="005C0A63" w:rsidRDefault="005C0A63" w:rsidP="00813900">
      <w:pPr>
        <w:pStyle w:val="1"/>
        <w:spacing w:before="0"/>
      </w:pPr>
      <w:r>
        <w:t>3</w:t>
      </w:r>
      <w:r>
        <w:tab/>
        <w:t>Conclusion</w:t>
      </w:r>
    </w:p>
    <w:p w14:paraId="57C83A3D" w14:textId="59AB480D" w:rsidR="00477891" w:rsidRDefault="008F13A2" w:rsidP="002D335B">
      <w:r>
        <w:t xml:space="preserve">In this contribution, we discuss how to support L3 measurement based LTM and </w:t>
      </w:r>
      <w:r w:rsidR="00766EC4">
        <w:t xml:space="preserve">provide </w:t>
      </w:r>
      <w:r>
        <w:t>the following proposal</w:t>
      </w:r>
      <w:r w:rsidR="00766EC4">
        <w:t>s</w:t>
      </w:r>
      <w:r w:rsidR="008917B7">
        <w:t xml:space="preserve">. </w:t>
      </w:r>
    </w:p>
    <w:p w14:paraId="1AC1C8AB" w14:textId="77777777" w:rsidR="00766EC4" w:rsidRDefault="00766EC4" w:rsidP="00766EC4">
      <w:pPr>
        <w:rPr>
          <w:b/>
          <w:lang w:eastAsia="zh-CN"/>
        </w:rPr>
      </w:pPr>
      <w:r>
        <w:rPr>
          <w:b/>
          <w:lang w:eastAsia="zh-CN"/>
        </w:rPr>
        <w:t xml:space="preserve">Proposal 1: If method 2 </w:t>
      </w:r>
      <w:r>
        <w:rPr>
          <w:rFonts w:hint="eastAsia"/>
          <w:b/>
          <w:lang w:eastAsia="zh-CN"/>
        </w:rPr>
        <w:t>is</w:t>
      </w:r>
      <w:r>
        <w:rPr>
          <w:b/>
          <w:lang w:eastAsia="zh-CN"/>
        </w:rPr>
        <w:t xml:space="preserve"> adopted by RAN3, the solution design should have minimal specification impact. </w:t>
      </w:r>
    </w:p>
    <w:p w14:paraId="722BA2AC" w14:textId="77777777" w:rsidR="00766EC4" w:rsidRDefault="00766EC4" w:rsidP="00766EC4">
      <w:pPr>
        <w:rPr>
          <w:b/>
          <w:lang w:eastAsia="zh-CN"/>
        </w:rPr>
      </w:pPr>
      <w:r>
        <w:rPr>
          <w:b/>
          <w:lang w:eastAsia="zh-CN"/>
        </w:rPr>
        <w:t>Proposal 2: For early synchronization, the gNB-CU provides the early DL</w:t>
      </w:r>
      <w:r>
        <w:rPr>
          <w:rFonts w:hint="eastAsia"/>
          <w:b/>
          <w:lang w:eastAsia="zh-CN"/>
        </w:rPr>
        <w:t>/</w:t>
      </w:r>
      <w:r>
        <w:rPr>
          <w:b/>
          <w:lang w:eastAsia="zh-CN"/>
        </w:rPr>
        <w:t xml:space="preserve">UL synchronization configurations to the source gNB-DU via the existing step 5. </w:t>
      </w:r>
    </w:p>
    <w:p w14:paraId="0F0CA4E3" w14:textId="77777777" w:rsidR="00766EC4" w:rsidRDefault="00766EC4" w:rsidP="00766EC4">
      <w:pPr>
        <w:rPr>
          <w:b/>
          <w:lang w:eastAsia="zh-CN"/>
        </w:rPr>
      </w:pPr>
      <w:r>
        <w:rPr>
          <w:b/>
          <w:lang w:eastAsia="zh-CN"/>
        </w:rPr>
        <w:t>Proposal 3: In addition, t</w:t>
      </w:r>
      <w:r w:rsidRPr="001D0AB7">
        <w:rPr>
          <w:b/>
          <w:lang w:eastAsia="zh-CN"/>
        </w:rPr>
        <w:t>he gNB-CU</w:t>
      </w:r>
      <w:r>
        <w:rPr>
          <w:b/>
          <w:lang w:eastAsia="zh-CN"/>
        </w:rPr>
        <w:t xml:space="preserve"> provides the configuration ID and the selected TCI state to the source gNB-DU via the new introduced class 2 message.</w:t>
      </w:r>
    </w:p>
    <w:p w14:paraId="731E4A70" w14:textId="77777777" w:rsidR="00766EC4" w:rsidRDefault="00766EC4" w:rsidP="00766EC4">
      <w:pPr>
        <w:spacing w:after="0"/>
        <w:rPr>
          <w:b/>
          <w:lang w:eastAsia="zh-CN"/>
        </w:rPr>
      </w:pPr>
      <w:r>
        <w:rPr>
          <w:rFonts w:hint="eastAsia"/>
          <w:b/>
          <w:lang w:eastAsia="zh-CN"/>
        </w:rPr>
        <w:t>P</w:t>
      </w:r>
      <w:r>
        <w:rPr>
          <w:b/>
          <w:lang w:eastAsia="zh-CN"/>
        </w:rPr>
        <w:t>roposal 4:Upon receiving the LTM cell switch request from the gNB-CU, the gNB-DU may initiate the early synchronization procedure by implementation and may initiate the LTM cell switch after the early synchronization procedure is complete.</w:t>
      </w:r>
    </w:p>
    <w:p w14:paraId="6911544F" w14:textId="040B6E00" w:rsidR="002D335B" w:rsidRPr="00A57842" w:rsidRDefault="007D5CC2" w:rsidP="00813900">
      <w:pPr>
        <w:spacing w:beforeLines="100" w:before="240"/>
        <w:rPr>
          <w:lang w:eastAsia="zh-CN"/>
        </w:rPr>
      </w:pPr>
      <w:r>
        <w:t xml:space="preserve">The </w:t>
      </w:r>
      <w:r w:rsidR="00AF766A">
        <w:t xml:space="preserve">reply LS and </w:t>
      </w:r>
      <w:r>
        <w:t>corresponding CR</w:t>
      </w:r>
      <w:r w:rsidR="00AF766A">
        <w:t>s are</w:t>
      </w:r>
      <w:r>
        <w:t xml:space="preserve"> </w:t>
      </w:r>
      <w:r w:rsidR="0024064A">
        <w:t>provided in the annex</w:t>
      </w:r>
      <w:r w:rsidR="00AF766A">
        <w:t>.</w:t>
      </w:r>
    </w:p>
    <w:p w14:paraId="074E58F0" w14:textId="491B619B" w:rsidR="0009264E" w:rsidRDefault="0009264E" w:rsidP="0009264E">
      <w:pPr>
        <w:pStyle w:val="1"/>
      </w:pPr>
      <w:r>
        <w:lastRenderedPageBreak/>
        <w:t>4</w:t>
      </w:r>
      <w:r>
        <w:tab/>
        <w:t>Reference</w:t>
      </w:r>
    </w:p>
    <w:p w14:paraId="376F21FC" w14:textId="77531E32"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19" w:name="OLE_LINK9"/>
      <w:bookmarkStart w:id="20" w:name="OLE_LINK10"/>
      <w:r w:rsidRPr="00C432A1">
        <w:rPr>
          <w:noProof/>
          <w:color w:val="000000" w:themeColor="text1"/>
          <w:lang w:eastAsia="zh-CN"/>
        </w:rPr>
        <w:t>R2-2407606</w:t>
      </w:r>
      <w:bookmarkEnd w:id="19"/>
      <w:bookmarkEnd w:id="20"/>
      <w:r w:rsidR="00907881">
        <w:rPr>
          <w:noProof/>
          <w:color w:val="000000" w:themeColor="text1"/>
          <w:lang w:eastAsia="zh-CN"/>
        </w:rPr>
        <w:tab/>
      </w:r>
      <w:r w:rsidRPr="00C432A1">
        <w:rPr>
          <w:noProof/>
          <w:color w:val="000000" w:themeColor="text1"/>
          <w:lang w:eastAsia="zh-CN"/>
        </w:rPr>
        <w:t>L3 measurement based LTM support over F1, RAN2</w:t>
      </w:r>
    </w:p>
    <w:p w14:paraId="0D786A34" w14:textId="0A8C7832" w:rsidR="00C62784" w:rsidRDefault="00C62784" w:rsidP="005C0A63">
      <w:pPr>
        <w:pStyle w:val="FirstChange"/>
        <w:jc w:val="left"/>
        <w:rPr>
          <w:noProof/>
          <w:color w:val="000000" w:themeColor="text1"/>
          <w:lang w:eastAsia="zh-CN"/>
        </w:rPr>
      </w:pPr>
      <w:r>
        <w:rPr>
          <w:noProof/>
          <w:color w:val="000000" w:themeColor="text1"/>
          <w:lang w:eastAsia="zh-CN"/>
        </w:rPr>
        <w:t xml:space="preserve">[2] </w:t>
      </w:r>
      <w:r w:rsidRPr="00C62784">
        <w:rPr>
          <w:noProof/>
          <w:color w:val="000000" w:themeColor="text1"/>
          <w:lang w:eastAsia="zh-CN"/>
        </w:rPr>
        <w:t>R2-2409373</w:t>
      </w:r>
      <w:r>
        <w:rPr>
          <w:noProof/>
          <w:color w:val="000000" w:themeColor="text1"/>
          <w:lang w:eastAsia="zh-CN"/>
        </w:rPr>
        <w:tab/>
      </w:r>
      <w:r w:rsidRPr="00C62784">
        <w:rPr>
          <w:noProof/>
          <w:color w:val="000000" w:themeColor="text1"/>
          <w:lang w:eastAsia="zh-CN"/>
        </w:rPr>
        <w:t>L3 measurement based LTM support over F1</w:t>
      </w:r>
      <w:r>
        <w:rPr>
          <w:noProof/>
          <w:color w:val="000000" w:themeColor="text1"/>
          <w:lang w:eastAsia="zh-CN"/>
        </w:rPr>
        <w:t>, RAN2</w:t>
      </w:r>
    </w:p>
    <w:p w14:paraId="15209D33" w14:textId="291D3FF1" w:rsidR="00BF1198" w:rsidRPr="00BF1198" w:rsidRDefault="00A930BA" w:rsidP="00BF1198">
      <w:pPr>
        <w:pStyle w:val="FirstChange"/>
        <w:jc w:val="left"/>
        <w:rPr>
          <w:noProof/>
          <w:color w:val="000000" w:themeColor="text1"/>
          <w:lang w:eastAsia="zh-CN"/>
        </w:rPr>
      </w:pPr>
      <w:r w:rsidRPr="00BF1198">
        <w:rPr>
          <w:rFonts w:hint="eastAsia"/>
          <w:noProof/>
          <w:color w:val="000000" w:themeColor="text1"/>
          <w:lang w:eastAsia="zh-CN"/>
        </w:rPr>
        <w:t>[</w:t>
      </w:r>
      <w:r w:rsidRPr="00BF1198">
        <w:rPr>
          <w:noProof/>
          <w:color w:val="000000" w:themeColor="text1"/>
          <w:lang w:eastAsia="zh-CN"/>
        </w:rPr>
        <w:t>3]</w:t>
      </w:r>
      <w:r w:rsidR="00BF1198" w:rsidRPr="00BF1198">
        <w:rPr>
          <w:noProof/>
          <w:color w:val="000000" w:themeColor="text1"/>
          <w:lang w:eastAsia="zh-CN"/>
        </w:rPr>
        <w:t xml:space="preserve"> R3-245627</w:t>
      </w:r>
      <w:r w:rsidR="00BF1198" w:rsidRPr="00BF1198">
        <w:rPr>
          <w:noProof/>
          <w:color w:val="000000" w:themeColor="text1"/>
          <w:lang w:eastAsia="zh-CN"/>
        </w:rPr>
        <w:tab/>
        <w:t>Support of L3 measurement based LTM over F1</w:t>
      </w:r>
    </w:p>
    <w:p w14:paraId="1F3B5BD6" w14:textId="1B012715" w:rsidR="00BF1198" w:rsidRPr="00BF1198" w:rsidRDefault="00BF1198" w:rsidP="00BF1198">
      <w:pPr>
        <w:pStyle w:val="FirstChange"/>
        <w:jc w:val="left"/>
        <w:rPr>
          <w:noProof/>
          <w:color w:val="000000" w:themeColor="text1"/>
          <w:lang w:eastAsia="zh-CN"/>
        </w:rPr>
      </w:pPr>
      <w:r>
        <w:rPr>
          <w:rFonts w:hint="eastAsia"/>
          <w:noProof/>
          <w:color w:val="000000" w:themeColor="text1"/>
          <w:lang w:eastAsia="zh-CN"/>
        </w:rPr>
        <w:t>[</w:t>
      </w:r>
      <w:r w:rsidR="007C69A5">
        <w:rPr>
          <w:noProof/>
          <w:color w:val="000000" w:themeColor="text1"/>
          <w:lang w:eastAsia="zh-CN"/>
        </w:rPr>
        <w:t>4</w:t>
      </w:r>
      <w:r>
        <w:rPr>
          <w:noProof/>
          <w:color w:val="000000" w:themeColor="text1"/>
          <w:lang w:eastAsia="zh-CN"/>
        </w:rPr>
        <w:t xml:space="preserve">] </w:t>
      </w:r>
      <w:r w:rsidRPr="00BF1198">
        <w:rPr>
          <w:noProof/>
          <w:color w:val="000000" w:themeColor="text1"/>
          <w:lang w:eastAsia="zh-CN"/>
        </w:rPr>
        <w:t>R3-24</w:t>
      </w:r>
      <w:r w:rsidR="00B94702">
        <w:rPr>
          <w:noProof/>
          <w:color w:val="000000" w:themeColor="text1"/>
          <w:lang w:eastAsia="zh-CN"/>
        </w:rPr>
        <w:t>5631</w:t>
      </w:r>
      <w:r w:rsidRPr="00BF1198">
        <w:rPr>
          <w:noProof/>
          <w:color w:val="000000" w:themeColor="text1"/>
          <w:lang w:eastAsia="zh-CN"/>
        </w:rPr>
        <w:tab/>
        <w:t>Support of  L3 measurement based LTM over F1</w:t>
      </w:r>
    </w:p>
    <w:p w14:paraId="433EDDF5" w14:textId="6940490D" w:rsidR="00BF1198" w:rsidRPr="00BF1198" w:rsidRDefault="00BF1198" w:rsidP="00BF1198">
      <w:pPr>
        <w:pStyle w:val="FirstChange"/>
        <w:jc w:val="left"/>
        <w:rPr>
          <w:noProof/>
          <w:color w:val="000000" w:themeColor="text1"/>
          <w:lang w:eastAsia="zh-CN"/>
        </w:rPr>
      </w:pPr>
      <w:r>
        <w:rPr>
          <w:noProof/>
          <w:color w:val="000000" w:themeColor="text1"/>
          <w:lang w:eastAsia="zh-CN"/>
        </w:rPr>
        <w:t>[</w:t>
      </w:r>
      <w:r w:rsidR="007C69A5">
        <w:rPr>
          <w:noProof/>
          <w:color w:val="000000" w:themeColor="text1"/>
          <w:lang w:eastAsia="zh-CN"/>
        </w:rPr>
        <w:t>5</w:t>
      </w:r>
      <w:r>
        <w:rPr>
          <w:noProof/>
          <w:color w:val="000000" w:themeColor="text1"/>
          <w:lang w:eastAsia="zh-CN"/>
        </w:rPr>
        <w:t xml:space="preserve">] </w:t>
      </w:r>
      <w:r w:rsidRPr="00BF1198">
        <w:rPr>
          <w:noProof/>
          <w:color w:val="000000" w:themeColor="text1"/>
          <w:lang w:eastAsia="zh-CN"/>
        </w:rPr>
        <w:t>R3-245629</w:t>
      </w:r>
      <w:r w:rsidRPr="00BF1198">
        <w:rPr>
          <w:noProof/>
          <w:color w:val="000000" w:themeColor="text1"/>
          <w:lang w:eastAsia="zh-CN"/>
        </w:rPr>
        <w:tab/>
        <w:t>Support of L3 measurement based LTM over F1</w:t>
      </w:r>
    </w:p>
    <w:p w14:paraId="69882E7C" w14:textId="5B78FFFA" w:rsidR="00531D58" w:rsidRDefault="00531D58" w:rsidP="00531D58">
      <w:pPr>
        <w:pStyle w:val="1"/>
        <w:rPr>
          <w:noProof/>
          <w:color w:val="000000" w:themeColor="text1"/>
          <w:lang w:eastAsia="zh-CN"/>
        </w:rPr>
      </w:pPr>
      <w:r>
        <w:rPr>
          <w:rFonts w:hint="eastAsia"/>
          <w:noProof/>
          <w:color w:val="000000" w:themeColor="text1"/>
          <w:lang w:eastAsia="zh-CN"/>
        </w:rPr>
        <w:t>A</w:t>
      </w:r>
      <w:r>
        <w:rPr>
          <w:noProof/>
          <w:color w:val="000000" w:themeColor="text1"/>
          <w:lang w:eastAsia="zh-CN"/>
        </w:rPr>
        <w:t>nnex – CR to TS 38.300</w:t>
      </w:r>
    </w:p>
    <w:p w14:paraId="637646B5" w14:textId="77777777" w:rsidR="0072408F" w:rsidRDefault="0072408F" w:rsidP="0072408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#126</w:t>
      </w:r>
      <w:r>
        <w:rPr>
          <w:b/>
          <w:i/>
          <w:noProof/>
          <w:sz w:val="28"/>
        </w:rPr>
        <w:tab/>
      </w:r>
      <w:r w:rsidRPr="006E0659">
        <w:rPr>
          <w:b/>
          <w:noProof/>
          <w:sz w:val="28"/>
        </w:rPr>
        <w:t>R3-24</w:t>
      </w:r>
      <w:r>
        <w:rPr>
          <w:b/>
          <w:noProof/>
          <w:sz w:val="28"/>
        </w:rPr>
        <w:t>xxxx</w:t>
      </w:r>
    </w:p>
    <w:p w14:paraId="4B8377ED" w14:textId="77777777" w:rsidR="0072408F" w:rsidRDefault="0072408F" w:rsidP="0072408F">
      <w:pPr>
        <w:pStyle w:val="CRCoverPage"/>
        <w:tabs>
          <w:tab w:val="right" w:pos="9639"/>
        </w:tabs>
        <w:spacing w:after="0"/>
        <w:rPr>
          <w:b/>
          <w:noProof/>
          <w:sz w:val="24"/>
        </w:rPr>
      </w:pPr>
      <w:r w:rsidRPr="003E514A">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08F" w14:paraId="4DDA4762" w14:textId="77777777" w:rsidTr="00EF6D02">
        <w:tc>
          <w:tcPr>
            <w:tcW w:w="9641" w:type="dxa"/>
            <w:gridSpan w:val="9"/>
            <w:tcBorders>
              <w:top w:val="single" w:sz="4" w:space="0" w:color="auto"/>
              <w:left w:val="single" w:sz="4" w:space="0" w:color="auto"/>
              <w:right w:val="single" w:sz="4" w:space="0" w:color="auto"/>
            </w:tcBorders>
          </w:tcPr>
          <w:p w14:paraId="0D9CA7B3" w14:textId="77777777" w:rsidR="0072408F" w:rsidRDefault="0072408F" w:rsidP="00EF6D02">
            <w:pPr>
              <w:pStyle w:val="CRCoverPage"/>
              <w:spacing w:after="0"/>
              <w:jc w:val="right"/>
              <w:rPr>
                <w:i/>
                <w:noProof/>
              </w:rPr>
            </w:pPr>
            <w:r>
              <w:rPr>
                <w:i/>
                <w:noProof/>
                <w:sz w:val="14"/>
              </w:rPr>
              <w:t>CR-Form-v12.3</w:t>
            </w:r>
          </w:p>
        </w:tc>
      </w:tr>
      <w:tr w:rsidR="0072408F" w14:paraId="4941703B" w14:textId="77777777" w:rsidTr="00EF6D02">
        <w:tc>
          <w:tcPr>
            <w:tcW w:w="9641" w:type="dxa"/>
            <w:gridSpan w:val="9"/>
            <w:tcBorders>
              <w:left w:val="single" w:sz="4" w:space="0" w:color="auto"/>
              <w:right w:val="single" w:sz="4" w:space="0" w:color="auto"/>
            </w:tcBorders>
          </w:tcPr>
          <w:p w14:paraId="49F14DC6" w14:textId="77777777" w:rsidR="0072408F" w:rsidRDefault="0072408F" w:rsidP="00EF6D02">
            <w:pPr>
              <w:pStyle w:val="CRCoverPage"/>
              <w:spacing w:after="0"/>
              <w:jc w:val="center"/>
              <w:rPr>
                <w:noProof/>
              </w:rPr>
            </w:pPr>
            <w:r>
              <w:rPr>
                <w:b/>
                <w:noProof/>
                <w:sz w:val="32"/>
              </w:rPr>
              <w:t>CHANGE REQUEST</w:t>
            </w:r>
          </w:p>
        </w:tc>
      </w:tr>
      <w:tr w:rsidR="0072408F" w14:paraId="117747C4" w14:textId="77777777" w:rsidTr="00EF6D02">
        <w:tc>
          <w:tcPr>
            <w:tcW w:w="9641" w:type="dxa"/>
            <w:gridSpan w:val="9"/>
            <w:tcBorders>
              <w:left w:val="single" w:sz="4" w:space="0" w:color="auto"/>
              <w:right w:val="single" w:sz="4" w:space="0" w:color="auto"/>
            </w:tcBorders>
          </w:tcPr>
          <w:p w14:paraId="6E7B7653" w14:textId="77777777" w:rsidR="0072408F" w:rsidRDefault="0072408F" w:rsidP="00EF6D02">
            <w:pPr>
              <w:pStyle w:val="CRCoverPage"/>
              <w:spacing w:after="0"/>
              <w:rPr>
                <w:noProof/>
                <w:sz w:val="8"/>
                <w:szCs w:val="8"/>
              </w:rPr>
            </w:pPr>
          </w:p>
        </w:tc>
      </w:tr>
      <w:tr w:rsidR="0072408F" w14:paraId="5AD19708" w14:textId="77777777" w:rsidTr="00EF6D02">
        <w:tc>
          <w:tcPr>
            <w:tcW w:w="142" w:type="dxa"/>
            <w:tcBorders>
              <w:left w:val="single" w:sz="4" w:space="0" w:color="auto"/>
            </w:tcBorders>
          </w:tcPr>
          <w:p w14:paraId="2808D630" w14:textId="77777777" w:rsidR="0072408F" w:rsidRDefault="0072408F" w:rsidP="00EF6D02">
            <w:pPr>
              <w:pStyle w:val="CRCoverPage"/>
              <w:spacing w:after="0"/>
              <w:jc w:val="right"/>
              <w:rPr>
                <w:noProof/>
              </w:rPr>
            </w:pPr>
          </w:p>
        </w:tc>
        <w:tc>
          <w:tcPr>
            <w:tcW w:w="1559" w:type="dxa"/>
            <w:shd w:val="pct30" w:color="FFFF00" w:fill="auto"/>
          </w:tcPr>
          <w:p w14:paraId="760DBAD0" w14:textId="77777777" w:rsidR="0072408F" w:rsidRPr="00410371" w:rsidRDefault="0072408F" w:rsidP="00EF6D02">
            <w:pPr>
              <w:pStyle w:val="CRCoverPage"/>
              <w:spacing w:after="0"/>
              <w:jc w:val="center"/>
              <w:rPr>
                <w:b/>
                <w:noProof/>
                <w:sz w:val="28"/>
              </w:rPr>
            </w:pPr>
            <w:r>
              <w:rPr>
                <w:b/>
                <w:noProof/>
                <w:sz w:val="28"/>
              </w:rPr>
              <w:t>38.300</w:t>
            </w:r>
          </w:p>
        </w:tc>
        <w:tc>
          <w:tcPr>
            <w:tcW w:w="709" w:type="dxa"/>
          </w:tcPr>
          <w:p w14:paraId="07C4B36E" w14:textId="77777777" w:rsidR="0072408F" w:rsidRDefault="0072408F" w:rsidP="00EF6D02">
            <w:pPr>
              <w:pStyle w:val="CRCoverPage"/>
              <w:spacing w:after="0"/>
              <w:jc w:val="center"/>
              <w:rPr>
                <w:noProof/>
              </w:rPr>
            </w:pPr>
            <w:r>
              <w:rPr>
                <w:b/>
                <w:noProof/>
                <w:sz w:val="28"/>
              </w:rPr>
              <w:t>CR</w:t>
            </w:r>
          </w:p>
        </w:tc>
        <w:tc>
          <w:tcPr>
            <w:tcW w:w="1276" w:type="dxa"/>
            <w:shd w:val="pct30" w:color="FFFF00" w:fill="auto"/>
          </w:tcPr>
          <w:p w14:paraId="20242BCD" w14:textId="77777777" w:rsidR="0072408F" w:rsidRPr="00410371" w:rsidRDefault="0072408F" w:rsidP="00EF6D02">
            <w:pPr>
              <w:pStyle w:val="CRCoverPage"/>
              <w:spacing w:after="0"/>
              <w:rPr>
                <w:noProof/>
              </w:rPr>
            </w:pPr>
            <w:r w:rsidRPr="004D522E">
              <w:rPr>
                <w:b/>
                <w:noProof/>
                <w:sz w:val="28"/>
              </w:rPr>
              <w:t>&lt;CR#&gt;</w:t>
            </w:r>
          </w:p>
        </w:tc>
        <w:tc>
          <w:tcPr>
            <w:tcW w:w="709" w:type="dxa"/>
          </w:tcPr>
          <w:p w14:paraId="26B10ABA" w14:textId="77777777" w:rsidR="0072408F" w:rsidRDefault="0072408F" w:rsidP="00EF6D02">
            <w:pPr>
              <w:pStyle w:val="CRCoverPage"/>
              <w:tabs>
                <w:tab w:val="right" w:pos="625"/>
              </w:tabs>
              <w:spacing w:after="0"/>
              <w:jc w:val="center"/>
              <w:rPr>
                <w:noProof/>
              </w:rPr>
            </w:pPr>
            <w:r>
              <w:rPr>
                <w:b/>
                <w:bCs/>
                <w:noProof/>
                <w:sz w:val="28"/>
              </w:rPr>
              <w:t>rev</w:t>
            </w:r>
          </w:p>
        </w:tc>
        <w:tc>
          <w:tcPr>
            <w:tcW w:w="992" w:type="dxa"/>
            <w:shd w:val="pct30" w:color="FFFF00" w:fill="auto"/>
          </w:tcPr>
          <w:p w14:paraId="70F53E56" w14:textId="77777777" w:rsidR="0072408F" w:rsidRPr="00410371" w:rsidRDefault="0072408F" w:rsidP="00EF6D02">
            <w:pPr>
              <w:pStyle w:val="CRCoverPage"/>
              <w:spacing w:after="0"/>
              <w:jc w:val="center"/>
              <w:rPr>
                <w:b/>
                <w:noProof/>
              </w:rPr>
            </w:pPr>
            <w:r>
              <w:rPr>
                <w:b/>
                <w:noProof/>
                <w:sz w:val="28"/>
              </w:rPr>
              <w:t>-</w:t>
            </w:r>
          </w:p>
        </w:tc>
        <w:tc>
          <w:tcPr>
            <w:tcW w:w="2410" w:type="dxa"/>
          </w:tcPr>
          <w:p w14:paraId="0B654F00" w14:textId="77777777" w:rsidR="0072408F" w:rsidRDefault="0072408F" w:rsidP="00EF6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9459E3" w14:textId="77777777" w:rsidR="0072408F" w:rsidRPr="00410371" w:rsidRDefault="0072408F" w:rsidP="00EF6D02">
            <w:pPr>
              <w:pStyle w:val="CRCoverPage"/>
              <w:spacing w:after="0"/>
              <w:jc w:val="center"/>
              <w:rPr>
                <w:noProof/>
                <w:sz w:val="28"/>
              </w:rPr>
            </w:pPr>
            <w:r>
              <w:rPr>
                <w:b/>
                <w:noProof/>
                <w:sz w:val="28"/>
              </w:rPr>
              <w:t>18.3.0</w:t>
            </w:r>
          </w:p>
        </w:tc>
        <w:tc>
          <w:tcPr>
            <w:tcW w:w="143" w:type="dxa"/>
            <w:tcBorders>
              <w:right w:val="single" w:sz="4" w:space="0" w:color="auto"/>
            </w:tcBorders>
          </w:tcPr>
          <w:p w14:paraId="7E493DB7" w14:textId="77777777" w:rsidR="0072408F" w:rsidRDefault="0072408F" w:rsidP="00EF6D02">
            <w:pPr>
              <w:pStyle w:val="CRCoverPage"/>
              <w:spacing w:after="0"/>
              <w:rPr>
                <w:noProof/>
              </w:rPr>
            </w:pPr>
          </w:p>
        </w:tc>
      </w:tr>
      <w:tr w:rsidR="0072408F" w14:paraId="396C982E" w14:textId="77777777" w:rsidTr="00EF6D02">
        <w:tc>
          <w:tcPr>
            <w:tcW w:w="9641" w:type="dxa"/>
            <w:gridSpan w:val="9"/>
            <w:tcBorders>
              <w:left w:val="single" w:sz="4" w:space="0" w:color="auto"/>
              <w:right w:val="single" w:sz="4" w:space="0" w:color="auto"/>
            </w:tcBorders>
          </w:tcPr>
          <w:p w14:paraId="359BE9FE" w14:textId="77777777" w:rsidR="0072408F" w:rsidRDefault="0072408F" w:rsidP="00EF6D02">
            <w:pPr>
              <w:pStyle w:val="CRCoverPage"/>
              <w:spacing w:after="0"/>
              <w:rPr>
                <w:noProof/>
              </w:rPr>
            </w:pPr>
          </w:p>
        </w:tc>
      </w:tr>
      <w:tr w:rsidR="0072408F" w14:paraId="08A4606B" w14:textId="77777777" w:rsidTr="00EF6D02">
        <w:tc>
          <w:tcPr>
            <w:tcW w:w="9641" w:type="dxa"/>
            <w:gridSpan w:val="9"/>
            <w:tcBorders>
              <w:top w:val="single" w:sz="4" w:space="0" w:color="auto"/>
            </w:tcBorders>
          </w:tcPr>
          <w:p w14:paraId="1616ED90" w14:textId="77777777" w:rsidR="0072408F" w:rsidRPr="00F25D98" w:rsidRDefault="0072408F" w:rsidP="00EF6D02">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21" w:name="_Hlt497126619"/>
              <w:r w:rsidRPr="00F25D98">
                <w:rPr>
                  <w:rStyle w:val="ad"/>
                  <w:rFonts w:cs="Arial"/>
                  <w:b/>
                  <w:i/>
                  <w:noProof/>
                  <w:color w:val="FF0000"/>
                </w:rPr>
                <w:t>L</w:t>
              </w:r>
              <w:bookmarkEnd w:id="2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72408F" w14:paraId="7BAF9C05" w14:textId="77777777" w:rsidTr="00EF6D02">
        <w:tc>
          <w:tcPr>
            <w:tcW w:w="9641" w:type="dxa"/>
            <w:gridSpan w:val="9"/>
          </w:tcPr>
          <w:p w14:paraId="251397B4" w14:textId="77777777" w:rsidR="0072408F" w:rsidRDefault="0072408F" w:rsidP="00EF6D02">
            <w:pPr>
              <w:pStyle w:val="CRCoverPage"/>
              <w:spacing w:after="0"/>
              <w:rPr>
                <w:noProof/>
                <w:sz w:val="8"/>
                <w:szCs w:val="8"/>
              </w:rPr>
            </w:pPr>
          </w:p>
        </w:tc>
      </w:tr>
    </w:tbl>
    <w:p w14:paraId="1B015E89" w14:textId="77777777" w:rsidR="0072408F" w:rsidRDefault="0072408F" w:rsidP="00724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08F" w14:paraId="137A8F56" w14:textId="77777777" w:rsidTr="00EF6D02">
        <w:tc>
          <w:tcPr>
            <w:tcW w:w="2835" w:type="dxa"/>
          </w:tcPr>
          <w:p w14:paraId="1E9464D8" w14:textId="77777777" w:rsidR="0072408F" w:rsidRDefault="0072408F" w:rsidP="00EF6D02">
            <w:pPr>
              <w:pStyle w:val="CRCoverPage"/>
              <w:tabs>
                <w:tab w:val="right" w:pos="2751"/>
              </w:tabs>
              <w:spacing w:after="0"/>
              <w:rPr>
                <w:b/>
                <w:i/>
                <w:noProof/>
              </w:rPr>
            </w:pPr>
            <w:r>
              <w:rPr>
                <w:b/>
                <w:i/>
                <w:noProof/>
              </w:rPr>
              <w:t>Proposed change affects:</w:t>
            </w:r>
          </w:p>
        </w:tc>
        <w:tc>
          <w:tcPr>
            <w:tcW w:w="1418" w:type="dxa"/>
          </w:tcPr>
          <w:p w14:paraId="3DED795A" w14:textId="77777777" w:rsidR="0072408F" w:rsidRDefault="0072408F" w:rsidP="00EF6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54517" w14:textId="77777777" w:rsidR="0072408F" w:rsidRDefault="0072408F" w:rsidP="00EF6D02">
            <w:pPr>
              <w:pStyle w:val="CRCoverPage"/>
              <w:spacing w:after="0"/>
              <w:jc w:val="center"/>
              <w:rPr>
                <w:b/>
                <w:caps/>
                <w:noProof/>
              </w:rPr>
            </w:pPr>
          </w:p>
        </w:tc>
        <w:tc>
          <w:tcPr>
            <w:tcW w:w="709" w:type="dxa"/>
            <w:tcBorders>
              <w:left w:val="single" w:sz="4" w:space="0" w:color="auto"/>
            </w:tcBorders>
          </w:tcPr>
          <w:p w14:paraId="14486391" w14:textId="77777777" w:rsidR="0072408F" w:rsidRDefault="0072408F" w:rsidP="00EF6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6DD8" w14:textId="77777777" w:rsidR="0072408F" w:rsidRDefault="0072408F" w:rsidP="00EF6D02">
            <w:pPr>
              <w:pStyle w:val="CRCoverPage"/>
              <w:spacing w:after="0"/>
              <w:jc w:val="center"/>
              <w:rPr>
                <w:b/>
                <w:caps/>
                <w:noProof/>
              </w:rPr>
            </w:pPr>
          </w:p>
        </w:tc>
        <w:tc>
          <w:tcPr>
            <w:tcW w:w="2126" w:type="dxa"/>
          </w:tcPr>
          <w:p w14:paraId="4F22CBD6" w14:textId="77777777" w:rsidR="0072408F" w:rsidRDefault="0072408F" w:rsidP="00EF6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2BED1" w14:textId="77777777" w:rsidR="0072408F" w:rsidRDefault="0072408F" w:rsidP="00EF6D02">
            <w:pPr>
              <w:pStyle w:val="CRCoverPage"/>
              <w:spacing w:after="0"/>
              <w:jc w:val="center"/>
              <w:rPr>
                <w:b/>
                <w:caps/>
                <w:noProof/>
              </w:rPr>
            </w:pPr>
            <w:r>
              <w:rPr>
                <w:b/>
                <w:caps/>
                <w:noProof/>
              </w:rPr>
              <w:t>x</w:t>
            </w:r>
          </w:p>
        </w:tc>
        <w:tc>
          <w:tcPr>
            <w:tcW w:w="1418" w:type="dxa"/>
            <w:tcBorders>
              <w:left w:val="nil"/>
            </w:tcBorders>
          </w:tcPr>
          <w:p w14:paraId="6F8F04E1" w14:textId="77777777" w:rsidR="0072408F" w:rsidRDefault="0072408F" w:rsidP="00EF6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B2B57" w14:textId="77777777" w:rsidR="0072408F" w:rsidRDefault="0072408F" w:rsidP="00EF6D02">
            <w:pPr>
              <w:pStyle w:val="CRCoverPage"/>
              <w:spacing w:after="0"/>
              <w:jc w:val="center"/>
              <w:rPr>
                <w:b/>
                <w:bCs/>
                <w:caps/>
                <w:noProof/>
              </w:rPr>
            </w:pPr>
          </w:p>
        </w:tc>
      </w:tr>
    </w:tbl>
    <w:p w14:paraId="5FD98AD7" w14:textId="77777777" w:rsidR="0072408F" w:rsidRDefault="0072408F" w:rsidP="007240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08F" w14:paraId="00B6BAB5" w14:textId="77777777" w:rsidTr="00EF6D02">
        <w:tc>
          <w:tcPr>
            <w:tcW w:w="9640" w:type="dxa"/>
            <w:gridSpan w:val="11"/>
          </w:tcPr>
          <w:p w14:paraId="37B04794" w14:textId="77777777" w:rsidR="0072408F" w:rsidRDefault="0072408F" w:rsidP="00EF6D02">
            <w:pPr>
              <w:pStyle w:val="CRCoverPage"/>
              <w:spacing w:after="0"/>
              <w:rPr>
                <w:noProof/>
                <w:sz w:val="8"/>
                <w:szCs w:val="8"/>
              </w:rPr>
            </w:pPr>
          </w:p>
        </w:tc>
      </w:tr>
      <w:tr w:rsidR="0072408F" w14:paraId="6BF18B7B" w14:textId="77777777" w:rsidTr="00EF6D02">
        <w:tc>
          <w:tcPr>
            <w:tcW w:w="1843" w:type="dxa"/>
            <w:tcBorders>
              <w:top w:val="single" w:sz="4" w:space="0" w:color="auto"/>
              <w:left w:val="single" w:sz="4" w:space="0" w:color="auto"/>
            </w:tcBorders>
          </w:tcPr>
          <w:p w14:paraId="7D255F3B" w14:textId="77777777" w:rsidR="0072408F" w:rsidRDefault="0072408F" w:rsidP="00EF6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36475" w14:textId="77777777" w:rsidR="0072408F" w:rsidRDefault="0072408F" w:rsidP="00EF6D02">
            <w:pPr>
              <w:pStyle w:val="CRCoverPage"/>
              <w:spacing w:after="0"/>
              <w:ind w:left="100"/>
              <w:rPr>
                <w:noProof/>
              </w:rPr>
            </w:pPr>
            <w:r w:rsidRPr="002B7952">
              <w:t>Support of L3 measurement based LTM over F1</w:t>
            </w:r>
          </w:p>
        </w:tc>
      </w:tr>
      <w:tr w:rsidR="0072408F" w14:paraId="54651714" w14:textId="77777777" w:rsidTr="00EF6D02">
        <w:tc>
          <w:tcPr>
            <w:tcW w:w="1843" w:type="dxa"/>
            <w:tcBorders>
              <w:left w:val="single" w:sz="4" w:space="0" w:color="auto"/>
            </w:tcBorders>
          </w:tcPr>
          <w:p w14:paraId="2C80E99E" w14:textId="77777777" w:rsidR="0072408F" w:rsidRDefault="0072408F" w:rsidP="00EF6D02">
            <w:pPr>
              <w:pStyle w:val="CRCoverPage"/>
              <w:spacing w:after="0"/>
              <w:rPr>
                <w:b/>
                <w:i/>
                <w:noProof/>
                <w:sz w:val="8"/>
                <w:szCs w:val="8"/>
              </w:rPr>
            </w:pPr>
          </w:p>
        </w:tc>
        <w:tc>
          <w:tcPr>
            <w:tcW w:w="7797" w:type="dxa"/>
            <w:gridSpan w:val="10"/>
            <w:tcBorders>
              <w:right w:val="single" w:sz="4" w:space="0" w:color="auto"/>
            </w:tcBorders>
          </w:tcPr>
          <w:p w14:paraId="688F16A8" w14:textId="77777777" w:rsidR="0072408F" w:rsidRDefault="0072408F" w:rsidP="00EF6D02">
            <w:pPr>
              <w:pStyle w:val="CRCoverPage"/>
              <w:spacing w:after="0"/>
              <w:rPr>
                <w:noProof/>
                <w:sz w:val="8"/>
                <w:szCs w:val="8"/>
              </w:rPr>
            </w:pPr>
          </w:p>
        </w:tc>
      </w:tr>
      <w:tr w:rsidR="0072408F" w14:paraId="0131AD3B" w14:textId="77777777" w:rsidTr="00EF6D02">
        <w:tc>
          <w:tcPr>
            <w:tcW w:w="1843" w:type="dxa"/>
            <w:tcBorders>
              <w:left w:val="single" w:sz="4" w:space="0" w:color="auto"/>
            </w:tcBorders>
          </w:tcPr>
          <w:p w14:paraId="45333142" w14:textId="77777777" w:rsidR="0072408F" w:rsidRDefault="0072408F" w:rsidP="00EF6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58665" w14:textId="77777777" w:rsidR="0072408F" w:rsidRDefault="0072408F" w:rsidP="00EF6D02">
            <w:pPr>
              <w:pStyle w:val="CRCoverPage"/>
              <w:spacing w:after="0"/>
              <w:ind w:left="100"/>
              <w:rPr>
                <w:noProof/>
              </w:rPr>
            </w:pPr>
            <w:r>
              <w:rPr>
                <w:noProof/>
              </w:rPr>
              <w:t>Huawei</w:t>
            </w:r>
          </w:p>
        </w:tc>
      </w:tr>
      <w:tr w:rsidR="0072408F" w14:paraId="0E332306" w14:textId="77777777" w:rsidTr="00EF6D02">
        <w:tc>
          <w:tcPr>
            <w:tcW w:w="1843" w:type="dxa"/>
            <w:tcBorders>
              <w:left w:val="single" w:sz="4" w:space="0" w:color="auto"/>
            </w:tcBorders>
          </w:tcPr>
          <w:p w14:paraId="69CF706C" w14:textId="77777777" w:rsidR="0072408F" w:rsidRDefault="0072408F" w:rsidP="00EF6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18BDB8" w14:textId="77777777" w:rsidR="0072408F" w:rsidRDefault="0072408F" w:rsidP="00EF6D02">
            <w:pPr>
              <w:pStyle w:val="CRCoverPage"/>
              <w:spacing w:after="0"/>
              <w:ind w:left="100"/>
              <w:rPr>
                <w:noProof/>
              </w:rPr>
            </w:pPr>
            <w:r>
              <w:t>R3</w:t>
            </w:r>
          </w:p>
        </w:tc>
      </w:tr>
      <w:tr w:rsidR="0072408F" w14:paraId="646A241C" w14:textId="77777777" w:rsidTr="00EF6D02">
        <w:tc>
          <w:tcPr>
            <w:tcW w:w="1843" w:type="dxa"/>
            <w:tcBorders>
              <w:left w:val="single" w:sz="4" w:space="0" w:color="auto"/>
            </w:tcBorders>
          </w:tcPr>
          <w:p w14:paraId="5AD3553A" w14:textId="77777777" w:rsidR="0072408F" w:rsidRDefault="0072408F" w:rsidP="00EF6D02">
            <w:pPr>
              <w:pStyle w:val="CRCoverPage"/>
              <w:spacing w:after="0"/>
              <w:rPr>
                <w:b/>
                <w:i/>
                <w:noProof/>
                <w:sz w:val="8"/>
                <w:szCs w:val="8"/>
              </w:rPr>
            </w:pPr>
          </w:p>
        </w:tc>
        <w:tc>
          <w:tcPr>
            <w:tcW w:w="7797" w:type="dxa"/>
            <w:gridSpan w:val="10"/>
            <w:tcBorders>
              <w:right w:val="single" w:sz="4" w:space="0" w:color="auto"/>
            </w:tcBorders>
          </w:tcPr>
          <w:p w14:paraId="787966D0" w14:textId="77777777" w:rsidR="0072408F" w:rsidRDefault="0072408F" w:rsidP="00EF6D02">
            <w:pPr>
              <w:pStyle w:val="CRCoverPage"/>
              <w:spacing w:after="0"/>
              <w:rPr>
                <w:noProof/>
                <w:sz w:val="8"/>
                <w:szCs w:val="8"/>
              </w:rPr>
            </w:pPr>
          </w:p>
        </w:tc>
      </w:tr>
      <w:tr w:rsidR="0072408F" w14:paraId="1A558590" w14:textId="77777777" w:rsidTr="00EF6D02">
        <w:tc>
          <w:tcPr>
            <w:tcW w:w="1843" w:type="dxa"/>
            <w:tcBorders>
              <w:left w:val="single" w:sz="4" w:space="0" w:color="auto"/>
            </w:tcBorders>
          </w:tcPr>
          <w:p w14:paraId="56F82B66" w14:textId="77777777" w:rsidR="0072408F" w:rsidRDefault="0072408F" w:rsidP="00EF6D02">
            <w:pPr>
              <w:pStyle w:val="CRCoverPage"/>
              <w:tabs>
                <w:tab w:val="right" w:pos="1759"/>
              </w:tabs>
              <w:spacing w:after="0"/>
              <w:rPr>
                <w:b/>
                <w:i/>
                <w:noProof/>
              </w:rPr>
            </w:pPr>
            <w:r>
              <w:rPr>
                <w:b/>
                <w:i/>
                <w:noProof/>
              </w:rPr>
              <w:t>Work item code:</w:t>
            </w:r>
          </w:p>
        </w:tc>
        <w:tc>
          <w:tcPr>
            <w:tcW w:w="3686" w:type="dxa"/>
            <w:gridSpan w:val="5"/>
            <w:shd w:val="pct30" w:color="FFFF00" w:fill="auto"/>
          </w:tcPr>
          <w:p w14:paraId="09A5D11C" w14:textId="77777777" w:rsidR="0072408F" w:rsidRDefault="0072408F" w:rsidP="00EF6D02">
            <w:pPr>
              <w:pStyle w:val="CRCoverPage"/>
              <w:spacing w:after="0"/>
              <w:ind w:left="100"/>
              <w:rPr>
                <w:noProof/>
              </w:rPr>
            </w:pPr>
            <w:r>
              <w:t>NR_Mob_enh2-Core</w:t>
            </w:r>
          </w:p>
        </w:tc>
        <w:tc>
          <w:tcPr>
            <w:tcW w:w="567" w:type="dxa"/>
            <w:tcBorders>
              <w:left w:val="nil"/>
            </w:tcBorders>
          </w:tcPr>
          <w:p w14:paraId="3953C59C" w14:textId="77777777" w:rsidR="0072408F" w:rsidRDefault="0072408F" w:rsidP="00EF6D02">
            <w:pPr>
              <w:pStyle w:val="CRCoverPage"/>
              <w:spacing w:after="0"/>
              <w:ind w:right="100"/>
              <w:rPr>
                <w:noProof/>
              </w:rPr>
            </w:pPr>
          </w:p>
        </w:tc>
        <w:tc>
          <w:tcPr>
            <w:tcW w:w="1417" w:type="dxa"/>
            <w:gridSpan w:val="3"/>
            <w:tcBorders>
              <w:left w:val="nil"/>
            </w:tcBorders>
          </w:tcPr>
          <w:p w14:paraId="5DD0D27A" w14:textId="77777777" w:rsidR="0072408F" w:rsidRDefault="0072408F" w:rsidP="00EF6D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7863C" w14:textId="77777777" w:rsidR="0072408F" w:rsidRDefault="0072408F" w:rsidP="00EF6D02">
            <w:pPr>
              <w:pStyle w:val="CRCoverPage"/>
              <w:spacing w:after="0"/>
              <w:ind w:left="100"/>
            </w:pPr>
            <w:r>
              <w:t>2024-09-30</w:t>
            </w:r>
          </w:p>
        </w:tc>
      </w:tr>
      <w:tr w:rsidR="0072408F" w14:paraId="116184C1" w14:textId="77777777" w:rsidTr="00EF6D02">
        <w:tc>
          <w:tcPr>
            <w:tcW w:w="1843" w:type="dxa"/>
            <w:tcBorders>
              <w:left w:val="single" w:sz="4" w:space="0" w:color="auto"/>
            </w:tcBorders>
          </w:tcPr>
          <w:p w14:paraId="5DF1B004" w14:textId="77777777" w:rsidR="0072408F" w:rsidRDefault="0072408F" w:rsidP="00EF6D02">
            <w:pPr>
              <w:pStyle w:val="CRCoverPage"/>
              <w:spacing w:after="0"/>
              <w:rPr>
                <w:b/>
                <w:i/>
                <w:noProof/>
                <w:sz w:val="8"/>
                <w:szCs w:val="8"/>
              </w:rPr>
            </w:pPr>
          </w:p>
        </w:tc>
        <w:tc>
          <w:tcPr>
            <w:tcW w:w="1986" w:type="dxa"/>
            <w:gridSpan w:val="4"/>
          </w:tcPr>
          <w:p w14:paraId="1BFA66F7" w14:textId="77777777" w:rsidR="0072408F" w:rsidRDefault="0072408F" w:rsidP="00EF6D02">
            <w:pPr>
              <w:pStyle w:val="CRCoverPage"/>
              <w:spacing w:after="0"/>
              <w:rPr>
                <w:noProof/>
                <w:sz w:val="8"/>
                <w:szCs w:val="8"/>
              </w:rPr>
            </w:pPr>
          </w:p>
        </w:tc>
        <w:tc>
          <w:tcPr>
            <w:tcW w:w="2267" w:type="dxa"/>
            <w:gridSpan w:val="2"/>
          </w:tcPr>
          <w:p w14:paraId="704CDF94" w14:textId="77777777" w:rsidR="0072408F" w:rsidRDefault="0072408F" w:rsidP="00EF6D02">
            <w:pPr>
              <w:pStyle w:val="CRCoverPage"/>
              <w:spacing w:after="0"/>
              <w:rPr>
                <w:noProof/>
                <w:sz w:val="8"/>
                <w:szCs w:val="8"/>
              </w:rPr>
            </w:pPr>
          </w:p>
        </w:tc>
        <w:tc>
          <w:tcPr>
            <w:tcW w:w="1417" w:type="dxa"/>
            <w:gridSpan w:val="3"/>
          </w:tcPr>
          <w:p w14:paraId="502A2667" w14:textId="77777777" w:rsidR="0072408F" w:rsidRDefault="0072408F" w:rsidP="00EF6D02">
            <w:pPr>
              <w:pStyle w:val="CRCoverPage"/>
              <w:spacing w:after="0"/>
              <w:rPr>
                <w:noProof/>
                <w:sz w:val="8"/>
                <w:szCs w:val="8"/>
              </w:rPr>
            </w:pPr>
          </w:p>
        </w:tc>
        <w:tc>
          <w:tcPr>
            <w:tcW w:w="2127" w:type="dxa"/>
            <w:tcBorders>
              <w:right w:val="single" w:sz="4" w:space="0" w:color="auto"/>
            </w:tcBorders>
          </w:tcPr>
          <w:p w14:paraId="7C101E26" w14:textId="77777777" w:rsidR="0072408F" w:rsidRDefault="0072408F" w:rsidP="00EF6D02">
            <w:pPr>
              <w:pStyle w:val="CRCoverPage"/>
              <w:spacing w:after="0"/>
              <w:rPr>
                <w:noProof/>
                <w:sz w:val="8"/>
                <w:szCs w:val="8"/>
              </w:rPr>
            </w:pPr>
          </w:p>
        </w:tc>
      </w:tr>
      <w:tr w:rsidR="0072408F" w14:paraId="3BDE1E8F" w14:textId="77777777" w:rsidTr="00EF6D02">
        <w:trPr>
          <w:cantSplit/>
        </w:trPr>
        <w:tc>
          <w:tcPr>
            <w:tcW w:w="1843" w:type="dxa"/>
            <w:tcBorders>
              <w:left w:val="single" w:sz="4" w:space="0" w:color="auto"/>
            </w:tcBorders>
          </w:tcPr>
          <w:p w14:paraId="652E97C8" w14:textId="77777777" w:rsidR="0072408F" w:rsidRDefault="0072408F" w:rsidP="00EF6D02">
            <w:pPr>
              <w:pStyle w:val="CRCoverPage"/>
              <w:tabs>
                <w:tab w:val="right" w:pos="1759"/>
              </w:tabs>
              <w:spacing w:after="0"/>
              <w:rPr>
                <w:b/>
                <w:i/>
                <w:noProof/>
              </w:rPr>
            </w:pPr>
            <w:r>
              <w:rPr>
                <w:b/>
                <w:i/>
                <w:noProof/>
              </w:rPr>
              <w:t>Category:</w:t>
            </w:r>
          </w:p>
        </w:tc>
        <w:tc>
          <w:tcPr>
            <w:tcW w:w="851" w:type="dxa"/>
            <w:shd w:val="pct30" w:color="FFFF00" w:fill="auto"/>
          </w:tcPr>
          <w:p w14:paraId="4781D249" w14:textId="77777777" w:rsidR="0072408F" w:rsidRDefault="0072408F" w:rsidP="00EF6D02">
            <w:pPr>
              <w:pStyle w:val="CRCoverPage"/>
              <w:spacing w:after="0"/>
              <w:ind w:left="100" w:right="-609"/>
              <w:rPr>
                <w:b/>
                <w:noProof/>
              </w:rPr>
            </w:pPr>
            <w:r>
              <w:rPr>
                <w:b/>
                <w:noProof/>
              </w:rPr>
              <w:t>F</w:t>
            </w:r>
          </w:p>
        </w:tc>
        <w:tc>
          <w:tcPr>
            <w:tcW w:w="3402" w:type="dxa"/>
            <w:gridSpan w:val="5"/>
            <w:tcBorders>
              <w:left w:val="nil"/>
            </w:tcBorders>
          </w:tcPr>
          <w:p w14:paraId="5A6D134F" w14:textId="77777777" w:rsidR="0072408F" w:rsidRDefault="0072408F" w:rsidP="00EF6D02">
            <w:pPr>
              <w:pStyle w:val="CRCoverPage"/>
              <w:spacing w:after="0"/>
              <w:rPr>
                <w:noProof/>
              </w:rPr>
            </w:pPr>
          </w:p>
        </w:tc>
        <w:tc>
          <w:tcPr>
            <w:tcW w:w="1417" w:type="dxa"/>
            <w:gridSpan w:val="3"/>
            <w:tcBorders>
              <w:left w:val="nil"/>
            </w:tcBorders>
          </w:tcPr>
          <w:p w14:paraId="258AA0E8" w14:textId="77777777" w:rsidR="0072408F" w:rsidRDefault="0072408F" w:rsidP="00EF6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BAAA3" w14:textId="77777777" w:rsidR="0072408F" w:rsidRDefault="0072408F" w:rsidP="00EF6D02">
            <w:pPr>
              <w:pStyle w:val="CRCoverPage"/>
              <w:spacing w:after="0"/>
              <w:ind w:left="100"/>
              <w:rPr>
                <w:noProof/>
              </w:rPr>
            </w:pPr>
            <w:r>
              <w:rPr>
                <w:noProof/>
              </w:rPr>
              <w:t>Rel-18</w:t>
            </w:r>
          </w:p>
        </w:tc>
      </w:tr>
      <w:tr w:rsidR="0072408F" w14:paraId="32AD20D5" w14:textId="77777777" w:rsidTr="00EF6D02">
        <w:tc>
          <w:tcPr>
            <w:tcW w:w="1843" w:type="dxa"/>
            <w:tcBorders>
              <w:left w:val="single" w:sz="4" w:space="0" w:color="auto"/>
              <w:bottom w:val="single" w:sz="4" w:space="0" w:color="auto"/>
            </w:tcBorders>
          </w:tcPr>
          <w:p w14:paraId="53472AA4" w14:textId="77777777" w:rsidR="0072408F" w:rsidRDefault="0072408F" w:rsidP="00EF6D02">
            <w:pPr>
              <w:pStyle w:val="CRCoverPage"/>
              <w:spacing w:after="0"/>
              <w:rPr>
                <w:b/>
                <w:i/>
                <w:noProof/>
              </w:rPr>
            </w:pPr>
          </w:p>
        </w:tc>
        <w:tc>
          <w:tcPr>
            <w:tcW w:w="4677" w:type="dxa"/>
            <w:gridSpan w:val="8"/>
            <w:tcBorders>
              <w:bottom w:val="single" w:sz="4" w:space="0" w:color="auto"/>
            </w:tcBorders>
          </w:tcPr>
          <w:p w14:paraId="6C3BB57C" w14:textId="77777777" w:rsidR="0072408F" w:rsidRDefault="0072408F" w:rsidP="00EF6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E4311" w14:textId="77777777" w:rsidR="0072408F" w:rsidRDefault="0072408F" w:rsidP="00EF6D02">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D4FC81B" w14:textId="77777777" w:rsidR="0072408F" w:rsidRDefault="0072408F" w:rsidP="00EF6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38BC80FC" w14:textId="77777777" w:rsidR="0072408F" w:rsidRPr="007C2097" w:rsidRDefault="0072408F" w:rsidP="00EF6D02">
            <w:pPr>
              <w:pStyle w:val="CRCoverPage"/>
              <w:tabs>
                <w:tab w:val="left" w:pos="950"/>
              </w:tabs>
              <w:spacing w:after="0"/>
              <w:ind w:left="241" w:hanging="241"/>
              <w:rPr>
                <w:i/>
                <w:noProof/>
                <w:sz w:val="18"/>
              </w:rPr>
            </w:pPr>
          </w:p>
        </w:tc>
      </w:tr>
      <w:tr w:rsidR="0072408F" w14:paraId="06D38FDD" w14:textId="77777777" w:rsidTr="00EF6D02">
        <w:tc>
          <w:tcPr>
            <w:tcW w:w="1843" w:type="dxa"/>
          </w:tcPr>
          <w:p w14:paraId="36D16AB0" w14:textId="77777777" w:rsidR="0072408F" w:rsidRDefault="0072408F" w:rsidP="00EF6D02">
            <w:pPr>
              <w:pStyle w:val="CRCoverPage"/>
              <w:spacing w:after="0"/>
              <w:rPr>
                <w:b/>
                <w:i/>
                <w:noProof/>
                <w:sz w:val="8"/>
                <w:szCs w:val="8"/>
              </w:rPr>
            </w:pPr>
          </w:p>
        </w:tc>
        <w:tc>
          <w:tcPr>
            <w:tcW w:w="7797" w:type="dxa"/>
            <w:gridSpan w:val="10"/>
          </w:tcPr>
          <w:p w14:paraId="1AF6BD94" w14:textId="77777777" w:rsidR="0072408F" w:rsidRDefault="0072408F" w:rsidP="00EF6D02">
            <w:pPr>
              <w:pStyle w:val="CRCoverPage"/>
              <w:spacing w:after="0"/>
              <w:rPr>
                <w:noProof/>
                <w:sz w:val="8"/>
                <w:szCs w:val="8"/>
              </w:rPr>
            </w:pPr>
          </w:p>
        </w:tc>
      </w:tr>
      <w:tr w:rsidR="0072408F" w14:paraId="778635FD" w14:textId="77777777" w:rsidTr="00EF6D02">
        <w:tc>
          <w:tcPr>
            <w:tcW w:w="2694" w:type="dxa"/>
            <w:gridSpan w:val="2"/>
            <w:tcBorders>
              <w:top w:val="single" w:sz="4" w:space="0" w:color="auto"/>
              <w:left w:val="single" w:sz="4" w:space="0" w:color="auto"/>
            </w:tcBorders>
          </w:tcPr>
          <w:p w14:paraId="7D42D47E" w14:textId="77777777" w:rsidR="0072408F" w:rsidRDefault="0072408F" w:rsidP="00EF6D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DEE35B" w14:textId="77777777" w:rsidR="0072408F" w:rsidRDefault="0072408F" w:rsidP="00EF6D02">
            <w:pPr>
              <w:pStyle w:val="CRCoverPage"/>
              <w:spacing w:after="0"/>
              <w:ind w:left="100"/>
              <w:rPr>
                <w:lang w:eastAsia="zh-CN"/>
              </w:rPr>
            </w:pPr>
            <w:r>
              <w:rPr>
                <w:lang w:eastAsia="zh-CN"/>
              </w:rPr>
              <w:t xml:space="preserve">In the LS </w:t>
            </w:r>
            <w:r>
              <w:rPr>
                <w:noProof/>
                <w:color w:val="000000" w:themeColor="text1"/>
                <w:lang w:eastAsia="zh-CN"/>
              </w:rPr>
              <w:t>R2-2407606</w:t>
            </w:r>
            <w:r>
              <w:rPr>
                <w:lang w:eastAsia="zh-CN"/>
              </w:rPr>
              <w:t>, RAN2 is asking RAN3 to design F1AP signalling for support of L3 measurement based LTM.</w:t>
            </w:r>
          </w:p>
          <w:p w14:paraId="0CC4DE06" w14:textId="77777777" w:rsidR="0072408F" w:rsidRDefault="0072408F" w:rsidP="00EF6D02">
            <w:pPr>
              <w:pStyle w:val="CRCoverPage"/>
              <w:spacing w:after="0"/>
              <w:ind w:left="100"/>
            </w:pPr>
          </w:p>
        </w:tc>
      </w:tr>
      <w:tr w:rsidR="0072408F" w14:paraId="3B8E2FAC" w14:textId="77777777" w:rsidTr="00EF6D02">
        <w:tc>
          <w:tcPr>
            <w:tcW w:w="2694" w:type="dxa"/>
            <w:gridSpan w:val="2"/>
            <w:tcBorders>
              <w:left w:val="single" w:sz="4" w:space="0" w:color="auto"/>
            </w:tcBorders>
          </w:tcPr>
          <w:p w14:paraId="72D21262" w14:textId="77777777" w:rsidR="0072408F" w:rsidRDefault="0072408F" w:rsidP="00EF6D02">
            <w:pPr>
              <w:pStyle w:val="CRCoverPage"/>
              <w:spacing w:after="0"/>
              <w:rPr>
                <w:b/>
                <w:i/>
                <w:noProof/>
                <w:sz w:val="8"/>
                <w:szCs w:val="8"/>
              </w:rPr>
            </w:pPr>
          </w:p>
        </w:tc>
        <w:tc>
          <w:tcPr>
            <w:tcW w:w="6946" w:type="dxa"/>
            <w:gridSpan w:val="9"/>
            <w:tcBorders>
              <w:right w:val="single" w:sz="4" w:space="0" w:color="auto"/>
            </w:tcBorders>
          </w:tcPr>
          <w:p w14:paraId="001833F7" w14:textId="77777777" w:rsidR="0072408F" w:rsidRDefault="0072408F" w:rsidP="00EF6D02">
            <w:pPr>
              <w:pStyle w:val="CRCoverPage"/>
              <w:spacing w:after="0"/>
              <w:rPr>
                <w:sz w:val="8"/>
                <w:szCs w:val="8"/>
              </w:rPr>
            </w:pPr>
          </w:p>
        </w:tc>
      </w:tr>
      <w:tr w:rsidR="0072408F" w14:paraId="091D2855" w14:textId="77777777" w:rsidTr="00EF6D02">
        <w:tc>
          <w:tcPr>
            <w:tcW w:w="2694" w:type="dxa"/>
            <w:gridSpan w:val="2"/>
            <w:tcBorders>
              <w:left w:val="single" w:sz="4" w:space="0" w:color="auto"/>
            </w:tcBorders>
          </w:tcPr>
          <w:p w14:paraId="58C7A204" w14:textId="77777777" w:rsidR="0072408F" w:rsidRDefault="0072408F" w:rsidP="00EF6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F5455" w14:textId="77777777" w:rsidR="0072408F" w:rsidRDefault="0072408F" w:rsidP="00EF6D02">
            <w:pPr>
              <w:pStyle w:val="CRCoverPage"/>
              <w:spacing w:after="0"/>
              <w:ind w:left="100"/>
              <w:rPr>
                <w:lang w:eastAsia="zh-CN"/>
              </w:rPr>
            </w:pPr>
            <w:r>
              <w:rPr>
                <w:lang w:eastAsia="zh-CN"/>
              </w:rPr>
              <w:t>Update stage 2 to enable the gNB initiate LTM based on L3 measurement results.</w:t>
            </w:r>
          </w:p>
          <w:p w14:paraId="64733BC2" w14:textId="77777777" w:rsidR="0072408F" w:rsidRDefault="0072408F" w:rsidP="00EF6D02">
            <w:pPr>
              <w:pStyle w:val="CRCoverPage"/>
              <w:spacing w:after="0"/>
              <w:ind w:left="100"/>
              <w:rPr>
                <w:lang w:eastAsia="zh-CN"/>
              </w:rPr>
            </w:pPr>
          </w:p>
          <w:p w14:paraId="33C87D7C" w14:textId="77777777" w:rsidR="0072408F" w:rsidRDefault="0072408F" w:rsidP="00EF6D02">
            <w:pPr>
              <w:pStyle w:val="CRCoverPage"/>
              <w:ind w:left="100"/>
            </w:pPr>
            <w:r>
              <w:rPr>
                <w:u w:val="single"/>
              </w:rPr>
              <w:t>Impact Analysis:</w:t>
            </w:r>
          </w:p>
          <w:p w14:paraId="2D82C920" w14:textId="77777777" w:rsidR="0072408F" w:rsidRDefault="0072408F" w:rsidP="00EF6D02">
            <w:pPr>
              <w:pStyle w:val="CRCoverPage"/>
              <w:spacing w:after="0"/>
              <w:ind w:left="102"/>
            </w:pPr>
            <w:r>
              <w:t xml:space="preserve">Impact assessment towards the previous version of the specification (same release): </w:t>
            </w:r>
          </w:p>
          <w:p w14:paraId="0D6AAA9E" w14:textId="77777777" w:rsidR="0072408F" w:rsidRDefault="0072408F" w:rsidP="00EF6D02">
            <w:pPr>
              <w:pStyle w:val="CRCoverPage"/>
              <w:spacing w:after="0"/>
              <w:ind w:left="102"/>
            </w:pPr>
            <w:r>
              <w:t>This CR has isolated impact with the previous version of the specification (same release).</w:t>
            </w:r>
          </w:p>
          <w:p w14:paraId="502028A5" w14:textId="77777777" w:rsidR="0072408F" w:rsidRDefault="0072408F" w:rsidP="00EF6D02">
            <w:pPr>
              <w:pStyle w:val="CRCoverPage"/>
              <w:spacing w:after="0"/>
              <w:ind w:left="102"/>
            </w:pPr>
            <w:r>
              <w:t xml:space="preserve">This CR has an impact under protocol &amp; functional] point of view. </w:t>
            </w:r>
          </w:p>
          <w:p w14:paraId="7CC41316" w14:textId="77777777" w:rsidR="0072408F" w:rsidRPr="00231F4F" w:rsidRDefault="0072408F" w:rsidP="00EF6D02">
            <w:pPr>
              <w:pStyle w:val="CRCoverPage"/>
              <w:ind w:left="100"/>
            </w:pPr>
            <w:r>
              <w:t>The impact can be considered isolated.</w:t>
            </w:r>
          </w:p>
        </w:tc>
      </w:tr>
      <w:tr w:rsidR="0072408F" w14:paraId="5C47B1F5" w14:textId="77777777" w:rsidTr="00EF6D02">
        <w:tc>
          <w:tcPr>
            <w:tcW w:w="2694" w:type="dxa"/>
            <w:gridSpan w:val="2"/>
            <w:tcBorders>
              <w:left w:val="single" w:sz="4" w:space="0" w:color="auto"/>
            </w:tcBorders>
          </w:tcPr>
          <w:p w14:paraId="3EA109BD" w14:textId="77777777" w:rsidR="0072408F" w:rsidRDefault="0072408F" w:rsidP="00EF6D02">
            <w:pPr>
              <w:pStyle w:val="CRCoverPage"/>
              <w:spacing w:after="0"/>
              <w:rPr>
                <w:b/>
                <w:i/>
                <w:noProof/>
                <w:sz w:val="8"/>
                <w:szCs w:val="8"/>
              </w:rPr>
            </w:pPr>
          </w:p>
        </w:tc>
        <w:tc>
          <w:tcPr>
            <w:tcW w:w="6946" w:type="dxa"/>
            <w:gridSpan w:val="9"/>
            <w:tcBorders>
              <w:right w:val="single" w:sz="4" w:space="0" w:color="auto"/>
            </w:tcBorders>
          </w:tcPr>
          <w:p w14:paraId="42FF6EBA" w14:textId="77777777" w:rsidR="0072408F" w:rsidRDefault="0072408F" w:rsidP="00EF6D02">
            <w:pPr>
              <w:pStyle w:val="CRCoverPage"/>
              <w:spacing w:after="0"/>
              <w:rPr>
                <w:sz w:val="8"/>
                <w:szCs w:val="8"/>
              </w:rPr>
            </w:pPr>
          </w:p>
        </w:tc>
      </w:tr>
      <w:tr w:rsidR="0072408F" w14:paraId="144B578C" w14:textId="77777777" w:rsidTr="00EF6D02">
        <w:tc>
          <w:tcPr>
            <w:tcW w:w="2694" w:type="dxa"/>
            <w:gridSpan w:val="2"/>
            <w:tcBorders>
              <w:left w:val="single" w:sz="4" w:space="0" w:color="auto"/>
              <w:bottom w:val="single" w:sz="4" w:space="0" w:color="auto"/>
            </w:tcBorders>
          </w:tcPr>
          <w:p w14:paraId="4582DC6B" w14:textId="77777777" w:rsidR="0072408F" w:rsidRDefault="0072408F" w:rsidP="00EF6D0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4EDB99" w14:textId="77777777" w:rsidR="0072408F" w:rsidRDefault="0072408F" w:rsidP="00EF6D02">
            <w:pPr>
              <w:pStyle w:val="CRCoverPage"/>
              <w:spacing w:after="0"/>
              <w:ind w:left="100"/>
            </w:pPr>
            <w:r>
              <w:rPr>
                <w:rFonts w:hint="eastAsia"/>
                <w:lang w:eastAsia="zh-CN"/>
              </w:rPr>
              <w:t>L</w:t>
            </w:r>
            <w:r>
              <w:rPr>
                <w:lang w:eastAsia="zh-CN"/>
              </w:rPr>
              <w:t>3 measurement based LTM is not supported.</w:t>
            </w:r>
          </w:p>
        </w:tc>
      </w:tr>
      <w:tr w:rsidR="0072408F" w14:paraId="13A6FEC1" w14:textId="77777777" w:rsidTr="00EF6D02">
        <w:tc>
          <w:tcPr>
            <w:tcW w:w="2694" w:type="dxa"/>
            <w:gridSpan w:val="2"/>
          </w:tcPr>
          <w:p w14:paraId="296A5CF8" w14:textId="77777777" w:rsidR="0072408F" w:rsidRDefault="0072408F" w:rsidP="00EF6D02">
            <w:pPr>
              <w:pStyle w:val="CRCoverPage"/>
              <w:spacing w:after="0"/>
              <w:rPr>
                <w:b/>
                <w:i/>
                <w:noProof/>
                <w:sz w:val="8"/>
                <w:szCs w:val="8"/>
              </w:rPr>
            </w:pPr>
          </w:p>
        </w:tc>
        <w:tc>
          <w:tcPr>
            <w:tcW w:w="6946" w:type="dxa"/>
            <w:gridSpan w:val="9"/>
          </w:tcPr>
          <w:p w14:paraId="707D5807" w14:textId="77777777" w:rsidR="0072408F" w:rsidRDefault="0072408F" w:rsidP="00EF6D02">
            <w:pPr>
              <w:pStyle w:val="CRCoverPage"/>
              <w:spacing w:after="0"/>
              <w:rPr>
                <w:noProof/>
                <w:sz w:val="8"/>
                <w:szCs w:val="8"/>
              </w:rPr>
            </w:pPr>
          </w:p>
        </w:tc>
      </w:tr>
      <w:tr w:rsidR="0072408F" w14:paraId="77FFE4FF" w14:textId="77777777" w:rsidTr="00EF6D02">
        <w:tc>
          <w:tcPr>
            <w:tcW w:w="2694" w:type="dxa"/>
            <w:gridSpan w:val="2"/>
            <w:tcBorders>
              <w:top w:val="single" w:sz="4" w:space="0" w:color="auto"/>
              <w:left w:val="single" w:sz="4" w:space="0" w:color="auto"/>
            </w:tcBorders>
          </w:tcPr>
          <w:p w14:paraId="0887EF7C" w14:textId="77777777" w:rsidR="0072408F" w:rsidRDefault="0072408F" w:rsidP="00EF6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B1274" w14:textId="77777777" w:rsidR="0072408F" w:rsidRDefault="0072408F" w:rsidP="00EF6D02">
            <w:pPr>
              <w:pStyle w:val="CRCoverPage"/>
              <w:spacing w:after="0"/>
              <w:ind w:left="100"/>
              <w:rPr>
                <w:noProof/>
              </w:rPr>
            </w:pPr>
            <w:r w:rsidRPr="00004C41">
              <w:rPr>
                <w:noProof/>
              </w:rPr>
              <w:t>9.2.3.5.</w:t>
            </w:r>
            <w:r>
              <w:rPr>
                <w:noProof/>
              </w:rPr>
              <w:t>2</w:t>
            </w:r>
          </w:p>
        </w:tc>
      </w:tr>
      <w:tr w:rsidR="0072408F" w14:paraId="4822E573" w14:textId="77777777" w:rsidTr="00EF6D02">
        <w:tc>
          <w:tcPr>
            <w:tcW w:w="2694" w:type="dxa"/>
            <w:gridSpan w:val="2"/>
            <w:tcBorders>
              <w:left w:val="single" w:sz="4" w:space="0" w:color="auto"/>
            </w:tcBorders>
          </w:tcPr>
          <w:p w14:paraId="2F010A51" w14:textId="77777777" w:rsidR="0072408F" w:rsidRDefault="0072408F" w:rsidP="00EF6D02">
            <w:pPr>
              <w:pStyle w:val="CRCoverPage"/>
              <w:spacing w:after="0"/>
              <w:rPr>
                <w:b/>
                <w:i/>
                <w:noProof/>
                <w:sz w:val="8"/>
                <w:szCs w:val="8"/>
              </w:rPr>
            </w:pPr>
          </w:p>
        </w:tc>
        <w:tc>
          <w:tcPr>
            <w:tcW w:w="6946" w:type="dxa"/>
            <w:gridSpan w:val="9"/>
            <w:tcBorders>
              <w:right w:val="single" w:sz="4" w:space="0" w:color="auto"/>
            </w:tcBorders>
          </w:tcPr>
          <w:p w14:paraId="55F58CAE" w14:textId="77777777" w:rsidR="0072408F" w:rsidRDefault="0072408F" w:rsidP="00EF6D02">
            <w:pPr>
              <w:pStyle w:val="CRCoverPage"/>
              <w:spacing w:after="0"/>
              <w:rPr>
                <w:noProof/>
                <w:sz w:val="8"/>
                <w:szCs w:val="8"/>
              </w:rPr>
            </w:pPr>
          </w:p>
        </w:tc>
      </w:tr>
      <w:tr w:rsidR="0072408F" w14:paraId="020CB50F" w14:textId="77777777" w:rsidTr="00EF6D02">
        <w:tc>
          <w:tcPr>
            <w:tcW w:w="2694" w:type="dxa"/>
            <w:gridSpan w:val="2"/>
            <w:tcBorders>
              <w:left w:val="single" w:sz="4" w:space="0" w:color="auto"/>
            </w:tcBorders>
          </w:tcPr>
          <w:p w14:paraId="7DC93860" w14:textId="77777777" w:rsidR="0072408F" w:rsidRDefault="0072408F" w:rsidP="00EF6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4C5A5" w14:textId="77777777" w:rsidR="0072408F" w:rsidRDefault="0072408F" w:rsidP="00EF6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F0DB4" w14:textId="77777777" w:rsidR="0072408F" w:rsidRDefault="0072408F" w:rsidP="00EF6D02">
            <w:pPr>
              <w:pStyle w:val="CRCoverPage"/>
              <w:spacing w:after="0"/>
              <w:jc w:val="center"/>
              <w:rPr>
                <w:b/>
                <w:caps/>
                <w:noProof/>
              </w:rPr>
            </w:pPr>
            <w:r>
              <w:rPr>
                <w:b/>
                <w:caps/>
                <w:noProof/>
              </w:rPr>
              <w:t>N</w:t>
            </w:r>
          </w:p>
        </w:tc>
        <w:tc>
          <w:tcPr>
            <w:tcW w:w="2977" w:type="dxa"/>
            <w:gridSpan w:val="4"/>
          </w:tcPr>
          <w:p w14:paraId="33DD8629" w14:textId="77777777" w:rsidR="0072408F" w:rsidRDefault="0072408F" w:rsidP="00EF6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0AF94" w14:textId="77777777" w:rsidR="0072408F" w:rsidRDefault="0072408F" w:rsidP="00EF6D02">
            <w:pPr>
              <w:pStyle w:val="CRCoverPage"/>
              <w:spacing w:after="0"/>
              <w:ind w:left="99"/>
              <w:rPr>
                <w:noProof/>
              </w:rPr>
            </w:pPr>
          </w:p>
        </w:tc>
      </w:tr>
      <w:tr w:rsidR="0072408F" w14:paraId="1F571607" w14:textId="77777777" w:rsidTr="00EF6D02">
        <w:tc>
          <w:tcPr>
            <w:tcW w:w="2694" w:type="dxa"/>
            <w:gridSpan w:val="2"/>
            <w:tcBorders>
              <w:left w:val="single" w:sz="4" w:space="0" w:color="auto"/>
            </w:tcBorders>
          </w:tcPr>
          <w:p w14:paraId="3C8AB054" w14:textId="77777777" w:rsidR="0072408F" w:rsidRDefault="0072408F" w:rsidP="00EF6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B62FB" w14:textId="77777777" w:rsidR="0072408F" w:rsidRDefault="0072408F" w:rsidP="00EF6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0734" w14:textId="77777777" w:rsidR="0072408F" w:rsidRDefault="0072408F" w:rsidP="00EF6D02">
            <w:pPr>
              <w:pStyle w:val="CRCoverPage"/>
              <w:spacing w:after="0"/>
              <w:jc w:val="center"/>
              <w:rPr>
                <w:b/>
                <w:caps/>
                <w:noProof/>
              </w:rPr>
            </w:pPr>
          </w:p>
        </w:tc>
        <w:tc>
          <w:tcPr>
            <w:tcW w:w="2977" w:type="dxa"/>
            <w:gridSpan w:val="4"/>
          </w:tcPr>
          <w:p w14:paraId="2EEE55CB" w14:textId="77777777" w:rsidR="0072408F" w:rsidRDefault="0072408F" w:rsidP="00EF6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E28FD" w14:textId="77777777" w:rsidR="0072408F" w:rsidRDefault="0072408F" w:rsidP="00EF6D02">
            <w:pPr>
              <w:pStyle w:val="CRCoverPage"/>
              <w:spacing w:after="0"/>
              <w:ind w:left="99"/>
              <w:rPr>
                <w:noProof/>
              </w:rPr>
            </w:pPr>
            <w:r>
              <w:rPr>
                <w:noProof/>
              </w:rPr>
              <w:t xml:space="preserve">TS/TR ... CR ... </w:t>
            </w:r>
          </w:p>
        </w:tc>
      </w:tr>
      <w:tr w:rsidR="0072408F" w14:paraId="4A873F40" w14:textId="77777777" w:rsidTr="00EF6D02">
        <w:tc>
          <w:tcPr>
            <w:tcW w:w="2694" w:type="dxa"/>
            <w:gridSpan w:val="2"/>
            <w:tcBorders>
              <w:left w:val="single" w:sz="4" w:space="0" w:color="auto"/>
            </w:tcBorders>
          </w:tcPr>
          <w:p w14:paraId="6AF4D325" w14:textId="77777777" w:rsidR="0072408F" w:rsidRDefault="0072408F" w:rsidP="00EF6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53305" w14:textId="77777777" w:rsidR="0072408F" w:rsidRDefault="0072408F" w:rsidP="00EF6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314F7" w14:textId="77777777" w:rsidR="0072408F" w:rsidRDefault="0072408F" w:rsidP="00EF6D02">
            <w:pPr>
              <w:pStyle w:val="CRCoverPage"/>
              <w:spacing w:after="0"/>
              <w:jc w:val="center"/>
              <w:rPr>
                <w:b/>
                <w:caps/>
                <w:noProof/>
              </w:rPr>
            </w:pPr>
            <w:r>
              <w:rPr>
                <w:b/>
                <w:caps/>
                <w:noProof/>
              </w:rPr>
              <w:t>x</w:t>
            </w:r>
          </w:p>
        </w:tc>
        <w:tc>
          <w:tcPr>
            <w:tcW w:w="2977" w:type="dxa"/>
            <w:gridSpan w:val="4"/>
          </w:tcPr>
          <w:p w14:paraId="1D9832E1" w14:textId="77777777" w:rsidR="0072408F" w:rsidRDefault="0072408F" w:rsidP="00EF6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4B1D5" w14:textId="77777777" w:rsidR="0072408F" w:rsidRDefault="0072408F" w:rsidP="00EF6D02">
            <w:pPr>
              <w:pStyle w:val="CRCoverPage"/>
              <w:spacing w:after="0"/>
              <w:ind w:left="99"/>
              <w:rPr>
                <w:noProof/>
              </w:rPr>
            </w:pPr>
            <w:r>
              <w:rPr>
                <w:noProof/>
              </w:rPr>
              <w:t xml:space="preserve">TS/TR ... CR ... </w:t>
            </w:r>
          </w:p>
        </w:tc>
      </w:tr>
      <w:tr w:rsidR="0072408F" w14:paraId="3CA06C8B" w14:textId="77777777" w:rsidTr="00EF6D02">
        <w:tc>
          <w:tcPr>
            <w:tcW w:w="2694" w:type="dxa"/>
            <w:gridSpan w:val="2"/>
            <w:tcBorders>
              <w:left w:val="single" w:sz="4" w:space="0" w:color="auto"/>
            </w:tcBorders>
          </w:tcPr>
          <w:p w14:paraId="4192524A" w14:textId="77777777" w:rsidR="0072408F" w:rsidRDefault="0072408F" w:rsidP="00EF6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BCB22" w14:textId="77777777" w:rsidR="0072408F" w:rsidRDefault="0072408F" w:rsidP="00EF6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CA08F" w14:textId="77777777" w:rsidR="0072408F" w:rsidRDefault="0072408F" w:rsidP="00EF6D02">
            <w:pPr>
              <w:pStyle w:val="CRCoverPage"/>
              <w:spacing w:after="0"/>
              <w:jc w:val="center"/>
              <w:rPr>
                <w:b/>
                <w:caps/>
                <w:noProof/>
              </w:rPr>
            </w:pPr>
            <w:r>
              <w:rPr>
                <w:b/>
                <w:caps/>
                <w:noProof/>
              </w:rPr>
              <w:t>x</w:t>
            </w:r>
          </w:p>
        </w:tc>
        <w:tc>
          <w:tcPr>
            <w:tcW w:w="2977" w:type="dxa"/>
            <w:gridSpan w:val="4"/>
          </w:tcPr>
          <w:p w14:paraId="03885330" w14:textId="77777777" w:rsidR="0072408F" w:rsidRDefault="0072408F" w:rsidP="00EF6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059F" w14:textId="77777777" w:rsidR="0072408F" w:rsidRDefault="0072408F" w:rsidP="00EF6D02">
            <w:pPr>
              <w:pStyle w:val="CRCoverPage"/>
              <w:spacing w:after="0"/>
              <w:ind w:left="99"/>
              <w:rPr>
                <w:noProof/>
              </w:rPr>
            </w:pPr>
            <w:r>
              <w:rPr>
                <w:noProof/>
              </w:rPr>
              <w:t xml:space="preserve">TS/TR ... CR ... </w:t>
            </w:r>
          </w:p>
        </w:tc>
      </w:tr>
      <w:tr w:rsidR="0072408F" w14:paraId="5E4E83BD" w14:textId="77777777" w:rsidTr="00EF6D02">
        <w:tc>
          <w:tcPr>
            <w:tcW w:w="2694" w:type="dxa"/>
            <w:gridSpan w:val="2"/>
            <w:tcBorders>
              <w:left w:val="single" w:sz="4" w:space="0" w:color="auto"/>
            </w:tcBorders>
          </w:tcPr>
          <w:p w14:paraId="7170EAC8" w14:textId="77777777" w:rsidR="0072408F" w:rsidRDefault="0072408F" w:rsidP="00EF6D02">
            <w:pPr>
              <w:pStyle w:val="CRCoverPage"/>
              <w:spacing w:after="0"/>
              <w:rPr>
                <w:b/>
                <w:i/>
                <w:noProof/>
              </w:rPr>
            </w:pPr>
          </w:p>
        </w:tc>
        <w:tc>
          <w:tcPr>
            <w:tcW w:w="6946" w:type="dxa"/>
            <w:gridSpan w:val="9"/>
            <w:tcBorders>
              <w:right w:val="single" w:sz="4" w:space="0" w:color="auto"/>
            </w:tcBorders>
          </w:tcPr>
          <w:p w14:paraId="13EBF624" w14:textId="77777777" w:rsidR="0072408F" w:rsidRDefault="0072408F" w:rsidP="00EF6D02">
            <w:pPr>
              <w:pStyle w:val="CRCoverPage"/>
              <w:spacing w:after="0"/>
              <w:rPr>
                <w:noProof/>
              </w:rPr>
            </w:pPr>
          </w:p>
        </w:tc>
      </w:tr>
      <w:tr w:rsidR="0072408F" w14:paraId="1DD5A010" w14:textId="77777777" w:rsidTr="00EF6D02">
        <w:tc>
          <w:tcPr>
            <w:tcW w:w="2694" w:type="dxa"/>
            <w:gridSpan w:val="2"/>
            <w:tcBorders>
              <w:left w:val="single" w:sz="4" w:space="0" w:color="auto"/>
              <w:bottom w:val="single" w:sz="4" w:space="0" w:color="auto"/>
            </w:tcBorders>
          </w:tcPr>
          <w:p w14:paraId="0520E080" w14:textId="77777777" w:rsidR="0072408F" w:rsidRDefault="0072408F" w:rsidP="00EF6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1451F" w14:textId="77777777" w:rsidR="0072408F" w:rsidRDefault="0072408F" w:rsidP="00EF6D02">
            <w:pPr>
              <w:pStyle w:val="CRCoverPage"/>
              <w:spacing w:after="0"/>
              <w:ind w:left="100"/>
              <w:rPr>
                <w:noProof/>
              </w:rPr>
            </w:pPr>
          </w:p>
        </w:tc>
      </w:tr>
      <w:tr w:rsidR="0072408F" w:rsidRPr="008863B9" w14:paraId="7FDA174B" w14:textId="77777777" w:rsidTr="00EF6D02">
        <w:tc>
          <w:tcPr>
            <w:tcW w:w="2694" w:type="dxa"/>
            <w:gridSpan w:val="2"/>
            <w:tcBorders>
              <w:top w:val="single" w:sz="4" w:space="0" w:color="auto"/>
              <w:bottom w:val="single" w:sz="4" w:space="0" w:color="auto"/>
            </w:tcBorders>
          </w:tcPr>
          <w:p w14:paraId="276A4B93" w14:textId="77777777" w:rsidR="0072408F" w:rsidRPr="008863B9" w:rsidRDefault="0072408F" w:rsidP="00EF6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E1FE00" w14:textId="77777777" w:rsidR="0072408F" w:rsidRPr="008863B9" w:rsidRDefault="0072408F" w:rsidP="00EF6D02">
            <w:pPr>
              <w:pStyle w:val="CRCoverPage"/>
              <w:spacing w:after="0"/>
              <w:ind w:left="100"/>
              <w:rPr>
                <w:noProof/>
                <w:sz w:val="8"/>
                <w:szCs w:val="8"/>
              </w:rPr>
            </w:pPr>
          </w:p>
        </w:tc>
      </w:tr>
      <w:tr w:rsidR="0072408F" w14:paraId="18891BC3" w14:textId="77777777" w:rsidTr="00EF6D02">
        <w:tc>
          <w:tcPr>
            <w:tcW w:w="2694" w:type="dxa"/>
            <w:gridSpan w:val="2"/>
            <w:tcBorders>
              <w:top w:val="single" w:sz="4" w:space="0" w:color="auto"/>
              <w:left w:val="single" w:sz="4" w:space="0" w:color="auto"/>
              <w:bottom w:val="single" w:sz="4" w:space="0" w:color="auto"/>
            </w:tcBorders>
          </w:tcPr>
          <w:p w14:paraId="6CBC9B85" w14:textId="77777777" w:rsidR="0072408F" w:rsidRDefault="0072408F" w:rsidP="00EF6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72026" w14:textId="77777777" w:rsidR="0072408F" w:rsidRDefault="0072408F" w:rsidP="00EF6D02">
            <w:pPr>
              <w:pStyle w:val="CRCoverPage"/>
              <w:spacing w:after="0"/>
              <w:ind w:left="100"/>
              <w:rPr>
                <w:noProof/>
              </w:rPr>
            </w:pPr>
          </w:p>
        </w:tc>
      </w:tr>
    </w:tbl>
    <w:p w14:paraId="5EFAC607" w14:textId="77777777" w:rsidR="0072408F" w:rsidRDefault="0072408F" w:rsidP="0072408F">
      <w:pPr>
        <w:pStyle w:val="CRCoverPage"/>
        <w:spacing w:after="0"/>
        <w:rPr>
          <w:noProof/>
          <w:sz w:val="8"/>
          <w:szCs w:val="8"/>
        </w:rPr>
      </w:pPr>
    </w:p>
    <w:p w14:paraId="558BF19A" w14:textId="77777777" w:rsidR="0072408F" w:rsidRDefault="0072408F" w:rsidP="0072408F">
      <w:pPr>
        <w:rPr>
          <w:noProof/>
        </w:rPr>
        <w:sectPr w:rsidR="0072408F">
          <w:headerReference w:type="even" r:id="rId14"/>
          <w:footnotePr>
            <w:numRestart w:val="eachSect"/>
          </w:footnotePr>
          <w:pgSz w:w="11907" w:h="16840" w:code="9"/>
          <w:pgMar w:top="1418" w:right="1134" w:bottom="1134" w:left="1134" w:header="680" w:footer="567" w:gutter="0"/>
          <w:cols w:space="720"/>
        </w:sectPr>
      </w:pPr>
    </w:p>
    <w:p w14:paraId="74C092D5" w14:textId="77777777" w:rsidR="0072408F" w:rsidRDefault="0072408F" w:rsidP="0072408F">
      <w:pPr>
        <w:rPr>
          <w:noProof/>
        </w:rPr>
      </w:pPr>
      <w:r w:rsidRPr="00E51D72">
        <w:rPr>
          <w:noProof/>
          <w:highlight w:val="yellow"/>
        </w:rPr>
        <w:lastRenderedPageBreak/>
        <w:t>/************Start of changes*************************/</w:t>
      </w:r>
    </w:p>
    <w:p w14:paraId="1ACDF92E" w14:textId="77777777" w:rsidR="0072408F" w:rsidRDefault="0072408F" w:rsidP="0072408F">
      <w:pPr>
        <w:pStyle w:val="4"/>
        <w:rPr>
          <w:lang w:eastAsia="zh-CN"/>
        </w:rPr>
      </w:pPr>
      <w:bookmarkStart w:id="22" w:name="_Toc171672149"/>
      <w:r>
        <w:t>9.2.3.5</w:t>
      </w:r>
      <w:r>
        <w:tab/>
        <w:t>L1/L2 Triggered Mobility</w:t>
      </w:r>
      <w:bookmarkEnd w:id="22"/>
    </w:p>
    <w:p w14:paraId="6ADD20AA" w14:textId="77777777" w:rsidR="0072408F" w:rsidRDefault="0072408F" w:rsidP="0072408F">
      <w:pPr>
        <w:pStyle w:val="5"/>
      </w:pPr>
      <w:bookmarkStart w:id="23" w:name="_Toc171672150"/>
      <w:r>
        <w:t>9.2.3.5.1</w:t>
      </w:r>
      <w:r>
        <w:tab/>
        <w:t>General</w:t>
      </w:r>
      <w:bookmarkEnd w:id="23"/>
    </w:p>
    <w:p w14:paraId="403B1A7C" w14:textId="77777777" w:rsidR="0072408F" w:rsidRDefault="0072408F" w:rsidP="0072408F">
      <w:r>
        <w:t>LTM is a procedure in which a gNB receives L1 measurement report(s)</w:t>
      </w:r>
      <w:ins w:id="24" w:author="Huawei" w:date="2024-09-25T11:13:00Z">
        <w:r>
          <w:t xml:space="preserve"> or L3 measurement report(s)</w:t>
        </w:r>
      </w:ins>
      <w:r>
        <w:t xml:space="preserve">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3673E349" w14:textId="77777777" w:rsidR="0072408F" w:rsidRDefault="0072408F" w:rsidP="0072408F">
      <w:bookmarkStart w:id="25" w:name="OLE_LINK118"/>
      <w:bookmarkStart w:id="26"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16E33200" w14:textId="77777777" w:rsidR="0072408F" w:rsidRDefault="0072408F" w:rsidP="0072408F">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27" w:name="OLE_LINK44"/>
      <w:r>
        <w:t>gNB-DU</w:t>
      </w:r>
      <w:bookmarkEnd w:id="27"/>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2501F29C" w14:textId="77777777" w:rsidR="0072408F" w:rsidRDefault="0072408F" w:rsidP="0072408F">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28" w:name="OLE_LINK119"/>
      <w:bookmarkStart w:id="29" w:name="OLE_LINK120"/>
    </w:p>
    <w:p w14:paraId="56C4FE85" w14:textId="77777777" w:rsidR="0072408F" w:rsidRDefault="0072408F" w:rsidP="0072408F">
      <w:bookmarkStart w:id="30" w:name="OLE_LINK122"/>
      <w:bookmarkStart w:id="31"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5E6528D4" w14:textId="77777777" w:rsidR="0072408F" w:rsidRDefault="0072408F" w:rsidP="0072408F">
      <w:bookmarkStart w:id="32" w:name="OLE_LINK125"/>
      <w:bookmarkStart w:id="33" w:name="OLE_LINK124"/>
      <w:bookmarkEnd w:id="25"/>
      <w:bookmarkEnd w:id="26"/>
      <w:bookmarkEnd w:id="28"/>
      <w:bookmarkEnd w:id="29"/>
      <w:bookmarkEnd w:id="30"/>
      <w:bookmarkEnd w:id="3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2"/>
      <w:bookmarkEnd w:id="33"/>
      <w:r>
        <w:t xml:space="preserve"> Before RACH-less LTM procedure completion, the UE shall not trigger random access procedure if it does not have a valid PUCCH resource for triggered SRs.</w:t>
      </w:r>
    </w:p>
    <w:p w14:paraId="69DC3829" w14:textId="77777777" w:rsidR="0072408F" w:rsidRDefault="0072408F" w:rsidP="0072408F">
      <w:r>
        <w:t>The following principles apply to LTM:</w:t>
      </w:r>
    </w:p>
    <w:p w14:paraId="4063735B" w14:textId="77777777" w:rsidR="0072408F" w:rsidRDefault="0072408F" w:rsidP="0072408F">
      <w:pPr>
        <w:pStyle w:val="B1"/>
      </w:pPr>
      <w:r>
        <w:rPr>
          <w:rFonts w:eastAsia="PMingLiU"/>
          <w:lang w:eastAsia="zh-TW"/>
        </w:rPr>
        <w:t>-</w:t>
      </w:r>
      <w:r>
        <w:rPr>
          <w:rFonts w:eastAsia="PMingLiU"/>
          <w:lang w:eastAsia="zh-TW"/>
        </w:rPr>
        <w:tab/>
      </w:r>
      <w:r>
        <w:t>Security keys are maintained upon an LTM cell switch;</w:t>
      </w:r>
    </w:p>
    <w:p w14:paraId="424D4A91" w14:textId="77777777" w:rsidR="0072408F" w:rsidRDefault="0072408F" w:rsidP="0072408F">
      <w:pPr>
        <w:pStyle w:val="B1"/>
      </w:pPr>
      <w:r>
        <w:rPr>
          <w:rFonts w:eastAsia="宋体"/>
        </w:rPr>
        <w:t>-</w:t>
      </w:r>
      <w:r>
        <w:rPr>
          <w:rFonts w:eastAsia="宋体"/>
        </w:rPr>
        <w:tab/>
      </w:r>
      <w:r>
        <w:t>Subsequent LTM is supported.</w:t>
      </w:r>
    </w:p>
    <w:p w14:paraId="2A3274B8" w14:textId="77777777" w:rsidR="0072408F" w:rsidRDefault="0072408F" w:rsidP="0072408F">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6CB47ABA" w14:textId="77777777" w:rsidR="0072408F" w:rsidRDefault="0072408F" w:rsidP="0072408F">
      <w:pPr>
        <w:pStyle w:val="B1"/>
      </w:pPr>
      <w:r>
        <w:rPr>
          <w:rFonts w:eastAsia="PMingLiU"/>
          <w:lang w:eastAsia="zh-TW"/>
        </w:rPr>
        <w:t>-</w:t>
      </w:r>
      <w:r>
        <w:rPr>
          <w:rFonts w:eastAsia="PMingLiU"/>
          <w:lang w:eastAsia="zh-TW"/>
        </w:rPr>
        <w:tab/>
      </w:r>
      <w:r>
        <w:t>PCell change in non-CA scenario and non-DC scenario;</w:t>
      </w:r>
    </w:p>
    <w:p w14:paraId="62D52123" w14:textId="77777777" w:rsidR="0072408F" w:rsidRDefault="0072408F" w:rsidP="0072408F">
      <w:pPr>
        <w:pStyle w:val="B1"/>
      </w:pPr>
      <w:r>
        <w:t>-</w:t>
      </w:r>
      <w:r>
        <w:tab/>
      </w:r>
      <w:proofErr w:type="spellStart"/>
      <w:r>
        <w:t>PCell</w:t>
      </w:r>
      <w:proofErr w:type="spellEnd"/>
      <w:r>
        <w:t xml:space="preserve"> and </w:t>
      </w:r>
      <w:proofErr w:type="spellStart"/>
      <w:r>
        <w:t>SCell</w:t>
      </w:r>
      <w:proofErr w:type="spellEnd"/>
      <w:r>
        <w:t>(s) change in CA scenario;</w:t>
      </w:r>
    </w:p>
    <w:p w14:paraId="25652764" w14:textId="77777777" w:rsidR="0072408F" w:rsidRDefault="0072408F" w:rsidP="0072408F">
      <w:pPr>
        <w:pStyle w:val="B1"/>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(s) change without MN involvement. LTM for simultaneous PCell and PSCell change is not supported.</w:t>
      </w:r>
    </w:p>
    <w:p w14:paraId="34A4DB7B" w14:textId="77777777" w:rsidR="0072408F" w:rsidRDefault="0072408F" w:rsidP="0072408F">
      <w:pPr>
        <w:rPr>
          <w:rFonts w:eastAsia="Times New Roman"/>
        </w:rPr>
      </w:pPr>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3384C158" w14:textId="77777777" w:rsidR="0072408F" w:rsidRDefault="0072408F" w:rsidP="0072408F">
      <w:pPr>
        <w:pStyle w:val="5"/>
      </w:pPr>
      <w:bookmarkStart w:id="34" w:name="OLE_LINK29"/>
      <w:bookmarkStart w:id="35" w:name="OLE_LINK30"/>
      <w:bookmarkStart w:id="36" w:name="_Toc171672151"/>
      <w:r>
        <w:t>9.2.3.5.2</w:t>
      </w:r>
      <w:bookmarkEnd w:id="34"/>
      <w:bookmarkEnd w:id="35"/>
      <w:r>
        <w:tab/>
        <w:t>C-Plane Handling</w:t>
      </w:r>
      <w:bookmarkEnd w:id="36"/>
    </w:p>
    <w:p w14:paraId="06FA27A3" w14:textId="77777777" w:rsidR="0072408F" w:rsidRDefault="0072408F" w:rsidP="0072408F">
      <w:pPr>
        <w:rPr>
          <w:b/>
        </w:rPr>
      </w:pPr>
      <w:bookmarkStart w:id="37" w:name="_Hlk144816415"/>
      <w:r>
        <w:t>Cell switch command is conveyed in a MAC CE, which contains the necessary information to perform the LTM cell switch.</w:t>
      </w:r>
    </w:p>
    <w:p w14:paraId="45CF4373" w14:textId="77777777" w:rsidR="0072408F" w:rsidRDefault="0072408F" w:rsidP="0072408F">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3B5B6533" w14:textId="77777777" w:rsidR="0072408F" w:rsidRDefault="0072408F" w:rsidP="0072408F">
      <w:pPr>
        <w:pStyle w:val="TH"/>
        <w:rPr>
          <w:ins w:id="38" w:author="Huawei" w:date="2024-09-25T11:14:00Z"/>
          <w:rFonts w:eastAsia="Times New Roman"/>
          <w:noProof/>
          <w:lang w:eastAsia="zh-CN"/>
        </w:rPr>
      </w:pPr>
      <w:del w:id="39" w:author="Huawei" w:date="2024-09-25T11:14:00Z">
        <w:r w:rsidDel="00633BFB">
          <w:rPr>
            <w:rFonts w:eastAsia="Times New Roman"/>
            <w:noProof/>
            <w:lang w:eastAsia="zh-CN"/>
          </w:rPr>
          <w:object w:dxaOrig="7530" w:dyaOrig="8250" w14:anchorId="04704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pt;height:412.55pt;mso-width-percent:0;mso-height-percent:0;mso-width-percent:0;mso-height-percent:0" o:ole="">
              <v:imagedata r:id="rId15" o:title=""/>
            </v:shape>
            <o:OLEObject Type="Embed" ProgID="Visio.Drawing.15" ShapeID="_x0000_i1025" DrawAspect="Content" ObjectID="_1792568801" r:id="rId16"/>
          </w:object>
        </w:r>
      </w:del>
    </w:p>
    <w:p w14:paraId="3C4627E0" w14:textId="77777777" w:rsidR="0072408F" w:rsidRDefault="0072408F" w:rsidP="0072408F">
      <w:pPr>
        <w:pStyle w:val="TH"/>
        <w:rPr>
          <w:rFonts w:eastAsia="PMingLiU"/>
          <w:szCs w:val="16"/>
          <w:lang w:eastAsia="zh-TW"/>
        </w:rPr>
      </w:pPr>
      <w:ins w:id="40" w:author="Huawei" w:date="2024-09-25T11:14:00Z">
        <w:r>
          <w:rPr>
            <w:rFonts w:eastAsia="Times New Roman"/>
            <w:noProof/>
            <w:lang w:eastAsia="zh-CN"/>
          </w:rPr>
          <w:object w:dxaOrig="7512" w:dyaOrig="8244" w14:anchorId="639197B8">
            <v:shape id="_x0000_i1026" type="#_x0000_t75" alt="" style="width:375.55pt;height:412.25pt" o:ole="">
              <v:imagedata r:id="rId17" o:title=""/>
            </v:shape>
            <o:OLEObject Type="Embed" ProgID="Visio.Drawing.15" ShapeID="_x0000_i1026" DrawAspect="Content" ObjectID="_1792568802" r:id="rId18"/>
          </w:object>
        </w:r>
      </w:ins>
    </w:p>
    <w:p w14:paraId="6A7487C0" w14:textId="77777777" w:rsidR="0072408F" w:rsidRDefault="0072408F" w:rsidP="0072408F">
      <w:pPr>
        <w:pStyle w:val="TF"/>
        <w:rPr>
          <w:rFonts w:eastAsia="Times New Roman"/>
          <w:lang w:eastAsia="zh-CN"/>
        </w:rPr>
      </w:pPr>
      <w:r>
        <w:t>Figure 9.2.3.5.2-1. Signalling procedure for LTM</w:t>
      </w:r>
    </w:p>
    <w:p w14:paraId="1388C69E" w14:textId="77777777" w:rsidR="0072408F" w:rsidRDefault="0072408F" w:rsidP="0072408F">
      <w:r>
        <w:t>The procedure for LTM is as follows:</w:t>
      </w:r>
    </w:p>
    <w:p w14:paraId="0138442A" w14:textId="77777777" w:rsidR="0072408F" w:rsidRDefault="0072408F" w:rsidP="0072408F">
      <w:pPr>
        <w:pStyle w:val="B1"/>
      </w:pPr>
      <w:r>
        <w:t>1.</w:t>
      </w:r>
      <w:r>
        <w:tab/>
        <w:t xml:space="preserve">The UE sends a </w:t>
      </w:r>
      <w:proofErr w:type="spellStart"/>
      <w:r>
        <w:rPr>
          <w:i/>
          <w:iCs/>
        </w:rPr>
        <w:t>MeasurementReport</w:t>
      </w:r>
      <w:proofErr w:type="spellEnd"/>
      <w:r>
        <w:t xml:space="preserve"> message to the gNB. The gNB decides to configure LTM and initiates LTM preparation.</w:t>
      </w:r>
    </w:p>
    <w:p w14:paraId="669BAB8A" w14:textId="77777777" w:rsidR="0072408F" w:rsidRDefault="0072408F" w:rsidP="0072408F">
      <w:pPr>
        <w:pStyle w:val="B1"/>
      </w:pPr>
      <w:r>
        <w:t>2.</w:t>
      </w:r>
      <w:r>
        <w:tab/>
        <w:t>The gNB transmits an</w:t>
      </w:r>
      <w:r>
        <w:rPr>
          <w:i/>
          <w:iCs/>
        </w:rPr>
        <w:t xml:space="preserve"> RRCReconfiguration</w:t>
      </w:r>
      <w:r>
        <w:t xml:space="preserve"> message to the UE including the LTM candidate configurations.</w:t>
      </w:r>
    </w:p>
    <w:p w14:paraId="7D10B462" w14:textId="77777777" w:rsidR="0072408F" w:rsidRDefault="0072408F" w:rsidP="0072408F">
      <w:pPr>
        <w:pStyle w:val="B1"/>
      </w:pPr>
      <w:r>
        <w:t>3.</w:t>
      </w:r>
      <w:r>
        <w:tab/>
        <w:t xml:space="preserve">The UE stores the LTM candidate configurations and transmits an </w:t>
      </w:r>
      <w:r>
        <w:rPr>
          <w:i/>
          <w:iCs/>
        </w:rPr>
        <w:t>RRCReconfigurationComplete</w:t>
      </w:r>
      <w:r>
        <w:t xml:space="preserve"> message to the gNB.</w:t>
      </w:r>
    </w:p>
    <w:p w14:paraId="04E50473" w14:textId="77777777" w:rsidR="0072408F" w:rsidRDefault="0072408F" w:rsidP="0072408F">
      <w:pPr>
        <w:pStyle w:val="B1"/>
      </w:pPr>
      <w:r>
        <w:t>4a.</w:t>
      </w:r>
      <w:r>
        <w:tab/>
        <w:t>The UE performs DL synchronization with the LTM candidate cell(s) before receiving the cell switch command. The UE may activate and deactivate TCI states of LTM candidate cell(s), as triggered by the gNB.</w:t>
      </w:r>
    </w:p>
    <w:p w14:paraId="60E8522B" w14:textId="77777777" w:rsidR="0072408F" w:rsidRDefault="0072408F" w:rsidP="0072408F">
      <w:pPr>
        <w:pStyle w:val="B1"/>
      </w:pPr>
      <w:r>
        <w:t>4b.</w:t>
      </w:r>
      <w: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4BA523C5" w14:textId="77777777" w:rsidR="0072408F" w:rsidRDefault="0072408F" w:rsidP="0072408F">
      <w:pPr>
        <w:pStyle w:val="B1"/>
      </w:pPr>
      <w:r>
        <w:lastRenderedPageBreak/>
        <w:t>5.</w:t>
      </w:r>
      <w:r>
        <w:tab/>
        <w:t>The UE performs L1 measurements</w:t>
      </w:r>
      <w:ins w:id="41" w:author="Huawei" w:date="2024-09-25T11:23:00Z">
        <w:r>
          <w:t xml:space="preserve"> or L3 measurements</w:t>
        </w:r>
      </w:ins>
      <w:r>
        <w:t xml:space="preserve"> on the configured LTM candidate cell(s) and transmits L1 measurement reports</w:t>
      </w:r>
      <w:ins w:id="42" w:author="Huawei" w:date="2024-09-25T11:23:00Z">
        <w:r>
          <w:t xml:space="preserve"> or L3 measurement reports</w:t>
        </w:r>
      </w:ins>
      <w:r>
        <w:t xml:space="preserve"> to the gNB. L1 measurement should be performed as long as RRC reconfiguration (step 2) is applicable.</w:t>
      </w:r>
    </w:p>
    <w:p w14:paraId="195A28D7" w14:textId="77777777" w:rsidR="0072408F" w:rsidRDefault="0072408F" w:rsidP="0072408F">
      <w:pPr>
        <w:pStyle w:val="B1"/>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43" w:name="OLE_LINK74"/>
      <w:r>
        <w:t>or beams indicated with DL and UL TCI states</w:t>
      </w:r>
      <w:bookmarkEnd w:id="43"/>
      <w:r>
        <w:t>, and a timing advance command for the target cell, if available. The UE switches to the target cell and applies the candidate configuration indicated by the target configuration ID.</w:t>
      </w:r>
    </w:p>
    <w:p w14:paraId="32DD85A4" w14:textId="77777777" w:rsidR="0072408F" w:rsidRDefault="0072408F" w:rsidP="0072408F">
      <w:pPr>
        <w:pStyle w:val="B1"/>
      </w:pPr>
      <w:r>
        <w:t>7.</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p>
    <w:p w14:paraId="775CADA1" w14:textId="77777777" w:rsidR="0072408F" w:rsidRDefault="0072408F" w:rsidP="0072408F">
      <w:pPr>
        <w:pStyle w:val="B1"/>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97DFD83" w14:textId="77777777" w:rsidR="0072408F" w:rsidRDefault="0072408F" w:rsidP="0072408F">
      <w:r>
        <w:t>The steps 4-8 can be performed multiple times for subsequent LTM cell switch executions using the LTM candidate configuration(s) provided in step 2</w:t>
      </w:r>
      <w:bookmarkEnd w:id="37"/>
      <w:r>
        <w:t>.</w:t>
      </w:r>
    </w:p>
    <w:p w14:paraId="31736687" w14:textId="77777777" w:rsidR="0072408F" w:rsidRDefault="0072408F" w:rsidP="0072408F">
      <w:r>
        <w:t>The procedure over the air interface described in Figure 9.2.3.5.2-1 is applicable to both intra-gNB-DU LTM and inter-gNB-DU LTM. The overall LTM procedures over F1-C interface are captured in TS 38.401[4].</w:t>
      </w:r>
    </w:p>
    <w:p w14:paraId="33311E03" w14:textId="77777777" w:rsidR="0072408F" w:rsidRPr="00E51D72" w:rsidRDefault="0072408F" w:rsidP="0072408F">
      <w:pPr>
        <w:rPr>
          <w:noProof/>
        </w:rPr>
      </w:pPr>
      <w:r w:rsidRPr="00E51D72">
        <w:rPr>
          <w:noProof/>
          <w:highlight w:val="yellow"/>
        </w:rPr>
        <w:t>/************End of changes*************************/</w:t>
      </w:r>
    </w:p>
    <w:p w14:paraId="4C00F276" w14:textId="77777777" w:rsidR="00531D58" w:rsidRDefault="00531D58" w:rsidP="005C0A63">
      <w:pPr>
        <w:pStyle w:val="FirstChange"/>
        <w:jc w:val="left"/>
        <w:rPr>
          <w:noProof/>
          <w:color w:val="000000" w:themeColor="text1"/>
          <w:lang w:eastAsia="zh-CN"/>
        </w:rPr>
      </w:pPr>
    </w:p>
    <w:p w14:paraId="305C56CD" w14:textId="62AEF6E5" w:rsidR="00531D58" w:rsidRDefault="00531D58" w:rsidP="00531D58">
      <w:pPr>
        <w:pStyle w:val="1"/>
        <w:rPr>
          <w:noProof/>
          <w:color w:val="000000" w:themeColor="text1"/>
          <w:lang w:eastAsia="zh-CN"/>
        </w:rPr>
      </w:pPr>
      <w:r>
        <w:rPr>
          <w:rFonts w:hint="eastAsia"/>
          <w:noProof/>
          <w:color w:val="000000" w:themeColor="text1"/>
          <w:lang w:eastAsia="zh-CN"/>
        </w:rPr>
        <w:t>A</w:t>
      </w:r>
      <w:r>
        <w:rPr>
          <w:noProof/>
          <w:color w:val="000000" w:themeColor="text1"/>
          <w:lang w:eastAsia="zh-CN"/>
        </w:rPr>
        <w:t>nnex – CR to F1AP</w:t>
      </w:r>
    </w:p>
    <w:p w14:paraId="6964345D" w14:textId="77777777" w:rsidR="00936E1D" w:rsidRDefault="00936E1D" w:rsidP="00936E1D">
      <w:pPr>
        <w:pStyle w:val="CRCoverPage"/>
        <w:tabs>
          <w:tab w:val="right" w:pos="9639"/>
        </w:tabs>
        <w:spacing w:after="0"/>
        <w:rPr>
          <w:b/>
          <w:i/>
          <w:noProof/>
          <w:sz w:val="28"/>
        </w:rPr>
      </w:pPr>
      <w:r>
        <w:rPr>
          <w:rFonts w:cs="Arial"/>
          <w:b/>
          <w:bCs/>
          <w:sz w:val="24"/>
          <w:szCs w:val="24"/>
        </w:rPr>
        <w:t>3GPP TSG-RAN WG3 Meeting #126</w:t>
      </w:r>
      <w:r>
        <w:rPr>
          <w:b/>
          <w:i/>
          <w:noProof/>
          <w:sz w:val="28"/>
        </w:rPr>
        <w:tab/>
      </w:r>
      <w:r>
        <w:rPr>
          <w:b/>
          <w:noProof/>
          <w:sz w:val="28"/>
        </w:rPr>
        <w:t>R3-24xxxx</w:t>
      </w:r>
    </w:p>
    <w:p w14:paraId="4439CC45" w14:textId="77777777" w:rsidR="00936E1D" w:rsidRDefault="00936E1D" w:rsidP="00936E1D">
      <w:pPr>
        <w:pStyle w:val="CRCoverPage"/>
        <w:tabs>
          <w:tab w:val="right" w:pos="9639"/>
        </w:tabs>
        <w:spacing w:after="0"/>
        <w:rPr>
          <w:b/>
          <w:noProof/>
          <w:sz w:val="24"/>
        </w:rPr>
      </w:pPr>
      <w:r>
        <w:rPr>
          <w:b/>
          <w:noProof/>
          <w:sz w:val="24"/>
          <w:lang w:eastAsia="zh-CN"/>
        </w:rPr>
        <w:t>Orlando</w:t>
      </w:r>
      <w:r>
        <w:rPr>
          <w:b/>
          <w:noProof/>
          <w:sz w:val="24"/>
        </w:rPr>
        <w:t>, US, 18 - 22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6E1D" w14:paraId="552C2CC7" w14:textId="77777777" w:rsidTr="00936E1D">
        <w:tc>
          <w:tcPr>
            <w:tcW w:w="9641" w:type="dxa"/>
            <w:gridSpan w:val="9"/>
            <w:tcBorders>
              <w:top w:val="single" w:sz="4" w:space="0" w:color="auto"/>
              <w:left w:val="single" w:sz="4" w:space="0" w:color="auto"/>
              <w:bottom w:val="nil"/>
              <w:right w:val="single" w:sz="4" w:space="0" w:color="auto"/>
            </w:tcBorders>
            <w:hideMark/>
          </w:tcPr>
          <w:p w14:paraId="785E4FE6" w14:textId="77777777" w:rsidR="00936E1D" w:rsidRDefault="00936E1D">
            <w:pPr>
              <w:pStyle w:val="CRCoverPage"/>
              <w:spacing w:after="0"/>
              <w:jc w:val="right"/>
              <w:rPr>
                <w:i/>
                <w:noProof/>
              </w:rPr>
            </w:pPr>
            <w:r>
              <w:rPr>
                <w:i/>
                <w:noProof/>
                <w:sz w:val="14"/>
              </w:rPr>
              <w:t>CR-Form-v12.3</w:t>
            </w:r>
          </w:p>
        </w:tc>
      </w:tr>
      <w:tr w:rsidR="00936E1D" w14:paraId="234443FC" w14:textId="77777777" w:rsidTr="00936E1D">
        <w:tc>
          <w:tcPr>
            <w:tcW w:w="9641" w:type="dxa"/>
            <w:gridSpan w:val="9"/>
            <w:tcBorders>
              <w:top w:val="nil"/>
              <w:left w:val="single" w:sz="4" w:space="0" w:color="auto"/>
              <w:bottom w:val="nil"/>
              <w:right w:val="single" w:sz="4" w:space="0" w:color="auto"/>
            </w:tcBorders>
            <w:hideMark/>
          </w:tcPr>
          <w:p w14:paraId="1ABEC2CF" w14:textId="77777777" w:rsidR="00936E1D" w:rsidRDefault="00936E1D">
            <w:pPr>
              <w:pStyle w:val="CRCoverPage"/>
              <w:spacing w:after="0"/>
              <w:jc w:val="center"/>
              <w:rPr>
                <w:noProof/>
              </w:rPr>
            </w:pPr>
            <w:r>
              <w:rPr>
                <w:b/>
                <w:noProof/>
                <w:sz w:val="32"/>
              </w:rPr>
              <w:t>CHANGE REQUEST</w:t>
            </w:r>
          </w:p>
        </w:tc>
      </w:tr>
      <w:tr w:rsidR="00936E1D" w14:paraId="11669C74" w14:textId="77777777" w:rsidTr="00936E1D">
        <w:tc>
          <w:tcPr>
            <w:tcW w:w="9641" w:type="dxa"/>
            <w:gridSpan w:val="9"/>
            <w:tcBorders>
              <w:top w:val="nil"/>
              <w:left w:val="single" w:sz="4" w:space="0" w:color="auto"/>
              <w:bottom w:val="nil"/>
              <w:right w:val="single" w:sz="4" w:space="0" w:color="auto"/>
            </w:tcBorders>
          </w:tcPr>
          <w:p w14:paraId="0CF0EAA6" w14:textId="77777777" w:rsidR="00936E1D" w:rsidRDefault="00936E1D">
            <w:pPr>
              <w:pStyle w:val="CRCoverPage"/>
              <w:spacing w:after="0"/>
              <w:rPr>
                <w:noProof/>
                <w:sz w:val="8"/>
                <w:szCs w:val="8"/>
              </w:rPr>
            </w:pPr>
          </w:p>
        </w:tc>
      </w:tr>
      <w:tr w:rsidR="00936E1D" w14:paraId="677D836A" w14:textId="77777777" w:rsidTr="00936E1D">
        <w:tc>
          <w:tcPr>
            <w:tcW w:w="142" w:type="dxa"/>
            <w:tcBorders>
              <w:top w:val="nil"/>
              <w:left w:val="single" w:sz="4" w:space="0" w:color="auto"/>
              <w:bottom w:val="nil"/>
              <w:right w:val="nil"/>
            </w:tcBorders>
          </w:tcPr>
          <w:p w14:paraId="288CBFD2" w14:textId="77777777" w:rsidR="00936E1D" w:rsidRDefault="00936E1D">
            <w:pPr>
              <w:pStyle w:val="CRCoverPage"/>
              <w:spacing w:after="0"/>
              <w:jc w:val="right"/>
              <w:rPr>
                <w:noProof/>
              </w:rPr>
            </w:pPr>
          </w:p>
        </w:tc>
        <w:tc>
          <w:tcPr>
            <w:tcW w:w="1559" w:type="dxa"/>
            <w:shd w:val="pct30" w:color="FFFF00" w:fill="auto"/>
            <w:hideMark/>
          </w:tcPr>
          <w:p w14:paraId="3AA79F2D" w14:textId="77777777" w:rsidR="00936E1D" w:rsidRDefault="00936E1D">
            <w:pPr>
              <w:pStyle w:val="CRCoverPage"/>
              <w:spacing w:after="0"/>
              <w:jc w:val="center"/>
              <w:rPr>
                <w:b/>
                <w:noProof/>
                <w:sz w:val="28"/>
              </w:rPr>
            </w:pPr>
            <w:r>
              <w:rPr>
                <w:b/>
                <w:noProof/>
                <w:sz w:val="28"/>
              </w:rPr>
              <w:t>38.473</w:t>
            </w:r>
          </w:p>
        </w:tc>
        <w:tc>
          <w:tcPr>
            <w:tcW w:w="709" w:type="dxa"/>
            <w:hideMark/>
          </w:tcPr>
          <w:p w14:paraId="4B924A8D" w14:textId="77777777" w:rsidR="00936E1D" w:rsidRDefault="00936E1D">
            <w:pPr>
              <w:pStyle w:val="CRCoverPage"/>
              <w:spacing w:after="0"/>
              <w:jc w:val="center"/>
              <w:rPr>
                <w:noProof/>
              </w:rPr>
            </w:pPr>
            <w:r>
              <w:rPr>
                <w:b/>
                <w:noProof/>
                <w:sz w:val="28"/>
              </w:rPr>
              <w:t>CR</w:t>
            </w:r>
          </w:p>
        </w:tc>
        <w:tc>
          <w:tcPr>
            <w:tcW w:w="1276" w:type="dxa"/>
            <w:shd w:val="pct30" w:color="FFFF00" w:fill="auto"/>
          </w:tcPr>
          <w:p w14:paraId="4642EED2" w14:textId="77777777" w:rsidR="00936E1D" w:rsidRDefault="00936E1D">
            <w:pPr>
              <w:pStyle w:val="CRCoverPage"/>
              <w:spacing w:after="0"/>
              <w:rPr>
                <w:noProof/>
              </w:rPr>
            </w:pPr>
          </w:p>
        </w:tc>
        <w:tc>
          <w:tcPr>
            <w:tcW w:w="709" w:type="dxa"/>
            <w:hideMark/>
          </w:tcPr>
          <w:p w14:paraId="10D0C1D6" w14:textId="77777777" w:rsidR="00936E1D" w:rsidRDefault="00936E1D">
            <w:pPr>
              <w:pStyle w:val="CRCoverPage"/>
              <w:tabs>
                <w:tab w:val="right" w:pos="625"/>
              </w:tabs>
              <w:spacing w:after="0"/>
              <w:jc w:val="center"/>
              <w:rPr>
                <w:noProof/>
              </w:rPr>
            </w:pPr>
            <w:r>
              <w:rPr>
                <w:b/>
                <w:bCs/>
                <w:noProof/>
                <w:sz w:val="28"/>
              </w:rPr>
              <w:t>rev</w:t>
            </w:r>
          </w:p>
        </w:tc>
        <w:tc>
          <w:tcPr>
            <w:tcW w:w="992" w:type="dxa"/>
            <w:shd w:val="pct30" w:color="FFFF00" w:fill="auto"/>
            <w:hideMark/>
          </w:tcPr>
          <w:p w14:paraId="33A8F686" w14:textId="77777777" w:rsidR="00936E1D" w:rsidRDefault="00936E1D">
            <w:pPr>
              <w:pStyle w:val="CRCoverPage"/>
              <w:spacing w:after="0"/>
              <w:jc w:val="center"/>
              <w:rPr>
                <w:b/>
                <w:noProof/>
              </w:rPr>
            </w:pPr>
            <w:r>
              <w:rPr>
                <w:b/>
                <w:noProof/>
                <w:sz w:val="28"/>
              </w:rPr>
              <w:t>-</w:t>
            </w:r>
          </w:p>
        </w:tc>
        <w:tc>
          <w:tcPr>
            <w:tcW w:w="2410" w:type="dxa"/>
            <w:hideMark/>
          </w:tcPr>
          <w:p w14:paraId="74064CF7" w14:textId="77777777" w:rsidR="00936E1D" w:rsidRDefault="00936E1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C39B37" w14:textId="77777777" w:rsidR="00936E1D" w:rsidRDefault="00936E1D">
            <w:pPr>
              <w:pStyle w:val="CRCoverPage"/>
              <w:spacing w:after="0"/>
              <w:jc w:val="center"/>
              <w:rPr>
                <w:noProof/>
                <w:sz w:val="28"/>
              </w:rPr>
            </w:pPr>
            <w:r>
              <w:rPr>
                <w:b/>
                <w:noProof/>
                <w:sz w:val="28"/>
              </w:rPr>
              <w:t>18.3.0</w:t>
            </w:r>
          </w:p>
        </w:tc>
        <w:tc>
          <w:tcPr>
            <w:tcW w:w="143" w:type="dxa"/>
            <w:tcBorders>
              <w:top w:val="nil"/>
              <w:left w:val="nil"/>
              <w:bottom w:val="nil"/>
              <w:right w:val="single" w:sz="4" w:space="0" w:color="auto"/>
            </w:tcBorders>
          </w:tcPr>
          <w:p w14:paraId="5B264DA4" w14:textId="77777777" w:rsidR="00936E1D" w:rsidRDefault="00936E1D">
            <w:pPr>
              <w:pStyle w:val="CRCoverPage"/>
              <w:spacing w:after="0"/>
              <w:rPr>
                <w:noProof/>
              </w:rPr>
            </w:pPr>
          </w:p>
        </w:tc>
      </w:tr>
      <w:tr w:rsidR="00936E1D" w14:paraId="612E0992" w14:textId="77777777" w:rsidTr="00936E1D">
        <w:tc>
          <w:tcPr>
            <w:tcW w:w="9641" w:type="dxa"/>
            <w:gridSpan w:val="9"/>
            <w:tcBorders>
              <w:top w:val="nil"/>
              <w:left w:val="single" w:sz="4" w:space="0" w:color="auto"/>
              <w:bottom w:val="nil"/>
              <w:right w:val="single" w:sz="4" w:space="0" w:color="auto"/>
            </w:tcBorders>
          </w:tcPr>
          <w:p w14:paraId="5527567E" w14:textId="77777777" w:rsidR="00936E1D" w:rsidRDefault="00936E1D">
            <w:pPr>
              <w:pStyle w:val="CRCoverPage"/>
              <w:spacing w:after="0"/>
              <w:rPr>
                <w:noProof/>
              </w:rPr>
            </w:pPr>
          </w:p>
        </w:tc>
      </w:tr>
      <w:tr w:rsidR="00936E1D" w14:paraId="21EF8CDB" w14:textId="77777777" w:rsidTr="00936E1D">
        <w:tc>
          <w:tcPr>
            <w:tcW w:w="9641" w:type="dxa"/>
            <w:gridSpan w:val="9"/>
            <w:tcBorders>
              <w:top w:val="single" w:sz="4" w:space="0" w:color="auto"/>
              <w:left w:val="nil"/>
              <w:bottom w:val="nil"/>
              <w:right w:val="nil"/>
            </w:tcBorders>
            <w:hideMark/>
          </w:tcPr>
          <w:p w14:paraId="3E321229" w14:textId="77777777" w:rsidR="00936E1D" w:rsidRDefault="00936E1D">
            <w:pPr>
              <w:pStyle w:val="CRCoverPage"/>
              <w:spacing w:after="0"/>
              <w:jc w:val="center"/>
              <w:rPr>
                <w:rFonts w:cs="Arial"/>
                <w:i/>
                <w:noProof/>
              </w:rPr>
            </w:pPr>
            <w:r>
              <w:rPr>
                <w:rFonts w:cs="Arial"/>
                <w:i/>
                <w:noProof/>
              </w:rPr>
              <w:t xml:space="preserve">For </w:t>
            </w:r>
            <w:hyperlink r:id="rId19" w:anchor="_blank" w:history="1">
              <w:r>
                <w:rPr>
                  <w:rStyle w:val="ad"/>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ad"/>
                  <w:rFonts w:cs="Arial"/>
                  <w:i/>
                  <w:noProof/>
                </w:rPr>
                <w:t>http://www.3gpp.org/Change-Requests</w:t>
              </w:r>
            </w:hyperlink>
            <w:r>
              <w:rPr>
                <w:rFonts w:cs="Arial"/>
                <w:i/>
                <w:noProof/>
              </w:rPr>
              <w:t>.</w:t>
            </w:r>
          </w:p>
        </w:tc>
      </w:tr>
      <w:tr w:rsidR="00936E1D" w14:paraId="343E7479" w14:textId="77777777" w:rsidTr="00936E1D">
        <w:tc>
          <w:tcPr>
            <w:tcW w:w="9641" w:type="dxa"/>
            <w:gridSpan w:val="9"/>
          </w:tcPr>
          <w:p w14:paraId="7DFB7EDA" w14:textId="77777777" w:rsidR="00936E1D" w:rsidRDefault="00936E1D">
            <w:pPr>
              <w:pStyle w:val="CRCoverPage"/>
              <w:spacing w:after="0"/>
              <w:rPr>
                <w:noProof/>
                <w:sz w:val="8"/>
                <w:szCs w:val="8"/>
              </w:rPr>
            </w:pPr>
          </w:p>
        </w:tc>
      </w:tr>
    </w:tbl>
    <w:p w14:paraId="5B07026C" w14:textId="77777777" w:rsidR="00936E1D" w:rsidRDefault="00936E1D" w:rsidP="00936E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6E1D" w14:paraId="243DAF1A" w14:textId="77777777" w:rsidTr="00936E1D">
        <w:tc>
          <w:tcPr>
            <w:tcW w:w="2835" w:type="dxa"/>
            <w:hideMark/>
          </w:tcPr>
          <w:p w14:paraId="36F4D97A" w14:textId="77777777" w:rsidR="00936E1D" w:rsidRDefault="00936E1D">
            <w:pPr>
              <w:pStyle w:val="CRCoverPage"/>
              <w:tabs>
                <w:tab w:val="right" w:pos="2751"/>
              </w:tabs>
              <w:spacing w:after="0"/>
              <w:rPr>
                <w:b/>
                <w:i/>
                <w:noProof/>
              </w:rPr>
            </w:pPr>
            <w:r>
              <w:rPr>
                <w:b/>
                <w:i/>
                <w:noProof/>
              </w:rPr>
              <w:t>Proposed change affects:</w:t>
            </w:r>
          </w:p>
        </w:tc>
        <w:tc>
          <w:tcPr>
            <w:tcW w:w="1418" w:type="dxa"/>
            <w:hideMark/>
          </w:tcPr>
          <w:p w14:paraId="6A47FAE7" w14:textId="77777777" w:rsidR="00936E1D" w:rsidRDefault="00936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16B19" w14:textId="77777777" w:rsidR="00936E1D" w:rsidRDefault="00936E1D">
            <w:pPr>
              <w:pStyle w:val="CRCoverPage"/>
              <w:spacing w:after="0"/>
              <w:jc w:val="center"/>
              <w:rPr>
                <w:b/>
                <w:caps/>
                <w:noProof/>
              </w:rPr>
            </w:pPr>
          </w:p>
        </w:tc>
        <w:tc>
          <w:tcPr>
            <w:tcW w:w="709" w:type="dxa"/>
            <w:tcBorders>
              <w:top w:val="nil"/>
              <w:left w:val="single" w:sz="4" w:space="0" w:color="auto"/>
              <w:bottom w:val="nil"/>
              <w:right w:val="nil"/>
            </w:tcBorders>
            <w:hideMark/>
          </w:tcPr>
          <w:p w14:paraId="28268F9A" w14:textId="77777777" w:rsidR="00936E1D" w:rsidRDefault="00936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FC189" w14:textId="77777777" w:rsidR="00936E1D" w:rsidRDefault="00936E1D">
            <w:pPr>
              <w:pStyle w:val="CRCoverPage"/>
              <w:spacing w:after="0"/>
              <w:jc w:val="center"/>
              <w:rPr>
                <w:b/>
                <w:caps/>
                <w:noProof/>
              </w:rPr>
            </w:pPr>
          </w:p>
        </w:tc>
        <w:tc>
          <w:tcPr>
            <w:tcW w:w="2126" w:type="dxa"/>
            <w:hideMark/>
          </w:tcPr>
          <w:p w14:paraId="7690A69E" w14:textId="77777777" w:rsidR="00936E1D" w:rsidRDefault="00936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54F349" w14:textId="77777777" w:rsidR="00936E1D" w:rsidRDefault="00936E1D">
            <w:pPr>
              <w:pStyle w:val="CRCoverPage"/>
              <w:spacing w:after="0"/>
              <w:jc w:val="center"/>
              <w:rPr>
                <w:b/>
                <w:caps/>
                <w:noProof/>
              </w:rPr>
            </w:pPr>
            <w:r>
              <w:rPr>
                <w:b/>
                <w:caps/>
                <w:noProof/>
              </w:rPr>
              <w:t>x</w:t>
            </w:r>
          </w:p>
        </w:tc>
        <w:tc>
          <w:tcPr>
            <w:tcW w:w="1418" w:type="dxa"/>
            <w:hideMark/>
          </w:tcPr>
          <w:p w14:paraId="240602F9" w14:textId="77777777" w:rsidR="00936E1D" w:rsidRDefault="00936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CE0ED" w14:textId="77777777" w:rsidR="00936E1D" w:rsidRDefault="00936E1D">
            <w:pPr>
              <w:pStyle w:val="CRCoverPage"/>
              <w:spacing w:after="0"/>
              <w:jc w:val="center"/>
              <w:rPr>
                <w:b/>
                <w:bCs/>
                <w:caps/>
                <w:noProof/>
              </w:rPr>
            </w:pPr>
          </w:p>
        </w:tc>
      </w:tr>
    </w:tbl>
    <w:p w14:paraId="6D734B77" w14:textId="77777777" w:rsidR="00936E1D" w:rsidRDefault="00936E1D" w:rsidP="00936E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6E1D" w14:paraId="078F6938" w14:textId="77777777" w:rsidTr="00936E1D">
        <w:tc>
          <w:tcPr>
            <w:tcW w:w="9640" w:type="dxa"/>
            <w:gridSpan w:val="11"/>
          </w:tcPr>
          <w:p w14:paraId="7B22F7F5" w14:textId="77777777" w:rsidR="00936E1D" w:rsidRDefault="00936E1D">
            <w:pPr>
              <w:pStyle w:val="CRCoverPage"/>
              <w:spacing w:after="0"/>
              <w:rPr>
                <w:noProof/>
                <w:sz w:val="8"/>
                <w:szCs w:val="8"/>
              </w:rPr>
            </w:pPr>
          </w:p>
        </w:tc>
      </w:tr>
      <w:tr w:rsidR="00936E1D" w14:paraId="0D63B033" w14:textId="77777777" w:rsidTr="00936E1D">
        <w:tc>
          <w:tcPr>
            <w:tcW w:w="1843" w:type="dxa"/>
            <w:tcBorders>
              <w:top w:val="single" w:sz="4" w:space="0" w:color="auto"/>
              <w:left w:val="single" w:sz="4" w:space="0" w:color="auto"/>
              <w:bottom w:val="nil"/>
              <w:right w:val="nil"/>
            </w:tcBorders>
            <w:hideMark/>
          </w:tcPr>
          <w:p w14:paraId="23C43C86" w14:textId="77777777" w:rsidR="00936E1D" w:rsidRDefault="00936E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52967B" w14:textId="77777777" w:rsidR="00936E1D" w:rsidRDefault="00936E1D">
            <w:pPr>
              <w:pStyle w:val="CRCoverPage"/>
              <w:spacing w:after="0"/>
              <w:ind w:left="100"/>
              <w:rPr>
                <w:noProof/>
              </w:rPr>
            </w:pPr>
            <w:bookmarkStart w:id="44" w:name="OLE_LINK13"/>
            <w:bookmarkStart w:id="45" w:name="OLE_LINK14"/>
            <w:r>
              <w:t>Support of L3 measurement based LTM over F1</w:t>
            </w:r>
            <w:bookmarkEnd w:id="44"/>
            <w:bookmarkEnd w:id="45"/>
          </w:p>
        </w:tc>
      </w:tr>
      <w:tr w:rsidR="00936E1D" w14:paraId="1DD56FCC" w14:textId="77777777" w:rsidTr="00936E1D">
        <w:tc>
          <w:tcPr>
            <w:tcW w:w="1843" w:type="dxa"/>
            <w:tcBorders>
              <w:top w:val="nil"/>
              <w:left w:val="single" w:sz="4" w:space="0" w:color="auto"/>
              <w:bottom w:val="nil"/>
              <w:right w:val="nil"/>
            </w:tcBorders>
          </w:tcPr>
          <w:p w14:paraId="446B3AE4" w14:textId="77777777" w:rsidR="00936E1D" w:rsidRDefault="00936E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BF16AA" w14:textId="77777777" w:rsidR="00936E1D" w:rsidRDefault="00936E1D">
            <w:pPr>
              <w:pStyle w:val="CRCoverPage"/>
              <w:spacing w:after="0"/>
              <w:rPr>
                <w:noProof/>
                <w:sz w:val="8"/>
                <w:szCs w:val="8"/>
              </w:rPr>
            </w:pPr>
          </w:p>
        </w:tc>
      </w:tr>
      <w:tr w:rsidR="00936E1D" w14:paraId="31549D4E" w14:textId="77777777" w:rsidTr="00936E1D">
        <w:tc>
          <w:tcPr>
            <w:tcW w:w="1843" w:type="dxa"/>
            <w:tcBorders>
              <w:top w:val="nil"/>
              <w:left w:val="single" w:sz="4" w:space="0" w:color="auto"/>
              <w:bottom w:val="nil"/>
              <w:right w:val="nil"/>
            </w:tcBorders>
            <w:hideMark/>
          </w:tcPr>
          <w:p w14:paraId="202E9823" w14:textId="77777777" w:rsidR="00936E1D" w:rsidRDefault="00936E1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8F44F1" w14:textId="77777777" w:rsidR="00936E1D" w:rsidRDefault="00936E1D">
            <w:pPr>
              <w:pStyle w:val="CRCoverPage"/>
              <w:spacing w:after="0"/>
              <w:ind w:left="100"/>
              <w:rPr>
                <w:noProof/>
              </w:rPr>
            </w:pPr>
            <w:r>
              <w:rPr>
                <w:noProof/>
              </w:rPr>
              <w:t>Huawei</w:t>
            </w:r>
          </w:p>
        </w:tc>
      </w:tr>
      <w:tr w:rsidR="00936E1D" w14:paraId="7A1BCE6E" w14:textId="77777777" w:rsidTr="00936E1D">
        <w:tc>
          <w:tcPr>
            <w:tcW w:w="1843" w:type="dxa"/>
            <w:tcBorders>
              <w:top w:val="nil"/>
              <w:left w:val="single" w:sz="4" w:space="0" w:color="auto"/>
              <w:bottom w:val="nil"/>
              <w:right w:val="nil"/>
            </w:tcBorders>
            <w:hideMark/>
          </w:tcPr>
          <w:p w14:paraId="16238551" w14:textId="77777777" w:rsidR="00936E1D" w:rsidRDefault="00936E1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BE2EF1" w14:textId="77777777" w:rsidR="00936E1D" w:rsidRDefault="00936E1D">
            <w:pPr>
              <w:pStyle w:val="CRCoverPage"/>
              <w:spacing w:after="0"/>
              <w:ind w:left="100"/>
              <w:rPr>
                <w:noProof/>
              </w:rPr>
            </w:pPr>
            <w:r>
              <w:t>R3</w:t>
            </w:r>
          </w:p>
        </w:tc>
      </w:tr>
      <w:tr w:rsidR="00936E1D" w14:paraId="2012C7D9" w14:textId="77777777" w:rsidTr="00936E1D">
        <w:tc>
          <w:tcPr>
            <w:tcW w:w="1843" w:type="dxa"/>
            <w:tcBorders>
              <w:top w:val="nil"/>
              <w:left w:val="single" w:sz="4" w:space="0" w:color="auto"/>
              <w:bottom w:val="nil"/>
              <w:right w:val="nil"/>
            </w:tcBorders>
          </w:tcPr>
          <w:p w14:paraId="17CB4DF8" w14:textId="77777777" w:rsidR="00936E1D" w:rsidRDefault="00936E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7AEE3F" w14:textId="77777777" w:rsidR="00936E1D" w:rsidRDefault="00936E1D">
            <w:pPr>
              <w:pStyle w:val="CRCoverPage"/>
              <w:spacing w:after="0"/>
              <w:rPr>
                <w:noProof/>
                <w:sz w:val="8"/>
                <w:szCs w:val="8"/>
              </w:rPr>
            </w:pPr>
          </w:p>
        </w:tc>
      </w:tr>
      <w:tr w:rsidR="00936E1D" w14:paraId="2060CEE6" w14:textId="77777777" w:rsidTr="00936E1D">
        <w:tc>
          <w:tcPr>
            <w:tcW w:w="1843" w:type="dxa"/>
            <w:tcBorders>
              <w:top w:val="nil"/>
              <w:left w:val="single" w:sz="4" w:space="0" w:color="auto"/>
              <w:bottom w:val="nil"/>
              <w:right w:val="nil"/>
            </w:tcBorders>
            <w:hideMark/>
          </w:tcPr>
          <w:p w14:paraId="0B89851C" w14:textId="77777777" w:rsidR="00936E1D" w:rsidRDefault="00936E1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C43C45" w14:textId="77777777" w:rsidR="00936E1D" w:rsidRDefault="00936E1D">
            <w:pPr>
              <w:pStyle w:val="CRCoverPage"/>
              <w:spacing w:after="0"/>
              <w:ind w:left="100"/>
              <w:rPr>
                <w:noProof/>
              </w:rPr>
            </w:pPr>
            <w:r>
              <w:t>NR_Mob_enh2-Core</w:t>
            </w:r>
          </w:p>
        </w:tc>
        <w:tc>
          <w:tcPr>
            <w:tcW w:w="567" w:type="dxa"/>
          </w:tcPr>
          <w:p w14:paraId="4448E647" w14:textId="77777777" w:rsidR="00936E1D" w:rsidRDefault="00936E1D">
            <w:pPr>
              <w:pStyle w:val="CRCoverPage"/>
              <w:spacing w:after="0"/>
              <w:ind w:right="100"/>
              <w:rPr>
                <w:noProof/>
              </w:rPr>
            </w:pPr>
          </w:p>
        </w:tc>
        <w:tc>
          <w:tcPr>
            <w:tcW w:w="1417" w:type="dxa"/>
            <w:gridSpan w:val="3"/>
            <w:hideMark/>
          </w:tcPr>
          <w:p w14:paraId="3BB70903" w14:textId="77777777" w:rsidR="00936E1D" w:rsidRDefault="00936E1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E17C0C" w14:textId="77777777" w:rsidR="00936E1D" w:rsidRDefault="00936E1D">
            <w:pPr>
              <w:pStyle w:val="CRCoverPage"/>
              <w:spacing w:after="0"/>
              <w:ind w:left="100"/>
            </w:pPr>
            <w:r>
              <w:t>2024-10-30</w:t>
            </w:r>
          </w:p>
        </w:tc>
      </w:tr>
      <w:tr w:rsidR="00936E1D" w14:paraId="5364E032" w14:textId="77777777" w:rsidTr="00936E1D">
        <w:tc>
          <w:tcPr>
            <w:tcW w:w="1843" w:type="dxa"/>
            <w:tcBorders>
              <w:top w:val="nil"/>
              <w:left w:val="single" w:sz="4" w:space="0" w:color="auto"/>
              <w:bottom w:val="nil"/>
              <w:right w:val="nil"/>
            </w:tcBorders>
          </w:tcPr>
          <w:p w14:paraId="3CEE0ED1" w14:textId="77777777" w:rsidR="00936E1D" w:rsidRDefault="00936E1D">
            <w:pPr>
              <w:pStyle w:val="CRCoverPage"/>
              <w:spacing w:after="0"/>
              <w:rPr>
                <w:b/>
                <w:i/>
                <w:noProof/>
                <w:sz w:val="8"/>
                <w:szCs w:val="8"/>
              </w:rPr>
            </w:pPr>
          </w:p>
        </w:tc>
        <w:tc>
          <w:tcPr>
            <w:tcW w:w="1986" w:type="dxa"/>
            <w:gridSpan w:val="4"/>
          </w:tcPr>
          <w:p w14:paraId="13BB49C9" w14:textId="77777777" w:rsidR="00936E1D" w:rsidRDefault="00936E1D">
            <w:pPr>
              <w:pStyle w:val="CRCoverPage"/>
              <w:spacing w:after="0"/>
              <w:rPr>
                <w:noProof/>
                <w:sz w:val="8"/>
                <w:szCs w:val="8"/>
              </w:rPr>
            </w:pPr>
          </w:p>
        </w:tc>
        <w:tc>
          <w:tcPr>
            <w:tcW w:w="2267" w:type="dxa"/>
            <w:gridSpan w:val="2"/>
          </w:tcPr>
          <w:p w14:paraId="130A600A" w14:textId="77777777" w:rsidR="00936E1D" w:rsidRDefault="00936E1D">
            <w:pPr>
              <w:pStyle w:val="CRCoverPage"/>
              <w:spacing w:after="0"/>
              <w:rPr>
                <w:noProof/>
                <w:sz w:val="8"/>
                <w:szCs w:val="8"/>
              </w:rPr>
            </w:pPr>
          </w:p>
        </w:tc>
        <w:tc>
          <w:tcPr>
            <w:tcW w:w="1417" w:type="dxa"/>
            <w:gridSpan w:val="3"/>
          </w:tcPr>
          <w:p w14:paraId="10132612" w14:textId="77777777" w:rsidR="00936E1D" w:rsidRDefault="00936E1D">
            <w:pPr>
              <w:pStyle w:val="CRCoverPage"/>
              <w:spacing w:after="0"/>
              <w:rPr>
                <w:noProof/>
                <w:sz w:val="8"/>
                <w:szCs w:val="8"/>
              </w:rPr>
            </w:pPr>
          </w:p>
        </w:tc>
        <w:tc>
          <w:tcPr>
            <w:tcW w:w="2127" w:type="dxa"/>
            <w:tcBorders>
              <w:top w:val="nil"/>
              <w:left w:val="nil"/>
              <w:bottom w:val="nil"/>
              <w:right w:val="single" w:sz="4" w:space="0" w:color="auto"/>
            </w:tcBorders>
          </w:tcPr>
          <w:p w14:paraId="49A82A20" w14:textId="77777777" w:rsidR="00936E1D" w:rsidRDefault="00936E1D">
            <w:pPr>
              <w:pStyle w:val="CRCoverPage"/>
              <w:spacing w:after="0"/>
              <w:rPr>
                <w:noProof/>
                <w:sz w:val="8"/>
                <w:szCs w:val="8"/>
              </w:rPr>
            </w:pPr>
          </w:p>
        </w:tc>
      </w:tr>
      <w:tr w:rsidR="00936E1D" w14:paraId="3EB483E2" w14:textId="77777777" w:rsidTr="00936E1D">
        <w:trPr>
          <w:cantSplit/>
        </w:trPr>
        <w:tc>
          <w:tcPr>
            <w:tcW w:w="1843" w:type="dxa"/>
            <w:tcBorders>
              <w:top w:val="nil"/>
              <w:left w:val="single" w:sz="4" w:space="0" w:color="auto"/>
              <w:bottom w:val="nil"/>
              <w:right w:val="nil"/>
            </w:tcBorders>
            <w:hideMark/>
          </w:tcPr>
          <w:p w14:paraId="5FF9BE72" w14:textId="77777777" w:rsidR="00936E1D" w:rsidRDefault="00936E1D">
            <w:pPr>
              <w:pStyle w:val="CRCoverPage"/>
              <w:tabs>
                <w:tab w:val="right" w:pos="1759"/>
              </w:tabs>
              <w:spacing w:after="0"/>
              <w:rPr>
                <w:b/>
                <w:i/>
                <w:noProof/>
              </w:rPr>
            </w:pPr>
            <w:r>
              <w:rPr>
                <w:b/>
                <w:i/>
                <w:noProof/>
              </w:rPr>
              <w:t>Category:</w:t>
            </w:r>
          </w:p>
        </w:tc>
        <w:tc>
          <w:tcPr>
            <w:tcW w:w="851" w:type="dxa"/>
            <w:shd w:val="pct30" w:color="FFFF00" w:fill="auto"/>
            <w:hideMark/>
          </w:tcPr>
          <w:p w14:paraId="0B0C04EB" w14:textId="77777777" w:rsidR="00936E1D" w:rsidRDefault="00936E1D">
            <w:pPr>
              <w:pStyle w:val="CRCoverPage"/>
              <w:spacing w:after="0"/>
              <w:ind w:left="100" w:right="-609"/>
              <w:rPr>
                <w:b/>
                <w:noProof/>
              </w:rPr>
            </w:pPr>
            <w:r>
              <w:rPr>
                <w:b/>
                <w:noProof/>
              </w:rPr>
              <w:t>F</w:t>
            </w:r>
          </w:p>
        </w:tc>
        <w:tc>
          <w:tcPr>
            <w:tcW w:w="3402" w:type="dxa"/>
            <w:gridSpan w:val="5"/>
          </w:tcPr>
          <w:p w14:paraId="67255541" w14:textId="77777777" w:rsidR="00936E1D" w:rsidRDefault="00936E1D">
            <w:pPr>
              <w:pStyle w:val="CRCoverPage"/>
              <w:spacing w:after="0"/>
              <w:rPr>
                <w:noProof/>
              </w:rPr>
            </w:pPr>
          </w:p>
        </w:tc>
        <w:tc>
          <w:tcPr>
            <w:tcW w:w="1417" w:type="dxa"/>
            <w:gridSpan w:val="3"/>
            <w:hideMark/>
          </w:tcPr>
          <w:p w14:paraId="1E448D0F" w14:textId="77777777" w:rsidR="00936E1D" w:rsidRDefault="00936E1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E4483F" w14:textId="77777777" w:rsidR="00936E1D" w:rsidRDefault="00936E1D">
            <w:pPr>
              <w:pStyle w:val="CRCoverPage"/>
              <w:spacing w:after="0"/>
              <w:ind w:left="100"/>
              <w:rPr>
                <w:noProof/>
              </w:rPr>
            </w:pPr>
            <w:r>
              <w:rPr>
                <w:noProof/>
              </w:rPr>
              <w:t>Rel-18</w:t>
            </w:r>
          </w:p>
        </w:tc>
      </w:tr>
      <w:tr w:rsidR="00936E1D" w14:paraId="54DB3FDB" w14:textId="77777777" w:rsidTr="00936E1D">
        <w:tc>
          <w:tcPr>
            <w:tcW w:w="1843" w:type="dxa"/>
            <w:tcBorders>
              <w:top w:val="nil"/>
              <w:left w:val="single" w:sz="4" w:space="0" w:color="auto"/>
              <w:bottom w:val="single" w:sz="4" w:space="0" w:color="auto"/>
              <w:right w:val="nil"/>
            </w:tcBorders>
          </w:tcPr>
          <w:p w14:paraId="2E345DA1" w14:textId="77777777" w:rsidR="00936E1D" w:rsidRDefault="00936E1D">
            <w:pPr>
              <w:pStyle w:val="CRCoverPage"/>
              <w:spacing w:after="0"/>
              <w:rPr>
                <w:b/>
                <w:i/>
                <w:noProof/>
              </w:rPr>
            </w:pPr>
          </w:p>
        </w:tc>
        <w:tc>
          <w:tcPr>
            <w:tcW w:w="4677" w:type="dxa"/>
            <w:gridSpan w:val="8"/>
            <w:tcBorders>
              <w:top w:val="nil"/>
              <w:left w:val="nil"/>
              <w:bottom w:val="single" w:sz="4" w:space="0" w:color="auto"/>
              <w:right w:val="nil"/>
            </w:tcBorders>
            <w:hideMark/>
          </w:tcPr>
          <w:p w14:paraId="29F8ABE0" w14:textId="77777777" w:rsidR="00936E1D" w:rsidRDefault="00936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687AB" w14:textId="77777777" w:rsidR="00936E1D" w:rsidRDefault="00936E1D">
            <w:pPr>
              <w:pStyle w:val="CRCoverPage"/>
              <w:rPr>
                <w:noProof/>
              </w:rPr>
            </w:pPr>
            <w:r>
              <w:rPr>
                <w:noProof/>
                <w:sz w:val="18"/>
              </w:rPr>
              <w:t>Detailed explanations of the above categories can</w:t>
            </w:r>
            <w:r>
              <w:rPr>
                <w:noProof/>
                <w:sz w:val="18"/>
              </w:rPr>
              <w:br/>
              <w:t xml:space="preserve">be found in 3GPP </w:t>
            </w:r>
            <w:hyperlink r:id="rId2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7DEF760C" w14:textId="77777777" w:rsidR="00936E1D" w:rsidRDefault="00936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6909CC6" w14:textId="77777777" w:rsidR="00936E1D" w:rsidRDefault="00936E1D">
            <w:pPr>
              <w:pStyle w:val="CRCoverPage"/>
              <w:tabs>
                <w:tab w:val="left" w:pos="950"/>
              </w:tabs>
              <w:spacing w:after="0"/>
              <w:ind w:left="241" w:hanging="241"/>
              <w:rPr>
                <w:i/>
                <w:noProof/>
                <w:sz w:val="18"/>
              </w:rPr>
            </w:pPr>
          </w:p>
        </w:tc>
      </w:tr>
      <w:tr w:rsidR="00936E1D" w14:paraId="6AC102A4" w14:textId="77777777" w:rsidTr="00936E1D">
        <w:tc>
          <w:tcPr>
            <w:tcW w:w="1843" w:type="dxa"/>
          </w:tcPr>
          <w:p w14:paraId="7A2D8BEC" w14:textId="77777777" w:rsidR="00936E1D" w:rsidRDefault="00936E1D">
            <w:pPr>
              <w:pStyle w:val="CRCoverPage"/>
              <w:spacing w:after="0"/>
              <w:rPr>
                <w:b/>
                <w:i/>
                <w:noProof/>
                <w:sz w:val="8"/>
                <w:szCs w:val="8"/>
              </w:rPr>
            </w:pPr>
          </w:p>
        </w:tc>
        <w:tc>
          <w:tcPr>
            <w:tcW w:w="7797" w:type="dxa"/>
            <w:gridSpan w:val="10"/>
          </w:tcPr>
          <w:p w14:paraId="405DD4FF" w14:textId="77777777" w:rsidR="00936E1D" w:rsidRDefault="00936E1D">
            <w:pPr>
              <w:pStyle w:val="CRCoverPage"/>
              <w:spacing w:after="0"/>
              <w:rPr>
                <w:noProof/>
                <w:sz w:val="8"/>
                <w:szCs w:val="8"/>
              </w:rPr>
            </w:pPr>
          </w:p>
        </w:tc>
      </w:tr>
      <w:tr w:rsidR="00936E1D" w14:paraId="09EAE27B" w14:textId="77777777" w:rsidTr="00936E1D">
        <w:tc>
          <w:tcPr>
            <w:tcW w:w="2694" w:type="dxa"/>
            <w:gridSpan w:val="2"/>
            <w:tcBorders>
              <w:top w:val="single" w:sz="4" w:space="0" w:color="auto"/>
              <w:left w:val="single" w:sz="4" w:space="0" w:color="auto"/>
              <w:bottom w:val="nil"/>
              <w:right w:val="nil"/>
            </w:tcBorders>
            <w:hideMark/>
          </w:tcPr>
          <w:p w14:paraId="098F3CC6" w14:textId="77777777" w:rsidR="00936E1D" w:rsidRDefault="00936E1D">
            <w:pPr>
              <w:pStyle w:val="CRCoverPage"/>
              <w:tabs>
                <w:tab w:val="right" w:pos="2184"/>
              </w:tabs>
              <w:spacing w:after="0"/>
              <w:rPr>
                <w:b/>
                <w:i/>
              </w:rPr>
            </w:pPr>
            <w:r>
              <w:rPr>
                <w:b/>
                <w:i/>
              </w:rPr>
              <w:lastRenderedPageBreak/>
              <w:t>Reason for change:</w:t>
            </w:r>
          </w:p>
        </w:tc>
        <w:tc>
          <w:tcPr>
            <w:tcW w:w="6946" w:type="dxa"/>
            <w:gridSpan w:val="9"/>
            <w:tcBorders>
              <w:top w:val="single" w:sz="4" w:space="0" w:color="auto"/>
              <w:left w:val="nil"/>
              <w:bottom w:val="nil"/>
              <w:right w:val="single" w:sz="4" w:space="0" w:color="auto"/>
            </w:tcBorders>
            <w:shd w:val="pct30" w:color="FFFF00" w:fill="auto"/>
          </w:tcPr>
          <w:p w14:paraId="571B40AF" w14:textId="77777777" w:rsidR="00936E1D" w:rsidRDefault="00936E1D">
            <w:pPr>
              <w:pStyle w:val="CRCoverPage"/>
              <w:spacing w:after="0"/>
              <w:ind w:left="100"/>
              <w:rPr>
                <w:lang w:eastAsia="zh-CN"/>
              </w:rPr>
            </w:pPr>
            <w:bookmarkStart w:id="46" w:name="OLE_LINK15"/>
            <w:bookmarkStart w:id="47" w:name="OLE_LINK16"/>
            <w:r>
              <w:rPr>
                <w:lang w:eastAsia="zh-CN"/>
              </w:rPr>
              <w:t xml:space="preserve">In the LS </w:t>
            </w:r>
            <w:r>
              <w:rPr>
                <w:noProof/>
                <w:color w:val="000000" w:themeColor="text1"/>
                <w:lang w:eastAsia="zh-CN"/>
              </w:rPr>
              <w:t>R2-2407606</w:t>
            </w:r>
            <w:r>
              <w:rPr>
                <w:lang w:eastAsia="zh-CN"/>
              </w:rPr>
              <w:t>, RAN2 is asking RAN3 to design F1AP signalling for support of L3 measurement based LTM.</w:t>
            </w:r>
            <w:bookmarkEnd w:id="46"/>
            <w:bookmarkEnd w:id="47"/>
          </w:p>
          <w:p w14:paraId="4B8D61B9" w14:textId="77777777" w:rsidR="00936E1D" w:rsidRDefault="00936E1D">
            <w:pPr>
              <w:pStyle w:val="CRCoverPage"/>
              <w:spacing w:after="0"/>
              <w:ind w:left="100"/>
            </w:pPr>
          </w:p>
        </w:tc>
      </w:tr>
      <w:tr w:rsidR="00936E1D" w14:paraId="2F85BDB7" w14:textId="77777777" w:rsidTr="00936E1D">
        <w:tc>
          <w:tcPr>
            <w:tcW w:w="2694" w:type="dxa"/>
            <w:gridSpan w:val="2"/>
            <w:tcBorders>
              <w:top w:val="nil"/>
              <w:left w:val="single" w:sz="4" w:space="0" w:color="auto"/>
              <w:bottom w:val="nil"/>
              <w:right w:val="nil"/>
            </w:tcBorders>
          </w:tcPr>
          <w:p w14:paraId="12FF4E38" w14:textId="77777777" w:rsidR="00936E1D" w:rsidRDefault="00936E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688366" w14:textId="77777777" w:rsidR="00936E1D" w:rsidRDefault="00936E1D">
            <w:pPr>
              <w:pStyle w:val="CRCoverPage"/>
              <w:spacing w:after="0"/>
              <w:rPr>
                <w:sz w:val="8"/>
                <w:szCs w:val="8"/>
              </w:rPr>
            </w:pPr>
          </w:p>
        </w:tc>
      </w:tr>
      <w:tr w:rsidR="00936E1D" w14:paraId="34537DE9" w14:textId="77777777" w:rsidTr="00936E1D">
        <w:tc>
          <w:tcPr>
            <w:tcW w:w="2694" w:type="dxa"/>
            <w:gridSpan w:val="2"/>
            <w:tcBorders>
              <w:top w:val="nil"/>
              <w:left w:val="single" w:sz="4" w:space="0" w:color="auto"/>
              <w:bottom w:val="nil"/>
              <w:right w:val="nil"/>
            </w:tcBorders>
            <w:hideMark/>
          </w:tcPr>
          <w:p w14:paraId="38CBF145" w14:textId="77777777" w:rsidR="00936E1D" w:rsidRDefault="00936E1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F3AB1A" w14:textId="77777777" w:rsidR="00936E1D" w:rsidRDefault="00936E1D">
            <w:pPr>
              <w:pStyle w:val="CRCoverPage"/>
              <w:spacing w:after="0"/>
              <w:ind w:left="100"/>
              <w:rPr>
                <w:lang w:eastAsia="zh-CN"/>
              </w:rPr>
            </w:pPr>
            <w:bookmarkStart w:id="48" w:name="OLE_LINK17"/>
            <w:bookmarkStart w:id="49" w:name="OLE_LINK18"/>
            <w:r>
              <w:rPr>
                <w:lang w:eastAsia="zh-CN"/>
              </w:rPr>
              <w:t>Introduce a new class 2 message to enable the gNB-CU to request the gNB-DU to execute the LTM to the UE.</w:t>
            </w:r>
          </w:p>
          <w:p w14:paraId="58F7BF6A" w14:textId="77777777" w:rsidR="00936E1D" w:rsidRDefault="00936E1D">
            <w:pPr>
              <w:pStyle w:val="CRCoverPage"/>
              <w:spacing w:after="0"/>
              <w:ind w:left="100"/>
              <w:rPr>
                <w:lang w:eastAsia="zh-CN"/>
              </w:rPr>
            </w:pPr>
          </w:p>
          <w:p w14:paraId="33771D7A" w14:textId="77777777" w:rsidR="00936E1D" w:rsidRDefault="00936E1D">
            <w:pPr>
              <w:pStyle w:val="CRCoverPage"/>
              <w:ind w:left="100"/>
            </w:pPr>
            <w:r>
              <w:rPr>
                <w:u w:val="single"/>
              </w:rPr>
              <w:t>Impact Analysis:</w:t>
            </w:r>
          </w:p>
          <w:p w14:paraId="7BB2A53D" w14:textId="77777777" w:rsidR="00936E1D" w:rsidRDefault="00936E1D">
            <w:pPr>
              <w:pStyle w:val="CRCoverPage"/>
              <w:spacing w:after="0"/>
              <w:ind w:left="102"/>
            </w:pPr>
            <w:r>
              <w:t xml:space="preserve">Impact assessment towards the previous version of the specification (same release): </w:t>
            </w:r>
            <w:bookmarkEnd w:id="48"/>
            <w:bookmarkEnd w:id="49"/>
          </w:p>
          <w:p w14:paraId="0F79FFC9" w14:textId="77777777" w:rsidR="00936E1D" w:rsidRDefault="00936E1D">
            <w:pPr>
              <w:pStyle w:val="CRCoverPage"/>
              <w:spacing w:after="0"/>
              <w:ind w:left="102"/>
            </w:pPr>
            <w:r>
              <w:t>This CR has isolated impact with the previous version of the specification (same release).</w:t>
            </w:r>
          </w:p>
          <w:p w14:paraId="565687C7" w14:textId="77777777" w:rsidR="00936E1D" w:rsidRDefault="00936E1D">
            <w:pPr>
              <w:pStyle w:val="CRCoverPage"/>
              <w:spacing w:after="0"/>
              <w:ind w:left="102"/>
            </w:pPr>
            <w:r>
              <w:t xml:space="preserve">This CR has an impact under protocol &amp; functional] point of view. </w:t>
            </w:r>
          </w:p>
          <w:p w14:paraId="50A3BB41" w14:textId="77777777" w:rsidR="00936E1D" w:rsidRDefault="00936E1D">
            <w:pPr>
              <w:pStyle w:val="CRCoverPage"/>
              <w:spacing w:after="0"/>
              <w:ind w:left="102"/>
            </w:pPr>
            <w:r>
              <w:t xml:space="preserve">The impact can be considered isolated. </w:t>
            </w:r>
          </w:p>
        </w:tc>
      </w:tr>
      <w:tr w:rsidR="00936E1D" w14:paraId="6679C4C0" w14:textId="77777777" w:rsidTr="00936E1D">
        <w:tc>
          <w:tcPr>
            <w:tcW w:w="2694" w:type="dxa"/>
            <w:gridSpan w:val="2"/>
            <w:tcBorders>
              <w:top w:val="nil"/>
              <w:left w:val="single" w:sz="4" w:space="0" w:color="auto"/>
              <w:bottom w:val="nil"/>
              <w:right w:val="nil"/>
            </w:tcBorders>
          </w:tcPr>
          <w:p w14:paraId="0212308F" w14:textId="77777777" w:rsidR="00936E1D" w:rsidRDefault="00936E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DD9A6B" w14:textId="77777777" w:rsidR="00936E1D" w:rsidRDefault="00936E1D">
            <w:pPr>
              <w:pStyle w:val="CRCoverPage"/>
              <w:spacing w:after="0"/>
              <w:rPr>
                <w:sz w:val="8"/>
                <w:szCs w:val="8"/>
              </w:rPr>
            </w:pPr>
          </w:p>
        </w:tc>
      </w:tr>
      <w:tr w:rsidR="00936E1D" w14:paraId="5EB0D466" w14:textId="77777777" w:rsidTr="00936E1D">
        <w:tc>
          <w:tcPr>
            <w:tcW w:w="2694" w:type="dxa"/>
            <w:gridSpan w:val="2"/>
            <w:tcBorders>
              <w:top w:val="nil"/>
              <w:left w:val="single" w:sz="4" w:space="0" w:color="auto"/>
              <w:bottom w:val="single" w:sz="4" w:space="0" w:color="auto"/>
              <w:right w:val="nil"/>
            </w:tcBorders>
            <w:hideMark/>
          </w:tcPr>
          <w:p w14:paraId="687DEE56" w14:textId="77777777" w:rsidR="00936E1D" w:rsidRDefault="00936E1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22D4B5C" w14:textId="77777777" w:rsidR="00936E1D" w:rsidRDefault="00936E1D">
            <w:pPr>
              <w:pStyle w:val="CRCoverPage"/>
              <w:spacing w:after="0"/>
              <w:ind w:left="100"/>
              <w:rPr>
                <w:lang w:eastAsia="zh-CN"/>
              </w:rPr>
            </w:pPr>
            <w:r>
              <w:rPr>
                <w:lang w:eastAsia="zh-CN"/>
              </w:rPr>
              <w:t>L3 measurement based LTM is not supported.</w:t>
            </w:r>
          </w:p>
        </w:tc>
      </w:tr>
      <w:tr w:rsidR="00936E1D" w14:paraId="1F790966" w14:textId="77777777" w:rsidTr="00936E1D">
        <w:tc>
          <w:tcPr>
            <w:tcW w:w="2694" w:type="dxa"/>
            <w:gridSpan w:val="2"/>
          </w:tcPr>
          <w:p w14:paraId="40D12DF0" w14:textId="77777777" w:rsidR="00936E1D" w:rsidRDefault="00936E1D">
            <w:pPr>
              <w:pStyle w:val="CRCoverPage"/>
              <w:spacing w:after="0"/>
              <w:rPr>
                <w:b/>
                <w:i/>
                <w:noProof/>
                <w:sz w:val="8"/>
                <w:szCs w:val="8"/>
              </w:rPr>
            </w:pPr>
          </w:p>
        </w:tc>
        <w:tc>
          <w:tcPr>
            <w:tcW w:w="6946" w:type="dxa"/>
            <w:gridSpan w:val="9"/>
          </w:tcPr>
          <w:p w14:paraId="33DC24B5" w14:textId="77777777" w:rsidR="00936E1D" w:rsidRDefault="00936E1D">
            <w:pPr>
              <w:pStyle w:val="CRCoverPage"/>
              <w:spacing w:after="0"/>
              <w:rPr>
                <w:noProof/>
                <w:sz w:val="8"/>
                <w:szCs w:val="8"/>
              </w:rPr>
            </w:pPr>
          </w:p>
        </w:tc>
      </w:tr>
      <w:tr w:rsidR="00936E1D" w14:paraId="21BFB438" w14:textId="77777777" w:rsidTr="00936E1D">
        <w:tc>
          <w:tcPr>
            <w:tcW w:w="2694" w:type="dxa"/>
            <w:gridSpan w:val="2"/>
            <w:tcBorders>
              <w:top w:val="single" w:sz="4" w:space="0" w:color="auto"/>
              <w:left w:val="single" w:sz="4" w:space="0" w:color="auto"/>
              <w:bottom w:val="nil"/>
              <w:right w:val="nil"/>
            </w:tcBorders>
            <w:hideMark/>
          </w:tcPr>
          <w:p w14:paraId="016A5923" w14:textId="77777777" w:rsidR="00936E1D" w:rsidRDefault="00936E1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7EA4757" w14:textId="77777777" w:rsidR="00936E1D" w:rsidRDefault="00936E1D">
            <w:pPr>
              <w:pStyle w:val="CRCoverPage"/>
              <w:spacing w:after="0"/>
              <w:ind w:left="100"/>
              <w:rPr>
                <w:noProof/>
                <w:lang w:eastAsia="zh-CN"/>
              </w:rPr>
            </w:pPr>
            <w:r>
              <w:rPr>
                <w:noProof/>
                <w:lang w:eastAsia="zh-CN"/>
              </w:rPr>
              <w:t>8.1, 8.3.X, 9.2.2.X, 9.4.3, 9.4.4, 9.4.5, 9.4.7</w:t>
            </w:r>
          </w:p>
        </w:tc>
      </w:tr>
      <w:tr w:rsidR="00936E1D" w14:paraId="45341CB6" w14:textId="77777777" w:rsidTr="00936E1D">
        <w:tc>
          <w:tcPr>
            <w:tcW w:w="2694" w:type="dxa"/>
            <w:gridSpan w:val="2"/>
            <w:tcBorders>
              <w:top w:val="nil"/>
              <w:left w:val="single" w:sz="4" w:space="0" w:color="auto"/>
              <w:bottom w:val="nil"/>
              <w:right w:val="nil"/>
            </w:tcBorders>
          </w:tcPr>
          <w:p w14:paraId="52717E97" w14:textId="77777777" w:rsidR="00936E1D" w:rsidRDefault="00936E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12542C" w14:textId="77777777" w:rsidR="00936E1D" w:rsidRDefault="00936E1D">
            <w:pPr>
              <w:pStyle w:val="CRCoverPage"/>
              <w:spacing w:after="0"/>
              <w:rPr>
                <w:noProof/>
                <w:sz w:val="8"/>
                <w:szCs w:val="8"/>
              </w:rPr>
            </w:pPr>
          </w:p>
        </w:tc>
      </w:tr>
      <w:tr w:rsidR="00936E1D" w14:paraId="0757C9C2" w14:textId="77777777" w:rsidTr="00936E1D">
        <w:tc>
          <w:tcPr>
            <w:tcW w:w="2694" w:type="dxa"/>
            <w:gridSpan w:val="2"/>
            <w:tcBorders>
              <w:top w:val="nil"/>
              <w:left w:val="single" w:sz="4" w:space="0" w:color="auto"/>
              <w:bottom w:val="nil"/>
              <w:right w:val="nil"/>
            </w:tcBorders>
          </w:tcPr>
          <w:p w14:paraId="7B3E4E33" w14:textId="77777777" w:rsidR="00936E1D" w:rsidRDefault="00936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04B03CC" w14:textId="77777777" w:rsidR="00936E1D" w:rsidRDefault="00936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DD79F4" w14:textId="77777777" w:rsidR="00936E1D" w:rsidRDefault="00936E1D">
            <w:pPr>
              <w:pStyle w:val="CRCoverPage"/>
              <w:spacing w:after="0"/>
              <w:jc w:val="center"/>
              <w:rPr>
                <w:b/>
                <w:caps/>
                <w:noProof/>
              </w:rPr>
            </w:pPr>
            <w:r>
              <w:rPr>
                <w:b/>
                <w:caps/>
                <w:noProof/>
              </w:rPr>
              <w:t>N</w:t>
            </w:r>
          </w:p>
        </w:tc>
        <w:tc>
          <w:tcPr>
            <w:tcW w:w="2977" w:type="dxa"/>
            <w:gridSpan w:val="4"/>
          </w:tcPr>
          <w:p w14:paraId="639C8577" w14:textId="77777777" w:rsidR="00936E1D" w:rsidRDefault="00936E1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6B921F1" w14:textId="77777777" w:rsidR="00936E1D" w:rsidRDefault="00936E1D">
            <w:pPr>
              <w:pStyle w:val="CRCoverPage"/>
              <w:spacing w:after="0"/>
              <w:ind w:left="99"/>
              <w:rPr>
                <w:noProof/>
              </w:rPr>
            </w:pPr>
          </w:p>
        </w:tc>
      </w:tr>
      <w:tr w:rsidR="00936E1D" w14:paraId="70D5CDDD" w14:textId="77777777" w:rsidTr="00936E1D">
        <w:tc>
          <w:tcPr>
            <w:tcW w:w="2694" w:type="dxa"/>
            <w:gridSpan w:val="2"/>
            <w:tcBorders>
              <w:top w:val="nil"/>
              <w:left w:val="single" w:sz="4" w:space="0" w:color="auto"/>
              <w:bottom w:val="nil"/>
              <w:right w:val="nil"/>
            </w:tcBorders>
            <w:hideMark/>
          </w:tcPr>
          <w:p w14:paraId="4DE3DB96" w14:textId="77777777" w:rsidR="00936E1D" w:rsidRDefault="00936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96BE79A" w14:textId="77777777" w:rsidR="00936E1D" w:rsidRDefault="00936E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0DE2D" w14:textId="77777777" w:rsidR="00936E1D" w:rsidRDefault="00936E1D">
            <w:pPr>
              <w:pStyle w:val="CRCoverPage"/>
              <w:spacing w:after="0"/>
              <w:jc w:val="center"/>
              <w:rPr>
                <w:b/>
                <w:caps/>
                <w:noProof/>
              </w:rPr>
            </w:pPr>
          </w:p>
        </w:tc>
        <w:tc>
          <w:tcPr>
            <w:tcW w:w="2977" w:type="dxa"/>
            <w:gridSpan w:val="4"/>
            <w:hideMark/>
          </w:tcPr>
          <w:p w14:paraId="65785F61" w14:textId="77777777" w:rsidR="00936E1D" w:rsidRDefault="00936E1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EFEFF8" w14:textId="77777777" w:rsidR="00936E1D" w:rsidRDefault="00936E1D">
            <w:pPr>
              <w:pStyle w:val="CRCoverPage"/>
              <w:spacing w:after="0"/>
              <w:ind w:left="99"/>
              <w:rPr>
                <w:noProof/>
              </w:rPr>
            </w:pPr>
            <w:r>
              <w:rPr>
                <w:noProof/>
              </w:rPr>
              <w:t xml:space="preserve">TS/TR ... CR ... </w:t>
            </w:r>
          </w:p>
        </w:tc>
      </w:tr>
      <w:tr w:rsidR="00936E1D" w14:paraId="67543A43" w14:textId="77777777" w:rsidTr="00936E1D">
        <w:tc>
          <w:tcPr>
            <w:tcW w:w="2694" w:type="dxa"/>
            <w:gridSpan w:val="2"/>
            <w:tcBorders>
              <w:top w:val="nil"/>
              <w:left w:val="single" w:sz="4" w:space="0" w:color="auto"/>
              <w:bottom w:val="nil"/>
              <w:right w:val="nil"/>
            </w:tcBorders>
            <w:hideMark/>
          </w:tcPr>
          <w:p w14:paraId="55479025" w14:textId="77777777" w:rsidR="00936E1D" w:rsidRDefault="00936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71B4D5" w14:textId="77777777" w:rsidR="00936E1D" w:rsidRDefault="00936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331D9A" w14:textId="77777777" w:rsidR="00936E1D" w:rsidRDefault="00936E1D">
            <w:pPr>
              <w:pStyle w:val="CRCoverPage"/>
              <w:spacing w:after="0"/>
              <w:jc w:val="center"/>
              <w:rPr>
                <w:b/>
                <w:caps/>
                <w:noProof/>
              </w:rPr>
            </w:pPr>
            <w:r>
              <w:rPr>
                <w:b/>
                <w:caps/>
                <w:noProof/>
              </w:rPr>
              <w:t>x</w:t>
            </w:r>
          </w:p>
        </w:tc>
        <w:tc>
          <w:tcPr>
            <w:tcW w:w="2977" w:type="dxa"/>
            <w:gridSpan w:val="4"/>
            <w:hideMark/>
          </w:tcPr>
          <w:p w14:paraId="52038F0F" w14:textId="77777777" w:rsidR="00936E1D" w:rsidRDefault="00936E1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9424CA" w14:textId="77777777" w:rsidR="00936E1D" w:rsidRDefault="00936E1D">
            <w:pPr>
              <w:pStyle w:val="CRCoverPage"/>
              <w:spacing w:after="0"/>
              <w:ind w:left="99"/>
              <w:rPr>
                <w:noProof/>
              </w:rPr>
            </w:pPr>
            <w:r>
              <w:rPr>
                <w:noProof/>
              </w:rPr>
              <w:t xml:space="preserve">TS/TR ... CR ... </w:t>
            </w:r>
          </w:p>
        </w:tc>
      </w:tr>
      <w:tr w:rsidR="00936E1D" w14:paraId="1D929421" w14:textId="77777777" w:rsidTr="00936E1D">
        <w:tc>
          <w:tcPr>
            <w:tcW w:w="2694" w:type="dxa"/>
            <w:gridSpan w:val="2"/>
            <w:tcBorders>
              <w:top w:val="nil"/>
              <w:left w:val="single" w:sz="4" w:space="0" w:color="auto"/>
              <w:bottom w:val="nil"/>
              <w:right w:val="nil"/>
            </w:tcBorders>
            <w:hideMark/>
          </w:tcPr>
          <w:p w14:paraId="254C174D" w14:textId="77777777" w:rsidR="00936E1D" w:rsidRDefault="00936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269B38" w14:textId="77777777" w:rsidR="00936E1D" w:rsidRDefault="00936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1DA0AA" w14:textId="77777777" w:rsidR="00936E1D" w:rsidRDefault="00936E1D">
            <w:pPr>
              <w:pStyle w:val="CRCoverPage"/>
              <w:spacing w:after="0"/>
              <w:jc w:val="center"/>
              <w:rPr>
                <w:b/>
                <w:caps/>
                <w:noProof/>
              </w:rPr>
            </w:pPr>
            <w:r>
              <w:rPr>
                <w:b/>
                <w:caps/>
                <w:noProof/>
              </w:rPr>
              <w:t>x</w:t>
            </w:r>
          </w:p>
        </w:tc>
        <w:tc>
          <w:tcPr>
            <w:tcW w:w="2977" w:type="dxa"/>
            <w:gridSpan w:val="4"/>
            <w:hideMark/>
          </w:tcPr>
          <w:p w14:paraId="2AA97433" w14:textId="77777777" w:rsidR="00936E1D" w:rsidRDefault="00936E1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DB8538" w14:textId="77777777" w:rsidR="00936E1D" w:rsidRDefault="00936E1D">
            <w:pPr>
              <w:pStyle w:val="CRCoverPage"/>
              <w:spacing w:after="0"/>
              <w:ind w:left="99"/>
              <w:rPr>
                <w:noProof/>
              </w:rPr>
            </w:pPr>
            <w:r>
              <w:rPr>
                <w:noProof/>
              </w:rPr>
              <w:t xml:space="preserve">TS/TR ... CR ... </w:t>
            </w:r>
          </w:p>
        </w:tc>
      </w:tr>
      <w:tr w:rsidR="00936E1D" w14:paraId="7B506CE6" w14:textId="77777777" w:rsidTr="00936E1D">
        <w:tc>
          <w:tcPr>
            <w:tcW w:w="2694" w:type="dxa"/>
            <w:gridSpan w:val="2"/>
            <w:tcBorders>
              <w:top w:val="nil"/>
              <w:left w:val="single" w:sz="4" w:space="0" w:color="auto"/>
              <w:bottom w:val="nil"/>
              <w:right w:val="nil"/>
            </w:tcBorders>
          </w:tcPr>
          <w:p w14:paraId="1B498737" w14:textId="77777777" w:rsidR="00936E1D" w:rsidRDefault="00936E1D">
            <w:pPr>
              <w:pStyle w:val="CRCoverPage"/>
              <w:spacing w:after="0"/>
              <w:rPr>
                <w:b/>
                <w:i/>
                <w:noProof/>
              </w:rPr>
            </w:pPr>
          </w:p>
        </w:tc>
        <w:tc>
          <w:tcPr>
            <w:tcW w:w="6946" w:type="dxa"/>
            <w:gridSpan w:val="9"/>
            <w:tcBorders>
              <w:top w:val="nil"/>
              <w:left w:val="nil"/>
              <w:bottom w:val="nil"/>
              <w:right w:val="single" w:sz="4" w:space="0" w:color="auto"/>
            </w:tcBorders>
          </w:tcPr>
          <w:p w14:paraId="6ED4F88F" w14:textId="77777777" w:rsidR="00936E1D" w:rsidRDefault="00936E1D">
            <w:pPr>
              <w:pStyle w:val="CRCoverPage"/>
              <w:spacing w:after="0"/>
              <w:rPr>
                <w:noProof/>
              </w:rPr>
            </w:pPr>
          </w:p>
        </w:tc>
      </w:tr>
      <w:tr w:rsidR="00936E1D" w14:paraId="12CD71AF" w14:textId="77777777" w:rsidTr="00936E1D">
        <w:tc>
          <w:tcPr>
            <w:tcW w:w="2694" w:type="dxa"/>
            <w:gridSpan w:val="2"/>
            <w:tcBorders>
              <w:top w:val="nil"/>
              <w:left w:val="single" w:sz="4" w:space="0" w:color="auto"/>
              <w:bottom w:val="single" w:sz="4" w:space="0" w:color="auto"/>
              <w:right w:val="nil"/>
            </w:tcBorders>
            <w:hideMark/>
          </w:tcPr>
          <w:p w14:paraId="576EA392" w14:textId="77777777" w:rsidR="00936E1D" w:rsidRDefault="00936E1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A860728" w14:textId="77777777" w:rsidR="00936E1D" w:rsidRDefault="00936E1D">
            <w:pPr>
              <w:pStyle w:val="CRCoverPage"/>
              <w:spacing w:after="0"/>
              <w:ind w:left="100"/>
              <w:rPr>
                <w:noProof/>
              </w:rPr>
            </w:pPr>
          </w:p>
        </w:tc>
      </w:tr>
      <w:tr w:rsidR="00936E1D" w14:paraId="7B0F3B2E" w14:textId="77777777" w:rsidTr="00936E1D">
        <w:tc>
          <w:tcPr>
            <w:tcW w:w="2694" w:type="dxa"/>
            <w:gridSpan w:val="2"/>
            <w:tcBorders>
              <w:top w:val="single" w:sz="4" w:space="0" w:color="auto"/>
              <w:left w:val="nil"/>
              <w:bottom w:val="single" w:sz="4" w:space="0" w:color="auto"/>
              <w:right w:val="nil"/>
            </w:tcBorders>
          </w:tcPr>
          <w:p w14:paraId="6E8F0C7B" w14:textId="77777777" w:rsidR="00936E1D" w:rsidRDefault="00936E1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0DEB696" w14:textId="77777777" w:rsidR="00936E1D" w:rsidRDefault="00936E1D">
            <w:pPr>
              <w:pStyle w:val="CRCoverPage"/>
              <w:spacing w:after="0"/>
              <w:ind w:left="100"/>
              <w:rPr>
                <w:noProof/>
                <w:sz w:val="8"/>
                <w:szCs w:val="8"/>
              </w:rPr>
            </w:pPr>
          </w:p>
        </w:tc>
      </w:tr>
      <w:tr w:rsidR="00936E1D" w14:paraId="0D2FF61D" w14:textId="77777777" w:rsidTr="00936E1D">
        <w:tc>
          <w:tcPr>
            <w:tcW w:w="2694" w:type="dxa"/>
            <w:gridSpan w:val="2"/>
            <w:tcBorders>
              <w:top w:val="single" w:sz="4" w:space="0" w:color="auto"/>
              <w:left w:val="single" w:sz="4" w:space="0" w:color="auto"/>
              <w:bottom w:val="single" w:sz="4" w:space="0" w:color="auto"/>
              <w:right w:val="nil"/>
            </w:tcBorders>
            <w:hideMark/>
          </w:tcPr>
          <w:p w14:paraId="125E57BD" w14:textId="77777777" w:rsidR="00936E1D" w:rsidRDefault="00936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858AE9F" w14:textId="77777777" w:rsidR="00936E1D" w:rsidRDefault="00936E1D">
            <w:pPr>
              <w:pStyle w:val="CRCoverPage"/>
              <w:spacing w:after="0"/>
              <w:ind w:left="100"/>
              <w:rPr>
                <w:noProof/>
              </w:rPr>
            </w:pPr>
          </w:p>
        </w:tc>
      </w:tr>
    </w:tbl>
    <w:p w14:paraId="04015CAD" w14:textId="77777777" w:rsidR="00936E1D" w:rsidRDefault="00936E1D" w:rsidP="00936E1D">
      <w:pPr>
        <w:pStyle w:val="CRCoverPage"/>
        <w:spacing w:after="0"/>
        <w:rPr>
          <w:noProof/>
          <w:sz w:val="8"/>
          <w:szCs w:val="8"/>
        </w:rPr>
      </w:pPr>
    </w:p>
    <w:p w14:paraId="434D1DC8" w14:textId="77777777" w:rsidR="00936E1D" w:rsidRDefault="00936E1D" w:rsidP="00936E1D">
      <w:pPr>
        <w:spacing w:after="0"/>
        <w:rPr>
          <w:noProof/>
        </w:rPr>
        <w:sectPr w:rsidR="00936E1D">
          <w:footnotePr>
            <w:numRestart w:val="eachSect"/>
          </w:footnotePr>
          <w:pgSz w:w="11907" w:h="16840"/>
          <w:pgMar w:top="1418" w:right="1134" w:bottom="1134" w:left="1134" w:header="680" w:footer="567" w:gutter="0"/>
          <w:cols w:space="720"/>
        </w:sectPr>
      </w:pPr>
    </w:p>
    <w:p w14:paraId="007C5FB2" w14:textId="77777777" w:rsidR="00936E1D" w:rsidRDefault="00936E1D" w:rsidP="00936E1D">
      <w:pPr>
        <w:rPr>
          <w:noProof/>
        </w:rPr>
      </w:pPr>
      <w:r>
        <w:rPr>
          <w:noProof/>
          <w:highlight w:val="yellow"/>
        </w:rPr>
        <w:lastRenderedPageBreak/>
        <w:t>/************Start of changes*************************/</w:t>
      </w:r>
    </w:p>
    <w:p w14:paraId="3E6FE191" w14:textId="77777777" w:rsidR="00936E1D" w:rsidRDefault="00936E1D" w:rsidP="00936E1D">
      <w:pPr>
        <w:pStyle w:val="TH"/>
        <w:keepNext w:val="0"/>
        <w:keepLines w:val="0"/>
        <w:widowControl w:val="0"/>
        <w:rPr>
          <w:rFonts w:eastAsia="Yu Mincho"/>
          <w:lang w:eastAsia="ko-KR"/>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36E1D" w14:paraId="1AF20343" w14:textId="77777777" w:rsidTr="00936E1D">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652D5077" w14:textId="77777777" w:rsidR="00936E1D" w:rsidRDefault="00936E1D">
            <w:pPr>
              <w:pStyle w:val="TAH"/>
              <w:keepNext w:val="0"/>
              <w:keepLines w:val="0"/>
              <w:widowControl w:val="0"/>
              <w:rPr>
                <w:rFonts w:eastAsia="Yu Mincho"/>
              </w:rPr>
            </w:pPr>
            <w:r>
              <w:rPr>
                <w:rFonts w:eastAsia="Yu Mincho"/>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1674D3E7" w14:textId="77777777" w:rsidR="00936E1D" w:rsidRDefault="00936E1D">
            <w:pPr>
              <w:pStyle w:val="TAH"/>
              <w:keepNext w:val="0"/>
              <w:keepLines w:val="0"/>
              <w:widowControl w:val="0"/>
              <w:rPr>
                <w:rFonts w:eastAsia="Yu Mincho"/>
              </w:rPr>
            </w:pPr>
            <w:r>
              <w:rPr>
                <w:rFonts w:eastAsia="Yu Mincho"/>
              </w:rPr>
              <w:t>Message</w:t>
            </w:r>
          </w:p>
        </w:tc>
      </w:tr>
      <w:tr w:rsidR="00936E1D" w14:paraId="3C6E6AF9"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173D99C" w14:textId="77777777" w:rsidR="00936E1D" w:rsidRDefault="00936E1D">
            <w:pPr>
              <w:pStyle w:val="TAL"/>
              <w:keepNext w:val="0"/>
              <w:keepLines w:val="0"/>
              <w:widowControl w:val="0"/>
              <w:rPr>
                <w:rFonts w:eastAsia="Yu Mincho"/>
              </w:rPr>
            </w:pPr>
            <w:r>
              <w:rPr>
                <w:rFonts w:eastAsia="Yu Mincho"/>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4701F52" w14:textId="77777777" w:rsidR="00936E1D" w:rsidRDefault="00936E1D">
            <w:pPr>
              <w:pStyle w:val="TAL"/>
              <w:keepNext w:val="0"/>
              <w:keepLines w:val="0"/>
              <w:widowControl w:val="0"/>
              <w:rPr>
                <w:rFonts w:eastAsia="Yu Mincho"/>
              </w:rPr>
            </w:pPr>
            <w:r>
              <w:rPr>
                <w:rFonts w:eastAsia="Yu Mincho"/>
              </w:rPr>
              <w:t>ERROR INDICATION</w:t>
            </w:r>
          </w:p>
        </w:tc>
      </w:tr>
      <w:tr w:rsidR="00936E1D" w14:paraId="26803095"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30AB8A8" w14:textId="77777777" w:rsidR="00936E1D" w:rsidRDefault="00936E1D">
            <w:pPr>
              <w:pStyle w:val="TAL"/>
              <w:keepNext w:val="0"/>
              <w:keepLines w:val="0"/>
              <w:widowControl w:val="0"/>
              <w:rPr>
                <w:rFonts w:eastAsia="Yu Mincho"/>
              </w:rPr>
            </w:pPr>
            <w:r>
              <w:rPr>
                <w:rFonts w:eastAsia="Yu Mincho"/>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14:paraId="7D5AFBF0" w14:textId="77777777" w:rsidR="00936E1D" w:rsidRDefault="00936E1D">
            <w:pPr>
              <w:pStyle w:val="TAL"/>
              <w:keepNext w:val="0"/>
              <w:keepLines w:val="0"/>
              <w:widowControl w:val="0"/>
              <w:rPr>
                <w:rFonts w:eastAsia="Yu Mincho"/>
              </w:rPr>
            </w:pPr>
            <w:r>
              <w:rPr>
                <w:rFonts w:eastAsia="Yu Mincho"/>
              </w:rPr>
              <w:t>UE CONTEXT RELEASE REQUEST</w:t>
            </w:r>
          </w:p>
        </w:tc>
      </w:tr>
      <w:tr w:rsidR="00936E1D" w14:paraId="37E92105"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1ED48A7D" w14:textId="77777777" w:rsidR="00936E1D" w:rsidRDefault="00936E1D">
            <w:pPr>
              <w:pStyle w:val="TAL"/>
              <w:keepNext w:val="0"/>
              <w:keepLines w:val="0"/>
              <w:widowControl w:val="0"/>
              <w:rPr>
                <w:rFonts w:eastAsia="Yu Mincho"/>
              </w:rPr>
            </w:pPr>
            <w:r>
              <w:rPr>
                <w:rFonts w:eastAsia="Yu Mincho"/>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5AD1A664" w14:textId="77777777" w:rsidR="00936E1D" w:rsidRDefault="00936E1D">
            <w:pPr>
              <w:pStyle w:val="TAL"/>
              <w:keepNext w:val="0"/>
              <w:keepLines w:val="0"/>
              <w:widowControl w:val="0"/>
              <w:rPr>
                <w:rFonts w:eastAsia="Yu Mincho"/>
              </w:rPr>
            </w:pPr>
            <w:r>
              <w:rPr>
                <w:rFonts w:eastAsia="Yu Mincho"/>
              </w:rPr>
              <w:t>INITIAL UL RRC MESSAGE TRANSFER</w:t>
            </w:r>
          </w:p>
        </w:tc>
      </w:tr>
      <w:tr w:rsidR="00936E1D" w14:paraId="5AE85FEC"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5A49CBA" w14:textId="77777777" w:rsidR="00936E1D" w:rsidRDefault="00936E1D">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171D523B" w14:textId="77777777" w:rsidR="00936E1D" w:rsidRDefault="00936E1D">
            <w:pPr>
              <w:pStyle w:val="TAL"/>
              <w:keepNext w:val="0"/>
              <w:keepLines w:val="0"/>
              <w:widowControl w:val="0"/>
              <w:rPr>
                <w:rFonts w:eastAsia="Yu Mincho"/>
              </w:rPr>
            </w:pPr>
            <w:r>
              <w:rPr>
                <w:rFonts w:eastAsia="Yu Mincho"/>
              </w:rPr>
              <w:t>DL RRC MESSAGE TRANSFER</w:t>
            </w:r>
          </w:p>
        </w:tc>
      </w:tr>
      <w:tr w:rsidR="00936E1D" w14:paraId="6BE9F9F5"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1FB4CD4F" w14:textId="77777777" w:rsidR="00936E1D" w:rsidRDefault="00936E1D">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76350ABD" w14:textId="77777777" w:rsidR="00936E1D" w:rsidRDefault="00936E1D">
            <w:pPr>
              <w:pStyle w:val="TAL"/>
              <w:keepNext w:val="0"/>
              <w:keepLines w:val="0"/>
              <w:widowControl w:val="0"/>
              <w:rPr>
                <w:rFonts w:eastAsia="Yu Mincho"/>
              </w:rPr>
            </w:pPr>
            <w:r>
              <w:rPr>
                <w:rFonts w:eastAsia="Yu Mincho"/>
              </w:rPr>
              <w:t>UL RRC MESSAGE TRANSFER</w:t>
            </w:r>
          </w:p>
        </w:tc>
      </w:tr>
      <w:tr w:rsidR="00936E1D" w14:paraId="35C14378"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A270B3E" w14:textId="77777777" w:rsidR="00936E1D" w:rsidRDefault="00936E1D">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16E6F7E8" w14:textId="77777777" w:rsidR="00936E1D" w:rsidRDefault="00936E1D">
            <w:pPr>
              <w:pStyle w:val="TAL"/>
              <w:keepNext w:val="0"/>
              <w:keepLines w:val="0"/>
              <w:widowControl w:val="0"/>
              <w:rPr>
                <w:rFonts w:eastAsia="Yu Mincho"/>
              </w:rPr>
            </w:pPr>
            <w:r>
              <w:rPr>
                <w:rFonts w:eastAsia="Yu Mincho"/>
              </w:rPr>
              <w:t>UE INACTIVITY NOTIFICATION</w:t>
            </w:r>
          </w:p>
        </w:tc>
      </w:tr>
      <w:tr w:rsidR="00936E1D" w14:paraId="1FFAA69C"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246114F" w14:textId="77777777" w:rsidR="00936E1D" w:rsidRDefault="00936E1D">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hideMark/>
          </w:tcPr>
          <w:p w14:paraId="6512DECF" w14:textId="77777777" w:rsidR="00936E1D" w:rsidRDefault="00936E1D">
            <w:pPr>
              <w:pStyle w:val="TAL"/>
              <w:keepNext w:val="0"/>
              <w:keepLines w:val="0"/>
              <w:widowControl w:val="0"/>
              <w:rPr>
                <w:rFonts w:eastAsia="Yu Mincho"/>
              </w:rPr>
            </w:pPr>
            <w:r>
              <w:rPr>
                <w:rFonts w:eastAsia="Yu Mincho"/>
              </w:rPr>
              <w:t>SYSTEM INFORMATION DELIVERY COMMAND</w:t>
            </w:r>
          </w:p>
        </w:tc>
      </w:tr>
      <w:tr w:rsidR="00936E1D" w14:paraId="12CBFFB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6DD6685D" w14:textId="77777777" w:rsidR="00936E1D" w:rsidRDefault="00936E1D">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hideMark/>
          </w:tcPr>
          <w:p w14:paraId="556EB2BE" w14:textId="77777777" w:rsidR="00936E1D" w:rsidRDefault="00936E1D">
            <w:pPr>
              <w:pStyle w:val="TAL"/>
              <w:keepNext w:val="0"/>
              <w:keepLines w:val="0"/>
              <w:widowControl w:val="0"/>
              <w:rPr>
                <w:rFonts w:eastAsia="Yu Mincho"/>
              </w:rPr>
            </w:pPr>
            <w:r>
              <w:rPr>
                <w:rFonts w:eastAsia="Yu Mincho"/>
              </w:rPr>
              <w:t>PAGING</w:t>
            </w:r>
          </w:p>
        </w:tc>
      </w:tr>
      <w:tr w:rsidR="00936E1D" w14:paraId="5530BB9F"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71DB70B" w14:textId="77777777" w:rsidR="00936E1D" w:rsidRDefault="00936E1D">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hideMark/>
          </w:tcPr>
          <w:p w14:paraId="0A03F73E" w14:textId="77777777" w:rsidR="00936E1D" w:rsidRDefault="00936E1D">
            <w:pPr>
              <w:pStyle w:val="TAL"/>
              <w:keepNext w:val="0"/>
              <w:keepLines w:val="0"/>
              <w:widowControl w:val="0"/>
              <w:rPr>
                <w:rFonts w:eastAsia="Yu Mincho"/>
              </w:rPr>
            </w:pPr>
            <w:r>
              <w:rPr>
                <w:rFonts w:eastAsia="Yu Mincho"/>
              </w:rPr>
              <w:t>NOTIFY</w:t>
            </w:r>
          </w:p>
        </w:tc>
      </w:tr>
      <w:tr w:rsidR="00936E1D" w14:paraId="7F17CFB2"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99AA225" w14:textId="77777777" w:rsidR="00936E1D" w:rsidRDefault="00936E1D">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hideMark/>
          </w:tcPr>
          <w:p w14:paraId="4C4B480C" w14:textId="77777777" w:rsidR="00936E1D" w:rsidRDefault="00936E1D">
            <w:pPr>
              <w:pStyle w:val="TAL"/>
              <w:keepNext w:val="0"/>
              <w:keepLines w:val="0"/>
              <w:widowControl w:val="0"/>
              <w:rPr>
                <w:rFonts w:eastAsia="Yu Mincho"/>
              </w:rPr>
            </w:pPr>
            <w:r>
              <w:rPr>
                <w:rFonts w:eastAsia="Yu Mincho"/>
              </w:rPr>
              <w:t>PWS RESTART INDICATION</w:t>
            </w:r>
          </w:p>
        </w:tc>
      </w:tr>
      <w:tr w:rsidR="00936E1D" w14:paraId="04C11E6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F87C99D" w14:textId="77777777" w:rsidR="00936E1D" w:rsidRDefault="00936E1D">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hideMark/>
          </w:tcPr>
          <w:p w14:paraId="274E5FE2" w14:textId="77777777" w:rsidR="00936E1D" w:rsidRDefault="00936E1D">
            <w:pPr>
              <w:pStyle w:val="TAL"/>
              <w:keepNext w:val="0"/>
              <w:keepLines w:val="0"/>
              <w:widowControl w:val="0"/>
              <w:rPr>
                <w:rFonts w:eastAsia="Yu Mincho"/>
              </w:rPr>
            </w:pPr>
            <w:r>
              <w:rPr>
                <w:rFonts w:eastAsia="Yu Mincho"/>
              </w:rPr>
              <w:t>PWS FAILURE INDICATION</w:t>
            </w:r>
          </w:p>
        </w:tc>
      </w:tr>
      <w:tr w:rsidR="00936E1D" w14:paraId="5C0F4D0D"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FB7D27E" w14:textId="77777777" w:rsidR="00936E1D" w:rsidRDefault="00936E1D">
            <w:pPr>
              <w:pStyle w:val="TAL"/>
              <w:keepNext w:val="0"/>
              <w:keepLines w:val="0"/>
              <w:widowControl w:val="0"/>
              <w:rPr>
                <w:rFonts w:eastAsia="Times New Roman"/>
              </w:rPr>
            </w:pPr>
            <w:r>
              <w:t>gNB-DU Status Indication</w:t>
            </w:r>
          </w:p>
        </w:tc>
        <w:tc>
          <w:tcPr>
            <w:tcW w:w="3250" w:type="dxa"/>
            <w:tcBorders>
              <w:top w:val="single" w:sz="6" w:space="0" w:color="auto"/>
              <w:left w:val="single" w:sz="6" w:space="0" w:color="auto"/>
              <w:bottom w:val="single" w:sz="6" w:space="0" w:color="auto"/>
              <w:right w:val="single" w:sz="6" w:space="0" w:color="auto"/>
            </w:tcBorders>
            <w:hideMark/>
          </w:tcPr>
          <w:p w14:paraId="4A1328C1" w14:textId="77777777" w:rsidR="00936E1D" w:rsidRDefault="00936E1D">
            <w:pPr>
              <w:pStyle w:val="TAL"/>
              <w:keepNext w:val="0"/>
              <w:keepLines w:val="0"/>
              <w:widowControl w:val="0"/>
            </w:pPr>
            <w:r>
              <w:t>GNB-DU STATUS INDICATION</w:t>
            </w:r>
          </w:p>
        </w:tc>
      </w:tr>
      <w:tr w:rsidR="00936E1D" w14:paraId="1FE89EEF"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20BDCDD" w14:textId="77777777" w:rsidR="00936E1D" w:rsidRDefault="00936E1D">
            <w:pPr>
              <w:pStyle w:val="TAL"/>
              <w:keepNext w:val="0"/>
              <w:keepLines w:val="0"/>
              <w:widowControl w:val="0"/>
            </w:pPr>
            <w:r>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hideMark/>
          </w:tcPr>
          <w:p w14:paraId="2C24EEC4" w14:textId="77777777" w:rsidR="00936E1D" w:rsidRDefault="00936E1D">
            <w:pPr>
              <w:pStyle w:val="TAL"/>
              <w:keepNext w:val="0"/>
              <w:keepLines w:val="0"/>
              <w:widowControl w:val="0"/>
            </w:pPr>
            <w:r>
              <w:rPr>
                <w:rFonts w:eastAsia="Yu Mincho"/>
                <w:noProof/>
              </w:rPr>
              <w:t>RRC DELIVERY REPORT</w:t>
            </w:r>
          </w:p>
        </w:tc>
      </w:tr>
      <w:tr w:rsidR="00936E1D" w14:paraId="4372E338"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A260679" w14:textId="77777777" w:rsidR="00936E1D" w:rsidRDefault="00936E1D">
            <w:pPr>
              <w:pStyle w:val="TAL"/>
              <w:keepNext w:val="0"/>
              <w:keepLines w:val="0"/>
              <w:widowControl w:val="0"/>
              <w:rPr>
                <w:rFonts w:eastAsia="Yu Mincho"/>
                <w:noProof/>
              </w:rPr>
            </w:pPr>
            <w:r>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hideMark/>
          </w:tcPr>
          <w:p w14:paraId="5FD32D04" w14:textId="77777777" w:rsidR="00936E1D" w:rsidRDefault="00936E1D">
            <w:pPr>
              <w:pStyle w:val="TAL"/>
              <w:keepNext w:val="0"/>
              <w:keepLines w:val="0"/>
              <w:widowControl w:val="0"/>
              <w:rPr>
                <w:rFonts w:eastAsia="Yu Mincho"/>
                <w:noProof/>
              </w:rPr>
            </w:pPr>
            <w:r>
              <w:rPr>
                <w:rFonts w:eastAsia="Yu Mincho"/>
                <w:noProof/>
              </w:rPr>
              <w:t>NETWORK ACCESS RATE REDUCTION</w:t>
            </w:r>
          </w:p>
        </w:tc>
      </w:tr>
      <w:tr w:rsidR="00936E1D" w14:paraId="2E0EAF1D"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983C359" w14:textId="77777777" w:rsidR="00936E1D" w:rsidRDefault="00936E1D">
            <w:pPr>
              <w:pStyle w:val="TAL"/>
              <w:keepNext w:val="0"/>
              <w:keepLines w:val="0"/>
              <w:widowControl w:val="0"/>
              <w:rPr>
                <w:rFonts w:eastAsia="Yu Mincho"/>
                <w:noProof/>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hideMark/>
          </w:tcPr>
          <w:p w14:paraId="3EE9E54E" w14:textId="77777777" w:rsidR="00936E1D" w:rsidRDefault="00936E1D">
            <w:pPr>
              <w:pStyle w:val="TAL"/>
              <w:keepNext w:val="0"/>
              <w:keepLines w:val="0"/>
              <w:widowControl w:val="0"/>
              <w:rPr>
                <w:rFonts w:eastAsia="Yu Mincho"/>
                <w:noProof/>
              </w:rPr>
            </w:pPr>
            <w:r>
              <w:rPr>
                <w:lang w:eastAsia="ja-JP"/>
              </w:rPr>
              <w:t>TRACE START</w:t>
            </w:r>
          </w:p>
        </w:tc>
      </w:tr>
      <w:tr w:rsidR="00936E1D" w14:paraId="0DCA9AD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460B3D8" w14:textId="77777777" w:rsidR="00936E1D" w:rsidRDefault="00936E1D">
            <w:pPr>
              <w:pStyle w:val="TAL"/>
              <w:keepNext w:val="0"/>
              <w:keepLines w:val="0"/>
              <w:widowControl w:val="0"/>
              <w:rPr>
                <w:rFonts w:eastAsia="Yu Mincho"/>
                <w:noProof/>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hideMark/>
          </w:tcPr>
          <w:p w14:paraId="0CE023D0" w14:textId="77777777" w:rsidR="00936E1D" w:rsidRDefault="00936E1D">
            <w:pPr>
              <w:pStyle w:val="TAL"/>
              <w:keepNext w:val="0"/>
              <w:keepLines w:val="0"/>
              <w:widowControl w:val="0"/>
              <w:rPr>
                <w:rFonts w:eastAsia="Yu Mincho"/>
                <w:noProof/>
              </w:rPr>
            </w:pPr>
            <w:r>
              <w:rPr>
                <w:lang w:eastAsia="ja-JP"/>
              </w:rPr>
              <w:t>DEACTIVATE TRACE</w:t>
            </w:r>
          </w:p>
        </w:tc>
      </w:tr>
      <w:tr w:rsidR="00936E1D" w14:paraId="55AC06C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0A2C707" w14:textId="77777777" w:rsidR="00936E1D" w:rsidRDefault="00936E1D">
            <w:pPr>
              <w:pStyle w:val="TAL"/>
              <w:keepNext w:val="0"/>
              <w:keepLines w:val="0"/>
              <w:widowControl w:val="0"/>
              <w:rPr>
                <w:rFonts w:eastAsia="Yu Mincho"/>
                <w:noProof/>
                <w:lang w:val="fr-FR"/>
              </w:rPr>
            </w:pPr>
            <w:r>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6FBA35BA" w14:textId="77777777" w:rsidR="00936E1D" w:rsidRDefault="00936E1D">
            <w:pPr>
              <w:pStyle w:val="TAL"/>
              <w:keepNext w:val="0"/>
              <w:keepLines w:val="0"/>
              <w:widowControl w:val="0"/>
              <w:rPr>
                <w:rFonts w:eastAsia="Yu Mincho"/>
                <w:noProof/>
                <w:lang w:val="fr-FR"/>
              </w:rPr>
            </w:pPr>
            <w:r>
              <w:rPr>
                <w:rFonts w:eastAsia="Yu Mincho"/>
                <w:noProof/>
                <w:lang w:val="fr-FR"/>
              </w:rPr>
              <w:t>DU-CU RADIO INFORMATION TRANSFER</w:t>
            </w:r>
          </w:p>
        </w:tc>
      </w:tr>
      <w:tr w:rsidR="00936E1D" w14:paraId="4EE5D91B"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38CAA7A" w14:textId="77777777" w:rsidR="00936E1D" w:rsidRDefault="00936E1D">
            <w:pPr>
              <w:pStyle w:val="TAL"/>
              <w:keepNext w:val="0"/>
              <w:keepLines w:val="0"/>
              <w:widowControl w:val="0"/>
              <w:rPr>
                <w:rFonts w:eastAsia="Yu Mincho"/>
                <w:noProof/>
                <w:lang w:val="fr-FR"/>
              </w:rPr>
            </w:pPr>
            <w:r>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0674EE47" w14:textId="77777777" w:rsidR="00936E1D" w:rsidRDefault="00936E1D">
            <w:pPr>
              <w:pStyle w:val="TAL"/>
              <w:keepNext w:val="0"/>
              <w:keepLines w:val="0"/>
              <w:widowControl w:val="0"/>
              <w:rPr>
                <w:rFonts w:eastAsia="Yu Mincho"/>
                <w:noProof/>
                <w:lang w:val="fr-FR"/>
              </w:rPr>
            </w:pPr>
            <w:r>
              <w:rPr>
                <w:rFonts w:eastAsia="Yu Mincho"/>
                <w:noProof/>
                <w:lang w:val="fr-FR"/>
              </w:rPr>
              <w:t>CU-DU RADIO INFORMATION TRANSFER</w:t>
            </w:r>
          </w:p>
        </w:tc>
      </w:tr>
      <w:tr w:rsidR="00936E1D" w14:paraId="5E00A5FC"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62C6CD4E" w14:textId="77777777" w:rsidR="00936E1D" w:rsidRDefault="00936E1D">
            <w:pPr>
              <w:pStyle w:val="TAL"/>
              <w:keepNext w:val="0"/>
              <w:keepLines w:val="0"/>
              <w:widowControl w:val="0"/>
              <w:rPr>
                <w:rFonts w:eastAsia="Yu Mincho"/>
                <w:noProof/>
              </w:rPr>
            </w:pPr>
            <w:r>
              <w:t>Resource Status Reporting</w:t>
            </w:r>
          </w:p>
        </w:tc>
        <w:tc>
          <w:tcPr>
            <w:tcW w:w="3250" w:type="dxa"/>
            <w:tcBorders>
              <w:top w:val="single" w:sz="6" w:space="0" w:color="auto"/>
              <w:left w:val="single" w:sz="6" w:space="0" w:color="auto"/>
              <w:bottom w:val="single" w:sz="6" w:space="0" w:color="auto"/>
              <w:right w:val="single" w:sz="6" w:space="0" w:color="auto"/>
            </w:tcBorders>
            <w:hideMark/>
          </w:tcPr>
          <w:p w14:paraId="7FBF03C5" w14:textId="77777777" w:rsidR="00936E1D" w:rsidRDefault="00936E1D">
            <w:pPr>
              <w:pStyle w:val="TAL"/>
              <w:keepNext w:val="0"/>
              <w:keepLines w:val="0"/>
              <w:widowControl w:val="0"/>
              <w:rPr>
                <w:rFonts w:eastAsia="Yu Mincho"/>
                <w:noProof/>
              </w:rPr>
            </w:pPr>
            <w:r>
              <w:t>RESOURCE STATUS UPDATE</w:t>
            </w:r>
          </w:p>
        </w:tc>
      </w:tr>
      <w:tr w:rsidR="00936E1D" w14:paraId="0B40902C"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9EC937B" w14:textId="77777777" w:rsidR="00936E1D" w:rsidRDefault="00936E1D">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hideMark/>
          </w:tcPr>
          <w:p w14:paraId="63E2B4D7" w14:textId="77777777" w:rsidR="00936E1D" w:rsidRDefault="00936E1D">
            <w:pPr>
              <w:pStyle w:val="TAL"/>
              <w:keepNext w:val="0"/>
              <w:keepLines w:val="0"/>
              <w:widowControl w:val="0"/>
              <w:rPr>
                <w:rFonts w:eastAsia="Yu Mincho"/>
                <w:noProof/>
              </w:rPr>
            </w:pPr>
            <w:r>
              <w:t>ACCESS AND MOBILITY INDICATION</w:t>
            </w:r>
          </w:p>
        </w:tc>
      </w:tr>
      <w:tr w:rsidR="00936E1D" w14:paraId="7B60404B"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6E7A952" w14:textId="77777777" w:rsidR="00936E1D" w:rsidRDefault="00936E1D">
            <w:pPr>
              <w:pStyle w:val="TAL"/>
              <w:keepNext w:val="0"/>
              <w:keepLines w:val="0"/>
              <w:widowControl w:val="0"/>
              <w:rPr>
                <w:rFonts w:eastAsia="Times New Roman"/>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hideMark/>
          </w:tcPr>
          <w:p w14:paraId="4057979D" w14:textId="77777777" w:rsidR="00936E1D" w:rsidRDefault="00936E1D">
            <w:pPr>
              <w:pStyle w:val="TAL"/>
              <w:keepNext w:val="0"/>
              <w:keepLines w:val="0"/>
              <w:widowControl w:val="0"/>
            </w:pPr>
            <w:r>
              <w:rPr>
                <w:rFonts w:eastAsia="Yu Mincho"/>
              </w:rPr>
              <w:t>REFERENCE TIME INFORMATION RE</w:t>
            </w:r>
            <w:r>
              <w:rPr>
                <w:rFonts w:eastAsia="宋体"/>
                <w:lang w:val="en-US" w:eastAsia="zh-CN"/>
              </w:rPr>
              <w:t>PORTING CONTROL</w:t>
            </w:r>
          </w:p>
        </w:tc>
      </w:tr>
      <w:tr w:rsidR="00936E1D" w14:paraId="0A0EC2D0"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68F6A6B" w14:textId="77777777" w:rsidR="00936E1D" w:rsidRDefault="00936E1D">
            <w:pPr>
              <w:pStyle w:val="TAL"/>
              <w:keepNext w:val="0"/>
              <w:keepLines w:val="0"/>
              <w:widowControl w:val="0"/>
            </w:pPr>
            <w:r>
              <w:rPr>
                <w:lang w:val="en-US" w:eastAsia="zh-CN"/>
              </w:rPr>
              <w:t>Reference Time Information</w:t>
            </w:r>
            <w:r>
              <w:rPr>
                <w:lang w:val="en-US"/>
              </w:rP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hideMark/>
          </w:tcPr>
          <w:p w14:paraId="36F25760" w14:textId="77777777" w:rsidR="00936E1D" w:rsidRDefault="00936E1D">
            <w:pPr>
              <w:pStyle w:val="TAL"/>
              <w:keepNext w:val="0"/>
              <w:keepLines w:val="0"/>
              <w:widowControl w:val="0"/>
            </w:pPr>
            <w:r>
              <w:rPr>
                <w:rFonts w:eastAsia="Yu Mincho"/>
                <w:lang w:val="en-US" w:eastAsia="ja-JP"/>
              </w:rPr>
              <w:t>REFERENCE TIME INFORMATION REPORT</w:t>
            </w:r>
          </w:p>
        </w:tc>
      </w:tr>
      <w:tr w:rsidR="00936E1D" w14:paraId="68A801C0"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3545D3B" w14:textId="77777777" w:rsidR="00936E1D" w:rsidRDefault="00936E1D">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hideMark/>
          </w:tcPr>
          <w:p w14:paraId="06899F11" w14:textId="77777777" w:rsidR="00936E1D" w:rsidRDefault="00936E1D">
            <w:pPr>
              <w:pStyle w:val="TAL"/>
              <w:keepNext w:val="0"/>
              <w:keepLines w:val="0"/>
              <w:widowControl w:val="0"/>
            </w:pPr>
            <w:r>
              <w:rPr>
                <w:rFonts w:eastAsia="Yu Mincho"/>
                <w:noProof/>
              </w:rPr>
              <w:t>ACCESS SUCCESS</w:t>
            </w:r>
          </w:p>
        </w:tc>
      </w:tr>
      <w:tr w:rsidR="00936E1D" w14:paraId="7F98FE6D"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105813E5" w14:textId="77777777" w:rsidR="00936E1D" w:rsidRDefault="00936E1D">
            <w:pPr>
              <w:pStyle w:val="TAL"/>
              <w:keepNext w:val="0"/>
              <w:keepLines w:val="0"/>
              <w:widowControl w:val="0"/>
              <w:rPr>
                <w:rFonts w:eastAsia="Yu Mincho"/>
                <w:noProof/>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hideMark/>
          </w:tcPr>
          <w:p w14:paraId="1DFFF64F" w14:textId="77777777" w:rsidR="00936E1D" w:rsidRDefault="00936E1D">
            <w:pPr>
              <w:pStyle w:val="TAL"/>
              <w:keepNext w:val="0"/>
              <w:keepLines w:val="0"/>
              <w:widowControl w:val="0"/>
              <w:rPr>
                <w:rFonts w:eastAsia="Yu Mincho"/>
                <w:noProof/>
              </w:rPr>
            </w:pPr>
            <w:r>
              <w:rPr>
                <w:rFonts w:cs="Arial"/>
                <w:lang w:eastAsia="zh-CN"/>
              </w:rPr>
              <w:t>CELL TRAFFIC TRACE</w:t>
            </w:r>
          </w:p>
        </w:tc>
      </w:tr>
      <w:tr w:rsidR="00936E1D" w14:paraId="162FD893"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B65919C" w14:textId="77777777" w:rsidR="00936E1D" w:rsidRDefault="00936E1D">
            <w:pPr>
              <w:pStyle w:val="TAL"/>
              <w:keepNext w:val="0"/>
              <w:keepLines w:val="0"/>
              <w:widowControl w:val="0"/>
              <w:rPr>
                <w:rFonts w:eastAsia="Times New Roman"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hideMark/>
          </w:tcPr>
          <w:p w14:paraId="728FEACE" w14:textId="77777777" w:rsidR="00936E1D" w:rsidRDefault="00936E1D">
            <w:pPr>
              <w:pStyle w:val="TAL"/>
              <w:keepNext w:val="0"/>
              <w:keepLines w:val="0"/>
              <w:widowControl w:val="0"/>
              <w:rPr>
                <w:rFonts w:cs="Arial"/>
                <w:lang w:eastAsia="zh-CN"/>
              </w:rPr>
            </w:pPr>
            <w:r>
              <w:rPr>
                <w:rFonts w:cs="Arial"/>
                <w:lang w:eastAsia="zh-CN"/>
              </w:rPr>
              <w:t>POSITIONING ASSISTANCE INFORMATION CONTROL</w:t>
            </w:r>
          </w:p>
        </w:tc>
      </w:tr>
      <w:tr w:rsidR="00936E1D" w14:paraId="0807DDAB"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4943D12" w14:textId="77777777" w:rsidR="00936E1D" w:rsidRDefault="00936E1D">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hideMark/>
          </w:tcPr>
          <w:p w14:paraId="05F7A1D3" w14:textId="77777777" w:rsidR="00936E1D" w:rsidRDefault="00936E1D">
            <w:pPr>
              <w:pStyle w:val="TAL"/>
              <w:keepNext w:val="0"/>
              <w:keepLines w:val="0"/>
              <w:widowControl w:val="0"/>
              <w:rPr>
                <w:rFonts w:cs="Arial"/>
                <w:lang w:eastAsia="zh-CN"/>
              </w:rPr>
            </w:pPr>
            <w:r>
              <w:rPr>
                <w:rFonts w:cs="Arial"/>
                <w:lang w:eastAsia="zh-CN"/>
              </w:rPr>
              <w:t>POSITIONING ASSISTANCE INFORMATION FEEDBACK</w:t>
            </w:r>
          </w:p>
        </w:tc>
      </w:tr>
      <w:tr w:rsidR="00936E1D" w14:paraId="5C2DD694"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0CF9D92" w14:textId="77777777" w:rsidR="00936E1D" w:rsidRDefault="00936E1D">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hideMark/>
          </w:tcPr>
          <w:p w14:paraId="27DCC993" w14:textId="77777777" w:rsidR="00936E1D" w:rsidRDefault="00936E1D">
            <w:pPr>
              <w:pStyle w:val="TAL"/>
              <w:keepNext w:val="0"/>
              <w:keepLines w:val="0"/>
              <w:widowControl w:val="0"/>
              <w:rPr>
                <w:rFonts w:cs="Arial"/>
                <w:lang w:eastAsia="zh-CN"/>
              </w:rPr>
            </w:pPr>
            <w:r>
              <w:rPr>
                <w:rFonts w:cs="Arial"/>
                <w:lang w:eastAsia="zh-CN"/>
              </w:rPr>
              <w:t>POSITIONING MEASUREMENT REPORT</w:t>
            </w:r>
          </w:p>
        </w:tc>
      </w:tr>
      <w:tr w:rsidR="00936E1D" w14:paraId="7ABFB06E"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658DE539" w14:textId="77777777" w:rsidR="00936E1D" w:rsidRDefault="00936E1D">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hideMark/>
          </w:tcPr>
          <w:p w14:paraId="0F9FA668" w14:textId="77777777" w:rsidR="00936E1D" w:rsidRDefault="00936E1D">
            <w:pPr>
              <w:pStyle w:val="TAL"/>
              <w:keepNext w:val="0"/>
              <w:keepLines w:val="0"/>
              <w:widowControl w:val="0"/>
              <w:rPr>
                <w:rFonts w:cs="Arial"/>
                <w:lang w:eastAsia="zh-CN"/>
              </w:rPr>
            </w:pPr>
            <w:r>
              <w:rPr>
                <w:rFonts w:cs="Arial"/>
                <w:lang w:eastAsia="zh-CN"/>
              </w:rPr>
              <w:t>POSITIONING MEASUREMENT ABORT</w:t>
            </w:r>
          </w:p>
        </w:tc>
      </w:tr>
      <w:tr w:rsidR="00936E1D" w14:paraId="01ABC3C4"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6E06532" w14:textId="77777777" w:rsidR="00936E1D" w:rsidRDefault="00936E1D">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hideMark/>
          </w:tcPr>
          <w:p w14:paraId="0997051C" w14:textId="77777777" w:rsidR="00936E1D" w:rsidRDefault="00936E1D">
            <w:pPr>
              <w:pStyle w:val="TAL"/>
              <w:keepNext w:val="0"/>
              <w:keepLines w:val="0"/>
              <w:widowControl w:val="0"/>
              <w:rPr>
                <w:rFonts w:cs="Arial"/>
                <w:lang w:eastAsia="zh-CN"/>
              </w:rPr>
            </w:pPr>
            <w:r>
              <w:rPr>
                <w:rFonts w:cs="Arial"/>
                <w:lang w:eastAsia="zh-CN"/>
              </w:rPr>
              <w:t>POSITIONING MEASUREMENT FAILURE INDICATION</w:t>
            </w:r>
          </w:p>
        </w:tc>
      </w:tr>
      <w:tr w:rsidR="00936E1D" w14:paraId="19366755"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581D958" w14:textId="77777777" w:rsidR="00936E1D" w:rsidRDefault="00936E1D">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hideMark/>
          </w:tcPr>
          <w:p w14:paraId="517BE614" w14:textId="77777777" w:rsidR="00936E1D" w:rsidRDefault="00936E1D">
            <w:pPr>
              <w:pStyle w:val="TAL"/>
              <w:keepNext w:val="0"/>
              <w:keepLines w:val="0"/>
              <w:widowControl w:val="0"/>
              <w:rPr>
                <w:rFonts w:cs="Arial"/>
                <w:lang w:eastAsia="zh-CN"/>
              </w:rPr>
            </w:pPr>
            <w:r>
              <w:rPr>
                <w:rFonts w:cs="Arial"/>
                <w:lang w:eastAsia="zh-CN"/>
              </w:rPr>
              <w:t>POSITIONING MEASUREMENT UPDATE</w:t>
            </w:r>
          </w:p>
        </w:tc>
      </w:tr>
      <w:tr w:rsidR="00936E1D" w14:paraId="1DF047BD"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726E817" w14:textId="77777777" w:rsidR="00936E1D" w:rsidRDefault="00936E1D">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hideMark/>
          </w:tcPr>
          <w:p w14:paraId="0AA2ADC0" w14:textId="77777777" w:rsidR="00936E1D" w:rsidRDefault="00936E1D">
            <w:pPr>
              <w:pStyle w:val="TAL"/>
              <w:keepNext w:val="0"/>
              <w:keepLines w:val="0"/>
              <w:widowControl w:val="0"/>
              <w:rPr>
                <w:rFonts w:cs="Arial"/>
                <w:lang w:eastAsia="zh-CN"/>
              </w:rPr>
            </w:pPr>
            <w:r>
              <w:rPr>
                <w:rFonts w:cs="Arial"/>
                <w:lang w:eastAsia="zh-CN"/>
              </w:rPr>
              <w:t>POSITIONING DEACTIVATION</w:t>
            </w:r>
          </w:p>
        </w:tc>
      </w:tr>
      <w:tr w:rsidR="00936E1D" w14:paraId="5C2E4A58"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5FCDEDA" w14:textId="77777777" w:rsidR="00936E1D" w:rsidRDefault="00936E1D">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hideMark/>
          </w:tcPr>
          <w:p w14:paraId="70FE05B8" w14:textId="77777777" w:rsidR="00936E1D" w:rsidRDefault="00936E1D">
            <w:pPr>
              <w:pStyle w:val="TAL"/>
              <w:keepNext w:val="0"/>
              <w:keepLines w:val="0"/>
              <w:widowControl w:val="0"/>
              <w:rPr>
                <w:rFonts w:cs="Arial"/>
                <w:lang w:eastAsia="zh-CN"/>
              </w:rPr>
            </w:pPr>
            <w:r>
              <w:rPr>
                <w:rFonts w:cs="Arial"/>
                <w:lang w:eastAsia="zh-CN"/>
              </w:rPr>
              <w:t>E-CID MEASUREMENT FAILURE INDICATION</w:t>
            </w:r>
          </w:p>
        </w:tc>
      </w:tr>
      <w:tr w:rsidR="00936E1D" w14:paraId="7BE31A6F"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6E6FE63" w14:textId="77777777" w:rsidR="00936E1D" w:rsidRDefault="00936E1D">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hideMark/>
          </w:tcPr>
          <w:p w14:paraId="16BA15CD" w14:textId="77777777" w:rsidR="00936E1D" w:rsidRDefault="00936E1D">
            <w:pPr>
              <w:pStyle w:val="TAL"/>
              <w:keepNext w:val="0"/>
              <w:keepLines w:val="0"/>
              <w:widowControl w:val="0"/>
              <w:rPr>
                <w:rFonts w:cs="Arial"/>
                <w:lang w:eastAsia="zh-CN"/>
              </w:rPr>
            </w:pPr>
            <w:r>
              <w:rPr>
                <w:rFonts w:cs="Arial"/>
                <w:lang w:eastAsia="zh-CN"/>
              </w:rPr>
              <w:t>E-CID MEASUREMENT REPORT</w:t>
            </w:r>
          </w:p>
        </w:tc>
      </w:tr>
      <w:tr w:rsidR="00936E1D" w14:paraId="05B17897"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27A00AB" w14:textId="77777777" w:rsidR="00936E1D" w:rsidRDefault="00936E1D">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hideMark/>
          </w:tcPr>
          <w:p w14:paraId="2D789323" w14:textId="77777777" w:rsidR="00936E1D" w:rsidRDefault="00936E1D">
            <w:pPr>
              <w:pStyle w:val="TAL"/>
              <w:keepNext w:val="0"/>
              <w:keepLines w:val="0"/>
              <w:widowControl w:val="0"/>
              <w:rPr>
                <w:rFonts w:cs="Arial"/>
                <w:lang w:eastAsia="zh-CN"/>
              </w:rPr>
            </w:pPr>
            <w:r>
              <w:rPr>
                <w:rFonts w:cs="Arial"/>
                <w:lang w:eastAsia="zh-CN"/>
              </w:rPr>
              <w:t>E-CID MEASUREMENT TERMINATION COMMAND</w:t>
            </w:r>
          </w:p>
        </w:tc>
      </w:tr>
      <w:tr w:rsidR="00936E1D" w14:paraId="359C8684"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46BE84A" w14:textId="77777777" w:rsidR="00936E1D" w:rsidRDefault="00936E1D">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hideMark/>
          </w:tcPr>
          <w:p w14:paraId="3ABB1189" w14:textId="77777777" w:rsidR="00936E1D" w:rsidRDefault="00936E1D">
            <w:pPr>
              <w:pStyle w:val="TAL"/>
              <w:keepNext w:val="0"/>
              <w:keepLines w:val="0"/>
              <w:widowControl w:val="0"/>
              <w:rPr>
                <w:rFonts w:cs="Arial"/>
                <w:lang w:eastAsia="zh-CN"/>
              </w:rPr>
            </w:pPr>
            <w:r>
              <w:rPr>
                <w:rFonts w:cs="Arial"/>
                <w:lang w:eastAsia="zh-CN"/>
              </w:rPr>
              <w:t>POSITIONING INFORMATION UPDATE</w:t>
            </w:r>
          </w:p>
        </w:tc>
      </w:tr>
      <w:tr w:rsidR="00936E1D" w14:paraId="28080EC0"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0E1564F" w14:textId="77777777" w:rsidR="00936E1D" w:rsidRDefault="00936E1D">
            <w:pPr>
              <w:pStyle w:val="TAL"/>
              <w:keepNext w:val="0"/>
              <w:keepLines w:val="0"/>
              <w:widowControl w:val="0"/>
              <w:rPr>
                <w:rFonts w:cs="Arial"/>
                <w:lang w:eastAsia="zh-CN"/>
              </w:rPr>
            </w:pPr>
            <w:r>
              <w:rPr>
                <w:rFonts w:cs="Arial"/>
                <w:lang w:eastAsia="zh-CN"/>
              </w:rPr>
              <w:t>Multicast Group Paging</w:t>
            </w:r>
          </w:p>
        </w:tc>
        <w:tc>
          <w:tcPr>
            <w:tcW w:w="3250" w:type="dxa"/>
            <w:tcBorders>
              <w:top w:val="single" w:sz="6" w:space="0" w:color="auto"/>
              <w:left w:val="single" w:sz="6" w:space="0" w:color="auto"/>
              <w:bottom w:val="single" w:sz="6" w:space="0" w:color="auto"/>
              <w:right w:val="single" w:sz="6" w:space="0" w:color="auto"/>
            </w:tcBorders>
            <w:hideMark/>
          </w:tcPr>
          <w:p w14:paraId="6FB9052A" w14:textId="77777777" w:rsidR="00936E1D" w:rsidRDefault="00936E1D">
            <w:pPr>
              <w:pStyle w:val="TAL"/>
              <w:keepNext w:val="0"/>
              <w:keepLines w:val="0"/>
              <w:widowControl w:val="0"/>
              <w:rPr>
                <w:rFonts w:cs="Arial"/>
                <w:lang w:eastAsia="zh-CN"/>
              </w:rPr>
            </w:pPr>
            <w:r>
              <w:rPr>
                <w:rFonts w:cs="Arial"/>
                <w:lang w:eastAsia="zh-CN"/>
              </w:rPr>
              <w:t>MULTICAST GROUP PAGING</w:t>
            </w:r>
          </w:p>
        </w:tc>
      </w:tr>
      <w:tr w:rsidR="00936E1D" w14:paraId="1646A4CD"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82AA434" w14:textId="77777777" w:rsidR="00936E1D" w:rsidRDefault="00936E1D">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hideMark/>
          </w:tcPr>
          <w:p w14:paraId="76EA5187" w14:textId="77777777" w:rsidR="00936E1D" w:rsidRDefault="00936E1D">
            <w:pPr>
              <w:pStyle w:val="TAL"/>
              <w:keepNext w:val="0"/>
              <w:keepLines w:val="0"/>
              <w:widowControl w:val="0"/>
              <w:rPr>
                <w:rFonts w:cs="Arial"/>
                <w:lang w:eastAsia="zh-CN"/>
              </w:rPr>
            </w:pPr>
            <w:r>
              <w:rPr>
                <w:lang w:eastAsia="ja-JP"/>
              </w:rPr>
              <w:t>BROADCAST CONTEXT RELEASE REQUEST</w:t>
            </w:r>
          </w:p>
        </w:tc>
      </w:tr>
      <w:tr w:rsidR="00936E1D" w14:paraId="6F7CBD64"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F2D1095" w14:textId="77777777" w:rsidR="00936E1D" w:rsidRDefault="00936E1D">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hideMark/>
          </w:tcPr>
          <w:p w14:paraId="6EE2023C" w14:textId="77777777" w:rsidR="00936E1D" w:rsidRDefault="00936E1D">
            <w:pPr>
              <w:pStyle w:val="TAL"/>
              <w:keepNext w:val="0"/>
              <w:keepLines w:val="0"/>
              <w:widowControl w:val="0"/>
              <w:rPr>
                <w:rFonts w:cs="Arial"/>
                <w:lang w:eastAsia="zh-CN"/>
              </w:rPr>
            </w:pPr>
            <w:r>
              <w:rPr>
                <w:lang w:eastAsia="ja-JP"/>
              </w:rPr>
              <w:t>MULTICAST CONTEXT RELEASE REQUEST</w:t>
            </w:r>
          </w:p>
        </w:tc>
      </w:tr>
      <w:tr w:rsidR="00936E1D" w14:paraId="771CABF5"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1F7AA070" w14:textId="77777777" w:rsidR="00936E1D" w:rsidRDefault="00936E1D">
            <w:pPr>
              <w:pStyle w:val="TAL"/>
              <w:keepNext w:val="0"/>
              <w:keepLines w:val="0"/>
              <w:widowControl w:val="0"/>
              <w:rPr>
                <w:lang w:eastAsia="ko-KR"/>
              </w:rPr>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hideMark/>
          </w:tcPr>
          <w:p w14:paraId="3E69ACF3" w14:textId="77777777" w:rsidR="00936E1D" w:rsidRDefault="00936E1D">
            <w:pPr>
              <w:pStyle w:val="TAL"/>
              <w:keepNext w:val="0"/>
              <w:keepLines w:val="0"/>
              <w:widowControl w:val="0"/>
              <w:rPr>
                <w:lang w:eastAsia="ja-JP"/>
              </w:rPr>
            </w:pPr>
            <w:r>
              <w:rPr>
                <w:rFonts w:cs="Arial"/>
                <w:lang w:eastAsia="zh-CN"/>
              </w:rPr>
              <w:t>PDC MEASUREMENT REPORT</w:t>
            </w:r>
          </w:p>
        </w:tc>
      </w:tr>
      <w:tr w:rsidR="00936E1D" w14:paraId="69610583"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1FDD35C" w14:textId="77777777" w:rsidR="00936E1D" w:rsidRDefault="00936E1D">
            <w:pPr>
              <w:pStyle w:val="TAL"/>
              <w:keepNext w:val="0"/>
              <w:keepLines w:val="0"/>
              <w:widowControl w:val="0"/>
              <w:rPr>
                <w:rFonts w:cs="Arial"/>
                <w:lang w:eastAsia="zh-CN"/>
              </w:rPr>
            </w:pPr>
            <w:r>
              <w:rPr>
                <w:rFonts w:cs="Arial"/>
                <w:lang w:eastAsia="zh-CN"/>
              </w:rPr>
              <w:t xml:space="preserve">PDC Measurement Failure </w:t>
            </w:r>
            <w:r>
              <w:rPr>
                <w:rFonts w:cs="Arial"/>
                <w:lang w:eastAsia="zh-CN"/>
              </w:rPr>
              <w:lastRenderedPageBreak/>
              <w:t>Indication</w:t>
            </w:r>
          </w:p>
        </w:tc>
        <w:tc>
          <w:tcPr>
            <w:tcW w:w="3250" w:type="dxa"/>
            <w:tcBorders>
              <w:top w:val="single" w:sz="6" w:space="0" w:color="auto"/>
              <w:left w:val="single" w:sz="6" w:space="0" w:color="auto"/>
              <w:bottom w:val="single" w:sz="6" w:space="0" w:color="auto"/>
              <w:right w:val="single" w:sz="6" w:space="0" w:color="auto"/>
            </w:tcBorders>
            <w:hideMark/>
          </w:tcPr>
          <w:p w14:paraId="21A245EB" w14:textId="77777777" w:rsidR="00936E1D" w:rsidRDefault="00936E1D">
            <w:pPr>
              <w:pStyle w:val="TAL"/>
              <w:keepNext w:val="0"/>
              <w:keepLines w:val="0"/>
              <w:widowControl w:val="0"/>
              <w:rPr>
                <w:rFonts w:cs="Arial"/>
                <w:lang w:eastAsia="zh-CN"/>
              </w:rPr>
            </w:pPr>
            <w:r>
              <w:rPr>
                <w:rFonts w:cs="Arial"/>
                <w:lang w:eastAsia="zh-CN"/>
              </w:rPr>
              <w:lastRenderedPageBreak/>
              <w:t xml:space="preserve">PDC MEASUREMENT FAILURE </w:t>
            </w:r>
            <w:r>
              <w:rPr>
                <w:rFonts w:cs="Arial"/>
                <w:lang w:eastAsia="zh-CN"/>
              </w:rPr>
              <w:lastRenderedPageBreak/>
              <w:t>INDICATION</w:t>
            </w:r>
          </w:p>
        </w:tc>
      </w:tr>
      <w:tr w:rsidR="00936E1D" w14:paraId="13231900"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A1D54D2" w14:textId="77777777" w:rsidR="00936E1D" w:rsidRDefault="00936E1D">
            <w:pPr>
              <w:pStyle w:val="TAL"/>
              <w:keepNext w:val="0"/>
              <w:keepLines w:val="0"/>
              <w:widowControl w:val="0"/>
              <w:rPr>
                <w:rFonts w:cs="Arial"/>
                <w:lang w:eastAsia="zh-CN"/>
              </w:rPr>
            </w:pPr>
            <w:r>
              <w:rPr>
                <w:rFonts w:cs="Arial"/>
                <w:lang w:eastAsia="zh-CN"/>
              </w:rPr>
              <w:lastRenderedPageBreak/>
              <w:t>PDC Measurement Termination</w:t>
            </w:r>
          </w:p>
        </w:tc>
        <w:tc>
          <w:tcPr>
            <w:tcW w:w="3250" w:type="dxa"/>
            <w:tcBorders>
              <w:top w:val="single" w:sz="6" w:space="0" w:color="auto"/>
              <w:left w:val="single" w:sz="6" w:space="0" w:color="auto"/>
              <w:bottom w:val="single" w:sz="6" w:space="0" w:color="auto"/>
              <w:right w:val="single" w:sz="6" w:space="0" w:color="auto"/>
            </w:tcBorders>
            <w:hideMark/>
          </w:tcPr>
          <w:p w14:paraId="624BDB26" w14:textId="77777777" w:rsidR="00936E1D" w:rsidRDefault="00936E1D">
            <w:pPr>
              <w:pStyle w:val="TAL"/>
              <w:keepNext w:val="0"/>
              <w:keepLines w:val="0"/>
              <w:widowControl w:val="0"/>
              <w:rPr>
                <w:rFonts w:cs="Arial"/>
                <w:lang w:eastAsia="zh-CN"/>
              </w:rPr>
            </w:pPr>
            <w:r>
              <w:rPr>
                <w:rFonts w:cs="Arial"/>
                <w:lang w:eastAsia="zh-CN"/>
              </w:rPr>
              <w:t>PDC MEASUREMENT TERMINATION COMMAND</w:t>
            </w:r>
          </w:p>
        </w:tc>
      </w:tr>
      <w:tr w:rsidR="00936E1D" w14:paraId="0C1DC45E"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482C075" w14:textId="77777777" w:rsidR="00936E1D" w:rsidRDefault="00936E1D">
            <w:pPr>
              <w:pStyle w:val="TAL"/>
              <w:keepNext w:val="0"/>
              <w:keepLines w:val="0"/>
              <w:widowControl w:val="0"/>
              <w:rPr>
                <w:rFonts w:cs="Arial"/>
                <w:lang w:eastAsia="zh-CN"/>
              </w:rPr>
            </w:pPr>
            <w:r>
              <w:rPr>
                <w:noProof/>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hideMark/>
          </w:tcPr>
          <w:p w14:paraId="671E2FD4" w14:textId="77777777" w:rsidR="00936E1D" w:rsidRDefault="00936E1D">
            <w:pPr>
              <w:pStyle w:val="TAL"/>
              <w:keepNext w:val="0"/>
              <w:keepLines w:val="0"/>
              <w:widowControl w:val="0"/>
              <w:rPr>
                <w:rFonts w:cs="Arial"/>
                <w:lang w:eastAsia="zh-CN"/>
              </w:rPr>
            </w:pPr>
            <w:r>
              <w:rPr>
                <w:noProof/>
              </w:rPr>
              <w:t xml:space="preserve">MEASUREMENT ACTIVATION </w:t>
            </w:r>
          </w:p>
        </w:tc>
      </w:tr>
      <w:tr w:rsidR="00936E1D" w14:paraId="4FD72EF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6D02F049" w14:textId="77777777" w:rsidR="00936E1D" w:rsidRDefault="00936E1D">
            <w:pPr>
              <w:pStyle w:val="TAL"/>
              <w:keepNext w:val="0"/>
              <w:keepLines w:val="0"/>
              <w:widowControl w:val="0"/>
              <w:rPr>
                <w:noProof/>
                <w:lang w:eastAsia="ko-KR"/>
              </w:rPr>
            </w:pPr>
            <w:proofErr w:type="spellStart"/>
            <w:r>
              <w:rPr>
                <w:rFonts w:eastAsia="Malgun Gothic" w:cs="Arial"/>
                <w:lang w:eastAsia="zh-CN"/>
              </w:rPr>
              <w:t>QoE</w:t>
            </w:r>
            <w:proofErr w:type="spellEnd"/>
            <w:r>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24C90BD2" w14:textId="77777777" w:rsidR="00936E1D" w:rsidRDefault="00936E1D">
            <w:pPr>
              <w:pStyle w:val="TAL"/>
              <w:keepNext w:val="0"/>
              <w:keepLines w:val="0"/>
              <w:widowControl w:val="0"/>
              <w:rPr>
                <w:noProof/>
              </w:rPr>
            </w:pPr>
            <w:r>
              <w:rPr>
                <w:rFonts w:eastAsia="Malgun Gothic" w:cs="Arial"/>
                <w:lang w:eastAsia="zh-CN"/>
              </w:rPr>
              <w:t>QOE INFORMATION TRANSFER</w:t>
            </w:r>
          </w:p>
        </w:tc>
      </w:tr>
      <w:tr w:rsidR="00936E1D" w14:paraId="2707BCC9"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D316BA3" w14:textId="77777777" w:rsidR="00936E1D" w:rsidRDefault="00936E1D">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hideMark/>
          </w:tcPr>
          <w:p w14:paraId="3BFAFEA4" w14:textId="77777777" w:rsidR="00936E1D" w:rsidRDefault="00936E1D">
            <w:pPr>
              <w:pStyle w:val="TAL"/>
              <w:keepNext w:val="0"/>
              <w:keepLines w:val="0"/>
              <w:widowControl w:val="0"/>
              <w:rPr>
                <w:rFonts w:eastAsia="Malgun Gothic" w:cs="Arial"/>
                <w:lang w:eastAsia="zh-CN"/>
              </w:rPr>
            </w:pPr>
            <w:r>
              <w:rPr>
                <w:rFonts w:eastAsia="Yu Mincho"/>
              </w:rPr>
              <w:t>POSITIONING SYSTEM INFORMATION DELIVERY COMMAND</w:t>
            </w:r>
          </w:p>
        </w:tc>
      </w:tr>
      <w:tr w:rsidR="00936E1D" w14:paraId="1EF37E30"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6EE23160" w14:textId="77777777" w:rsidR="00936E1D" w:rsidRDefault="00936E1D">
            <w:pPr>
              <w:pStyle w:val="TAL"/>
              <w:keepNext w:val="0"/>
              <w:keepLines w:val="0"/>
              <w:widowControl w:val="0"/>
              <w:rPr>
                <w:rFonts w:eastAsia="Yu Mincho"/>
                <w:lang w:eastAsia="ko-KR"/>
              </w:rPr>
            </w:pPr>
            <w:r>
              <w:rPr>
                <w:rFonts w:eastAsia="Yu Mincho"/>
              </w:rPr>
              <w:t>DU-CU Cell Switch Notification</w:t>
            </w:r>
          </w:p>
        </w:tc>
        <w:tc>
          <w:tcPr>
            <w:tcW w:w="3250" w:type="dxa"/>
            <w:tcBorders>
              <w:top w:val="single" w:sz="6" w:space="0" w:color="auto"/>
              <w:left w:val="single" w:sz="6" w:space="0" w:color="auto"/>
              <w:bottom w:val="single" w:sz="6" w:space="0" w:color="auto"/>
              <w:right w:val="single" w:sz="6" w:space="0" w:color="auto"/>
            </w:tcBorders>
            <w:hideMark/>
          </w:tcPr>
          <w:p w14:paraId="768D1F37" w14:textId="77777777" w:rsidR="00936E1D" w:rsidRDefault="00936E1D">
            <w:pPr>
              <w:pStyle w:val="TAL"/>
              <w:keepNext w:val="0"/>
              <w:keepLines w:val="0"/>
              <w:widowControl w:val="0"/>
              <w:rPr>
                <w:rFonts w:eastAsia="Yu Mincho"/>
              </w:rPr>
            </w:pPr>
            <w:r>
              <w:rPr>
                <w:rFonts w:eastAsia="Yu Mincho"/>
              </w:rPr>
              <w:t>DU-CU CELL SWITCH NOTIFICATION</w:t>
            </w:r>
          </w:p>
        </w:tc>
      </w:tr>
      <w:tr w:rsidR="00936E1D" w14:paraId="45F25B73"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E3CBEFE" w14:textId="77777777" w:rsidR="00936E1D" w:rsidRDefault="00936E1D">
            <w:pPr>
              <w:pStyle w:val="TAL"/>
              <w:keepNext w:val="0"/>
              <w:keepLines w:val="0"/>
              <w:widowControl w:val="0"/>
              <w:rPr>
                <w:rFonts w:eastAsia="Yu Mincho"/>
              </w:rPr>
            </w:pPr>
            <w:r>
              <w:rPr>
                <w:rFonts w:eastAsia="Yu Mincho"/>
              </w:rPr>
              <w:t>CU-DU Cell Switch Notification</w:t>
            </w:r>
          </w:p>
        </w:tc>
        <w:tc>
          <w:tcPr>
            <w:tcW w:w="3250" w:type="dxa"/>
            <w:tcBorders>
              <w:top w:val="single" w:sz="6" w:space="0" w:color="auto"/>
              <w:left w:val="single" w:sz="6" w:space="0" w:color="auto"/>
              <w:bottom w:val="single" w:sz="6" w:space="0" w:color="auto"/>
              <w:right w:val="single" w:sz="6" w:space="0" w:color="auto"/>
            </w:tcBorders>
            <w:hideMark/>
          </w:tcPr>
          <w:p w14:paraId="7B780204" w14:textId="77777777" w:rsidR="00936E1D" w:rsidRDefault="00936E1D">
            <w:pPr>
              <w:pStyle w:val="TAL"/>
              <w:keepNext w:val="0"/>
              <w:keepLines w:val="0"/>
              <w:widowControl w:val="0"/>
              <w:rPr>
                <w:rFonts w:eastAsia="Yu Mincho"/>
              </w:rPr>
            </w:pPr>
            <w:r>
              <w:rPr>
                <w:rFonts w:eastAsia="Yu Mincho"/>
              </w:rPr>
              <w:t>CU-DU CELL SWITCH NOTIFICATION</w:t>
            </w:r>
          </w:p>
        </w:tc>
      </w:tr>
      <w:tr w:rsidR="00936E1D" w14:paraId="1E031D03"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DAB1853" w14:textId="77777777" w:rsidR="00936E1D" w:rsidRDefault="00936E1D">
            <w:pPr>
              <w:pStyle w:val="TAL"/>
              <w:keepNext w:val="0"/>
              <w:keepLines w:val="0"/>
              <w:widowControl w:val="0"/>
              <w:rPr>
                <w:rFonts w:eastAsia="Yu Mincho"/>
                <w:lang w:val="fr-FR"/>
              </w:rPr>
            </w:pPr>
            <w:r>
              <w:rPr>
                <w:rFonts w:eastAsia="Yu Mincho"/>
                <w:lang w:val="fr-FR"/>
              </w:rPr>
              <w:t>DU-CU TA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27D12848" w14:textId="77777777" w:rsidR="00936E1D" w:rsidRDefault="00936E1D">
            <w:pPr>
              <w:pStyle w:val="TAL"/>
              <w:keepNext w:val="0"/>
              <w:keepLines w:val="0"/>
              <w:widowControl w:val="0"/>
              <w:rPr>
                <w:rFonts w:eastAsia="Yu Mincho"/>
                <w:lang w:val="fr-FR"/>
              </w:rPr>
            </w:pPr>
            <w:r>
              <w:rPr>
                <w:rFonts w:eastAsia="Yu Mincho"/>
                <w:lang w:val="fr-FR"/>
              </w:rPr>
              <w:t>DU-CU TA INFORMATION TRANSFER</w:t>
            </w:r>
          </w:p>
        </w:tc>
      </w:tr>
      <w:tr w:rsidR="00936E1D" w14:paraId="0A2AA71B"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787CC12C" w14:textId="77777777" w:rsidR="00936E1D" w:rsidRDefault="00936E1D">
            <w:pPr>
              <w:pStyle w:val="TAL"/>
              <w:keepNext w:val="0"/>
              <w:keepLines w:val="0"/>
              <w:widowControl w:val="0"/>
              <w:rPr>
                <w:rFonts w:eastAsia="Yu Mincho"/>
                <w:lang w:val="fr-FR"/>
              </w:rPr>
            </w:pPr>
            <w:r>
              <w:rPr>
                <w:rFonts w:eastAsia="Yu Mincho"/>
                <w:lang w:val="fr-FR"/>
              </w:rPr>
              <w:t>CU-DU TA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650BA0F4" w14:textId="77777777" w:rsidR="00936E1D" w:rsidRDefault="00936E1D">
            <w:pPr>
              <w:pStyle w:val="TAL"/>
              <w:keepNext w:val="0"/>
              <w:keepLines w:val="0"/>
              <w:widowControl w:val="0"/>
              <w:rPr>
                <w:rFonts w:eastAsia="Yu Mincho"/>
                <w:lang w:val="fr-FR"/>
              </w:rPr>
            </w:pPr>
            <w:r>
              <w:rPr>
                <w:rFonts w:eastAsia="Yu Mincho"/>
                <w:lang w:val="fr-FR"/>
              </w:rPr>
              <w:t>CU-DU TA INFORMATION TRANSFER</w:t>
            </w:r>
          </w:p>
        </w:tc>
      </w:tr>
      <w:tr w:rsidR="00936E1D" w14:paraId="1872B57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215970F5" w14:textId="77777777" w:rsidR="00936E1D" w:rsidRDefault="00936E1D">
            <w:pPr>
              <w:pStyle w:val="TAL"/>
              <w:keepNext w:val="0"/>
              <w:keepLines w:val="0"/>
              <w:widowControl w:val="0"/>
              <w:rPr>
                <w:rFonts w:eastAsia="Yu Mincho"/>
                <w:lang w:val="fr-FR"/>
              </w:rPr>
            </w:pPr>
            <w:proofErr w:type="spellStart"/>
            <w:r>
              <w:rPr>
                <w:rFonts w:eastAsia="Yu Mincho"/>
              </w:rPr>
              <w:t>QoE</w:t>
            </w:r>
            <w:proofErr w:type="spellEnd"/>
            <w:r>
              <w:rPr>
                <w:rFonts w:eastAsia="Yu Mincho"/>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hideMark/>
          </w:tcPr>
          <w:p w14:paraId="7F4F18AE" w14:textId="77777777" w:rsidR="00936E1D" w:rsidRDefault="00936E1D">
            <w:pPr>
              <w:pStyle w:val="TAL"/>
              <w:keepNext w:val="0"/>
              <w:keepLines w:val="0"/>
              <w:widowControl w:val="0"/>
              <w:rPr>
                <w:rFonts w:eastAsia="Yu Mincho"/>
                <w:lang w:val="fr-FR"/>
              </w:rPr>
            </w:pPr>
            <w:r>
              <w:rPr>
                <w:rFonts w:eastAsia="Yu Mincho"/>
              </w:rPr>
              <w:t>QOE INFORMATION TRANSFER CONTROL</w:t>
            </w:r>
          </w:p>
        </w:tc>
      </w:tr>
      <w:tr w:rsidR="00936E1D" w14:paraId="35E90D0B"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3A8393A" w14:textId="77777777" w:rsidR="00936E1D" w:rsidRDefault="00936E1D">
            <w:pPr>
              <w:pStyle w:val="TAL"/>
              <w:keepNext w:val="0"/>
              <w:keepLines w:val="0"/>
              <w:widowControl w:val="0"/>
              <w:rPr>
                <w:rFonts w:eastAsia="Yu Mincho"/>
              </w:rPr>
            </w:pPr>
            <w:r>
              <w:rPr>
                <w:rFonts w:eastAsia="Yu Mincho"/>
              </w:rPr>
              <w:t>RACH Indication</w:t>
            </w:r>
          </w:p>
        </w:tc>
        <w:tc>
          <w:tcPr>
            <w:tcW w:w="3250" w:type="dxa"/>
            <w:tcBorders>
              <w:top w:val="single" w:sz="6" w:space="0" w:color="auto"/>
              <w:left w:val="single" w:sz="6" w:space="0" w:color="auto"/>
              <w:bottom w:val="single" w:sz="6" w:space="0" w:color="auto"/>
              <w:right w:val="single" w:sz="6" w:space="0" w:color="auto"/>
            </w:tcBorders>
            <w:hideMark/>
          </w:tcPr>
          <w:p w14:paraId="67A812E0" w14:textId="77777777" w:rsidR="00936E1D" w:rsidRDefault="00936E1D">
            <w:pPr>
              <w:pStyle w:val="TAL"/>
              <w:keepNext w:val="0"/>
              <w:keepLines w:val="0"/>
              <w:widowControl w:val="0"/>
              <w:rPr>
                <w:rFonts w:eastAsia="Yu Mincho"/>
              </w:rPr>
            </w:pPr>
            <w:r>
              <w:rPr>
                <w:rFonts w:eastAsia="Yu Mincho"/>
              </w:rPr>
              <w:t>RACH INDICATION</w:t>
            </w:r>
          </w:p>
        </w:tc>
      </w:tr>
      <w:tr w:rsidR="00936E1D" w14:paraId="2C6D9E28"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48A62787" w14:textId="77777777" w:rsidR="00936E1D" w:rsidRDefault="00936E1D">
            <w:pPr>
              <w:pStyle w:val="TAL"/>
              <w:keepNext w:val="0"/>
              <w:keepLines w:val="0"/>
              <w:widowControl w:val="0"/>
              <w:rPr>
                <w:rFonts w:eastAsia="Yu Mincho"/>
              </w:rPr>
            </w:pPr>
            <w:r>
              <w:rPr>
                <w:rFonts w:eastAsia="Malgun Gothic"/>
              </w:rPr>
              <w:t>Timing Synchronisation Status Report</w:t>
            </w:r>
          </w:p>
        </w:tc>
        <w:tc>
          <w:tcPr>
            <w:tcW w:w="3250" w:type="dxa"/>
            <w:tcBorders>
              <w:top w:val="single" w:sz="6" w:space="0" w:color="auto"/>
              <w:left w:val="single" w:sz="6" w:space="0" w:color="auto"/>
              <w:bottom w:val="single" w:sz="6" w:space="0" w:color="auto"/>
              <w:right w:val="single" w:sz="6" w:space="0" w:color="auto"/>
            </w:tcBorders>
            <w:hideMark/>
          </w:tcPr>
          <w:p w14:paraId="2947394A" w14:textId="77777777" w:rsidR="00936E1D" w:rsidRDefault="00936E1D">
            <w:pPr>
              <w:pStyle w:val="TAL"/>
              <w:keepNext w:val="0"/>
              <w:keepLines w:val="0"/>
              <w:widowControl w:val="0"/>
              <w:rPr>
                <w:rFonts w:eastAsia="Yu Mincho"/>
              </w:rPr>
            </w:pPr>
            <w:r>
              <w:rPr>
                <w:rFonts w:eastAsia="Malgun Gothic"/>
              </w:rPr>
              <w:t>TIMING SYNCHRONISATION STATUS REPORT</w:t>
            </w:r>
          </w:p>
        </w:tc>
      </w:tr>
      <w:tr w:rsidR="00936E1D" w14:paraId="54295BBC"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45928F2" w14:textId="77777777" w:rsidR="00936E1D" w:rsidRDefault="00936E1D">
            <w:pPr>
              <w:pStyle w:val="TAL"/>
              <w:keepNext w:val="0"/>
              <w:keepLines w:val="0"/>
              <w:widowControl w:val="0"/>
              <w:rPr>
                <w:rFonts w:eastAsia="Malgun Gothic"/>
              </w:rPr>
            </w:pPr>
            <w:r>
              <w:rPr>
                <w:rFonts w:eastAsia="Yu Mincho"/>
              </w:rPr>
              <w:t>Mobile IAB F1 Setup Triggering</w:t>
            </w:r>
          </w:p>
        </w:tc>
        <w:tc>
          <w:tcPr>
            <w:tcW w:w="3250" w:type="dxa"/>
            <w:tcBorders>
              <w:top w:val="single" w:sz="6" w:space="0" w:color="auto"/>
              <w:left w:val="single" w:sz="6" w:space="0" w:color="auto"/>
              <w:bottom w:val="single" w:sz="6" w:space="0" w:color="auto"/>
              <w:right w:val="single" w:sz="6" w:space="0" w:color="auto"/>
            </w:tcBorders>
            <w:hideMark/>
          </w:tcPr>
          <w:p w14:paraId="6B84792B" w14:textId="77777777" w:rsidR="00936E1D" w:rsidRDefault="00936E1D">
            <w:pPr>
              <w:pStyle w:val="TAL"/>
              <w:keepNext w:val="0"/>
              <w:keepLines w:val="0"/>
              <w:widowControl w:val="0"/>
              <w:rPr>
                <w:rFonts w:eastAsia="Malgun Gothic"/>
              </w:rPr>
            </w:pPr>
            <w:r>
              <w:rPr>
                <w:rFonts w:eastAsia="Yu Mincho"/>
              </w:rPr>
              <w:t>MIAB F1 SETUP TRIGGERING</w:t>
            </w:r>
          </w:p>
        </w:tc>
      </w:tr>
      <w:tr w:rsidR="00936E1D" w14:paraId="7D622199"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1B1118A" w14:textId="77777777" w:rsidR="00936E1D" w:rsidRDefault="00936E1D">
            <w:pPr>
              <w:pStyle w:val="TAL"/>
              <w:keepNext w:val="0"/>
              <w:keepLines w:val="0"/>
              <w:widowControl w:val="0"/>
              <w:rPr>
                <w:rFonts w:eastAsia="Malgun Gothic"/>
              </w:rPr>
            </w:pPr>
            <w:r>
              <w:rPr>
                <w:rFonts w:eastAsia="Yu Mincho"/>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hideMark/>
          </w:tcPr>
          <w:p w14:paraId="10FAB799" w14:textId="77777777" w:rsidR="00936E1D" w:rsidRDefault="00936E1D">
            <w:pPr>
              <w:pStyle w:val="TAL"/>
              <w:keepNext w:val="0"/>
              <w:keepLines w:val="0"/>
              <w:widowControl w:val="0"/>
              <w:rPr>
                <w:rFonts w:eastAsia="Malgun Gothic"/>
              </w:rPr>
            </w:pPr>
            <w:r>
              <w:rPr>
                <w:rFonts w:eastAsia="Yu Mincho"/>
              </w:rPr>
              <w:t>MIAB F1 SETUP OUTCOME NOTIFICATION</w:t>
            </w:r>
          </w:p>
        </w:tc>
      </w:tr>
      <w:tr w:rsidR="00936E1D" w14:paraId="376FAEE6"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38AFF38D" w14:textId="77777777" w:rsidR="00936E1D" w:rsidRDefault="00936E1D">
            <w:pPr>
              <w:pStyle w:val="TAL"/>
              <w:keepNext w:val="0"/>
              <w:keepLines w:val="0"/>
              <w:widowControl w:val="0"/>
              <w:rPr>
                <w:rFonts w:eastAsia="Yu Mincho"/>
              </w:rPr>
            </w:pPr>
            <w:r>
              <w:rPr>
                <w:rFonts w:eastAsia="Yu Mincho"/>
              </w:rPr>
              <w:t>Broadcast Transport Resource Request</w:t>
            </w:r>
          </w:p>
        </w:tc>
        <w:tc>
          <w:tcPr>
            <w:tcW w:w="3250" w:type="dxa"/>
            <w:tcBorders>
              <w:top w:val="single" w:sz="6" w:space="0" w:color="auto"/>
              <w:left w:val="single" w:sz="6" w:space="0" w:color="auto"/>
              <w:bottom w:val="single" w:sz="6" w:space="0" w:color="auto"/>
              <w:right w:val="single" w:sz="6" w:space="0" w:color="auto"/>
            </w:tcBorders>
            <w:hideMark/>
          </w:tcPr>
          <w:p w14:paraId="511F438F" w14:textId="77777777" w:rsidR="00936E1D" w:rsidRDefault="00936E1D">
            <w:pPr>
              <w:pStyle w:val="TAL"/>
              <w:keepNext w:val="0"/>
              <w:keepLines w:val="0"/>
              <w:widowControl w:val="0"/>
              <w:rPr>
                <w:rFonts w:eastAsia="Yu Mincho"/>
              </w:rPr>
            </w:pPr>
            <w:r>
              <w:rPr>
                <w:rFonts w:eastAsia="Yu Mincho"/>
              </w:rPr>
              <w:t>BROADCAST TRANSPORT RESOURCE REQUEST</w:t>
            </w:r>
          </w:p>
        </w:tc>
      </w:tr>
      <w:tr w:rsidR="00936E1D" w14:paraId="3CFE8124"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52958140" w14:textId="77777777" w:rsidR="00936E1D" w:rsidRDefault="00936E1D">
            <w:pPr>
              <w:pStyle w:val="TAL"/>
              <w:keepNext w:val="0"/>
              <w:keepLines w:val="0"/>
              <w:widowControl w:val="0"/>
              <w:rPr>
                <w:rFonts w:eastAsia="Yu Mincho"/>
              </w:rPr>
            </w:pPr>
            <w:r>
              <w:rPr>
                <w:rFonts w:eastAsia="Yu Mincho"/>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hideMark/>
          </w:tcPr>
          <w:p w14:paraId="4C8C49F8" w14:textId="77777777" w:rsidR="00936E1D" w:rsidRDefault="00936E1D">
            <w:pPr>
              <w:pStyle w:val="TAL"/>
              <w:keepNext w:val="0"/>
              <w:keepLines w:val="0"/>
              <w:widowControl w:val="0"/>
              <w:rPr>
                <w:rFonts w:eastAsia="Yu Mincho"/>
              </w:rPr>
            </w:pPr>
            <w:r>
              <w:rPr>
                <w:rFonts w:eastAsia="Yu Mincho"/>
              </w:rPr>
              <w:t xml:space="preserve">SRS INFORMATION RESERVATION NOTIFICATION </w:t>
            </w:r>
          </w:p>
        </w:tc>
      </w:tr>
      <w:tr w:rsidR="00936E1D" w14:paraId="1C1D0B2F" w14:textId="77777777" w:rsidTr="00936E1D">
        <w:trPr>
          <w:jc w:val="center"/>
        </w:trPr>
        <w:tc>
          <w:tcPr>
            <w:tcW w:w="3085" w:type="dxa"/>
            <w:tcBorders>
              <w:top w:val="single" w:sz="6" w:space="0" w:color="auto"/>
              <w:left w:val="single" w:sz="6" w:space="0" w:color="auto"/>
              <w:bottom w:val="single" w:sz="6" w:space="0" w:color="auto"/>
              <w:right w:val="single" w:sz="6" w:space="0" w:color="auto"/>
            </w:tcBorders>
            <w:hideMark/>
          </w:tcPr>
          <w:p w14:paraId="0AAD17F3" w14:textId="77777777" w:rsidR="00936E1D" w:rsidRDefault="00936E1D">
            <w:pPr>
              <w:pStyle w:val="TAL"/>
              <w:keepNext w:val="0"/>
              <w:keepLines w:val="0"/>
              <w:widowControl w:val="0"/>
              <w:rPr>
                <w:rFonts w:eastAsia="Yu Mincho"/>
              </w:rPr>
            </w:pPr>
            <w:bookmarkStart w:id="50" w:name="_Hlk162268212"/>
            <w:r>
              <w:rPr>
                <w:rFonts w:eastAsia="Yu Mincho"/>
              </w:rPr>
              <w:t>DU-CU Access And Mobility Indication</w:t>
            </w:r>
            <w:bookmarkEnd w:id="50"/>
          </w:p>
        </w:tc>
        <w:tc>
          <w:tcPr>
            <w:tcW w:w="3250" w:type="dxa"/>
            <w:tcBorders>
              <w:top w:val="single" w:sz="6" w:space="0" w:color="auto"/>
              <w:left w:val="single" w:sz="6" w:space="0" w:color="auto"/>
              <w:bottom w:val="single" w:sz="6" w:space="0" w:color="auto"/>
              <w:right w:val="single" w:sz="6" w:space="0" w:color="auto"/>
            </w:tcBorders>
            <w:hideMark/>
          </w:tcPr>
          <w:p w14:paraId="2D7C7EE6" w14:textId="77777777" w:rsidR="00936E1D" w:rsidRDefault="00936E1D">
            <w:pPr>
              <w:pStyle w:val="TAL"/>
              <w:keepNext w:val="0"/>
              <w:keepLines w:val="0"/>
              <w:widowControl w:val="0"/>
              <w:rPr>
                <w:rFonts w:eastAsia="Yu Mincho"/>
              </w:rPr>
            </w:pPr>
            <w:r>
              <w:rPr>
                <w:rFonts w:eastAsia="Yu Mincho"/>
              </w:rPr>
              <w:t>DU-CU ACCESS AND MOBILITY INDICATION</w:t>
            </w:r>
          </w:p>
        </w:tc>
      </w:tr>
      <w:tr w:rsidR="00936E1D" w14:paraId="07AD8787" w14:textId="77777777" w:rsidTr="00936E1D">
        <w:trPr>
          <w:jc w:val="center"/>
          <w:ins w:id="51" w:author="Huawei" w:date="2024-09-30T14:45:00Z"/>
        </w:trPr>
        <w:tc>
          <w:tcPr>
            <w:tcW w:w="3085" w:type="dxa"/>
            <w:tcBorders>
              <w:top w:val="single" w:sz="6" w:space="0" w:color="auto"/>
              <w:left w:val="single" w:sz="6" w:space="0" w:color="auto"/>
              <w:bottom w:val="single" w:sz="6" w:space="0" w:color="auto"/>
              <w:right w:val="single" w:sz="6" w:space="0" w:color="auto"/>
            </w:tcBorders>
            <w:hideMark/>
          </w:tcPr>
          <w:p w14:paraId="2142C472" w14:textId="77777777" w:rsidR="00936E1D" w:rsidRDefault="00936E1D">
            <w:pPr>
              <w:pStyle w:val="TAL"/>
              <w:keepNext w:val="0"/>
              <w:keepLines w:val="0"/>
              <w:widowControl w:val="0"/>
              <w:rPr>
                <w:ins w:id="52" w:author="Huawei" w:date="2024-09-30T14:45:00Z"/>
                <w:rFonts w:eastAsia="Yu Mincho"/>
              </w:rPr>
            </w:pPr>
            <w:ins w:id="53" w:author="Huawei" w:date="2024-11-01T10:48:00Z">
              <w:r>
                <w:rPr>
                  <w:lang w:eastAsia="zh-CN"/>
                </w:rPr>
                <w:t>Cell Switch Request</w:t>
              </w:r>
            </w:ins>
          </w:p>
        </w:tc>
        <w:tc>
          <w:tcPr>
            <w:tcW w:w="3250" w:type="dxa"/>
            <w:tcBorders>
              <w:top w:val="single" w:sz="6" w:space="0" w:color="auto"/>
              <w:left w:val="single" w:sz="6" w:space="0" w:color="auto"/>
              <w:bottom w:val="single" w:sz="6" w:space="0" w:color="auto"/>
              <w:right w:val="single" w:sz="6" w:space="0" w:color="auto"/>
            </w:tcBorders>
            <w:hideMark/>
          </w:tcPr>
          <w:p w14:paraId="19771000" w14:textId="77777777" w:rsidR="00936E1D" w:rsidRDefault="00936E1D">
            <w:pPr>
              <w:pStyle w:val="TAL"/>
              <w:keepNext w:val="0"/>
              <w:keepLines w:val="0"/>
              <w:widowControl w:val="0"/>
              <w:rPr>
                <w:ins w:id="54" w:author="Huawei" w:date="2024-09-30T14:45:00Z"/>
                <w:b/>
                <w:lang w:eastAsia="zh-CN"/>
              </w:rPr>
            </w:pPr>
            <w:ins w:id="55" w:author="Huawei" w:date="2024-11-01T10:49:00Z">
              <w:r>
                <w:rPr>
                  <w:lang w:eastAsia="zh-CN"/>
                </w:rPr>
                <w:t>CELL SWITCH REQUEST</w:t>
              </w:r>
            </w:ins>
          </w:p>
        </w:tc>
      </w:tr>
    </w:tbl>
    <w:p w14:paraId="2734EA03" w14:textId="77777777" w:rsidR="00936E1D" w:rsidRDefault="00936E1D" w:rsidP="00936E1D">
      <w:pPr>
        <w:widowControl w:val="0"/>
        <w:rPr>
          <w:rFonts w:eastAsia="Times New Roman"/>
          <w:lang w:eastAsia="ko-KR"/>
        </w:rPr>
      </w:pPr>
    </w:p>
    <w:p w14:paraId="34022FC2" w14:textId="77777777" w:rsidR="00936E1D" w:rsidRDefault="00936E1D" w:rsidP="00936E1D">
      <w:pPr>
        <w:rPr>
          <w:noProof/>
        </w:rPr>
      </w:pPr>
      <w:r>
        <w:rPr>
          <w:noProof/>
          <w:highlight w:val="yellow"/>
        </w:rPr>
        <w:t>/************Next change*************************/</w:t>
      </w:r>
    </w:p>
    <w:p w14:paraId="52EF07EE" w14:textId="77777777" w:rsidR="00936E1D" w:rsidRDefault="00936E1D" w:rsidP="00936E1D">
      <w:pPr>
        <w:pStyle w:val="3"/>
        <w:rPr>
          <w:ins w:id="56" w:author="Huawei" w:date="2024-09-25T15:03:00Z"/>
          <w:lang w:eastAsia="zh-CN"/>
        </w:rPr>
      </w:pPr>
      <w:ins w:id="57" w:author="Huawei" w:date="2024-09-25T15:03:00Z">
        <w:r>
          <w:rPr>
            <w:lang w:eastAsia="zh-CN"/>
          </w:rPr>
          <w:t>8.3.</w:t>
        </w:r>
        <w:r>
          <w:rPr>
            <w:rFonts w:eastAsia="Yu Mincho"/>
            <w:lang w:eastAsia="ja-JP"/>
          </w:rPr>
          <w:t>X</w:t>
        </w:r>
        <w:r>
          <w:rPr>
            <w:lang w:eastAsia="zh-CN"/>
          </w:rPr>
          <w:tab/>
        </w:r>
      </w:ins>
      <w:ins w:id="58" w:author="Huawei" w:date="2024-11-01T10:49:00Z">
        <w:r>
          <w:rPr>
            <w:lang w:eastAsia="zh-CN"/>
          </w:rPr>
          <w:t>Cell Switch Request</w:t>
        </w:r>
      </w:ins>
    </w:p>
    <w:p w14:paraId="3710293A" w14:textId="77777777" w:rsidR="00936E1D" w:rsidRDefault="00936E1D" w:rsidP="00936E1D">
      <w:pPr>
        <w:pStyle w:val="4"/>
        <w:rPr>
          <w:ins w:id="59" w:author="Huawei" w:date="2024-09-25T15:03:00Z"/>
          <w:rFonts w:eastAsiaTheme="minorHAnsi"/>
          <w:lang w:eastAsia="zh-CN"/>
        </w:rPr>
      </w:pPr>
      <w:ins w:id="60" w:author="Huawei" w:date="2024-09-25T15:03:00Z">
        <w:r>
          <w:rPr>
            <w:lang w:eastAsia="zh-CN"/>
          </w:rPr>
          <w:t>8.3.</w:t>
        </w:r>
        <w:r>
          <w:rPr>
            <w:rFonts w:eastAsia="Yu Mincho"/>
            <w:lang w:eastAsia="ja-JP"/>
          </w:rPr>
          <w:t>X</w:t>
        </w:r>
        <w:r>
          <w:rPr>
            <w:lang w:eastAsia="zh-CN"/>
          </w:rPr>
          <w:t>.1</w:t>
        </w:r>
        <w:r>
          <w:rPr>
            <w:lang w:eastAsia="zh-CN"/>
          </w:rPr>
          <w:tab/>
          <w:t>General</w:t>
        </w:r>
      </w:ins>
    </w:p>
    <w:p w14:paraId="020A61E7" w14:textId="77777777" w:rsidR="00936E1D" w:rsidRDefault="00936E1D" w:rsidP="00936E1D">
      <w:pPr>
        <w:rPr>
          <w:ins w:id="61" w:author="Huawei" w:date="2024-09-25T15:03:00Z"/>
        </w:rPr>
      </w:pPr>
      <w:ins w:id="62" w:author="Huawei" w:date="2024-09-25T15:03:00Z">
        <w:r>
          <w:t>The purpose of the</w:t>
        </w:r>
      </w:ins>
      <w:ins w:id="63" w:author="Huawei" w:date="2024-11-01T10:49:00Z">
        <w:r>
          <w:t xml:space="preserve"> Cell Switch Request</w:t>
        </w:r>
      </w:ins>
      <w:ins w:id="64" w:author="Huawei" w:date="2024-09-25T15:03:00Z">
        <w:r>
          <w:t xml:space="preserve"> procedure is to enable the</w:t>
        </w:r>
        <w:r>
          <w:rPr>
            <w:lang w:val="en-US"/>
          </w:rPr>
          <w:t xml:space="preserve"> </w:t>
        </w:r>
        <w:r>
          <w:t xml:space="preserve">gNB-CU to </w:t>
        </w:r>
      </w:ins>
      <w:ins w:id="65" w:author="Huawei" w:date="2024-11-01T10:49:00Z">
        <w:r>
          <w:t>request</w:t>
        </w:r>
      </w:ins>
      <w:ins w:id="66" w:author="Huawei" w:date="2024-09-25T15:03:00Z">
        <w:r>
          <w:t xml:space="preserve"> the gNB-DU </w:t>
        </w:r>
      </w:ins>
      <w:ins w:id="67" w:author="Huawei" w:date="2024-11-01T10:49:00Z">
        <w:r>
          <w:t xml:space="preserve">to execute the </w:t>
        </w:r>
      </w:ins>
      <w:ins w:id="68" w:author="Huawei" w:date="2024-11-01T10:50:00Z">
        <w:r>
          <w:t>LTM cell switch to the UE</w:t>
        </w:r>
      </w:ins>
      <w:ins w:id="69" w:author="Huawei" w:date="2024-09-25T15:03:00Z">
        <w:r>
          <w:t>. The procedure uses UE-associated signalling.</w:t>
        </w:r>
      </w:ins>
    </w:p>
    <w:p w14:paraId="635A8780" w14:textId="77777777" w:rsidR="00936E1D" w:rsidRDefault="00936E1D" w:rsidP="00936E1D">
      <w:pPr>
        <w:pStyle w:val="4"/>
        <w:rPr>
          <w:ins w:id="70" w:author="Huawei" w:date="2024-09-25T15:03:00Z"/>
          <w:lang w:eastAsia="zh-CN"/>
        </w:rPr>
      </w:pPr>
      <w:ins w:id="71" w:author="Huawei" w:date="2024-09-25T15:03:00Z">
        <w:r>
          <w:rPr>
            <w:lang w:eastAsia="zh-CN"/>
          </w:rPr>
          <w:t>8.3.</w:t>
        </w:r>
        <w:r>
          <w:rPr>
            <w:rFonts w:eastAsia="Yu Mincho"/>
            <w:lang w:eastAsia="ja-JP"/>
          </w:rPr>
          <w:t>X</w:t>
        </w:r>
        <w:r>
          <w:rPr>
            <w:lang w:eastAsia="zh-CN"/>
          </w:rPr>
          <w:t>.2</w:t>
        </w:r>
        <w:r>
          <w:rPr>
            <w:lang w:eastAsia="zh-CN"/>
          </w:rPr>
          <w:tab/>
          <w:t>Successful Operation</w:t>
        </w:r>
      </w:ins>
    </w:p>
    <w:p w14:paraId="230D1644" w14:textId="77777777" w:rsidR="00936E1D" w:rsidRDefault="00936E1D" w:rsidP="00936E1D">
      <w:pPr>
        <w:pStyle w:val="TH"/>
        <w:rPr>
          <w:ins w:id="72" w:author="Huawei" w:date="2024-09-25T15:03:00Z"/>
        </w:rPr>
      </w:pPr>
      <w:ins w:id="73" w:author="Huawei" w:date="2024-09-25T15:03:00Z">
        <w:r>
          <w:object w:dxaOrig="4790" w:dyaOrig="1240" w14:anchorId="0B62D3CE">
            <v:shape id="_x0000_i1027" type="#_x0000_t75" style="width:239.65pt;height:62pt" o:ole="">
              <v:imagedata r:id="rId22" o:title=""/>
            </v:shape>
            <o:OLEObject Type="Embed" ProgID="Mscgen.Chart" ShapeID="_x0000_i1027" DrawAspect="Content" ObjectID="_1792568803" r:id="rId23"/>
          </w:object>
        </w:r>
      </w:ins>
    </w:p>
    <w:p w14:paraId="481BF43D" w14:textId="77777777" w:rsidR="00936E1D" w:rsidRDefault="00936E1D" w:rsidP="00936E1D">
      <w:pPr>
        <w:pStyle w:val="TF"/>
        <w:rPr>
          <w:ins w:id="74" w:author="Huawei" w:date="2024-09-25T15:03:00Z"/>
        </w:rPr>
      </w:pPr>
      <w:ins w:id="75" w:author="Huawei" w:date="2024-09-25T15:03:00Z">
        <w:r>
          <w:t>Figure 8.3.</w:t>
        </w:r>
        <w:r>
          <w:rPr>
            <w:lang w:val="en-US"/>
          </w:rPr>
          <w:t>11</w:t>
        </w:r>
        <w:r>
          <w:t xml:space="preserve">.2-1: </w:t>
        </w:r>
      </w:ins>
      <w:ins w:id="76" w:author="Huawei" w:date="2024-11-01T10:50:00Z">
        <w:r>
          <w:rPr>
            <w:lang w:val="en-US"/>
          </w:rPr>
          <w:t xml:space="preserve">Cell Switch </w:t>
        </w:r>
        <w:proofErr w:type="spellStart"/>
        <w:r>
          <w:rPr>
            <w:lang w:val="en-US"/>
          </w:rPr>
          <w:t>Reqeust</w:t>
        </w:r>
        <w:proofErr w:type="spellEnd"/>
        <w:r>
          <w:rPr>
            <w:lang w:val="en-US"/>
          </w:rPr>
          <w:t xml:space="preserve"> </w:t>
        </w:r>
      </w:ins>
      <w:ins w:id="77" w:author="Huawei" w:date="2024-09-25T15:03:00Z">
        <w:r>
          <w:t xml:space="preserve">procedure. Successful operation. </w:t>
        </w:r>
      </w:ins>
    </w:p>
    <w:p w14:paraId="73759136" w14:textId="77777777" w:rsidR="00936E1D" w:rsidRDefault="00936E1D" w:rsidP="00936E1D">
      <w:pPr>
        <w:rPr>
          <w:ins w:id="78" w:author="Huawei" w:date="2024-09-25T15:03:00Z"/>
        </w:rPr>
      </w:pPr>
      <w:ins w:id="79" w:author="Huawei" w:date="2024-09-25T15:03:00Z">
        <w:r>
          <w:t>The</w:t>
        </w:r>
        <w:r>
          <w:rPr>
            <w:lang w:val="en-US"/>
          </w:rPr>
          <w:t xml:space="preserve"> </w:t>
        </w:r>
        <w:r>
          <w:t xml:space="preserve">gNB-CU initiates the procedure by sending a </w:t>
        </w:r>
      </w:ins>
      <w:ins w:id="80" w:author="Huawei" w:date="2024-11-01T10:50:00Z">
        <w:r>
          <w:t>CELL SWITCH REQUEST</w:t>
        </w:r>
      </w:ins>
      <w:ins w:id="81" w:author="Huawei" w:date="2024-09-25T15:03:00Z">
        <w:r>
          <w:t xml:space="preserve"> message. </w:t>
        </w:r>
      </w:ins>
    </w:p>
    <w:p w14:paraId="0050C8A5" w14:textId="77777777" w:rsidR="00936E1D" w:rsidRDefault="00936E1D" w:rsidP="00936E1D">
      <w:pPr>
        <w:rPr>
          <w:ins w:id="82" w:author="Huawei" w:date="2024-09-25T15:03:00Z"/>
          <w:lang w:val="en-US"/>
        </w:rPr>
      </w:pPr>
      <w:ins w:id="83" w:author="Huawei" w:date="2024-09-25T15:03:00Z">
        <w:r>
          <w:t xml:space="preserve">Upon reception of the </w:t>
        </w:r>
      </w:ins>
      <w:ins w:id="84" w:author="Huawei" w:date="2024-11-01T10:51:00Z">
        <w:r>
          <w:t>CELL SWITCH REQUEST</w:t>
        </w:r>
      </w:ins>
      <w:ins w:id="85" w:author="Huawei" w:date="2024-09-25T15:03:00Z">
        <w:r>
          <w:rPr>
            <w:lang w:val="en-US"/>
          </w:rPr>
          <w:t xml:space="preserve"> </w:t>
        </w:r>
        <w:r>
          <w:t xml:space="preserve">message, the gNB-DU shall, if supported, </w:t>
        </w:r>
      </w:ins>
      <w:ins w:id="86" w:author="Huawei" w:date="2024-11-01T10:51:00Z">
        <w:r>
          <w:t>initiate the LTM cell switch to the UE</w:t>
        </w:r>
      </w:ins>
      <w:ins w:id="87" w:author="Huawei" w:date="2024-09-25T15:03:00Z">
        <w:r>
          <w:t xml:space="preserve">. </w:t>
        </w:r>
      </w:ins>
    </w:p>
    <w:p w14:paraId="362E1784" w14:textId="77777777" w:rsidR="00936E1D" w:rsidRDefault="00936E1D" w:rsidP="00936E1D">
      <w:pPr>
        <w:pStyle w:val="4"/>
        <w:rPr>
          <w:ins w:id="88" w:author="Huawei" w:date="2024-09-25T15:03:00Z"/>
          <w:lang w:eastAsia="zh-CN"/>
        </w:rPr>
      </w:pPr>
      <w:ins w:id="89" w:author="Huawei" w:date="2024-09-25T15:03:00Z">
        <w:r>
          <w:rPr>
            <w:lang w:eastAsia="zh-CN"/>
          </w:rPr>
          <w:t>8.3.</w:t>
        </w:r>
        <w:r>
          <w:rPr>
            <w:rFonts w:eastAsia="Yu Mincho"/>
            <w:lang w:eastAsia="ja-JP"/>
          </w:rPr>
          <w:t>X</w:t>
        </w:r>
        <w:r>
          <w:rPr>
            <w:lang w:eastAsia="zh-CN"/>
          </w:rPr>
          <w:t>.3</w:t>
        </w:r>
        <w:r>
          <w:rPr>
            <w:lang w:eastAsia="zh-CN"/>
          </w:rPr>
          <w:tab/>
          <w:t>Unsuccessful Operation</w:t>
        </w:r>
      </w:ins>
    </w:p>
    <w:p w14:paraId="2148F7ED" w14:textId="77777777" w:rsidR="00936E1D" w:rsidRDefault="00936E1D" w:rsidP="00936E1D">
      <w:pPr>
        <w:rPr>
          <w:ins w:id="90" w:author="Huawei" w:date="2024-09-25T15:03:00Z"/>
          <w:lang w:eastAsia="zh-CN"/>
        </w:rPr>
      </w:pPr>
      <w:ins w:id="91" w:author="Huawei" w:date="2024-09-25T15:03:00Z">
        <w:r>
          <w:rPr>
            <w:lang w:eastAsia="zh-CN"/>
          </w:rPr>
          <w:t>Not applicable.</w:t>
        </w:r>
      </w:ins>
    </w:p>
    <w:p w14:paraId="075C0037" w14:textId="77777777" w:rsidR="00936E1D" w:rsidRDefault="00936E1D" w:rsidP="00936E1D">
      <w:pPr>
        <w:rPr>
          <w:ins w:id="92" w:author="Huawei" w:date="2024-09-25T15:03:00Z"/>
          <w:rFonts w:eastAsia="Yu Mincho"/>
          <w:lang w:eastAsia="ja-JP"/>
        </w:rPr>
      </w:pPr>
    </w:p>
    <w:p w14:paraId="6F80EB89" w14:textId="77777777" w:rsidR="00936E1D" w:rsidRDefault="00936E1D" w:rsidP="00936E1D"/>
    <w:p w14:paraId="3FD8D165" w14:textId="77777777" w:rsidR="00936E1D" w:rsidRDefault="00936E1D" w:rsidP="00936E1D"/>
    <w:p w14:paraId="7BE5D572" w14:textId="77777777" w:rsidR="00936E1D" w:rsidRDefault="00936E1D" w:rsidP="00936E1D"/>
    <w:p w14:paraId="3B3A7ABD" w14:textId="77777777" w:rsidR="00936E1D" w:rsidRDefault="00936E1D" w:rsidP="00936E1D">
      <w:pPr>
        <w:rPr>
          <w:noProof/>
        </w:rPr>
      </w:pPr>
      <w:r>
        <w:rPr>
          <w:noProof/>
          <w:highlight w:val="yellow"/>
        </w:rPr>
        <w:t>/************Next change*************************/</w:t>
      </w:r>
    </w:p>
    <w:p w14:paraId="4D83761B" w14:textId="77777777" w:rsidR="00936E1D" w:rsidRDefault="00936E1D" w:rsidP="00936E1D">
      <w:pPr>
        <w:widowControl w:val="0"/>
        <w:spacing w:before="120"/>
        <w:ind w:left="1418" w:hanging="1418"/>
        <w:outlineLvl w:val="3"/>
        <w:rPr>
          <w:ins w:id="93" w:author="Huawei" w:date="2024-09-25T15:13:00Z"/>
          <w:rFonts w:ascii="Arial" w:eastAsia="MS Mincho" w:hAnsi="Arial"/>
          <w:sz w:val="24"/>
          <w:lang w:eastAsia="zh-CN"/>
        </w:rPr>
      </w:pPr>
      <w:ins w:id="94" w:author="Huawei" w:date="2024-09-25T15:13:00Z">
        <w:r>
          <w:rPr>
            <w:rFonts w:ascii="Arial" w:eastAsia="MS Mincho" w:hAnsi="Arial"/>
            <w:sz w:val="24"/>
            <w:lang w:eastAsia="zh-CN"/>
          </w:rPr>
          <w:t>9.2.2.</w:t>
        </w:r>
      </w:ins>
      <w:ins w:id="95" w:author="Huawei" w:date="2024-09-30T14:46:00Z">
        <w:r>
          <w:rPr>
            <w:rFonts w:ascii="Arial" w:eastAsia="MS Mincho" w:hAnsi="Arial"/>
            <w:sz w:val="24"/>
            <w:lang w:eastAsia="zh-CN"/>
          </w:rPr>
          <w:t>X</w:t>
        </w:r>
      </w:ins>
      <w:ins w:id="96" w:author="Huawei" w:date="2024-09-25T15:13:00Z">
        <w:r>
          <w:rPr>
            <w:rFonts w:ascii="Arial" w:eastAsia="MS Mincho" w:hAnsi="Arial"/>
            <w:sz w:val="24"/>
            <w:lang w:eastAsia="zh-CN"/>
          </w:rPr>
          <w:t xml:space="preserve"> </w:t>
        </w:r>
        <w:r>
          <w:rPr>
            <w:rFonts w:ascii="Arial" w:eastAsia="MS Mincho" w:hAnsi="Arial"/>
            <w:sz w:val="24"/>
            <w:lang w:eastAsia="zh-CN"/>
          </w:rPr>
          <w:tab/>
        </w:r>
      </w:ins>
      <w:ins w:id="97" w:author="Huawei" w:date="2024-11-01T10:51:00Z">
        <w:r>
          <w:rPr>
            <w:rFonts w:ascii="Arial" w:eastAsia="MS Mincho" w:hAnsi="Arial"/>
            <w:sz w:val="24"/>
            <w:lang w:eastAsia="zh-CN"/>
          </w:rPr>
          <w:t>CELL SWITCH REQUEST</w:t>
        </w:r>
      </w:ins>
      <w:ins w:id="98" w:author="Huawei" w:date="2024-09-25T15:13:00Z">
        <w:r>
          <w:rPr>
            <w:rFonts w:ascii="Arial" w:eastAsia="MS Mincho" w:hAnsi="Arial"/>
            <w:sz w:val="24"/>
            <w:lang w:eastAsia="zh-CN"/>
          </w:rPr>
          <w:t xml:space="preserve"> </w:t>
        </w:r>
      </w:ins>
    </w:p>
    <w:p w14:paraId="4756D4A8" w14:textId="77777777" w:rsidR="00936E1D" w:rsidRDefault="00936E1D" w:rsidP="00936E1D">
      <w:pPr>
        <w:spacing w:before="120"/>
        <w:rPr>
          <w:ins w:id="99" w:author="Huawei" w:date="2024-09-25T15:13:00Z"/>
          <w:rFonts w:eastAsia="MS Mincho"/>
          <w:szCs w:val="18"/>
          <w:lang w:val="en-US"/>
        </w:rPr>
      </w:pPr>
      <w:ins w:id="100" w:author="Huawei" w:date="2024-09-25T15:13:00Z">
        <w:r>
          <w:rPr>
            <w:rFonts w:eastAsia="MS Mincho"/>
            <w:lang w:eastAsia="zh-CN"/>
          </w:rPr>
          <w:t xml:space="preserve">This message is sent by the gNB-CU to </w:t>
        </w:r>
      </w:ins>
      <w:ins w:id="101" w:author="Huawei" w:date="2024-11-01T10:51:00Z">
        <w:r>
          <w:rPr>
            <w:rFonts w:eastAsia="MS Mincho"/>
            <w:lang w:eastAsia="zh-CN"/>
          </w:rPr>
          <w:t>request</w:t>
        </w:r>
      </w:ins>
      <w:ins w:id="102" w:author="Huawei" w:date="2024-09-25T15:13:00Z">
        <w:r>
          <w:rPr>
            <w:rFonts w:eastAsia="MS Mincho"/>
            <w:lang w:eastAsia="zh-CN"/>
          </w:rPr>
          <w:t xml:space="preserve"> the gNB-DU </w:t>
        </w:r>
      </w:ins>
      <w:ins w:id="103" w:author="Huawei" w:date="2024-11-01T10:51:00Z">
        <w:r>
          <w:rPr>
            <w:rFonts w:eastAsia="MS Mincho"/>
          </w:rPr>
          <w:t>to execute the LTM</w:t>
        </w:r>
      </w:ins>
      <w:ins w:id="104" w:author="Huawei" w:date="2024-11-01T10:52:00Z">
        <w:r>
          <w:rPr>
            <w:rFonts w:eastAsia="MS Mincho"/>
          </w:rPr>
          <w:t xml:space="preserve"> cell switch to the UE</w:t>
        </w:r>
      </w:ins>
      <w:ins w:id="105" w:author="Huawei" w:date="2024-09-25T15:13:00Z">
        <w:r>
          <w:rPr>
            <w:rFonts w:eastAsia="MS Mincho"/>
            <w:szCs w:val="18"/>
            <w:lang w:val="en-US"/>
          </w:rPr>
          <w:t>.</w:t>
        </w:r>
      </w:ins>
    </w:p>
    <w:p w14:paraId="69290B9E" w14:textId="77777777" w:rsidR="00936E1D" w:rsidRDefault="00936E1D" w:rsidP="00936E1D">
      <w:pPr>
        <w:widowControl w:val="0"/>
        <w:rPr>
          <w:ins w:id="106" w:author="Huawei" w:date="2024-09-25T15:13:00Z"/>
          <w:rFonts w:eastAsia="MS Mincho"/>
          <w:lang w:eastAsia="zh-CN"/>
        </w:rPr>
      </w:pPr>
      <w:ins w:id="107" w:author="Huawei" w:date="2024-09-25T15:13:00Z">
        <w:r>
          <w:rPr>
            <w:rFonts w:eastAsia="MS Mincho"/>
            <w:lang w:eastAsia="zh-CN"/>
          </w:rPr>
          <w:t xml:space="preserve">Direction: gNB-CU </w:t>
        </w:r>
        <w:r>
          <w:rPr>
            <w:rFonts w:eastAsia="MS Mincho"/>
            <w:lang w:eastAsia="zh-CN"/>
          </w:rPr>
          <w:sym w:font="Symbol" w:char="F0AE"/>
        </w:r>
        <w:r>
          <w:rPr>
            <w:rFonts w:eastAsia="MS Mincho"/>
            <w:lang w:eastAsia="zh-CN"/>
          </w:rPr>
          <w:t xml:space="preserve"> gNB-DU</w:t>
        </w:r>
      </w:ins>
    </w:p>
    <w:tbl>
      <w:tblPr>
        <w:tblW w:w="101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947"/>
        <w:gridCol w:w="1260"/>
        <w:gridCol w:w="1762"/>
        <w:gridCol w:w="1288"/>
        <w:gridCol w:w="1274"/>
      </w:tblGrid>
      <w:tr w:rsidR="00936E1D" w14:paraId="6D03257A" w14:textId="77777777" w:rsidTr="00936E1D">
        <w:trPr>
          <w:tblHeader/>
          <w:ins w:id="108"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66AF9D63" w14:textId="77777777" w:rsidR="00936E1D" w:rsidRDefault="00936E1D">
            <w:pPr>
              <w:keepNext/>
              <w:keepLines/>
              <w:spacing w:after="0"/>
              <w:jc w:val="center"/>
              <w:rPr>
                <w:ins w:id="109" w:author="Huawei" w:date="2024-09-25T15:13:00Z"/>
                <w:rFonts w:ascii="Arial" w:eastAsia="MS Mincho" w:hAnsi="Arial"/>
                <w:b/>
                <w:sz w:val="18"/>
              </w:rPr>
            </w:pPr>
            <w:ins w:id="110" w:author="Huawei" w:date="2024-09-25T15:13:00Z">
              <w:r>
                <w:rPr>
                  <w:rFonts w:ascii="Arial" w:eastAsia="MS Mincho" w:hAnsi="Arial"/>
                  <w:b/>
                  <w:sz w:val="18"/>
                </w:rPr>
                <w:t>IE/Group Name</w:t>
              </w:r>
            </w:ins>
          </w:p>
        </w:tc>
        <w:tc>
          <w:tcPr>
            <w:tcW w:w="1260" w:type="dxa"/>
            <w:tcBorders>
              <w:top w:val="single" w:sz="4" w:space="0" w:color="auto"/>
              <w:left w:val="single" w:sz="4" w:space="0" w:color="auto"/>
              <w:bottom w:val="single" w:sz="4" w:space="0" w:color="auto"/>
              <w:right w:val="single" w:sz="4" w:space="0" w:color="auto"/>
            </w:tcBorders>
            <w:hideMark/>
          </w:tcPr>
          <w:p w14:paraId="7A35DBDE" w14:textId="77777777" w:rsidR="00936E1D" w:rsidRDefault="00936E1D">
            <w:pPr>
              <w:keepNext/>
              <w:keepLines/>
              <w:spacing w:after="0"/>
              <w:jc w:val="center"/>
              <w:rPr>
                <w:ins w:id="111" w:author="Huawei" w:date="2024-09-25T15:13:00Z"/>
                <w:rFonts w:ascii="Arial" w:eastAsia="MS Mincho" w:hAnsi="Arial"/>
                <w:b/>
                <w:sz w:val="18"/>
              </w:rPr>
            </w:pPr>
            <w:ins w:id="112" w:author="Huawei" w:date="2024-09-25T15:13:00Z">
              <w:r>
                <w:rPr>
                  <w:rFonts w:ascii="Arial" w:eastAsia="MS Mincho" w:hAnsi="Arial"/>
                  <w:b/>
                  <w:sz w:val="18"/>
                </w:rPr>
                <w:t>Presence</w:t>
              </w:r>
            </w:ins>
          </w:p>
        </w:tc>
        <w:tc>
          <w:tcPr>
            <w:tcW w:w="947" w:type="dxa"/>
            <w:tcBorders>
              <w:top w:val="single" w:sz="4" w:space="0" w:color="auto"/>
              <w:left w:val="single" w:sz="4" w:space="0" w:color="auto"/>
              <w:bottom w:val="single" w:sz="4" w:space="0" w:color="auto"/>
              <w:right w:val="single" w:sz="4" w:space="0" w:color="auto"/>
            </w:tcBorders>
            <w:hideMark/>
          </w:tcPr>
          <w:p w14:paraId="7F40CBFB" w14:textId="77777777" w:rsidR="00936E1D" w:rsidRDefault="00936E1D">
            <w:pPr>
              <w:keepNext/>
              <w:keepLines/>
              <w:spacing w:after="0"/>
              <w:jc w:val="center"/>
              <w:rPr>
                <w:ins w:id="113" w:author="Huawei" w:date="2024-09-25T15:13:00Z"/>
                <w:rFonts w:ascii="Arial" w:eastAsia="MS Mincho" w:hAnsi="Arial"/>
                <w:b/>
                <w:sz w:val="18"/>
              </w:rPr>
            </w:pPr>
            <w:ins w:id="114" w:author="Huawei" w:date="2024-09-25T15:13:00Z">
              <w:r>
                <w:rPr>
                  <w:rFonts w:ascii="Arial" w:eastAsia="MS Mincho" w:hAnsi="Arial"/>
                  <w:b/>
                  <w:sz w:val="18"/>
                </w:rPr>
                <w:t>Range</w:t>
              </w:r>
            </w:ins>
          </w:p>
        </w:tc>
        <w:tc>
          <w:tcPr>
            <w:tcW w:w="1260" w:type="dxa"/>
            <w:tcBorders>
              <w:top w:val="single" w:sz="4" w:space="0" w:color="auto"/>
              <w:left w:val="single" w:sz="4" w:space="0" w:color="auto"/>
              <w:bottom w:val="single" w:sz="4" w:space="0" w:color="auto"/>
              <w:right w:val="single" w:sz="4" w:space="0" w:color="auto"/>
            </w:tcBorders>
            <w:hideMark/>
          </w:tcPr>
          <w:p w14:paraId="73DE5198" w14:textId="77777777" w:rsidR="00936E1D" w:rsidRDefault="00936E1D">
            <w:pPr>
              <w:keepNext/>
              <w:keepLines/>
              <w:spacing w:after="0"/>
              <w:jc w:val="center"/>
              <w:rPr>
                <w:ins w:id="115" w:author="Huawei" w:date="2024-09-25T15:13:00Z"/>
                <w:rFonts w:ascii="Arial" w:eastAsia="MS Mincho" w:hAnsi="Arial"/>
                <w:b/>
                <w:sz w:val="18"/>
              </w:rPr>
            </w:pPr>
            <w:ins w:id="116" w:author="Huawei" w:date="2024-09-25T15:13:00Z">
              <w:r>
                <w:rPr>
                  <w:rFonts w:ascii="Arial" w:eastAsia="MS Mincho" w:hAnsi="Arial"/>
                  <w:b/>
                  <w:sz w:val="18"/>
                </w:rPr>
                <w:t>IE type and reference</w:t>
              </w:r>
            </w:ins>
          </w:p>
        </w:tc>
        <w:tc>
          <w:tcPr>
            <w:tcW w:w="1762" w:type="dxa"/>
            <w:tcBorders>
              <w:top w:val="single" w:sz="4" w:space="0" w:color="auto"/>
              <w:left w:val="single" w:sz="4" w:space="0" w:color="auto"/>
              <w:bottom w:val="single" w:sz="4" w:space="0" w:color="auto"/>
              <w:right w:val="single" w:sz="4" w:space="0" w:color="auto"/>
            </w:tcBorders>
            <w:hideMark/>
          </w:tcPr>
          <w:p w14:paraId="32ED2656" w14:textId="77777777" w:rsidR="00936E1D" w:rsidRDefault="00936E1D">
            <w:pPr>
              <w:keepNext/>
              <w:keepLines/>
              <w:spacing w:after="0"/>
              <w:jc w:val="center"/>
              <w:rPr>
                <w:ins w:id="117" w:author="Huawei" w:date="2024-09-25T15:13:00Z"/>
                <w:rFonts w:ascii="Arial" w:eastAsia="MS Mincho" w:hAnsi="Arial"/>
                <w:b/>
                <w:sz w:val="18"/>
              </w:rPr>
            </w:pPr>
            <w:ins w:id="118" w:author="Huawei" w:date="2024-09-25T15:13:00Z">
              <w:r>
                <w:rPr>
                  <w:rFonts w:ascii="Arial" w:eastAsia="MS Mincho" w:hAnsi="Arial"/>
                  <w:b/>
                  <w:sz w:val="18"/>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4EE47D4B" w14:textId="77777777" w:rsidR="00936E1D" w:rsidRDefault="00936E1D">
            <w:pPr>
              <w:keepNext/>
              <w:keepLines/>
              <w:spacing w:after="0"/>
              <w:jc w:val="center"/>
              <w:rPr>
                <w:ins w:id="119" w:author="Huawei" w:date="2024-09-25T15:13:00Z"/>
                <w:rFonts w:ascii="Arial" w:eastAsia="MS Mincho" w:hAnsi="Arial"/>
                <w:b/>
                <w:sz w:val="18"/>
              </w:rPr>
            </w:pPr>
            <w:ins w:id="120" w:author="Huawei" w:date="2024-09-25T15:13:00Z">
              <w:r>
                <w:rPr>
                  <w:rFonts w:ascii="Arial" w:eastAsia="MS Mincho" w:hAnsi="Arial"/>
                  <w:b/>
                  <w:sz w:val="18"/>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2EA78E19" w14:textId="77777777" w:rsidR="00936E1D" w:rsidRDefault="00936E1D">
            <w:pPr>
              <w:keepNext/>
              <w:keepLines/>
              <w:spacing w:after="0"/>
              <w:jc w:val="center"/>
              <w:rPr>
                <w:ins w:id="121" w:author="Huawei" w:date="2024-09-25T15:13:00Z"/>
                <w:rFonts w:ascii="Arial" w:eastAsia="MS Mincho" w:hAnsi="Arial"/>
                <w:b/>
                <w:sz w:val="18"/>
              </w:rPr>
            </w:pPr>
            <w:ins w:id="122" w:author="Huawei" w:date="2024-09-25T15:13:00Z">
              <w:r>
                <w:rPr>
                  <w:rFonts w:ascii="Arial" w:eastAsia="MS Mincho" w:hAnsi="Arial"/>
                  <w:b/>
                  <w:sz w:val="18"/>
                </w:rPr>
                <w:t>Assigned Criticality</w:t>
              </w:r>
            </w:ins>
          </w:p>
        </w:tc>
      </w:tr>
      <w:tr w:rsidR="00936E1D" w14:paraId="12F54C53" w14:textId="77777777" w:rsidTr="00936E1D">
        <w:trPr>
          <w:ins w:id="123"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2CC1B5B4" w14:textId="77777777" w:rsidR="00936E1D" w:rsidRDefault="00936E1D">
            <w:pPr>
              <w:keepNext/>
              <w:keepLines/>
              <w:spacing w:after="0"/>
              <w:rPr>
                <w:ins w:id="124" w:author="Huawei" w:date="2024-09-25T15:13:00Z"/>
                <w:rFonts w:ascii="Arial" w:eastAsia="Batang" w:hAnsi="Arial"/>
                <w:bCs/>
                <w:sz w:val="18"/>
                <w:szCs w:val="18"/>
              </w:rPr>
            </w:pPr>
            <w:ins w:id="125" w:author="Huawei" w:date="2024-09-25T15:13:00Z">
              <w:r>
                <w:rPr>
                  <w:rFonts w:ascii="Arial" w:eastAsia="MS Mincho" w:hAnsi="Arial"/>
                  <w:sz w:val="18"/>
                  <w:szCs w:val="16"/>
                </w:rPr>
                <w:t>Message Type</w:t>
              </w:r>
            </w:ins>
          </w:p>
        </w:tc>
        <w:tc>
          <w:tcPr>
            <w:tcW w:w="1260" w:type="dxa"/>
            <w:tcBorders>
              <w:top w:val="single" w:sz="4" w:space="0" w:color="auto"/>
              <w:left w:val="single" w:sz="4" w:space="0" w:color="auto"/>
              <w:bottom w:val="single" w:sz="4" w:space="0" w:color="auto"/>
              <w:right w:val="single" w:sz="4" w:space="0" w:color="auto"/>
            </w:tcBorders>
            <w:hideMark/>
          </w:tcPr>
          <w:p w14:paraId="1E6481F3" w14:textId="77777777" w:rsidR="00936E1D" w:rsidRDefault="00936E1D">
            <w:pPr>
              <w:keepNext/>
              <w:keepLines/>
              <w:tabs>
                <w:tab w:val="left" w:pos="677"/>
              </w:tabs>
              <w:spacing w:after="0"/>
              <w:rPr>
                <w:ins w:id="126" w:author="Huawei" w:date="2024-09-25T15:13:00Z"/>
                <w:rFonts w:ascii="Arial" w:eastAsia="MS Mincho" w:hAnsi="Arial"/>
                <w:sz w:val="18"/>
                <w:szCs w:val="18"/>
                <w:lang w:eastAsia="zh-CN"/>
              </w:rPr>
            </w:pPr>
            <w:ins w:id="127" w:author="Huawei" w:date="2024-09-25T15:13:00Z">
              <w:r>
                <w:rPr>
                  <w:rFonts w:ascii="Arial" w:eastAsia="MS Mincho" w:hAnsi="Arial"/>
                  <w:sz w:val="18"/>
                  <w:szCs w:val="16"/>
                </w:rPr>
                <w:t>M</w:t>
              </w:r>
            </w:ins>
          </w:p>
        </w:tc>
        <w:tc>
          <w:tcPr>
            <w:tcW w:w="947" w:type="dxa"/>
            <w:tcBorders>
              <w:top w:val="single" w:sz="4" w:space="0" w:color="auto"/>
              <w:left w:val="single" w:sz="4" w:space="0" w:color="auto"/>
              <w:bottom w:val="single" w:sz="4" w:space="0" w:color="auto"/>
              <w:right w:val="single" w:sz="4" w:space="0" w:color="auto"/>
            </w:tcBorders>
          </w:tcPr>
          <w:p w14:paraId="10DA0CAA" w14:textId="77777777" w:rsidR="00936E1D" w:rsidRDefault="00936E1D">
            <w:pPr>
              <w:keepNext/>
              <w:keepLines/>
              <w:spacing w:after="0"/>
              <w:rPr>
                <w:ins w:id="128" w:author="Huawei" w:date="2024-09-25T15:13: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2490E1" w14:textId="77777777" w:rsidR="00936E1D" w:rsidRDefault="00936E1D">
            <w:pPr>
              <w:keepNext/>
              <w:keepLines/>
              <w:spacing w:after="0"/>
              <w:rPr>
                <w:ins w:id="129" w:author="Huawei" w:date="2024-09-25T15:13:00Z"/>
                <w:rFonts w:ascii="Arial" w:eastAsia="MS Mincho" w:hAnsi="Arial"/>
                <w:sz w:val="18"/>
                <w:szCs w:val="18"/>
              </w:rPr>
            </w:pPr>
            <w:ins w:id="130" w:author="Huawei" w:date="2024-09-25T15:13:00Z">
              <w:r>
                <w:rPr>
                  <w:rFonts w:ascii="Arial" w:eastAsia="MS Mincho" w:hAnsi="Arial"/>
                  <w:sz w:val="18"/>
                  <w:szCs w:val="16"/>
                </w:rPr>
                <w:t>9.3.1.1</w:t>
              </w:r>
            </w:ins>
          </w:p>
        </w:tc>
        <w:tc>
          <w:tcPr>
            <w:tcW w:w="1762" w:type="dxa"/>
            <w:tcBorders>
              <w:top w:val="single" w:sz="4" w:space="0" w:color="auto"/>
              <w:left w:val="single" w:sz="4" w:space="0" w:color="auto"/>
              <w:bottom w:val="single" w:sz="4" w:space="0" w:color="auto"/>
              <w:right w:val="single" w:sz="4" w:space="0" w:color="auto"/>
            </w:tcBorders>
          </w:tcPr>
          <w:p w14:paraId="4DD6C747" w14:textId="77777777" w:rsidR="00936E1D" w:rsidRDefault="00936E1D">
            <w:pPr>
              <w:keepNext/>
              <w:keepLines/>
              <w:spacing w:after="0"/>
              <w:rPr>
                <w:ins w:id="131" w:author="Huawei" w:date="2024-09-25T15:13: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3A7C9D5" w14:textId="77777777" w:rsidR="00936E1D" w:rsidRDefault="00936E1D">
            <w:pPr>
              <w:keepNext/>
              <w:keepLines/>
              <w:spacing w:after="0"/>
              <w:jc w:val="center"/>
              <w:rPr>
                <w:ins w:id="132" w:author="Huawei" w:date="2024-09-25T15:13:00Z"/>
                <w:rFonts w:ascii="Arial" w:eastAsia="MS Mincho" w:hAnsi="Arial"/>
                <w:sz w:val="18"/>
                <w:szCs w:val="18"/>
              </w:rPr>
            </w:pPr>
            <w:ins w:id="133" w:author="Huawei" w:date="2024-09-25T15:13:00Z">
              <w:r>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hideMark/>
          </w:tcPr>
          <w:p w14:paraId="16F6BE75" w14:textId="77777777" w:rsidR="00936E1D" w:rsidRDefault="00936E1D">
            <w:pPr>
              <w:keepNext/>
              <w:keepLines/>
              <w:spacing w:after="0"/>
              <w:jc w:val="center"/>
              <w:rPr>
                <w:ins w:id="134" w:author="Huawei" w:date="2024-09-25T15:13:00Z"/>
                <w:rFonts w:ascii="Arial" w:eastAsia="MS Mincho" w:hAnsi="Arial"/>
                <w:sz w:val="18"/>
                <w:szCs w:val="18"/>
              </w:rPr>
            </w:pPr>
            <w:ins w:id="135" w:author="Huawei" w:date="2024-09-25T15:13:00Z">
              <w:r>
                <w:rPr>
                  <w:rFonts w:ascii="Arial" w:eastAsia="MS Mincho" w:hAnsi="Arial"/>
                  <w:sz w:val="18"/>
                  <w:szCs w:val="16"/>
                </w:rPr>
                <w:t>reject</w:t>
              </w:r>
            </w:ins>
          </w:p>
        </w:tc>
      </w:tr>
      <w:tr w:rsidR="00936E1D" w14:paraId="414BEB88" w14:textId="77777777" w:rsidTr="00936E1D">
        <w:trPr>
          <w:ins w:id="136"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677DBA02" w14:textId="77777777" w:rsidR="00936E1D" w:rsidRDefault="00936E1D">
            <w:pPr>
              <w:keepNext/>
              <w:keepLines/>
              <w:spacing w:after="0"/>
              <w:rPr>
                <w:ins w:id="137" w:author="Huawei" w:date="2024-09-25T15:13:00Z"/>
                <w:rFonts w:ascii="Arial" w:eastAsia="Batang" w:hAnsi="Arial"/>
                <w:bCs/>
                <w:sz w:val="18"/>
                <w:szCs w:val="18"/>
              </w:rPr>
            </w:pPr>
            <w:ins w:id="138" w:author="Huawei" w:date="2024-09-25T15:13:00Z">
              <w:r>
                <w:rPr>
                  <w:rFonts w:ascii="Arial" w:eastAsia="Batang" w:hAnsi="Arial"/>
                  <w:bCs/>
                  <w:sz w:val="18"/>
                  <w:szCs w:val="16"/>
                </w:rPr>
                <w:t>gNB-CU</w:t>
              </w:r>
              <w:r>
                <w:rPr>
                  <w:rFonts w:ascii="Arial" w:eastAsia="MS Mincho" w:hAnsi="Arial"/>
                  <w:bCs/>
                  <w:sz w:val="18"/>
                  <w:szCs w:val="16"/>
                </w:rPr>
                <w:t xml:space="preserve"> UE F1AP ID</w:t>
              </w:r>
            </w:ins>
          </w:p>
        </w:tc>
        <w:tc>
          <w:tcPr>
            <w:tcW w:w="1260" w:type="dxa"/>
            <w:tcBorders>
              <w:top w:val="single" w:sz="4" w:space="0" w:color="auto"/>
              <w:left w:val="single" w:sz="4" w:space="0" w:color="auto"/>
              <w:bottom w:val="single" w:sz="4" w:space="0" w:color="auto"/>
              <w:right w:val="single" w:sz="4" w:space="0" w:color="auto"/>
            </w:tcBorders>
            <w:hideMark/>
          </w:tcPr>
          <w:p w14:paraId="5D55BEDC" w14:textId="77777777" w:rsidR="00936E1D" w:rsidRDefault="00936E1D">
            <w:pPr>
              <w:keepNext/>
              <w:keepLines/>
              <w:tabs>
                <w:tab w:val="left" w:pos="677"/>
              </w:tabs>
              <w:spacing w:after="0"/>
              <w:rPr>
                <w:ins w:id="139" w:author="Huawei" w:date="2024-09-25T15:13:00Z"/>
                <w:rFonts w:ascii="Arial" w:eastAsia="MS Mincho" w:hAnsi="Arial"/>
                <w:sz w:val="18"/>
                <w:szCs w:val="18"/>
                <w:lang w:eastAsia="zh-CN"/>
              </w:rPr>
            </w:pPr>
            <w:ins w:id="140" w:author="Huawei" w:date="2024-09-25T15:13:00Z">
              <w:r>
                <w:rPr>
                  <w:rFonts w:ascii="Arial" w:eastAsia="MS Mincho" w:hAnsi="Arial"/>
                  <w:sz w:val="18"/>
                  <w:szCs w:val="16"/>
                  <w:lang w:eastAsia="zh-CN"/>
                </w:rPr>
                <w:t>M</w:t>
              </w:r>
            </w:ins>
          </w:p>
        </w:tc>
        <w:tc>
          <w:tcPr>
            <w:tcW w:w="947" w:type="dxa"/>
            <w:tcBorders>
              <w:top w:val="single" w:sz="4" w:space="0" w:color="auto"/>
              <w:left w:val="single" w:sz="4" w:space="0" w:color="auto"/>
              <w:bottom w:val="single" w:sz="4" w:space="0" w:color="auto"/>
              <w:right w:val="single" w:sz="4" w:space="0" w:color="auto"/>
            </w:tcBorders>
          </w:tcPr>
          <w:p w14:paraId="3D87D97C" w14:textId="77777777" w:rsidR="00936E1D" w:rsidRDefault="00936E1D">
            <w:pPr>
              <w:keepNext/>
              <w:keepLines/>
              <w:spacing w:after="0"/>
              <w:rPr>
                <w:ins w:id="141" w:author="Huawei" w:date="2024-09-25T15:13: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FAF428A" w14:textId="77777777" w:rsidR="00936E1D" w:rsidRDefault="00936E1D">
            <w:pPr>
              <w:keepNext/>
              <w:keepLines/>
              <w:spacing w:after="0"/>
              <w:rPr>
                <w:ins w:id="142" w:author="Huawei" w:date="2024-09-25T15:13:00Z"/>
                <w:rFonts w:ascii="Arial" w:eastAsia="MS Mincho" w:hAnsi="Arial"/>
                <w:sz w:val="18"/>
                <w:szCs w:val="18"/>
              </w:rPr>
            </w:pPr>
            <w:ins w:id="143" w:author="Huawei" w:date="2024-09-25T15:13:00Z">
              <w:r>
                <w:rPr>
                  <w:rFonts w:ascii="Arial" w:eastAsia="MS Mincho" w:hAnsi="Arial"/>
                  <w:sz w:val="18"/>
                  <w:szCs w:val="16"/>
                </w:rPr>
                <w:t>9.3.1.4</w:t>
              </w:r>
            </w:ins>
          </w:p>
        </w:tc>
        <w:tc>
          <w:tcPr>
            <w:tcW w:w="1762" w:type="dxa"/>
            <w:tcBorders>
              <w:top w:val="single" w:sz="4" w:space="0" w:color="auto"/>
              <w:left w:val="single" w:sz="4" w:space="0" w:color="auto"/>
              <w:bottom w:val="single" w:sz="4" w:space="0" w:color="auto"/>
              <w:right w:val="single" w:sz="4" w:space="0" w:color="auto"/>
            </w:tcBorders>
          </w:tcPr>
          <w:p w14:paraId="21986F77" w14:textId="77777777" w:rsidR="00936E1D" w:rsidRDefault="00936E1D">
            <w:pPr>
              <w:keepNext/>
              <w:keepLines/>
              <w:spacing w:after="0"/>
              <w:rPr>
                <w:ins w:id="144" w:author="Huawei" w:date="2024-09-25T15:13: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F8FF12" w14:textId="77777777" w:rsidR="00936E1D" w:rsidRDefault="00936E1D">
            <w:pPr>
              <w:keepNext/>
              <w:keepLines/>
              <w:spacing w:after="0"/>
              <w:jc w:val="center"/>
              <w:rPr>
                <w:ins w:id="145" w:author="Huawei" w:date="2024-09-25T15:13:00Z"/>
                <w:rFonts w:ascii="Arial" w:eastAsia="MS Mincho" w:hAnsi="Arial"/>
                <w:sz w:val="18"/>
                <w:szCs w:val="18"/>
              </w:rPr>
            </w:pPr>
            <w:ins w:id="146" w:author="Huawei" w:date="2024-09-25T15:13:00Z">
              <w:r>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hideMark/>
          </w:tcPr>
          <w:p w14:paraId="3E5E4362" w14:textId="77777777" w:rsidR="00936E1D" w:rsidRDefault="00936E1D">
            <w:pPr>
              <w:keepNext/>
              <w:keepLines/>
              <w:spacing w:after="0"/>
              <w:jc w:val="center"/>
              <w:rPr>
                <w:ins w:id="147" w:author="Huawei" w:date="2024-09-25T15:13:00Z"/>
                <w:rFonts w:ascii="Arial" w:eastAsia="MS Mincho" w:hAnsi="Arial"/>
                <w:sz w:val="18"/>
                <w:szCs w:val="18"/>
              </w:rPr>
            </w:pPr>
            <w:ins w:id="148" w:author="Huawei" w:date="2024-09-25T15:13:00Z">
              <w:r>
                <w:rPr>
                  <w:rFonts w:ascii="Arial" w:eastAsia="MS Mincho" w:hAnsi="Arial"/>
                  <w:sz w:val="18"/>
                  <w:szCs w:val="16"/>
                </w:rPr>
                <w:t>reject</w:t>
              </w:r>
            </w:ins>
          </w:p>
        </w:tc>
      </w:tr>
      <w:tr w:rsidR="00936E1D" w14:paraId="50201D92" w14:textId="77777777" w:rsidTr="00936E1D">
        <w:trPr>
          <w:ins w:id="149"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18978D96" w14:textId="77777777" w:rsidR="00936E1D" w:rsidRDefault="00936E1D">
            <w:pPr>
              <w:keepNext/>
              <w:keepLines/>
              <w:spacing w:after="0"/>
              <w:rPr>
                <w:ins w:id="150" w:author="Huawei" w:date="2024-09-25T15:13:00Z"/>
                <w:rFonts w:ascii="Arial" w:eastAsia="Batang" w:hAnsi="Arial"/>
                <w:bCs/>
                <w:sz w:val="18"/>
                <w:szCs w:val="18"/>
                <w:lang w:val="fr-FR"/>
              </w:rPr>
            </w:pPr>
            <w:ins w:id="151" w:author="Huawei" w:date="2024-09-25T15:13:00Z">
              <w:r>
                <w:rPr>
                  <w:rFonts w:ascii="Arial" w:eastAsia="Batang" w:hAnsi="Arial"/>
                  <w:sz w:val="18"/>
                  <w:szCs w:val="16"/>
                  <w:lang w:val="fr-FR"/>
                </w:rPr>
                <w:t>gNB-DU UE F1AP ID</w:t>
              </w:r>
            </w:ins>
          </w:p>
        </w:tc>
        <w:tc>
          <w:tcPr>
            <w:tcW w:w="1260" w:type="dxa"/>
            <w:tcBorders>
              <w:top w:val="single" w:sz="4" w:space="0" w:color="auto"/>
              <w:left w:val="single" w:sz="4" w:space="0" w:color="auto"/>
              <w:bottom w:val="single" w:sz="4" w:space="0" w:color="auto"/>
              <w:right w:val="single" w:sz="4" w:space="0" w:color="auto"/>
            </w:tcBorders>
            <w:hideMark/>
          </w:tcPr>
          <w:p w14:paraId="091F6A6B" w14:textId="77777777" w:rsidR="00936E1D" w:rsidRDefault="00936E1D">
            <w:pPr>
              <w:keepNext/>
              <w:keepLines/>
              <w:tabs>
                <w:tab w:val="left" w:pos="677"/>
              </w:tabs>
              <w:spacing w:after="0"/>
              <w:rPr>
                <w:ins w:id="152" w:author="Huawei" w:date="2024-09-25T15:13:00Z"/>
                <w:rFonts w:ascii="Arial" w:eastAsia="MS Mincho" w:hAnsi="Arial"/>
                <w:sz w:val="18"/>
                <w:szCs w:val="18"/>
                <w:lang w:eastAsia="zh-CN"/>
              </w:rPr>
            </w:pPr>
            <w:ins w:id="153" w:author="Huawei" w:date="2024-09-25T15:13:00Z">
              <w:r>
                <w:rPr>
                  <w:rFonts w:ascii="Arial" w:eastAsia="MS Mincho" w:hAnsi="Arial"/>
                  <w:sz w:val="18"/>
                  <w:szCs w:val="16"/>
                  <w:lang w:eastAsia="zh-CN"/>
                </w:rPr>
                <w:t>M</w:t>
              </w:r>
            </w:ins>
          </w:p>
        </w:tc>
        <w:tc>
          <w:tcPr>
            <w:tcW w:w="947" w:type="dxa"/>
            <w:tcBorders>
              <w:top w:val="single" w:sz="4" w:space="0" w:color="auto"/>
              <w:left w:val="single" w:sz="4" w:space="0" w:color="auto"/>
              <w:bottom w:val="single" w:sz="4" w:space="0" w:color="auto"/>
              <w:right w:val="single" w:sz="4" w:space="0" w:color="auto"/>
            </w:tcBorders>
          </w:tcPr>
          <w:p w14:paraId="154243D2" w14:textId="77777777" w:rsidR="00936E1D" w:rsidRDefault="00936E1D">
            <w:pPr>
              <w:keepNext/>
              <w:keepLines/>
              <w:spacing w:after="0"/>
              <w:rPr>
                <w:ins w:id="154" w:author="Huawei" w:date="2024-09-25T15:13:00Z"/>
                <w:rFonts w:ascii="Arial" w:eastAsia="MS Mincho"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308491" w14:textId="77777777" w:rsidR="00936E1D" w:rsidRDefault="00936E1D">
            <w:pPr>
              <w:keepNext/>
              <w:keepLines/>
              <w:spacing w:after="0"/>
              <w:rPr>
                <w:ins w:id="155" w:author="Huawei" w:date="2024-09-25T15:13:00Z"/>
                <w:rFonts w:ascii="Arial" w:eastAsia="MS Mincho" w:hAnsi="Arial"/>
                <w:sz w:val="18"/>
                <w:szCs w:val="18"/>
              </w:rPr>
            </w:pPr>
            <w:ins w:id="156" w:author="Huawei" w:date="2024-09-25T15:13:00Z">
              <w:r>
                <w:rPr>
                  <w:rFonts w:ascii="Arial" w:eastAsia="MS Mincho" w:hAnsi="Arial"/>
                  <w:sz w:val="18"/>
                  <w:szCs w:val="16"/>
                </w:rPr>
                <w:t>9.3.1.5</w:t>
              </w:r>
            </w:ins>
          </w:p>
        </w:tc>
        <w:tc>
          <w:tcPr>
            <w:tcW w:w="1762" w:type="dxa"/>
            <w:tcBorders>
              <w:top w:val="single" w:sz="4" w:space="0" w:color="auto"/>
              <w:left w:val="single" w:sz="4" w:space="0" w:color="auto"/>
              <w:bottom w:val="single" w:sz="4" w:space="0" w:color="auto"/>
              <w:right w:val="single" w:sz="4" w:space="0" w:color="auto"/>
            </w:tcBorders>
          </w:tcPr>
          <w:p w14:paraId="225A67C6" w14:textId="77777777" w:rsidR="00936E1D" w:rsidRDefault="00936E1D">
            <w:pPr>
              <w:keepNext/>
              <w:keepLines/>
              <w:spacing w:after="0"/>
              <w:rPr>
                <w:ins w:id="157" w:author="Huawei" w:date="2024-09-25T15:13:00Z"/>
                <w:rFonts w:ascii="Arial" w:eastAsia="MS Mincho" w:hAnsi="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BDA25" w14:textId="77777777" w:rsidR="00936E1D" w:rsidRDefault="00936E1D">
            <w:pPr>
              <w:keepNext/>
              <w:keepLines/>
              <w:spacing w:after="0"/>
              <w:jc w:val="center"/>
              <w:rPr>
                <w:ins w:id="158" w:author="Huawei" w:date="2024-09-25T15:13:00Z"/>
                <w:rFonts w:ascii="Arial" w:eastAsia="MS Mincho" w:hAnsi="Arial"/>
                <w:sz w:val="18"/>
                <w:szCs w:val="18"/>
              </w:rPr>
            </w:pPr>
            <w:ins w:id="159" w:author="Huawei" w:date="2024-09-25T15:13:00Z">
              <w:r>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hideMark/>
          </w:tcPr>
          <w:p w14:paraId="55FC6E4B" w14:textId="77777777" w:rsidR="00936E1D" w:rsidRDefault="00936E1D">
            <w:pPr>
              <w:keepNext/>
              <w:keepLines/>
              <w:spacing w:after="0"/>
              <w:jc w:val="center"/>
              <w:rPr>
                <w:ins w:id="160" w:author="Huawei" w:date="2024-09-25T15:13:00Z"/>
                <w:rFonts w:ascii="Arial" w:eastAsia="MS Mincho" w:hAnsi="Arial"/>
                <w:sz w:val="18"/>
                <w:szCs w:val="18"/>
              </w:rPr>
            </w:pPr>
            <w:ins w:id="161" w:author="Huawei" w:date="2024-09-25T15:13:00Z">
              <w:r>
                <w:rPr>
                  <w:rFonts w:ascii="Arial" w:eastAsia="MS Mincho" w:hAnsi="Arial"/>
                  <w:sz w:val="18"/>
                  <w:szCs w:val="16"/>
                  <w:lang w:eastAsia="zh-CN"/>
                </w:rPr>
                <w:t>reject</w:t>
              </w:r>
            </w:ins>
          </w:p>
        </w:tc>
      </w:tr>
      <w:tr w:rsidR="00936E1D" w14:paraId="7FD2E6FD" w14:textId="77777777" w:rsidTr="00936E1D">
        <w:trPr>
          <w:ins w:id="162"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7B1B45AC" w14:textId="77777777" w:rsidR="00936E1D" w:rsidRDefault="00936E1D">
            <w:pPr>
              <w:keepNext/>
              <w:keepLines/>
              <w:spacing w:after="0"/>
              <w:rPr>
                <w:ins w:id="163" w:author="Huawei" w:date="2024-09-25T15:13:00Z"/>
                <w:rFonts w:ascii="Arial" w:eastAsia="Batang" w:hAnsi="Arial"/>
                <w:sz w:val="18"/>
                <w:szCs w:val="16"/>
                <w:lang w:val="fr-FR"/>
              </w:rPr>
            </w:pPr>
            <w:ins w:id="164" w:author="Huawei" w:date="2024-11-01T10:54:00Z">
              <w:r>
                <w:rPr>
                  <w:rFonts w:ascii="Arial" w:eastAsia="Batang" w:hAnsi="Arial"/>
                  <w:sz w:val="18"/>
                  <w:szCs w:val="16"/>
                  <w:lang w:val="fr-FR"/>
                </w:rPr>
                <w:t xml:space="preserve">Target </w:t>
              </w:r>
            </w:ins>
            <w:ins w:id="165" w:author="Huawei" w:date="2024-11-01T10:52:00Z">
              <w:r>
                <w:rPr>
                  <w:rFonts w:ascii="Arial" w:eastAsia="Batang" w:hAnsi="Arial"/>
                  <w:sz w:val="18"/>
                  <w:szCs w:val="16"/>
                  <w:lang w:val="fr-FR"/>
                </w:rPr>
                <w:t>Cell ID</w:t>
              </w:r>
            </w:ins>
          </w:p>
        </w:tc>
        <w:tc>
          <w:tcPr>
            <w:tcW w:w="1260" w:type="dxa"/>
            <w:tcBorders>
              <w:top w:val="single" w:sz="4" w:space="0" w:color="auto"/>
              <w:left w:val="single" w:sz="4" w:space="0" w:color="auto"/>
              <w:bottom w:val="single" w:sz="4" w:space="0" w:color="auto"/>
              <w:right w:val="single" w:sz="4" w:space="0" w:color="auto"/>
            </w:tcBorders>
            <w:hideMark/>
          </w:tcPr>
          <w:p w14:paraId="604CDD4E" w14:textId="77777777" w:rsidR="00936E1D" w:rsidRDefault="00936E1D">
            <w:pPr>
              <w:keepNext/>
              <w:keepLines/>
              <w:tabs>
                <w:tab w:val="left" w:pos="677"/>
              </w:tabs>
              <w:spacing w:after="0"/>
              <w:rPr>
                <w:ins w:id="166" w:author="Huawei" w:date="2024-09-25T15:13:00Z"/>
                <w:rFonts w:ascii="Arial" w:eastAsia="Batang" w:hAnsi="Arial"/>
                <w:sz w:val="18"/>
                <w:szCs w:val="16"/>
                <w:lang w:val="fr-FR"/>
              </w:rPr>
            </w:pPr>
            <w:ins w:id="167" w:author="Huawei" w:date="2024-11-01T10:52:00Z">
              <w:r>
                <w:rPr>
                  <w:rFonts w:ascii="Arial" w:eastAsia="Batang" w:hAnsi="Arial"/>
                  <w:sz w:val="18"/>
                  <w:szCs w:val="16"/>
                  <w:lang w:val="fr-FR"/>
                </w:rPr>
                <w:t>M</w:t>
              </w:r>
            </w:ins>
          </w:p>
        </w:tc>
        <w:tc>
          <w:tcPr>
            <w:tcW w:w="947" w:type="dxa"/>
            <w:tcBorders>
              <w:top w:val="single" w:sz="4" w:space="0" w:color="auto"/>
              <w:left w:val="single" w:sz="4" w:space="0" w:color="auto"/>
              <w:bottom w:val="single" w:sz="4" w:space="0" w:color="auto"/>
              <w:right w:val="single" w:sz="4" w:space="0" w:color="auto"/>
            </w:tcBorders>
          </w:tcPr>
          <w:p w14:paraId="7FD2E30E" w14:textId="77777777" w:rsidR="00936E1D" w:rsidRDefault="00936E1D">
            <w:pPr>
              <w:keepNext/>
              <w:keepLines/>
              <w:spacing w:after="0"/>
              <w:rPr>
                <w:ins w:id="168" w:author="Huawei" w:date="2024-09-25T15:13:00Z"/>
                <w:rFonts w:ascii="Arial" w:eastAsia="Batang" w:hAnsi="Arial"/>
                <w:sz w:val="18"/>
                <w:szCs w:val="16"/>
                <w:lang w:val="fr-FR"/>
              </w:rPr>
            </w:pPr>
          </w:p>
        </w:tc>
        <w:tc>
          <w:tcPr>
            <w:tcW w:w="1260" w:type="dxa"/>
            <w:tcBorders>
              <w:top w:val="single" w:sz="4" w:space="0" w:color="auto"/>
              <w:left w:val="single" w:sz="4" w:space="0" w:color="auto"/>
              <w:bottom w:val="single" w:sz="4" w:space="0" w:color="auto"/>
              <w:right w:val="single" w:sz="4" w:space="0" w:color="auto"/>
            </w:tcBorders>
            <w:hideMark/>
          </w:tcPr>
          <w:p w14:paraId="585D9B9A" w14:textId="77777777" w:rsidR="00936E1D" w:rsidRDefault="00936E1D">
            <w:pPr>
              <w:pStyle w:val="TAL"/>
              <w:keepNext w:val="0"/>
              <w:keepLines w:val="0"/>
              <w:widowControl w:val="0"/>
              <w:rPr>
                <w:ins w:id="169" w:author="Huawei" w:date="2024-11-01T10:52:00Z"/>
                <w:rFonts w:eastAsia="Batang"/>
                <w:szCs w:val="16"/>
                <w:lang w:val="fr-FR"/>
              </w:rPr>
            </w:pPr>
            <w:ins w:id="170" w:author="Huawei" w:date="2024-11-01T10:52:00Z">
              <w:r>
                <w:rPr>
                  <w:rFonts w:eastAsia="Batang"/>
                  <w:szCs w:val="16"/>
                  <w:lang w:val="fr-FR"/>
                </w:rPr>
                <w:t>NR CGI</w:t>
              </w:r>
            </w:ins>
          </w:p>
          <w:p w14:paraId="1A27452E" w14:textId="77777777" w:rsidR="00936E1D" w:rsidRDefault="00936E1D">
            <w:pPr>
              <w:keepNext/>
              <w:keepLines/>
              <w:spacing w:after="0"/>
              <w:rPr>
                <w:ins w:id="171" w:author="Huawei" w:date="2024-09-25T15:13:00Z"/>
                <w:rFonts w:ascii="Arial" w:eastAsia="Batang" w:hAnsi="Arial"/>
                <w:sz w:val="18"/>
                <w:szCs w:val="16"/>
                <w:lang w:val="fr-FR"/>
              </w:rPr>
            </w:pPr>
            <w:ins w:id="172" w:author="Huawei" w:date="2024-11-01T10:52:00Z">
              <w:r>
                <w:rPr>
                  <w:rFonts w:ascii="Arial" w:eastAsia="Batang" w:hAnsi="Arial"/>
                  <w:sz w:val="18"/>
                  <w:szCs w:val="16"/>
                  <w:lang w:val="fr-FR"/>
                </w:rPr>
                <w:t>9.3.1.12</w:t>
              </w:r>
            </w:ins>
          </w:p>
        </w:tc>
        <w:tc>
          <w:tcPr>
            <w:tcW w:w="1762" w:type="dxa"/>
            <w:tcBorders>
              <w:top w:val="single" w:sz="4" w:space="0" w:color="auto"/>
              <w:left w:val="single" w:sz="4" w:space="0" w:color="auto"/>
              <w:bottom w:val="single" w:sz="4" w:space="0" w:color="auto"/>
              <w:right w:val="single" w:sz="4" w:space="0" w:color="auto"/>
            </w:tcBorders>
          </w:tcPr>
          <w:p w14:paraId="6F95AE34" w14:textId="77777777" w:rsidR="00936E1D" w:rsidRDefault="00936E1D">
            <w:pPr>
              <w:keepNext/>
              <w:keepLines/>
              <w:spacing w:after="0"/>
              <w:rPr>
                <w:ins w:id="173" w:author="Huawei" w:date="2024-09-25T15:13:00Z"/>
                <w:rFonts w:ascii="Arial" w:eastAsia="Batang" w:hAnsi="Arial"/>
                <w:sz w:val="18"/>
                <w:szCs w:val="16"/>
                <w:lang w:val="fr-FR"/>
              </w:rPr>
            </w:pPr>
          </w:p>
        </w:tc>
        <w:tc>
          <w:tcPr>
            <w:tcW w:w="1288" w:type="dxa"/>
            <w:tcBorders>
              <w:top w:val="single" w:sz="4" w:space="0" w:color="auto"/>
              <w:left w:val="single" w:sz="4" w:space="0" w:color="auto"/>
              <w:bottom w:val="single" w:sz="4" w:space="0" w:color="auto"/>
              <w:right w:val="single" w:sz="4" w:space="0" w:color="auto"/>
            </w:tcBorders>
            <w:hideMark/>
          </w:tcPr>
          <w:p w14:paraId="5C48FF71" w14:textId="77777777" w:rsidR="00936E1D" w:rsidRDefault="00936E1D">
            <w:pPr>
              <w:keepNext/>
              <w:keepLines/>
              <w:spacing w:after="0"/>
              <w:jc w:val="center"/>
              <w:rPr>
                <w:ins w:id="174" w:author="Huawei" w:date="2024-09-25T15:13:00Z"/>
                <w:rFonts w:ascii="Arial" w:eastAsia="Batang" w:hAnsi="Arial"/>
                <w:sz w:val="18"/>
                <w:szCs w:val="16"/>
                <w:lang w:val="fr-FR"/>
              </w:rPr>
            </w:pPr>
            <w:ins w:id="175" w:author="Huawei" w:date="2024-11-01T10:54:00Z">
              <w:r>
                <w:rPr>
                  <w:rFonts w:ascii="Arial" w:eastAsia="MS Mincho" w:hAnsi="Arial"/>
                  <w:sz w:val="18"/>
                  <w:szCs w:val="16"/>
                </w:rPr>
                <w:t>YES</w:t>
              </w:r>
            </w:ins>
          </w:p>
        </w:tc>
        <w:tc>
          <w:tcPr>
            <w:tcW w:w="1274" w:type="dxa"/>
            <w:tcBorders>
              <w:top w:val="single" w:sz="4" w:space="0" w:color="auto"/>
              <w:left w:val="single" w:sz="4" w:space="0" w:color="auto"/>
              <w:bottom w:val="single" w:sz="4" w:space="0" w:color="auto"/>
              <w:right w:val="single" w:sz="4" w:space="0" w:color="auto"/>
            </w:tcBorders>
            <w:hideMark/>
          </w:tcPr>
          <w:p w14:paraId="777C8A4F" w14:textId="77777777" w:rsidR="00936E1D" w:rsidRDefault="00936E1D">
            <w:pPr>
              <w:keepNext/>
              <w:keepLines/>
              <w:spacing w:after="0"/>
              <w:jc w:val="center"/>
              <w:rPr>
                <w:ins w:id="176" w:author="Huawei" w:date="2024-09-25T15:13:00Z"/>
                <w:rFonts w:ascii="Arial" w:eastAsia="Batang" w:hAnsi="Arial"/>
                <w:sz w:val="18"/>
                <w:szCs w:val="16"/>
                <w:lang w:val="fr-FR"/>
              </w:rPr>
            </w:pPr>
            <w:ins w:id="177" w:author="Huawei" w:date="2024-11-01T10:54:00Z">
              <w:r>
                <w:rPr>
                  <w:rFonts w:ascii="Arial" w:eastAsia="MS Mincho" w:hAnsi="Arial"/>
                  <w:sz w:val="18"/>
                  <w:szCs w:val="16"/>
                  <w:lang w:eastAsia="zh-CN"/>
                </w:rPr>
                <w:t>reject</w:t>
              </w:r>
            </w:ins>
          </w:p>
        </w:tc>
      </w:tr>
      <w:tr w:rsidR="00936E1D" w14:paraId="11656C2E" w14:textId="77777777" w:rsidTr="00936E1D">
        <w:trPr>
          <w:ins w:id="178" w:author="Huawei" w:date="2024-09-25T15:13:00Z"/>
        </w:trPr>
        <w:tc>
          <w:tcPr>
            <w:tcW w:w="2394" w:type="dxa"/>
            <w:tcBorders>
              <w:top w:val="single" w:sz="4" w:space="0" w:color="auto"/>
              <w:left w:val="single" w:sz="4" w:space="0" w:color="auto"/>
              <w:bottom w:val="single" w:sz="4" w:space="0" w:color="auto"/>
              <w:right w:val="single" w:sz="4" w:space="0" w:color="auto"/>
            </w:tcBorders>
            <w:hideMark/>
          </w:tcPr>
          <w:p w14:paraId="58F4867F" w14:textId="77777777" w:rsidR="00936E1D" w:rsidRDefault="00936E1D">
            <w:pPr>
              <w:keepNext/>
              <w:keepLines/>
              <w:spacing w:after="0"/>
              <w:rPr>
                <w:ins w:id="179" w:author="Huawei" w:date="2024-09-25T15:13:00Z"/>
                <w:rFonts w:ascii="Arial" w:eastAsia="Batang" w:hAnsi="Arial" w:cs="Arial"/>
                <w:sz w:val="18"/>
                <w:szCs w:val="16"/>
                <w:lang w:val="fr-FR"/>
              </w:rPr>
            </w:pPr>
            <w:ins w:id="180" w:author="Huawei" w:date="2024-11-01T14:38:00Z">
              <w:r>
                <w:rPr>
                  <w:rFonts w:ascii="Arial" w:hAnsi="Arial" w:cs="Arial"/>
                  <w:b/>
                  <w:sz w:val="18"/>
                </w:rPr>
                <w:t>LTM Cell Switch Information</w:t>
              </w:r>
            </w:ins>
          </w:p>
        </w:tc>
        <w:tc>
          <w:tcPr>
            <w:tcW w:w="1260" w:type="dxa"/>
            <w:tcBorders>
              <w:top w:val="single" w:sz="4" w:space="0" w:color="auto"/>
              <w:left w:val="single" w:sz="4" w:space="0" w:color="auto"/>
              <w:bottom w:val="single" w:sz="4" w:space="0" w:color="auto"/>
              <w:right w:val="single" w:sz="4" w:space="0" w:color="auto"/>
            </w:tcBorders>
          </w:tcPr>
          <w:p w14:paraId="37D8A974" w14:textId="77777777" w:rsidR="00936E1D" w:rsidRDefault="00936E1D">
            <w:pPr>
              <w:keepNext/>
              <w:keepLines/>
              <w:tabs>
                <w:tab w:val="left" w:pos="677"/>
              </w:tabs>
              <w:spacing w:after="0"/>
              <w:rPr>
                <w:ins w:id="181" w:author="Huawei" w:date="2024-09-25T15:13:00Z"/>
                <w:rFonts w:ascii="Arial" w:eastAsia="Batang" w:hAnsi="Arial" w:cs="Arial"/>
                <w:sz w:val="18"/>
                <w:szCs w:val="16"/>
                <w:lang w:val="fr-FR"/>
              </w:rPr>
            </w:pPr>
          </w:p>
        </w:tc>
        <w:tc>
          <w:tcPr>
            <w:tcW w:w="947" w:type="dxa"/>
            <w:tcBorders>
              <w:top w:val="single" w:sz="4" w:space="0" w:color="auto"/>
              <w:left w:val="single" w:sz="4" w:space="0" w:color="auto"/>
              <w:bottom w:val="single" w:sz="4" w:space="0" w:color="auto"/>
              <w:right w:val="single" w:sz="4" w:space="0" w:color="auto"/>
            </w:tcBorders>
            <w:hideMark/>
          </w:tcPr>
          <w:p w14:paraId="0DE98F86" w14:textId="77777777" w:rsidR="00936E1D" w:rsidRDefault="00936E1D">
            <w:pPr>
              <w:keepNext/>
              <w:keepLines/>
              <w:spacing w:after="0"/>
              <w:rPr>
                <w:ins w:id="182" w:author="Huawei" w:date="2024-09-25T15:13:00Z"/>
                <w:rFonts w:ascii="Arial" w:eastAsia="Batang" w:hAnsi="Arial" w:cs="Arial"/>
                <w:sz w:val="18"/>
                <w:szCs w:val="16"/>
                <w:lang w:val="fr-FR"/>
              </w:rPr>
            </w:pPr>
            <w:ins w:id="183" w:author="Huawei" w:date="2024-11-01T14:38:00Z">
              <w:r>
                <w:rPr>
                  <w:rFonts w:ascii="Arial"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433CCFD" w14:textId="77777777" w:rsidR="00936E1D" w:rsidRDefault="00936E1D">
            <w:pPr>
              <w:keepNext/>
              <w:keepLines/>
              <w:spacing w:after="0"/>
              <w:rPr>
                <w:ins w:id="184" w:author="Huawei" w:date="2024-09-25T15:13:00Z"/>
                <w:rFonts w:ascii="Arial" w:eastAsia="Batang" w:hAnsi="Arial" w:cs="Arial"/>
                <w:sz w:val="18"/>
                <w:szCs w:val="16"/>
                <w:lang w:val="fr-FR"/>
              </w:rPr>
            </w:pPr>
          </w:p>
        </w:tc>
        <w:tc>
          <w:tcPr>
            <w:tcW w:w="1762" w:type="dxa"/>
            <w:tcBorders>
              <w:top w:val="single" w:sz="4" w:space="0" w:color="auto"/>
              <w:left w:val="single" w:sz="4" w:space="0" w:color="auto"/>
              <w:bottom w:val="single" w:sz="4" w:space="0" w:color="auto"/>
              <w:right w:val="single" w:sz="4" w:space="0" w:color="auto"/>
            </w:tcBorders>
          </w:tcPr>
          <w:p w14:paraId="624BE06C" w14:textId="77777777" w:rsidR="00936E1D" w:rsidRDefault="00936E1D">
            <w:pPr>
              <w:keepNext/>
              <w:keepLines/>
              <w:spacing w:after="0"/>
              <w:rPr>
                <w:ins w:id="185" w:author="Huawei" w:date="2024-09-25T15:13:00Z"/>
                <w:rFonts w:ascii="Arial" w:eastAsia="Batang" w:hAnsi="Arial" w:cs="Arial"/>
                <w:sz w:val="18"/>
                <w:szCs w:val="16"/>
                <w:lang w:val="fr-FR"/>
              </w:rPr>
            </w:pPr>
          </w:p>
        </w:tc>
        <w:tc>
          <w:tcPr>
            <w:tcW w:w="1288" w:type="dxa"/>
            <w:tcBorders>
              <w:top w:val="single" w:sz="4" w:space="0" w:color="auto"/>
              <w:left w:val="single" w:sz="4" w:space="0" w:color="auto"/>
              <w:bottom w:val="single" w:sz="4" w:space="0" w:color="auto"/>
              <w:right w:val="single" w:sz="4" w:space="0" w:color="auto"/>
            </w:tcBorders>
            <w:hideMark/>
          </w:tcPr>
          <w:p w14:paraId="13ED7943" w14:textId="77777777" w:rsidR="00936E1D" w:rsidRDefault="00936E1D">
            <w:pPr>
              <w:keepNext/>
              <w:keepLines/>
              <w:spacing w:after="0"/>
              <w:jc w:val="center"/>
              <w:rPr>
                <w:ins w:id="186" w:author="Huawei" w:date="2024-09-25T15:13:00Z"/>
                <w:rFonts w:ascii="Arial" w:eastAsia="Batang" w:hAnsi="Arial" w:cs="Arial"/>
                <w:sz w:val="18"/>
                <w:szCs w:val="16"/>
                <w:lang w:val="fr-FR"/>
              </w:rPr>
            </w:pPr>
            <w:ins w:id="187" w:author="Huawei" w:date="2024-11-01T14:38:00Z">
              <w:r>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hideMark/>
          </w:tcPr>
          <w:p w14:paraId="1851B3A4" w14:textId="77777777" w:rsidR="00936E1D" w:rsidRDefault="00936E1D">
            <w:pPr>
              <w:keepNext/>
              <w:keepLines/>
              <w:spacing w:after="0"/>
              <w:jc w:val="center"/>
              <w:rPr>
                <w:ins w:id="188" w:author="Huawei" w:date="2024-09-25T15:13:00Z"/>
                <w:rFonts w:ascii="Arial" w:eastAsia="Batang" w:hAnsi="Arial" w:cs="Arial"/>
                <w:sz w:val="18"/>
                <w:szCs w:val="16"/>
                <w:lang w:val="fr-FR"/>
              </w:rPr>
            </w:pPr>
            <w:ins w:id="189" w:author="Huawei" w:date="2024-11-01T14:38:00Z">
              <w:r>
                <w:rPr>
                  <w:rFonts w:ascii="Arial" w:hAnsi="Arial" w:cs="Arial"/>
                  <w:sz w:val="18"/>
                </w:rPr>
                <w:t>ignore</w:t>
              </w:r>
            </w:ins>
          </w:p>
        </w:tc>
      </w:tr>
      <w:tr w:rsidR="00936E1D" w14:paraId="41AEF06F" w14:textId="77777777" w:rsidTr="00936E1D">
        <w:trPr>
          <w:ins w:id="190" w:author="Huawei" w:date="2024-11-01T14:38:00Z"/>
        </w:trPr>
        <w:tc>
          <w:tcPr>
            <w:tcW w:w="2394" w:type="dxa"/>
            <w:tcBorders>
              <w:top w:val="single" w:sz="4" w:space="0" w:color="auto"/>
              <w:left w:val="single" w:sz="4" w:space="0" w:color="auto"/>
              <w:bottom w:val="single" w:sz="4" w:space="0" w:color="auto"/>
              <w:right w:val="single" w:sz="4" w:space="0" w:color="auto"/>
            </w:tcBorders>
            <w:hideMark/>
          </w:tcPr>
          <w:p w14:paraId="7AF3CCC4" w14:textId="77777777" w:rsidR="00936E1D" w:rsidRDefault="00936E1D">
            <w:pPr>
              <w:keepNext/>
              <w:keepLines/>
              <w:spacing w:after="0"/>
              <w:rPr>
                <w:ins w:id="191" w:author="Huawei" w:date="2024-11-01T14:38:00Z"/>
                <w:rFonts w:ascii="Arial" w:eastAsia="Batang" w:hAnsi="Arial" w:cs="Arial"/>
                <w:sz w:val="18"/>
                <w:szCs w:val="16"/>
                <w:lang w:val="fr-FR"/>
              </w:rPr>
            </w:pPr>
            <w:ins w:id="192" w:author="Huawei" w:date="2024-11-01T14:38:00Z">
              <w:r>
                <w:rPr>
                  <w:rFonts w:ascii="Arial" w:hAnsi="Arial" w:cs="Arial"/>
                  <w:sz w:val="18"/>
                </w:rPr>
                <w:t>&gt;Joint or DL TCI State ID</w:t>
              </w:r>
            </w:ins>
          </w:p>
        </w:tc>
        <w:tc>
          <w:tcPr>
            <w:tcW w:w="1260" w:type="dxa"/>
            <w:tcBorders>
              <w:top w:val="single" w:sz="4" w:space="0" w:color="auto"/>
              <w:left w:val="single" w:sz="4" w:space="0" w:color="auto"/>
              <w:bottom w:val="single" w:sz="4" w:space="0" w:color="auto"/>
              <w:right w:val="single" w:sz="4" w:space="0" w:color="auto"/>
            </w:tcBorders>
            <w:hideMark/>
          </w:tcPr>
          <w:p w14:paraId="760373E9" w14:textId="77777777" w:rsidR="00936E1D" w:rsidRDefault="00936E1D">
            <w:pPr>
              <w:keepNext/>
              <w:keepLines/>
              <w:tabs>
                <w:tab w:val="left" w:pos="677"/>
              </w:tabs>
              <w:spacing w:after="0"/>
              <w:rPr>
                <w:ins w:id="193" w:author="Huawei" w:date="2024-11-01T14:38:00Z"/>
                <w:rFonts w:ascii="Arial" w:eastAsia="Batang" w:hAnsi="Arial" w:cs="Arial"/>
                <w:sz w:val="18"/>
                <w:szCs w:val="16"/>
                <w:lang w:val="fr-FR"/>
              </w:rPr>
            </w:pPr>
            <w:ins w:id="194" w:author="Huawei" w:date="2024-11-01T14:38:00Z">
              <w:r>
                <w:rPr>
                  <w:rFonts w:ascii="Arial" w:hAnsi="Arial" w:cs="Arial"/>
                  <w:sz w:val="18"/>
                  <w:lang w:eastAsia="zh-CN"/>
                </w:rPr>
                <w:t>M</w:t>
              </w:r>
            </w:ins>
          </w:p>
        </w:tc>
        <w:tc>
          <w:tcPr>
            <w:tcW w:w="947" w:type="dxa"/>
            <w:tcBorders>
              <w:top w:val="single" w:sz="4" w:space="0" w:color="auto"/>
              <w:left w:val="single" w:sz="4" w:space="0" w:color="auto"/>
              <w:bottom w:val="single" w:sz="4" w:space="0" w:color="auto"/>
              <w:right w:val="single" w:sz="4" w:space="0" w:color="auto"/>
            </w:tcBorders>
          </w:tcPr>
          <w:p w14:paraId="7D82A375" w14:textId="77777777" w:rsidR="00936E1D" w:rsidRDefault="00936E1D">
            <w:pPr>
              <w:keepNext/>
              <w:keepLines/>
              <w:spacing w:after="0"/>
              <w:rPr>
                <w:ins w:id="195" w:author="Huawei" w:date="2024-11-01T14:38:00Z"/>
                <w:rFonts w:ascii="Arial" w:eastAsia="Batang" w:hAnsi="Arial" w:cs="Arial"/>
                <w:sz w:val="18"/>
                <w:szCs w:val="16"/>
                <w:lang w:val="fr-FR"/>
              </w:rPr>
            </w:pPr>
          </w:p>
        </w:tc>
        <w:tc>
          <w:tcPr>
            <w:tcW w:w="1260" w:type="dxa"/>
            <w:tcBorders>
              <w:top w:val="single" w:sz="4" w:space="0" w:color="auto"/>
              <w:left w:val="single" w:sz="4" w:space="0" w:color="auto"/>
              <w:bottom w:val="single" w:sz="4" w:space="0" w:color="auto"/>
              <w:right w:val="single" w:sz="4" w:space="0" w:color="auto"/>
            </w:tcBorders>
            <w:hideMark/>
          </w:tcPr>
          <w:p w14:paraId="17C5BC6A" w14:textId="77777777" w:rsidR="00936E1D" w:rsidRDefault="00936E1D">
            <w:pPr>
              <w:keepNext/>
              <w:keepLines/>
              <w:spacing w:after="0"/>
              <w:rPr>
                <w:ins w:id="196" w:author="Huawei" w:date="2024-11-01T14:38:00Z"/>
                <w:rFonts w:ascii="Arial" w:eastAsia="Batang" w:hAnsi="Arial" w:cs="Arial"/>
                <w:sz w:val="18"/>
                <w:szCs w:val="16"/>
                <w:lang w:val="fr-FR"/>
              </w:rPr>
            </w:pPr>
            <w:ins w:id="197" w:author="Huawei" w:date="2024-11-01T14:38:00Z">
              <w:r>
                <w:rPr>
                  <w:rFonts w:ascii="Arial" w:hAnsi="Arial" w:cs="Arial"/>
                  <w:sz w:val="18"/>
                </w:rPr>
                <w:t xml:space="preserve"> OCTET STRING</w:t>
              </w:r>
            </w:ins>
          </w:p>
        </w:tc>
        <w:tc>
          <w:tcPr>
            <w:tcW w:w="1762" w:type="dxa"/>
            <w:tcBorders>
              <w:top w:val="single" w:sz="4" w:space="0" w:color="auto"/>
              <w:left w:val="single" w:sz="4" w:space="0" w:color="auto"/>
              <w:bottom w:val="single" w:sz="4" w:space="0" w:color="auto"/>
              <w:right w:val="single" w:sz="4" w:space="0" w:color="auto"/>
            </w:tcBorders>
            <w:hideMark/>
          </w:tcPr>
          <w:p w14:paraId="17D9DA32" w14:textId="77777777" w:rsidR="00936E1D" w:rsidRDefault="00936E1D">
            <w:pPr>
              <w:keepNext/>
              <w:keepLines/>
              <w:spacing w:after="0"/>
              <w:rPr>
                <w:ins w:id="198" w:author="Huawei" w:date="2024-11-01T14:38:00Z"/>
                <w:rFonts w:ascii="Arial" w:eastAsia="Batang" w:hAnsi="Arial" w:cs="Arial"/>
                <w:sz w:val="18"/>
                <w:szCs w:val="16"/>
                <w:lang w:val="fr-FR"/>
              </w:rPr>
            </w:pPr>
            <w:ins w:id="199" w:author="Huawei" w:date="2024-11-01T14:38:00Z">
              <w:r>
                <w:rPr>
                  <w:rFonts w:ascii="Arial" w:hAnsi="Arial" w:cs="Arial"/>
                  <w:sz w:val="18"/>
                  <w:lang w:eastAsia="zh-CN"/>
                </w:rPr>
                <w:t xml:space="preserve">Includes the </w:t>
              </w:r>
              <w:r>
                <w:rPr>
                  <w:rFonts w:ascii="Arial" w:hAnsi="Arial" w:cs="Arial"/>
                  <w:i/>
                  <w:sz w:val="18"/>
                </w:rPr>
                <w:t>TCI-</w:t>
              </w:r>
              <w:proofErr w:type="spellStart"/>
              <w:r>
                <w:rPr>
                  <w:rFonts w:ascii="Arial" w:hAnsi="Arial" w:cs="Arial"/>
                  <w:i/>
                  <w:sz w:val="18"/>
                </w:rPr>
                <w:t>StateId</w:t>
              </w:r>
              <w:proofErr w:type="spellEnd"/>
              <w:r>
                <w:rPr>
                  <w:rFonts w:ascii="Arial" w:hAnsi="Arial" w:cs="Arial"/>
                  <w:sz w:val="18"/>
                  <w:lang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hideMark/>
          </w:tcPr>
          <w:p w14:paraId="1B945FAC" w14:textId="77777777" w:rsidR="00936E1D" w:rsidRDefault="00936E1D">
            <w:pPr>
              <w:keepNext/>
              <w:keepLines/>
              <w:spacing w:after="0"/>
              <w:jc w:val="center"/>
              <w:rPr>
                <w:ins w:id="200" w:author="Huawei" w:date="2024-11-01T14:38:00Z"/>
                <w:rFonts w:ascii="Arial" w:eastAsia="Batang" w:hAnsi="Arial" w:cs="Arial"/>
                <w:sz w:val="18"/>
                <w:szCs w:val="16"/>
                <w:lang w:val="fr-FR"/>
              </w:rPr>
            </w:pPr>
            <w:ins w:id="201" w:author="Huawei" w:date="2024-11-01T14:38:00Z">
              <w:r>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2627031B" w14:textId="77777777" w:rsidR="00936E1D" w:rsidRDefault="00936E1D">
            <w:pPr>
              <w:keepNext/>
              <w:keepLines/>
              <w:spacing w:after="0"/>
              <w:jc w:val="center"/>
              <w:rPr>
                <w:ins w:id="202" w:author="Huawei" w:date="2024-11-01T14:38:00Z"/>
                <w:rFonts w:ascii="Arial" w:eastAsia="Batang" w:hAnsi="Arial" w:cs="Arial"/>
                <w:sz w:val="18"/>
                <w:szCs w:val="16"/>
                <w:lang w:val="fr-FR"/>
              </w:rPr>
            </w:pPr>
          </w:p>
        </w:tc>
      </w:tr>
      <w:tr w:rsidR="00936E1D" w14:paraId="5F9FEDAA" w14:textId="77777777" w:rsidTr="00936E1D">
        <w:trPr>
          <w:ins w:id="203" w:author="Huawei" w:date="2024-11-01T14:38:00Z"/>
        </w:trPr>
        <w:tc>
          <w:tcPr>
            <w:tcW w:w="2394" w:type="dxa"/>
            <w:tcBorders>
              <w:top w:val="single" w:sz="4" w:space="0" w:color="auto"/>
              <w:left w:val="single" w:sz="4" w:space="0" w:color="auto"/>
              <w:bottom w:val="single" w:sz="4" w:space="0" w:color="auto"/>
              <w:right w:val="single" w:sz="4" w:space="0" w:color="auto"/>
            </w:tcBorders>
            <w:hideMark/>
          </w:tcPr>
          <w:p w14:paraId="6F4AB30E" w14:textId="77777777" w:rsidR="00936E1D" w:rsidRDefault="00936E1D">
            <w:pPr>
              <w:keepNext/>
              <w:keepLines/>
              <w:spacing w:after="0"/>
              <w:rPr>
                <w:ins w:id="204" w:author="Huawei" w:date="2024-11-01T14:38:00Z"/>
                <w:rFonts w:ascii="Arial" w:eastAsia="Batang" w:hAnsi="Arial" w:cs="Arial"/>
                <w:sz w:val="18"/>
                <w:szCs w:val="16"/>
                <w:lang w:val="fr-FR"/>
              </w:rPr>
            </w:pPr>
            <w:ins w:id="205" w:author="Huawei" w:date="2024-11-01T14:38:00Z">
              <w:r>
                <w:rPr>
                  <w:rFonts w:ascii="Arial" w:hAnsi="Arial" w:cs="Arial"/>
                  <w:sz w:val="18"/>
                </w:rPr>
                <w:t>&gt;</w:t>
              </w:r>
              <w:r>
                <w:rPr>
                  <w:rFonts w:ascii="Arial" w:hAnsi="Arial" w:cs="Arial"/>
                  <w:sz w:val="18"/>
                  <w:lang w:eastAsia="zh-CN"/>
                </w:rPr>
                <w:t xml:space="preserve">UL </w:t>
              </w:r>
              <w:r>
                <w:rPr>
                  <w:rFonts w:ascii="Arial" w:hAnsi="Arial" w:cs="Arial"/>
                  <w:sz w:val="18"/>
                </w:rPr>
                <w:t>TCI State ID</w:t>
              </w:r>
            </w:ins>
          </w:p>
        </w:tc>
        <w:tc>
          <w:tcPr>
            <w:tcW w:w="1260" w:type="dxa"/>
            <w:tcBorders>
              <w:top w:val="single" w:sz="4" w:space="0" w:color="auto"/>
              <w:left w:val="single" w:sz="4" w:space="0" w:color="auto"/>
              <w:bottom w:val="single" w:sz="4" w:space="0" w:color="auto"/>
              <w:right w:val="single" w:sz="4" w:space="0" w:color="auto"/>
            </w:tcBorders>
            <w:hideMark/>
          </w:tcPr>
          <w:p w14:paraId="1FC40D09" w14:textId="77777777" w:rsidR="00936E1D" w:rsidRDefault="00936E1D">
            <w:pPr>
              <w:keepNext/>
              <w:keepLines/>
              <w:tabs>
                <w:tab w:val="left" w:pos="677"/>
              </w:tabs>
              <w:spacing w:after="0"/>
              <w:rPr>
                <w:ins w:id="206" w:author="Huawei" w:date="2024-11-01T14:38:00Z"/>
                <w:rFonts w:ascii="Arial" w:eastAsia="Batang" w:hAnsi="Arial" w:cs="Arial"/>
                <w:sz w:val="18"/>
                <w:szCs w:val="16"/>
                <w:lang w:val="fr-FR"/>
              </w:rPr>
            </w:pPr>
            <w:ins w:id="207" w:author="Huawei" w:date="2024-11-01T14:38:00Z">
              <w:r>
                <w:rPr>
                  <w:rFonts w:ascii="Arial" w:hAnsi="Arial" w:cs="Arial"/>
                  <w:sz w:val="18"/>
                  <w:lang w:eastAsia="zh-CN"/>
                </w:rPr>
                <w:t>O</w:t>
              </w:r>
            </w:ins>
          </w:p>
        </w:tc>
        <w:tc>
          <w:tcPr>
            <w:tcW w:w="947" w:type="dxa"/>
            <w:tcBorders>
              <w:top w:val="single" w:sz="4" w:space="0" w:color="auto"/>
              <w:left w:val="single" w:sz="4" w:space="0" w:color="auto"/>
              <w:bottom w:val="single" w:sz="4" w:space="0" w:color="auto"/>
              <w:right w:val="single" w:sz="4" w:space="0" w:color="auto"/>
            </w:tcBorders>
          </w:tcPr>
          <w:p w14:paraId="3F34C9F1" w14:textId="77777777" w:rsidR="00936E1D" w:rsidRDefault="00936E1D">
            <w:pPr>
              <w:keepNext/>
              <w:keepLines/>
              <w:spacing w:after="0"/>
              <w:rPr>
                <w:ins w:id="208" w:author="Huawei" w:date="2024-11-01T14:38:00Z"/>
                <w:rFonts w:ascii="Arial" w:eastAsia="Batang" w:hAnsi="Arial" w:cs="Arial"/>
                <w:sz w:val="18"/>
                <w:szCs w:val="16"/>
                <w:lang w:val="fr-FR"/>
              </w:rPr>
            </w:pPr>
          </w:p>
        </w:tc>
        <w:tc>
          <w:tcPr>
            <w:tcW w:w="1260" w:type="dxa"/>
            <w:tcBorders>
              <w:top w:val="single" w:sz="4" w:space="0" w:color="auto"/>
              <w:left w:val="single" w:sz="4" w:space="0" w:color="auto"/>
              <w:bottom w:val="single" w:sz="4" w:space="0" w:color="auto"/>
              <w:right w:val="single" w:sz="4" w:space="0" w:color="auto"/>
            </w:tcBorders>
            <w:hideMark/>
          </w:tcPr>
          <w:p w14:paraId="6733FAD0" w14:textId="77777777" w:rsidR="00936E1D" w:rsidRDefault="00936E1D">
            <w:pPr>
              <w:keepNext/>
              <w:keepLines/>
              <w:spacing w:after="0"/>
              <w:rPr>
                <w:ins w:id="209" w:author="Huawei" w:date="2024-11-01T14:38:00Z"/>
                <w:rFonts w:ascii="Arial" w:eastAsia="Batang" w:hAnsi="Arial" w:cs="Arial"/>
                <w:sz w:val="18"/>
                <w:szCs w:val="16"/>
                <w:lang w:val="fr-FR"/>
              </w:rPr>
            </w:pPr>
            <w:ins w:id="210" w:author="Huawei" w:date="2024-11-01T14:38:00Z">
              <w:r>
                <w:rPr>
                  <w:rFonts w:ascii="Arial" w:hAnsi="Arial" w:cs="Arial"/>
                  <w:sz w:val="18"/>
                </w:rPr>
                <w:t xml:space="preserve"> OCTET STRING</w:t>
              </w:r>
            </w:ins>
          </w:p>
        </w:tc>
        <w:tc>
          <w:tcPr>
            <w:tcW w:w="1762" w:type="dxa"/>
            <w:tcBorders>
              <w:top w:val="single" w:sz="4" w:space="0" w:color="auto"/>
              <w:left w:val="single" w:sz="4" w:space="0" w:color="auto"/>
              <w:bottom w:val="single" w:sz="4" w:space="0" w:color="auto"/>
              <w:right w:val="single" w:sz="4" w:space="0" w:color="auto"/>
            </w:tcBorders>
            <w:hideMark/>
          </w:tcPr>
          <w:p w14:paraId="5029FCB7" w14:textId="77777777" w:rsidR="00936E1D" w:rsidRDefault="00936E1D">
            <w:pPr>
              <w:keepNext/>
              <w:keepLines/>
              <w:spacing w:after="0"/>
              <w:rPr>
                <w:ins w:id="211" w:author="Huawei" w:date="2024-11-01T14:38:00Z"/>
                <w:rFonts w:ascii="Arial" w:eastAsia="Batang" w:hAnsi="Arial" w:cs="Arial"/>
                <w:sz w:val="18"/>
                <w:szCs w:val="16"/>
                <w:lang w:val="fr-FR"/>
              </w:rPr>
            </w:pPr>
            <w:ins w:id="212" w:author="Huawei" w:date="2024-11-01T14:38:00Z">
              <w:r>
                <w:rPr>
                  <w:rFonts w:ascii="Arial" w:hAnsi="Arial" w:cs="Arial"/>
                  <w:sz w:val="18"/>
                  <w:lang w:eastAsia="zh-CN"/>
                </w:rPr>
                <w:t xml:space="preserve">Includes the </w:t>
              </w:r>
              <w:r>
                <w:rPr>
                  <w:rFonts w:ascii="Arial" w:hAnsi="Arial" w:cs="Arial"/>
                  <w:i/>
                  <w:sz w:val="18"/>
                </w:rPr>
                <w:t>TCI-UL-</w:t>
              </w:r>
              <w:proofErr w:type="spellStart"/>
              <w:r>
                <w:rPr>
                  <w:rFonts w:ascii="Arial" w:hAnsi="Arial" w:cs="Arial"/>
                  <w:i/>
                  <w:sz w:val="18"/>
                </w:rPr>
                <w:t>StateId</w:t>
              </w:r>
              <w:proofErr w:type="spellEnd"/>
              <w:r>
                <w:rPr>
                  <w:rFonts w:ascii="Arial" w:hAnsi="Arial" w:cs="Arial"/>
                  <w:sz w:val="18"/>
                  <w:lang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hideMark/>
          </w:tcPr>
          <w:p w14:paraId="75D0DBAF" w14:textId="77777777" w:rsidR="00936E1D" w:rsidRDefault="00936E1D">
            <w:pPr>
              <w:keepNext/>
              <w:keepLines/>
              <w:spacing w:after="0"/>
              <w:jc w:val="center"/>
              <w:rPr>
                <w:ins w:id="213" w:author="Huawei" w:date="2024-11-01T14:38:00Z"/>
                <w:rFonts w:ascii="Arial" w:eastAsia="Batang" w:hAnsi="Arial" w:cs="Arial"/>
                <w:sz w:val="18"/>
                <w:szCs w:val="16"/>
                <w:lang w:val="fr-FR"/>
              </w:rPr>
            </w:pPr>
            <w:ins w:id="214" w:author="Huawei" w:date="2024-11-01T14:38:00Z">
              <w:r>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14:paraId="6888B54B" w14:textId="77777777" w:rsidR="00936E1D" w:rsidRDefault="00936E1D">
            <w:pPr>
              <w:keepNext/>
              <w:keepLines/>
              <w:spacing w:after="0"/>
              <w:jc w:val="center"/>
              <w:rPr>
                <w:ins w:id="215" w:author="Huawei" w:date="2024-11-01T14:38:00Z"/>
                <w:rFonts w:ascii="Arial" w:eastAsia="Batang" w:hAnsi="Arial" w:cs="Arial"/>
                <w:sz w:val="18"/>
                <w:szCs w:val="16"/>
                <w:lang w:val="fr-FR"/>
              </w:rPr>
            </w:pPr>
          </w:p>
        </w:tc>
      </w:tr>
    </w:tbl>
    <w:p w14:paraId="156D706C" w14:textId="77777777" w:rsidR="00936E1D" w:rsidRDefault="00936E1D" w:rsidP="00936E1D">
      <w:pPr>
        <w:spacing w:after="0"/>
        <w:sectPr w:rsidR="00936E1D">
          <w:footnotePr>
            <w:numRestart w:val="eachSect"/>
          </w:footnotePr>
          <w:pgSz w:w="11907" w:h="16840"/>
          <w:pgMar w:top="1418" w:right="1134" w:bottom="1134" w:left="1134" w:header="680" w:footer="567" w:gutter="0"/>
          <w:cols w:space="720"/>
        </w:sectPr>
      </w:pPr>
    </w:p>
    <w:p w14:paraId="227E94A9" w14:textId="77777777" w:rsidR="00936E1D" w:rsidRDefault="00936E1D" w:rsidP="00936E1D"/>
    <w:p w14:paraId="6D19DE6D" w14:textId="77777777" w:rsidR="00936E1D" w:rsidRDefault="00936E1D" w:rsidP="00936E1D">
      <w:pPr>
        <w:rPr>
          <w:noProof/>
        </w:rPr>
      </w:pPr>
      <w:r>
        <w:rPr>
          <w:noProof/>
          <w:highlight w:val="yellow"/>
        </w:rPr>
        <w:t>/************Next change*************************/</w:t>
      </w:r>
    </w:p>
    <w:p w14:paraId="1476DCEF" w14:textId="77777777" w:rsidR="00936E1D" w:rsidRDefault="00936E1D" w:rsidP="00936E1D">
      <w:pPr>
        <w:pStyle w:val="3"/>
        <w:rPr>
          <w:lang w:eastAsia="ko-KR"/>
        </w:rPr>
      </w:pPr>
      <w:bookmarkStart w:id="216" w:name="_Toc20956001"/>
      <w:bookmarkStart w:id="217" w:name="_Toc29893127"/>
      <w:bookmarkStart w:id="218" w:name="_Toc36557064"/>
      <w:bookmarkStart w:id="219" w:name="_Toc45832584"/>
      <w:bookmarkStart w:id="220" w:name="_Toc51763906"/>
      <w:bookmarkStart w:id="221" w:name="_Toc64449078"/>
      <w:bookmarkStart w:id="222" w:name="_Toc66289737"/>
      <w:bookmarkStart w:id="223" w:name="_Toc74154850"/>
      <w:bookmarkStart w:id="224" w:name="_Toc81383594"/>
      <w:bookmarkStart w:id="225" w:name="_Toc88658228"/>
      <w:bookmarkStart w:id="226" w:name="_Toc97911140"/>
      <w:bookmarkStart w:id="227" w:name="_Toc99038964"/>
      <w:bookmarkStart w:id="228" w:name="_Toc99731227"/>
      <w:bookmarkStart w:id="229" w:name="_Toc105511362"/>
      <w:bookmarkStart w:id="230" w:name="_Toc105927894"/>
      <w:bookmarkStart w:id="231" w:name="_Toc106110434"/>
      <w:bookmarkStart w:id="232" w:name="_Toc113835876"/>
      <w:bookmarkStart w:id="233" w:name="_Toc120124732"/>
      <w:bookmarkStart w:id="234" w:name="_Toc175589547"/>
      <w:r>
        <w:t>9.4.3</w:t>
      </w:r>
      <w:r>
        <w:tab/>
        <w:t>Elementary Procedure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F066E81" w14:textId="77777777" w:rsidR="00936E1D" w:rsidRDefault="00936E1D" w:rsidP="00936E1D">
      <w:pPr>
        <w:pStyle w:val="PL"/>
        <w:rPr>
          <w:snapToGrid w:val="0"/>
        </w:rPr>
      </w:pPr>
      <w:r>
        <w:rPr>
          <w:snapToGrid w:val="0"/>
        </w:rPr>
        <w:t xml:space="preserve">-- ASN1START </w:t>
      </w:r>
    </w:p>
    <w:p w14:paraId="24CA0EC0" w14:textId="77777777" w:rsidR="00936E1D" w:rsidRDefault="00936E1D" w:rsidP="00936E1D">
      <w:pPr>
        <w:pStyle w:val="PL"/>
        <w:rPr>
          <w:snapToGrid w:val="0"/>
        </w:rPr>
      </w:pPr>
      <w:r>
        <w:rPr>
          <w:snapToGrid w:val="0"/>
        </w:rPr>
        <w:t>-- **************************************************************</w:t>
      </w:r>
    </w:p>
    <w:p w14:paraId="76A4A4F4" w14:textId="77777777" w:rsidR="00936E1D" w:rsidRDefault="00936E1D" w:rsidP="00936E1D">
      <w:pPr>
        <w:pStyle w:val="PL"/>
        <w:rPr>
          <w:snapToGrid w:val="0"/>
        </w:rPr>
      </w:pPr>
      <w:r>
        <w:rPr>
          <w:snapToGrid w:val="0"/>
        </w:rPr>
        <w:t>--</w:t>
      </w:r>
    </w:p>
    <w:p w14:paraId="2559103D" w14:textId="77777777" w:rsidR="00936E1D" w:rsidRDefault="00936E1D" w:rsidP="00936E1D">
      <w:pPr>
        <w:pStyle w:val="PL"/>
        <w:rPr>
          <w:snapToGrid w:val="0"/>
        </w:rPr>
      </w:pPr>
      <w:r>
        <w:rPr>
          <w:snapToGrid w:val="0"/>
        </w:rPr>
        <w:t>-- Elementary Procedure definitions</w:t>
      </w:r>
    </w:p>
    <w:p w14:paraId="64D0C7B4" w14:textId="77777777" w:rsidR="00936E1D" w:rsidRDefault="00936E1D" w:rsidP="00936E1D">
      <w:pPr>
        <w:pStyle w:val="PL"/>
        <w:rPr>
          <w:snapToGrid w:val="0"/>
        </w:rPr>
      </w:pPr>
      <w:r>
        <w:rPr>
          <w:snapToGrid w:val="0"/>
        </w:rPr>
        <w:t>--</w:t>
      </w:r>
    </w:p>
    <w:p w14:paraId="388A3289" w14:textId="77777777" w:rsidR="00936E1D" w:rsidRDefault="00936E1D" w:rsidP="00936E1D">
      <w:pPr>
        <w:pStyle w:val="PL"/>
        <w:rPr>
          <w:snapToGrid w:val="0"/>
        </w:rPr>
      </w:pPr>
      <w:r>
        <w:rPr>
          <w:snapToGrid w:val="0"/>
        </w:rPr>
        <w:t>-- **************************************************************</w:t>
      </w:r>
    </w:p>
    <w:p w14:paraId="28C18C0F" w14:textId="77777777" w:rsidR="00936E1D" w:rsidRDefault="00936E1D" w:rsidP="00936E1D">
      <w:pPr>
        <w:pStyle w:val="PL"/>
        <w:rPr>
          <w:snapToGrid w:val="0"/>
        </w:rPr>
      </w:pPr>
    </w:p>
    <w:p w14:paraId="2426F092" w14:textId="77777777" w:rsidR="00936E1D" w:rsidRDefault="00936E1D" w:rsidP="00936E1D">
      <w:pPr>
        <w:pStyle w:val="PL"/>
        <w:rPr>
          <w:snapToGrid w:val="0"/>
        </w:rPr>
      </w:pPr>
      <w:r>
        <w:rPr>
          <w:snapToGrid w:val="0"/>
        </w:rPr>
        <w:t xml:space="preserve">F1AP-PDU-Descriptions  { </w:t>
      </w:r>
    </w:p>
    <w:p w14:paraId="04E7D1B5" w14:textId="77777777" w:rsidR="00936E1D" w:rsidRDefault="00936E1D" w:rsidP="00936E1D">
      <w:pPr>
        <w:pStyle w:val="PL"/>
        <w:rPr>
          <w:snapToGrid w:val="0"/>
        </w:rPr>
      </w:pPr>
      <w:r>
        <w:rPr>
          <w:snapToGrid w:val="0"/>
        </w:rPr>
        <w:t xml:space="preserve">itu-t (0) identified-organization (4) etsi (0) mobileDomain (0) </w:t>
      </w:r>
    </w:p>
    <w:p w14:paraId="4C64B6DD" w14:textId="77777777" w:rsidR="00936E1D" w:rsidRDefault="00936E1D" w:rsidP="00936E1D">
      <w:pPr>
        <w:pStyle w:val="PL"/>
        <w:rPr>
          <w:snapToGrid w:val="0"/>
        </w:rPr>
      </w:pPr>
      <w:r>
        <w:rPr>
          <w:snapToGrid w:val="0"/>
        </w:rPr>
        <w:t>ngran-access (22) modules (3) f1ap (3) version1 (1) f1ap-PDU-Descriptions (0)}</w:t>
      </w:r>
    </w:p>
    <w:p w14:paraId="4EC81945" w14:textId="77777777" w:rsidR="00936E1D" w:rsidRDefault="00936E1D" w:rsidP="00936E1D">
      <w:pPr>
        <w:pStyle w:val="PL"/>
        <w:rPr>
          <w:snapToGrid w:val="0"/>
        </w:rPr>
      </w:pPr>
    </w:p>
    <w:p w14:paraId="6D7E55DD" w14:textId="77777777" w:rsidR="00936E1D" w:rsidRDefault="00936E1D" w:rsidP="00936E1D">
      <w:pPr>
        <w:pStyle w:val="PL"/>
        <w:rPr>
          <w:snapToGrid w:val="0"/>
        </w:rPr>
      </w:pPr>
      <w:r>
        <w:rPr>
          <w:snapToGrid w:val="0"/>
        </w:rPr>
        <w:t xml:space="preserve">DEFINITIONS AUTOMATIC TAGS ::= </w:t>
      </w:r>
    </w:p>
    <w:p w14:paraId="22B0EB69" w14:textId="77777777" w:rsidR="00936E1D" w:rsidRDefault="00936E1D" w:rsidP="00936E1D">
      <w:pPr>
        <w:pStyle w:val="PL"/>
        <w:rPr>
          <w:snapToGrid w:val="0"/>
        </w:rPr>
      </w:pPr>
    </w:p>
    <w:p w14:paraId="7843D2D0" w14:textId="77777777" w:rsidR="00936E1D" w:rsidRDefault="00936E1D" w:rsidP="00936E1D">
      <w:pPr>
        <w:pStyle w:val="PL"/>
        <w:rPr>
          <w:snapToGrid w:val="0"/>
        </w:rPr>
      </w:pPr>
      <w:r>
        <w:rPr>
          <w:snapToGrid w:val="0"/>
        </w:rPr>
        <w:t>BEGIN</w:t>
      </w:r>
    </w:p>
    <w:p w14:paraId="5CFB7431" w14:textId="77777777" w:rsidR="00936E1D" w:rsidRDefault="00936E1D" w:rsidP="00936E1D">
      <w:pPr>
        <w:rPr>
          <w:lang w:eastAsia="zh-CN"/>
        </w:rPr>
      </w:pPr>
      <w:r>
        <w:rPr>
          <w:highlight w:val="yellow"/>
          <w:lang w:eastAsia="zh-CN"/>
        </w:rPr>
        <w:t>&lt;skip unchanged part&gt;</w:t>
      </w:r>
    </w:p>
    <w:p w14:paraId="35A554BE" w14:textId="77777777" w:rsidR="00936E1D" w:rsidRDefault="00936E1D" w:rsidP="00936E1D">
      <w:pPr>
        <w:pStyle w:val="PL"/>
        <w:tabs>
          <w:tab w:val="left" w:pos="685"/>
        </w:tabs>
        <w:rPr>
          <w:snapToGrid w:val="0"/>
          <w:lang w:eastAsia="ko-KR"/>
        </w:rPr>
      </w:pPr>
      <w:r>
        <w:rPr>
          <w:snapToGrid w:val="0"/>
        </w:rPr>
        <w:tab/>
        <w:t>MulticastContextNotificationConfirm,</w:t>
      </w:r>
    </w:p>
    <w:p w14:paraId="22B0C7CE" w14:textId="77777777" w:rsidR="00936E1D" w:rsidRDefault="00936E1D" w:rsidP="00936E1D">
      <w:pPr>
        <w:pStyle w:val="PL"/>
        <w:tabs>
          <w:tab w:val="left" w:pos="685"/>
        </w:tabs>
        <w:rPr>
          <w:snapToGrid w:val="0"/>
        </w:rPr>
      </w:pPr>
      <w:r>
        <w:rPr>
          <w:snapToGrid w:val="0"/>
        </w:rPr>
        <w:tab/>
        <w:t>MulticastContextNotificationRefuse,</w:t>
      </w:r>
    </w:p>
    <w:p w14:paraId="72EDE7F3" w14:textId="77777777" w:rsidR="00936E1D" w:rsidRDefault="00936E1D" w:rsidP="00936E1D">
      <w:pPr>
        <w:pStyle w:val="PL"/>
        <w:rPr>
          <w:snapToGrid w:val="0"/>
        </w:rPr>
      </w:pPr>
      <w:r>
        <w:rPr>
          <w:snapToGrid w:val="0"/>
        </w:rPr>
        <w:tab/>
        <w:t>MulticastCommonConfigurationRequest,</w:t>
      </w:r>
    </w:p>
    <w:p w14:paraId="2BE8455F" w14:textId="77777777" w:rsidR="00936E1D" w:rsidRDefault="00936E1D" w:rsidP="00936E1D">
      <w:pPr>
        <w:pStyle w:val="PL"/>
        <w:rPr>
          <w:snapToGrid w:val="0"/>
        </w:rPr>
      </w:pPr>
      <w:r>
        <w:rPr>
          <w:snapToGrid w:val="0"/>
        </w:rPr>
        <w:tab/>
        <w:t>MulticastCommonConfigurationResponse,</w:t>
      </w:r>
    </w:p>
    <w:p w14:paraId="08BA1D2A" w14:textId="77777777" w:rsidR="00936E1D" w:rsidRDefault="00936E1D" w:rsidP="00936E1D">
      <w:pPr>
        <w:pStyle w:val="PL"/>
        <w:rPr>
          <w:snapToGrid w:val="0"/>
        </w:rPr>
      </w:pPr>
      <w:r>
        <w:rPr>
          <w:snapToGrid w:val="0"/>
        </w:rPr>
        <w:tab/>
        <w:t>MulticastCommonConfigurationRefuse,</w:t>
      </w:r>
    </w:p>
    <w:p w14:paraId="66FD8AF4" w14:textId="77777777" w:rsidR="00936E1D" w:rsidRDefault="00936E1D" w:rsidP="00936E1D">
      <w:pPr>
        <w:pStyle w:val="PL"/>
        <w:rPr>
          <w:snapToGrid w:val="0"/>
        </w:rPr>
      </w:pPr>
      <w:r>
        <w:rPr>
          <w:snapToGrid w:val="0"/>
        </w:rPr>
        <w:tab/>
        <w:t>BroadcastTransportResourceRequest,</w:t>
      </w:r>
    </w:p>
    <w:p w14:paraId="27C8A369" w14:textId="77777777" w:rsidR="00936E1D" w:rsidRDefault="00936E1D" w:rsidP="00936E1D">
      <w:pPr>
        <w:pStyle w:val="PL"/>
        <w:rPr>
          <w:snapToGrid w:val="0"/>
        </w:rPr>
      </w:pPr>
      <w:r>
        <w:rPr>
          <w:snapToGrid w:val="0"/>
        </w:rPr>
        <w:tab/>
        <w:t>DUCUAccessAndMobilityIndication,</w:t>
      </w:r>
    </w:p>
    <w:p w14:paraId="5731B4C8" w14:textId="77777777" w:rsidR="00936E1D" w:rsidRDefault="00936E1D" w:rsidP="00936E1D">
      <w:pPr>
        <w:pStyle w:val="PL"/>
        <w:rPr>
          <w:snapToGrid w:val="0"/>
        </w:rPr>
      </w:pPr>
      <w:r>
        <w:rPr>
          <w:snapToGrid w:val="0"/>
        </w:rPr>
        <w:tab/>
        <w:t>SRSInformationReservationNotification</w:t>
      </w:r>
      <w:ins w:id="235" w:author="Huawei" w:date="2024-09-25T15:35:00Z">
        <w:r>
          <w:rPr>
            <w:snapToGrid w:val="0"/>
          </w:rPr>
          <w:t>,</w:t>
        </w:r>
      </w:ins>
    </w:p>
    <w:p w14:paraId="28F13AFE" w14:textId="77777777" w:rsidR="00936E1D" w:rsidRDefault="00936E1D" w:rsidP="00936E1D">
      <w:pPr>
        <w:pStyle w:val="PL"/>
        <w:rPr>
          <w:rFonts w:eastAsia="Malgun Gothic"/>
          <w:snapToGrid w:val="0"/>
          <w:lang w:eastAsia="ko-KR"/>
        </w:rPr>
      </w:pPr>
      <w:ins w:id="236" w:author="Huawei" w:date="2024-09-25T15:35:00Z">
        <w:r>
          <w:rPr>
            <w:noProof w:val="0"/>
          </w:rPr>
          <w:tab/>
        </w:r>
      </w:ins>
      <w:proofErr w:type="spellStart"/>
      <w:ins w:id="237" w:author="Huawei" w:date="2024-11-01T14:46:00Z">
        <w:r>
          <w:rPr>
            <w:noProof w:val="0"/>
            <w:lang w:eastAsia="zh-CN"/>
          </w:rPr>
          <w:t>Cell</w:t>
        </w:r>
        <w:r>
          <w:rPr>
            <w:noProof w:val="0"/>
          </w:rPr>
          <w:t>Switch</w:t>
        </w:r>
        <w:r>
          <w:rPr>
            <w:noProof w:val="0"/>
            <w:lang w:eastAsia="zh-CN"/>
          </w:rPr>
          <w:t>Request</w:t>
        </w:r>
      </w:ins>
      <w:proofErr w:type="spellEnd"/>
    </w:p>
    <w:p w14:paraId="4970F00C" w14:textId="77777777" w:rsidR="00936E1D" w:rsidRDefault="00936E1D" w:rsidP="00936E1D">
      <w:pPr>
        <w:pStyle w:val="PL"/>
        <w:rPr>
          <w:rFonts w:eastAsia="Malgun Gothic"/>
          <w:snapToGrid w:val="0"/>
          <w:lang w:eastAsia="ko-KR"/>
        </w:rPr>
      </w:pPr>
    </w:p>
    <w:p w14:paraId="0CB5EB08" w14:textId="77777777" w:rsidR="00936E1D" w:rsidRDefault="00936E1D" w:rsidP="00936E1D">
      <w:pPr>
        <w:rPr>
          <w:rFonts w:eastAsia="Malgun Gothic"/>
          <w:snapToGrid w:val="0"/>
          <w:lang w:eastAsia="ko-KR"/>
        </w:rPr>
      </w:pPr>
      <w:r>
        <w:rPr>
          <w:highlight w:val="yellow"/>
          <w:lang w:eastAsia="zh-CN"/>
        </w:rPr>
        <w:t>&lt;skip unchanged part&gt;</w:t>
      </w:r>
    </w:p>
    <w:p w14:paraId="3A06503F" w14:textId="77777777" w:rsidR="00936E1D" w:rsidRDefault="00936E1D" w:rsidP="00936E1D">
      <w:pPr>
        <w:pStyle w:val="PL"/>
        <w:rPr>
          <w:snapToGrid w:val="0"/>
          <w:lang w:eastAsia="ko-KR"/>
        </w:rPr>
      </w:pPr>
      <w:r>
        <w:tab/>
        <w:t>id-CUDUTAInformationTransfer</w:t>
      </w:r>
      <w:r>
        <w:rPr>
          <w:snapToGrid w:val="0"/>
        </w:rPr>
        <w:t>,</w:t>
      </w:r>
    </w:p>
    <w:p w14:paraId="1F415F86" w14:textId="77777777" w:rsidR="00936E1D" w:rsidRDefault="00936E1D" w:rsidP="00936E1D">
      <w:pPr>
        <w:pStyle w:val="PL"/>
        <w:rPr>
          <w:snapToGrid w:val="0"/>
        </w:rPr>
      </w:pPr>
      <w:r>
        <w:tab/>
        <w:t>id-QoEInformationTransferControl</w:t>
      </w:r>
      <w:r>
        <w:rPr>
          <w:snapToGrid w:val="0"/>
        </w:rPr>
        <w:t>,</w:t>
      </w:r>
    </w:p>
    <w:p w14:paraId="29FA5AF8" w14:textId="77777777" w:rsidR="00936E1D" w:rsidRDefault="00936E1D" w:rsidP="00936E1D">
      <w:pPr>
        <w:pStyle w:val="PL"/>
        <w:rPr>
          <w:snapToGrid w:val="0"/>
        </w:rPr>
      </w:pPr>
      <w:r>
        <w:rPr>
          <w:noProof w:val="0"/>
          <w:snapToGrid w:val="0"/>
        </w:rPr>
        <w:tab/>
        <w:t>id-</w:t>
      </w:r>
      <w:proofErr w:type="spellStart"/>
      <w:r>
        <w:rPr>
          <w:noProof w:val="0"/>
          <w:snapToGrid w:val="0"/>
        </w:rPr>
        <w:t>RachIndication</w:t>
      </w:r>
      <w:proofErr w:type="spellEnd"/>
      <w:r>
        <w:rPr>
          <w:snapToGrid w:val="0"/>
        </w:rPr>
        <w:t>,</w:t>
      </w:r>
    </w:p>
    <w:p w14:paraId="048093EB" w14:textId="77777777" w:rsidR="00936E1D" w:rsidRDefault="00936E1D" w:rsidP="00936E1D">
      <w:pPr>
        <w:pStyle w:val="PL"/>
        <w:rPr>
          <w:snapToGrid w:val="0"/>
        </w:rPr>
      </w:pPr>
      <w:r>
        <w:rPr>
          <w:snapToGrid w:val="0"/>
        </w:rPr>
        <w:tab/>
        <w:t>id-TimingSynchronisationStatus,</w:t>
      </w:r>
    </w:p>
    <w:p w14:paraId="53B75E36" w14:textId="77777777" w:rsidR="00936E1D" w:rsidRDefault="00936E1D" w:rsidP="00936E1D">
      <w:pPr>
        <w:pStyle w:val="PL"/>
        <w:rPr>
          <w:snapToGrid w:val="0"/>
        </w:rPr>
      </w:pPr>
      <w:r>
        <w:rPr>
          <w:snapToGrid w:val="0"/>
        </w:rPr>
        <w:tab/>
        <w:t>id-TimingSynchronisationStatusReport,</w:t>
      </w:r>
    </w:p>
    <w:p w14:paraId="3CA60E2A" w14:textId="77777777" w:rsidR="00936E1D" w:rsidRDefault="00936E1D" w:rsidP="00936E1D">
      <w:pPr>
        <w:pStyle w:val="PL"/>
      </w:pPr>
      <w:r>
        <w:tab/>
        <w:t>id-MIABF1SetupTriggering,</w:t>
      </w:r>
    </w:p>
    <w:p w14:paraId="497A4536" w14:textId="77777777" w:rsidR="00936E1D" w:rsidRDefault="00936E1D" w:rsidP="00936E1D">
      <w:pPr>
        <w:pStyle w:val="PL"/>
        <w:rPr>
          <w:snapToGrid w:val="0"/>
        </w:rPr>
      </w:pPr>
      <w:r>
        <w:tab/>
        <w:t>id-MIABF1SetupOutcomeNotification</w:t>
      </w:r>
      <w:r>
        <w:rPr>
          <w:snapToGrid w:val="0"/>
        </w:rPr>
        <w:t>,</w:t>
      </w:r>
    </w:p>
    <w:p w14:paraId="72BE0E4B" w14:textId="77777777" w:rsidR="00936E1D" w:rsidRDefault="00936E1D" w:rsidP="00936E1D">
      <w:pPr>
        <w:pStyle w:val="PL"/>
        <w:rPr>
          <w:snapToGrid w:val="0"/>
        </w:rPr>
      </w:pPr>
      <w:r>
        <w:rPr>
          <w:snapToGrid w:val="0"/>
        </w:rPr>
        <w:tab/>
        <w:t>id-MulticastContextNotification,</w:t>
      </w:r>
    </w:p>
    <w:p w14:paraId="00373FBF" w14:textId="77777777" w:rsidR="00936E1D" w:rsidRDefault="00936E1D" w:rsidP="00936E1D">
      <w:pPr>
        <w:pStyle w:val="PL"/>
        <w:rPr>
          <w:snapToGrid w:val="0"/>
        </w:rPr>
      </w:pPr>
      <w:r>
        <w:rPr>
          <w:snapToGrid w:val="0"/>
        </w:rPr>
        <w:tab/>
        <w:t>id-MulticastCommonConfiguration,</w:t>
      </w:r>
    </w:p>
    <w:p w14:paraId="62953676" w14:textId="77777777" w:rsidR="00936E1D" w:rsidRDefault="00936E1D" w:rsidP="00936E1D">
      <w:pPr>
        <w:pStyle w:val="PL"/>
        <w:rPr>
          <w:snapToGrid w:val="0"/>
        </w:rPr>
      </w:pPr>
      <w:r>
        <w:rPr>
          <w:snapToGrid w:val="0"/>
        </w:rPr>
        <w:tab/>
        <w:t>id-</w:t>
      </w:r>
      <w:proofErr w:type="spellStart"/>
      <w:r>
        <w:rPr>
          <w:noProof w:val="0"/>
          <w:snapToGrid w:val="0"/>
        </w:rPr>
        <w:t>BroadcastTransportResourceRequest</w:t>
      </w:r>
      <w:proofErr w:type="spellEnd"/>
      <w:r>
        <w:rPr>
          <w:snapToGrid w:val="0"/>
        </w:rPr>
        <w:t>,</w:t>
      </w:r>
    </w:p>
    <w:p w14:paraId="11572FED" w14:textId="77777777" w:rsidR="00936E1D" w:rsidRDefault="00936E1D" w:rsidP="00936E1D">
      <w:pPr>
        <w:pStyle w:val="PL"/>
        <w:rPr>
          <w:ins w:id="238" w:author="Huawei" w:date="2024-09-25T15:35:00Z"/>
          <w:snapToGrid w:val="0"/>
        </w:rPr>
      </w:pPr>
      <w:r>
        <w:rPr>
          <w:snapToGrid w:val="0"/>
        </w:rPr>
        <w:tab/>
        <w:t>id-SRSInformationReservationNotification</w:t>
      </w:r>
      <w:ins w:id="239" w:author="Huawei" w:date="2024-09-25T15:35:00Z">
        <w:r>
          <w:rPr>
            <w:snapToGrid w:val="0"/>
          </w:rPr>
          <w:t>,</w:t>
        </w:r>
      </w:ins>
    </w:p>
    <w:p w14:paraId="58D65DE7" w14:textId="77777777" w:rsidR="00936E1D" w:rsidRDefault="00936E1D" w:rsidP="00936E1D">
      <w:pPr>
        <w:pStyle w:val="PL"/>
        <w:rPr>
          <w:snapToGrid w:val="0"/>
        </w:rPr>
      </w:pPr>
      <w:ins w:id="240" w:author="Huawei" w:date="2024-09-25T15:35:00Z">
        <w:r>
          <w:rPr>
            <w:snapToGrid w:val="0"/>
          </w:rPr>
          <w:tab/>
          <w:t>id-</w:t>
        </w:r>
      </w:ins>
      <w:proofErr w:type="spellStart"/>
      <w:ins w:id="241" w:author="Huawei" w:date="2024-11-01T14:46:00Z">
        <w:r>
          <w:rPr>
            <w:noProof w:val="0"/>
            <w:lang w:eastAsia="zh-CN"/>
          </w:rPr>
          <w:t>Cell</w:t>
        </w:r>
        <w:r>
          <w:rPr>
            <w:noProof w:val="0"/>
          </w:rPr>
          <w:t>SwitchRequest</w:t>
        </w:r>
      </w:ins>
      <w:proofErr w:type="spellEnd"/>
    </w:p>
    <w:p w14:paraId="32DD59B6" w14:textId="77777777" w:rsidR="00936E1D" w:rsidRDefault="00936E1D" w:rsidP="00936E1D">
      <w:pPr>
        <w:rPr>
          <w:highlight w:val="yellow"/>
          <w:lang w:eastAsia="zh-CN"/>
        </w:rPr>
      </w:pPr>
    </w:p>
    <w:p w14:paraId="70C75915" w14:textId="77777777" w:rsidR="00936E1D" w:rsidRDefault="00936E1D" w:rsidP="00936E1D">
      <w:pPr>
        <w:rPr>
          <w:rFonts w:eastAsia="Malgun Gothic"/>
          <w:snapToGrid w:val="0"/>
          <w:lang w:eastAsia="ko-KR"/>
        </w:rPr>
      </w:pPr>
      <w:r>
        <w:rPr>
          <w:highlight w:val="yellow"/>
          <w:lang w:eastAsia="zh-CN"/>
        </w:rPr>
        <w:t>&lt;skip unchanged part&gt;</w:t>
      </w:r>
    </w:p>
    <w:p w14:paraId="2AB15CC9" w14:textId="77777777" w:rsidR="00936E1D" w:rsidRDefault="00936E1D" w:rsidP="00936E1D">
      <w:pPr>
        <w:pStyle w:val="PL"/>
        <w:rPr>
          <w:snapToGrid w:val="0"/>
          <w:lang w:eastAsia="ko-KR"/>
        </w:rPr>
      </w:pPr>
      <w:r>
        <w:rPr>
          <w:snapToGrid w:val="0"/>
        </w:rPr>
        <w:t>F1AP-ELEMENTARY-PROCEDURES-CLASS-2 F1AP-ELEMENTARY-PROCEDURE ::= {</w:t>
      </w:r>
      <w:r>
        <w:rPr>
          <w:snapToGrid w:val="0"/>
        </w:rPr>
        <w:tab/>
      </w:r>
    </w:p>
    <w:p w14:paraId="7141630F" w14:textId="77777777" w:rsidR="00936E1D" w:rsidRDefault="00936E1D" w:rsidP="00936E1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48220B2" w14:textId="77777777" w:rsidR="00936E1D" w:rsidRDefault="00936E1D" w:rsidP="00936E1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3F2D3C62" w14:textId="77777777" w:rsidR="00936E1D" w:rsidRDefault="00936E1D" w:rsidP="00936E1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5724ED9" w14:textId="77777777" w:rsidR="00936E1D" w:rsidRDefault="00936E1D" w:rsidP="00936E1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4D47AD1A" w14:textId="77777777" w:rsidR="00936E1D" w:rsidRDefault="00936E1D" w:rsidP="00936E1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51C8A938" w14:textId="77777777" w:rsidR="00936E1D" w:rsidRDefault="00936E1D" w:rsidP="00936E1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A109CF7" w14:textId="77777777" w:rsidR="00936E1D" w:rsidRDefault="00936E1D" w:rsidP="00936E1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0A627E7C" w14:textId="77777777" w:rsidR="00936E1D" w:rsidRDefault="00936E1D" w:rsidP="00936E1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7F9B0AD9" w14:textId="77777777" w:rsidR="00936E1D" w:rsidRDefault="00936E1D" w:rsidP="00936E1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9FC22AF" w14:textId="77777777" w:rsidR="00936E1D" w:rsidRDefault="00936E1D" w:rsidP="00936E1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8CB9D84" w14:textId="77777777" w:rsidR="00936E1D" w:rsidRDefault="00936E1D" w:rsidP="00936E1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1666BA3B" w14:textId="77777777" w:rsidR="00936E1D" w:rsidRDefault="00936E1D" w:rsidP="00936E1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7E0324C6" w14:textId="77777777" w:rsidR="00936E1D" w:rsidRDefault="00936E1D" w:rsidP="00936E1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59A6BABC" w14:textId="77777777" w:rsidR="00936E1D" w:rsidRDefault="00936E1D" w:rsidP="00936E1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6C56B368" w14:textId="77777777" w:rsidR="00936E1D" w:rsidRDefault="00936E1D" w:rsidP="00936E1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552D9950" w14:textId="77777777" w:rsidR="00936E1D" w:rsidRDefault="00936E1D" w:rsidP="00936E1D">
      <w:pPr>
        <w:pStyle w:val="PL"/>
      </w:pPr>
      <w:r>
        <w:rPr>
          <w:snapToGrid w:val="0"/>
        </w:rPr>
        <w:tab/>
      </w:r>
      <w:r>
        <w:t>traceStart</w:t>
      </w:r>
      <w:r>
        <w:tab/>
      </w:r>
      <w:r>
        <w:tab/>
      </w:r>
      <w:r>
        <w:tab/>
      </w:r>
      <w:r>
        <w:tab/>
      </w:r>
      <w:r>
        <w:tab/>
      </w:r>
      <w:r>
        <w:tab/>
      </w:r>
      <w:r>
        <w:rPr>
          <w:snapToGrid w:val="0"/>
        </w:rPr>
        <w:tab/>
      </w:r>
      <w:r>
        <w:rPr>
          <w:snapToGrid w:val="0"/>
        </w:rPr>
        <w:tab/>
      </w:r>
      <w:r>
        <w:t>|</w:t>
      </w:r>
    </w:p>
    <w:p w14:paraId="515F67B4" w14:textId="77777777" w:rsidR="00936E1D" w:rsidRDefault="00936E1D" w:rsidP="00936E1D">
      <w:pPr>
        <w:pStyle w:val="PL"/>
      </w:pPr>
      <w:r>
        <w:rPr>
          <w:snapToGrid w:val="0"/>
        </w:rPr>
        <w:tab/>
      </w:r>
      <w:r>
        <w:t>deactivateTrace</w:t>
      </w:r>
      <w:r>
        <w:tab/>
      </w:r>
      <w:r>
        <w:tab/>
      </w:r>
      <w:r>
        <w:tab/>
      </w:r>
      <w:r>
        <w:tab/>
      </w:r>
      <w:r>
        <w:tab/>
      </w:r>
      <w:r>
        <w:rPr>
          <w:snapToGrid w:val="0"/>
        </w:rPr>
        <w:tab/>
      </w:r>
      <w:r>
        <w:rPr>
          <w:snapToGrid w:val="0"/>
        </w:rPr>
        <w:tab/>
      </w:r>
      <w:r>
        <w:t>|</w:t>
      </w:r>
    </w:p>
    <w:p w14:paraId="541A55D5" w14:textId="77777777" w:rsidR="00936E1D" w:rsidRDefault="00936E1D" w:rsidP="00936E1D">
      <w:pPr>
        <w:pStyle w:val="PL"/>
      </w:pPr>
      <w:r>
        <w:tab/>
        <w:t>dUCURadioInformationTransfer</w:t>
      </w:r>
      <w:r>
        <w:tab/>
      </w:r>
      <w:r>
        <w:tab/>
      </w:r>
      <w:r>
        <w:tab/>
        <w:t>|</w:t>
      </w:r>
    </w:p>
    <w:p w14:paraId="115BA65F" w14:textId="77777777" w:rsidR="00936E1D" w:rsidRDefault="00936E1D" w:rsidP="00936E1D">
      <w:pPr>
        <w:pStyle w:val="PL"/>
      </w:pPr>
      <w:r>
        <w:tab/>
        <w:t>cUDURadioInformationTransfer</w:t>
      </w:r>
      <w:r>
        <w:tab/>
      </w:r>
      <w:r>
        <w:tab/>
      </w:r>
      <w:r>
        <w:tab/>
        <w:t>|</w:t>
      </w:r>
    </w:p>
    <w:p w14:paraId="040A43C3" w14:textId="77777777" w:rsidR="00936E1D" w:rsidRDefault="00936E1D" w:rsidP="00936E1D">
      <w:pPr>
        <w:pStyle w:val="PL"/>
      </w:pPr>
      <w:r>
        <w:tab/>
        <w:t>resourceStatusReporting</w:t>
      </w:r>
      <w:r>
        <w:tab/>
      </w:r>
      <w:r>
        <w:tab/>
      </w:r>
      <w:r>
        <w:tab/>
      </w:r>
      <w:r>
        <w:tab/>
      </w:r>
      <w:r>
        <w:tab/>
        <w:t>|</w:t>
      </w:r>
    </w:p>
    <w:p w14:paraId="18D63AA0" w14:textId="77777777" w:rsidR="00936E1D" w:rsidRDefault="00936E1D" w:rsidP="00936E1D">
      <w:pPr>
        <w:pStyle w:val="PL"/>
      </w:pPr>
      <w:r>
        <w:tab/>
      </w:r>
      <w:r>
        <w:rPr>
          <w:snapToGrid w:val="0"/>
        </w:rPr>
        <w:t>accessAndMobilityIndication</w:t>
      </w:r>
      <w:r>
        <w:tab/>
      </w:r>
      <w:r>
        <w:tab/>
      </w:r>
      <w:r>
        <w:tab/>
      </w:r>
      <w:r>
        <w:tab/>
        <w:t>|</w:t>
      </w:r>
    </w:p>
    <w:p w14:paraId="6D93DB19" w14:textId="77777777" w:rsidR="00936E1D" w:rsidRDefault="00936E1D" w:rsidP="00936E1D">
      <w:pPr>
        <w:pStyle w:val="PL"/>
      </w:pPr>
      <w:r>
        <w:tab/>
        <w:t>referenceTimeInformationReportingControl|</w:t>
      </w:r>
    </w:p>
    <w:p w14:paraId="5C493927" w14:textId="77777777" w:rsidR="00936E1D" w:rsidRDefault="00936E1D" w:rsidP="00936E1D">
      <w:pPr>
        <w:pStyle w:val="PL"/>
      </w:pPr>
      <w:r>
        <w:tab/>
        <w:t>referenceTimeInformationReport</w:t>
      </w:r>
      <w:r>
        <w:tab/>
      </w:r>
      <w:r>
        <w:tab/>
      </w:r>
      <w:r>
        <w:tab/>
        <w:t>|</w:t>
      </w:r>
    </w:p>
    <w:p w14:paraId="00227CBE" w14:textId="77777777" w:rsidR="00936E1D" w:rsidRDefault="00936E1D" w:rsidP="00936E1D">
      <w:pPr>
        <w:pStyle w:val="PL"/>
      </w:pPr>
      <w:r>
        <w:tab/>
        <w:t>accessSuccess</w:t>
      </w:r>
      <w:r>
        <w:tab/>
      </w:r>
      <w:r>
        <w:tab/>
      </w:r>
      <w:r>
        <w:tab/>
      </w:r>
      <w:r>
        <w:tab/>
      </w:r>
      <w:r>
        <w:tab/>
      </w:r>
      <w:r>
        <w:tab/>
      </w:r>
      <w:r>
        <w:tab/>
        <w:t>|</w:t>
      </w:r>
    </w:p>
    <w:p w14:paraId="461823E5" w14:textId="77777777" w:rsidR="00936E1D" w:rsidRDefault="00936E1D" w:rsidP="00936E1D">
      <w:pPr>
        <w:pStyle w:val="PL"/>
      </w:pPr>
      <w:r>
        <w:rPr>
          <w:snapToGrid w:val="0"/>
        </w:rPr>
        <w:lastRenderedPageBreak/>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2725DBBD" w14:textId="77777777" w:rsidR="00936E1D" w:rsidRDefault="00936E1D" w:rsidP="00936E1D">
      <w:pPr>
        <w:pStyle w:val="PL"/>
        <w:rPr>
          <w:snapToGrid w:val="0"/>
        </w:rPr>
      </w:pPr>
      <w:r>
        <w:rPr>
          <w:snapToGrid w:val="0"/>
        </w:rPr>
        <w:tab/>
        <w:t>positioningAssistanceInformationControl</w:t>
      </w:r>
      <w:r>
        <w:rPr>
          <w:snapToGrid w:val="0"/>
        </w:rPr>
        <w:tab/>
      </w:r>
      <w:r>
        <w:rPr>
          <w:snapToGrid w:val="0"/>
        </w:rPr>
        <w:tab/>
        <w:t>|</w:t>
      </w:r>
    </w:p>
    <w:p w14:paraId="726BB7D3" w14:textId="77777777" w:rsidR="00936E1D" w:rsidRDefault="00936E1D" w:rsidP="00936E1D">
      <w:pPr>
        <w:pStyle w:val="PL"/>
        <w:rPr>
          <w:snapToGrid w:val="0"/>
        </w:rPr>
      </w:pPr>
      <w:r>
        <w:rPr>
          <w:snapToGrid w:val="0"/>
        </w:rPr>
        <w:tab/>
        <w:t>positioningAssistanceInformationFeedback</w:t>
      </w:r>
      <w:r>
        <w:rPr>
          <w:snapToGrid w:val="0"/>
        </w:rPr>
        <w:tab/>
        <w:t>|</w:t>
      </w:r>
    </w:p>
    <w:p w14:paraId="29781583" w14:textId="77777777" w:rsidR="00936E1D" w:rsidRDefault="00936E1D" w:rsidP="00936E1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7EDDFFCE" w14:textId="77777777" w:rsidR="00936E1D" w:rsidRDefault="00936E1D" w:rsidP="00936E1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5AB6B0A" w14:textId="77777777" w:rsidR="00936E1D" w:rsidRDefault="00936E1D" w:rsidP="00936E1D">
      <w:pPr>
        <w:pStyle w:val="PL"/>
        <w:rPr>
          <w:snapToGrid w:val="0"/>
        </w:rPr>
      </w:pPr>
      <w:r>
        <w:rPr>
          <w:snapToGrid w:val="0"/>
        </w:rPr>
        <w:tab/>
        <w:t>positioningMeasurementFailureIndication</w:t>
      </w:r>
      <w:r>
        <w:rPr>
          <w:snapToGrid w:val="0"/>
        </w:rPr>
        <w:tab/>
      </w:r>
      <w:r>
        <w:rPr>
          <w:snapToGrid w:val="0"/>
        </w:rPr>
        <w:tab/>
        <w:t>|</w:t>
      </w:r>
    </w:p>
    <w:p w14:paraId="3C361302" w14:textId="77777777" w:rsidR="00936E1D" w:rsidRDefault="00936E1D" w:rsidP="00936E1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01840C4C" w14:textId="77777777" w:rsidR="00936E1D" w:rsidRDefault="00936E1D" w:rsidP="00936E1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41D8678C" w14:textId="77777777" w:rsidR="00936E1D" w:rsidRDefault="00936E1D" w:rsidP="00936E1D">
      <w:pPr>
        <w:pStyle w:val="PL"/>
        <w:rPr>
          <w:snapToGrid w:val="0"/>
        </w:rPr>
      </w:pPr>
      <w:r>
        <w:rPr>
          <w:snapToGrid w:val="0"/>
        </w:rPr>
        <w:tab/>
        <w:t>e-CIDMeasurementFailureIndication</w:t>
      </w:r>
      <w:r>
        <w:rPr>
          <w:snapToGrid w:val="0"/>
        </w:rPr>
        <w:tab/>
      </w:r>
      <w:r>
        <w:rPr>
          <w:snapToGrid w:val="0"/>
        </w:rPr>
        <w:tab/>
      </w:r>
      <w:r>
        <w:rPr>
          <w:snapToGrid w:val="0"/>
        </w:rPr>
        <w:tab/>
        <w:t>|</w:t>
      </w:r>
    </w:p>
    <w:p w14:paraId="26093895" w14:textId="77777777" w:rsidR="00936E1D" w:rsidRDefault="00936E1D" w:rsidP="00936E1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4ACC7F73" w14:textId="77777777" w:rsidR="00936E1D" w:rsidRDefault="00936E1D" w:rsidP="00936E1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22423805" w14:textId="77777777" w:rsidR="00936E1D" w:rsidRDefault="00936E1D" w:rsidP="00936E1D">
      <w:pPr>
        <w:pStyle w:val="PL"/>
      </w:pPr>
      <w:r>
        <w:rPr>
          <w:snapToGrid w:val="0"/>
        </w:rPr>
        <w:tab/>
        <w:t>positioningInformationUpdate</w:t>
      </w:r>
      <w:r>
        <w:rPr>
          <w:snapToGrid w:val="0"/>
        </w:rPr>
        <w:tab/>
      </w:r>
      <w:r>
        <w:rPr>
          <w:snapToGrid w:val="0"/>
        </w:rPr>
        <w:tab/>
      </w:r>
      <w:r>
        <w:rPr>
          <w:snapToGrid w:val="0"/>
        </w:rPr>
        <w:tab/>
      </w:r>
      <w:r>
        <w:rPr>
          <w:snapToGrid w:val="0"/>
        </w:rPr>
        <w:tab/>
        <w:t>|</w:t>
      </w:r>
    </w:p>
    <w:p w14:paraId="616BD81A" w14:textId="77777777" w:rsidR="00936E1D" w:rsidRDefault="00936E1D" w:rsidP="00936E1D">
      <w:pPr>
        <w:pStyle w:val="PL"/>
      </w:pPr>
      <w:r>
        <w:tab/>
        <w:t>multicastGroupPaging</w:t>
      </w:r>
      <w:r>
        <w:tab/>
      </w:r>
      <w:r>
        <w:tab/>
      </w:r>
      <w:r>
        <w:tab/>
      </w:r>
      <w:r>
        <w:tab/>
      </w:r>
      <w:r>
        <w:tab/>
      </w:r>
      <w:r>
        <w:tab/>
        <w:t>|</w:t>
      </w:r>
    </w:p>
    <w:p w14:paraId="014E57CF" w14:textId="77777777" w:rsidR="00936E1D" w:rsidRDefault="00936E1D" w:rsidP="00936E1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58B4511" w14:textId="77777777" w:rsidR="00936E1D" w:rsidRDefault="00936E1D" w:rsidP="00936E1D">
      <w:pPr>
        <w:pStyle w:val="PL"/>
        <w:rPr>
          <w:snapToGrid w:val="0"/>
        </w:rPr>
      </w:pPr>
      <w:r>
        <w:tab/>
        <w:t>multicastContextReleaseRequest</w:t>
      </w:r>
      <w:r>
        <w:tab/>
      </w:r>
      <w:r>
        <w:tab/>
      </w:r>
      <w:r>
        <w:tab/>
      </w:r>
      <w:r>
        <w:tab/>
      </w:r>
      <w:r>
        <w:rPr>
          <w:snapToGrid w:val="0"/>
        </w:rPr>
        <w:t>|</w:t>
      </w:r>
    </w:p>
    <w:p w14:paraId="3AE55EBD" w14:textId="77777777" w:rsidR="00936E1D" w:rsidRDefault="00936E1D" w:rsidP="00936E1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C705B7E" w14:textId="77777777" w:rsidR="00936E1D" w:rsidRDefault="00936E1D" w:rsidP="00936E1D">
      <w:pPr>
        <w:pStyle w:val="PL"/>
        <w:rPr>
          <w:snapToGrid w:val="0"/>
        </w:rPr>
      </w:pPr>
      <w:r>
        <w:rPr>
          <w:snapToGrid w:val="0"/>
        </w:rPr>
        <w:tab/>
        <w:t>pDCMeasurementTerminationCommand</w:t>
      </w:r>
      <w:r>
        <w:rPr>
          <w:snapToGrid w:val="0"/>
        </w:rPr>
        <w:tab/>
      </w:r>
      <w:r>
        <w:rPr>
          <w:snapToGrid w:val="0"/>
        </w:rPr>
        <w:tab/>
      </w:r>
      <w:r>
        <w:rPr>
          <w:snapToGrid w:val="0"/>
        </w:rPr>
        <w:tab/>
        <w:t>|</w:t>
      </w:r>
    </w:p>
    <w:p w14:paraId="4D72BAA7" w14:textId="77777777" w:rsidR="00936E1D" w:rsidRDefault="00936E1D" w:rsidP="00936E1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456F7641" w14:textId="77777777" w:rsidR="00936E1D" w:rsidRDefault="00936E1D" w:rsidP="00936E1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6018706E" w14:textId="77777777" w:rsidR="00936E1D" w:rsidRDefault="00936E1D" w:rsidP="00936E1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49E1D7B" w14:textId="77777777" w:rsidR="00936E1D" w:rsidRDefault="00936E1D" w:rsidP="00936E1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0DDB247" w14:textId="77777777" w:rsidR="00936E1D" w:rsidRDefault="00936E1D" w:rsidP="00936E1D">
      <w:pPr>
        <w:pStyle w:val="PL"/>
        <w:rPr>
          <w:noProof w:val="0"/>
          <w:snapToGrid w:val="0"/>
        </w:rPr>
      </w:pPr>
      <w:r>
        <w:rPr>
          <w:noProof w:val="0"/>
          <w:snapToGrid w:val="0"/>
        </w:rPr>
        <w:tab/>
      </w:r>
      <w:proofErr w:type="spellStart"/>
      <w:r>
        <w:rPr>
          <w:noProof w:val="0"/>
          <w:snapToGrid w:val="0"/>
        </w:rPr>
        <w:t>dUCUCellSwitchNotification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40D2948" w14:textId="77777777" w:rsidR="00936E1D" w:rsidRDefault="00936E1D" w:rsidP="00936E1D">
      <w:pPr>
        <w:pStyle w:val="PL"/>
        <w:rPr>
          <w:noProof w:val="0"/>
          <w:snapToGrid w:val="0"/>
        </w:rPr>
      </w:pPr>
      <w:r>
        <w:rPr>
          <w:noProof w:val="0"/>
          <w:snapToGrid w:val="0"/>
        </w:rPr>
        <w:tab/>
      </w:r>
      <w:proofErr w:type="spellStart"/>
      <w:r>
        <w:rPr>
          <w:noProof w:val="0"/>
          <w:snapToGrid w:val="0"/>
        </w:rPr>
        <w:t>cUDUCellSwitchNotification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7F580AD" w14:textId="77777777" w:rsidR="00936E1D" w:rsidRDefault="00936E1D" w:rsidP="00936E1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20565EAA" w14:textId="77777777" w:rsidR="00936E1D" w:rsidRDefault="00936E1D" w:rsidP="00936E1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2C7A764D" w14:textId="77777777" w:rsidR="00936E1D" w:rsidRDefault="00936E1D" w:rsidP="00936E1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711939F1" w14:textId="77777777" w:rsidR="00936E1D" w:rsidRDefault="00936E1D" w:rsidP="00936E1D">
      <w:pPr>
        <w:pStyle w:val="PL"/>
        <w:rPr>
          <w:snapToGrid w:val="0"/>
        </w:rPr>
      </w:pPr>
      <w:r>
        <w:rPr>
          <w:noProof w:val="0"/>
          <w:snapToGrid w:val="0"/>
        </w:rPr>
        <w:tab/>
      </w:r>
      <w:proofErr w:type="spellStart"/>
      <w:r>
        <w:rPr>
          <w:noProof w:val="0"/>
          <w:snapToGrid w:val="0"/>
        </w:rPr>
        <w:t>rachIndication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FD0C7D0" w14:textId="77777777" w:rsidR="00936E1D" w:rsidRDefault="00936E1D" w:rsidP="00936E1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378E5ABE" w14:textId="77777777" w:rsidR="00936E1D" w:rsidRDefault="00936E1D" w:rsidP="00936E1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6B3BFF51" w14:textId="77777777" w:rsidR="00936E1D" w:rsidRDefault="00936E1D" w:rsidP="00936E1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77BEAD86" w14:textId="77777777" w:rsidR="00936E1D" w:rsidRDefault="00936E1D" w:rsidP="00936E1D">
      <w:pPr>
        <w:pStyle w:val="PL"/>
        <w:rPr>
          <w:noProof w:val="0"/>
          <w:snapToGrid w:val="0"/>
        </w:rPr>
      </w:pPr>
      <w:r>
        <w:rPr>
          <w:noProof w:val="0"/>
          <w:snapToGrid w:val="0"/>
        </w:rPr>
        <w:tab/>
      </w:r>
      <w:proofErr w:type="spellStart"/>
      <w:r>
        <w:rPr>
          <w:noProof w:val="0"/>
          <w:snapToGrid w:val="0"/>
        </w:rPr>
        <w:t>broadcastTransportResourceRequest</w:t>
      </w:r>
      <w:proofErr w:type="spellEnd"/>
      <w:r>
        <w:rPr>
          <w:noProof w:val="0"/>
          <w:snapToGrid w:val="0"/>
        </w:rPr>
        <w:tab/>
      </w:r>
      <w:r>
        <w:rPr>
          <w:noProof w:val="0"/>
          <w:snapToGrid w:val="0"/>
        </w:rPr>
        <w:tab/>
      </w:r>
      <w:r>
        <w:rPr>
          <w:noProof w:val="0"/>
          <w:snapToGrid w:val="0"/>
        </w:rPr>
        <w:tab/>
        <w:t>|</w:t>
      </w:r>
    </w:p>
    <w:p w14:paraId="6913EB7B" w14:textId="77777777" w:rsidR="00936E1D" w:rsidRDefault="00936E1D" w:rsidP="00936E1D">
      <w:pPr>
        <w:pStyle w:val="PL"/>
        <w:rPr>
          <w:snapToGrid w:val="0"/>
        </w:rPr>
      </w:pPr>
      <w:r>
        <w:rPr>
          <w:snapToGrid w:val="0"/>
        </w:rPr>
        <w:tab/>
        <w:t>dUCUAccessAndMobilityIndication</w:t>
      </w:r>
      <w:r>
        <w:rPr>
          <w:snapToGrid w:val="0"/>
        </w:rPr>
        <w:tab/>
      </w:r>
      <w:r>
        <w:rPr>
          <w:snapToGrid w:val="0"/>
        </w:rPr>
        <w:tab/>
      </w:r>
      <w:r>
        <w:rPr>
          <w:snapToGrid w:val="0"/>
        </w:rPr>
        <w:tab/>
        <w:t>|</w:t>
      </w:r>
    </w:p>
    <w:p w14:paraId="3C3DCCFD" w14:textId="77777777" w:rsidR="00936E1D" w:rsidRDefault="00936E1D" w:rsidP="00936E1D">
      <w:pPr>
        <w:pStyle w:val="PL"/>
        <w:rPr>
          <w:ins w:id="242" w:author="Huawei" w:date="2024-09-25T15:36:00Z"/>
          <w:snapToGrid w:val="0"/>
        </w:rPr>
      </w:pPr>
      <w:r>
        <w:rPr>
          <w:snapToGrid w:val="0"/>
        </w:rPr>
        <w:tab/>
        <w:t>sRSInformationReservationNotification</w:t>
      </w:r>
      <w:ins w:id="243" w:author="Huawei" w:date="2024-09-25T15:36:00Z">
        <w:r>
          <w:rPr>
            <w:snapToGrid w:val="0"/>
          </w:rPr>
          <w:tab/>
        </w:r>
        <w:r>
          <w:rPr>
            <w:snapToGrid w:val="0"/>
          </w:rPr>
          <w:tab/>
          <w:t>|</w:t>
        </w:r>
      </w:ins>
    </w:p>
    <w:p w14:paraId="29EDD0B1" w14:textId="77777777" w:rsidR="00936E1D" w:rsidRDefault="00936E1D" w:rsidP="00936E1D">
      <w:pPr>
        <w:pStyle w:val="PL"/>
        <w:rPr>
          <w:snapToGrid w:val="0"/>
        </w:rPr>
      </w:pPr>
      <w:ins w:id="244" w:author="Huawei" w:date="2024-09-25T15:36:00Z">
        <w:r>
          <w:rPr>
            <w:snapToGrid w:val="0"/>
          </w:rPr>
          <w:tab/>
          <w:t>lTM</w:t>
        </w:r>
      </w:ins>
      <w:ins w:id="245" w:author="Huawei" w:date="2024-11-01T14:46:00Z">
        <w:r>
          <w:rPr>
            <w:snapToGrid w:val="0"/>
          </w:rPr>
          <w:t>CellSw</w:t>
        </w:r>
      </w:ins>
      <w:ins w:id="246" w:author="Huawei" w:date="2024-11-01T14:47:00Z">
        <w:r>
          <w:rPr>
            <w:snapToGrid w:val="0"/>
          </w:rPr>
          <w:t>itchRequest</w:t>
        </w:r>
      </w:ins>
      <w:r>
        <w:rPr>
          <w:snapToGrid w:val="0"/>
        </w:rPr>
        <w:t>,</w:t>
      </w:r>
    </w:p>
    <w:p w14:paraId="236BD46B" w14:textId="77777777" w:rsidR="00936E1D" w:rsidRDefault="00936E1D" w:rsidP="00936E1D">
      <w:pPr>
        <w:pStyle w:val="PL"/>
        <w:rPr>
          <w:snapToGrid w:val="0"/>
        </w:rPr>
      </w:pPr>
      <w:r>
        <w:rPr>
          <w:snapToGrid w:val="0"/>
        </w:rPr>
        <w:tab/>
        <w:t>...</w:t>
      </w:r>
    </w:p>
    <w:p w14:paraId="7AC0D699" w14:textId="77777777" w:rsidR="00936E1D" w:rsidRDefault="00936E1D" w:rsidP="00936E1D">
      <w:pPr>
        <w:pStyle w:val="PL"/>
        <w:rPr>
          <w:snapToGrid w:val="0"/>
        </w:rPr>
      </w:pPr>
      <w:r>
        <w:rPr>
          <w:snapToGrid w:val="0"/>
        </w:rPr>
        <w:t>}</w:t>
      </w:r>
    </w:p>
    <w:p w14:paraId="52F5A198" w14:textId="77777777" w:rsidR="00936E1D" w:rsidRDefault="00936E1D" w:rsidP="00936E1D">
      <w:pPr>
        <w:pStyle w:val="PL"/>
        <w:rPr>
          <w:snapToGrid w:val="0"/>
        </w:rPr>
      </w:pPr>
    </w:p>
    <w:p w14:paraId="3445215B" w14:textId="77777777" w:rsidR="00936E1D" w:rsidRDefault="00936E1D" w:rsidP="00936E1D">
      <w:pPr>
        <w:pStyle w:val="PL"/>
        <w:rPr>
          <w:snapToGrid w:val="0"/>
        </w:rPr>
      </w:pPr>
    </w:p>
    <w:p w14:paraId="5B1D716E" w14:textId="77777777" w:rsidR="00936E1D" w:rsidRDefault="00936E1D" w:rsidP="00936E1D">
      <w:pPr>
        <w:rPr>
          <w:rFonts w:eastAsia="Malgun Gothic"/>
          <w:snapToGrid w:val="0"/>
          <w:lang w:eastAsia="ko-KR"/>
        </w:rPr>
      </w:pPr>
      <w:r>
        <w:rPr>
          <w:highlight w:val="yellow"/>
          <w:lang w:eastAsia="zh-CN"/>
        </w:rPr>
        <w:t>&lt;skip unchanged part&gt;</w:t>
      </w:r>
    </w:p>
    <w:p w14:paraId="13956CD8" w14:textId="77777777" w:rsidR="00936E1D" w:rsidRDefault="00936E1D" w:rsidP="00936E1D">
      <w:pPr>
        <w:pStyle w:val="PL"/>
        <w:rPr>
          <w:lang w:eastAsia="ko-KR"/>
        </w:rPr>
      </w:pPr>
      <w:r>
        <w:t>dUCUAccessAndMobilityIndication F1AP-ELEMENTARY-PROCEDURE ::= {</w:t>
      </w:r>
    </w:p>
    <w:p w14:paraId="667D52D0" w14:textId="77777777" w:rsidR="00936E1D" w:rsidRDefault="00936E1D" w:rsidP="00936E1D">
      <w:pPr>
        <w:pStyle w:val="PL"/>
      </w:pPr>
      <w:r>
        <w:tab/>
        <w:t>INITIATING MESSAGE</w:t>
      </w:r>
      <w:r>
        <w:tab/>
      </w:r>
      <w:r>
        <w:tab/>
        <w:t>DUCUAccessAndMobilityIndication</w:t>
      </w:r>
    </w:p>
    <w:p w14:paraId="70DEE62D" w14:textId="77777777" w:rsidR="00936E1D" w:rsidRDefault="00936E1D" w:rsidP="00936E1D">
      <w:pPr>
        <w:pStyle w:val="PL"/>
      </w:pPr>
      <w:r>
        <w:tab/>
        <w:t>PROCEDURE CODE</w:t>
      </w:r>
      <w:r>
        <w:tab/>
      </w:r>
      <w:r>
        <w:tab/>
      </w:r>
      <w:r>
        <w:tab/>
        <w:t>id-DUCUAccessAndMobilityIndication</w:t>
      </w:r>
    </w:p>
    <w:p w14:paraId="32314CC7" w14:textId="77777777" w:rsidR="00936E1D" w:rsidRDefault="00936E1D" w:rsidP="00936E1D">
      <w:pPr>
        <w:pStyle w:val="PL"/>
      </w:pPr>
      <w:r>
        <w:tab/>
        <w:t>CRITICALITY</w:t>
      </w:r>
      <w:r>
        <w:tab/>
      </w:r>
      <w:r>
        <w:tab/>
      </w:r>
      <w:r>
        <w:tab/>
      </w:r>
      <w:r>
        <w:tab/>
        <w:t>ignore</w:t>
      </w:r>
    </w:p>
    <w:p w14:paraId="285B2EA8" w14:textId="77777777" w:rsidR="00936E1D" w:rsidRDefault="00936E1D" w:rsidP="00936E1D">
      <w:pPr>
        <w:pStyle w:val="PL"/>
      </w:pPr>
      <w:r>
        <w:t>}</w:t>
      </w:r>
    </w:p>
    <w:p w14:paraId="4D19BDFE" w14:textId="77777777" w:rsidR="00936E1D" w:rsidRDefault="00936E1D" w:rsidP="00936E1D">
      <w:pPr>
        <w:pStyle w:val="PL"/>
        <w:rPr>
          <w:noProof w:val="0"/>
        </w:rPr>
      </w:pPr>
    </w:p>
    <w:p w14:paraId="6F9AA6BE" w14:textId="77777777" w:rsidR="00936E1D" w:rsidRDefault="00936E1D" w:rsidP="00936E1D">
      <w:pPr>
        <w:pStyle w:val="PL"/>
      </w:pPr>
      <w:r>
        <w:rPr>
          <w:snapToGrid w:val="0"/>
        </w:rPr>
        <w:t>sRSInformationReservationNotification</w:t>
      </w:r>
      <w:r>
        <w:t xml:space="preserve"> F1AP-ELEMENTARY-PROCEDURE ::= {</w:t>
      </w:r>
    </w:p>
    <w:p w14:paraId="1AFBAF54" w14:textId="77777777" w:rsidR="00936E1D" w:rsidRDefault="00936E1D" w:rsidP="00936E1D">
      <w:pPr>
        <w:pStyle w:val="PL"/>
        <w:rPr>
          <w:snapToGrid w:val="0"/>
        </w:rPr>
      </w:pPr>
      <w:r>
        <w:tab/>
        <w:t>INITIATING MESSAGE</w:t>
      </w:r>
      <w:r>
        <w:tab/>
      </w:r>
      <w:r>
        <w:tab/>
      </w:r>
      <w:r>
        <w:rPr>
          <w:snapToGrid w:val="0"/>
        </w:rPr>
        <w:t>SRSInformationReservationNotification</w:t>
      </w:r>
    </w:p>
    <w:p w14:paraId="4481D6FF" w14:textId="77777777" w:rsidR="00936E1D" w:rsidRDefault="00936E1D" w:rsidP="00936E1D">
      <w:pPr>
        <w:pStyle w:val="PL"/>
      </w:pPr>
      <w:r>
        <w:tab/>
        <w:t>PROCEDURE CODE</w:t>
      </w:r>
      <w:r>
        <w:tab/>
      </w:r>
      <w:r>
        <w:tab/>
      </w:r>
      <w:r>
        <w:tab/>
        <w:t>id-</w:t>
      </w:r>
      <w:r>
        <w:rPr>
          <w:snapToGrid w:val="0"/>
        </w:rPr>
        <w:t>SRSInformationReservationNotification</w:t>
      </w:r>
    </w:p>
    <w:p w14:paraId="4421D84B" w14:textId="77777777" w:rsidR="00936E1D" w:rsidRDefault="00936E1D" w:rsidP="00936E1D">
      <w:pPr>
        <w:pStyle w:val="PL"/>
      </w:pPr>
      <w:r>
        <w:tab/>
        <w:t>CRITICALITY</w:t>
      </w:r>
      <w:r>
        <w:tab/>
      </w:r>
      <w:r>
        <w:tab/>
      </w:r>
      <w:r>
        <w:tab/>
      </w:r>
      <w:r>
        <w:tab/>
        <w:t>reject</w:t>
      </w:r>
    </w:p>
    <w:p w14:paraId="61737F0C" w14:textId="77777777" w:rsidR="00936E1D" w:rsidRDefault="00936E1D" w:rsidP="00936E1D">
      <w:pPr>
        <w:pStyle w:val="PL"/>
      </w:pPr>
      <w:r>
        <w:t>}</w:t>
      </w:r>
    </w:p>
    <w:p w14:paraId="26DDEC57" w14:textId="77777777" w:rsidR="00936E1D" w:rsidRDefault="00936E1D" w:rsidP="00936E1D">
      <w:pPr>
        <w:pStyle w:val="PL"/>
        <w:rPr>
          <w:ins w:id="247" w:author="Huawei" w:date="2024-09-25T15:36:00Z"/>
        </w:rPr>
      </w:pPr>
    </w:p>
    <w:p w14:paraId="2AC09E8C" w14:textId="77777777" w:rsidR="00936E1D" w:rsidRDefault="00936E1D" w:rsidP="00936E1D">
      <w:pPr>
        <w:pStyle w:val="PL"/>
        <w:rPr>
          <w:ins w:id="248" w:author="Huawei" w:date="2024-09-25T15:36:00Z"/>
        </w:rPr>
      </w:pPr>
      <w:ins w:id="249" w:author="Huawei" w:date="2024-09-25T15:36:00Z">
        <w:r>
          <w:rPr>
            <w:snapToGrid w:val="0"/>
          </w:rPr>
          <w:t>lTM</w:t>
        </w:r>
      </w:ins>
      <w:ins w:id="250" w:author="Huawei" w:date="2024-11-01T14:47:00Z">
        <w:r>
          <w:rPr>
            <w:snapToGrid w:val="0"/>
          </w:rPr>
          <w:t>CellSwitchRequest</w:t>
        </w:r>
      </w:ins>
      <w:ins w:id="251" w:author="Huawei" w:date="2024-09-25T15:36:00Z">
        <w:r>
          <w:t xml:space="preserve"> F1AP-ELEMENTARY-PROCEDURE ::= {</w:t>
        </w:r>
      </w:ins>
    </w:p>
    <w:p w14:paraId="3A8F2BA3" w14:textId="77777777" w:rsidR="00936E1D" w:rsidRDefault="00936E1D" w:rsidP="00936E1D">
      <w:pPr>
        <w:pStyle w:val="PL"/>
        <w:rPr>
          <w:ins w:id="252" w:author="Huawei" w:date="2024-09-25T15:36:00Z"/>
          <w:snapToGrid w:val="0"/>
        </w:rPr>
      </w:pPr>
      <w:ins w:id="253" w:author="Huawei" w:date="2024-09-25T15:36:00Z">
        <w:r>
          <w:tab/>
          <w:t>INITIATING MESSAGE</w:t>
        </w:r>
        <w:r>
          <w:tab/>
        </w:r>
        <w:r>
          <w:tab/>
        </w:r>
      </w:ins>
      <w:ins w:id="254" w:author="Huawei" w:date="2024-09-25T15:37:00Z">
        <w:r>
          <w:rPr>
            <w:snapToGrid w:val="0"/>
          </w:rPr>
          <w:t>LTM</w:t>
        </w:r>
      </w:ins>
      <w:ins w:id="255" w:author="Huawei" w:date="2024-11-01T14:47:00Z">
        <w:r>
          <w:rPr>
            <w:snapToGrid w:val="0"/>
            <w:lang w:eastAsia="zh-CN"/>
          </w:rPr>
          <w:t>Cell</w:t>
        </w:r>
        <w:r>
          <w:rPr>
            <w:snapToGrid w:val="0"/>
          </w:rPr>
          <w:t>SwitchRequest</w:t>
        </w:r>
      </w:ins>
    </w:p>
    <w:p w14:paraId="2189F0B2" w14:textId="77777777" w:rsidR="00936E1D" w:rsidRDefault="00936E1D" w:rsidP="00936E1D">
      <w:pPr>
        <w:pStyle w:val="PL"/>
        <w:rPr>
          <w:ins w:id="256" w:author="Huawei" w:date="2024-09-25T15:36:00Z"/>
        </w:rPr>
      </w:pPr>
      <w:ins w:id="257" w:author="Huawei" w:date="2024-09-25T15:36:00Z">
        <w:r>
          <w:tab/>
          <w:t>PROCEDURE CODE</w:t>
        </w:r>
        <w:r>
          <w:tab/>
        </w:r>
        <w:r>
          <w:tab/>
        </w:r>
        <w:r>
          <w:tab/>
          <w:t>id-</w:t>
        </w:r>
      </w:ins>
      <w:proofErr w:type="spellStart"/>
      <w:ins w:id="258" w:author="Huawei" w:date="2024-09-25T15:37:00Z">
        <w:r>
          <w:rPr>
            <w:noProof w:val="0"/>
          </w:rPr>
          <w:t>LTM</w:t>
        </w:r>
      </w:ins>
      <w:ins w:id="259" w:author="Huawei" w:date="2024-11-01T14:47:00Z">
        <w:r>
          <w:rPr>
            <w:noProof w:val="0"/>
          </w:rPr>
          <w:t>CellSwitchRequest</w:t>
        </w:r>
      </w:ins>
      <w:proofErr w:type="spellEnd"/>
    </w:p>
    <w:p w14:paraId="43E3A665" w14:textId="77777777" w:rsidR="00936E1D" w:rsidRDefault="00936E1D" w:rsidP="00936E1D">
      <w:pPr>
        <w:pStyle w:val="PL"/>
        <w:rPr>
          <w:ins w:id="260" w:author="Huawei" w:date="2024-09-25T15:36:00Z"/>
        </w:rPr>
      </w:pPr>
      <w:ins w:id="261" w:author="Huawei" w:date="2024-09-25T15:36:00Z">
        <w:r>
          <w:tab/>
          <w:t>CRITICALITY</w:t>
        </w:r>
        <w:r>
          <w:tab/>
        </w:r>
        <w:r>
          <w:tab/>
        </w:r>
        <w:r>
          <w:tab/>
        </w:r>
        <w:r>
          <w:tab/>
          <w:t>reject</w:t>
        </w:r>
      </w:ins>
    </w:p>
    <w:p w14:paraId="0F734058" w14:textId="77777777" w:rsidR="00936E1D" w:rsidRDefault="00936E1D" w:rsidP="00936E1D">
      <w:pPr>
        <w:pStyle w:val="PL"/>
        <w:rPr>
          <w:ins w:id="262" w:author="Huawei" w:date="2024-09-25T15:36:00Z"/>
        </w:rPr>
      </w:pPr>
      <w:ins w:id="263" w:author="Huawei" w:date="2024-09-25T15:36:00Z">
        <w:r>
          <w:t>}</w:t>
        </w:r>
      </w:ins>
    </w:p>
    <w:p w14:paraId="537826AA" w14:textId="77777777" w:rsidR="00936E1D" w:rsidRDefault="00936E1D" w:rsidP="00936E1D">
      <w:pPr>
        <w:pStyle w:val="PL"/>
      </w:pPr>
    </w:p>
    <w:p w14:paraId="43703886" w14:textId="77777777" w:rsidR="00936E1D" w:rsidRDefault="00936E1D" w:rsidP="00936E1D">
      <w:pPr>
        <w:pStyle w:val="PL"/>
      </w:pPr>
    </w:p>
    <w:p w14:paraId="433554AE" w14:textId="77777777" w:rsidR="00936E1D" w:rsidRDefault="00936E1D" w:rsidP="00936E1D">
      <w:pPr>
        <w:pStyle w:val="PL"/>
      </w:pPr>
      <w:r>
        <w:t>END</w:t>
      </w:r>
    </w:p>
    <w:p w14:paraId="6FFE758B" w14:textId="77777777" w:rsidR="00936E1D" w:rsidRDefault="00936E1D" w:rsidP="00936E1D">
      <w:pPr>
        <w:pStyle w:val="PL"/>
        <w:rPr>
          <w:snapToGrid w:val="0"/>
        </w:rPr>
      </w:pPr>
      <w:r>
        <w:rPr>
          <w:snapToGrid w:val="0"/>
        </w:rPr>
        <w:t xml:space="preserve">-- ASN1STOP </w:t>
      </w:r>
    </w:p>
    <w:p w14:paraId="0FF049A3" w14:textId="77777777" w:rsidR="00936E1D" w:rsidRDefault="00936E1D" w:rsidP="00936E1D"/>
    <w:p w14:paraId="1045BAAC" w14:textId="77777777" w:rsidR="00936E1D" w:rsidRDefault="00936E1D" w:rsidP="00936E1D">
      <w:pPr>
        <w:rPr>
          <w:noProof/>
        </w:rPr>
      </w:pPr>
      <w:r>
        <w:rPr>
          <w:noProof/>
          <w:highlight w:val="yellow"/>
        </w:rPr>
        <w:t>/************Next change*************************/</w:t>
      </w:r>
    </w:p>
    <w:p w14:paraId="5E1724C3" w14:textId="77777777" w:rsidR="00936E1D" w:rsidRDefault="00936E1D" w:rsidP="00936E1D">
      <w:pPr>
        <w:pStyle w:val="3"/>
        <w:rPr>
          <w:lang w:eastAsia="ko-KR"/>
        </w:rPr>
      </w:pPr>
      <w:bookmarkStart w:id="264" w:name="_Toc20956002"/>
      <w:bookmarkStart w:id="265" w:name="_Toc29893128"/>
      <w:bookmarkStart w:id="266" w:name="_Toc36557065"/>
      <w:bookmarkStart w:id="267" w:name="_Toc45832585"/>
      <w:bookmarkStart w:id="268" w:name="_Toc51763907"/>
      <w:bookmarkStart w:id="269" w:name="_Toc64449079"/>
      <w:bookmarkStart w:id="270" w:name="_Toc66289738"/>
      <w:bookmarkStart w:id="271" w:name="_Toc74154851"/>
      <w:bookmarkStart w:id="272" w:name="_Toc81383595"/>
      <w:bookmarkStart w:id="273" w:name="_Toc88658229"/>
      <w:bookmarkStart w:id="274" w:name="_Toc97911141"/>
      <w:bookmarkStart w:id="275" w:name="_Toc99038965"/>
      <w:bookmarkStart w:id="276" w:name="_Toc99731228"/>
      <w:bookmarkStart w:id="277" w:name="_Toc105511363"/>
      <w:bookmarkStart w:id="278" w:name="_Toc105927895"/>
      <w:bookmarkStart w:id="279" w:name="_Toc106110435"/>
      <w:bookmarkStart w:id="280" w:name="_Toc113835877"/>
      <w:bookmarkStart w:id="281" w:name="_Toc120124733"/>
      <w:bookmarkStart w:id="282" w:name="_Toc175589548"/>
      <w:r>
        <w:t>9.4.4</w:t>
      </w:r>
      <w:r>
        <w:tab/>
        <w:t>PDU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8EA233C" w14:textId="77777777" w:rsidR="00936E1D" w:rsidRDefault="00936E1D" w:rsidP="00936E1D">
      <w:pPr>
        <w:pStyle w:val="PL"/>
        <w:rPr>
          <w:snapToGrid w:val="0"/>
        </w:rPr>
      </w:pPr>
      <w:r>
        <w:rPr>
          <w:snapToGrid w:val="0"/>
        </w:rPr>
        <w:t xml:space="preserve">-- ASN1START </w:t>
      </w:r>
    </w:p>
    <w:p w14:paraId="095678D6" w14:textId="77777777" w:rsidR="00936E1D" w:rsidRDefault="00936E1D" w:rsidP="00936E1D">
      <w:pPr>
        <w:pStyle w:val="PL"/>
        <w:rPr>
          <w:snapToGrid w:val="0"/>
        </w:rPr>
      </w:pPr>
      <w:r>
        <w:rPr>
          <w:snapToGrid w:val="0"/>
        </w:rPr>
        <w:t>-- **************************************************************</w:t>
      </w:r>
    </w:p>
    <w:p w14:paraId="55665A85" w14:textId="77777777" w:rsidR="00936E1D" w:rsidRDefault="00936E1D" w:rsidP="00936E1D">
      <w:pPr>
        <w:pStyle w:val="PL"/>
        <w:rPr>
          <w:snapToGrid w:val="0"/>
        </w:rPr>
      </w:pPr>
      <w:r>
        <w:rPr>
          <w:snapToGrid w:val="0"/>
        </w:rPr>
        <w:t>--</w:t>
      </w:r>
    </w:p>
    <w:p w14:paraId="52AB83AC" w14:textId="77777777" w:rsidR="00936E1D" w:rsidRDefault="00936E1D" w:rsidP="00936E1D">
      <w:pPr>
        <w:pStyle w:val="PL"/>
        <w:rPr>
          <w:snapToGrid w:val="0"/>
        </w:rPr>
      </w:pPr>
      <w:r>
        <w:rPr>
          <w:snapToGrid w:val="0"/>
        </w:rPr>
        <w:t>-- PDU definitions for F1AP.</w:t>
      </w:r>
    </w:p>
    <w:p w14:paraId="18E731C8" w14:textId="77777777" w:rsidR="00936E1D" w:rsidRDefault="00936E1D" w:rsidP="00936E1D">
      <w:pPr>
        <w:pStyle w:val="PL"/>
        <w:rPr>
          <w:snapToGrid w:val="0"/>
        </w:rPr>
      </w:pPr>
      <w:r>
        <w:rPr>
          <w:snapToGrid w:val="0"/>
        </w:rPr>
        <w:t>--</w:t>
      </w:r>
    </w:p>
    <w:p w14:paraId="786D8664" w14:textId="77777777" w:rsidR="00936E1D" w:rsidRDefault="00936E1D" w:rsidP="00936E1D">
      <w:pPr>
        <w:pStyle w:val="PL"/>
        <w:rPr>
          <w:snapToGrid w:val="0"/>
        </w:rPr>
      </w:pPr>
      <w:r>
        <w:rPr>
          <w:snapToGrid w:val="0"/>
        </w:rPr>
        <w:t>-- **************************************************************</w:t>
      </w:r>
    </w:p>
    <w:p w14:paraId="1CC9A823" w14:textId="77777777" w:rsidR="00936E1D" w:rsidRDefault="00936E1D" w:rsidP="00936E1D">
      <w:pPr>
        <w:pStyle w:val="PL"/>
        <w:rPr>
          <w:snapToGrid w:val="0"/>
        </w:rPr>
      </w:pPr>
    </w:p>
    <w:p w14:paraId="7F43F94A" w14:textId="77777777" w:rsidR="00936E1D" w:rsidRDefault="00936E1D" w:rsidP="00936E1D">
      <w:pPr>
        <w:pStyle w:val="PL"/>
        <w:rPr>
          <w:snapToGrid w:val="0"/>
        </w:rPr>
      </w:pPr>
      <w:r>
        <w:rPr>
          <w:snapToGrid w:val="0"/>
        </w:rPr>
        <w:t xml:space="preserve">F1AP-PDU-Contents { </w:t>
      </w:r>
    </w:p>
    <w:p w14:paraId="6DBF7D06" w14:textId="77777777" w:rsidR="00936E1D" w:rsidRDefault="00936E1D" w:rsidP="00936E1D">
      <w:pPr>
        <w:pStyle w:val="PL"/>
        <w:rPr>
          <w:snapToGrid w:val="0"/>
        </w:rPr>
      </w:pPr>
      <w:r>
        <w:rPr>
          <w:snapToGrid w:val="0"/>
        </w:rPr>
        <w:t xml:space="preserve">itu-t (0) identified-organization (4) etsi (0) mobileDomain (0) </w:t>
      </w:r>
    </w:p>
    <w:p w14:paraId="662C33CE" w14:textId="77777777" w:rsidR="00936E1D" w:rsidRDefault="00936E1D" w:rsidP="00936E1D">
      <w:pPr>
        <w:pStyle w:val="PL"/>
        <w:rPr>
          <w:snapToGrid w:val="0"/>
        </w:rPr>
      </w:pPr>
      <w:r>
        <w:rPr>
          <w:snapToGrid w:val="0"/>
        </w:rPr>
        <w:lastRenderedPageBreak/>
        <w:t>ngran-access (22) modules (3) f1ap (3) version1 (1) f1ap-PDU-Contents (1) }</w:t>
      </w:r>
    </w:p>
    <w:p w14:paraId="48CC63F1" w14:textId="77777777" w:rsidR="00936E1D" w:rsidRDefault="00936E1D" w:rsidP="00936E1D">
      <w:pPr>
        <w:pStyle w:val="PL"/>
        <w:rPr>
          <w:snapToGrid w:val="0"/>
        </w:rPr>
      </w:pPr>
    </w:p>
    <w:p w14:paraId="6422E2ED" w14:textId="77777777" w:rsidR="00936E1D" w:rsidRDefault="00936E1D" w:rsidP="00936E1D">
      <w:pPr>
        <w:pStyle w:val="PL"/>
        <w:rPr>
          <w:snapToGrid w:val="0"/>
        </w:rPr>
      </w:pPr>
      <w:r>
        <w:rPr>
          <w:snapToGrid w:val="0"/>
        </w:rPr>
        <w:t xml:space="preserve">DEFINITIONS AUTOMATIC TAGS ::= </w:t>
      </w:r>
    </w:p>
    <w:p w14:paraId="296877CA" w14:textId="77777777" w:rsidR="00936E1D" w:rsidRDefault="00936E1D" w:rsidP="00936E1D">
      <w:pPr>
        <w:pStyle w:val="PL"/>
        <w:rPr>
          <w:snapToGrid w:val="0"/>
        </w:rPr>
      </w:pPr>
    </w:p>
    <w:p w14:paraId="27C8441F" w14:textId="77777777" w:rsidR="00936E1D" w:rsidRDefault="00936E1D" w:rsidP="00936E1D">
      <w:pPr>
        <w:pStyle w:val="PL"/>
        <w:rPr>
          <w:snapToGrid w:val="0"/>
        </w:rPr>
      </w:pPr>
      <w:r>
        <w:rPr>
          <w:snapToGrid w:val="0"/>
        </w:rPr>
        <w:t>BEGIN</w:t>
      </w:r>
    </w:p>
    <w:p w14:paraId="48EA1488" w14:textId="77777777" w:rsidR="00936E1D" w:rsidRDefault="00936E1D" w:rsidP="00936E1D">
      <w:pPr>
        <w:rPr>
          <w:highlight w:val="yellow"/>
          <w:lang w:eastAsia="zh-CN"/>
        </w:rPr>
      </w:pPr>
      <w:bookmarkStart w:id="283" w:name="OLE_LINK62"/>
      <w:r>
        <w:rPr>
          <w:highlight w:val="yellow"/>
          <w:lang w:eastAsia="zh-CN"/>
        </w:rPr>
        <w:t>&lt;skip unchanged part&gt;</w:t>
      </w:r>
      <w:bookmarkEnd w:id="283"/>
    </w:p>
    <w:p w14:paraId="572272E2" w14:textId="77777777" w:rsidR="00936E1D" w:rsidRDefault="00936E1D" w:rsidP="00936E1D">
      <w:pPr>
        <w:pStyle w:val="PL"/>
        <w:rPr>
          <w:snapToGrid w:val="0"/>
          <w:lang w:eastAsia="zh-CN"/>
        </w:rPr>
      </w:pPr>
      <w:r>
        <w:rPr>
          <w:snapToGrid w:val="0"/>
          <w:lang w:eastAsia="zh-CN"/>
        </w:rPr>
        <w:t>-- **************************************************************</w:t>
      </w:r>
    </w:p>
    <w:p w14:paraId="5F9E1AE5" w14:textId="77777777" w:rsidR="00936E1D" w:rsidRDefault="00936E1D" w:rsidP="00936E1D">
      <w:pPr>
        <w:pStyle w:val="PL"/>
        <w:rPr>
          <w:snapToGrid w:val="0"/>
          <w:lang w:eastAsia="zh-CN"/>
        </w:rPr>
      </w:pPr>
      <w:r>
        <w:rPr>
          <w:snapToGrid w:val="0"/>
          <w:lang w:eastAsia="zh-CN"/>
        </w:rPr>
        <w:t>--</w:t>
      </w:r>
    </w:p>
    <w:p w14:paraId="4F7AB861" w14:textId="77777777" w:rsidR="00936E1D" w:rsidRDefault="00936E1D" w:rsidP="00936E1D">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32003E60" w14:textId="77777777" w:rsidR="00936E1D" w:rsidRDefault="00936E1D" w:rsidP="00936E1D">
      <w:pPr>
        <w:pStyle w:val="PL"/>
        <w:rPr>
          <w:snapToGrid w:val="0"/>
          <w:lang w:eastAsia="zh-CN"/>
        </w:rPr>
      </w:pPr>
      <w:r>
        <w:rPr>
          <w:snapToGrid w:val="0"/>
          <w:lang w:eastAsia="zh-CN"/>
        </w:rPr>
        <w:t>--</w:t>
      </w:r>
    </w:p>
    <w:p w14:paraId="4E65BA3F" w14:textId="77777777" w:rsidR="00936E1D" w:rsidRDefault="00936E1D" w:rsidP="00936E1D">
      <w:pPr>
        <w:pStyle w:val="PL"/>
        <w:rPr>
          <w:snapToGrid w:val="0"/>
          <w:lang w:eastAsia="zh-CN"/>
        </w:rPr>
      </w:pPr>
      <w:r>
        <w:rPr>
          <w:snapToGrid w:val="0"/>
          <w:lang w:eastAsia="zh-CN"/>
        </w:rPr>
        <w:t>-- **************************************************************</w:t>
      </w:r>
    </w:p>
    <w:p w14:paraId="2FA6E6C4" w14:textId="77777777" w:rsidR="00936E1D" w:rsidRDefault="00936E1D" w:rsidP="00936E1D">
      <w:pPr>
        <w:pStyle w:val="PL"/>
        <w:rPr>
          <w:snapToGrid w:val="0"/>
          <w:lang w:eastAsia="zh-CN"/>
        </w:rPr>
      </w:pPr>
    </w:p>
    <w:p w14:paraId="30EFCBEA" w14:textId="77777777" w:rsidR="00936E1D" w:rsidRDefault="00936E1D" w:rsidP="00936E1D">
      <w:pPr>
        <w:pStyle w:val="PL"/>
        <w:rPr>
          <w:snapToGrid w:val="0"/>
          <w:lang w:eastAsia="zh-CN"/>
        </w:rPr>
      </w:pPr>
      <w:r>
        <w:rPr>
          <w:snapToGrid w:val="0"/>
          <w:lang w:eastAsia="zh-CN"/>
        </w:rPr>
        <w:t>-- **************************************************************</w:t>
      </w:r>
    </w:p>
    <w:p w14:paraId="7A6E9A42" w14:textId="77777777" w:rsidR="00936E1D" w:rsidRDefault="00936E1D" w:rsidP="00936E1D">
      <w:pPr>
        <w:pStyle w:val="PL"/>
        <w:rPr>
          <w:snapToGrid w:val="0"/>
          <w:lang w:eastAsia="zh-CN"/>
        </w:rPr>
      </w:pPr>
      <w:r>
        <w:rPr>
          <w:snapToGrid w:val="0"/>
          <w:lang w:eastAsia="zh-CN"/>
        </w:rPr>
        <w:t>--</w:t>
      </w:r>
    </w:p>
    <w:p w14:paraId="0020D668" w14:textId="77777777" w:rsidR="00936E1D" w:rsidRDefault="00936E1D" w:rsidP="00936E1D">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06CE1426" w14:textId="77777777" w:rsidR="00936E1D" w:rsidRDefault="00936E1D" w:rsidP="00936E1D">
      <w:pPr>
        <w:pStyle w:val="PL"/>
        <w:rPr>
          <w:snapToGrid w:val="0"/>
          <w:lang w:eastAsia="zh-CN"/>
        </w:rPr>
      </w:pPr>
      <w:r>
        <w:rPr>
          <w:snapToGrid w:val="0"/>
          <w:lang w:eastAsia="zh-CN"/>
        </w:rPr>
        <w:t>--</w:t>
      </w:r>
    </w:p>
    <w:p w14:paraId="2AE7AA68" w14:textId="77777777" w:rsidR="00936E1D" w:rsidRDefault="00936E1D" w:rsidP="00936E1D">
      <w:pPr>
        <w:pStyle w:val="PL"/>
        <w:rPr>
          <w:snapToGrid w:val="0"/>
          <w:lang w:eastAsia="zh-CN"/>
        </w:rPr>
      </w:pPr>
      <w:r>
        <w:rPr>
          <w:snapToGrid w:val="0"/>
          <w:lang w:eastAsia="zh-CN"/>
        </w:rPr>
        <w:t>-- **************************************************************</w:t>
      </w:r>
    </w:p>
    <w:p w14:paraId="14812D45" w14:textId="77777777" w:rsidR="00936E1D" w:rsidRDefault="00936E1D" w:rsidP="00936E1D">
      <w:pPr>
        <w:pStyle w:val="PL"/>
        <w:rPr>
          <w:snapToGrid w:val="0"/>
          <w:lang w:eastAsia="zh-CN"/>
        </w:rPr>
      </w:pPr>
    </w:p>
    <w:p w14:paraId="3AB25DF6" w14:textId="77777777" w:rsidR="00936E1D" w:rsidRDefault="00936E1D" w:rsidP="00936E1D">
      <w:pPr>
        <w:pStyle w:val="PL"/>
        <w:rPr>
          <w:snapToGrid w:val="0"/>
          <w:lang w:eastAsia="zh-CN"/>
        </w:rPr>
      </w:pPr>
      <w:r>
        <w:rPr>
          <w:snapToGrid w:val="0"/>
        </w:rPr>
        <w:t xml:space="preserve">DUCUAccessAndMobilityIndication </w:t>
      </w:r>
      <w:r>
        <w:rPr>
          <w:snapToGrid w:val="0"/>
          <w:lang w:eastAsia="zh-CN"/>
        </w:rPr>
        <w:t>::= SEQUENCE {</w:t>
      </w:r>
    </w:p>
    <w:p w14:paraId="67CB76CD" w14:textId="77777777" w:rsidR="00936E1D" w:rsidRDefault="00936E1D" w:rsidP="00936E1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0399831F" w14:textId="77777777" w:rsidR="00936E1D" w:rsidRDefault="00936E1D" w:rsidP="00936E1D">
      <w:pPr>
        <w:pStyle w:val="PL"/>
        <w:rPr>
          <w:snapToGrid w:val="0"/>
          <w:lang w:eastAsia="zh-CN"/>
        </w:rPr>
      </w:pPr>
      <w:r>
        <w:rPr>
          <w:snapToGrid w:val="0"/>
          <w:lang w:eastAsia="zh-CN"/>
        </w:rPr>
        <w:tab/>
        <w:t>...</w:t>
      </w:r>
    </w:p>
    <w:p w14:paraId="3347FE46" w14:textId="77777777" w:rsidR="00936E1D" w:rsidRDefault="00936E1D" w:rsidP="00936E1D">
      <w:pPr>
        <w:pStyle w:val="PL"/>
        <w:rPr>
          <w:snapToGrid w:val="0"/>
          <w:lang w:eastAsia="zh-CN"/>
        </w:rPr>
      </w:pPr>
      <w:r>
        <w:rPr>
          <w:snapToGrid w:val="0"/>
          <w:lang w:eastAsia="zh-CN"/>
        </w:rPr>
        <w:t>}</w:t>
      </w:r>
    </w:p>
    <w:p w14:paraId="6BF29E3E" w14:textId="77777777" w:rsidR="00936E1D" w:rsidRDefault="00936E1D" w:rsidP="00936E1D">
      <w:pPr>
        <w:pStyle w:val="PL"/>
        <w:rPr>
          <w:snapToGrid w:val="0"/>
          <w:lang w:eastAsia="zh-CN"/>
        </w:rPr>
      </w:pPr>
    </w:p>
    <w:p w14:paraId="55AD900E" w14:textId="77777777" w:rsidR="00936E1D" w:rsidRDefault="00936E1D" w:rsidP="00936E1D">
      <w:pPr>
        <w:pStyle w:val="PL"/>
        <w:rPr>
          <w:lang w:eastAsia="ko-KR"/>
        </w:rPr>
      </w:pPr>
      <w:r>
        <w:rPr>
          <w:snapToGrid w:val="0"/>
        </w:rPr>
        <w:t>DUCUAccessAndMobilityIndication</w:t>
      </w:r>
      <w:r>
        <w:rPr>
          <w:snapToGrid w:val="0"/>
          <w:lang w:eastAsia="zh-CN"/>
        </w:rPr>
        <w:t>IEs F1AP-PROTOCOL-IES ::= {</w:t>
      </w:r>
      <w:r>
        <w:t xml:space="preserve"> </w:t>
      </w:r>
    </w:p>
    <w:p w14:paraId="7E7C59B3" w14:textId="77777777" w:rsidR="00936E1D" w:rsidRDefault="00936E1D" w:rsidP="00936E1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038A2875" w14:textId="77777777" w:rsidR="00936E1D" w:rsidRDefault="00936E1D" w:rsidP="00936E1D">
      <w:pPr>
        <w:pStyle w:val="PL"/>
      </w:pPr>
      <w:r>
        <w:rPr>
          <w:snapToGrid w:val="0"/>
        </w:rPr>
        <w:tab/>
        <w:t>{ ID id-DLLBTFailureInformationList</w:t>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t>PRESENCE optional},</w:t>
      </w:r>
    </w:p>
    <w:p w14:paraId="663ED0DE" w14:textId="77777777" w:rsidR="00936E1D" w:rsidRDefault="00936E1D" w:rsidP="00936E1D">
      <w:pPr>
        <w:pStyle w:val="PL"/>
      </w:pPr>
      <w:r>
        <w:tab/>
        <w:t>...</w:t>
      </w:r>
    </w:p>
    <w:p w14:paraId="12DFAF9D" w14:textId="77777777" w:rsidR="00936E1D" w:rsidRDefault="00936E1D" w:rsidP="00936E1D">
      <w:pPr>
        <w:pStyle w:val="PL"/>
      </w:pPr>
      <w:r>
        <w:rPr>
          <w:snapToGrid w:val="0"/>
          <w:lang w:eastAsia="zh-CN"/>
        </w:rPr>
        <w:t>}</w:t>
      </w:r>
    </w:p>
    <w:p w14:paraId="2A60E125" w14:textId="77777777" w:rsidR="00936E1D" w:rsidRDefault="00936E1D" w:rsidP="00936E1D">
      <w:pPr>
        <w:pStyle w:val="PL"/>
        <w:rPr>
          <w:snapToGrid w:val="0"/>
        </w:rPr>
      </w:pPr>
    </w:p>
    <w:p w14:paraId="61AA0A60" w14:textId="77777777" w:rsidR="00936E1D" w:rsidRDefault="00936E1D" w:rsidP="00936E1D">
      <w:pPr>
        <w:pStyle w:val="PL"/>
        <w:rPr>
          <w:ins w:id="284" w:author="Huawei" w:date="2024-09-25T15:27:00Z"/>
          <w:lang w:eastAsia="ko-KR"/>
        </w:rPr>
      </w:pPr>
      <w:ins w:id="285" w:author="Huawei" w:date="2024-09-25T15:27:00Z">
        <w:r>
          <w:t>-- **************************************************************</w:t>
        </w:r>
      </w:ins>
    </w:p>
    <w:p w14:paraId="535CFF15" w14:textId="77777777" w:rsidR="00936E1D" w:rsidRDefault="00936E1D" w:rsidP="00936E1D">
      <w:pPr>
        <w:pStyle w:val="PL"/>
        <w:rPr>
          <w:ins w:id="286" w:author="Huawei" w:date="2024-09-25T15:27:00Z"/>
        </w:rPr>
      </w:pPr>
      <w:ins w:id="287" w:author="Huawei" w:date="2024-09-25T15:27:00Z">
        <w:r>
          <w:t>--</w:t>
        </w:r>
      </w:ins>
    </w:p>
    <w:p w14:paraId="31B2AC49" w14:textId="77777777" w:rsidR="00936E1D" w:rsidRDefault="00936E1D" w:rsidP="00936E1D">
      <w:pPr>
        <w:pStyle w:val="PL"/>
        <w:outlineLvl w:val="3"/>
        <w:rPr>
          <w:ins w:id="288" w:author="Huawei" w:date="2024-09-25T15:27:00Z"/>
        </w:rPr>
      </w:pPr>
      <w:ins w:id="289" w:author="Huawei" w:date="2024-09-25T15:27:00Z">
        <w:r>
          <w:t xml:space="preserve">-- </w:t>
        </w:r>
      </w:ins>
      <w:ins w:id="290" w:author="Huawei" w:date="2024-09-25T15:32:00Z">
        <w:r>
          <w:rPr>
            <w:rFonts w:eastAsia="Yu Mincho"/>
          </w:rPr>
          <w:t xml:space="preserve">LTM </w:t>
        </w:r>
      </w:ins>
      <w:ins w:id="291" w:author="Huawei" w:date="2024-11-01T14:49:00Z">
        <w:r>
          <w:rPr>
            <w:rFonts w:eastAsia="Yu Mincho"/>
          </w:rPr>
          <w:t>CELL SWITCH REQUEST</w:t>
        </w:r>
      </w:ins>
      <w:ins w:id="292" w:author="Huawei" w:date="2024-09-25T15:27:00Z">
        <w:r>
          <w:t xml:space="preserve"> </w:t>
        </w:r>
        <w:r>
          <w:rPr>
            <w:snapToGrid w:val="0"/>
          </w:rPr>
          <w:t>PROCEDURE</w:t>
        </w:r>
      </w:ins>
    </w:p>
    <w:p w14:paraId="2E883653" w14:textId="77777777" w:rsidR="00936E1D" w:rsidRDefault="00936E1D" w:rsidP="00936E1D">
      <w:pPr>
        <w:pStyle w:val="PL"/>
        <w:rPr>
          <w:ins w:id="293" w:author="Huawei" w:date="2024-09-25T15:27:00Z"/>
        </w:rPr>
      </w:pPr>
      <w:ins w:id="294" w:author="Huawei" w:date="2024-09-25T15:27:00Z">
        <w:r>
          <w:t>--</w:t>
        </w:r>
      </w:ins>
    </w:p>
    <w:p w14:paraId="3A98E4C5" w14:textId="77777777" w:rsidR="00936E1D" w:rsidRDefault="00936E1D" w:rsidP="00936E1D">
      <w:pPr>
        <w:pStyle w:val="PL"/>
        <w:rPr>
          <w:ins w:id="295" w:author="Huawei" w:date="2024-09-25T15:27:00Z"/>
        </w:rPr>
      </w:pPr>
      <w:ins w:id="296" w:author="Huawei" w:date="2024-09-25T15:27:00Z">
        <w:r>
          <w:t>-- **************************************************************</w:t>
        </w:r>
      </w:ins>
    </w:p>
    <w:p w14:paraId="168D3282" w14:textId="77777777" w:rsidR="00936E1D" w:rsidRDefault="00936E1D" w:rsidP="00936E1D">
      <w:pPr>
        <w:pStyle w:val="PL"/>
        <w:rPr>
          <w:ins w:id="297" w:author="Huawei" w:date="2024-09-25T15:27:00Z"/>
          <w:noProof w:val="0"/>
        </w:rPr>
      </w:pPr>
    </w:p>
    <w:p w14:paraId="41D77001" w14:textId="77777777" w:rsidR="00936E1D" w:rsidRDefault="00936E1D" w:rsidP="00936E1D">
      <w:pPr>
        <w:pStyle w:val="PL"/>
        <w:rPr>
          <w:ins w:id="298" w:author="Huawei" w:date="2024-09-25T15:27:00Z"/>
          <w:noProof w:val="0"/>
        </w:rPr>
      </w:pPr>
      <w:ins w:id="299" w:author="Huawei" w:date="2024-09-25T15:27:00Z">
        <w:r>
          <w:rPr>
            <w:noProof w:val="0"/>
          </w:rPr>
          <w:t>-- **************************************************************</w:t>
        </w:r>
      </w:ins>
    </w:p>
    <w:p w14:paraId="00F0BAD9" w14:textId="77777777" w:rsidR="00936E1D" w:rsidRDefault="00936E1D" w:rsidP="00936E1D">
      <w:pPr>
        <w:pStyle w:val="PL"/>
        <w:rPr>
          <w:ins w:id="300" w:author="Huawei" w:date="2024-09-25T15:27:00Z"/>
          <w:noProof w:val="0"/>
        </w:rPr>
      </w:pPr>
      <w:ins w:id="301" w:author="Huawei" w:date="2024-09-25T15:27:00Z">
        <w:r>
          <w:rPr>
            <w:noProof w:val="0"/>
          </w:rPr>
          <w:t>--</w:t>
        </w:r>
      </w:ins>
    </w:p>
    <w:p w14:paraId="2E3CBA33" w14:textId="77777777" w:rsidR="00936E1D" w:rsidRDefault="00936E1D" w:rsidP="00936E1D">
      <w:pPr>
        <w:pStyle w:val="PL"/>
        <w:outlineLvl w:val="4"/>
        <w:rPr>
          <w:ins w:id="302" w:author="Huawei" w:date="2024-09-25T15:27:00Z"/>
          <w:noProof w:val="0"/>
        </w:rPr>
      </w:pPr>
      <w:ins w:id="303" w:author="Huawei" w:date="2024-09-25T15:27:00Z">
        <w:r>
          <w:rPr>
            <w:noProof w:val="0"/>
          </w:rPr>
          <w:t xml:space="preserve">-- </w:t>
        </w:r>
      </w:ins>
      <w:ins w:id="304" w:author="Huawei" w:date="2024-09-25T15:32:00Z">
        <w:r>
          <w:rPr>
            <w:noProof w:val="0"/>
          </w:rPr>
          <w:t xml:space="preserve">LTM </w:t>
        </w:r>
      </w:ins>
      <w:ins w:id="305" w:author="Huawei" w:date="2024-11-01T14:49:00Z">
        <w:r>
          <w:rPr>
            <w:noProof w:val="0"/>
          </w:rPr>
          <w:t>Cell Switch Request</w:t>
        </w:r>
      </w:ins>
    </w:p>
    <w:p w14:paraId="6AC0062D" w14:textId="77777777" w:rsidR="00936E1D" w:rsidRDefault="00936E1D" w:rsidP="00936E1D">
      <w:pPr>
        <w:pStyle w:val="PL"/>
        <w:rPr>
          <w:ins w:id="306" w:author="Huawei" w:date="2024-09-25T15:27:00Z"/>
          <w:noProof w:val="0"/>
        </w:rPr>
      </w:pPr>
      <w:ins w:id="307" w:author="Huawei" w:date="2024-09-25T15:27:00Z">
        <w:r>
          <w:rPr>
            <w:noProof w:val="0"/>
          </w:rPr>
          <w:t>--</w:t>
        </w:r>
      </w:ins>
    </w:p>
    <w:p w14:paraId="63B9D4E9" w14:textId="77777777" w:rsidR="00936E1D" w:rsidRDefault="00936E1D" w:rsidP="00936E1D">
      <w:pPr>
        <w:pStyle w:val="PL"/>
        <w:rPr>
          <w:ins w:id="308" w:author="Huawei" w:date="2024-09-25T15:27:00Z"/>
          <w:noProof w:val="0"/>
        </w:rPr>
      </w:pPr>
      <w:ins w:id="309" w:author="Huawei" w:date="2024-09-25T15:27:00Z">
        <w:r>
          <w:rPr>
            <w:noProof w:val="0"/>
          </w:rPr>
          <w:t>-- **************************************************************</w:t>
        </w:r>
      </w:ins>
    </w:p>
    <w:p w14:paraId="6B29C7A8" w14:textId="77777777" w:rsidR="00936E1D" w:rsidRDefault="00936E1D" w:rsidP="00936E1D">
      <w:pPr>
        <w:pStyle w:val="PL"/>
        <w:rPr>
          <w:ins w:id="310" w:author="Huawei" w:date="2024-09-25T15:27:00Z"/>
          <w:noProof w:val="0"/>
        </w:rPr>
      </w:pPr>
    </w:p>
    <w:p w14:paraId="3CDD7024" w14:textId="77777777" w:rsidR="00936E1D" w:rsidRDefault="00936E1D" w:rsidP="00936E1D">
      <w:pPr>
        <w:pStyle w:val="PL"/>
        <w:rPr>
          <w:ins w:id="311" w:author="Huawei" w:date="2024-09-25T15:27:00Z"/>
          <w:noProof w:val="0"/>
        </w:rPr>
      </w:pPr>
      <w:bookmarkStart w:id="312" w:name="OLE_LINK60"/>
      <w:bookmarkStart w:id="313" w:name="OLE_LINK59"/>
      <w:proofErr w:type="spellStart"/>
      <w:ins w:id="314" w:author="Huawei" w:date="2024-09-25T15:33:00Z">
        <w:r>
          <w:rPr>
            <w:noProof w:val="0"/>
          </w:rPr>
          <w:t>LTM</w:t>
        </w:r>
      </w:ins>
      <w:bookmarkEnd w:id="312"/>
      <w:ins w:id="315" w:author="Huawei" w:date="2024-11-01T14:49:00Z">
        <w:r>
          <w:rPr>
            <w:noProof w:val="0"/>
            <w:lang w:eastAsia="zh-CN"/>
          </w:rPr>
          <w:t>CellSwitchRequest</w:t>
        </w:r>
      </w:ins>
      <w:proofErr w:type="spellEnd"/>
      <w:ins w:id="316" w:author="Huawei" w:date="2024-09-25T15:27:00Z">
        <w:r>
          <w:rPr>
            <w:noProof w:val="0"/>
          </w:rPr>
          <w:t xml:space="preserve"> </w:t>
        </w:r>
        <w:bookmarkEnd w:id="313"/>
        <w:r>
          <w:rPr>
            <w:noProof w:val="0"/>
          </w:rPr>
          <w:t>::= SEQUENCE {</w:t>
        </w:r>
      </w:ins>
    </w:p>
    <w:p w14:paraId="1623F584" w14:textId="77777777" w:rsidR="00936E1D" w:rsidRDefault="00936E1D" w:rsidP="00936E1D">
      <w:pPr>
        <w:pStyle w:val="PL"/>
        <w:rPr>
          <w:ins w:id="317" w:author="Huawei" w:date="2024-09-25T15:27:00Z"/>
          <w:noProof w:val="0"/>
        </w:rPr>
      </w:pPr>
      <w:ins w:id="318" w:author="Huawei" w:date="2024-09-25T15:27:00Z">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 </w:t>
        </w:r>
      </w:ins>
      <w:proofErr w:type="spellStart"/>
      <w:ins w:id="319" w:author="Huawei" w:date="2024-09-25T15:33:00Z">
        <w:r>
          <w:rPr>
            <w:noProof w:val="0"/>
          </w:rPr>
          <w:t>LTM</w:t>
        </w:r>
      </w:ins>
      <w:ins w:id="320" w:author="Huawei" w:date="2024-11-01T14:50:00Z">
        <w:r>
          <w:rPr>
            <w:noProof w:val="0"/>
            <w:lang w:eastAsia="zh-CN"/>
          </w:rPr>
          <w:t>Cell</w:t>
        </w:r>
        <w:r>
          <w:rPr>
            <w:noProof w:val="0"/>
          </w:rPr>
          <w:t>SwitchRequest</w:t>
        </w:r>
      </w:ins>
      <w:ins w:id="321" w:author="Huawei" w:date="2024-09-25T15:27:00Z">
        <w:r>
          <w:rPr>
            <w:noProof w:val="0"/>
          </w:rPr>
          <w:t>IEs</w:t>
        </w:r>
        <w:proofErr w:type="spellEnd"/>
        <w:r>
          <w:rPr>
            <w:noProof w:val="0"/>
          </w:rPr>
          <w:t>}},</w:t>
        </w:r>
      </w:ins>
    </w:p>
    <w:p w14:paraId="7C8E73A9" w14:textId="77777777" w:rsidR="00936E1D" w:rsidRDefault="00936E1D" w:rsidP="00936E1D">
      <w:pPr>
        <w:pStyle w:val="PL"/>
        <w:rPr>
          <w:ins w:id="322" w:author="Huawei" w:date="2024-09-25T15:27:00Z"/>
          <w:noProof w:val="0"/>
        </w:rPr>
      </w:pPr>
      <w:ins w:id="323" w:author="Huawei" w:date="2024-09-25T15:27:00Z">
        <w:r>
          <w:rPr>
            <w:noProof w:val="0"/>
          </w:rPr>
          <w:tab/>
          <w:t>...</w:t>
        </w:r>
      </w:ins>
    </w:p>
    <w:p w14:paraId="7FF808C3" w14:textId="77777777" w:rsidR="00936E1D" w:rsidRDefault="00936E1D" w:rsidP="00936E1D">
      <w:pPr>
        <w:pStyle w:val="PL"/>
        <w:rPr>
          <w:ins w:id="324" w:author="Huawei" w:date="2024-09-25T15:27:00Z"/>
          <w:noProof w:val="0"/>
        </w:rPr>
      </w:pPr>
      <w:ins w:id="325" w:author="Huawei" w:date="2024-09-25T15:27:00Z">
        <w:r>
          <w:rPr>
            <w:noProof w:val="0"/>
          </w:rPr>
          <w:t>}</w:t>
        </w:r>
      </w:ins>
    </w:p>
    <w:p w14:paraId="6975101B" w14:textId="77777777" w:rsidR="00936E1D" w:rsidRDefault="00936E1D" w:rsidP="00936E1D">
      <w:pPr>
        <w:pStyle w:val="PL"/>
        <w:rPr>
          <w:ins w:id="326" w:author="Huawei" w:date="2024-09-25T15:27:00Z"/>
          <w:noProof w:val="0"/>
        </w:rPr>
      </w:pPr>
    </w:p>
    <w:p w14:paraId="4AF7D1F8" w14:textId="77777777" w:rsidR="00936E1D" w:rsidRDefault="00936E1D" w:rsidP="00936E1D">
      <w:pPr>
        <w:pStyle w:val="PL"/>
        <w:rPr>
          <w:ins w:id="327" w:author="Huawei" w:date="2024-09-25T15:27:00Z"/>
          <w:noProof w:val="0"/>
        </w:rPr>
      </w:pPr>
      <w:ins w:id="328" w:author="Huawei" w:date="2024-09-25T15:33:00Z">
        <w:r>
          <w:t>LTM</w:t>
        </w:r>
      </w:ins>
      <w:ins w:id="329" w:author="Huawei" w:date="2024-11-01T14:50:00Z">
        <w:r>
          <w:t>CellSwitchRequest</w:t>
        </w:r>
      </w:ins>
      <w:ins w:id="330" w:author="Huawei" w:date="2024-09-25T15:27:00Z">
        <w:r>
          <w:rPr>
            <w:noProof w:val="0"/>
          </w:rPr>
          <w:t>IEs F1AP-PROTOCOL-IES ::= {</w:t>
        </w:r>
      </w:ins>
    </w:p>
    <w:p w14:paraId="203F0218" w14:textId="77777777" w:rsidR="00936E1D" w:rsidRDefault="00936E1D" w:rsidP="00936E1D">
      <w:pPr>
        <w:pStyle w:val="PL"/>
        <w:rPr>
          <w:ins w:id="331" w:author="Huawei" w:date="2024-09-25T15:27:00Z"/>
          <w:noProof w:val="0"/>
        </w:rPr>
      </w:pPr>
      <w:ins w:id="332" w:author="Huawei" w:date="2024-09-25T15:27:00Z">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ins>
    </w:p>
    <w:p w14:paraId="2C4014E2" w14:textId="77777777" w:rsidR="00936E1D" w:rsidRDefault="00936E1D" w:rsidP="00936E1D">
      <w:pPr>
        <w:pStyle w:val="PL"/>
        <w:rPr>
          <w:ins w:id="333" w:author="Huawei" w:date="2024-09-25T15:27:00Z"/>
          <w:noProof w:val="0"/>
        </w:rPr>
      </w:pPr>
      <w:ins w:id="334" w:author="Huawei" w:date="2024-09-25T15:27:00Z">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ins>
    </w:p>
    <w:p w14:paraId="316DE47D" w14:textId="77777777" w:rsidR="00936E1D" w:rsidRDefault="00936E1D" w:rsidP="00936E1D">
      <w:pPr>
        <w:pStyle w:val="PL"/>
        <w:rPr>
          <w:ins w:id="335" w:author="Huawei" w:date="2024-11-01T14:52:00Z"/>
          <w:noProof w:val="0"/>
        </w:rPr>
      </w:pPr>
      <w:ins w:id="336" w:author="Huawei" w:date="2024-09-25T15:27:00Z">
        <w:r>
          <w:rPr>
            <w:noProof w:val="0"/>
          </w:rPr>
          <w:tab/>
          <w:t>{ ID id-</w:t>
        </w:r>
      </w:ins>
      <w:proofErr w:type="spellStart"/>
      <w:ins w:id="337" w:author="Huawei" w:date="2024-11-01T14:51:00Z">
        <w:r>
          <w:rPr>
            <w:rFonts w:eastAsia="宋体"/>
            <w:snapToGrid w:val="0"/>
          </w:rPr>
          <w:t>targetCellID</w:t>
        </w:r>
        <w:proofErr w:type="spellEnd"/>
        <w:r>
          <w:rPr>
            <w:rFonts w:eastAsia="宋体"/>
            <w:snapToGrid w:val="0"/>
          </w:rPr>
          <w:tab/>
        </w:r>
        <w:r>
          <w:rPr>
            <w:rFonts w:eastAsia="宋体"/>
            <w:snapToGrid w:val="0"/>
          </w:rPr>
          <w:tab/>
        </w:r>
      </w:ins>
      <w:ins w:id="338" w:author="Huawei" w:date="2024-09-25T15:27:00Z">
        <w:r>
          <w:rPr>
            <w:noProof w:val="0"/>
          </w:rPr>
          <w:tab/>
          <w:t>CRITICALITY reject</w:t>
        </w:r>
        <w:r>
          <w:rPr>
            <w:noProof w:val="0"/>
          </w:rPr>
          <w:tab/>
          <w:t xml:space="preserve">TYPE </w:t>
        </w:r>
      </w:ins>
      <w:ins w:id="339" w:author="Huawei" w:date="2024-11-01T14:52:00Z">
        <w:r>
          <w:rPr>
            <w:rFonts w:eastAsia="宋体"/>
            <w:snapToGrid w:val="0"/>
          </w:rPr>
          <w:t>NRCGI</w:t>
        </w:r>
        <w:r>
          <w:rPr>
            <w:rFonts w:eastAsia="宋体"/>
            <w:snapToGrid w:val="0"/>
          </w:rPr>
          <w:tab/>
        </w:r>
        <w:r>
          <w:rPr>
            <w:rFonts w:eastAsia="宋体"/>
            <w:snapToGrid w:val="0"/>
          </w:rPr>
          <w:tab/>
        </w:r>
        <w:r>
          <w:rPr>
            <w:rFonts w:eastAsia="宋体"/>
            <w:snapToGrid w:val="0"/>
          </w:rPr>
          <w:tab/>
        </w:r>
        <w:r>
          <w:rPr>
            <w:rFonts w:eastAsia="宋体"/>
            <w:snapToGrid w:val="0"/>
          </w:rPr>
          <w:tab/>
        </w:r>
      </w:ins>
      <w:ins w:id="340" w:author="Huawei" w:date="2024-09-25T15:27:00Z">
        <w:r>
          <w:rPr>
            <w:noProof w:val="0"/>
          </w:rPr>
          <w:tab/>
        </w:r>
        <w:r>
          <w:rPr>
            <w:noProof w:val="0"/>
          </w:rPr>
          <w:tab/>
        </w:r>
        <w:r>
          <w:rPr>
            <w:noProof w:val="0"/>
          </w:rPr>
          <w:tab/>
          <w:t>PRESENCE mandatory</w:t>
        </w:r>
        <w:r>
          <w:rPr>
            <w:noProof w:val="0"/>
          </w:rPr>
          <w:tab/>
          <w:t>}</w:t>
        </w:r>
      </w:ins>
      <w:ins w:id="341" w:author="Huawei" w:date="2024-11-01T14:52:00Z">
        <w:r>
          <w:rPr>
            <w:noProof w:val="0"/>
          </w:rPr>
          <w:t>|</w:t>
        </w:r>
      </w:ins>
    </w:p>
    <w:p w14:paraId="5FE366B3" w14:textId="77777777" w:rsidR="00936E1D" w:rsidRDefault="00936E1D" w:rsidP="00936E1D">
      <w:pPr>
        <w:pStyle w:val="PL"/>
        <w:rPr>
          <w:ins w:id="342" w:author="Huawei" w:date="2024-09-25T15:27:00Z"/>
        </w:rPr>
      </w:pPr>
      <w:ins w:id="343" w:author="Huawei" w:date="2024-11-01T14:53:00Z">
        <w:r>
          <w:tab/>
          <w:t>{ ID id-LTMCellSwitchInformation</w:t>
        </w:r>
        <w:r>
          <w:tab/>
          <w:t>CRITICALITY ignore</w:t>
        </w:r>
        <w:r>
          <w:tab/>
          <w:t>TYPE LTMCellSwitchInformation</w:t>
        </w:r>
        <w:r>
          <w:tab/>
          <w:t>PRESENCE optional</w:t>
        </w:r>
        <w:r>
          <w:tab/>
        </w:r>
        <w:r>
          <w:tab/>
          <w:t>}</w:t>
        </w:r>
      </w:ins>
      <w:ins w:id="344" w:author="Huawei" w:date="2024-09-25T15:34:00Z">
        <w:r>
          <w:rPr>
            <w:noProof w:val="0"/>
          </w:rPr>
          <w:t>,</w:t>
        </w:r>
      </w:ins>
    </w:p>
    <w:p w14:paraId="31E7D252" w14:textId="77777777" w:rsidR="00936E1D" w:rsidRDefault="00936E1D" w:rsidP="00936E1D">
      <w:pPr>
        <w:pStyle w:val="PL"/>
        <w:rPr>
          <w:ins w:id="345" w:author="Huawei" w:date="2024-09-25T15:27:00Z"/>
          <w:noProof w:val="0"/>
        </w:rPr>
      </w:pPr>
      <w:ins w:id="346" w:author="Huawei" w:date="2024-09-25T15:27:00Z">
        <w:r>
          <w:rPr>
            <w:noProof w:val="0"/>
          </w:rPr>
          <w:tab/>
          <w:t>...</w:t>
        </w:r>
      </w:ins>
    </w:p>
    <w:p w14:paraId="257C5FD8" w14:textId="77777777" w:rsidR="00936E1D" w:rsidRDefault="00936E1D" w:rsidP="00936E1D">
      <w:pPr>
        <w:pStyle w:val="PL"/>
        <w:rPr>
          <w:ins w:id="347" w:author="Huawei" w:date="2024-09-25T15:27:00Z"/>
          <w:noProof w:val="0"/>
        </w:rPr>
      </w:pPr>
      <w:ins w:id="348" w:author="Huawei" w:date="2024-09-25T15:27:00Z">
        <w:r>
          <w:rPr>
            <w:noProof w:val="0"/>
          </w:rPr>
          <w:t>}</w:t>
        </w:r>
      </w:ins>
    </w:p>
    <w:p w14:paraId="2F75A2F5" w14:textId="77777777" w:rsidR="00936E1D" w:rsidRDefault="00936E1D" w:rsidP="00936E1D"/>
    <w:p w14:paraId="4EF96167" w14:textId="77777777" w:rsidR="00936E1D" w:rsidRDefault="00936E1D" w:rsidP="00936E1D">
      <w:pPr>
        <w:pStyle w:val="PL"/>
      </w:pPr>
      <w:r>
        <w:t>END</w:t>
      </w:r>
    </w:p>
    <w:p w14:paraId="501A826F" w14:textId="77777777" w:rsidR="00936E1D" w:rsidRDefault="00936E1D" w:rsidP="00936E1D">
      <w:pPr>
        <w:pStyle w:val="PL"/>
        <w:rPr>
          <w:snapToGrid w:val="0"/>
        </w:rPr>
      </w:pPr>
      <w:r>
        <w:rPr>
          <w:snapToGrid w:val="0"/>
        </w:rPr>
        <w:t xml:space="preserve">-- ASN1STOP </w:t>
      </w:r>
    </w:p>
    <w:p w14:paraId="240ACA3F" w14:textId="77777777" w:rsidR="00936E1D" w:rsidRDefault="00936E1D" w:rsidP="00936E1D"/>
    <w:p w14:paraId="4CFD9845" w14:textId="77777777" w:rsidR="00936E1D" w:rsidRDefault="00936E1D" w:rsidP="00936E1D">
      <w:pPr>
        <w:rPr>
          <w:noProof/>
        </w:rPr>
      </w:pPr>
      <w:r>
        <w:rPr>
          <w:noProof/>
          <w:highlight w:val="yellow"/>
        </w:rPr>
        <w:t>/************Next change*************************/</w:t>
      </w:r>
    </w:p>
    <w:p w14:paraId="37C7708D" w14:textId="77777777" w:rsidR="00936E1D" w:rsidRDefault="00936E1D" w:rsidP="00936E1D"/>
    <w:p w14:paraId="793590C2" w14:textId="77777777" w:rsidR="00936E1D" w:rsidRDefault="00936E1D" w:rsidP="00936E1D">
      <w:pPr>
        <w:pStyle w:val="3"/>
        <w:rPr>
          <w:lang w:eastAsia="ko-KR"/>
        </w:rPr>
      </w:pPr>
      <w:bookmarkStart w:id="349" w:name="_Toc20956005"/>
      <w:bookmarkStart w:id="350" w:name="_Toc29893131"/>
      <w:bookmarkStart w:id="351" w:name="_Toc36557068"/>
      <w:bookmarkStart w:id="352" w:name="_Toc45832588"/>
      <w:bookmarkStart w:id="353" w:name="_Toc51763910"/>
      <w:bookmarkStart w:id="354" w:name="_Toc64449082"/>
      <w:bookmarkStart w:id="355" w:name="_Toc66289741"/>
      <w:bookmarkStart w:id="356" w:name="_Toc74154854"/>
      <w:bookmarkStart w:id="357" w:name="_Toc81383598"/>
      <w:bookmarkStart w:id="358" w:name="_Toc88658232"/>
      <w:bookmarkStart w:id="359" w:name="_Toc97911144"/>
      <w:bookmarkStart w:id="360" w:name="_Toc99038968"/>
      <w:bookmarkStart w:id="361" w:name="_Toc99731231"/>
      <w:bookmarkStart w:id="362" w:name="_Toc105511366"/>
      <w:bookmarkStart w:id="363" w:name="_Toc105927898"/>
      <w:bookmarkStart w:id="364" w:name="_Toc106110438"/>
      <w:bookmarkStart w:id="365" w:name="_Toc113835880"/>
      <w:bookmarkStart w:id="366" w:name="_Toc120124736"/>
      <w:bookmarkStart w:id="367" w:name="_Toc175589551"/>
      <w:r>
        <w:t>9.4.7</w:t>
      </w:r>
      <w:r>
        <w:tab/>
        <w:t>Constant Definitions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6FF63E1" w14:textId="77777777" w:rsidR="00936E1D" w:rsidRDefault="00936E1D" w:rsidP="00936E1D">
      <w:pPr>
        <w:pStyle w:val="PL"/>
        <w:rPr>
          <w:noProof w:val="0"/>
          <w:snapToGrid w:val="0"/>
        </w:rPr>
      </w:pPr>
      <w:r>
        <w:rPr>
          <w:noProof w:val="0"/>
          <w:snapToGrid w:val="0"/>
        </w:rPr>
        <w:t xml:space="preserve">-- ASN1START </w:t>
      </w:r>
    </w:p>
    <w:p w14:paraId="5EA77CE3" w14:textId="77777777" w:rsidR="00936E1D" w:rsidRDefault="00936E1D" w:rsidP="00936E1D">
      <w:pPr>
        <w:pStyle w:val="PL"/>
        <w:rPr>
          <w:noProof w:val="0"/>
          <w:snapToGrid w:val="0"/>
        </w:rPr>
      </w:pPr>
      <w:r>
        <w:rPr>
          <w:noProof w:val="0"/>
          <w:snapToGrid w:val="0"/>
        </w:rPr>
        <w:t>-- **************************************************************</w:t>
      </w:r>
    </w:p>
    <w:p w14:paraId="5A6EFB9C" w14:textId="77777777" w:rsidR="00936E1D" w:rsidRDefault="00936E1D" w:rsidP="00936E1D">
      <w:pPr>
        <w:pStyle w:val="PL"/>
        <w:rPr>
          <w:noProof w:val="0"/>
          <w:snapToGrid w:val="0"/>
        </w:rPr>
      </w:pPr>
      <w:r>
        <w:rPr>
          <w:noProof w:val="0"/>
          <w:snapToGrid w:val="0"/>
        </w:rPr>
        <w:t>--</w:t>
      </w:r>
    </w:p>
    <w:p w14:paraId="6EB78622" w14:textId="77777777" w:rsidR="00936E1D" w:rsidRDefault="00936E1D" w:rsidP="00936E1D">
      <w:pPr>
        <w:pStyle w:val="PL"/>
        <w:rPr>
          <w:noProof w:val="0"/>
          <w:snapToGrid w:val="0"/>
        </w:rPr>
      </w:pPr>
      <w:r>
        <w:rPr>
          <w:noProof w:val="0"/>
          <w:snapToGrid w:val="0"/>
        </w:rPr>
        <w:t>-- Constant definitions</w:t>
      </w:r>
    </w:p>
    <w:p w14:paraId="11A1A6DD" w14:textId="77777777" w:rsidR="00936E1D" w:rsidRDefault="00936E1D" w:rsidP="00936E1D">
      <w:pPr>
        <w:pStyle w:val="PL"/>
        <w:rPr>
          <w:noProof w:val="0"/>
          <w:snapToGrid w:val="0"/>
        </w:rPr>
      </w:pPr>
      <w:r>
        <w:rPr>
          <w:noProof w:val="0"/>
          <w:snapToGrid w:val="0"/>
        </w:rPr>
        <w:lastRenderedPageBreak/>
        <w:t>--</w:t>
      </w:r>
    </w:p>
    <w:p w14:paraId="018B1DF7" w14:textId="77777777" w:rsidR="00936E1D" w:rsidRDefault="00936E1D" w:rsidP="00936E1D">
      <w:pPr>
        <w:pStyle w:val="PL"/>
        <w:rPr>
          <w:noProof w:val="0"/>
          <w:snapToGrid w:val="0"/>
        </w:rPr>
      </w:pPr>
      <w:r>
        <w:rPr>
          <w:noProof w:val="0"/>
          <w:snapToGrid w:val="0"/>
        </w:rPr>
        <w:t>-- **************************************************************</w:t>
      </w:r>
    </w:p>
    <w:p w14:paraId="5109509D" w14:textId="77777777" w:rsidR="00936E1D" w:rsidRDefault="00936E1D" w:rsidP="00936E1D">
      <w:pPr>
        <w:pStyle w:val="PL"/>
        <w:rPr>
          <w:noProof w:val="0"/>
          <w:snapToGrid w:val="0"/>
        </w:rPr>
      </w:pPr>
    </w:p>
    <w:p w14:paraId="6D66869A" w14:textId="77777777" w:rsidR="00936E1D" w:rsidRDefault="00936E1D" w:rsidP="00936E1D">
      <w:pPr>
        <w:pStyle w:val="PL"/>
        <w:rPr>
          <w:noProof w:val="0"/>
          <w:snapToGrid w:val="0"/>
        </w:rPr>
      </w:pPr>
      <w:r>
        <w:rPr>
          <w:noProof w:val="0"/>
          <w:snapToGrid w:val="0"/>
        </w:rPr>
        <w:t xml:space="preserve">F1AP-Constants { </w:t>
      </w:r>
    </w:p>
    <w:p w14:paraId="1146B902" w14:textId="77777777" w:rsidR="00936E1D" w:rsidRDefault="00936E1D" w:rsidP="00936E1D">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61344D54" w14:textId="77777777" w:rsidR="00936E1D" w:rsidRDefault="00936E1D" w:rsidP="00936E1D">
      <w:pPr>
        <w:pStyle w:val="PL"/>
        <w:rPr>
          <w:noProof w:val="0"/>
          <w:snapToGrid w:val="0"/>
        </w:rPr>
      </w:pPr>
      <w:proofErr w:type="spellStart"/>
      <w:r>
        <w:rPr>
          <w:noProof w:val="0"/>
          <w:snapToGrid w:val="0"/>
        </w:rPr>
        <w:t>ngran</w:t>
      </w:r>
      <w:proofErr w:type="spellEnd"/>
      <w:r>
        <w:rPr>
          <w:noProof w:val="0"/>
          <w:snapToGrid w:val="0"/>
        </w:rPr>
        <w:t xml:space="preserve">-access (22) modules (3) f1ap (3) version1 (1) f1ap-Constants (4) } </w:t>
      </w:r>
    </w:p>
    <w:p w14:paraId="2E8773EC" w14:textId="77777777" w:rsidR="00936E1D" w:rsidRDefault="00936E1D" w:rsidP="00936E1D">
      <w:pPr>
        <w:pStyle w:val="PL"/>
        <w:rPr>
          <w:noProof w:val="0"/>
          <w:snapToGrid w:val="0"/>
        </w:rPr>
      </w:pPr>
    </w:p>
    <w:p w14:paraId="1D76E77F" w14:textId="77777777" w:rsidR="00936E1D" w:rsidRDefault="00936E1D" w:rsidP="00936E1D">
      <w:pPr>
        <w:pStyle w:val="PL"/>
        <w:rPr>
          <w:noProof w:val="0"/>
          <w:snapToGrid w:val="0"/>
        </w:rPr>
      </w:pPr>
      <w:r>
        <w:rPr>
          <w:noProof w:val="0"/>
          <w:snapToGrid w:val="0"/>
        </w:rPr>
        <w:t xml:space="preserve">DEFINITIONS AUTOMATIC TAGS ::= </w:t>
      </w:r>
    </w:p>
    <w:p w14:paraId="759BC6E7" w14:textId="77777777" w:rsidR="00936E1D" w:rsidRDefault="00936E1D" w:rsidP="00936E1D">
      <w:pPr>
        <w:pStyle w:val="PL"/>
        <w:rPr>
          <w:noProof w:val="0"/>
          <w:snapToGrid w:val="0"/>
        </w:rPr>
      </w:pPr>
    </w:p>
    <w:p w14:paraId="742A8EF7" w14:textId="77777777" w:rsidR="00936E1D" w:rsidRDefault="00936E1D" w:rsidP="00936E1D">
      <w:pPr>
        <w:pStyle w:val="PL"/>
        <w:rPr>
          <w:noProof w:val="0"/>
          <w:snapToGrid w:val="0"/>
        </w:rPr>
      </w:pPr>
      <w:r>
        <w:rPr>
          <w:noProof w:val="0"/>
          <w:snapToGrid w:val="0"/>
        </w:rPr>
        <w:t>BEGIN</w:t>
      </w:r>
    </w:p>
    <w:p w14:paraId="1FBB8E19" w14:textId="77777777" w:rsidR="00936E1D" w:rsidRDefault="00936E1D" w:rsidP="00936E1D">
      <w:pPr>
        <w:pStyle w:val="PL"/>
        <w:rPr>
          <w:noProof w:val="0"/>
          <w:snapToGrid w:val="0"/>
        </w:rPr>
      </w:pPr>
    </w:p>
    <w:p w14:paraId="79470C00" w14:textId="77777777" w:rsidR="00936E1D" w:rsidRDefault="00936E1D" w:rsidP="00936E1D">
      <w:pPr>
        <w:pStyle w:val="PL"/>
        <w:rPr>
          <w:noProof w:val="0"/>
          <w:snapToGrid w:val="0"/>
        </w:rPr>
      </w:pPr>
      <w:r>
        <w:rPr>
          <w:noProof w:val="0"/>
          <w:snapToGrid w:val="0"/>
        </w:rPr>
        <w:t>-- **************************************************************</w:t>
      </w:r>
    </w:p>
    <w:p w14:paraId="35A461AC" w14:textId="77777777" w:rsidR="00936E1D" w:rsidRDefault="00936E1D" w:rsidP="00936E1D">
      <w:pPr>
        <w:pStyle w:val="PL"/>
        <w:rPr>
          <w:noProof w:val="0"/>
          <w:snapToGrid w:val="0"/>
        </w:rPr>
      </w:pPr>
      <w:r>
        <w:rPr>
          <w:noProof w:val="0"/>
          <w:snapToGrid w:val="0"/>
        </w:rPr>
        <w:t>--</w:t>
      </w:r>
    </w:p>
    <w:p w14:paraId="7E43DF1E" w14:textId="77777777" w:rsidR="00936E1D" w:rsidRDefault="00936E1D" w:rsidP="00936E1D">
      <w:pPr>
        <w:pStyle w:val="PL"/>
        <w:rPr>
          <w:noProof w:val="0"/>
          <w:snapToGrid w:val="0"/>
        </w:rPr>
      </w:pPr>
      <w:r>
        <w:rPr>
          <w:noProof w:val="0"/>
          <w:snapToGrid w:val="0"/>
        </w:rPr>
        <w:t>-- IE parameter types from other modules.</w:t>
      </w:r>
    </w:p>
    <w:p w14:paraId="0CD387B9" w14:textId="77777777" w:rsidR="00936E1D" w:rsidRDefault="00936E1D" w:rsidP="00936E1D">
      <w:pPr>
        <w:pStyle w:val="PL"/>
        <w:rPr>
          <w:noProof w:val="0"/>
          <w:snapToGrid w:val="0"/>
        </w:rPr>
      </w:pPr>
      <w:r>
        <w:rPr>
          <w:noProof w:val="0"/>
          <w:snapToGrid w:val="0"/>
        </w:rPr>
        <w:t>--</w:t>
      </w:r>
    </w:p>
    <w:p w14:paraId="2A0A8792" w14:textId="77777777" w:rsidR="00936E1D" w:rsidRDefault="00936E1D" w:rsidP="00936E1D">
      <w:pPr>
        <w:pStyle w:val="PL"/>
        <w:rPr>
          <w:noProof w:val="0"/>
          <w:snapToGrid w:val="0"/>
        </w:rPr>
      </w:pPr>
      <w:r>
        <w:rPr>
          <w:noProof w:val="0"/>
          <w:snapToGrid w:val="0"/>
        </w:rPr>
        <w:t>-- **************************************************************</w:t>
      </w:r>
    </w:p>
    <w:p w14:paraId="70FFAAD4" w14:textId="77777777" w:rsidR="00936E1D" w:rsidRDefault="00936E1D" w:rsidP="00936E1D">
      <w:pPr>
        <w:pStyle w:val="PL"/>
        <w:rPr>
          <w:noProof w:val="0"/>
          <w:snapToGrid w:val="0"/>
        </w:rPr>
      </w:pPr>
    </w:p>
    <w:p w14:paraId="1B496919" w14:textId="77777777" w:rsidR="00936E1D" w:rsidRDefault="00936E1D" w:rsidP="00936E1D">
      <w:pPr>
        <w:pStyle w:val="PL"/>
        <w:rPr>
          <w:noProof w:val="0"/>
        </w:rPr>
      </w:pPr>
      <w:r>
        <w:rPr>
          <w:noProof w:val="0"/>
        </w:rPr>
        <w:t>IMPORTS</w:t>
      </w:r>
    </w:p>
    <w:p w14:paraId="6A51B514" w14:textId="77777777" w:rsidR="00936E1D" w:rsidRDefault="00936E1D" w:rsidP="00936E1D">
      <w:pPr>
        <w:pStyle w:val="PL"/>
        <w:rPr>
          <w:noProof w:val="0"/>
        </w:rPr>
      </w:pPr>
      <w:r>
        <w:rPr>
          <w:noProof w:val="0"/>
        </w:rPr>
        <w:tab/>
      </w:r>
      <w:proofErr w:type="spellStart"/>
      <w:r>
        <w:rPr>
          <w:noProof w:val="0"/>
        </w:rPr>
        <w:t>ProcedureCode</w:t>
      </w:r>
      <w:proofErr w:type="spellEnd"/>
      <w:r>
        <w:rPr>
          <w:noProof w:val="0"/>
        </w:rPr>
        <w:t>,</w:t>
      </w:r>
    </w:p>
    <w:p w14:paraId="5B9CA7AA" w14:textId="77777777" w:rsidR="00936E1D" w:rsidRDefault="00936E1D" w:rsidP="00936E1D">
      <w:pPr>
        <w:pStyle w:val="PL"/>
        <w:rPr>
          <w:noProof w:val="0"/>
        </w:rPr>
      </w:pPr>
      <w:r>
        <w:rPr>
          <w:noProof w:val="0"/>
        </w:rPr>
        <w:tab/>
      </w:r>
      <w:proofErr w:type="spellStart"/>
      <w:r>
        <w:rPr>
          <w:noProof w:val="0"/>
        </w:rPr>
        <w:t>ProtocolIE</w:t>
      </w:r>
      <w:proofErr w:type="spellEnd"/>
      <w:r>
        <w:rPr>
          <w:noProof w:val="0"/>
        </w:rPr>
        <w:t>-ID</w:t>
      </w:r>
    </w:p>
    <w:p w14:paraId="23D91813" w14:textId="77777777" w:rsidR="00936E1D" w:rsidRDefault="00936E1D" w:rsidP="00936E1D">
      <w:pPr>
        <w:pStyle w:val="PL"/>
        <w:rPr>
          <w:noProof w:val="0"/>
        </w:rPr>
      </w:pPr>
    </w:p>
    <w:p w14:paraId="5A7D5948" w14:textId="77777777" w:rsidR="00936E1D" w:rsidRDefault="00936E1D" w:rsidP="00936E1D">
      <w:pPr>
        <w:pStyle w:val="PL"/>
        <w:rPr>
          <w:noProof w:val="0"/>
        </w:rPr>
      </w:pPr>
      <w:r>
        <w:rPr>
          <w:noProof w:val="0"/>
        </w:rPr>
        <w:t>FROM F1AP-CommonDataTypes;</w:t>
      </w:r>
    </w:p>
    <w:p w14:paraId="15D70AD5" w14:textId="77777777" w:rsidR="00936E1D" w:rsidRDefault="00936E1D" w:rsidP="00936E1D">
      <w:bookmarkStart w:id="368" w:name="OLE_LINK64"/>
      <w:r>
        <w:rPr>
          <w:highlight w:val="yellow"/>
        </w:rPr>
        <w:t>&lt;</w:t>
      </w:r>
      <w:r>
        <w:rPr>
          <w:highlight w:val="yellow"/>
          <w:lang w:eastAsia="zh-CN"/>
        </w:rPr>
        <w:t>skip unchanged part</w:t>
      </w:r>
      <w:r>
        <w:rPr>
          <w:highlight w:val="yellow"/>
        </w:rPr>
        <w:t>&gt;</w:t>
      </w:r>
    </w:p>
    <w:bookmarkEnd w:id="368"/>
    <w:p w14:paraId="75C74187" w14:textId="77777777" w:rsidR="00936E1D" w:rsidRDefault="00936E1D" w:rsidP="00936E1D">
      <w:pPr>
        <w:pStyle w:val="PL"/>
        <w:rPr>
          <w:snapToGrid w:val="0"/>
          <w:lang w:eastAsia="ko-KR"/>
        </w:rPr>
      </w:pPr>
      <w:r>
        <w:rPr>
          <w:snapToGrid w:val="0"/>
        </w:rPr>
        <w:t>id-CUDU</w:t>
      </w:r>
      <w:r>
        <w:t>TAInformationTransfer</w:t>
      </w:r>
      <w:r>
        <w:tab/>
      </w:r>
      <w:r>
        <w:tab/>
      </w:r>
      <w:r>
        <w:tab/>
      </w:r>
      <w:r>
        <w:tab/>
      </w:r>
      <w:r>
        <w:rPr>
          <w:snapToGrid w:val="0"/>
        </w:rPr>
        <w:t>ProcedureCode ::= 85</w:t>
      </w:r>
    </w:p>
    <w:p w14:paraId="7829C210" w14:textId="77777777" w:rsidR="00936E1D" w:rsidRDefault="00936E1D" w:rsidP="00936E1D">
      <w:pPr>
        <w:pStyle w:val="PL"/>
        <w:rPr>
          <w:snapToGrid w:val="0"/>
        </w:rPr>
      </w:pPr>
      <w:r>
        <w:t>id-QoEInformationTransferControl</w:t>
      </w:r>
      <w:r>
        <w:tab/>
      </w:r>
      <w:r>
        <w:rPr>
          <w:snapToGrid w:val="0"/>
        </w:rPr>
        <w:tab/>
      </w:r>
      <w:r>
        <w:tab/>
        <w:t>ProcedureCode ::= 86</w:t>
      </w:r>
      <w:r>
        <w:rPr>
          <w:snapToGrid w:val="0"/>
        </w:rPr>
        <w:t xml:space="preserve"> </w:t>
      </w:r>
    </w:p>
    <w:p w14:paraId="7506E0E9" w14:textId="77777777" w:rsidR="00936E1D" w:rsidRDefault="00936E1D" w:rsidP="00936E1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23EF49A6" w14:textId="77777777" w:rsidR="00936E1D" w:rsidRDefault="00936E1D" w:rsidP="00936E1D">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2DE93AA6" w14:textId="77777777" w:rsidR="00936E1D" w:rsidRDefault="00936E1D" w:rsidP="00936E1D">
      <w:pPr>
        <w:pStyle w:val="PL"/>
        <w:rPr>
          <w:snapToGrid w:val="0"/>
        </w:rPr>
      </w:pPr>
      <w:r>
        <w:rPr>
          <w:snapToGrid w:val="0"/>
        </w:rPr>
        <w:t>id-TimingSynchronisationStatusReport</w:t>
      </w:r>
      <w:r>
        <w:rPr>
          <w:snapToGrid w:val="0"/>
        </w:rPr>
        <w:tab/>
      </w:r>
      <w:r>
        <w:rPr>
          <w:snapToGrid w:val="0"/>
        </w:rPr>
        <w:tab/>
        <w:t>ProcedureCode ::= 89</w:t>
      </w:r>
    </w:p>
    <w:p w14:paraId="677BC7DF" w14:textId="77777777" w:rsidR="00936E1D" w:rsidRDefault="00936E1D" w:rsidP="00936E1D">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12AFA07D" w14:textId="77777777" w:rsidR="00936E1D" w:rsidRDefault="00936E1D" w:rsidP="00936E1D">
      <w:pPr>
        <w:pStyle w:val="PL"/>
        <w:rPr>
          <w:snapToGrid w:val="0"/>
        </w:rPr>
      </w:pPr>
      <w:r>
        <w:rPr>
          <w:snapToGrid w:val="0"/>
        </w:rPr>
        <w:t>id-MIABF1SetupOutcomeNotification</w:t>
      </w:r>
      <w:r>
        <w:rPr>
          <w:snapToGrid w:val="0"/>
        </w:rPr>
        <w:tab/>
      </w:r>
      <w:r>
        <w:rPr>
          <w:snapToGrid w:val="0"/>
        </w:rPr>
        <w:tab/>
      </w:r>
      <w:r>
        <w:rPr>
          <w:snapToGrid w:val="0"/>
        </w:rPr>
        <w:tab/>
        <w:t>ProcedureCode ::= 91</w:t>
      </w:r>
    </w:p>
    <w:p w14:paraId="76AC9327" w14:textId="77777777" w:rsidR="00936E1D" w:rsidRDefault="00936E1D" w:rsidP="00936E1D">
      <w:pPr>
        <w:pStyle w:val="PL"/>
      </w:pPr>
      <w:r>
        <w:t>id-</w:t>
      </w:r>
      <w:r>
        <w:rPr>
          <w:snapToGrid w:val="0"/>
        </w:rPr>
        <w:t xml:space="preserve">MulticastContextNotification </w:t>
      </w:r>
      <w:r>
        <w:rPr>
          <w:snapToGrid w:val="0"/>
        </w:rPr>
        <w:tab/>
      </w:r>
      <w:r>
        <w:rPr>
          <w:snapToGrid w:val="0"/>
        </w:rPr>
        <w:tab/>
      </w:r>
      <w:r>
        <w:rPr>
          <w:snapToGrid w:val="0"/>
        </w:rPr>
        <w:tab/>
        <w:t>ProcedureCode ::= 92</w:t>
      </w:r>
    </w:p>
    <w:p w14:paraId="559644C4" w14:textId="77777777" w:rsidR="00936E1D" w:rsidRDefault="00936E1D" w:rsidP="00936E1D">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00D8E7F4" w14:textId="77777777" w:rsidR="00936E1D" w:rsidRDefault="00936E1D" w:rsidP="00936E1D">
      <w:pPr>
        <w:pStyle w:val="PL"/>
        <w:rPr>
          <w:snapToGrid w:val="0"/>
        </w:rPr>
      </w:pPr>
      <w:r>
        <w:rPr>
          <w:snapToGrid w:val="0"/>
        </w:rPr>
        <w:t>id-BroadcastTransportResourceRequest</w:t>
      </w:r>
      <w:r>
        <w:rPr>
          <w:snapToGrid w:val="0"/>
        </w:rPr>
        <w:tab/>
      </w:r>
      <w:r>
        <w:rPr>
          <w:snapToGrid w:val="0"/>
        </w:rPr>
        <w:tab/>
        <w:t>ProcedureCode ::= 94</w:t>
      </w:r>
    </w:p>
    <w:p w14:paraId="1C471977" w14:textId="77777777" w:rsidR="00936E1D" w:rsidRDefault="00936E1D" w:rsidP="00936E1D">
      <w:pPr>
        <w:pStyle w:val="PL"/>
        <w:rPr>
          <w:rFonts w:eastAsia="宋体"/>
          <w:snapToGrid w:val="0"/>
        </w:rPr>
      </w:pPr>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ProcedureCode ::= 95</w:t>
      </w:r>
    </w:p>
    <w:p w14:paraId="6EA8A8F2" w14:textId="77777777" w:rsidR="00936E1D" w:rsidRDefault="00936E1D" w:rsidP="00936E1D">
      <w:pPr>
        <w:pStyle w:val="PL"/>
        <w:rPr>
          <w:ins w:id="369" w:author="Huawei" w:date="2024-09-25T15:56:00Z"/>
          <w:snapToGrid w:val="0"/>
        </w:rPr>
      </w:pPr>
      <w:r>
        <w:rPr>
          <w:snapToGrid w:val="0"/>
        </w:rPr>
        <w:t>id-SRSInformationReservationNotification</w:t>
      </w:r>
      <w:r>
        <w:rPr>
          <w:snapToGrid w:val="0"/>
        </w:rPr>
        <w:tab/>
        <w:t>ProcedureCode ::= 96</w:t>
      </w:r>
    </w:p>
    <w:p w14:paraId="57663287" w14:textId="77777777" w:rsidR="00936E1D" w:rsidRDefault="00936E1D" w:rsidP="00936E1D">
      <w:pPr>
        <w:pStyle w:val="PL"/>
        <w:rPr>
          <w:snapToGrid w:val="0"/>
        </w:rPr>
      </w:pPr>
      <w:ins w:id="370" w:author="Huawei" w:date="2024-09-25T15:56:00Z">
        <w:r>
          <w:rPr>
            <w:snapToGrid w:val="0"/>
          </w:rPr>
          <w:t>id-</w:t>
        </w:r>
        <w:proofErr w:type="spellStart"/>
        <w:r>
          <w:rPr>
            <w:noProof w:val="0"/>
          </w:rPr>
          <w:t>LTM</w:t>
        </w:r>
      </w:ins>
      <w:ins w:id="371" w:author="Huawei" w:date="2024-11-01T14:54:00Z">
        <w:r>
          <w:rPr>
            <w:noProof w:val="0"/>
          </w:rPr>
          <w:t>CellSwitchRequest</w:t>
        </w:r>
        <w:proofErr w:type="spellEnd"/>
        <w:r>
          <w:rPr>
            <w:noProof w:val="0"/>
          </w:rPr>
          <w:tab/>
        </w:r>
      </w:ins>
      <w:ins w:id="372" w:author="Huawei" w:date="2024-09-25T15:56:00Z">
        <w:r>
          <w:rPr>
            <w:noProof w:val="0"/>
          </w:rPr>
          <w:tab/>
        </w:r>
        <w:r>
          <w:rPr>
            <w:noProof w:val="0"/>
          </w:rPr>
          <w:tab/>
        </w:r>
        <w:r>
          <w:rPr>
            <w:noProof w:val="0"/>
          </w:rPr>
          <w:tab/>
        </w:r>
        <w:r>
          <w:rPr>
            <w:noProof w:val="0"/>
          </w:rPr>
          <w:tab/>
        </w:r>
        <w:r>
          <w:rPr>
            <w:noProof w:val="0"/>
          </w:rPr>
          <w:tab/>
        </w:r>
        <w:r>
          <w:rPr>
            <w:snapToGrid w:val="0"/>
          </w:rPr>
          <w:t>ProcedureCode ::= XX</w:t>
        </w:r>
      </w:ins>
    </w:p>
    <w:p w14:paraId="06AD48C7" w14:textId="77777777" w:rsidR="00936E1D" w:rsidRDefault="00936E1D" w:rsidP="00936E1D">
      <w:pPr>
        <w:pStyle w:val="PL"/>
        <w:rPr>
          <w:rFonts w:eastAsia="Times New Roman"/>
          <w:snapToGrid w:val="0"/>
        </w:rPr>
      </w:pPr>
    </w:p>
    <w:p w14:paraId="40CDA4B4" w14:textId="77777777" w:rsidR="00936E1D" w:rsidRDefault="00936E1D" w:rsidP="00936E1D">
      <w:r>
        <w:rPr>
          <w:highlight w:val="yellow"/>
        </w:rPr>
        <w:t>&lt;</w:t>
      </w:r>
      <w:r>
        <w:rPr>
          <w:highlight w:val="yellow"/>
          <w:lang w:eastAsia="zh-CN"/>
        </w:rPr>
        <w:t>skip unchanged part</w:t>
      </w:r>
      <w:r>
        <w:rPr>
          <w:highlight w:val="yellow"/>
        </w:rPr>
        <w:t>&gt;</w:t>
      </w:r>
    </w:p>
    <w:p w14:paraId="2C345FE3" w14:textId="77777777" w:rsidR="00936E1D" w:rsidRDefault="00936E1D" w:rsidP="00936E1D">
      <w:pPr>
        <w:pStyle w:val="PL"/>
        <w:rPr>
          <w:snapToGrid w:val="0"/>
          <w:lang w:eastAsia="zh-CN"/>
        </w:rPr>
      </w:pPr>
      <w:r>
        <w:t>id-LTMCFRAResourceConfig-List</w:t>
      </w:r>
      <w:r>
        <w:tab/>
      </w:r>
      <w:r>
        <w:tab/>
      </w:r>
      <w:r>
        <w:tab/>
      </w:r>
      <w:r>
        <w:tab/>
      </w:r>
      <w:r>
        <w:tab/>
      </w:r>
      <w:r>
        <w:tab/>
        <w:t>ProtocolIE-</w:t>
      </w:r>
      <w:r>
        <w:rPr>
          <w:snapToGrid w:val="0"/>
        </w:rPr>
        <w:t>ID ::= 845</w:t>
      </w:r>
    </w:p>
    <w:p w14:paraId="704F60C7" w14:textId="77777777" w:rsidR="00936E1D" w:rsidRDefault="00936E1D" w:rsidP="00936E1D">
      <w:pPr>
        <w:pStyle w:val="PL"/>
        <w:rPr>
          <w:snapToGrid w:val="0"/>
          <w:lang w:eastAsia="ko-KR"/>
        </w:rPr>
      </w:pPr>
      <w:r>
        <w:rPr>
          <w:snapToGrid w:val="0"/>
          <w:lang w:eastAsia="zh-CN"/>
        </w:rPr>
        <w:t>id-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30409FEA" w14:textId="77777777" w:rsidR="00936E1D" w:rsidRDefault="00936E1D" w:rsidP="00936E1D">
      <w:pPr>
        <w:pStyle w:val="PL"/>
        <w:rPr>
          <w:snapToGrid w:val="0"/>
        </w:rPr>
      </w:pPr>
      <w:r>
        <w:rPr>
          <w:lang w:eastAsia="zh-CN"/>
        </w:rPr>
        <w:t>id-</w:t>
      </w:r>
      <w:r>
        <w:rPr>
          <w:rFonts w:eastAsia="宋体"/>
        </w:rPr>
        <w:t>MeasBasedOn</w:t>
      </w:r>
      <w:r>
        <w:rPr>
          <w:snapToGrid w:val="0"/>
        </w:rPr>
        <w:t>AggregatedResources</w:t>
      </w:r>
      <w:r>
        <w:rPr>
          <w:rFonts w:eastAsia="宋体"/>
        </w:rPr>
        <w:tab/>
      </w:r>
      <w:r>
        <w:rPr>
          <w:rFonts w:eastAsia="宋体"/>
        </w:rPr>
        <w:tab/>
      </w:r>
      <w:r>
        <w:rPr>
          <w:rFonts w:eastAsia="宋体"/>
        </w:rPr>
        <w:tab/>
      </w:r>
      <w:r>
        <w:rPr>
          <w:rFonts w:eastAsia="宋体"/>
        </w:rPr>
        <w:tab/>
      </w:r>
      <w:r>
        <w:rPr>
          <w:rFonts w:eastAsia="宋体"/>
        </w:rPr>
        <w:tab/>
      </w:r>
      <w:r>
        <w:rPr>
          <w:snapToGrid w:val="0"/>
        </w:rPr>
        <w:t>ProtocolIE-ID ::= 847</w:t>
      </w:r>
    </w:p>
    <w:p w14:paraId="3A43A3F5" w14:textId="77777777" w:rsidR="00936E1D" w:rsidRDefault="00936E1D" w:rsidP="00936E1D">
      <w:pPr>
        <w:pStyle w:val="PL"/>
        <w:rPr>
          <w:rFonts w:eastAsia="宋体"/>
          <w:snapToGrid w:val="0"/>
          <w:lang w:val="en-US" w:eastAsia="zh-CN"/>
        </w:rPr>
      </w:pPr>
      <w:r>
        <w:rPr>
          <w:snapToGrid w:val="0"/>
        </w:rPr>
        <w:t>id-SIB</w:t>
      </w:r>
      <w:r>
        <w:rPr>
          <w:rFonts w:eastAsia="宋体"/>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848</w:t>
      </w:r>
    </w:p>
    <w:p w14:paraId="4FF5C093" w14:textId="77777777" w:rsidR="00936E1D" w:rsidRDefault="00936E1D" w:rsidP="00936E1D">
      <w:pPr>
        <w:pStyle w:val="PL"/>
        <w:rPr>
          <w:snapToGrid w:val="0"/>
          <w:lang w:val="en-US" w:eastAsia="ko-KR"/>
        </w:rPr>
      </w:pPr>
      <w:bookmarkStart w:id="373" w:name="_Hlk175547316"/>
      <w:bookmarkStart w:id="374" w:name="_Hlk175552119"/>
      <w:r>
        <w:rPr>
          <w:rFonts w:eastAsia="等线"/>
          <w:snapToGrid w:val="0"/>
          <w:lang w:eastAsia="ja-JP"/>
        </w:rPr>
        <w:t>id-BarringExemption</w:t>
      </w:r>
      <w:r>
        <w:rPr>
          <w:snapToGrid w:val="0"/>
          <w:lang w:eastAsia="zh-CN"/>
        </w:rPr>
        <w:t>forEmerCallInfo</w:t>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t xml:space="preserve">ProtocolIE-ID ::= </w:t>
      </w:r>
      <w:r>
        <w:rPr>
          <w:snapToGrid w:val="0"/>
        </w:rPr>
        <w:t>849</w:t>
      </w:r>
      <w:bookmarkEnd w:id="373"/>
    </w:p>
    <w:p w14:paraId="21E9A7B0" w14:textId="77777777" w:rsidR="00936E1D" w:rsidRDefault="00936E1D" w:rsidP="00936E1D">
      <w:pPr>
        <w:pStyle w:val="PL"/>
        <w:rPr>
          <w:rFonts w:eastAsia="宋体"/>
          <w:snapToGrid w:val="0"/>
          <w:lang w:val="en-US" w:eastAsia="zh-CN"/>
        </w:rPr>
      </w:pPr>
      <w:r>
        <w:rPr>
          <w:snapToGrid w:val="0"/>
          <w:lang w:val="it-IT"/>
        </w:rPr>
        <w:t>id-SIB1</w:t>
      </w:r>
      <w:r>
        <w:rPr>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374"/>
    </w:p>
    <w:p w14:paraId="1BD2CE13" w14:textId="77777777" w:rsidR="00936E1D" w:rsidRDefault="00936E1D" w:rsidP="00936E1D">
      <w:pPr>
        <w:pStyle w:val="PL"/>
        <w:rPr>
          <w:rFonts w:eastAsia="宋体"/>
          <w:snapToGrid w:val="0"/>
          <w:lang w:val="en-US" w:eastAsia="zh-CN"/>
        </w:rPr>
      </w:pPr>
      <w:bookmarkStart w:id="375" w:name="_Hlk175552583"/>
      <w:r>
        <w:rPr>
          <w:rFonts w:cs="Courier New"/>
          <w:szCs w:val="22"/>
          <w:lang w:eastAsia="zh-CN"/>
        </w:rPr>
        <w:t>id-</w:t>
      </w:r>
      <w:r>
        <w:rPr>
          <w:rFonts w:cs="Courier New"/>
          <w:szCs w:val="22"/>
          <w:lang w:val="en-US" w:eastAsia="zh-CN"/>
        </w:rPr>
        <w:t>ReportingIntervalIMs</w:t>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t>ProtocolIE-ID ::= 851</w:t>
      </w:r>
      <w:bookmarkEnd w:id="375"/>
    </w:p>
    <w:p w14:paraId="01387F28" w14:textId="77777777" w:rsidR="00936E1D" w:rsidRDefault="00936E1D" w:rsidP="00936E1D">
      <w:pPr>
        <w:pStyle w:val="PL"/>
        <w:rPr>
          <w:rFonts w:eastAsia="宋体"/>
          <w:snapToGrid w:val="0"/>
          <w:lang w:val="en-US" w:eastAsia="zh-CN"/>
        </w:rPr>
      </w:pPr>
      <w:bookmarkStart w:id="376" w:name="_Hlk175558389"/>
      <w:r>
        <w:t>id-Transmission-Bandwidth-</w:t>
      </w:r>
      <w:r>
        <w:rPr>
          <w:rFonts w:cs="Courier New"/>
          <w:snapToGrid w:val="0"/>
          <w:szCs w:val="16"/>
          <w:lang w:eastAsia="zh-CN"/>
        </w:rPr>
        <w:t>asymmetric</w:t>
      </w:r>
      <w:r>
        <w:tab/>
      </w:r>
      <w:r>
        <w:tab/>
      </w:r>
      <w:r>
        <w:tab/>
      </w:r>
      <w:r>
        <w:tab/>
      </w:r>
      <w:r>
        <w:rPr>
          <w:snapToGrid w:val="0"/>
        </w:rPr>
        <w:t xml:space="preserve">ProtocolIE-ID ::= </w:t>
      </w:r>
      <w:r>
        <w:rPr>
          <w:rFonts w:eastAsia="宋体"/>
          <w:snapToGrid w:val="0"/>
          <w:lang w:val="en-US" w:eastAsia="zh-CN"/>
        </w:rPr>
        <w:t>852</w:t>
      </w:r>
    </w:p>
    <w:p w14:paraId="6F72C33F" w14:textId="77777777" w:rsidR="00936E1D" w:rsidRDefault="00936E1D" w:rsidP="00936E1D">
      <w:pPr>
        <w:pStyle w:val="PL"/>
        <w:rPr>
          <w:snapToGrid w:val="0"/>
          <w:lang w:val="en-US" w:eastAsia="ko-KR"/>
        </w:rPr>
      </w:pPr>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853</w:t>
      </w:r>
    </w:p>
    <w:bookmarkEnd w:id="376"/>
    <w:p w14:paraId="20B93E0D" w14:textId="77777777" w:rsidR="00936E1D" w:rsidRDefault="00936E1D" w:rsidP="00936E1D">
      <w:pPr>
        <w:pStyle w:val="PL"/>
        <w:rPr>
          <w:rFonts w:eastAsia="Times New Roman"/>
          <w:snapToGrid w:val="0"/>
          <w:lang w:val="en-US" w:eastAsia="zh-CN"/>
        </w:rPr>
      </w:pPr>
      <w:ins w:id="377" w:author="Huawei" w:date="2024-09-25T15:56:00Z">
        <w:r>
          <w:rPr>
            <w:rFonts w:cs="Courier New"/>
            <w:snapToGrid w:val="0"/>
            <w:lang w:val="en-US" w:eastAsia="zh-CN"/>
          </w:rPr>
          <w:t>id-</w:t>
        </w:r>
      </w:ins>
      <w:ins w:id="378" w:author="Huawei" w:date="2024-11-01T14:54:00Z">
        <w:r>
          <w:rPr>
            <w:rFonts w:eastAsia="宋体"/>
            <w:snapToGrid w:val="0"/>
          </w:rPr>
          <w:t>targetCellID</w:t>
        </w:r>
        <w:r>
          <w:rPr>
            <w:rFonts w:eastAsia="宋体"/>
            <w:snapToGrid w:val="0"/>
          </w:rPr>
          <w:tab/>
        </w:r>
        <w:r>
          <w:rPr>
            <w:rFonts w:eastAsia="宋体"/>
            <w:snapToGrid w:val="0"/>
          </w:rPr>
          <w:tab/>
        </w:r>
        <w:r>
          <w:rPr>
            <w:rFonts w:eastAsia="宋体"/>
            <w:snapToGrid w:val="0"/>
          </w:rPr>
          <w:tab/>
        </w:r>
      </w:ins>
      <w:ins w:id="379" w:author="Huawei" w:date="2024-09-25T15:56:00Z">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XXX</w:t>
        </w:r>
      </w:ins>
    </w:p>
    <w:p w14:paraId="7D8E48F8" w14:textId="77777777" w:rsidR="00936E1D" w:rsidRDefault="00936E1D" w:rsidP="00936E1D">
      <w:pPr>
        <w:pStyle w:val="PL"/>
        <w:rPr>
          <w:lang w:eastAsia="ko-KR"/>
        </w:rPr>
      </w:pPr>
    </w:p>
    <w:p w14:paraId="56924089" w14:textId="77777777" w:rsidR="00936E1D" w:rsidRDefault="00936E1D" w:rsidP="00936E1D">
      <w:pPr>
        <w:pStyle w:val="PL"/>
        <w:rPr>
          <w:rFonts w:eastAsia="Times New Roman"/>
          <w:snapToGrid w:val="0"/>
        </w:rPr>
      </w:pPr>
    </w:p>
    <w:p w14:paraId="43C2BE15" w14:textId="77777777" w:rsidR="00936E1D" w:rsidRDefault="00936E1D" w:rsidP="00936E1D">
      <w:pPr>
        <w:pStyle w:val="PL"/>
        <w:rPr>
          <w:noProof w:val="0"/>
          <w:snapToGrid w:val="0"/>
        </w:rPr>
      </w:pPr>
      <w:r>
        <w:rPr>
          <w:noProof w:val="0"/>
          <w:snapToGrid w:val="0"/>
        </w:rPr>
        <w:t>END</w:t>
      </w:r>
    </w:p>
    <w:p w14:paraId="2102FE34" w14:textId="77777777" w:rsidR="00936E1D" w:rsidRDefault="00936E1D" w:rsidP="00936E1D">
      <w:pPr>
        <w:pStyle w:val="PL"/>
        <w:rPr>
          <w:noProof w:val="0"/>
          <w:snapToGrid w:val="0"/>
        </w:rPr>
      </w:pPr>
      <w:r>
        <w:rPr>
          <w:noProof w:val="0"/>
          <w:snapToGrid w:val="0"/>
        </w:rPr>
        <w:t xml:space="preserve">-- ASN1STOP </w:t>
      </w:r>
    </w:p>
    <w:p w14:paraId="0ADECAD0" w14:textId="77777777" w:rsidR="00936E1D" w:rsidRDefault="00936E1D" w:rsidP="00936E1D"/>
    <w:p w14:paraId="201750B3" w14:textId="77777777" w:rsidR="00936E1D" w:rsidRDefault="00936E1D" w:rsidP="00936E1D">
      <w:pPr>
        <w:rPr>
          <w:noProof/>
        </w:rPr>
      </w:pPr>
      <w:r>
        <w:rPr>
          <w:noProof/>
          <w:highlight w:val="yellow"/>
        </w:rPr>
        <w:t>/************End of changes*************************/</w:t>
      </w:r>
    </w:p>
    <w:p w14:paraId="6D42ABF2" w14:textId="31CB4D50" w:rsidR="00531D58" w:rsidRPr="00936E1D" w:rsidRDefault="00531D58" w:rsidP="005C0A63">
      <w:pPr>
        <w:pStyle w:val="FirstChange"/>
        <w:jc w:val="left"/>
        <w:rPr>
          <w:noProof/>
          <w:color w:val="000000" w:themeColor="text1"/>
          <w:lang w:eastAsia="zh-CN"/>
        </w:rPr>
      </w:pPr>
    </w:p>
    <w:p w14:paraId="5F61CD34" w14:textId="7D831389" w:rsidR="00531D58" w:rsidRDefault="00531D58" w:rsidP="00531D58">
      <w:pPr>
        <w:pStyle w:val="1"/>
        <w:rPr>
          <w:noProof/>
          <w:color w:val="000000" w:themeColor="text1"/>
          <w:lang w:eastAsia="zh-CN"/>
        </w:rPr>
      </w:pPr>
      <w:r>
        <w:rPr>
          <w:rFonts w:hint="eastAsia"/>
          <w:noProof/>
          <w:color w:val="000000" w:themeColor="text1"/>
          <w:lang w:eastAsia="zh-CN"/>
        </w:rPr>
        <w:t>A</w:t>
      </w:r>
      <w:r>
        <w:rPr>
          <w:noProof/>
          <w:color w:val="000000" w:themeColor="text1"/>
          <w:lang w:eastAsia="zh-CN"/>
        </w:rPr>
        <w:t>nnex – CR to TS38.401</w:t>
      </w:r>
    </w:p>
    <w:p w14:paraId="7DD7BFDE" w14:textId="77777777" w:rsidR="00036135" w:rsidRDefault="00036135" w:rsidP="0003613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#126</w:t>
      </w:r>
      <w:r>
        <w:rPr>
          <w:b/>
          <w:i/>
          <w:noProof/>
          <w:sz w:val="28"/>
        </w:rPr>
        <w:tab/>
      </w:r>
      <w:r w:rsidRPr="00E66269">
        <w:rPr>
          <w:b/>
          <w:noProof/>
          <w:sz w:val="28"/>
        </w:rPr>
        <w:t>R3-24</w:t>
      </w:r>
      <w:r>
        <w:rPr>
          <w:rFonts w:hint="eastAsia"/>
          <w:b/>
          <w:noProof/>
          <w:sz w:val="28"/>
          <w:lang w:eastAsia="zh-CN"/>
        </w:rPr>
        <w:t>xxxx</w:t>
      </w:r>
    </w:p>
    <w:p w14:paraId="58E8A8C0" w14:textId="77777777" w:rsidR="00036135" w:rsidRDefault="00036135" w:rsidP="00036135">
      <w:pPr>
        <w:pStyle w:val="CRCoverPage"/>
        <w:tabs>
          <w:tab w:val="right" w:pos="9639"/>
        </w:tabs>
        <w:spacing w:after="0"/>
        <w:rPr>
          <w:b/>
          <w:noProof/>
          <w:sz w:val="24"/>
        </w:rPr>
      </w:pPr>
      <w:r w:rsidRPr="003D19C4">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35" w14:paraId="11621F9A" w14:textId="77777777" w:rsidTr="00EF6D02">
        <w:tc>
          <w:tcPr>
            <w:tcW w:w="9641" w:type="dxa"/>
            <w:gridSpan w:val="9"/>
            <w:tcBorders>
              <w:top w:val="single" w:sz="4" w:space="0" w:color="auto"/>
              <w:left w:val="single" w:sz="4" w:space="0" w:color="auto"/>
              <w:right w:val="single" w:sz="4" w:space="0" w:color="auto"/>
            </w:tcBorders>
          </w:tcPr>
          <w:p w14:paraId="709EA663" w14:textId="77777777" w:rsidR="00036135" w:rsidRDefault="00036135" w:rsidP="00EF6D02">
            <w:pPr>
              <w:pStyle w:val="CRCoverPage"/>
              <w:spacing w:after="0"/>
              <w:jc w:val="right"/>
              <w:rPr>
                <w:i/>
                <w:noProof/>
              </w:rPr>
            </w:pPr>
            <w:r>
              <w:rPr>
                <w:i/>
                <w:noProof/>
                <w:sz w:val="14"/>
              </w:rPr>
              <w:t>CR-Form-v12.3</w:t>
            </w:r>
          </w:p>
        </w:tc>
      </w:tr>
      <w:tr w:rsidR="00036135" w14:paraId="7CEA360B" w14:textId="77777777" w:rsidTr="00EF6D02">
        <w:tc>
          <w:tcPr>
            <w:tcW w:w="9641" w:type="dxa"/>
            <w:gridSpan w:val="9"/>
            <w:tcBorders>
              <w:left w:val="single" w:sz="4" w:space="0" w:color="auto"/>
              <w:right w:val="single" w:sz="4" w:space="0" w:color="auto"/>
            </w:tcBorders>
          </w:tcPr>
          <w:p w14:paraId="7C62FF54" w14:textId="77777777" w:rsidR="00036135" w:rsidRDefault="00036135" w:rsidP="00EF6D02">
            <w:pPr>
              <w:pStyle w:val="CRCoverPage"/>
              <w:spacing w:after="0"/>
              <w:jc w:val="center"/>
              <w:rPr>
                <w:noProof/>
              </w:rPr>
            </w:pPr>
            <w:r>
              <w:rPr>
                <w:b/>
                <w:noProof/>
                <w:sz w:val="32"/>
              </w:rPr>
              <w:t>CHANGE REQUEST</w:t>
            </w:r>
          </w:p>
        </w:tc>
      </w:tr>
      <w:tr w:rsidR="00036135" w14:paraId="632C3184" w14:textId="77777777" w:rsidTr="00EF6D02">
        <w:tc>
          <w:tcPr>
            <w:tcW w:w="9641" w:type="dxa"/>
            <w:gridSpan w:val="9"/>
            <w:tcBorders>
              <w:left w:val="single" w:sz="4" w:space="0" w:color="auto"/>
              <w:right w:val="single" w:sz="4" w:space="0" w:color="auto"/>
            </w:tcBorders>
          </w:tcPr>
          <w:p w14:paraId="40284001" w14:textId="77777777" w:rsidR="00036135" w:rsidRDefault="00036135" w:rsidP="00EF6D02">
            <w:pPr>
              <w:pStyle w:val="CRCoverPage"/>
              <w:spacing w:after="0"/>
              <w:rPr>
                <w:noProof/>
                <w:sz w:val="8"/>
                <w:szCs w:val="8"/>
              </w:rPr>
            </w:pPr>
          </w:p>
        </w:tc>
      </w:tr>
      <w:tr w:rsidR="00036135" w14:paraId="524AD6F6" w14:textId="77777777" w:rsidTr="00EF6D02">
        <w:tc>
          <w:tcPr>
            <w:tcW w:w="142" w:type="dxa"/>
            <w:tcBorders>
              <w:left w:val="single" w:sz="4" w:space="0" w:color="auto"/>
            </w:tcBorders>
          </w:tcPr>
          <w:p w14:paraId="317475E9" w14:textId="77777777" w:rsidR="00036135" w:rsidRDefault="00036135" w:rsidP="00EF6D02">
            <w:pPr>
              <w:pStyle w:val="CRCoverPage"/>
              <w:spacing w:after="0"/>
              <w:jc w:val="right"/>
              <w:rPr>
                <w:noProof/>
              </w:rPr>
            </w:pPr>
          </w:p>
        </w:tc>
        <w:tc>
          <w:tcPr>
            <w:tcW w:w="1559" w:type="dxa"/>
            <w:shd w:val="pct30" w:color="FFFF00" w:fill="auto"/>
          </w:tcPr>
          <w:p w14:paraId="5BDC4721" w14:textId="77777777" w:rsidR="00036135" w:rsidRPr="00410371" w:rsidRDefault="00036135" w:rsidP="00EF6D02">
            <w:pPr>
              <w:pStyle w:val="CRCoverPage"/>
              <w:spacing w:after="0"/>
              <w:jc w:val="center"/>
              <w:rPr>
                <w:b/>
                <w:noProof/>
                <w:sz w:val="28"/>
              </w:rPr>
            </w:pPr>
            <w:r>
              <w:rPr>
                <w:b/>
                <w:noProof/>
                <w:sz w:val="28"/>
              </w:rPr>
              <w:t>38.401</w:t>
            </w:r>
          </w:p>
        </w:tc>
        <w:tc>
          <w:tcPr>
            <w:tcW w:w="709" w:type="dxa"/>
          </w:tcPr>
          <w:p w14:paraId="2CA1B4E0" w14:textId="77777777" w:rsidR="00036135" w:rsidRDefault="00036135" w:rsidP="00EF6D02">
            <w:pPr>
              <w:pStyle w:val="CRCoverPage"/>
              <w:spacing w:after="0"/>
              <w:jc w:val="center"/>
              <w:rPr>
                <w:noProof/>
              </w:rPr>
            </w:pPr>
            <w:r>
              <w:rPr>
                <w:b/>
                <w:noProof/>
                <w:sz w:val="28"/>
              </w:rPr>
              <w:t>CR</w:t>
            </w:r>
          </w:p>
        </w:tc>
        <w:tc>
          <w:tcPr>
            <w:tcW w:w="1276" w:type="dxa"/>
            <w:shd w:val="pct30" w:color="FFFF00" w:fill="auto"/>
          </w:tcPr>
          <w:p w14:paraId="52A4C0D4" w14:textId="77777777" w:rsidR="00036135" w:rsidRPr="00410371" w:rsidRDefault="00036135" w:rsidP="00EF6D02">
            <w:pPr>
              <w:pStyle w:val="CRCoverPage"/>
              <w:spacing w:after="0"/>
              <w:rPr>
                <w:noProof/>
              </w:rPr>
            </w:pPr>
          </w:p>
        </w:tc>
        <w:tc>
          <w:tcPr>
            <w:tcW w:w="709" w:type="dxa"/>
          </w:tcPr>
          <w:p w14:paraId="15865B7C" w14:textId="77777777" w:rsidR="00036135" w:rsidRDefault="00036135" w:rsidP="00EF6D02">
            <w:pPr>
              <w:pStyle w:val="CRCoverPage"/>
              <w:tabs>
                <w:tab w:val="right" w:pos="625"/>
              </w:tabs>
              <w:spacing w:after="0"/>
              <w:jc w:val="center"/>
              <w:rPr>
                <w:noProof/>
              </w:rPr>
            </w:pPr>
            <w:r>
              <w:rPr>
                <w:b/>
                <w:bCs/>
                <w:noProof/>
                <w:sz w:val="28"/>
              </w:rPr>
              <w:t>rev</w:t>
            </w:r>
          </w:p>
        </w:tc>
        <w:tc>
          <w:tcPr>
            <w:tcW w:w="992" w:type="dxa"/>
            <w:shd w:val="pct30" w:color="FFFF00" w:fill="auto"/>
          </w:tcPr>
          <w:p w14:paraId="5E706F0C" w14:textId="77777777" w:rsidR="00036135" w:rsidRPr="00410371" w:rsidRDefault="00036135" w:rsidP="00EF6D02">
            <w:pPr>
              <w:pStyle w:val="CRCoverPage"/>
              <w:spacing w:after="0"/>
              <w:jc w:val="center"/>
              <w:rPr>
                <w:b/>
                <w:noProof/>
              </w:rPr>
            </w:pPr>
            <w:r>
              <w:rPr>
                <w:b/>
                <w:noProof/>
                <w:sz w:val="28"/>
              </w:rPr>
              <w:t>-</w:t>
            </w:r>
          </w:p>
        </w:tc>
        <w:tc>
          <w:tcPr>
            <w:tcW w:w="2410" w:type="dxa"/>
          </w:tcPr>
          <w:p w14:paraId="1A6118BF" w14:textId="77777777" w:rsidR="00036135" w:rsidRDefault="00036135" w:rsidP="00EF6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FF14C1" w14:textId="77777777" w:rsidR="00036135" w:rsidRPr="00410371" w:rsidRDefault="00036135" w:rsidP="00EF6D02">
            <w:pPr>
              <w:pStyle w:val="CRCoverPage"/>
              <w:spacing w:after="0"/>
              <w:jc w:val="center"/>
              <w:rPr>
                <w:noProof/>
                <w:sz w:val="28"/>
              </w:rPr>
            </w:pPr>
            <w:r>
              <w:rPr>
                <w:b/>
                <w:noProof/>
                <w:sz w:val="28"/>
              </w:rPr>
              <w:t>18.3.0</w:t>
            </w:r>
          </w:p>
        </w:tc>
        <w:tc>
          <w:tcPr>
            <w:tcW w:w="143" w:type="dxa"/>
            <w:tcBorders>
              <w:right w:val="single" w:sz="4" w:space="0" w:color="auto"/>
            </w:tcBorders>
          </w:tcPr>
          <w:p w14:paraId="69CC00E2" w14:textId="77777777" w:rsidR="00036135" w:rsidRDefault="00036135" w:rsidP="00EF6D02">
            <w:pPr>
              <w:pStyle w:val="CRCoverPage"/>
              <w:spacing w:after="0"/>
              <w:rPr>
                <w:noProof/>
              </w:rPr>
            </w:pPr>
          </w:p>
        </w:tc>
      </w:tr>
      <w:tr w:rsidR="00036135" w14:paraId="63FA24D4" w14:textId="77777777" w:rsidTr="00EF6D02">
        <w:tc>
          <w:tcPr>
            <w:tcW w:w="9641" w:type="dxa"/>
            <w:gridSpan w:val="9"/>
            <w:tcBorders>
              <w:left w:val="single" w:sz="4" w:space="0" w:color="auto"/>
              <w:right w:val="single" w:sz="4" w:space="0" w:color="auto"/>
            </w:tcBorders>
          </w:tcPr>
          <w:p w14:paraId="1C2574AF" w14:textId="77777777" w:rsidR="00036135" w:rsidRDefault="00036135" w:rsidP="00EF6D02">
            <w:pPr>
              <w:pStyle w:val="CRCoverPage"/>
              <w:spacing w:after="0"/>
              <w:rPr>
                <w:noProof/>
              </w:rPr>
            </w:pPr>
          </w:p>
        </w:tc>
      </w:tr>
      <w:tr w:rsidR="00036135" w14:paraId="2612BC38" w14:textId="77777777" w:rsidTr="00EF6D02">
        <w:tc>
          <w:tcPr>
            <w:tcW w:w="9641" w:type="dxa"/>
            <w:gridSpan w:val="9"/>
            <w:tcBorders>
              <w:top w:val="single" w:sz="4" w:space="0" w:color="auto"/>
            </w:tcBorders>
          </w:tcPr>
          <w:p w14:paraId="0E63CF41" w14:textId="77777777" w:rsidR="00036135" w:rsidRPr="00F25D98" w:rsidRDefault="00036135" w:rsidP="00EF6D02">
            <w:pPr>
              <w:pStyle w:val="CRCoverPage"/>
              <w:spacing w:after="0"/>
              <w:jc w:val="center"/>
              <w:rPr>
                <w:rFonts w:cs="Arial"/>
                <w:i/>
                <w:noProof/>
              </w:rPr>
            </w:pPr>
            <w:r w:rsidRPr="00F25D98">
              <w:rPr>
                <w:rFonts w:cs="Arial"/>
                <w:i/>
                <w:noProof/>
              </w:rPr>
              <w:t xml:space="preserve">For </w:t>
            </w:r>
            <w:hyperlink r:id="rId24"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5" w:history="1">
              <w:r>
                <w:rPr>
                  <w:rStyle w:val="ad"/>
                  <w:rFonts w:cs="Arial"/>
                  <w:i/>
                  <w:noProof/>
                </w:rPr>
                <w:t>http://www.3gpp.org/Change-Requests</w:t>
              </w:r>
            </w:hyperlink>
            <w:r w:rsidRPr="00F25D98">
              <w:rPr>
                <w:rFonts w:cs="Arial"/>
                <w:i/>
                <w:noProof/>
              </w:rPr>
              <w:t>.</w:t>
            </w:r>
          </w:p>
        </w:tc>
      </w:tr>
      <w:tr w:rsidR="00036135" w14:paraId="12568EBB" w14:textId="77777777" w:rsidTr="00EF6D02">
        <w:tc>
          <w:tcPr>
            <w:tcW w:w="9641" w:type="dxa"/>
            <w:gridSpan w:val="9"/>
          </w:tcPr>
          <w:p w14:paraId="37CB6E63" w14:textId="77777777" w:rsidR="00036135" w:rsidRDefault="00036135" w:rsidP="00EF6D02">
            <w:pPr>
              <w:pStyle w:val="CRCoverPage"/>
              <w:spacing w:after="0"/>
              <w:rPr>
                <w:noProof/>
                <w:sz w:val="8"/>
                <w:szCs w:val="8"/>
              </w:rPr>
            </w:pPr>
          </w:p>
        </w:tc>
      </w:tr>
    </w:tbl>
    <w:p w14:paraId="1DAE4958" w14:textId="77777777" w:rsidR="00036135" w:rsidRDefault="00036135" w:rsidP="000361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35" w14:paraId="5D67E438" w14:textId="77777777" w:rsidTr="00EF6D02">
        <w:tc>
          <w:tcPr>
            <w:tcW w:w="2835" w:type="dxa"/>
          </w:tcPr>
          <w:p w14:paraId="42406B4B" w14:textId="77777777" w:rsidR="00036135" w:rsidRDefault="00036135" w:rsidP="00EF6D02">
            <w:pPr>
              <w:pStyle w:val="CRCoverPage"/>
              <w:tabs>
                <w:tab w:val="right" w:pos="2751"/>
              </w:tabs>
              <w:spacing w:after="0"/>
              <w:rPr>
                <w:b/>
                <w:i/>
                <w:noProof/>
              </w:rPr>
            </w:pPr>
            <w:r>
              <w:rPr>
                <w:b/>
                <w:i/>
                <w:noProof/>
              </w:rPr>
              <w:t>Proposed change affects:</w:t>
            </w:r>
          </w:p>
        </w:tc>
        <w:tc>
          <w:tcPr>
            <w:tcW w:w="1418" w:type="dxa"/>
          </w:tcPr>
          <w:p w14:paraId="3C60EA2C" w14:textId="77777777" w:rsidR="00036135" w:rsidRDefault="00036135" w:rsidP="00EF6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47039" w14:textId="77777777" w:rsidR="00036135" w:rsidRDefault="00036135" w:rsidP="00EF6D02">
            <w:pPr>
              <w:pStyle w:val="CRCoverPage"/>
              <w:spacing w:after="0"/>
              <w:jc w:val="center"/>
              <w:rPr>
                <w:b/>
                <w:caps/>
                <w:noProof/>
              </w:rPr>
            </w:pPr>
          </w:p>
        </w:tc>
        <w:tc>
          <w:tcPr>
            <w:tcW w:w="709" w:type="dxa"/>
            <w:tcBorders>
              <w:left w:val="single" w:sz="4" w:space="0" w:color="auto"/>
            </w:tcBorders>
          </w:tcPr>
          <w:p w14:paraId="5E523D88" w14:textId="77777777" w:rsidR="00036135" w:rsidRDefault="00036135" w:rsidP="00EF6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F69F1" w14:textId="77777777" w:rsidR="00036135" w:rsidRDefault="00036135" w:rsidP="00EF6D02">
            <w:pPr>
              <w:pStyle w:val="CRCoverPage"/>
              <w:spacing w:after="0"/>
              <w:jc w:val="center"/>
              <w:rPr>
                <w:b/>
                <w:caps/>
                <w:noProof/>
              </w:rPr>
            </w:pPr>
          </w:p>
        </w:tc>
        <w:tc>
          <w:tcPr>
            <w:tcW w:w="2126" w:type="dxa"/>
          </w:tcPr>
          <w:p w14:paraId="2E600CBB" w14:textId="77777777" w:rsidR="00036135" w:rsidRDefault="00036135" w:rsidP="00EF6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3508" w14:textId="77777777" w:rsidR="00036135" w:rsidRDefault="00036135" w:rsidP="00EF6D02">
            <w:pPr>
              <w:pStyle w:val="CRCoverPage"/>
              <w:spacing w:after="0"/>
              <w:jc w:val="center"/>
              <w:rPr>
                <w:b/>
                <w:caps/>
                <w:noProof/>
              </w:rPr>
            </w:pPr>
            <w:r>
              <w:rPr>
                <w:b/>
                <w:caps/>
                <w:noProof/>
              </w:rPr>
              <w:t>x</w:t>
            </w:r>
          </w:p>
        </w:tc>
        <w:tc>
          <w:tcPr>
            <w:tcW w:w="1418" w:type="dxa"/>
            <w:tcBorders>
              <w:left w:val="nil"/>
            </w:tcBorders>
          </w:tcPr>
          <w:p w14:paraId="4F60383E" w14:textId="77777777" w:rsidR="00036135" w:rsidRDefault="00036135" w:rsidP="00EF6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A6F2D" w14:textId="77777777" w:rsidR="00036135" w:rsidRDefault="00036135" w:rsidP="00EF6D02">
            <w:pPr>
              <w:pStyle w:val="CRCoverPage"/>
              <w:spacing w:after="0"/>
              <w:jc w:val="center"/>
              <w:rPr>
                <w:b/>
                <w:bCs/>
                <w:caps/>
                <w:noProof/>
              </w:rPr>
            </w:pPr>
          </w:p>
        </w:tc>
      </w:tr>
    </w:tbl>
    <w:p w14:paraId="75AB0E22" w14:textId="77777777" w:rsidR="00036135" w:rsidRDefault="00036135" w:rsidP="000361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35" w14:paraId="3EC930AE" w14:textId="77777777" w:rsidTr="00EF6D02">
        <w:tc>
          <w:tcPr>
            <w:tcW w:w="9640" w:type="dxa"/>
            <w:gridSpan w:val="11"/>
          </w:tcPr>
          <w:p w14:paraId="3E4A2DBB" w14:textId="77777777" w:rsidR="00036135" w:rsidRDefault="00036135" w:rsidP="00EF6D02">
            <w:pPr>
              <w:pStyle w:val="CRCoverPage"/>
              <w:spacing w:after="0"/>
              <w:rPr>
                <w:noProof/>
                <w:sz w:val="8"/>
                <w:szCs w:val="8"/>
              </w:rPr>
            </w:pPr>
          </w:p>
        </w:tc>
      </w:tr>
      <w:tr w:rsidR="00036135" w14:paraId="73763191" w14:textId="77777777" w:rsidTr="00EF6D02">
        <w:tc>
          <w:tcPr>
            <w:tcW w:w="1843" w:type="dxa"/>
            <w:tcBorders>
              <w:top w:val="single" w:sz="4" w:space="0" w:color="auto"/>
              <w:left w:val="single" w:sz="4" w:space="0" w:color="auto"/>
            </w:tcBorders>
          </w:tcPr>
          <w:p w14:paraId="475D6392" w14:textId="77777777" w:rsidR="00036135" w:rsidRDefault="00036135" w:rsidP="00EF6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1A224" w14:textId="77777777" w:rsidR="00036135" w:rsidRDefault="00036135" w:rsidP="00EF6D02">
            <w:pPr>
              <w:pStyle w:val="CRCoverPage"/>
              <w:spacing w:after="0"/>
              <w:ind w:left="100"/>
              <w:rPr>
                <w:noProof/>
              </w:rPr>
            </w:pPr>
            <w:r w:rsidRPr="00EE5D58">
              <w:t>Support of L3 measurement based LTM over F1</w:t>
            </w:r>
          </w:p>
        </w:tc>
      </w:tr>
      <w:tr w:rsidR="00036135" w14:paraId="25BA42C6" w14:textId="77777777" w:rsidTr="00EF6D02">
        <w:tc>
          <w:tcPr>
            <w:tcW w:w="1843" w:type="dxa"/>
            <w:tcBorders>
              <w:left w:val="single" w:sz="4" w:space="0" w:color="auto"/>
            </w:tcBorders>
          </w:tcPr>
          <w:p w14:paraId="1858767F" w14:textId="77777777" w:rsidR="00036135" w:rsidRDefault="00036135" w:rsidP="00EF6D02">
            <w:pPr>
              <w:pStyle w:val="CRCoverPage"/>
              <w:spacing w:after="0"/>
              <w:rPr>
                <w:b/>
                <w:i/>
                <w:noProof/>
                <w:sz w:val="8"/>
                <w:szCs w:val="8"/>
              </w:rPr>
            </w:pPr>
          </w:p>
        </w:tc>
        <w:tc>
          <w:tcPr>
            <w:tcW w:w="7797" w:type="dxa"/>
            <w:gridSpan w:val="10"/>
            <w:tcBorders>
              <w:right w:val="single" w:sz="4" w:space="0" w:color="auto"/>
            </w:tcBorders>
          </w:tcPr>
          <w:p w14:paraId="14C6B27E" w14:textId="77777777" w:rsidR="00036135" w:rsidRDefault="00036135" w:rsidP="00EF6D02">
            <w:pPr>
              <w:pStyle w:val="CRCoverPage"/>
              <w:spacing w:after="0"/>
              <w:rPr>
                <w:noProof/>
                <w:sz w:val="8"/>
                <w:szCs w:val="8"/>
              </w:rPr>
            </w:pPr>
          </w:p>
        </w:tc>
      </w:tr>
      <w:tr w:rsidR="00036135" w14:paraId="50FD3161" w14:textId="77777777" w:rsidTr="00EF6D02">
        <w:tc>
          <w:tcPr>
            <w:tcW w:w="1843" w:type="dxa"/>
            <w:tcBorders>
              <w:left w:val="single" w:sz="4" w:space="0" w:color="auto"/>
            </w:tcBorders>
          </w:tcPr>
          <w:p w14:paraId="75A065D7" w14:textId="77777777" w:rsidR="00036135" w:rsidRDefault="00036135" w:rsidP="00EF6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FE6FD" w14:textId="77777777" w:rsidR="00036135" w:rsidRDefault="00036135" w:rsidP="00EF6D02">
            <w:pPr>
              <w:pStyle w:val="CRCoverPage"/>
              <w:spacing w:after="0"/>
              <w:ind w:left="100"/>
              <w:rPr>
                <w:noProof/>
              </w:rPr>
            </w:pPr>
            <w:r>
              <w:rPr>
                <w:noProof/>
              </w:rPr>
              <w:t>Huawei</w:t>
            </w:r>
          </w:p>
        </w:tc>
      </w:tr>
      <w:tr w:rsidR="00036135" w14:paraId="23767CC2" w14:textId="77777777" w:rsidTr="00EF6D02">
        <w:tc>
          <w:tcPr>
            <w:tcW w:w="1843" w:type="dxa"/>
            <w:tcBorders>
              <w:left w:val="single" w:sz="4" w:space="0" w:color="auto"/>
            </w:tcBorders>
          </w:tcPr>
          <w:p w14:paraId="1C5C3C4B" w14:textId="77777777" w:rsidR="00036135" w:rsidRDefault="00036135" w:rsidP="00EF6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1CBDC" w14:textId="77777777" w:rsidR="00036135" w:rsidRDefault="00036135" w:rsidP="00EF6D02">
            <w:pPr>
              <w:pStyle w:val="CRCoverPage"/>
              <w:spacing w:after="0"/>
              <w:ind w:left="100"/>
              <w:rPr>
                <w:noProof/>
              </w:rPr>
            </w:pPr>
            <w:r>
              <w:t>R3</w:t>
            </w:r>
          </w:p>
        </w:tc>
      </w:tr>
      <w:tr w:rsidR="00036135" w14:paraId="2CB7C146" w14:textId="77777777" w:rsidTr="00EF6D02">
        <w:tc>
          <w:tcPr>
            <w:tcW w:w="1843" w:type="dxa"/>
            <w:tcBorders>
              <w:left w:val="single" w:sz="4" w:space="0" w:color="auto"/>
            </w:tcBorders>
          </w:tcPr>
          <w:p w14:paraId="139CDD0B" w14:textId="77777777" w:rsidR="00036135" w:rsidRDefault="00036135" w:rsidP="00EF6D02">
            <w:pPr>
              <w:pStyle w:val="CRCoverPage"/>
              <w:spacing w:after="0"/>
              <w:rPr>
                <w:b/>
                <w:i/>
                <w:noProof/>
                <w:sz w:val="8"/>
                <w:szCs w:val="8"/>
              </w:rPr>
            </w:pPr>
          </w:p>
        </w:tc>
        <w:tc>
          <w:tcPr>
            <w:tcW w:w="7797" w:type="dxa"/>
            <w:gridSpan w:val="10"/>
            <w:tcBorders>
              <w:right w:val="single" w:sz="4" w:space="0" w:color="auto"/>
            </w:tcBorders>
          </w:tcPr>
          <w:p w14:paraId="03D8BC2D" w14:textId="77777777" w:rsidR="00036135" w:rsidRDefault="00036135" w:rsidP="00EF6D02">
            <w:pPr>
              <w:pStyle w:val="CRCoverPage"/>
              <w:spacing w:after="0"/>
              <w:rPr>
                <w:noProof/>
                <w:sz w:val="8"/>
                <w:szCs w:val="8"/>
              </w:rPr>
            </w:pPr>
          </w:p>
        </w:tc>
      </w:tr>
      <w:tr w:rsidR="00036135" w14:paraId="345988F5" w14:textId="77777777" w:rsidTr="00EF6D02">
        <w:tc>
          <w:tcPr>
            <w:tcW w:w="1843" w:type="dxa"/>
            <w:tcBorders>
              <w:left w:val="single" w:sz="4" w:space="0" w:color="auto"/>
            </w:tcBorders>
          </w:tcPr>
          <w:p w14:paraId="207E5361" w14:textId="77777777" w:rsidR="00036135" w:rsidRDefault="00036135" w:rsidP="00EF6D02">
            <w:pPr>
              <w:pStyle w:val="CRCoverPage"/>
              <w:tabs>
                <w:tab w:val="right" w:pos="1759"/>
              </w:tabs>
              <w:spacing w:after="0"/>
              <w:rPr>
                <w:b/>
                <w:i/>
                <w:noProof/>
              </w:rPr>
            </w:pPr>
            <w:r>
              <w:rPr>
                <w:b/>
                <w:i/>
                <w:noProof/>
              </w:rPr>
              <w:t>Work item code:</w:t>
            </w:r>
          </w:p>
        </w:tc>
        <w:tc>
          <w:tcPr>
            <w:tcW w:w="3686" w:type="dxa"/>
            <w:gridSpan w:val="5"/>
            <w:shd w:val="pct30" w:color="FFFF00" w:fill="auto"/>
          </w:tcPr>
          <w:p w14:paraId="29516584" w14:textId="77777777" w:rsidR="00036135" w:rsidRDefault="00036135" w:rsidP="00EF6D02">
            <w:pPr>
              <w:pStyle w:val="CRCoverPage"/>
              <w:spacing w:after="0"/>
              <w:ind w:left="100"/>
              <w:rPr>
                <w:noProof/>
              </w:rPr>
            </w:pPr>
            <w:r>
              <w:t>NR_Mob_enh2-Core</w:t>
            </w:r>
          </w:p>
        </w:tc>
        <w:tc>
          <w:tcPr>
            <w:tcW w:w="567" w:type="dxa"/>
            <w:tcBorders>
              <w:left w:val="nil"/>
            </w:tcBorders>
          </w:tcPr>
          <w:p w14:paraId="32B0320D" w14:textId="77777777" w:rsidR="00036135" w:rsidRDefault="00036135" w:rsidP="00EF6D02">
            <w:pPr>
              <w:pStyle w:val="CRCoverPage"/>
              <w:spacing w:after="0"/>
              <w:ind w:right="100"/>
              <w:rPr>
                <w:noProof/>
              </w:rPr>
            </w:pPr>
          </w:p>
        </w:tc>
        <w:tc>
          <w:tcPr>
            <w:tcW w:w="1417" w:type="dxa"/>
            <w:gridSpan w:val="3"/>
            <w:tcBorders>
              <w:left w:val="nil"/>
            </w:tcBorders>
          </w:tcPr>
          <w:p w14:paraId="2C7CDFEF" w14:textId="77777777" w:rsidR="00036135" w:rsidRDefault="00036135" w:rsidP="00EF6D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7AB0A" w14:textId="77777777" w:rsidR="00036135" w:rsidRDefault="00036135" w:rsidP="00EF6D02">
            <w:pPr>
              <w:pStyle w:val="CRCoverPage"/>
              <w:spacing w:after="0"/>
              <w:ind w:left="100"/>
            </w:pPr>
            <w:r>
              <w:t>2024-10-30</w:t>
            </w:r>
          </w:p>
        </w:tc>
      </w:tr>
      <w:tr w:rsidR="00036135" w14:paraId="4696B657" w14:textId="77777777" w:rsidTr="00EF6D02">
        <w:tc>
          <w:tcPr>
            <w:tcW w:w="1843" w:type="dxa"/>
            <w:tcBorders>
              <w:left w:val="single" w:sz="4" w:space="0" w:color="auto"/>
            </w:tcBorders>
          </w:tcPr>
          <w:p w14:paraId="69E7EF2D" w14:textId="77777777" w:rsidR="00036135" w:rsidRDefault="00036135" w:rsidP="00EF6D02">
            <w:pPr>
              <w:pStyle w:val="CRCoverPage"/>
              <w:spacing w:after="0"/>
              <w:rPr>
                <w:b/>
                <w:i/>
                <w:noProof/>
                <w:sz w:val="8"/>
                <w:szCs w:val="8"/>
              </w:rPr>
            </w:pPr>
          </w:p>
        </w:tc>
        <w:tc>
          <w:tcPr>
            <w:tcW w:w="1986" w:type="dxa"/>
            <w:gridSpan w:val="4"/>
          </w:tcPr>
          <w:p w14:paraId="01CF78D4" w14:textId="77777777" w:rsidR="00036135" w:rsidRDefault="00036135" w:rsidP="00EF6D02">
            <w:pPr>
              <w:pStyle w:val="CRCoverPage"/>
              <w:spacing w:after="0"/>
              <w:rPr>
                <w:noProof/>
                <w:sz w:val="8"/>
                <w:szCs w:val="8"/>
              </w:rPr>
            </w:pPr>
          </w:p>
        </w:tc>
        <w:tc>
          <w:tcPr>
            <w:tcW w:w="2267" w:type="dxa"/>
            <w:gridSpan w:val="2"/>
          </w:tcPr>
          <w:p w14:paraId="0F5B0A93" w14:textId="77777777" w:rsidR="00036135" w:rsidRDefault="00036135" w:rsidP="00EF6D02">
            <w:pPr>
              <w:pStyle w:val="CRCoverPage"/>
              <w:spacing w:after="0"/>
              <w:rPr>
                <w:noProof/>
                <w:sz w:val="8"/>
                <w:szCs w:val="8"/>
              </w:rPr>
            </w:pPr>
          </w:p>
        </w:tc>
        <w:tc>
          <w:tcPr>
            <w:tcW w:w="1417" w:type="dxa"/>
            <w:gridSpan w:val="3"/>
          </w:tcPr>
          <w:p w14:paraId="32B16DAA" w14:textId="77777777" w:rsidR="00036135" w:rsidRDefault="00036135" w:rsidP="00EF6D02">
            <w:pPr>
              <w:pStyle w:val="CRCoverPage"/>
              <w:spacing w:after="0"/>
              <w:rPr>
                <w:noProof/>
                <w:sz w:val="8"/>
                <w:szCs w:val="8"/>
              </w:rPr>
            </w:pPr>
          </w:p>
        </w:tc>
        <w:tc>
          <w:tcPr>
            <w:tcW w:w="2127" w:type="dxa"/>
            <w:tcBorders>
              <w:right w:val="single" w:sz="4" w:space="0" w:color="auto"/>
            </w:tcBorders>
          </w:tcPr>
          <w:p w14:paraId="5BC8EF71" w14:textId="77777777" w:rsidR="00036135" w:rsidRDefault="00036135" w:rsidP="00EF6D02">
            <w:pPr>
              <w:pStyle w:val="CRCoverPage"/>
              <w:spacing w:after="0"/>
              <w:rPr>
                <w:noProof/>
                <w:sz w:val="8"/>
                <w:szCs w:val="8"/>
              </w:rPr>
            </w:pPr>
          </w:p>
        </w:tc>
      </w:tr>
      <w:tr w:rsidR="00036135" w14:paraId="54427809" w14:textId="77777777" w:rsidTr="00EF6D02">
        <w:trPr>
          <w:cantSplit/>
        </w:trPr>
        <w:tc>
          <w:tcPr>
            <w:tcW w:w="1843" w:type="dxa"/>
            <w:tcBorders>
              <w:left w:val="single" w:sz="4" w:space="0" w:color="auto"/>
            </w:tcBorders>
          </w:tcPr>
          <w:p w14:paraId="1EDDFDDA" w14:textId="77777777" w:rsidR="00036135" w:rsidRDefault="00036135" w:rsidP="00EF6D02">
            <w:pPr>
              <w:pStyle w:val="CRCoverPage"/>
              <w:tabs>
                <w:tab w:val="right" w:pos="1759"/>
              </w:tabs>
              <w:spacing w:after="0"/>
              <w:rPr>
                <w:b/>
                <w:i/>
                <w:noProof/>
              </w:rPr>
            </w:pPr>
            <w:r>
              <w:rPr>
                <w:b/>
                <w:i/>
                <w:noProof/>
              </w:rPr>
              <w:t>Category:</w:t>
            </w:r>
          </w:p>
        </w:tc>
        <w:tc>
          <w:tcPr>
            <w:tcW w:w="851" w:type="dxa"/>
            <w:shd w:val="pct30" w:color="FFFF00" w:fill="auto"/>
          </w:tcPr>
          <w:p w14:paraId="45604A4B" w14:textId="77777777" w:rsidR="00036135" w:rsidRDefault="00036135" w:rsidP="00EF6D02">
            <w:pPr>
              <w:pStyle w:val="CRCoverPage"/>
              <w:spacing w:after="0"/>
              <w:ind w:left="100" w:right="-609"/>
              <w:rPr>
                <w:b/>
                <w:noProof/>
              </w:rPr>
            </w:pPr>
            <w:r>
              <w:rPr>
                <w:b/>
                <w:noProof/>
              </w:rPr>
              <w:t>F</w:t>
            </w:r>
          </w:p>
        </w:tc>
        <w:tc>
          <w:tcPr>
            <w:tcW w:w="3402" w:type="dxa"/>
            <w:gridSpan w:val="5"/>
            <w:tcBorders>
              <w:left w:val="nil"/>
            </w:tcBorders>
          </w:tcPr>
          <w:p w14:paraId="1A0EFEA2" w14:textId="77777777" w:rsidR="00036135" w:rsidRDefault="00036135" w:rsidP="00EF6D02">
            <w:pPr>
              <w:pStyle w:val="CRCoverPage"/>
              <w:spacing w:after="0"/>
              <w:rPr>
                <w:noProof/>
              </w:rPr>
            </w:pPr>
          </w:p>
        </w:tc>
        <w:tc>
          <w:tcPr>
            <w:tcW w:w="1417" w:type="dxa"/>
            <w:gridSpan w:val="3"/>
            <w:tcBorders>
              <w:left w:val="nil"/>
            </w:tcBorders>
          </w:tcPr>
          <w:p w14:paraId="4C4B4918" w14:textId="77777777" w:rsidR="00036135" w:rsidRDefault="00036135" w:rsidP="00EF6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3FF90E" w14:textId="77777777" w:rsidR="00036135" w:rsidRDefault="00036135" w:rsidP="00EF6D02">
            <w:pPr>
              <w:pStyle w:val="CRCoverPage"/>
              <w:spacing w:after="0"/>
              <w:ind w:left="100"/>
              <w:rPr>
                <w:noProof/>
              </w:rPr>
            </w:pPr>
            <w:r>
              <w:rPr>
                <w:noProof/>
              </w:rPr>
              <w:t>Rel-18</w:t>
            </w:r>
          </w:p>
        </w:tc>
      </w:tr>
      <w:tr w:rsidR="00036135" w14:paraId="241AA56A" w14:textId="77777777" w:rsidTr="00EF6D02">
        <w:tc>
          <w:tcPr>
            <w:tcW w:w="1843" w:type="dxa"/>
            <w:tcBorders>
              <w:left w:val="single" w:sz="4" w:space="0" w:color="auto"/>
              <w:bottom w:val="single" w:sz="4" w:space="0" w:color="auto"/>
            </w:tcBorders>
          </w:tcPr>
          <w:p w14:paraId="1503C51E" w14:textId="77777777" w:rsidR="00036135" w:rsidRDefault="00036135" w:rsidP="00EF6D02">
            <w:pPr>
              <w:pStyle w:val="CRCoverPage"/>
              <w:spacing w:after="0"/>
              <w:rPr>
                <w:b/>
                <w:i/>
                <w:noProof/>
              </w:rPr>
            </w:pPr>
          </w:p>
        </w:tc>
        <w:tc>
          <w:tcPr>
            <w:tcW w:w="4677" w:type="dxa"/>
            <w:gridSpan w:val="8"/>
            <w:tcBorders>
              <w:bottom w:val="single" w:sz="4" w:space="0" w:color="auto"/>
            </w:tcBorders>
          </w:tcPr>
          <w:p w14:paraId="4CADCD30" w14:textId="77777777" w:rsidR="00036135" w:rsidRDefault="00036135" w:rsidP="00EF6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59A9B" w14:textId="77777777" w:rsidR="00036135" w:rsidRDefault="00036135" w:rsidP="00EF6D02">
            <w:pPr>
              <w:pStyle w:val="CRCoverPage"/>
              <w:rPr>
                <w:noProof/>
              </w:rPr>
            </w:pPr>
            <w:r>
              <w:rPr>
                <w:noProof/>
                <w:sz w:val="18"/>
              </w:rPr>
              <w:t>Detailed explanations of the above categories can</w:t>
            </w:r>
            <w:r>
              <w:rPr>
                <w:noProof/>
                <w:sz w:val="18"/>
              </w:rPr>
              <w:br/>
              <w:t xml:space="preserve">be found in 3GPP </w:t>
            </w:r>
            <w:hyperlink r:id="rId2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62902EC" w14:textId="77777777" w:rsidR="00036135" w:rsidRDefault="00036135" w:rsidP="00EF6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4E621709" w14:textId="77777777" w:rsidR="00036135" w:rsidRPr="007C2097" w:rsidRDefault="00036135" w:rsidP="00EF6D02">
            <w:pPr>
              <w:pStyle w:val="CRCoverPage"/>
              <w:tabs>
                <w:tab w:val="left" w:pos="950"/>
              </w:tabs>
              <w:spacing w:after="0"/>
              <w:ind w:left="241" w:hanging="241"/>
              <w:rPr>
                <w:i/>
                <w:noProof/>
                <w:sz w:val="18"/>
              </w:rPr>
            </w:pPr>
          </w:p>
        </w:tc>
      </w:tr>
      <w:tr w:rsidR="00036135" w14:paraId="3C815135" w14:textId="77777777" w:rsidTr="00EF6D02">
        <w:tc>
          <w:tcPr>
            <w:tcW w:w="1843" w:type="dxa"/>
          </w:tcPr>
          <w:p w14:paraId="2D4891A0" w14:textId="77777777" w:rsidR="00036135" w:rsidRDefault="00036135" w:rsidP="00EF6D02">
            <w:pPr>
              <w:pStyle w:val="CRCoverPage"/>
              <w:spacing w:after="0"/>
              <w:rPr>
                <w:b/>
                <w:i/>
                <w:noProof/>
                <w:sz w:val="8"/>
                <w:szCs w:val="8"/>
              </w:rPr>
            </w:pPr>
          </w:p>
        </w:tc>
        <w:tc>
          <w:tcPr>
            <w:tcW w:w="7797" w:type="dxa"/>
            <w:gridSpan w:val="10"/>
          </w:tcPr>
          <w:p w14:paraId="540770DB" w14:textId="77777777" w:rsidR="00036135" w:rsidRDefault="00036135" w:rsidP="00EF6D02">
            <w:pPr>
              <w:pStyle w:val="CRCoverPage"/>
              <w:spacing w:after="0"/>
              <w:rPr>
                <w:noProof/>
                <w:sz w:val="8"/>
                <w:szCs w:val="8"/>
              </w:rPr>
            </w:pPr>
          </w:p>
        </w:tc>
      </w:tr>
      <w:tr w:rsidR="00036135" w14:paraId="3C038CCA" w14:textId="77777777" w:rsidTr="00EF6D02">
        <w:tc>
          <w:tcPr>
            <w:tcW w:w="2694" w:type="dxa"/>
            <w:gridSpan w:val="2"/>
            <w:tcBorders>
              <w:top w:val="single" w:sz="4" w:space="0" w:color="auto"/>
              <w:left w:val="single" w:sz="4" w:space="0" w:color="auto"/>
            </w:tcBorders>
          </w:tcPr>
          <w:p w14:paraId="48153B51" w14:textId="77777777" w:rsidR="00036135" w:rsidRDefault="00036135" w:rsidP="00EF6D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915CD4" w14:textId="77777777" w:rsidR="00036135" w:rsidRDefault="00036135" w:rsidP="00EF6D02">
            <w:pPr>
              <w:pStyle w:val="CRCoverPage"/>
              <w:spacing w:after="0"/>
              <w:ind w:left="100"/>
              <w:rPr>
                <w:lang w:eastAsia="zh-CN"/>
              </w:rPr>
            </w:pPr>
            <w:r>
              <w:rPr>
                <w:rFonts w:hint="eastAsia"/>
                <w:lang w:eastAsia="zh-CN"/>
              </w:rPr>
              <w:t>I</w:t>
            </w:r>
            <w:r>
              <w:rPr>
                <w:lang w:eastAsia="zh-CN"/>
              </w:rPr>
              <w:t xml:space="preserve">n the LS </w:t>
            </w:r>
            <w:r w:rsidRPr="00C432A1">
              <w:rPr>
                <w:noProof/>
                <w:color w:val="000000" w:themeColor="text1"/>
                <w:lang w:eastAsia="zh-CN"/>
              </w:rPr>
              <w:t>R2-2407606</w:t>
            </w:r>
            <w:r>
              <w:rPr>
                <w:lang w:eastAsia="zh-CN"/>
              </w:rPr>
              <w:t>, RAN2 is asking RAN3 to design F1AP signalling for support of L3 measurement based LTM.</w:t>
            </w:r>
          </w:p>
          <w:p w14:paraId="70A31903" w14:textId="77777777" w:rsidR="00036135" w:rsidRDefault="00036135" w:rsidP="00EF6D02">
            <w:pPr>
              <w:pStyle w:val="CRCoverPage"/>
              <w:spacing w:after="0"/>
              <w:ind w:left="100"/>
            </w:pPr>
          </w:p>
        </w:tc>
      </w:tr>
      <w:tr w:rsidR="00036135" w14:paraId="52B3B345" w14:textId="77777777" w:rsidTr="00EF6D02">
        <w:tc>
          <w:tcPr>
            <w:tcW w:w="2694" w:type="dxa"/>
            <w:gridSpan w:val="2"/>
            <w:tcBorders>
              <w:left w:val="single" w:sz="4" w:space="0" w:color="auto"/>
            </w:tcBorders>
          </w:tcPr>
          <w:p w14:paraId="6F3CEF3B" w14:textId="77777777" w:rsidR="00036135" w:rsidRDefault="00036135" w:rsidP="00EF6D02">
            <w:pPr>
              <w:pStyle w:val="CRCoverPage"/>
              <w:spacing w:after="0"/>
              <w:rPr>
                <w:b/>
                <w:i/>
                <w:noProof/>
                <w:sz w:val="8"/>
                <w:szCs w:val="8"/>
              </w:rPr>
            </w:pPr>
          </w:p>
        </w:tc>
        <w:tc>
          <w:tcPr>
            <w:tcW w:w="6946" w:type="dxa"/>
            <w:gridSpan w:val="9"/>
            <w:tcBorders>
              <w:right w:val="single" w:sz="4" w:space="0" w:color="auto"/>
            </w:tcBorders>
          </w:tcPr>
          <w:p w14:paraId="0FB2A013" w14:textId="77777777" w:rsidR="00036135" w:rsidRDefault="00036135" w:rsidP="00EF6D02">
            <w:pPr>
              <w:pStyle w:val="CRCoverPage"/>
              <w:spacing w:after="0"/>
              <w:rPr>
                <w:sz w:val="8"/>
                <w:szCs w:val="8"/>
              </w:rPr>
            </w:pPr>
          </w:p>
        </w:tc>
      </w:tr>
      <w:tr w:rsidR="00036135" w14:paraId="6B1B93C6" w14:textId="77777777" w:rsidTr="00EF6D02">
        <w:tc>
          <w:tcPr>
            <w:tcW w:w="2694" w:type="dxa"/>
            <w:gridSpan w:val="2"/>
            <w:tcBorders>
              <w:left w:val="single" w:sz="4" w:space="0" w:color="auto"/>
            </w:tcBorders>
          </w:tcPr>
          <w:p w14:paraId="52F14B03" w14:textId="77777777" w:rsidR="00036135" w:rsidRDefault="00036135" w:rsidP="00EF6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78FFA" w14:textId="77777777" w:rsidR="00036135" w:rsidRDefault="00036135" w:rsidP="00EF6D02">
            <w:pPr>
              <w:pStyle w:val="CRCoverPage"/>
              <w:spacing w:after="0"/>
              <w:ind w:left="100"/>
              <w:rPr>
                <w:lang w:eastAsia="zh-CN"/>
              </w:rPr>
            </w:pPr>
            <w:r>
              <w:rPr>
                <w:lang w:eastAsia="zh-CN"/>
              </w:rPr>
              <w:t xml:space="preserve">Update </w:t>
            </w:r>
            <w:r>
              <w:rPr>
                <w:rFonts w:hint="eastAsia"/>
                <w:lang w:eastAsia="zh-CN"/>
              </w:rPr>
              <w:t>stage</w:t>
            </w:r>
            <w:r>
              <w:rPr>
                <w:lang w:eastAsia="zh-CN"/>
              </w:rPr>
              <w:t xml:space="preserve"> 2 with a new class 2 message to enable the gNB-CU to request the gNB-DU to initiate LTM cell switch to the UE.</w:t>
            </w:r>
          </w:p>
          <w:p w14:paraId="21BB3427" w14:textId="77777777" w:rsidR="00036135" w:rsidRDefault="00036135" w:rsidP="00EF6D02">
            <w:pPr>
              <w:pStyle w:val="CRCoverPage"/>
              <w:spacing w:after="0"/>
              <w:ind w:left="100"/>
              <w:rPr>
                <w:lang w:eastAsia="zh-CN"/>
              </w:rPr>
            </w:pPr>
          </w:p>
          <w:p w14:paraId="25CC76D7" w14:textId="77777777" w:rsidR="00036135" w:rsidRDefault="00036135" w:rsidP="00EF6D02">
            <w:pPr>
              <w:pStyle w:val="CRCoverPage"/>
              <w:ind w:left="100"/>
            </w:pPr>
            <w:r>
              <w:rPr>
                <w:u w:val="single"/>
              </w:rPr>
              <w:t>Impact Analysis:</w:t>
            </w:r>
          </w:p>
          <w:p w14:paraId="2FF7D233" w14:textId="77777777" w:rsidR="00036135" w:rsidRDefault="00036135" w:rsidP="00EF6D02">
            <w:pPr>
              <w:pStyle w:val="CRCoverPage"/>
              <w:spacing w:after="0"/>
              <w:ind w:left="102"/>
            </w:pPr>
            <w:r>
              <w:t xml:space="preserve">Impact assessment towards the previous version of the specification (same release): </w:t>
            </w:r>
          </w:p>
          <w:p w14:paraId="5147BBED" w14:textId="77777777" w:rsidR="00036135" w:rsidRDefault="00036135" w:rsidP="00EF6D02">
            <w:pPr>
              <w:pStyle w:val="CRCoverPage"/>
              <w:spacing w:after="0"/>
              <w:ind w:left="102"/>
            </w:pPr>
            <w:r>
              <w:t>This CR has isolated impact with the previous version of the specification (same release).</w:t>
            </w:r>
          </w:p>
          <w:p w14:paraId="4801654A" w14:textId="77777777" w:rsidR="00036135" w:rsidRDefault="00036135" w:rsidP="00EF6D02">
            <w:pPr>
              <w:pStyle w:val="CRCoverPage"/>
              <w:spacing w:after="0"/>
              <w:ind w:left="102"/>
            </w:pPr>
            <w:r>
              <w:t xml:space="preserve">This CR has an impact under protocol &amp; functional] point of view. </w:t>
            </w:r>
          </w:p>
          <w:p w14:paraId="78979AD3" w14:textId="77777777" w:rsidR="00036135" w:rsidRPr="00231F4F" w:rsidRDefault="00036135" w:rsidP="00EF6D02">
            <w:pPr>
              <w:pStyle w:val="CRCoverPage"/>
              <w:ind w:left="100"/>
            </w:pPr>
            <w:r>
              <w:t>The impact can be considered isolated.</w:t>
            </w:r>
          </w:p>
        </w:tc>
      </w:tr>
      <w:tr w:rsidR="00036135" w14:paraId="7C93136F" w14:textId="77777777" w:rsidTr="00EF6D02">
        <w:tc>
          <w:tcPr>
            <w:tcW w:w="2694" w:type="dxa"/>
            <w:gridSpan w:val="2"/>
            <w:tcBorders>
              <w:left w:val="single" w:sz="4" w:space="0" w:color="auto"/>
            </w:tcBorders>
          </w:tcPr>
          <w:p w14:paraId="1C010E57" w14:textId="77777777" w:rsidR="00036135" w:rsidRDefault="00036135" w:rsidP="00EF6D02">
            <w:pPr>
              <w:pStyle w:val="CRCoverPage"/>
              <w:spacing w:after="0"/>
              <w:rPr>
                <w:b/>
                <w:i/>
                <w:noProof/>
                <w:sz w:val="8"/>
                <w:szCs w:val="8"/>
              </w:rPr>
            </w:pPr>
          </w:p>
        </w:tc>
        <w:tc>
          <w:tcPr>
            <w:tcW w:w="6946" w:type="dxa"/>
            <w:gridSpan w:val="9"/>
            <w:tcBorders>
              <w:right w:val="single" w:sz="4" w:space="0" w:color="auto"/>
            </w:tcBorders>
          </w:tcPr>
          <w:p w14:paraId="6F8FD95F" w14:textId="77777777" w:rsidR="00036135" w:rsidRDefault="00036135" w:rsidP="00EF6D02">
            <w:pPr>
              <w:pStyle w:val="CRCoverPage"/>
              <w:spacing w:after="0"/>
              <w:rPr>
                <w:sz w:val="8"/>
                <w:szCs w:val="8"/>
              </w:rPr>
            </w:pPr>
          </w:p>
        </w:tc>
      </w:tr>
      <w:tr w:rsidR="00036135" w14:paraId="0123747F" w14:textId="77777777" w:rsidTr="00EF6D02">
        <w:tc>
          <w:tcPr>
            <w:tcW w:w="2694" w:type="dxa"/>
            <w:gridSpan w:val="2"/>
            <w:tcBorders>
              <w:left w:val="single" w:sz="4" w:space="0" w:color="auto"/>
              <w:bottom w:val="single" w:sz="4" w:space="0" w:color="auto"/>
            </w:tcBorders>
          </w:tcPr>
          <w:p w14:paraId="315D8854" w14:textId="77777777" w:rsidR="00036135" w:rsidRDefault="00036135" w:rsidP="00EF6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D3DB" w14:textId="77777777" w:rsidR="00036135" w:rsidRDefault="00036135" w:rsidP="00EF6D02">
            <w:pPr>
              <w:pStyle w:val="CRCoverPage"/>
              <w:spacing w:after="0"/>
              <w:ind w:left="100"/>
              <w:rPr>
                <w:lang w:eastAsia="zh-CN"/>
              </w:rPr>
            </w:pPr>
            <w:r>
              <w:rPr>
                <w:rFonts w:hint="eastAsia"/>
                <w:lang w:eastAsia="zh-CN"/>
              </w:rPr>
              <w:t>L</w:t>
            </w:r>
            <w:r>
              <w:rPr>
                <w:lang w:eastAsia="zh-CN"/>
              </w:rPr>
              <w:t>3 measurement based LTM is not supported.</w:t>
            </w:r>
          </w:p>
        </w:tc>
      </w:tr>
      <w:tr w:rsidR="00036135" w14:paraId="5F7EF318" w14:textId="77777777" w:rsidTr="00EF6D02">
        <w:tc>
          <w:tcPr>
            <w:tcW w:w="2694" w:type="dxa"/>
            <w:gridSpan w:val="2"/>
          </w:tcPr>
          <w:p w14:paraId="4838CA08" w14:textId="77777777" w:rsidR="00036135" w:rsidRDefault="00036135" w:rsidP="00EF6D02">
            <w:pPr>
              <w:pStyle w:val="CRCoverPage"/>
              <w:spacing w:after="0"/>
              <w:rPr>
                <w:b/>
                <w:i/>
                <w:noProof/>
                <w:sz w:val="8"/>
                <w:szCs w:val="8"/>
              </w:rPr>
            </w:pPr>
          </w:p>
        </w:tc>
        <w:tc>
          <w:tcPr>
            <w:tcW w:w="6946" w:type="dxa"/>
            <w:gridSpan w:val="9"/>
          </w:tcPr>
          <w:p w14:paraId="45AB80F4" w14:textId="77777777" w:rsidR="00036135" w:rsidRDefault="00036135" w:rsidP="00EF6D02">
            <w:pPr>
              <w:pStyle w:val="CRCoverPage"/>
              <w:spacing w:after="0"/>
              <w:rPr>
                <w:noProof/>
                <w:sz w:val="8"/>
                <w:szCs w:val="8"/>
              </w:rPr>
            </w:pPr>
          </w:p>
        </w:tc>
      </w:tr>
      <w:tr w:rsidR="00036135" w14:paraId="5D80EF52" w14:textId="77777777" w:rsidTr="00EF6D02">
        <w:tc>
          <w:tcPr>
            <w:tcW w:w="2694" w:type="dxa"/>
            <w:gridSpan w:val="2"/>
            <w:tcBorders>
              <w:top w:val="single" w:sz="4" w:space="0" w:color="auto"/>
              <w:left w:val="single" w:sz="4" w:space="0" w:color="auto"/>
            </w:tcBorders>
          </w:tcPr>
          <w:p w14:paraId="2440D37C" w14:textId="77777777" w:rsidR="00036135" w:rsidRDefault="00036135" w:rsidP="00EF6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E07DF" w14:textId="77777777" w:rsidR="00036135" w:rsidRDefault="00036135" w:rsidP="00EF6D02">
            <w:pPr>
              <w:pStyle w:val="CRCoverPage"/>
              <w:spacing w:after="0"/>
              <w:ind w:left="100"/>
              <w:rPr>
                <w:noProof/>
                <w:lang w:eastAsia="zh-CN"/>
              </w:rPr>
            </w:pPr>
            <w:r>
              <w:rPr>
                <w:rFonts w:hint="eastAsia"/>
                <w:noProof/>
                <w:lang w:eastAsia="zh-CN"/>
              </w:rPr>
              <w:t>8</w:t>
            </w:r>
            <w:r>
              <w:rPr>
                <w:noProof/>
                <w:lang w:eastAsia="zh-CN"/>
              </w:rPr>
              <w:t xml:space="preserve">.2.1.4, </w:t>
            </w:r>
            <w:r>
              <w:rPr>
                <w:rFonts w:hint="eastAsia"/>
                <w:noProof/>
                <w:lang w:eastAsia="zh-CN"/>
              </w:rPr>
              <w:t>8</w:t>
            </w:r>
            <w:r>
              <w:rPr>
                <w:noProof/>
                <w:lang w:eastAsia="zh-CN"/>
              </w:rPr>
              <w:t>.2.1.5,</w:t>
            </w:r>
            <w:r>
              <w:rPr>
                <w:rFonts w:hint="eastAsia"/>
                <w:noProof/>
                <w:lang w:eastAsia="zh-CN"/>
              </w:rPr>
              <w:t xml:space="preserve"> 8</w:t>
            </w:r>
            <w:r>
              <w:rPr>
                <w:noProof/>
                <w:lang w:eastAsia="zh-CN"/>
              </w:rPr>
              <w:t>.2.1.5</w:t>
            </w:r>
          </w:p>
        </w:tc>
      </w:tr>
      <w:tr w:rsidR="00036135" w14:paraId="3DF53005" w14:textId="77777777" w:rsidTr="00EF6D02">
        <w:tc>
          <w:tcPr>
            <w:tcW w:w="2694" w:type="dxa"/>
            <w:gridSpan w:val="2"/>
            <w:tcBorders>
              <w:left w:val="single" w:sz="4" w:space="0" w:color="auto"/>
            </w:tcBorders>
          </w:tcPr>
          <w:p w14:paraId="3669F98D" w14:textId="77777777" w:rsidR="00036135" w:rsidRDefault="00036135" w:rsidP="00EF6D02">
            <w:pPr>
              <w:pStyle w:val="CRCoverPage"/>
              <w:spacing w:after="0"/>
              <w:rPr>
                <w:b/>
                <w:i/>
                <w:noProof/>
                <w:sz w:val="8"/>
                <w:szCs w:val="8"/>
              </w:rPr>
            </w:pPr>
          </w:p>
        </w:tc>
        <w:tc>
          <w:tcPr>
            <w:tcW w:w="6946" w:type="dxa"/>
            <w:gridSpan w:val="9"/>
            <w:tcBorders>
              <w:right w:val="single" w:sz="4" w:space="0" w:color="auto"/>
            </w:tcBorders>
          </w:tcPr>
          <w:p w14:paraId="1A976B1E" w14:textId="77777777" w:rsidR="00036135" w:rsidRDefault="00036135" w:rsidP="00EF6D02">
            <w:pPr>
              <w:pStyle w:val="CRCoverPage"/>
              <w:spacing w:after="0"/>
              <w:rPr>
                <w:noProof/>
                <w:sz w:val="8"/>
                <w:szCs w:val="8"/>
              </w:rPr>
            </w:pPr>
          </w:p>
        </w:tc>
      </w:tr>
      <w:tr w:rsidR="00036135" w14:paraId="4057B63A" w14:textId="77777777" w:rsidTr="00EF6D02">
        <w:tc>
          <w:tcPr>
            <w:tcW w:w="2694" w:type="dxa"/>
            <w:gridSpan w:val="2"/>
            <w:tcBorders>
              <w:left w:val="single" w:sz="4" w:space="0" w:color="auto"/>
            </w:tcBorders>
          </w:tcPr>
          <w:p w14:paraId="02400CA8" w14:textId="77777777" w:rsidR="00036135" w:rsidRDefault="00036135" w:rsidP="00EF6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23E87" w14:textId="77777777" w:rsidR="00036135" w:rsidRDefault="00036135" w:rsidP="00EF6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5B569" w14:textId="77777777" w:rsidR="00036135" w:rsidRDefault="00036135" w:rsidP="00EF6D02">
            <w:pPr>
              <w:pStyle w:val="CRCoverPage"/>
              <w:spacing w:after="0"/>
              <w:jc w:val="center"/>
              <w:rPr>
                <w:b/>
                <w:caps/>
                <w:noProof/>
              </w:rPr>
            </w:pPr>
            <w:r>
              <w:rPr>
                <w:b/>
                <w:caps/>
                <w:noProof/>
              </w:rPr>
              <w:t>N</w:t>
            </w:r>
          </w:p>
        </w:tc>
        <w:tc>
          <w:tcPr>
            <w:tcW w:w="2977" w:type="dxa"/>
            <w:gridSpan w:val="4"/>
          </w:tcPr>
          <w:p w14:paraId="425D4AFF" w14:textId="77777777" w:rsidR="00036135" w:rsidRDefault="00036135" w:rsidP="00EF6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2E7EA" w14:textId="77777777" w:rsidR="00036135" w:rsidRDefault="00036135" w:rsidP="00EF6D02">
            <w:pPr>
              <w:pStyle w:val="CRCoverPage"/>
              <w:spacing w:after="0"/>
              <w:ind w:left="99"/>
              <w:rPr>
                <w:noProof/>
              </w:rPr>
            </w:pPr>
          </w:p>
        </w:tc>
      </w:tr>
      <w:tr w:rsidR="00036135" w14:paraId="76FBC975" w14:textId="77777777" w:rsidTr="00EF6D02">
        <w:tc>
          <w:tcPr>
            <w:tcW w:w="2694" w:type="dxa"/>
            <w:gridSpan w:val="2"/>
            <w:tcBorders>
              <w:left w:val="single" w:sz="4" w:space="0" w:color="auto"/>
            </w:tcBorders>
          </w:tcPr>
          <w:p w14:paraId="7FF6AE13" w14:textId="77777777" w:rsidR="00036135" w:rsidRDefault="00036135" w:rsidP="00EF6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11B65" w14:textId="77777777" w:rsidR="00036135" w:rsidRDefault="00036135" w:rsidP="00EF6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4BB59" w14:textId="77777777" w:rsidR="00036135" w:rsidRDefault="00036135" w:rsidP="00EF6D02">
            <w:pPr>
              <w:pStyle w:val="CRCoverPage"/>
              <w:spacing w:after="0"/>
              <w:jc w:val="center"/>
              <w:rPr>
                <w:b/>
                <w:caps/>
                <w:noProof/>
              </w:rPr>
            </w:pPr>
          </w:p>
        </w:tc>
        <w:tc>
          <w:tcPr>
            <w:tcW w:w="2977" w:type="dxa"/>
            <w:gridSpan w:val="4"/>
          </w:tcPr>
          <w:p w14:paraId="11940E04" w14:textId="77777777" w:rsidR="00036135" w:rsidRDefault="00036135" w:rsidP="00EF6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A6A45" w14:textId="77777777" w:rsidR="00036135" w:rsidRDefault="00036135" w:rsidP="00EF6D02">
            <w:pPr>
              <w:pStyle w:val="CRCoverPage"/>
              <w:spacing w:after="0"/>
              <w:ind w:left="99"/>
              <w:rPr>
                <w:noProof/>
              </w:rPr>
            </w:pPr>
            <w:r>
              <w:rPr>
                <w:noProof/>
              </w:rPr>
              <w:t xml:space="preserve">TS/TR ... CR ... </w:t>
            </w:r>
          </w:p>
        </w:tc>
      </w:tr>
      <w:tr w:rsidR="00036135" w14:paraId="5C52DDC4" w14:textId="77777777" w:rsidTr="00EF6D02">
        <w:tc>
          <w:tcPr>
            <w:tcW w:w="2694" w:type="dxa"/>
            <w:gridSpan w:val="2"/>
            <w:tcBorders>
              <w:left w:val="single" w:sz="4" w:space="0" w:color="auto"/>
            </w:tcBorders>
          </w:tcPr>
          <w:p w14:paraId="346C7907" w14:textId="77777777" w:rsidR="00036135" w:rsidRDefault="00036135" w:rsidP="00EF6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BCE32" w14:textId="77777777" w:rsidR="00036135" w:rsidRDefault="00036135" w:rsidP="00EF6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2270A" w14:textId="77777777" w:rsidR="00036135" w:rsidRDefault="00036135" w:rsidP="00EF6D02">
            <w:pPr>
              <w:pStyle w:val="CRCoverPage"/>
              <w:spacing w:after="0"/>
              <w:jc w:val="center"/>
              <w:rPr>
                <w:b/>
                <w:caps/>
                <w:noProof/>
              </w:rPr>
            </w:pPr>
            <w:r>
              <w:rPr>
                <w:b/>
                <w:caps/>
                <w:noProof/>
              </w:rPr>
              <w:t>x</w:t>
            </w:r>
          </w:p>
        </w:tc>
        <w:tc>
          <w:tcPr>
            <w:tcW w:w="2977" w:type="dxa"/>
            <w:gridSpan w:val="4"/>
          </w:tcPr>
          <w:p w14:paraId="53305A10" w14:textId="77777777" w:rsidR="00036135" w:rsidRDefault="00036135" w:rsidP="00EF6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FBF0D5" w14:textId="77777777" w:rsidR="00036135" w:rsidRDefault="00036135" w:rsidP="00EF6D02">
            <w:pPr>
              <w:pStyle w:val="CRCoverPage"/>
              <w:spacing w:after="0"/>
              <w:ind w:left="99"/>
              <w:rPr>
                <w:noProof/>
              </w:rPr>
            </w:pPr>
            <w:r>
              <w:rPr>
                <w:noProof/>
              </w:rPr>
              <w:t xml:space="preserve">TS/TR ... CR ... </w:t>
            </w:r>
          </w:p>
        </w:tc>
      </w:tr>
      <w:tr w:rsidR="00036135" w14:paraId="1A509208" w14:textId="77777777" w:rsidTr="00EF6D02">
        <w:tc>
          <w:tcPr>
            <w:tcW w:w="2694" w:type="dxa"/>
            <w:gridSpan w:val="2"/>
            <w:tcBorders>
              <w:left w:val="single" w:sz="4" w:space="0" w:color="auto"/>
            </w:tcBorders>
          </w:tcPr>
          <w:p w14:paraId="72127F7E" w14:textId="77777777" w:rsidR="00036135" w:rsidRDefault="00036135" w:rsidP="00EF6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20187" w14:textId="77777777" w:rsidR="00036135" w:rsidRDefault="00036135" w:rsidP="00EF6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8285" w14:textId="77777777" w:rsidR="00036135" w:rsidRDefault="00036135" w:rsidP="00EF6D02">
            <w:pPr>
              <w:pStyle w:val="CRCoverPage"/>
              <w:spacing w:after="0"/>
              <w:jc w:val="center"/>
              <w:rPr>
                <w:b/>
                <w:caps/>
                <w:noProof/>
              </w:rPr>
            </w:pPr>
            <w:r>
              <w:rPr>
                <w:b/>
                <w:caps/>
                <w:noProof/>
              </w:rPr>
              <w:t>x</w:t>
            </w:r>
          </w:p>
        </w:tc>
        <w:tc>
          <w:tcPr>
            <w:tcW w:w="2977" w:type="dxa"/>
            <w:gridSpan w:val="4"/>
          </w:tcPr>
          <w:p w14:paraId="3128E010" w14:textId="77777777" w:rsidR="00036135" w:rsidRDefault="00036135" w:rsidP="00EF6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8A50D" w14:textId="77777777" w:rsidR="00036135" w:rsidRDefault="00036135" w:rsidP="00EF6D02">
            <w:pPr>
              <w:pStyle w:val="CRCoverPage"/>
              <w:spacing w:after="0"/>
              <w:ind w:left="99"/>
              <w:rPr>
                <w:noProof/>
              </w:rPr>
            </w:pPr>
            <w:r>
              <w:rPr>
                <w:noProof/>
              </w:rPr>
              <w:t xml:space="preserve">TS/TR ... CR ... </w:t>
            </w:r>
          </w:p>
        </w:tc>
      </w:tr>
      <w:tr w:rsidR="00036135" w14:paraId="6F57699A" w14:textId="77777777" w:rsidTr="00EF6D02">
        <w:tc>
          <w:tcPr>
            <w:tcW w:w="2694" w:type="dxa"/>
            <w:gridSpan w:val="2"/>
            <w:tcBorders>
              <w:left w:val="single" w:sz="4" w:space="0" w:color="auto"/>
            </w:tcBorders>
          </w:tcPr>
          <w:p w14:paraId="1FFEFA20" w14:textId="77777777" w:rsidR="00036135" w:rsidRDefault="00036135" w:rsidP="00EF6D02">
            <w:pPr>
              <w:pStyle w:val="CRCoverPage"/>
              <w:spacing w:after="0"/>
              <w:rPr>
                <w:b/>
                <w:i/>
                <w:noProof/>
              </w:rPr>
            </w:pPr>
          </w:p>
        </w:tc>
        <w:tc>
          <w:tcPr>
            <w:tcW w:w="6946" w:type="dxa"/>
            <w:gridSpan w:val="9"/>
            <w:tcBorders>
              <w:right w:val="single" w:sz="4" w:space="0" w:color="auto"/>
            </w:tcBorders>
          </w:tcPr>
          <w:p w14:paraId="13CE6077" w14:textId="77777777" w:rsidR="00036135" w:rsidRDefault="00036135" w:rsidP="00EF6D02">
            <w:pPr>
              <w:pStyle w:val="CRCoverPage"/>
              <w:spacing w:after="0"/>
              <w:rPr>
                <w:noProof/>
              </w:rPr>
            </w:pPr>
          </w:p>
        </w:tc>
      </w:tr>
      <w:tr w:rsidR="00036135" w14:paraId="3D78314F" w14:textId="77777777" w:rsidTr="00EF6D02">
        <w:tc>
          <w:tcPr>
            <w:tcW w:w="2694" w:type="dxa"/>
            <w:gridSpan w:val="2"/>
            <w:tcBorders>
              <w:left w:val="single" w:sz="4" w:space="0" w:color="auto"/>
              <w:bottom w:val="single" w:sz="4" w:space="0" w:color="auto"/>
            </w:tcBorders>
          </w:tcPr>
          <w:p w14:paraId="077B37E1" w14:textId="77777777" w:rsidR="00036135" w:rsidRDefault="00036135" w:rsidP="00EF6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B5AD4" w14:textId="77777777" w:rsidR="00036135" w:rsidRDefault="00036135" w:rsidP="00EF6D02">
            <w:pPr>
              <w:pStyle w:val="CRCoverPage"/>
              <w:spacing w:after="0"/>
              <w:ind w:left="100"/>
              <w:rPr>
                <w:noProof/>
              </w:rPr>
            </w:pPr>
          </w:p>
        </w:tc>
      </w:tr>
      <w:tr w:rsidR="00036135" w:rsidRPr="008863B9" w14:paraId="04B30284" w14:textId="77777777" w:rsidTr="00EF6D02">
        <w:tc>
          <w:tcPr>
            <w:tcW w:w="2694" w:type="dxa"/>
            <w:gridSpan w:val="2"/>
            <w:tcBorders>
              <w:top w:val="single" w:sz="4" w:space="0" w:color="auto"/>
              <w:bottom w:val="single" w:sz="4" w:space="0" w:color="auto"/>
            </w:tcBorders>
          </w:tcPr>
          <w:p w14:paraId="470889AD" w14:textId="77777777" w:rsidR="00036135" w:rsidRPr="008863B9" w:rsidRDefault="00036135" w:rsidP="00EF6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693DB" w14:textId="77777777" w:rsidR="00036135" w:rsidRPr="008863B9" w:rsidRDefault="00036135" w:rsidP="00EF6D02">
            <w:pPr>
              <w:pStyle w:val="CRCoverPage"/>
              <w:spacing w:after="0"/>
              <w:ind w:left="100"/>
              <w:rPr>
                <w:noProof/>
                <w:sz w:val="8"/>
                <w:szCs w:val="8"/>
              </w:rPr>
            </w:pPr>
          </w:p>
        </w:tc>
      </w:tr>
      <w:tr w:rsidR="00036135" w14:paraId="0AEBDC9C" w14:textId="77777777" w:rsidTr="00EF6D02">
        <w:tc>
          <w:tcPr>
            <w:tcW w:w="2694" w:type="dxa"/>
            <w:gridSpan w:val="2"/>
            <w:tcBorders>
              <w:top w:val="single" w:sz="4" w:space="0" w:color="auto"/>
              <w:left w:val="single" w:sz="4" w:space="0" w:color="auto"/>
              <w:bottom w:val="single" w:sz="4" w:space="0" w:color="auto"/>
            </w:tcBorders>
          </w:tcPr>
          <w:p w14:paraId="62744024" w14:textId="77777777" w:rsidR="00036135" w:rsidRDefault="00036135" w:rsidP="00EF6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D9C24" w14:textId="77777777" w:rsidR="00036135" w:rsidRDefault="00036135" w:rsidP="00EF6D02">
            <w:pPr>
              <w:pStyle w:val="CRCoverPage"/>
              <w:spacing w:after="0"/>
              <w:ind w:left="100"/>
              <w:rPr>
                <w:noProof/>
              </w:rPr>
            </w:pPr>
          </w:p>
        </w:tc>
      </w:tr>
    </w:tbl>
    <w:p w14:paraId="157B03BF" w14:textId="77777777" w:rsidR="00036135" w:rsidRDefault="00036135" w:rsidP="00036135">
      <w:pPr>
        <w:pStyle w:val="CRCoverPage"/>
        <w:spacing w:after="0"/>
        <w:rPr>
          <w:noProof/>
          <w:sz w:val="8"/>
          <w:szCs w:val="8"/>
        </w:rPr>
      </w:pPr>
    </w:p>
    <w:p w14:paraId="2B4B7D45" w14:textId="77777777" w:rsidR="00036135" w:rsidRDefault="00036135" w:rsidP="00036135">
      <w:pPr>
        <w:rPr>
          <w:noProof/>
        </w:rPr>
        <w:sectPr w:rsidR="00036135">
          <w:headerReference w:type="even" r:id="rId27"/>
          <w:footnotePr>
            <w:numRestart w:val="eachSect"/>
          </w:footnotePr>
          <w:pgSz w:w="11907" w:h="16840" w:code="9"/>
          <w:pgMar w:top="1418" w:right="1134" w:bottom="1134" w:left="1134" w:header="680" w:footer="567" w:gutter="0"/>
          <w:cols w:space="720"/>
        </w:sectPr>
      </w:pPr>
    </w:p>
    <w:p w14:paraId="0A119377" w14:textId="77777777" w:rsidR="00036135" w:rsidRDefault="00036135" w:rsidP="00036135">
      <w:pPr>
        <w:rPr>
          <w:noProof/>
        </w:rPr>
      </w:pPr>
      <w:r w:rsidRPr="00E51D72">
        <w:rPr>
          <w:noProof/>
          <w:highlight w:val="yellow"/>
        </w:rPr>
        <w:lastRenderedPageBreak/>
        <w:t>/************Start of changes*************************/</w:t>
      </w:r>
    </w:p>
    <w:p w14:paraId="5F52F613" w14:textId="77777777" w:rsidR="00036135" w:rsidRDefault="00036135" w:rsidP="00036135">
      <w:pPr>
        <w:pStyle w:val="4"/>
        <w:rPr>
          <w:lang w:eastAsia="ko-KR"/>
        </w:rPr>
      </w:pPr>
      <w:bookmarkStart w:id="380" w:name="_Toc175579708"/>
      <w:r>
        <w:t>8.2.1.4</w:t>
      </w:r>
      <w:r>
        <w:tab/>
        <w:t xml:space="preserve">Intra-gNB-DU </w:t>
      </w:r>
      <w:r>
        <w:rPr>
          <w:lang w:val="sv-SE"/>
        </w:rPr>
        <w:t>LTM</w:t>
      </w:r>
      <w:bookmarkEnd w:id="380"/>
    </w:p>
    <w:p w14:paraId="0CB71970" w14:textId="77777777" w:rsidR="00036135" w:rsidRDefault="00036135" w:rsidP="00036135">
      <w:pPr>
        <w:rPr>
          <w:lang w:eastAsia="ja-JP"/>
        </w:rPr>
      </w:pPr>
      <w:r>
        <w:rPr>
          <w:lang w:eastAsia="ja-JP"/>
        </w:rPr>
        <w:t>This procedure is used for the case when the UE moves within the same gNB-DU during NR operation for LTM. Figure 8.2.1.4-1 shows the intra-gNB-DU LTM procedure for intra-NR.</w:t>
      </w:r>
    </w:p>
    <w:p w14:paraId="67578BB1" w14:textId="77777777" w:rsidR="00036135" w:rsidRPr="00813156" w:rsidDel="00813156" w:rsidRDefault="00036135" w:rsidP="00036135">
      <w:pPr>
        <w:rPr>
          <w:del w:id="381" w:author="Huawei" w:date="2024-09-24T15:44:00Z"/>
          <w:rFonts w:eastAsia="MS Mincho"/>
          <w:lang w:eastAsia="ja-JP"/>
        </w:rPr>
      </w:pPr>
      <w:del w:id="382" w:author="Huawei" w:date="2024-09-24T15:44:00Z">
        <w:r w:rsidDel="00813156">
          <w:rPr>
            <w:rFonts w:eastAsia="等线"/>
            <w:noProof/>
            <w:lang w:eastAsia="ko-KR"/>
          </w:rPr>
          <w:object w:dxaOrig="9640" w:dyaOrig="12560" w14:anchorId="58327730">
            <v:shape id="_x0000_i1028" type="#_x0000_t75" alt="" style="width:482.05pt;height:628pt;mso-width-percent:0;mso-height-percent:0;mso-width-percent:0;mso-height-percent:0" o:ole="">
              <v:imagedata r:id="rId28" o:title=""/>
            </v:shape>
            <o:OLEObject Type="Embed" ProgID="Mscgen.Chart" ShapeID="_x0000_i1028" DrawAspect="Content" ObjectID="_1792568804" r:id="rId29"/>
          </w:object>
        </w:r>
      </w:del>
    </w:p>
    <w:bookmarkStart w:id="383" w:name="OLE_LINK42"/>
    <w:p w14:paraId="2496F35F" w14:textId="77777777" w:rsidR="00036135" w:rsidRDefault="00036135" w:rsidP="00036135">
      <w:pPr>
        <w:rPr>
          <w:lang w:eastAsia="zh-CN"/>
        </w:rPr>
      </w:pPr>
      <w:ins w:id="384" w:author="Huawei" w:date="2024-11-01T09:58:00Z">
        <w:r>
          <w:rPr>
            <w:rFonts w:eastAsia="等线"/>
            <w:noProof/>
            <w:lang w:eastAsia="ko-KR"/>
          </w:rPr>
          <w:object w:dxaOrig="10810" w:dyaOrig="15120" w14:anchorId="23134A2D">
            <v:shape id="_x0000_i1029" type="#_x0000_t75" alt="" style="width:463.15pt;height:9in" o:ole="">
              <v:imagedata r:id="rId30" o:title=""/>
            </v:shape>
            <o:OLEObject Type="Embed" ProgID="Mscgen.Chart" ShapeID="_x0000_i1029" DrawAspect="Content" ObjectID="_1792568805" r:id="rId31"/>
          </w:object>
        </w:r>
      </w:ins>
      <w:bookmarkEnd w:id="383"/>
    </w:p>
    <w:p w14:paraId="4E0356D5" w14:textId="77777777" w:rsidR="00036135" w:rsidRDefault="00036135" w:rsidP="00036135">
      <w:pPr>
        <w:pStyle w:val="TF"/>
        <w:rPr>
          <w:lang w:eastAsia="ko-KR"/>
        </w:rPr>
      </w:pPr>
      <w:bookmarkStart w:id="385" w:name="_CRFigure8_2_1_41"/>
      <w:r>
        <w:t xml:space="preserve">Figure </w:t>
      </w:r>
      <w:bookmarkEnd w:id="385"/>
      <w:r>
        <w:t>8.2.1.4-1: Intra-gNB-DU LTM</w:t>
      </w:r>
    </w:p>
    <w:p w14:paraId="7127029E" w14:textId="77777777" w:rsidR="00036135" w:rsidRDefault="00036135" w:rsidP="00036135">
      <w:pPr>
        <w:pStyle w:val="B1"/>
        <w:rPr>
          <w:lang w:eastAsia="zh-CN"/>
        </w:rPr>
      </w:pPr>
      <w:r>
        <w:rPr>
          <w:lang w:eastAsia="zh-CN"/>
        </w:rPr>
        <w:lastRenderedPageBreak/>
        <w:t>1.</w:t>
      </w:r>
      <w:r>
        <w:rPr>
          <w:lang w:eastAsia="zh-CN"/>
        </w:rPr>
        <w:tab/>
        <w:t xml:space="preserve">The UE sends a </w:t>
      </w:r>
      <w:proofErr w:type="spellStart"/>
      <w:r>
        <w:rPr>
          <w:i/>
          <w:lang w:eastAsia="zh-CN"/>
        </w:rPr>
        <w:t>MeasurementReport</w:t>
      </w:r>
      <w:proofErr w:type="spellEnd"/>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proofErr w:type="spellStart"/>
      <w:r>
        <w:rPr>
          <w:i/>
          <w:lang w:eastAsia="zh-CN"/>
        </w:rPr>
        <w:t>MeasurementReport</w:t>
      </w:r>
      <w:proofErr w:type="spellEnd"/>
      <w:r>
        <w:rPr>
          <w:lang w:eastAsia="zh-CN"/>
        </w:rPr>
        <w:t xml:space="preserve"> message to the gNB-CU.</w:t>
      </w:r>
    </w:p>
    <w:p w14:paraId="009C4E0E" w14:textId="77777777" w:rsidR="00036135" w:rsidRDefault="00036135" w:rsidP="00036135">
      <w:pPr>
        <w:pStyle w:val="B1"/>
        <w:rPr>
          <w:lang w:eastAsia="zh-CN"/>
        </w:rPr>
      </w:pPr>
      <w:r>
        <w:rPr>
          <w:lang w:eastAsia="zh-CN"/>
        </w:rPr>
        <w:t>2.</w:t>
      </w:r>
      <w:r>
        <w:rPr>
          <w:lang w:eastAsia="zh-CN"/>
        </w:rPr>
        <w:tab/>
        <w:t>The gNB-CU determines to initiate LTM configuration.</w:t>
      </w:r>
    </w:p>
    <w:p w14:paraId="076B1CDF" w14:textId="77777777" w:rsidR="00036135" w:rsidRDefault="00036135" w:rsidP="00036135">
      <w:pPr>
        <w:pStyle w:val="B1"/>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w:t>
      </w:r>
      <w:bookmarkStart w:id="386" w:name="OLE_LINK383"/>
      <w:bookmarkStart w:id="387" w:name="OLE_LINK382"/>
      <w:r>
        <w:t>PRACH resources</w:t>
      </w:r>
      <w:bookmarkEnd w:id="386"/>
      <w:bookmarkEnd w:id="387"/>
      <w:r>
        <w:t xml:space="preserve"> from the gNB-DU. The gNB-CU may request the gNB-DU to provide the lower layer configuration for the purpose of generating the reference configuratio</w:t>
      </w:r>
      <w:bookmarkStart w:id="388" w:name="OLE_LINK82"/>
      <w:bookmarkStart w:id="389" w:name="OLE_LINK81"/>
      <w:r>
        <w:t>n or provide the lower layer reference configuration to the gNB-DU</w:t>
      </w:r>
      <w:bookmarkEnd w:id="388"/>
      <w:bookmarkEnd w:id="389"/>
      <w:r>
        <w:t>.</w:t>
      </w:r>
    </w:p>
    <w:p w14:paraId="333F49D1" w14:textId="77777777" w:rsidR="00036135" w:rsidRDefault="00036135" w:rsidP="00036135">
      <w:pPr>
        <w:pStyle w:val="B1"/>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p>
    <w:p w14:paraId="1DFF9BC0" w14:textId="77777777" w:rsidR="00036135" w:rsidRDefault="00036135" w:rsidP="00036135">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7206D526" w14:textId="77777777" w:rsidR="00036135" w:rsidRDefault="00036135" w:rsidP="00036135">
      <w:pPr>
        <w:pStyle w:val="B1"/>
        <w:rPr>
          <w:lang w:eastAsia="zh-CN"/>
        </w:rPr>
      </w:pPr>
      <w:r>
        <w:rPr>
          <w:lang w:eastAsia="zh-CN"/>
        </w:rPr>
        <w:t>5.</w:t>
      </w:r>
      <w:r>
        <w:rPr>
          <w:lang w:eastAsia="zh-CN"/>
        </w:rPr>
        <w:tab/>
        <w:t>The gNB-CU sends a UE CONTEXT MODIFICATION REQUEST message to the gNB-DU which may include the LTM configuration ID mapping list and/or the updated CSI resource configuration.</w:t>
      </w:r>
    </w:p>
    <w:p w14:paraId="0B2C0470" w14:textId="77777777" w:rsidR="00036135" w:rsidRDefault="00036135" w:rsidP="00036135">
      <w:pPr>
        <w:pStyle w:val="B1"/>
        <w:rPr>
          <w:lang w:eastAsia="zh-CN"/>
        </w:rPr>
      </w:pPr>
      <w:r>
        <w:rPr>
          <w:lang w:eastAsia="zh-CN"/>
        </w:rPr>
        <w:t>6.</w:t>
      </w:r>
      <w:r>
        <w:rPr>
          <w:lang w:eastAsia="zh-CN"/>
        </w:rPr>
        <w:tab/>
        <w:t>The gNB-DU responds with a UE CONTEXT MODIFICATION RESPONSE message which includes an updated lower layer configuration, e.g., containing the updated CSI report configuration of the source cell</w:t>
      </w:r>
      <w:bookmarkStart w:id="390" w:name="_Hlk151803765"/>
      <w:r>
        <w:rPr>
          <w:lang w:eastAsia="zh-CN"/>
        </w:rPr>
        <w:t>.</w:t>
      </w:r>
      <w:bookmarkEnd w:id="390"/>
    </w:p>
    <w:p w14:paraId="32B2EEAA" w14:textId="77777777" w:rsidR="00036135" w:rsidRDefault="00036135" w:rsidP="00036135">
      <w:pPr>
        <w:pStyle w:val="NO"/>
        <w:rPr>
          <w:lang w:eastAsia="zh-CN"/>
        </w:rPr>
      </w:pPr>
      <w:r>
        <w:rPr>
          <w:lang w:eastAsia="zh-CN"/>
        </w:rPr>
        <w:t>NOTE 2</w:t>
      </w:r>
      <w:r>
        <w:t>:</w:t>
      </w:r>
      <w:r>
        <w:tab/>
        <w:t xml:space="preserve">In case of subsequent LTM, the CU-initiated UE Context Modification procedure may be invoked per each candidate cell to transfer to the gNB-DU the </w:t>
      </w:r>
      <w:r>
        <w:rPr>
          <w:lang w:eastAsia="zh-CN"/>
        </w:rPr>
        <w:t>updated</w:t>
      </w:r>
      <w:r>
        <w:rPr>
          <w:lang w:val="en-US"/>
        </w:rPr>
        <w:t xml:space="preserve"> </w:t>
      </w:r>
      <w:r>
        <w:t>CSI resource configuration.</w:t>
      </w:r>
    </w:p>
    <w:p w14:paraId="157ACF85" w14:textId="77777777" w:rsidR="00036135" w:rsidRDefault="00036135" w:rsidP="00036135">
      <w:pPr>
        <w:pStyle w:val="B1"/>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2377DA0A" w14:textId="77777777" w:rsidR="00036135" w:rsidRDefault="00036135" w:rsidP="00036135">
      <w:pPr>
        <w:pStyle w:val="B1"/>
        <w:rPr>
          <w:lang w:eastAsia="ko-KR"/>
        </w:rPr>
      </w:pPr>
      <w:r>
        <w:t>8.</w:t>
      </w:r>
      <w:r>
        <w:tab/>
        <w:t xml:space="preserve">The gNB-DU forwards the received </w:t>
      </w:r>
      <w:r>
        <w:rPr>
          <w:i/>
        </w:rPr>
        <w:t>RRCReconfiguration</w:t>
      </w:r>
      <w:r>
        <w:t xml:space="preserve"> message to the UE.</w:t>
      </w:r>
    </w:p>
    <w:p w14:paraId="47F4785D" w14:textId="77777777" w:rsidR="00036135" w:rsidRDefault="00036135" w:rsidP="00036135">
      <w:pPr>
        <w:pStyle w:val="B1"/>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08BA739C" w14:textId="77777777" w:rsidR="00036135" w:rsidRDefault="00036135" w:rsidP="00036135">
      <w:pPr>
        <w:pStyle w:val="B1"/>
        <w:rPr>
          <w:ins w:id="391" w:author="Huawei" w:date="2024-11-01T10:00:00Z"/>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73F1E9C1" w14:textId="77777777" w:rsidR="00036135" w:rsidRDefault="00036135" w:rsidP="00036135">
      <w:pPr>
        <w:pStyle w:val="B1"/>
        <w:rPr>
          <w:lang w:eastAsia="zh-CN"/>
        </w:rPr>
      </w:pPr>
      <w:ins w:id="392" w:author="Huawei" w:date="2024-11-01T10:03:00Z">
        <w:r>
          <w:rPr>
            <w:lang w:eastAsia="zh-CN"/>
          </w:rPr>
          <w:t>11.</w:t>
        </w:r>
      </w:ins>
      <w:ins w:id="393" w:author="Huawei" w:date="2024-11-01T10:04:00Z">
        <w:r>
          <w:rPr>
            <w:lang w:eastAsia="zh-CN"/>
          </w:rPr>
          <w:tab/>
        </w:r>
      </w:ins>
      <w:ins w:id="394" w:author="Huawei" w:date="2024-11-01T10:00:00Z">
        <w:r>
          <w:rPr>
            <w:lang w:eastAsia="zh-CN"/>
          </w:rPr>
          <w:t xml:space="preserve">If the UE is not capable of L1 </w:t>
        </w:r>
        <w:proofErr w:type="spellStart"/>
        <w:r>
          <w:rPr>
            <w:lang w:eastAsia="zh-CN"/>
          </w:rPr>
          <w:t>measurment</w:t>
        </w:r>
        <w:proofErr w:type="spellEnd"/>
        <w:r>
          <w:rPr>
            <w:lang w:eastAsia="zh-CN"/>
          </w:rPr>
          <w:t xml:space="preserve"> reporting, </w:t>
        </w:r>
      </w:ins>
      <w:ins w:id="395" w:author="Huawei" w:date="2024-11-01T10:01:00Z">
        <w:r>
          <w:rPr>
            <w:lang w:eastAsia="zh-CN"/>
          </w:rPr>
          <w:t xml:space="preserve">the </w:t>
        </w:r>
        <w:proofErr w:type="spellStart"/>
        <w:r>
          <w:rPr>
            <w:lang w:eastAsia="zh-CN"/>
          </w:rPr>
          <w:t>gNB</w:t>
        </w:r>
        <w:proofErr w:type="spellEnd"/>
        <w:r>
          <w:rPr>
            <w:lang w:eastAsia="zh-CN"/>
          </w:rPr>
          <w:t xml:space="preserve">-CU may </w:t>
        </w:r>
      </w:ins>
      <w:ins w:id="396" w:author="Huawei" w:date="2024-11-01T10:02:00Z">
        <w:r>
          <w:rPr>
            <w:lang w:eastAsia="zh-CN"/>
          </w:rPr>
          <w:t xml:space="preserve">decide to execute LTM based on the received L3 measurement results, and send the CELL SWITCH REQUEST message </w:t>
        </w:r>
      </w:ins>
      <w:ins w:id="397" w:author="Huawei" w:date="2024-11-01T10:03:00Z">
        <w:r>
          <w:rPr>
            <w:lang w:eastAsia="zh-CN"/>
          </w:rPr>
          <w:t>to the gNB-DU.</w:t>
        </w:r>
      </w:ins>
    </w:p>
    <w:p w14:paraId="22A19943" w14:textId="77777777" w:rsidR="00036135" w:rsidRDefault="00036135" w:rsidP="00036135">
      <w:pPr>
        <w:pStyle w:val="B1"/>
        <w:rPr>
          <w:lang w:eastAsia="ko-KR"/>
        </w:rPr>
      </w:pPr>
      <w:r>
        <w:rPr>
          <w:lang w:val="en-US"/>
        </w:rPr>
        <w:t>1</w:t>
      </w:r>
      <w:del w:id="398" w:author="Huawei" w:date="2024-11-01T10:05:00Z">
        <w:r w:rsidDel="001A1072">
          <w:rPr>
            <w:lang w:val="en-US"/>
          </w:rPr>
          <w:delText>1</w:delText>
        </w:r>
      </w:del>
      <w:ins w:id="399" w:author="Huawei" w:date="2024-11-01T10:05:00Z">
        <w:r>
          <w:rPr>
            <w:lang w:val="en-US"/>
          </w:rPr>
          <w:t>2</w:t>
        </w:r>
      </w:ins>
      <w:r>
        <w:rPr>
          <w:lang w:val="en-US"/>
        </w:rPr>
        <w:t>.</w:t>
      </w:r>
      <w:r>
        <w:rPr>
          <w:lang w:val="en-US"/>
        </w:rPr>
        <w:tab/>
        <w:t>Early synchronization to the candidate cell(s) may be performed as specified in TS 38.300 [2].</w:t>
      </w:r>
    </w:p>
    <w:p w14:paraId="2C815477" w14:textId="77777777" w:rsidR="00036135" w:rsidRDefault="00036135" w:rsidP="00036135">
      <w:pPr>
        <w:pStyle w:val="B1"/>
      </w:pPr>
      <w:r>
        <w:rPr>
          <w:rFonts w:eastAsia="Malgun Gothic"/>
        </w:rPr>
        <w:t>1</w:t>
      </w:r>
      <w:del w:id="400" w:author="Huawei" w:date="2024-11-01T10:05:00Z">
        <w:r w:rsidDel="001A1072">
          <w:rPr>
            <w:rFonts w:eastAsia="Malgun Gothic"/>
          </w:rPr>
          <w:delText>2</w:delText>
        </w:r>
      </w:del>
      <w:ins w:id="401" w:author="Huawei" w:date="2024-11-01T10:05:00Z">
        <w:r>
          <w:rPr>
            <w:rFonts w:eastAsia="Malgun Gothic"/>
          </w:rPr>
          <w:t>3</w:t>
        </w:r>
      </w:ins>
      <w:r>
        <w:rPr>
          <w:rFonts w:eastAsia="Malgun Gothic"/>
        </w:rPr>
        <w:t>.</w:t>
      </w:r>
      <w:r>
        <w:rPr>
          <w:rFonts w:eastAsia="Malgun Gothic"/>
        </w:rPr>
        <w:tab/>
      </w:r>
      <w:ins w:id="402" w:author="Huawei" w:date="2024-11-01T10:04:00Z">
        <w:r>
          <w:rPr>
            <w:rFonts w:eastAsia="Malgun Gothic"/>
          </w:rPr>
          <w:t xml:space="preserve">If </w:t>
        </w:r>
        <w:proofErr w:type="spellStart"/>
        <w:r>
          <w:rPr>
            <w:rFonts w:eastAsia="Malgun Gothic"/>
          </w:rPr>
          <w:t>th</w:t>
        </w:r>
        <w:proofErr w:type="spellEnd"/>
        <w:r>
          <w:rPr>
            <w:rFonts w:eastAsia="Malgun Gothic"/>
          </w:rPr>
          <w:t xml:space="preserve"> UE is capable of L1 measurement reporting and is configured with L1 </w:t>
        </w:r>
        <w:proofErr w:type="spellStart"/>
        <w:r>
          <w:rPr>
            <w:rFonts w:eastAsia="Malgun Gothic"/>
          </w:rPr>
          <w:t>measuremnt</w:t>
        </w:r>
        <w:proofErr w:type="spellEnd"/>
        <w:r>
          <w:rPr>
            <w:rFonts w:eastAsia="Malgun Gothic"/>
          </w:rPr>
          <w:t xml:space="preserve"> configuration, </w:t>
        </w:r>
      </w:ins>
      <w:del w:id="403" w:author="Huawei" w:date="2024-11-01T10:04:00Z">
        <w:r w:rsidDel="001A1072">
          <w:rPr>
            <w:rFonts w:eastAsia="Malgun Gothic"/>
          </w:rPr>
          <w:delText>T</w:delText>
        </w:r>
      </w:del>
      <w:ins w:id="404" w:author="Huawei" w:date="2024-11-01T10:04:00Z">
        <w:r>
          <w:rPr>
            <w:rFonts w:eastAsia="Malgun Gothic"/>
          </w:rPr>
          <w:t>t</w:t>
        </w:r>
      </w:ins>
      <w:r>
        <w:rPr>
          <w:rFonts w:eastAsia="Malgun Gothic"/>
        </w:rPr>
        <w:t xml:space="preserve">he UE sends the </w:t>
      </w:r>
      <w:r>
        <w:t>L1</w:t>
      </w:r>
      <w:r>
        <w:rPr>
          <w:rFonts w:eastAsia="Malgun Gothic"/>
        </w:rPr>
        <w:t xml:space="preserve"> measurement result to the gNB</w:t>
      </w:r>
      <w:r>
        <w:rPr>
          <w:rFonts w:eastAsia="等线"/>
        </w:rPr>
        <w:t>-</w:t>
      </w:r>
      <w:r>
        <w:rPr>
          <w:rFonts w:eastAsia="Malgun Gothic"/>
        </w:rPr>
        <w:t>DU. The gNB-DU decides to execute LTM</w:t>
      </w:r>
      <w:ins w:id="405" w:author="Huawei" w:date="2024-11-01T10:04:00Z">
        <w:r>
          <w:rPr>
            <w:rFonts w:eastAsia="Malgun Gothic"/>
          </w:rPr>
          <w:t xml:space="preserve"> based on the received L1 measurement result</w:t>
        </w:r>
      </w:ins>
      <w:r>
        <w:rPr>
          <w:rFonts w:eastAsia="Malgun Gothic"/>
        </w:rPr>
        <w:t>.</w:t>
      </w:r>
      <w:ins w:id="406" w:author="Huawei" w:date="2024-11-01T10:05:00Z">
        <w:r>
          <w:rPr>
            <w:rFonts w:eastAsia="Malgun Gothic"/>
          </w:rPr>
          <w:t xml:space="preserve"> </w:t>
        </w:r>
      </w:ins>
      <w:ins w:id="407" w:author="Huawei" w:date="2024-11-01T10:06:00Z">
        <w:r>
          <w:rPr>
            <w:rFonts w:eastAsia="Malgun Gothic"/>
          </w:rPr>
          <w:t xml:space="preserve">If the </w:t>
        </w:r>
      </w:ins>
      <w:ins w:id="408" w:author="Huawei" w:date="2024-11-01T10:07:00Z">
        <w:r>
          <w:rPr>
            <w:rFonts w:eastAsia="Malgun Gothic"/>
          </w:rPr>
          <w:t>UE is not capable of L1 measurement reporting, t</w:t>
        </w:r>
      </w:ins>
      <w:ins w:id="409" w:author="Huawei" w:date="2024-11-01T10:06:00Z">
        <w:r>
          <w:rPr>
            <w:rFonts w:eastAsia="Malgun Gothic"/>
          </w:rPr>
          <w:t>he gNB-DU</w:t>
        </w:r>
      </w:ins>
      <w:ins w:id="410" w:author="Huawei" w:date="2024-11-01T10:07:00Z">
        <w:r>
          <w:rPr>
            <w:rFonts w:eastAsia="Malgun Gothic"/>
          </w:rPr>
          <w:t xml:space="preserve"> may execute the LTM cell switch to the UE based on the CELL SWIT</w:t>
        </w:r>
      </w:ins>
      <w:ins w:id="411" w:author="Huawei" w:date="2024-11-01T10:10:00Z">
        <w:r>
          <w:rPr>
            <w:rFonts w:eastAsia="Malgun Gothic"/>
          </w:rPr>
          <w:t>C</w:t>
        </w:r>
      </w:ins>
      <w:ins w:id="412" w:author="Huawei" w:date="2024-11-01T10:07:00Z">
        <w:r>
          <w:rPr>
            <w:rFonts w:eastAsia="Malgun Gothic"/>
          </w:rPr>
          <w:t xml:space="preserve">H REQEUST </w:t>
        </w:r>
      </w:ins>
      <w:ins w:id="413" w:author="Huawei" w:date="2024-11-01T10:08:00Z">
        <w:r>
          <w:rPr>
            <w:rFonts w:eastAsia="Malgun Gothic"/>
          </w:rPr>
          <w:t>message from the gNB-CU.</w:t>
        </w:r>
      </w:ins>
    </w:p>
    <w:p w14:paraId="78922AC0" w14:textId="77777777" w:rsidR="00036135" w:rsidRDefault="00036135" w:rsidP="00036135">
      <w:pPr>
        <w:pStyle w:val="B1"/>
        <w:rPr>
          <w:rFonts w:eastAsia="Malgun Gothic"/>
        </w:rPr>
      </w:pPr>
      <w:r>
        <w:rPr>
          <w:rFonts w:eastAsia="Malgun Gothic"/>
        </w:rPr>
        <w:t>1</w:t>
      </w:r>
      <w:del w:id="414" w:author="Huawei" w:date="2024-11-01T10:05:00Z">
        <w:r w:rsidDel="001A1072">
          <w:rPr>
            <w:rFonts w:eastAsia="Malgun Gothic"/>
          </w:rPr>
          <w:delText>3</w:delText>
        </w:r>
      </w:del>
      <w:ins w:id="415" w:author="Huawei" w:date="2024-11-01T10:05:00Z">
        <w:r>
          <w:rPr>
            <w:rFonts w:eastAsia="Malgun Gothic"/>
          </w:rPr>
          <w:t>4</w:t>
        </w:r>
      </w:ins>
      <w:r>
        <w:rPr>
          <w:rFonts w:eastAsia="Malgun Gothic"/>
        </w:rPr>
        <w:t>.</w:t>
      </w:r>
      <w:r>
        <w:rPr>
          <w:rFonts w:eastAsia="Malgun Gothic"/>
        </w:rPr>
        <w:tab/>
        <w:t>The gNB-DU sends the Cell Switch Command to the UE.</w:t>
      </w:r>
    </w:p>
    <w:p w14:paraId="1A7EF992" w14:textId="77777777" w:rsidR="00036135" w:rsidRDefault="00036135" w:rsidP="00036135">
      <w:pPr>
        <w:pStyle w:val="B1"/>
        <w:rPr>
          <w:rFonts w:eastAsia="宋体"/>
          <w:lang w:val="en-US" w:eastAsia="zh-CN"/>
        </w:rPr>
      </w:pPr>
      <w:r>
        <w:t>1</w:t>
      </w:r>
      <w:del w:id="416" w:author="Huawei" w:date="2024-11-01T10:05:00Z">
        <w:r w:rsidDel="001A1072">
          <w:delText>4</w:delText>
        </w:r>
      </w:del>
      <w:ins w:id="417" w:author="Huawei" w:date="2024-11-01T10:05:00Z">
        <w:r>
          <w:t>5</w:t>
        </w:r>
      </w:ins>
      <w:r>
        <w:t>.</w:t>
      </w:r>
      <w:r>
        <w:tab/>
        <w:t xml:space="preserve">The gNB-DU </w:t>
      </w:r>
      <w:r>
        <w:rPr>
          <w:lang w:val="en-US"/>
        </w:rPr>
        <w:t xml:space="preserve">sends the </w:t>
      </w:r>
      <w:r>
        <w:rPr>
          <w:rFonts w:eastAsia="宋体"/>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lang w:eastAsia="zh-CN"/>
        </w:rPr>
        <w:t>C</w:t>
      </w:r>
      <w:r>
        <w:t>ommand to the UE</w:t>
      </w:r>
      <w:r>
        <w:rPr>
          <w:rFonts w:eastAsia="宋体"/>
          <w:lang w:val="en-US" w:eastAsia="zh-CN"/>
        </w:rPr>
        <w:t xml:space="preserve"> </w:t>
      </w:r>
      <w:r>
        <w:t>including the target cell ID.</w:t>
      </w:r>
    </w:p>
    <w:p w14:paraId="14390639" w14:textId="77777777" w:rsidR="00036135" w:rsidRDefault="00036135" w:rsidP="00036135">
      <w:pPr>
        <w:pStyle w:val="B1"/>
        <w:rPr>
          <w:rFonts w:eastAsia="Times New Roman"/>
          <w:lang w:eastAsia="ko-KR"/>
        </w:rPr>
      </w:pPr>
      <w:r>
        <w:t>1</w:t>
      </w:r>
      <w:del w:id="418" w:author="Huawei" w:date="2024-11-01T10:05:00Z">
        <w:r w:rsidDel="001A1072">
          <w:delText>5</w:delText>
        </w:r>
      </w:del>
      <w:ins w:id="419" w:author="Huawei" w:date="2024-11-01T10:05:00Z">
        <w:r>
          <w:t>6</w:t>
        </w:r>
      </w:ins>
      <w:r>
        <w:t>.</w:t>
      </w:r>
      <w:r>
        <w:tab/>
        <w:t xml:space="preserve">The gNB-DU detects the UE access in the target cell </w:t>
      </w:r>
      <w:r>
        <w:rPr>
          <w:rFonts w:eastAsia="宋体"/>
        </w:rPr>
        <w:t>as specified in TS 38.300 [2].</w:t>
      </w:r>
    </w:p>
    <w:p w14:paraId="6AB06450" w14:textId="77777777" w:rsidR="00036135" w:rsidRDefault="00036135" w:rsidP="00036135">
      <w:pPr>
        <w:pStyle w:val="B1"/>
      </w:pPr>
      <w:r>
        <w:t>1</w:t>
      </w:r>
      <w:del w:id="420" w:author="Huawei" w:date="2024-11-01T10:05:00Z">
        <w:r w:rsidDel="001A1072">
          <w:delText>6</w:delText>
        </w:r>
      </w:del>
      <w:ins w:id="421" w:author="Huawei" w:date="2024-11-01T10:05:00Z">
        <w:r>
          <w:t>7</w:t>
        </w:r>
      </w:ins>
      <w:r>
        <w:t>.</w:t>
      </w:r>
      <w:r>
        <w:tab/>
        <w:t xml:space="preserve">The gNB-DU sends the ACCESS SUCCESS message to the gNB-CU with the target </w:t>
      </w:r>
      <w:r>
        <w:rPr>
          <w:lang w:val="en-US" w:eastAsia="zh-CN"/>
        </w:rPr>
        <w:t>c</w:t>
      </w:r>
      <w:r>
        <w:t>ell ID.</w:t>
      </w:r>
    </w:p>
    <w:p w14:paraId="0C054654" w14:textId="77777777" w:rsidR="00036135" w:rsidRDefault="00036135" w:rsidP="00036135">
      <w:pPr>
        <w:pStyle w:val="B1"/>
      </w:pPr>
      <w:r>
        <w:t>1</w:t>
      </w:r>
      <w:del w:id="422" w:author="Huawei" w:date="2024-11-01T10:05:00Z">
        <w:r w:rsidDel="001A1072">
          <w:delText>7</w:delText>
        </w:r>
      </w:del>
      <w:ins w:id="423" w:author="Huawei" w:date="2024-11-01T10:05:00Z">
        <w:r>
          <w:t>8</w:t>
        </w:r>
      </w:ins>
      <w:r>
        <w:t>.</w:t>
      </w:r>
      <w:r>
        <w:tab/>
        <w:t xml:space="preserve">The UE sends an </w:t>
      </w:r>
      <w:r>
        <w:rPr>
          <w:i/>
        </w:rPr>
        <w:t>RRCReconfigurationComplete</w:t>
      </w:r>
      <w:r>
        <w:t xml:space="preserve"> message to the gNB-DU.</w:t>
      </w:r>
    </w:p>
    <w:p w14:paraId="4167C242" w14:textId="77777777" w:rsidR="00036135" w:rsidRDefault="00036135" w:rsidP="00036135">
      <w:pPr>
        <w:pStyle w:val="B1"/>
      </w:pPr>
      <w:r>
        <w:t>1</w:t>
      </w:r>
      <w:del w:id="424" w:author="Huawei" w:date="2024-11-01T10:05:00Z">
        <w:r w:rsidDel="001A1072">
          <w:delText>8</w:delText>
        </w:r>
      </w:del>
      <w:ins w:id="425" w:author="Huawei" w:date="2024-11-01T10:05:00Z">
        <w:r>
          <w:t>9</w:t>
        </w:r>
      </w:ins>
      <w:r>
        <w:t>.</w:t>
      </w:r>
      <w:r>
        <w:tab/>
        <w:t xml:space="preserve">The gNB-DU forwards the </w:t>
      </w:r>
      <w:r>
        <w:rPr>
          <w:i/>
        </w:rPr>
        <w:t>RRCReconfigurationComplete</w:t>
      </w:r>
      <w:r>
        <w:t xml:space="preserve"> message to the gNB-CU via an UL RRC MESSAGE TRANSFER message.</w:t>
      </w:r>
    </w:p>
    <w:p w14:paraId="44942B3A" w14:textId="77777777" w:rsidR="00036135" w:rsidRDefault="00036135" w:rsidP="00036135">
      <w:pPr>
        <w:pStyle w:val="B1"/>
      </w:pPr>
      <w:del w:id="426" w:author="Huawei" w:date="2024-11-01T10:05:00Z">
        <w:r w:rsidDel="001A1072">
          <w:delText>19</w:delText>
        </w:r>
      </w:del>
      <w:ins w:id="427" w:author="Huawei" w:date="2024-11-01T10:05:00Z">
        <w:r>
          <w:t>20</w:t>
        </w:r>
      </w:ins>
      <w:r>
        <w:t>.</w:t>
      </w:r>
      <w:r>
        <w:tab/>
        <w:t>The gNB-CU may send the UE CONTEXT MODIFICATION REQUEST message to the gNB-DU to release the resources of prepared cells.</w:t>
      </w:r>
    </w:p>
    <w:p w14:paraId="034B3454" w14:textId="77777777" w:rsidR="00036135" w:rsidRDefault="00036135" w:rsidP="00036135">
      <w:pPr>
        <w:pStyle w:val="B1"/>
      </w:pPr>
      <w:r>
        <w:t>2</w:t>
      </w:r>
      <w:del w:id="428" w:author="Huawei" w:date="2024-11-01T10:05:00Z">
        <w:r w:rsidDel="001A1072">
          <w:delText>0</w:delText>
        </w:r>
      </w:del>
      <w:ins w:id="429" w:author="Huawei" w:date="2024-11-01T10:05:00Z">
        <w:r>
          <w:t>1</w:t>
        </w:r>
      </w:ins>
      <w:r>
        <w:t>.</w:t>
      </w:r>
      <w:r>
        <w:tab/>
        <w:t>The gNB-DU responds with a UE CONTEXT MODIFICATION RESPONSE message.</w:t>
      </w:r>
    </w:p>
    <w:p w14:paraId="77232F56" w14:textId="77777777" w:rsidR="00036135" w:rsidRDefault="00036135" w:rsidP="00036135">
      <w:pPr>
        <w:pStyle w:val="4"/>
        <w:rPr>
          <w:lang w:eastAsia="ja-JP"/>
        </w:rPr>
      </w:pPr>
      <w:bookmarkStart w:id="430" w:name="_CR8_2_1_5"/>
      <w:bookmarkStart w:id="431" w:name="_Toc175579709"/>
      <w:bookmarkEnd w:id="430"/>
      <w:r>
        <w:lastRenderedPageBreak/>
        <w:t>8.2.1.5</w:t>
      </w:r>
      <w:r>
        <w:tab/>
        <w:t>Inter-gNB-DU LTM</w:t>
      </w:r>
      <w:bookmarkEnd w:id="431"/>
    </w:p>
    <w:p w14:paraId="1BDBF89F" w14:textId="77777777" w:rsidR="00036135" w:rsidRDefault="00036135" w:rsidP="00036135">
      <w:pPr>
        <w:rPr>
          <w:lang w:eastAsia="ja-JP"/>
        </w:rPr>
      </w:pPr>
      <w:r>
        <w:rPr>
          <w:lang w:eastAsia="ja-JP"/>
        </w:rPr>
        <w:t>This procedure is used for the case when the UE moves from one gNB-DU to another gNB-DU within the same gNB-CU during NR operation for LTM. Figure 8.2.1.5-1 shows the inter-gNB-DU LTM procedure for intra-NR.</w:t>
      </w:r>
    </w:p>
    <w:p w14:paraId="60DDB869" w14:textId="77777777" w:rsidR="00036135" w:rsidRDefault="00036135" w:rsidP="00036135">
      <w:pPr>
        <w:pStyle w:val="TH"/>
        <w:rPr>
          <w:rFonts w:eastAsia="宋体"/>
          <w:bCs/>
          <w:lang w:eastAsia="zh-CN"/>
        </w:rPr>
      </w:pPr>
    </w:p>
    <w:p w14:paraId="34F88D61" w14:textId="77777777" w:rsidR="00036135" w:rsidRDefault="00036135" w:rsidP="00036135">
      <w:pPr>
        <w:pStyle w:val="TH"/>
        <w:rPr>
          <w:ins w:id="432" w:author="Huawei" w:date="2024-09-24T15:45:00Z"/>
          <w:rFonts w:eastAsia="Times New Roman"/>
          <w:noProof/>
          <w:lang w:eastAsia="ko-KR"/>
        </w:rPr>
      </w:pPr>
      <w:del w:id="433" w:author="Huawei" w:date="2024-09-24T15:45:00Z">
        <w:r w:rsidDel="00A13D27">
          <w:rPr>
            <w:rFonts w:eastAsia="Times New Roman"/>
            <w:noProof/>
            <w:lang w:eastAsia="ko-KR"/>
          </w:rPr>
          <w:object w:dxaOrig="9270" w:dyaOrig="13760" w14:anchorId="36115CBE">
            <v:shape id="_x0000_i1030" type="#_x0000_t75" alt="" style="width:463.4pt;height:688.05pt;mso-width-percent:0;mso-height-percent:0;mso-width-percent:0;mso-height-percent:0" o:ole="">
              <v:imagedata r:id="rId32" o:title=""/>
            </v:shape>
            <o:OLEObject Type="Embed" ProgID="Mscgen.Chart" ShapeID="_x0000_i1030" DrawAspect="Content" ObjectID="_1792568806" r:id="rId33"/>
          </w:object>
        </w:r>
      </w:del>
    </w:p>
    <w:bookmarkStart w:id="434" w:name="OLE_LINK43"/>
    <w:bookmarkStart w:id="435" w:name="OLE_LINK61"/>
    <w:p w14:paraId="3E549808" w14:textId="77777777" w:rsidR="00036135" w:rsidRPr="002D6DEA" w:rsidRDefault="00036135" w:rsidP="00036135">
      <w:pPr>
        <w:pStyle w:val="TH"/>
        <w:rPr>
          <w:rFonts w:eastAsia="Malgun Gothic"/>
          <w:lang w:eastAsia="ko-KR"/>
        </w:rPr>
      </w:pPr>
      <w:ins w:id="436" w:author="Huawei" w:date="2024-09-24T15:45:00Z">
        <w:r>
          <w:rPr>
            <w:rFonts w:ascii="Times New Roman" w:eastAsia="Times New Roman" w:hAnsi="Times New Roman"/>
            <w:noProof/>
            <w:lang w:eastAsia="ko-KR"/>
          </w:rPr>
          <w:object w:dxaOrig="11330" w:dyaOrig="17880" w14:anchorId="531FA7EF">
            <v:shape id="_x0000_i1031" type="#_x0000_t75" alt="" style="width:419.2pt;height:660.8pt" o:ole="">
              <v:imagedata r:id="rId34" o:title=""/>
            </v:shape>
            <o:OLEObject Type="Embed" ProgID="Mscgen.Chart" ShapeID="_x0000_i1031" DrawAspect="Content" ObjectID="_1792568807" r:id="rId35"/>
          </w:object>
        </w:r>
      </w:ins>
      <w:bookmarkEnd w:id="434"/>
      <w:bookmarkEnd w:id="435"/>
    </w:p>
    <w:p w14:paraId="4E5943EC" w14:textId="77777777" w:rsidR="00036135" w:rsidRDefault="00036135" w:rsidP="00036135">
      <w:pPr>
        <w:pStyle w:val="TF"/>
        <w:rPr>
          <w:lang w:eastAsia="zh-CN"/>
        </w:rPr>
      </w:pPr>
      <w:bookmarkStart w:id="437" w:name="_CRFigure8_2_1_51"/>
      <w:r>
        <w:rPr>
          <w:lang w:eastAsia="ja-JP"/>
        </w:rPr>
        <w:t xml:space="preserve">Figure </w:t>
      </w:r>
      <w:bookmarkEnd w:id="437"/>
      <w:r>
        <w:rPr>
          <w:lang w:eastAsia="ja-JP"/>
        </w:rPr>
        <w:t>8.2.1.5-1</w:t>
      </w:r>
      <w:r>
        <w:rPr>
          <w:lang w:eastAsia="zh-CN"/>
        </w:rPr>
        <w:t>: Inter-gNB-DU LTM</w:t>
      </w:r>
    </w:p>
    <w:p w14:paraId="518F867B" w14:textId="77777777" w:rsidR="00036135" w:rsidRDefault="00036135" w:rsidP="00036135">
      <w:pPr>
        <w:pStyle w:val="B1"/>
        <w:rPr>
          <w:lang w:val="en-US" w:eastAsia="zh-CN"/>
        </w:rPr>
      </w:pPr>
      <w:r>
        <w:rPr>
          <w:lang w:val="en-US" w:eastAsia="zh-CN"/>
        </w:rPr>
        <w:lastRenderedPageBreak/>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(L3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RRC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0A26FD0C" w14:textId="77777777" w:rsidR="00036135" w:rsidRDefault="00036135" w:rsidP="00036135">
      <w:pPr>
        <w:pStyle w:val="B1"/>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-CU determines to initiate LTM configuration.</w:t>
      </w:r>
    </w:p>
    <w:p w14:paraId="14C6591A" w14:textId="77777777" w:rsidR="00036135" w:rsidRDefault="00036135" w:rsidP="00036135">
      <w:pPr>
        <w:pStyle w:val="B1"/>
        <w:rPr>
          <w:lang w:val="en-US" w:eastAsia="zh-CN"/>
        </w:rPr>
      </w:pPr>
      <w:r>
        <w:rPr>
          <w:lang w:val="en-US" w:eastAsia="zh-CN"/>
        </w:rPr>
        <w:t>3.</w:t>
      </w:r>
      <w:r>
        <w:tab/>
      </w:r>
      <w:bookmarkStart w:id="438" w:name="OLE_LINK75"/>
      <w:bookmarkStart w:id="439" w:name="OLE_LINK76"/>
      <w:r>
        <w:rPr>
          <w:lang w:val="en-US" w:eastAsia="zh-CN"/>
        </w:rPr>
        <w:t xml:space="preserve">The </w:t>
      </w:r>
      <w:proofErr w:type="spellStart"/>
      <w:r>
        <w:rPr>
          <w:lang w:val="en-US" w:eastAsia="zh-CN"/>
        </w:rPr>
        <w:t>gNB</w:t>
      </w:r>
      <w:proofErr w:type="spellEnd"/>
      <w:r>
        <w:rPr>
          <w:lang w:val="en-US" w:eastAsia="zh-CN"/>
        </w:rPr>
        <w:t xml:space="preserve">-CU sends a UE CONTEXT SETUP REQUEST message to the candidate </w:t>
      </w:r>
      <w:proofErr w:type="spellStart"/>
      <w:r>
        <w:rPr>
          <w:lang w:val="en-US" w:eastAsia="zh-CN"/>
        </w:rPr>
        <w:t>gNB</w:t>
      </w:r>
      <w:proofErr w:type="spellEnd"/>
      <w:r>
        <w:rPr>
          <w:lang w:val="en-US" w:eastAsia="zh-CN"/>
        </w:rPr>
        <w:t xml:space="preserve">-DU(s) for each candidate cell, containing one candidate cell ID and the CSI resource configuration for subsequent LTM. </w:t>
      </w:r>
      <w:bookmarkStart w:id="440" w:name="_Hlk164270717"/>
      <w:r>
        <w:t xml:space="preserve">The gNB-CU </w:t>
      </w:r>
      <w:r>
        <w:rPr>
          <w:lang w:eastAsia="zh-CN"/>
        </w:rPr>
        <w:t>may provide the LTM configuration ID mapping list</w:t>
      </w:r>
      <w:r>
        <w:t xml:space="preserve"> </w:t>
      </w:r>
      <w:r>
        <w:rPr>
          <w:lang w:eastAsia="zh-CN"/>
        </w:rPr>
        <w:t xml:space="preserve">to the candidate gNB-DU(s). </w:t>
      </w:r>
      <w:bookmarkEnd w:id="440"/>
      <w:r>
        <w:rPr>
          <w:lang w:val="en-US" w:eastAsia="zh-CN"/>
        </w:rPr>
        <w:t xml:space="preserve">The </w:t>
      </w:r>
      <w:proofErr w:type="spellStart"/>
      <w:r>
        <w:rPr>
          <w:lang w:val="en-US" w:eastAsia="zh-CN"/>
        </w:rPr>
        <w:t>gNB</w:t>
      </w:r>
      <w:proofErr w:type="spellEnd"/>
      <w:r>
        <w:rPr>
          <w:lang w:val="en-US" w:eastAsia="zh-CN"/>
        </w:rPr>
        <w:t xml:space="preserve">-CU may request PRACH resources from the candidate </w:t>
      </w:r>
      <w:proofErr w:type="spellStart"/>
      <w:r>
        <w:rPr>
          <w:lang w:val="en-US" w:eastAsia="zh-CN"/>
        </w:rPr>
        <w:t>gNB</w:t>
      </w:r>
      <w:proofErr w:type="spellEnd"/>
      <w:r>
        <w:rPr>
          <w:lang w:val="en-US" w:eastAsia="zh-CN"/>
        </w:rPr>
        <w:t>-DU(s).</w:t>
      </w:r>
      <w:r>
        <w:t xml:space="preserve"> The gNB-CU may request the candidate gNB-DU</w:t>
      </w:r>
      <w:r>
        <w:rPr>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w:t>
      </w:r>
      <w:proofErr w:type="spellStart"/>
      <w:r>
        <w:rPr>
          <w:lang w:val="en-US"/>
        </w:rPr>
        <w:t>gNB</w:t>
      </w:r>
      <w:proofErr w:type="spellEnd"/>
      <w:r>
        <w:rPr>
          <w:lang w:val="en-US"/>
        </w:rPr>
        <w:t>-DU</w:t>
      </w:r>
      <w:r>
        <w:rPr>
          <w:lang w:val="en-US" w:eastAsia="zh-CN"/>
        </w:rPr>
        <w:t>(s)</w:t>
      </w:r>
      <w:r>
        <w:rPr>
          <w:lang w:val="en-US"/>
        </w:rPr>
        <w:t>.</w:t>
      </w:r>
    </w:p>
    <w:bookmarkEnd w:id="438"/>
    <w:bookmarkEnd w:id="439"/>
    <w:p w14:paraId="18550693" w14:textId="77777777" w:rsidR="00036135" w:rsidRDefault="00036135" w:rsidP="00036135">
      <w:pPr>
        <w:pStyle w:val="B1"/>
        <w:rPr>
          <w:szCs w:val="22"/>
          <w:lang w:val="en-US" w:eastAsia="zh-CN"/>
        </w:rPr>
      </w:pPr>
      <w:r>
        <w:rPr>
          <w:lang w:val="en-US" w:eastAsia="zh-CN"/>
        </w:rPr>
        <w:t>4.</w:t>
      </w:r>
      <w:r>
        <w:tab/>
      </w:r>
      <w:r>
        <w:rPr>
          <w:lang w:val="en-US" w:eastAsia="zh-CN"/>
        </w:rPr>
        <w:t xml:space="preserve">If the candidate </w:t>
      </w:r>
      <w:proofErr w:type="spellStart"/>
      <w:r>
        <w:rPr>
          <w:lang w:val="en-US" w:eastAsia="zh-CN"/>
        </w:rPr>
        <w:t>gNB</w:t>
      </w:r>
      <w:proofErr w:type="spellEnd"/>
      <w:r>
        <w:rPr>
          <w:lang w:val="en-US" w:eastAsia="zh-CN"/>
        </w:rPr>
        <w:t>-DU accepts the request of LTM configuration, it responds with a UE CONTEXT SETUP RESPONSE message including the generated lower layer RRC configuration</w:t>
      </w:r>
      <w:r>
        <w:rPr>
          <w:szCs w:val="22"/>
          <w:lang w:val="en-US" w:eastAsia="zh-CN"/>
        </w:rPr>
        <w:t>s for the accepted target candidate cell.</w:t>
      </w:r>
    </w:p>
    <w:p w14:paraId="10E9FDDC" w14:textId="77777777" w:rsidR="00036135" w:rsidRDefault="00036135" w:rsidP="00036135">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7BBCAD32" w14:textId="77777777" w:rsidR="00036135" w:rsidRDefault="00036135" w:rsidP="00036135">
      <w:pPr>
        <w:pStyle w:val="B1"/>
        <w:rPr>
          <w:lang w:eastAsia="zh-CN"/>
        </w:rPr>
      </w:pPr>
      <w:r>
        <w:rPr>
          <w:lang w:val="en-US" w:eastAsia="zh-CN"/>
        </w:rPr>
        <w:t>5.</w:t>
      </w:r>
      <w:r>
        <w:rPr>
          <w:lang w:val="en-US" w:eastAsia="zh-CN"/>
        </w:rPr>
        <w:tab/>
        <w:t xml:space="preserve">The </w:t>
      </w:r>
      <w:proofErr w:type="spellStart"/>
      <w:r>
        <w:rPr>
          <w:lang w:val="en-US" w:eastAsia="zh-CN"/>
        </w:rPr>
        <w:t>gNB</w:t>
      </w:r>
      <w:proofErr w:type="spellEnd"/>
      <w:r>
        <w:rPr>
          <w:lang w:val="en-US" w:eastAsia="zh-CN"/>
        </w:rPr>
        <w:t xml:space="preserve">-CU sends a UE CONTEXT MODIFICATION REQUEST message to the source </w:t>
      </w:r>
      <w:proofErr w:type="spellStart"/>
      <w:r>
        <w:rPr>
          <w:lang w:val="en-US" w:eastAsia="zh-CN"/>
        </w:rPr>
        <w:t>gNB</w:t>
      </w:r>
      <w:proofErr w:type="spellEnd"/>
      <w:r>
        <w:rPr>
          <w:lang w:val="en-US" w:eastAsia="zh-CN"/>
        </w:rPr>
        <w:t xml:space="preserve">-DU including the information related to early sync </w:t>
      </w:r>
      <w:r>
        <w:rPr>
          <w:lang w:eastAsia="zh-CN"/>
        </w:rPr>
        <w:t xml:space="preserve">and </w:t>
      </w:r>
      <w:bookmarkStart w:id="441" w:name="OLE_LINK87"/>
      <w:bookmarkStart w:id="442" w:name="OLE_LINK88"/>
      <w:r>
        <w:rPr>
          <w:lang w:eastAsia="zh-CN"/>
        </w:rPr>
        <w:t>t</w:t>
      </w:r>
      <w:bookmarkStart w:id="443" w:name="OLE_LINK84"/>
      <w:bookmarkStart w:id="444" w:name="OLE_LINK83"/>
      <w:r>
        <w:rPr>
          <w:lang w:eastAsia="zh-CN"/>
        </w:rPr>
        <w:t xml:space="preserve">he </w:t>
      </w:r>
      <w:r>
        <w:rPr>
          <w:lang w:val="en-US" w:eastAsia="zh-CN"/>
        </w:rPr>
        <w:t>LTM configuration ID mapping list</w:t>
      </w:r>
      <w:bookmarkEnd w:id="441"/>
      <w:bookmarkEnd w:id="442"/>
      <w:bookmarkEnd w:id="443"/>
      <w:bookmarkEnd w:id="444"/>
      <w:r>
        <w:rPr>
          <w:lang w:val="en-US" w:eastAsia="zh-CN"/>
        </w:rPr>
        <w:t xml:space="preserve"> for the accepted target candidate cell(s). </w:t>
      </w:r>
      <w:bookmarkStart w:id="445" w:name="OLE_LINK11"/>
      <w:r>
        <w:rPr>
          <w:lang w:eastAsia="zh-CN"/>
        </w:rPr>
        <w:t>The gNB-CU may send the updated CSI resource configuration to the source gNB-DU.</w:t>
      </w:r>
      <w:bookmarkEnd w:id="445"/>
    </w:p>
    <w:p w14:paraId="104D53EC" w14:textId="77777777" w:rsidR="00036135" w:rsidRDefault="00036135" w:rsidP="00036135">
      <w:pPr>
        <w:pStyle w:val="B1"/>
        <w:rPr>
          <w:lang w:val="en-US" w:eastAsia="zh-CN"/>
        </w:rPr>
      </w:pPr>
      <w:r>
        <w:rPr>
          <w:lang w:val="en-US" w:eastAsia="zh-CN"/>
        </w:rPr>
        <w:t>6.</w:t>
      </w:r>
      <w:r>
        <w:rPr>
          <w:lang w:val="en-US" w:eastAsia="zh-CN"/>
        </w:rPr>
        <w:tab/>
        <w:t xml:space="preserve">The source </w:t>
      </w:r>
      <w:proofErr w:type="spellStart"/>
      <w:r>
        <w:rPr>
          <w:lang w:val="en-US" w:eastAsia="zh-CN"/>
        </w:rPr>
        <w:t>gNB</w:t>
      </w:r>
      <w:proofErr w:type="spellEnd"/>
      <w:r>
        <w:rPr>
          <w:lang w:val="en-US" w:eastAsia="zh-CN"/>
        </w:rPr>
        <w:t>-DU responds with a UE CONTEXT MODIFICATION RESPONSE message which includes an updated lower layer configuration, e.g., containing the updated CSI report configuration of the source cell.</w:t>
      </w:r>
    </w:p>
    <w:p w14:paraId="019948D9" w14:textId="77777777" w:rsidR="00036135" w:rsidRDefault="00036135" w:rsidP="00036135">
      <w:pPr>
        <w:pStyle w:val="B1"/>
        <w:rPr>
          <w:lang w:val="en-US" w:eastAsia="zh-CN"/>
        </w:rPr>
      </w:pPr>
      <w:r>
        <w:rPr>
          <w:lang w:val="en-US" w:eastAsia="zh-CN"/>
        </w:rPr>
        <w:t>7.</w:t>
      </w:r>
      <w:r>
        <w:rPr>
          <w:lang w:val="en-US" w:eastAsia="zh-CN"/>
        </w:rPr>
        <w:tab/>
        <w:t xml:space="preserve">The </w:t>
      </w:r>
      <w:proofErr w:type="spellStart"/>
      <w:r>
        <w:rPr>
          <w:lang w:val="en-US" w:eastAsia="zh-CN"/>
        </w:rPr>
        <w:t>gNB</w:t>
      </w:r>
      <w:proofErr w:type="spellEnd"/>
      <w:r>
        <w:rPr>
          <w:lang w:val="en-US" w:eastAsia="zh-CN"/>
        </w:rPr>
        <w:t xml:space="preserve">-CU may send a UE CONTEXT MODIFICATION REQUEST message to the candidate </w:t>
      </w:r>
      <w:proofErr w:type="spellStart"/>
      <w:r>
        <w:rPr>
          <w:lang w:val="en-US" w:eastAsia="zh-CN"/>
        </w:rPr>
        <w:t>gNB</w:t>
      </w:r>
      <w:proofErr w:type="spellEnd"/>
      <w:r>
        <w:rPr>
          <w:lang w:val="en-US" w:eastAsia="zh-CN"/>
        </w:rPr>
        <w:t xml:space="preserve">-DU(s) </w:t>
      </w:r>
      <w:bookmarkStart w:id="446" w:name="OLE_LINK41"/>
      <w:r>
        <w:rPr>
          <w:lang w:val="en-US" w:eastAsia="zh-CN"/>
        </w:rPr>
        <w:t>c</w:t>
      </w:r>
      <w:bookmarkStart w:id="447" w:name="OLE_LINK38"/>
      <w:r>
        <w:rPr>
          <w:lang w:val="en-US" w:eastAsia="zh-CN"/>
        </w:rPr>
        <w:t>ontaining the information for subsequent LTM or for updating the configurations of candidate cells</w:t>
      </w:r>
      <w:bookmarkStart w:id="448" w:name="OLE_LINK80"/>
      <w:bookmarkStart w:id="449" w:name="OLE_LINK79"/>
      <w:bookmarkEnd w:id="446"/>
      <w:bookmarkEnd w:id="447"/>
      <w:r>
        <w:rPr>
          <w:lang w:val="en-US" w:eastAsia="zh-CN"/>
        </w:rPr>
        <w:t>.</w:t>
      </w:r>
      <w:bookmarkEnd w:id="448"/>
      <w:bookmarkEnd w:id="449"/>
      <w:r>
        <w:rPr>
          <w:lang w:val="en-US" w:eastAsia="zh-CN"/>
        </w:rPr>
        <w:t xml:space="preserve"> The </w:t>
      </w:r>
      <w:proofErr w:type="spellStart"/>
      <w:r>
        <w:rPr>
          <w:lang w:val="en-US" w:eastAsia="zh-CN"/>
        </w:rPr>
        <w:t>gNB</w:t>
      </w:r>
      <w:proofErr w:type="spellEnd"/>
      <w:r>
        <w:rPr>
          <w:lang w:val="en-US" w:eastAsia="zh-CN"/>
        </w:rPr>
        <w:t xml:space="preserve">-CU may also provide the lower layer part of the reference configuration to the candidate </w:t>
      </w:r>
      <w:proofErr w:type="spellStart"/>
      <w:r>
        <w:rPr>
          <w:lang w:val="en-US" w:eastAsia="zh-CN"/>
        </w:rPr>
        <w:t>gNB</w:t>
      </w:r>
      <w:proofErr w:type="spellEnd"/>
      <w:r>
        <w:rPr>
          <w:lang w:val="en-US" w:eastAsia="zh-CN"/>
        </w:rPr>
        <w:t xml:space="preserve">-DU(s). </w:t>
      </w:r>
    </w:p>
    <w:p w14:paraId="708C6493" w14:textId="77777777" w:rsidR="00036135" w:rsidRDefault="00036135" w:rsidP="00036135">
      <w:pPr>
        <w:pStyle w:val="B1"/>
        <w:rPr>
          <w:lang w:eastAsia="zh-CN"/>
        </w:rPr>
      </w:pPr>
      <w:r>
        <w:rPr>
          <w:lang w:val="en-US" w:eastAsia="zh-CN"/>
        </w:rPr>
        <w:t>8.</w:t>
      </w:r>
      <w:r>
        <w:rPr>
          <w:lang w:val="en-US" w:eastAsia="zh-CN"/>
        </w:rPr>
        <w:tab/>
        <w:t xml:space="preserve">The candidate </w:t>
      </w:r>
      <w:proofErr w:type="spellStart"/>
      <w:r>
        <w:rPr>
          <w:lang w:val="en-US" w:eastAsia="zh-CN"/>
        </w:rPr>
        <w:t>gNB</w:t>
      </w:r>
      <w:proofErr w:type="spellEnd"/>
      <w:r>
        <w:rPr>
          <w:lang w:val="en-US" w:eastAsia="zh-CN"/>
        </w:rPr>
        <w:t xml:space="preserve">-DU responds with a UE CONTEXT MODIFICATION RESPONSE message </w:t>
      </w:r>
      <w:bookmarkStart w:id="450" w:name="_Hlk151805859"/>
      <w:r>
        <w:rPr>
          <w:lang w:val="en-US" w:eastAsia="zh-CN"/>
        </w:rPr>
        <w:t xml:space="preserve">including </w:t>
      </w:r>
      <w:bookmarkStart w:id="451" w:name="OLE_LINK40"/>
      <w:bookmarkStart w:id="452" w:name="OLE_LINK39"/>
      <w:r>
        <w:rPr>
          <w:lang w:val="en-US" w:eastAsia="zh-CN"/>
        </w:rPr>
        <w:t>the updated lower layer configuration</w:t>
      </w:r>
      <w:bookmarkEnd w:id="450"/>
      <w:bookmarkEnd w:id="451"/>
      <w:bookmarkEnd w:id="452"/>
      <w:r>
        <w:rPr>
          <w:lang w:val="en-US" w:eastAsia="zh-CN"/>
        </w:rPr>
        <w:t xml:space="preserve">, </w:t>
      </w:r>
      <w:r>
        <w:rPr>
          <w:lang w:eastAsia="zh-CN"/>
        </w:rPr>
        <w:t>e.g., containing the updated CSI report configuration of the candidate gNB-DU.</w:t>
      </w:r>
    </w:p>
    <w:p w14:paraId="54FB6100" w14:textId="77777777" w:rsidR="00036135" w:rsidRDefault="00036135" w:rsidP="00036135">
      <w:pPr>
        <w:pStyle w:val="NO"/>
        <w:rPr>
          <w:lang w:eastAsia="ja-JP"/>
        </w:rPr>
      </w:pPr>
      <w:r>
        <w:rPr>
          <w:lang w:eastAsia="zh-CN"/>
        </w:rPr>
        <w:t>NOTE 2: Step 7 may also be triggered after step 19, or after step 22 by implementation for subsequent LTM.</w:t>
      </w:r>
    </w:p>
    <w:p w14:paraId="4AC51D48" w14:textId="77777777" w:rsidR="00036135" w:rsidRDefault="00036135" w:rsidP="00036135">
      <w:pPr>
        <w:pStyle w:val="B1"/>
        <w:rPr>
          <w:lang w:val="en-US" w:eastAsia="ko-KR"/>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RRC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LTM configuration.</w:t>
      </w:r>
    </w:p>
    <w:p w14:paraId="07013CA9" w14:textId="77777777" w:rsidR="00036135" w:rsidRDefault="00036135" w:rsidP="00036135">
      <w:pPr>
        <w:pStyle w:val="B1"/>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5580C947" w14:textId="77777777" w:rsidR="00036135" w:rsidRDefault="00036135" w:rsidP="00036135">
      <w:pPr>
        <w:pStyle w:val="B1"/>
        <w:rPr>
          <w:rFonts w:eastAsia="Times New Roman"/>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48B6973D" w14:textId="77777777" w:rsidR="00036135" w:rsidRDefault="00036135" w:rsidP="00036135">
      <w:pPr>
        <w:pStyle w:val="B1"/>
        <w:rPr>
          <w:ins w:id="453" w:author="Huawei" w:date="2024-11-01T10:21:00Z"/>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-CU via an UL RRC MESSAGE TRANSFER message.</w:t>
      </w:r>
    </w:p>
    <w:p w14:paraId="1FD4CEF6" w14:textId="77777777" w:rsidR="00036135" w:rsidRDefault="00036135" w:rsidP="00036135">
      <w:pPr>
        <w:pStyle w:val="B1"/>
        <w:rPr>
          <w:ins w:id="454" w:author="Huawei" w:date="2024-11-01T10:21:00Z"/>
          <w:lang w:eastAsia="zh-CN"/>
        </w:rPr>
      </w:pPr>
      <w:ins w:id="455" w:author="Huawei" w:date="2024-11-01T10:21:00Z">
        <w:r>
          <w:rPr>
            <w:lang w:eastAsia="zh-CN"/>
          </w:rPr>
          <w:t>1</w:t>
        </w:r>
      </w:ins>
      <w:ins w:id="456" w:author="Huawei" w:date="2024-11-01T10:22:00Z">
        <w:r>
          <w:rPr>
            <w:lang w:eastAsia="zh-CN"/>
          </w:rPr>
          <w:t>3</w:t>
        </w:r>
      </w:ins>
      <w:ins w:id="457" w:author="Huawei" w:date="2024-11-01T10:21:00Z">
        <w:r>
          <w:rPr>
            <w:lang w:eastAsia="zh-CN"/>
          </w:rPr>
          <w:t>.</w:t>
        </w:r>
        <w:r>
          <w:rPr>
            <w:lang w:eastAsia="zh-CN"/>
          </w:rPr>
          <w:tab/>
          <w:t>The gNB-CU</w:t>
        </w:r>
      </w:ins>
      <w:ins w:id="458" w:author="Huawei" w:date="2024-11-01T10:24:00Z">
        <w:r>
          <w:rPr>
            <w:lang w:eastAsia="zh-CN"/>
          </w:rPr>
          <w:t xml:space="preserve"> </w:t>
        </w:r>
        <w:r>
          <w:rPr>
            <w:rFonts w:hint="eastAsia"/>
            <w:lang w:eastAsia="zh-CN"/>
          </w:rPr>
          <w:t>may</w:t>
        </w:r>
      </w:ins>
      <w:ins w:id="459" w:author="Huawei" w:date="2024-11-01T10:21:00Z">
        <w:r>
          <w:rPr>
            <w:lang w:eastAsia="zh-CN"/>
          </w:rPr>
          <w:t xml:space="preserve"> decide to execute LTM to a target cell based on the received L3 measurement result</w:t>
        </w:r>
      </w:ins>
      <w:ins w:id="460" w:author="Huawei" w:date="2024-11-01T10:22:00Z">
        <w:r>
          <w:rPr>
            <w:lang w:eastAsia="zh-CN"/>
          </w:rPr>
          <w:t xml:space="preserve"> if the UE is not capable of L1 measurement reporting</w:t>
        </w:r>
      </w:ins>
      <w:ins w:id="461" w:author="Huawei" w:date="2024-11-01T10:21:00Z">
        <w:r>
          <w:rPr>
            <w:lang w:eastAsia="zh-CN"/>
          </w:rPr>
          <w:t>.</w:t>
        </w:r>
      </w:ins>
    </w:p>
    <w:p w14:paraId="42147800" w14:textId="77777777" w:rsidR="00036135" w:rsidRPr="00CE46C6" w:rsidRDefault="00036135" w:rsidP="00036135">
      <w:pPr>
        <w:pStyle w:val="B1"/>
        <w:rPr>
          <w:lang w:eastAsia="zh-CN"/>
        </w:rPr>
      </w:pPr>
      <w:ins w:id="462" w:author="Huawei" w:date="2024-11-01T10:22:00Z">
        <w:r>
          <w:rPr>
            <w:lang w:eastAsia="zh-CN"/>
          </w:rPr>
          <w:t>14.</w:t>
        </w:r>
      </w:ins>
      <w:ins w:id="463" w:author="Huawei" w:date="2024-11-01T10:24:00Z">
        <w:r>
          <w:rPr>
            <w:lang w:eastAsia="zh-CN"/>
          </w:rPr>
          <w:t>The gNB-C</w:t>
        </w:r>
        <w:r>
          <w:rPr>
            <w:rFonts w:hint="eastAsia"/>
            <w:lang w:eastAsia="zh-CN"/>
          </w:rPr>
          <w:t>U</w:t>
        </w:r>
        <w:r>
          <w:rPr>
            <w:lang w:eastAsia="zh-CN"/>
          </w:rPr>
          <w:t xml:space="preserve"> may send the CELL SWITCH REQEUST message t</w:t>
        </w:r>
      </w:ins>
      <w:ins w:id="464" w:author="Huawei" w:date="2024-11-01T10:25:00Z">
        <w:r>
          <w:rPr>
            <w:lang w:eastAsia="zh-CN"/>
          </w:rPr>
          <w:t>o the gNB-DU if decided in step 13.</w:t>
        </w:r>
      </w:ins>
    </w:p>
    <w:p w14:paraId="264C8087" w14:textId="77777777" w:rsidR="00036135" w:rsidRDefault="00036135" w:rsidP="00036135">
      <w:pPr>
        <w:pStyle w:val="B1"/>
        <w:rPr>
          <w:lang w:val="en-US" w:eastAsia="ja-JP"/>
        </w:rPr>
      </w:pPr>
      <w:r>
        <w:rPr>
          <w:lang w:val="en-US" w:eastAsia="ja-JP"/>
        </w:rPr>
        <w:t>1</w:t>
      </w:r>
      <w:del w:id="465" w:author="Huawei" w:date="2024-11-01T10:25:00Z">
        <w:r w:rsidDel="00AC5809">
          <w:rPr>
            <w:lang w:val="en-US" w:eastAsia="ja-JP"/>
          </w:rPr>
          <w:delText>3</w:delText>
        </w:r>
      </w:del>
      <w:ins w:id="466" w:author="Huawei" w:date="2024-11-01T10:25:00Z">
        <w:r>
          <w:rPr>
            <w:lang w:val="en-US" w:eastAsia="ja-JP"/>
          </w:rPr>
          <w:t>4</w:t>
        </w:r>
      </w:ins>
      <w:r>
        <w:rPr>
          <w:lang w:val="en-US" w:eastAsia="ja-JP"/>
        </w:rPr>
        <w:t>.</w:t>
      </w:r>
      <w:r>
        <w:rPr>
          <w:lang w:val="en-US" w:eastAsia="ja-JP"/>
        </w:rPr>
        <w:tab/>
        <w:t>Early synchronization to the candidate cell(s) may be performed as specified in TS 38.300 [2].</w:t>
      </w:r>
    </w:p>
    <w:p w14:paraId="5FEB7D6E" w14:textId="77777777" w:rsidR="00036135" w:rsidRDefault="00036135" w:rsidP="00036135">
      <w:pPr>
        <w:pStyle w:val="B1"/>
        <w:rPr>
          <w:lang w:val="en-US" w:eastAsia="ja-JP"/>
        </w:rPr>
      </w:pPr>
      <w:r>
        <w:rPr>
          <w:lang w:val="en-US" w:eastAsia="zh-CN"/>
        </w:rPr>
        <w:t>1</w:t>
      </w:r>
      <w:del w:id="467" w:author="Huawei" w:date="2024-11-01T10:25:00Z">
        <w:r w:rsidDel="00AC5809">
          <w:rPr>
            <w:lang w:val="en-US" w:eastAsia="zh-CN"/>
          </w:rPr>
          <w:delText>4</w:delText>
        </w:r>
      </w:del>
      <w:ins w:id="468" w:author="Huawei" w:date="2024-11-01T10:25:00Z">
        <w:r>
          <w:rPr>
            <w:lang w:val="en-US" w:eastAsia="zh-CN"/>
          </w:rPr>
          <w:t>5</w:t>
        </w:r>
      </w:ins>
      <w:r>
        <w:rPr>
          <w:lang w:val="en-US" w:eastAsia="zh-CN"/>
        </w:rPr>
        <w:t>.</w:t>
      </w:r>
      <w:r>
        <w:rPr>
          <w:lang w:val="en-US" w:eastAsia="ja-JP"/>
        </w:rPr>
        <w:t xml:space="preserve">The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-CU, which includes the TA values, and the associated PRACH resource information.</w:t>
      </w:r>
    </w:p>
    <w:p w14:paraId="6837BC40" w14:textId="77777777" w:rsidR="00036135" w:rsidRDefault="00036135" w:rsidP="00036135">
      <w:pPr>
        <w:pStyle w:val="B1"/>
        <w:rPr>
          <w:lang w:val="en-US" w:eastAsia="ja-JP"/>
        </w:rPr>
      </w:pPr>
      <w:r>
        <w:rPr>
          <w:lang w:eastAsia="zh-CN"/>
        </w:rPr>
        <w:t>1</w:t>
      </w:r>
      <w:del w:id="469" w:author="Huawei" w:date="2024-11-01T10:25:00Z">
        <w:r w:rsidDel="00AC5809">
          <w:rPr>
            <w:lang w:eastAsia="zh-CN"/>
          </w:rPr>
          <w:delText>5</w:delText>
        </w:r>
      </w:del>
      <w:ins w:id="470" w:author="Huawei" w:date="2024-11-01T10:25:00Z">
        <w:r>
          <w:rPr>
            <w:lang w:eastAsia="zh-CN"/>
          </w:rPr>
          <w:t>6</w:t>
        </w:r>
      </w:ins>
      <w:r>
        <w:rPr>
          <w:lang w:val="en-US" w:eastAsia="zh-CN"/>
        </w:rPr>
        <w:t>.</w:t>
      </w:r>
      <w:r>
        <w:rPr>
          <w:lang w:val="en-US" w:eastAsia="zh-CN"/>
        </w:rPr>
        <w:tab/>
        <w:t xml:space="preserve">The </w:t>
      </w:r>
      <w:proofErr w:type="spellStart"/>
      <w:r>
        <w:rPr>
          <w:lang w:val="en-US" w:eastAsia="zh-CN"/>
        </w:rPr>
        <w:t>gNB</w:t>
      </w:r>
      <w:proofErr w:type="spellEnd"/>
      <w:r>
        <w:rPr>
          <w:lang w:val="en-US" w:eastAsia="zh-CN"/>
        </w:rPr>
        <w:t>-CU forwards the TA value, and the associated PRACH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3D3DD48B" w14:textId="77777777" w:rsidR="00036135" w:rsidRDefault="00036135" w:rsidP="00036135">
      <w:pPr>
        <w:pStyle w:val="B1"/>
        <w:rPr>
          <w:lang w:eastAsia="zh-CN"/>
        </w:rPr>
      </w:pPr>
      <w:r>
        <w:rPr>
          <w:lang w:eastAsia="zh-CN"/>
        </w:rPr>
        <w:t>1</w:t>
      </w:r>
      <w:del w:id="471" w:author="Huawei" w:date="2024-11-01T10:25:00Z">
        <w:r w:rsidDel="00AC5809">
          <w:rPr>
            <w:lang w:eastAsia="zh-CN"/>
          </w:rPr>
          <w:delText>6</w:delText>
        </w:r>
      </w:del>
      <w:ins w:id="472" w:author="Huawei" w:date="2024-11-01T10:25:00Z">
        <w:r>
          <w:rPr>
            <w:lang w:eastAsia="zh-CN"/>
          </w:rPr>
          <w:t>7</w:t>
        </w:r>
      </w:ins>
      <w:r>
        <w:rPr>
          <w:lang w:eastAsia="zh-CN"/>
        </w:rPr>
        <w:t>.</w:t>
      </w:r>
      <w:r>
        <w:rPr>
          <w:lang w:eastAsia="zh-CN"/>
        </w:rPr>
        <w:tab/>
      </w:r>
      <w:ins w:id="473" w:author="Huawei" w:date="2024-11-01T10:27:00Z">
        <w:r>
          <w:rPr>
            <w:rFonts w:eastAsia="Malgun Gothic"/>
          </w:rPr>
          <w:t xml:space="preserve">If </w:t>
        </w:r>
        <w:proofErr w:type="spellStart"/>
        <w:r>
          <w:rPr>
            <w:rFonts w:eastAsia="Malgun Gothic"/>
          </w:rPr>
          <w:t>th</w:t>
        </w:r>
        <w:proofErr w:type="spellEnd"/>
        <w:r>
          <w:rPr>
            <w:rFonts w:eastAsia="Malgun Gothic"/>
          </w:rPr>
          <w:t xml:space="preserve"> UE is capable of L1 measurement reporting and is configured with L1 </w:t>
        </w:r>
        <w:proofErr w:type="spellStart"/>
        <w:r>
          <w:rPr>
            <w:rFonts w:eastAsia="Malgun Gothic"/>
          </w:rPr>
          <w:t>measuremnt</w:t>
        </w:r>
        <w:proofErr w:type="spellEnd"/>
        <w:r>
          <w:rPr>
            <w:rFonts w:eastAsia="Malgun Gothic"/>
          </w:rPr>
          <w:t xml:space="preserve"> </w:t>
        </w:r>
        <w:proofErr w:type="spellStart"/>
        <w:r>
          <w:rPr>
            <w:rFonts w:eastAsia="Malgun Gothic"/>
          </w:rPr>
          <w:t>configuration,</w:t>
        </w:r>
      </w:ins>
      <w:del w:id="474" w:author="Huawei" w:date="2024-11-01T10:27:00Z">
        <w:r w:rsidDel="00DA7D2F">
          <w:rPr>
            <w:lang w:eastAsia="zh-CN"/>
          </w:rPr>
          <w:delText>T</w:delText>
        </w:r>
      </w:del>
      <w:ins w:id="475" w:author="Huawei" w:date="2024-11-01T10:27:00Z">
        <w:r>
          <w:rPr>
            <w:lang w:eastAsia="zh-CN"/>
          </w:rPr>
          <w:t>t</w:t>
        </w:r>
      </w:ins>
      <w:r>
        <w:rPr>
          <w:lang w:eastAsia="zh-CN"/>
        </w:rPr>
        <w:t>he</w:t>
      </w:r>
      <w:proofErr w:type="spellEnd"/>
      <w:r>
        <w:rPr>
          <w:lang w:eastAsia="zh-CN"/>
        </w:rPr>
        <w:t xml:space="preserve"> UE sends the </w:t>
      </w:r>
      <w:r>
        <w:rPr>
          <w:rFonts w:eastAsia="宋体"/>
          <w:lang w:eastAsia="zh-CN"/>
        </w:rPr>
        <w:t>L1</w:t>
      </w:r>
      <w:r>
        <w:rPr>
          <w:lang w:eastAsia="zh-CN"/>
        </w:rPr>
        <w:t xml:space="preserve"> measurement result to the source gNB-DU. </w:t>
      </w:r>
    </w:p>
    <w:p w14:paraId="080FA48D" w14:textId="77777777" w:rsidR="00036135" w:rsidRDefault="00036135" w:rsidP="00036135">
      <w:pPr>
        <w:pStyle w:val="B1"/>
        <w:rPr>
          <w:lang w:eastAsia="zh-CN"/>
        </w:rPr>
      </w:pPr>
      <w:bookmarkStart w:id="476" w:name="OLE_LINK63"/>
      <w:r>
        <w:rPr>
          <w:lang w:eastAsia="zh-CN"/>
        </w:rPr>
        <w:t>1</w:t>
      </w:r>
      <w:del w:id="477" w:author="Huawei" w:date="2024-11-01T10:25:00Z">
        <w:r w:rsidDel="00AC5809">
          <w:rPr>
            <w:lang w:eastAsia="zh-CN"/>
          </w:rPr>
          <w:delText>7</w:delText>
        </w:r>
      </w:del>
      <w:ins w:id="478" w:author="Huawei" w:date="2024-11-01T10:25:00Z">
        <w:r>
          <w:rPr>
            <w:lang w:eastAsia="zh-CN"/>
          </w:rPr>
          <w:t>8</w:t>
        </w:r>
      </w:ins>
      <w:r>
        <w:rPr>
          <w:lang w:eastAsia="zh-CN"/>
        </w:rPr>
        <w:t>.</w:t>
      </w:r>
      <w:r>
        <w:rPr>
          <w:lang w:eastAsia="zh-CN"/>
        </w:rPr>
        <w:tab/>
        <w:t xml:space="preserve">The source gNB-DU </w:t>
      </w:r>
      <w:ins w:id="479" w:author="Huawei" w:date="2024-11-01T10:28:00Z">
        <w:r>
          <w:rPr>
            <w:lang w:eastAsia="zh-CN"/>
          </w:rPr>
          <w:t xml:space="preserve">may </w:t>
        </w:r>
      </w:ins>
      <w:r>
        <w:rPr>
          <w:lang w:eastAsia="zh-CN"/>
        </w:rPr>
        <w:t>decide</w:t>
      </w:r>
      <w:del w:id="480" w:author="Huawei" w:date="2024-11-01T10:28:00Z">
        <w:r w:rsidDel="00DA7D2F">
          <w:rPr>
            <w:lang w:eastAsia="zh-CN"/>
          </w:rPr>
          <w:delText>s</w:delText>
        </w:r>
      </w:del>
      <w:r>
        <w:rPr>
          <w:lang w:eastAsia="zh-CN"/>
        </w:rPr>
        <w:t xml:space="preserve"> to execute LTM to a target cell</w:t>
      </w:r>
      <w:ins w:id="481" w:author="Huawei" w:date="2024-11-01T10:28:00Z">
        <w:r>
          <w:rPr>
            <w:lang w:eastAsia="zh-CN"/>
          </w:rPr>
          <w:t xml:space="preserve"> ba</w:t>
        </w:r>
        <w:r>
          <w:rPr>
            <w:rFonts w:hint="eastAsia"/>
            <w:lang w:eastAsia="zh-CN"/>
          </w:rPr>
          <w:t>sed</w:t>
        </w:r>
        <w:r>
          <w:rPr>
            <w:lang w:eastAsia="zh-CN"/>
          </w:rPr>
          <w:t xml:space="preserve"> on the received L1 measurement result</w:t>
        </w:r>
      </w:ins>
      <w:r>
        <w:rPr>
          <w:lang w:eastAsia="zh-CN"/>
        </w:rPr>
        <w:t>.</w:t>
      </w:r>
      <w:ins w:id="482" w:author="Huawei" w:date="2024-11-01T10:28:00Z">
        <w:r>
          <w:rPr>
            <w:lang w:eastAsia="zh-CN"/>
          </w:rPr>
          <w:t xml:space="preserve"> </w:t>
        </w:r>
      </w:ins>
      <w:ins w:id="483" w:author="Huawei" w:date="2024-11-01T10:29:00Z">
        <w:r>
          <w:rPr>
            <w:lang w:eastAsia="zh-CN"/>
          </w:rPr>
          <w:t>The source gNB-DU may also execute the LTM to a target cell based on the CELL SWITCH REQUEST message received from the g</w:t>
        </w:r>
        <w:r>
          <w:rPr>
            <w:rFonts w:hint="eastAsia"/>
            <w:lang w:eastAsia="zh-CN"/>
          </w:rPr>
          <w:t>NB-</w:t>
        </w:r>
        <w:r>
          <w:rPr>
            <w:lang w:eastAsia="zh-CN"/>
          </w:rPr>
          <w:t>CU.</w:t>
        </w:r>
      </w:ins>
    </w:p>
    <w:bookmarkEnd w:id="476"/>
    <w:p w14:paraId="5B2876B5" w14:textId="77777777" w:rsidR="00036135" w:rsidRDefault="00036135" w:rsidP="00036135">
      <w:pPr>
        <w:pStyle w:val="B1"/>
        <w:rPr>
          <w:lang w:eastAsia="zh-CN"/>
        </w:rPr>
      </w:pPr>
      <w:r>
        <w:rPr>
          <w:lang w:eastAsia="zh-CN"/>
        </w:rPr>
        <w:lastRenderedPageBreak/>
        <w:t>1</w:t>
      </w:r>
      <w:del w:id="484" w:author="Huawei" w:date="2024-11-01T10:25:00Z">
        <w:r w:rsidDel="00AC5809">
          <w:rPr>
            <w:lang w:eastAsia="zh-CN"/>
          </w:rPr>
          <w:delText>8</w:delText>
        </w:r>
      </w:del>
      <w:ins w:id="485" w:author="Huawei" w:date="2024-11-01T10:25:00Z">
        <w:r>
          <w:rPr>
            <w:lang w:eastAsia="zh-CN"/>
          </w:rPr>
          <w:t>9</w:t>
        </w:r>
      </w:ins>
      <w:r>
        <w:rPr>
          <w:lang w:eastAsia="zh-CN"/>
        </w:rPr>
        <w:t>.</w:t>
      </w:r>
      <w:r>
        <w:rPr>
          <w:lang w:eastAsia="zh-CN"/>
        </w:rPr>
        <w:tab/>
        <w:t xml:space="preserve">The source gNB-DU sends </w:t>
      </w:r>
      <w:r>
        <w:rPr>
          <w:rFonts w:eastAsia="宋体"/>
          <w:lang w:eastAsia="zh-CN"/>
        </w:rPr>
        <w:t xml:space="preserve">the Cell Switch </w:t>
      </w:r>
      <w:r>
        <w:rPr>
          <w:lang w:eastAsia="zh-CN"/>
        </w:rPr>
        <w:t xml:space="preserve">Command to the UE. </w:t>
      </w:r>
    </w:p>
    <w:p w14:paraId="3A5EF484" w14:textId="77777777" w:rsidR="00036135" w:rsidRDefault="00036135" w:rsidP="00036135">
      <w:pPr>
        <w:pStyle w:val="B1"/>
        <w:rPr>
          <w:lang w:eastAsia="zh-CN"/>
        </w:rPr>
      </w:pPr>
      <w:del w:id="486" w:author="Huawei" w:date="2024-11-01T10:25:00Z">
        <w:r w:rsidDel="00AC5809">
          <w:rPr>
            <w:lang w:val="en-US"/>
          </w:rPr>
          <w:delText>19</w:delText>
        </w:r>
      </w:del>
      <w:ins w:id="487" w:author="Huawei" w:date="2024-11-01T10:25:00Z">
        <w:r>
          <w:rPr>
            <w:lang w:val="en-US"/>
          </w:rPr>
          <w:t>20</w:t>
        </w:r>
      </w:ins>
      <w:r>
        <w:rPr>
          <w:lang w:val="en-US"/>
        </w:rPr>
        <w:t>.</w:t>
      </w:r>
      <w:r>
        <w:rPr>
          <w:lang w:val="en-US"/>
        </w:rPr>
        <w:tab/>
      </w:r>
      <w:r>
        <w:rPr>
          <w:lang w:eastAsia="zh-CN"/>
        </w:rPr>
        <w:t xml:space="preserve">The </w:t>
      </w:r>
      <w:r>
        <w:rPr>
          <w:lang w:val="en-US" w:eastAsia="zh-CN"/>
        </w:rPr>
        <w:t xml:space="preserve">source </w:t>
      </w:r>
      <w:r>
        <w:rPr>
          <w:lang w:eastAsia="zh-CN"/>
        </w:rPr>
        <w:t xml:space="preserve">gNB-DU </w:t>
      </w:r>
      <w:r>
        <w:t xml:space="preserve">sends the </w:t>
      </w:r>
      <w:r>
        <w:rPr>
          <w:rFonts w:eastAsia="宋体"/>
          <w:lang w:eastAsia="zh-CN"/>
        </w:rPr>
        <w:t xml:space="preserve">DU-CU </w:t>
      </w:r>
      <w:r>
        <w:t xml:space="preserve">CELL </w:t>
      </w:r>
      <w:r>
        <w:rPr>
          <w:rFonts w:eastAsia="宋体"/>
          <w:lang w:eastAsia="zh-CN"/>
        </w:rPr>
        <w:t xml:space="preserve">SWITCH </w:t>
      </w:r>
      <w:r>
        <w:t>NOTIFICATION message to</w:t>
      </w:r>
      <w:r>
        <w:rPr>
          <w:lang w:eastAsia="zh-CN"/>
        </w:rPr>
        <w:t xml:space="preserve"> the gNB-CU </w:t>
      </w:r>
      <w:r>
        <w:t xml:space="preserve">to indicate </w:t>
      </w:r>
      <w:r>
        <w:rPr>
          <w:lang w:eastAsia="zh-CN"/>
        </w:rPr>
        <w:t xml:space="preserve">the initiation of the </w:t>
      </w:r>
      <w:r>
        <w:rPr>
          <w:rFonts w:eastAsia="宋体"/>
          <w:lang w:eastAsia="zh-CN"/>
        </w:rPr>
        <w:t xml:space="preserve">Cell Switch </w:t>
      </w:r>
      <w:r>
        <w:rPr>
          <w:lang w:eastAsia="zh-CN"/>
        </w:rPr>
        <w:t>Command to the UE,</w:t>
      </w:r>
      <w:r>
        <w:rPr>
          <w:lang w:val="en-US" w:eastAsia="zh-CN"/>
        </w:rPr>
        <w:t xml:space="preserve"> including the target cell ID and </w:t>
      </w:r>
      <w:r>
        <w:rPr>
          <w:rFonts w:eastAsia="Malgun Gothic"/>
          <w:lang w:val="en-US" w:eastAsia="zh-CN"/>
        </w:rPr>
        <w:t xml:space="preserve">the TCI state ID(s). The TA value(s) </w:t>
      </w:r>
      <w:r>
        <w:rPr>
          <w:lang w:val="en-US" w:eastAsia="zh-CN"/>
        </w:rPr>
        <w:t xml:space="preserve">related information </w:t>
      </w:r>
      <w:r>
        <w:rPr>
          <w:rFonts w:eastAsia="Malgun Gothic"/>
          <w:lang w:val="en-US" w:eastAsia="zh-CN"/>
        </w:rPr>
        <w:t>applicable for subsequent LTM may also be included</w:t>
      </w:r>
      <w:r>
        <w:rPr>
          <w:lang w:eastAsia="zh-CN"/>
        </w:rPr>
        <w:t>.</w:t>
      </w:r>
    </w:p>
    <w:p w14:paraId="67D741F8" w14:textId="77777777" w:rsidR="00036135" w:rsidRDefault="00036135" w:rsidP="00036135">
      <w:pPr>
        <w:pStyle w:val="B1"/>
        <w:rPr>
          <w:rFonts w:eastAsia="Malgun Gothic"/>
          <w:lang w:eastAsia="zh-CN"/>
        </w:rPr>
      </w:pPr>
      <w:r>
        <w:rPr>
          <w:rFonts w:eastAsia="Malgun Gothic"/>
          <w:lang w:val="en-US" w:eastAsia="zh-CN"/>
        </w:rPr>
        <w:t>2</w:t>
      </w:r>
      <w:del w:id="488" w:author="Huawei" w:date="2024-11-01T10:25:00Z">
        <w:r w:rsidDel="00AC5809">
          <w:rPr>
            <w:rFonts w:eastAsia="Malgun Gothic"/>
            <w:lang w:val="en-US" w:eastAsia="zh-CN"/>
          </w:rPr>
          <w:delText>0</w:delText>
        </w:r>
      </w:del>
      <w:ins w:id="489" w:author="Huawei" w:date="2024-11-01T10:25:00Z">
        <w:r>
          <w:rPr>
            <w:rFonts w:eastAsia="Malgun Gothic"/>
            <w:lang w:val="en-US" w:eastAsia="zh-CN"/>
          </w:rPr>
          <w:t>1</w:t>
        </w:r>
      </w:ins>
      <w:r>
        <w:rPr>
          <w:rFonts w:eastAsia="Malgun Gothic"/>
          <w:lang w:val="en-US" w:eastAsia="zh-CN"/>
        </w:rPr>
        <w:t>.</w:t>
      </w:r>
      <w:r>
        <w:rPr>
          <w:rFonts w:eastAsia="Malgun Gothic"/>
          <w:lang w:val="en-US" w:eastAsia="zh-CN"/>
        </w:rPr>
        <w:tab/>
        <w:t xml:space="preserve">The </w:t>
      </w:r>
      <w:proofErr w:type="spellStart"/>
      <w:r>
        <w:rPr>
          <w:rFonts w:eastAsia="Malgun Gothic"/>
          <w:lang w:val="en-US" w:eastAsia="zh-CN"/>
        </w:rPr>
        <w:t>gNB</w:t>
      </w:r>
      <w:proofErr w:type="spellEnd"/>
      <w:r>
        <w:rPr>
          <w:rFonts w:eastAsia="Malgun Gothic"/>
          <w:lang w:val="en-US" w:eastAsia="zh-CN"/>
        </w:rPr>
        <w:t xml:space="preserve">-CU </w:t>
      </w:r>
      <w:r>
        <w:rPr>
          <w:rFonts w:eastAsia="宋体"/>
          <w:lang w:eastAsia="zh-CN"/>
        </w:rPr>
        <w:t>forwards in the CU-DU CELL SWITCH NOTIFICATION message</w:t>
      </w:r>
      <w:r>
        <w:rPr>
          <w:rFonts w:eastAsia="Malgun Gothic"/>
          <w:lang w:val="en-US" w:eastAsia="zh-CN"/>
        </w:rPr>
        <w:t xml:space="preserve"> to the target </w:t>
      </w:r>
      <w:proofErr w:type="spellStart"/>
      <w:r>
        <w:rPr>
          <w:rFonts w:eastAsia="Malgun Gothic"/>
          <w:lang w:val="en-US" w:eastAsia="zh-CN"/>
        </w:rPr>
        <w:t>gNB</w:t>
      </w:r>
      <w:proofErr w:type="spellEnd"/>
      <w:r>
        <w:rPr>
          <w:rFonts w:eastAsia="Malgun Gothic"/>
          <w:lang w:val="en-US" w:eastAsia="zh-CN"/>
        </w:rPr>
        <w:t xml:space="preserve">-DU the target cell ID, the TCI state ID(s), and the TA value(s) related information </w:t>
      </w:r>
      <w:r>
        <w:rPr>
          <w:rFonts w:eastAsia="宋体"/>
          <w:lang w:eastAsia="zh-CN"/>
        </w:rPr>
        <w:t>received in step 19</w:t>
      </w:r>
      <w:r>
        <w:rPr>
          <w:rFonts w:eastAsia="Malgun Gothic"/>
          <w:lang w:val="en-US" w:eastAsia="zh-CN"/>
        </w:rPr>
        <w:t>.</w:t>
      </w:r>
    </w:p>
    <w:p w14:paraId="480AB503" w14:textId="77777777" w:rsidR="00036135" w:rsidRDefault="00036135" w:rsidP="00036135">
      <w:pPr>
        <w:pStyle w:val="B1"/>
        <w:rPr>
          <w:rFonts w:eastAsia="Times New Roman"/>
          <w:lang w:eastAsia="zh-CN"/>
        </w:rPr>
      </w:pPr>
      <w:r>
        <w:rPr>
          <w:lang w:eastAsia="zh-CN"/>
        </w:rPr>
        <w:t>2</w:t>
      </w:r>
      <w:del w:id="490" w:author="Huawei" w:date="2024-11-01T10:25:00Z">
        <w:r w:rsidDel="00AC5809">
          <w:rPr>
            <w:lang w:eastAsia="zh-CN"/>
          </w:rPr>
          <w:delText>1</w:delText>
        </w:r>
      </w:del>
      <w:ins w:id="491" w:author="Huawei" w:date="2024-11-01T10:25:00Z">
        <w:r>
          <w:rPr>
            <w:lang w:eastAsia="zh-CN"/>
          </w:rPr>
          <w:t>2</w:t>
        </w:r>
      </w:ins>
      <w:r>
        <w:rPr>
          <w:lang w:eastAsia="zh-CN"/>
        </w:rPr>
        <w:t>.</w:t>
      </w:r>
      <w:r>
        <w:rPr>
          <w:lang w:eastAsia="zh-CN"/>
        </w:rPr>
        <w:tab/>
        <w:t>The target gNB-DU detects the UE access as specified in TS 38.300 [2].</w:t>
      </w:r>
    </w:p>
    <w:p w14:paraId="5DCF1FD6" w14:textId="77777777" w:rsidR="00036135" w:rsidRDefault="00036135" w:rsidP="00036135">
      <w:pPr>
        <w:pStyle w:val="B1"/>
        <w:rPr>
          <w:rFonts w:eastAsia="Malgun Gothic"/>
          <w:lang w:eastAsia="ko-KR"/>
        </w:rPr>
      </w:pPr>
      <w:r>
        <w:rPr>
          <w:rFonts w:eastAsia="Malgun Gothic"/>
        </w:rPr>
        <w:t>2</w:t>
      </w:r>
      <w:del w:id="492" w:author="Huawei" w:date="2024-11-01T10:25:00Z">
        <w:r w:rsidDel="00AC5809">
          <w:rPr>
            <w:rFonts w:eastAsia="Malgun Gothic"/>
          </w:rPr>
          <w:delText>2</w:delText>
        </w:r>
      </w:del>
      <w:ins w:id="493" w:author="Huawei" w:date="2024-11-01T10:25:00Z">
        <w:r>
          <w:rPr>
            <w:rFonts w:eastAsia="Malgun Gothic"/>
          </w:rPr>
          <w:t>3</w:t>
        </w:r>
      </w:ins>
      <w:r>
        <w:rPr>
          <w:rFonts w:eastAsia="Malgun Gothic"/>
        </w:rPr>
        <w:t>.</w:t>
      </w:r>
      <w:r>
        <w:rPr>
          <w:rFonts w:eastAsia="Malgun Gothic"/>
        </w:rPr>
        <w:tab/>
        <w:t>The target gNB-DU sends the ACCESS SUCCESS message to the gNB-CU with the target cell ID.</w:t>
      </w:r>
    </w:p>
    <w:p w14:paraId="6E053639" w14:textId="77777777" w:rsidR="00036135" w:rsidRDefault="00036135" w:rsidP="00036135">
      <w:pPr>
        <w:pStyle w:val="B1"/>
        <w:rPr>
          <w:rFonts w:eastAsia="Malgun Gothic"/>
        </w:rPr>
      </w:pPr>
      <w:r>
        <w:rPr>
          <w:rFonts w:eastAsia="Malgun Gothic"/>
        </w:rPr>
        <w:t>2</w:t>
      </w:r>
      <w:del w:id="494" w:author="Huawei" w:date="2024-11-01T10:25:00Z">
        <w:r w:rsidDel="00AC5809">
          <w:rPr>
            <w:rFonts w:eastAsia="Malgun Gothic"/>
          </w:rPr>
          <w:delText>3</w:delText>
        </w:r>
      </w:del>
      <w:ins w:id="495" w:author="Huawei" w:date="2024-11-01T10:25:00Z">
        <w:r>
          <w:rPr>
            <w:rFonts w:eastAsia="Malgun Gothic"/>
          </w:rPr>
          <w:t>4</w:t>
        </w:r>
      </w:ins>
      <w:r>
        <w:rPr>
          <w:rFonts w:eastAsia="Malgun Gothic"/>
        </w:rPr>
        <w:t>.</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p>
    <w:p w14:paraId="58FE0E9C" w14:textId="77777777" w:rsidR="00036135" w:rsidRDefault="00036135" w:rsidP="00036135">
      <w:pPr>
        <w:pStyle w:val="B1"/>
        <w:rPr>
          <w:rFonts w:eastAsia="Times New Roman"/>
          <w:lang w:eastAsia="zh-CN"/>
        </w:rPr>
      </w:pPr>
      <w:r>
        <w:rPr>
          <w:rFonts w:eastAsia="Malgun Gothic"/>
        </w:rPr>
        <w:t>2</w:t>
      </w:r>
      <w:del w:id="496" w:author="Huawei" w:date="2024-11-01T10:25:00Z">
        <w:r w:rsidDel="00AC5809">
          <w:rPr>
            <w:rFonts w:eastAsia="Malgun Gothic"/>
          </w:rPr>
          <w:delText>4</w:delText>
        </w:r>
      </w:del>
      <w:ins w:id="497" w:author="Huawei" w:date="2024-11-01T10:25:00Z">
        <w:r>
          <w:rPr>
            <w:rFonts w:eastAsia="Malgun Gothic"/>
          </w:rPr>
          <w:t>5</w:t>
        </w:r>
      </w:ins>
      <w:r>
        <w:rPr>
          <w:rFonts w:eastAsia="Malgun Gothic"/>
        </w:rPr>
        <w:t>.</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p>
    <w:p w14:paraId="258351B6" w14:textId="77777777" w:rsidR="00036135" w:rsidRDefault="00036135" w:rsidP="00036135">
      <w:pPr>
        <w:pStyle w:val="B1"/>
        <w:rPr>
          <w:lang w:eastAsia="zh-CN"/>
        </w:rPr>
      </w:pPr>
      <w:r>
        <w:rPr>
          <w:lang w:eastAsia="zh-CN"/>
        </w:rPr>
        <w:t>2</w:t>
      </w:r>
      <w:del w:id="498" w:author="Huawei" w:date="2024-11-01T10:25:00Z">
        <w:r w:rsidDel="00AC5809">
          <w:rPr>
            <w:lang w:eastAsia="zh-CN"/>
          </w:rPr>
          <w:delText>5</w:delText>
        </w:r>
      </w:del>
      <w:ins w:id="499" w:author="Huawei" w:date="2024-11-01T10:25:00Z">
        <w:r>
          <w:rPr>
            <w:lang w:eastAsia="zh-CN"/>
          </w:rPr>
          <w:t>6</w:t>
        </w:r>
      </w:ins>
      <w:r>
        <w:rPr>
          <w:lang w:eastAsia="zh-CN"/>
        </w:rPr>
        <w:t>.</w:t>
      </w:r>
      <w:r>
        <w:rPr>
          <w:lang w:eastAsia="zh-CN"/>
        </w:rPr>
        <w:tab/>
        <w:t>The gNB-CU may send the UE CONTEXT RELEASE COMMAND message to the source gNB-DU to release the resources of prepared cells.</w:t>
      </w:r>
    </w:p>
    <w:p w14:paraId="39E28131" w14:textId="77777777" w:rsidR="00036135" w:rsidRDefault="00036135" w:rsidP="00036135">
      <w:pPr>
        <w:pStyle w:val="B1"/>
        <w:rPr>
          <w:lang w:eastAsia="zh-CN"/>
        </w:rPr>
      </w:pPr>
      <w:r>
        <w:rPr>
          <w:lang w:eastAsia="zh-CN"/>
        </w:rPr>
        <w:t>2</w:t>
      </w:r>
      <w:del w:id="500" w:author="Huawei" w:date="2024-11-01T10:25:00Z">
        <w:r w:rsidDel="00AC5809">
          <w:rPr>
            <w:lang w:eastAsia="zh-CN"/>
          </w:rPr>
          <w:delText>6</w:delText>
        </w:r>
      </w:del>
      <w:ins w:id="501" w:author="Huawei" w:date="2024-11-01T10:25:00Z">
        <w:r>
          <w:rPr>
            <w:lang w:eastAsia="zh-CN"/>
          </w:rPr>
          <w:t>4</w:t>
        </w:r>
      </w:ins>
      <w:r>
        <w:rPr>
          <w:lang w:eastAsia="zh-CN"/>
        </w:rPr>
        <w:t>.</w:t>
      </w:r>
      <w:r>
        <w:rPr>
          <w:lang w:eastAsia="zh-CN"/>
        </w:rPr>
        <w:tab/>
        <w:t>The source gNB-DU responds with a UE CONTEXT RELEASE COMPLETE message.</w:t>
      </w:r>
    </w:p>
    <w:p w14:paraId="418318FB" w14:textId="77777777" w:rsidR="00036135" w:rsidRDefault="00036135" w:rsidP="00036135">
      <w:pPr>
        <w:pStyle w:val="4"/>
        <w:rPr>
          <w:lang w:eastAsia="ja-JP"/>
        </w:rPr>
      </w:pPr>
      <w:bookmarkStart w:id="502" w:name="_CR8_2_1_6"/>
      <w:bookmarkStart w:id="503" w:name="_Toc175579710"/>
      <w:bookmarkEnd w:id="502"/>
      <w:r>
        <w:t>8.2.1.6</w:t>
      </w:r>
      <w:r>
        <w:tab/>
        <w:t>LTM with gNB-CU-UP change</w:t>
      </w:r>
      <w:bookmarkEnd w:id="503"/>
    </w:p>
    <w:p w14:paraId="5D622967" w14:textId="77777777" w:rsidR="00036135" w:rsidRDefault="00036135" w:rsidP="00036135">
      <w:pPr>
        <w:rPr>
          <w:noProof/>
          <w:lang w:eastAsia="ko-KR"/>
        </w:rPr>
      </w:pPr>
      <w:r>
        <w:rPr>
          <w:lang w:eastAsia="ja-JP"/>
        </w:rPr>
        <w:t>Figure 8.2.1.6-1 shows the procedure used for LTM with the change of gNB-CU-UP within a gNB.</w:t>
      </w:r>
    </w:p>
    <w:p w14:paraId="19DB348E" w14:textId="77777777" w:rsidR="00036135" w:rsidRDefault="00036135" w:rsidP="00036135">
      <w:pPr>
        <w:pStyle w:val="TH"/>
        <w:rPr>
          <w:ins w:id="504" w:author="Huawei" w:date="2024-11-01T10:32:00Z"/>
          <w:rFonts w:eastAsia="Times New Roman"/>
          <w:lang w:eastAsia="ko-KR"/>
        </w:rPr>
      </w:pPr>
      <w:del w:id="505" w:author="Huawei" w:date="2024-11-01T10:32:00Z">
        <w:r w:rsidDel="00CE46C6">
          <w:rPr>
            <w:rFonts w:eastAsia="Times New Roman"/>
            <w:lang w:eastAsia="ko-KR"/>
          </w:rPr>
          <w:object w:dxaOrig="9020" w:dyaOrig="11250" w14:anchorId="007A5D89">
            <v:shape id="_x0000_i1032" type="#_x0000_t75" style="width:450.9pt;height:562.4pt" o:ole="">
              <v:imagedata r:id="rId36" o:title=""/>
            </v:shape>
            <o:OLEObject Type="Embed" ProgID="Mscgen.Chart" ShapeID="_x0000_i1032" DrawAspect="Content" ObjectID="_1792568808" r:id="rId37"/>
          </w:object>
        </w:r>
      </w:del>
    </w:p>
    <w:bookmarkStart w:id="506" w:name="OLE_LINK65"/>
    <w:bookmarkStart w:id="507" w:name="OLE_LINK66"/>
    <w:bookmarkStart w:id="508" w:name="OLE_LINK67"/>
    <w:bookmarkStart w:id="509" w:name="OLE_LINK68"/>
    <w:p w14:paraId="097BE0CA" w14:textId="77777777" w:rsidR="00036135" w:rsidRPr="00CE46C6" w:rsidRDefault="00036135" w:rsidP="00036135">
      <w:pPr>
        <w:pStyle w:val="TH"/>
        <w:rPr>
          <w:ins w:id="510" w:author="Huawei" w:date="2024-11-01T10:32:00Z"/>
          <w:rFonts w:eastAsia="Malgun Gothic"/>
          <w:lang w:eastAsia="ko-KR"/>
        </w:rPr>
      </w:pPr>
      <w:ins w:id="511" w:author="Huawei" w:date="2024-11-01T10:32:00Z">
        <w:r>
          <w:rPr>
            <w:rFonts w:eastAsia="Times New Roman"/>
            <w:lang w:eastAsia="ko-KR"/>
          </w:rPr>
          <w:object w:dxaOrig="13280" w:dyaOrig="16590" w14:anchorId="7162FED9">
            <v:shape id="_x0000_i1033" type="#_x0000_t75" style="width:512.6pt;height:641.35pt" o:ole="">
              <v:imagedata r:id="rId38" o:title=""/>
            </v:shape>
            <o:OLEObject Type="Embed" ProgID="Mscgen.Chart" ShapeID="_x0000_i1033" DrawAspect="Content" ObjectID="_1792568809" r:id="rId39"/>
          </w:object>
        </w:r>
      </w:ins>
      <w:bookmarkEnd w:id="506"/>
      <w:bookmarkEnd w:id="507"/>
      <w:bookmarkEnd w:id="508"/>
      <w:bookmarkEnd w:id="509"/>
    </w:p>
    <w:p w14:paraId="706B5782" w14:textId="77777777" w:rsidR="00036135" w:rsidRDefault="00036135" w:rsidP="00036135">
      <w:pPr>
        <w:pStyle w:val="TF"/>
        <w:rPr>
          <w:rFonts w:eastAsia="Times New Roman"/>
        </w:rPr>
      </w:pPr>
      <w:bookmarkStart w:id="512" w:name="_CRFigure8_2_1_61LTMwiththechangeofgNBC"/>
      <w:r>
        <w:rPr>
          <w:noProof/>
        </w:rPr>
        <w:t>F</w:t>
      </w:r>
      <w:proofErr w:type="spellStart"/>
      <w:r>
        <w:t>igure</w:t>
      </w:r>
      <w:proofErr w:type="spellEnd"/>
      <w:r>
        <w:t xml:space="preserve"> </w:t>
      </w:r>
      <w:bookmarkEnd w:id="512"/>
      <w:r>
        <w:t>8.2.1.6-1 LTM with the change of gNB-CU-UP</w:t>
      </w:r>
    </w:p>
    <w:p w14:paraId="610903EB" w14:textId="77777777" w:rsidR="00036135" w:rsidRDefault="00036135" w:rsidP="00036135">
      <w:pPr>
        <w:pStyle w:val="B1"/>
        <w:rPr>
          <w:lang w:val="en-US" w:eastAsia="zh-CN"/>
        </w:rPr>
      </w:pPr>
      <w:r>
        <w:rPr>
          <w:lang w:val="en-US" w:eastAsia="zh-CN"/>
        </w:rPr>
        <w:t>0.</w:t>
      </w:r>
      <w:r>
        <w:rPr>
          <w:lang w:val="en-US" w:eastAsia="zh-CN"/>
        </w:rPr>
        <w:tab/>
        <w:t xml:space="preserve">The </w:t>
      </w:r>
      <w:r>
        <w:rPr>
          <w:lang w:eastAsia="zh-CN"/>
        </w:rPr>
        <w:t>source</w:t>
      </w:r>
      <w:r>
        <w:rPr>
          <w:lang w:val="en-US" w:eastAsia="zh-CN"/>
        </w:rPr>
        <w:t xml:space="preserve"> </w:t>
      </w:r>
      <w:proofErr w:type="spellStart"/>
      <w:r>
        <w:rPr>
          <w:lang w:val="en-US" w:eastAsia="zh-CN"/>
        </w:rPr>
        <w:t>gNB</w:t>
      </w:r>
      <w:proofErr w:type="spellEnd"/>
      <w:r>
        <w:rPr>
          <w:lang w:val="en-US" w:eastAsia="zh-CN"/>
        </w:rPr>
        <w:t xml:space="preserve">-DU forwards the Measurement Report to the </w:t>
      </w:r>
      <w:proofErr w:type="spellStart"/>
      <w:r>
        <w:rPr>
          <w:lang w:val="en-US" w:eastAsia="zh-CN"/>
        </w:rPr>
        <w:t>gNB</w:t>
      </w:r>
      <w:proofErr w:type="spellEnd"/>
      <w:r>
        <w:rPr>
          <w:lang w:val="en-US" w:eastAsia="zh-CN"/>
        </w:rPr>
        <w:t>-CU-CP.</w:t>
      </w:r>
    </w:p>
    <w:p w14:paraId="31E84B94" w14:textId="77777777" w:rsidR="00036135" w:rsidRDefault="00036135" w:rsidP="00036135">
      <w:pPr>
        <w:pStyle w:val="B1"/>
        <w:rPr>
          <w:lang w:val="en-US" w:eastAsia="zh-CN"/>
        </w:rPr>
      </w:pPr>
      <w:r>
        <w:rPr>
          <w:lang w:val="en-US" w:eastAsia="zh-CN"/>
        </w:rPr>
        <w:t>1.</w:t>
      </w:r>
      <w:r>
        <w:rPr>
          <w:lang w:val="en-US" w:eastAsia="zh-CN"/>
        </w:rPr>
        <w:tab/>
        <w:t xml:space="preserve">The </w:t>
      </w:r>
      <w:proofErr w:type="spellStart"/>
      <w:r>
        <w:rPr>
          <w:lang w:val="en-US" w:eastAsia="zh-CN"/>
        </w:rPr>
        <w:t>gNB</w:t>
      </w:r>
      <w:proofErr w:type="spellEnd"/>
      <w:r>
        <w:rPr>
          <w:lang w:val="en-US" w:eastAsia="zh-CN"/>
        </w:rPr>
        <w:t>-CU-CP decides to initiate LTM configuration.</w:t>
      </w:r>
    </w:p>
    <w:p w14:paraId="37A83440" w14:textId="77777777" w:rsidR="00036135" w:rsidRDefault="00036135" w:rsidP="00036135">
      <w:pPr>
        <w:pStyle w:val="B1"/>
        <w:rPr>
          <w:lang w:val="en-US" w:eastAsia="zh-CN"/>
        </w:rPr>
      </w:pPr>
      <w:r>
        <w:rPr>
          <w:lang w:val="en-US" w:eastAsia="zh-CN"/>
        </w:rPr>
        <w:lastRenderedPageBreak/>
        <w:t>2.</w:t>
      </w:r>
      <w:r>
        <w:rPr>
          <w:lang w:val="en-US" w:eastAsia="zh-CN"/>
        </w:rPr>
        <w:tab/>
        <w:t xml:space="preserve">The </w:t>
      </w:r>
      <w:r>
        <w:rPr>
          <w:lang w:eastAsia="zh-CN"/>
        </w:rPr>
        <w:t>gNB</w:t>
      </w:r>
      <w:r>
        <w:rPr>
          <w:lang w:val="en-US" w:eastAsia="zh-CN"/>
        </w:rPr>
        <w:t xml:space="preserve">-CU-CP sends a BEARER CONTEXT SETUP REQUEST message containing UL TNL address </w:t>
      </w:r>
      <w:r>
        <w:rPr>
          <w:lang w:eastAsia="zh-CN"/>
        </w:rPr>
        <w:t>information</w:t>
      </w:r>
      <w:r>
        <w:rPr>
          <w:lang w:val="en-US" w:eastAsia="zh-CN"/>
        </w:rPr>
        <w:t xml:space="preserve"> for NG-U to setup the bearer context in the target </w:t>
      </w:r>
      <w:proofErr w:type="spellStart"/>
      <w:r>
        <w:rPr>
          <w:lang w:val="en-US" w:eastAsia="zh-CN"/>
        </w:rPr>
        <w:t>gNB</w:t>
      </w:r>
      <w:proofErr w:type="spellEnd"/>
      <w:r>
        <w:rPr>
          <w:lang w:val="en-US" w:eastAsia="zh-CN"/>
        </w:rPr>
        <w:t>-CU-UP.</w:t>
      </w:r>
    </w:p>
    <w:p w14:paraId="4AE939AA" w14:textId="77777777" w:rsidR="00036135" w:rsidRDefault="00036135" w:rsidP="00036135">
      <w:pPr>
        <w:pStyle w:val="B1"/>
        <w:rPr>
          <w:lang w:val="en-US" w:eastAsia="zh-CN"/>
        </w:rPr>
      </w:pPr>
      <w:r>
        <w:rPr>
          <w:lang w:val="en-US" w:eastAsia="zh-CN"/>
        </w:rPr>
        <w:t>3.</w:t>
      </w:r>
      <w:r>
        <w:rPr>
          <w:lang w:val="en-US" w:eastAsia="zh-CN"/>
        </w:rPr>
        <w:tab/>
        <w:t xml:space="preserve">The target </w:t>
      </w:r>
      <w:proofErr w:type="spellStart"/>
      <w:r>
        <w:rPr>
          <w:lang w:val="en-US" w:eastAsia="zh-CN"/>
        </w:rPr>
        <w:t>gNB</w:t>
      </w:r>
      <w:proofErr w:type="spellEnd"/>
      <w:r>
        <w:rPr>
          <w:lang w:val="en-US" w:eastAsia="zh-CN"/>
        </w:rPr>
        <w:t xml:space="preserve">-CU-UP responds with a BEARER CONTEXT SETUP RESPONSE message containing the UL TNL </w:t>
      </w:r>
      <w:r>
        <w:rPr>
          <w:lang w:eastAsia="zh-CN"/>
        </w:rPr>
        <w:t>address</w:t>
      </w:r>
      <w:r>
        <w:rPr>
          <w:lang w:val="en-US" w:eastAsia="zh-CN"/>
        </w:rPr>
        <w:t xml:space="preserve"> information for F1-U, DL TNL address information for NG-U, and the TNL address information for data forwarding to the target </w:t>
      </w:r>
      <w:proofErr w:type="spellStart"/>
      <w:r>
        <w:rPr>
          <w:lang w:val="en-US" w:eastAsia="zh-CN"/>
        </w:rPr>
        <w:t>gNB</w:t>
      </w:r>
      <w:proofErr w:type="spellEnd"/>
      <w:r>
        <w:rPr>
          <w:lang w:val="en-US" w:eastAsia="zh-CN"/>
        </w:rPr>
        <w:t>-CU-UP.</w:t>
      </w:r>
    </w:p>
    <w:p w14:paraId="7056145C" w14:textId="77777777" w:rsidR="00036135" w:rsidRDefault="00036135" w:rsidP="00036135">
      <w:pPr>
        <w:pStyle w:val="B1"/>
        <w:rPr>
          <w:lang w:val="en-US" w:eastAsia="zh-CN"/>
        </w:rPr>
      </w:pPr>
      <w:r>
        <w:rPr>
          <w:rFonts w:eastAsia="宋体"/>
          <w:lang w:val="en-US"/>
        </w:rPr>
        <w:t>4</w:t>
      </w:r>
      <w:r>
        <w:rPr>
          <w:rFonts w:eastAsia="宋体"/>
        </w:rPr>
        <w:t>.</w:t>
      </w:r>
      <w:r>
        <w:rPr>
          <w:rFonts w:eastAsia="宋体"/>
        </w:rPr>
        <w:tab/>
      </w:r>
      <w:r>
        <w:rPr>
          <w:rFonts w:eastAsia="宋体"/>
          <w:lang w:eastAsia="zh-CN"/>
        </w:rPr>
        <w:t>LTM</w:t>
      </w:r>
      <w:r>
        <w:rPr>
          <w:rFonts w:eastAsia="宋体"/>
        </w:rPr>
        <w:t xml:space="preserve"> configuration procedures are performed between gNB</w:t>
      </w:r>
      <w:r>
        <w:rPr>
          <w:rFonts w:eastAsia="宋体"/>
          <w:lang w:eastAsia="zh-CN"/>
        </w:rPr>
        <w:t>-CU</w:t>
      </w:r>
      <w:r>
        <w:rPr>
          <w:rFonts w:eastAsia="宋体"/>
        </w:rPr>
        <w:t xml:space="preserve"> </w:t>
      </w:r>
      <w:r>
        <w:rPr>
          <w:rFonts w:eastAsia="宋体"/>
          <w:lang w:eastAsia="zh-CN"/>
        </w:rPr>
        <w:t>and</w:t>
      </w:r>
      <w:r>
        <w:rPr>
          <w:rFonts w:eastAsia="宋体"/>
        </w:rPr>
        <w:t xml:space="preserve"> candidate gNB-DUs, and between gNB-CU and source gNB-DU </w:t>
      </w:r>
      <w:r>
        <w:rPr>
          <w:rFonts w:eastAsia="宋体"/>
          <w:lang w:eastAsia="zh-CN"/>
        </w:rPr>
        <w:t>as specified from step 3 to step 8 in section 8.2.1.5</w:t>
      </w:r>
      <w:r>
        <w:rPr>
          <w:rFonts w:eastAsia="宋体"/>
        </w:rPr>
        <w:t>.</w:t>
      </w:r>
    </w:p>
    <w:p w14:paraId="3157F2F3" w14:textId="77777777" w:rsidR="00036135" w:rsidRDefault="00036135" w:rsidP="00036135">
      <w:pPr>
        <w:pStyle w:val="B1"/>
        <w:rPr>
          <w:lang w:eastAsia="zh-CN"/>
        </w:rPr>
      </w:pPr>
      <w:r>
        <w:rPr>
          <w:lang w:eastAsia="zh-CN"/>
        </w:rPr>
        <w:t>5</w:t>
      </w:r>
      <w:r>
        <w:rPr>
          <w:lang w:val="en-US"/>
        </w:rPr>
        <w:t xml:space="preserve"> - </w:t>
      </w:r>
      <w:r>
        <w:rPr>
          <w:lang w:eastAsia="zh-CN"/>
        </w:rPr>
        <w:t>6.</w:t>
      </w:r>
      <w:r>
        <w:rPr>
          <w:lang w:eastAsia="zh-CN"/>
        </w:rPr>
        <w:tab/>
        <w:t xml:space="preserve">The gNB-CU-CP sends the RRC Reconfiguration message to the source gNB-DU via </w:t>
      </w:r>
      <w:r>
        <w:rPr>
          <w:lang w:val="en-US" w:eastAsia="zh-CN"/>
        </w:rPr>
        <w:t>DL RRC MESSAGE TRANSFER message</w:t>
      </w:r>
      <w:r>
        <w:rPr>
          <w:lang w:eastAsia="zh-CN"/>
        </w:rPr>
        <w:t xml:space="preserve">, and receives the </w:t>
      </w:r>
      <w:r>
        <w:rPr>
          <w:lang w:val="en-US" w:eastAsia="zh-CN"/>
        </w:rPr>
        <w:t>the</w:t>
      </w:r>
      <w:r>
        <w:rPr>
          <w:i/>
          <w:lang w:val="en-US" w:eastAsia="zh-CN"/>
        </w:rPr>
        <w:t xml:space="preserve"> </w:t>
      </w:r>
      <w:proofErr w:type="spellStart"/>
      <w:r>
        <w:rPr>
          <w:i/>
          <w:lang w:val="en-US" w:eastAsia="zh-CN"/>
        </w:rPr>
        <w:t>RRCReconfigurationComplete</w:t>
      </w:r>
      <w:proofErr w:type="spellEnd"/>
      <w:r>
        <w:rPr>
          <w:lang w:val="en-US" w:eastAsia="zh-CN"/>
        </w:rPr>
        <w:t xml:space="preserve"> message from </w:t>
      </w:r>
      <w:r>
        <w:rPr>
          <w:lang w:eastAsia="zh-CN"/>
        </w:rPr>
        <w:t>the source gNB-DU</w:t>
      </w:r>
      <w:r>
        <w:rPr>
          <w:lang w:val="en-US" w:eastAsia="zh-CN"/>
        </w:rPr>
        <w:t xml:space="preserve"> via UL RRC MESSAGE TRANSFER message</w:t>
      </w:r>
      <w:r>
        <w:rPr>
          <w:lang w:eastAsia="zh-CN"/>
        </w:rPr>
        <w:t xml:space="preserve">. </w:t>
      </w:r>
    </w:p>
    <w:p w14:paraId="161032EA" w14:textId="77777777" w:rsidR="00036135" w:rsidRDefault="00036135" w:rsidP="00036135">
      <w:pPr>
        <w:pStyle w:val="B1"/>
        <w:rPr>
          <w:lang w:val="en-US" w:eastAsia="zh-CN"/>
        </w:rPr>
      </w:pPr>
      <w:r>
        <w:rPr>
          <w:lang w:eastAsia="zh-CN"/>
        </w:rPr>
        <w:t>7.</w:t>
      </w:r>
      <w:r>
        <w:rPr>
          <w:lang w:eastAsia="zh-CN"/>
        </w:rPr>
        <w:tab/>
        <w:t xml:space="preserve">The </w:t>
      </w:r>
      <w:del w:id="513" w:author="Huawei" w:date="2024-11-01T10:32:00Z">
        <w:r w:rsidDel="009425BE">
          <w:rPr>
            <w:lang w:eastAsia="zh-CN"/>
          </w:rPr>
          <w:delText xml:space="preserve">UE sends the lower layer measurement result to the source gNB-DU, and the </w:delText>
        </w:r>
      </w:del>
      <w:r>
        <w:rPr>
          <w:lang w:eastAsia="zh-CN"/>
        </w:rPr>
        <w:t>source gNB-DU</w:t>
      </w:r>
      <w:ins w:id="514" w:author="Huawei" w:date="2024-11-01T10:32:00Z">
        <w:r>
          <w:rPr>
            <w:lang w:eastAsia="zh-CN"/>
          </w:rPr>
          <w:t xml:space="preserve"> or the gNB-CU</w:t>
        </w:r>
      </w:ins>
      <w:r>
        <w:rPr>
          <w:lang w:eastAsia="zh-CN"/>
        </w:rPr>
        <w:t xml:space="preserve"> decides to execute LTM to a target cell.</w:t>
      </w:r>
    </w:p>
    <w:p w14:paraId="067DFE4C" w14:textId="77777777" w:rsidR="00036135" w:rsidRDefault="00036135" w:rsidP="00036135">
      <w:pPr>
        <w:pStyle w:val="B1"/>
        <w:rPr>
          <w:lang w:val="en-US" w:eastAsia="zh-CN"/>
        </w:rPr>
      </w:pPr>
      <w:r>
        <w:rPr>
          <w:lang w:val="en-US" w:eastAsia="zh-CN"/>
        </w:rPr>
        <w:t>8.</w:t>
      </w:r>
      <w:r>
        <w:rPr>
          <w:lang w:val="en-US" w:eastAsia="zh-CN"/>
        </w:rPr>
        <w:tab/>
      </w:r>
      <w:r>
        <w:rPr>
          <w:lang w:eastAsia="zh-CN"/>
        </w:rPr>
        <w:t>The source gNB</w:t>
      </w:r>
      <w:r>
        <w:rPr>
          <w:lang w:val="en-US" w:eastAsia="zh-CN"/>
        </w:rPr>
        <w:t xml:space="preserve">-DU sends the DU-CU CELL SWITCH NOTIFICATION message to the </w:t>
      </w:r>
      <w:proofErr w:type="spellStart"/>
      <w:r>
        <w:rPr>
          <w:lang w:val="en-US" w:eastAsia="zh-CN"/>
        </w:rPr>
        <w:t>gNB</w:t>
      </w:r>
      <w:proofErr w:type="spellEnd"/>
      <w:r>
        <w:rPr>
          <w:lang w:val="en-US" w:eastAsia="zh-CN"/>
        </w:rPr>
        <w:t>-CU-CP with the selected target cell ID.</w:t>
      </w:r>
    </w:p>
    <w:p w14:paraId="2A91616F" w14:textId="77777777" w:rsidR="00036135" w:rsidRDefault="00036135" w:rsidP="00036135">
      <w:pPr>
        <w:pStyle w:val="B1"/>
        <w:rPr>
          <w:lang w:val="en-US" w:eastAsia="zh-CN"/>
        </w:rPr>
      </w:pPr>
      <w:r>
        <w:rPr>
          <w:rFonts w:eastAsia="Malgun Gothic"/>
          <w:lang w:val="en-US" w:eastAsia="zh-CN"/>
        </w:rPr>
        <w:t>9.</w:t>
      </w:r>
      <w:r>
        <w:rPr>
          <w:rFonts w:eastAsia="Malgun Gothic"/>
          <w:lang w:val="en-US" w:eastAsia="zh-CN"/>
        </w:rPr>
        <w:tab/>
      </w:r>
      <w:r>
        <w:rPr>
          <w:lang w:eastAsia="zh-CN"/>
        </w:rPr>
        <w:t>The</w:t>
      </w:r>
      <w:r>
        <w:rPr>
          <w:rFonts w:eastAsia="Malgun Gothic"/>
          <w:lang w:val="en-US" w:eastAsia="zh-CN"/>
        </w:rPr>
        <w:t xml:space="preserve"> </w:t>
      </w:r>
      <w:proofErr w:type="spellStart"/>
      <w:r>
        <w:rPr>
          <w:rFonts w:eastAsia="Malgun Gothic"/>
          <w:lang w:val="en-US" w:eastAsia="zh-CN"/>
        </w:rPr>
        <w:t>gNB</w:t>
      </w:r>
      <w:proofErr w:type="spellEnd"/>
      <w:r>
        <w:rPr>
          <w:rFonts w:eastAsia="Malgun Gothic"/>
          <w:lang w:val="en-US" w:eastAsia="zh-CN"/>
        </w:rPr>
        <w:t xml:space="preserve">-CU-CP </w:t>
      </w:r>
      <w:r>
        <w:rPr>
          <w:rFonts w:eastAsia="宋体"/>
          <w:lang w:eastAsia="zh-CN"/>
        </w:rPr>
        <w:t xml:space="preserve">forwards </w:t>
      </w:r>
      <w:r>
        <w:rPr>
          <w:rFonts w:eastAsia="Malgun Gothic"/>
          <w:lang w:val="en-US" w:eastAsia="zh-CN"/>
        </w:rPr>
        <w:t xml:space="preserve">the selected target cell ID to the target </w:t>
      </w:r>
      <w:proofErr w:type="spellStart"/>
      <w:r>
        <w:rPr>
          <w:rFonts w:eastAsia="Malgun Gothic"/>
          <w:lang w:val="en-US" w:eastAsia="zh-CN"/>
        </w:rPr>
        <w:t>gNB</w:t>
      </w:r>
      <w:proofErr w:type="spellEnd"/>
      <w:r>
        <w:rPr>
          <w:rFonts w:eastAsia="Malgun Gothic"/>
          <w:lang w:val="en-US" w:eastAsia="zh-CN"/>
        </w:rPr>
        <w:t xml:space="preserve">-DU </w:t>
      </w:r>
      <w:r>
        <w:rPr>
          <w:rFonts w:eastAsia="宋体"/>
          <w:lang w:eastAsia="zh-CN"/>
        </w:rPr>
        <w:t>in the CU-DU CELL SWITCH NOTIFICATION message</w:t>
      </w:r>
      <w:r>
        <w:rPr>
          <w:rFonts w:eastAsia="Malgun Gothic"/>
          <w:lang w:val="en-US" w:eastAsia="zh-CN"/>
        </w:rPr>
        <w:t>.</w:t>
      </w:r>
    </w:p>
    <w:p w14:paraId="26539F2A" w14:textId="77777777" w:rsidR="00036135" w:rsidRDefault="00036135" w:rsidP="00036135">
      <w:pPr>
        <w:pStyle w:val="B1"/>
        <w:rPr>
          <w:lang w:eastAsia="ko-KR"/>
        </w:rPr>
      </w:pPr>
      <w:r>
        <w:t>10-11.</w:t>
      </w:r>
      <w:r>
        <w:tab/>
        <w:t>The gNB-CU-CP may perform the Bearer Context Modification procedure to retrieve the PDCP UL/DL status and to exchange the</w:t>
      </w:r>
      <w:r>
        <w:rPr>
          <w:lang w:val="en-US" w:eastAsia="zh-CN"/>
        </w:rPr>
        <w:t xml:space="preserve"> TNL address information for data forwarding</w:t>
      </w:r>
      <w:r>
        <w:t xml:space="preserve"> for the bearers to the source gNB-CU-UP.</w:t>
      </w:r>
    </w:p>
    <w:p w14:paraId="710DDECE" w14:textId="77777777" w:rsidR="00036135" w:rsidRDefault="00036135" w:rsidP="00036135">
      <w:pPr>
        <w:pStyle w:val="B1"/>
      </w:pPr>
      <w:r>
        <w:t>12-13.</w:t>
      </w:r>
      <w:r>
        <w:tab/>
        <w:t>The gNB-CU-CP performs the Bearer Context Modification procedure to send the DL TNL address information for F1-U and the PDCP UL/DL status to the target gNB-CU-UP.</w:t>
      </w:r>
    </w:p>
    <w:p w14:paraId="3C2968CA" w14:textId="77777777" w:rsidR="00036135" w:rsidRDefault="00036135" w:rsidP="00036135">
      <w:pPr>
        <w:pStyle w:val="B1"/>
      </w:pPr>
      <w:r>
        <w:t>14.</w:t>
      </w:r>
      <w:r>
        <w:tab/>
        <w:t>Data Forwarding may be performed from the source gNB-CU-UP to the target gNB-CU-UP.</w:t>
      </w:r>
    </w:p>
    <w:p w14:paraId="1BA5F337" w14:textId="77777777" w:rsidR="00036135" w:rsidRDefault="00036135" w:rsidP="00036135">
      <w:pPr>
        <w:pStyle w:val="B1"/>
      </w:pPr>
      <w:r>
        <w:t>15.</w:t>
      </w:r>
      <w:r>
        <w:tab/>
        <w:t>The target gNB-DU detects the UE in the target cell.</w:t>
      </w:r>
    </w:p>
    <w:p w14:paraId="487032B0" w14:textId="77777777" w:rsidR="00036135" w:rsidRDefault="00036135" w:rsidP="00036135">
      <w:pPr>
        <w:pStyle w:val="B1"/>
      </w:pPr>
      <w:r>
        <w:t>16.</w:t>
      </w:r>
      <w:r>
        <w:tab/>
        <w:t>The target gNB-DU sends an ACCESS SUCCESS message to the gNB-CU-CP.</w:t>
      </w:r>
    </w:p>
    <w:p w14:paraId="13555C23" w14:textId="77777777" w:rsidR="00036135" w:rsidRDefault="00036135" w:rsidP="00036135">
      <w:pPr>
        <w:pStyle w:val="B1"/>
      </w:pPr>
      <w:r>
        <w:t>17-19.</w:t>
      </w:r>
      <w:r>
        <w:tab/>
        <w:t>Path Switch procedure is performed to update the DL TNL address information for the NG-U towards the core network.</w:t>
      </w:r>
    </w:p>
    <w:p w14:paraId="4CBC6828" w14:textId="77777777" w:rsidR="00036135" w:rsidRDefault="00036135" w:rsidP="00036135">
      <w:pPr>
        <w:pStyle w:val="B1"/>
      </w:pPr>
      <w:r>
        <w:t>20-21.</w:t>
      </w:r>
      <w:r>
        <w:tab/>
        <w:t>Bearer Context Release procedure may be performed to release the UE context in the source gNB-CU-UP.</w:t>
      </w:r>
    </w:p>
    <w:p w14:paraId="72F49E45" w14:textId="77777777" w:rsidR="00036135" w:rsidRPr="00E51D72" w:rsidRDefault="00036135" w:rsidP="00036135">
      <w:pPr>
        <w:rPr>
          <w:noProof/>
        </w:rPr>
      </w:pPr>
      <w:r w:rsidRPr="00E51D72">
        <w:rPr>
          <w:noProof/>
          <w:highlight w:val="yellow"/>
        </w:rPr>
        <w:t>/************End of changes*************************/</w:t>
      </w:r>
    </w:p>
    <w:p w14:paraId="0519B3A4" w14:textId="5B626E22" w:rsidR="00531D58" w:rsidRDefault="00531D58" w:rsidP="005C0A63">
      <w:pPr>
        <w:pStyle w:val="FirstChange"/>
        <w:jc w:val="left"/>
        <w:rPr>
          <w:noProof/>
          <w:color w:val="000000" w:themeColor="text1"/>
          <w:lang w:eastAsia="zh-CN"/>
        </w:rPr>
      </w:pPr>
    </w:p>
    <w:p w14:paraId="6A280350" w14:textId="60E6EC75" w:rsidR="00531D58" w:rsidRPr="00531D58" w:rsidRDefault="00531D58" w:rsidP="00531D58">
      <w:pPr>
        <w:pStyle w:val="1"/>
        <w:rPr>
          <w:noProof/>
          <w:color w:val="000000" w:themeColor="text1"/>
          <w:lang w:eastAsia="zh-CN"/>
        </w:rPr>
      </w:pPr>
      <w:r>
        <w:rPr>
          <w:noProof/>
          <w:color w:val="000000" w:themeColor="text1"/>
          <w:lang w:eastAsia="zh-CN"/>
        </w:rPr>
        <w:t xml:space="preserve">Annex – Reply </w:t>
      </w:r>
      <w:r>
        <w:rPr>
          <w:rFonts w:hint="eastAsia"/>
          <w:noProof/>
          <w:color w:val="000000" w:themeColor="text1"/>
          <w:lang w:eastAsia="zh-CN"/>
        </w:rPr>
        <w:t>L</w:t>
      </w:r>
      <w:r>
        <w:rPr>
          <w:noProof/>
          <w:color w:val="000000" w:themeColor="text1"/>
          <w:lang w:eastAsia="zh-CN"/>
        </w:rPr>
        <w:t>S</w:t>
      </w:r>
    </w:p>
    <w:p w14:paraId="67124B53" w14:textId="52B23F88" w:rsidR="00036135" w:rsidRPr="000F4E43" w:rsidRDefault="00036135" w:rsidP="00036135">
      <w:pPr>
        <w:pStyle w:val="a4"/>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#126</w:t>
      </w:r>
      <w:r w:rsidRPr="000F4E43">
        <w:rPr>
          <w:rFonts w:cs="Arial"/>
          <w:bCs/>
          <w:sz w:val="24"/>
          <w:szCs w:val="24"/>
        </w:rPr>
        <w:tab/>
      </w:r>
      <w:r w:rsidRPr="004F3284">
        <w:rPr>
          <w:rFonts w:cs="Arial"/>
          <w:bCs/>
          <w:sz w:val="24"/>
          <w:szCs w:val="24"/>
        </w:rPr>
        <w:t>R3-24</w:t>
      </w:r>
      <w:r w:rsidR="00011789">
        <w:rPr>
          <w:rFonts w:cs="Arial"/>
          <w:bCs/>
          <w:sz w:val="24"/>
          <w:szCs w:val="24"/>
        </w:rPr>
        <w:t>xxxx</w:t>
      </w:r>
    </w:p>
    <w:p w14:paraId="43E0A816" w14:textId="77777777" w:rsidR="00036135" w:rsidRPr="004C6888" w:rsidRDefault="00036135" w:rsidP="00036135">
      <w:pPr>
        <w:pStyle w:val="a4"/>
        <w:tabs>
          <w:tab w:val="right" w:pos="9639"/>
        </w:tabs>
        <w:rPr>
          <w:rFonts w:cs="Arial"/>
          <w:bCs/>
          <w:sz w:val="24"/>
          <w:szCs w:val="24"/>
        </w:rPr>
      </w:pPr>
      <w:bookmarkStart w:id="515" w:name="_Hlk160525530"/>
      <w:r w:rsidRPr="00955D8E">
        <w:rPr>
          <w:rFonts w:cs="Arial"/>
          <w:sz w:val="24"/>
          <w:szCs w:val="24"/>
        </w:rPr>
        <w:t>Orlando, US, 18 - 22 Nov, 2024</w:t>
      </w:r>
    </w:p>
    <w:bookmarkEnd w:id="515"/>
    <w:p w14:paraId="1C9D3447" w14:textId="77777777" w:rsidR="00036135" w:rsidRDefault="00036135" w:rsidP="00036135">
      <w:pPr>
        <w:rPr>
          <w:rFonts w:ascii="Arial" w:hAnsi="Arial" w:cs="Arial"/>
        </w:rPr>
      </w:pPr>
    </w:p>
    <w:p w14:paraId="55EB4AED" w14:textId="77777777" w:rsidR="00036135" w:rsidRPr="004E3939" w:rsidRDefault="00036135" w:rsidP="0003613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2D1A13">
        <w:rPr>
          <w:rFonts w:ascii="Arial" w:hAnsi="Arial" w:cs="Arial"/>
          <w:b/>
          <w:sz w:val="22"/>
          <w:szCs w:val="22"/>
        </w:rPr>
        <w:t xml:space="preserve">Reply </w:t>
      </w:r>
      <w:r w:rsidRPr="004E3939">
        <w:rPr>
          <w:rFonts w:ascii="Arial" w:hAnsi="Arial" w:cs="Arial"/>
          <w:b/>
          <w:sz w:val="22"/>
          <w:szCs w:val="22"/>
        </w:rPr>
        <w:t xml:space="preserve">LS on </w:t>
      </w:r>
      <w:r w:rsidRPr="00A55430">
        <w:rPr>
          <w:rFonts w:ascii="Arial" w:hAnsi="Arial" w:cs="Arial"/>
          <w:b/>
          <w:sz w:val="22"/>
          <w:szCs w:val="22"/>
        </w:rPr>
        <w:t>L3 measurement based LTM support over F1</w:t>
      </w:r>
    </w:p>
    <w:p w14:paraId="3EA65CB6" w14:textId="77777777" w:rsidR="00036135" w:rsidRPr="00B97703" w:rsidRDefault="00036135" w:rsidP="00036135">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955D8E">
        <w:rPr>
          <w:rFonts w:ascii="Arial" w:hAnsi="Arial" w:cs="Arial"/>
          <w:b/>
          <w:bCs/>
          <w:sz w:val="22"/>
          <w:szCs w:val="22"/>
        </w:rPr>
        <w:t>R2-2409373</w:t>
      </w:r>
    </w:p>
    <w:p w14:paraId="0F3F7A34" w14:textId="77777777" w:rsidR="00036135" w:rsidRPr="004E3939" w:rsidRDefault="00036135" w:rsidP="00036135">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Pr="00A55430">
        <w:rPr>
          <w:rFonts w:ascii="Arial" w:hAnsi="Arial" w:cs="Arial"/>
          <w:b/>
          <w:bCs/>
          <w:sz w:val="22"/>
          <w:szCs w:val="22"/>
        </w:rPr>
        <w:t>Rel-18</w:t>
      </w:r>
    </w:p>
    <w:p w14:paraId="113FC654" w14:textId="77777777" w:rsidR="00036135" w:rsidRPr="00B97703" w:rsidRDefault="00036135" w:rsidP="0003613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A55430">
        <w:rPr>
          <w:rFonts w:ascii="Arial" w:hAnsi="Arial" w:cs="Arial"/>
          <w:b/>
          <w:bCs/>
          <w:sz w:val="22"/>
          <w:szCs w:val="22"/>
        </w:rPr>
        <w:t>NR_Mob_enh2-Core</w:t>
      </w:r>
    </w:p>
    <w:p w14:paraId="56A84926" w14:textId="77777777" w:rsidR="00036135" w:rsidRPr="004E3939" w:rsidRDefault="00036135" w:rsidP="00036135">
      <w:pPr>
        <w:spacing w:after="60"/>
        <w:ind w:left="1985" w:hanging="1985"/>
        <w:rPr>
          <w:rFonts w:ascii="Arial" w:hAnsi="Arial" w:cs="Arial"/>
          <w:b/>
          <w:sz w:val="22"/>
          <w:szCs w:val="22"/>
        </w:rPr>
      </w:pPr>
    </w:p>
    <w:p w14:paraId="110B1F55" w14:textId="77777777" w:rsidR="00036135" w:rsidRPr="00412CCB" w:rsidRDefault="00036135" w:rsidP="00036135">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72BDC243" w14:textId="77777777" w:rsidR="00036135" w:rsidRPr="004E3939" w:rsidRDefault="00036135" w:rsidP="0003613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A55430">
        <w:rPr>
          <w:rFonts w:ascii="Arial" w:hAnsi="Arial" w:cs="Arial"/>
          <w:b/>
          <w:sz w:val="22"/>
          <w:szCs w:val="22"/>
        </w:rPr>
        <w:t>RAN2</w:t>
      </w:r>
    </w:p>
    <w:p w14:paraId="74D281FE" w14:textId="77777777" w:rsidR="00036135" w:rsidRPr="004E3939" w:rsidRDefault="00036135" w:rsidP="00036135">
      <w:pPr>
        <w:spacing w:after="60"/>
        <w:ind w:left="1985" w:hanging="1985"/>
        <w:rPr>
          <w:rFonts w:ascii="Arial" w:hAnsi="Arial" w:cs="Arial"/>
          <w:b/>
          <w:bCs/>
          <w:sz w:val="22"/>
          <w:szCs w:val="22"/>
        </w:rPr>
      </w:pPr>
      <w:bookmarkStart w:id="516" w:name="OLE_LINK45"/>
      <w:bookmarkStart w:id="517" w:name="OLE_LINK46"/>
      <w:r w:rsidRPr="004E3939">
        <w:rPr>
          <w:rFonts w:ascii="Arial" w:hAnsi="Arial" w:cs="Arial"/>
          <w:b/>
          <w:sz w:val="22"/>
          <w:szCs w:val="22"/>
        </w:rPr>
        <w:t>Cc:</w:t>
      </w:r>
      <w:r w:rsidRPr="004E3939">
        <w:rPr>
          <w:rFonts w:ascii="Arial" w:hAnsi="Arial" w:cs="Arial"/>
          <w:b/>
          <w:bCs/>
          <w:sz w:val="22"/>
          <w:szCs w:val="22"/>
        </w:rPr>
        <w:tab/>
      </w:r>
    </w:p>
    <w:bookmarkEnd w:id="516"/>
    <w:bookmarkEnd w:id="517"/>
    <w:p w14:paraId="4AD1DEA4" w14:textId="77777777" w:rsidR="00036135" w:rsidRDefault="00036135" w:rsidP="00036135">
      <w:pPr>
        <w:spacing w:after="60"/>
        <w:ind w:left="1985" w:hanging="1985"/>
        <w:rPr>
          <w:rFonts w:ascii="Arial" w:hAnsi="Arial" w:cs="Arial"/>
          <w:bCs/>
        </w:rPr>
      </w:pPr>
    </w:p>
    <w:p w14:paraId="70570CAC" w14:textId="77777777" w:rsidR="00036135" w:rsidRDefault="00036135" w:rsidP="00036135">
      <w:pPr>
        <w:spacing w:after="60"/>
        <w:ind w:left="1985" w:hanging="1985"/>
        <w:rPr>
          <w:rFonts w:ascii="Arial" w:hAnsi="Arial" w:cs="Arial"/>
          <w:b/>
          <w:bCs/>
          <w:sz w:val="22"/>
          <w:szCs w:val="22"/>
        </w:rPr>
      </w:pPr>
      <w:r>
        <w:rPr>
          <w:rFonts w:ascii="Arial" w:hAnsi="Arial" w:cs="Arial"/>
          <w:b/>
          <w:sz w:val="22"/>
          <w:szCs w:val="22"/>
        </w:rPr>
        <w:lastRenderedPageBreak/>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highlight w:val="green"/>
        </w:rPr>
        <w:t>Z</w:t>
      </w:r>
      <w:r>
        <w:rPr>
          <w:rFonts w:ascii="Arial" w:hAnsi="Arial" w:cs="Arial" w:hint="eastAsia"/>
          <w:b/>
          <w:bCs/>
          <w:sz w:val="22"/>
          <w:szCs w:val="22"/>
          <w:highlight w:val="green"/>
          <w:lang w:eastAsia="zh-CN"/>
        </w:rPr>
        <w:t>h</w:t>
      </w:r>
      <w:r>
        <w:rPr>
          <w:rFonts w:ascii="Arial" w:hAnsi="Arial" w:cs="Arial"/>
          <w:b/>
          <w:bCs/>
          <w:sz w:val="22"/>
          <w:szCs w:val="22"/>
          <w:highlight w:val="green"/>
          <w:lang w:eastAsia="zh-CN"/>
        </w:rPr>
        <w:t>ang Hongzhuo</w:t>
      </w:r>
    </w:p>
    <w:p w14:paraId="568E0D2E" w14:textId="77777777" w:rsidR="00036135" w:rsidRDefault="00036135" w:rsidP="00036135">
      <w:pPr>
        <w:spacing w:after="60"/>
        <w:ind w:left="1985" w:hanging="1985"/>
        <w:rPr>
          <w:rFonts w:ascii="Arial" w:hAnsi="Arial" w:cs="Arial"/>
          <w:b/>
          <w:bCs/>
          <w:sz w:val="22"/>
          <w:szCs w:val="22"/>
        </w:rPr>
      </w:pPr>
      <w:r>
        <w:rPr>
          <w:rFonts w:ascii="Arial" w:hAnsi="Arial" w:cs="Arial"/>
          <w:b/>
          <w:bCs/>
          <w:sz w:val="22"/>
          <w:szCs w:val="22"/>
        </w:rPr>
        <w:tab/>
        <w:t>Zhanghongzhuo(at)Huawei(dot)com</w:t>
      </w:r>
    </w:p>
    <w:p w14:paraId="229C90BA" w14:textId="77777777" w:rsidR="00036135" w:rsidRPr="004E3939" w:rsidRDefault="00036135" w:rsidP="00036135">
      <w:pPr>
        <w:spacing w:after="60"/>
        <w:ind w:left="1985" w:hanging="1985"/>
        <w:rPr>
          <w:rFonts w:ascii="Arial" w:hAnsi="Arial" w:cs="Arial"/>
          <w:b/>
          <w:bCs/>
          <w:sz w:val="22"/>
          <w:szCs w:val="22"/>
        </w:rPr>
      </w:pPr>
    </w:p>
    <w:p w14:paraId="6B690270" w14:textId="77777777" w:rsidR="00036135" w:rsidRPr="00383545" w:rsidRDefault="00036135" w:rsidP="0003613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40" w:history="1">
        <w:r w:rsidRPr="00383545">
          <w:rPr>
            <w:rStyle w:val="ad"/>
            <w:rFonts w:cs="Arial"/>
            <w:sz w:val="22"/>
            <w:szCs w:val="22"/>
          </w:rPr>
          <w:t>mailto:3GPPLiaison@etsi.org</w:t>
        </w:r>
      </w:hyperlink>
    </w:p>
    <w:p w14:paraId="368F7ED8" w14:textId="77777777" w:rsidR="00036135" w:rsidRDefault="00036135" w:rsidP="00036135">
      <w:pPr>
        <w:spacing w:after="60"/>
        <w:ind w:left="1985" w:hanging="1985"/>
        <w:rPr>
          <w:rFonts w:ascii="Arial" w:hAnsi="Arial" w:cs="Arial"/>
          <w:b/>
        </w:rPr>
      </w:pPr>
    </w:p>
    <w:p w14:paraId="3A01FD8F" w14:textId="77777777" w:rsidR="00036135" w:rsidRDefault="00036135" w:rsidP="00036135">
      <w:pPr>
        <w:spacing w:after="60"/>
        <w:ind w:left="1985" w:hanging="1985"/>
        <w:rPr>
          <w:rFonts w:ascii="Arial" w:hAnsi="Arial" w:cs="Arial"/>
          <w:bCs/>
        </w:rPr>
      </w:pPr>
      <w:r>
        <w:rPr>
          <w:rFonts w:ascii="Arial" w:hAnsi="Arial" w:cs="Arial"/>
          <w:b/>
        </w:rPr>
        <w:t>Attachments:</w:t>
      </w:r>
      <w:r>
        <w:rPr>
          <w:rFonts w:ascii="Arial" w:hAnsi="Arial" w:cs="Arial"/>
          <w:bCs/>
        </w:rPr>
        <w:tab/>
      </w:r>
    </w:p>
    <w:p w14:paraId="79692FA9" w14:textId="77777777" w:rsidR="00036135" w:rsidRDefault="00036135" w:rsidP="00036135">
      <w:pPr>
        <w:rPr>
          <w:rFonts w:ascii="Arial" w:hAnsi="Arial" w:cs="Arial"/>
        </w:rPr>
      </w:pPr>
    </w:p>
    <w:p w14:paraId="535668FE" w14:textId="77777777" w:rsidR="00036135" w:rsidRDefault="00036135" w:rsidP="00036135">
      <w:pPr>
        <w:pStyle w:val="1"/>
      </w:pPr>
      <w:r>
        <w:t>1</w:t>
      </w:r>
      <w:r>
        <w:tab/>
        <w:t>Overall description</w:t>
      </w:r>
    </w:p>
    <w:p w14:paraId="3506C931" w14:textId="77777777" w:rsidR="00036135" w:rsidRDefault="00036135" w:rsidP="00036135">
      <w:pPr>
        <w:rPr>
          <w:iCs/>
          <w:lang w:eastAsia="zh-CN"/>
        </w:rPr>
      </w:pPr>
      <w:r w:rsidRPr="00664F90">
        <w:rPr>
          <w:rFonts w:hint="eastAsia"/>
          <w:iCs/>
          <w:lang w:eastAsia="zh-CN"/>
        </w:rPr>
        <w:t>R</w:t>
      </w:r>
      <w:r w:rsidRPr="00664F90">
        <w:rPr>
          <w:iCs/>
          <w:lang w:eastAsia="zh-CN"/>
        </w:rPr>
        <w:t>AN3 thanks RAN2 for the LS on L3 measurement based LTM support over F1 in R2-2407606.</w:t>
      </w:r>
    </w:p>
    <w:p w14:paraId="60612C5F" w14:textId="77777777" w:rsidR="00036135" w:rsidRDefault="00036135" w:rsidP="00036135">
      <w:pPr>
        <w:rPr>
          <w:iCs/>
          <w:lang w:eastAsia="zh-CN"/>
        </w:rPr>
      </w:pPr>
      <w:r>
        <w:rPr>
          <w:rFonts w:hint="eastAsia"/>
          <w:iCs/>
          <w:lang w:eastAsia="zh-CN"/>
        </w:rPr>
        <w:t>R</w:t>
      </w:r>
      <w:r>
        <w:rPr>
          <w:iCs/>
          <w:lang w:eastAsia="zh-CN"/>
        </w:rPr>
        <w:t xml:space="preserve">AN3 discusses the requirement of L3 measurement triggered LTM and agrees to introduce a new class 2 UE associated F1AP signalling </w:t>
      </w:r>
      <w:r>
        <w:rPr>
          <w:rFonts w:hint="eastAsia"/>
          <w:iCs/>
          <w:lang w:eastAsia="zh-CN"/>
        </w:rPr>
        <w:t>C</w:t>
      </w:r>
      <w:r>
        <w:rPr>
          <w:iCs/>
          <w:lang w:eastAsia="zh-CN"/>
        </w:rPr>
        <w:t>ELL SWITCH REQEUST from the gNB-CU to the gNB-DU. With that message, the gNB-CU is able to request the gNB-DU to execute LTM to the UE.</w:t>
      </w:r>
    </w:p>
    <w:p w14:paraId="0AF034F9" w14:textId="77777777" w:rsidR="00036135" w:rsidRDefault="00036135" w:rsidP="00036135">
      <w:pPr>
        <w:rPr>
          <w:iCs/>
          <w:lang w:eastAsia="zh-CN"/>
        </w:rPr>
      </w:pPr>
      <w:r>
        <w:rPr>
          <w:rFonts w:hint="eastAsia"/>
          <w:iCs/>
          <w:lang w:eastAsia="zh-CN"/>
        </w:rPr>
        <w:t>R</w:t>
      </w:r>
      <w:r>
        <w:rPr>
          <w:iCs/>
          <w:lang w:eastAsia="zh-CN"/>
        </w:rPr>
        <w:t xml:space="preserve">AN3 also discusses how early synchronization is performed in this case. RAN3 concludes that the </w:t>
      </w:r>
      <w:proofErr w:type="spellStart"/>
      <w:r>
        <w:rPr>
          <w:iCs/>
          <w:lang w:eastAsia="zh-CN"/>
        </w:rPr>
        <w:t>gNB</w:t>
      </w:r>
      <w:proofErr w:type="spellEnd"/>
      <w:r>
        <w:rPr>
          <w:iCs/>
          <w:lang w:eastAsia="zh-CN"/>
        </w:rPr>
        <w:t>-</w:t>
      </w:r>
      <w:r>
        <w:rPr>
          <w:rFonts w:hint="eastAsia"/>
          <w:iCs/>
          <w:lang w:eastAsia="zh-CN"/>
        </w:rPr>
        <w:t>DU</w:t>
      </w:r>
      <w:r>
        <w:rPr>
          <w:iCs/>
          <w:lang w:eastAsia="zh-CN"/>
        </w:rPr>
        <w:t xml:space="preserve"> may </w:t>
      </w:r>
      <w:proofErr w:type="spellStart"/>
      <w:r>
        <w:rPr>
          <w:iCs/>
          <w:lang w:eastAsia="zh-CN"/>
        </w:rPr>
        <w:t>based</w:t>
      </w:r>
      <w:proofErr w:type="spellEnd"/>
      <w:r>
        <w:rPr>
          <w:iCs/>
          <w:lang w:eastAsia="zh-CN"/>
        </w:rPr>
        <w:t xml:space="preserve"> on its implementation, perform early synchronization firstly upon receiving the Cell Switch Request, and then execute the LTM cell switch after the early synchronization is completed.</w:t>
      </w:r>
    </w:p>
    <w:p w14:paraId="3C2CDC9F" w14:textId="77777777" w:rsidR="00036135" w:rsidRPr="00664F90" w:rsidRDefault="00036135" w:rsidP="00036135">
      <w:pPr>
        <w:rPr>
          <w:iCs/>
          <w:lang w:eastAsia="zh-CN"/>
        </w:rPr>
      </w:pPr>
      <w:r>
        <w:rPr>
          <w:iCs/>
          <w:lang w:eastAsia="zh-CN"/>
        </w:rPr>
        <w:t>The agreed CRs are attached for RAN2 reference.</w:t>
      </w:r>
    </w:p>
    <w:p w14:paraId="20188107" w14:textId="77777777" w:rsidR="00036135" w:rsidRDefault="00036135" w:rsidP="00036135">
      <w:pPr>
        <w:pStyle w:val="1"/>
      </w:pPr>
      <w:r>
        <w:t>2</w:t>
      </w:r>
      <w:r>
        <w:tab/>
        <w:t>Actions</w:t>
      </w:r>
    </w:p>
    <w:p w14:paraId="671AA509" w14:textId="77777777" w:rsidR="00036135" w:rsidRDefault="00036135" w:rsidP="00036135">
      <w:pPr>
        <w:spacing w:after="120"/>
        <w:ind w:left="993" w:hanging="993"/>
        <w:rPr>
          <w:rFonts w:ascii="Arial" w:hAnsi="Arial" w:cs="Arial"/>
          <w:b/>
        </w:rPr>
      </w:pPr>
      <w:r>
        <w:rPr>
          <w:rFonts w:ascii="Arial" w:hAnsi="Arial" w:cs="Arial"/>
          <w:b/>
        </w:rPr>
        <w:t xml:space="preserve">To </w:t>
      </w:r>
      <w:r w:rsidRPr="000E4A44">
        <w:rPr>
          <w:rFonts w:ascii="Arial" w:hAnsi="Arial" w:cs="Arial"/>
          <w:b/>
        </w:rPr>
        <w:t>RAN2</w:t>
      </w:r>
    </w:p>
    <w:p w14:paraId="043A2CA8" w14:textId="77777777" w:rsidR="00036135" w:rsidRPr="000E4A44" w:rsidRDefault="00036135" w:rsidP="00036135">
      <w:pPr>
        <w:spacing w:after="120"/>
        <w:ind w:left="993" w:hanging="993"/>
        <w:rPr>
          <w:rFonts w:ascii="Arial" w:hAnsi="Arial" w:cs="Arial"/>
          <w:b/>
        </w:rPr>
      </w:pPr>
      <w:r>
        <w:rPr>
          <w:rFonts w:ascii="Arial" w:hAnsi="Arial" w:cs="Arial"/>
          <w:b/>
        </w:rPr>
        <w:t xml:space="preserve">ACTION: </w:t>
      </w:r>
      <w:r w:rsidRPr="000E4A44">
        <w:rPr>
          <w:rFonts w:ascii="Arial" w:hAnsi="Arial" w:cs="Arial"/>
          <w:b/>
        </w:rPr>
        <w:tab/>
        <w:t xml:space="preserve">RAN3 kindly asks RAN2 to take above </w:t>
      </w:r>
      <w:r>
        <w:rPr>
          <w:rFonts w:ascii="Arial" w:hAnsi="Arial" w:cs="Arial"/>
          <w:b/>
        </w:rPr>
        <w:t xml:space="preserve">RAN3 concludes </w:t>
      </w:r>
      <w:r w:rsidRPr="000E4A44">
        <w:rPr>
          <w:rFonts w:ascii="Arial" w:hAnsi="Arial" w:cs="Arial"/>
          <w:b/>
        </w:rPr>
        <w:t>into account and feedback if any.</w:t>
      </w:r>
    </w:p>
    <w:p w14:paraId="46CFC91A" w14:textId="77777777" w:rsidR="00036135" w:rsidRPr="00412CCB" w:rsidRDefault="00036135" w:rsidP="00036135">
      <w:pPr>
        <w:pStyle w:val="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C62BA65" w14:textId="77777777" w:rsidR="00036135" w:rsidRDefault="00036135" w:rsidP="00036135">
      <w:r>
        <w:t>Updated meeting schedule can be found at:</w:t>
      </w:r>
      <w:r w:rsidRPr="00446F1E">
        <w:t xml:space="preserve"> </w:t>
      </w:r>
      <w:hyperlink r:id="rId41" w:anchor="/" w:history="1">
        <w:r w:rsidRPr="00C524B1">
          <w:rPr>
            <w:rStyle w:val="ad"/>
          </w:rPr>
          <w:t>https://portal.3gpp.org/?tbid=373&amp;SubTB=381#/</w:t>
        </w:r>
      </w:hyperlink>
      <w:r>
        <w:t xml:space="preserve"> </w:t>
      </w:r>
    </w:p>
    <w:p w14:paraId="62958743" w14:textId="77777777" w:rsidR="00036135" w:rsidRDefault="00036135" w:rsidP="00036135"/>
    <w:p w14:paraId="5E45BE42" w14:textId="77777777" w:rsidR="00036135" w:rsidRDefault="00036135" w:rsidP="00036135">
      <w:r>
        <w:t>RAN3#127</w:t>
      </w:r>
      <w:r>
        <w:tab/>
        <w:t>2025-02-17 - 2025-02-21</w:t>
      </w:r>
      <w:r>
        <w:tab/>
      </w:r>
      <w:r>
        <w:tab/>
        <w:t>Athens, GR</w:t>
      </w:r>
    </w:p>
    <w:p w14:paraId="0492A221" w14:textId="69C7FDE3" w:rsidR="00531D58" w:rsidRPr="00036135" w:rsidRDefault="00531D58" w:rsidP="005C0A63">
      <w:pPr>
        <w:pStyle w:val="FirstChange"/>
        <w:jc w:val="left"/>
        <w:rPr>
          <w:noProof/>
          <w:color w:val="000000" w:themeColor="text1"/>
          <w:lang w:eastAsia="zh-CN"/>
        </w:rPr>
      </w:pPr>
    </w:p>
    <w:p w14:paraId="54518569" w14:textId="5677F272" w:rsidR="00531D58" w:rsidRDefault="00531D58" w:rsidP="005C0A63">
      <w:pPr>
        <w:pStyle w:val="FirstChange"/>
        <w:jc w:val="left"/>
        <w:rPr>
          <w:noProof/>
          <w:color w:val="000000" w:themeColor="text1"/>
          <w:lang w:eastAsia="zh-CN"/>
        </w:rPr>
      </w:pPr>
    </w:p>
    <w:p w14:paraId="529CEF6E" w14:textId="77777777" w:rsidR="00531D58" w:rsidRPr="00C432A1" w:rsidRDefault="00531D58" w:rsidP="005C0A63">
      <w:pPr>
        <w:pStyle w:val="FirstChange"/>
        <w:jc w:val="left"/>
        <w:rPr>
          <w:noProof/>
          <w:color w:val="000000" w:themeColor="text1"/>
          <w:lang w:eastAsia="zh-CN"/>
        </w:rPr>
      </w:pPr>
    </w:p>
    <w:sectPr w:rsidR="00531D58" w:rsidRPr="00C432A1" w:rsidSect="00765952">
      <w:headerReference w:type="default" r:id="rId4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A82C2" w16cex:dateUtc="2024-09-22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2AD96" w14:textId="77777777" w:rsidR="00117C91" w:rsidRDefault="00117C91">
      <w:r>
        <w:separator/>
      </w:r>
    </w:p>
  </w:endnote>
  <w:endnote w:type="continuationSeparator" w:id="0">
    <w:p w14:paraId="0CFD037D" w14:textId="77777777" w:rsidR="00117C91" w:rsidRDefault="0011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F4909" w14:textId="77777777" w:rsidR="00117C91" w:rsidRDefault="00117C91">
      <w:r>
        <w:separator/>
      </w:r>
    </w:p>
  </w:footnote>
  <w:footnote w:type="continuationSeparator" w:id="0">
    <w:p w14:paraId="06E888DA" w14:textId="77777777" w:rsidR="00117C91" w:rsidRDefault="0011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322D" w14:textId="77777777" w:rsidR="0072408F" w:rsidRDefault="00724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B1CE" w14:textId="77777777" w:rsidR="00036135" w:rsidRDefault="0003613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43F51" w:rsidRDefault="00043F5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7"/>
  </w:num>
  <w:num w:numId="19">
    <w:abstractNumId w:val="20"/>
  </w:num>
  <w:num w:numId="20">
    <w:abstractNumId w:val="18"/>
  </w:num>
  <w:num w:numId="21">
    <w:abstractNumId w:val="19"/>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6254"/>
    <w:rsid w:val="00010A61"/>
    <w:rsid w:val="00010ADA"/>
    <w:rsid w:val="00011789"/>
    <w:rsid w:val="00014199"/>
    <w:rsid w:val="00014226"/>
    <w:rsid w:val="00016779"/>
    <w:rsid w:val="00020D4D"/>
    <w:rsid w:val="00022E4A"/>
    <w:rsid w:val="00024C18"/>
    <w:rsid w:val="00025891"/>
    <w:rsid w:val="00027FD9"/>
    <w:rsid w:val="00036135"/>
    <w:rsid w:val="00043F51"/>
    <w:rsid w:val="00046701"/>
    <w:rsid w:val="000472E8"/>
    <w:rsid w:val="00051FFB"/>
    <w:rsid w:val="000553C4"/>
    <w:rsid w:val="00060BE2"/>
    <w:rsid w:val="00061D0F"/>
    <w:rsid w:val="00067DCD"/>
    <w:rsid w:val="00072A8A"/>
    <w:rsid w:val="00076973"/>
    <w:rsid w:val="00091C63"/>
    <w:rsid w:val="0009264E"/>
    <w:rsid w:val="00094F0A"/>
    <w:rsid w:val="000A6394"/>
    <w:rsid w:val="000C038A"/>
    <w:rsid w:val="000C6598"/>
    <w:rsid w:val="000D5957"/>
    <w:rsid w:val="000D6382"/>
    <w:rsid w:val="000E1199"/>
    <w:rsid w:val="000F23FA"/>
    <w:rsid w:val="0010510A"/>
    <w:rsid w:val="00112C4C"/>
    <w:rsid w:val="00117C91"/>
    <w:rsid w:val="001366DD"/>
    <w:rsid w:val="0014077C"/>
    <w:rsid w:val="00145D43"/>
    <w:rsid w:val="001562B4"/>
    <w:rsid w:val="0016286B"/>
    <w:rsid w:val="00167063"/>
    <w:rsid w:val="001670C1"/>
    <w:rsid w:val="0017222E"/>
    <w:rsid w:val="001763A1"/>
    <w:rsid w:val="00184F64"/>
    <w:rsid w:val="00191183"/>
    <w:rsid w:val="00192C46"/>
    <w:rsid w:val="001A7B60"/>
    <w:rsid w:val="001B3F8A"/>
    <w:rsid w:val="001B6CDC"/>
    <w:rsid w:val="001B7A65"/>
    <w:rsid w:val="001D056D"/>
    <w:rsid w:val="001D0AB7"/>
    <w:rsid w:val="001D0DB1"/>
    <w:rsid w:val="001D2CB8"/>
    <w:rsid w:val="001E41F3"/>
    <w:rsid w:val="001E48D4"/>
    <w:rsid w:val="001E56A8"/>
    <w:rsid w:val="002218D6"/>
    <w:rsid w:val="00221ECF"/>
    <w:rsid w:val="0024064A"/>
    <w:rsid w:val="0026004D"/>
    <w:rsid w:val="00262C39"/>
    <w:rsid w:val="002636A7"/>
    <w:rsid w:val="00274611"/>
    <w:rsid w:val="0027588B"/>
    <w:rsid w:val="00275D12"/>
    <w:rsid w:val="002769EB"/>
    <w:rsid w:val="002860C4"/>
    <w:rsid w:val="002951E9"/>
    <w:rsid w:val="002A37C8"/>
    <w:rsid w:val="002A47EF"/>
    <w:rsid w:val="002A5772"/>
    <w:rsid w:val="002B1733"/>
    <w:rsid w:val="002B23F9"/>
    <w:rsid w:val="002B24C6"/>
    <w:rsid w:val="002B5741"/>
    <w:rsid w:val="002B5B7A"/>
    <w:rsid w:val="002C238A"/>
    <w:rsid w:val="002C496D"/>
    <w:rsid w:val="002D335B"/>
    <w:rsid w:val="002E595A"/>
    <w:rsid w:val="002F04ED"/>
    <w:rsid w:val="00302F05"/>
    <w:rsid w:val="00305409"/>
    <w:rsid w:val="00317204"/>
    <w:rsid w:val="0035319E"/>
    <w:rsid w:val="00353346"/>
    <w:rsid w:val="0035798F"/>
    <w:rsid w:val="00363F28"/>
    <w:rsid w:val="0037305A"/>
    <w:rsid w:val="00376EE0"/>
    <w:rsid w:val="00384AE4"/>
    <w:rsid w:val="00384EFA"/>
    <w:rsid w:val="003853BA"/>
    <w:rsid w:val="00386D07"/>
    <w:rsid w:val="00390818"/>
    <w:rsid w:val="00392B19"/>
    <w:rsid w:val="00393EA1"/>
    <w:rsid w:val="00396631"/>
    <w:rsid w:val="0039700D"/>
    <w:rsid w:val="003A283B"/>
    <w:rsid w:val="003A3F90"/>
    <w:rsid w:val="003A4E1D"/>
    <w:rsid w:val="003A5266"/>
    <w:rsid w:val="003B1634"/>
    <w:rsid w:val="003B597F"/>
    <w:rsid w:val="003B68E5"/>
    <w:rsid w:val="003B7609"/>
    <w:rsid w:val="003C12C0"/>
    <w:rsid w:val="003C34D0"/>
    <w:rsid w:val="003D15E8"/>
    <w:rsid w:val="003E1A36"/>
    <w:rsid w:val="003E7DB4"/>
    <w:rsid w:val="003F54CE"/>
    <w:rsid w:val="0040623E"/>
    <w:rsid w:val="004165D0"/>
    <w:rsid w:val="004242F1"/>
    <w:rsid w:val="00424665"/>
    <w:rsid w:val="004365C0"/>
    <w:rsid w:val="00447131"/>
    <w:rsid w:val="00467657"/>
    <w:rsid w:val="00467D4D"/>
    <w:rsid w:val="0047726C"/>
    <w:rsid w:val="00477480"/>
    <w:rsid w:val="00477891"/>
    <w:rsid w:val="00481D96"/>
    <w:rsid w:val="004839DB"/>
    <w:rsid w:val="00483A20"/>
    <w:rsid w:val="004865D4"/>
    <w:rsid w:val="00487397"/>
    <w:rsid w:val="004A1770"/>
    <w:rsid w:val="004A1950"/>
    <w:rsid w:val="004A20E3"/>
    <w:rsid w:val="004B75B7"/>
    <w:rsid w:val="004C13F7"/>
    <w:rsid w:val="004C3649"/>
    <w:rsid w:val="004D3B29"/>
    <w:rsid w:val="004E6564"/>
    <w:rsid w:val="004E6C76"/>
    <w:rsid w:val="004F242B"/>
    <w:rsid w:val="00501900"/>
    <w:rsid w:val="005124D6"/>
    <w:rsid w:val="00514E1D"/>
    <w:rsid w:val="0051580D"/>
    <w:rsid w:val="00520062"/>
    <w:rsid w:val="00531D58"/>
    <w:rsid w:val="00533072"/>
    <w:rsid w:val="00540E46"/>
    <w:rsid w:val="00546D8E"/>
    <w:rsid w:val="00564BDC"/>
    <w:rsid w:val="00581960"/>
    <w:rsid w:val="00592D74"/>
    <w:rsid w:val="00592FB9"/>
    <w:rsid w:val="005A4420"/>
    <w:rsid w:val="005A69EE"/>
    <w:rsid w:val="005B33A4"/>
    <w:rsid w:val="005C0A63"/>
    <w:rsid w:val="005C4D70"/>
    <w:rsid w:val="005D5459"/>
    <w:rsid w:val="005E2C44"/>
    <w:rsid w:val="005E3D2A"/>
    <w:rsid w:val="005E4D8A"/>
    <w:rsid w:val="005E4FF4"/>
    <w:rsid w:val="005F1DD0"/>
    <w:rsid w:val="005F2108"/>
    <w:rsid w:val="005F436C"/>
    <w:rsid w:val="006035D1"/>
    <w:rsid w:val="0060567A"/>
    <w:rsid w:val="006137D5"/>
    <w:rsid w:val="006201FA"/>
    <w:rsid w:val="00621188"/>
    <w:rsid w:val="00625052"/>
    <w:rsid w:val="006257ED"/>
    <w:rsid w:val="0062763C"/>
    <w:rsid w:val="006310E9"/>
    <w:rsid w:val="006370F5"/>
    <w:rsid w:val="00646C7D"/>
    <w:rsid w:val="0065540B"/>
    <w:rsid w:val="00666A48"/>
    <w:rsid w:val="006760A7"/>
    <w:rsid w:val="006804C7"/>
    <w:rsid w:val="006848B8"/>
    <w:rsid w:val="00691163"/>
    <w:rsid w:val="00695808"/>
    <w:rsid w:val="006A4800"/>
    <w:rsid w:val="006A5614"/>
    <w:rsid w:val="006B46FB"/>
    <w:rsid w:val="006D1125"/>
    <w:rsid w:val="006D56BC"/>
    <w:rsid w:val="006E21FB"/>
    <w:rsid w:val="006E74F4"/>
    <w:rsid w:val="006F5D71"/>
    <w:rsid w:val="00704D7F"/>
    <w:rsid w:val="0071052A"/>
    <w:rsid w:val="00711130"/>
    <w:rsid w:val="00712F32"/>
    <w:rsid w:val="00713C45"/>
    <w:rsid w:val="00722348"/>
    <w:rsid w:val="007237DD"/>
    <w:rsid w:val="0072408F"/>
    <w:rsid w:val="007342B2"/>
    <w:rsid w:val="00742578"/>
    <w:rsid w:val="00744692"/>
    <w:rsid w:val="00745548"/>
    <w:rsid w:val="0075191E"/>
    <w:rsid w:val="007536ED"/>
    <w:rsid w:val="00753F37"/>
    <w:rsid w:val="007607D3"/>
    <w:rsid w:val="00765952"/>
    <w:rsid w:val="00766C72"/>
    <w:rsid w:val="00766EC4"/>
    <w:rsid w:val="00773339"/>
    <w:rsid w:val="007750D9"/>
    <w:rsid w:val="00775CD6"/>
    <w:rsid w:val="007767A3"/>
    <w:rsid w:val="00782859"/>
    <w:rsid w:val="00792342"/>
    <w:rsid w:val="00795237"/>
    <w:rsid w:val="00797C88"/>
    <w:rsid w:val="007A2551"/>
    <w:rsid w:val="007A34F3"/>
    <w:rsid w:val="007A6F2E"/>
    <w:rsid w:val="007B512A"/>
    <w:rsid w:val="007B5139"/>
    <w:rsid w:val="007B572B"/>
    <w:rsid w:val="007C2097"/>
    <w:rsid w:val="007C2145"/>
    <w:rsid w:val="007C69A5"/>
    <w:rsid w:val="007C7E00"/>
    <w:rsid w:val="007D5CC2"/>
    <w:rsid w:val="007D6A07"/>
    <w:rsid w:val="007E4113"/>
    <w:rsid w:val="007E4928"/>
    <w:rsid w:val="007E5FC8"/>
    <w:rsid w:val="007F01A4"/>
    <w:rsid w:val="00805D95"/>
    <w:rsid w:val="00807C88"/>
    <w:rsid w:val="008134D4"/>
    <w:rsid w:val="00813900"/>
    <w:rsid w:val="00817409"/>
    <w:rsid w:val="008227DB"/>
    <w:rsid w:val="008279FA"/>
    <w:rsid w:val="00844AE3"/>
    <w:rsid w:val="00845D17"/>
    <w:rsid w:val="00856942"/>
    <w:rsid w:val="008579E4"/>
    <w:rsid w:val="008626E7"/>
    <w:rsid w:val="00870EE7"/>
    <w:rsid w:val="00873D5D"/>
    <w:rsid w:val="00877F90"/>
    <w:rsid w:val="008847EA"/>
    <w:rsid w:val="008917B7"/>
    <w:rsid w:val="0089258A"/>
    <w:rsid w:val="008978BB"/>
    <w:rsid w:val="008A615D"/>
    <w:rsid w:val="008B1F20"/>
    <w:rsid w:val="008C4751"/>
    <w:rsid w:val="008F13A2"/>
    <w:rsid w:val="008F3211"/>
    <w:rsid w:val="008F686C"/>
    <w:rsid w:val="009017EE"/>
    <w:rsid w:val="00907881"/>
    <w:rsid w:val="00913222"/>
    <w:rsid w:val="00913548"/>
    <w:rsid w:val="00916443"/>
    <w:rsid w:val="00917C9F"/>
    <w:rsid w:val="0092638B"/>
    <w:rsid w:val="00935095"/>
    <w:rsid w:val="00936638"/>
    <w:rsid w:val="00936E1D"/>
    <w:rsid w:val="00952A3A"/>
    <w:rsid w:val="00955FBC"/>
    <w:rsid w:val="0096557F"/>
    <w:rsid w:val="00972525"/>
    <w:rsid w:val="00973506"/>
    <w:rsid w:val="00974128"/>
    <w:rsid w:val="009777D9"/>
    <w:rsid w:val="009824D9"/>
    <w:rsid w:val="00991B88"/>
    <w:rsid w:val="00995252"/>
    <w:rsid w:val="00996397"/>
    <w:rsid w:val="009A1081"/>
    <w:rsid w:val="009A579D"/>
    <w:rsid w:val="009B471F"/>
    <w:rsid w:val="009B5391"/>
    <w:rsid w:val="009D04A0"/>
    <w:rsid w:val="009E0762"/>
    <w:rsid w:val="009E3297"/>
    <w:rsid w:val="009E536E"/>
    <w:rsid w:val="009F251D"/>
    <w:rsid w:val="009F734F"/>
    <w:rsid w:val="00A04081"/>
    <w:rsid w:val="00A04EF0"/>
    <w:rsid w:val="00A07158"/>
    <w:rsid w:val="00A134E6"/>
    <w:rsid w:val="00A20AB3"/>
    <w:rsid w:val="00A21256"/>
    <w:rsid w:val="00A21A30"/>
    <w:rsid w:val="00A246B6"/>
    <w:rsid w:val="00A25BA1"/>
    <w:rsid w:val="00A314D0"/>
    <w:rsid w:val="00A3732B"/>
    <w:rsid w:val="00A415FA"/>
    <w:rsid w:val="00A43BEC"/>
    <w:rsid w:val="00A459D0"/>
    <w:rsid w:val="00A47E70"/>
    <w:rsid w:val="00A53AEF"/>
    <w:rsid w:val="00A54B3C"/>
    <w:rsid w:val="00A571C8"/>
    <w:rsid w:val="00A575B1"/>
    <w:rsid w:val="00A57842"/>
    <w:rsid w:val="00A61B5E"/>
    <w:rsid w:val="00A641AF"/>
    <w:rsid w:val="00A66637"/>
    <w:rsid w:val="00A7671C"/>
    <w:rsid w:val="00A930BA"/>
    <w:rsid w:val="00A9376E"/>
    <w:rsid w:val="00A957CD"/>
    <w:rsid w:val="00AB00C3"/>
    <w:rsid w:val="00AB1244"/>
    <w:rsid w:val="00AB533B"/>
    <w:rsid w:val="00AB5661"/>
    <w:rsid w:val="00AC1C21"/>
    <w:rsid w:val="00AD1CD8"/>
    <w:rsid w:val="00AD7DEE"/>
    <w:rsid w:val="00AE36DF"/>
    <w:rsid w:val="00AE5A38"/>
    <w:rsid w:val="00AE6E2C"/>
    <w:rsid w:val="00AF43A8"/>
    <w:rsid w:val="00AF48D0"/>
    <w:rsid w:val="00AF766A"/>
    <w:rsid w:val="00B01230"/>
    <w:rsid w:val="00B0502B"/>
    <w:rsid w:val="00B05A80"/>
    <w:rsid w:val="00B115BB"/>
    <w:rsid w:val="00B16DE3"/>
    <w:rsid w:val="00B24807"/>
    <w:rsid w:val="00B258BB"/>
    <w:rsid w:val="00B437CA"/>
    <w:rsid w:val="00B46853"/>
    <w:rsid w:val="00B470FC"/>
    <w:rsid w:val="00B50379"/>
    <w:rsid w:val="00B526A8"/>
    <w:rsid w:val="00B560B5"/>
    <w:rsid w:val="00B61725"/>
    <w:rsid w:val="00B66240"/>
    <w:rsid w:val="00B67B97"/>
    <w:rsid w:val="00B70BDD"/>
    <w:rsid w:val="00B71253"/>
    <w:rsid w:val="00B76B47"/>
    <w:rsid w:val="00B76C75"/>
    <w:rsid w:val="00B94702"/>
    <w:rsid w:val="00B95351"/>
    <w:rsid w:val="00B968C8"/>
    <w:rsid w:val="00B9702C"/>
    <w:rsid w:val="00BA3EC5"/>
    <w:rsid w:val="00BB5DFC"/>
    <w:rsid w:val="00BD0031"/>
    <w:rsid w:val="00BD279D"/>
    <w:rsid w:val="00BD6BB8"/>
    <w:rsid w:val="00BE3B42"/>
    <w:rsid w:val="00BF01C3"/>
    <w:rsid w:val="00BF1198"/>
    <w:rsid w:val="00BF73BF"/>
    <w:rsid w:val="00C01DC4"/>
    <w:rsid w:val="00C111CA"/>
    <w:rsid w:val="00C12DBC"/>
    <w:rsid w:val="00C2332C"/>
    <w:rsid w:val="00C277C3"/>
    <w:rsid w:val="00C2797F"/>
    <w:rsid w:val="00C31B69"/>
    <w:rsid w:val="00C32B6D"/>
    <w:rsid w:val="00C40E08"/>
    <w:rsid w:val="00C432A1"/>
    <w:rsid w:val="00C51E6C"/>
    <w:rsid w:val="00C5481B"/>
    <w:rsid w:val="00C573F0"/>
    <w:rsid w:val="00C62784"/>
    <w:rsid w:val="00C74ED2"/>
    <w:rsid w:val="00C76DDA"/>
    <w:rsid w:val="00C945DB"/>
    <w:rsid w:val="00C95985"/>
    <w:rsid w:val="00C95B80"/>
    <w:rsid w:val="00CA6304"/>
    <w:rsid w:val="00CB2528"/>
    <w:rsid w:val="00CB3D42"/>
    <w:rsid w:val="00CB45EC"/>
    <w:rsid w:val="00CB512D"/>
    <w:rsid w:val="00CC1CBF"/>
    <w:rsid w:val="00CC5026"/>
    <w:rsid w:val="00CD081B"/>
    <w:rsid w:val="00CD0FD7"/>
    <w:rsid w:val="00CD5EE8"/>
    <w:rsid w:val="00CE5C0E"/>
    <w:rsid w:val="00D00737"/>
    <w:rsid w:val="00D016A6"/>
    <w:rsid w:val="00D03F9A"/>
    <w:rsid w:val="00D104E0"/>
    <w:rsid w:val="00D157AF"/>
    <w:rsid w:val="00D17D03"/>
    <w:rsid w:val="00D202FA"/>
    <w:rsid w:val="00D338B8"/>
    <w:rsid w:val="00D35F6F"/>
    <w:rsid w:val="00D47E5F"/>
    <w:rsid w:val="00D608C3"/>
    <w:rsid w:val="00D61EF1"/>
    <w:rsid w:val="00D63018"/>
    <w:rsid w:val="00D63C96"/>
    <w:rsid w:val="00D76847"/>
    <w:rsid w:val="00D94DAC"/>
    <w:rsid w:val="00D95B9C"/>
    <w:rsid w:val="00D96016"/>
    <w:rsid w:val="00DB66FE"/>
    <w:rsid w:val="00DC089E"/>
    <w:rsid w:val="00DC17F2"/>
    <w:rsid w:val="00DD134D"/>
    <w:rsid w:val="00DD5724"/>
    <w:rsid w:val="00DE34CF"/>
    <w:rsid w:val="00DE6E1D"/>
    <w:rsid w:val="00DF6E87"/>
    <w:rsid w:val="00E01372"/>
    <w:rsid w:val="00E02866"/>
    <w:rsid w:val="00E064D8"/>
    <w:rsid w:val="00E103FF"/>
    <w:rsid w:val="00E15BA1"/>
    <w:rsid w:val="00E27826"/>
    <w:rsid w:val="00E27E18"/>
    <w:rsid w:val="00E41CA9"/>
    <w:rsid w:val="00E430FB"/>
    <w:rsid w:val="00E64117"/>
    <w:rsid w:val="00E66D34"/>
    <w:rsid w:val="00E7392D"/>
    <w:rsid w:val="00E8104F"/>
    <w:rsid w:val="00E906F8"/>
    <w:rsid w:val="00E9743C"/>
    <w:rsid w:val="00EA178B"/>
    <w:rsid w:val="00EA32CF"/>
    <w:rsid w:val="00EB2397"/>
    <w:rsid w:val="00EB3F46"/>
    <w:rsid w:val="00ED05BE"/>
    <w:rsid w:val="00EE0733"/>
    <w:rsid w:val="00EE31EB"/>
    <w:rsid w:val="00EE7D7C"/>
    <w:rsid w:val="00EF291A"/>
    <w:rsid w:val="00EF30DC"/>
    <w:rsid w:val="00EF376B"/>
    <w:rsid w:val="00EF3A19"/>
    <w:rsid w:val="00F03AED"/>
    <w:rsid w:val="00F03C76"/>
    <w:rsid w:val="00F03F67"/>
    <w:rsid w:val="00F05409"/>
    <w:rsid w:val="00F05ACF"/>
    <w:rsid w:val="00F10B0F"/>
    <w:rsid w:val="00F11694"/>
    <w:rsid w:val="00F2517E"/>
    <w:rsid w:val="00F25D98"/>
    <w:rsid w:val="00F27DE6"/>
    <w:rsid w:val="00F300FB"/>
    <w:rsid w:val="00F3190B"/>
    <w:rsid w:val="00F33878"/>
    <w:rsid w:val="00F35E30"/>
    <w:rsid w:val="00F370DE"/>
    <w:rsid w:val="00F53690"/>
    <w:rsid w:val="00F61596"/>
    <w:rsid w:val="00F74F91"/>
    <w:rsid w:val="00F75006"/>
    <w:rsid w:val="00F77D84"/>
    <w:rsid w:val="00F9031B"/>
    <w:rsid w:val="00FA55A0"/>
    <w:rsid w:val="00FA6FED"/>
    <w:rsid w:val="00FB6386"/>
    <w:rsid w:val="00FB7DE3"/>
    <w:rsid w:val="00FC0349"/>
    <w:rsid w:val="00FC72F3"/>
    <w:rsid w:val="00FE006E"/>
    <w:rsid w:val="00FE2BAB"/>
    <w:rsid w:val="00FE57B3"/>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744692"/>
    <w:pPr>
      <w:ind w:firstLineChars="200" w:firstLine="420"/>
    </w:pPr>
  </w:style>
  <w:style w:type="character" w:customStyle="1" w:styleId="CRCoverPageZchn">
    <w:name w:val="CR Cover Page Zchn"/>
    <w:link w:val="CRCoverPage"/>
    <w:rsid w:val="0072408F"/>
    <w:rPr>
      <w:rFonts w:ascii="Arial" w:hAnsi="Arial"/>
      <w:lang w:eastAsia="en-US"/>
    </w:rPr>
  </w:style>
  <w:style w:type="character" w:customStyle="1" w:styleId="B1Zchn">
    <w:name w:val="B1 Zchn"/>
    <w:qFormat/>
    <w:locked/>
    <w:rsid w:val="0072408F"/>
    <w:rPr>
      <w:rFonts w:ascii="Times New Roman" w:hAnsi="Times New Roman"/>
      <w:lang w:val="en-GB" w:eastAsia="en-US"/>
    </w:rPr>
  </w:style>
  <w:style w:type="character" w:customStyle="1" w:styleId="NOZchn">
    <w:name w:val="NO Zchn"/>
    <w:qFormat/>
    <w:locked/>
    <w:rsid w:val="00036135"/>
    <w:rPr>
      <w:rFonts w:ascii="Times New Roman" w:hAnsi="Times New Roman"/>
      <w:lang w:val="en-GB" w:eastAsia="en-US"/>
    </w:rPr>
  </w:style>
  <w:style w:type="paragraph" w:customStyle="1" w:styleId="Source">
    <w:name w:val="Source"/>
    <w:basedOn w:val="a"/>
    <w:rsid w:val="00036135"/>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149771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yperlink" Target="http://www.3gpp.org/ftp/Specs/html-info/21900.htm" TargetMode="External"/><Relationship Id="rId39" Type="http://schemas.openxmlformats.org/officeDocument/2006/relationships/oleObject" Target="embeddings/oleObject7.bin"/><Relationship Id="rId21" Type="http://schemas.openxmlformats.org/officeDocument/2006/relationships/hyperlink" Target="http://www.3gpp.org/ftp/Specs/html-info/21900.htm" TargetMode="External"/><Relationship Id="rId34" Type="http://schemas.openxmlformats.org/officeDocument/2006/relationships/image" Target="media/image8.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openxmlformats.org/officeDocument/2006/relationships/hyperlink" Target="http://www.3gpp.org/3G_Specs/CRs.htm" TargetMode="External"/><Relationship Id="rId32" Type="http://schemas.openxmlformats.org/officeDocument/2006/relationships/image" Target="media/image7.wmf"/><Relationship Id="rId37" Type="http://schemas.openxmlformats.org/officeDocument/2006/relationships/oleObject" Target="embeddings/oleObject6.bin"/><Relationship Id="rId40" Type="http://schemas.openxmlformats.org/officeDocument/2006/relationships/hyperlink" Target="mailto:3GPPLiaison@etsi.or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image" Target="media/image1.png"/><Relationship Id="rId19" Type="http://schemas.openxmlformats.org/officeDocument/2006/relationships/hyperlink" Target="http://www.3gpp.org/3G_Specs/CRs.htm" TargetMode="External"/><Relationship Id="rId31" Type="http://schemas.openxmlformats.org/officeDocument/2006/relationships/oleObject" Target="embeddings/oleObject3.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D:\&#20250;&#35758;&#30828;&#30424;\TSGR3_125-bis\Docs\R3-245626.zip" TargetMode="Externa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hyperlink" Target="http://www.3gpp.org/Change-Requests" TargetMode="External"/><Relationship Id="rId33" Type="http://schemas.openxmlformats.org/officeDocument/2006/relationships/oleObject" Target="embeddings/oleObject4.bin"/><Relationship Id="rId38" Type="http://schemas.openxmlformats.org/officeDocument/2006/relationships/image" Target="media/image10.wmf"/><Relationship Id="rId46" Type="http://schemas.microsoft.com/office/2018/08/relationships/commentsExtensible" Target="commentsExtensible.xml"/><Relationship Id="rId20" Type="http://schemas.openxmlformats.org/officeDocument/2006/relationships/hyperlink" Target="http://www.3gpp.org/Change-Requests" TargetMode="External"/><Relationship Id="rId41"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0650B-27A1-4444-A877-EAD3E8E8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1</Pages>
  <Words>7614</Words>
  <Characters>43402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34</cp:revision>
  <cp:lastPrinted>1899-12-31T23:00:00Z</cp:lastPrinted>
  <dcterms:created xsi:type="dcterms:W3CDTF">2024-10-31T02:22:00Z</dcterms:created>
  <dcterms:modified xsi:type="dcterms:W3CDTF">2024-11-08T03:00:00Z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ies>
</file>