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EA1F2" w14:textId="4EA6944A" w:rsidR="00801191" w:rsidRDefault="00801191" w:rsidP="00801191">
      <w:pPr>
        <w:pStyle w:val="a4"/>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123E87" w:rsidRPr="00123E87">
        <w:rPr>
          <w:rFonts w:cs="Arial"/>
          <w:bCs/>
          <w:noProof w:val="0"/>
          <w:sz w:val="24"/>
        </w:rPr>
        <w:t>R3-247264</w:t>
      </w:r>
    </w:p>
    <w:p w14:paraId="33EDC931" w14:textId="140799DC" w:rsidR="00EE0733" w:rsidRDefault="00801191" w:rsidP="00801191">
      <w:pPr>
        <w:pStyle w:val="CRCoverPage"/>
        <w:rPr>
          <w:b/>
          <w:noProof/>
          <w:sz w:val="24"/>
        </w:rPr>
      </w:pPr>
      <w:r w:rsidRPr="00401CFB">
        <w:rPr>
          <w:b/>
          <w:noProof/>
          <w:sz w:val="24"/>
        </w:rPr>
        <w:t>Orlando, US, 18 - 22 Nov, 2024</w:t>
      </w:r>
    </w:p>
    <w:bookmarkEnd w:id="0"/>
    <w:bookmarkEnd w:id="1"/>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0B811DBE" w:rsidR="00C76DDA" w:rsidRPr="00B50379" w:rsidRDefault="00C76DDA" w:rsidP="00C76DDA">
      <w:pPr>
        <w:pStyle w:val="af8"/>
        <w:ind w:left="1985" w:hanging="1985"/>
        <w:rPr>
          <w:lang w:eastAsia="ja-JP"/>
        </w:rPr>
      </w:pPr>
      <w:r>
        <w:t>T</w:t>
      </w:r>
      <w:r w:rsidRPr="00B50379">
        <w:t>itle:</w:t>
      </w:r>
      <w:r w:rsidRPr="00B50379">
        <w:tab/>
      </w:r>
      <w:r w:rsidR="00B56CD1" w:rsidRPr="00B56CD1">
        <w:t>(TP for MDT BLCRs for TS38.413, TS38.423, TS37.320) SON for Intra-NTN mobility</w:t>
      </w:r>
      <w:bookmarkStart w:id="3" w:name="_GoBack"/>
      <w:bookmarkEnd w:id="3"/>
    </w:p>
    <w:p w14:paraId="1703601B" w14:textId="2D8220FF" w:rsidR="005F436C" w:rsidRDefault="005F436C" w:rsidP="005F436C">
      <w:pPr>
        <w:pStyle w:val="af8"/>
        <w:rPr>
          <w:lang w:eastAsia="ja-JP"/>
        </w:rPr>
      </w:pPr>
      <w:r>
        <w:t>Agenda Item:</w:t>
      </w:r>
      <w:r>
        <w:tab/>
      </w:r>
      <w:r w:rsidR="00FA3A46">
        <w:rPr>
          <w:lang w:eastAsia="zh-CN"/>
        </w:rPr>
        <w:t>10.</w:t>
      </w:r>
      <w:r w:rsidR="00FB3EDD">
        <w:rPr>
          <w:lang w:eastAsia="zh-CN"/>
        </w:rPr>
        <w:t>3.1</w:t>
      </w:r>
    </w:p>
    <w:p w14:paraId="778AB5AF" w14:textId="22F42BF2" w:rsidR="005F436C" w:rsidRDefault="005F436C" w:rsidP="005F436C">
      <w:pPr>
        <w:pStyle w:val="af8"/>
        <w:rPr>
          <w:lang w:eastAsia="ja-JP"/>
        </w:rPr>
      </w:pPr>
      <w:r>
        <w:t>Source:</w:t>
      </w:r>
      <w:r>
        <w:tab/>
      </w:r>
      <w:r w:rsidR="006137D5">
        <w:t>Huawei</w:t>
      </w:r>
    </w:p>
    <w:p w14:paraId="4AE1E4AE" w14:textId="77777777" w:rsidR="00F00331" w:rsidRDefault="005F436C" w:rsidP="00BE263F">
      <w:pPr>
        <w:pStyle w:val="af8"/>
      </w:pPr>
      <w:r>
        <w:t>Document for:</w:t>
      </w:r>
      <w:r>
        <w:tab/>
      </w:r>
      <w:r w:rsidR="00FA3A46">
        <w:t>other</w:t>
      </w:r>
    </w:p>
    <w:p w14:paraId="4581BC30" w14:textId="23E60887" w:rsidR="0052420B" w:rsidRDefault="0052420B" w:rsidP="0052420B">
      <w:pPr>
        <w:pStyle w:val="1"/>
        <w:rPr>
          <w:rFonts w:cs="Arial"/>
        </w:rPr>
      </w:pPr>
      <w:r>
        <w:rPr>
          <w:rFonts w:cs="Arial"/>
        </w:rPr>
        <w:t>1</w:t>
      </w:r>
      <w:r>
        <w:rPr>
          <w:rFonts w:cs="Arial"/>
        </w:rPr>
        <w:tab/>
        <w:t>Introduction</w:t>
      </w:r>
    </w:p>
    <w:p w14:paraId="440686DF" w14:textId="77777777" w:rsidR="00CC0BD2" w:rsidRDefault="00CC0BD2" w:rsidP="00CC0BD2">
      <w:bookmarkStart w:id="4" w:name="_Hlk48630882"/>
      <w:r>
        <w:rPr>
          <w:rFonts w:hint="eastAsia"/>
          <w:lang w:eastAsia="zh-CN"/>
        </w:rPr>
        <w:t>The</w:t>
      </w:r>
      <w:r>
        <w:t xml:space="preserve"> following progress were made at RAN3 #124 meeting for SON for intra-NTN mobility.</w:t>
      </w:r>
    </w:p>
    <w:p w14:paraId="4970F88C" w14:textId="77777777" w:rsidR="00CC0BD2" w:rsidRDefault="00CC0BD2" w:rsidP="00CC0BD2">
      <w:pPr>
        <w:pStyle w:val="afc"/>
        <w:spacing w:after="0"/>
        <w:ind w:leftChars="200" w:left="400" w:firstLineChars="0" w:firstLine="0"/>
        <w:rPr>
          <w:rFonts w:ascii="Calibri" w:hAnsi="Calibri" w:cs="Calibri"/>
          <w:b/>
          <w:color w:val="008000"/>
          <w:sz w:val="18"/>
          <w:szCs w:val="22"/>
        </w:rPr>
      </w:pPr>
      <w:r>
        <w:rPr>
          <w:rFonts w:ascii="Calibri" w:hAnsi="Calibri" w:cs="Calibri"/>
          <w:b/>
          <w:color w:val="008000"/>
          <w:sz w:val="18"/>
          <w:szCs w:val="22"/>
        </w:rPr>
        <w:t>Take the connection failure scenarios in §15.5.2.2.2 of TS 38.300 as starting point with necessary update, if needed, in MRO for intra-NTN mobility.</w:t>
      </w:r>
    </w:p>
    <w:p w14:paraId="0DFBDD0B" w14:textId="77777777" w:rsidR="00CC0BD2" w:rsidRDefault="00CC0BD2" w:rsidP="00CC0BD2">
      <w:pPr>
        <w:pStyle w:val="afc"/>
        <w:spacing w:after="0"/>
        <w:ind w:leftChars="200" w:left="400" w:firstLine="360"/>
        <w:rPr>
          <w:rFonts w:ascii="Calibri" w:hAnsi="Calibri" w:cs="Calibri"/>
          <w:b/>
          <w:color w:val="008000"/>
          <w:sz w:val="18"/>
          <w:szCs w:val="22"/>
        </w:rPr>
      </w:pPr>
      <w:r>
        <w:rPr>
          <w:rFonts w:ascii="Calibri" w:hAnsi="Calibri" w:cs="Calibri"/>
          <w:b/>
          <w:color w:val="008000"/>
          <w:sz w:val="18"/>
          <w:szCs w:val="22"/>
        </w:rPr>
        <w:t>MRO for intra-NTN mobility shall consider the following trigger conditions:</w:t>
      </w:r>
    </w:p>
    <w:p w14:paraId="125B9BBB" w14:textId="77777777" w:rsidR="00CC0BD2" w:rsidRDefault="00CC0BD2" w:rsidP="00F74BB9">
      <w:pPr>
        <w:numPr>
          <w:ilvl w:val="0"/>
          <w:numId w:val="4"/>
        </w:numPr>
        <w:snapToGrid w:val="0"/>
        <w:spacing w:after="0"/>
        <w:ind w:leftChars="200" w:left="820"/>
        <w:rPr>
          <w:rFonts w:ascii="Calibri" w:hAnsi="Calibri" w:cs="Calibri"/>
          <w:b/>
          <w:color w:val="008000"/>
          <w:sz w:val="18"/>
          <w:szCs w:val="22"/>
        </w:rPr>
      </w:pPr>
      <w:r>
        <w:rPr>
          <w:rFonts w:ascii="Calibri" w:hAnsi="Calibri" w:cs="Calibri"/>
          <w:b/>
          <w:color w:val="008000"/>
          <w:sz w:val="18"/>
        </w:rPr>
        <w:t>M</w:t>
      </w:r>
      <w:r>
        <w:rPr>
          <w:rFonts w:ascii="Calibri" w:hAnsi="Calibri" w:cs="Calibri" w:hint="eastAsia"/>
          <w:b/>
          <w:color w:val="008000"/>
          <w:sz w:val="18"/>
        </w:rPr>
        <w:t xml:space="preserve">easurement-based </w:t>
      </w:r>
      <w:r>
        <w:rPr>
          <w:rFonts w:ascii="Calibri" w:hAnsi="Calibri" w:cs="Calibri"/>
          <w:b/>
          <w:color w:val="008000"/>
          <w:sz w:val="18"/>
        </w:rPr>
        <w:t xml:space="preserve">trigger condition; </w:t>
      </w:r>
    </w:p>
    <w:p w14:paraId="5F721944" w14:textId="77777777" w:rsidR="00CC0BD2" w:rsidRDefault="00CC0BD2" w:rsidP="00F74BB9">
      <w:pPr>
        <w:numPr>
          <w:ilvl w:val="0"/>
          <w:numId w:val="4"/>
        </w:numPr>
        <w:snapToGrid w:val="0"/>
        <w:spacing w:after="0"/>
        <w:ind w:leftChars="200" w:left="820"/>
        <w:rPr>
          <w:rFonts w:ascii="Calibri" w:hAnsi="Calibri" w:cs="Calibri"/>
          <w:b/>
          <w:color w:val="008000"/>
          <w:sz w:val="18"/>
        </w:rPr>
      </w:pPr>
      <w:r>
        <w:rPr>
          <w:rFonts w:ascii="Calibri" w:hAnsi="Calibri" w:cs="Calibri"/>
          <w:b/>
          <w:color w:val="008000"/>
          <w:sz w:val="18"/>
        </w:rPr>
        <w:t>A time-based trigger condition;</w:t>
      </w:r>
      <w:r>
        <w:rPr>
          <w:rFonts w:ascii="Calibri" w:hAnsi="Calibri" w:cs="Calibri" w:hint="eastAsia"/>
          <w:b/>
          <w:color w:val="008000"/>
          <w:sz w:val="18"/>
        </w:rPr>
        <w:t xml:space="preserve"> </w:t>
      </w:r>
    </w:p>
    <w:p w14:paraId="374038B8" w14:textId="77777777" w:rsidR="00CC0BD2" w:rsidRDefault="00CC0BD2" w:rsidP="00F74BB9">
      <w:pPr>
        <w:numPr>
          <w:ilvl w:val="0"/>
          <w:numId w:val="4"/>
        </w:numPr>
        <w:snapToGrid w:val="0"/>
        <w:spacing w:after="0"/>
        <w:ind w:leftChars="200" w:left="820"/>
        <w:rPr>
          <w:rFonts w:ascii="Calibri" w:hAnsi="Calibri" w:cs="Calibri"/>
          <w:b/>
          <w:color w:val="008000"/>
          <w:sz w:val="18"/>
        </w:rPr>
      </w:pPr>
      <w:r>
        <w:rPr>
          <w:rFonts w:ascii="Calibri" w:hAnsi="Calibri" w:cs="Calibri"/>
          <w:b/>
          <w:color w:val="008000"/>
          <w:sz w:val="18"/>
        </w:rPr>
        <w:t>A location-based trigger condition;</w:t>
      </w:r>
      <w:r>
        <w:rPr>
          <w:rFonts w:ascii="Calibri" w:hAnsi="Calibri" w:cs="Calibri" w:hint="eastAsia"/>
          <w:b/>
          <w:color w:val="008000"/>
          <w:sz w:val="18"/>
        </w:rPr>
        <w:t xml:space="preserve"> </w:t>
      </w:r>
    </w:p>
    <w:p w14:paraId="35CCBDB7" w14:textId="77777777" w:rsidR="00CC0BD2" w:rsidRDefault="00CC0BD2" w:rsidP="00F74BB9">
      <w:pPr>
        <w:numPr>
          <w:ilvl w:val="0"/>
          <w:numId w:val="4"/>
        </w:numPr>
        <w:snapToGrid w:val="0"/>
        <w:spacing w:after="0"/>
        <w:ind w:leftChars="200" w:left="820"/>
        <w:rPr>
          <w:rFonts w:ascii="Calibri" w:hAnsi="Calibri" w:cs="Calibri"/>
          <w:b/>
          <w:color w:val="008000"/>
          <w:sz w:val="18"/>
        </w:rPr>
      </w:pPr>
      <w:r>
        <w:rPr>
          <w:rFonts w:ascii="Calibri" w:hAnsi="Calibri" w:cs="Calibri"/>
          <w:b/>
          <w:color w:val="008000"/>
          <w:sz w:val="18"/>
        </w:rPr>
        <w:t>A time-based and M</w:t>
      </w:r>
      <w:r>
        <w:rPr>
          <w:rFonts w:ascii="Calibri" w:hAnsi="Calibri" w:cs="Calibri" w:hint="eastAsia"/>
          <w:b/>
          <w:color w:val="008000"/>
          <w:sz w:val="18"/>
        </w:rPr>
        <w:t xml:space="preserve">easurement-based </w:t>
      </w:r>
      <w:r>
        <w:rPr>
          <w:rFonts w:ascii="Calibri" w:hAnsi="Calibri" w:cs="Calibri"/>
          <w:b/>
          <w:color w:val="008000"/>
          <w:sz w:val="18"/>
        </w:rPr>
        <w:t>combined trigger condition;</w:t>
      </w:r>
    </w:p>
    <w:p w14:paraId="0A96EB47" w14:textId="77777777" w:rsidR="00CC0BD2" w:rsidRDefault="00CC0BD2" w:rsidP="00F74BB9">
      <w:pPr>
        <w:numPr>
          <w:ilvl w:val="0"/>
          <w:numId w:val="4"/>
        </w:numPr>
        <w:snapToGrid w:val="0"/>
        <w:spacing w:after="0"/>
        <w:ind w:leftChars="200" w:left="820"/>
        <w:rPr>
          <w:rFonts w:ascii="Calibri" w:hAnsi="Calibri" w:cs="Calibri"/>
          <w:b/>
          <w:color w:val="008000"/>
          <w:sz w:val="18"/>
        </w:rPr>
      </w:pPr>
      <w:r>
        <w:rPr>
          <w:rFonts w:ascii="Calibri" w:hAnsi="Calibri" w:cs="Calibri"/>
          <w:b/>
          <w:color w:val="008000"/>
          <w:sz w:val="18"/>
        </w:rPr>
        <w:t>A location-based and M</w:t>
      </w:r>
      <w:r>
        <w:rPr>
          <w:rFonts w:ascii="Calibri" w:hAnsi="Calibri" w:cs="Calibri" w:hint="eastAsia"/>
          <w:b/>
          <w:color w:val="008000"/>
          <w:sz w:val="18"/>
        </w:rPr>
        <w:t>easurement-based</w:t>
      </w:r>
      <w:r>
        <w:rPr>
          <w:rFonts w:ascii="Calibri" w:hAnsi="Calibri" w:cs="Calibri"/>
          <w:b/>
          <w:color w:val="008000"/>
          <w:sz w:val="18"/>
        </w:rPr>
        <w:t xml:space="preserve"> combined</w:t>
      </w:r>
      <w:r>
        <w:rPr>
          <w:rFonts w:ascii="Calibri" w:hAnsi="Calibri" w:cs="Calibri" w:hint="eastAsia"/>
          <w:b/>
          <w:color w:val="008000"/>
          <w:sz w:val="18"/>
        </w:rPr>
        <w:t xml:space="preserve"> </w:t>
      </w:r>
      <w:r>
        <w:rPr>
          <w:rFonts w:ascii="Calibri" w:hAnsi="Calibri" w:cs="Calibri"/>
          <w:b/>
          <w:color w:val="008000"/>
          <w:sz w:val="18"/>
        </w:rPr>
        <w:t>trigger condition;</w:t>
      </w:r>
    </w:p>
    <w:p w14:paraId="5ACCB571" w14:textId="77777777" w:rsidR="00CC0BD2" w:rsidRDefault="00CC0BD2" w:rsidP="00CC0BD2">
      <w:pPr>
        <w:pStyle w:val="afc"/>
        <w:spacing w:after="0"/>
        <w:ind w:leftChars="200" w:left="400" w:firstLine="360"/>
        <w:rPr>
          <w:rFonts w:ascii="Calibri" w:eastAsia="MS Mincho" w:hAnsi="Calibri" w:cs="Calibri"/>
          <w:b/>
          <w:color w:val="008000"/>
          <w:sz w:val="18"/>
          <w:szCs w:val="22"/>
        </w:rPr>
      </w:pPr>
      <w:r>
        <w:rPr>
          <w:rFonts w:ascii="Calibri" w:hAnsi="Calibri" w:cs="Calibri"/>
          <w:b/>
          <w:color w:val="008000"/>
          <w:sz w:val="18"/>
          <w:szCs w:val="22"/>
        </w:rPr>
        <w:t>Do not consider MRO for feeder link switch.</w:t>
      </w:r>
    </w:p>
    <w:p w14:paraId="7A59A828" w14:textId="77777777" w:rsidR="00CC0BD2" w:rsidRDefault="00CC0BD2" w:rsidP="00CC0BD2">
      <w:pPr>
        <w:pStyle w:val="afc"/>
        <w:spacing w:after="0"/>
        <w:ind w:leftChars="200" w:left="400" w:firstLine="360"/>
        <w:rPr>
          <w:rFonts w:ascii="Calibri" w:eastAsia="MS Mincho" w:hAnsi="Calibri" w:cs="Calibri"/>
          <w:b/>
          <w:color w:val="008000"/>
          <w:sz w:val="18"/>
          <w:szCs w:val="22"/>
        </w:rPr>
      </w:pPr>
      <w:r>
        <w:rPr>
          <w:rFonts w:ascii="Calibri" w:hAnsi="Calibri" w:cs="Calibri"/>
          <w:b/>
          <w:color w:val="008000"/>
          <w:sz w:val="18"/>
          <w:szCs w:val="22"/>
        </w:rPr>
        <w:t>MRO for intra-NTN mobility shall consider both conditional and non-conditional intra-NTN handover.</w:t>
      </w:r>
    </w:p>
    <w:p w14:paraId="5C950D40" w14:textId="77777777" w:rsidR="00CC0BD2" w:rsidRDefault="00CC0BD2" w:rsidP="00CC0BD2">
      <w:pPr>
        <w:snapToGrid w:val="0"/>
        <w:spacing w:after="0"/>
        <w:ind w:leftChars="200" w:left="400"/>
        <w:rPr>
          <w:rFonts w:ascii="Calibri" w:hAnsi="Calibri" w:cs="Calibri"/>
          <w:b/>
          <w:color w:val="0000FF"/>
          <w:sz w:val="18"/>
        </w:rPr>
      </w:pPr>
      <w:r>
        <w:rPr>
          <w:rFonts w:ascii="Calibri" w:hAnsi="Calibri" w:cs="Calibri"/>
          <w:b/>
          <w:color w:val="0000FF"/>
          <w:sz w:val="18"/>
        </w:rPr>
        <w:t>FFS on whether there are any enhancements to RLF report due to support for multiple trigger conditions in intra-NTN mobility.</w:t>
      </w:r>
    </w:p>
    <w:p w14:paraId="5D2A40DE" w14:textId="77777777" w:rsidR="00CC0BD2" w:rsidRDefault="00CC0BD2" w:rsidP="00CC0BD2">
      <w:pPr>
        <w:snapToGrid w:val="0"/>
        <w:spacing w:after="0"/>
        <w:ind w:leftChars="200" w:left="400"/>
        <w:rPr>
          <w:rFonts w:ascii="Calibri" w:hAnsi="Calibri" w:cs="Calibri"/>
          <w:b/>
          <w:color w:val="0000FF"/>
          <w:sz w:val="18"/>
        </w:rPr>
      </w:pPr>
      <w:r>
        <w:rPr>
          <w:rFonts w:ascii="Calibri" w:hAnsi="Calibri" w:cs="Calibri"/>
          <w:b/>
          <w:color w:val="0000FF"/>
          <w:sz w:val="18"/>
        </w:rPr>
        <w:t>FFS on whether to consider any enhancement for MDT configuration e.g., area scope and trigger condition for NTN.</w:t>
      </w:r>
    </w:p>
    <w:p w14:paraId="39075EB7" w14:textId="77777777" w:rsidR="00CC0BD2" w:rsidRPr="00BF2B2A" w:rsidRDefault="00CC0BD2" w:rsidP="00CC0BD2">
      <w:pPr>
        <w:snapToGrid w:val="0"/>
        <w:spacing w:after="0"/>
        <w:ind w:leftChars="200" w:left="400"/>
        <w:rPr>
          <w:rFonts w:ascii="Calibri" w:hAnsi="Calibri" w:cs="Calibri"/>
          <w:b/>
          <w:color w:val="0000FF"/>
          <w:sz w:val="18"/>
        </w:rPr>
      </w:pPr>
      <w:r>
        <w:rPr>
          <w:rFonts w:ascii="Calibri" w:hAnsi="Calibri" w:cs="Calibri"/>
          <w:b/>
          <w:color w:val="0000FF"/>
          <w:sz w:val="18"/>
        </w:rPr>
        <w:t>Discuss MRO for RACH-less HO of NTN, only for those different issues identified compared with MRO for LTM.</w:t>
      </w:r>
    </w:p>
    <w:p w14:paraId="6AC952B1" w14:textId="77777777" w:rsidR="00CC0BD2" w:rsidRDefault="00CC0BD2" w:rsidP="00CC0BD2">
      <w:pPr>
        <w:spacing w:after="0"/>
        <w:ind w:leftChars="200" w:left="400"/>
        <w:rPr>
          <w:rFonts w:ascii="Calibri" w:hAnsi="Calibri" w:cs="Calibri"/>
          <w:b/>
          <w:color w:val="0000FF"/>
          <w:sz w:val="18"/>
        </w:rPr>
      </w:pPr>
      <w:r>
        <w:rPr>
          <w:rFonts w:ascii="Calibri" w:hAnsi="Calibri" w:cs="Calibri"/>
          <w:b/>
          <w:color w:val="0000FF"/>
          <w:sz w:val="18"/>
        </w:rPr>
        <w:t>Time information when RLF occurs needs to be included in the RLF report, other information to be included can be checked as well in next meeting.</w:t>
      </w:r>
    </w:p>
    <w:p w14:paraId="487643B1" w14:textId="77777777" w:rsidR="00CC0BD2" w:rsidRPr="00D9402E" w:rsidRDefault="00CC0BD2" w:rsidP="00CC0BD2">
      <w:r w:rsidRPr="00D9402E">
        <w:t>Further progress was made at RAN3 #125 meeting,</w:t>
      </w:r>
    </w:p>
    <w:p w14:paraId="7C0FACA6" w14:textId="77777777" w:rsidR="00CC0BD2" w:rsidRPr="00E3713C" w:rsidRDefault="00CC0BD2" w:rsidP="00CC0BD2">
      <w:pPr>
        <w:pStyle w:val="aff2"/>
        <w:ind w:leftChars="100" w:left="200"/>
        <w:rPr>
          <w:rFonts w:eastAsia="宋体" w:cs="Calibri"/>
          <w:sz w:val="18"/>
          <w:szCs w:val="24"/>
          <w:u w:val="single"/>
          <w:lang w:val="en-US" w:eastAsia="en-US"/>
        </w:rPr>
      </w:pPr>
      <w:r w:rsidRPr="00E3713C">
        <w:rPr>
          <w:rFonts w:eastAsia="宋体" w:cs="Calibri" w:hint="eastAsia"/>
          <w:sz w:val="18"/>
          <w:szCs w:val="24"/>
          <w:u w:val="single"/>
          <w:lang w:val="en-US" w:eastAsia="en-US"/>
        </w:rPr>
        <w:t>MRO for CHO with a time-based trigger condition:</w:t>
      </w:r>
    </w:p>
    <w:p w14:paraId="005F43DC" w14:textId="77777777" w:rsidR="00CC0BD2" w:rsidRPr="00E3713C" w:rsidRDefault="00CC0BD2" w:rsidP="00CC0BD2">
      <w:pPr>
        <w:spacing w:after="0"/>
        <w:ind w:leftChars="100" w:left="200"/>
        <w:rPr>
          <w:rFonts w:cs="Calibri"/>
          <w:color w:val="008000"/>
          <w:sz w:val="18"/>
        </w:rPr>
      </w:pPr>
      <w:bookmarkStart w:id="5" w:name="OLE_LINK40"/>
      <w:bookmarkStart w:id="6" w:name="OLE_LINK41"/>
      <w:r w:rsidRPr="00E3713C">
        <w:rPr>
          <w:rFonts w:cs="Calibri"/>
          <w:color w:val="008000"/>
          <w:sz w:val="18"/>
        </w:rPr>
        <w:t>Case 1</w:t>
      </w:r>
      <w:r w:rsidRPr="00E3713C">
        <w:rPr>
          <w:rFonts w:eastAsia="MS Mincho" w:cs="Calibri" w:hint="eastAsia"/>
          <w:color w:val="008000"/>
          <w:sz w:val="18"/>
        </w:rPr>
        <w:t xml:space="preserve"> Too Late CHO Execution</w:t>
      </w:r>
      <w:r w:rsidRPr="00E3713C">
        <w:rPr>
          <w:rFonts w:cs="Calibri"/>
          <w:color w:val="008000"/>
          <w:sz w:val="18"/>
        </w:rPr>
        <w:t xml:space="preserve">: RLF happens in the source cell before </w:t>
      </w:r>
      <w:r w:rsidRPr="00E3713C">
        <w:rPr>
          <w:rFonts w:eastAsia="MS Mincho" w:cs="Calibri" w:hint="eastAsia"/>
          <w:color w:val="008000"/>
          <w:sz w:val="18"/>
        </w:rPr>
        <w:t>UE executes CHO (before or after T1 threshold starts), and t</w:t>
      </w:r>
      <w:r w:rsidRPr="00E3713C">
        <w:rPr>
          <w:rFonts w:cs="Calibri"/>
          <w:color w:val="008000"/>
          <w:sz w:val="18"/>
        </w:rPr>
        <w:t>he UE re-</w:t>
      </w:r>
      <w:r w:rsidRPr="00E3713C">
        <w:rPr>
          <w:rFonts w:eastAsia="MS Mincho" w:cs="Calibri" w:hint="eastAsia"/>
          <w:color w:val="008000"/>
          <w:sz w:val="18"/>
        </w:rPr>
        <w:t>connects</w:t>
      </w:r>
      <w:r w:rsidRPr="00E3713C">
        <w:rPr>
          <w:rFonts w:cs="Calibri"/>
          <w:color w:val="008000"/>
          <w:sz w:val="18"/>
        </w:rPr>
        <w:t xml:space="preserve"> the cell</w:t>
      </w:r>
      <w:r w:rsidRPr="00E3713C">
        <w:rPr>
          <w:rFonts w:eastAsia="MS Mincho" w:cs="Calibri" w:hint="eastAsia"/>
          <w:color w:val="008000"/>
          <w:sz w:val="18"/>
        </w:rPr>
        <w:t xml:space="preserve"> other than the source cell</w:t>
      </w:r>
      <w:r w:rsidRPr="00E3713C">
        <w:rPr>
          <w:rFonts w:cs="Calibri"/>
          <w:color w:val="008000"/>
          <w:sz w:val="18"/>
        </w:rPr>
        <w:t>.</w:t>
      </w:r>
    </w:p>
    <w:p w14:paraId="61BB0398" w14:textId="77777777" w:rsidR="00CC0BD2" w:rsidRPr="00E3713C" w:rsidRDefault="00CC0BD2" w:rsidP="00F74BB9">
      <w:pPr>
        <w:numPr>
          <w:ilvl w:val="0"/>
          <w:numId w:val="5"/>
        </w:numPr>
        <w:tabs>
          <w:tab w:val="clear" w:pos="420"/>
          <w:tab w:val="num" w:pos="620"/>
        </w:tabs>
        <w:overflowPunct w:val="0"/>
        <w:autoSpaceDE w:val="0"/>
        <w:autoSpaceDN w:val="0"/>
        <w:adjustRightInd w:val="0"/>
        <w:spacing w:before="100" w:beforeAutospacing="1" w:after="0"/>
        <w:ind w:leftChars="310" w:left="1040"/>
        <w:rPr>
          <w:rFonts w:cs="Calibri"/>
          <w:color w:val="008000"/>
          <w:sz w:val="18"/>
        </w:rPr>
      </w:pPr>
      <w:r>
        <w:rPr>
          <w:rFonts w:eastAsia="MS Mincho" w:cs="Calibri"/>
          <w:color w:val="008000"/>
          <w:sz w:val="18"/>
        </w:rPr>
        <w:t>D</w:t>
      </w:r>
      <w:r w:rsidRPr="00E3713C">
        <w:rPr>
          <w:rFonts w:eastAsia="MS Mincho" w:cs="Calibri" w:hint="eastAsia"/>
          <w:color w:val="008000"/>
          <w:sz w:val="18"/>
        </w:rPr>
        <w:t>istinguish if the RLF happens before or after T1</w:t>
      </w:r>
    </w:p>
    <w:p w14:paraId="5E85D2A8" w14:textId="77777777" w:rsidR="00CC0BD2" w:rsidRPr="00E3713C" w:rsidRDefault="00CC0BD2" w:rsidP="00CC0BD2">
      <w:pPr>
        <w:spacing w:after="0"/>
        <w:ind w:leftChars="100" w:left="200"/>
        <w:rPr>
          <w:rFonts w:cs="Calibri"/>
          <w:color w:val="008000"/>
          <w:sz w:val="18"/>
        </w:rPr>
      </w:pPr>
      <w:r w:rsidRPr="00E3713C">
        <w:rPr>
          <w:rFonts w:cs="Calibri"/>
          <w:color w:val="008000"/>
          <w:sz w:val="18"/>
        </w:rPr>
        <w:t>Case 2</w:t>
      </w:r>
      <w:r w:rsidRPr="00E3713C">
        <w:rPr>
          <w:rFonts w:eastAsia="MS Mincho" w:cs="Calibri" w:hint="eastAsia"/>
          <w:color w:val="008000"/>
          <w:sz w:val="18"/>
        </w:rPr>
        <w:t xml:space="preserve"> Too Early CHO Execution/CHO Execution to Wrong Cell</w:t>
      </w:r>
      <w:r w:rsidRPr="00E3713C">
        <w:rPr>
          <w:rFonts w:cs="Calibri"/>
          <w:color w:val="008000"/>
          <w:sz w:val="18"/>
        </w:rPr>
        <w:t>: HOF happens</w:t>
      </w:r>
      <w:r w:rsidRPr="00E3713C">
        <w:rPr>
          <w:rFonts w:eastAsia="MS Mincho" w:cs="Calibri" w:hint="eastAsia"/>
          <w:color w:val="008000"/>
          <w:sz w:val="18"/>
        </w:rPr>
        <w:t xml:space="preserve"> or RLF happens shortly after successful CHO, and th</w:t>
      </w:r>
      <w:r w:rsidRPr="00E3713C">
        <w:rPr>
          <w:rFonts w:cs="Calibri"/>
          <w:color w:val="008000"/>
          <w:sz w:val="18"/>
        </w:rPr>
        <w:t>e UE re-</w:t>
      </w:r>
      <w:r w:rsidRPr="00E3713C">
        <w:rPr>
          <w:rFonts w:eastAsia="MS Mincho" w:cs="Calibri" w:hint="eastAsia"/>
          <w:color w:val="008000"/>
          <w:sz w:val="18"/>
        </w:rPr>
        <w:t>connects</w:t>
      </w:r>
      <w:r w:rsidRPr="00E3713C">
        <w:rPr>
          <w:rFonts w:cs="Calibri"/>
          <w:color w:val="008000"/>
          <w:sz w:val="18"/>
        </w:rPr>
        <w:t xml:space="preserve"> in the source cell or a third cell.</w:t>
      </w:r>
    </w:p>
    <w:p w14:paraId="4EEF6999" w14:textId="77777777" w:rsidR="00CC0BD2" w:rsidRDefault="00CC0BD2" w:rsidP="00F74BB9">
      <w:pPr>
        <w:numPr>
          <w:ilvl w:val="0"/>
          <w:numId w:val="6"/>
        </w:numPr>
        <w:tabs>
          <w:tab w:val="clear" w:pos="420"/>
          <w:tab w:val="num" w:pos="620"/>
        </w:tabs>
        <w:overflowPunct w:val="0"/>
        <w:autoSpaceDE w:val="0"/>
        <w:autoSpaceDN w:val="0"/>
        <w:adjustRightInd w:val="0"/>
        <w:spacing w:before="100" w:beforeAutospacing="1" w:after="0"/>
        <w:ind w:leftChars="310" w:left="1040"/>
        <w:rPr>
          <w:rFonts w:eastAsia="MS Mincho" w:cs="Calibri"/>
          <w:b/>
          <w:color w:val="0000FF"/>
          <w:sz w:val="18"/>
        </w:rPr>
      </w:pPr>
      <w:r>
        <w:rPr>
          <w:rFonts w:eastAsia="MS Mincho" w:cs="Calibri"/>
          <w:b/>
          <w:color w:val="0000FF"/>
          <w:sz w:val="18"/>
        </w:rPr>
        <w:t>FFS on whether it matters if RLF happens within the duration or after the duration period.</w:t>
      </w:r>
    </w:p>
    <w:p w14:paraId="51B2E201" w14:textId="77777777" w:rsidR="00CC0BD2" w:rsidRDefault="00CC0BD2" w:rsidP="00CC0BD2">
      <w:pPr>
        <w:pStyle w:val="aff2"/>
        <w:ind w:leftChars="100" w:left="200"/>
        <w:rPr>
          <w:rFonts w:ascii="Calibri" w:eastAsia="宋体" w:hAnsi="Calibri" w:cs="Calibri"/>
          <w:b/>
          <w:color w:val="0000FF"/>
          <w:sz w:val="18"/>
          <w:szCs w:val="24"/>
          <w:lang w:val="en-US" w:eastAsia="en-US"/>
        </w:rPr>
      </w:pPr>
      <w:r>
        <w:t xml:space="preserve"> </w:t>
      </w:r>
      <w:r>
        <w:rPr>
          <w:rFonts w:ascii="Calibri" w:eastAsia="宋体" w:hAnsi="Calibri" w:cs="Calibri"/>
          <w:b/>
          <w:color w:val="0000FF"/>
          <w:sz w:val="18"/>
          <w:szCs w:val="24"/>
          <w:lang w:val="en-US" w:eastAsia="en-US"/>
        </w:rPr>
        <w:t>The RLF report includes for single time-based trigger condition:</w:t>
      </w:r>
    </w:p>
    <w:p w14:paraId="56952EE2" w14:textId="77777777" w:rsidR="00CC0BD2" w:rsidRDefault="00CC0BD2" w:rsidP="00CC0BD2">
      <w:pPr>
        <w:pStyle w:val="aff2"/>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Absolute time (measured UTC time) when RLF occurred</w:t>
      </w:r>
    </w:p>
    <w:p w14:paraId="34346ADF" w14:textId="77777777" w:rsidR="00CC0BD2" w:rsidRDefault="00CC0BD2" w:rsidP="00CC0BD2">
      <w:pPr>
        <w:pStyle w:val="aff2"/>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      Measured UTC time when CHO is executed</w:t>
      </w:r>
    </w:p>
    <w:bookmarkEnd w:id="5"/>
    <w:bookmarkEnd w:id="6"/>
    <w:p w14:paraId="59F4AD86" w14:textId="77777777" w:rsidR="00CC0BD2" w:rsidRDefault="00CC0BD2" w:rsidP="00CC0BD2">
      <w:pPr>
        <w:pStyle w:val="aff2"/>
        <w:autoSpaceDE/>
        <w:autoSpaceDN/>
        <w:adjustRightInd/>
        <w:spacing w:beforeAutospacing="0"/>
        <w:ind w:leftChars="100" w:left="200"/>
        <w:rPr>
          <w:rFonts w:ascii="Calibri" w:eastAsia="宋体" w:hAnsi="Calibri" w:cs="Calibri"/>
          <w:b/>
          <w:color w:val="0000FF"/>
          <w:sz w:val="18"/>
          <w:szCs w:val="24"/>
          <w:lang w:val="en-US" w:eastAsia="en-US"/>
        </w:rPr>
      </w:pPr>
      <w:r>
        <w:rPr>
          <w:rFonts w:ascii="Calibri" w:eastAsia="宋体" w:hAnsi="Calibri" w:cs="Calibri"/>
          <w:b/>
          <w:color w:val="0000FF"/>
          <w:sz w:val="18"/>
          <w:szCs w:val="24"/>
          <w:lang w:val="en-US" w:eastAsia="en-US"/>
        </w:rPr>
        <w:t>Whether to consider the fallback issue from RACH-less HO to RACH-based HO for NTN?</w:t>
      </w:r>
    </w:p>
    <w:p w14:paraId="1AB1D695" w14:textId="72984C97" w:rsidR="00CC0BD2" w:rsidRDefault="00CC0BD2" w:rsidP="00CC0BD2">
      <w:pPr>
        <w:pStyle w:val="aff2"/>
        <w:autoSpaceDE/>
        <w:autoSpaceDN/>
        <w:adjustRightInd/>
        <w:spacing w:beforeAutospacing="0"/>
        <w:ind w:leftChars="100" w:left="200"/>
        <w:rPr>
          <w:rFonts w:ascii="Calibri" w:eastAsia="宋体" w:hAnsi="Calibri" w:cs="Calibri"/>
          <w:b/>
          <w:color w:val="0000FF"/>
          <w:sz w:val="18"/>
          <w:szCs w:val="24"/>
          <w:lang w:val="en-US" w:eastAsia="en-US"/>
        </w:rPr>
      </w:pPr>
      <w:bookmarkStart w:id="7" w:name="OLE_LINK92"/>
      <w:r>
        <w:rPr>
          <w:rFonts w:ascii="Calibri" w:eastAsia="宋体" w:hAnsi="Calibri" w:cs="Calibri"/>
          <w:b/>
          <w:color w:val="0000FF"/>
          <w:sz w:val="18"/>
          <w:szCs w:val="24"/>
          <w:lang w:val="en-US" w:eastAsia="en-US"/>
        </w:rPr>
        <w:t>Whether to introduce any enhancement for the Area Scope of logged MDT for NTN over NG interface?</w:t>
      </w:r>
    </w:p>
    <w:p w14:paraId="57BF2D9F" w14:textId="26575082" w:rsidR="00CC0BD2" w:rsidRPr="00CC0BD2" w:rsidRDefault="00CC0BD2" w:rsidP="00CC0BD2">
      <w:pPr>
        <w:rPr>
          <w:lang w:eastAsia="zh-CN"/>
        </w:rPr>
      </w:pPr>
      <w:r w:rsidRPr="00CC0BD2">
        <w:rPr>
          <w:rFonts w:hint="eastAsia"/>
          <w:lang w:eastAsia="zh-CN"/>
        </w:rPr>
        <w:t>Progress</w:t>
      </w:r>
      <w:r w:rsidRPr="00CC0BD2">
        <w:rPr>
          <w:lang w:eastAsia="zh-CN"/>
        </w:rPr>
        <w:t xml:space="preserve"> at RAN3 #125bis meeting:</w:t>
      </w:r>
    </w:p>
    <w:p w14:paraId="7593E373" w14:textId="77777777" w:rsidR="00CC0BD2" w:rsidRPr="005C4D2A" w:rsidRDefault="00CC0BD2" w:rsidP="00CC0BD2">
      <w:pPr>
        <w:spacing w:after="0"/>
        <w:rPr>
          <w:rFonts w:ascii="Calibri" w:eastAsia="等线" w:hAnsi="Calibri" w:cs="Calibri"/>
          <w:u w:val="single"/>
        </w:rPr>
      </w:pPr>
      <w:r w:rsidRPr="005C4D2A">
        <w:rPr>
          <w:rFonts w:ascii="Calibri" w:hAnsi="Calibri" w:cs="Calibri" w:hint="eastAsia"/>
          <w:u w:val="single"/>
        </w:rPr>
        <w:t>For time based trigger condition:</w:t>
      </w:r>
    </w:p>
    <w:p w14:paraId="4589B7ED" w14:textId="77777777" w:rsidR="00CC0BD2" w:rsidRPr="005C4D2A" w:rsidRDefault="00CC0BD2" w:rsidP="00CC0BD2">
      <w:pPr>
        <w:spacing w:after="0"/>
        <w:rPr>
          <w:rFonts w:ascii="Calibri" w:hAnsi="Calibri" w:cs="Calibri"/>
          <w:color w:val="0000FF"/>
          <w:sz w:val="18"/>
        </w:rPr>
      </w:pPr>
      <w:r w:rsidRPr="005C4D2A">
        <w:rPr>
          <w:rFonts w:ascii="Calibri" w:hAnsi="Calibri" w:cs="Calibri"/>
          <w:color w:val="0000FF"/>
          <w:sz w:val="18"/>
        </w:rPr>
        <w:t>WA: down-select among below three alternatives.</w:t>
      </w:r>
    </w:p>
    <w:p w14:paraId="4F61D065" w14:textId="77777777" w:rsidR="00CC0BD2" w:rsidRPr="005C4D2A" w:rsidRDefault="00CC0BD2" w:rsidP="00CC0BD2">
      <w:pPr>
        <w:spacing w:after="0"/>
        <w:rPr>
          <w:rFonts w:ascii="Calibri" w:hAnsi="Calibri" w:cs="Calibri"/>
          <w:color w:val="0000FF"/>
          <w:sz w:val="18"/>
        </w:rPr>
      </w:pPr>
      <w:r w:rsidRPr="005C4D2A">
        <w:rPr>
          <w:rFonts w:ascii="Calibri" w:hAnsi="Calibri" w:cs="Calibri"/>
          <w:color w:val="0000FF"/>
          <w:sz w:val="18"/>
        </w:rPr>
        <w:t>Alt 1: the RLF report includes for single time-based trigger condition:</w:t>
      </w:r>
    </w:p>
    <w:p w14:paraId="76848F99" w14:textId="77777777" w:rsidR="00CC0BD2" w:rsidRPr="005C4D2A" w:rsidRDefault="00CC0BD2" w:rsidP="00CC0BD2">
      <w:pPr>
        <w:spacing w:after="0"/>
        <w:rPr>
          <w:rFonts w:ascii="Calibri" w:hAnsi="Calibri" w:cs="Calibri"/>
          <w:color w:val="0000FF"/>
          <w:sz w:val="18"/>
        </w:rPr>
      </w:pPr>
      <w:r w:rsidRPr="005C4D2A">
        <w:rPr>
          <w:rFonts w:ascii="Calibri" w:hAnsi="Calibri" w:cs="Calibri"/>
          <w:color w:val="0000FF"/>
          <w:sz w:val="18"/>
        </w:rPr>
        <w:t>-      Absolute time (measured UTC time) when RLF occurred</w:t>
      </w:r>
    </w:p>
    <w:p w14:paraId="5685E9C6" w14:textId="77777777" w:rsidR="00CC0BD2" w:rsidRPr="005C4D2A" w:rsidRDefault="00CC0BD2" w:rsidP="00CC0BD2">
      <w:pPr>
        <w:spacing w:after="0"/>
        <w:rPr>
          <w:rFonts w:ascii="Calibri" w:hAnsi="Calibri" w:cs="Calibri"/>
          <w:color w:val="0000FF"/>
          <w:sz w:val="18"/>
        </w:rPr>
      </w:pPr>
      <w:r w:rsidRPr="005C4D2A">
        <w:rPr>
          <w:rFonts w:ascii="Calibri" w:hAnsi="Calibri" w:cs="Calibri"/>
          <w:color w:val="0000FF"/>
          <w:sz w:val="18"/>
        </w:rPr>
        <w:t>Alt 2: a flag to indicate whether the RLF happens before T1 or after T1</w:t>
      </w:r>
    </w:p>
    <w:p w14:paraId="6A66413F" w14:textId="77777777" w:rsidR="00CC0BD2" w:rsidRPr="005C4D2A" w:rsidRDefault="00CC0BD2" w:rsidP="00CC0BD2">
      <w:pPr>
        <w:spacing w:after="0"/>
        <w:rPr>
          <w:rFonts w:ascii="Calibri" w:hAnsi="Calibri" w:cs="Calibri"/>
          <w:color w:val="0000FF"/>
          <w:sz w:val="18"/>
        </w:rPr>
      </w:pPr>
      <w:r w:rsidRPr="005C4D2A">
        <w:rPr>
          <w:rFonts w:ascii="Calibri" w:hAnsi="Calibri" w:cs="Calibri"/>
          <w:color w:val="0000FF"/>
          <w:sz w:val="18"/>
        </w:rPr>
        <w:t>Alt 3: based on existing timers in RLF report.</w:t>
      </w:r>
    </w:p>
    <w:p w14:paraId="6FE1F270" w14:textId="77777777" w:rsidR="00CC0BD2" w:rsidRPr="005C4D2A" w:rsidRDefault="00CC0BD2" w:rsidP="00CC0BD2">
      <w:pPr>
        <w:spacing w:after="0"/>
        <w:rPr>
          <w:rFonts w:ascii="Calibri" w:hAnsi="Calibri" w:cs="Calibri"/>
          <w:color w:val="0000FF"/>
          <w:sz w:val="18"/>
        </w:rPr>
      </w:pPr>
      <w:r w:rsidRPr="005C4D2A">
        <w:rPr>
          <w:rFonts w:ascii="Calibri" w:hAnsi="Calibri" w:cs="Calibri" w:hint="eastAsia"/>
          <w:color w:val="0000FF"/>
          <w:sz w:val="18"/>
        </w:rPr>
        <w:t>Further check the granularity of the current timers.</w:t>
      </w:r>
    </w:p>
    <w:p w14:paraId="419D39A7" w14:textId="77777777" w:rsidR="003E6726" w:rsidRPr="005C4D2A" w:rsidRDefault="003E6726" w:rsidP="003E6726">
      <w:pPr>
        <w:spacing w:after="0"/>
        <w:rPr>
          <w:rFonts w:ascii="Calibri" w:hAnsi="Calibri" w:cs="Calibri"/>
          <w:u w:val="single"/>
        </w:rPr>
      </w:pPr>
      <w:r w:rsidRPr="005C4D2A">
        <w:rPr>
          <w:rFonts w:ascii="Calibri" w:hAnsi="Calibri" w:cs="Calibri" w:hint="eastAsia"/>
          <w:u w:val="single"/>
        </w:rPr>
        <w:t>For location based trigger condition:</w:t>
      </w:r>
    </w:p>
    <w:p w14:paraId="47B98C97" w14:textId="77777777" w:rsidR="003E6726" w:rsidRPr="005C4D2A" w:rsidRDefault="003E6726" w:rsidP="003E6726">
      <w:pPr>
        <w:spacing w:after="0"/>
        <w:contextualSpacing/>
        <w:rPr>
          <w:rFonts w:ascii="Calibri" w:hAnsi="Calibri" w:cs="Calibri"/>
          <w:b/>
          <w:color w:val="FF0000"/>
          <w:sz w:val="18"/>
        </w:rPr>
      </w:pPr>
      <w:r w:rsidRPr="005C4D2A">
        <w:rPr>
          <w:rFonts w:ascii="Calibri" w:hAnsi="Calibri" w:cs="Calibri" w:hint="eastAsia"/>
          <w:b/>
          <w:color w:val="FF0000"/>
          <w:sz w:val="18"/>
        </w:rPr>
        <w:lastRenderedPageBreak/>
        <w:t>Too late CHO Execution: RLF happens in the source cell before CHO execution. The UE re-establishes in a cell other than the source cell.</w:t>
      </w:r>
    </w:p>
    <w:p w14:paraId="34535D4A" w14:textId="77777777" w:rsidR="003E6726" w:rsidRPr="005C4D2A" w:rsidRDefault="003E6726" w:rsidP="003E6726">
      <w:pPr>
        <w:spacing w:after="0"/>
        <w:contextualSpacing/>
        <w:rPr>
          <w:rFonts w:ascii="Calibri" w:hAnsi="Calibri" w:cs="Calibri"/>
          <w:b/>
          <w:color w:val="FF0000"/>
          <w:sz w:val="18"/>
        </w:rPr>
      </w:pPr>
      <w:r w:rsidRPr="005C4D2A">
        <w:rPr>
          <w:rFonts w:ascii="Calibri" w:hAnsi="Calibri" w:cs="Calibri" w:hint="eastAsia"/>
          <w:b/>
          <w:color w:val="FF0000"/>
          <w:sz w:val="18"/>
        </w:rPr>
        <w:t xml:space="preserve">Too Early CHO Execution/CHO Execution to Wrong Cell: HOF happens or RLF happens shortly after successful CHO, and the UE re-connects in the source cell or a third cell. </w:t>
      </w:r>
    </w:p>
    <w:p w14:paraId="7D2EB0F4" w14:textId="77777777" w:rsidR="003E6726" w:rsidRPr="005C4D2A" w:rsidRDefault="003E6726" w:rsidP="003E6726">
      <w:pPr>
        <w:spacing w:after="0"/>
        <w:contextualSpacing/>
        <w:rPr>
          <w:rFonts w:ascii="Calibri" w:hAnsi="Calibri" w:cs="Calibri"/>
          <w:b/>
          <w:color w:val="008000"/>
          <w:sz w:val="18"/>
        </w:rPr>
      </w:pPr>
      <w:r w:rsidRPr="005C4D2A">
        <w:rPr>
          <w:rFonts w:ascii="Calibri" w:hAnsi="Calibri" w:cs="Calibri" w:hint="eastAsia"/>
          <w:b/>
          <w:color w:val="008000"/>
          <w:sz w:val="18"/>
        </w:rPr>
        <w:t>For earth fixed case, there is no need to report the measured distance from the UE</w:t>
      </w:r>
      <w:r w:rsidRPr="005C4D2A">
        <w:rPr>
          <w:rFonts w:ascii="Calibri" w:hAnsi="Calibri" w:cs="Calibri"/>
          <w:b/>
          <w:color w:val="008000"/>
          <w:sz w:val="18"/>
        </w:rPr>
        <w:t>.</w:t>
      </w:r>
    </w:p>
    <w:p w14:paraId="7EB84D89" w14:textId="7C81DE5A" w:rsidR="00CC0BD2" w:rsidRDefault="003E6726" w:rsidP="003E6726">
      <w:pPr>
        <w:pStyle w:val="aff2"/>
        <w:autoSpaceDE/>
        <w:autoSpaceDN/>
        <w:adjustRightInd/>
        <w:spacing w:beforeAutospacing="0"/>
        <w:rPr>
          <w:rFonts w:ascii="Calibri" w:hAnsi="Calibri" w:cs="Calibri"/>
          <w:b/>
          <w:color w:val="0000FF"/>
          <w:sz w:val="18"/>
        </w:rPr>
      </w:pPr>
      <w:r w:rsidRPr="005C4D2A">
        <w:rPr>
          <w:rFonts w:ascii="Calibri" w:hAnsi="Calibri" w:cs="Calibri"/>
          <w:b/>
          <w:color w:val="0000FF"/>
          <w:sz w:val="18"/>
        </w:rPr>
        <w:t>FFS on the earth moving case.</w:t>
      </w:r>
    </w:p>
    <w:p w14:paraId="79E1E013" w14:textId="77777777" w:rsidR="003E6726" w:rsidRPr="005C4D2A" w:rsidRDefault="003E6726" w:rsidP="003E6726">
      <w:pPr>
        <w:spacing w:after="0"/>
        <w:rPr>
          <w:rFonts w:ascii="Calibri" w:eastAsia="等线" w:hAnsi="Calibri" w:cs="Calibri"/>
          <w:u w:val="single"/>
        </w:rPr>
      </w:pPr>
      <w:r w:rsidRPr="005C4D2A">
        <w:rPr>
          <w:rFonts w:ascii="Calibri" w:hAnsi="Calibri" w:cs="Calibri" w:hint="eastAsia"/>
          <w:u w:val="single"/>
        </w:rPr>
        <w:t>For joint trigger condition:</w:t>
      </w:r>
    </w:p>
    <w:p w14:paraId="695E28B1" w14:textId="77777777" w:rsidR="003E6726" w:rsidRPr="005C4D2A" w:rsidRDefault="003E6726" w:rsidP="003E6726">
      <w:pPr>
        <w:spacing w:after="0"/>
        <w:contextualSpacing/>
        <w:rPr>
          <w:rFonts w:ascii="Calibri" w:hAnsi="Calibri" w:cs="Calibri"/>
          <w:b/>
          <w:bCs/>
          <w:color w:val="0070C0"/>
        </w:rPr>
      </w:pPr>
      <w:r w:rsidRPr="005C4D2A">
        <w:rPr>
          <w:rFonts w:ascii="Calibri" w:hAnsi="Calibri" w:cs="Calibri" w:hint="eastAsia"/>
        </w:rPr>
        <w:t>Agree on the following definition of the use cases and agreement:</w:t>
      </w:r>
    </w:p>
    <w:p w14:paraId="5C4C0ECD" w14:textId="77777777" w:rsidR="003E6726" w:rsidRPr="005C4D2A" w:rsidRDefault="003E6726" w:rsidP="00F74BB9">
      <w:pPr>
        <w:pStyle w:val="afc"/>
        <w:numPr>
          <w:ilvl w:val="0"/>
          <w:numId w:val="7"/>
        </w:numPr>
        <w:spacing w:before="100" w:beforeAutospacing="1" w:after="0"/>
        <w:ind w:firstLineChars="0"/>
        <w:contextualSpacing/>
        <w:rPr>
          <w:rFonts w:ascii="Calibri" w:hAnsi="Calibri" w:cs="Calibri"/>
          <w:b/>
          <w:color w:val="FF0000"/>
          <w:sz w:val="18"/>
        </w:rPr>
      </w:pPr>
      <w:r w:rsidRPr="005C4D2A">
        <w:rPr>
          <w:rFonts w:ascii="Calibri" w:hAnsi="Calibri" w:cs="Calibri" w:hint="eastAsia"/>
          <w:b/>
          <w:color w:val="FF0000"/>
          <w:sz w:val="18"/>
        </w:rPr>
        <w:t>Case 1: Too Late CHO Execution: RLF happens in the source cell. The UE re-establishes in the cell other than the source cell.</w:t>
      </w:r>
    </w:p>
    <w:p w14:paraId="6CE0BC04" w14:textId="77777777" w:rsidR="003E6726" w:rsidRPr="005C4D2A" w:rsidRDefault="003E6726" w:rsidP="00F74BB9">
      <w:pPr>
        <w:pStyle w:val="afc"/>
        <w:numPr>
          <w:ilvl w:val="0"/>
          <w:numId w:val="7"/>
        </w:numPr>
        <w:spacing w:before="100" w:beforeAutospacing="1" w:after="0"/>
        <w:ind w:firstLineChars="0"/>
        <w:contextualSpacing/>
        <w:rPr>
          <w:rFonts w:ascii="Calibri" w:hAnsi="Calibri" w:cs="Calibri"/>
          <w:b/>
          <w:color w:val="FF0000"/>
          <w:sz w:val="18"/>
        </w:rPr>
      </w:pPr>
      <w:r w:rsidRPr="005C4D2A">
        <w:rPr>
          <w:rFonts w:ascii="Calibri" w:eastAsia="等线" w:hAnsi="Calibri" w:cs="Calibri"/>
          <w:b/>
          <w:color w:val="FF0000"/>
          <w:sz w:val="18"/>
        </w:rPr>
        <w:t>C</w:t>
      </w:r>
      <w:r w:rsidRPr="005C4D2A">
        <w:rPr>
          <w:rFonts w:ascii="Calibri" w:hAnsi="Calibri" w:cs="Calibri" w:hint="eastAsia"/>
          <w:b/>
          <w:color w:val="FF0000"/>
          <w:sz w:val="18"/>
        </w:rPr>
        <w:t>ase 2: Too Early CHO Execution/CHO Execution to Wrong Cell: HOF happens or RLF happens in the target cell short after successful HO. The UE re-establishes in the source cell or a third cell.</w:t>
      </w:r>
    </w:p>
    <w:p w14:paraId="1D3C2B4B" w14:textId="15AA4AE3" w:rsidR="003E6726" w:rsidRDefault="003E6726" w:rsidP="003E6726">
      <w:pPr>
        <w:pStyle w:val="aff2"/>
        <w:autoSpaceDE/>
        <w:autoSpaceDN/>
        <w:adjustRightInd/>
        <w:spacing w:beforeAutospacing="0"/>
        <w:rPr>
          <w:rFonts w:ascii="Calibri" w:hAnsi="Calibri" w:cs="Calibri"/>
          <w:b/>
          <w:color w:val="008000"/>
          <w:sz w:val="18"/>
        </w:rPr>
      </w:pPr>
      <w:r w:rsidRPr="005C4D2A">
        <w:rPr>
          <w:rFonts w:ascii="Calibri" w:hAnsi="Calibri" w:cs="Calibri" w:hint="eastAsia"/>
          <w:b/>
          <w:color w:val="008000"/>
          <w:sz w:val="18"/>
        </w:rPr>
        <w:t xml:space="preserve">UE reports the fulfilled CHO trigger conditions before RLF occurs in case of </w:t>
      </w:r>
      <w:r w:rsidRPr="005C4D2A">
        <w:rPr>
          <w:rFonts w:ascii="Calibri" w:hAnsi="Calibri" w:cs="Calibri"/>
          <w:b/>
          <w:color w:val="008000"/>
          <w:sz w:val="18"/>
        </w:rPr>
        <w:t>“</w:t>
      </w:r>
      <w:r w:rsidRPr="005C4D2A">
        <w:rPr>
          <w:rFonts w:ascii="Calibri" w:hAnsi="Calibri" w:cs="Calibri" w:hint="eastAsia"/>
          <w:b/>
          <w:color w:val="008000"/>
          <w:sz w:val="18"/>
        </w:rPr>
        <w:t xml:space="preserve">time </w:t>
      </w:r>
      <w:r w:rsidRPr="005C4D2A">
        <w:rPr>
          <w:rFonts w:ascii="Calibri" w:hAnsi="Calibri" w:cs="Calibri"/>
          <w:b/>
          <w:color w:val="008000"/>
          <w:sz w:val="18"/>
        </w:rPr>
        <w:t xml:space="preserve">and </w:t>
      </w:r>
      <w:r w:rsidRPr="005C4D2A">
        <w:rPr>
          <w:rFonts w:ascii="Calibri" w:hAnsi="Calibri" w:cs="Calibri" w:hint="eastAsia"/>
          <w:b/>
          <w:color w:val="008000"/>
          <w:sz w:val="18"/>
        </w:rPr>
        <w:t>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xml:space="preserve"> or </w:t>
      </w:r>
      <w:r w:rsidRPr="005C4D2A">
        <w:rPr>
          <w:rFonts w:ascii="Calibri" w:hAnsi="Calibri" w:cs="Calibri"/>
          <w:b/>
          <w:color w:val="008000"/>
          <w:sz w:val="18"/>
        </w:rPr>
        <w:t>“</w:t>
      </w:r>
      <w:r w:rsidRPr="005C4D2A">
        <w:rPr>
          <w:rFonts w:ascii="Calibri" w:hAnsi="Calibri" w:cs="Calibri" w:hint="eastAsia"/>
          <w:b/>
          <w:color w:val="008000"/>
          <w:sz w:val="18"/>
        </w:rPr>
        <w:t xml:space="preserve">location </w:t>
      </w:r>
      <w:r w:rsidRPr="005C4D2A">
        <w:rPr>
          <w:rFonts w:ascii="Calibri" w:hAnsi="Calibri" w:cs="Calibri"/>
          <w:b/>
          <w:color w:val="008000"/>
          <w:sz w:val="18"/>
        </w:rPr>
        <w:t>and</w:t>
      </w:r>
      <w:r w:rsidRPr="005C4D2A">
        <w:rPr>
          <w:rFonts w:ascii="Calibri" w:hAnsi="Calibri" w:cs="Calibri" w:hint="eastAsia"/>
          <w:b/>
          <w:color w:val="008000"/>
          <w:sz w:val="18"/>
        </w:rPr>
        <w:t xml:space="preserve"> 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it is up to RAN2 to decide to r</w:t>
      </w:r>
      <w:r w:rsidRPr="005C4D2A">
        <w:rPr>
          <w:rFonts w:ascii="Calibri" w:hAnsi="Calibri" w:cs="Calibri"/>
          <w:b/>
          <w:color w:val="008000"/>
          <w:sz w:val="18"/>
        </w:rPr>
        <w:t>eu</w:t>
      </w:r>
      <w:r w:rsidRPr="005C4D2A">
        <w:rPr>
          <w:rFonts w:ascii="Calibri" w:hAnsi="Calibri" w:cs="Calibri" w:hint="eastAsia"/>
          <w:b/>
          <w:color w:val="008000"/>
          <w:sz w:val="18"/>
        </w:rPr>
        <w:t>se the existing IE or not.</w:t>
      </w:r>
    </w:p>
    <w:p w14:paraId="1308EF77" w14:textId="77777777" w:rsidR="003E6726" w:rsidRPr="005C4D2A" w:rsidRDefault="003E6726" w:rsidP="003E6726">
      <w:pPr>
        <w:spacing w:after="0"/>
        <w:rPr>
          <w:rFonts w:ascii="Calibri" w:hAnsi="Calibri" w:cs="Calibri"/>
          <w:b/>
          <w:sz w:val="18"/>
          <w:u w:val="single"/>
        </w:rPr>
      </w:pPr>
      <w:r w:rsidRPr="005C4D2A">
        <w:rPr>
          <w:rFonts w:ascii="Calibri" w:hAnsi="Calibri" w:cs="Calibri" w:hint="eastAsia"/>
          <w:b/>
          <w:sz w:val="18"/>
          <w:u w:val="single"/>
        </w:rPr>
        <w:t>MDT for NTN:</w:t>
      </w:r>
    </w:p>
    <w:p w14:paraId="58D76C7D" w14:textId="77777777" w:rsidR="003E6726" w:rsidRPr="005C4D2A" w:rsidRDefault="003E6726" w:rsidP="003E6726">
      <w:pPr>
        <w:spacing w:after="0"/>
        <w:rPr>
          <w:rFonts w:ascii="Calibri" w:eastAsia="等线" w:hAnsi="Calibri" w:cs="Calibri"/>
          <w:u w:val="single"/>
        </w:rPr>
      </w:pPr>
      <w:r w:rsidRPr="005C4D2A">
        <w:rPr>
          <w:rFonts w:ascii="Calibri" w:hAnsi="Calibri" w:cs="Calibri" w:hint="eastAsia"/>
          <w:u w:val="single"/>
        </w:rPr>
        <w:t>New finer area scope for MDT:</w:t>
      </w:r>
    </w:p>
    <w:p w14:paraId="5B69E375" w14:textId="77777777" w:rsidR="003E6726" w:rsidRPr="005C4D2A" w:rsidRDefault="003E6726" w:rsidP="003E6726">
      <w:pPr>
        <w:spacing w:after="0"/>
        <w:rPr>
          <w:rFonts w:ascii="Calibri" w:hAnsi="Calibri" w:cs="Calibri"/>
          <w:b/>
          <w:color w:val="0000FF"/>
          <w:sz w:val="18"/>
        </w:rPr>
      </w:pPr>
      <w:r w:rsidRPr="005C4D2A">
        <w:rPr>
          <w:rFonts w:ascii="Calibri" w:hAnsi="Calibri" w:cs="Calibri"/>
          <w:b/>
          <w:color w:val="0000FF"/>
          <w:sz w:val="18"/>
        </w:rPr>
        <w:t>Is this for signaling based MDT or for management-based MDT?</w:t>
      </w:r>
    </w:p>
    <w:p w14:paraId="41079B5D" w14:textId="0847D680" w:rsidR="003E6726" w:rsidRPr="00CC0BD2" w:rsidRDefault="003E6726" w:rsidP="003E6726">
      <w:pPr>
        <w:pStyle w:val="aff2"/>
        <w:autoSpaceDE/>
        <w:autoSpaceDN/>
        <w:adjustRightInd/>
        <w:spacing w:beforeAutospacing="0"/>
        <w:rPr>
          <w:rFonts w:ascii="Calibri" w:eastAsia="宋体" w:hAnsi="Calibri" w:cs="Calibri"/>
          <w:b/>
          <w:color w:val="0000FF"/>
          <w:sz w:val="18"/>
          <w:szCs w:val="24"/>
          <w:lang w:eastAsia="en-US"/>
        </w:rPr>
      </w:pPr>
      <w:r w:rsidRPr="005C4D2A">
        <w:rPr>
          <w:rFonts w:ascii="Calibri" w:hAnsi="Calibri" w:cs="Calibri"/>
          <w:b/>
          <w:color w:val="0000FF"/>
          <w:sz w:val="18"/>
        </w:rPr>
        <w:t>Introduce a geographical area (a reference location plus a radius) as the area scope for MDT or a mapped cell ID list?</w:t>
      </w:r>
    </w:p>
    <w:bookmarkEnd w:id="7"/>
    <w:p w14:paraId="7B099A9D" w14:textId="3BB33AF5" w:rsidR="00CC0BD2" w:rsidRDefault="00CC0BD2" w:rsidP="00CC0BD2">
      <w:r>
        <w:rPr>
          <w:rFonts w:hint="eastAsia"/>
          <w:lang w:eastAsia="zh-CN"/>
        </w:rPr>
        <w:t>I</w:t>
      </w:r>
      <w:r>
        <w:rPr>
          <w:lang w:eastAsia="zh-CN"/>
        </w:rPr>
        <w:t>n this contribution, we continue on this topic and present our further proposals.</w:t>
      </w:r>
    </w:p>
    <w:bookmarkEnd w:id="4"/>
    <w:p w14:paraId="0C02EC71" w14:textId="77777777" w:rsidR="0052420B" w:rsidRDefault="0052420B" w:rsidP="0052420B">
      <w:pPr>
        <w:pStyle w:val="1"/>
      </w:pPr>
      <w:r>
        <w:t>2</w:t>
      </w:r>
      <w:r>
        <w:tab/>
        <w:t>Discussion</w:t>
      </w:r>
    </w:p>
    <w:p w14:paraId="67356A10" w14:textId="20C6BE67" w:rsidR="0052420B" w:rsidRDefault="0052420B" w:rsidP="0052420B">
      <w:pPr>
        <w:pStyle w:val="2"/>
      </w:pPr>
      <w:r w:rsidRPr="002E0E20">
        <w:t>2.1</w:t>
      </w:r>
      <w:r w:rsidRPr="002E0E20">
        <w:tab/>
      </w:r>
      <w:r w:rsidR="00FB3EDD">
        <w:t>SON for intra-NTN mobility</w:t>
      </w:r>
    </w:p>
    <w:p w14:paraId="5993A5CE" w14:textId="55F44058" w:rsidR="0052420B" w:rsidRPr="006653D8" w:rsidRDefault="0052420B" w:rsidP="0052420B">
      <w:pPr>
        <w:pStyle w:val="3"/>
      </w:pPr>
      <w:r>
        <w:t>2.1.1</w:t>
      </w:r>
      <w:r>
        <w:tab/>
      </w:r>
      <w:r w:rsidRPr="006653D8">
        <w:t>Failure scenarios</w:t>
      </w:r>
    </w:p>
    <w:p w14:paraId="50CCA917" w14:textId="649A908D" w:rsidR="001B2554" w:rsidRPr="00C22A2C" w:rsidRDefault="00C22A2C" w:rsidP="001B2554">
      <w:pPr>
        <w:rPr>
          <w:u w:val="single"/>
          <w:lang w:eastAsia="zh-CN"/>
        </w:rPr>
      </w:pPr>
      <w:r w:rsidRPr="00C22A2C">
        <w:rPr>
          <w:u w:val="single"/>
          <w:lang w:eastAsia="zh-CN"/>
        </w:rPr>
        <w:t>Time based trigger condition:</w:t>
      </w:r>
    </w:p>
    <w:p w14:paraId="45639112" w14:textId="2B3E15B4" w:rsidR="001D1847" w:rsidRPr="001D1847" w:rsidRDefault="001D1847" w:rsidP="001D1847">
      <w:pPr>
        <w:rPr>
          <w:lang w:eastAsia="zh-CN"/>
        </w:rPr>
      </w:pPr>
      <w:r>
        <w:rPr>
          <w:rFonts w:hint="eastAsia"/>
          <w:lang w:eastAsia="zh-CN"/>
        </w:rPr>
        <w:t>T</w:t>
      </w:r>
      <w:r>
        <w:rPr>
          <w:lang w:eastAsia="zh-CN"/>
        </w:rPr>
        <w:t xml:space="preserve">he following WAs are </w:t>
      </w:r>
      <w:r w:rsidR="00F170FA">
        <w:rPr>
          <w:lang w:eastAsia="zh-CN"/>
        </w:rPr>
        <w:t xml:space="preserve">made at </w:t>
      </w:r>
      <w:r>
        <w:rPr>
          <w:lang w:eastAsia="zh-CN"/>
        </w:rPr>
        <w:t>last meeting:</w:t>
      </w:r>
    </w:p>
    <w:p w14:paraId="73791C67" w14:textId="63FB93D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color w:val="0000FF"/>
          <w:sz w:val="18"/>
        </w:rPr>
        <w:t>WA: down-select among below three alternatives.</w:t>
      </w:r>
    </w:p>
    <w:p w14:paraId="084385D2" w14:textId="7777777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color w:val="0000FF"/>
          <w:sz w:val="18"/>
        </w:rPr>
        <w:t xml:space="preserve">Alt 1: </w:t>
      </w:r>
      <w:bookmarkStart w:id="8" w:name="_Hlk180857407"/>
      <w:r w:rsidRPr="005C4D2A">
        <w:rPr>
          <w:rFonts w:ascii="Calibri" w:hAnsi="Calibri" w:cs="Calibri"/>
          <w:color w:val="0000FF"/>
          <w:sz w:val="18"/>
        </w:rPr>
        <w:t>the RLF report includes for single time-based trigger condition:</w:t>
      </w:r>
    </w:p>
    <w:p w14:paraId="21717A12" w14:textId="7777777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color w:val="0000FF"/>
          <w:sz w:val="18"/>
        </w:rPr>
        <w:t>-      Absolute time (measured UTC time) when RLF occurred</w:t>
      </w:r>
    </w:p>
    <w:bookmarkEnd w:id="8"/>
    <w:p w14:paraId="1964C189" w14:textId="7777777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color w:val="0000FF"/>
          <w:sz w:val="18"/>
        </w:rPr>
        <w:t>Alt 2: a flag to indicate whether the RLF happens before T1 or after T1</w:t>
      </w:r>
    </w:p>
    <w:p w14:paraId="496152B3" w14:textId="7777777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color w:val="0000FF"/>
          <w:sz w:val="18"/>
        </w:rPr>
        <w:t>Alt 3: based on existing timers in RLF report.</w:t>
      </w:r>
    </w:p>
    <w:p w14:paraId="35AE8421" w14:textId="77777777" w:rsidR="00C22A2C" w:rsidRPr="005C4D2A" w:rsidRDefault="00C22A2C" w:rsidP="00F170FA">
      <w:pPr>
        <w:spacing w:after="0"/>
        <w:ind w:leftChars="200" w:left="400"/>
        <w:rPr>
          <w:rFonts w:ascii="Calibri" w:hAnsi="Calibri" w:cs="Calibri"/>
          <w:color w:val="0000FF"/>
          <w:sz w:val="18"/>
        </w:rPr>
      </w:pPr>
      <w:r w:rsidRPr="005C4D2A">
        <w:rPr>
          <w:rFonts w:ascii="Calibri" w:hAnsi="Calibri" w:cs="Calibri" w:hint="eastAsia"/>
          <w:color w:val="0000FF"/>
          <w:sz w:val="18"/>
        </w:rPr>
        <w:t>Further check the granularity of the current timers.</w:t>
      </w:r>
    </w:p>
    <w:p w14:paraId="17B2EC7D" w14:textId="7365C4FF" w:rsidR="00FA6017" w:rsidRDefault="00EE6777" w:rsidP="00F170FA">
      <w:pPr>
        <w:spacing w:beforeLines="100" w:before="240" w:after="0"/>
        <w:rPr>
          <w:lang w:eastAsia="zh-CN"/>
        </w:rPr>
      </w:pPr>
      <w:r w:rsidRPr="00FA6017">
        <w:rPr>
          <w:rFonts w:hint="eastAsia"/>
          <w:lang w:eastAsia="zh-CN"/>
        </w:rPr>
        <w:t>According</w:t>
      </w:r>
      <w:r w:rsidRPr="00FA6017">
        <w:rPr>
          <w:lang w:eastAsia="zh-CN"/>
        </w:rPr>
        <w:t xml:space="preserve"> to TS 38.331, the event </w:t>
      </w:r>
      <w:r w:rsidR="00946D01" w:rsidRPr="00FA6017">
        <w:rPr>
          <w:lang w:eastAsia="zh-CN"/>
        </w:rPr>
        <w:t>T1-threthold</w:t>
      </w:r>
      <w:r w:rsidR="00F170FA">
        <w:rPr>
          <w:lang w:eastAsia="zh-CN"/>
        </w:rPr>
        <w:t xml:space="preserve"> </w:t>
      </w:r>
      <w:r w:rsidRPr="00FA6017">
        <w:rPr>
          <w:lang w:eastAsia="zh-CN"/>
        </w:rPr>
        <w:t>is</w:t>
      </w:r>
      <w:r w:rsidR="00946D01" w:rsidRPr="00FA6017">
        <w:rPr>
          <w:lang w:eastAsia="zh-CN"/>
        </w:rPr>
        <w:t xml:space="preserve"> in 10ms granularity in UTC form. </w:t>
      </w:r>
      <w:r w:rsidRPr="00FA6017">
        <w:rPr>
          <w:lang w:eastAsia="zh-CN"/>
        </w:rPr>
        <w:t xml:space="preserve">And the </w:t>
      </w:r>
      <w:r w:rsidR="00946D01" w:rsidRPr="00FA6017">
        <w:rPr>
          <w:lang w:eastAsia="zh-CN"/>
        </w:rPr>
        <w:t>T1 duration has a range of 1-6000, with each step repres</w:t>
      </w:r>
      <w:r w:rsidR="00EC6E9F" w:rsidRPr="00FA6017">
        <w:rPr>
          <w:lang w:eastAsia="zh-CN"/>
        </w:rPr>
        <w:t>en</w:t>
      </w:r>
      <w:r w:rsidR="00946D01" w:rsidRPr="00FA6017">
        <w:rPr>
          <w:lang w:eastAsia="zh-CN"/>
        </w:rPr>
        <w:t>ting 100ms</w:t>
      </w:r>
      <w:r w:rsidR="007710B0">
        <w:rPr>
          <w:lang w:eastAsia="zh-CN"/>
        </w:rPr>
        <w:t xml:space="preserve"> as shown below</w:t>
      </w:r>
      <w:r w:rsidR="00946D01" w:rsidRPr="00FA6017">
        <w:rPr>
          <w:lang w:eastAsia="zh-CN"/>
        </w:rPr>
        <w:t>.</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BA07B6" w14:paraId="62EACFE3" w14:textId="77777777" w:rsidTr="00F170FA">
        <w:tc>
          <w:tcPr>
            <w:tcW w:w="9213" w:type="dxa"/>
            <w:tcBorders>
              <w:top w:val="single" w:sz="4" w:space="0" w:color="auto"/>
              <w:left w:val="single" w:sz="4" w:space="0" w:color="auto"/>
              <w:bottom w:val="single" w:sz="4" w:space="0" w:color="auto"/>
              <w:right w:val="single" w:sz="4" w:space="0" w:color="auto"/>
            </w:tcBorders>
            <w:hideMark/>
          </w:tcPr>
          <w:p w14:paraId="077C6A21" w14:textId="77777777" w:rsidR="00BA07B6" w:rsidRDefault="00BA07B6">
            <w:pPr>
              <w:pStyle w:val="TAL"/>
              <w:rPr>
                <w:b/>
                <w:i/>
                <w:szCs w:val="22"/>
                <w:lang w:eastAsia="en-GB"/>
              </w:rPr>
            </w:pPr>
            <w:r>
              <w:rPr>
                <w:b/>
                <w:i/>
                <w:szCs w:val="22"/>
                <w:lang w:eastAsia="en-GB"/>
              </w:rPr>
              <w:t>t1-Threshold</w:t>
            </w:r>
          </w:p>
          <w:p w14:paraId="4B003B2B" w14:textId="77777777" w:rsidR="00BA07B6" w:rsidRDefault="00BA07B6">
            <w:pPr>
              <w:pStyle w:val="TAL"/>
              <w:rPr>
                <w:b/>
                <w:i/>
                <w:szCs w:val="22"/>
                <w:lang w:eastAsia="en-GB"/>
              </w:rPr>
            </w:pPr>
            <w:r>
              <w:rPr>
                <w:szCs w:val="22"/>
              </w:rPr>
              <w:t>The field counts the number of UTC seconds in 10 ms units since 00:00:00 on Gregorian calendar date 1 January, 1900 (midnight between Sunday, December 31, 1899 and Monday, January 1, 1900).</w:t>
            </w:r>
          </w:p>
        </w:tc>
      </w:tr>
      <w:tr w:rsidR="00BA07B6" w14:paraId="2B80A3E9" w14:textId="77777777" w:rsidTr="00F170FA">
        <w:tc>
          <w:tcPr>
            <w:tcW w:w="9213" w:type="dxa"/>
            <w:tcBorders>
              <w:top w:val="single" w:sz="4" w:space="0" w:color="auto"/>
              <w:left w:val="single" w:sz="4" w:space="0" w:color="auto"/>
              <w:bottom w:val="single" w:sz="4" w:space="0" w:color="auto"/>
              <w:right w:val="single" w:sz="4" w:space="0" w:color="auto"/>
            </w:tcBorders>
            <w:hideMark/>
          </w:tcPr>
          <w:p w14:paraId="7C52B573" w14:textId="77777777" w:rsidR="00BA07B6" w:rsidRDefault="00BA07B6">
            <w:pPr>
              <w:pStyle w:val="TAL"/>
              <w:rPr>
                <w:b/>
                <w:bCs/>
                <w:i/>
                <w:iCs/>
                <w:lang w:eastAsia="sv-SE"/>
              </w:rPr>
            </w:pPr>
            <w:r>
              <w:rPr>
                <w:b/>
                <w:bCs/>
                <w:i/>
                <w:iCs/>
                <w:lang w:eastAsia="sv-SE"/>
              </w:rPr>
              <w:t>duration</w:t>
            </w:r>
          </w:p>
          <w:p w14:paraId="0C080A52" w14:textId="77777777" w:rsidR="00BA07B6" w:rsidRDefault="00BA07B6">
            <w:pPr>
              <w:pStyle w:val="TAL"/>
              <w:rPr>
                <w:lang w:eastAsia="sv-SE"/>
              </w:rPr>
            </w:pPr>
            <w:r>
              <w:rPr>
                <w:lang w:eastAsia="sv-SE"/>
              </w:rPr>
              <w:t xml:space="preserve">This field is used for defining the leaving condition T1-2 for conditional HO event </w:t>
            </w:r>
            <w:r>
              <w:rPr>
                <w:i/>
                <w:iCs/>
                <w:lang w:eastAsia="sv-SE"/>
              </w:rPr>
              <w:t>condEventT1</w:t>
            </w:r>
            <w:r>
              <w:rPr>
                <w:lang w:eastAsia="sv-SE"/>
              </w:rPr>
              <w:t>. Each step represents 100ms.</w:t>
            </w:r>
          </w:p>
        </w:tc>
      </w:tr>
    </w:tbl>
    <w:p w14:paraId="4C1559BD" w14:textId="0B679ADA" w:rsidR="00F170FA" w:rsidRDefault="00EE6777" w:rsidP="00F170FA">
      <w:pPr>
        <w:spacing w:beforeLines="100" w:before="240" w:after="0"/>
        <w:rPr>
          <w:lang w:eastAsia="zh-CN"/>
        </w:rPr>
      </w:pPr>
      <w:r>
        <w:rPr>
          <w:lang w:eastAsia="zh-CN"/>
        </w:rPr>
        <w:t xml:space="preserve">Furthermore, </w:t>
      </w:r>
      <w:r w:rsidR="00FA6017">
        <w:rPr>
          <w:lang w:eastAsia="zh-CN"/>
        </w:rPr>
        <w:t xml:space="preserve">the granularity of the </w:t>
      </w:r>
      <w:r w:rsidR="00FA6017" w:rsidRPr="00F170FA">
        <w:rPr>
          <w:i/>
          <w:lang w:eastAsia="zh-CN"/>
        </w:rPr>
        <w:t>timeSinceCHO-Reconfig</w:t>
      </w:r>
      <w:r w:rsidR="00FA6017">
        <w:rPr>
          <w:lang w:eastAsia="zh-CN"/>
        </w:rPr>
        <w:t xml:space="preserve"> </w:t>
      </w:r>
      <w:r w:rsidR="00EA07F3">
        <w:rPr>
          <w:lang w:eastAsia="zh-CN"/>
        </w:rPr>
        <w:t xml:space="preserve">in </w:t>
      </w:r>
      <w:r w:rsidR="00F170FA">
        <w:rPr>
          <w:lang w:eastAsia="zh-CN"/>
        </w:rPr>
        <w:t xml:space="preserve">the </w:t>
      </w:r>
      <w:r w:rsidR="00EA07F3" w:rsidRPr="00F170FA">
        <w:rPr>
          <w:i/>
          <w:lang w:eastAsia="zh-CN"/>
        </w:rPr>
        <w:t>RLF-report</w:t>
      </w:r>
      <w:r w:rsidR="00FA6017">
        <w:rPr>
          <w:lang w:eastAsia="zh-CN"/>
        </w:rPr>
        <w:t xml:space="preserve"> is 100ms. </w:t>
      </w:r>
      <w:r w:rsidR="004146CF">
        <w:rPr>
          <w:lang w:eastAsia="zh-CN"/>
        </w:rPr>
        <w:t xml:space="preserve">The network may </w:t>
      </w:r>
      <w:r w:rsidR="0040742B">
        <w:rPr>
          <w:lang w:eastAsia="zh-CN"/>
        </w:rPr>
        <w:t>not</w:t>
      </w:r>
      <w:r w:rsidR="004146CF">
        <w:rPr>
          <w:lang w:eastAsia="zh-CN"/>
        </w:rPr>
        <w:t xml:space="preserve"> be able to identify whether the RLF is occurred before the event T1 is triggered or after, if the time between </w:t>
      </w:r>
      <w:r w:rsidR="00F170FA">
        <w:rPr>
          <w:lang w:eastAsia="zh-CN"/>
        </w:rPr>
        <w:t xml:space="preserve">the time of </w:t>
      </w:r>
      <w:r w:rsidR="004146CF">
        <w:rPr>
          <w:lang w:eastAsia="zh-CN"/>
        </w:rPr>
        <w:t xml:space="preserve">RLF and the time when event T1 is triggered is less than 100ms. </w:t>
      </w:r>
    </w:p>
    <w:p w14:paraId="6F3949B1" w14:textId="2D275D8D" w:rsidR="00F170FA" w:rsidRDefault="00FA5F34" w:rsidP="00F170FA">
      <w:pPr>
        <w:pStyle w:val="afc"/>
        <w:spacing w:beforeLines="100" w:before="240" w:after="0"/>
        <w:ind w:firstLineChars="0" w:firstLine="0"/>
        <w:rPr>
          <w:b/>
          <w:bCs/>
          <w:lang w:eastAsia="zh-CN"/>
        </w:rPr>
      </w:pPr>
      <w:r w:rsidRPr="001D1847">
        <w:rPr>
          <w:rFonts w:hint="eastAsia"/>
          <w:b/>
          <w:bCs/>
          <w:lang w:eastAsia="zh-CN"/>
        </w:rPr>
        <w:t>P</w:t>
      </w:r>
      <w:r w:rsidRPr="001D1847">
        <w:rPr>
          <w:b/>
          <w:bCs/>
          <w:lang w:eastAsia="zh-CN"/>
        </w:rPr>
        <w:t>roposal 1:</w:t>
      </w:r>
      <w:r w:rsidR="00F170FA">
        <w:rPr>
          <w:b/>
          <w:bCs/>
          <w:lang w:eastAsia="zh-CN"/>
        </w:rPr>
        <w:t>RAN3 to discuss and decide whether an absolute UTC time is needed or a flag is sufficient from the UE RLF report.</w:t>
      </w:r>
    </w:p>
    <w:p w14:paraId="4DBBA4D2" w14:textId="19FC20C7" w:rsidR="00C22A2C" w:rsidRDefault="00C22A2C" w:rsidP="00F170FA">
      <w:pPr>
        <w:pStyle w:val="afc"/>
        <w:spacing w:beforeLines="100" w:before="240" w:after="0"/>
        <w:ind w:firstLineChars="0" w:firstLine="0"/>
        <w:rPr>
          <w:u w:val="single"/>
          <w:lang w:eastAsia="zh-CN"/>
        </w:rPr>
      </w:pPr>
      <w:r w:rsidRPr="00C22A2C">
        <w:rPr>
          <w:rFonts w:hint="eastAsia"/>
          <w:u w:val="single"/>
          <w:lang w:eastAsia="zh-CN"/>
        </w:rPr>
        <w:t>L</w:t>
      </w:r>
      <w:r w:rsidRPr="00C22A2C">
        <w:rPr>
          <w:u w:val="single"/>
          <w:lang w:eastAsia="zh-CN"/>
        </w:rPr>
        <w:t>ocation based trigger condition:</w:t>
      </w:r>
    </w:p>
    <w:p w14:paraId="78823AE5" w14:textId="7567F7CC" w:rsidR="00591559" w:rsidRPr="00591559" w:rsidRDefault="00591559" w:rsidP="00591559">
      <w:pPr>
        <w:spacing w:beforeLines="100" w:before="240" w:after="0"/>
        <w:rPr>
          <w:lang w:eastAsia="zh-CN"/>
        </w:rPr>
      </w:pPr>
      <w:r w:rsidRPr="00591559">
        <w:rPr>
          <w:rFonts w:hint="eastAsia"/>
          <w:lang w:eastAsia="zh-CN"/>
        </w:rPr>
        <w:t>T</w:t>
      </w:r>
      <w:r w:rsidRPr="00591559">
        <w:rPr>
          <w:lang w:eastAsia="zh-CN"/>
        </w:rPr>
        <w:t>he following agreement and FFS are made at last meeting</w:t>
      </w:r>
      <w:r w:rsidRPr="00591559">
        <w:rPr>
          <w:rFonts w:hint="eastAsia"/>
          <w:lang w:eastAsia="zh-CN"/>
        </w:rPr>
        <w:t>.</w:t>
      </w:r>
    </w:p>
    <w:p w14:paraId="583071D4" w14:textId="77777777" w:rsidR="00C22A2C" w:rsidRPr="005C4D2A" w:rsidRDefault="00C22A2C" w:rsidP="00C22A2C">
      <w:pPr>
        <w:spacing w:after="0"/>
        <w:contextualSpacing/>
        <w:rPr>
          <w:rFonts w:ascii="Calibri" w:hAnsi="Calibri" w:cs="Calibri"/>
          <w:b/>
          <w:color w:val="008000"/>
          <w:sz w:val="18"/>
        </w:rPr>
      </w:pPr>
      <w:r w:rsidRPr="005C4D2A">
        <w:rPr>
          <w:rFonts w:ascii="Calibri" w:hAnsi="Calibri" w:cs="Calibri" w:hint="eastAsia"/>
          <w:b/>
          <w:color w:val="008000"/>
          <w:sz w:val="18"/>
        </w:rPr>
        <w:t>For earth fixed case, there is no need to report the measured distance from the UE</w:t>
      </w:r>
      <w:r w:rsidRPr="005C4D2A">
        <w:rPr>
          <w:rFonts w:ascii="Calibri" w:hAnsi="Calibri" w:cs="Calibri"/>
          <w:b/>
          <w:color w:val="008000"/>
          <w:sz w:val="18"/>
        </w:rPr>
        <w:t>.</w:t>
      </w:r>
    </w:p>
    <w:p w14:paraId="558BAB41" w14:textId="77777777" w:rsidR="00C22A2C" w:rsidRDefault="00C22A2C" w:rsidP="00C22A2C">
      <w:pPr>
        <w:pStyle w:val="aff2"/>
        <w:autoSpaceDE/>
        <w:autoSpaceDN/>
        <w:adjustRightInd/>
        <w:spacing w:beforeAutospacing="0"/>
        <w:rPr>
          <w:rFonts w:ascii="Calibri" w:hAnsi="Calibri" w:cs="Calibri"/>
          <w:b/>
          <w:color w:val="0000FF"/>
          <w:sz w:val="18"/>
        </w:rPr>
      </w:pPr>
      <w:r w:rsidRPr="005C4D2A">
        <w:rPr>
          <w:rFonts w:ascii="Calibri" w:hAnsi="Calibri" w:cs="Calibri"/>
          <w:b/>
          <w:color w:val="0000FF"/>
          <w:sz w:val="18"/>
        </w:rPr>
        <w:lastRenderedPageBreak/>
        <w:t>FFS on the earth moving case.</w:t>
      </w:r>
    </w:p>
    <w:p w14:paraId="75023DC8" w14:textId="00F44C2B" w:rsidR="00B734DE" w:rsidRDefault="00B734DE" w:rsidP="00B734DE">
      <w:pPr>
        <w:spacing w:beforeLines="100" w:before="240" w:after="0"/>
        <w:rPr>
          <w:lang w:eastAsia="zh-CN"/>
        </w:rPr>
      </w:pPr>
      <w:r>
        <w:rPr>
          <w:lang w:eastAsia="zh-CN"/>
        </w:rPr>
        <w:t>During the discussion at last meeting, there were comments that the network can calculate the distance to the reference location when RLF occurs based on the location information in the UE RLF report, therefore there is no need any enhancement to the RLF report. While, there were also concerns on the uncertainty and the complexity to the network calculation based solution.</w:t>
      </w:r>
    </w:p>
    <w:p w14:paraId="69B3C44C" w14:textId="0C2F6E90" w:rsidR="00C22A2C" w:rsidRPr="001F25C3" w:rsidRDefault="00F75F67" w:rsidP="001F25C3">
      <w:pPr>
        <w:spacing w:beforeLines="100" w:before="240" w:after="0"/>
      </w:pPr>
      <w:r>
        <w:rPr>
          <w:rFonts w:hint="eastAsia"/>
          <w:lang w:eastAsia="zh-CN"/>
        </w:rPr>
        <w:t>The</w:t>
      </w:r>
      <w:r>
        <w:rPr>
          <w:lang w:eastAsia="zh-CN"/>
        </w:rPr>
        <w:t xml:space="preserve"> following quotations shows the definition </w:t>
      </w:r>
      <w:r w:rsidR="001F25C3">
        <w:rPr>
          <w:lang w:eastAsia="zh-CN"/>
        </w:rPr>
        <w:t xml:space="preserve">of </w:t>
      </w:r>
      <w:r w:rsidR="001F25C3" w:rsidRPr="001F25C3">
        <w:rPr>
          <w:i/>
          <w:lang w:eastAsia="zh-CN"/>
        </w:rPr>
        <w:t>distanceThreshFromReference</w:t>
      </w:r>
      <w:r w:rsidR="001F25C3">
        <w:rPr>
          <w:i/>
          <w:lang w:eastAsia="zh-CN"/>
        </w:rPr>
        <w:t xml:space="preserve"> </w:t>
      </w:r>
      <w:r w:rsidR="001F25C3">
        <w:rPr>
          <w:lang w:eastAsia="zh-CN"/>
        </w:rPr>
        <w:t xml:space="preserve">and the </w:t>
      </w:r>
      <w:r w:rsidR="001F25C3" w:rsidRPr="001F25C3">
        <w:rPr>
          <w:i/>
          <w:lang w:eastAsia="zh-CN"/>
        </w:rPr>
        <w:t>E</w:t>
      </w:r>
      <w:r w:rsidR="001F25C3" w:rsidRPr="001F25C3">
        <w:rPr>
          <w:rFonts w:hint="eastAsia"/>
          <w:i/>
          <w:lang w:eastAsia="zh-CN"/>
        </w:rPr>
        <w:t>p</w:t>
      </w:r>
      <w:r w:rsidR="001F25C3" w:rsidRPr="001F25C3">
        <w:rPr>
          <w:i/>
          <w:lang w:eastAsia="zh-CN"/>
        </w:rPr>
        <w:t>ochTime</w:t>
      </w:r>
      <w:r w:rsidR="001F25C3">
        <w:rPr>
          <w:i/>
          <w:lang w:eastAsia="zh-CN"/>
        </w:rPr>
        <w:t>.</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242902" w14:paraId="35330BE6" w14:textId="77777777" w:rsidTr="001F25C3">
        <w:tc>
          <w:tcPr>
            <w:tcW w:w="8788" w:type="dxa"/>
            <w:tcBorders>
              <w:top w:val="single" w:sz="4" w:space="0" w:color="auto"/>
              <w:left w:val="single" w:sz="4" w:space="0" w:color="auto"/>
              <w:bottom w:val="single" w:sz="4" w:space="0" w:color="auto"/>
              <w:right w:val="single" w:sz="4" w:space="0" w:color="auto"/>
            </w:tcBorders>
            <w:hideMark/>
          </w:tcPr>
          <w:p w14:paraId="0ADF6F9F" w14:textId="77777777" w:rsidR="00242902" w:rsidRDefault="00242902">
            <w:pPr>
              <w:pStyle w:val="TAL"/>
              <w:rPr>
                <w:b/>
                <w:i/>
                <w:szCs w:val="22"/>
                <w:lang w:eastAsia="en-GB"/>
              </w:rPr>
            </w:pPr>
            <w:bookmarkStart w:id="9" w:name="OLE_LINK95"/>
            <w:bookmarkStart w:id="10" w:name="OLE_LINK96"/>
            <w:r>
              <w:rPr>
                <w:b/>
                <w:i/>
                <w:szCs w:val="22"/>
                <w:lang w:eastAsia="en-GB"/>
              </w:rPr>
              <w:t>distanceThreshFromReference</w:t>
            </w:r>
            <w:bookmarkEnd w:id="9"/>
            <w:bookmarkEnd w:id="10"/>
            <w:r>
              <w:rPr>
                <w:b/>
                <w:i/>
                <w:szCs w:val="22"/>
                <w:lang w:eastAsia="en-GB"/>
              </w:rPr>
              <w:t>1, distanceThreshFromReference2</w:t>
            </w:r>
          </w:p>
          <w:p w14:paraId="38C9EA6C" w14:textId="77777777" w:rsidR="00242902" w:rsidRDefault="00242902">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for </w:t>
            </w:r>
            <w:r>
              <w:rPr>
                <w:i/>
                <w:iCs/>
                <w:szCs w:val="22"/>
                <w:lang w:eastAsia="ko-KR"/>
              </w:rPr>
              <w:t>condEventD1</w:t>
            </w:r>
            <w:r>
              <w:rPr>
                <w:szCs w:val="22"/>
                <w:lang w:eastAsia="ko-KR"/>
              </w:rPr>
              <w:t xml:space="preserve">. </w:t>
            </w:r>
            <w:r w:rsidRPr="00F75F67">
              <w:rPr>
                <w:szCs w:val="22"/>
                <w:highlight w:val="yellow"/>
                <w:lang w:eastAsia="ko-KR"/>
              </w:rPr>
              <w:t xml:space="preserve">Distance from a moving reference location determined by the UE based on the serving cell </w:t>
            </w:r>
            <w:r w:rsidRPr="00F75F67">
              <w:rPr>
                <w:i/>
                <w:iCs/>
                <w:szCs w:val="22"/>
                <w:highlight w:val="yellow"/>
                <w:lang w:eastAsia="ko-KR"/>
              </w:rPr>
              <w:t>movingReferenceLocation</w:t>
            </w:r>
            <w:r w:rsidRPr="00F75F67">
              <w:rPr>
                <w:szCs w:val="22"/>
                <w:highlight w:val="yellow"/>
                <w:lang w:eastAsia="ko-KR"/>
              </w:rPr>
              <w:t xml:space="preserve"> broadcast in </w:t>
            </w:r>
            <w:r w:rsidRPr="00F75F67">
              <w:rPr>
                <w:i/>
                <w:iCs/>
                <w:szCs w:val="22"/>
                <w:highlight w:val="yellow"/>
                <w:lang w:eastAsia="ko-KR"/>
              </w:rPr>
              <w:t>SIB19</w:t>
            </w:r>
            <w:r w:rsidRPr="00F75F67">
              <w:rPr>
                <w:szCs w:val="22"/>
                <w:highlight w:val="yellow"/>
                <w:lang w:eastAsia="ko-KR"/>
              </w:rPr>
              <w:t xml:space="preserve"> or </w:t>
            </w:r>
            <w:r w:rsidRPr="00F75F67">
              <w:rPr>
                <w:i/>
                <w:iCs/>
                <w:szCs w:val="22"/>
                <w:highlight w:val="yellow"/>
                <w:lang w:eastAsia="ko-KR"/>
              </w:rPr>
              <w:t>referenceLocation</w:t>
            </w:r>
            <w:r w:rsidRPr="00F75F67">
              <w:rPr>
                <w:highlight w:val="yellow"/>
                <w:lang w:eastAsia="sv-SE"/>
              </w:rPr>
              <w:t xml:space="preserve"> and the corresponding epoch time and satellite ephemeris</w:t>
            </w:r>
            <w:r>
              <w:rPr>
                <w:lang w:eastAsia="sv-SE"/>
              </w:rPr>
              <w:t xml:space="preserve"> configured within the </w:t>
            </w:r>
            <w:r>
              <w:rPr>
                <w:i/>
                <w:iCs/>
                <w:lang w:eastAsia="sv-SE"/>
              </w:rPr>
              <w:t>MeasObjectNR</w:t>
            </w:r>
            <w:r>
              <w:rPr>
                <w:lang w:eastAsia="sv-SE"/>
              </w:rPr>
              <w:t xml:space="preserve"> associated to the event for </w:t>
            </w:r>
            <w:r>
              <w:rPr>
                <w:i/>
                <w:iCs/>
                <w:lang w:eastAsia="sv-SE"/>
              </w:rPr>
              <w:t>condEventD2</w:t>
            </w:r>
            <w:r>
              <w:rPr>
                <w:szCs w:val="22"/>
                <w:lang w:eastAsia="ko-KR"/>
              </w:rPr>
              <w:t xml:space="preserve">. </w:t>
            </w:r>
            <w:r w:rsidRPr="00F75F67">
              <w:rPr>
                <w:szCs w:val="22"/>
                <w:highlight w:val="yellow"/>
                <w:lang w:eastAsia="ko-KR"/>
              </w:rPr>
              <w:t>Each step represents 50m.</w:t>
            </w:r>
          </w:p>
        </w:tc>
      </w:tr>
    </w:tbl>
    <w:tbl>
      <w:tblPr>
        <w:tblStyle w:val="aff3"/>
        <w:tblW w:w="0" w:type="auto"/>
        <w:tblInd w:w="421" w:type="dxa"/>
        <w:tblLook w:val="04A0" w:firstRow="1" w:lastRow="0" w:firstColumn="1" w:lastColumn="0" w:noHBand="0" w:noVBand="1"/>
      </w:tblPr>
      <w:tblGrid>
        <w:gridCol w:w="9208"/>
      </w:tblGrid>
      <w:tr w:rsidR="006F1BA9" w14:paraId="0B3EF7D3" w14:textId="77777777" w:rsidTr="001F25C3">
        <w:tc>
          <w:tcPr>
            <w:tcW w:w="9208" w:type="dxa"/>
          </w:tcPr>
          <w:p w14:paraId="7A6445BE" w14:textId="77777777" w:rsidR="006F1BA9" w:rsidRDefault="006F1BA9" w:rsidP="006F1BA9">
            <w:pPr>
              <w:pStyle w:val="4"/>
              <w:rPr>
                <w:rFonts w:eastAsia="MS Mincho"/>
                <w:lang w:eastAsia="zh-CN"/>
              </w:rPr>
            </w:pPr>
            <w:bookmarkStart w:id="11" w:name="_Toc178105164"/>
            <w:r>
              <w:rPr>
                <w:rFonts w:eastAsia="MS Mincho"/>
              </w:rPr>
              <w:t>–</w:t>
            </w:r>
            <w:r>
              <w:rPr>
                <w:rFonts w:eastAsia="MS Mincho"/>
              </w:rPr>
              <w:tab/>
            </w:r>
            <w:r>
              <w:rPr>
                <w:rFonts w:eastAsia="MS Mincho"/>
                <w:i/>
              </w:rPr>
              <w:t>EpochTime</w:t>
            </w:r>
            <w:bookmarkEnd w:id="11"/>
          </w:p>
          <w:p w14:paraId="13F72479" w14:textId="6F33424C" w:rsidR="006F1BA9" w:rsidRPr="00F75F67" w:rsidRDefault="006F1BA9" w:rsidP="001B2554">
            <w:pPr>
              <w:rPr>
                <w:rFonts w:eastAsia="MS Mincho"/>
              </w:rPr>
            </w:pPr>
            <w:r>
              <w:rPr>
                <w:rFonts w:eastAsia="MS Mincho"/>
              </w:rPr>
              <w:t xml:space="preserve">The IE </w:t>
            </w:r>
            <w:r>
              <w:rPr>
                <w:rFonts w:eastAsia="MS Mincho"/>
                <w:i/>
              </w:rPr>
              <w:t>EpochTime</w:t>
            </w:r>
            <w:r>
              <w:rPr>
                <w:rFonts w:eastAsia="MS Mincho"/>
              </w:rPr>
              <w:t xml:space="preserve"> is used to indicate the epoch time for the NTN assistance information, and </w:t>
            </w:r>
            <w:r w:rsidRPr="00F75F67">
              <w:rPr>
                <w:rFonts w:eastAsia="MS Mincho"/>
                <w:highlight w:val="yellow"/>
              </w:rPr>
              <w:t>it is defined as the starting time of a DL sub-frame,</w:t>
            </w:r>
            <w:r>
              <w:rPr>
                <w:rFonts w:eastAsia="MS Mincho"/>
              </w:rPr>
              <w:t xml:space="preserve"> indicated by a SFN and a sub-frame number signaled together with the assistance information. </w:t>
            </w:r>
            <w:r>
              <w:rPr>
                <w:bCs/>
                <w:iCs/>
                <w:szCs w:val="22"/>
                <w:lang w:eastAsia="sv-SE"/>
              </w:rPr>
              <w:t>The reference poi</w:t>
            </w:r>
            <w:r w:rsidRPr="000429D2">
              <w:rPr>
                <w:bCs/>
                <w:iCs/>
                <w:szCs w:val="22"/>
                <w:lang w:eastAsia="sv-SE"/>
              </w:rPr>
              <w:t xml:space="preserve">nt for </w:t>
            </w:r>
            <w:r w:rsidRPr="000429D2">
              <w:rPr>
                <w:bCs/>
                <w:i/>
                <w:szCs w:val="22"/>
                <w:lang w:eastAsia="sv-SE"/>
              </w:rPr>
              <w:t>EpochTime</w:t>
            </w:r>
            <w:r w:rsidRPr="000C008D">
              <w:rPr>
                <w:bCs/>
                <w:iCs/>
                <w:szCs w:val="22"/>
                <w:lang w:eastAsia="sv-SE"/>
              </w:rPr>
              <w:t xml:space="preserve"> of the serving, target, or neighbour NTN payload ephemeris and Common TA parameters is the </w:t>
            </w:r>
            <w:r w:rsidRPr="00493357">
              <w:rPr>
                <w:bCs/>
                <w:iCs/>
                <w:szCs w:val="22"/>
                <w:lang w:eastAsia="sv-SE"/>
              </w:rPr>
              <w:t>uplink time synchronization reference point</w:t>
            </w:r>
            <w:r w:rsidRPr="000429D2">
              <w:rPr>
                <w:bCs/>
                <w:iCs/>
                <w:szCs w:val="22"/>
                <w:lang w:eastAsia="sv-SE"/>
              </w:rPr>
              <w:t xml:space="preserve"> when this field is provided in an NTN cell and the gNB when this field is provided in a TN cell. </w:t>
            </w:r>
            <w:r w:rsidRPr="00493357">
              <w:rPr>
                <w:bCs/>
                <w:iCs/>
                <w:szCs w:val="22"/>
                <w:lang w:eastAsia="sv-SE"/>
              </w:rPr>
              <w:t xml:space="preserve">In </w:t>
            </w:r>
            <w:r w:rsidRPr="00493357">
              <w:t xml:space="preserve">case of handover or conditional handover, </w:t>
            </w:r>
            <w:r w:rsidRPr="00493357">
              <w:rPr>
                <w:i/>
                <w:iCs/>
              </w:rPr>
              <w:t>EpochTime</w:t>
            </w:r>
            <w:r w:rsidRPr="00493357">
              <w:t xml:space="preserve"> is based on the timing of the target cell, i.e. the SFN and sub-frame number indicated refers to the SFN and sub-frame of the target cell. Otherwise, </w:t>
            </w:r>
            <w:r w:rsidRPr="00493357">
              <w:rPr>
                <w:bCs/>
                <w:i/>
                <w:szCs w:val="22"/>
                <w:lang w:eastAsia="sv-SE"/>
              </w:rPr>
              <w:t>EpochTime</w:t>
            </w:r>
            <w:r w:rsidRPr="00493357">
              <w:rPr>
                <w:bCs/>
                <w:iCs/>
                <w:szCs w:val="22"/>
                <w:lang w:eastAsia="sv-SE"/>
              </w:rPr>
              <w:t xml:space="preserve"> is used based on the timing of the serving cell</w:t>
            </w:r>
            <w:r w:rsidRPr="00493357">
              <w:rPr>
                <w:lang w:eastAsia="en-GB"/>
              </w:rPr>
              <w:t>,</w:t>
            </w:r>
            <w:r>
              <w:rPr>
                <w:lang w:eastAsia="en-GB"/>
              </w:rPr>
              <w:t xml:space="preserve"> i.e. the SFN and sub-frame number indicated refers to the SFN and sub-frame of the serving cell.</w:t>
            </w:r>
          </w:p>
        </w:tc>
      </w:tr>
    </w:tbl>
    <w:p w14:paraId="3C73AECA" w14:textId="0FDE8E4B" w:rsidR="00BC0749" w:rsidRDefault="001F25C3" w:rsidP="00BC0749">
      <w:pPr>
        <w:spacing w:beforeLines="100" w:before="240" w:after="0"/>
        <w:rPr>
          <w:lang w:eastAsia="zh-CN"/>
        </w:rPr>
      </w:pPr>
      <w:r>
        <w:rPr>
          <w:rFonts w:hint="eastAsia"/>
          <w:lang w:eastAsia="zh-CN"/>
        </w:rPr>
        <w:t>F</w:t>
      </w:r>
      <w:r>
        <w:rPr>
          <w:lang w:eastAsia="zh-CN"/>
        </w:rPr>
        <w:t xml:space="preserve">rom above quotation, we may learn that the granularity of the UE measured distance to the reference location is 50m. And the </w:t>
      </w:r>
      <w:r w:rsidR="0040742B">
        <w:rPr>
          <w:lang w:eastAsia="zh-CN"/>
        </w:rPr>
        <w:t>granularity</w:t>
      </w:r>
      <w:r>
        <w:rPr>
          <w:lang w:eastAsia="zh-CN"/>
        </w:rPr>
        <w:t xml:space="preserve"> of the input epoch time is the starting time of a DL sub-frame which means a 1ms granularity.</w:t>
      </w:r>
    </w:p>
    <w:p w14:paraId="24F0EDC1" w14:textId="39F3D783" w:rsidR="00BC0749" w:rsidRPr="00BC0749" w:rsidRDefault="00BC0749" w:rsidP="00BC0749">
      <w:pPr>
        <w:spacing w:beforeLines="100" w:before="240" w:after="0"/>
        <w:rPr>
          <w:b/>
          <w:lang w:eastAsia="zh-CN"/>
        </w:rPr>
      </w:pPr>
      <w:r w:rsidRPr="00BC0749">
        <w:rPr>
          <w:rFonts w:hint="eastAsia"/>
          <w:b/>
          <w:lang w:eastAsia="zh-CN"/>
        </w:rPr>
        <w:t>O</w:t>
      </w:r>
      <w:r w:rsidRPr="00BC0749">
        <w:rPr>
          <w:b/>
          <w:lang w:eastAsia="zh-CN"/>
        </w:rPr>
        <w:t xml:space="preserve">bservation 1: The UE measured distance has a granularity of 50m with a 1ms </w:t>
      </w:r>
      <w:r w:rsidR="0040742B" w:rsidRPr="00BC0749">
        <w:rPr>
          <w:b/>
          <w:lang w:eastAsia="zh-CN"/>
        </w:rPr>
        <w:t>granularity</w:t>
      </w:r>
      <w:r w:rsidRPr="00BC0749">
        <w:rPr>
          <w:b/>
          <w:lang w:eastAsia="zh-CN"/>
        </w:rPr>
        <w:t xml:space="preserve"> epoch time as input.</w:t>
      </w:r>
    </w:p>
    <w:p w14:paraId="126968F3" w14:textId="77777777" w:rsidR="00BC0749" w:rsidRDefault="00BD7C70" w:rsidP="00BC0749">
      <w:pPr>
        <w:spacing w:beforeLines="100" w:before="240" w:after="0"/>
        <w:rPr>
          <w:lang w:eastAsia="zh-CN"/>
        </w:rPr>
      </w:pPr>
      <w:r>
        <w:rPr>
          <w:lang w:eastAsia="zh-CN"/>
        </w:rPr>
        <w:t>If we let the network to calculate</w:t>
      </w:r>
      <w:r w:rsidR="00015F6F">
        <w:rPr>
          <w:lang w:eastAsia="zh-CN"/>
        </w:rPr>
        <w:t>, the complexity is shown in the following Figure 1. The uncerta</w:t>
      </w:r>
      <w:r w:rsidR="00BC0749">
        <w:rPr>
          <w:lang w:eastAsia="zh-CN"/>
        </w:rPr>
        <w:t>i</w:t>
      </w:r>
      <w:r w:rsidR="00015F6F">
        <w:rPr>
          <w:lang w:eastAsia="zh-CN"/>
        </w:rPr>
        <w:t xml:space="preserve">nty is </w:t>
      </w:r>
      <w:r>
        <w:rPr>
          <w:lang w:eastAsia="zh-CN"/>
        </w:rPr>
        <w:t xml:space="preserve"> </w:t>
      </w:r>
      <w:r w:rsidR="00015F6F">
        <w:rPr>
          <w:lang w:eastAsia="zh-CN"/>
        </w:rPr>
        <w:t xml:space="preserve">mainly introduced by the </w:t>
      </w:r>
      <w:bookmarkStart w:id="12" w:name="OLE_LINK97"/>
      <w:bookmarkStart w:id="13" w:name="OLE_LINK98"/>
      <w:bookmarkStart w:id="14" w:name="OLE_LINK99"/>
      <w:r w:rsidR="00015F6F" w:rsidRPr="00015F6F">
        <w:rPr>
          <w:i/>
          <w:lang w:eastAsia="zh-CN"/>
        </w:rPr>
        <w:t>time</w:t>
      </w:r>
      <w:r w:rsidR="00015F6F" w:rsidRPr="00015F6F">
        <w:rPr>
          <w:rFonts w:hint="eastAsia"/>
          <w:i/>
          <w:lang w:eastAsia="zh-CN"/>
        </w:rPr>
        <w:t>SinceCH</w:t>
      </w:r>
      <w:r w:rsidR="00015F6F" w:rsidRPr="00015F6F">
        <w:rPr>
          <w:i/>
          <w:lang w:eastAsia="zh-CN"/>
        </w:rPr>
        <w:t>O-Reconfig</w:t>
      </w:r>
      <w:bookmarkEnd w:id="12"/>
      <w:bookmarkEnd w:id="13"/>
      <w:bookmarkEnd w:id="14"/>
      <w:r w:rsidR="00015F6F">
        <w:rPr>
          <w:lang w:eastAsia="zh-CN"/>
        </w:rPr>
        <w:t xml:space="preserve"> in </w:t>
      </w:r>
      <w:r w:rsidR="00015F6F" w:rsidRPr="00074517">
        <w:rPr>
          <w:lang w:eastAsia="zh-CN"/>
        </w:rPr>
        <w:t xml:space="preserve">the RLF report when calculating the UTC time of RLF (step 1 in Figure 1. Because the granularity of the </w:t>
      </w:r>
      <w:r w:rsidR="00015F6F" w:rsidRPr="00074517">
        <w:rPr>
          <w:i/>
          <w:lang w:eastAsia="zh-CN"/>
        </w:rPr>
        <w:t>time</w:t>
      </w:r>
      <w:r w:rsidR="00015F6F" w:rsidRPr="00074517">
        <w:rPr>
          <w:rFonts w:hint="eastAsia"/>
          <w:i/>
          <w:lang w:eastAsia="zh-CN"/>
        </w:rPr>
        <w:t>SinceCH</w:t>
      </w:r>
      <w:r w:rsidR="00015F6F" w:rsidRPr="00074517">
        <w:rPr>
          <w:i/>
          <w:lang w:eastAsia="zh-CN"/>
        </w:rPr>
        <w:t>O-Reconfig</w:t>
      </w:r>
      <w:r w:rsidR="00015F6F" w:rsidRPr="00074517">
        <w:rPr>
          <w:lang w:eastAsia="zh-CN"/>
        </w:rPr>
        <w:t xml:space="preserve"> is 100ms.</w:t>
      </w:r>
      <w:r w:rsidR="00074517">
        <w:rPr>
          <w:lang w:eastAsia="zh-CN"/>
        </w:rPr>
        <w:t xml:space="preserve"> </w:t>
      </w:r>
      <w:r w:rsidR="00BC0749">
        <w:rPr>
          <w:rFonts w:hint="eastAsia"/>
          <w:lang w:eastAsia="zh-CN"/>
        </w:rPr>
        <w:t>Th</w:t>
      </w:r>
      <w:r w:rsidR="00BC0749">
        <w:rPr>
          <w:lang w:eastAsia="zh-CN"/>
        </w:rPr>
        <w:t xml:space="preserve">e uncertainty will be enlarged in step2 when calculating the satellite location, as the satellite usually is moving quite fast. </w:t>
      </w:r>
    </w:p>
    <w:p w14:paraId="52CFD5E5" w14:textId="346B6312" w:rsidR="00BC0749" w:rsidRPr="00BC0749" w:rsidRDefault="00BC0749" w:rsidP="00BC0749">
      <w:pPr>
        <w:spacing w:beforeLines="100" w:before="240" w:after="0"/>
        <w:rPr>
          <w:lang w:eastAsia="zh-CN"/>
        </w:rPr>
      </w:pPr>
      <w:r>
        <w:rPr>
          <w:lang w:eastAsia="zh-CN"/>
        </w:rPr>
        <w:t xml:space="preserve">According to </w:t>
      </w:r>
      <w:r w:rsidRPr="00F411F9">
        <w:rPr>
          <w:lang w:eastAsia="zh-CN"/>
        </w:rPr>
        <w:t>Table 7.3.2.1.4-1</w:t>
      </w:r>
      <w:r>
        <w:rPr>
          <w:lang w:eastAsia="zh-CN"/>
        </w:rPr>
        <w:t xml:space="preserve"> in TS 38.821, we may assume that the relative velocity of the satellite is 7.56 km/s, meaning 756m/100ms. It roughly indicates that the uncertainty introduced by the </w:t>
      </w:r>
      <w:r w:rsidRPr="00015F6F">
        <w:rPr>
          <w:i/>
          <w:lang w:eastAsia="zh-CN"/>
        </w:rPr>
        <w:t>time</w:t>
      </w:r>
      <w:r w:rsidRPr="00015F6F">
        <w:rPr>
          <w:rFonts w:hint="eastAsia"/>
          <w:i/>
          <w:lang w:eastAsia="zh-CN"/>
        </w:rPr>
        <w:t>SinceCH</w:t>
      </w:r>
      <w:r w:rsidRPr="00015F6F">
        <w:rPr>
          <w:i/>
          <w:lang w:eastAsia="zh-CN"/>
        </w:rPr>
        <w:t>O-Reconfig</w:t>
      </w:r>
      <w:r>
        <w:rPr>
          <w:i/>
          <w:lang w:eastAsia="zh-CN"/>
        </w:rPr>
        <w:t xml:space="preserve"> </w:t>
      </w:r>
      <w:r>
        <w:rPr>
          <w:lang w:eastAsia="zh-CN"/>
        </w:rPr>
        <w:t xml:space="preserve">is 756m which is much higher than the </w:t>
      </w:r>
      <w:r w:rsidR="00BA6944">
        <w:rPr>
          <w:lang w:eastAsia="zh-CN"/>
        </w:rPr>
        <w:t xml:space="preserve">granularity of </w:t>
      </w:r>
      <w:r>
        <w:rPr>
          <w:lang w:eastAsia="zh-CN"/>
        </w:rPr>
        <w:t>UE measured distance</w:t>
      </w:r>
      <w:r w:rsidR="00BA6944">
        <w:rPr>
          <w:lang w:eastAsia="zh-CN"/>
        </w:rPr>
        <w:t xml:space="preserve">, </w:t>
      </w:r>
      <w:proofErr w:type="spellStart"/>
      <w:r w:rsidR="00BA6944">
        <w:rPr>
          <w:lang w:eastAsia="zh-CN"/>
        </w:rPr>
        <w:t>i.e</w:t>
      </w:r>
      <w:proofErr w:type="spellEnd"/>
      <w:r w:rsidR="00BA6944">
        <w:rPr>
          <w:lang w:eastAsia="zh-CN"/>
        </w:rPr>
        <w:t>, 50m</w:t>
      </w:r>
      <w:r>
        <w:rPr>
          <w:lang w:eastAsia="zh-CN"/>
        </w:rPr>
        <w:t>.</w:t>
      </w:r>
    </w:p>
    <w:p w14:paraId="5EF53458" w14:textId="4D06D51F" w:rsidR="00866888" w:rsidRPr="00074517" w:rsidRDefault="00BC0749" w:rsidP="00493357">
      <w:pPr>
        <w:jc w:val="center"/>
      </w:pPr>
      <w:r>
        <w:rPr>
          <w:noProof/>
        </w:rPr>
        <w:drawing>
          <wp:inline distT="0" distB="0" distL="0" distR="0" wp14:anchorId="1A2AF1C9" wp14:editId="77D5FE06">
            <wp:extent cx="2499073" cy="3032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4858" cy="3063409"/>
                    </a:xfrm>
                    <a:prstGeom prst="rect">
                      <a:avLst/>
                    </a:prstGeom>
                  </pic:spPr>
                </pic:pic>
              </a:graphicData>
            </a:graphic>
          </wp:inline>
        </w:drawing>
      </w:r>
    </w:p>
    <w:p w14:paraId="794F5618" w14:textId="26B927C2" w:rsidR="00F27FBA" w:rsidRPr="00493357" w:rsidRDefault="00643F74" w:rsidP="00493357">
      <w:pPr>
        <w:jc w:val="center"/>
        <w:rPr>
          <w:b/>
          <w:lang w:eastAsia="zh-CN"/>
        </w:rPr>
      </w:pPr>
      <w:r w:rsidRPr="00493357">
        <w:rPr>
          <w:b/>
          <w:lang w:eastAsia="zh-CN"/>
        </w:rPr>
        <w:lastRenderedPageBreak/>
        <w:t xml:space="preserve">Figure 1: distance </w:t>
      </w:r>
      <w:r w:rsidR="0040742B" w:rsidRPr="00493357">
        <w:rPr>
          <w:b/>
          <w:lang w:eastAsia="zh-CN"/>
        </w:rPr>
        <w:t>calculation</w:t>
      </w:r>
      <w:r w:rsidRPr="00493357">
        <w:rPr>
          <w:b/>
          <w:lang w:eastAsia="zh-CN"/>
        </w:rPr>
        <w:t xml:space="preserve"> based on location info in RLF report by the network</w:t>
      </w:r>
    </w:p>
    <w:p w14:paraId="0124E47F" w14:textId="47DA13BE" w:rsidR="00C01084" w:rsidRPr="006264B7" w:rsidRDefault="00C01084" w:rsidP="001B2554">
      <w:pPr>
        <w:rPr>
          <w:b/>
          <w:lang w:eastAsia="zh-CN"/>
        </w:rPr>
      </w:pPr>
      <w:bookmarkStart w:id="15" w:name="OLE_LINK100"/>
      <w:bookmarkStart w:id="16" w:name="OLE_LINK101"/>
      <w:r w:rsidRPr="006264B7">
        <w:rPr>
          <w:b/>
          <w:lang w:eastAsia="zh-CN"/>
        </w:rPr>
        <w:t xml:space="preserve">Observation 2: The network based solution </w:t>
      </w:r>
      <w:r w:rsidR="006264B7" w:rsidRPr="006264B7">
        <w:rPr>
          <w:b/>
          <w:lang w:eastAsia="zh-CN"/>
        </w:rPr>
        <w:t>to calculate the distance to the reference location when RLF occurs has huge complexity and large uncertainty.</w:t>
      </w:r>
    </w:p>
    <w:bookmarkEnd w:id="15"/>
    <w:bookmarkEnd w:id="16"/>
    <w:p w14:paraId="7E1FC671" w14:textId="16993C0B" w:rsidR="00195E31" w:rsidRDefault="006264B7" w:rsidP="001B2554">
      <w:pPr>
        <w:rPr>
          <w:lang w:eastAsia="zh-CN"/>
        </w:rPr>
      </w:pPr>
      <w:r>
        <w:rPr>
          <w:lang w:eastAsia="zh-CN"/>
        </w:rPr>
        <w:t>The second aspect is that although t</w:t>
      </w:r>
      <w:r w:rsidR="00195E31">
        <w:rPr>
          <w:lang w:eastAsia="zh-CN"/>
        </w:rPr>
        <w:t xml:space="preserve">he RLF already includes </w:t>
      </w:r>
      <w:r>
        <w:rPr>
          <w:lang w:eastAsia="zh-CN"/>
        </w:rPr>
        <w:t>the</w:t>
      </w:r>
      <w:r w:rsidR="00195E31">
        <w:rPr>
          <w:lang w:eastAsia="zh-CN"/>
        </w:rPr>
        <w:t xml:space="preserve"> location</w:t>
      </w:r>
      <w:r>
        <w:rPr>
          <w:lang w:eastAsia="zh-CN"/>
        </w:rPr>
        <w:t xml:space="preserve"> </w:t>
      </w:r>
      <w:r w:rsidR="0040742B">
        <w:rPr>
          <w:lang w:eastAsia="zh-CN"/>
        </w:rPr>
        <w:t>information</w:t>
      </w:r>
      <w:r w:rsidR="00195E31">
        <w:rPr>
          <w:lang w:eastAsia="zh-CN"/>
        </w:rPr>
        <w:t xml:space="preserve">. </w:t>
      </w:r>
      <w:r>
        <w:rPr>
          <w:lang w:eastAsia="zh-CN"/>
        </w:rPr>
        <w:t>T</w:t>
      </w:r>
      <w:r w:rsidR="00195E31">
        <w:rPr>
          <w:lang w:eastAsia="zh-CN"/>
        </w:rPr>
        <w:t>his information is optional</w:t>
      </w:r>
      <w:r>
        <w:rPr>
          <w:lang w:eastAsia="zh-CN"/>
        </w:rPr>
        <w:t xml:space="preserve"> in the RLF report</w:t>
      </w:r>
      <w:r w:rsidR="009B45AD">
        <w:rPr>
          <w:lang w:eastAsia="zh-CN"/>
        </w:rPr>
        <w:t>.</w:t>
      </w:r>
      <w:r w:rsidR="000C008D">
        <w:rPr>
          <w:lang w:eastAsia="zh-CN"/>
        </w:rPr>
        <w:t xml:space="preserve"> Relying on the location information in RLF report to calculate the distance to reference location when RLF occurred may mandate the UE to always include the location information into the RLF report.</w:t>
      </w:r>
    </w:p>
    <w:p w14:paraId="1BBA3035" w14:textId="7A2F93E6" w:rsidR="00B734DE" w:rsidRDefault="006264B7" w:rsidP="00E953AF">
      <w:pPr>
        <w:rPr>
          <w:b/>
          <w:lang w:eastAsia="zh-CN"/>
        </w:rPr>
      </w:pPr>
      <w:bookmarkStart w:id="17" w:name="OLE_LINK106"/>
      <w:bookmarkStart w:id="18" w:name="OLE_LINK107"/>
      <w:r w:rsidRPr="006264B7">
        <w:rPr>
          <w:b/>
          <w:lang w:eastAsia="zh-CN"/>
        </w:rPr>
        <w:t xml:space="preserve">Observation </w:t>
      </w:r>
      <w:r>
        <w:rPr>
          <w:b/>
          <w:lang w:eastAsia="zh-CN"/>
        </w:rPr>
        <w:t>3</w:t>
      </w:r>
      <w:r w:rsidRPr="006264B7">
        <w:rPr>
          <w:b/>
          <w:lang w:eastAsia="zh-CN"/>
        </w:rPr>
        <w:t>: The network based solution to calculate the distance to the reference location when RLF occurs</w:t>
      </w:r>
      <w:r>
        <w:rPr>
          <w:b/>
          <w:lang w:eastAsia="zh-CN"/>
        </w:rPr>
        <w:t xml:space="preserve"> mandates the UE to include the location information in the RLF report</w:t>
      </w:r>
      <w:r w:rsidRPr="006264B7">
        <w:rPr>
          <w:b/>
          <w:lang w:eastAsia="zh-CN"/>
        </w:rPr>
        <w:t>.</w:t>
      </w:r>
    </w:p>
    <w:p w14:paraId="0E49C908" w14:textId="6D8802AC" w:rsidR="00B66243" w:rsidRPr="00B66243" w:rsidRDefault="00B66243" w:rsidP="00E953AF">
      <w:pPr>
        <w:rPr>
          <w:lang w:eastAsia="zh-CN"/>
        </w:rPr>
      </w:pPr>
      <w:r w:rsidRPr="00B66243">
        <w:rPr>
          <w:lang w:eastAsia="zh-CN"/>
        </w:rPr>
        <w:t xml:space="preserve">On the other hand, collecting the measured distance when RLF occurs and including it in the RLF report by the UE </w:t>
      </w:r>
      <w:r>
        <w:rPr>
          <w:lang w:eastAsia="zh-CN"/>
        </w:rPr>
        <w:t>bring very less cost to the UE.</w:t>
      </w:r>
    </w:p>
    <w:bookmarkEnd w:id="17"/>
    <w:bookmarkEnd w:id="18"/>
    <w:p w14:paraId="65E46C0E" w14:textId="75450478" w:rsidR="00E953AF" w:rsidRPr="00E953AF" w:rsidRDefault="00E953AF" w:rsidP="00E953AF">
      <w:pPr>
        <w:rPr>
          <w:lang w:eastAsia="zh-CN"/>
        </w:rPr>
      </w:pPr>
      <w:r w:rsidRPr="00E953AF">
        <w:rPr>
          <w:rFonts w:hint="eastAsia"/>
          <w:lang w:eastAsia="zh-CN"/>
        </w:rPr>
        <w:t>B</w:t>
      </w:r>
      <w:r w:rsidRPr="00E953AF">
        <w:rPr>
          <w:lang w:eastAsia="zh-CN"/>
        </w:rPr>
        <w:t>ased on above observations, we propose:</w:t>
      </w:r>
    </w:p>
    <w:p w14:paraId="0FDCF813" w14:textId="6E07E20A" w:rsidR="00A47B38" w:rsidRPr="00493357" w:rsidRDefault="00A47B38" w:rsidP="001B2554">
      <w:pPr>
        <w:rPr>
          <w:b/>
          <w:bCs/>
          <w:lang w:eastAsia="zh-CN"/>
        </w:rPr>
      </w:pPr>
      <w:r w:rsidRPr="00493357">
        <w:rPr>
          <w:b/>
          <w:bCs/>
          <w:lang w:eastAsia="zh-CN"/>
        </w:rPr>
        <w:t>Proposal 2:</w:t>
      </w:r>
      <w:r w:rsidRPr="00493357">
        <w:rPr>
          <w:b/>
          <w:bCs/>
          <w:lang w:eastAsia="zh-CN"/>
        </w:rPr>
        <w:tab/>
      </w:r>
      <w:r w:rsidR="00D141C8">
        <w:rPr>
          <w:b/>
          <w:bCs/>
          <w:lang w:eastAsia="zh-CN"/>
        </w:rPr>
        <w:t xml:space="preserve">In </w:t>
      </w:r>
      <w:r w:rsidR="00E953AF">
        <w:rPr>
          <w:b/>
          <w:bCs/>
          <w:lang w:eastAsia="zh-CN"/>
        </w:rPr>
        <w:t>case of</w:t>
      </w:r>
      <w:r w:rsidR="00D141C8">
        <w:rPr>
          <w:b/>
          <w:bCs/>
          <w:lang w:eastAsia="zh-CN"/>
        </w:rPr>
        <w:t xml:space="preserve"> location based trigger condition, </w:t>
      </w:r>
      <w:r w:rsidR="00E953AF">
        <w:rPr>
          <w:b/>
          <w:bCs/>
          <w:lang w:eastAsia="zh-CN"/>
        </w:rPr>
        <w:t xml:space="preserve">the </w:t>
      </w:r>
      <w:r w:rsidR="003A57A0">
        <w:rPr>
          <w:b/>
          <w:bCs/>
          <w:lang w:eastAsia="zh-CN"/>
        </w:rPr>
        <w:t>RLF report includes</w:t>
      </w:r>
      <w:r w:rsidRPr="00493357">
        <w:rPr>
          <w:b/>
          <w:bCs/>
          <w:lang w:eastAsia="zh-CN"/>
        </w:rPr>
        <w:t xml:space="preserve"> the </w:t>
      </w:r>
      <w:r w:rsidR="00E953AF">
        <w:rPr>
          <w:b/>
          <w:bCs/>
          <w:lang w:eastAsia="zh-CN"/>
        </w:rPr>
        <w:t>following information</w:t>
      </w:r>
      <w:r w:rsidRPr="00493357">
        <w:rPr>
          <w:b/>
          <w:bCs/>
          <w:lang w:eastAsia="zh-CN"/>
        </w:rPr>
        <w:t>.</w:t>
      </w:r>
    </w:p>
    <w:p w14:paraId="41D96636" w14:textId="77777777" w:rsidR="004D4571" w:rsidRPr="00607D1A" w:rsidRDefault="004D4571" w:rsidP="004D4571">
      <w:pPr>
        <w:pStyle w:val="afc"/>
        <w:numPr>
          <w:ilvl w:val="0"/>
          <w:numId w:val="9"/>
        </w:numPr>
        <w:spacing w:after="0"/>
        <w:ind w:firstLineChars="0"/>
        <w:contextualSpacing/>
        <w:rPr>
          <w:b/>
          <w:lang w:eastAsia="zh-CN"/>
        </w:rPr>
      </w:pPr>
      <w:r w:rsidRPr="00607D1A">
        <w:rPr>
          <w:b/>
          <w:lang w:eastAsia="zh-CN"/>
        </w:rPr>
        <w:t>An indicator to indicate which threshold is fulfilled, the distanceThreshFromReference1, the distanceThreshFromReference2, or neither.</w:t>
      </w:r>
    </w:p>
    <w:p w14:paraId="2B736714" w14:textId="77777777" w:rsidR="004D4571" w:rsidRDefault="004D4571" w:rsidP="004D4571">
      <w:pPr>
        <w:pStyle w:val="afc"/>
        <w:numPr>
          <w:ilvl w:val="0"/>
          <w:numId w:val="9"/>
        </w:numPr>
        <w:spacing w:after="0"/>
        <w:ind w:firstLineChars="0"/>
        <w:contextualSpacing/>
        <w:rPr>
          <w:b/>
          <w:lang w:eastAsia="zh-CN"/>
        </w:rPr>
      </w:pPr>
      <w:r w:rsidRPr="00607D1A">
        <w:rPr>
          <w:b/>
          <w:lang w:eastAsia="zh-CN"/>
        </w:rPr>
        <w:t xml:space="preserve">The measured distanceFromReference1 when the condition to the candidate cell is fulfilled, or the measured distanceFromReference2 when the condition to the source cell is fulfilled. </w:t>
      </w:r>
    </w:p>
    <w:p w14:paraId="1AB821AF" w14:textId="15BBA18F" w:rsidR="003A57A0" w:rsidRPr="00493357" w:rsidRDefault="004D4571" w:rsidP="00493357">
      <w:pPr>
        <w:pStyle w:val="afc"/>
        <w:numPr>
          <w:ilvl w:val="0"/>
          <w:numId w:val="9"/>
        </w:numPr>
        <w:spacing w:after="0"/>
        <w:ind w:firstLineChars="0"/>
        <w:contextualSpacing/>
        <w:rPr>
          <w:b/>
          <w:lang w:eastAsia="zh-CN"/>
        </w:rPr>
      </w:pPr>
      <w:r w:rsidRPr="00493357">
        <w:rPr>
          <w:b/>
          <w:lang w:eastAsia="zh-CN"/>
        </w:rPr>
        <w:t>The time duration between the two thresholds fulfilled</w:t>
      </w:r>
      <w:r w:rsidR="001E3926">
        <w:rPr>
          <w:b/>
          <w:lang w:eastAsia="zh-CN"/>
        </w:rPr>
        <w:t>.</w:t>
      </w:r>
    </w:p>
    <w:p w14:paraId="1CC96BB7" w14:textId="0CE4DC1E" w:rsidR="00C22A2C" w:rsidRDefault="00C22A2C" w:rsidP="004D5730">
      <w:pPr>
        <w:spacing w:beforeLines="100" w:before="240" w:after="0"/>
        <w:rPr>
          <w:u w:val="single"/>
          <w:lang w:eastAsia="zh-CN"/>
        </w:rPr>
      </w:pPr>
      <w:r w:rsidRPr="00C22A2C">
        <w:rPr>
          <w:rFonts w:hint="eastAsia"/>
          <w:u w:val="single"/>
          <w:lang w:eastAsia="zh-CN"/>
        </w:rPr>
        <w:t>J</w:t>
      </w:r>
      <w:r w:rsidRPr="00C22A2C">
        <w:rPr>
          <w:u w:val="single"/>
          <w:lang w:eastAsia="zh-CN"/>
        </w:rPr>
        <w:t>oint trigger condition:</w:t>
      </w:r>
    </w:p>
    <w:p w14:paraId="42DD1AC7" w14:textId="31012DB0" w:rsidR="004D5730" w:rsidRPr="004D5730" w:rsidRDefault="004D5730" w:rsidP="004D5730">
      <w:pPr>
        <w:rPr>
          <w:lang w:eastAsia="zh-CN"/>
        </w:rPr>
      </w:pPr>
      <w:r w:rsidRPr="004D5730">
        <w:rPr>
          <w:rFonts w:hint="eastAsia"/>
          <w:lang w:eastAsia="zh-CN"/>
        </w:rPr>
        <w:t>T</w:t>
      </w:r>
      <w:r w:rsidRPr="004D5730">
        <w:rPr>
          <w:lang w:eastAsia="zh-CN"/>
        </w:rPr>
        <w:t>he following agreement was made at last meeting.</w:t>
      </w:r>
    </w:p>
    <w:p w14:paraId="2B90DBB3" w14:textId="77777777" w:rsidR="00C22A2C" w:rsidRDefault="00C22A2C" w:rsidP="004D5730">
      <w:pPr>
        <w:pStyle w:val="aff2"/>
        <w:autoSpaceDE/>
        <w:autoSpaceDN/>
        <w:adjustRightInd/>
        <w:spacing w:beforeAutospacing="0"/>
        <w:ind w:left="284"/>
        <w:rPr>
          <w:rFonts w:ascii="Calibri" w:hAnsi="Calibri" w:cs="Calibri"/>
          <w:b/>
          <w:color w:val="008000"/>
          <w:sz w:val="18"/>
        </w:rPr>
      </w:pPr>
      <w:r w:rsidRPr="005C4D2A">
        <w:rPr>
          <w:rFonts w:ascii="Calibri" w:hAnsi="Calibri" w:cs="Calibri" w:hint="eastAsia"/>
          <w:b/>
          <w:color w:val="008000"/>
          <w:sz w:val="18"/>
        </w:rPr>
        <w:t xml:space="preserve">UE reports the fulfilled CHO trigger conditions before RLF occurs in case of </w:t>
      </w:r>
      <w:r w:rsidRPr="005C4D2A">
        <w:rPr>
          <w:rFonts w:ascii="Calibri" w:hAnsi="Calibri" w:cs="Calibri"/>
          <w:b/>
          <w:color w:val="008000"/>
          <w:sz w:val="18"/>
        </w:rPr>
        <w:t>“</w:t>
      </w:r>
      <w:r w:rsidRPr="005C4D2A">
        <w:rPr>
          <w:rFonts w:ascii="Calibri" w:hAnsi="Calibri" w:cs="Calibri" w:hint="eastAsia"/>
          <w:b/>
          <w:color w:val="008000"/>
          <w:sz w:val="18"/>
        </w:rPr>
        <w:t xml:space="preserve">time </w:t>
      </w:r>
      <w:r w:rsidRPr="005C4D2A">
        <w:rPr>
          <w:rFonts w:ascii="Calibri" w:hAnsi="Calibri" w:cs="Calibri"/>
          <w:b/>
          <w:color w:val="008000"/>
          <w:sz w:val="18"/>
        </w:rPr>
        <w:t xml:space="preserve">and </w:t>
      </w:r>
      <w:r w:rsidRPr="005C4D2A">
        <w:rPr>
          <w:rFonts w:ascii="Calibri" w:hAnsi="Calibri" w:cs="Calibri" w:hint="eastAsia"/>
          <w:b/>
          <w:color w:val="008000"/>
          <w:sz w:val="18"/>
        </w:rPr>
        <w:t>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xml:space="preserve"> or </w:t>
      </w:r>
      <w:r w:rsidRPr="005C4D2A">
        <w:rPr>
          <w:rFonts w:ascii="Calibri" w:hAnsi="Calibri" w:cs="Calibri"/>
          <w:b/>
          <w:color w:val="008000"/>
          <w:sz w:val="18"/>
        </w:rPr>
        <w:t>“</w:t>
      </w:r>
      <w:r w:rsidRPr="005C4D2A">
        <w:rPr>
          <w:rFonts w:ascii="Calibri" w:hAnsi="Calibri" w:cs="Calibri" w:hint="eastAsia"/>
          <w:b/>
          <w:color w:val="008000"/>
          <w:sz w:val="18"/>
        </w:rPr>
        <w:t xml:space="preserve">location </w:t>
      </w:r>
      <w:r w:rsidRPr="005C4D2A">
        <w:rPr>
          <w:rFonts w:ascii="Calibri" w:hAnsi="Calibri" w:cs="Calibri"/>
          <w:b/>
          <w:color w:val="008000"/>
          <w:sz w:val="18"/>
        </w:rPr>
        <w:t>and</w:t>
      </w:r>
      <w:r w:rsidRPr="005C4D2A">
        <w:rPr>
          <w:rFonts w:ascii="Calibri" w:hAnsi="Calibri" w:cs="Calibri" w:hint="eastAsia"/>
          <w:b/>
          <w:color w:val="008000"/>
          <w:sz w:val="18"/>
        </w:rPr>
        <w:t xml:space="preserve"> 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it is up to RAN2 to decide to r</w:t>
      </w:r>
      <w:r w:rsidRPr="005C4D2A">
        <w:rPr>
          <w:rFonts w:ascii="Calibri" w:hAnsi="Calibri" w:cs="Calibri"/>
          <w:b/>
          <w:color w:val="008000"/>
          <w:sz w:val="18"/>
        </w:rPr>
        <w:t>eu</w:t>
      </w:r>
      <w:r w:rsidRPr="005C4D2A">
        <w:rPr>
          <w:rFonts w:ascii="Calibri" w:hAnsi="Calibri" w:cs="Calibri" w:hint="eastAsia"/>
          <w:b/>
          <w:color w:val="008000"/>
          <w:sz w:val="18"/>
        </w:rPr>
        <w:t>se the existing IE or not.</w:t>
      </w:r>
    </w:p>
    <w:p w14:paraId="3F526B63" w14:textId="1255D5ED" w:rsidR="003E1C0E" w:rsidRDefault="004D5730" w:rsidP="004B09E0">
      <w:pPr>
        <w:pStyle w:val="Proposal"/>
        <w:numPr>
          <w:ilvl w:val="0"/>
          <w:numId w:val="0"/>
        </w:numPr>
        <w:ind w:leftChars="-20" w:left="320" w:hanging="360"/>
        <w:rPr>
          <w:b w:val="0"/>
          <w:bCs/>
          <w:lang w:eastAsia="zh-CN"/>
        </w:rPr>
      </w:pPr>
      <w:r>
        <w:rPr>
          <w:b w:val="0"/>
          <w:bCs/>
          <w:noProof/>
          <w:lang w:eastAsia="zh-CN"/>
        </w:rPr>
        <w:t>Based on the dicusson at last meeting, it was agreed to send a LS to RAN2 to inform the progress.</w:t>
      </w:r>
    </w:p>
    <w:p w14:paraId="5E6B96C8" w14:textId="7BA7E22D" w:rsidR="001B2554" w:rsidRDefault="00D141C8" w:rsidP="00493357">
      <w:pPr>
        <w:pStyle w:val="Proposal"/>
        <w:numPr>
          <w:ilvl w:val="0"/>
          <w:numId w:val="0"/>
        </w:numPr>
        <w:ind w:leftChars="-20" w:left="320" w:hanging="360"/>
        <w:rPr>
          <w:lang w:eastAsia="zh-CN"/>
        </w:rPr>
      </w:pPr>
      <w:bookmarkStart w:id="19" w:name="OLE_LINK108"/>
      <w:bookmarkStart w:id="20" w:name="OLE_LINK109"/>
      <w:r w:rsidRPr="00493357">
        <w:rPr>
          <w:lang w:eastAsia="zh-CN"/>
        </w:rPr>
        <w:t xml:space="preserve">Proposal </w:t>
      </w:r>
      <w:r w:rsidR="0084715F">
        <w:rPr>
          <w:lang w:eastAsia="zh-CN"/>
        </w:rPr>
        <w:t>3</w:t>
      </w:r>
      <w:r w:rsidRPr="00493357">
        <w:rPr>
          <w:lang w:eastAsia="zh-CN"/>
        </w:rPr>
        <w:t xml:space="preserve">: </w:t>
      </w:r>
      <w:r w:rsidR="00493357" w:rsidRPr="00493357">
        <w:rPr>
          <w:bCs/>
          <w:lang w:eastAsia="zh-CN"/>
        </w:rPr>
        <w:t>RAN3 to send a LS to inform RAN2 about the progress on this topic.</w:t>
      </w:r>
    </w:p>
    <w:bookmarkEnd w:id="19"/>
    <w:bookmarkEnd w:id="20"/>
    <w:p w14:paraId="49A3D9BA" w14:textId="2017A61B" w:rsidR="005966BA" w:rsidRPr="00FB3EDD" w:rsidRDefault="0052420B" w:rsidP="00FB3EDD">
      <w:pPr>
        <w:pStyle w:val="2"/>
      </w:pPr>
      <w:r w:rsidRPr="002E0E20">
        <w:t>2.2</w:t>
      </w:r>
      <w:r w:rsidRPr="002E0E20">
        <w:tab/>
      </w:r>
      <w:r w:rsidR="00FB3EDD">
        <w:t xml:space="preserve">MDT </w:t>
      </w:r>
      <w:r w:rsidR="00FB3EDD">
        <w:rPr>
          <w:rFonts w:hint="eastAsia"/>
          <w:lang w:eastAsia="zh-CN"/>
        </w:rPr>
        <w:t>for</w:t>
      </w:r>
      <w:r w:rsidR="00FB3EDD">
        <w:t xml:space="preserve"> NTN </w:t>
      </w:r>
    </w:p>
    <w:p w14:paraId="378FC231" w14:textId="33506B61" w:rsidR="0052420B" w:rsidRDefault="0052420B" w:rsidP="0052420B">
      <w:pPr>
        <w:pStyle w:val="3"/>
      </w:pPr>
      <w:r>
        <w:t>2.3.2</w:t>
      </w:r>
      <w:r>
        <w:tab/>
      </w:r>
      <w:r w:rsidR="00FB3EDD">
        <w:t>Area scope enhancement</w:t>
      </w:r>
    </w:p>
    <w:p w14:paraId="28C13AFB" w14:textId="44A51CEE" w:rsidR="001C28F0" w:rsidRPr="00861DA0" w:rsidRDefault="001C28F0" w:rsidP="00861DA0">
      <w:pPr>
        <w:pStyle w:val="Proposal"/>
        <w:numPr>
          <w:ilvl w:val="0"/>
          <w:numId w:val="0"/>
        </w:numPr>
        <w:ind w:leftChars="-20" w:left="320" w:hanging="360"/>
        <w:rPr>
          <w:b w:val="0"/>
          <w:bCs/>
          <w:noProof/>
          <w:lang w:eastAsia="zh-CN"/>
        </w:rPr>
      </w:pPr>
      <w:r w:rsidRPr="00861DA0">
        <w:rPr>
          <w:rFonts w:hint="eastAsia"/>
          <w:b w:val="0"/>
          <w:bCs/>
          <w:noProof/>
          <w:lang w:eastAsia="zh-CN"/>
        </w:rPr>
        <w:t>T</w:t>
      </w:r>
      <w:r w:rsidRPr="00861DA0">
        <w:rPr>
          <w:b w:val="0"/>
          <w:bCs/>
          <w:noProof/>
          <w:lang w:eastAsia="zh-CN"/>
        </w:rPr>
        <w:t xml:space="preserve">he need of a smaller area scope for MDT for NTT was discussed at last meeting, and </w:t>
      </w:r>
      <w:r w:rsidR="00861DA0" w:rsidRPr="00861DA0">
        <w:rPr>
          <w:b w:val="0"/>
          <w:bCs/>
          <w:noProof/>
          <w:lang w:eastAsia="zh-CN"/>
        </w:rPr>
        <w:t>the following FFSs are left.</w:t>
      </w:r>
    </w:p>
    <w:p w14:paraId="0EB6DDE1" w14:textId="77777777" w:rsidR="00C22A2C" w:rsidRPr="005C4D2A" w:rsidRDefault="00C22A2C" w:rsidP="00C22A2C">
      <w:pPr>
        <w:spacing w:after="0"/>
        <w:rPr>
          <w:rFonts w:ascii="Calibri" w:hAnsi="Calibri" w:cs="Calibri"/>
          <w:b/>
          <w:color w:val="0000FF"/>
          <w:sz w:val="18"/>
        </w:rPr>
      </w:pPr>
      <w:r w:rsidRPr="005C4D2A">
        <w:rPr>
          <w:rFonts w:ascii="Calibri" w:hAnsi="Calibri" w:cs="Calibri"/>
          <w:b/>
          <w:color w:val="0000FF"/>
          <w:sz w:val="18"/>
        </w:rPr>
        <w:t>Is this for signaling based MDT or for management-based MDT?</w:t>
      </w:r>
    </w:p>
    <w:p w14:paraId="186AC30D" w14:textId="77777777" w:rsidR="00C22A2C" w:rsidRPr="00CC0BD2" w:rsidRDefault="00C22A2C" w:rsidP="00C22A2C">
      <w:pPr>
        <w:pStyle w:val="aff2"/>
        <w:autoSpaceDE/>
        <w:autoSpaceDN/>
        <w:adjustRightInd/>
        <w:spacing w:beforeAutospacing="0"/>
        <w:rPr>
          <w:rFonts w:ascii="Calibri" w:eastAsia="宋体" w:hAnsi="Calibri" w:cs="Calibri"/>
          <w:b/>
          <w:color w:val="0000FF"/>
          <w:sz w:val="18"/>
          <w:szCs w:val="24"/>
          <w:lang w:eastAsia="en-US"/>
        </w:rPr>
      </w:pPr>
      <w:r w:rsidRPr="005C4D2A">
        <w:rPr>
          <w:rFonts w:ascii="Calibri" w:hAnsi="Calibri" w:cs="Calibri"/>
          <w:b/>
          <w:color w:val="0000FF"/>
          <w:sz w:val="18"/>
        </w:rPr>
        <w:t xml:space="preserve">Introduce </w:t>
      </w:r>
      <w:bookmarkStart w:id="21" w:name="OLE_LINK104"/>
      <w:bookmarkStart w:id="22" w:name="OLE_LINK105"/>
      <w:r w:rsidRPr="005C4D2A">
        <w:rPr>
          <w:rFonts w:ascii="Calibri" w:hAnsi="Calibri" w:cs="Calibri"/>
          <w:b/>
          <w:color w:val="0000FF"/>
          <w:sz w:val="18"/>
        </w:rPr>
        <w:t xml:space="preserve">a geographical area </w:t>
      </w:r>
      <w:bookmarkStart w:id="23" w:name="OLE_LINK134"/>
      <w:bookmarkStart w:id="24" w:name="OLE_LINK135"/>
      <w:r w:rsidRPr="005C4D2A">
        <w:rPr>
          <w:rFonts w:ascii="Calibri" w:hAnsi="Calibri" w:cs="Calibri"/>
          <w:b/>
          <w:color w:val="0000FF"/>
          <w:sz w:val="18"/>
        </w:rPr>
        <w:t>(a reference location plus a radius)</w:t>
      </w:r>
      <w:bookmarkEnd w:id="21"/>
      <w:bookmarkEnd w:id="22"/>
      <w:bookmarkEnd w:id="23"/>
      <w:bookmarkEnd w:id="24"/>
      <w:r w:rsidRPr="005C4D2A">
        <w:rPr>
          <w:rFonts w:ascii="Calibri" w:hAnsi="Calibri" w:cs="Calibri"/>
          <w:b/>
          <w:color w:val="0000FF"/>
          <w:sz w:val="18"/>
        </w:rPr>
        <w:t xml:space="preserve"> as the area scope for MDT or a mapped cell ID list?</w:t>
      </w:r>
    </w:p>
    <w:p w14:paraId="1AA48744" w14:textId="014DEE7A" w:rsidR="0061274C" w:rsidRDefault="00C91F16" w:rsidP="0061274C">
      <w:pPr>
        <w:rPr>
          <w:lang w:eastAsia="zh-CN"/>
        </w:rPr>
      </w:pPr>
      <w:r>
        <w:rPr>
          <w:lang w:eastAsia="zh-CN"/>
        </w:rPr>
        <w:t xml:space="preserve">We believe that both the management based MDT and signalling based MDT can benefit from the </w:t>
      </w:r>
      <w:r w:rsidR="005A482D">
        <w:rPr>
          <w:lang w:eastAsia="zh-CN"/>
        </w:rPr>
        <w:t>smaller area scope when the operators initiate MDT to the UEs in NTN.</w:t>
      </w:r>
    </w:p>
    <w:p w14:paraId="25C2807C" w14:textId="573F44B7" w:rsidR="005A482D" w:rsidRDefault="005A482D" w:rsidP="0061274C">
      <w:pPr>
        <w:rPr>
          <w:lang w:eastAsia="zh-CN"/>
        </w:rPr>
      </w:pPr>
      <w:r>
        <w:rPr>
          <w:rFonts w:hint="eastAsia"/>
          <w:lang w:eastAsia="zh-CN"/>
        </w:rPr>
        <w:t>Regarding</w:t>
      </w:r>
      <w:r>
        <w:rPr>
          <w:lang w:eastAsia="zh-CN"/>
        </w:rPr>
        <w:t xml:space="preserve"> the definition of the new area scope, we think that </w:t>
      </w:r>
      <w:r w:rsidRPr="005A482D">
        <w:rPr>
          <w:lang w:eastAsia="zh-CN"/>
        </w:rPr>
        <w:t xml:space="preserve">a geographical area (a reference location plus a radius) is needed. As the mapped cell ID list </w:t>
      </w:r>
      <w:r>
        <w:rPr>
          <w:lang w:eastAsia="zh-CN"/>
        </w:rPr>
        <w:t>is not applicable for logged MDT.</w:t>
      </w:r>
    </w:p>
    <w:p w14:paraId="229A7152" w14:textId="5E1EF2DB" w:rsidR="005A482D" w:rsidRDefault="0061274C" w:rsidP="0061274C">
      <w:pPr>
        <w:rPr>
          <w:b/>
          <w:bCs/>
          <w:lang w:eastAsia="zh-CN"/>
        </w:rPr>
      </w:pPr>
      <w:bookmarkStart w:id="25" w:name="OLE_LINK110"/>
      <w:bookmarkStart w:id="26" w:name="OLE_LINK111"/>
      <w:r w:rsidRPr="00493357">
        <w:rPr>
          <w:b/>
          <w:bCs/>
          <w:lang w:eastAsia="zh-CN"/>
        </w:rPr>
        <w:t xml:space="preserve">Proposal </w:t>
      </w:r>
      <w:r w:rsidR="0084715F">
        <w:rPr>
          <w:b/>
          <w:bCs/>
          <w:lang w:eastAsia="zh-CN"/>
        </w:rPr>
        <w:t>4</w:t>
      </w:r>
      <w:r w:rsidRPr="00493357">
        <w:rPr>
          <w:b/>
          <w:bCs/>
          <w:lang w:eastAsia="zh-CN"/>
        </w:rPr>
        <w:t>: RAN3 to agree to</w:t>
      </w:r>
      <w:bookmarkStart w:id="27" w:name="OLE_LINK132"/>
      <w:bookmarkStart w:id="28" w:name="OLE_LINK133"/>
      <w:r w:rsidRPr="00493357">
        <w:rPr>
          <w:b/>
          <w:bCs/>
          <w:lang w:eastAsia="zh-CN"/>
        </w:rPr>
        <w:t xml:space="preserve"> introduce a geographical area</w:t>
      </w:r>
      <w:r w:rsidR="00F76064">
        <w:rPr>
          <w:b/>
          <w:bCs/>
          <w:lang w:eastAsia="zh-CN"/>
        </w:rPr>
        <w:t xml:space="preserve"> </w:t>
      </w:r>
      <w:r w:rsidR="00F76064" w:rsidRPr="00F76064">
        <w:rPr>
          <w:b/>
          <w:bCs/>
          <w:lang w:eastAsia="zh-CN"/>
        </w:rPr>
        <w:t>(a reference location plus a radius)</w:t>
      </w:r>
      <w:r w:rsidR="00F76064">
        <w:rPr>
          <w:b/>
          <w:bCs/>
          <w:lang w:eastAsia="zh-CN"/>
        </w:rPr>
        <w:t xml:space="preserve"> </w:t>
      </w:r>
      <w:r w:rsidRPr="00493357">
        <w:rPr>
          <w:b/>
          <w:bCs/>
          <w:lang w:eastAsia="zh-CN"/>
        </w:rPr>
        <w:t xml:space="preserve">as the area scope for </w:t>
      </w:r>
      <w:r w:rsidR="005A482D">
        <w:rPr>
          <w:b/>
          <w:bCs/>
          <w:lang w:eastAsia="zh-CN"/>
        </w:rPr>
        <w:t xml:space="preserve">both management based </w:t>
      </w:r>
      <w:r w:rsidRPr="00493357">
        <w:rPr>
          <w:b/>
          <w:bCs/>
          <w:lang w:eastAsia="zh-CN"/>
        </w:rPr>
        <w:t xml:space="preserve">MDT </w:t>
      </w:r>
      <w:r w:rsidR="005A482D">
        <w:rPr>
          <w:b/>
          <w:bCs/>
          <w:lang w:eastAsia="zh-CN"/>
        </w:rPr>
        <w:t xml:space="preserve">and signalling based MDT </w:t>
      </w:r>
      <w:r w:rsidRPr="00493357">
        <w:rPr>
          <w:b/>
          <w:bCs/>
          <w:lang w:eastAsia="zh-CN"/>
        </w:rPr>
        <w:t>in NTN.</w:t>
      </w:r>
    </w:p>
    <w:bookmarkEnd w:id="27"/>
    <w:bookmarkEnd w:id="28"/>
    <w:p w14:paraId="6E36E020" w14:textId="40A5C6BA" w:rsidR="00D465A6" w:rsidRDefault="00D465A6" w:rsidP="0061274C">
      <w:pPr>
        <w:rPr>
          <w:lang w:eastAsia="zh-CN"/>
        </w:rPr>
      </w:pPr>
      <w:r w:rsidRPr="00D465A6">
        <w:rPr>
          <w:rFonts w:hint="eastAsia"/>
          <w:lang w:eastAsia="zh-CN"/>
        </w:rPr>
        <w:t>A</w:t>
      </w:r>
      <w:r w:rsidRPr="00D465A6">
        <w:rPr>
          <w:lang w:eastAsia="zh-CN"/>
        </w:rPr>
        <w:t xml:space="preserve"> LS to RAN2 and SA5 may be needed to inform them to update their spec accordingly.</w:t>
      </w:r>
    </w:p>
    <w:p w14:paraId="32C5B665" w14:textId="7EC7BC89" w:rsidR="00D465A6" w:rsidRPr="008B5DAA" w:rsidRDefault="00D465A6" w:rsidP="0061274C">
      <w:pPr>
        <w:rPr>
          <w:b/>
          <w:bCs/>
          <w:lang w:eastAsia="zh-CN"/>
        </w:rPr>
      </w:pPr>
      <w:bookmarkStart w:id="29" w:name="OLE_LINK112"/>
      <w:bookmarkStart w:id="30" w:name="OLE_LINK113"/>
      <w:r w:rsidRPr="008B5DAA">
        <w:rPr>
          <w:rFonts w:hint="eastAsia"/>
          <w:b/>
          <w:bCs/>
          <w:lang w:eastAsia="zh-CN"/>
        </w:rPr>
        <w:t>P</w:t>
      </w:r>
      <w:r w:rsidRPr="008B5DAA">
        <w:rPr>
          <w:b/>
          <w:bCs/>
          <w:lang w:eastAsia="zh-CN"/>
        </w:rPr>
        <w:t>roposal 5: To send a LS to RAN2 and SA5 to inform the progress on MDT in NTN.</w:t>
      </w:r>
    </w:p>
    <w:bookmarkEnd w:id="25"/>
    <w:bookmarkEnd w:id="26"/>
    <w:bookmarkEnd w:id="29"/>
    <w:bookmarkEnd w:id="30"/>
    <w:p w14:paraId="4C46AC5D" w14:textId="77777777" w:rsidR="0052420B" w:rsidRDefault="0052420B" w:rsidP="0052420B">
      <w:pPr>
        <w:pStyle w:val="1"/>
      </w:pPr>
      <w:r>
        <w:t>3</w:t>
      </w:r>
      <w:r>
        <w:tab/>
        <w:t>Conclusion</w:t>
      </w:r>
    </w:p>
    <w:p w14:paraId="57F29604" w14:textId="3AADA355" w:rsidR="0052420B" w:rsidRDefault="0052420B" w:rsidP="00D465A6">
      <w:pPr>
        <w:spacing w:after="0"/>
      </w:pPr>
      <w:r>
        <w:t>This document proposes:</w:t>
      </w:r>
    </w:p>
    <w:p w14:paraId="110E84BF" w14:textId="77777777" w:rsidR="00D465A6" w:rsidRDefault="00D465A6" w:rsidP="00D465A6">
      <w:pPr>
        <w:pStyle w:val="afc"/>
        <w:spacing w:beforeLines="100" w:before="240" w:after="0"/>
        <w:ind w:firstLineChars="0" w:firstLine="0"/>
        <w:rPr>
          <w:b/>
          <w:bCs/>
          <w:lang w:eastAsia="zh-CN"/>
        </w:rPr>
      </w:pPr>
      <w:r w:rsidRPr="001D1847">
        <w:rPr>
          <w:rFonts w:hint="eastAsia"/>
          <w:b/>
          <w:bCs/>
          <w:lang w:eastAsia="zh-CN"/>
        </w:rPr>
        <w:lastRenderedPageBreak/>
        <w:t>P</w:t>
      </w:r>
      <w:r w:rsidRPr="001D1847">
        <w:rPr>
          <w:b/>
          <w:bCs/>
          <w:lang w:eastAsia="zh-CN"/>
        </w:rPr>
        <w:t>roposal 1:</w:t>
      </w:r>
      <w:r>
        <w:rPr>
          <w:b/>
          <w:bCs/>
          <w:lang w:eastAsia="zh-CN"/>
        </w:rPr>
        <w:t>RAN3 to discuss and decide whether an absolute UTC time is needed or a flag is sufficient from the UE RLF report.</w:t>
      </w:r>
    </w:p>
    <w:p w14:paraId="36BCF559" w14:textId="35133107" w:rsidR="00D465A6" w:rsidRPr="00BC0749" w:rsidRDefault="00D465A6" w:rsidP="00D465A6">
      <w:pPr>
        <w:spacing w:beforeLines="100" w:before="240" w:after="0"/>
        <w:rPr>
          <w:b/>
          <w:lang w:eastAsia="zh-CN"/>
        </w:rPr>
      </w:pPr>
      <w:r w:rsidRPr="00BC0749">
        <w:rPr>
          <w:rFonts w:hint="eastAsia"/>
          <w:b/>
          <w:lang w:eastAsia="zh-CN"/>
        </w:rPr>
        <w:t>O</w:t>
      </w:r>
      <w:r w:rsidRPr="00BC0749">
        <w:rPr>
          <w:b/>
          <w:lang w:eastAsia="zh-CN"/>
        </w:rPr>
        <w:t xml:space="preserve">bservation 1: The UE measured distance has a granularity of 50m with a 1ms </w:t>
      </w:r>
      <w:r w:rsidR="0040742B" w:rsidRPr="00BC0749">
        <w:rPr>
          <w:b/>
          <w:lang w:eastAsia="zh-CN"/>
        </w:rPr>
        <w:t>granularity</w:t>
      </w:r>
      <w:r w:rsidRPr="00BC0749">
        <w:rPr>
          <w:b/>
          <w:lang w:eastAsia="zh-CN"/>
        </w:rPr>
        <w:t xml:space="preserve"> epoch time as input.</w:t>
      </w:r>
    </w:p>
    <w:p w14:paraId="1E6FA596" w14:textId="77777777" w:rsidR="00D465A6" w:rsidRPr="006264B7" w:rsidRDefault="00D465A6" w:rsidP="00D465A6">
      <w:pPr>
        <w:rPr>
          <w:b/>
          <w:lang w:eastAsia="zh-CN"/>
        </w:rPr>
      </w:pPr>
      <w:r w:rsidRPr="006264B7">
        <w:rPr>
          <w:b/>
          <w:lang w:eastAsia="zh-CN"/>
        </w:rPr>
        <w:t>Observation 2: The network based solution to calculate the distance to the reference location when RLF occurs has huge complexity and large uncertainty.</w:t>
      </w:r>
    </w:p>
    <w:p w14:paraId="21C6EC3A" w14:textId="77777777" w:rsidR="00D465A6" w:rsidRDefault="00D465A6" w:rsidP="00D465A6">
      <w:pPr>
        <w:rPr>
          <w:b/>
          <w:lang w:eastAsia="zh-CN"/>
        </w:rPr>
      </w:pPr>
      <w:r w:rsidRPr="006264B7">
        <w:rPr>
          <w:b/>
          <w:lang w:eastAsia="zh-CN"/>
        </w:rPr>
        <w:t xml:space="preserve">Observation </w:t>
      </w:r>
      <w:r>
        <w:rPr>
          <w:b/>
          <w:lang w:eastAsia="zh-CN"/>
        </w:rPr>
        <w:t>3</w:t>
      </w:r>
      <w:r w:rsidRPr="006264B7">
        <w:rPr>
          <w:b/>
          <w:lang w:eastAsia="zh-CN"/>
        </w:rPr>
        <w:t>: The network based solution to calculate the distance to the reference location when RLF occurs</w:t>
      </w:r>
      <w:r>
        <w:rPr>
          <w:b/>
          <w:lang w:eastAsia="zh-CN"/>
        </w:rPr>
        <w:t xml:space="preserve"> mandates the UE to include the location information in the RLF report</w:t>
      </w:r>
      <w:r w:rsidRPr="006264B7">
        <w:rPr>
          <w:b/>
          <w:lang w:eastAsia="zh-CN"/>
        </w:rPr>
        <w:t>.</w:t>
      </w:r>
    </w:p>
    <w:p w14:paraId="71812906" w14:textId="77777777" w:rsidR="00D465A6" w:rsidRPr="00493357" w:rsidRDefault="00D465A6" w:rsidP="00D465A6">
      <w:pPr>
        <w:rPr>
          <w:b/>
          <w:bCs/>
          <w:lang w:eastAsia="zh-CN"/>
        </w:rPr>
      </w:pPr>
      <w:r w:rsidRPr="00493357">
        <w:rPr>
          <w:b/>
          <w:bCs/>
          <w:lang w:eastAsia="zh-CN"/>
        </w:rPr>
        <w:t>Proposal 2:</w:t>
      </w:r>
      <w:r w:rsidRPr="00493357">
        <w:rPr>
          <w:b/>
          <w:bCs/>
          <w:lang w:eastAsia="zh-CN"/>
        </w:rPr>
        <w:tab/>
      </w:r>
      <w:r>
        <w:rPr>
          <w:b/>
          <w:bCs/>
          <w:lang w:eastAsia="zh-CN"/>
        </w:rPr>
        <w:t xml:space="preserve">In case of location based trigger condition, </w:t>
      </w:r>
      <w:bookmarkStart w:id="31" w:name="OLE_LINK128"/>
      <w:bookmarkStart w:id="32" w:name="OLE_LINK129"/>
      <w:r>
        <w:rPr>
          <w:b/>
          <w:bCs/>
          <w:lang w:eastAsia="zh-CN"/>
        </w:rPr>
        <w:t>the RLF report includes</w:t>
      </w:r>
      <w:r w:rsidRPr="00493357">
        <w:rPr>
          <w:b/>
          <w:bCs/>
          <w:lang w:eastAsia="zh-CN"/>
        </w:rPr>
        <w:t xml:space="preserve"> the </w:t>
      </w:r>
      <w:r>
        <w:rPr>
          <w:b/>
          <w:bCs/>
          <w:lang w:eastAsia="zh-CN"/>
        </w:rPr>
        <w:t>following information</w:t>
      </w:r>
      <w:r w:rsidRPr="00493357">
        <w:rPr>
          <w:b/>
          <w:bCs/>
          <w:lang w:eastAsia="zh-CN"/>
        </w:rPr>
        <w:t>.</w:t>
      </w:r>
    </w:p>
    <w:p w14:paraId="030FAF37" w14:textId="77777777" w:rsidR="00D465A6" w:rsidRPr="00607D1A" w:rsidRDefault="00D465A6" w:rsidP="00D465A6">
      <w:pPr>
        <w:pStyle w:val="afc"/>
        <w:numPr>
          <w:ilvl w:val="0"/>
          <w:numId w:val="9"/>
        </w:numPr>
        <w:spacing w:after="0"/>
        <w:ind w:firstLineChars="0"/>
        <w:contextualSpacing/>
        <w:rPr>
          <w:b/>
          <w:lang w:eastAsia="zh-CN"/>
        </w:rPr>
      </w:pPr>
      <w:r w:rsidRPr="00607D1A">
        <w:rPr>
          <w:b/>
          <w:lang w:eastAsia="zh-CN"/>
        </w:rPr>
        <w:t>An indicator to indicate which threshold is fulfilled, the distanceThreshFromReference1, the distanceThreshFromReference2, or neither.</w:t>
      </w:r>
    </w:p>
    <w:p w14:paraId="0BC170FA" w14:textId="77777777" w:rsidR="00D465A6" w:rsidRDefault="00D465A6" w:rsidP="00D465A6">
      <w:pPr>
        <w:pStyle w:val="afc"/>
        <w:numPr>
          <w:ilvl w:val="0"/>
          <w:numId w:val="9"/>
        </w:numPr>
        <w:spacing w:after="0"/>
        <w:ind w:firstLineChars="0"/>
        <w:contextualSpacing/>
        <w:rPr>
          <w:b/>
          <w:lang w:eastAsia="zh-CN"/>
        </w:rPr>
      </w:pPr>
      <w:r w:rsidRPr="00607D1A">
        <w:rPr>
          <w:b/>
          <w:lang w:eastAsia="zh-CN"/>
        </w:rPr>
        <w:t xml:space="preserve">The measured distanceFromReference1 when the condition to the candidate cell is fulfilled, or the measured distanceFromReference2 when the condition to the source cell is fulfilled. </w:t>
      </w:r>
    </w:p>
    <w:p w14:paraId="1717EFCE" w14:textId="77777777" w:rsidR="00D465A6" w:rsidRPr="00493357" w:rsidRDefault="00D465A6" w:rsidP="00D465A6">
      <w:pPr>
        <w:pStyle w:val="afc"/>
        <w:numPr>
          <w:ilvl w:val="0"/>
          <w:numId w:val="9"/>
        </w:numPr>
        <w:spacing w:after="0"/>
        <w:ind w:firstLineChars="0"/>
        <w:contextualSpacing/>
        <w:rPr>
          <w:b/>
          <w:lang w:eastAsia="zh-CN"/>
        </w:rPr>
      </w:pPr>
      <w:r w:rsidRPr="00493357">
        <w:rPr>
          <w:b/>
          <w:lang w:eastAsia="zh-CN"/>
        </w:rPr>
        <w:t>The time duration between the two thresholds fulfilled</w:t>
      </w:r>
      <w:r>
        <w:rPr>
          <w:b/>
          <w:lang w:eastAsia="zh-CN"/>
        </w:rPr>
        <w:t>.</w:t>
      </w:r>
      <w:bookmarkEnd w:id="31"/>
      <w:bookmarkEnd w:id="32"/>
    </w:p>
    <w:p w14:paraId="12CFE17E" w14:textId="77777777" w:rsidR="00D465A6" w:rsidRPr="00D465A6" w:rsidRDefault="00D465A6" w:rsidP="00D465A6">
      <w:pPr>
        <w:spacing w:beforeLines="100" w:before="240" w:after="0"/>
        <w:rPr>
          <w:b/>
          <w:bCs/>
          <w:lang w:eastAsia="zh-CN"/>
        </w:rPr>
      </w:pPr>
      <w:r w:rsidRPr="00D465A6">
        <w:rPr>
          <w:b/>
          <w:bCs/>
          <w:lang w:eastAsia="zh-CN"/>
        </w:rPr>
        <w:t>Proposal 3: RAN3 to send a LS to inform RAN2 about the progress on this topic.</w:t>
      </w:r>
    </w:p>
    <w:p w14:paraId="325FC028" w14:textId="565AF0A4" w:rsidR="000535C5" w:rsidRDefault="00D465A6" w:rsidP="000535C5">
      <w:pPr>
        <w:rPr>
          <w:b/>
          <w:bCs/>
          <w:lang w:eastAsia="zh-CN"/>
        </w:rPr>
      </w:pPr>
      <w:r w:rsidRPr="00493357">
        <w:rPr>
          <w:b/>
          <w:bCs/>
          <w:lang w:eastAsia="zh-CN"/>
        </w:rPr>
        <w:t xml:space="preserve">Proposal </w:t>
      </w:r>
      <w:r>
        <w:rPr>
          <w:b/>
          <w:bCs/>
          <w:lang w:eastAsia="zh-CN"/>
        </w:rPr>
        <w:t>4</w:t>
      </w:r>
      <w:r w:rsidRPr="00493357">
        <w:rPr>
          <w:b/>
          <w:bCs/>
          <w:lang w:eastAsia="zh-CN"/>
        </w:rPr>
        <w:t xml:space="preserve">: RAN3 to agree to introduce a geographical area as the area scope for </w:t>
      </w:r>
      <w:r>
        <w:rPr>
          <w:b/>
          <w:bCs/>
          <w:lang w:eastAsia="zh-CN"/>
        </w:rPr>
        <w:t xml:space="preserve">both management based </w:t>
      </w:r>
      <w:r w:rsidRPr="00493357">
        <w:rPr>
          <w:b/>
          <w:bCs/>
          <w:lang w:eastAsia="zh-CN"/>
        </w:rPr>
        <w:t xml:space="preserve">MDT </w:t>
      </w:r>
      <w:r>
        <w:rPr>
          <w:b/>
          <w:bCs/>
          <w:lang w:eastAsia="zh-CN"/>
        </w:rPr>
        <w:t xml:space="preserve">and signalling based MDT </w:t>
      </w:r>
      <w:r w:rsidRPr="00493357">
        <w:rPr>
          <w:b/>
          <w:bCs/>
          <w:lang w:eastAsia="zh-CN"/>
        </w:rPr>
        <w:t>in NTN.</w:t>
      </w:r>
    </w:p>
    <w:p w14:paraId="79CE9D30" w14:textId="4C09404C" w:rsidR="00D465A6" w:rsidRDefault="008B5DAA" w:rsidP="000535C5">
      <w:pPr>
        <w:rPr>
          <w:b/>
          <w:bCs/>
          <w:lang w:eastAsia="zh-CN"/>
        </w:rPr>
      </w:pPr>
      <w:r w:rsidRPr="008B5DAA">
        <w:rPr>
          <w:rFonts w:hint="eastAsia"/>
          <w:b/>
          <w:bCs/>
          <w:lang w:eastAsia="zh-CN"/>
        </w:rPr>
        <w:t>P</w:t>
      </w:r>
      <w:r w:rsidRPr="008B5DAA">
        <w:rPr>
          <w:b/>
          <w:bCs/>
          <w:lang w:eastAsia="zh-CN"/>
        </w:rPr>
        <w:t>roposal 5: To send a LS to RAN2 and SA5 to inform the progress on MDT in NTN.</w:t>
      </w:r>
    </w:p>
    <w:p w14:paraId="19F48E16" w14:textId="06602E76" w:rsidR="008B5DAA" w:rsidRPr="008B5DAA" w:rsidRDefault="008B5DAA" w:rsidP="008B5DAA">
      <w:pPr>
        <w:spacing w:after="0"/>
      </w:pPr>
      <w:r w:rsidRPr="008B5DAA">
        <w:rPr>
          <w:rFonts w:hint="eastAsia"/>
        </w:rPr>
        <w:t>T</w:t>
      </w:r>
      <w:r w:rsidRPr="008B5DAA">
        <w:t>he corresponding TPs and draft LSs are provided in the annex.</w:t>
      </w:r>
    </w:p>
    <w:p w14:paraId="1071FEC8" w14:textId="2FB37A37" w:rsidR="0052420B" w:rsidRDefault="0052420B" w:rsidP="0052420B">
      <w:pPr>
        <w:pStyle w:val="1"/>
      </w:pPr>
      <w:r>
        <w:t>Annex</w:t>
      </w:r>
      <w:r>
        <w:tab/>
      </w:r>
      <w:bookmarkStart w:id="33" w:name="OLE_LINK114"/>
      <w:bookmarkStart w:id="34" w:name="OLE_LINK115"/>
      <w:r>
        <w:t xml:space="preserve">TP for </w:t>
      </w:r>
      <w:r w:rsidR="00E11FF2">
        <w:t>MDT</w:t>
      </w:r>
      <w:r>
        <w:t xml:space="preserve"> for 38.</w:t>
      </w:r>
      <w:r w:rsidR="00E11FF2">
        <w:t>413</w:t>
      </w:r>
      <w:bookmarkEnd w:id="33"/>
      <w:bookmarkEnd w:id="34"/>
      <w:r>
        <w:t xml:space="preserve"> </w:t>
      </w:r>
    </w:p>
    <w:p w14:paraId="7650BAEA" w14:textId="77777777" w:rsidR="005D5A69" w:rsidRDefault="005D5A69" w:rsidP="005D5A69">
      <w:pPr>
        <w:rPr>
          <w:lang w:eastAsia="zh-CN"/>
        </w:rPr>
      </w:pPr>
      <w:bookmarkStart w:id="35" w:name="OLE_LINK1"/>
      <w:r>
        <w:rPr>
          <w:highlight w:val="yellow"/>
          <w:lang w:eastAsia="zh-CN"/>
        </w:rPr>
        <w:t>/*********************Start of changes************************************/</w:t>
      </w:r>
    </w:p>
    <w:p w14:paraId="121FABAE" w14:textId="77777777" w:rsidR="005D5A69" w:rsidRDefault="005D5A69" w:rsidP="005D5A69">
      <w:pPr>
        <w:pStyle w:val="4"/>
        <w:rPr>
          <w:lang w:eastAsia="ko-KR"/>
        </w:rPr>
      </w:pPr>
      <w:bookmarkStart w:id="36" w:name="_Hlk44338765"/>
      <w:bookmarkStart w:id="37" w:name="_Toc5641443"/>
      <w:bookmarkStart w:id="38" w:name="_Toc45652437"/>
      <w:bookmarkStart w:id="39" w:name="_Toc45658869"/>
      <w:bookmarkStart w:id="40" w:name="_Toc45720689"/>
      <w:bookmarkStart w:id="41" w:name="_Toc45798567"/>
      <w:bookmarkStart w:id="42" w:name="_Toc45897956"/>
      <w:bookmarkStart w:id="43" w:name="_Toc51746160"/>
      <w:bookmarkStart w:id="44" w:name="_Toc64446424"/>
      <w:bookmarkStart w:id="45" w:name="_Toc73982294"/>
      <w:bookmarkStart w:id="46" w:name="_Toc88652383"/>
      <w:bookmarkStart w:id="47" w:name="_Toc97891426"/>
      <w:bookmarkStart w:id="48" w:name="_Toc99123569"/>
      <w:bookmarkStart w:id="49" w:name="_Toc99662374"/>
      <w:bookmarkStart w:id="50" w:name="_Toc105152441"/>
      <w:bookmarkStart w:id="51" w:name="_Toc105174247"/>
      <w:bookmarkStart w:id="52" w:name="_Toc106109245"/>
      <w:bookmarkStart w:id="53" w:name="_Toc107409703"/>
      <w:bookmarkStart w:id="54" w:name="_Toc112756892"/>
      <w:bookmarkStart w:id="55" w:name="_Toc169665163"/>
      <w:bookmarkEnd w:id="35"/>
      <w:r>
        <w:t>9.3.1.</w:t>
      </w:r>
      <w:bookmarkEnd w:id="36"/>
      <w:r>
        <w:t>169</w:t>
      </w:r>
      <w:r>
        <w:tab/>
        <w:t>MDT Configuration</w:t>
      </w:r>
      <w:bookmarkEnd w:id="37"/>
      <w:r>
        <w:t>-NR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409F1AC" w14:textId="77777777" w:rsidR="005D5A69" w:rsidRDefault="005D5A69" w:rsidP="005D5A69">
      <w:pPr>
        <w:rPr>
          <w:rFonts w:eastAsia="宋体"/>
          <w:lang w:eastAsia="zh-CN"/>
        </w:rPr>
      </w:pPr>
      <w:r>
        <w:rPr>
          <w:rFonts w:eastAsia="宋体"/>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8"/>
        <w:gridCol w:w="1589"/>
        <w:gridCol w:w="1758"/>
        <w:gridCol w:w="1078"/>
        <w:gridCol w:w="1078"/>
      </w:tblGrid>
      <w:tr w:rsidR="005D5A69" w14:paraId="4CFD049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6C894DEA" w14:textId="77777777" w:rsidR="005D5A69" w:rsidRDefault="005D5A69">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A7F0291" w14:textId="77777777" w:rsidR="005D5A69" w:rsidRDefault="005D5A69">
            <w:pPr>
              <w:pStyle w:val="TAH"/>
              <w:rPr>
                <w:rFonts w:eastAsia="宋体"/>
                <w:lang w:eastAsia="ja-JP"/>
              </w:rPr>
            </w:pPr>
            <w:r>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2592588F" w14:textId="77777777" w:rsidR="005D5A69" w:rsidRDefault="005D5A69">
            <w:pPr>
              <w:pStyle w:val="TAH"/>
              <w:rPr>
                <w:rFonts w:eastAsia="宋体"/>
                <w:lang w:eastAsia="ja-JP"/>
              </w:rPr>
            </w:pPr>
            <w:r>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A5C1E4B" w14:textId="77777777" w:rsidR="005D5A69" w:rsidRDefault="005D5A69">
            <w:pPr>
              <w:pStyle w:val="TAH"/>
              <w:rPr>
                <w:rFonts w:eastAsia="宋体"/>
                <w:lang w:eastAsia="ja-JP"/>
              </w:rPr>
            </w:pPr>
            <w:r>
              <w:rPr>
                <w:rFonts w:eastAsia="宋体"/>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3B0313DD" w14:textId="77777777" w:rsidR="005D5A69" w:rsidRDefault="005D5A69">
            <w:pPr>
              <w:pStyle w:val="TAH"/>
              <w:rPr>
                <w:rFonts w:eastAsia="宋体"/>
                <w:lang w:eastAsia="ja-JP"/>
              </w:rPr>
            </w:pPr>
            <w:r>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01DDF6E" w14:textId="77777777" w:rsidR="005D5A69" w:rsidRDefault="005D5A69">
            <w:pPr>
              <w:pStyle w:val="TAH"/>
              <w:rPr>
                <w:rFonts w:eastAsia="宋体"/>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15111FC8" w14:textId="77777777" w:rsidR="005D5A69" w:rsidRDefault="005D5A69">
            <w:pPr>
              <w:pStyle w:val="TAH"/>
              <w:rPr>
                <w:rFonts w:eastAsia="宋体"/>
                <w:lang w:eastAsia="ja-JP"/>
              </w:rPr>
            </w:pPr>
            <w:r>
              <w:rPr>
                <w:rFonts w:cs="Arial"/>
                <w:lang w:eastAsia="ja-JP"/>
              </w:rPr>
              <w:t>Assigned Criticality</w:t>
            </w:r>
          </w:p>
        </w:tc>
      </w:tr>
      <w:tr w:rsidR="005D5A69" w14:paraId="39D8297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1A4E668" w14:textId="77777777" w:rsidR="005D5A69" w:rsidRDefault="005D5A69">
            <w:pPr>
              <w:pStyle w:val="TAL"/>
              <w:rPr>
                <w:rFonts w:eastAsia="宋体"/>
                <w:lang w:eastAsia="ja-JP"/>
              </w:rPr>
            </w:pPr>
            <w:r>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4E27E485" w14:textId="77777777" w:rsidR="005D5A69" w:rsidRDefault="005D5A69">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B7699C1" w14:textId="77777777" w:rsidR="005D5A69" w:rsidRDefault="005D5A69">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F58058" w14:textId="77777777" w:rsidR="005D5A69" w:rsidRDefault="005D5A69">
            <w:pPr>
              <w:pStyle w:val="TAL"/>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8" w:type="dxa"/>
            <w:tcBorders>
              <w:top w:val="single" w:sz="4" w:space="0" w:color="auto"/>
              <w:left w:val="single" w:sz="4" w:space="0" w:color="auto"/>
              <w:bottom w:val="single" w:sz="4" w:space="0" w:color="auto"/>
              <w:right w:val="single" w:sz="4" w:space="0" w:color="auto"/>
            </w:tcBorders>
          </w:tcPr>
          <w:p w14:paraId="484973EE"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4F141A2"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6FCB53" w14:textId="77777777" w:rsidR="005D5A69" w:rsidRDefault="005D5A69">
            <w:pPr>
              <w:pStyle w:val="TAC"/>
              <w:rPr>
                <w:rFonts w:eastAsia="宋体"/>
                <w:lang w:eastAsia="ja-JP"/>
              </w:rPr>
            </w:pPr>
          </w:p>
        </w:tc>
      </w:tr>
      <w:tr w:rsidR="005D5A69" w14:paraId="348E41FF"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34BA71F3" w14:textId="77777777" w:rsidR="005D5A69" w:rsidRDefault="005D5A69">
            <w:pPr>
              <w:pStyle w:val="TAL"/>
              <w:rPr>
                <w:rFonts w:eastAsia="宋体"/>
                <w:lang w:eastAsia="ja-JP"/>
              </w:rPr>
            </w:pPr>
            <w:r>
              <w:rPr>
                <w:rFonts w:eastAsia="宋体"/>
                <w:lang w:eastAsia="ja-JP"/>
              </w:rPr>
              <w:t>CHOICE</w:t>
            </w:r>
            <w:r>
              <w:rPr>
                <w:rFonts w:eastAsia="宋体"/>
                <w:i/>
                <w:lang w:eastAsia="ja-JP"/>
              </w:rPr>
              <w:t xml:space="preserve"> </w:t>
            </w:r>
            <w:bookmarkStart w:id="56" w:name="OLE_LINK62"/>
            <w:r>
              <w:rPr>
                <w:rFonts w:eastAsia="宋体"/>
                <w:i/>
                <w:lang w:eastAsia="ja-JP"/>
              </w:rPr>
              <w:t>Area</w:t>
            </w:r>
            <w:r>
              <w:rPr>
                <w:rFonts w:eastAsia="宋体"/>
                <w:i/>
                <w:lang w:eastAsia="zh-CN"/>
              </w:rPr>
              <w:t xml:space="preserve"> Scope of MDT</w:t>
            </w:r>
            <w:bookmarkEnd w:id="56"/>
          </w:p>
        </w:tc>
        <w:tc>
          <w:tcPr>
            <w:tcW w:w="1020" w:type="dxa"/>
            <w:tcBorders>
              <w:top w:val="single" w:sz="4" w:space="0" w:color="auto"/>
              <w:left w:val="single" w:sz="4" w:space="0" w:color="auto"/>
              <w:bottom w:val="single" w:sz="4" w:space="0" w:color="auto"/>
              <w:right w:val="single" w:sz="4" w:space="0" w:color="auto"/>
            </w:tcBorders>
            <w:hideMark/>
          </w:tcPr>
          <w:p w14:paraId="6FB23CF5" w14:textId="77777777" w:rsidR="005D5A69" w:rsidRDefault="005D5A69">
            <w:pPr>
              <w:pStyle w:val="TAL"/>
              <w:rPr>
                <w:rFonts w:eastAsia="宋体"/>
                <w:lang w:eastAsia="ja-JP"/>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3D9805C" w14:textId="77777777" w:rsidR="005D5A69" w:rsidRDefault="005D5A69">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6A1E1EEA"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094DA84"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98FB5D3"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3F1825" w14:textId="77777777" w:rsidR="005D5A69" w:rsidRDefault="005D5A69">
            <w:pPr>
              <w:pStyle w:val="TAC"/>
              <w:rPr>
                <w:rFonts w:eastAsia="宋体"/>
                <w:lang w:eastAsia="ja-JP"/>
              </w:rPr>
            </w:pPr>
          </w:p>
        </w:tc>
      </w:tr>
      <w:tr w:rsidR="005D5A69" w14:paraId="6BF7C7CA"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086A575" w14:textId="77777777" w:rsidR="005D5A69" w:rsidRDefault="005D5A69">
            <w:pPr>
              <w:pStyle w:val="TAL"/>
              <w:ind w:leftChars="50" w:left="100"/>
              <w:rPr>
                <w:rFonts w:eastAsia="宋体"/>
                <w:i/>
                <w:iCs/>
                <w:lang w:eastAsia="zh-CN"/>
              </w:rPr>
            </w:pPr>
            <w:r>
              <w:rPr>
                <w:rFonts w:eastAsia="宋体"/>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588660D4"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363D915D"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FE6949"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251A00D2" w14:textId="77777777" w:rsidR="005D5A69" w:rsidRDefault="005D5A69">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19E2FF5" w14:textId="77777777" w:rsidR="005D5A69" w:rsidRDefault="005D5A69">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CA2C8A2" w14:textId="77777777" w:rsidR="005D5A69" w:rsidRDefault="005D5A69">
            <w:pPr>
              <w:pStyle w:val="TAC"/>
              <w:rPr>
                <w:rFonts w:eastAsia="宋体"/>
                <w:bCs/>
                <w:lang w:eastAsia="zh-CN"/>
              </w:rPr>
            </w:pPr>
          </w:p>
        </w:tc>
      </w:tr>
      <w:tr w:rsidR="005D5A69" w14:paraId="6C8D0E79"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1BB88187" w14:textId="77777777" w:rsidR="005D5A69" w:rsidRDefault="005D5A69">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104DD650"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5236C5E" w14:textId="77777777" w:rsidR="005D5A69" w:rsidRDefault="005D5A69">
            <w:pPr>
              <w:pStyle w:val="TAL"/>
              <w:rPr>
                <w:rFonts w:eastAsia="宋体"/>
                <w:bCs/>
                <w:lang w:eastAsia="ja-JP"/>
              </w:rPr>
            </w:pPr>
            <w:r>
              <w:rPr>
                <w:rFonts w:eastAsia="宋体"/>
                <w:i/>
                <w:lang w:eastAsia="zh-CN"/>
              </w:rPr>
              <w:t>1</w:t>
            </w:r>
            <w:r>
              <w:rPr>
                <w:rFonts w:eastAsia="宋体"/>
                <w:i/>
                <w:lang w:eastAsia="ja-JP"/>
              </w:rPr>
              <w:t>..&lt;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B01198F"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443E3A65"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2531E6B" w14:textId="77777777" w:rsidR="005D5A69" w:rsidRDefault="005D5A69">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69C2ADA9" w14:textId="77777777" w:rsidR="005D5A69" w:rsidRDefault="005D5A69">
            <w:pPr>
              <w:pStyle w:val="TAC"/>
              <w:rPr>
                <w:rFonts w:eastAsia="宋体"/>
                <w:bCs/>
                <w:lang w:eastAsia="zh-CN"/>
              </w:rPr>
            </w:pPr>
          </w:p>
        </w:tc>
      </w:tr>
      <w:tr w:rsidR="005D5A69" w14:paraId="454058AB"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A712F3D" w14:textId="77777777" w:rsidR="005D5A69" w:rsidRDefault="005D5A69">
            <w:pPr>
              <w:pStyle w:val="TAL"/>
              <w:ind w:leftChars="150" w:left="30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632E3DF4" w14:textId="77777777" w:rsidR="005D5A69" w:rsidRDefault="005D5A69">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00BB128"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B97F424" w14:textId="77777777" w:rsidR="005D5A69" w:rsidRDefault="005D5A69">
            <w:pPr>
              <w:pStyle w:val="TAL"/>
              <w:rPr>
                <w:rFonts w:eastAsia="宋体"/>
                <w:lang w:eastAsia="ja-JP"/>
              </w:rPr>
            </w:pPr>
            <w:r>
              <w:rPr>
                <w:rFonts w:eastAsia="宋体"/>
                <w:lang w:eastAsia="ja-JP"/>
              </w:rPr>
              <w:t>9.3.1.7</w:t>
            </w:r>
          </w:p>
        </w:tc>
        <w:tc>
          <w:tcPr>
            <w:tcW w:w="1758" w:type="dxa"/>
            <w:tcBorders>
              <w:top w:val="single" w:sz="4" w:space="0" w:color="auto"/>
              <w:left w:val="single" w:sz="4" w:space="0" w:color="auto"/>
              <w:bottom w:val="single" w:sz="4" w:space="0" w:color="auto"/>
              <w:right w:val="single" w:sz="4" w:space="0" w:color="auto"/>
            </w:tcBorders>
          </w:tcPr>
          <w:p w14:paraId="6F7DF426"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E0C52EF"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9D681DA" w14:textId="77777777" w:rsidR="005D5A69" w:rsidRDefault="005D5A69">
            <w:pPr>
              <w:pStyle w:val="TAC"/>
              <w:rPr>
                <w:rFonts w:eastAsia="宋体"/>
                <w:bCs/>
                <w:lang w:eastAsia="zh-CN"/>
              </w:rPr>
            </w:pPr>
          </w:p>
        </w:tc>
      </w:tr>
      <w:tr w:rsidR="005D5A69" w14:paraId="034B394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096751B" w14:textId="77777777" w:rsidR="005D5A69" w:rsidRDefault="005D5A69">
            <w:pPr>
              <w:pStyle w:val="TAL"/>
              <w:ind w:leftChars="50" w:left="100"/>
              <w:rPr>
                <w:rFonts w:eastAsia="宋体"/>
                <w:i/>
                <w:iCs/>
                <w:lang w:eastAsia="zh-CN"/>
              </w:rPr>
            </w:pPr>
            <w:r>
              <w:rPr>
                <w:rFonts w:eastAsia="宋体"/>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3717769C"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1A2E046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6CCDEB"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5324A808" w14:textId="77777777" w:rsidR="005D5A69" w:rsidRDefault="005D5A69">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04F17E4" w14:textId="77777777" w:rsidR="005D5A69" w:rsidRDefault="005D5A69">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5546FA1" w14:textId="77777777" w:rsidR="005D5A69" w:rsidRDefault="005D5A69">
            <w:pPr>
              <w:pStyle w:val="TAC"/>
              <w:rPr>
                <w:rFonts w:eastAsia="宋体"/>
                <w:bCs/>
                <w:lang w:eastAsia="zh-CN"/>
              </w:rPr>
            </w:pPr>
          </w:p>
        </w:tc>
      </w:tr>
      <w:tr w:rsidR="005D5A69" w14:paraId="6FD3911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7E003D8" w14:textId="77777777" w:rsidR="005D5A69" w:rsidRDefault="005D5A69">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8006D21"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3677EE6" w14:textId="77777777" w:rsidR="005D5A69" w:rsidRDefault="005D5A69">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47C3DAE"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0D572D6E"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4769A0B" w14:textId="77777777" w:rsidR="005D5A69" w:rsidRDefault="005D5A69">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350083F8" w14:textId="77777777" w:rsidR="005D5A69" w:rsidRDefault="005D5A69">
            <w:pPr>
              <w:pStyle w:val="TAC"/>
              <w:rPr>
                <w:rFonts w:eastAsia="宋体"/>
                <w:bCs/>
                <w:lang w:eastAsia="zh-CN"/>
              </w:rPr>
            </w:pPr>
          </w:p>
        </w:tc>
      </w:tr>
      <w:tr w:rsidR="005D5A69" w14:paraId="1E7B056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2730571" w14:textId="77777777" w:rsidR="005D5A69" w:rsidRDefault="005D5A69">
            <w:pPr>
              <w:pStyle w:val="TAL"/>
              <w:ind w:leftChars="150" w:left="30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1A475ED" w14:textId="77777777" w:rsidR="005D5A69" w:rsidRDefault="005D5A69">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D4CCF94"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C4295F" w14:textId="77777777" w:rsidR="005D5A69" w:rsidRDefault="005D5A69">
            <w:pPr>
              <w:pStyle w:val="TAL"/>
              <w:rPr>
                <w:rFonts w:eastAsia="宋体"/>
                <w:lang w:eastAsia="ja-JP"/>
              </w:rPr>
            </w:pPr>
            <w:r>
              <w:rPr>
                <w:rFonts w:eastAsia="宋体"/>
                <w:lang w:eastAsia="ja-JP"/>
              </w:rPr>
              <w:t>9.3.3.10</w:t>
            </w:r>
          </w:p>
        </w:tc>
        <w:tc>
          <w:tcPr>
            <w:tcW w:w="1758" w:type="dxa"/>
            <w:tcBorders>
              <w:top w:val="single" w:sz="4" w:space="0" w:color="auto"/>
              <w:left w:val="single" w:sz="4" w:space="0" w:color="auto"/>
              <w:bottom w:val="single" w:sz="4" w:space="0" w:color="auto"/>
              <w:right w:val="single" w:sz="4" w:space="0" w:color="auto"/>
            </w:tcBorders>
            <w:hideMark/>
          </w:tcPr>
          <w:p w14:paraId="3E73FBBA" w14:textId="77777777" w:rsidR="005D5A69" w:rsidRDefault="005D5A69">
            <w:pPr>
              <w:pStyle w:val="TAL"/>
              <w:rPr>
                <w:rFonts w:eastAsia="宋体"/>
                <w:bCs/>
                <w:lang w:eastAsia="zh-CN"/>
              </w:rPr>
            </w:pPr>
            <w:r>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14:paraId="028CDCB9"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0FC69FD" w14:textId="77777777" w:rsidR="005D5A69" w:rsidRDefault="005D5A69">
            <w:pPr>
              <w:pStyle w:val="TAC"/>
              <w:rPr>
                <w:rFonts w:eastAsia="宋体"/>
                <w:bCs/>
                <w:lang w:eastAsia="zh-CN"/>
              </w:rPr>
            </w:pPr>
          </w:p>
        </w:tc>
      </w:tr>
      <w:tr w:rsidR="005D5A69" w14:paraId="719E18B8"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08A0505" w14:textId="77777777" w:rsidR="005D5A69" w:rsidRDefault="005D5A69">
            <w:pPr>
              <w:pStyle w:val="TAL"/>
              <w:ind w:leftChars="50" w:left="10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79EF8627"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4FA7163"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6DCE078" w14:textId="77777777" w:rsidR="005D5A69" w:rsidRDefault="005D5A69">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229C3F07"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F2AA471" w14:textId="77777777" w:rsidR="005D5A69" w:rsidRDefault="005D5A69">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1F36609" w14:textId="77777777" w:rsidR="005D5A69" w:rsidRDefault="005D5A69">
            <w:pPr>
              <w:pStyle w:val="TAC"/>
              <w:rPr>
                <w:rFonts w:eastAsia="宋体"/>
                <w:bCs/>
                <w:lang w:eastAsia="zh-CN"/>
              </w:rPr>
            </w:pPr>
          </w:p>
        </w:tc>
      </w:tr>
      <w:tr w:rsidR="005D5A69" w14:paraId="3E87F16C"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927468D" w14:textId="77777777" w:rsidR="005D5A69" w:rsidRDefault="005D5A69">
            <w:pPr>
              <w:pStyle w:val="TAL"/>
              <w:ind w:leftChars="50" w:left="100"/>
              <w:rPr>
                <w:rFonts w:eastAsia="宋体"/>
                <w:i/>
                <w:iCs/>
                <w:lang w:eastAsia="ja-JP"/>
              </w:rPr>
            </w:pPr>
            <w:r>
              <w:rPr>
                <w:rFonts w:eastAsia="宋体"/>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52CA7BCB"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CFBFC27"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A05431B"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26EC1B9B" w14:textId="77777777" w:rsidR="005D5A69" w:rsidRDefault="005D5A69">
            <w:pPr>
              <w:pStyle w:val="TAL"/>
              <w:rPr>
                <w:rFonts w:eastAsia="宋体"/>
                <w:bCs/>
                <w:lang w:eastAsia="zh-CN"/>
              </w:rPr>
            </w:pPr>
            <w:r>
              <w:rPr>
                <w:rFonts w:eastAsia="宋体"/>
                <w:bCs/>
                <w:lang w:eastAsia="zh-CN"/>
              </w:rPr>
              <w:t xml:space="preserve">If </w:t>
            </w:r>
            <w:r>
              <w:rPr>
                <w:rFonts w:eastAsia="宋体"/>
                <w:i/>
                <w:iCs/>
                <w:lang w:val="en-US" w:eastAsia="ja-JP"/>
              </w:rPr>
              <w:t xml:space="preserve">PNI-NPN Area Scope </w:t>
            </w:r>
            <w:r>
              <w:rPr>
                <w:rFonts w:eastAsia="宋体"/>
                <w:i/>
                <w:iCs/>
                <w:lang w:eastAsia="ja-JP"/>
              </w:rPr>
              <w:t>of</w:t>
            </w:r>
            <w:r>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AEBD702" w14:textId="77777777" w:rsidR="005D5A69" w:rsidRDefault="005D5A69">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4A44F6D" w14:textId="77777777" w:rsidR="005D5A69" w:rsidRDefault="005D5A69">
            <w:pPr>
              <w:pStyle w:val="TAC"/>
              <w:rPr>
                <w:rFonts w:eastAsia="宋体"/>
                <w:bCs/>
                <w:lang w:eastAsia="zh-CN"/>
              </w:rPr>
            </w:pPr>
          </w:p>
        </w:tc>
      </w:tr>
      <w:tr w:rsidR="005D5A69" w14:paraId="224A9A51"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00459A80" w14:textId="77777777" w:rsidR="005D5A69" w:rsidRDefault="005D5A69">
            <w:pPr>
              <w:pStyle w:val="TAL"/>
              <w:ind w:leftChars="100" w:left="200"/>
              <w:rPr>
                <w:rFonts w:eastAsia="宋体"/>
                <w:b/>
                <w:bCs/>
                <w:lang w:eastAsia="ja-JP"/>
              </w:rPr>
            </w:pPr>
            <w:r>
              <w:rPr>
                <w:rFonts w:eastAsia="宋体"/>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0944C0F3"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DAAD058" w14:textId="77777777" w:rsidR="005D5A69" w:rsidRDefault="005D5A69">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D078C51"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759EA72C"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2803DD4" w14:textId="77777777" w:rsidR="005D5A69" w:rsidRDefault="005D5A69">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6CD0D364" w14:textId="77777777" w:rsidR="005D5A69" w:rsidRDefault="005D5A69">
            <w:pPr>
              <w:pStyle w:val="TAC"/>
              <w:rPr>
                <w:rFonts w:eastAsia="宋体"/>
                <w:bCs/>
                <w:lang w:eastAsia="zh-CN"/>
              </w:rPr>
            </w:pPr>
          </w:p>
        </w:tc>
      </w:tr>
      <w:tr w:rsidR="005D5A69" w14:paraId="04E25DB8"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30ED9FD" w14:textId="77777777" w:rsidR="005D5A69" w:rsidRDefault="005D5A69">
            <w:pPr>
              <w:pStyle w:val="TAL"/>
              <w:ind w:leftChars="150" w:left="300"/>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0BCD7A1B" w14:textId="77777777" w:rsidR="005D5A69" w:rsidRDefault="005D5A69">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D22450"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C80E57" w14:textId="77777777" w:rsidR="005D5A69" w:rsidRDefault="005D5A69">
            <w:pPr>
              <w:pStyle w:val="TAL"/>
              <w:rPr>
                <w:rFonts w:eastAsia="宋体"/>
                <w:lang w:eastAsia="zh-CN"/>
              </w:rPr>
            </w:pPr>
            <w:r>
              <w:rPr>
                <w:lang w:eastAsia="zh-CN"/>
              </w:rPr>
              <w:t>9.3.3.11</w:t>
            </w:r>
          </w:p>
        </w:tc>
        <w:tc>
          <w:tcPr>
            <w:tcW w:w="1758" w:type="dxa"/>
            <w:tcBorders>
              <w:top w:val="single" w:sz="4" w:space="0" w:color="auto"/>
              <w:left w:val="single" w:sz="4" w:space="0" w:color="auto"/>
              <w:bottom w:val="single" w:sz="4" w:space="0" w:color="auto"/>
              <w:right w:val="single" w:sz="4" w:space="0" w:color="auto"/>
            </w:tcBorders>
          </w:tcPr>
          <w:p w14:paraId="51DB146B"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CAB2D9A"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0159E4" w14:textId="77777777" w:rsidR="005D5A69" w:rsidRDefault="005D5A69">
            <w:pPr>
              <w:pStyle w:val="TAC"/>
              <w:rPr>
                <w:rFonts w:eastAsia="宋体"/>
                <w:bCs/>
                <w:lang w:eastAsia="zh-CN"/>
              </w:rPr>
            </w:pPr>
          </w:p>
        </w:tc>
      </w:tr>
      <w:tr w:rsidR="005D5A69" w14:paraId="497F2CF5"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B31FFCE" w14:textId="77777777" w:rsidR="005D5A69" w:rsidRDefault="005D5A69">
            <w:pPr>
              <w:pStyle w:val="TAL"/>
              <w:ind w:leftChars="50" w:left="10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482F893B"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2B07EF6"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8039E1A"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DD51327"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24C927D" w14:textId="77777777" w:rsidR="005D5A69" w:rsidRDefault="005D5A69">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E9C9EA7" w14:textId="77777777" w:rsidR="005D5A69" w:rsidRDefault="005D5A69">
            <w:pPr>
              <w:pStyle w:val="TAC"/>
              <w:rPr>
                <w:rFonts w:eastAsia="宋体"/>
                <w:bCs/>
                <w:lang w:eastAsia="zh-CN"/>
              </w:rPr>
            </w:pPr>
            <w:r>
              <w:rPr>
                <w:rFonts w:eastAsia="宋体"/>
                <w:bCs/>
                <w:lang w:eastAsia="zh-CN"/>
              </w:rPr>
              <w:t>ignore</w:t>
            </w:r>
          </w:p>
        </w:tc>
      </w:tr>
      <w:tr w:rsidR="005D5A69" w14:paraId="5807B31F"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EEC8700" w14:textId="77777777" w:rsidR="005D5A69" w:rsidRDefault="005D5A69">
            <w:pPr>
              <w:pStyle w:val="TAL"/>
              <w:ind w:leftChars="100" w:left="200"/>
              <w:rPr>
                <w:rFonts w:eastAsia="宋体"/>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4303D63A"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53E5700"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39C4C01" w14:textId="77777777" w:rsidR="005D5A69" w:rsidRDefault="005D5A69">
            <w:pPr>
              <w:pStyle w:val="TAL"/>
              <w:rPr>
                <w:rFonts w:eastAsia="宋体"/>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5E1C9442"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9709646"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41BD4B" w14:textId="77777777" w:rsidR="005D5A69" w:rsidRDefault="005D5A69">
            <w:pPr>
              <w:pStyle w:val="TAC"/>
              <w:rPr>
                <w:rFonts w:eastAsia="宋体"/>
                <w:bCs/>
                <w:lang w:eastAsia="zh-CN"/>
              </w:rPr>
            </w:pPr>
          </w:p>
        </w:tc>
      </w:tr>
      <w:tr w:rsidR="005D5A69" w14:paraId="4FDBD73C"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3A6F940A" w14:textId="77777777" w:rsidR="005D5A69" w:rsidRDefault="005D5A69">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658F0D10"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BF4F8F4"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FFF6FD3"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571BA8F"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70ECFAC" w14:textId="77777777" w:rsidR="005D5A69" w:rsidRDefault="005D5A69">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E41DD83" w14:textId="77777777" w:rsidR="005D5A69" w:rsidRDefault="005D5A69">
            <w:pPr>
              <w:pStyle w:val="TAC"/>
              <w:rPr>
                <w:rFonts w:eastAsia="宋体"/>
                <w:bCs/>
                <w:lang w:eastAsia="zh-CN"/>
              </w:rPr>
            </w:pPr>
            <w:r>
              <w:rPr>
                <w:rFonts w:eastAsia="宋体"/>
                <w:bCs/>
                <w:lang w:eastAsia="zh-CN"/>
              </w:rPr>
              <w:t>ignore</w:t>
            </w:r>
          </w:p>
        </w:tc>
      </w:tr>
      <w:tr w:rsidR="005D5A69" w14:paraId="14516CD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3FDD012C" w14:textId="77777777" w:rsidR="005D5A69" w:rsidRDefault="005D5A69">
            <w:pPr>
              <w:pStyle w:val="TAL"/>
              <w:ind w:leftChars="100" w:left="200"/>
              <w:rPr>
                <w:rFonts w:eastAsia="宋体"/>
                <w:lang w:eastAsia="ja-JP"/>
              </w:rPr>
            </w:pPr>
            <w:r>
              <w:rPr>
                <w:rFonts w:eastAsia="宋体"/>
                <w:b/>
                <w:bCs/>
                <w:lang w:val="nb-NO" w:eastAsia="ja-JP"/>
              </w:rPr>
              <w:t>&gt;&gt;</w:t>
            </w:r>
            <w:r>
              <w:rPr>
                <w:rFonts w:eastAsia="宋体"/>
                <w:b/>
                <w:lang w:val="en-US" w:eastAsia="ja-JP"/>
              </w:rPr>
              <w:t>SNPN</w:t>
            </w:r>
            <w:r>
              <w:rPr>
                <w:rFonts w:eastAsia="宋体"/>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1C82CFCD"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16AA4A4" w14:textId="77777777" w:rsidR="005D5A69" w:rsidRDefault="005D5A69">
            <w:pPr>
              <w:pStyle w:val="TAL"/>
              <w:rPr>
                <w:rFonts w:eastAsia="宋体"/>
                <w:i/>
                <w:lang w:eastAsia="zh-CN"/>
              </w:rPr>
            </w:pPr>
            <w:r>
              <w:rPr>
                <w:rFonts w:eastAsia="宋体"/>
                <w:i/>
                <w:lang w:eastAsia="ja-JP"/>
              </w:rPr>
              <w:t>1..&lt;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33B181F"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D19305C"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A60FDC1"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F3C821" w14:textId="77777777" w:rsidR="005D5A69" w:rsidRDefault="005D5A69">
            <w:pPr>
              <w:pStyle w:val="TAC"/>
              <w:rPr>
                <w:rFonts w:eastAsia="宋体"/>
                <w:bCs/>
                <w:lang w:eastAsia="zh-CN"/>
              </w:rPr>
            </w:pPr>
          </w:p>
        </w:tc>
      </w:tr>
      <w:tr w:rsidR="005D5A69" w14:paraId="0C94D8E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12CA09B8" w14:textId="77777777" w:rsidR="005D5A69" w:rsidRDefault="005D5A69">
            <w:pPr>
              <w:pStyle w:val="TAL"/>
              <w:ind w:leftChars="150" w:left="300"/>
              <w:rPr>
                <w:rFonts w:eastAsia="宋体"/>
                <w:lang w:eastAsia="ja-JP"/>
              </w:rPr>
            </w:pPr>
            <w:r>
              <w:rPr>
                <w:rFonts w:eastAsia="宋体"/>
                <w:bCs/>
                <w:lang w:eastAsia="ja-JP"/>
              </w:rPr>
              <w:t>&gt;&gt;&gt;NR CGI</w:t>
            </w:r>
          </w:p>
        </w:tc>
        <w:tc>
          <w:tcPr>
            <w:tcW w:w="1020" w:type="dxa"/>
            <w:tcBorders>
              <w:top w:val="single" w:sz="4" w:space="0" w:color="auto"/>
              <w:left w:val="single" w:sz="4" w:space="0" w:color="auto"/>
              <w:bottom w:val="single" w:sz="4" w:space="0" w:color="auto"/>
              <w:right w:val="single" w:sz="4" w:space="0" w:color="auto"/>
            </w:tcBorders>
            <w:hideMark/>
          </w:tcPr>
          <w:p w14:paraId="6BE38A7E"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344FBE3"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87FED88" w14:textId="77777777" w:rsidR="005D5A69" w:rsidRDefault="005D5A69">
            <w:pPr>
              <w:pStyle w:val="TAL"/>
              <w:rPr>
                <w:rFonts w:eastAsia="宋体"/>
                <w:lang w:eastAsia="zh-CN"/>
              </w:rPr>
            </w:pPr>
            <w:r>
              <w:rPr>
                <w:rFonts w:eastAsia="宋体"/>
                <w:lang w:eastAsia="zh-CN"/>
              </w:rPr>
              <w:t>9.3.1.7</w:t>
            </w:r>
          </w:p>
        </w:tc>
        <w:tc>
          <w:tcPr>
            <w:tcW w:w="1758" w:type="dxa"/>
            <w:tcBorders>
              <w:top w:val="single" w:sz="4" w:space="0" w:color="auto"/>
              <w:left w:val="single" w:sz="4" w:space="0" w:color="auto"/>
              <w:bottom w:val="single" w:sz="4" w:space="0" w:color="auto"/>
              <w:right w:val="single" w:sz="4" w:space="0" w:color="auto"/>
            </w:tcBorders>
          </w:tcPr>
          <w:p w14:paraId="3EC871D8"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AC4337A" w14:textId="77777777" w:rsidR="005D5A69" w:rsidRDefault="005D5A69">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F79827" w14:textId="77777777" w:rsidR="005D5A69" w:rsidRDefault="005D5A69">
            <w:pPr>
              <w:pStyle w:val="TAC"/>
              <w:rPr>
                <w:rFonts w:eastAsia="宋体"/>
                <w:bCs/>
                <w:lang w:eastAsia="zh-CN"/>
              </w:rPr>
            </w:pPr>
          </w:p>
        </w:tc>
      </w:tr>
      <w:tr w:rsidR="005D5A69" w14:paraId="666B05CB"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4552BDE2" w14:textId="77777777" w:rsidR="005D5A69" w:rsidRDefault="005D5A69">
            <w:pPr>
              <w:pStyle w:val="TAL"/>
              <w:ind w:leftChars="150" w:left="300"/>
              <w:rPr>
                <w:rFonts w:eastAsia="宋体"/>
                <w:lang w:eastAsia="ja-JP"/>
              </w:rPr>
            </w:pPr>
            <w:r>
              <w:rPr>
                <w:rFonts w:eastAsia="宋体"/>
                <w:bCs/>
                <w:lang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124B7360"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395EF68"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A0E5833" w14:textId="77777777" w:rsidR="005D5A69" w:rsidRDefault="005D5A69">
            <w:pPr>
              <w:pStyle w:val="TAL"/>
              <w:rPr>
                <w:rFonts w:eastAsia="宋体"/>
                <w:lang w:eastAsia="zh-CN"/>
              </w:rPr>
            </w:pPr>
            <w:r>
              <w:rPr>
                <w:rFonts w:eastAsia="宋体"/>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735A7A43" w14:textId="77777777" w:rsidR="005D5A69" w:rsidRDefault="005D5A69">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NR CGI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71113F18"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AE6525" w14:textId="77777777" w:rsidR="005D5A69" w:rsidRDefault="005D5A69">
            <w:pPr>
              <w:pStyle w:val="TAC"/>
              <w:rPr>
                <w:rFonts w:eastAsia="宋体"/>
                <w:bCs/>
                <w:lang w:eastAsia="zh-CN"/>
              </w:rPr>
            </w:pPr>
          </w:p>
        </w:tc>
      </w:tr>
      <w:tr w:rsidR="005D5A69" w14:paraId="39630C2F"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32CA3648" w14:textId="77777777" w:rsidR="005D5A69" w:rsidRDefault="005D5A69">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12913376"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76FFE65"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7F624D"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7EAF63F"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BF5934B" w14:textId="77777777" w:rsidR="005D5A69" w:rsidRDefault="005D5A69">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7209E3A" w14:textId="77777777" w:rsidR="005D5A69" w:rsidRDefault="005D5A69">
            <w:pPr>
              <w:pStyle w:val="TAC"/>
              <w:rPr>
                <w:rFonts w:eastAsia="宋体"/>
                <w:bCs/>
                <w:lang w:eastAsia="zh-CN"/>
              </w:rPr>
            </w:pPr>
            <w:r>
              <w:rPr>
                <w:rFonts w:eastAsia="宋体"/>
                <w:bCs/>
                <w:lang w:eastAsia="zh-CN"/>
              </w:rPr>
              <w:t>ignore</w:t>
            </w:r>
          </w:p>
        </w:tc>
      </w:tr>
      <w:tr w:rsidR="005D5A69" w14:paraId="67B04A4A"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7D73D52" w14:textId="77777777" w:rsidR="005D5A69" w:rsidRDefault="005D5A69">
            <w:pPr>
              <w:pStyle w:val="TAL"/>
              <w:ind w:leftChars="100" w:left="200"/>
              <w:rPr>
                <w:rFonts w:eastAsia="宋体"/>
                <w:lang w:eastAsia="ja-JP"/>
              </w:rPr>
            </w:pPr>
            <w:r>
              <w:rPr>
                <w:rFonts w:cs="Arial"/>
                <w:b/>
                <w:szCs w:val="18"/>
                <w:lang w:eastAsia="zh-CN"/>
              </w:rPr>
              <w:lastRenderedPageBreak/>
              <w:t>&gt;&gt;</w:t>
            </w:r>
            <w:r>
              <w:rPr>
                <w:b/>
                <w:lang w:val="en-US"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075828E4"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C256BD9" w14:textId="77777777" w:rsidR="005D5A69" w:rsidRDefault="005D5A69">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2A74671"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6461207"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2E5A21" w14:textId="77777777" w:rsidR="005D5A69" w:rsidRDefault="005D5A69">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4477B0" w14:textId="77777777" w:rsidR="005D5A69" w:rsidRDefault="005D5A69">
            <w:pPr>
              <w:pStyle w:val="TAC"/>
              <w:rPr>
                <w:rFonts w:eastAsia="宋体"/>
                <w:bCs/>
                <w:lang w:eastAsia="zh-CN"/>
              </w:rPr>
            </w:pPr>
          </w:p>
        </w:tc>
      </w:tr>
      <w:tr w:rsidR="005D5A69" w14:paraId="5A5F4C6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11EF14A" w14:textId="77777777" w:rsidR="005D5A69" w:rsidRDefault="005D5A69">
            <w:pPr>
              <w:pStyle w:val="TAL"/>
              <w:ind w:leftChars="150" w:left="300"/>
              <w:rPr>
                <w:rFonts w:eastAsia="宋体"/>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hideMark/>
          </w:tcPr>
          <w:p w14:paraId="4B1BA01D"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DDA58AA"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C8873AF" w14:textId="77777777" w:rsidR="005D5A69" w:rsidRDefault="005D5A69">
            <w:pPr>
              <w:pStyle w:val="TAL"/>
              <w:rPr>
                <w:rFonts w:eastAsia="宋体"/>
                <w:lang w:eastAsia="zh-CN"/>
              </w:rPr>
            </w:pPr>
            <w:r>
              <w:rPr>
                <w:rFonts w:eastAsia="宋体" w:cs="Arial"/>
                <w:szCs w:val="18"/>
                <w:lang w:eastAsia="ja-JP"/>
              </w:rPr>
              <w:t>9.3.3.11</w:t>
            </w:r>
          </w:p>
        </w:tc>
        <w:tc>
          <w:tcPr>
            <w:tcW w:w="1758" w:type="dxa"/>
            <w:tcBorders>
              <w:top w:val="single" w:sz="4" w:space="0" w:color="auto"/>
              <w:left w:val="single" w:sz="4" w:space="0" w:color="auto"/>
              <w:bottom w:val="single" w:sz="4" w:space="0" w:color="auto"/>
              <w:right w:val="single" w:sz="4" w:space="0" w:color="auto"/>
            </w:tcBorders>
          </w:tcPr>
          <w:p w14:paraId="59CAD937"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5FBE83F" w14:textId="77777777" w:rsidR="005D5A69" w:rsidRDefault="005D5A69">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09ADDA" w14:textId="77777777" w:rsidR="005D5A69" w:rsidRDefault="005D5A69">
            <w:pPr>
              <w:pStyle w:val="TAC"/>
              <w:rPr>
                <w:rFonts w:eastAsia="宋体"/>
                <w:bCs/>
                <w:lang w:eastAsia="zh-CN"/>
              </w:rPr>
            </w:pPr>
          </w:p>
        </w:tc>
      </w:tr>
      <w:tr w:rsidR="005D5A69" w14:paraId="64A78A07"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1503CF56" w14:textId="77777777" w:rsidR="005D5A69" w:rsidRDefault="005D5A69">
            <w:pPr>
              <w:pStyle w:val="TAL"/>
              <w:ind w:leftChars="150" w:left="300"/>
              <w:rPr>
                <w:rFonts w:eastAsia="宋体"/>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hideMark/>
          </w:tcPr>
          <w:p w14:paraId="4E35D2A2"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1DE7A21"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EFFFF55" w14:textId="77777777" w:rsidR="005D5A69" w:rsidRDefault="005D5A69">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4DF33453" w14:textId="77777777" w:rsidR="005D5A69" w:rsidRDefault="005D5A69">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062B39D5" w14:textId="77777777" w:rsidR="005D5A69" w:rsidRDefault="005D5A69">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566683" w14:textId="77777777" w:rsidR="005D5A69" w:rsidRDefault="005D5A69">
            <w:pPr>
              <w:pStyle w:val="TAC"/>
              <w:rPr>
                <w:rFonts w:eastAsia="宋体"/>
                <w:bCs/>
                <w:lang w:eastAsia="zh-CN"/>
              </w:rPr>
            </w:pPr>
          </w:p>
        </w:tc>
      </w:tr>
      <w:tr w:rsidR="005D5A69" w14:paraId="738230FC"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0A67119A" w14:textId="77777777" w:rsidR="005D5A69" w:rsidRDefault="005D5A69">
            <w:pPr>
              <w:pStyle w:val="TAL"/>
              <w:ind w:leftChars="50" w:left="10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2F1AF95E"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8DD5C5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F2D7E75"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F590F18"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6A4D53A" w14:textId="77777777" w:rsidR="005D5A69" w:rsidRDefault="005D5A69">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C94CCD0" w14:textId="77777777" w:rsidR="005D5A69" w:rsidRDefault="005D5A69">
            <w:pPr>
              <w:pStyle w:val="TAC"/>
              <w:rPr>
                <w:rFonts w:eastAsia="宋体"/>
                <w:bCs/>
                <w:lang w:eastAsia="zh-CN"/>
              </w:rPr>
            </w:pPr>
            <w:r>
              <w:rPr>
                <w:bCs/>
                <w:lang w:eastAsia="zh-CN"/>
              </w:rPr>
              <w:t>ignore</w:t>
            </w:r>
          </w:p>
        </w:tc>
      </w:tr>
      <w:tr w:rsidR="005D5A69" w14:paraId="067ED16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649E2343" w14:textId="77777777" w:rsidR="005D5A69" w:rsidRDefault="005D5A69">
            <w:pPr>
              <w:pStyle w:val="TAL"/>
              <w:ind w:leftChars="100" w:left="200"/>
              <w:rPr>
                <w:rFonts w:eastAsia="宋体"/>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21BBBAF3"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9FFCE8D" w14:textId="77777777" w:rsidR="005D5A69" w:rsidRDefault="005D5A69">
            <w:pPr>
              <w:pStyle w:val="TAL"/>
              <w:rPr>
                <w:rFonts w:eastAsia="宋体"/>
                <w:i/>
                <w:lang w:eastAsia="zh-CN"/>
              </w:rPr>
            </w:pPr>
            <w:r>
              <w:rPr>
                <w:rFonts w:eastAsia="宋体"/>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25A3BBA2"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5620979"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D1235B4"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A336EB" w14:textId="77777777" w:rsidR="005D5A69" w:rsidRDefault="005D5A69">
            <w:pPr>
              <w:pStyle w:val="TAC"/>
              <w:rPr>
                <w:rFonts w:eastAsia="宋体"/>
                <w:bCs/>
                <w:lang w:eastAsia="zh-CN"/>
              </w:rPr>
            </w:pPr>
          </w:p>
        </w:tc>
      </w:tr>
      <w:tr w:rsidR="005D5A69" w14:paraId="0BDB861F"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4A334164" w14:textId="77777777" w:rsidR="005D5A69" w:rsidRDefault="005D5A69">
            <w:pPr>
              <w:pStyle w:val="TAL"/>
              <w:ind w:leftChars="150" w:left="300"/>
              <w:rPr>
                <w:rFonts w:eastAsia="宋体"/>
                <w:lang w:eastAsia="ja-JP"/>
              </w:rPr>
            </w:pPr>
            <w:r>
              <w:rPr>
                <w:rFonts w:eastAsia="宋体"/>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2B607A49"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F401E02"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9CC0440" w14:textId="77777777" w:rsidR="005D5A69" w:rsidRDefault="005D5A69">
            <w:pPr>
              <w:pStyle w:val="TAL"/>
              <w:rPr>
                <w:rFonts w:eastAsia="宋体"/>
                <w:lang w:eastAsia="zh-CN"/>
              </w:rPr>
            </w:pPr>
            <w:r>
              <w:rPr>
                <w:rFonts w:eastAsia="宋体" w:cs="Arial"/>
                <w:szCs w:val="18"/>
                <w:lang w:eastAsia="ja-JP"/>
              </w:rPr>
              <w:t>9.3.3.5</w:t>
            </w:r>
          </w:p>
        </w:tc>
        <w:tc>
          <w:tcPr>
            <w:tcW w:w="1758" w:type="dxa"/>
            <w:tcBorders>
              <w:top w:val="single" w:sz="4" w:space="0" w:color="auto"/>
              <w:left w:val="single" w:sz="4" w:space="0" w:color="auto"/>
              <w:bottom w:val="single" w:sz="4" w:space="0" w:color="auto"/>
              <w:right w:val="single" w:sz="4" w:space="0" w:color="auto"/>
            </w:tcBorders>
          </w:tcPr>
          <w:p w14:paraId="32CBD6B4"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0F88DDB"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66FBEC" w14:textId="77777777" w:rsidR="005D5A69" w:rsidRDefault="005D5A69">
            <w:pPr>
              <w:pStyle w:val="TAC"/>
              <w:rPr>
                <w:rFonts w:eastAsia="宋体"/>
                <w:bCs/>
                <w:lang w:eastAsia="zh-CN"/>
              </w:rPr>
            </w:pPr>
          </w:p>
        </w:tc>
      </w:tr>
      <w:tr w:rsidR="005D5A69" w14:paraId="193FBDA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FB510A0" w14:textId="77777777" w:rsidR="005D5A69" w:rsidRDefault="005D5A69">
            <w:pPr>
              <w:pStyle w:val="TAL"/>
              <w:ind w:leftChars="150" w:left="300"/>
              <w:rPr>
                <w:rFonts w:eastAsia="宋体"/>
                <w:lang w:eastAsia="ja-JP"/>
              </w:rPr>
            </w:pPr>
            <w:r>
              <w:rPr>
                <w:rFonts w:eastAsia="宋体"/>
                <w:lang w:val="nb-NO"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604BC142" w14:textId="77777777" w:rsidR="005D5A69" w:rsidRDefault="005D5A69">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541F9FC"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F201FCC" w14:textId="77777777" w:rsidR="005D5A69" w:rsidRDefault="005D5A69">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6E70BA7C" w14:textId="77777777" w:rsidR="005D5A69" w:rsidRDefault="005D5A69">
            <w:pPr>
              <w:pStyle w:val="TAL"/>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75AF1E08"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2003D4" w14:textId="77777777" w:rsidR="005D5A69" w:rsidRDefault="005D5A69">
            <w:pPr>
              <w:pStyle w:val="TAC"/>
              <w:rPr>
                <w:rFonts w:eastAsia="宋体"/>
                <w:bCs/>
                <w:lang w:eastAsia="zh-CN"/>
              </w:rPr>
            </w:pPr>
          </w:p>
        </w:tc>
      </w:tr>
      <w:tr w:rsidR="005D5A69" w14:paraId="346D4621" w14:textId="77777777" w:rsidTr="005D5A69">
        <w:trPr>
          <w:ins w:id="57" w:author="Huawei" w:date="2024-09-18T11:52:00Z"/>
        </w:trPr>
        <w:tc>
          <w:tcPr>
            <w:tcW w:w="2269" w:type="dxa"/>
            <w:tcBorders>
              <w:top w:val="single" w:sz="4" w:space="0" w:color="auto"/>
              <w:left w:val="single" w:sz="4" w:space="0" w:color="auto"/>
              <w:bottom w:val="single" w:sz="4" w:space="0" w:color="auto"/>
              <w:right w:val="single" w:sz="4" w:space="0" w:color="auto"/>
            </w:tcBorders>
            <w:hideMark/>
          </w:tcPr>
          <w:p w14:paraId="3D5B56C8" w14:textId="77777777" w:rsidR="005D5A69" w:rsidRDefault="005D5A69">
            <w:pPr>
              <w:pStyle w:val="TAL"/>
              <w:ind w:leftChars="50" w:left="100"/>
              <w:rPr>
                <w:ins w:id="58" w:author="Huawei" w:date="2024-09-18T11:52:00Z"/>
                <w:i/>
                <w:iCs/>
                <w:lang w:val="en-US" w:eastAsia="ja-JP"/>
              </w:rPr>
            </w:pPr>
            <w:ins w:id="59" w:author="Huawei" w:date="2024-09-18T14:12:00Z">
              <w:r>
                <w:rPr>
                  <w:i/>
                  <w:iCs/>
                  <w:lang w:val="en-US" w:eastAsia="ja-JP"/>
                </w:rPr>
                <w:t>&gt;</w:t>
              </w:r>
              <w:proofErr w:type="spellStart"/>
              <w:r>
                <w:rPr>
                  <w:i/>
                  <w:iCs/>
                  <w:lang w:val="en-US" w:eastAsia="ja-JP"/>
                </w:rPr>
                <w:t>GeoLocation</w:t>
              </w:r>
              <w:proofErr w:type="spellEnd"/>
              <w:r>
                <w:rPr>
                  <w:i/>
                  <w:iCs/>
                  <w:lang w:val="en-US" w:eastAsia="ja-JP"/>
                </w:rPr>
                <w:t xml:space="preserve"> Based MDT</w:t>
              </w:r>
            </w:ins>
          </w:p>
        </w:tc>
        <w:tc>
          <w:tcPr>
            <w:tcW w:w="1020" w:type="dxa"/>
            <w:tcBorders>
              <w:top w:val="single" w:sz="4" w:space="0" w:color="auto"/>
              <w:left w:val="single" w:sz="4" w:space="0" w:color="auto"/>
              <w:bottom w:val="single" w:sz="4" w:space="0" w:color="auto"/>
              <w:right w:val="single" w:sz="4" w:space="0" w:color="auto"/>
            </w:tcBorders>
          </w:tcPr>
          <w:p w14:paraId="741D0973" w14:textId="77777777" w:rsidR="005D5A69" w:rsidRDefault="005D5A69">
            <w:pPr>
              <w:pStyle w:val="TAL"/>
              <w:rPr>
                <w:ins w:id="60" w:author="Huawei" w:date="2024-09-18T11:52: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90075F8" w14:textId="77777777" w:rsidR="005D5A69" w:rsidRDefault="005D5A69">
            <w:pPr>
              <w:pStyle w:val="TAL"/>
              <w:rPr>
                <w:ins w:id="61" w:author="Huawei" w:date="2024-09-18T11:5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1BA61DE" w14:textId="77777777" w:rsidR="005D5A69" w:rsidRDefault="005D5A69">
            <w:pPr>
              <w:pStyle w:val="TAL"/>
              <w:rPr>
                <w:ins w:id="62" w:author="Huawei" w:date="2024-09-18T11:52:00Z"/>
                <w:rFonts w:eastAsia="宋体" w:cs="Arial"/>
                <w:szCs w:val="18"/>
                <w:lang w:eastAsia="zh-CN"/>
              </w:rPr>
            </w:pPr>
          </w:p>
        </w:tc>
        <w:tc>
          <w:tcPr>
            <w:tcW w:w="1758" w:type="dxa"/>
            <w:tcBorders>
              <w:top w:val="single" w:sz="4" w:space="0" w:color="auto"/>
              <w:left w:val="single" w:sz="4" w:space="0" w:color="auto"/>
              <w:bottom w:val="single" w:sz="4" w:space="0" w:color="auto"/>
              <w:right w:val="single" w:sz="4" w:space="0" w:color="auto"/>
            </w:tcBorders>
          </w:tcPr>
          <w:p w14:paraId="26495306" w14:textId="77777777" w:rsidR="005D5A69" w:rsidRDefault="005D5A69">
            <w:pPr>
              <w:pStyle w:val="TAL"/>
              <w:rPr>
                <w:ins w:id="63" w:author="Huawei" w:date="2024-09-18T11:52: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602CAB2" w14:textId="77777777" w:rsidR="005D5A69" w:rsidRDefault="005D5A69">
            <w:pPr>
              <w:pStyle w:val="TAC"/>
              <w:rPr>
                <w:ins w:id="64" w:author="Huawei" w:date="2024-09-18T11:52:00Z"/>
                <w:lang w:eastAsia="ja-JP"/>
              </w:rPr>
            </w:pPr>
            <w:ins w:id="65" w:author="Huawei" w:date="2024-09-18T14:1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1426ED60" w14:textId="77777777" w:rsidR="005D5A69" w:rsidRDefault="005D5A69">
            <w:pPr>
              <w:pStyle w:val="TAC"/>
              <w:rPr>
                <w:ins w:id="66" w:author="Huawei" w:date="2024-09-18T11:52:00Z"/>
                <w:rFonts w:eastAsia="宋体"/>
                <w:bCs/>
                <w:lang w:eastAsia="zh-CN"/>
              </w:rPr>
            </w:pPr>
            <w:ins w:id="67" w:author="Huawei" w:date="2024-09-18T14:12:00Z">
              <w:r>
                <w:rPr>
                  <w:bCs/>
                  <w:lang w:eastAsia="zh-CN"/>
                </w:rPr>
                <w:t>ignore</w:t>
              </w:r>
            </w:ins>
          </w:p>
        </w:tc>
      </w:tr>
      <w:tr w:rsidR="005D5A69" w14:paraId="46ECB425" w14:textId="77777777" w:rsidTr="005D5A69">
        <w:trPr>
          <w:ins w:id="68" w:author="Huawei" w:date="2024-09-18T14:12:00Z"/>
        </w:trPr>
        <w:tc>
          <w:tcPr>
            <w:tcW w:w="2269" w:type="dxa"/>
            <w:tcBorders>
              <w:top w:val="single" w:sz="4" w:space="0" w:color="auto"/>
              <w:left w:val="single" w:sz="4" w:space="0" w:color="auto"/>
              <w:bottom w:val="single" w:sz="4" w:space="0" w:color="auto"/>
              <w:right w:val="single" w:sz="4" w:space="0" w:color="auto"/>
            </w:tcBorders>
            <w:hideMark/>
          </w:tcPr>
          <w:p w14:paraId="5F283A0D" w14:textId="77777777" w:rsidR="005D5A69" w:rsidRDefault="005D5A69">
            <w:pPr>
              <w:pStyle w:val="TAL"/>
              <w:ind w:leftChars="150" w:left="300"/>
              <w:rPr>
                <w:ins w:id="69" w:author="Huawei" w:date="2024-09-18T14:12:00Z"/>
                <w:rFonts w:eastAsia="宋体"/>
                <w:lang w:val="nb-NO" w:eastAsia="zh-CN"/>
              </w:rPr>
            </w:pPr>
            <w:ins w:id="70" w:author="Huawei" w:date="2024-09-18T14:12:00Z">
              <w:r>
                <w:rPr>
                  <w:rFonts w:eastAsia="宋体"/>
                  <w:lang w:val="nb-NO" w:eastAsia="zh-CN"/>
                </w:rPr>
                <w:t>&gt;&gt;Reference</w:t>
              </w:r>
            </w:ins>
            <w:ins w:id="71" w:author="Huawei" w:date="2024-09-18T14:13:00Z">
              <w:r>
                <w:rPr>
                  <w:rFonts w:eastAsia="宋体"/>
                  <w:lang w:val="nb-NO" w:eastAsia="zh-CN"/>
                </w:rPr>
                <w:t xml:space="preserve"> </w:t>
              </w:r>
            </w:ins>
            <w:ins w:id="72" w:author="Huawei" w:date="2024-09-18T14:12:00Z">
              <w:r>
                <w:rPr>
                  <w:rFonts w:eastAsia="宋体"/>
                  <w:lang w:val="nb-NO" w:eastAsia="zh-CN"/>
                </w:rPr>
                <w:t>Location</w:t>
              </w:r>
            </w:ins>
          </w:p>
        </w:tc>
        <w:tc>
          <w:tcPr>
            <w:tcW w:w="1020" w:type="dxa"/>
            <w:tcBorders>
              <w:top w:val="single" w:sz="4" w:space="0" w:color="auto"/>
              <w:left w:val="single" w:sz="4" w:space="0" w:color="auto"/>
              <w:bottom w:val="single" w:sz="4" w:space="0" w:color="auto"/>
              <w:right w:val="single" w:sz="4" w:space="0" w:color="auto"/>
            </w:tcBorders>
            <w:hideMark/>
          </w:tcPr>
          <w:p w14:paraId="2547EB4D" w14:textId="77777777" w:rsidR="005D5A69" w:rsidRDefault="005D5A69">
            <w:pPr>
              <w:pStyle w:val="TAL"/>
              <w:rPr>
                <w:ins w:id="73" w:author="Huawei" w:date="2024-09-18T14:12:00Z"/>
                <w:rFonts w:eastAsia="宋体"/>
                <w:lang w:val="zh-CN" w:eastAsia="zh-CN"/>
              </w:rPr>
            </w:pPr>
            <w:ins w:id="74" w:author="Huawei" w:date="2024-09-18T14:13:00Z">
              <w:r>
                <w:rPr>
                  <w:rFonts w:eastAsia="宋体"/>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531AB600" w14:textId="77777777" w:rsidR="005D5A69" w:rsidRDefault="005D5A69">
            <w:pPr>
              <w:pStyle w:val="TAL"/>
              <w:rPr>
                <w:ins w:id="75" w:author="Huawei" w:date="2024-09-18T16:58:00Z"/>
                <w:rFonts w:eastAsia="宋体"/>
                <w:i/>
                <w:lang w:eastAsia="zh-CN"/>
              </w:rPr>
            </w:pPr>
          </w:p>
          <w:p w14:paraId="42C4ED59" w14:textId="77777777" w:rsidR="005D5A69" w:rsidRDefault="005D5A69">
            <w:pPr>
              <w:pStyle w:val="TAL"/>
              <w:rPr>
                <w:ins w:id="76" w:author="Huawei" w:date="2024-09-18T14:1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7D256E3" w14:textId="77777777" w:rsidR="005D5A69" w:rsidRDefault="005D5A69">
            <w:pPr>
              <w:pStyle w:val="TAL"/>
              <w:rPr>
                <w:ins w:id="77" w:author="Huawei" w:date="2024-09-18T14:12:00Z"/>
                <w:rFonts w:eastAsia="宋体" w:cs="Arial"/>
                <w:szCs w:val="18"/>
                <w:lang w:eastAsia="zh-CN"/>
              </w:rPr>
            </w:pPr>
            <w:ins w:id="78" w:author="Huawei" w:date="2024-09-18T14:27:00Z">
              <w:r>
                <w:rPr>
                  <w:color w:val="993366"/>
                </w:rPr>
                <w:t>OCTET</w:t>
              </w:r>
              <w:r>
                <w:t xml:space="preserve"> </w:t>
              </w:r>
              <w:r>
                <w:rPr>
                  <w:color w:val="993366"/>
                </w:rPr>
                <w:t>STRING</w:t>
              </w:r>
            </w:ins>
          </w:p>
        </w:tc>
        <w:tc>
          <w:tcPr>
            <w:tcW w:w="1758" w:type="dxa"/>
            <w:tcBorders>
              <w:top w:val="single" w:sz="4" w:space="0" w:color="auto"/>
              <w:left w:val="single" w:sz="4" w:space="0" w:color="auto"/>
              <w:bottom w:val="single" w:sz="4" w:space="0" w:color="auto"/>
              <w:right w:val="single" w:sz="4" w:space="0" w:color="auto"/>
            </w:tcBorders>
            <w:hideMark/>
          </w:tcPr>
          <w:p w14:paraId="7B5BF6FC" w14:textId="77777777" w:rsidR="005D5A69" w:rsidRDefault="005D5A69">
            <w:pPr>
              <w:pStyle w:val="TAL"/>
              <w:rPr>
                <w:ins w:id="79" w:author="Huawei" w:date="2024-09-18T14:12:00Z"/>
                <w:rFonts w:eastAsia="宋体"/>
                <w:bCs/>
                <w:lang w:eastAsia="zh-CN"/>
              </w:rPr>
            </w:pPr>
            <w:ins w:id="80" w:author="Huawei" w:date="2024-09-18T14:28:00Z">
              <w:r>
                <w:rPr>
                  <w:rFonts w:eastAsia="宋体"/>
                  <w:bCs/>
                  <w:lang w:eastAsia="zh-CN"/>
                </w:rPr>
                <w:t>This IE</w:t>
              </w:r>
            </w:ins>
            <w:ins w:id="81" w:author="Huawei" w:date="2024-09-18T14:31:00Z">
              <w:r>
                <w:rPr>
                  <w:rFonts w:eastAsia="宋体"/>
                  <w:bCs/>
                  <w:lang w:eastAsia="zh-CN"/>
                </w:rPr>
                <w:t xml:space="preserve"> </w:t>
              </w:r>
            </w:ins>
            <w:ins w:id="82" w:author="Huawei" w:date="2024-09-18T14:29:00Z">
              <w:r>
                <w:rPr>
                  <w:rFonts w:eastAsia="宋体"/>
                  <w:bCs/>
                  <w:lang w:eastAsia="zh-CN"/>
                </w:rPr>
                <w:t>is used as a reference l</w:t>
              </w:r>
            </w:ins>
            <w:ins w:id="83" w:author="Huawei" w:date="2024-09-18T14:30:00Z">
              <w:r>
                <w:rPr>
                  <w:rFonts w:eastAsia="宋体"/>
                  <w:bCs/>
                  <w:lang w:eastAsia="zh-CN"/>
                </w:rPr>
                <w:t>ocation and</w:t>
              </w:r>
            </w:ins>
            <w:ins w:id="84" w:author="Huawei" w:date="2024-09-18T14:28:00Z">
              <w:r>
                <w:rPr>
                  <w:rFonts w:eastAsia="宋体"/>
                  <w:bCs/>
                  <w:lang w:eastAsia="zh-CN"/>
                </w:rPr>
                <w:t xml:space="preserve"> includes a </w:t>
              </w:r>
              <w:r>
                <w:rPr>
                  <w:i/>
                  <w:iCs/>
                  <w:noProof/>
                  <w:lang w:eastAsia="ko-KR"/>
                </w:rPr>
                <w:t>Ellipsoid-Point</w:t>
              </w:r>
              <w:r>
                <w:rPr>
                  <w:iCs/>
                  <w:noProof/>
                  <w:lang w:eastAsia="ko-KR"/>
                </w:rPr>
                <w:t xml:space="preserve"> </w:t>
              </w:r>
            </w:ins>
            <w:ins w:id="85" w:author="Huawei" w:date="2024-09-18T14:30:00Z">
              <w:r>
                <w:rPr>
                  <w:iCs/>
                  <w:noProof/>
                  <w:lang w:eastAsia="ko-KR"/>
                </w:rPr>
                <w:t xml:space="preserve">IE </w:t>
              </w:r>
            </w:ins>
            <w:ins w:id="86" w:author="Huawei" w:date="2024-09-18T14:29:00Z">
              <w:r>
                <w:rPr>
                  <w:iCs/>
                  <w:noProof/>
                  <w:lang w:eastAsia="ko-KR"/>
                </w:rPr>
                <w:t xml:space="preserve">as defined in </w:t>
              </w:r>
              <w:r>
                <w:rPr>
                  <w:snapToGrid w:val="0"/>
                  <w:lang w:eastAsia="en-GB"/>
                </w:rPr>
                <w:t>TS37.355 [x]</w:t>
              </w:r>
            </w:ins>
            <w:ins w:id="87" w:author="Huawei" w:date="2024-09-18T16:41:00Z">
              <w:r>
                <w:rPr>
                  <w:snapToGrid w:val="0"/>
                  <w:lang w:eastAsia="en-GB"/>
                </w:rPr>
                <w:t>.</w:t>
              </w:r>
            </w:ins>
          </w:p>
        </w:tc>
        <w:tc>
          <w:tcPr>
            <w:tcW w:w="1078" w:type="dxa"/>
            <w:tcBorders>
              <w:top w:val="single" w:sz="4" w:space="0" w:color="auto"/>
              <w:left w:val="single" w:sz="4" w:space="0" w:color="auto"/>
              <w:bottom w:val="single" w:sz="4" w:space="0" w:color="auto"/>
              <w:right w:val="single" w:sz="4" w:space="0" w:color="auto"/>
            </w:tcBorders>
            <w:hideMark/>
          </w:tcPr>
          <w:p w14:paraId="121F2E6A" w14:textId="77777777" w:rsidR="005D5A69" w:rsidRDefault="005D5A69">
            <w:pPr>
              <w:pStyle w:val="TAC"/>
              <w:rPr>
                <w:ins w:id="88" w:author="Huawei" w:date="2024-09-18T14:12:00Z"/>
                <w:lang w:eastAsia="ja-JP"/>
              </w:rPr>
            </w:pPr>
            <w:ins w:id="89" w:author="Huawei" w:date="2024-09-18T14:19: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1445E91" w14:textId="77777777" w:rsidR="005D5A69" w:rsidRDefault="005D5A69">
            <w:pPr>
              <w:pStyle w:val="TAC"/>
              <w:rPr>
                <w:ins w:id="90" w:author="Huawei" w:date="2024-09-18T14:12:00Z"/>
                <w:bCs/>
                <w:lang w:eastAsia="zh-CN"/>
              </w:rPr>
            </w:pPr>
          </w:p>
        </w:tc>
      </w:tr>
      <w:tr w:rsidR="005D5A69" w14:paraId="7985BB1B" w14:textId="77777777" w:rsidTr="005D5A69">
        <w:trPr>
          <w:ins w:id="91" w:author="Huawei" w:date="2024-09-18T14:13:00Z"/>
        </w:trPr>
        <w:tc>
          <w:tcPr>
            <w:tcW w:w="2269" w:type="dxa"/>
            <w:tcBorders>
              <w:top w:val="single" w:sz="4" w:space="0" w:color="auto"/>
              <w:left w:val="single" w:sz="4" w:space="0" w:color="auto"/>
              <w:bottom w:val="single" w:sz="4" w:space="0" w:color="auto"/>
              <w:right w:val="single" w:sz="4" w:space="0" w:color="auto"/>
            </w:tcBorders>
            <w:hideMark/>
          </w:tcPr>
          <w:p w14:paraId="01C7D69F" w14:textId="77777777" w:rsidR="005D5A69" w:rsidRDefault="005D5A69">
            <w:pPr>
              <w:pStyle w:val="TAL"/>
              <w:ind w:leftChars="150" w:left="300"/>
              <w:rPr>
                <w:ins w:id="92" w:author="Huawei" w:date="2024-09-18T14:13:00Z"/>
                <w:rFonts w:eastAsia="宋体"/>
                <w:lang w:val="nb-NO" w:eastAsia="zh-CN"/>
              </w:rPr>
            </w:pPr>
            <w:ins w:id="93" w:author="Huawei" w:date="2024-09-18T14:17:00Z">
              <w:r>
                <w:rPr>
                  <w:rFonts w:eastAsia="宋体"/>
                  <w:lang w:val="nb-NO" w:eastAsia="zh-CN"/>
                </w:rPr>
                <w:t>&gt;&gt; Distance Radi</w:t>
              </w:r>
            </w:ins>
            <w:ins w:id="94" w:author="Huawei" w:date="2024-09-18T14:18:00Z">
              <w:r>
                <w:rPr>
                  <w:rFonts w:eastAsia="宋体"/>
                  <w:lang w:val="nb-NO" w:eastAsia="zh-CN"/>
                </w:rPr>
                <w:t>us</w:t>
              </w:r>
            </w:ins>
          </w:p>
        </w:tc>
        <w:tc>
          <w:tcPr>
            <w:tcW w:w="1020" w:type="dxa"/>
            <w:tcBorders>
              <w:top w:val="single" w:sz="4" w:space="0" w:color="auto"/>
              <w:left w:val="single" w:sz="4" w:space="0" w:color="auto"/>
              <w:bottom w:val="single" w:sz="4" w:space="0" w:color="auto"/>
              <w:right w:val="single" w:sz="4" w:space="0" w:color="auto"/>
            </w:tcBorders>
            <w:hideMark/>
          </w:tcPr>
          <w:p w14:paraId="6A8149CE" w14:textId="77777777" w:rsidR="005D5A69" w:rsidRDefault="005D5A69">
            <w:pPr>
              <w:pStyle w:val="TAL"/>
              <w:rPr>
                <w:ins w:id="95" w:author="Huawei" w:date="2024-09-18T14:13:00Z"/>
                <w:rFonts w:eastAsia="宋体"/>
                <w:lang w:val="zh-CN" w:eastAsia="zh-CN"/>
              </w:rPr>
            </w:pPr>
            <w:ins w:id="96" w:author="Huawei" w:date="2024-09-18T14:18:00Z">
              <w:r>
                <w:rPr>
                  <w:rFonts w:eastAsia="宋体"/>
                  <w:lang w:val="zh-CN" w:eastAsia="zh-CN"/>
                </w:rPr>
                <w:t>M</w:t>
              </w:r>
            </w:ins>
          </w:p>
        </w:tc>
        <w:tc>
          <w:tcPr>
            <w:tcW w:w="1078" w:type="dxa"/>
            <w:tcBorders>
              <w:top w:val="single" w:sz="4" w:space="0" w:color="auto"/>
              <w:left w:val="single" w:sz="4" w:space="0" w:color="auto"/>
              <w:bottom w:val="single" w:sz="4" w:space="0" w:color="auto"/>
              <w:right w:val="single" w:sz="4" w:space="0" w:color="auto"/>
            </w:tcBorders>
          </w:tcPr>
          <w:p w14:paraId="7CF95EF1" w14:textId="77777777" w:rsidR="005D5A69" w:rsidRDefault="005D5A69">
            <w:pPr>
              <w:pStyle w:val="TAL"/>
              <w:rPr>
                <w:ins w:id="97" w:author="Huawei" w:date="2024-09-18T14:13: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5BC451B" w14:textId="77777777" w:rsidR="005D5A69" w:rsidRDefault="005D5A69">
            <w:pPr>
              <w:pStyle w:val="TAL"/>
              <w:rPr>
                <w:ins w:id="98" w:author="Huawei" w:date="2024-09-18T14:13:00Z"/>
                <w:rFonts w:eastAsia="宋体" w:cs="Arial"/>
                <w:szCs w:val="18"/>
                <w:lang w:eastAsia="zh-CN"/>
              </w:rPr>
            </w:pPr>
            <w:ins w:id="99" w:author="Huawei" w:date="2024-09-18T14:18:00Z">
              <w:r>
                <w:rPr>
                  <w:rFonts w:eastAsia="宋体" w:cs="Arial"/>
                  <w:szCs w:val="18"/>
                  <w:lang w:eastAsia="zh-CN"/>
                </w:rPr>
                <w:t>INTEGER(0..65535)</w:t>
              </w:r>
            </w:ins>
          </w:p>
        </w:tc>
        <w:tc>
          <w:tcPr>
            <w:tcW w:w="1758" w:type="dxa"/>
            <w:tcBorders>
              <w:top w:val="single" w:sz="4" w:space="0" w:color="auto"/>
              <w:left w:val="single" w:sz="4" w:space="0" w:color="auto"/>
              <w:bottom w:val="single" w:sz="4" w:space="0" w:color="auto"/>
              <w:right w:val="single" w:sz="4" w:space="0" w:color="auto"/>
            </w:tcBorders>
            <w:hideMark/>
          </w:tcPr>
          <w:p w14:paraId="22B3D289" w14:textId="77777777" w:rsidR="005D5A69" w:rsidRDefault="005D5A69">
            <w:pPr>
              <w:pStyle w:val="TAL"/>
              <w:rPr>
                <w:ins w:id="100" w:author="Huawei" w:date="2024-09-18T14:13:00Z"/>
                <w:rFonts w:eastAsia="宋体"/>
                <w:bCs/>
                <w:lang w:eastAsia="zh-CN"/>
              </w:rPr>
            </w:pPr>
            <w:ins w:id="101" w:author="Huawei" w:date="2024-09-18T14:19:00Z">
              <w:r>
                <w:rPr>
                  <w:rFonts w:eastAsia="宋体"/>
                  <w:bCs/>
                  <w:lang w:eastAsia="zh-CN"/>
                </w:rPr>
                <w:t>Distance from the reference location.</w:t>
              </w:r>
            </w:ins>
          </w:p>
        </w:tc>
        <w:tc>
          <w:tcPr>
            <w:tcW w:w="1078" w:type="dxa"/>
            <w:tcBorders>
              <w:top w:val="single" w:sz="4" w:space="0" w:color="auto"/>
              <w:left w:val="single" w:sz="4" w:space="0" w:color="auto"/>
              <w:bottom w:val="single" w:sz="4" w:space="0" w:color="auto"/>
              <w:right w:val="single" w:sz="4" w:space="0" w:color="auto"/>
            </w:tcBorders>
            <w:hideMark/>
          </w:tcPr>
          <w:p w14:paraId="67A08E4F" w14:textId="77777777" w:rsidR="005D5A69" w:rsidRDefault="005D5A69">
            <w:pPr>
              <w:pStyle w:val="TAC"/>
              <w:rPr>
                <w:ins w:id="102" w:author="Huawei" w:date="2024-09-18T14:13:00Z"/>
                <w:lang w:eastAsia="ja-JP"/>
              </w:rPr>
            </w:pPr>
            <w:ins w:id="103" w:author="Huawei" w:date="2024-09-18T14:19: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58063EA" w14:textId="77777777" w:rsidR="005D5A69" w:rsidRDefault="005D5A69">
            <w:pPr>
              <w:pStyle w:val="TAC"/>
              <w:rPr>
                <w:ins w:id="104" w:author="Huawei" w:date="2024-09-18T14:13:00Z"/>
                <w:bCs/>
                <w:lang w:eastAsia="zh-CN"/>
              </w:rPr>
            </w:pPr>
          </w:p>
        </w:tc>
      </w:tr>
      <w:tr w:rsidR="005D5A69" w14:paraId="6802E0C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1A67F65E" w14:textId="77777777" w:rsidR="005D5A69" w:rsidRDefault="005D5A69">
            <w:pPr>
              <w:pStyle w:val="TAL"/>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21633BDB" w14:textId="77777777" w:rsidR="005D5A69" w:rsidRDefault="005D5A69">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6FC13E0"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F9377FA"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176E988D"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8DF0DD3"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0221EC2" w14:textId="77777777" w:rsidR="005D5A69" w:rsidRDefault="005D5A69">
            <w:pPr>
              <w:pStyle w:val="TAC"/>
              <w:rPr>
                <w:rFonts w:eastAsia="宋体"/>
                <w:bCs/>
                <w:lang w:eastAsia="zh-CN"/>
              </w:rPr>
            </w:pPr>
          </w:p>
        </w:tc>
      </w:tr>
      <w:tr w:rsidR="005D5A69" w14:paraId="0477A05A"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1760623" w14:textId="77777777" w:rsidR="005D5A69" w:rsidRDefault="005D5A69">
            <w:pPr>
              <w:pStyle w:val="TAL"/>
              <w:ind w:leftChars="50" w:left="10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37D6505F"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33D61651"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22F80B" w14:textId="77777777" w:rsidR="005D5A69" w:rsidRDefault="005D5A69">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39296EF"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9B53FF7" w14:textId="77777777" w:rsidR="005D5A69" w:rsidRDefault="005D5A69">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63CB35" w14:textId="77777777" w:rsidR="005D5A69" w:rsidRDefault="005D5A69">
            <w:pPr>
              <w:pStyle w:val="TAC"/>
              <w:rPr>
                <w:rFonts w:eastAsia="宋体"/>
                <w:bCs/>
                <w:lang w:eastAsia="zh-CN"/>
              </w:rPr>
            </w:pPr>
          </w:p>
        </w:tc>
      </w:tr>
      <w:tr w:rsidR="005D5A69" w14:paraId="24F8EFC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C4F45FA" w14:textId="77777777" w:rsidR="005D5A69" w:rsidRDefault="005D5A69">
            <w:pPr>
              <w:pStyle w:val="TAL"/>
              <w:ind w:leftChars="100" w:left="200"/>
              <w:rPr>
                <w:rFonts w:eastAsia="宋体"/>
                <w:bCs/>
                <w:lang w:eastAsia="ja-JP"/>
              </w:rPr>
            </w:pPr>
            <w:r>
              <w:rPr>
                <w:rFonts w:eastAsia="宋体"/>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hideMark/>
          </w:tcPr>
          <w:p w14:paraId="083C8B40" w14:textId="77777777" w:rsidR="005D5A69" w:rsidRDefault="005D5A69">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5B6BA71"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E1B50A1" w14:textId="77777777" w:rsidR="005D5A69" w:rsidRDefault="005D5A69">
            <w:pPr>
              <w:pStyle w:val="TAL"/>
              <w:rPr>
                <w:rFonts w:eastAsia="宋体"/>
                <w:lang w:eastAsia="ja-JP"/>
              </w:rPr>
            </w:pPr>
            <w:r>
              <w:rPr>
                <w:rFonts w:eastAsia="宋体"/>
                <w:lang w:eastAsia="ja-JP"/>
              </w:rPr>
              <w:t>BITSTRING</w:t>
            </w:r>
          </w:p>
          <w:p w14:paraId="18F0E038" w14:textId="77777777" w:rsidR="005D5A69" w:rsidRDefault="005D5A69">
            <w:pPr>
              <w:pStyle w:val="TAL"/>
              <w:rPr>
                <w:rFonts w:eastAsia="宋体"/>
                <w:lang w:eastAsia="zh-CN"/>
              </w:rPr>
            </w:pPr>
            <w:r>
              <w:rPr>
                <w:rFonts w:eastAsia="宋体"/>
                <w:lang w:eastAsia="ja-JP"/>
              </w:rPr>
              <w:t>(SIZE(8))</w:t>
            </w:r>
          </w:p>
        </w:tc>
        <w:tc>
          <w:tcPr>
            <w:tcW w:w="1758" w:type="dxa"/>
            <w:tcBorders>
              <w:top w:val="single" w:sz="4" w:space="0" w:color="auto"/>
              <w:left w:val="single" w:sz="4" w:space="0" w:color="auto"/>
              <w:bottom w:val="single" w:sz="4" w:space="0" w:color="auto"/>
              <w:right w:val="single" w:sz="4" w:space="0" w:color="auto"/>
            </w:tcBorders>
            <w:hideMark/>
          </w:tcPr>
          <w:p w14:paraId="6BD692DE" w14:textId="77777777" w:rsidR="005D5A69" w:rsidRDefault="005D5A69">
            <w:pPr>
              <w:pStyle w:val="TAL"/>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14:paraId="21CD3647" w14:textId="77777777" w:rsidR="005D5A69" w:rsidRDefault="005D5A69">
            <w:pPr>
              <w:pStyle w:val="TAL"/>
              <w:rPr>
                <w:rFonts w:eastAsia="宋体"/>
                <w:lang w:eastAsia="ko-KR"/>
              </w:rPr>
            </w:pPr>
            <w:r>
              <w:rPr>
                <w:rFonts w:eastAsia="宋体"/>
                <w:lang w:eastAsia="ja-JP"/>
              </w:rPr>
              <w:t>First Bit = M1,</w:t>
            </w:r>
          </w:p>
          <w:p w14:paraId="58A7FD5C" w14:textId="77777777" w:rsidR="005D5A69" w:rsidRDefault="005D5A69">
            <w:pPr>
              <w:pStyle w:val="TAL"/>
              <w:rPr>
                <w:rFonts w:eastAsia="宋体"/>
                <w:lang w:eastAsia="ja-JP"/>
              </w:rPr>
            </w:pPr>
            <w:r>
              <w:rPr>
                <w:rFonts w:eastAsia="宋体"/>
                <w:lang w:eastAsia="ja-JP"/>
              </w:rPr>
              <w:t>Second Bit= M2,</w:t>
            </w:r>
          </w:p>
          <w:p w14:paraId="3FAF9BC5" w14:textId="77777777" w:rsidR="005D5A69" w:rsidRDefault="005D5A69">
            <w:pPr>
              <w:pStyle w:val="TAL"/>
              <w:rPr>
                <w:rFonts w:eastAsia="宋体"/>
                <w:lang w:eastAsia="ja-JP"/>
              </w:rPr>
            </w:pPr>
            <w:r>
              <w:rPr>
                <w:rFonts w:eastAsia="宋体"/>
                <w:lang w:eastAsia="ja-JP"/>
              </w:rPr>
              <w:t>Third Bit = M4,</w:t>
            </w:r>
          </w:p>
          <w:p w14:paraId="4EF7BD3E" w14:textId="77777777" w:rsidR="005D5A69" w:rsidRDefault="005D5A69">
            <w:pPr>
              <w:pStyle w:val="TAL"/>
              <w:rPr>
                <w:rFonts w:eastAsia="宋体"/>
                <w:lang w:eastAsia="ja-JP"/>
              </w:rPr>
            </w:pPr>
            <w:r>
              <w:rPr>
                <w:rFonts w:eastAsia="宋体"/>
                <w:lang w:eastAsia="ja-JP"/>
              </w:rPr>
              <w:t>Fourth Bit = M5,</w:t>
            </w:r>
          </w:p>
          <w:p w14:paraId="1123C3DA" w14:textId="77777777" w:rsidR="005D5A69" w:rsidRDefault="005D5A69">
            <w:pPr>
              <w:pStyle w:val="TAL"/>
              <w:rPr>
                <w:rFonts w:eastAsia="宋体"/>
                <w:lang w:eastAsia="ja-JP"/>
              </w:rPr>
            </w:pPr>
            <w:r>
              <w:rPr>
                <w:rFonts w:eastAsia="宋体"/>
                <w:lang w:eastAsia="ja-JP"/>
              </w:rPr>
              <w:t>Fifth Bit = M6,</w:t>
            </w:r>
          </w:p>
          <w:p w14:paraId="241D2AE2" w14:textId="77777777" w:rsidR="005D5A69" w:rsidRDefault="005D5A69">
            <w:pPr>
              <w:pStyle w:val="TAL"/>
              <w:rPr>
                <w:rFonts w:eastAsia="宋体"/>
                <w:lang w:eastAsia="ja-JP"/>
              </w:rPr>
            </w:pPr>
            <w:r>
              <w:rPr>
                <w:rFonts w:eastAsia="宋体"/>
                <w:lang w:eastAsia="ja-JP"/>
              </w:rPr>
              <w:t>Sixth Bit = M7,</w:t>
            </w:r>
          </w:p>
          <w:p w14:paraId="0E02EBC8" w14:textId="77777777" w:rsidR="005D5A69" w:rsidRDefault="005D5A69">
            <w:pPr>
              <w:pStyle w:val="TAL"/>
              <w:rPr>
                <w:rFonts w:eastAsia="宋体"/>
                <w:lang w:eastAsia="ja-JP"/>
              </w:rPr>
            </w:pPr>
            <w:r>
              <w:rPr>
                <w:rFonts w:eastAsia="宋体"/>
                <w:lang w:eastAsia="ja-JP"/>
              </w:rPr>
              <w:t xml:space="preserve">Seventh Bit = logging of M1 from event triggered measurement reports according to existing RRM configuration, </w:t>
            </w:r>
          </w:p>
          <w:p w14:paraId="211C1CAB" w14:textId="77777777" w:rsidR="005D5A69" w:rsidRDefault="005D5A69">
            <w:pPr>
              <w:pStyle w:val="TAL"/>
              <w:rPr>
                <w:rFonts w:eastAsia="宋体"/>
                <w:lang w:eastAsia="ja-JP"/>
              </w:rPr>
            </w:pPr>
            <w:r>
              <w:rPr>
                <w:rFonts w:eastAsia="宋体"/>
                <w:lang w:eastAsia="ja-JP"/>
              </w:rPr>
              <w:t>other bits reserved for future use.</w:t>
            </w:r>
          </w:p>
          <w:p w14:paraId="4E848AC3" w14:textId="77777777" w:rsidR="005D5A69" w:rsidRDefault="005D5A69">
            <w:pPr>
              <w:pStyle w:val="TAL"/>
              <w:rPr>
                <w:rFonts w:eastAsia="宋体"/>
                <w:bCs/>
                <w:lang w:eastAsia="zh-CN"/>
              </w:rPr>
            </w:pPr>
            <w:r>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hideMark/>
          </w:tcPr>
          <w:p w14:paraId="4DCC2EFC"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3352B7" w14:textId="77777777" w:rsidR="005D5A69" w:rsidRDefault="005D5A69">
            <w:pPr>
              <w:pStyle w:val="TAC"/>
              <w:rPr>
                <w:rFonts w:eastAsia="宋体"/>
                <w:lang w:eastAsia="ja-JP"/>
              </w:rPr>
            </w:pPr>
          </w:p>
        </w:tc>
      </w:tr>
      <w:tr w:rsidR="005D5A69" w14:paraId="69DDE6A4"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D146396" w14:textId="77777777" w:rsidR="005D5A69" w:rsidRDefault="005D5A69">
            <w:pPr>
              <w:pStyle w:val="TAL"/>
              <w:ind w:leftChars="100" w:left="200"/>
              <w:rPr>
                <w:rFonts w:eastAsia="宋体"/>
                <w:bCs/>
                <w:lang w:eastAsia="ja-JP"/>
              </w:rPr>
            </w:pPr>
            <w:r>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hideMark/>
          </w:tcPr>
          <w:p w14:paraId="123D62B6" w14:textId="77777777" w:rsidR="005D5A69" w:rsidRDefault="005D5A69">
            <w:pPr>
              <w:pStyle w:val="TAL"/>
              <w:rPr>
                <w:rFonts w:eastAsia="宋体"/>
                <w:lang w:eastAsia="ja-JP"/>
              </w:rPr>
            </w:pPr>
            <w:r>
              <w:rPr>
                <w:rFonts w:eastAsia="宋体"/>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5800A546"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BD1615F" w14:textId="77777777" w:rsidR="005D5A69" w:rsidRDefault="005D5A69">
            <w:pPr>
              <w:pStyle w:val="TAL"/>
              <w:rPr>
                <w:rFonts w:eastAsia="宋体"/>
                <w:lang w:eastAsia="zh-CN"/>
              </w:rPr>
            </w:pPr>
            <w:r>
              <w:rPr>
                <w:rFonts w:eastAsia="宋体"/>
                <w:lang w:eastAsia="zh-CN"/>
              </w:rPr>
              <w:t>9.3.1.171</w:t>
            </w:r>
          </w:p>
        </w:tc>
        <w:tc>
          <w:tcPr>
            <w:tcW w:w="1758" w:type="dxa"/>
            <w:tcBorders>
              <w:top w:val="single" w:sz="4" w:space="0" w:color="auto"/>
              <w:left w:val="single" w:sz="4" w:space="0" w:color="auto"/>
              <w:bottom w:val="single" w:sz="4" w:space="0" w:color="auto"/>
              <w:right w:val="single" w:sz="4" w:space="0" w:color="auto"/>
            </w:tcBorders>
          </w:tcPr>
          <w:p w14:paraId="1A91456B"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220CD6C"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F7580E0" w14:textId="77777777" w:rsidR="005D5A69" w:rsidRDefault="005D5A69">
            <w:pPr>
              <w:pStyle w:val="TAC"/>
              <w:rPr>
                <w:rFonts w:eastAsia="宋体"/>
                <w:bCs/>
                <w:lang w:eastAsia="zh-CN"/>
              </w:rPr>
            </w:pPr>
          </w:p>
        </w:tc>
      </w:tr>
      <w:tr w:rsidR="005D5A69" w14:paraId="0B6EED5B"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00E6168C" w14:textId="77777777" w:rsidR="005D5A69" w:rsidRDefault="005D5A69">
            <w:pPr>
              <w:pStyle w:val="TAL"/>
              <w:ind w:leftChars="100" w:left="200"/>
              <w:rPr>
                <w:rFonts w:eastAsia="宋体"/>
                <w:lang w:eastAsia="ja-JP"/>
              </w:rPr>
            </w:pPr>
            <w:r>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hideMark/>
          </w:tcPr>
          <w:p w14:paraId="15FB9ABB" w14:textId="77777777" w:rsidR="005D5A69" w:rsidRDefault="005D5A69">
            <w:pPr>
              <w:pStyle w:val="TAL"/>
              <w:rPr>
                <w:rFonts w:eastAsia="宋体"/>
                <w:lang w:eastAsia="ja-JP"/>
              </w:rPr>
            </w:pPr>
            <w:r>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706BAF4E"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E313197" w14:textId="77777777" w:rsidR="005D5A69" w:rsidRDefault="005D5A69">
            <w:pPr>
              <w:pStyle w:val="TAL"/>
              <w:rPr>
                <w:rFonts w:eastAsia="宋体"/>
                <w:lang w:eastAsia="zh-CN"/>
              </w:rPr>
            </w:pPr>
            <w:r>
              <w:rPr>
                <w:rFonts w:eastAsia="宋体"/>
                <w:lang w:eastAsia="zh-CN"/>
              </w:rPr>
              <w:t>9.3.1.172</w:t>
            </w:r>
          </w:p>
        </w:tc>
        <w:tc>
          <w:tcPr>
            <w:tcW w:w="1758" w:type="dxa"/>
            <w:tcBorders>
              <w:top w:val="single" w:sz="4" w:space="0" w:color="auto"/>
              <w:left w:val="single" w:sz="4" w:space="0" w:color="auto"/>
              <w:bottom w:val="single" w:sz="4" w:space="0" w:color="auto"/>
              <w:right w:val="single" w:sz="4" w:space="0" w:color="auto"/>
            </w:tcBorders>
          </w:tcPr>
          <w:p w14:paraId="704865D0"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476D56D"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DE6699F" w14:textId="77777777" w:rsidR="005D5A69" w:rsidRDefault="005D5A69">
            <w:pPr>
              <w:pStyle w:val="TAC"/>
              <w:rPr>
                <w:rFonts w:eastAsia="宋体"/>
                <w:bCs/>
                <w:lang w:eastAsia="zh-CN"/>
              </w:rPr>
            </w:pPr>
          </w:p>
        </w:tc>
      </w:tr>
      <w:tr w:rsidR="005D5A69" w14:paraId="77859D19"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39946173" w14:textId="77777777" w:rsidR="005D5A69" w:rsidRDefault="005D5A69">
            <w:pPr>
              <w:pStyle w:val="TAL"/>
              <w:ind w:leftChars="100" w:left="200"/>
              <w:rPr>
                <w:rFonts w:eastAsia="宋体"/>
                <w:lang w:eastAsia="ja-JP"/>
              </w:rPr>
            </w:pPr>
            <w:r>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hideMark/>
          </w:tcPr>
          <w:p w14:paraId="0C6B44C2" w14:textId="77777777" w:rsidR="005D5A69" w:rsidRDefault="005D5A69">
            <w:pPr>
              <w:pStyle w:val="TAL"/>
              <w:rPr>
                <w:rFonts w:eastAsia="宋体"/>
                <w:lang w:eastAsia="ja-JP"/>
              </w:rPr>
            </w:pPr>
            <w:r>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0A398100"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B168B28" w14:textId="77777777" w:rsidR="005D5A69" w:rsidRDefault="005D5A69">
            <w:pPr>
              <w:pStyle w:val="TAL"/>
              <w:rPr>
                <w:rFonts w:eastAsia="宋体"/>
                <w:lang w:eastAsia="zh-CN"/>
              </w:rPr>
            </w:pPr>
            <w:r>
              <w:rPr>
                <w:rFonts w:eastAsia="宋体"/>
                <w:lang w:eastAsia="zh-CN"/>
              </w:rPr>
              <w:t>9.3.1.173</w:t>
            </w:r>
          </w:p>
        </w:tc>
        <w:tc>
          <w:tcPr>
            <w:tcW w:w="1758" w:type="dxa"/>
            <w:tcBorders>
              <w:top w:val="single" w:sz="4" w:space="0" w:color="auto"/>
              <w:left w:val="single" w:sz="4" w:space="0" w:color="auto"/>
              <w:bottom w:val="single" w:sz="4" w:space="0" w:color="auto"/>
              <w:right w:val="single" w:sz="4" w:space="0" w:color="auto"/>
            </w:tcBorders>
          </w:tcPr>
          <w:p w14:paraId="0AE5532E"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AB4B06E"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0E11F97" w14:textId="77777777" w:rsidR="005D5A69" w:rsidRDefault="005D5A69">
            <w:pPr>
              <w:pStyle w:val="TAC"/>
              <w:rPr>
                <w:rFonts w:eastAsia="宋体"/>
                <w:bCs/>
                <w:lang w:eastAsia="zh-CN"/>
              </w:rPr>
            </w:pPr>
          </w:p>
        </w:tc>
      </w:tr>
      <w:tr w:rsidR="005D5A69" w14:paraId="07518779"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BE8BF97" w14:textId="77777777" w:rsidR="005D5A69" w:rsidRDefault="005D5A69">
            <w:pPr>
              <w:pStyle w:val="TAL"/>
              <w:ind w:leftChars="100" w:left="200"/>
              <w:rPr>
                <w:rFonts w:eastAsia="宋体"/>
                <w:lang w:eastAsia="ja-JP"/>
              </w:rPr>
            </w:pPr>
            <w:r>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hideMark/>
          </w:tcPr>
          <w:p w14:paraId="0B0AF946" w14:textId="77777777" w:rsidR="005D5A69" w:rsidRDefault="005D5A69">
            <w:pPr>
              <w:pStyle w:val="TAL"/>
              <w:rPr>
                <w:rFonts w:eastAsia="宋体"/>
                <w:lang w:eastAsia="ja-JP"/>
              </w:rPr>
            </w:pPr>
            <w:r>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3F0997B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E0F3F65" w14:textId="77777777" w:rsidR="005D5A69" w:rsidRDefault="005D5A69">
            <w:pPr>
              <w:pStyle w:val="TAL"/>
              <w:rPr>
                <w:rFonts w:eastAsia="宋体"/>
                <w:lang w:eastAsia="zh-CN"/>
              </w:rPr>
            </w:pPr>
            <w:r>
              <w:rPr>
                <w:rFonts w:eastAsia="宋体"/>
                <w:lang w:eastAsia="zh-CN"/>
              </w:rPr>
              <w:t>9.3.1.174</w:t>
            </w:r>
          </w:p>
        </w:tc>
        <w:tc>
          <w:tcPr>
            <w:tcW w:w="1758" w:type="dxa"/>
            <w:tcBorders>
              <w:top w:val="single" w:sz="4" w:space="0" w:color="auto"/>
              <w:left w:val="single" w:sz="4" w:space="0" w:color="auto"/>
              <w:bottom w:val="single" w:sz="4" w:space="0" w:color="auto"/>
              <w:right w:val="single" w:sz="4" w:space="0" w:color="auto"/>
            </w:tcBorders>
          </w:tcPr>
          <w:p w14:paraId="59FFEAB2"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DB82CF"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36185E" w14:textId="77777777" w:rsidR="005D5A69" w:rsidRDefault="005D5A69">
            <w:pPr>
              <w:pStyle w:val="TAC"/>
              <w:rPr>
                <w:rFonts w:eastAsia="宋体"/>
                <w:bCs/>
                <w:lang w:eastAsia="zh-CN"/>
              </w:rPr>
            </w:pPr>
          </w:p>
        </w:tc>
      </w:tr>
      <w:tr w:rsidR="005D5A69" w14:paraId="5F69B96F"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DC6DEB5" w14:textId="77777777" w:rsidR="005D5A69" w:rsidRDefault="005D5A69">
            <w:pPr>
              <w:pStyle w:val="TAL"/>
              <w:ind w:leftChars="100" w:left="200"/>
              <w:rPr>
                <w:rFonts w:eastAsia="宋体"/>
                <w:lang w:eastAsia="ja-JP"/>
              </w:rPr>
            </w:pPr>
            <w:r>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hideMark/>
          </w:tcPr>
          <w:p w14:paraId="315AB6F9" w14:textId="77777777" w:rsidR="005D5A69" w:rsidRDefault="005D5A69">
            <w:pPr>
              <w:pStyle w:val="TAL"/>
              <w:rPr>
                <w:rFonts w:eastAsia="宋体"/>
                <w:lang w:eastAsia="ja-JP"/>
              </w:rPr>
            </w:pPr>
            <w:r>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02A338C"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E08211A" w14:textId="77777777" w:rsidR="005D5A69" w:rsidRDefault="005D5A69">
            <w:pPr>
              <w:pStyle w:val="TAL"/>
              <w:rPr>
                <w:rFonts w:eastAsia="宋体"/>
                <w:lang w:eastAsia="zh-CN"/>
              </w:rPr>
            </w:pPr>
            <w:r>
              <w:rPr>
                <w:rFonts w:eastAsia="宋体"/>
                <w:lang w:eastAsia="zh-CN"/>
              </w:rPr>
              <w:t>9.3.1.175</w:t>
            </w:r>
          </w:p>
        </w:tc>
        <w:tc>
          <w:tcPr>
            <w:tcW w:w="1758" w:type="dxa"/>
            <w:tcBorders>
              <w:top w:val="single" w:sz="4" w:space="0" w:color="auto"/>
              <w:left w:val="single" w:sz="4" w:space="0" w:color="auto"/>
              <w:bottom w:val="single" w:sz="4" w:space="0" w:color="auto"/>
              <w:right w:val="single" w:sz="4" w:space="0" w:color="auto"/>
            </w:tcBorders>
          </w:tcPr>
          <w:p w14:paraId="48EAD8D5"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48D4B4D"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B8EC6B3" w14:textId="77777777" w:rsidR="005D5A69" w:rsidRDefault="005D5A69">
            <w:pPr>
              <w:pStyle w:val="TAC"/>
              <w:rPr>
                <w:rFonts w:eastAsia="宋体"/>
                <w:bCs/>
                <w:lang w:eastAsia="zh-CN"/>
              </w:rPr>
            </w:pPr>
          </w:p>
        </w:tc>
      </w:tr>
      <w:tr w:rsidR="005D5A69" w14:paraId="79D18AB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5FBD3A1" w14:textId="77777777" w:rsidR="005D5A69" w:rsidRDefault="005D5A69">
            <w:pPr>
              <w:pStyle w:val="TAL"/>
              <w:ind w:leftChars="100" w:left="200"/>
              <w:rPr>
                <w:rFonts w:eastAsia="宋体"/>
                <w:lang w:eastAsia="ja-JP"/>
              </w:rPr>
            </w:pPr>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58F2AE70" w14:textId="77777777" w:rsidR="005D5A69" w:rsidRDefault="005D5A69">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1AEEB4"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1445E70" w14:textId="77777777" w:rsidR="005D5A69" w:rsidRDefault="005D5A69">
            <w:pPr>
              <w:pStyle w:val="TAL"/>
              <w:rPr>
                <w:rFonts w:eastAsia="宋体"/>
                <w:lang w:eastAsia="zh-CN"/>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26E7A9A8"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646A00"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433EEB" w14:textId="77777777" w:rsidR="005D5A69" w:rsidRDefault="005D5A69">
            <w:pPr>
              <w:pStyle w:val="TAC"/>
              <w:rPr>
                <w:rFonts w:eastAsia="宋体"/>
                <w:bCs/>
                <w:lang w:eastAsia="zh-CN"/>
              </w:rPr>
            </w:pPr>
          </w:p>
        </w:tc>
      </w:tr>
      <w:tr w:rsidR="005D5A69" w14:paraId="63B0289D"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6C2B9E2" w14:textId="77777777" w:rsidR="005D5A69" w:rsidRDefault="005D5A69">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762109C" w14:textId="77777777" w:rsidR="005D5A69" w:rsidRDefault="005D5A69">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23EDBC"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56446ED" w14:textId="77777777" w:rsidR="005D5A69" w:rsidRDefault="005D5A69">
            <w:pPr>
              <w:pStyle w:val="TAL"/>
              <w:rPr>
                <w:rFonts w:eastAsia="宋体"/>
                <w:lang w:eastAsia="zh-CN"/>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4301AEDD" w14:textId="77777777" w:rsidR="005D5A69" w:rsidRDefault="005D5A69">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29E3A0A" w14:textId="77777777" w:rsidR="005D5A69" w:rsidRDefault="005D5A69">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255EBB" w14:textId="77777777" w:rsidR="005D5A69" w:rsidRDefault="005D5A69">
            <w:pPr>
              <w:pStyle w:val="TAC"/>
              <w:rPr>
                <w:rFonts w:eastAsia="宋体"/>
                <w:bCs/>
                <w:lang w:eastAsia="zh-CN"/>
              </w:rPr>
            </w:pPr>
          </w:p>
        </w:tc>
      </w:tr>
      <w:tr w:rsidR="005D5A69" w14:paraId="71FD63C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812F276" w14:textId="77777777" w:rsidR="005D5A69" w:rsidRDefault="005D5A69">
            <w:pPr>
              <w:pStyle w:val="TAL"/>
              <w:ind w:leftChars="100" w:left="200"/>
              <w:rPr>
                <w:rFonts w:eastAsia="宋体"/>
                <w:lang w:eastAsia="ja-JP"/>
              </w:rPr>
            </w:pPr>
            <w:r>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09EC9A7F" w14:textId="77777777" w:rsidR="005D5A69" w:rsidRDefault="005D5A69">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EFB6E7"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B48A1AD" w14:textId="77777777" w:rsidR="005D5A69" w:rsidRDefault="005D5A69">
            <w:pPr>
              <w:pStyle w:val="TAL"/>
              <w:rPr>
                <w:rFonts w:eastAsia="宋体"/>
                <w:lang w:eastAsia="zh-CN"/>
              </w:rPr>
            </w:pPr>
            <w:r>
              <w:rPr>
                <w:rFonts w:eastAsia="宋体"/>
                <w:lang w:eastAsia="zh-CN"/>
              </w:rPr>
              <w:t>9.3.1.176</w:t>
            </w:r>
          </w:p>
        </w:tc>
        <w:tc>
          <w:tcPr>
            <w:tcW w:w="1758" w:type="dxa"/>
            <w:tcBorders>
              <w:top w:val="single" w:sz="4" w:space="0" w:color="auto"/>
              <w:left w:val="single" w:sz="4" w:space="0" w:color="auto"/>
              <w:bottom w:val="single" w:sz="4" w:space="0" w:color="auto"/>
              <w:right w:val="single" w:sz="4" w:space="0" w:color="auto"/>
            </w:tcBorders>
          </w:tcPr>
          <w:p w14:paraId="7C6F1095"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BDC20CF"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E388A1" w14:textId="77777777" w:rsidR="005D5A69" w:rsidRDefault="005D5A69">
            <w:pPr>
              <w:pStyle w:val="TAC"/>
              <w:rPr>
                <w:rFonts w:eastAsia="宋体"/>
                <w:lang w:eastAsia="zh-CN"/>
              </w:rPr>
            </w:pPr>
          </w:p>
        </w:tc>
      </w:tr>
      <w:tr w:rsidR="005D5A69" w14:paraId="0E8A499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0E89FBC" w14:textId="77777777" w:rsidR="005D5A69" w:rsidRDefault="005D5A69">
            <w:pPr>
              <w:pStyle w:val="TAL"/>
              <w:ind w:leftChars="100" w:left="200"/>
              <w:rPr>
                <w:rFonts w:eastAsia="宋体"/>
                <w:lang w:eastAsia="ja-JP"/>
              </w:rPr>
            </w:pPr>
            <w:r>
              <w:rPr>
                <w:rFonts w:eastAsia="宋体"/>
                <w:lang w:eastAsia="ja-JP"/>
              </w:rPr>
              <w:lastRenderedPageBreak/>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1744A0D4" w14:textId="77777777" w:rsidR="005D5A69" w:rsidRDefault="005D5A69">
            <w:pPr>
              <w:pStyle w:val="TAL"/>
              <w:rPr>
                <w:rFonts w:eastAsia="宋体"/>
                <w:lang w:eastAsia="zh-CN"/>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EDA9AF7"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377C72D" w14:textId="77777777" w:rsidR="005D5A69" w:rsidRDefault="005D5A69">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0520F433"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C44FCC0"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A142BE" w14:textId="77777777" w:rsidR="005D5A69" w:rsidRDefault="005D5A69">
            <w:pPr>
              <w:pStyle w:val="TAC"/>
              <w:rPr>
                <w:rFonts w:eastAsia="宋体"/>
                <w:lang w:eastAsia="ja-JP"/>
              </w:rPr>
            </w:pPr>
          </w:p>
        </w:tc>
      </w:tr>
      <w:tr w:rsidR="005D5A69" w14:paraId="0FBD1450"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6A3511A5" w14:textId="77777777" w:rsidR="005D5A69" w:rsidRDefault="005D5A69">
            <w:pPr>
              <w:pStyle w:val="TAL"/>
              <w:ind w:leftChars="50" w:left="100"/>
              <w:rPr>
                <w:rFonts w:eastAsia="宋体"/>
                <w:i/>
                <w:iCs/>
                <w:lang w:eastAsia="ko-KR"/>
              </w:rPr>
            </w:pPr>
            <w:r>
              <w:rPr>
                <w:rFonts w:eastAsia="宋体"/>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10F2DC35" w14:textId="77777777" w:rsidR="005D5A69" w:rsidRDefault="005D5A69">
            <w:pPr>
              <w:pStyle w:val="TAL"/>
              <w:rPr>
                <w:rFonts w:eastAsia="宋体"/>
              </w:rPr>
            </w:pPr>
          </w:p>
        </w:tc>
        <w:tc>
          <w:tcPr>
            <w:tcW w:w="1078" w:type="dxa"/>
            <w:tcBorders>
              <w:top w:val="single" w:sz="4" w:space="0" w:color="auto"/>
              <w:left w:val="single" w:sz="4" w:space="0" w:color="auto"/>
              <w:bottom w:val="single" w:sz="4" w:space="0" w:color="auto"/>
              <w:right w:val="single" w:sz="4" w:space="0" w:color="auto"/>
            </w:tcBorders>
          </w:tcPr>
          <w:p w14:paraId="4FF69AF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2A4F5E3" w14:textId="77777777" w:rsidR="005D5A69" w:rsidRDefault="005D5A69">
            <w:pPr>
              <w:pStyle w:val="TAL"/>
              <w:rPr>
                <w:rFonts w:eastAsia="宋体"/>
                <w:lang w:eastAsia="ko-KR"/>
              </w:rPr>
            </w:pPr>
          </w:p>
        </w:tc>
        <w:tc>
          <w:tcPr>
            <w:tcW w:w="1758" w:type="dxa"/>
            <w:tcBorders>
              <w:top w:val="single" w:sz="4" w:space="0" w:color="auto"/>
              <w:left w:val="single" w:sz="4" w:space="0" w:color="auto"/>
              <w:bottom w:val="single" w:sz="4" w:space="0" w:color="auto"/>
              <w:right w:val="single" w:sz="4" w:space="0" w:color="auto"/>
            </w:tcBorders>
          </w:tcPr>
          <w:p w14:paraId="4D79E9B8"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9081308" w14:textId="77777777" w:rsidR="005D5A69" w:rsidRDefault="005D5A69">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5CEF5EC" w14:textId="77777777" w:rsidR="005D5A69" w:rsidRDefault="005D5A69">
            <w:pPr>
              <w:pStyle w:val="TAC"/>
              <w:rPr>
                <w:rFonts w:eastAsia="宋体"/>
                <w:lang w:eastAsia="zh-CN"/>
              </w:rPr>
            </w:pPr>
          </w:p>
        </w:tc>
      </w:tr>
      <w:tr w:rsidR="005D5A69" w14:paraId="643FEAB9"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63C0EFAB" w14:textId="77777777" w:rsidR="005D5A69" w:rsidRDefault="005D5A69">
            <w:pPr>
              <w:pStyle w:val="TAL"/>
              <w:ind w:leftChars="100" w:left="200"/>
              <w:rPr>
                <w:rFonts w:eastAsia="宋体"/>
                <w:lang w:eastAsia="ko-KR"/>
              </w:rPr>
            </w:pPr>
            <w:r>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7BB74C35" w14:textId="77777777" w:rsidR="005D5A69" w:rsidRDefault="005D5A69">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1F38C55"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75B751E" w14:textId="77777777" w:rsidR="005D5A69" w:rsidRDefault="005D5A69">
            <w:pPr>
              <w:pStyle w:val="TAL"/>
              <w:rPr>
                <w:rFonts w:eastAsia="宋体"/>
                <w:lang w:eastAsia="ko-KR"/>
              </w:rPr>
            </w:pPr>
            <w:r>
              <w:rPr>
                <w:rFonts w:eastAsia="宋体"/>
                <w:lang w:eastAsia="zh-CN"/>
              </w:rPr>
              <w:t>ENUMERATED (320ms, 640ms, 1280ms, 2560ms, 5120ms, 10240ms, 20480ms, 30720ms, 40960ms, 61440ms, infinity, …)</w:t>
            </w:r>
          </w:p>
        </w:tc>
        <w:tc>
          <w:tcPr>
            <w:tcW w:w="1758" w:type="dxa"/>
            <w:tcBorders>
              <w:top w:val="single" w:sz="4" w:space="0" w:color="auto"/>
              <w:left w:val="single" w:sz="4" w:space="0" w:color="auto"/>
              <w:bottom w:val="single" w:sz="4" w:space="0" w:color="auto"/>
              <w:right w:val="single" w:sz="4" w:space="0" w:color="auto"/>
            </w:tcBorders>
            <w:hideMark/>
          </w:tcPr>
          <w:p w14:paraId="4AA8CA60" w14:textId="77777777" w:rsidR="005D5A69" w:rsidRDefault="005D5A69">
            <w:pPr>
              <w:pStyle w:val="TAL"/>
              <w:rPr>
                <w:rFonts w:eastAsia="宋体"/>
                <w:lang w:eastAsia="zh-CN"/>
              </w:rPr>
            </w:pPr>
            <w:r>
              <w:rPr>
                <w:lang w:eastAsia="zh-CN"/>
              </w:rPr>
              <w:t xml:space="preserve">Corresponds to the </w:t>
            </w:r>
            <w:proofErr w:type="spellStart"/>
            <w:r>
              <w:rPr>
                <w:i/>
                <w:iCs/>
                <w:lang w:eastAsia="zh-CN"/>
              </w:rPr>
              <w:t>LoggingInterval</w:t>
            </w:r>
            <w:proofErr w:type="spellEnd"/>
            <w:r>
              <w:rPr>
                <w:lang w:eastAsia="zh-CN"/>
              </w:rPr>
              <w:t xml:space="preserve"> IE as</w:t>
            </w:r>
            <w:r>
              <w:rPr>
                <w:rFonts w:eastAsia="宋体"/>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hideMark/>
          </w:tcPr>
          <w:p w14:paraId="4868B3D8"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C83FAE" w14:textId="77777777" w:rsidR="005D5A69" w:rsidRDefault="005D5A69">
            <w:pPr>
              <w:pStyle w:val="TAC"/>
              <w:rPr>
                <w:rFonts w:eastAsia="宋体"/>
                <w:lang w:eastAsia="zh-CN"/>
              </w:rPr>
            </w:pPr>
          </w:p>
        </w:tc>
      </w:tr>
      <w:tr w:rsidR="005D5A69" w14:paraId="5860F7C7"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031CA66F" w14:textId="77777777" w:rsidR="005D5A69" w:rsidRDefault="005D5A69">
            <w:pPr>
              <w:pStyle w:val="TAL"/>
              <w:ind w:leftChars="100" w:left="200"/>
              <w:rPr>
                <w:rFonts w:eastAsia="宋体"/>
                <w:lang w:eastAsia="ko-KR"/>
              </w:rPr>
            </w:pPr>
            <w:r>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7D29A106" w14:textId="77777777" w:rsidR="005D5A69" w:rsidRDefault="005D5A69">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11365E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3A4AE2" w14:textId="77777777" w:rsidR="005D5A69" w:rsidRDefault="005D5A69">
            <w:pPr>
              <w:pStyle w:val="TAL"/>
              <w:rPr>
                <w:rFonts w:eastAsia="宋体"/>
                <w:lang w:eastAsia="ko-KR"/>
              </w:rPr>
            </w:pPr>
            <w:r>
              <w:rPr>
                <w:rFonts w:eastAsia="宋体"/>
                <w:lang w:eastAsia="zh-CN"/>
              </w:rPr>
              <w:t>ENUMERATED (10, 20, 40, 60, 90,120, …)</w:t>
            </w:r>
          </w:p>
        </w:tc>
        <w:tc>
          <w:tcPr>
            <w:tcW w:w="1758" w:type="dxa"/>
            <w:tcBorders>
              <w:top w:val="single" w:sz="4" w:space="0" w:color="auto"/>
              <w:left w:val="single" w:sz="4" w:space="0" w:color="auto"/>
              <w:bottom w:val="single" w:sz="4" w:space="0" w:color="auto"/>
              <w:right w:val="single" w:sz="4" w:space="0" w:color="auto"/>
            </w:tcBorders>
            <w:hideMark/>
          </w:tcPr>
          <w:p w14:paraId="77577765" w14:textId="77777777" w:rsidR="005D5A69" w:rsidRDefault="005D5A69">
            <w:pPr>
              <w:pStyle w:val="TAL"/>
              <w:rPr>
                <w:rFonts w:eastAsia="宋体"/>
                <w:lang w:eastAsia="zh-CN"/>
              </w:rPr>
            </w:pPr>
            <w:r>
              <w:rPr>
                <w:lang w:eastAsia="zh-CN"/>
              </w:rPr>
              <w:t xml:space="preserve">Corresponds to the </w:t>
            </w:r>
            <w:proofErr w:type="spellStart"/>
            <w:r>
              <w:rPr>
                <w:i/>
                <w:iCs/>
                <w:lang w:eastAsia="zh-CN"/>
              </w:rPr>
              <w:t>LoggingDuration</w:t>
            </w:r>
            <w:proofErr w:type="spellEnd"/>
            <w:r>
              <w:rPr>
                <w:lang w:eastAsia="zh-CN"/>
              </w:rPr>
              <w:t xml:space="preserve"> IE as</w:t>
            </w:r>
            <w:r>
              <w:rPr>
                <w:rFonts w:eastAsia="宋体"/>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hideMark/>
          </w:tcPr>
          <w:p w14:paraId="718C5FD7"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145A894" w14:textId="77777777" w:rsidR="005D5A69" w:rsidRDefault="005D5A69">
            <w:pPr>
              <w:pStyle w:val="TAC"/>
              <w:rPr>
                <w:rFonts w:eastAsia="宋体"/>
                <w:lang w:eastAsia="zh-CN"/>
              </w:rPr>
            </w:pPr>
          </w:p>
        </w:tc>
      </w:tr>
      <w:tr w:rsidR="005D5A69" w14:paraId="5A0A396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1B0E681C" w14:textId="77777777" w:rsidR="005D5A69" w:rsidRDefault="005D5A69">
            <w:pPr>
              <w:pStyle w:val="TAL"/>
              <w:ind w:leftChars="100" w:left="2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hideMark/>
          </w:tcPr>
          <w:p w14:paraId="12BCB358" w14:textId="77777777" w:rsidR="005D5A69" w:rsidRDefault="005D5A69">
            <w:pPr>
              <w:pStyle w:val="TAL"/>
              <w:rPr>
                <w:rFonts w:eastAsia="宋体"/>
                <w:lang w:eastAsia="zh-CN"/>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C390125"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1EDE1E6"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7E001F53"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5BEAD22"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04E677" w14:textId="77777777" w:rsidR="005D5A69" w:rsidRDefault="005D5A69">
            <w:pPr>
              <w:pStyle w:val="TAC"/>
              <w:rPr>
                <w:rFonts w:eastAsia="宋体"/>
                <w:lang w:eastAsia="zh-CN"/>
              </w:rPr>
            </w:pPr>
          </w:p>
        </w:tc>
      </w:tr>
      <w:tr w:rsidR="005D5A69" w14:paraId="717C60A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548D38C" w14:textId="77777777" w:rsidR="005D5A69" w:rsidRDefault="005D5A69">
            <w:pPr>
              <w:pStyle w:val="TAL"/>
              <w:ind w:leftChars="150" w:left="300"/>
              <w:rPr>
                <w:rFonts w:eastAsia="宋体"/>
                <w:i/>
                <w:iCs/>
                <w:lang w:eastAsia="ja-JP"/>
              </w:rPr>
            </w:pPr>
            <w:r>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65E8855D"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4512305"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7B92F50" w14:textId="77777777" w:rsidR="005D5A69" w:rsidRDefault="005D5A69">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7658E840"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BD2D76F" w14:textId="77777777" w:rsidR="005D5A69" w:rsidRDefault="005D5A69">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29FA4A6" w14:textId="77777777" w:rsidR="005D5A69" w:rsidRDefault="005D5A69">
            <w:pPr>
              <w:pStyle w:val="TAC"/>
              <w:rPr>
                <w:rFonts w:eastAsia="宋体"/>
                <w:lang w:eastAsia="zh-CN"/>
              </w:rPr>
            </w:pPr>
          </w:p>
        </w:tc>
      </w:tr>
      <w:tr w:rsidR="005D5A69" w14:paraId="67D9F3C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4B94B352" w14:textId="77777777" w:rsidR="005D5A69" w:rsidRDefault="005D5A69">
            <w:pPr>
              <w:pStyle w:val="TAL"/>
              <w:ind w:leftChars="150" w:left="300"/>
              <w:rPr>
                <w:rFonts w:eastAsia="宋体"/>
                <w:i/>
                <w:iCs/>
                <w:lang w:eastAsia="ja-JP"/>
              </w:rPr>
            </w:pPr>
            <w:r>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22B023BD"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A57C00F"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6FD457"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4320618"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E207D31" w14:textId="77777777" w:rsidR="005D5A69" w:rsidRDefault="005D5A69">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F6F9CAA" w14:textId="77777777" w:rsidR="005D5A69" w:rsidRDefault="005D5A69">
            <w:pPr>
              <w:pStyle w:val="TAC"/>
              <w:rPr>
                <w:rFonts w:eastAsia="宋体"/>
                <w:lang w:eastAsia="zh-CN"/>
              </w:rPr>
            </w:pPr>
          </w:p>
        </w:tc>
      </w:tr>
      <w:tr w:rsidR="005D5A69" w14:paraId="183C864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F6936B0" w14:textId="77777777" w:rsidR="005D5A69" w:rsidRDefault="005D5A69">
            <w:pPr>
              <w:pStyle w:val="TAL"/>
              <w:ind w:leftChars="200" w:left="400"/>
              <w:rPr>
                <w:rFonts w:eastAsia="宋体"/>
                <w:lang w:eastAsia="ja-JP"/>
              </w:rPr>
            </w:pPr>
            <w:r>
              <w:rPr>
                <w:rFonts w:eastAsia="宋体"/>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hideMark/>
          </w:tcPr>
          <w:p w14:paraId="7263D646" w14:textId="77777777" w:rsidR="005D5A69" w:rsidRDefault="005D5A69">
            <w:pPr>
              <w:pStyle w:val="TAL"/>
              <w:rPr>
                <w:rFonts w:eastAsia="宋体"/>
                <w:lang w:eastAsia="zh-CN"/>
              </w:rPr>
            </w:pPr>
            <w:r>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B20418C"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F7F9D75" w14:textId="77777777" w:rsidR="005D5A69" w:rsidRDefault="005D5A69">
            <w:pPr>
              <w:pStyle w:val="TAL"/>
              <w:rPr>
                <w:rFonts w:eastAsia="宋体"/>
                <w:lang w:eastAsia="zh-CN"/>
              </w:rPr>
            </w:pPr>
            <w:r>
              <w:rPr>
                <w:rFonts w:eastAsia="宋体"/>
                <w:szCs w:val="18"/>
                <w:lang w:eastAsia="zh-CN"/>
              </w:rPr>
              <w:t>9.3.1.180</w:t>
            </w:r>
          </w:p>
        </w:tc>
        <w:tc>
          <w:tcPr>
            <w:tcW w:w="1758" w:type="dxa"/>
            <w:tcBorders>
              <w:top w:val="single" w:sz="4" w:space="0" w:color="auto"/>
              <w:left w:val="single" w:sz="4" w:space="0" w:color="auto"/>
              <w:bottom w:val="single" w:sz="4" w:space="0" w:color="auto"/>
              <w:right w:val="single" w:sz="4" w:space="0" w:color="auto"/>
            </w:tcBorders>
          </w:tcPr>
          <w:p w14:paraId="7DC8663F"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C076970"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364AC8E" w14:textId="77777777" w:rsidR="005D5A69" w:rsidRDefault="005D5A69">
            <w:pPr>
              <w:pStyle w:val="TAC"/>
              <w:rPr>
                <w:rFonts w:eastAsia="宋体"/>
                <w:lang w:eastAsia="zh-CN"/>
              </w:rPr>
            </w:pPr>
          </w:p>
        </w:tc>
      </w:tr>
      <w:tr w:rsidR="005D5A69" w14:paraId="56C15E7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64F7F83B" w14:textId="77777777" w:rsidR="005D5A69" w:rsidRDefault="005D5A69">
            <w:pPr>
              <w:pStyle w:val="TAL"/>
              <w:ind w:leftChars="100" w:left="200"/>
              <w:rPr>
                <w:rFonts w:eastAsia="宋体"/>
                <w:lang w:eastAsia="ja-JP"/>
              </w:rPr>
            </w:pPr>
            <w:bookmarkStart w:id="105" w:name="_Hlk22194740"/>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17FAD03E" w14:textId="77777777" w:rsidR="005D5A69" w:rsidRDefault="005D5A69">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C13A814" w14:textId="77777777" w:rsidR="005D5A69" w:rsidRDefault="005D5A69">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923BAAA" w14:textId="77777777" w:rsidR="005D5A69" w:rsidRDefault="005D5A69">
            <w:pPr>
              <w:pStyle w:val="TAL"/>
              <w:rPr>
                <w:rFonts w:eastAsia="宋体"/>
                <w:lang w:eastAsia="ja-JP"/>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1ABCFCD4"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3C0829"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12011C" w14:textId="77777777" w:rsidR="005D5A69" w:rsidRDefault="005D5A69">
            <w:pPr>
              <w:pStyle w:val="TAC"/>
              <w:rPr>
                <w:rFonts w:eastAsia="宋体"/>
                <w:lang w:eastAsia="ja-JP"/>
              </w:rPr>
            </w:pPr>
          </w:p>
        </w:tc>
      </w:tr>
      <w:tr w:rsidR="005D5A69" w14:paraId="52D2C102"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3511BFF" w14:textId="77777777" w:rsidR="005D5A69" w:rsidRDefault="005D5A69">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69ABE4A5" w14:textId="77777777" w:rsidR="005D5A69" w:rsidRDefault="005D5A69">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26F7413" w14:textId="77777777" w:rsidR="005D5A69" w:rsidRDefault="005D5A69">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8C4A01F" w14:textId="77777777" w:rsidR="005D5A69" w:rsidRDefault="005D5A69">
            <w:pPr>
              <w:pStyle w:val="TAL"/>
              <w:rPr>
                <w:rFonts w:eastAsia="宋体"/>
                <w:lang w:eastAsia="ja-JP"/>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7A3F86F9"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229FAC0"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F8595DB" w14:textId="77777777" w:rsidR="005D5A69" w:rsidRDefault="005D5A69">
            <w:pPr>
              <w:pStyle w:val="TAC"/>
              <w:rPr>
                <w:rFonts w:eastAsia="宋体"/>
                <w:lang w:eastAsia="ja-JP"/>
              </w:rPr>
            </w:pPr>
          </w:p>
        </w:tc>
        <w:bookmarkEnd w:id="105"/>
      </w:tr>
      <w:tr w:rsidR="005D5A69" w14:paraId="01DE1AB5"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A434A61" w14:textId="77777777" w:rsidR="005D5A69" w:rsidRDefault="005D5A69">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02897795" w14:textId="77777777" w:rsidR="005D5A69" w:rsidRDefault="005D5A69">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EBD4AD8" w14:textId="77777777" w:rsidR="005D5A69" w:rsidRDefault="005D5A69">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EED37C1" w14:textId="77777777" w:rsidR="005D5A69" w:rsidRDefault="005D5A69">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1D80DEA0"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3E96F2C"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5ADD06" w14:textId="77777777" w:rsidR="005D5A69" w:rsidRDefault="005D5A69">
            <w:pPr>
              <w:pStyle w:val="TAC"/>
              <w:rPr>
                <w:rFonts w:eastAsia="宋体"/>
                <w:lang w:eastAsia="ja-JP"/>
              </w:rPr>
            </w:pPr>
          </w:p>
        </w:tc>
      </w:tr>
      <w:tr w:rsidR="005D5A69" w14:paraId="784DBD21"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40B337F8" w14:textId="77777777" w:rsidR="005D5A69" w:rsidRDefault="005D5A69">
            <w:pPr>
              <w:pStyle w:val="TAL"/>
              <w:ind w:leftChars="100" w:left="200"/>
              <w:rPr>
                <w:rFonts w:eastAsia="宋体"/>
                <w:lang w:eastAsia="ja-JP"/>
              </w:rPr>
            </w:pPr>
            <w:r>
              <w:rPr>
                <w:rFonts w:eastAsia="宋体"/>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hideMark/>
          </w:tcPr>
          <w:p w14:paraId="3676F100" w14:textId="77777777" w:rsidR="005D5A69" w:rsidRDefault="005D5A69">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08578F" w14:textId="77777777" w:rsidR="005D5A69" w:rsidRDefault="005D5A69">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713B229" w14:textId="77777777" w:rsidR="005D5A69" w:rsidRDefault="005D5A69">
            <w:pPr>
              <w:pStyle w:val="TAL"/>
              <w:rPr>
                <w:rFonts w:eastAsia="宋体"/>
                <w:lang w:eastAsia="zh-CN"/>
              </w:rPr>
            </w:pPr>
            <w:r>
              <w:rPr>
                <w:rFonts w:eastAsia="宋体"/>
                <w:lang w:eastAsia="zh-CN"/>
              </w:rPr>
              <w:t>9.3.1.182</w:t>
            </w:r>
          </w:p>
        </w:tc>
        <w:tc>
          <w:tcPr>
            <w:tcW w:w="1758" w:type="dxa"/>
            <w:tcBorders>
              <w:top w:val="single" w:sz="4" w:space="0" w:color="auto"/>
              <w:left w:val="single" w:sz="4" w:space="0" w:color="auto"/>
              <w:bottom w:val="single" w:sz="4" w:space="0" w:color="auto"/>
              <w:right w:val="single" w:sz="4" w:space="0" w:color="auto"/>
            </w:tcBorders>
          </w:tcPr>
          <w:p w14:paraId="09A6A4FE" w14:textId="77777777" w:rsidR="005D5A69" w:rsidRDefault="005D5A69">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9144C6F" w14:textId="77777777" w:rsidR="005D5A69" w:rsidRDefault="005D5A69">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C525F2" w14:textId="77777777" w:rsidR="005D5A69" w:rsidRDefault="005D5A69">
            <w:pPr>
              <w:pStyle w:val="TAC"/>
              <w:rPr>
                <w:rFonts w:eastAsia="宋体"/>
                <w:lang w:eastAsia="ja-JP"/>
              </w:rPr>
            </w:pPr>
          </w:p>
        </w:tc>
      </w:tr>
      <w:tr w:rsidR="005D5A69" w14:paraId="65D80986"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95DA3E2" w14:textId="77777777" w:rsidR="005D5A69" w:rsidRDefault="005D5A69">
            <w:pPr>
              <w:pStyle w:val="TAL"/>
              <w:ind w:leftChars="100" w:left="200"/>
              <w:rPr>
                <w:rFonts w:eastAsia="宋体"/>
                <w:lang w:eastAsia="ja-JP"/>
              </w:rPr>
            </w:pPr>
            <w:r>
              <w:rPr>
                <w:rFonts w:eastAsia="宋体"/>
                <w:lang w:eastAsia="zh-CN"/>
              </w:rPr>
              <w:t>&gt;&gt;Early Measurement</w:t>
            </w:r>
          </w:p>
        </w:tc>
        <w:tc>
          <w:tcPr>
            <w:tcW w:w="1020" w:type="dxa"/>
            <w:tcBorders>
              <w:top w:val="single" w:sz="4" w:space="0" w:color="auto"/>
              <w:left w:val="single" w:sz="4" w:space="0" w:color="auto"/>
              <w:bottom w:val="single" w:sz="4" w:space="0" w:color="auto"/>
              <w:right w:val="single" w:sz="4" w:space="0" w:color="auto"/>
            </w:tcBorders>
            <w:hideMark/>
          </w:tcPr>
          <w:p w14:paraId="7864E98B" w14:textId="77777777" w:rsidR="005D5A69" w:rsidRDefault="005D5A69">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2606E89" w14:textId="77777777" w:rsidR="005D5A69" w:rsidRDefault="005D5A69">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587D4D1E" w14:textId="77777777" w:rsidR="005D5A69" w:rsidRDefault="005D5A69">
            <w:pPr>
              <w:pStyle w:val="TAL"/>
              <w:rPr>
                <w:rFonts w:eastAsia="宋体"/>
                <w:lang w:eastAsia="zh-CN"/>
              </w:rPr>
            </w:pPr>
            <w:r>
              <w:rPr>
                <w:rFonts w:eastAsia="宋体"/>
                <w:lang w:eastAsia="zh-CN"/>
              </w:rPr>
              <w:t>ENUMERATED</w:t>
            </w:r>
          </w:p>
          <w:p w14:paraId="5A045F73" w14:textId="77777777" w:rsidR="005D5A69" w:rsidRDefault="005D5A69">
            <w:pPr>
              <w:pStyle w:val="TAL"/>
              <w:rPr>
                <w:rFonts w:eastAsia="宋体"/>
                <w:lang w:eastAsia="zh-CN"/>
              </w:rPr>
            </w:pPr>
            <w:r>
              <w:rPr>
                <w:rFonts w:eastAsia="宋体"/>
                <w:lang w:eastAsia="zh-CN"/>
              </w:rPr>
              <w:t>(true, ...)</w:t>
            </w:r>
          </w:p>
        </w:tc>
        <w:tc>
          <w:tcPr>
            <w:tcW w:w="1758" w:type="dxa"/>
            <w:tcBorders>
              <w:top w:val="single" w:sz="4" w:space="0" w:color="auto"/>
              <w:left w:val="single" w:sz="4" w:space="0" w:color="auto"/>
              <w:bottom w:val="single" w:sz="4" w:space="0" w:color="auto"/>
              <w:right w:val="single" w:sz="4" w:space="0" w:color="auto"/>
            </w:tcBorders>
            <w:hideMark/>
          </w:tcPr>
          <w:p w14:paraId="74CE99AA" w14:textId="77777777" w:rsidR="005D5A69" w:rsidRDefault="005D5A69">
            <w:pPr>
              <w:pStyle w:val="TAL"/>
              <w:rPr>
                <w:rFonts w:eastAsia="宋体"/>
                <w:lang w:eastAsia="ja-JP"/>
              </w:rPr>
            </w:pPr>
            <w:r>
              <w:rPr>
                <w:rFonts w:eastAsia="宋体"/>
                <w:lang w:eastAsia="zh-CN"/>
              </w:rPr>
              <w:t>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hideMark/>
          </w:tcPr>
          <w:p w14:paraId="34E9F543" w14:textId="77777777" w:rsidR="005D5A69" w:rsidRDefault="005D5A69">
            <w:pPr>
              <w:pStyle w:val="TAC"/>
              <w:rPr>
                <w:rFonts w:eastAsia="宋体"/>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0E72D167" w14:textId="77777777" w:rsidR="005D5A69" w:rsidRDefault="005D5A69">
            <w:pPr>
              <w:pStyle w:val="TAC"/>
              <w:rPr>
                <w:rFonts w:eastAsia="宋体"/>
                <w:lang w:eastAsia="zh-CN"/>
              </w:rPr>
            </w:pPr>
            <w:r>
              <w:rPr>
                <w:rFonts w:eastAsia="宋体"/>
                <w:lang w:eastAsia="zh-CN"/>
              </w:rPr>
              <w:t>ignore</w:t>
            </w:r>
          </w:p>
        </w:tc>
      </w:tr>
      <w:tr w:rsidR="005D5A69" w14:paraId="61AA2B15"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2BF240DC" w14:textId="77777777" w:rsidR="005D5A69" w:rsidRDefault="005D5A69">
            <w:pPr>
              <w:pStyle w:val="TAL"/>
              <w:rPr>
                <w:rFonts w:eastAsia="宋体"/>
                <w:lang w:eastAsia="ja-JP"/>
              </w:rPr>
            </w:pPr>
            <w:r>
              <w:rPr>
                <w:rFonts w:eastAsia="宋体"/>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07AEEFF9" w14:textId="77777777" w:rsidR="005D5A69" w:rsidRDefault="005D5A69">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38D1D6"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D6E94A" w14:textId="77777777" w:rsidR="005D5A69" w:rsidRDefault="005D5A69">
            <w:pPr>
              <w:pStyle w:val="TAL"/>
              <w:rPr>
                <w:rFonts w:eastAsia="宋体"/>
                <w:lang w:eastAsia="zh-CN"/>
              </w:rPr>
            </w:pPr>
            <w:r>
              <w:rPr>
                <w:rFonts w:eastAsia="宋体"/>
                <w:lang w:eastAsia="zh-CN"/>
              </w:rPr>
              <w:t>MDT PLMN List</w:t>
            </w:r>
          </w:p>
          <w:p w14:paraId="3AC0A0F6" w14:textId="77777777" w:rsidR="005D5A69" w:rsidRDefault="005D5A69">
            <w:pPr>
              <w:pStyle w:val="TAL"/>
              <w:rPr>
                <w:rFonts w:eastAsia="宋体"/>
                <w:lang w:eastAsia="zh-CN"/>
              </w:rPr>
            </w:pPr>
            <w:r>
              <w:rPr>
                <w:rFonts w:eastAsia="宋体"/>
                <w:lang w:eastAsia="zh-CN"/>
              </w:rPr>
              <w:t>9.3.1.168</w:t>
            </w:r>
          </w:p>
        </w:tc>
        <w:tc>
          <w:tcPr>
            <w:tcW w:w="1758" w:type="dxa"/>
            <w:tcBorders>
              <w:top w:val="single" w:sz="4" w:space="0" w:color="auto"/>
              <w:left w:val="single" w:sz="4" w:space="0" w:color="auto"/>
              <w:bottom w:val="single" w:sz="4" w:space="0" w:color="auto"/>
              <w:right w:val="single" w:sz="4" w:space="0" w:color="auto"/>
            </w:tcBorders>
          </w:tcPr>
          <w:p w14:paraId="0AEBD87C"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4DCBBBB" w14:textId="77777777" w:rsidR="005D5A69" w:rsidRDefault="005D5A69">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1AAEA0" w14:textId="77777777" w:rsidR="005D5A69" w:rsidRDefault="005D5A69">
            <w:pPr>
              <w:pStyle w:val="TAC"/>
              <w:rPr>
                <w:rFonts w:eastAsia="宋体"/>
                <w:lang w:eastAsia="zh-CN"/>
              </w:rPr>
            </w:pPr>
          </w:p>
        </w:tc>
      </w:tr>
      <w:tr w:rsidR="005D5A69" w14:paraId="2CEF5E8C"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5843A150" w14:textId="77777777" w:rsidR="005D5A69" w:rsidRDefault="005D5A69">
            <w:pPr>
              <w:pStyle w:val="TAL"/>
              <w:rPr>
                <w:rFonts w:eastAsia="宋体"/>
                <w:lang w:eastAsia="ja-JP"/>
              </w:rPr>
            </w:pPr>
            <w:r>
              <w:rPr>
                <w:b/>
                <w:bCs/>
                <w:lang w:val="en-US" w:eastAsia="ja-JP"/>
              </w:rPr>
              <w:t xml:space="preserve">PNI-NPN Area Scope </w:t>
            </w:r>
            <w:r>
              <w:rPr>
                <w:b/>
                <w:bCs/>
                <w:lang w:eastAsia="ja-JP"/>
              </w:rPr>
              <w:t>of</w:t>
            </w:r>
            <w:r>
              <w:rPr>
                <w:b/>
                <w:b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5906E5A" w14:textId="77777777" w:rsidR="005D5A69" w:rsidRDefault="005D5A69">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0E648F1" w14:textId="77777777" w:rsidR="005D5A69" w:rsidRDefault="005D5A69">
            <w:pPr>
              <w:pStyle w:val="TAL"/>
              <w:rPr>
                <w:rFonts w:eastAsia="宋体"/>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1D88FBA7" w14:textId="77777777" w:rsidR="005D5A69" w:rsidRDefault="005D5A69">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2B2AEEB1" w14:textId="77777777" w:rsidR="005D5A69" w:rsidRDefault="005D5A69">
            <w:pPr>
              <w:pStyle w:val="TAL"/>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2913C40C" w14:textId="77777777" w:rsidR="005D5A69" w:rsidRDefault="005D5A69">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654C3FB" w14:textId="77777777" w:rsidR="005D5A69" w:rsidRDefault="005D5A69">
            <w:pPr>
              <w:pStyle w:val="TAC"/>
              <w:rPr>
                <w:rFonts w:eastAsia="宋体"/>
                <w:lang w:eastAsia="zh-CN"/>
              </w:rPr>
            </w:pPr>
            <w:r>
              <w:rPr>
                <w:rFonts w:eastAsia="宋体"/>
                <w:lang w:eastAsia="zh-CN"/>
              </w:rPr>
              <w:t>ignore</w:t>
            </w:r>
          </w:p>
        </w:tc>
      </w:tr>
      <w:tr w:rsidR="005D5A69" w14:paraId="5601AB28" w14:textId="77777777" w:rsidTr="005D5A69">
        <w:tc>
          <w:tcPr>
            <w:tcW w:w="2269" w:type="dxa"/>
            <w:tcBorders>
              <w:top w:val="single" w:sz="4" w:space="0" w:color="auto"/>
              <w:left w:val="single" w:sz="4" w:space="0" w:color="auto"/>
              <w:bottom w:val="single" w:sz="4" w:space="0" w:color="auto"/>
              <w:right w:val="single" w:sz="4" w:space="0" w:color="auto"/>
            </w:tcBorders>
            <w:hideMark/>
          </w:tcPr>
          <w:p w14:paraId="760AE15F" w14:textId="77777777" w:rsidR="005D5A69" w:rsidRDefault="005D5A69">
            <w:pPr>
              <w:pStyle w:val="TAL"/>
              <w:ind w:leftChars="50" w:left="10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hideMark/>
          </w:tcPr>
          <w:p w14:paraId="1A74E26A" w14:textId="77777777" w:rsidR="005D5A69" w:rsidRDefault="005D5A69">
            <w:pPr>
              <w:pStyle w:val="TAL"/>
              <w:rPr>
                <w:rFonts w:eastAsia="宋体"/>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11EBB60" w14:textId="77777777" w:rsidR="005D5A69" w:rsidRDefault="005D5A6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307148F" w14:textId="77777777" w:rsidR="005D5A69" w:rsidRDefault="005D5A69">
            <w:pPr>
              <w:pStyle w:val="TAL"/>
              <w:rPr>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21ACA51E" w14:textId="77777777" w:rsidR="005D5A69" w:rsidRDefault="005D5A69">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7472A57" w14:textId="77777777" w:rsidR="005D5A69" w:rsidRDefault="005D5A69">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303F86" w14:textId="77777777" w:rsidR="005D5A69" w:rsidRDefault="005D5A69">
            <w:pPr>
              <w:pStyle w:val="TAC"/>
              <w:rPr>
                <w:rFonts w:eastAsia="宋体"/>
                <w:lang w:eastAsia="zh-CN"/>
              </w:rPr>
            </w:pPr>
          </w:p>
        </w:tc>
      </w:tr>
    </w:tbl>
    <w:p w14:paraId="190FEF35" w14:textId="77777777" w:rsidR="005D5A69" w:rsidRDefault="005D5A69" w:rsidP="005D5A69">
      <w:pPr>
        <w:rPr>
          <w:highlight w:val="yellow"/>
          <w:lang w:eastAsia="zh-CN"/>
        </w:rPr>
      </w:pPr>
    </w:p>
    <w:p w14:paraId="129D3011" w14:textId="135885AB" w:rsidR="0052420B" w:rsidRPr="009C74F6" w:rsidRDefault="005D5A69" w:rsidP="005D5A69">
      <w:pPr>
        <w:overflowPunct w:val="0"/>
        <w:autoSpaceDE w:val="0"/>
        <w:autoSpaceDN w:val="0"/>
        <w:adjustRightInd w:val="0"/>
        <w:textAlignment w:val="baseline"/>
        <w:rPr>
          <w:lang w:eastAsia="zh-CN"/>
        </w:rPr>
      </w:pPr>
      <w:r>
        <w:rPr>
          <w:highlight w:val="yellow"/>
          <w:lang w:eastAsia="zh-CN"/>
        </w:rPr>
        <w:t>/*********************End of changes************************************/</w:t>
      </w:r>
    </w:p>
    <w:p w14:paraId="7FFE6AFF" w14:textId="4135725C" w:rsidR="0052420B" w:rsidRPr="003D4788" w:rsidRDefault="0052420B" w:rsidP="0052420B">
      <w:pPr>
        <w:overflowPunct w:val="0"/>
        <w:autoSpaceDE w:val="0"/>
        <w:autoSpaceDN w:val="0"/>
        <w:adjustRightInd w:val="0"/>
        <w:textAlignment w:val="baseline"/>
        <w:rPr>
          <w:lang w:eastAsia="zh-CN"/>
        </w:rPr>
      </w:pPr>
    </w:p>
    <w:p w14:paraId="1BD93911" w14:textId="1F681FFE" w:rsidR="00E11FF2" w:rsidRPr="00C8265F" w:rsidRDefault="00E66594" w:rsidP="00E11FF2">
      <w:pPr>
        <w:pStyle w:val="1"/>
        <w:rPr>
          <w:rFonts w:eastAsia="宋体"/>
        </w:rPr>
      </w:pPr>
      <w:r>
        <w:t>Annex</w:t>
      </w:r>
      <w:r>
        <w:tab/>
      </w:r>
      <w:r w:rsidR="00A001F2">
        <w:t>TP for MDT for 38.423</w:t>
      </w:r>
    </w:p>
    <w:p w14:paraId="777F8CB4" w14:textId="77777777" w:rsidR="005D5A69" w:rsidRDefault="005D5A69" w:rsidP="005D5A69">
      <w:pPr>
        <w:rPr>
          <w:lang w:eastAsia="zh-CN"/>
        </w:rPr>
      </w:pPr>
      <w:r w:rsidRPr="000D7630">
        <w:rPr>
          <w:rFonts w:hint="eastAsia"/>
          <w:highlight w:val="yellow"/>
          <w:lang w:eastAsia="zh-CN"/>
        </w:rPr>
        <w:t>/</w:t>
      </w:r>
      <w:r w:rsidRPr="000D7630">
        <w:rPr>
          <w:highlight w:val="yellow"/>
          <w:lang w:eastAsia="zh-CN"/>
        </w:rPr>
        <w:t>*********************Start of changes************************************/</w:t>
      </w:r>
    </w:p>
    <w:p w14:paraId="7345D54A" w14:textId="77777777" w:rsidR="005D5A69" w:rsidRDefault="005D5A69" w:rsidP="005D5A69">
      <w:pPr>
        <w:pStyle w:val="4"/>
        <w:keepNext w:val="0"/>
        <w:keepLines w:val="0"/>
        <w:widowControl w:val="0"/>
        <w:rPr>
          <w:noProof/>
          <w:lang w:eastAsia="ja-JP"/>
        </w:rPr>
      </w:pPr>
      <w:bookmarkStart w:id="106" w:name="_Toc170756117"/>
      <w:bookmarkStart w:id="107" w:name="_Toc113825495"/>
      <w:bookmarkStart w:id="108" w:name="_Toc106109674"/>
      <w:bookmarkStart w:id="109" w:name="_Toc105174837"/>
      <w:bookmarkStart w:id="110" w:name="_Toc98868552"/>
      <w:bookmarkStart w:id="111" w:name="_Toc97904438"/>
      <w:bookmarkStart w:id="112" w:name="_Toc88654082"/>
      <w:bookmarkStart w:id="113" w:name="_Toc74151609"/>
      <w:bookmarkStart w:id="114" w:name="_Toc66286914"/>
      <w:bookmarkStart w:id="115" w:name="_Toc64447420"/>
      <w:bookmarkStart w:id="116" w:name="_Toc56693876"/>
      <w:bookmarkStart w:id="117" w:name="_Toc51850872"/>
      <w:bookmarkStart w:id="118" w:name="_Toc45901791"/>
      <w:bookmarkStart w:id="119" w:name="_Toc45108171"/>
      <w:bookmarkStart w:id="120" w:name="_Toc44497784"/>
      <w:bookmarkStart w:id="121" w:name="_Hlk44451480"/>
      <w:r>
        <w:rPr>
          <w:noProof/>
          <w:lang w:eastAsia="ja-JP"/>
        </w:rPr>
        <w:lastRenderedPageBreak/>
        <w:t>9.2.3.126</w:t>
      </w:r>
      <w:r>
        <w:rPr>
          <w:noProof/>
          <w:lang w:eastAsia="ja-JP"/>
        </w:rPr>
        <w:tab/>
        <w:t>MDT Configuration-NR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End w:id="121"/>
    <w:p w14:paraId="59147A7B" w14:textId="77777777" w:rsidR="005D5A69" w:rsidRDefault="005D5A69" w:rsidP="005D5A69">
      <w:pPr>
        <w:widowControl w:val="0"/>
        <w:rPr>
          <w:lang w:eastAsia="zh-CN"/>
        </w:rPr>
      </w:pPr>
      <w:r>
        <w:rPr>
          <w:lang w:eastAsia="zh-CN"/>
        </w:rPr>
        <w:t>The IE defines the MDT configuration parameters of NR.</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135"/>
        <w:gridCol w:w="1134"/>
        <w:gridCol w:w="1560"/>
        <w:gridCol w:w="1701"/>
        <w:gridCol w:w="1134"/>
        <w:gridCol w:w="1275"/>
      </w:tblGrid>
      <w:tr w:rsidR="005D5A69" w14:paraId="6FBDD732" w14:textId="77777777" w:rsidTr="00164EC4">
        <w:trPr>
          <w:tblHeader/>
        </w:trPr>
        <w:tc>
          <w:tcPr>
            <w:tcW w:w="2156" w:type="dxa"/>
            <w:tcBorders>
              <w:top w:val="single" w:sz="4" w:space="0" w:color="auto"/>
              <w:left w:val="single" w:sz="4" w:space="0" w:color="auto"/>
              <w:bottom w:val="single" w:sz="4" w:space="0" w:color="auto"/>
              <w:right w:val="single" w:sz="4" w:space="0" w:color="auto"/>
            </w:tcBorders>
            <w:hideMark/>
          </w:tcPr>
          <w:p w14:paraId="01ABB19B" w14:textId="77777777" w:rsidR="005D5A69" w:rsidRDefault="005D5A69" w:rsidP="00164EC4">
            <w:pPr>
              <w:pStyle w:val="TAH"/>
              <w:keepNext w:val="0"/>
              <w:keepLines w:val="0"/>
              <w:widowControl w:val="0"/>
              <w:rPr>
                <w:rFonts w:cs="Arial"/>
                <w:lang w:eastAsia="ja-JP"/>
              </w:rPr>
            </w:pPr>
            <w:r>
              <w:rPr>
                <w:rFonts w:cs="Arial"/>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32C93085" w14:textId="77777777" w:rsidR="005D5A69" w:rsidRDefault="005D5A69" w:rsidP="00164EC4">
            <w:pPr>
              <w:pStyle w:val="TAH"/>
              <w:keepNext w:val="0"/>
              <w:keepLines w:val="0"/>
              <w:widowControl w:val="0"/>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B573469" w14:textId="77777777" w:rsidR="005D5A69" w:rsidRDefault="005D5A69" w:rsidP="00164EC4">
            <w:pPr>
              <w:pStyle w:val="TAH"/>
              <w:keepNext w:val="0"/>
              <w:keepLines w:val="0"/>
              <w:widowControl w:val="0"/>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0B8285AD" w14:textId="77777777" w:rsidR="005D5A69" w:rsidRDefault="005D5A69" w:rsidP="00164EC4">
            <w:pPr>
              <w:pStyle w:val="TAH"/>
              <w:keepNext w:val="0"/>
              <w:keepLines w:val="0"/>
              <w:widowControl w:val="0"/>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294EF61F" w14:textId="77777777" w:rsidR="005D5A69" w:rsidRDefault="005D5A69" w:rsidP="00164EC4">
            <w:pPr>
              <w:pStyle w:val="TAH"/>
              <w:keepNext w:val="0"/>
              <w:keepLines w:val="0"/>
              <w:widowControl w:val="0"/>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544C68C" w14:textId="77777777" w:rsidR="005D5A69" w:rsidRDefault="005D5A69" w:rsidP="00164EC4">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4A81C70B" w14:textId="77777777" w:rsidR="005D5A69" w:rsidRDefault="005D5A69" w:rsidP="00164EC4">
            <w:pPr>
              <w:pStyle w:val="TAH"/>
              <w:keepNext w:val="0"/>
              <w:keepLines w:val="0"/>
              <w:widowControl w:val="0"/>
              <w:rPr>
                <w:rFonts w:cs="Arial"/>
                <w:lang w:eastAsia="ja-JP"/>
              </w:rPr>
            </w:pPr>
            <w:r>
              <w:rPr>
                <w:rFonts w:cs="Arial"/>
                <w:lang w:eastAsia="ja-JP"/>
              </w:rPr>
              <w:t>Assigned Criticality</w:t>
            </w:r>
          </w:p>
        </w:tc>
      </w:tr>
      <w:tr w:rsidR="005D5A69" w14:paraId="53A5E69C"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0F59013" w14:textId="77777777" w:rsidR="005D5A69" w:rsidRDefault="005D5A69" w:rsidP="00164EC4">
            <w:pPr>
              <w:pStyle w:val="TAL"/>
              <w:keepNext w:val="0"/>
              <w:keepLines w:val="0"/>
              <w:widowControl w:val="0"/>
              <w:rPr>
                <w:rFonts w:cs="Arial"/>
                <w:lang w:eastAsia="ja-JP"/>
              </w:rPr>
            </w:pPr>
            <w:r>
              <w:rPr>
                <w:rFonts w:cs="Arial"/>
                <w:lang w:eastAsia="ja-JP"/>
              </w:rPr>
              <w:t>MDT Activation</w:t>
            </w:r>
          </w:p>
        </w:tc>
        <w:tc>
          <w:tcPr>
            <w:tcW w:w="1135" w:type="dxa"/>
            <w:tcBorders>
              <w:top w:val="single" w:sz="4" w:space="0" w:color="auto"/>
              <w:left w:val="single" w:sz="4" w:space="0" w:color="auto"/>
              <w:bottom w:val="single" w:sz="4" w:space="0" w:color="auto"/>
              <w:right w:val="single" w:sz="4" w:space="0" w:color="auto"/>
            </w:tcBorders>
            <w:hideMark/>
          </w:tcPr>
          <w:p w14:paraId="47A50CEE" w14:textId="77777777" w:rsidR="005D5A69" w:rsidRDefault="005D5A69" w:rsidP="00164EC4">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EDF31C" w14:textId="77777777" w:rsidR="005D5A69" w:rsidRDefault="005D5A69" w:rsidP="00164EC4">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0943B2F" w14:textId="77777777" w:rsidR="005D5A69" w:rsidRDefault="005D5A69" w:rsidP="00164EC4">
            <w:pPr>
              <w:pStyle w:val="TAL"/>
              <w:keepNext w:val="0"/>
              <w:keepLines w:val="0"/>
              <w:widowControl w:val="0"/>
              <w:rPr>
                <w:rFonts w:cs="Arial"/>
                <w:lang w:eastAsia="ja-JP"/>
              </w:rPr>
            </w:pPr>
            <w:r>
              <w:rPr>
                <w:rFonts w:cs="Arial"/>
                <w:lang w:eastAsia="ja-JP"/>
              </w:rPr>
              <w:t>ENUMERATED</w:t>
            </w:r>
          </w:p>
          <w:p w14:paraId="11AF54E4" w14:textId="77777777" w:rsidR="005D5A69" w:rsidRDefault="005D5A69" w:rsidP="00164EC4">
            <w:pPr>
              <w:pStyle w:val="TAL"/>
              <w:keepNext w:val="0"/>
              <w:keepLines w:val="0"/>
              <w:widowControl w:val="0"/>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rPr>
                <w:rFonts w:cs="Arial"/>
                <w:lang w:eastAsia="zh-CN"/>
              </w:rPr>
              <w:t>...</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0E586800"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9A922D" w14:textId="77777777" w:rsidR="005D5A69" w:rsidRDefault="005D5A69" w:rsidP="00164EC4">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4E6C1CE" w14:textId="77777777" w:rsidR="005D5A69" w:rsidRDefault="005D5A69" w:rsidP="00164EC4">
            <w:pPr>
              <w:pStyle w:val="TAC"/>
              <w:rPr>
                <w:rFonts w:cs="Arial"/>
                <w:lang w:eastAsia="ja-JP"/>
              </w:rPr>
            </w:pPr>
          </w:p>
        </w:tc>
      </w:tr>
      <w:tr w:rsidR="005D5A69" w14:paraId="7ED7A974"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E8CC25F" w14:textId="77777777" w:rsidR="005D5A69" w:rsidRDefault="005D5A69" w:rsidP="00164EC4">
            <w:pPr>
              <w:pStyle w:val="TAL"/>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135" w:type="dxa"/>
            <w:tcBorders>
              <w:top w:val="single" w:sz="4" w:space="0" w:color="auto"/>
              <w:left w:val="single" w:sz="4" w:space="0" w:color="auto"/>
              <w:bottom w:val="single" w:sz="4" w:space="0" w:color="auto"/>
              <w:right w:val="single" w:sz="4" w:space="0" w:color="auto"/>
            </w:tcBorders>
            <w:hideMark/>
          </w:tcPr>
          <w:p w14:paraId="190965DE" w14:textId="77777777" w:rsidR="005D5A69" w:rsidRDefault="005D5A69" w:rsidP="00164EC4">
            <w:pPr>
              <w:pStyle w:val="TAL"/>
              <w:keepNext w:val="0"/>
              <w:keepLines w:val="0"/>
              <w:widowControl w:val="0"/>
              <w:rPr>
                <w:rFonts w:cs="Arial"/>
                <w:lang w:eastAsia="ja-JP"/>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95C7B3" w14:textId="77777777" w:rsidR="005D5A69" w:rsidRDefault="005D5A69" w:rsidP="00164EC4">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451ACD88" w14:textId="77777777" w:rsidR="005D5A69" w:rsidRDefault="005D5A69" w:rsidP="00164EC4">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04BBA64"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3A5BF4" w14:textId="77777777" w:rsidR="005D5A69" w:rsidRDefault="005D5A69" w:rsidP="00164EC4">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DE68060" w14:textId="77777777" w:rsidR="005D5A69" w:rsidRDefault="005D5A69" w:rsidP="00164EC4">
            <w:pPr>
              <w:pStyle w:val="TAC"/>
              <w:rPr>
                <w:rFonts w:cs="Arial"/>
                <w:lang w:eastAsia="ja-JP"/>
              </w:rPr>
            </w:pPr>
          </w:p>
        </w:tc>
      </w:tr>
      <w:tr w:rsidR="005D5A69" w14:paraId="0563E9A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28CCB64" w14:textId="77777777" w:rsidR="005D5A69" w:rsidRDefault="005D5A69" w:rsidP="00164EC4">
            <w:pPr>
              <w:pStyle w:val="TAL"/>
              <w:keepNext w:val="0"/>
              <w:keepLines w:val="0"/>
              <w:widowControl w:val="0"/>
              <w:ind w:left="113"/>
              <w:rPr>
                <w:rFonts w:cs="Arial"/>
                <w:lang w:eastAsia="zh-CN"/>
              </w:rPr>
            </w:pPr>
            <w:r>
              <w:rPr>
                <w:rFonts w:cs="Arial"/>
                <w:lang w:eastAsia="zh-CN"/>
              </w:rPr>
              <w:t>&gt;</w:t>
            </w:r>
            <w:r>
              <w:rPr>
                <w:rFonts w:cs="Arial"/>
                <w:i/>
                <w:lang w:eastAsia="zh-CN"/>
              </w:rPr>
              <w:t>Cell based</w:t>
            </w:r>
          </w:p>
        </w:tc>
        <w:tc>
          <w:tcPr>
            <w:tcW w:w="1135" w:type="dxa"/>
            <w:tcBorders>
              <w:top w:val="single" w:sz="4" w:space="0" w:color="auto"/>
              <w:left w:val="single" w:sz="4" w:space="0" w:color="auto"/>
              <w:bottom w:val="single" w:sz="4" w:space="0" w:color="auto"/>
              <w:right w:val="single" w:sz="4" w:space="0" w:color="auto"/>
            </w:tcBorders>
          </w:tcPr>
          <w:p w14:paraId="5E6385BB"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B0E3EF0"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C913528" w14:textId="77777777" w:rsidR="005D5A69" w:rsidRDefault="005D5A69" w:rsidP="00164EC4">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9B133AB" w14:textId="77777777" w:rsidR="005D5A69" w:rsidRDefault="005D5A69" w:rsidP="00164EC4">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2E1815CB" w14:textId="77777777" w:rsidR="005D5A69" w:rsidRDefault="005D5A69" w:rsidP="00164EC4">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6D08CB16" w14:textId="77777777" w:rsidR="005D5A69" w:rsidRDefault="005D5A69" w:rsidP="00164EC4">
            <w:pPr>
              <w:pStyle w:val="TAC"/>
              <w:rPr>
                <w:rFonts w:cs="Arial"/>
                <w:bCs/>
                <w:lang w:eastAsia="zh-CN"/>
              </w:rPr>
            </w:pPr>
          </w:p>
        </w:tc>
      </w:tr>
      <w:tr w:rsidR="005D5A69" w14:paraId="564D461B"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50688D9" w14:textId="77777777" w:rsidR="005D5A69" w:rsidRDefault="005D5A69" w:rsidP="00164EC4">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135" w:type="dxa"/>
            <w:tcBorders>
              <w:top w:val="single" w:sz="4" w:space="0" w:color="auto"/>
              <w:left w:val="single" w:sz="4" w:space="0" w:color="auto"/>
              <w:bottom w:val="single" w:sz="4" w:space="0" w:color="auto"/>
              <w:right w:val="single" w:sz="4" w:space="0" w:color="auto"/>
            </w:tcBorders>
          </w:tcPr>
          <w:p w14:paraId="46BCD1FC"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D092A1" w14:textId="77777777" w:rsidR="005D5A69" w:rsidRDefault="005D5A69" w:rsidP="00164EC4">
            <w:pPr>
              <w:pStyle w:val="TAL"/>
              <w:keepNext w:val="0"/>
              <w:keepLines w:val="0"/>
              <w:widowControl w:val="0"/>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095FB69" w14:textId="77777777" w:rsidR="005D5A69" w:rsidRDefault="005D5A69" w:rsidP="00164EC4">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4DACB93"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C0BDD7"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53FA942" w14:textId="77777777" w:rsidR="005D5A69" w:rsidRDefault="005D5A69" w:rsidP="00164EC4">
            <w:pPr>
              <w:pStyle w:val="TAC"/>
              <w:rPr>
                <w:rFonts w:cs="Arial"/>
                <w:bCs/>
                <w:lang w:eastAsia="zh-CN"/>
              </w:rPr>
            </w:pPr>
          </w:p>
        </w:tc>
      </w:tr>
      <w:tr w:rsidR="005D5A69" w14:paraId="0D22A404"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D8760AF" w14:textId="77777777" w:rsidR="005D5A69" w:rsidRDefault="005D5A69" w:rsidP="00164EC4">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135" w:type="dxa"/>
            <w:tcBorders>
              <w:top w:val="single" w:sz="4" w:space="0" w:color="auto"/>
              <w:left w:val="single" w:sz="4" w:space="0" w:color="auto"/>
              <w:bottom w:val="single" w:sz="4" w:space="0" w:color="auto"/>
              <w:right w:val="single" w:sz="4" w:space="0" w:color="auto"/>
            </w:tcBorders>
            <w:hideMark/>
          </w:tcPr>
          <w:p w14:paraId="7D950278" w14:textId="77777777" w:rsidR="005D5A69" w:rsidRDefault="005D5A69" w:rsidP="00164EC4">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88CC12F"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ADC1133" w14:textId="77777777" w:rsidR="005D5A69" w:rsidRDefault="005D5A69" w:rsidP="00164EC4">
            <w:pPr>
              <w:pStyle w:val="TAL"/>
              <w:keepNext w:val="0"/>
              <w:keepLines w:val="0"/>
              <w:widowControl w:val="0"/>
              <w:rPr>
                <w:rFonts w:cs="Arial"/>
                <w:lang w:eastAsia="ja-JP"/>
              </w:rPr>
            </w:pPr>
            <w:r>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578CA54C"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AE314C"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AA5FE89" w14:textId="77777777" w:rsidR="005D5A69" w:rsidRDefault="005D5A69" w:rsidP="00164EC4">
            <w:pPr>
              <w:pStyle w:val="TAC"/>
              <w:rPr>
                <w:rFonts w:cs="Arial"/>
                <w:bCs/>
                <w:lang w:eastAsia="zh-CN"/>
              </w:rPr>
            </w:pPr>
          </w:p>
        </w:tc>
      </w:tr>
      <w:tr w:rsidR="005D5A69" w14:paraId="32CCFD82"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04FAE38E" w14:textId="77777777" w:rsidR="005D5A69" w:rsidRDefault="005D5A69" w:rsidP="00164EC4">
            <w:pPr>
              <w:pStyle w:val="TAL"/>
              <w:keepNext w:val="0"/>
              <w:keepLines w:val="0"/>
              <w:widowControl w:val="0"/>
              <w:ind w:left="113"/>
              <w:rPr>
                <w:rFonts w:cs="Arial"/>
                <w:lang w:eastAsia="zh-CN"/>
              </w:rPr>
            </w:pPr>
            <w:r>
              <w:rPr>
                <w:rFonts w:cs="Arial"/>
                <w:lang w:eastAsia="zh-CN"/>
              </w:rPr>
              <w:t>&gt;</w:t>
            </w:r>
            <w:r>
              <w:rPr>
                <w:rFonts w:cs="Arial"/>
                <w:i/>
                <w:lang w:eastAsia="zh-CN"/>
              </w:rPr>
              <w:t>TA based</w:t>
            </w:r>
          </w:p>
        </w:tc>
        <w:tc>
          <w:tcPr>
            <w:tcW w:w="1135" w:type="dxa"/>
            <w:tcBorders>
              <w:top w:val="single" w:sz="4" w:space="0" w:color="auto"/>
              <w:left w:val="single" w:sz="4" w:space="0" w:color="auto"/>
              <w:bottom w:val="single" w:sz="4" w:space="0" w:color="auto"/>
              <w:right w:val="single" w:sz="4" w:space="0" w:color="auto"/>
            </w:tcBorders>
          </w:tcPr>
          <w:p w14:paraId="27F8779C"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1157EB"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E668758" w14:textId="77777777" w:rsidR="005D5A69" w:rsidRDefault="005D5A69" w:rsidP="00164EC4">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E6324EB" w14:textId="77777777" w:rsidR="005D5A69" w:rsidRDefault="005D5A69" w:rsidP="00164EC4">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C8C3624" w14:textId="77777777" w:rsidR="005D5A69" w:rsidRDefault="005D5A69" w:rsidP="00164EC4">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A05FD23" w14:textId="77777777" w:rsidR="005D5A69" w:rsidRDefault="005D5A69" w:rsidP="00164EC4">
            <w:pPr>
              <w:pStyle w:val="TAC"/>
              <w:rPr>
                <w:rFonts w:cs="Arial"/>
                <w:bCs/>
                <w:lang w:eastAsia="zh-CN"/>
              </w:rPr>
            </w:pPr>
          </w:p>
        </w:tc>
      </w:tr>
      <w:tr w:rsidR="005D5A69" w14:paraId="29BAC272"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D263D3D" w14:textId="77777777" w:rsidR="005D5A69" w:rsidRDefault="005D5A69" w:rsidP="00164EC4">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135" w:type="dxa"/>
            <w:tcBorders>
              <w:top w:val="single" w:sz="4" w:space="0" w:color="auto"/>
              <w:left w:val="single" w:sz="4" w:space="0" w:color="auto"/>
              <w:bottom w:val="single" w:sz="4" w:space="0" w:color="auto"/>
              <w:right w:val="single" w:sz="4" w:space="0" w:color="auto"/>
            </w:tcBorders>
          </w:tcPr>
          <w:p w14:paraId="3F084545"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564880" w14:textId="77777777" w:rsidR="005D5A69" w:rsidRDefault="005D5A69" w:rsidP="00164EC4">
            <w:pPr>
              <w:pStyle w:val="TAL"/>
              <w:keepNext w:val="0"/>
              <w:keepLines w:val="0"/>
              <w:widowControl w:val="0"/>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8282792" w14:textId="77777777" w:rsidR="005D5A69" w:rsidRDefault="005D5A69" w:rsidP="00164EC4">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782FA69"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CD570D"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915D71" w14:textId="77777777" w:rsidR="005D5A69" w:rsidRDefault="005D5A69" w:rsidP="00164EC4">
            <w:pPr>
              <w:pStyle w:val="TAC"/>
              <w:rPr>
                <w:rFonts w:cs="Arial"/>
                <w:bCs/>
                <w:lang w:eastAsia="zh-CN"/>
              </w:rPr>
            </w:pPr>
          </w:p>
        </w:tc>
      </w:tr>
      <w:tr w:rsidR="005D5A69" w14:paraId="72BEC48B"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CC255C5" w14:textId="77777777" w:rsidR="005D5A69" w:rsidRDefault="005D5A69" w:rsidP="00164EC4">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135" w:type="dxa"/>
            <w:tcBorders>
              <w:top w:val="single" w:sz="4" w:space="0" w:color="auto"/>
              <w:left w:val="single" w:sz="4" w:space="0" w:color="auto"/>
              <w:bottom w:val="single" w:sz="4" w:space="0" w:color="auto"/>
              <w:right w:val="single" w:sz="4" w:space="0" w:color="auto"/>
            </w:tcBorders>
            <w:hideMark/>
          </w:tcPr>
          <w:p w14:paraId="466155E9" w14:textId="77777777" w:rsidR="005D5A69" w:rsidRDefault="005D5A69" w:rsidP="00164EC4">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F29A27D"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B4B5CE5" w14:textId="77777777" w:rsidR="005D5A69" w:rsidRDefault="005D5A69" w:rsidP="00164EC4">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35377B9C" w14:textId="77777777" w:rsidR="005D5A69" w:rsidRDefault="005D5A69" w:rsidP="00164EC4">
            <w:pPr>
              <w:pStyle w:val="TAL"/>
              <w:keepNext w:val="0"/>
              <w:keepLines w:val="0"/>
              <w:widowControl w:val="0"/>
              <w:rPr>
                <w:rFonts w:cs="Arial"/>
                <w:bCs/>
                <w:lang w:eastAsia="zh-CN"/>
              </w:rPr>
            </w:pPr>
            <w:r>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hideMark/>
          </w:tcPr>
          <w:p w14:paraId="2C8DCEEA"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747A62C" w14:textId="77777777" w:rsidR="005D5A69" w:rsidRDefault="005D5A69" w:rsidP="00164EC4">
            <w:pPr>
              <w:pStyle w:val="TAC"/>
              <w:rPr>
                <w:rFonts w:cs="Arial"/>
                <w:bCs/>
                <w:lang w:eastAsia="zh-CN"/>
              </w:rPr>
            </w:pPr>
          </w:p>
        </w:tc>
      </w:tr>
      <w:tr w:rsidR="005D5A69" w14:paraId="412A9D7D"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B86EB2E" w14:textId="77777777" w:rsidR="005D5A69" w:rsidRDefault="005D5A69" w:rsidP="00164EC4">
            <w:pPr>
              <w:pStyle w:val="TAL"/>
              <w:keepNext w:val="0"/>
              <w:keepLines w:val="0"/>
              <w:widowControl w:val="0"/>
              <w:ind w:left="113"/>
              <w:rPr>
                <w:rFonts w:cs="Arial"/>
                <w:lang w:eastAsia="ja-JP"/>
              </w:rPr>
            </w:pPr>
            <w:r>
              <w:rPr>
                <w:rFonts w:cs="Arial"/>
                <w:lang w:eastAsia="ja-JP"/>
              </w:rPr>
              <w:t>&gt;</w:t>
            </w:r>
            <w:r>
              <w:rPr>
                <w:rFonts w:cs="Arial"/>
                <w:i/>
                <w:lang w:eastAsia="ja-JP"/>
              </w:rPr>
              <w:t>TAI based</w:t>
            </w:r>
          </w:p>
        </w:tc>
        <w:tc>
          <w:tcPr>
            <w:tcW w:w="1135" w:type="dxa"/>
            <w:tcBorders>
              <w:top w:val="single" w:sz="4" w:space="0" w:color="auto"/>
              <w:left w:val="single" w:sz="4" w:space="0" w:color="auto"/>
              <w:bottom w:val="single" w:sz="4" w:space="0" w:color="auto"/>
              <w:right w:val="single" w:sz="4" w:space="0" w:color="auto"/>
            </w:tcBorders>
          </w:tcPr>
          <w:p w14:paraId="21F8FFBB" w14:textId="77777777" w:rsidR="005D5A69" w:rsidRDefault="005D5A69" w:rsidP="00164EC4">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8776F5D"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8F83919" w14:textId="77777777" w:rsidR="005D5A69" w:rsidRDefault="005D5A69" w:rsidP="00164EC4">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B346A6" w14:textId="77777777" w:rsidR="005D5A69" w:rsidRDefault="005D5A69" w:rsidP="00164EC4">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79AA54F3" w14:textId="77777777" w:rsidR="005D5A69" w:rsidRDefault="005D5A69" w:rsidP="00164EC4">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1689D7DB" w14:textId="77777777" w:rsidR="005D5A69" w:rsidRDefault="005D5A69" w:rsidP="00164EC4">
            <w:pPr>
              <w:pStyle w:val="TAC"/>
              <w:rPr>
                <w:rFonts w:cs="Arial"/>
                <w:bCs/>
                <w:lang w:eastAsia="zh-CN"/>
              </w:rPr>
            </w:pPr>
          </w:p>
        </w:tc>
      </w:tr>
      <w:tr w:rsidR="005D5A69" w14:paraId="5EAE5CD4"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AE88F57" w14:textId="77777777" w:rsidR="005D5A69" w:rsidRDefault="005D5A69" w:rsidP="00164EC4">
            <w:pPr>
              <w:pStyle w:val="TAL"/>
              <w:keepNext w:val="0"/>
              <w:keepLines w:val="0"/>
              <w:widowControl w:val="0"/>
              <w:ind w:left="227"/>
              <w:rPr>
                <w:rFonts w:cs="Arial"/>
                <w:lang w:eastAsia="ja-JP"/>
              </w:rPr>
            </w:pPr>
            <w:r>
              <w:rPr>
                <w:rFonts w:cs="Arial"/>
                <w:lang w:eastAsia="ja-JP"/>
              </w:rPr>
              <w:t>&gt;&gt;</w:t>
            </w:r>
            <w:r>
              <w:rPr>
                <w:rFonts w:cs="Arial"/>
                <w:b/>
                <w:lang w:eastAsia="ja-JP"/>
              </w:rPr>
              <w:t>TAI List for MDT</w:t>
            </w:r>
          </w:p>
        </w:tc>
        <w:tc>
          <w:tcPr>
            <w:tcW w:w="1135" w:type="dxa"/>
            <w:tcBorders>
              <w:top w:val="single" w:sz="4" w:space="0" w:color="auto"/>
              <w:left w:val="single" w:sz="4" w:space="0" w:color="auto"/>
              <w:bottom w:val="single" w:sz="4" w:space="0" w:color="auto"/>
              <w:right w:val="single" w:sz="4" w:space="0" w:color="auto"/>
            </w:tcBorders>
          </w:tcPr>
          <w:p w14:paraId="66CFC8A8" w14:textId="77777777" w:rsidR="005D5A69" w:rsidRDefault="005D5A69" w:rsidP="00164EC4">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51BCE2" w14:textId="77777777" w:rsidR="005D5A69" w:rsidRDefault="005D5A69" w:rsidP="00164EC4">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76C7FA7F" w14:textId="77777777" w:rsidR="005D5A69" w:rsidRDefault="005D5A69" w:rsidP="00164EC4">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0E1D684"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EF73E0"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73D1DD5" w14:textId="77777777" w:rsidR="005D5A69" w:rsidRDefault="005D5A69" w:rsidP="00164EC4">
            <w:pPr>
              <w:pStyle w:val="TAC"/>
              <w:rPr>
                <w:rFonts w:cs="Arial"/>
                <w:bCs/>
                <w:lang w:eastAsia="zh-CN"/>
              </w:rPr>
            </w:pPr>
          </w:p>
        </w:tc>
      </w:tr>
      <w:tr w:rsidR="005D5A69" w14:paraId="1A7CE0A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22C12CC" w14:textId="77777777" w:rsidR="005D5A69" w:rsidRDefault="005D5A69" w:rsidP="00164EC4">
            <w:pPr>
              <w:pStyle w:val="TAL"/>
              <w:keepNext w:val="0"/>
              <w:keepLines w:val="0"/>
              <w:widowControl w:val="0"/>
              <w:ind w:left="340"/>
              <w:rPr>
                <w:rFonts w:cs="Arial"/>
                <w:lang w:eastAsia="ja-JP"/>
              </w:rPr>
            </w:pPr>
            <w:r>
              <w:rPr>
                <w:rFonts w:cs="Arial"/>
                <w:lang w:eastAsia="ja-JP"/>
              </w:rPr>
              <w:t>&gt;&gt;&gt;</w:t>
            </w:r>
            <w:r>
              <w:rPr>
                <w:rFonts w:cs="Arial"/>
                <w:b/>
                <w:bCs/>
                <w:lang w:eastAsia="ja-JP"/>
              </w:rPr>
              <w:t>TAI List for MDT Item</w:t>
            </w:r>
          </w:p>
        </w:tc>
        <w:tc>
          <w:tcPr>
            <w:tcW w:w="1135" w:type="dxa"/>
            <w:tcBorders>
              <w:top w:val="single" w:sz="4" w:space="0" w:color="auto"/>
              <w:left w:val="single" w:sz="4" w:space="0" w:color="auto"/>
              <w:bottom w:val="single" w:sz="4" w:space="0" w:color="auto"/>
              <w:right w:val="single" w:sz="4" w:space="0" w:color="auto"/>
            </w:tcBorders>
          </w:tcPr>
          <w:p w14:paraId="4FD9F785" w14:textId="77777777" w:rsidR="005D5A69" w:rsidRDefault="005D5A69" w:rsidP="00164EC4">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7F99A3B" w14:textId="77777777" w:rsidR="005D5A69" w:rsidRDefault="005D5A69" w:rsidP="00164EC4">
            <w:pPr>
              <w:pStyle w:val="TAL"/>
              <w:keepNext w:val="0"/>
              <w:keepLines w:val="0"/>
              <w:widowControl w:val="0"/>
              <w:rPr>
                <w:rFonts w:cs="Arial"/>
                <w:i/>
                <w:lang w:eastAsia="zh-CN"/>
              </w:rPr>
            </w:pPr>
            <w:r>
              <w:rPr>
                <w:rFonts w:cs="Arial"/>
                <w:i/>
                <w:lang w:eastAsia="zh-CN"/>
              </w:rPr>
              <w:t>1 .. &lt;</w:t>
            </w:r>
            <w:proofErr w:type="spellStart"/>
            <w:r>
              <w:rPr>
                <w:rFonts w:cs="Arial"/>
                <w:i/>
                <w:lang w:eastAsia="zh-CN"/>
              </w:rPr>
              <w:t>maxnoofTAforMDT</w:t>
            </w:r>
            <w:proofErr w:type="spellEnd"/>
            <w:r>
              <w:rPr>
                <w:rFonts w:cs="Arial"/>
                <w:i/>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3D9EBF5F" w14:textId="77777777" w:rsidR="005D5A69" w:rsidRDefault="005D5A69" w:rsidP="00164EC4">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E2075C2"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524994"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5DD6BCA" w14:textId="77777777" w:rsidR="005D5A69" w:rsidRDefault="005D5A69" w:rsidP="00164EC4">
            <w:pPr>
              <w:pStyle w:val="TAC"/>
              <w:rPr>
                <w:rFonts w:cs="Arial"/>
                <w:bCs/>
                <w:lang w:eastAsia="zh-CN"/>
              </w:rPr>
            </w:pPr>
          </w:p>
        </w:tc>
      </w:tr>
      <w:tr w:rsidR="005D5A69" w14:paraId="3EA12C2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3C23576" w14:textId="77777777" w:rsidR="005D5A69" w:rsidRDefault="005D5A69" w:rsidP="00164EC4">
            <w:pPr>
              <w:pStyle w:val="TAL"/>
              <w:keepNext w:val="0"/>
              <w:keepLines w:val="0"/>
              <w:widowControl w:val="0"/>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135" w:type="dxa"/>
            <w:tcBorders>
              <w:top w:val="single" w:sz="4" w:space="0" w:color="auto"/>
              <w:left w:val="single" w:sz="4" w:space="0" w:color="auto"/>
              <w:bottom w:val="single" w:sz="4" w:space="0" w:color="auto"/>
              <w:right w:val="single" w:sz="4" w:space="0" w:color="auto"/>
            </w:tcBorders>
            <w:hideMark/>
          </w:tcPr>
          <w:p w14:paraId="0C89D9D2" w14:textId="77777777" w:rsidR="005D5A69" w:rsidRDefault="005D5A69" w:rsidP="00164EC4">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F75FA9F"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C1C7B7C" w14:textId="77777777" w:rsidR="005D5A69" w:rsidRDefault="005D5A69" w:rsidP="00164EC4">
            <w:pPr>
              <w:pStyle w:val="TAL"/>
              <w:keepNext w:val="0"/>
              <w:keepLines w:val="0"/>
              <w:widowControl w:val="0"/>
              <w:rPr>
                <w:rFonts w:cs="Arial"/>
                <w:lang w:eastAsia="zh-CN"/>
              </w:rPr>
            </w:pPr>
            <w:r>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3BB9EFBB"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2EAECD"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4F4CE76" w14:textId="77777777" w:rsidR="005D5A69" w:rsidRDefault="005D5A69" w:rsidP="00164EC4">
            <w:pPr>
              <w:pStyle w:val="TAC"/>
              <w:rPr>
                <w:rFonts w:cs="Arial"/>
                <w:bCs/>
                <w:lang w:eastAsia="zh-CN"/>
              </w:rPr>
            </w:pPr>
          </w:p>
        </w:tc>
      </w:tr>
      <w:tr w:rsidR="005D5A69" w14:paraId="146B22BA"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826CEB8" w14:textId="77777777" w:rsidR="005D5A69" w:rsidRDefault="005D5A69" w:rsidP="00164EC4">
            <w:pPr>
              <w:pStyle w:val="TAL"/>
              <w:keepNext w:val="0"/>
              <w:keepLines w:val="0"/>
              <w:widowControl w:val="0"/>
              <w:ind w:left="340"/>
              <w:rPr>
                <w:rFonts w:cs="Arial"/>
                <w:lang w:eastAsia="ja-JP"/>
              </w:rPr>
            </w:pPr>
            <w:r>
              <w:rPr>
                <w:rFonts w:cs="Arial"/>
                <w:lang w:eastAsia="ja-JP"/>
              </w:rPr>
              <w:t>&gt;&gt;&gt;&gt;TAC</w:t>
            </w:r>
          </w:p>
        </w:tc>
        <w:tc>
          <w:tcPr>
            <w:tcW w:w="1135" w:type="dxa"/>
            <w:tcBorders>
              <w:top w:val="single" w:sz="4" w:space="0" w:color="auto"/>
              <w:left w:val="single" w:sz="4" w:space="0" w:color="auto"/>
              <w:bottom w:val="single" w:sz="4" w:space="0" w:color="auto"/>
              <w:right w:val="single" w:sz="4" w:space="0" w:color="auto"/>
            </w:tcBorders>
            <w:hideMark/>
          </w:tcPr>
          <w:p w14:paraId="13D555CB" w14:textId="77777777" w:rsidR="005D5A69" w:rsidRDefault="005D5A69" w:rsidP="00164EC4">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A490444"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E359565" w14:textId="77777777" w:rsidR="005D5A69" w:rsidRDefault="005D5A69" w:rsidP="00164EC4">
            <w:pPr>
              <w:pStyle w:val="TAL"/>
              <w:keepNext w:val="0"/>
              <w:keepLines w:val="0"/>
              <w:widowControl w:val="0"/>
              <w:rPr>
                <w:rFonts w:cs="Arial"/>
                <w:lang w:eastAsia="zh-CN"/>
              </w:rPr>
            </w:pPr>
            <w:r>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48B124B9"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EDAAFAA"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691DA29" w14:textId="77777777" w:rsidR="005D5A69" w:rsidRDefault="005D5A69" w:rsidP="00164EC4">
            <w:pPr>
              <w:pStyle w:val="TAC"/>
              <w:rPr>
                <w:rFonts w:cs="Arial"/>
                <w:bCs/>
                <w:lang w:eastAsia="zh-CN"/>
              </w:rPr>
            </w:pPr>
          </w:p>
        </w:tc>
      </w:tr>
      <w:tr w:rsidR="005D5A69" w14:paraId="37808BA6"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D1FE626" w14:textId="77777777" w:rsidR="005D5A69" w:rsidRDefault="005D5A69" w:rsidP="00164EC4">
            <w:pPr>
              <w:pStyle w:val="TAL"/>
              <w:keepNext w:val="0"/>
              <w:keepLines w:val="0"/>
              <w:widowControl w:val="0"/>
              <w:ind w:left="113"/>
              <w:rPr>
                <w:rFonts w:cs="Arial"/>
                <w:lang w:eastAsia="ja-JP"/>
              </w:rPr>
            </w:pPr>
            <w:r>
              <w:rPr>
                <w:i/>
                <w:lang w:eastAsia="ja-JP"/>
              </w:rPr>
              <w:t>&gt;PNI-</w:t>
            </w:r>
            <w:r>
              <w:rPr>
                <w:rFonts w:cs="Arial"/>
                <w:i/>
                <w:lang w:eastAsia="ja-JP"/>
              </w:rPr>
              <w:t>NPN</w:t>
            </w:r>
            <w:r>
              <w:rPr>
                <w:i/>
                <w:lang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7BCD42ED"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C8D7982"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A7B29FF"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206F733"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463804" w14:textId="77777777" w:rsidR="005D5A69" w:rsidRDefault="005D5A69" w:rsidP="00164EC4">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0DFDF26" w14:textId="77777777" w:rsidR="005D5A69" w:rsidRDefault="005D5A69" w:rsidP="00164EC4">
            <w:pPr>
              <w:pStyle w:val="TAC"/>
              <w:rPr>
                <w:rFonts w:cs="Arial"/>
                <w:bCs/>
                <w:lang w:eastAsia="zh-CN"/>
              </w:rPr>
            </w:pPr>
            <w:r>
              <w:rPr>
                <w:lang w:eastAsia="zh-CN"/>
              </w:rPr>
              <w:t>ignore</w:t>
            </w:r>
          </w:p>
        </w:tc>
      </w:tr>
      <w:tr w:rsidR="005D5A69" w14:paraId="1218CA4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597A26C9" w14:textId="77777777" w:rsidR="005D5A69" w:rsidRDefault="005D5A69" w:rsidP="00164EC4">
            <w:pPr>
              <w:pStyle w:val="TAL"/>
              <w:keepNext w:val="0"/>
              <w:keepLines w:val="0"/>
              <w:widowControl w:val="0"/>
              <w:ind w:left="227"/>
              <w:rPr>
                <w:rFonts w:cs="Arial"/>
                <w:lang w:eastAsia="ja-JP"/>
              </w:rPr>
            </w:pPr>
            <w:r>
              <w:rPr>
                <w:lang w:eastAsia="ja-JP"/>
              </w:rPr>
              <w:t>&gt;&gt;</w:t>
            </w:r>
            <w:r>
              <w:rPr>
                <w:rFonts w:cs="Arial"/>
                <w:bCs/>
                <w:lang w:eastAsia="ja-JP"/>
              </w:rPr>
              <w:t>CAG</w:t>
            </w:r>
            <w:r>
              <w:rPr>
                <w:bCs/>
                <w:lang w:eastAsia="ja-JP"/>
              </w:rPr>
              <w:t xml:space="preserve"> List for MDT</w:t>
            </w:r>
          </w:p>
        </w:tc>
        <w:tc>
          <w:tcPr>
            <w:tcW w:w="1135" w:type="dxa"/>
            <w:tcBorders>
              <w:top w:val="single" w:sz="4" w:space="0" w:color="auto"/>
              <w:left w:val="single" w:sz="4" w:space="0" w:color="auto"/>
              <w:bottom w:val="single" w:sz="4" w:space="0" w:color="auto"/>
              <w:right w:val="single" w:sz="4" w:space="0" w:color="auto"/>
            </w:tcBorders>
          </w:tcPr>
          <w:p w14:paraId="3E2ED1CC"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3364B7"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FAB7FA5" w14:textId="77777777" w:rsidR="005D5A69" w:rsidRDefault="005D5A69" w:rsidP="00164EC4">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314CBB81"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C2002E"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88DC705" w14:textId="77777777" w:rsidR="005D5A69" w:rsidRDefault="005D5A69" w:rsidP="00164EC4">
            <w:pPr>
              <w:pStyle w:val="TAC"/>
              <w:rPr>
                <w:rFonts w:cs="Arial"/>
                <w:bCs/>
                <w:lang w:eastAsia="zh-CN"/>
              </w:rPr>
            </w:pPr>
          </w:p>
        </w:tc>
      </w:tr>
      <w:tr w:rsidR="005D5A69" w14:paraId="18E1F336"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5C150039" w14:textId="77777777" w:rsidR="005D5A69" w:rsidRDefault="005D5A69" w:rsidP="00164EC4">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Cell Based MDT</w:t>
            </w:r>
          </w:p>
        </w:tc>
        <w:tc>
          <w:tcPr>
            <w:tcW w:w="1135" w:type="dxa"/>
            <w:tcBorders>
              <w:top w:val="single" w:sz="4" w:space="0" w:color="auto"/>
              <w:left w:val="single" w:sz="4" w:space="0" w:color="auto"/>
              <w:bottom w:val="single" w:sz="4" w:space="0" w:color="auto"/>
              <w:right w:val="single" w:sz="4" w:space="0" w:color="auto"/>
            </w:tcBorders>
          </w:tcPr>
          <w:p w14:paraId="2CB68345"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0D6AB81"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67E71F7"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BE7058B"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CC863B" w14:textId="77777777" w:rsidR="005D5A69" w:rsidRDefault="005D5A69" w:rsidP="00164EC4">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79464C16" w14:textId="77777777" w:rsidR="005D5A69" w:rsidRDefault="005D5A69" w:rsidP="00164EC4">
            <w:pPr>
              <w:pStyle w:val="TAC"/>
              <w:rPr>
                <w:rFonts w:cs="Arial"/>
                <w:bCs/>
                <w:lang w:eastAsia="zh-CN"/>
              </w:rPr>
            </w:pPr>
            <w:r>
              <w:rPr>
                <w:lang w:eastAsia="zh-CN"/>
              </w:rPr>
              <w:t>ignore</w:t>
            </w:r>
          </w:p>
        </w:tc>
      </w:tr>
      <w:tr w:rsidR="005D5A69" w14:paraId="792A93C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2F3C24FA" w14:textId="77777777" w:rsidR="005D5A69" w:rsidRDefault="005D5A69" w:rsidP="00164EC4">
            <w:pPr>
              <w:pStyle w:val="TAL"/>
              <w:keepNext w:val="0"/>
              <w:keepLines w:val="0"/>
              <w:widowControl w:val="0"/>
              <w:ind w:left="227"/>
              <w:rPr>
                <w:rFonts w:cs="Arial"/>
                <w:lang w:eastAsia="ja-JP"/>
              </w:rPr>
            </w:pPr>
            <w:r>
              <w:rPr>
                <w:lang w:val="nb-NO" w:eastAsia="ja-JP"/>
              </w:rPr>
              <w:t>&gt;&gt;</w:t>
            </w:r>
            <w:r>
              <w:rPr>
                <w:rFonts w:cs="Arial"/>
                <w:b/>
                <w:lang w:eastAsia="ja-JP"/>
              </w:rPr>
              <w:t>SNPN</w:t>
            </w:r>
            <w:r>
              <w:rPr>
                <w:b/>
                <w:i/>
                <w:lang w:val="nb-NO" w:eastAsia="ja-JP"/>
              </w:rPr>
              <w:t xml:space="preserve"> Cell ID List for MDT</w:t>
            </w:r>
          </w:p>
        </w:tc>
        <w:tc>
          <w:tcPr>
            <w:tcW w:w="1135" w:type="dxa"/>
            <w:tcBorders>
              <w:top w:val="single" w:sz="4" w:space="0" w:color="auto"/>
              <w:left w:val="single" w:sz="4" w:space="0" w:color="auto"/>
              <w:bottom w:val="single" w:sz="4" w:space="0" w:color="auto"/>
              <w:right w:val="single" w:sz="4" w:space="0" w:color="auto"/>
            </w:tcBorders>
          </w:tcPr>
          <w:p w14:paraId="316353CD"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A92B62A" w14:textId="77777777" w:rsidR="005D5A69" w:rsidRDefault="005D5A69" w:rsidP="00164EC4">
            <w:pPr>
              <w:pStyle w:val="TAL"/>
              <w:keepNext w:val="0"/>
              <w:keepLines w:val="0"/>
              <w:widowControl w:val="0"/>
              <w:rPr>
                <w:rFonts w:cs="Arial"/>
                <w:i/>
                <w:lang w:eastAsia="zh-CN"/>
              </w:rPr>
            </w:pPr>
            <w:r>
              <w:rPr>
                <w:i/>
                <w:lang w:eastAsia="ja-JP"/>
              </w:rPr>
              <w:t>1..&lt;</w:t>
            </w:r>
            <w:proofErr w:type="spellStart"/>
            <w:r>
              <w:rPr>
                <w:i/>
                <w:lang w:eastAsia="ja-JP"/>
              </w:rPr>
              <w:t>maxnoofCellID</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963492A"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0FABD47"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3C31B8"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64C5375" w14:textId="77777777" w:rsidR="005D5A69" w:rsidRDefault="005D5A69" w:rsidP="00164EC4">
            <w:pPr>
              <w:pStyle w:val="TAC"/>
              <w:rPr>
                <w:rFonts w:cs="Arial"/>
                <w:bCs/>
                <w:lang w:eastAsia="zh-CN"/>
              </w:rPr>
            </w:pPr>
          </w:p>
        </w:tc>
      </w:tr>
      <w:tr w:rsidR="005D5A69" w14:paraId="71D20518"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17354A9" w14:textId="77777777" w:rsidR="005D5A69" w:rsidRDefault="005D5A69" w:rsidP="00164EC4">
            <w:pPr>
              <w:pStyle w:val="TAL"/>
              <w:keepNext w:val="0"/>
              <w:keepLines w:val="0"/>
              <w:widowControl w:val="0"/>
              <w:ind w:left="340"/>
              <w:rPr>
                <w:rFonts w:cs="Arial"/>
                <w:lang w:eastAsia="ja-JP"/>
              </w:rPr>
            </w:pPr>
            <w:r>
              <w:rPr>
                <w:lang w:eastAsia="ja-JP"/>
              </w:rPr>
              <w:t xml:space="preserve">&gt;&gt;&gt;NR </w:t>
            </w:r>
            <w:r>
              <w:rPr>
                <w:rFonts w:cs="Arial"/>
                <w:iCs/>
                <w:lang w:eastAsia="ja-JP"/>
              </w:rPr>
              <w:t>CGI</w:t>
            </w:r>
          </w:p>
        </w:tc>
        <w:tc>
          <w:tcPr>
            <w:tcW w:w="1135" w:type="dxa"/>
            <w:tcBorders>
              <w:top w:val="single" w:sz="4" w:space="0" w:color="auto"/>
              <w:left w:val="single" w:sz="4" w:space="0" w:color="auto"/>
              <w:bottom w:val="single" w:sz="4" w:space="0" w:color="auto"/>
              <w:right w:val="single" w:sz="4" w:space="0" w:color="auto"/>
            </w:tcBorders>
            <w:hideMark/>
          </w:tcPr>
          <w:p w14:paraId="7083D9D8"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D491674"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7EF11AB" w14:textId="77777777" w:rsidR="005D5A69" w:rsidRDefault="005D5A69" w:rsidP="00164EC4">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3985A96F"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C1D8C5"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2A5E86A" w14:textId="77777777" w:rsidR="005D5A69" w:rsidRDefault="005D5A69" w:rsidP="00164EC4">
            <w:pPr>
              <w:pStyle w:val="TAC"/>
              <w:rPr>
                <w:rFonts w:cs="Arial"/>
                <w:bCs/>
                <w:lang w:eastAsia="zh-CN"/>
              </w:rPr>
            </w:pPr>
            <w:r>
              <w:rPr>
                <w:lang w:eastAsia="ja-JP"/>
              </w:rPr>
              <w:t>-</w:t>
            </w:r>
          </w:p>
        </w:tc>
      </w:tr>
      <w:tr w:rsidR="005D5A69" w14:paraId="745C925F"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211A5AB6" w14:textId="77777777" w:rsidR="005D5A69" w:rsidRDefault="005D5A69" w:rsidP="00164EC4">
            <w:pPr>
              <w:pStyle w:val="TAL"/>
              <w:keepNext w:val="0"/>
              <w:keepLines w:val="0"/>
              <w:widowControl w:val="0"/>
              <w:ind w:left="340"/>
              <w:rPr>
                <w:rFonts w:cs="Arial"/>
                <w:lang w:eastAsia="ja-JP"/>
              </w:rPr>
            </w:pPr>
            <w:r>
              <w:rPr>
                <w:lang w:eastAsia="ja-JP"/>
              </w:rPr>
              <w:lastRenderedPageBreak/>
              <w:t>&gt;&gt;&gt;NID</w:t>
            </w:r>
          </w:p>
        </w:tc>
        <w:tc>
          <w:tcPr>
            <w:tcW w:w="1135" w:type="dxa"/>
            <w:tcBorders>
              <w:top w:val="single" w:sz="4" w:space="0" w:color="auto"/>
              <w:left w:val="single" w:sz="4" w:space="0" w:color="auto"/>
              <w:bottom w:val="single" w:sz="4" w:space="0" w:color="auto"/>
              <w:right w:val="single" w:sz="4" w:space="0" w:color="auto"/>
            </w:tcBorders>
            <w:hideMark/>
          </w:tcPr>
          <w:p w14:paraId="0B16CEAA"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502FB5F"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E72140C" w14:textId="77777777" w:rsidR="005D5A69" w:rsidRDefault="005D5A69" w:rsidP="00164EC4">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977F476" w14:textId="77777777" w:rsidR="005D5A69" w:rsidRDefault="005D5A69" w:rsidP="00164EC4">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69EA467B"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B9EC0F0" w14:textId="77777777" w:rsidR="005D5A69" w:rsidRDefault="005D5A69" w:rsidP="00164EC4">
            <w:pPr>
              <w:pStyle w:val="TAC"/>
              <w:rPr>
                <w:rFonts w:cs="Arial"/>
                <w:bCs/>
                <w:lang w:eastAsia="zh-CN"/>
              </w:rPr>
            </w:pPr>
            <w:r>
              <w:rPr>
                <w:lang w:eastAsia="ja-JP"/>
              </w:rPr>
              <w:t>-</w:t>
            </w:r>
          </w:p>
        </w:tc>
      </w:tr>
      <w:tr w:rsidR="005D5A69" w14:paraId="3197213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E6848E4" w14:textId="77777777" w:rsidR="005D5A69" w:rsidRDefault="005D5A69" w:rsidP="00164EC4">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TAI Based MDT</w:t>
            </w:r>
          </w:p>
        </w:tc>
        <w:tc>
          <w:tcPr>
            <w:tcW w:w="1135" w:type="dxa"/>
            <w:tcBorders>
              <w:top w:val="single" w:sz="4" w:space="0" w:color="auto"/>
              <w:left w:val="single" w:sz="4" w:space="0" w:color="auto"/>
              <w:bottom w:val="single" w:sz="4" w:space="0" w:color="auto"/>
              <w:right w:val="single" w:sz="4" w:space="0" w:color="auto"/>
            </w:tcBorders>
          </w:tcPr>
          <w:p w14:paraId="21C10867"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56C2C64"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1EFAB0F"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8210CE"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CB64B5" w14:textId="77777777" w:rsidR="005D5A69" w:rsidRDefault="005D5A69" w:rsidP="00164EC4">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FE36499" w14:textId="77777777" w:rsidR="005D5A69" w:rsidRDefault="005D5A69" w:rsidP="00164EC4">
            <w:pPr>
              <w:pStyle w:val="TAC"/>
              <w:rPr>
                <w:rFonts w:cs="Arial"/>
                <w:bCs/>
                <w:lang w:eastAsia="zh-CN"/>
              </w:rPr>
            </w:pPr>
            <w:r>
              <w:rPr>
                <w:lang w:eastAsia="zh-CN"/>
              </w:rPr>
              <w:t>ignore</w:t>
            </w:r>
          </w:p>
        </w:tc>
      </w:tr>
      <w:tr w:rsidR="005D5A69" w14:paraId="0DB341C8"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0DE125F4" w14:textId="77777777" w:rsidR="005D5A69" w:rsidRDefault="005D5A69" w:rsidP="00164EC4">
            <w:pPr>
              <w:pStyle w:val="TAL"/>
              <w:keepNext w:val="0"/>
              <w:keepLines w:val="0"/>
              <w:widowControl w:val="0"/>
              <w:ind w:left="227"/>
              <w:rPr>
                <w:rFonts w:cs="Arial"/>
                <w:lang w:eastAsia="ja-JP"/>
              </w:rPr>
            </w:pPr>
            <w:r>
              <w:rPr>
                <w:rFonts w:cs="Arial"/>
                <w:b/>
                <w:szCs w:val="18"/>
                <w:lang w:eastAsia="zh-CN"/>
              </w:rPr>
              <w:t>&gt;&gt;</w:t>
            </w:r>
            <w:r>
              <w:rPr>
                <w:b/>
                <w:iCs/>
                <w:lang w:val="nb-NO" w:eastAsia="ja-JP"/>
              </w:rPr>
              <w:t>SNPN</w:t>
            </w:r>
            <w:r>
              <w:rPr>
                <w:rFonts w:cs="Arial"/>
                <w:b/>
                <w:iCs/>
                <w:szCs w:val="18"/>
                <w:lang w:eastAsia="zh-CN"/>
              </w:rPr>
              <w:t xml:space="preserve"> TAI List for MDT</w:t>
            </w:r>
          </w:p>
        </w:tc>
        <w:tc>
          <w:tcPr>
            <w:tcW w:w="1135" w:type="dxa"/>
            <w:tcBorders>
              <w:top w:val="single" w:sz="4" w:space="0" w:color="auto"/>
              <w:left w:val="single" w:sz="4" w:space="0" w:color="auto"/>
              <w:bottom w:val="single" w:sz="4" w:space="0" w:color="auto"/>
              <w:right w:val="single" w:sz="4" w:space="0" w:color="auto"/>
            </w:tcBorders>
          </w:tcPr>
          <w:p w14:paraId="1179AA41"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854454" w14:textId="77777777" w:rsidR="005D5A69" w:rsidRDefault="005D5A69" w:rsidP="00164EC4">
            <w:pPr>
              <w:pStyle w:val="TAL"/>
              <w:keepNext w:val="0"/>
              <w:keepLines w:val="0"/>
              <w:widowControl w:val="0"/>
              <w:rPr>
                <w:rFonts w:cs="Arial"/>
                <w:i/>
                <w:lang w:eastAsia="zh-CN"/>
              </w:rPr>
            </w:pPr>
            <w:r>
              <w:rPr>
                <w:i/>
                <w:lang w:eastAsia="zh-CN"/>
              </w:rPr>
              <w:t>1</w:t>
            </w:r>
            <w:r>
              <w:rPr>
                <w:i/>
                <w:lang w:eastAsia="ja-JP"/>
              </w:rPr>
              <w:t>..&lt;</w:t>
            </w:r>
            <w:proofErr w:type="spellStart"/>
            <w:r>
              <w:rPr>
                <w:i/>
                <w:lang w:eastAsia="ja-JP"/>
              </w:rPr>
              <w:t>maxnoofTA</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A9AED49"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48DC7CA"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3641B0"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2282C459" w14:textId="77777777" w:rsidR="005D5A69" w:rsidRDefault="005D5A69" w:rsidP="00164EC4">
            <w:pPr>
              <w:pStyle w:val="TAC"/>
              <w:rPr>
                <w:rFonts w:cs="Arial"/>
                <w:bCs/>
                <w:lang w:eastAsia="zh-CN"/>
              </w:rPr>
            </w:pPr>
            <w:r>
              <w:rPr>
                <w:lang w:eastAsia="ja-JP"/>
              </w:rPr>
              <w:t>-</w:t>
            </w:r>
          </w:p>
        </w:tc>
      </w:tr>
      <w:tr w:rsidR="005D5A69" w14:paraId="611DDEE4"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0EF5905" w14:textId="77777777" w:rsidR="005D5A69" w:rsidRDefault="005D5A69" w:rsidP="00164EC4">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6936D39B"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760C363"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634A440" w14:textId="77777777" w:rsidR="005D5A69" w:rsidRDefault="005D5A69" w:rsidP="00164EC4">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3C8E0BAF"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309A6"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275ED4F" w14:textId="77777777" w:rsidR="005D5A69" w:rsidRDefault="005D5A69" w:rsidP="00164EC4">
            <w:pPr>
              <w:pStyle w:val="TAC"/>
              <w:rPr>
                <w:rFonts w:cs="Arial"/>
                <w:bCs/>
                <w:lang w:eastAsia="zh-CN"/>
              </w:rPr>
            </w:pPr>
            <w:r>
              <w:rPr>
                <w:lang w:eastAsia="ja-JP"/>
              </w:rPr>
              <w:t>-</w:t>
            </w:r>
          </w:p>
        </w:tc>
      </w:tr>
      <w:tr w:rsidR="005D5A69" w14:paraId="0A38C89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51FCBFF2" w14:textId="77777777" w:rsidR="005D5A69" w:rsidRDefault="005D5A69" w:rsidP="00164EC4">
            <w:pPr>
              <w:pStyle w:val="TAL"/>
              <w:keepNext w:val="0"/>
              <w:keepLines w:val="0"/>
              <w:widowControl w:val="0"/>
              <w:ind w:left="340"/>
              <w:rPr>
                <w:rFonts w:cs="Arial"/>
                <w:lang w:eastAsia="ja-JP"/>
              </w:rPr>
            </w:pPr>
            <w:r>
              <w:rPr>
                <w:rFonts w:cs="Arial"/>
                <w:szCs w:val="18"/>
                <w:lang w:val="nb-NO" w:eastAsia="ja-JP"/>
              </w:rPr>
              <w:t>&gt;&gt;&gt;TAC</w:t>
            </w:r>
          </w:p>
        </w:tc>
        <w:tc>
          <w:tcPr>
            <w:tcW w:w="1135" w:type="dxa"/>
            <w:tcBorders>
              <w:top w:val="single" w:sz="4" w:space="0" w:color="auto"/>
              <w:left w:val="single" w:sz="4" w:space="0" w:color="auto"/>
              <w:bottom w:val="single" w:sz="4" w:space="0" w:color="auto"/>
              <w:right w:val="single" w:sz="4" w:space="0" w:color="auto"/>
            </w:tcBorders>
            <w:hideMark/>
          </w:tcPr>
          <w:p w14:paraId="685C8F10"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1E94516"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D0C2287" w14:textId="77777777" w:rsidR="005D5A69" w:rsidRDefault="005D5A69" w:rsidP="00164EC4">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45955E19"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47C2BF"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206CECF" w14:textId="77777777" w:rsidR="005D5A69" w:rsidRDefault="005D5A69" w:rsidP="00164EC4">
            <w:pPr>
              <w:pStyle w:val="TAC"/>
              <w:rPr>
                <w:rFonts w:cs="Arial"/>
                <w:bCs/>
                <w:lang w:eastAsia="zh-CN"/>
              </w:rPr>
            </w:pPr>
            <w:r>
              <w:rPr>
                <w:lang w:eastAsia="ja-JP"/>
              </w:rPr>
              <w:t>-</w:t>
            </w:r>
          </w:p>
        </w:tc>
      </w:tr>
      <w:tr w:rsidR="005D5A69" w14:paraId="38463051"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F74508D" w14:textId="77777777" w:rsidR="005D5A69" w:rsidRDefault="005D5A69" w:rsidP="00164EC4">
            <w:pPr>
              <w:pStyle w:val="TAL"/>
              <w:keepNext w:val="0"/>
              <w:keepLines w:val="0"/>
              <w:widowControl w:val="0"/>
              <w:ind w:left="340"/>
              <w:rPr>
                <w:rFonts w:cs="Arial"/>
                <w:lang w:eastAsia="ja-JP"/>
              </w:rPr>
            </w:pPr>
            <w:r>
              <w:rPr>
                <w:rFonts w:cs="Arial"/>
                <w:szCs w:val="18"/>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6C430930"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2C459B7"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1B2B53F" w14:textId="77777777" w:rsidR="005D5A69" w:rsidRDefault="005D5A69" w:rsidP="00164EC4">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FDFFDB6" w14:textId="77777777" w:rsidR="005D5A69" w:rsidRDefault="005D5A69" w:rsidP="00164EC4">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hideMark/>
          </w:tcPr>
          <w:p w14:paraId="2F15286D"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9BCBA5C" w14:textId="77777777" w:rsidR="005D5A69" w:rsidRDefault="005D5A69" w:rsidP="00164EC4">
            <w:pPr>
              <w:pStyle w:val="TAC"/>
              <w:rPr>
                <w:rFonts w:cs="Arial"/>
                <w:bCs/>
                <w:lang w:eastAsia="zh-CN"/>
              </w:rPr>
            </w:pPr>
            <w:r>
              <w:rPr>
                <w:lang w:eastAsia="ja-JP"/>
              </w:rPr>
              <w:t>-</w:t>
            </w:r>
          </w:p>
        </w:tc>
      </w:tr>
      <w:tr w:rsidR="005D5A69" w14:paraId="3AD3B733"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7B8658B" w14:textId="77777777" w:rsidR="005D5A69" w:rsidRDefault="005D5A69" w:rsidP="00164EC4">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781C88B1"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9B4F099"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D7F18FE"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FEE820A"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FFBB8E" w14:textId="77777777" w:rsidR="005D5A69" w:rsidRDefault="005D5A69" w:rsidP="00164EC4">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1CCB3598" w14:textId="77777777" w:rsidR="005D5A69" w:rsidRDefault="005D5A69" w:rsidP="00164EC4">
            <w:pPr>
              <w:pStyle w:val="TAC"/>
              <w:rPr>
                <w:rFonts w:cs="Arial"/>
                <w:bCs/>
                <w:lang w:eastAsia="zh-CN"/>
              </w:rPr>
            </w:pPr>
            <w:r>
              <w:rPr>
                <w:lang w:eastAsia="zh-CN"/>
              </w:rPr>
              <w:t>ignore</w:t>
            </w:r>
          </w:p>
        </w:tc>
      </w:tr>
      <w:tr w:rsidR="005D5A69" w14:paraId="213251D4"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727F518" w14:textId="77777777" w:rsidR="005D5A69" w:rsidRDefault="005D5A69" w:rsidP="00164EC4">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Pr>
                <w:rFonts w:cs="Arial"/>
                <w:b/>
                <w:lang w:eastAsia="ja-JP"/>
              </w:rPr>
              <w:t>SNPN</w:t>
            </w:r>
            <w:r>
              <w:rPr>
                <w:rFonts w:cs="Arial"/>
                <w:b/>
                <w:i/>
                <w:szCs w:val="18"/>
                <w:lang w:eastAsia="zh-CN"/>
              </w:rPr>
              <w:t xml:space="preserve"> </w:t>
            </w:r>
            <w:r>
              <w:rPr>
                <w:rFonts w:cs="Arial"/>
                <w:b/>
                <w:iCs/>
                <w:szCs w:val="18"/>
                <w:lang w:eastAsia="zh-CN"/>
              </w:rPr>
              <w:t>List for MDT</w:t>
            </w:r>
          </w:p>
        </w:tc>
        <w:tc>
          <w:tcPr>
            <w:tcW w:w="1135" w:type="dxa"/>
            <w:tcBorders>
              <w:top w:val="single" w:sz="4" w:space="0" w:color="auto"/>
              <w:left w:val="single" w:sz="4" w:space="0" w:color="auto"/>
              <w:bottom w:val="single" w:sz="4" w:space="0" w:color="auto"/>
              <w:right w:val="single" w:sz="4" w:space="0" w:color="auto"/>
            </w:tcBorders>
          </w:tcPr>
          <w:p w14:paraId="02F28432" w14:textId="77777777" w:rsidR="005D5A69" w:rsidRDefault="005D5A69" w:rsidP="00164EC4">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CC629EA" w14:textId="77777777" w:rsidR="005D5A69" w:rsidRDefault="005D5A69" w:rsidP="00164EC4">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4942AEE1" w14:textId="77777777" w:rsidR="005D5A69" w:rsidRDefault="005D5A69" w:rsidP="00164EC4">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E3BD96A"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106BA8"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5FEF60F" w14:textId="77777777" w:rsidR="005D5A69" w:rsidRDefault="005D5A69" w:rsidP="00164EC4">
            <w:pPr>
              <w:pStyle w:val="TAC"/>
              <w:rPr>
                <w:rFonts w:cs="Arial"/>
                <w:bCs/>
                <w:lang w:eastAsia="zh-CN"/>
              </w:rPr>
            </w:pPr>
            <w:r>
              <w:rPr>
                <w:lang w:eastAsia="ja-JP"/>
              </w:rPr>
              <w:t>-</w:t>
            </w:r>
          </w:p>
        </w:tc>
      </w:tr>
      <w:tr w:rsidR="005D5A69" w14:paraId="3CB7670D"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2279E438" w14:textId="77777777" w:rsidR="005D5A69" w:rsidRDefault="005D5A69" w:rsidP="00164EC4">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393506A5"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24CBAAA"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4A1D39E" w14:textId="77777777" w:rsidR="005D5A69" w:rsidRDefault="005D5A69" w:rsidP="00164EC4">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F400F4B" w14:textId="77777777" w:rsidR="005D5A69" w:rsidRDefault="005D5A69" w:rsidP="00164EC4">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797813E"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A460EEE" w14:textId="77777777" w:rsidR="005D5A69" w:rsidRDefault="005D5A69" w:rsidP="00164EC4">
            <w:pPr>
              <w:pStyle w:val="TAC"/>
              <w:rPr>
                <w:rFonts w:cs="Arial"/>
                <w:bCs/>
                <w:lang w:eastAsia="zh-CN"/>
              </w:rPr>
            </w:pPr>
            <w:r>
              <w:rPr>
                <w:lang w:eastAsia="ja-JP"/>
              </w:rPr>
              <w:t>-</w:t>
            </w:r>
          </w:p>
        </w:tc>
      </w:tr>
      <w:tr w:rsidR="005D5A69" w14:paraId="6A8F196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2F9261A" w14:textId="77777777" w:rsidR="005D5A69" w:rsidRDefault="005D5A69" w:rsidP="00164EC4">
            <w:pPr>
              <w:pStyle w:val="TAL"/>
              <w:keepNext w:val="0"/>
              <w:keepLines w:val="0"/>
              <w:widowControl w:val="0"/>
              <w:ind w:left="340"/>
              <w:rPr>
                <w:rFonts w:cs="Arial"/>
                <w:lang w:eastAsia="ja-JP"/>
              </w:rPr>
            </w:pPr>
            <w:r>
              <w:rPr>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0B379F1F" w14:textId="77777777" w:rsidR="005D5A69" w:rsidRDefault="005D5A69" w:rsidP="00164EC4">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FE01C69" w14:textId="77777777" w:rsidR="005D5A69" w:rsidRDefault="005D5A69" w:rsidP="00164EC4">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3AED22C" w14:textId="77777777" w:rsidR="005D5A69" w:rsidRDefault="005D5A69" w:rsidP="00164EC4">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64C1965B" w14:textId="77777777" w:rsidR="005D5A69" w:rsidRDefault="005D5A69" w:rsidP="00164EC4">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71B21FFC" w14:textId="77777777" w:rsidR="005D5A69" w:rsidRDefault="005D5A69" w:rsidP="00164EC4">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981FB36" w14:textId="77777777" w:rsidR="005D5A69" w:rsidRDefault="005D5A69" w:rsidP="00164EC4">
            <w:pPr>
              <w:pStyle w:val="TAC"/>
              <w:rPr>
                <w:rFonts w:cs="Arial"/>
                <w:bCs/>
                <w:lang w:eastAsia="zh-CN"/>
              </w:rPr>
            </w:pPr>
            <w:r>
              <w:rPr>
                <w:lang w:eastAsia="ja-JP"/>
              </w:rPr>
              <w:t>-</w:t>
            </w:r>
          </w:p>
        </w:tc>
      </w:tr>
      <w:tr w:rsidR="00571579" w14:paraId="2C3E29F7" w14:textId="77777777" w:rsidTr="00164EC4">
        <w:trPr>
          <w:ins w:id="122"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7EE19478" w14:textId="0B69C9E8" w:rsidR="00571579" w:rsidRDefault="00571579" w:rsidP="00571579">
            <w:pPr>
              <w:pStyle w:val="TAL"/>
              <w:keepNext w:val="0"/>
              <w:keepLines w:val="0"/>
              <w:widowControl w:val="0"/>
              <w:ind w:left="340"/>
              <w:rPr>
                <w:ins w:id="123" w:author="Huawei" w:date="2024-11-05T11:54:00Z"/>
                <w:lang w:val="nb-NO" w:eastAsia="ja-JP"/>
              </w:rPr>
            </w:pPr>
            <w:ins w:id="124" w:author="Huawei" w:date="2024-11-05T11:54:00Z">
              <w:r w:rsidRPr="000B46B6">
                <w:rPr>
                  <w:i/>
                  <w:iCs/>
                  <w:lang w:val="en-US" w:eastAsia="ja-JP"/>
                </w:rPr>
                <w:t>&gt;</w:t>
              </w:r>
              <w:proofErr w:type="spellStart"/>
              <w:r w:rsidRPr="000B46B6">
                <w:rPr>
                  <w:rFonts w:cs="Arial" w:hint="eastAsia"/>
                  <w:i/>
                  <w:lang w:eastAsia="ja-JP"/>
                </w:rPr>
                <w:t>G</w:t>
              </w:r>
              <w:r w:rsidRPr="000B46B6">
                <w:rPr>
                  <w:rFonts w:cs="Arial"/>
                  <w:i/>
                  <w:lang w:eastAsia="ja-JP"/>
                </w:rPr>
                <w:t>eoLocation</w:t>
              </w:r>
              <w:proofErr w:type="spellEnd"/>
              <w:r w:rsidRPr="000B46B6">
                <w:rPr>
                  <w:i/>
                  <w:iCs/>
                  <w:lang w:val="en-US" w:eastAsia="ja-JP"/>
                </w:rPr>
                <w:t xml:space="preserve"> Based MDT</w:t>
              </w:r>
            </w:ins>
          </w:p>
        </w:tc>
        <w:tc>
          <w:tcPr>
            <w:tcW w:w="1135" w:type="dxa"/>
            <w:tcBorders>
              <w:top w:val="single" w:sz="4" w:space="0" w:color="auto"/>
              <w:left w:val="single" w:sz="4" w:space="0" w:color="auto"/>
              <w:bottom w:val="single" w:sz="4" w:space="0" w:color="auto"/>
              <w:right w:val="single" w:sz="4" w:space="0" w:color="auto"/>
            </w:tcBorders>
          </w:tcPr>
          <w:p w14:paraId="2F09B229" w14:textId="77777777" w:rsidR="00571579" w:rsidRDefault="00571579" w:rsidP="00571579">
            <w:pPr>
              <w:pStyle w:val="TAL"/>
              <w:keepNext w:val="0"/>
              <w:keepLines w:val="0"/>
              <w:widowControl w:val="0"/>
              <w:rPr>
                <w:ins w:id="125" w:author="Huawei" w:date="2024-11-05T11:54: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22049E65" w14:textId="77777777" w:rsidR="00571579" w:rsidRDefault="00571579" w:rsidP="00571579">
            <w:pPr>
              <w:pStyle w:val="TAL"/>
              <w:keepNext w:val="0"/>
              <w:keepLines w:val="0"/>
              <w:widowControl w:val="0"/>
              <w:rPr>
                <w:ins w:id="126"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63D57D1" w14:textId="77777777" w:rsidR="00571579" w:rsidRDefault="00571579" w:rsidP="00571579">
            <w:pPr>
              <w:pStyle w:val="TAL"/>
              <w:keepNext w:val="0"/>
              <w:keepLines w:val="0"/>
              <w:widowControl w:val="0"/>
              <w:rPr>
                <w:ins w:id="127" w:author="Huawei" w:date="2024-11-05T11:54:00Z"/>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A5EBF93" w14:textId="77777777" w:rsidR="00571579" w:rsidRDefault="00571579" w:rsidP="00571579">
            <w:pPr>
              <w:pStyle w:val="TAL"/>
              <w:keepNext w:val="0"/>
              <w:keepLines w:val="0"/>
              <w:widowControl w:val="0"/>
              <w:rPr>
                <w:ins w:id="128" w:author="Huawei" w:date="2024-11-05T11: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FE82B4A" w14:textId="7473818D" w:rsidR="00571579" w:rsidRDefault="00571579" w:rsidP="00571579">
            <w:pPr>
              <w:pStyle w:val="TAC"/>
              <w:rPr>
                <w:ins w:id="129" w:author="Huawei" w:date="2024-11-05T11:54:00Z"/>
                <w:lang w:eastAsia="ja-JP"/>
              </w:rPr>
            </w:pPr>
            <w:ins w:id="130" w:author="Huawei" w:date="2024-11-05T11:54: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8D19B43" w14:textId="0E3DE7E0" w:rsidR="00571579" w:rsidRDefault="00571579" w:rsidP="00571579">
            <w:pPr>
              <w:pStyle w:val="TAC"/>
              <w:rPr>
                <w:ins w:id="131" w:author="Huawei" w:date="2024-11-05T11:54:00Z"/>
                <w:lang w:eastAsia="ja-JP"/>
              </w:rPr>
            </w:pPr>
            <w:ins w:id="132" w:author="Huawei" w:date="2024-11-05T11:54:00Z">
              <w:r>
                <w:rPr>
                  <w:bCs/>
                  <w:lang w:eastAsia="zh-CN"/>
                </w:rPr>
                <w:t>ignore</w:t>
              </w:r>
            </w:ins>
          </w:p>
        </w:tc>
      </w:tr>
      <w:tr w:rsidR="00571579" w14:paraId="5C70F981" w14:textId="77777777" w:rsidTr="00164EC4">
        <w:trPr>
          <w:ins w:id="133"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39248C7F" w14:textId="77F53458" w:rsidR="00571579" w:rsidRDefault="00571579" w:rsidP="00571579">
            <w:pPr>
              <w:pStyle w:val="TAL"/>
              <w:keepNext w:val="0"/>
              <w:keepLines w:val="0"/>
              <w:widowControl w:val="0"/>
              <w:ind w:left="340"/>
              <w:rPr>
                <w:ins w:id="134" w:author="Huawei" w:date="2024-11-05T11:54:00Z"/>
                <w:lang w:val="nb-NO" w:eastAsia="ja-JP"/>
              </w:rPr>
            </w:pPr>
            <w:ins w:id="135" w:author="Huawei" w:date="2024-11-05T11:54:00Z">
              <w:r>
                <w:rPr>
                  <w:rFonts w:eastAsia="宋体" w:hint="eastAsia"/>
                  <w:lang w:val="nb-NO" w:eastAsia="zh-CN"/>
                </w:rPr>
                <w:t>&gt;</w:t>
              </w:r>
              <w:r>
                <w:rPr>
                  <w:rFonts w:eastAsia="宋体"/>
                  <w:lang w:val="nb-NO" w:eastAsia="zh-CN"/>
                </w:rPr>
                <w:t>&gt;</w:t>
              </w:r>
              <w:r w:rsidRPr="00311161">
                <w:rPr>
                  <w:rFonts w:eastAsia="宋体"/>
                  <w:lang w:val="nb-NO" w:eastAsia="zh-CN"/>
                </w:rPr>
                <w:t>Reference</w:t>
              </w:r>
              <w:r>
                <w:rPr>
                  <w:rFonts w:eastAsia="宋体"/>
                  <w:lang w:val="nb-NO" w:eastAsia="zh-CN"/>
                </w:rPr>
                <w:t xml:space="preserve"> </w:t>
              </w:r>
              <w:r w:rsidRPr="00311161">
                <w:rPr>
                  <w:rFonts w:eastAsia="宋体"/>
                  <w:lang w:val="nb-NO" w:eastAsia="zh-CN"/>
                </w:rPr>
                <w:t>Location</w:t>
              </w:r>
            </w:ins>
          </w:p>
        </w:tc>
        <w:tc>
          <w:tcPr>
            <w:tcW w:w="1135" w:type="dxa"/>
            <w:tcBorders>
              <w:top w:val="single" w:sz="4" w:space="0" w:color="auto"/>
              <w:left w:val="single" w:sz="4" w:space="0" w:color="auto"/>
              <w:bottom w:val="single" w:sz="4" w:space="0" w:color="auto"/>
              <w:right w:val="single" w:sz="4" w:space="0" w:color="auto"/>
            </w:tcBorders>
          </w:tcPr>
          <w:p w14:paraId="4A2EB7FB" w14:textId="14E6081C" w:rsidR="00571579" w:rsidRDefault="00571579" w:rsidP="00571579">
            <w:pPr>
              <w:pStyle w:val="TAL"/>
              <w:keepNext w:val="0"/>
              <w:keepLines w:val="0"/>
              <w:widowControl w:val="0"/>
              <w:rPr>
                <w:ins w:id="136" w:author="Huawei" w:date="2024-11-05T11:54:00Z"/>
                <w:lang w:val="zh-CN" w:eastAsia="zh-CN"/>
              </w:rPr>
            </w:pPr>
            <w:ins w:id="137" w:author="Huawei" w:date="2024-11-05T11:54:00Z">
              <w:r>
                <w:rPr>
                  <w:rFonts w:eastAsia="宋体" w:hint="eastAsia"/>
                  <w:lang w:val="zh-CN" w:eastAsia="zh-CN"/>
                </w:rPr>
                <w:t>M</w:t>
              </w:r>
            </w:ins>
          </w:p>
        </w:tc>
        <w:tc>
          <w:tcPr>
            <w:tcW w:w="1134" w:type="dxa"/>
            <w:tcBorders>
              <w:top w:val="single" w:sz="4" w:space="0" w:color="auto"/>
              <w:left w:val="single" w:sz="4" w:space="0" w:color="auto"/>
              <w:bottom w:val="single" w:sz="4" w:space="0" w:color="auto"/>
              <w:right w:val="single" w:sz="4" w:space="0" w:color="auto"/>
            </w:tcBorders>
          </w:tcPr>
          <w:p w14:paraId="57D1E2A0" w14:textId="77777777" w:rsidR="00571579" w:rsidRDefault="00571579" w:rsidP="00571579">
            <w:pPr>
              <w:pStyle w:val="TAL"/>
              <w:rPr>
                <w:ins w:id="138" w:author="Huawei" w:date="2024-11-05T11:54:00Z"/>
                <w:rFonts w:eastAsia="宋体"/>
                <w:i/>
                <w:lang w:eastAsia="zh-CN"/>
              </w:rPr>
            </w:pPr>
          </w:p>
          <w:p w14:paraId="7D54FBD6" w14:textId="77777777" w:rsidR="00571579" w:rsidRDefault="00571579" w:rsidP="00571579">
            <w:pPr>
              <w:pStyle w:val="TAL"/>
              <w:keepNext w:val="0"/>
              <w:keepLines w:val="0"/>
              <w:widowControl w:val="0"/>
              <w:rPr>
                <w:ins w:id="139"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04E30E9" w14:textId="29F006C4" w:rsidR="00571579" w:rsidRDefault="00571579" w:rsidP="00571579">
            <w:pPr>
              <w:pStyle w:val="TAL"/>
              <w:keepNext w:val="0"/>
              <w:keepLines w:val="0"/>
              <w:widowControl w:val="0"/>
              <w:rPr>
                <w:ins w:id="140" w:author="Huawei" w:date="2024-11-05T11:54:00Z"/>
                <w:rFonts w:cs="Arial"/>
                <w:szCs w:val="18"/>
                <w:lang w:eastAsia="zh-CN"/>
              </w:rPr>
            </w:pPr>
            <w:ins w:id="141" w:author="Huawei" w:date="2024-11-05T11:54:00Z">
              <w:r>
                <w:rPr>
                  <w:color w:val="993366"/>
                </w:rPr>
                <w:t>OCTET</w:t>
              </w:r>
              <w:r>
                <w:t xml:space="preserve"> </w:t>
              </w:r>
              <w:r>
                <w:rPr>
                  <w:color w:val="993366"/>
                </w:rPr>
                <w:t>STRING</w:t>
              </w:r>
            </w:ins>
          </w:p>
        </w:tc>
        <w:tc>
          <w:tcPr>
            <w:tcW w:w="1701" w:type="dxa"/>
            <w:tcBorders>
              <w:top w:val="single" w:sz="4" w:space="0" w:color="auto"/>
              <w:left w:val="single" w:sz="4" w:space="0" w:color="auto"/>
              <w:bottom w:val="single" w:sz="4" w:space="0" w:color="auto"/>
              <w:right w:val="single" w:sz="4" w:space="0" w:color="auto"/>
            </w:tcBorders>
          </w:tcPr>
          <w:p w14:paraId="12B73157" w14:textId="78406398" w:rsidR="00571579" w:rsidRDefault="00571579" w:rsidP="00571579">
            <w:pPr>
              <w:pStyle w:val="TAL"/>
              <w:keepNext w:val="0"/>
              <w:keepLines w:val="0"/>
              <w:widowControl w:val="0"/>
              <w:rPr>
                <w:ins w:id="142" w:author="Huawei" w:date="2024-11-05T11:54:00Z"/>
                <w:lang w:eastAsia="zh-CN"/>
              </w:rPr>
            </w:pPr>
            <w:ins w:id="143" w:author="Huawei" w:date="2024-11-05T11:54:00Z">
              <w:r>
                <w:rPr>
                  <w:rFonts w:eastAsia="宋体" w:hint="eastAsia"/>
                  <w:bCs/>
                  <w:lang w:eastAsia="zh-CN"/>
                </w:rPr>
                <w:t>T</w:t>
              </w:r>
              <w:r>
                <w:rPr>
                  <w:rFonts w:eastAsia="宋体"/>
                  <w:bCs/>
                  <w:lang w:eastAsia="zh-CN"/>
                </w:rPr>
                <w:t xml:space="preserve">his IE is used as a reference location and includes a </w:t>
              </w:r>
              <w:r>
                <w:rPr>
                  <w:i/>
                  <w:iCs/>
                  <w:noProof/>
                  <w:lang w:eastAsia="ko-KR"/>
                </w:rPr>
                <w:t>Ellipsoid-Point</w:t>
              </w:r>
              <w:r>
                <w:rPr>
                  <w:iCs/>
                  <w:noProof/>
                  <w:lang w:eastAsia="ko-KR"/>
                </w:rPr>
                <w:t xml:space="preserve"> IE as defined in </w:t>
              </w:r>
              <w:r>
                <w:rPr>
                  <w:snapToGrid w:val="0"/>
                  <w:lang w:eastAsia="en-GB"/>
                </w:rPr>
                <w:t>TS37.355 [x].</w:t>
              </w:r>
            </w:ins>
          </w:p>
        </w:tc>
        <w:tc>
          <w:tcPr>
            <w:tcW w:w="1134" w:type="dxa"/>
            <w:tcBorders>
              <w:top w:val="single" w:sz="4" w:space="0" w:color="auto"/>
              <w:left w:val="single" w:sz="4" w:space="0" w:color="auto"/>
              <w:bottom w:val="single" w:sz="4" w:space="0" w:color="auto"/>
              <w:right w:val="single" w:sz="4" w:space="0" w:color="auto"/>
            </w:tcBorders>
          </w:tcPr>
          <w:p w14:paraId="18EC9027" w14:textId="5939A89E" w:rsidR="00571579" w:rsidRDefault="00571579" w:rsidP="00571579">
            <w:pPr>
              <w:pStyle w:val="TAC"/>
              <w:rPr>
                <w:ins w:id="144" w:author="Huawei" w:date="2024-11-05T11:54:00Z"/>
                <w:lang w:eastAsia="ja-JP"/>
              </w:rPr>
            </w:pPr>
            <w:ins w:id="145" w:author="Huawei" w:date="2024-11-05T11:54: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662EED3" w14:textId="77777777" w:rsidR="00571579" w:rsidRDefault="00571579" w:rsidP="00571579">
            <w:pPr>
              <w:pStyle w:val="TAC"/>
              <w:rPr>
                <w:ins w:id="146" w:author="Huawei" w:date="2024-11-05T11:54:00Z"/>
                <w:lang w:eastAsia="ja-JP"/>
              </w:rPr>
            </w:pPr>
          </w:p>
        </w:tc>
      </w:tr>
      <w:tr w:rsidR="00571579" w14:paraId="31404060" w14:textId="77777777" w:rsidTr="00164EC4">
        <w:trPr>
          <w:ins w:id="147"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64B35B38" w14:textId="14068C8B" w:rsidR="00571579" w:rsidRDefault="00571579" w:rsidP="00571579">
            <w:pPr>
              <w:pStyle w:val="TAL"/>
              <w:keepNext w:val="0"/>
              <w:keepLines w:val="0"/>
              <w:widowControl w:val="0"/>
              <w:ind w:left="340"/>
              <w:rPr>
                <w:ins w:id="148" w:author="Huawei" w:date="2024-11-05T11:54:00Z"/>
                <w:lang w:val="nb-NO" w:eastAsia="ja-JP"/>
              </w:rPr>
            </w:pPr>
            <w:ins w:id="149" w:author="Huawei" w:date="2024-11-05T11:54:00Z">
              <w:r>
                <w:rPr>
                  <w:rFonts w:eastAsia="宋体" w:hint="eastAsia"/>
                  <w:lang w:val="nb-NO" w:eastAsia="zh-CN"/>
                </w:rPr>
                <w:t>&gt;</w:t>
              </w:r>
              <w:r>
                <w:rPr>
                  <w:rFonts w:eastAsia="宋体"/>
                  <w:lang w:val="nb-NO" w:eastAsia="zh-CN"/>
                </w:rPr>
                <w:t>&gt; Distance Radius</w:t>
              </w:r>
            </w:ins>
          </w:p>
        </w:tc>
        <w:tc>
          <w:tcPr>
            <w:tcW w:w="1135" w:type="dxa"/>
            <w:tcBorders>
              <w:top w:val="single" w:sz="4" w:space="0" w:color="auto"/>
              <w:left w:val="single" w:sz="4" w:space="0" w:color="auto"/>
              <w:bottom w:val="single" w:sz="4" w:space="0" w:color="auto"/>
              <w:right w:val="single" w:sz="4" w:space="0" w:color="auto"/>
            </w:tcBorders>
          </w:tcPr>
          <w:p w14:paraId="4FBF63A9" w14:textId="5A4A6D7D" w:rsidR="00571579" w:rsidRDefault="00571579" w:rsidP="00571579">
            <w:pPr>
              <w:pStyle w:val="TAL"/>
              <w:keepNext w:val="0"/>
              <w:keepLines w:val="0"/>
              <w:widowControl w:val="0"/>
              <w:rPr>
                <w:ins w:id="150" w:author="Huawei" w:date="2024-11-05T11:54:00Z"/>
                <w:lang w:val="zh-CN" w:eastAsia="zh-CN"/>
              </w:rPr>
            </w:pPr>
            <w:ins w:id="151" w:author="Huawei" w:date="2024-11-05T11:54:00Z">
              <w:r>
                <w:rPr>
                  <w:rFonts w:eastAsia="宋体" w:hint="eastAsia"/>
                  <w:lang w:val="zh-CN"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5F2EF2" w14:textId="77777777" w:rsidR="00571579" w:rsidRDefault="00571579" w:rsidP="00571579">
            <w:pPr>
              <w:pStyle w:val="TAL"/>
              <w:keepNext w:val="0"/>
              <w:keepLines w:val="0"/>
              <w:widowControl w:val="0"/>
              <w:rPr>
                <w:ins w:id="152"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A98F0F9" w14:textId="745728B4" w:rsidR="00571579" w:rsidRDefault="00571579" w:rsidP="00571579">
            <w:pPr>
              <w:pStyle w:val="TAL"/>
              <w:keepNext w:val="0"/>
              <w:keepLines w:val="0"/>
              <w:widowControl w:val="0"/>
              <w:rPr>
                <w:ins w:id="153" w:author="Huawei" w:date="2024-11-05T11:54:00Z"/>
                <w:rFonts w:cs="Arial"/>
                <w:szCs w:val="18"/>
                <w:lang w:eastAsia="zh-CN"/>
              </w:rPr>
            </w:pPr>
            <w:ins w:id="154" w:author="Huawei" w:date="2024-11-05T11:54:00Z">
              <w:r w:rsidRPr="00311161">
                <w:rPr>
                  <w:rFonts w:eastAsia="宋体" w:cs="Arial"/>
                  <w:szCs w:val="18"/>
                  <w:lang w:eastAsia="zh-CN"/>
                </w:rPr>
                <w:t>INTEGER(0..65535)</w:t>
              </w:r>
            </w:ins>
          </w:p>
        </w:tc>
        <w:tc>
          <w:tcPr>
            <w:tcW w:w="1701" w:type="dxa"/>
            <w:tcBorders>
              <w:top w:val="single" w:sz="4" w:space="0" w:color="auto"/>
              <w:left w:val="single" w:sz="4" w:space="0" w:color="auto"/>
              <w:bottom w:val="single" w:sz="4" w:space="0" w:color="auto"/>
              <w:right w:val="single" w:sz="4" w:space="0" w:color="auto"/>
            </w:tcBorders>
          </w:tcPr>
          <w:p w14:paraId="0861726D" w14:textId="4EC1687E" w:rsidR="00571579" w:rsidRDefault="00571579" w:rsidP="00571579">
            <w:pPr>
              <w:pStyle w:val="TAL"/>
              <w:keepNext w:val="0"/>
              <w:keepLines w:val="0"/>
              <w:widowControl w:val="0"/>
              <w:rPr>
                <w:ins w:id="155" w:author="Huawei" w:date="2024-11-05T11:54:00Z"/>
                <w:lang w:eastAsia="zh-CN"/>
              </w:rPr>
            </w:pPr>
            <w:ins w:id="156" w:author="Huawei" w:date="2024-11-05T11:54:00Z">
              <w:r w:rsidRPr="00311161">
                <w:rPr>
                  <w:rFonts w:eastAsia="宋体"/>
                  <w:bCs/>
                  <w:lang w:eastAsia="zh-CN"/>
                </w:rPr>
                <w:t>Distance from the reference location.</w:t>
              </w:r>
            </w:ins>
          </w:p>
        </w:tc>
        <w:tc>
          <w:tcPr>
            <w:tcW w:w="1134" w:type="dxa"/>
            <w:tcBorders>
              <w:top w:val="single" w:sz="4" w:space="0" w:color="auto"/>
              <w:left w:val="single" w:sz="4" w:space="0" w:color="auto"/>
              <w:bottom w:val="single" w:sz="4" w:space="0" w:color="auto"/>
              <w:right w:val="single" w:sz="4" w:space="0" w:color="auto"/>
            </w:tcBorders>
          </w:tcPr>
          <w:p w14:paraId="1D6F7DA4" w14:textId="6CD28136" w:rsidR="00571579" w:rsidRDefault="00571579" w:rsidP="00571579">
            <w:pPr>
              <w:pStyle w:val="TAC"/>
              <w:rPr>
                <w:ins w:id="157" w:author="Huawei" w:date="2024-11-05T11:54:00Z"/>
                <w:lang w:eastAsia="ja-JP"/>
              </w:rPr>
            </w:pPr>
            <w:ins w:id="158" w:author="Huawei" w:date="2024-11-05T11:54: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933BF57" w14:textId="77777777" w:rsidR="00571579" w:rsidRDefault="00571579" w:rsidP="00571579">
            <w:pPr>
              <w:pStyle w:val="TAC"/>
              <w:rPr>
                <w:ins w:id="159" w:author="Huawei" w:date="2024-11-05T11:54:00Z"/>
                <w:lang w:eastAsia="ja-JP"/>
              </w:rPr>
            </w:pPr>
          </w:p>
        </w:tc>
      </w:tr>
      <w:tr w:rsidR="00571579" w14:paraId="48ACC905"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38DC3B5" w14:textId="77777777" w:rsidR="00571579" w:rsidRDefault="00571579" w:rsidP="00571579">
            <w:pPr>
              <w:pStyle w:val="TAL"/>
              <w:keepNext w:val="0"/>
              <w:keepLines w:val="0"/>
              <w:widowControl w:val="0"/>
              <w:rPr>
                <w:rFonts w:cs="Arial"/>
                <w:i/>
                <w:lang w:eastAsia="ja-JP"/>
              </w:rPr>
            </w:pPr>
            <w:r>
              <w:rPr>
                <w:rFonts w:cs="Arial"/>
                <w:lang w:eastAsia="ja-JP"/>
              </w:rPr>
              <w:t xml:space="preserve">CHOICE </w:t>
            </w:r>
            <w:r>
              <w:rPr>
                <w:rFonts w:cs="Arial"/>
                <w:i/>
                <w:lang w:eastAsia="zh-CN"/>
              </w:rPr>
              <w:t>MDT Mode</w:t>
            </w:r>
          </w:p>
        </w:tc>
        <w:tc>
          <w:tcPr>
            <w:tcW w:w="1135" w:type="dxa"/>
            <w:tcBorders>
              <w:top w:val="single" w:sz="4" w:space="0" w:color="auto"/>
              <w:left w:val="single" w:sz="4" w:space="0" w:color="auto"/>
              <w:bottom w:val="single" w:sz="4" w:space="0" w:color="auto"/>
              <w:right w:val="single" w:sz="4" w:space="0" w:color="auto"/>
            </w:tcBorders>
            <w:hideMark/>
          </w:tcPr>
          <w:p w14:paraId="6099C221" w14:textId="77777777" w:rsidR="00571579" w:rsidRDefault="00571579" w:rsidP="00571579">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5B961DB"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3EBB752" w14:textId="77777777" w:rsidR="00571579" w:rsidRDefault="00571579" w:rsidP="00571579">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4E4976F" w14:textId="77777777" w:rsidR="00571579" w:rsidRDefault="00571579" w:rsidP="00571579">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926494" w14:textId="77777777" w:rsidR="00571579" w:rsidRDefault="00571579" w:rsidP="00571579">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B2940EF" w14:textId="77777777" w:rsidR="00571579" w:rsidRDefault="00571579" w:rsidP="00571579">
            <w:pPr>
              <w:pStyle w:val="TAC"/>
              <w:rPr>
                <w:rFonts w:cs="Arial"/>
                <w:bCs/>
                <w:lang w:eastAsia="zh-CN"/>
              </w:rPr>
            </w:pPr>
          </w:p>
        </w:tc>
      </w:tr>
      <w:tr w:rsidR="00571579" w14:paraId="66ABB7C7"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27A8B300" w14:textId="77777777" w:rsidR="00571579" w:rsidRDefault="00571579" w:rsidP="00571579">
            <w:pPr>
              <w:pStyle w:val="TAL"/>
              <w:keepNext w:val="0"/>
              <w:keepLines w:val="0"/>
              <w:widowControl w:val="0"/>
              <w:ind w:left="113"/>
              <w:rPr>
                <w:rFonts w:cs="Arial"/>
                <w:lang w:eastAsia="ja-JP"/>
              </w:rPr>
            </w:pPr>
            <w:r>
              <w:rPr>
                <w:rFonts w:cs="Arial"/>
                <w:bCs/>
                <w:lang w:eastAsia="ja-JP"/>
              </w:rPr>
              <w:t>&gt;</w:t>
            </w:r>
            <w:r>
              <w:rPr>
                <w:rFonts w:cs="Arial"/>
                <w:bCs/>
                <w:i/>
                <w:lang w:eastAsia="zh-CN"/>
              </w:rPr>
              <w:t>Immediate MDT-NR</w:t>
            </w:r>
          </w:p>
        </w:tc>
        <w:tc>
          <w:tcPr>
            <w:tcW w:w="1135" w:type="dxa"/>
            <w:tcBorders>
              <w:top w:val="single" w:sz="4" w:space="0" w:color="auto"/>
              <w:left w:val="single" w:sz="4" w:space="0" w:color="auto"/>
              <w:bottom w:val="single" w:sz="4" w:space="0" w:color="auto"/>
              <w:right w:val="single" w:sz="4" w:space="0" w:color="auto"/>
            </w:tcBorders>
          </w:tcPr>
          <w:p w14:paraId="0DE7D1A2"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161E409"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375D8E0" w14:textId="77777777" w:rsidR="00571579" w:rsidRDefault="00571579" w:rsidP="00571579">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B0DFEA4" w14:textId="77777777" w:rsidR="00571579" w:rsidRDefault="00571579" w:rsidP="00571579">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2EE9765" w14:textId="77777777" w:rsidR="00571579" w:rsidRDefault="00571579" w:rsidP="00571579">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0632D1EA" w14:textId="77777777" w:rsidR="00571579" w:rsidRDefault="00571579" w:rsidP="00571579">
            <w:pPr>
              <w:pStyle w:val="TAC"/>
              <w:rPr>
                <w:rFonts w:cs="Arial"/>
                <w:bCs/>
                <w:lang w:eastAsia="zh-CN"/>
              </w:rPr>
            </w:pPr>
          </w:p>
        </w:tc>
      </w:tr>
      <w:tr w:rsidR="00571579" w14:paraId="3A3A96DD"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4B628DA" w14:textId="77777777" w:rsidR="00571579" w:rsidRDefault="00571579" w:rsidP="00571579">
            <w:pPr>
              <w:pStyle w:val="TAL"/>
              <w:keepNext w:val="0"/>
              <w:keepLines w:val="0"/>
              <w:widowControl w:val="0"/>
              <w:ind w:left="227"/>
              <w:rPr>
                <w:rFonts w:cs="Arial"/>
                <w:lang w:eastAsia="ko-KR"/>
              </w:rPr>
            </w:pPr>
            <w:r>
              <w:rPr>
                <w:rFonts w:cs="Arial"/>
                <w:lang w:eastAsia="ja-JP"/>
              </w:rPr>
              <w:t>&gt;&gt;M</w:t>
            </w:r>
            <w:r>
              <w:rPr>
                <w:rFonts w:cs="Arial"/>
                <w:lang w:eastAsia="zh-CN"/>
              </w:rPr>
              <w:t>easurements to Activate</w:t>
            </w:r>
          </w:p>
        </w:tc>
        <w:tc>
          <w:tcPr>
            <w:tcW w:w="1135" w:type="dxa"/>
            <w:tcBorders>
              <w:top w:val="single" w:sz="4" w:space="0" w:color="auto"/>
              <w:left w:val="single" w:sz="4" w:space="0" w:color="auto"/>
              <w:bottom w:val="single" w:sz="4" w:space="0" w:color="auto"/>
              <w:right w:val="single" w:sz="4" w:space="0" w:color="auto"/>
            </w:tcBorders>
            <w:hideMark/>
          </w:tcPr>
          <w:p w14:paraId="3B4A320D" w14:textId="77777777" w:rsidR="00571579" w:rsidRDefault="00571579" w:rsidP="00571579">
            <w:pPr>
              <w:pStyle w:val="TAL"/>
              <w:keepNext w:val="0"/>
              <w:keepLines w:val="0"/>
              <w:widowControl w:val="0"/>
              <w:rPr>
                <w:rFonts w:cs="Arial"/>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86EE40E"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12FC3EE" w14:textId="77777777" w:rsidR="00571579" w:rsidRDefault="00571579" w:rsidP="00571579">
            <w:pPr>
              <w:pStyle w:val="TAL"/>
              <w:keepNext w:val="0"/>
              <w:keepLines w:val="0"/>
              <w:widowControl w:val="0"/>
              <w:rPr>
                <w:rFonts w:cs="Arial"/>
                <w:lang w:eastAsia="ko-KR"/>
              </w:rPr>
            </w:pPr>
            <w:r>
              <w:rPr>
                <w:rFonts w:cs="Arial"/>
                <w:lang w:eastAsia="ja-JP"/>
              </w:rPr>
              <w:t>BITSTRING</w:t>
            </w:r>
          </w:p>
          <w:p w14:paraId="607C48F1" w14:textId="77777777" w:rsidR="00571579" w:rsidRDefault="00571579" w:rsidP="00571579">
            <w:pPr>
              <w:pStyle w:val="TAL"/>
              <w:keepNext w:val="0"/>
              <w:keepLines w:val="0"/>
              <w:widowControl w:val="0"/>
              <w:rPr>
                <w:rFonts w:cs="Arial"/>
              </w:rPr>
            </w:pPr>
            <w:r>
              <w:rPr>
                <w:rFonts w:cs="Arial"/>
                <w:lang w:eastAsia="ja-JP"/>
              </w:rPr>
              <w:t>(SIZE(8))</w:t>
            </w:r>
          </w:p>
        </w:tc>
        <w:tc>
          <w:tcPr>
            <w:tcW w:w="1701" w:type="dxa"/>
            <w:tcBorders>
              <w:top w:val="single" w:sz="4" w:space="0" w:color="auto"/>
              <w:left w:val="single" w:sz="4" w:space="0" w:color="auto"/>
              <w:bottom w:val="single" w:sz="4" w:space="0" w:color="auto"/>
              <w:right w:val="single" w:sz="4" w:space="0" w:color="auto"/>
            </w:tcBorders>
            <w:hideMark/>
          </w:tcPr>
          <w:p w14:paraId="1B072A55" w14:textId="77777777" w:rsidR="00571579" w:rsidRDefault="00571579" w:rsidP="00571579">
            <w:pPr>
              <w:pStyle w:val="TAL"/>
              <w:keepNext w:val="0"/>
              <w:keepLines w:val="0"/>
              <w:widowControl w:val="0"/>
              <w:rPr>
                <w:rFonts w:cs="Arial"/>
                <w:lang w:eastAsia="zh-CN"/>
              </w:rPr>
            </w:pPr>
            <w:r>
              <w:rPr>
                <w:rFonts w:cs="Arial"/>
                <w:lang w:eastAsia="ja-JP"/>
              </w:rPr>
              <w:t>Each position in the bitmap indicates a MDT measurement, as defined in TS 37.320 [43]</w:t>
            </w:r>
            <w:r>
              <w:rPr>
                <w:rFonts w:cs="Arial"/>
                <w:lang w:eastAsia="zh-CN"/>
              </w:rPr>
              <w:t>.</w:t>
            </w:r>
          </w:p>
          <w:p w14:paraId="7CEFBE1D" w14:textId="77777777" w:rsidR="00571579" w:rsidRDefault="00571579" w:rsidP="00571579">
            <w:pPr>
              <w:pStyle w:val="TAL"/>
              <w:keepNext w:val="0"/>
              <w:keepLines w:val="0"/>
              <w:widowControl w:val="0"/>
              <w:rPr>
                <w:rFonts w:cs="Arial"/>
                <w:lang w:eastAsia="ko-KR"/>
              </w:rPr>
            </w:pPr>
            <w:r>
              <w:rPr>
                <w:rFonts w:cs="Arial"/>
                <w:lang w:eastAsia="ja-JP"/>
              </w:rPr>
              <w:t>First Bit = M1,</w:t>
            </w:r>
          </w:p>
          <w:p w14:paraId="145D6A6E" w14:textId="77777777" w:rsidR="00571579" w:rsidRDefault="00571579" w:rsidP="00571579">
            <w:pPr>
              <w:pStyle w:val="TAL"/>
              <w:keepNext w:val="0"/>
              <w:keepLines w:val="0"/>
              <w:widowControl w:val="0"/>
              <w:rPr>
                <w:rFonts w:cs="Arial"/>
                <w:lang w:eastAsia="ja-JP"/>
              </w:rPr>
            </w:pPr>
            <w:r>
              <w:rPr>
                <w:rFonts w:cs="Arial"/>
                <w:lang w:eastAsia="ja-JP"/>
              </w:rPr>
              <w:t>Second Bit= M2,</w:t>
            </w:r>
          </w:p>
          <w:p w14:paraId="5EC8B63B" w14:textId="77777777" w:rsidR="00571579" w:rsidRDefault="00571579" w:rsidP="00571579">
            <w:pPr>
              <w:pStyle w:val="TAL"/>
              <w:keepNext w:val="0"/>
              <w:keepLines w:val="0"/>
              <w:widowControl w:val="0"/>
              <w:rPr>
                <w:rFonts w:cs="Arial"/>
                <w:lang w:eastAsia="ja-JP"/>
              </w:rPr>
            </w:pPr>
            <w:r>
              <w:rPr>
                <w:rFonts w:cs="Arial"/>
                <w:lang w:eastAsia="ja-JP"/>
              </w:rPr>
              <w:t>Fourth Bit = M4,</w:t>
            </w:r>
          </w:p>
          <w:p w14:paraId="5503DF15" w14:textId="77777777" w:rsidR="00571579" w:rsidRDefault="00571579" w:rsidP="00571579">
            <w:pPr>
              <w:pStyle w:val="TAL"/>
              <w:keepNext w:val="0"/>
              <w:keepLines w:val="0"/>
              <w:widowControl w:val="0"/>
              <w:rPr>
                <w:rFonts w:cs="Arial"/>
                <w:lang w:eastAsia="ja-JP"/>
              </w:rPr>
            </w:pPr>
            <w:r>
              <w:rPr>
                <w:rFonts w:cs="Arial"/>
                <w:lang w:eastAsia="ja-JP"/>
              </w:rPr>
              <w:t>Fifth Bit = M5,</w:t>
            </w:r>
          </w:p>
          <w:p w14:paraId="109206D1" w14:textId="77777777" w:rsidR="00571579" w:rsidRDefault="00571579" w:rsidP="00571579">
            <w:pPr>
              <w:pStyle w:val="TAL"/>
              <w:keepNext w:val="0"/>
              <w:keepLines w:val="0"/>
              <w:widowControl w:val="0"/>
              <w:rPr>
                <w:rFonts w:cs="Arial"/>
                <w:lang w:eastAsia="ja-JP"/>
              </w:rPr>
            </w:pPr>
            <w:r>
              <w:rPr>
                <w:rFonts w:cs="Arial"/>
                <w:lang w:eastAsia="ja-JP"/>
              </w:rPr>
              <w:t>Sixth Bit = logging of M1 from event triggered measurement reports according to existing RRM configuration,</w:t>
            </w:r>
          </w:p>
          <w:p w14:paraId="4D1C3FC4" w14:textId="77777777" w:rsidR="00571579" w:rsidRDefault="00571579" w:rsidP="00571579">
            <w:pPr>
              <w:pStyle w:val="TAL"/>
              <w:keepNext w:val="0"/>
              <w:keepLines w:val="0"/>
              <w:widowControl w:val="0"/>
              <w:rPr>
                <w:rFonts w:cs="Arial"/>
                <w:lang w:eastAsia="ja-JP"/>
              </w:rPr>
            </w:pPr>
            <w:r>
              <w:rPr>
                <w:rFonts w:cs="Arial"/>
                <w:lang w:eastAsia="ja-JP"/>
              </w:rPr>
              <w:t>Seventh Bit = M6,</w:t>
            </w:r>
          </w:p>
          <w:p w14:paraId="4FC712C0" w14:textId="77777777" w:rsidR="00571579" w:rsidRDefault="00571579" w:rsidP="00571579">
            <w:pPr>
              <w:pStyle w:val="TAL"/>
              <w:keepNext w:val="0"/>
              <w:keepLines w:val="0"/>
              <w:widowControl w:val="0"/>
              <w:rPr>
                <w:rFonts w:cs="Arial"/>
                <w:lang w:eastAsia="ja-JP"/>
              </w:rPr>
            </w:pPr>
            <w:r>
              <w:rPr>
                <w:rFonts w:cs="Arial"/>
                <w:lang w:eastAsia="ja-JP"/>
              </w:rPr>
              <w:t>Eighth Bit = M7.</w:t>
            </w:r>
          </w:p>
          <w:p w14:paraId="232733B5" w14:textId="77777777" w:rsidR="00571579" w:rsidRDefault="00571579" w:rsidP="00571579">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31F76612" w14:textId="77777777" w:rsidR="00571579" w:rsidRDefault="00571579" w:rsidP="00571579">
            <w:pPr>
              <w:pStyle w:val="TAL"/>
              <w:keepNext w:val="0"/>
              <w:keepLines w:val="0"/>
              <w:widowControl w:val="0"/>
              <w:rPr>
                <w:rFonts w:cs="Arial"/>
                <w:lang w:eastAsia="zh-CN"/>
              </w:rPr>
            </w:pPr>
            <w:r>
              <w:rPr>
                <w:rFonts w:cs="Arial"/>
                <w:szCs w:val="22"/>
                <w:lang w:eastAsia="zh-CN"/>
              </w:rPr>
              <w:t>This version of the specification does not use bits </w:t>
            </w:r>
            <w:r>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B1386AB"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7224EEC" w14:textId="77777777" w:rsidR="00571579" w:rsidRDefault="00571579" w:rsidP="00571579">
            <w:pPr>
              <w:pStyle w:val="TAC"/>
              <w:rPr>
                <w:rFonts w:cs="Arial"/>
                <w:lang w:eastAsia="ja-JP"/>
              </w:rPr>
            </w:pPr>
          </w:p>
        </w:tc>
      </w:tr>
      <w:tr w:rsidR="00571579" w14:paraId="0ED267B7"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4BA8209" w14:textId="77777777" w:rsidR="00571579" w:rsidRDefault="00571579" w:rsidP="00571579">
            <w:pPr>
              <w:pStyle w:val="TAL"/>
              <w:keepNext w:val="0"/>
              <w:keepLines w:val="0"/>
              <w:widowControl w:val="0"/>
              <w:ind w:left="227"/>
              <w:rPr>
                <w:rFonts w:cs="Arial"/>
                <w:lang w:eastAsia="ja-JP"/>
              </w:rPr>
            </w:pPr>
            <w:bookmarkStart w:id="160" w:name="_Hlk44494302"/>
            <w:r>
              <w:rPr>
                <w:rFonts w:cs="Arial"/>
                <w:lang w:eastAsia="ja-JP"/>
              </w:rPr>
              <w:t>&gt;&gt;M1 Configuration</w:t>
            </w:r>
          </w:p>
        </w:tc>
        <w:tc>
          <w:tcPr>
            <w:tcW w:w="1135" w:type="dxa"/>
            <w:tcBorders>
              <w:top w:val="single" w:sz="4" w:space="0" w:color="auto"/>
              <w:left w:val="single" w:sz="4" w:space="0" w:color="auto"/>
              <w:bottom w:val="single" w:sz="4" w:space="0" w:color="auto"/>
              <w:right w:val="single" w:sz="4" w:space="0" w:color="auto"/>
            </w:tcBorders>
            <w:hideMark/>
          </w:tcPr>
          <w:p w14:paraId="321B86BC" w14:textId="77777777" w:rsidR="00571579" w:rsidRDefault="00571579" w:rsidP="00571579">
            <w:pPr>
              <w:pStyle w:val="TAL"/>
              <w:keepNext w:val="0"/>
              <w:keepLines w:val="0"/>
              <w:widowControl w:val="0"/>
              <w:rPr>
                <w:rFonts w:cs="Arial"/>
                <w:lang w:eastAsia="ja-JP"/>
              </w:rPr>
            </w:pPr>
            <w:r>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650CB0B0"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2E33A56" w14:textId="77777777" w:rsidR="00571579" w:rsidRDefault="00571579" w:rsidP="00571579">
            <w:pPr>
              <w:pStyle w:val="TAL"/>
              <w:keepNext w:val="0"/>
              <w:keepLines w:val="0"/>
              <w:widowControl w:val="0"/>
              <w:rPr>
                <w:rFonts w:cs="Arial"/>
                <w:lang w:eastAsia="ja-JP"/>
              </w:rPr>
            </w:pPr>
            <w:r>
              <w:rPr>
                <w:rFonts w:cs="Arial"/>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5241CC62"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4AAEF5"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926C14C" w14:textId="77777777" w:rsidR="00571579" w:rsidRDefault="00571579" w:rsidP="00571579">
            <w:pPr>
              <w:pStyle w:val="TAC"/>
              <w:rPr>
                <w:rFonts w:cs="Arial"/>
                <w:lang w:eastAsia="ja-JP"/>
              </w:rPr>
            </w:pPr>
          </w:p>
        </w:tc>
        <w:bookmarkEnd w:id="160"/>
      </w:tr>
      <w:tr w:rsidR="00571579" w14:paraId="73DC90F6"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8E1888F" w14:textId="77777777" w:rsidR="00571579" w:rsidRDefault="00571579" w:rsidP="00571579">
            <w:pPr>
              <w:pStyle w:val="TAL"/>
              <w:keepNext w:val="0"/>
              <w:keepLines w:val="0"/>
              <w:widowControl w:val="0"/>
              <w:ind w:left="227"/>
              <w:rPr>
                <w:rFonts w:cs="Arial"/>
                <w:lang w:eastAsia="ja-JP"/>
              </w:rPr>
            </w:pPr>
            <w:r>
              <w:rPr>
                <w:rFonts w:cs="Arial"/>
                <w:lang w:eastAsia="ja-JP"/>
              </w:rPr>
              <w:lastRenderedPageBreak/>
              <w:t>&gt;&gt;M4 Configuration</w:t>
            </w:r>
          </w:p>
        </w:tc>
        <w:tc>
          <w:tcPr>
            <w:tcW w:w="1135" w:type="dxa"/>
            <w:tcBorders>
              <w:top w:val="single" w:sz="4" w:space="0" w:color="auto"/>
              <w:left w:val="single" w:sz="4" w:space="0" w:color="auto"/>
              <w:bottom w:val="single" w:sz="4" w:space="0" w:color="auto"/>
              <w:right w:val="single" w:sz="4" w:space="0" w:color="auto"/>
            </w:tcBorders>
            <w:hideMark/>
          </w:tcPr>
          <w:p w14:paraId="3F40AED1" w14:textId="77777777" w:rsidR="00571579" w:rsidRDefault="00571579" w:rsidP="00571579">
            <w:pPr>
              <w:pStyle w:val="TAL"/>
              <w:keepNext w:val="0"/>
              <w:keepLines w:val="0"/>
              <w:widowControl w:val="0"/>
              <w:rPr>
                <w:rFonts w:cs="Arial"/>
                <w:lang w:eastAsia="zh-CN"/>
              </w:rPr>
            </w:pPr>
            <w:r>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2F7F4BBD"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18953E6" w14:textId="77777777" w:rsidR="00571579" w:rsidRDefault="00571579" w:rsidP="00571579">
            <w:pPr>
              <w:pStyle w:val="TAL"/>
              <w:keepNext w:val="0"/>
              <w:keepLines w:val="0"/>
              <w:widowControl w:val="0"/>
              <w:rPr>
                <w:rFonts w:cs="Arial"/>
                <w:lang w:eastAsia="zh-CN"/>
              </w:rPr>
            </w:pPr>
            <w:r>
              <w:rPr>
                <w:rFonts w:cs="Arial"/>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4C6467E9"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2F328D1"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571A53C" w14:textId="77777777" w:rsidR="00571579" w:rsidRDefault="00571579" w:rsidP="00571579">
            <w:pPr>
              <w:pStyle w:val="TAC"/>
              <w:rPr>
                <w:rFonts w:cs="Arial"/>
                <w:lang w:eastAsia="ja-JP"/>
              </w:rPr>
            </w:pPr>
          </w:p>
        </w:tc>
      </w:tr>
      <w:tr w:rsidR="00571579" w14:paraId="0EFBF41B"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FB226F9" w14:textId="77777777" w:rsidR="00571579" w:rsidRDefault="00571579" w:rsidP="00571579">
            <w:pPr>
              <w:pStyle w:val="TAL"/>
              <w:keepNext w:val="0"/>
              <w:keepLines w:val="0"/>
              <w:widowControl w:val="0"/>
              <w:ind w:left="227"/>
              <w:rPr>
                <w:rFonts w:cs="Arial"/>
                <w:lang w:eastAsia="ja-JP"/>
              </w:rPr>
            </w:pPr>
            <w:r>
              <w:rPr>
                <w:rFonts w:cs="Arial"/>
                <w:lang w:eastAsia="ja-JP"/>
              </w:rPr>
              <w:t>&gt;&gt;M5 Configuration</w:t>
            </w:r>
          </w:p>
        </w:tc>
        <w:tc>
          <w:tcPr>
            <w:tcW w:w="1135" w:type="dxa"/>
            <w:tcBorders>
              <w:top w:val="single" w:sz="4" w:space="0" w:color="auto"/>
              <w:left w:val="single" w:sz="4" w:space="0" w:color="auto"/>
              <w:bottom w:val="single" w:sz="4" w:space="0" w:color="auto"/>
              <w:right w:val="single" w:sz="4" w:space="0" w:color="auto"/>
            </w:tcBorders>
            <w:hideMark/>
          </w:tcPr>
          <w:p w14:paraId="208E172B" w14:textId="77777777" w:rsidR="00571579" w:rsidRDefault="00571579" w:rsidP="00571579">
            <w:pPr>
              <w:pStyle w:val="TAL"/>
              <w:keepNext w:val="0"/>
              <w:keepLines w:val="0"/>
              <w:widowControl w:val="0"/>
              <w:rPr>
                <w:rFonts w:cs="Arial"/>
                <w:lang w:eastAsia="zh-CN"/>
              </w:rPr>
            </w:pPr>
            <w:r>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061B9814"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BA5E75E" w14:textId="77777777" w:rsidR="00571579" w:rsidRDefault="00571579" w:rsidP="00571579">
            <w:pPr>
              <w:pStyle w:val="TAL"/>
              <w:keepNext w:val="0"/>
              <w:keepLines w:val="0"/>
              <w:widowControl w:val="0"/>
              <w:rPr>
                <w:rFonts w:cs="Arial"/>
                <w:lang w:eastAsia="zh-CN"/>
              </w:rPr>
            </w:pPr>
            <w:r>
              <w:rPr>
                <w:rFonts w:cs="Arial"/>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56A9F284"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C9850C"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E02080E" w14:textId="77777777" w:rsidR="00571579" w:rsidRDefault="00571579" w:rsidP="00571579">
            <w:pPr>
              <w:pStyle w:val="TAC"/>
              <w:rPr>
                <w:rFonts w:cs="Arial"/>
                <w:lang w:eastAsia="ja-JP"/>
              </w:rPr>
            </w:pPr>
          </w:p>
        </w:tc>
      </w:tr>
      <w:tr w:rsidR="00571579" w14:paraId="012124AF"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2D05C50" w14:textId="77777777" w:rsidR="00571579" w:rsidRDefault="00571579" w:rsidP="00571579">
            <w:pPr>
              <w:pStyle w:val="TAL"/>
              <w:keepNext w:val="0"/>
              <w:keepLines w:val="0"/>
              <w:widowControl w:val="0"/>
              <w:ind w:left="227"/>
              <w:rPr>
                <w:rFonts w:cs="Arial"/>
                <w:lang w:eastAsia="ja-JP"/>
              </w:rPr>
            </w:pPr>
            <w:r>
              <w:rPr>
                <w:rFonts w:cs="Arial"/>
                <w:lang w:eastAsia="ja-JP"/>
              </w:rPr>
              <w:t>&gt;&gt;MDT Location Information</w:t>
            </w:r>
          </w:p>
        </w:tc>
        <w:tc>
          <w:tcPr>
            <w:tcW w:w="1135" w:type="dxa"/>
            <w:tcBorders>
              <w:top w:val="single" w:sz="4" w:space="0" w:color="auto"/>
              <w:left w:val="single" w:sz="4" w:space="0" w:color="auto"/>
              <w:bottom w:val="single" w:sz="4" w:space="0" w:color="auto"/>
              <w:right w:val="single" w:sz="4" w:space="0" w:color="auto"/>
            </w:tcBorders>
            <w:hideMark/>
          </w:tcPr>
          <w:p w14:paraId="3E726538"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1EE6F"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044F109" w14:textId="77777777" w:rsidR="00571579" w:rsidRDefault="00571579" w:rsidP="00571579">
            <w:pPr>
              <w:pStyle w:val="TAL"/>
              <w:keepNext w:val="0"/>
              <w:keepLines w:val="0"/>
              <w:widowControl w:val="0"/>
              <w:rPr>
                <w:rFonts w:cs="Arial"/>
                <w:lang w:eastAsia="zh-CN"/>
              </w:rPr>
            </w:pPr>
            <w:r>
              <w:rPr>
                <w:rFonts w:cs="Arial"/>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1FDFE8DF" w14:textId="77777777" w:rsidR="00571579" w:rsidRDefault="00571579" w:rsidP="00571579">
            <w:pPr>
              <w:pStyle w:val="TAL"/>
              <w:keepNext w:val="0"/>
              <w:keepLines w:val="0"/>
              <w:widowControl w:val="0"/>
              <w:rPr>
                <w:rFonts w:cs="Arial"/>
                <w:lang w:eastAsia="ja-JP"/>
              </w:rPr>
            </w:pPr>
            <w:r>
              <w:rPr>
                <w:rFonts w:cs="Arial"/>
                <w:lang w:eastAsia="ja-JP"/>
              </w:rPr>
              <w:t>Each position in the bitmap represents requested location information as defined in TS 37.320 [43].</w:t>
            </w:r>
          </w:p>
          <w:p w14:paraId="6BF57D90" w14:textId="77777777" w:rsidR="00571579" w:rsidRDefault="00571579" w:rsidP="00571579">
            <w:pPr>
              <w:pStyle w:val="TAL"/>
              <w:keepNext w:val="0"/>
              <w:keepLines w:val="0"/>
              <w:widowControl w:val="0"/>
              <w:rPr>
                <w:rFonts w:cs="Arial"/>
                <w:lang w:eastAsia="ja-JP"/>
              </w:rPr>
            </w:pPr>
            <w:r>
              <w:rPr>
                <w:rFonts w:cs="Arial"/>
                <w:lang w:eastAsia="ja-JP"/>
              </w:rPr>
              <w:t>First Bit = GNSS</w:t>
            </w:r>
          </w:p>
          <w:p w14:paraId="43DEF340" w14:textId="77777777" w:rsidR="00571579" w:rsidRDefault="00571579" w:rsidP="00571579">
            <w:pPr>
              <w:pStyle w:val="TAL"/>
              <w:keepNext w:val="0"/>
              <w:keepLines w:val="0"/>
              <w:widowControl w:val="0"/>
              <w:rPr>
                <w:rFonts w:cs="Arial"/>
                <w:lang w:eastAsia="ja-JP"/>
              </w:rPr>
            </w:pPr>
            <w:r>
              <w:rPr>
                <w:rFonts w:cs="Arial"/>
                <w:lang w:eastAsia="ja-JP"/>
              </w:rPr>
              <w:t>Other bits are reserved for future use and are ignored if received.</w:t>
            </w:r>
          </w:p>
          <w:p w14:paraId="5B26B47E" w14:textId="77777777" w:rsidR="00571579" w:rsidRDefault="00571579" w:rsidP="00571579">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76E7223B" w14:textId="77777777" w:rsidR="00571579" w:rsidRDefault="00571579" w:rsidP="00571579">
            <w:pPr>
              <w:pStyle w:val="TAL"/>
              <w:keepNext w:val="0"/>
              <w:keepLines w:val="0"/>
              <w:widowControl w:val="0"/>
              <w:rPr>
                <w:rFonts w:cs="Arial"/>
                <w:lang w:eastAsia="ja-JP"/>
              </w:rPr>
            </w:pPr>
          </w:p>
          <w:p w14:paraId="1C19372F" w14:textId="77777777" w:rsidR="00571579" w:rsidRDefault="00571579" w:rsidP="00571579">
            <w:pPr>
              <w:pStyle w:val="TAL"/>
              <w:keepNext w:val="0"/>
              <w:keepLines w:val="0"/>
              <w:widowControl w:val="0"/>
              <w:rPr>
                <w:rFonts w:cs="Arial"/>
                <w:lang w:eastAsia="ja-JP"/>
              </w:rPr>
            </w:pPr>
            <w:r>
              <w:rPr>
                <w:rFonts w:cs="Arial"/>
                <w:lang w:eastAsia="ja-JP"/>
              </w:rPr>
              <w:t xml:space="preserve">The eNB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E66C265"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73C58A3" w14:textId="77777777" w:rsidR="00571579" w:rsidRDefault="00571579" w:rsidP="00571579">
            <w:pPr>
              <w:pStyle w:val="TAC"/>
              <w:rPr>
                <w:rFonts w:cs="Arial"/>
                <w:lang w:eastAsia="ja-JP"/>
              </w:rPr>
            </w:pPr>
          </w:p>
        </w:tc>
      </w:tr>
      <w:tr w:rsidR="00571579" w14:paraId="2F26AD35"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F88FB47" w14:textId="77777777" w:rsidR="00571579" w:rsidRDefault="00571579" w:rsidP="00571579">
            <w:pPr>
              <w:pStyle w:val="TAL"/>
              <w:keepNext w:val="0"/>
              <w:keepLines w:val="0"/>
              <w:widowControl w:val="0"/>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751CCB5A" w14:textId="77777777" w:rsidR="00571579" w:rsidRDefault="00571579" w:rsidP="00571579">
            <w:pPr>
              <w:pStyle w:val="TAL"/>
              <w:keepNext w:val="0"/>
              <w:keepLines w:val="0"/>
              <w:widowControl w:val="0"/>
              <w:rPr>
                <w:rFonts w:cs="Arial"/>
                <w:lang w:eastAsia="zh-CN"/>
              </w:rPr>
            </w:pPr>
            <w:r>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6CB22B1C"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A2CD546" w14:textId="77777777" w:rsidR="00571579" w:rsidRDefault="00571579" w:rsidP="00571579">
            <w:pPr>
              <w:pStyle w:val="TAL"/>
              <w:keepNext w:val="0"/>
              <w:keepLines w:val="0"/>
              <w:widowControl w:val="0"/>
              <w:rPr>
                <w:rFonts w:cs="Arial"/>
                <w:lang w:eastAsia="zh-CN"/>
              </w:rPr>
            </w:pPr>
            <w:r>
              <w:rPr>
                <w:rFonts w:cs="Arial"/>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74FE9AE5"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89336F"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887070F" w14:textId="77777777" w:rsidR="00571579" w:rsidRDefault="00571579" w:rsidP="00571579">
            <w:pPr>
              <w:pStyle w:val="TAC"/>
              <w:rPr>
                <w:rFonts w:cs="Arial"/>
                <w:lang w:eastAsia="ja-JP"/>
              </w:rPr>
            </w:pPr>
          </w:p>
        </w:tc>
      </w:tr>
      <w:tr w:rsidR="00571579" w14:paraId="16DF646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9CF8D29" w14:textId="77777777" w:rsidR="00571579" w:rsidRDefault="00571579" w:rsidP="00571579">
            <w:pPr>
              <w:pStyle w:val="TAL"/>
              <w:keepNext w:val="0"/>
              <w:keepLines w:val="0"/>
              <w:widowControl w:val="0"/>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2A6765F7" w14:textId="77777777" w:rsidR="00571579" w:rsidRDefault="00571579" w:rsidP="00571579">
            <w:pPr>
              <w:pStyle w:val="TAL"/>
              <w:keepNext w:val="0"/>
              <w:keepLines w:val="0"/>
              <w:widowControl w:val="0"/>
              <w:rPr>
                <w:rFonts w:cs="Arial"/>
                <w:lang w:eastAsia="zh-CN"/>
              </w:rPr>
            </w:pPr>
            <w:r>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5BBF892C"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DFE5205" w14:textId="77777777" w:rsidR="00571579" w:rsidRDefault="00571579" w:rsidP="00571579">
            <w:pPr>
              <w:pStyle w:val="TAL"/>
              <w:keepNext w:val="0"/>
              <w:keepLines w:val="0"/>
              <w:widowControl w:val="0"/>
              <w:rPr>
                <w:rFonts w:cs="Arial"/>
                <w:lang w:eastAsia="zh-CN"/>
              </w:rPr>
            </w:pPr>
            <w:r>
              <w:rPr>
                <w:rFonts w:cs="Arial"/>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009D7F62"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52C85DA"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817DF55" w14:textId="77777777" w:rsidR="00571579" w:rsidRDefault="00571579" w:rsidP="00571579">
            <w:pPr>
              <w:pStyle w:val="TAC"/>
              <w:rPr>
                <w:rFonts w:cs="Arial"/>
                <w:lang w:eastAsia="ja-JP"/>
              </w:rPr>
            </w:pPr>
          </w:p>
        </w:tc>
      </w:tr>
      <w:tr w:rsidR="00571579" w14:paraId="3B7EDC0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31BC589" w14:textId="77777777" w:rsidR="00571579" w:rsidRDefault="00571579" w:rsidP="00571579">
            <w:pPr>
              <w:pStyle w:val="TAL"/>
              <w:keepNext w:val="0"/>
              <w:keepLines w:val="0"/>
              <w:widowControl w:val="0"/>
              <w:ind w:left="227"/>
              <w:rPr>
                <w:rFonts w:cs="Arial"/>
                <w:lang w:eastAsia="ja-JP"/>
              </w:rPr>
            </w:pPr>
            <w:r>
              <w:rPr>
                <w:rFonts w:cs="Arial"/>
                <w:lang w:eastAsia="zh-CN"/>
              </w:rPr>
              <w:t>&gt;&gt;</w:t>
            </w:r>
            <w:r>
              <w:rPr>
                <w:rFonts w:eastAsia="MS Mincho" w:cs="Arial"/>
                <w:lang w:eastAsia="zh-CN"/>
              </w:rPr>
              <w: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2B75C923"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213ED"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AB342E1" w14:textId="77777777" w:rsidR="00571579" w:rsidRDefault="00571579" w:rsidP="00571579">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3A197061"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F90D61"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8341C3" w14:textId="77777777" w:rsidR="00571579" w:rsidRDefault="00571579" w:rsidP="00571579">
            <w:pPr>
              <w:pStyle w:val="TAC"/>
              <w:rPr>
                <w:rFonts w:cs="Arial"/>
                <w:lang w:eastAsia="ja-JP"/>
              </w:rPr>
            </w:pPr>
          </w:p>
        </w:tc>
      </w:tr>
      <w:tr w:rsidR="00571579" w14:paraId="04532618"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0CCC2B66" w14:textId="77777777" w:rsidR="00571579" w:rsidRDefault="00571579" w:rsidP="00571579">
            <w:pPr>
              <w:pStyle w:val="TAL"/>
              <w:keepNext w:val="0"/>
              <w:keepLines w:val="0"/>
              <w:widowControl w:val="0"/>
              <w:ind w:left="227"/>
              <w:rPr>
                <w:rFonts w:cs="Arial"/>
                <w:lang w:eastAsia="ja-JP"/>
              </w:rPr>
            </w:pPr>
            <w:r>
              <w:rPr>
                <w:rFonts w:cs="Arial"/>
                <w:lang w:eastAsia="zh-CN"/>
              </w:rPr>
              <w:t>&gt;&gt;</w:t>
            </w:r>
            <w:r>
              <w:rPr>
                <w:rFonts w:eastAsia="MS Mincho" w:cs="Arial"/>
                <w:lang w:eastAsia="zh-CN"/>
              </w:rPr>
              <w: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0FA9B1A3"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07BEC"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F6F1867" w14:textId="77777777" w:rsidR="00571579" w:rsidRDefault="00571579" w:rsidP="00571579">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0407F114"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B82E95"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7DFEB50" w14:textId="77777777" w:rsidR="00571579" w:rsidRDefault="00571579" w:rsidP="00571579">
            <w:pPr>
              <w:pStyle w:val="TAC"/>
              <w:rPr>
                <w:rFonts w:cs="Arial"/>
                <w:lang w:eastAsia="ja-JP"/>
              </w:rPr>
            </w:pPr>
          </w:p>
        </w:tc>
      </w:tr>
      <w:tr w:rsidR="00571579" w14:paraId="76D4524A"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04E92BE2" w14:textId="77777777" w:rsidR="00571579" w:rsidRDefault="00571579" w:rsidP="00571579">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00452352" w14:textId="77777777" w:rsidR="00571579" w:rsidRDefault="00571579" w:rsidP="00571579">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768A653"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C1BE6F" w14:textId="77777777" w:rsidR="00571579" w:rsidRDefault="00571579" w:rsidP="00571579">
            <w:pPr>
              <w:pStyle w:val="TAL"/>
              <w:keepNext w:val="0"/>
              <w:keepLines w:val="0"/>
              <w:widowControl w:val="0"/>
              <w:rPr>
                <w:rFonts w:cs="Arial"/>
                <w:lang w:eastAsia="zh-CN"/>
              </w:rPr>
            </w:pPr>
            <w:bookmarkStart w:id="161" w:name="_Hlk44494325"/>
            <w:r>
              <w:rPr>
                <w:rFonts w:cs="Arial"/>
                <w:lang w:eastAsia="zh-CN"/>
              </w:rPr>
              <w:t>9.2.3.</w:t>
            </w:r>
            <w:bookmarkEnd w:id="161"/>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17B368FD" w14:textId="77777777" w:rsidR="00571579" w:rsidRDefault="00571579" w:rsidP="00571579">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8CF8262" w14:textId="77777777" w:rsidR="00571579" w:rsidRDefault="00571579" w:rsidP="00571579">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BC9C697" w14:textId="77777777" w:rsidR="00571579" w:rsidRDefault="00571579" w:rsidP="00571579">
            <w:pPr>
              <w:pStyle w:val="TAC"/>
              <w:rPr>
                <w:rFonts w:cs="Arial"/>
                <w:lang w:eastAsia="ja-JP"/>
              </w:rPr>
            </w:pPr>
          </w:p>
        </w:tc>
      </w:tr>
      <w:tr w:rsidR="00571579" w14:paraId="5C6D26F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A65CD01" w14:textId="77777777" w:rsidR="00571579" w:rsidRDefault="00571579" w:rsidP="00571579">
            <w:pPr>
              <w:pStyle w:val="TAL"/>
              <w:keepNext w:val="0"/>
              <w:keepLines w:val="0"/>
              <w:widowControl w:val="0"/>
              <w:ind w:left="113"/>
              <w:rPr>
                <w:rFonts w:cs="Arial"/>
                <w:lang w:eastAsia="ko-KR"/>
              </w:rPr>
            </w:pPr>
            <w:r>
              <w:rPr>
                <w:rFonts w:cs="Arial"/>
                <w:lang w:eastAsia="ja-JP"/>
              </w:rPr>
              <w:t>&gt;</w:t>
            </w:r>
            <w:r>
              <w:rPr>
                <w:rFonts w:cs="Arial"/>
                <w:i/>
                <w:lang w:eastAsia="zh-CN"/>
              </w:rPr>
              <w:t>Logged MDT-NR</w:t>
            </w:r>
          </w:p>
        </w:tc>
        <w:tc>
          <w:tcPr>
            <w:tcW w:w="1135" w:type="dxa"/>
            <w:tcBorders>
              <w:top w:val="single" w:sz="4" w:space="0" w:color="auto"/>
              <w:left w:val="single" w:sz="4" w:space="0" w:color="auto"/>
              <w:bottom w:val="single" w:sz="4" w:space="0" w:color="auto"/>
              <w:right w:val="single" w:sz="4" w:space="0" w:color="auto"/>
            </w:tcBorders>
          </w:tcPr>
          <w:p w14:paraId="3E767D66" w14:textId="77777777" w:rsidR="00571579" w:rsidRDefault="00571579" w:rsidP="00571579">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B58A52"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9884494" w14:textId="77777777" w:rsidR="00571579" w:rsidRDefault="00571579" w:rsidP="00571579">
            <w:pPr>
              <w:pStyle w:val="TAL"/>
              <w:keepNext w:val="0"/>
              <w:keepLines w:val="0"/>
              <w:widowControl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2BBBC4F9"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D804AD0" w14:textId="77777777" w:rsidR="00571579" w:rsidRDefault="00571579" w:rsidP="00571579">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1DC2FCE9" w14:textId="77777777" w:rsidR="00571579" w:rsidRDefault="00571579" w:rsidP="00571579">
            <w:pPr>
              <w:pStyle w:val="TAC"/>
              <w:rPr>
                <w:rFonts w:cs="Arial"/>
                <w:lang w:eastAsia="zh-CN"/>
              </w:rPr>
            </w:pPr>
          </w:p>
        </w:tc>
      </w:tr>
      <w:tr w:rsidR="00571579" w14:paraId="1E076527"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27CFE5D" w14:textId="77777777" w:rsidR="00571579" w:rsidRDefault="00571579" w:rsidP="00571579">
            <w:pPr>
              <w:pStyle w:val="TAL"/>
              <w:keepNext w:val="0"/>
              <w:keepLines w:val="0"/>
              <w:widowControl w:val="0"/>
              <w:ind w:left="227"/>
              <w:rPr>
                <w:rFonts w:cs="Arial"/>
                <w:lang w:eastAsia="ko-KR"/>
              </w:rPr>
            </w:pPr>
            <w:r>
              <w:rPr>
                <w:rFonts w:cs="Arial"/>
                <w:lang w:eastAsia="ja-JP"/>
              </w:rPr>
              <w:t>&gt;&gt;Logging interval</w:t>
            </w:r>
          </w:p>
        </w:tc>
        <w:tc>
          <w:tcPr>
            <w:tcW w:w="1135" w:type="dxa"/>
            <w:tcBorders>
              <w:top w:val="single" w:sz="4" w:space="0" w:color="auto"/>
              <w:left w:val="single" w:sz="4" w:space="0" w:color="auto"/>
              <w:bottom w:val="single" w:sz="4" w:space="0" w:color="auto"/>
              <w:right w:val="single" w:sz="4" w:space="0" w:color="auto"/>
            </w:tcBorders>
            <w:hideMark/>
          </w:tcPr>
          <w:p w14:paraId="703722CE" w14:textId="77777777" w:rsidR="00571579" w:rsidRDefault="00571579" w:rsidP="00571579">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3F1DB1"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662D5A9" w14:textId="77777777" w:rsidR="00571579" w:rsidRDefault="00571579" w:rsidP="00571579">
            <w:pPr>
              <w:pStyle w:val="TAL"/>
              <w:keepNext w:val="0"/>
              <w:keepLines w:val="0"/>
              <w:widowControl w:val="0"/>
              <w:rPr>
                <w:rFonts w:cs="Arial"/>
                <w:lang w:eastAsia="ko-KR"/>
              </w:rPr>
            </w:pPr>
            <w:r>
              <w:rPr>
                <w:rFonts w:cs="Arial"/>
                <w:lang w:eastAsia="zh-CN"/>
              </w:rPr>
              <w:t>ENUMERATED (ms320, ms640, ms1280, ms2560, ms5120, ms10240, ms20480, ms30720, ms40960 , ms61440, infinity, ...)</w:t>
            </w:r>
          </w:p>
        </w:tc>
        <w:tc>
          <w:tcPr>
            <w:tcW w:w="1701" w:type="dxa"/>
            <w:tcBorders>
              <w:top w:val="single" w:sz="4" w:space="0" w:color="auto"/>
              <w:left w:val="single" w:sz="4" w:space="0" w:color="auto"/>
              <w:bottom w:val="single" w:sz="4" w:space="0" w:color="auto"/>
              <w:right w:val="single" w:sz="4" w:space="0" w:color="auto"/>
            </w:tcBorders>
            <w:hideMark/>
          </w:tcPr>
          <w:p w14:paraId="38AB7D60" w14:textId="77777777" w:rsidR="00571579" w:rsidRDefault="00571579" w:rsidP="00571579">
            <w:pPr>
              <w:pStyle w:val="TAL"/>
              <w:keepNext w:val="0"/>
              <w:keepLines w:val="0"/>
              <w:widowControl w:val="0"/>
              <w:rPr>
                <w:rFonts w:cs="Arial"/>
                <w:lang w:eastAsia="zh-CN"/>
              </w:rPr>
            </w:pPr>
            <w:r>
              <w:rPr>
                <w:rFonts w:cs="Arial"/>
                <w:lang w:eastAsia="zh-CN"/>
              </w:rPr>
              <w:t xml:space="preserve">Corresponds to information provided in the </w:t>
            </w:r>
            <w:proofErr w:type="spellStart"/>
            <w:r>
              <w:rPr>
                <w:rFonts w:cs="Arial"/>
                <w:i/>
                <w:iCs/>
                <w:lang w:eastAsia="zh-CN"/>
              </w:rPr>
              <w:t>LoggingInterval</w:t>
            </w:r>
            <w:proofErr w:type="spellEnd"/>
            <w:r>
              <w:rPr>
                <w:rFonts w:cs="Arial"/>
                <w:lang w:eastAsia="zh-CN"/>
              </w:rPr>
              <w:t xml:space="preserve"> IE as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hideMark/>
          </w:tcPr>
          <w:p w14:paraId="25F5A292"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B6A7495" w14:textId="77777777" w:rsidR="00571579" w:rsidRDefault="00571579" w:rsidP="00571579">
            <w:pPr>
              <w:pStyle w:val="TAC"/>
              <w:rPr>
                <w:rFonts w:cs="Arial"/>
                <w:lang w:eastAsia="zh-CN"/>
              </w:rPr>
            </w:pPr>
          </w:p>
        </w:tc>
      </w:tr>
      <w:tr w:rsidR="00571579" w14:paraId="61EC5DA3"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1CC047A9" w14:textId="77777777" w:rsidR="00571579" w:rsidRDefault="00571579" w:rsidP="00571579">
            <w:pPr>
              <w:pStyle w:val="TAL"/>
              <w:keepNext w:val="0"/>
              <w:keepLines w:val="0"/>
              <w:widowControl w:val="0"/>
              <w:ind w:left="227"/>
              <w:rPr>
                <w:rFonts w:cs="Arial"/>
                <w:lang w:eastAsia="ko-KR"/>
              </w:rPr>
            </w:pPr>
            <w:r>
              <w:rPr>
                <w:rFonts w:cs="Arial"/>
                <w:lang w:eastAsia="ja-JP"/>
              </w:rPr>
              <w:t>&gt;&gt;Logging duration</w:t>
            </w:r>
          </w:p>
        </w:tc>
        <w:tc>
          <w:tcPr>
            <w:tcW w:w="1135" w:type="dxa"/>
            <w:tcBorders>
              <w:top w:val="single" w:sz="4" w:space="0" w:color="auto"/>
              <w:left w:val="single" w:sz="4" w:space="0" w:color="auto"/>
              <w:bottom w:val="single" w:sz="4" w:space="0" w:color="auto"/>
              <w:right w:val="single" w:sz="4" w:space="0" w:color="auto"/>
            </w:tcBorders>
            <w:hideMark/>
          </w:tcPr>
          <w:p w14:paraId="1789E49B" w14:textId="77777777" w:rsidR="00571579" w:rsidRDefault="00571579" w:rsidP="00571579">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13C95B"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22060A1" w14:textId="77777777" w:rsidR="00571579" w:rsidRDefault="00571579" w:rsidP="00571579">
            <w:pPr>
              <w:pStyle w:val="TAL"/>
              <w:keepNext w:val="0"/>
              <w:keepLines w:val="0"/>
              <w:widowControl w:val="0"/>
              <w:rPr>
                <w:rFonts w:cs="Arial"/>
                <w:lang w:eastAsia="ko-KR"/>
              </w:rPr>
            </w:pPr>
            <w:r>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hideMark/>
          </w:tcPr>
          <w:p w14:paraId="1F27DFA6" w14:textId="77777777" w:rsidR="00571579" w:rsidRDefault="00571579" w:rsidP="00571579">
            <w:pPr>
              <w:pStyle w:val="TAL"/>
              <w:keepNext w:val="0"/>
              <w:keepLines w:val="0"/>
              <w:widowControl w:val="0"/>
              <w:rPr>
                <w:rFonts w:cs="Arial"/>
                <w:lang w:eastAsia="zh-CN"/>
              </w:rPr>
            </w:pPr>
            <w:r>
              <w:rPr>
                <w:rFonts w:cs="Arial"/>
                <w:lang w:eastAsia="zh-CN"/>
              </w:rPr>
              <w:t xml:space="preserve">Corresponds to information provided in the </w:t>
            </w:r>
            <w:proofErr w:type="spellStart"/>
            <w:r>
              <w:rPr>
                <w:rFonts w:cs="Arial"/>
                <w:i/>
                <w:iCs/>
                <w:lang w:eastAsia="zh-CN"/>
              </w:rPr>
              <w:t>LoggingDuration</w:t>
            </w:r>
            <w:proofErr w:type="spellEnd"/>
            <w:r>
              <w:rPr>
                <w:rFonts w:cs="Arial"/>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hideMark/>
          </w:tcPr>
          <w:p w14:paraId="57BBB101"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825B10" w14:textId="77777777" w:rsidR="00571579" w:rsidRDefault="00571579" w:rsidP="00571579">
            <w:pPr>
              <w:pStyle w:val="TAC"/>
              <w:rPr>
                <w:rFonts w:cs="Arial"/>
                <w:lang w:eastAsia="zh-CN"/>
              </w:rPr>
            </w:pPr>
          </w:p>
        </w:tc>
      </w:tr>
      <w:tr w:rsidR="00571579" w14:paraId="7FAA8AE2"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3D1147A" w14:textId="77777777" w:rsidR="00571579" w:rsidRDefault="00571579" w:rsidP="00571579">
            <w:pPr>
              <w:pStyle w:val="TAL"/>
              <w:keepNext w:val="0"/>
              <w:keepLines w:val="0"/>
              <w:widowControl w:val="0"/>
              <w:ind w:left="227"/>
              <w:rPr>
                <w:rFonts w:cs="Arial"/>
                <w:lang w:eastAsia="ja-JP"/>
              </w:rPr>
            </w:pPr>
            <w:r>
              <w:rPr>
                <w:rFonts w:cs="Arial"/>
                <w:lang w:eastAsia="fr-FR"/>
              </w:rPr>
              <w:t xml:space="preserve">&gt;&gt;CHOICE </w:t>
            </w:r>
            <w:r>
              <w:rPr>
                <w:rFonts w:cs="Arial"/>
                <w:i/>
                <w:lang w:eastAsia="fr-FR"/>
              </w:rPr>
              <w:t>Report Type</w:t>
            </w:r>
          </w:p>
        </w:tc>
        <w:tc>
          <w:tcPr>
            <w:tcW w:w="1135" w:type="dxa"/>
            <w:tcBorders>
              <w:top w:val="single" w:sz="4" w:space="0" w:color="auto"/>
              <w:left w:val="single" w:sz="4" w:space="0" w:color="auto"/>
              <w:bottom w:val="single" w:sz="4" w:space="0" w:color="auto"/>
              <w:right w:val="single" w:sz="4" w:space="0" w:color="auto"/>
            </w:tcBorders>
            <w:hideMark/>
          </w:tcPr>
          <w:p w14:paraId="470B5321" w14:textId="77777777" w:rsidR="00571579" w:rsidRDefault="00571579" w:rsidP="00571579">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80E56B"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3EDF7D7" w14:textId="77777777" w:rsidR="00571579" w:rsidRDefault="00571579" w:rsidP="00571579">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B49AEE5"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4C78572"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55742CE" w14:textId="77777777" w:rsidR="00571579" w:rsidRDefault="00571579" w:rsidP="00571579">
            <w:pPr>
              <w:pStyle w:val="TAC"/>
              <w:rPr>
                <w:rFonts w:cs="Arial"/>
                <w:lang w:eastAsia="zh-CN"/>
              </w:rPr>
            </w:pPr>
          </w:p>
        </w:tc>
      </w:tr>
      <w:tr w:rsidR="00571579" w14:paraId="42B034BC"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C9F0D31" w14:textId="77777777" w:rsidR="00571579" w:rsidRDefault="00571579" w:rsidP="00571579">
            <w:pPr>
              <w:pStyle w:val="TAL"/>
              <w:keepNext w:val="0"/>
              <w:keepLines w:val="0"/>
              <w:widowControl w:val="0"/>
              <w:ind w:left="340"/>
              <w:rPr>
                <w:rFonts w:cs="Arial"/>
                <w:lang w:eastAsia="ja-JP"/>
              </w:rPr>
            </w:pPr>
            <w:r>
              <w:rPr>
                <w:rFonts w:cs="Arial"/>
                <w:lang w:eastAsia="ja-JP"/>
              </w:rPr>
              <w:t>&gt;&gt;&gt;</w:t>
            </w:r>
            <w:r>
              <w:rPr>
                <w:rFonts w:cs="Arial"/>
                <w:i/>
                <w:lang w:eastAsia="ja-JP"/>
              </w:rPr>
              <w:t>Periodical</w:t>
            </w:r>
          </w:p>
        </w:tc>
        <w:tc>
          <w:tcPr>
            <w:tcW w:w="1135" w:type="dxa"/>
            <w:tcBorders>
              <w:top w:val="single" w:sz="4" w:space="0" w:color="auto"/>
              <w:left w:val="single" w:sz="4" w:space="0" w:color="auto"/>
              <w:bottom w:val="single" w:sz="4" w:space="0" w:color="auto"/>
              <w:right w:val="single" w:sz="4" w:space="0" w:color="auto"/>
            </w:tcBorders>
          </w:tcPr>
          <w:p w14:paraId="0CC9EBD8"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969652E"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B5B79E5" w14:textId="77777777" w:rsidR="00571579" w:rsidRDefault="00571579" w:rsidP="00571579">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F5FF40D"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22507E" w14:textId="77777777" w:rsidR="00571579" w:rsidRDefault="00571579" w:rsidP="00571579">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2276CD57" w14:textId="77777777" w:rsidR="00571579" w:rsidRDefault="00571579" w:rsidP="00571579">
            <w:pPr>
              <w:pStyle w:val="TAC"/>
              <w:rPr>
                <w:rFonts w:cs="Arial"/>
                <w:lang w:eastAsia="zh-CN"/>
              </w:rPr>
            </w:pPr>
          </w:p>
        </w:tc>
      </w:tr>
      <w:tr w:rsidR="00571579" w14:paraId="76A99A2D"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CE3D7A0" w14:textId="77777777" w:rsidR="00571579" w:rsidRDefault="00571579" w:rsidP="00571579">
            <w:pPr>
              <w:pStyle w:val="TAL"/>
              <w:keepNext w:val="0"/>
              <w:keepLines w:val="0"/>
              <w:widowControl w:val="0"/>
              <w:ind w:left="340"/>
              <w:rPr>
                <w:rFonts w:cs="Arial"/>
                <w:lang w:eastAsia="ja-JP"/>
              </w:rPr>
            </w:pPr>
            <w:r>
              <w:rPr>
                <w:rFonts w:cs="Arial"/>
                <w:szCs w:val="18"/>
              </w:rPr>
              <w:t>&gt;&gt;&gt;</w:t>
            </w:r>
            <w:r>
              <w:rPr>
                <w:rFonts w:cs="Arial"/>
                <w:i/>
                <w:iCs/>
                <w:szCs w:val="18"/>
              </w:rPr>
              <w:t>Event Triggered</w:t>
            </w:r>
          </w:p>
        </w:tc>
        <w:tc>
          <w:tcPr>
            <w:tcW w:w="1135" w:type="dxa"/>
            <w:tcBorders>
              <w:top w:val="single" w:sz="4" w:space="0" w:color="auto"/>
              <w:left w:val="single" w:sz="4" w:space="0" w:color="auto"/>
              <w:bottom w:val="single" w:sz="4" w:space="0" w:color="auto"/>
              <w:right w:val="single" w:sz="4" w:space="0" w:color="auto"/>
            </w:tcBorders>
          </w:tcPr>
          <w:p w14:paraId="4BD41254"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D00E70"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5C6A412" w14:textId="77777777" w:rsidR="00571579" w:rsidRDefault="00571579" w:rsidP="00571579">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0912805"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BB92DB9" w14:textId="77777777" w:rsidR="00571579" w:rsidRDefault="00571579" w:rsidP="00571579">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5A1BC6E1" w14:textId="77777777" w:rsidR="00571579" w:rsidRDefault="00571579" w:rsidP="00571579">
            <w:pPr>
              <w:pStyle w:val="TAC"/>
              <w:rPr>
                <w:rFonts w:cs="Arial"/>
                <w:lang w:eastAsia="zh-CN"/>
              </w:rPr>
            </w:pPr>
          </w:p>
        </w:tc>
      </w:tr>
      <w:tr w:rsidR="00571579" w14:paraId="79311EAA"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38C9486" w14:textId="77777777" w:rsidR="00571579" w:rsidRDefault="00571579" w:rsidP="00571579">
            <w:pPr>
              <w:pStyle w:val="TAL"/>
              <w:keepNext w:val="0"/>
              <w:keepLines w:val="0"/>
              <w:widowControl w:val="0"/>
              <w:ind w:left="454"/>
              <w:rPr>
                <w:rFonts w:cs="Arial"/>
                <w:lang w:eastAsia="ja-JP"/>
              </w:rPr>
            </w:pPr>
            <w:r>
              <w:rPr>
                <w:rFonts w:cs="Arial"/>
                <w:szCs w:val="18"/>
                <w:lang w:eastAsia="ja-JP"/>
              </w:rPr>
              <w:t xml:space="preserve">&gt;&gt;&gt;&gt;Logged Event Trigger </w:t>
            </w:r>
            <w:r>
              <w:rPr>
                <w:rFonts w:cs="Arial"/>
                <w:szCs w:val="18"/>
                <w:lang w:eastAsia="ja-JP"/>
              </w:rPr>
              <w:lastRenderedPageBreak/>
              <w:t>Config</w:t>
            </w:r>
          </w:p>
        </w:tc>
        <w:tc>
          <w:tcPr>
            <w:tcW w:w="1135" w:type="dxa"/>
            <w:tcBorders>
              <w:top w:val="single" w:sz="4" w:space="0" w:color="auto"/>
              <w:left w:val="single" w:sz="4" w:space="0" w:color="auto"/>
              <w:bottom w:val="single" w:sz="4" w:space="0" w:color="auto"/>
              <w:right w:val="single" w:sz="4" w:space="0" w:color="auto"/>
            </w:tcBorders>
            <w:hideMark/>
          </w:tcPr>
          <w:p w14:paraId="232AD357" w14:textId="77777777" w:rsidR="00571579" w:rsidRDefault="00571579" w:rsidP="00571579">
            <w:pPr>
              <w:pStyle w:val="TAL"/>
              <w:keepNext w:val="0"/>
              <w:keepLines w:val="0"/>
              <w:widowControl w:val="0"/>
              <w:rPr>
                <w:rFonts w:cs="Arial"/>
                <w:lang w:eastAsia="zh-CN"/>
              </w:rPr>
            </w:pPr>
            <w:r>
              <w:rPr>
                <w:rFonts w:cs="Arial"/>
                <w:szCs w:val="18"/>
                <w:lang w:eastAsia="zh-CN"/>
              </w:rPr>
              <w:lastRenderedPageBreak/>
              <w:t>M</w:t>
            </w:r>
          </w:p>
        </w:tc>
        <w:tc>
          <w:tcPr>
            <w:tcW w:w="1134" w:type="dxa"/>
            <w:tcBorders>
              <w:top w:val="single" w:sz="4" w:space="0" w:color="auto"/>
              <w:left w:val="single" w:sz="4" w:space="0" w:color="auto"/>
              <w:bottom w:val="single" w:sz="4" w:space="0" w:color="auto"/>
              <w:right w:val="single" w:sz="4" w:space="0" w:color="auto"/>
            </w:tcBorders>
          </w:tcPr>
          <w:p w14:paraId="3CFA7158"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EDB1468" w14:textId="77777777" w:rsidR="00571579" w:rsidRDefault="00571579" w:rsidP="00571579">
            <w:pPr>
              <w:pStyle w:val="TAL"/>
              <w:keepNext w:val="0"/>
              <w:keepLines w:val="0"/>
              <w:widowControl w:val="0"/>
              <w:rPr>
                <w:rFonts w:cs="Arial"/>
                <w:lang w:eastAsia="zh-CN"/>
              </w:rPr>
            </w:pPr>
            <w:bookmarkStart w:id="162" w:name="_Hlk44494315"/>
            <w:r>
              <w:t>9.2.3.</w:t>
            </w:r>
            <w:bookmarkEnd w:id="162"/>
            <w:r>
              <w:t>137</w:t>
            </w:r>
          </w:p>
        </w:tc>
        <w:tc>
          <w:tcPr>
            <w:tcW w:w="1701" w:type="dxa"/>
            <w:tcBorders>
              <w:top w:val="single" w:sz="4" w:space="0" w:color="auto"/>
              <w:left w:val="single" w:sz="4" w:space="0" w:color="auto"/>
              <w:bottom w:val="single" w:sz="4" w:space="0" w:color="auto"/>
              <w:right w:val="single" w:sz="4" w:space="0" w:color="auto"/>
            </w:tcBorders>
          </w:tcPr>
          <w:p w14:paraId="65AAD902"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540C0C"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5F1EE5" w14:textId="77777777" w:rsidR="00571579" w:rsidRDefault="00571579" w:rsidP="00571579">
            <w:pPr>
              <w:pStyle w:val="TAC"/>
              <w:rPr>
                <w:rFonts w:cs="Arial"/>
                <w:lang w:eastAsia="zh-CN"/>
              </w:rPr>
            </w:pPr>
          </w:p>
        </w:tc>
      </w:tr>
      <w:tr w:rsidR="00571579" w14:paraId="111FB3F0"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6C725A0A" w14:textId="77777777" w:rsidR="00571579" w:rsidRDefault="00571579" w:rsidP="00571579">
            <w:pPr>
              <w:pStyle w:val="TAL"/>
              <w:keepNext w:val="0"/>
              <w:keepLines w:val="0"/>
              <w:widowControl w:val="0"/>
              <w:ind w:left="227"/>
              <w:rPr>
                <w:rFonts w:cs="Arial"/>
                <w:lang w:eastAsia="ja-JP"/>
              </w:rPr>
            </w:pPr>
            <w:r>
              <w:rPr>
                <w:rFonts w:cs="Arial"/>
                <w:lang w:eastAsia="zh-CN"/>
              </w:rPr>
              <w:t>&gt;&gt;Bluetooth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79F51C41"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9D5BC"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A996B54" w14:textId="77777777" w:rsidR="00571579" w:rsidRDefault="00571579" w:rsidP="00571579">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1AB77426"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EF883C"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24A22A4" w14:textId="77777777" w:rsidR="00571579" w:rsidRDefault="00571579" w:rsidP="00571579">
            <w:pPr>
              <w:pStyle w:val="TAC"/>
              <w:rPr>
                <w:rFonts w:cs="Arial"/>
                <w:lang w:eastAsia="zh-CN"/>
              </w:rPr>
            </w:pPr>
          </w:p>
        </w:tc>
      </w:tr>
      <w:tr w:rsidR="00571579" w14:paraId="0E231349"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0846C72C" w14:textId="77777777" w:rsidR="00571579" w:rsidRDefault="00571579" w:rsidP="00571579">
            <w:pPr>
              <w:pStyle w:val="TAL"/>
              <w:keepNext w:val="0"/>
              <w:keepLines w:val="0"/>
              <w:widowControl w:val="0"/>
              <w:ind w:left="227"/>
              <w:rPr>
                <w:rFonts w:cs="Arial"/>
                <w:lang w:eastAsia="ja-JP"/>
              </w:rPr>
            </w:pPr>
            <w:r>
              <w:rPr>
                <w:rFonts w:cs="Arial"/>
                <w:lang w:eastAsia="zh-CN"/>
              </w:rPr>
              <w:t>&gt;&gt;WLAN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1E539351"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743F9"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4076E1D" w14:textId="77777777" w:rsidR="00571579" w:rsidRDefault="00571579" w:rsidP="00571579">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3C183364"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78498A"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CA9EE2E" w14:textId="77777777" w:rsidR="00571579" w:rsidRDefault="00571579" w:rsidP="00571579">
            <w:pPr>
              <w:pStyle w:val="TAC"/>
              <w:rPr>
                <w:rFonts w:cs="Arial"/>
                <w:lang w:eastAsia="zh-CN"/>
              </w:rPr>
            </w:pPr>
          </w:p>
        </w:tc>
      </w:tr>
      <w:tr w:rsidR="00571579" w14:paraId="65D27DC5"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72A79050" w14:textId="77777777" w:rsidR="00571579" w:rsidRDefault="00571579" w:rsidP="00571579">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21584121" w14:textId="77777777" w:rsidR="00571579" w:rsidRDefault="00571579" w:rsidP="00571579">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1C75066"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66448D8" w14:textId="77777777" w:rsidR="00571579" w:rsidRDefault="00571579" w:rsidP="00571579">
            <w:pPr>
              <w:pStyle w:val="TAL"/>
              <w:keepNext w:val="0"/>
              <w:keepLines w:val="0"/>
              <w:widowControl w:val="0"/>
              <w:rPr>
                <w:rFonts w:cs="Arial"/>
                <w:lang w:eastAsia="zh-CN"/>
              </w:rPr>
            </w:pPr>
            <w:r>
              <w:rPr>
                <w:rFonts w:cs="Arial"/>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304B86F9"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85C5A3"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2FBED7D" w14:textId="77777777" w:rsidR="00571579" w:rsidRDefault="00571579" w:rsidP="00571579">
            <w:pPr>
              <w:pStyle w:val="TAC"/>
              <w:rPr>
                <w:rFonts w:cs="Arial"/>
                <w:lang w:eastAsia="zh-CN"/>
              </w:rPr>
            </w:pPr>
          </w:p>
        </w:tc>
      </w:tr>
      <w:tr w:rsidR="00571579" w14:paraId="7C07937A"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572FD298" w14:textId="77777777" w:rsidR="00571579" w:rsidRDefault="00571579" w:rsidP="00571579">
            <w:pPr>
              <w:pStyle w:val="TAL"/>
              <w:keepNext w:val="0"/>
              <w:keepLines w:val="0"/>
              <w:widowControl w:val="0"/>
              <w:ind w:left="227"/>
              <w:rPr>
                <w:rFonts w:cs="Arial"/>
                <w:lang w:eastAsia="ja-JP"/>
              </w:rPr>
            </w:pPr>
            <w:r>
              <w:t>&gt;&gt;Area Scope of Neighbour Cells</w:t>
            </w:r>
          </w:p>
        </w:tc>
        <w:tc>
          <w:tcPr>
            <w:tcW w:w="1135" w:type="dxa"/>
            <w:tcBorders>
              <w:top w:val="single" w:sz="4" w:space="0" w:color="auto"/>
              <w:left w:val="single" w:sz="4" w:space="0" w:color="auto"/>
              <w:bottom w:val="single" w:sz="4" w:space="0" w:color="auto"/>
              <w:right w:val="single" w:sz="4" w:space="0" w:color="auto"/>
            </w:tcBorders>
            <w:hideMark/>
          </w:tcPr>
          <w:p w14:paraId="60AEFDDD" w14:textId="77777777" w:rsidR="00571579" w:rsidRDefault="00571579" w:rsidP="00571579">
            <w:pPr>
              <w:pStyle w:val="TAL"/>
              <w:keepNext w:val="0"/>
              <w:keepLines w:val="0"/>
              <w:widowControl w:val="0"/>
              <w:rPr>
                <w:rFonts w:cs="Arial"/>
                <w:lang w:eastAsia="ja-JP"/>
              </w:rPr>
            </w:pPr>
            <w:r>
              <w:t>O</w:t>
            </w:r>
          </w:p>
        </w:tc>
        <w:tc>
          <w:tcPr>
            <w:tcW w:w="1134" w:type="dxa"/>
            <w:tcBorders>
              <w:top w:val="single" w:sz="4" w:space="0" w:color="auto"/>
              <w:left w:val="single" w:sz="4" w:space="0" w:color="auto"/>
              <w:bottom w:val="single" w:sz="4" w:space="0" w:color="auto"/>
              <w:right w:val="single" w:sz="4" w:space="0" w:color="auto"/>
            </w:tcBorders>
          </w:tcPr>
          <w:p w14:paraId="344DEFA9"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CF00136" w14:textId="77777777" w:rsidR="00571579" w:rsidRDefault="00571579" w:rsidP="00571579">
            <w:pPr>
              <w:pStyle w:val="TAL"/>
              <w:keepNext w:val="0"/>
              <w:keepLines w:val="0"/>
              <w:widowControl w:val="0"/>
              <w:rPr>
                <w:rFonts w:cs="Arial"/>
                <w:lang w:eastAsia="zh-CN"/>
              </w:rPr>
            </w:pPr>
            <w:r>
              <w:t>9.2.3.140</w:t>
            </w:r>
          </w:p>
        </w:tc>
        <w:tc>
          <w:tcPr>
            <w:tcW w:w="1701" w:type="dxa"/>
            <w:tcBorders>
              <w:top w:val="single" w:sz="4" w:space="0" w:color="auto"/>
              <w:left w:val="single" w:sz="4" w:space="0" w:color="auto"/>
              <w:bottom w:val="single" w:sz="4" w:space="0" w:color="auto"/>
              <w:right w:val="single" w:sz="4" w:space="0" w:color="auto"/>
            </w:tcBorders>
          </w:tcPr>
          <w:p w14:paraId="0E6B2DCA"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0C86890"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3602F68" w14:textId="77777777" w:rsidR="00571579" w:rsidRDefault="00571579" w:rsidP="00571579">
            <w:pPr>
              <w:pStyle w:val="TAC"/>
              <w:rPr>
                <w:rFonts w:cs="Arial"/>
                <w:lang w:eastAsia="zh-CN"/>
              </w:rPr>
            </w:pPr>
          </w:p>
        </w:tc>
      </w:tr>
      <w:tr w:rsidR="00571579" w14:paraId="7F642463"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49B1A256" w14:textId="77777777" w:rsidR="00571579" w:rsidRDefault="00571579" w:rsidP="00571579">
            <w:pPr>
              <w:pStyle w:val="TAL"/>
              <w:keepNext w:val="0"/>
              <w:keepLines w:val="0"/>
              <w:widowControl w:val="0"/>
              <w:ind w:left="227"/>
              <w:rPr>
                <w:lang w:eastAsia="ko-KR"/>
              </w:rPr>
            </w:pPr>
            <w:r>
              <w:t xml:space="preserve">&gt;&gt;Early Measurement </w:t>
            </w:r>
          </w:p>
        </w:tc>
        <w:tc>
          <w:tcPr>
            <w:tcW w:w="1135" w:type="dxa"/>
            <w:tcBorders>
              <w:top w:val="single" w:sz="4" w:space="0" w:color="auto"/>
              <w:left w:val="single" w:sz="4" w:space="0" w:color="auto"/>
              <w:bottom w:val="single" w:sz="4" w:space="0" w:color="auto"/>
              <w:right w:val="single" w:sz="4" w:space="0" w:color="auto"/>
            </w:tcBorders>
            <w:hideMark/>
          </w:tcPr>
          <w:p w14:paraId="3EAD9030" w14:textId="77777777" w:rsidR="00571579" w:rsidRDefault="00571579" w:rsidP="00571579">
            <w:pPr>
              <w:pStyle w:val="TAL"/>
              <w:keepNext w:val="0"/>
              <w:keepLines w:val="0"/>
              <w:widowControl w:val="0"/>
            </w:pPr>
            <w:r>
              <w:t>O</w:t>
            </w:r>
          </w:p>
        </w:tc>
        <w:tc>
          <w:tcPr>
            <w:tcW w:w="1134" w:type="dxa"/>
            <w:tcBorders>
              <w:top w:val="single" w:sz="4" w:space="0" w:color="auto"/>
              <w:left w:val="single" w:sz="4" w:space="0" w:color="auto"/>
              <w:bottom w:val="single" w:sz="4" w:space="0" w:color="auto"/>
              <w:right w:val="single" w:sz="4" w:space="0" w:color="auto"/>
            </w:tcBorders>
          </w:tcPr>
          <w:p w14:paraId="23815E33"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5079F6C" w14:textId="77777777" w:rsidR="00571579" w:rsidRDefault="00571579" w:rsidP="00571579">
            <w:pPr>
              <w:pStyle w:val="TAL"/>
              <w:rPr>
                <w:lang w:eastAsia="ko-KR"/>
              </w:rPr>
            </w:pPr>
            <w:r>
              <w:t>ENUMERATED</w:t>
            </w:r>
          </w:p>
          <w:p w14:paraId="007BC45C" w14:textId="77777777" w:rsidR="00571579" w:rsidRDefault="00571579" w:rsidP="00571579">
            <w:pPr>
              <w:pStyle w:val="TAL"/>
              <w:keepNext w:val="0"/>
              <w:keepLines w:val="0"/>
              <w:widowControl w:val="0"/>
            </w:pPr>
            <w:r>
              <w:t>(true, ...)</w:t>
            </w:r>
          </w:p>
        </w:tc>
        <w:tc>
          <w:tcPr>
            <w:tcW w:w="1701" w:type="dxa"/>
            <w:tcBorders>
              <w:top w:val="single" w:sz="4" w:space="0" w:color="auto"/>
              <w:left w:val="single" w:sz="4" w:space="0" w:color="auto"/>
              <w:bottom w:val="single" w:sz="4" w:space="0" w:color="auto"/>
              <w:right w:val="single" w:sz="4" w:space="0" w:color="auto"/>
            </w:tcBorders>
            <w:hideMark/>
          </w:tcPr>
          <w:p w14:paraId="2728B3E6" w14:textId="77777777" w:rsidR="00571579" w:rsidRDefault="00571579" w:rsidP="00571579">
            <w:pPr>
              <w:pStyle w:val="TAL"/>
              <w:keepNext w:val="0"/>
              <w:keepLines w:val="0"/>
              <w:widowControl w:val="0"/>
              <w:rPr>
                <w:rFonts w:cs="Arial"/>
                <w:lang w:eastAsia="zh-CN"/>
              </w:rPr>
            </w:pPr>
            <w:r>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hideMark/>
          </w:tcPr>
          <w:p w14:paraId="5F8A340E"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3FBD696" w14:textId="77777777" w:rsidR="00571579" w:rsidRDefault="00571579" w:rsidP="00571579">
            <w:pPr>
              <w:pStyle w:val="TAC"/>
              <w:rPr>
                <w:rFonts w:cs="Arial"/>
                <w:lang w:eastAsia="zh-CN"/>
              </w:rPr>
            </w:pPr>
          </w:p>
        </w:tc>
      </w:tr>
      <w:tr w:rsidR="00571579" w14:paraId="51F927DD"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FD4D962" w14:textId="77777777" w:rsidR="00571579" w:rsidRDefault="00571579" w:rsidP="00571579">
            <w:pPr>
              <w:pStyle w:val="TAL"/>
              <w:keepNext w:val="0"/>
              <w:keepLines w:val="0"/>
              <w:widowControl w:val="0"/>
              <w:rPr>
                <w:rFonts w:cs="Arial"/>
                <w:lang w:eastAsia="ja-JP"/>
              </w:rPr>
            </w:pPr>
            <w:r>
              <w:rPr>
                <w:rFonts w:cs="Arial"/>
                <w:lang w:eastAsia="ja-JP"/>
              </w:rPr>
              <w:t>Signalling based MDT PLMN List</w:t>
            </w:r>
          </w:p>
        </w:tc>
        <w:tc>
          <w:tcPr>
            <w:tcW w:w="1135" w:type="dxa"/>
            <w:tcBorders>
              <w:top w:val="single" w:sz="4" w:space="0" w:color="auto"/>
              <w:left w:val="single" w:sz="4" w:space="0" w:color="auto"/>
              <w:bottom w:val="single" w:sz="4" w:space="0" w:color="auto"/>
              <w:right w:val="single" w:sz="4" w:space="0" w:color="auto"/>
            </w:tcBorders>
            <w:hideMark/>
          </w:tcPr>
          <w:p w14:paraId="63A46256" w14:textId="77777777" w:rsidR="00571579" w:rsidRDefault="00571579" w:rsidP="00571579">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D6000"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D38A2E8" w14:textId="77777777" w:rsidR="00571579" w:rsidRDefault="00571579" w:rsidP="00571579">
            <w:pPr>
              <w:pStyle w:val="TAL"/>
              <w:keepNext w:val="0"/>
              <w:keepLines w:val="0"/>
              <w:widowControl w:val="0"/>
              <w:rPr>
                <w:rFonts w:cs="Arial"/>
                <w:lang w:eastAsia="zh-CN"/>
              </w:rPr>
            </w:pPr>
            <w:r>
              <w:rPr>
                <w:rFonts w:cs="Arial"/>
                <w:lang w:eastAsia="zh-CN"/>
              </w:rPr>
              <w:t>MDT PLMN List</w:t>
            </w:r>
          </w:p>
          <w:p w14:paraId="00CEA65B" w14:textId="77777777" w:rsidR="00571579" w:rsidRDefault="00571579" w:rsidP="00571579">
            <w:pPr>
              <w:pStyle w:val="TAL"/>
              <w:keepNext w:val="0"/>
              <w:keepLines w:val="0"/>
              <w:widowControl w:val="0"/>
              <w:rPr>
                <w:rFonts w:cs="Arial"/>
                <w:lang w:eastAsia="zh-CN"/>
              </w:rPr>
            </w:pPr>
            <w:r>
              <w:rPr>
                <w:rFonts w:cs="Arial"/>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12D09F25"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75F6C0" w14:textId="77777777" w:rsidR="00571579" w:rsidRDefault="00571579" w:rsidP="00571579">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8824D1" w14:textId="77777777" w:rsidR="00571579" w:rsidRDefault="00571579" w:rsidP="00571579">
            <w:pPr>
              <w:pStyle w:val="TAC"/>
              <w:rPr>
                <w:rFonts w:cs="Arial"/>
                <w:lang w:eastAsia="zh-CN"/>
              </w:rPr>
            </w:pPr>
          </w:p>
        </w:tc>
      </w:tr>
      <w:tr w:rsidR="00571579" w14:paraId="54FAE52E"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5E7B1D21" w14:textId="77777777" w:rsidR="00571579" w:rsidRDefault="00571579" w:rsidP="00571579">
            <w:pPr>
              <w:pStyle w:val="TAL"/>
              <w:keepNext w:val="0"/>
              <w:keepLines w:val="0"/>
              <w:widowControl w:val="0"/>
              <w:rPr>
                <w:rFonts w:cs="Arial"/>
                <w:lang w:eastAsia="ja-JP"/>
              </w:rPr>
            </w:pPr>
            <w:r>
              <w:rPr>
                <w:b/>
                <w:bCs/>
                <w:lang w:eastAsia="ja-JP"/>
              </w:rPr>
              <w:t>PNI-NPN Area Scope of MDT</w:t>
            </w:r>
          </w:p>
        </w:tc>
        <w:tc>
          <w:tcPr>
            <w:tcW w:w="1135" w:type="dxa"/>
            <w:tcBorders>
              <w:top w:val="single" w:sz="4" w:space="0" w:color="auto"/>
              <w:left w:val="single" w:sz="4" w:space="0" w:color="auto"/>
              <w:bottom w:val="single" w:sz="4" w:space="0" w:color="auto"/>
              <w:right w:val="single" w:sz="4" w:space="0" w:color="auto"/>
            </w:tcBorders>
          </w:tcPr>
          <w:p w14:paraId="34195EA5"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50A9BF" w14:textId="77777777" w:rsidR="00571579" w:rsidRDefault="00571579" w:rsidP="00571579">
            <w:pPr>
              <w:pStyle w:val="TAL"/>
              <w:keepNext w:val="0"/>
              <w:keepLines w:val="0"/>
              <w:widowControl w:val="0"/>
              <w:rPr>
                <w:rFonts w:cs="Arial"/>
                <w:i/>
                <w:lang w:eastAsia="zh-CN"/>
              </w:rPr>
            </w:pPr>
            <w:r>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4D8CDB01" w14:textId="77777777" w:rsidR="00571579" w:rsidRDefault="00571579" w:rsidP="00571579">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FBA8E4E"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F2111E" w14:textId="77777777" w:rsidR="00571579" w:rsidRDefault="00571579" w:rsidP="00571579">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3B876A04" w14:textId="77777777" w:rsidR="00571579" w:rsidRDefault="00571579" w:rsidP="00571579">
            <w:pPr>
              <w:pStyle w:val="TAC"/>
              <w:rPr>
                <w:rFonts w:cs="Arial"/>
                <w:lang w:eastAsia="zh-CN"/>
              </w:rPr>
            </w:pPr>
            <w:r>
              <w:rPr>
                <w:lang w:eastAsia="zh-CN"/>
              </w:rPr>
              <w:t>Ignore</w:t>
            </w:r>
          </w:p>
        </w:tc>
      </w:tr>
      <w:tr w:rsidR="00571579" w14:paraId="04E45210" w14:textId="77777777" w:rsidTr="00164EC4">
        <w:tc>
          <w:tcPr>
            <w:tcW w:w="2156" w:type="dxa"/>
            <w:tcBorders>
              <w:top w:val="single" w:sz="4" w:space="0" w:color="auto"/>
              <w:left w:val="single" w:sz="4" w:space="0" w:color="auto"/>
              <w:bottom w:val="single" w:sz="4" w:space="0" w:color="auto"/>
              <w:right w:val="single" w:sz="4" w:space="0" w:color="auto"/>
            </w:tcBorders>
            <w:hideMark/>
          </w:tcPr>
          <w:p w14:paraId="38370BB9" w14:textId="77777777" w:rsidR="00571579" w:rsidRDefault="00571579" w:rsidP="00571579">
            <w:pPr>
              <w:pStyle w:val="TAL"/>
              <w:keepNext w:val="0"/>
              <w:keepLines w:val="0"/>
              <w:widowControl w:val="0"/>
              <w:ind w:left="113"/>
              <w:rPr>
                <w:lang w:eastAsia="ja-JP"/>
              </w:rPr>
            </w:pPr>
            <w:r>
              <w:rPr>
                <w:lang w:val="en-US" w:eastAsia="ja-JP"/>
              </w:rPr>
              <w:t>&gt;CAG List for MDT</w:t>
            </w:r>
          </w:p>
        </w:tc>
        <w:tc>
          <w:tcPr>
            <w:tcW w:w="1135" w:type="dxa"/>
            <w:tcBorders>
              <w:top w:val="single" w:sz="4" w:space="0" w:color="auto"/>
              <w:left w:val="single" w:sz="4" w:space="0" w:color="auto"/>
              <w:bottom w:val="single" w:sz="4" w:space="0" w:color="auto"/>
              <w:right w:val="single" w:sz="4" w:space="0" w:color="auto"/>
            </w:tcBorders>
            <w:hideMark/>
          </w:tcPr>
          <w:p w14:paraId="32C99545" w14:textId="77777777" w:rsidR="00571579" w:rsidRDefault="00571579" w:rsidP="00571579">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704278" w14:textId="77777777" w:rsidR="00571579" w:rsidRDefault="00571579" w:rsidP="00571579">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FB2DD98" w14:textId="77777777" w:rsidR="00571579" w:rsidRDefault="00571579" w:rsidP="00571579">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4BEBEE8E" w14:textId="77777777" w:rsidR="00571579" w:rsidRDefault="00571579" w:rsidP="00571579">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52B8B5D" w14:textId="77777777" w:rsidR="00571579" w:rsidRDefault="00571579" w:rsidP="00571579">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28E3717" w14:textId="77777777" w:rsidR="00571579" w:rsidRDefault="00571579" w:rsidP="00571579">
            <w:pPr>
              <w:pStyle w:val="TAC"/>
              <w:rPr>
                <w:lang w:eastAsia="zh-CN"/>
              </w:rPr>
            </w:pPr>
          </w:p>
        </w:tc>
      </w:tr>
    </w:tbl>
    <w:p w14:paraId="462CE815" w14:textId="77777777" w:rsidR="005D5A69" w:rsidRDefault="005D5A69" w:rsidP="005D5A69">
      <w:pPr>
        <w:rPr>
          <w:lang w:eastAsia="zh-CN"/>
        </w:rPr>
      </w:pPr>
    </w:p>
    <w:p w14:paraId="43D05747" w14:textId="77777777" w:rsidR="005D5A69" w:rsidRDefault="005D5A69" w:rsidP="005D5A69">
      <w:pPr>
        <w:rPr>
          <w:lang w:eastAsia="zh-CN"/>
        </w:rPr>
      </w:pPr>
      <w:r w:rsidRPr="000D7630">
        <w:rPr>
          <w:rFonts w:hint="eastAsia"/>
          <w:highlight w:val="yellow"/>
          <w:lang w:eastAsia="zh-CN"/>
        </w:rPr>
        <w:t>/</w:t>
      </w:r>
      <w:r w:rsidRPr="000D7630">
        <w:rPr>
          <w:highlight w:val="yellow"/>
          <w:lang w:eastAsia="zh-CN"/>
        </w:rPr>
        <w:t>*********************</w:t>
      </w:r>
      <w:r>
        <w:rPr>
          <w:highlight w:val="yellow"/>
          <w:lang w:eastAsia="zh-CN"/>
        </w:rPr>
        <w:t>End</w:t>
      </w:r>
      <w:r w:rsidRPr="000D7630">
        <w:rPr>
          <w:highlight w:val="yellow"/>
          <w:lang w:eastAsia="zh-CN"/>
        </w:rPr>
        <w:t xml:space="preserve"> of changes************************************/</w:t>
      </w:r>
    </w:p>
    <w:p w14:paraId="4AA18B67" w14:textId="16D436B7" w:rsidR="00A96A61" w:rsidRDefault="00A96A61" w:rsidP="00443D24">
      <w:pPr>
        <w:rPr>
          <w:rFonts w:eastAsia="宋体"/>
        </w:rPr>
      </w:pPr>
    </w:p>
    <w:p w14:paraId="530B8CF2" w14:textId="77777777" w:rsidR="005D5A69" w:rsidRDefault="005D5A69" w:rsidP="005D5A69">
      <w:pPr>
        <w:pStyle w:val="1"/>
        <w:rPr>
          <w:lang w:eastAsia="zh-CN"/>
        </w:rPr>
      </w:pPr>
      <w:r>
        <w:rPr>
          <w:lang w:eastAsia="zh-CN"/>
        </w:rPr>
        <w:t xml:space="preserve">Annex – </w:t>
      </w:r>
      <w:r>
        <w:rPr>
          <w:rFonts w:hint="eastAsia"/>
          <w:lang w:eastAsia="zh-CN"/>
        </w:rPr>
        <w:t>T</w:t>
      </w:r>
      <w:r>
        <w:rPr>
          <w:lang w:eastAsia="zh-CN"/>
        </w:rPr>
        <w:t>P for MDT BLCR for TS37.320</w:t>
      </w:r>
    </w:p>
    <w:p w14:paraId="5F7BE0DE" w14:textId="77777777" w:rsidR="00571579" w:rsidRDefault="00571579" w:rsidP="00571579">
      <w:pPr>
        <w:rPr>
          <w:lang w:eastAsia="zh-CN"/>
        </w:rPr>
      </w:pPr>
      <w:bookmarkStart w:id="163" w:name="OLE_LINK130"/>
      <w:bookmarkStart w:id="164" w:name="OLE_LINK131"/>
      <w:r w:rsidRPr="000D7630">
        <w:rPr>
          <w:rFonts w:hint="eastAsia"/>
          <w:highlight w:val="yellow"/>
          <w:lang w:eastAsia="zh-CN"/>
        </w:rPr>
        <w:t>/</w:t>
      </w:r>
      <w:r w:rsidRPr="000D7630">
        <w:rPr>
          <w:highlight w:val="yellow"/>
          <w:lang w:eastAsia="zh-CN"/>
        </w:rPr>
        <w:t>*********************</w:t>
      </w:r>
      <w:r>
        <w:rPr>
          <w:highlight w:val="yellow"/>
          <w:lang w:eastAsia="zh-CN"/>
        </w:rPr>
        <w:t>Start</w:t>
      </w:r>
      <w:r w:rsidRPr="000D7630">
        <w:rPr>
          <w:highlight w:val="yellow"/>
          <w:lang w:eastAsia="zh-CN"/>
        </w:rPr>
        <w:t xml:space="preserve"> of changes************************************/</w:t>
      </w:r>
    </w:p>
    <w:p w14:paraId="2E6EA095" w14:textId="77777777" w:rsidR="00571579" w:rsidRDefault="00571579" w:rsidP="00571579">
      <w:pPr>
        <w:pStyle w:val="5"/>
        <w:rPr>
          <w:lang w:eastAsia="ja-JP"/>
        </w:rPr>
      </w:pPr>
      <w:bookmarkStart w:id="165" w:name="_Toc172231781"/>
      <w:bookmarkStart w:id="166" w:name="_Toc52579307"/>
      <w:bookmarkStart w:id="167" w:name="_Toc46501736"/>
      <w:bookmarkStart w:id="168" w:name="_Toc37153582"/>
      <w:bookmarkStart w:id="169" w:name="_Toc518610665"/>
      <w:r>
        <w:t>5.1.1.1.1</w:t>
      </w:r>
      <w:r>
        <w:tab/>
        <w:t>Configuration parameters</w:t>
      </w:r>
      <w:bookmarkEnd w:id="165"/>
      <w:bookmarkEnd w:id="166"/>
      <w:bookmarkEnd w:id="167"/>
      <w:bookmarkEnd w:id="168"/>
      <w:bookmarkEnd w:id="169"/>
    </w:p>
    <w:p w14:paraId="6513383D" w14:textId="77777777" w:rsidR="00571579" w:rsidRDefault="00571579" w:rsidP="00571579">
      <w:r>
        <w:t>The logged measurement configuration consists of:</w:t>
      </w:r>
    </w:p>
    <w:p w14:paraId="2D615A46" w14:textId="77777777" w:rsidR="00571579" w:rsidRDefault="00571579" w:rsidP="00571579">
      <w:pPr>
        <w:pStyle w:val="B1"/>
      </w:pPr>
      <w:r>
        <w:t>-</w:t>
      </w:r>
      <w:r>
        <w:tab/>
        <w:t>configuration of downlink pilot strength measurements logging for (E-)UTRA and NR.</w:t>
      </w:r>
    </w:p>
    <w:p w14:paraId="0AD0E84E" w14:textId="77777777" w:rsidR="00571579" w:rsidRDefault="00571579" w:rsidP="00571579">
      <w:pPr>
        <w:pStyle w:val="B1"/>
      </w:pPr>
      <w:r>
        <w:t>-</w:t>
      </w:r>
      <w:r>
        <w:tab/>
        <w:t>configuration of MBSFN measurement logging for E-UTRA.</w:t>
      </w:r>
    </w:p>
    <w:p w14:paraId="0B6CA6A5" w14:textId="77777777" w:rsidR="00571579" w:rsidRDefault="00571579" w:rsidP="00571579">
      <w:pPr>
        <w:pStyle w:val="B1"/>
      </w:pPr>
      <w:r>
        <w:t>-</w:t>
      </w:r>
      <w:r>
        <w:tab/>
        <w:t>configuration of the triggering of logging events:</w:t>
      </w:r>
    </w:p>
    <w:p w14:paraId="6241C528" w14:textId="77777777" w:rsidR="00571579" w:rsidRDefault="00571579" w:rsidP="00571579">
      <w:pPr>
        <w:pStyle w:val="B2"/>
      </w:pPr>
      <w:r>
        <w:t>-</w:t>
      </w:r>
      <w:r>
        <w:tab/>
        <w:t>for (E-)UTRAN:</w:t>
      </w:r>
    </w:p>
    <w:p w14:paraId="103578BC" w14:textId="77777777" w:rsidR="00571579" w:rsidRDefault="00571579" w:rsidP="00571579">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6E6578AB" w14:textId="77777777" w:rsidR="00571579" w:rsidRDefault="00571579" w:rsidP="00571579">
      <w:pPr>
        <w:pStyle w:val="B2"/>
      </w:pPr>
      <w:r>
        <w:t>-</w:t>
      </w:r>
      <w:r>
        <w:tab/>
        <w:t>for NR:</w:t>
      </w:r>
    </w:p>
    <w:p w14:paraId="52F3BC2C" w14:textId="591E550B" w:rsidR="00571579" w:rsidRDefault="00571579" w:rsidP="00571579">
      <w:pPr>
        <w:pStyle w:val="B3"/>
      </w:pPr>
      <w:bookmarkStart w:id="170" w:name="OLE_LINK2"/>
      <w:r>
        <w:t>-</w:t>
      </w:r>
      <w:r>
        <w:tab/>
      </w:r>
      <w:bookmarkEnd w:id="170"/>
      <w:r>
        <w:t>periodic measurement trigger is supported, for which the logging interval is configurable. The parameter specifies the periodicity for storing MDT measurement results.</w:t>
      </w:r>
    </w:p>
    <w:p w14:paraId="6B86C4A4" w14:textId="77777777" w:rsidR="00571579" w:rsidRDefault="00571579" w:rsidP="00571579">
      <w:pPr>
        <w:pStyle w:val="B2"/>
      </w:pPr>
      <w:r>
        <w:t>-</w:t>
      </w:r>
      <w:r>
        <w:tab/>
        <w:t>for E-UTRAN and NR:</w:t>
      </w:r>
    </w:p>
    <w:p w14:paraId="2C32AD8F" w14:textId="77777777" w:rsidR="00571579" w:rsidRDefault="00571579" w:rsidP="00571579">
      <w:pPr>
        <w:pStyle w:val="B3"/>
      </w:pPr>
      <w:r>
        <w:lastRenderedPageBreak/>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2F3902AB" w14:textId="77777777" w:rsidR="00571579" w:rsidRDefault="00571579" w:rsidP="00571579">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71" w:name="_Hlk37060317"/>
    </w:p>
    <w:p w14:paraId="39282B0B" w14:textId="77777777" w:rsidR="00571579" w:rsidRDefault="00571579" w:rsidP="00571579">
      <w:pPr>
        <w:pStyle w:val="B4"/>
      </w:pPr>
      <w:r>
        <w:t>-</w:t>
      </w:r>
      <w:r>
        <w:tab/>
        <w:t>out-of-coverage detection trigger.</w:t>
      </w:r>
      <w:bookmarkEnd w:id="171"/>
    </w:p>
    <w:p w14:paraId="5508256E" w14:textId="77777777" w:rsidR="00571579" w:rsidRDefault="00571579" w:rsidP="00571579">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3490BE09" w14:textId="77777777" w:rsidR="00571579" w:rsidRDefault="00571579" w:rsidP="00571579">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FD72747" w14:textId="77777777" w:rsidR="00571579" w:rsidRDefault="00571579" w:rsidP="00571579">
      <w:pPr>
        <w:pStyle w:val="B1"/>
      </w:pPr>
      <w:r>
        <w:t>-</w:t>
      </w:r>
      <w:r>
        <w:tab/>
        <w:t>network absolute time stamp to be used as a time reference to UE.</w:t>
      </w:r>
    </w:p>
    <w:p w14:paraId="6C0A979F" w14:textId="77777777" w:rsidR="00571579" w:rsidRDefault="00571579" w:rsidP="00571579">
      <w:pPr>
        <w:pStyle w:val="B1"/>
      </w:pPr>
      <w:r>
        <w:t>-</w:t>
      </w:r>
      <w:r>
        <w:tab/>
        <w:t>Trace Reference parameter as indicated by the OAM configuration as specified in TS 32.422 [6].</w:t>
      </w:r>
    </w:p>
    <w:p w14:paraId="6D679DE1" w14:textId="77777777" w:rsidR="00571579" w:rsidRDefault="00571579" w:rsidP="00571579">
      <w:pPr>
        <w:pStyle w:val="B1"/>
      </w:pPr>
      <w:r>
        <w:t>-</w:t>
      </w:r>
      <w:r>
        <w:tab/>
        <w:t>Trace Recording Session Reference as indicated by the OAM configuration as specified in TS 32.422 [6].</w:t>
      </w:r>
    </w:p>
    <w:p w14:paraId="3B20A8F7" w14:textId="77777777" w:rsidR="00571579" w:rsidRDefault="00571579" w:rsidP="00571579">
      <w:pPr>
        <w:pStyle w:val="B1"/>
      </w:pPr>
      <w:r>
        <w:t>-</w:t>
      </w:r>
      <w:r>
        <w:tab/>
        <w:t>TCE Id as indicated by the OAM configuration as specified in TS 32.422 [6].</w:t>
      </w:r>
    </w:p>
    <w:p w14:paraId="6EFED8AE" w14:textId="77777777" w:rsidR="00571579" w:rsidRDefault="00571579" w:rsidP="00571579">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41CB79F5" w14:textId="77777777" w:rsidR="00571579" w:rsidRDefault="00571579" w:rsidP="00571579">
      <w:pPr>
        <w:pStyle w:val="B1"/>
      </w:pPr>
      <w:r>
        <w:t>-</w:t>
      </w:r>
      <w:r>
        <w:tab/>
        <w:t>(optionally) configuration of a logging area. A UE will log measurements as long as it is within the configured logging area. The scope of the logging area may consist of one of:</w:t>
      </w:r>
    </w:p>
    <w:p w14:paraId="36127177" w14:textId="77777777" w:rsidR="00571579" w:rsidRDefault="00571579" w:rsidP="00571579">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C97A450" w14:textId="77777777" w:rsidR="00571579" w:rsidRDefault="00571579" w:rsidP="00571579">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60879935" w14:textId="77777777" w:rsidR="00571579" w:rsidRDefault="00571579" w:rsidP="00571579">
      <w:pPr>
        <w:pStyle w:val="B2"/>
      </w:pPr>
      <w:r>
        <w:t>-</w:t>
      </w:r>
      <w:r>
        <w:tab/>
        <w:t>for NR, a list of inter-frequency neighbouring cells per frequency.</w:t>
      </w:r>
    </w:p>
    <w:p w14:paraId="4D0D61BE" w14:textId="77777777" w:rsidR="00571579" w:rsidRDefault="00571579" w:rsidP="00571579">
      <w:pPr>
        <w:pStyle w:val="B2"/>
      </w:pPr>
      <w:r>
        <w:t>-</w:t>
      </w:r>
      <w:r>
        <w:tab/>
        <w:t>for NR, a list of up to 144 PNI-NPNs with a maximum of 12 different PLMN identities.</w:t>
      </w:r>
    </w:p>
    <w:p w14:paraId="156B878C" w14:textId="77777777" w:rsidR="00571579" w:rsidRDefault="00571579" w:rsidP="00571579">
      <w:pPr>
        <w:pStyle w:val="B2"/>
      </w:pPr>
      <w:r>
        <w:t>-</w:t>
      </w:r>
      <w:r>
        <w:tab/>
        <w:t>for NR, a list of up to 16 SNPNs.</w:t>
      </w:r>
    </w:p>
    <w:p w14:paraId="593BD150" w14:textId="77777777" w:rsidR="00571579" w:rsidRDefault="00571579" w:rsidP="00571579">
      <w:pPr>
        <w:pStyle w:val="B2"/>
      </w:pPr>
      <w:r>
        <w:t>-</w:t>
      </w:r>
      <w:r>
        <w:tab/>
        <w:t>for NR, a list of up to 32 global cell identities for SNPN. If this list is configured, the UE will only log measurements when camping in any of these cells.</w:t>
      </w:r>
    </w:p>
    <w:p w14:paraId="66D9C087" w14:textId="77777777" w:rsidR="00571579" w:rsidRDefault="00571579" w:rsidP="00571579">
      <w:pPr>
        <w:pStyle w:val="B2"/>
        <w:rPr>
          <w:ins w:id="172" w:author="Huawei" w:date="2024-09-19T10:02:00Z"/>
        </w:rPr>
      </w:pPr>
      <w:bookmarkStart w:id="173" w:name="OLE_LINK3"/>
      <w:r>
        <w:t>-</w:t>
      </w:r>
      <w:r>
        <w:tab/>
      </w:r>
      <w:bookmarkEnd w:id="173"/>
      <w:r>
        <w:t xml:space="preserve">for NR, a list of up to 8 TAs for SNPN. If this list is configured, the UE will only log measurements when camping in any cell belonging to the configured </w:t>
      </w:r>
      <w:proofErr w:type="spellStart"/>
      <w:r>
        <w:t>TAs.</w:t>
      </w:r>
      <w:proofErr w:type="spellEnd"/>
    </w:p>
    <w:p w14:paraId="4ABBEC69" w14:textId="77777777" w:rsidR="00571579" w:rsidRDefault="00571579" w:rsidP="00571579">
      <w:pPr>
        <w:pStyle w:val="B2"/>
      </w:pPr>
      <w:ins w:id="174" w:author="Huawei" w:date="2024-09-19T10:03:00Z">
        <w:r>
          <w:t>-</w:t>
        </w:r>
        <w:r>
          <w:tab/>
        </w:r>
      </w:ins>
      <w:ins w:id="175" w:author="Huawei" w:date="2024-09-19T10:02:00Z">
        <w:r>
          <w:t xml:space="preserve">for NR, </w:t>
        </w:r>
      </w:ins>
      <w:ins w:id="176" w:author="Huawei" w:date="2024-09-19T10:03:00Z">
        <w:r>
          <w:t xml:space="preserve">a Geographical location area. </w:t>
        </w:r>
        <w:r>
          <w:rPr>
            <w:rFonts w:hint="eastAsia"/>
            <w:lang w:eastAsia="zh-CN"/>
          </w:rPr>
          <w:t>I</w:t>
        </w:r>
        <w:r>
          <w:rPr>
            <w:lang w:eastAsia="zh-CN"/>
          </w:rPr>
          <w:t>f this</w:t>
        </w:r>
      </w:ins>
      <w:r>
        <w:rPr>
          <w:lang w:eastAsia="zh-CN"/>
        </w:rPr>
        <w:t xml:space="preserve"> </w:t>
      </w:r>
      <w:ins w:id="177" w:author="Huawei" w:date="2024-09-19T10:03:00Z">
        <w:r>
          <w:rPr>
            <w:lang w:eastAsia="zh-CN"/>
          </w:rPr>
          <w:t>geographical l</w:t>
        </w:r>
      </w:ins>
      <w:ins w:id="178" w:author="Huawei" w:date="2024-09-19T10:04:00Z">
        <w:r>
          <w:rPr>
            <w:lang w:eastAsia="zh-CN"/>
          </w:rPr>
          <w:t xml:space="preserve">ocation area is </w:t>
        </w:r>
      </w:ins>
      <w:r>
        <w:rPr>
          <w:lang w:eastAsia="zh-CN"/>
        </w:rPr>
        <w:t>configured</w:t>
      </w:r>
      <w:ins w:id="179" w:author="Huawei" w:date="2024-09-19T10:04:00Z">
        <w:r>
          <w:rPr>
            <w:lang w:eastAsia="zh-CN"/>
          </w:rPr>
          <w:t>, the UE ill only log measurements when comping in any cell belongs to the configured location area.</w:t>
        </w:r>
      </w:ins>
    </w:p>
    <w:p w14:paraId="26694B2B" w14:textId="77777777" w:rsidR="00571579" w:rsidRDefault="00571579" w:rsidP="00571579">
      <w:pPr>
        <w:pStyle w:val="B1"/>
      </w:pPr>
      <w:r>
        <w:t>-</w:t>
      </w:r>
      <w:r>
        <w:tab/>
        <w:t>The configured logging area can span one of:</w:t>
      </w:r>
    </w:p>
    <w:p w14:paraId="30756DFD" w14:textId="77777777" w:rsidR="00571579" w:rsidRDefault="00571579" w:rsidP="00571579">
      <w:pPr>
        <w:pStyle w:val="B2"/>
      </w:pPr>
      <w:r>
        <w:t>-</w:t>
      </w:r>
      <w:r>
        <w:tab/>
        <w:t>PLMNs in the MDT PLMN List. If no area is configured, the UE will log measurements throughout the PLMNs of the MDT PLMN list.</w:t>
      </w:r>
    </w:p>
    <w:p w14:paraId="240953AF" w14:textId="77777777" w:rsidR="00571579" w:rsidRDefault="00571579" w:rsidP="00571579">
      <w:pPr>
        <w:pStyle w:val="B2"/>
      </w:pPr>
      <w:r>
        <w:t>-</w:t>
      </w:r>
      <w:r>
        <w:tab/>
        <w:t>Any configured SNPN area.</w:t>
      </w:r>
    </w:p>
    <w:p w14:paraId="14DC3313" w14:textId="77777777" w:rsidR="00571579" w:rsidRDefault="00571579" w:rsidP="00571579">
      <w:pPr>
        <w:pStyle w:val="B1"/>
      </w:pPr>
      <w:r>
        <w:lastRenderedPageBreak/>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5EA012DA" w14:textId="77777777" w:rsidR="00571579" w:rsidRDefault="00571579" w:rsidP="00571579">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E0022D1" w14:textId="77777777" w:rsidR="00571579" w:rsidRDefault="00571579" w:rsidP="00571579">
      <w:pPr>
        <w:pStyle w:val="B1"/>
      </w:pPr>
      <w:r>
        <w:t>-</w:t>
      </w:r>
      <w:r>
        <w:tab/>
        <w:t>(optionally) configuration of the WLAN access point names, indicating the UE to attempt to obtain WLAN measurements associated to these access points.</w:t>
      </w:r>
    </w:p>
    <w:p w14:paraId="26447BCD" w14:textId="77777777" w:rsidR="00571579" w:rsidRDefault="00571579" w:rsidP="00571579">
      <w:pPr>
        <w:pStyle w:val="B1"/>
      </w:pPr>
      <w:r>
        <w:t>-</w:t>
      </w:r>
      <w:r>
        <w:tab/>
        <w:t>(optionally) configuration of the Bluetooth beacon names, indicating the UE to attempt to obtain Bluetooth measurements associated to these beacons.</w:t>
      </w:r>
    </w:p>
    <w:p w14:paraId="2C4E3314" w14:textId="77777777" w:rsidR="00571579" w:rsidRDefault="00571579" w:rsidP="00571579">
      <w:pPr>
        <w:pStyle w:val="B1"/>
      </w:pPr>
      <w:r>
        <w:t>-</w:t>
      </w:r>
      <w:r>
        <w:tab/>
        <w:t>(optionally) for NR, configuration of the sensor names, indicating the UE to attempt to obtain sensor measurements.</w:t>
      </w:r>
    </w:p>
    <w:p w14:paraId="4F0A444E" w14:textId="77777777" w:rsidR="00571579" w:rsidRDefault="00571579" w:rsidP="00571579">
      <w:pPr>
        <w:pStyle w:val="B1"/>
      </w:pPr>
      <w:r>
        <w:t>-</w:t>
      </w:r>
      <w:r>
        <w:tab/>
        <w:t>(optionally) for E-UTRA, configuration indicating the UE to attempt to obtain uncompensated barometric pressure measurements.</w:t>
      </w:r>
    </w:p>
    <w:p w14:paraId="57EB4D76" w14:textId="77777777" w:rsidR="00571579" w:rsidRDefault="00571579" w:rsidP="00571579">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79077BA2" w14:textId="77777777" w:rsidR="00571579" w:rsidRDefault="00571579" w:rsidP="00571579">
      <w:pPr>
        <w:pStyle w:val="B1"/>
      </w:pPr>
      <w:r>
        <w:rPr>
          <w:lang w:eastAsia="zh-CN"/>
        </w:rPr>
        <w:t>-</w:t>
      </w:r>
      <w:r>
        <w:rPr>
          <w:lang w:eastAsia="zh-CN"/>
        </w:rPr>
        <w:tab/>
        <w:t>(optionally) f</w:t>
      </w:r>
      <w:r>
        <w:t>or NR and E-UTRA, logged MDT type flag, indicating the logged measurement configuration is the signalling based MDT (see 5.4.0).</w:t>
      </w:r>
    </w:p>
    <w:bookmarkEnd w:id="163"/>
    <w:bookmarkEnd w:id="164"/>
    <w:p w14:paraId="7003B7A5" w14:textId="7BE1C204" w:rsidR="005D5A69" w:rsidRPr="00571579" w:rsidRDefault="005D5A69" w:rsidP="00571579">
      <w:pPr>
        <w:pStyle w:val="B1"/>
        <w:ind w:left="0" w:firstLine="0"/>
      </w:pPr>
    </w:p>
    <w:p w14:paraId="6643D33C" w14:textId="77777777" w:rsidR="005D5A69" w:rsidRPr="005D5A69" w:rsidRDefault="005D5A69" w:rsidP="00443D24">
      <w:pPr>
        <w:rPr>
          <w:rFonts w:eastAsia="宋体"/>
        </w:rPr>
      </w:pPr>
    </w:p>
    <w:p w14:paraId="5E5BBAC9" w14:textId="704503B3" w:rsidR="0052420B" w:rsidRDefault="0052420B" w:rsidP="0052420B">
      <w:pPr>
        <w:pStyle w:val="1"/>
      </w:pPr>
      <w:bookmarkStart w:id="180" w:name="OLE_LINK116"/>
      <w:bookmarkStart w:id="181" w:name="OLE_LINK117"/>
      <w:r>
        <w:t>Annex</w:t>
      </w:r>
      <w:r>
        <w:tab/>
        <w:t xml:space="preserve">LS to RAN2 on </w:t>
      </w:r>
      <w:r w:rsidR="00C63EF7">
        <w:t>SON for NTN</w:t>
      </w:r>
    </w:p>
    <w:p w14:paraId="00199E7E" w14:textId="08BAC993"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sidR="00C63EF7">
        <w:rPr>
          <w:rFonts w:ascii="Arial" w:hAnsi="Arial" w:cs="Arial"/>
          <w:b/>
          <w:sz w:val="22"/>
          <w:szCs w:val="22"/>
        </w:rPr>
        <w:t>SON for NTN</w:t>
      </w:r>
    </w:p>
    <w:p w14:paraId="71E209B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079B5EF8"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6E96F4BB"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037A35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p>
    <w:p w14:paraId="61813E27" w14:textId="77777777" w:rsidR="0052420B" w:rsidRPr="0002566C" w:rsidRDefault="0052420B" w:rsidP="0052420B">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63A554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E763D4"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25EDBBB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p>
    <w:p w14:paraId="065ECC5F" w14:textId="1EEA216E" w:rsidR="00E11FF2"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00E11FF2">
        <w:rPr>
          <w:rFonts w:ascii="Arial" w:hAnsi="Arial" w:cs="Arial"/>
          <w:b/>
          <w:sz w:val="22"/>
          <w:szCs w:val="22"/>
        </w:rPr>
        <w:t xml:space="preserve"> </w:t>
      </w:r>
      <w:r w:rsidR="00E11FF2">
        <w:rPr>
          <w:rFonts w:ascii="Arial" w:hAnsi="Arial" w:cs="Arial"/>
          <w:b/>
          <w:sz w:val="22"/>
          <w:szCs w:val="22"/>
        </w:rPr>
        <w:tab/>
        <w:t>Zhang Hongzhuo</w:t>
      </w:r>
      <w:r w:rsidRPr="0002566C">
        <w:rPr>
          <w:rFonts w:ascii="Arial" w:hAnsi="Arial" w:cs="Arial"/>
          <w:b/>
          <w:bCs/>
          <w:sz w:val="22"/>
          <w:szCs w:val="22"/>
        </w:rPr>
        <w:tab/>
      </w:r>
    </w:p>
    <w:p w14:paraId="2C4662EC" w14:textId="552B715D" w:rsidR="0052420B" w:rsidRDefault="00DF5455" w:rsidP="00E11FF2">
      <w:pPr>
        <w:overflowPunct w:val="0"/>
        <w:autoSpaceDE w:val="0"/>
        <w:autoSpaceDN w:val="0"/>
        <w:adjustRightInd w:val="0"/>
        <w:spacing w:after="60"/>
        <w:ind w:left="2269"/>
        <w:textAlignment w:val="baseline"/>
        <w:rPr>
          <w:rFonts w:ascii="Arial" w:hAnsi="Arial" w:cs="Arial"/>
          <w:b/>
          <w:bCs/>
          <w:sz w:val="22"/>
          <w:szCs w:val="22"/>
        </w:rPr>
      </w:pPr>
      <w:hyperlink r:id="rId10" w:history="1">
        <w:r w:rsidR="00E11FF2" w:rsidRPr="00CC7A7D">
          <w:rPr>
            <w:rStyle w:val="ad"/>
            <w:rFonts w:ascii="Arial" w:hAnsi="Arial" w:cs="Arial"/>
            <w:b/>
            <w:bCs/>
            <w:sz w:val="22"/>
            <w:szCs w:val="22"/>
          </w:rPr>
          <w:t>zhanghongzhuo@huawei.com</w:t>
        </w:r>
      </w:hyperlink>
    </w:p>
    <w:p w14:paraId="0CED67CE" w14:textId="77777777" w:rsidR="00E11FF2" w:rsidRPr="00E11FF2" w:rsidRDefault="00E11FF2" w:rsidP="00E11FF2">
      <w:pPr>
        <w:overflowPunct w:val="0"/>
        <w:autoSpaceDE w:val="0"/>
        <w:autoSpaceDN w:val="0"/>
        <w:adjustRightInd w:val="0"/>
        <w:spacing w:after="60"/>
        <w:ind w:left="2269"/>
        <w:textAlignment w:val="baseline"/>
        <w:rPr>
          <w:rFonts w:ascii="Arial" w:hAnsi="Arial" w:cs="Arial"/>
          <w:b/>
          <w:bCs/>
          <w:sz w:val="22"/>
          <w:szCs w:val="22"/>
        </w:rPr>
      </w:pPr>
    </w:p>
    <w:p w14:paraId="234DC79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1" w:history="1">
        <w:r w:rsidRPr="0002566C">
          <w:rPr>
            <w:rFonts w:ascii="Arial" w:hAnsi="Arial" w:cs="Arial"/>
            <w:b/>
            <w:color w:val="0000FF"/>
            <w:sz w:val="22"/>
            <w:szCs w:val="22"/>
            <w:u w:val="single"/>
          </w:rPr>
          <w:t>mailto:3GPPLiaison@etsi.org</w:t>
        </w:r>
      </w:hyperlink>
    </w:p>
    <w:p w14:paraId="79EF774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rPr>
      </w:pPr>
    </w:p>
    <w:p w14:paraId="72BF9CD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BF08081" w14:textId="77777777" w:rsidR="0052420B" w:rsidRPr="0002566C" w:rsidRDefault="0052420B" w:rsidP="0052420B">
      <w:pPr>
        <w:overflowPunct w:val="0"/>
        <w:autoSpaceDE w:val="0"/>
        <w:autoSpaceDN w:val="0"/>
        <w:adjustRightInd w:val="0"/>
        <w:ind w:left="284"/>
        <w:textAlignment w:val="baseline"/>
        <w:rPr>
          <w:rFonts w:ascii="Arial" w:hAnsi="Arial" w:cs="Arial"/>
        </w:rPr>
      </w:pPr>
    </w:p>
    <w:p w14:paraId="147EA8B6" w14:textId="14B7425E" w:rsidR="0052420B" w:rsidRPr="00EC17C8" w:rsidRDefault="0052420B" w:rsidP="00F74BB9">
      <w:pPr>
        <w:pStyle w:val="afc"/>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t>Overall description</w:t>
      </w:r>
    </w:p>
    <w:p w14:paraId="20C9AF16" w14:textId="0FFCC863" w:rsidR="005D5A69" w:rsidRDefault="005D5A69" w:rsidP="005D5A69">
      <w:pPr>
        <w:ind w:left="284"/>
      </w:pPr>
      <w:r>
        <w:t>RAN3 discussed the MRO for intra-NTN mobility and would like to inform RAN2 about the following agreement</w:t>
      </w:r>
      <w:r w:rsidR="00164EC4">
        <w:t>.</w:t>
      </w:r>
    </w:p>
    <w:p w14:paraId="2DEFAFC8" w14:textId="4B54DDBE" w:rsidR="00164EC4" w:rsidRPr="00164EC4" w:rsidRDefault="00164EC4" w:rsidP="00D5062C">
      <w:pPr>
        <w:spacing w:after="0"/>
        <w:ind w:left="284"/>
        <w:rPr>
          <w:lang w:eastAsia="zh-CN"/>
        </w:rPr>
      </w:pPr>
      <w:r>
        <w:rPr>
          <w:rFonts w:hint="eastAsia"/>
          <w:lang w:eastAsia="zh-CN"/>
        </w:rPr>
        <w:lastRenderedPageBreak/>
        <w:t>F</w:t>
      </w:r>
      <w:r>
        <w:rPr>
          <w:lang w:eastAsia="zh-CN"/>
        </w:rPr>
        <w:t xml:space="preserve">or location based CHO, </w:t>
      </w:r>
      <w:r w:rsidRPr="00164EC4">
        <w:rPr>
          <w:lang w:eastAsia="zh-CN"/>
        </w:rPr>
        <w:t>the RLF report includes the following information</w:t>
      </w:r>
      <w:r>
        <w:rPr>
          <w:lang w:eastAsia="zh-CN"/>
        </w:rPr>
        <w:t>:</w:t>
      </w:r>
    </w:p>
    <w:p w14:paraId="5F375409" w14:textId="77777777" w:rsidR="00164EC4" w:rsidRPr="00164EC4" w:rsidRDefault="00164EC4" w:rsidP="00164EC4">
      <w:pPr>
        <w:pStyle w:val="afc"/>
        <w:numPr>
          <w:ilvl w:val="0"/>
          <w:numId w:val="12"/>
        </w:numPr>
        <w:spacing w:after="0"/>
        <w:ind w:left="885" w:firstLineChars="0"/>
      </w:pPr>
      <w:r w:rsidRPr="00164EC4">
        <w:t>An indicator to indicate which threshold is fulfilled, the distanceThreshFromReference1, the distanceThreshFromReference2, or neither.</w:t>
      </w:r>
    </w:p>
    <w:p w14:paraId="689FC8F0" w14:textId="77777777" w:rsidR="00164EC4" w:rsidRPr="00164EC4" w:rsidRDefault="00164EC4" w:rsidP="00164EC4">
      <w:pPr>
        <w:pStyle w:val="afc"/>
        <w:numPr>
          <w:ilvl w:val="0"/>
          <w:numId w:val="12"/>
        </w:numPr>
        <w:spacing w:after="0"/>
        <w:ind w:left="885" w:firstLineChars="0"/>
      </w:pPr>
      <w:r w:rsidRPr="00164EC4">
        <w:t xml:space="preserve">The measured distanceFromReference1 when the condition to the candidate cell is fulfilled, or the measured distanceFromReference2 when the condition to the source cell is fulfilled. </w:t>
      </w:r>
    </w:p>
    <w:p w14:paraId="4EF8A3D8" w14:textId="47E0E4C0" w:rsidR="00164EC4" w:rsidRDefault="00164EC4" w:rsidP="00164EC4">
      <w:pPr>
        <w:pStyle w:val="afc"/>
        <w:numPr>
          <w:ilvl w:val="0"/>
          <w:numId w:val="12"/>
        </w:numPr>
        <w:spacing w:after="0"/>
        <w:ind w:left="885" w:firstLineChars="0"/>
      </w:pPr>
      <w:r w:rsidRPr="00164EC4">
        <w:t>The time duration between the two thresholds fulfilled.</w:t>
      </w:r>
    </w:p>
    <w:p w14:paraId="19B48700" w14:textId="2BFB3BEC" w:rsidR="00164EC4" w:rsidRDefault="00164EC4" w:rsidP="00164EC4">
      <w:pPr>
        <w:spacing w:beforeLines="100" w:before="240" w:after="0"/>
        <w:ind w:left="284"/>
        <w:rPr>
          <w:lang w:eastAsia="zh-CN"/>
        </w:rPr>
      </w:pPr>
      <w:r>
        <w:rPr>
          <w:rFonts w:hint="eastAsia"/>
          <w:lang w:eastAsia="zh-CN"/>
        </w:rPr>
        <w:t>For</w:t>
      </w:r>
      <w:r>
        <w:rPr>
          <w:lang w:eastAsia="zh-CN"/>
        </w:rPr>
        <w:t xml:space="preserve"> joint trigger conditions based CHO:</w:t>
      </w:r>
    </w:p>
    <w:p w14:paraId="3F7B103F" w14:textId="77777777" w:rsidR="005D5A69" w:rsidRDefault="005D5A69" w:rsidP="005D5A69">
      <w:pPr>
        <w:pStyle w:val="afc"/>
        <w:numPr>
          <w:ilvl w:val="0"/>
          <w:numId w:val="12"/>
        </w:numPr>
        <w:spacing w:after="0"/>
        <w:ind w:left="885" w:firstLineChars="0"/>
      </w:pPr>
      <w:r>
        <w:t xml:space="preserve">UE reports the fulfilled CHO trigger conditions before RLF occurs in case of </w:t>
      </w:r>
      <w:r>
        <w:rPr>
          <w:rFonts w:hint="eastAsia"/>
          <w:lang w:eastAsia="zh-CN"/>
        </w:rPr>
        <w:t>joint</w:t>
      </w:r>
      <w:r>
        <w:t xml:space="preserve"> </w:t>
      </w:r>
      <w:r>
        <w:rPr>
          <w:rFonts w:hint="eastAsia"/>
          <w:lang w:eastAsia="zh-CN"/>
        </w:rPr>
        <w:t>t</w:t>
      </w:r>
      <w:r>
        <w:rPr>
          <w:lang w:eastAsia="zh-CN"/>
        </w:rPr>
        <w:t>rigger conditions based CHO</w:t>
      </w:r>
      <w:r>
        <w:t>.</w:t>
      </w:r>
    </w:p>
    <w:p w14:paraId="417F0867" w14:textId="605769A6" w:rsidR="0097074A" w:rsidRDefault="005D5A69" w:rsidP="005D5A69">
      <w:pPr>
        <w:pStyle w:val="afc"/>
        <w:numPr>
          <w:ilvl w:val="0"/>
          <w:numId w:val="12"/>
        </w:numPr>
        <w:spacing w:after="0"/>
        <w:ind w:left="885" w:firstLineChars="0"/>
      </w:pPr>
      <w:r>
        <w:t>It is up to RAN2 to decide whether to reuse the existing IE or not.</w:t>
      </w:r>
    </w:p>
    <w:p w14:paraId="3152F922"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72C4B77" w14:textId="77777777" w:rsidR="0052420B" w:rsidRPr="0002566C" w:rsidRDefault="0052420B" w:rsidP="0052420B">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59580452" w14:textId="0E0746D8" w:rsidR="0052420B" w:rsidRPr="0002566C" w:rsidRDefault="0052420B" w:rsidP="0052420B">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w:t>
      </w:r>
      <w:r w:rsidR="0036529A">
        <w:rPr>
          <w:rFonts w:ascii="Arial" w:hAnsi="Arial" w:cs="Arial"/>
          <w:b/>
        </w:rPr>
        <w:t xml:space="preserve"> RAN3 </w:t>
      </w:r>
      <w:r w:rsidR="0036529A">
        <w:rPr>
          <w:rFonts w:ascii="Arial" w:hAnsi="Arial" w:cs="Arial" w:hint="eastAsia"/>
          <w:b/>
          <w:lang w:eastAsia="zh-CN"/>
        </w:rPr>
        <w:t>agreements</w:t>
      </w:r>
      <w:r w:rsidRPr="0002566C">
        <w:rPr>
          <w:rFonts w:ascii="Arial" w:hAnsi="Arial" w:cs="Arial"/>
          <w:b/>
        </w:rPr>
        <w:t xml:space="preserve"> into account.</w:t>
      </w:r>
    </w:p>
    <w:p w14:paraId="4FC09C88"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2B41FE2D" w14:textId="77777777" w:rsidR="0052420B" w:rsidRPr="0002566C" w:rsidRDefault="0052420B" w:rsidP="0052420B">
      <w:pPr>
        <w:overflowPunct w:val="0"/>
        <w:autoSpaceDE w:val="0"/>
        <w:autoSpaceDN w:val="0"/>
        <w:adjustRightInd w:val="0"/>
        <w:ind w:left="284"/>
        <w:textAlignment w:val="baseline"/>
      </w:pPr>
      <w:r w:rsidRPr="0002566C">
        <w:t xml:space="preserve">Updated meeting schedule can be found at: </w:t>
      </w:r>
      <w:hyperlink r:id="rId12" w:anchor="/" w:history="1">
        <w:r w:rsidRPr="0002566C">
          <w:rPr>
            <w:color w:val="0000FF"/>
            <w:u w:val="single"/>
          </w:rPr>
          <w:t>https://portal.3gpp.org/?tbid=373&amp;SubTB=381#/</w:t>
        </w:r>
      </w:hyperlink>
      <w:r w:rsidRPr="0002566C">
        <w:t xml:space="preserve"> </w:t>
      </w:r>
    </w:p>
    <w:p w14:paraId="1DC0C5FD" w14:textId="77777777" w:rsidR="0052420B" w:rsidRPr="0002566C" w:rsidRDefault="0052420B" w:rsidP="0052420B">
      <w:pPr>
        <w:overflowPunct w:val="0"/>
        <w:autoSpaceDE w:val="0"/>
        <w:autoSpaceDN w:val="0"/>
        <w:adjustRightInd w:val="0"/>
        <w:ind w:left="284"/>
        <w:textAlignment w:val="baseline"/>
      </w:pPr>
    </w:p>
    <w:p w14:paraId="19F92F93" w14:textId="13DFD442" w:rsidR="005F436C" w:rsidRDefault="0052420B" w:rsidP="00C028F5">
      <w:pPr>
        <w:overflowPunct w:val="0"/>
        <w:autoSpaceDE w:val="0"/>
        <w:autoSpaceDN w:val="0"/>
        <w:adjustRightInd w:val="0"/>
        <w:ind w:left="284"/>
        <w:textAlignment w:val="baseline"/>
      </w:pPr>
      <w:r w:rsidRPr="0002566C">
        <w:t>RAN3#126</w:t>
      </w:r>
      <w:r w:rsidRPr="0002566C">
        <w:tab/>
        <w:t xml:space="preserve">2024-11-18  – 2024-11-22 </w:t>
      </w:r>
      <w:r w:rsidRPr="0002566C">
        <w:tab/>
        <w:t xml:space="preserve">Orlando, US  </w:t>
      </w:r>
    </w:p>
    <w:p w14:paraId="520D0DAD" w14:textId="3A045CDB" w:rsidR="00C028F5" w:rsidRPr="0002566C" w:rsidRDefault="00C028F5" w:rsidP="00C028F5">
      <w:pPr>
        <w:overflowPunct w:val="0"/>
        <w:autoSpaceDE w:val="0"/>
        <w:autoSpaceDN w:val="0"/>
        <w:adjustRightInd w:val="0"/>
        <w:ind w:left="284"/>
        <w:textAlignment w:val="baseline"/>
      </w:pPr>
      <w:r w:rsidRPr="0002566C">
        <w:t>RAN3#12</w:t>
      </w:r>
      <w:r>
        <w:t>7</w:t>
      </w:r>
      <w:r w:rsidRPr="0002566C">
        <w:tab/>
        <w:t>202</w:t>
      </w:r>
      <w:r>
        <w:t>5</w:t>
      </w:r>
      <w:r w:rsidRPr="0002566C">
        <w:t>-</w:t>
      </w:r>
      <w:r>
        <w:t>02</w:t>
      </w:r>
      <w:r w:rsidRPr="0002566C">
        <w:t>-1</w:t>
      </w:r>
      <w:r>
        <w:t>7</w:t>
      </w:r>
      <w:r w:rsidRPr="0002566C">
        <w:t xml:space="preserve">  – 2024-</w:t>
      </w:r>
      <w:r>
        <w:t>02</w:t>
      </w:r>
      <w:r w:rsidRPr="0002566C">
        <w:t>-2</w:t>
      </w:r>
      <w:r>
        <w:t>1</w:t>
      </w:r>
      <w:r w:rsidRPr="0002566C">
        <w:tab/>
      </w:r>
      <w:r>
        <w:t>Athens</w:t>
      </w:r>
      <w:r w:rsidRPr="0002566C">
        <w:t xml:space="preserve">, </w:t>
      </w:r>
      <w:r>
        <w:t>GR</w:t>
      </w:r>
      <w:r w:rsidRPr="0002566C">
        <w:t xml:space="preserve"> </w:t>
      </w:r>
    </w:p>
    <w:bookmarkEnd w:id="180"/>
    <w:bookmarkEnd w:id="181"/>
    <w:p w14:paraId="0CDE9529" w14:textId="1BD05D76" w:rsidR="00C028F5" w:rsidRDefault="00C028F5" w:rsidP="00C028F5">
      <w:pPr>
        <w:overflowPunct w:val="0"/>
        <w:autoSpaceDE w:val="0"/>
        <w:autoSpaceDN w:val="0"/>
        <w:adjustRightInd w:val="0"/>
        <w:ind w:left="284"/>
        <w:textAlignment w:val="baseline"/>
      </w:pPr>
    </w:p>
    <w:p w14:paraId="0A586DF3" w14:textId="3CC2D40A" w:rsidR="00844014" w:rsidRDefault="00844014" w:rsidP="00844014">
      <w:pPr>
        <w:pStyle w:val="1"/>
      </w:pPr>
      <w:r>
        <w:t>Annex</w:t>
      </w:r>
      <w:r>
        <w:tab/>
        <w:t>LS to RAN2  and SA5 on MDT for NTN</w:t>
      </w:r>
    </w:p>
    <w:p w14:paraId="7D7EB21B" w14:textId="368ECACC"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MDT for NTN</w:t>
      </w:r>
    </w:p>
    <w:p w14:paraId="0083A3CF"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552FE230"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290528CD"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45FB0BDA"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p>
    <w:p w14:paraId="4B0279B2" w14:textId="77777777" w:rsidR="00844014" w:rsidRPr="0002566C" w:rsidRDefault="00844014" w:rsidP="00844014">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90370CA" w14:textId="0FB2F3B2"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 SA5</w:t>
      </w:r>
    </w:p>
    <w:p w14:paraId="540AC807"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3CA89BCB"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Cs/>
        </w:rPr>
      </w:pPr>
    </w:p>
    <w:p w14:paraId="2B6DA020" w14:textId="77777777" w:rsidR="00844014"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Pr>
          <w:rFonts w:ascii="Arial" w:hAnsi="Arial" w:cs="Arial"/>
          <w:b/>
          <w:sz w:val="22"/>
          <w:szCs w:val="22"/>
        </w:rPr>
        <w:t xml:space="preserve"> </w:t>
      </w:r>
      <w:r>
        <w:rPr>
          <w:rFonts w:ascii="Arial" w:hAnsi="Arial" w:cs="Arial"/>
          <w:b/>
          <w:sz w:val="22"/>
          <w:szCs w:val="22"/>
        </w:rPr>
        <w:tab/>
        <w:t>Zhang Hongzhuo</w:t>
      </w:r>
      <w:r w:rsidRPr="0002566C">
        <w:rPr>
          <w:rFonts w:ascii="Arial" w:hAnsi="Arial" w:cs="Arial"/>
          <w:b/>
          <w:bCs/>
          <w:sz w:val="22"/>
          <w:szCs w:val="22"/>
        </w:rPr>
        <w:tab/>
      </w:r>
    </w:p>
    <w:p w14:paraId="27A4BC40" w14:textId="77777777" w:rsidR="00844014" w:rsidRDefault="00DF5455" w:rsidP="00844014">
      <w:pPr>
        <w:overflowPunct w:val="0"/>
        <w:autoSpaceDE w:val="0"/>
        <w:autoSpaceDN w:val="0"/>
        <w:adjustRightInd w:val="0"/>
        <w:spacing w:after="60"/>
        <w:ind w:left="2269"/>
        <w:textAlignment w:val="baseline"/>
        <w:rPr>
          <w:rFonts w:ascii="Arial" w:hAnsi="Arial" w:cs="Arial"/>
          <w:b/>
          <w:bCs/>
          <w:sz w:val="22"/>
          <w:szCs w:val="22"/>
        </w:rPr>
      </w:pPr>
      <w:hyperlink r:id="rId13" w:history="1">
        <w:r w:rsidR="00844014" w:rsidRPr="00CC7A7D">
          <w:rPr>
            <w:rStyle w:val="ad"/>
            <w:rFonts w:ascii="Arial" w:hAnsi="Arial" w:cs="Arial"/>
            <w:b/>
            <w:bCs/>
            <w:sz w:val="22"/>
            <w:szCs w:val="22"/>
          </w:rPr>
          <w:t>zhanghongzhuo@huawei.com</w:t>
        </w:r>
      </w:hyperlink>
    </w:p>
    <w:p w14:paraId="75D6A7CE" w14:textId="77777777" w:rsidR="00844014" w:rsidRPr="00E11FF2" w:rsidRDefault="00844014" w:rsidP="00844014">
      <w:pPr>
        <w:overflowPunct w:val="0"/>
        <w:autoSpaceDE w:val="0"/>
        <w:autoSpaceDN w:val="0"/>
        <w:adjustRightInd w:val="0"/>
        <w:spacing w:after="60"/>
        <w:ind w:left="2269"/>
        <w:textAlignment w:val="baseline"/>
        <w:rPr>
          <w:rFonts w:ascii="Arial" w:hAnsi="Arial" w:cs="Arial"/>
          <w:b/>
          <w:bCs/>
          <w:sz w:val="22"/>
          <w:szCs w:val="22"/>
        </w:rPr>
      </w:pPr>
    </w:p>
    <w:p w14:paraId="46F091C1"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4" w:history="1">
        <w:r w:rsidRPr="0002566C">
          <w:rPr>
            <w:rFonts w:ascii="Arial" w:hAnsi="Arial" w:cs="Arial"/>
            <w:b/>
            <w:color w:val="0000FF"/>
            <w:sz w:val="22"/>
            <w:szCs w:val="22"/>
            <w:u w:val="single"/>
          </w:rPr>
          <w:t>mailto:3GPPLiaison@etsi.org</w:t>
        </w:r>
      </w:hyperlink>
    </w:p>
    <w:p w14:paraId="16148623"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rPr>
      </w:pPr>
    </w:p>
    <w:p w14:paraId="2C6AAB35"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1336D677" w14:textId="77777777" w:rsidR="00844014" w:rsidRPr="0002566C" w:rsidRDefault="00844014" w:rsidP="00844014">
      <w:pPr>
        <w:overflowPunct w:val="0"/>
        <w:autoSpaceDE w:val="0"/>
        <w:autoSpaceDN w:val="0"/>
        <w:adjustRightInd w:val="0"/>
        <w:ind w:left="284"/>
        <w:textAlignment w:val="baseline"/>
        <w:rPr>
          <w:rFonts w:ascii="Arial" w:hAnsi="Arial" w:cs="Arial"/>
        </w:rPr>
      </w:pPr>
    </w:p>
    <w:p w14:paraId="39CE4E46" w14:textId="77777777" w:rsidR="00844014" w:rsidRPr="00EC17C8" w:rsidRDefault="00844014" w:rsidP="00F76EC3">
      <w:pPr>
        <w:pStyle w:val="afc"/>
        <w:keepNext/>
        <w:keepLines/>
        <w:numPr>
          <w:ilvl w:val="0"/>
          <w:numId w:val="13"/>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lastRenderedPageBreak/>
        <w:t>Overall description</w:t>
      </w:r>
    </w:p>
    <w:p w14:paraId="1C80D836" w14:textId="1AE76349" w:rsidR="00F76064" w:rsidRDefault="00F76EC3" w:rsidP="00844014">
      <w:pPr>
        <w:ind w:left="284"/>
        <w:rPr>
          <w:lang w:eastAsia="zh-CN"/>
        </w:rPr>
      </w:pPr>
      <w:r>
        <w:rPr>
          <w:rFonts w:hint="eastAsia"/>
          <w:lang w:eastAsia="zh-CN"/>
        </w:rPr>
        <w:t>R</w:t>
      </w:r>
      <w:r>
        <w:rPr>
          <w:lang w:eastAsia="zh-CN"/>
        </w:rPr>
        <w:t xml:space="preserve">AN3 </w:t>
      </w:r>
      <w:r w:rsidR="00F76064">
        <w:rPr>
          <w:lang w:eastAsia="zh-CN"/>
        </w:rPr>
        <w:t xml:space="preserve">discussed the support of MDT in NTN. RAN3 would like to inform that RAN3 agrees to introduce </w:t>
      </w:r>
      <w:r w:rsidR="00F76064" w:rsidRPr="00F76064">
        <w:rPr>
          <w:lang w:eastAsia="zh-CN"/>
        </w:rPr>
        <w:t>a geographical area (a reference location plus a radius) as the area scope for both management based MDT and signalling based MDT in NTN.</w:t>
      </w:r>
    </w:p>
    <w:p w14:paraId="2EBCA99E" w14:textId="77777777" w:rsidR="00844014" w:rsidRPr="0002566C" w:rsidRDefault="00844014" w:rsidP="0084401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16C3D3BD" w14:textId="77777777" w:rsidR="00844014" w:rsidRPr="0002566C" w:rsidRDefault="00844014" w:rsidP="00844014">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719EBC1E" w14:textId="33002137" w:rsidR="00844014" w:rsidRPr="0002566C" w:rsidRDefault="00844014" w:rsidP="00844014">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00484061">
        <w:rPr>
          <w:rFonts w:ascii="Arial" w:hAnsi="Arial" w:cs="Arial"/>
          <w:b/>
        </w:rPr>
        <w:t xml:space="preserve"> and SA5</w:t>
      </w:r>
      <w:r w:rsidRPr="0002566C">
        <w:rPr>
          <w:rFonts w:ascii="Arial" w:hAnsi="Arial" w:cs="Arial"/>
          <w:b/>
        </w:rPr>
        <w:t xml:space="preserve"> to take the above into account.</w:t>
      </w:r>
    </w:p>
    <w:p w14:paraId="71A3CF85" w14:textId="77777777" w:rsidR="00844014" w:rsidRPr="0002566C" w:rsidRDefault="00844014" w:rsidP="00844014">
      <w:pPr>
        <w:overflowPunct w:val="0"/>
        <w:autoSpaceDE w:val="0"/>
        <w:autoSpaceDN w:val="0"/>
        <w:adjustRightInd w:val="0"/>
        <w:spacing w:after="120"/>
        <w:ind w:left="1277" w:hanging="993"/>
        <w:textAlignment w:val="baseline"/>
        <w:rPr>
          <w:rFonts w:ascii="Arial" w:hAnsi="Arial" w:cs="Arial"/>
        </w:rPr>
      </w:pPr>
    </w:p>
    <w:p w14:paraId="345D0EA3" w14:textId="77777777" w:rsidR="00844014" w:rsidRPr="0002566C" w:rsidRDefault="00844014" w:rsidP="0084401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71075DA7" w14:textId="77777777" w:rsidR="00844014" w:rsidRPr="0002566C" w:rsidRDefault="00844014" w:rsidP="00844014">
      <w:pPr>
        <w:overflowPunct w:val="0"/>
        <w:autoSpaceDE w:val="0"/>
        <w:autoSpaceDN w:val="0"/>
        <w:adjustRightInd w:val="0"/>
        <w:ind w:left="284"/>
        <w:textAlignment w:val="baseline"/>
      </w:pPr>
      <w:r w:rsidRPr="0002566C">
        <w:t xml:space="preserve">Updated meeting schedule can be found at: </w:t>
      </w:r>
      <w:hyperlink r:id="rId15" w:anchor="/" w:history="1">
        <w:r w:rsidRPr="0002566C">
          <w:rPr>
            <w:color w:val="0000FF"/>
            <w:u w:val="single"/>
          </w:rPr>
          <w:t>https://portal.3gpp.org/?tbid=373&amp;SubTB=381#/</w:t>
        </w:r>
      </w:hyperlink>
      <w:r w:rsidRPr="0002566C">
        <w:t xml:space="preserve"> </w:t>
      </w:r>
    </w:p>
    <w:p w14:paraId="42A0B2B9" w14:textId="77777777" w:rsidR="00844014" w:rsidRPr="0002566C" w:rsidRDefault="00844014" w:rsidP="00844014">
      <w:pPr>
        <w:overflowPunct w:val="0"/>
        <w:autoSpaceDE w:val="0"/>
        <w:autoSpaceDN w:val="0"/>
        <w:adjustRightInd w:val="0"/>
        <w:ind w:left="284"/>
        <w:textAlignment w:val="baseline"/>
      </w:pPr>
    </w:p>
    <w:p w14:paraId="29F54225" w14:textId="77777777" w:rsidR="00844014" w:rsidRDefault="00844014" w:rsidP="00844014">
      <w:pPr>
        <w:overflowPunct w:val="0"/>
        <w:autoSpaceDE w:val="0"/>
        <w:autoSpaceDN w:val="0"/>
        <w:adjustRightInd w:val="0"/>
        <w:ind w:left="284"/>
        <w:textAlignment w:val="baseline"/>
      </w:pPr>
      <w:r w:rsidRPr="0002566C">
        <w:t>RAN3#126</w:t>
      </w:r>
      <w:r w:rsidRPr="0002566C">
        <w:tab/>
        <w:t xml:space="preserve">2024-11-18  – 2024-11-22 </w:t>
      </w:r>
      <w:r w:rsidRPr="0002566C">
        <w:tab/>
        <w:t xml:space="preserve">Orlando, US  </w:t>
      </w:r>
    </w:p>
    <w:p w14:paraId="40F73E3D" w14:textId="77777777" w:rsidR="00844014" w:rsidRPr="0002566C" w:rsidRDefault="00844014" w:rsidP="00844014">
      <w:pPr>
        <w:overflowPunct w:val="0"/>
        <w:autoSpaceDE w:val="0"/>
        <w:autoSpaceDN w:val="0"/>
        <w:adjustRightInd w:val="0"/>
        <w:ind w:left="284"/>
        <w:textAlignment w:val="baseline"/>
      </w:pPr>
      <w:r w:rsidRPr="0002566C">
        <w:t>RAN3#12</w:t>
      </w:r>
      <w:r>
        <w:t>7</w:t>
      </w:r>
      <w:r w:rsidRPr="0002566C">
        <w:tab/>
        <w:t>202</w:t>
      </w:r>
      <w:r>
        <w:t>5</w:t>
      </w:r>
      <w:r w:rsidRPr="0002566C">
        <w:t>-</w:t>
      </w:r>
      <w:r>
        <w:t>02</w:t>
      </w:r>
      <w:r w:rsidRPr="0002566C">
        <w:t>-1</w:t>
      </w:r>
      <w:r>
        <w:t>7</w:t>
      </w:r>
      <w:r w:rsidRPr="0002566C">
        <w:t xml:space="preserve">  – 2024-</w:t>
      </w:r>
      <w:r>
        <w:t>02</w:t>
      </w:r>
      <w:r w:rsidRPr="0002566C">
        <w:t>-2</w:t>
      </w:r>
      <w:r>
        <w:t>1</w:t>
      </w:r>
      <w:r w:rsidRPr="0002566C">
        <w:tab/>
      </w:r>
      <w:r>
        <w:t>Athens</w:t>
      </w:r>
      <w:r w:rsidRPr="0002566C">
        <w:t xml:space="preserve">, </w:t>
      </w:r>
      <w:r>
        <w:t>GR</w:t>
      </w:r>
      <w:r w:rsidRPr="0002566C">
        <w:t xml:space="preserve"> </w:t>
      </w:r>
    </w:p>
    <w:p w14:paraId="239E48B8" w14:textId="77777777" w:rsidR="00844014" w:rsidRPr="00844014" w:rsidRDefault="00844014" w:rsidP="00C028F5">
      <w:pPr>
        <w:overflowPunct w:val="0"/>
        <w:autoSpaceDE w:val="0"/>
        <w:autoSpaceDN w:val="0"/>
        <w:adjustRightInd w:val="0"/>
        <w:ind w:left="284"/>
        <w:textAlignment w:val="baseline"/>
      </w:pPr>
    </w:p>
    <w:sectPr w:rsidR="00844014" w:rsidRPr="00844014"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9F80B" w16cex:dateUtc="2024-10-28T03:46:00Z"/>
  <w16cex:commentExtensible w16cex:durableId="2ACA36D0" w16cex:dateUtc="2024-10-28T08:14:00Z"/>
  <w16cex:commentExtensible w16cex:durableId="2ACA3229" w16cex:dateUtc="2024-10-28T07:54:00Z"/>
  <w16cex:commentExtensible w16cex:durableId="2ACA359F" w16cex:dateUtc="2024-10-28T08:09:00Z"/>
  <w16cex:commentExtensible w16cex:durableId="2ACA358A" w16cex:dateUtc="2024-10-28T08: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7BD52" w14:textId="77777777" w:rsidR="00DF5455" w:rsidRDefault="00DF5455">
      <w:r>
        <w:separator/>
      </w:r>
    </w:p>
  </w:endnote>
  <w:endnote w:type="continuationSeparator" w:id="0">
    <w:p w14:paraId="2DB61DA0" w14:textId="77777777" w:rsidR="00DF5455" w:rsidRDefault="00DF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4F2EA" w14:textId="77777777" w:rsidR="00DF5455" w:rsidRDefault="00DF5455">
      <w:r>
        <w:separator/>
      </w:r>
    </w:p>
  </w:footnote>
  <w:footnote w:type="continuationSeparator" w:id="0">
    <w:p w14:paraId="5EED9251" w14:textId="77777777" w:rsidR="00DF5455" w:rsidRDefault="00DF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76EC3" w:rsidRDefault="00F76EC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355"/>
    <w:multiLevelType w:val="hybridMultilevel"/>
    <w:tmpl w:val="B6705E10"/>
    <w:lvl w:ilvl="0" w:tplc="7AA44ABC">
      <w:start w:val="2"/>
      <w:numFmt w:val="bullet"/>
      <w:lvlText w:val="-"/>
      <w:lvlJc w:val="left"/>
      <w:pPr>
        <w:ind w:left="884" w:hanging="420"/>
      </w:pPr>
      <w:rPr>
        <w:rFonts w:ascii="Times New Roman" w:eastAsiaTheme="minorEastAsia" w:hAnsi="Times New Roman" w:cs="Times New Roman" w:hint="default"/>
      </w:rPr>
    </w:lvl>
    <w:lvl w:ilvl="1" w:tplc="04090003" w:tentative="1">
      <w:start w:val="1"/>
      <w:numFmt w:val="bullet"/>
      <w:lvlText w:val=""/>
      <w:lvlJc w:val="left"/>
      <w:pPr>
        <w:ind w:left="1304" w:hanging="420"/>
      </w:pPr>
      <w:rPr>
        <w:rFonts w:ascii="Wingdings" w:hAnsi="Wingdings" w:hint="default"/>
      </w:rPr>
    </w:lvl>
    <w:lvl w:ilvl="2" w:tplc="04090005"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1"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8E7FD3"/>
    <w:multiLevelType w:val="hybridMultilevel"/>
    <w:tmpl w:val="25CA13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5793CF2"/>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84518CF"/>
    <w:multiLevelType w:val="hybridMultilevel"/>
    <w:tmpl w:val="E1A4F4CA"/>
    <w:lvl w:ilvl="0" w:tplc="7AA44ABC">
      <w:start w:val="2"/>
      <w:numFmt w:val="bullet"/>
      <w:lvlText w:val="-"/>
      <w:lvlJc w:val="left"/>
      <w:pPr>
        <w:ind w:left="6868" w:hanging="420"/>
      </w:pPr>
      <w:rPr>
        <w:rFonts w:ascii="Times New Roman" w:eastAsiaTheme="minorEastAsia" w:hAnsi="Times New Roman" w:cs="Times New Roman" w:hint="default"/>
      </w:rPr>
    </w:lvl>
    <w:lvl w:ilvl="1" w:tplc="04090003" w:tentative="1">
      <w:start w:val="1"/>
      <w:numFmt w:val="bullet"/>
      <w:lvlText w:val=""/>
      <w:lvlJc w:val="left"/>
      <w:pPr>
        <w:ind w:left="7288" w:hanging="420"/>
      </w:pPr>
      <w:rPr>
        <w:rFonts w:ascii="Wingdings" w:hAnsi="Wingdings" w:hint="default"/>
      </w:rPr>
    </w:lvl>
    <w:lvl w:ilvl="2" w:tplc="04090005" w:tentative="1">
      <w:start w:val="1"/>
      <w:numFmt w:val="bullet"/>
      <w:lvlText w:val=""/>
      <w:lvlJc w:val="left"/>
      <w:pPr>
        <w:ind w:left="7708" w:hanging="420"/>
      </w:pPr>
      <w:rPr>
        <w:rFonts w:ascii="Wingdings" w:hAnsi="Wingdings" w:hint="default"/>
      </w:rPr>
    </w:lvl>
    <w:lvl w:ilvl="3" w:tplc="04090001" w:tentative="1">
      <w:start w:val="1"/>
      <w:numFmt w:val="bullet"/>
      <w:lvlText w:val=""/>
      <w:lvlJc w:val="left"/>
      <w:pPr>
        <w:ind w:left="8128" w:hanging="420"/>
      </w:pPr>
      <w:rPr>
        <w:rFonts w:ascii="Wingdings" w:hAnsi="Wingdings" w:hint="default"/>
      </w:rPr>
    </w:lvl>
    <w:lvl w:ilvl="4" w:tplc="04090003" w:tentative="1">
      <w:start w:val="1"/>
      <w:numFmt w:val="bullet"/>
      <w:lvlText w:val=""/>
      <w:lvlJc w:val="left"/>
      <w:pPr>
        <w:ind w:left="8548" w:hanging="420"/>
      </w:pPr>
      <w:rPr>
        <w:rFonts w:ascii="Wingdings" w:hAnsi="Wingdings" w:hint="default"/>
      </w:rPr>
    </w:lvl>
    <w:lvl w:ilvl="5" w:tplc="04090005" w:tentative="1">
      <w:start w:val="1"/>
      <w:numFmt w:val="bullet"/>
      <w:lvlText w:val=""/>
      <w:lvlJc w:val="left"/>
      <w:pPr>
        <w:ind w:left="8968" w:hanging="420"/>
      </w:pPr>
      <w:rPr>
        <w:rFonts w:ascii="Wingdings" w:hAnsi="Wingdings" w:hint="default"/>
      </w:rPr>
    </w:lvl>
    <w:lvl w:ilvl="6" w:tplc="04090001" w:tentative="1">
      <w:start w:val="1"/>
      <w:numFmt w:val="bullet"/>
      <w:lvlText w:val=""/>
      <w:lvlJc w:val="left"/>
      <w:pPr>
        <w:ind w:left="9388" w:hanging="420"/>
      </w:pPr>
      <w:rPr>
        <w:rFonts w:ascii="Wingdings" w:hAnsi="Wingdings" w:hint="default"/>
      </w:rPr>
    </w:lvl>
    <w:lvl w:ilvl="7" w:tplc="04090003" w:tentative="1">
      <w:start w:val="1"/>
      <w:numFmt w:val="bullet"/>
      <w:lvlText w:val=""/>
      <w:lvlJc w:val="left"/>
      <w:pPr>
        <w:ind w:left="9808" w:hanging="420"/>
      </w:pPr>
      <w:rPr>
        <w:rFonts w:ascii="Wingdings" w:hAnsi="Wingdings" w:hint="default"/>
      </w:rPr>
    </w:lvl>
    <w:lvl w:ilvl="8" w:tplc="04090005" w:tentative="1">
      <w:start w:val="1"/>
      <w:numFmt w:val="bullet"/>
      <w:lvlText w:val=""/>
      <w:lvlJc w:val="left"/>
      <w:pPr>
        <w:ind w:left="10228" w:hanging="420"/>
      </w:pPr>
      <w:rPr>
        <w:rFonts w:ascii="Wingdings" w:hAnsi="Wingdings" w:hint="default"/>
      </w:rPr>
    </w:lvl>
  </w:abstractNum>
  <w:abstractNum w:abstractNumId="8"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2BC15C0"/>
    <w:multiLevelType w:val="multilevel"/>
    <w:tmpl w:val="62BC15C0"/>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6"/>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5"/>
  </w:num>
  <w:num w:numId="10">
    <w:abstractNumId w:val="3"/>
  </w:num>
  <w:num w:numId="11">
    <w:abstractNumId w:val="7"/>
  </w:num>
  <w:num w:numId="12">
    <w:abstractNumId w:val="0"/>
  </w:num>
  <w:num w:numId="1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6BF"/>
    <w:rsid w:val="00015F6F"/>
    <w:rsid w:val="00020D4D"/>
    <w:rsid w:val="00022E4A"/>
    <w:rsid w:val="00024C18"/>
    <w:rsid w:val="000315E7"/>
    <w:rsid w:val="00034DF6"/>
    <w:rsid w:val="000429D2"/>
    <w:rsid w:val="000472E8"/>
    <w:rsid w:val="00051FFB"/>
    <w:rsid w:val="00052E3D"/>
    <w:rsid w:val="000535C5"/>
    <w:rsid w:val="00056E5D"/>
    <w:rsid w:val="00061D0F"/>
    <w:rsid w:val="00067DCD"/>
    <w:rsid w:val="00074517"/>
    <w:rsid w:val="00094F0A"/>
    <w:rsid w:val="000A2EA5"/>
    <w:rsid w:val="000A6394"/>
    <w:rsid w:val="000C008D"/>
    <w:rsid w:val="000C038A"/>
    <w:rsid w:val="000C6598"/>
    <w:rsid w:val="000D61CA"/>
    <w:rsid w:val="000D6382"/>
    <w:rsid w:val="000E1199"/>
    <w:rsid w:val="000F23FA"/>
    <w:rsid w:val="00112C4C"/>
    <w:rsid w:val="0011565A"/>
    <w:rsid w:val="00123E87"/>
    <w:rsid w:val="00145D43"/>
    <w:rsid w:val="001562B4"/>
    <w:rsid w:val="0016286B"/>
    <w:rsid w:val="00164EC4"/>
    <w:rsid w:val="001670C1"/>
    <w:rsid w:val="00170056"/>
    <w:rsid w:val="001763A1"/>
    <w:rsid w:val="001812A6"/>
    <w:rsid w:val="001813D0"/>
    <w:rsid w:val="00191183"/>
    <w:rsid w:val="00192C46"/>
    <w:rsid w:val="00195E31"/>
    <w:rsid w:val="001A7B60"/>
    <w:rsid w:val="001B2554"/>
    <w:rsid w:val="001B2E54"/>
    <w:rsid w:val="001B6CDC"/>
    <w:rsid w:val="001B7A65"/>
    <w:rsid w:val="001C28F0"/>
    <w:rsid w:val="001D1847"/>
    <w:rsid w:val="001D2CB8"/>
    <w:rsid w:val="001E3926"/>
    <w:rsid w:val="001E41F3"/>
    <w:rsid w:val="001E48D4"/>
    <w:rsid w:val="001F25C3"/>
    <w:rsid w:val="00205C2C"/>
    <w:rsid w:val="00217DE9"/>
    <w:rsid w:val="002218D6"/>
    <w:rsid w:val="00242902"/>
    <w:rsid w:val="00252167"/>
    <w:rsid w:val="0026004D"/>
    <w:rsid w:val="00262C39"/>
    <w:rsid w:val="002636A7"/>
    <w:rsid w:val="00265B46"/>
    <w:rsid w:val="00274611"/>
    <w:rsid w:val="0027588B"/>
    <w:rsid w:val="00275D12"/>
    <w:rsid w:val="002769EB"/>
    <w:rsid w:val="002860C4"/>
    <w:rsid w:val="00292EFD"/>
    <w:rsid w:val="00297034"/>
    <w:rsid w:val="002A37C8"/>
    <w:rsid w:val="002A47EF"/>
    <w:rsid w:val="002B23F9"/>
    <w:rsid w:val="002B24C6"/>
    <w:rsid w:val="002B5741"/>
    <w:rsid w:val="002B5B7A"/>
    <w:rsid w:val="002C238A"/>
    <w:rsid w:val="002C6AA9"/>
    <w:rsid w:val="002E074B"/>
    <w:rsid w:val="002E595A"/>
    <w:rsid w:val="002F129E"/>
    <w:rsid w:val="00300D1B"/>
    <w:rsid w:val="00303FE1"/>
    <w:rsid w:val="00305409"/>
    <w:rsid w:val="00311A57"/>
    <w:rsid w:val="0031666C"/>
    <w:rsid w:val="00317154"/>
    <w:rsid w:val="00317204"/>
    <w:rsid w:val="003230D8"/>
    <w:rsid w:val="00335C0F"/>
    <w:rsid w:val="00336718"/>
    <w:rsid w:val="00340ECA"/>
    <w:rsid w:val="0035319E"/>
    <w:rsid w:val="00353346"/>
    <w:rsid w:val="0036529A"/>
    <w:rsid w:val="003739ED"/>
    <w:rsid w:val="00376EE0"/>
    <w:rsid w:val="00384AE4"/>
    <w:rsid w:val="00386D07"/>
    <w:rsid w:val="00390476"/>
    <w:rsid w:val="00390818"/>
    <w:rsid w:val="00392B19"/>
    <w:rsid w:val="00396631"/>
    <w:rsid w:val="003A09DB"/>
    <w:rsid w:val="003A4E1D"/>
    <w:rsid w:val="003A5266"/>
    <w:rsid w:val="003A57A0"/>
    <w:rsid w:val="003B597F"/>
    <w:rsid w:val="003B7609"/>
    <w:rsid w:val="003C12C0"/>
    <w:rsid w:val="003D15E8"/>
    <w:rsid w:val="003D3A21"/>
    <w:rsid w:val="003E1A36"/>
    <w:rsid w:val="003E1C0E"/>
    <w:rsid w:val="003E2805"/>
    <w:rsid w:val="003E64A0"/>
    <w:rsid w:val="003E6726"/>
    <w:rsid w:val="003E7DB4"/>
    <w:rsid w:val="003F02AE"/>
    <w:rsid w:val="003F54CE"/>
    <w:rsid w:val="00401E4B"/>
    <w:rsid w:val="0040623E"/>
    <w:rsid w:val="00406518"/>
    <w:rsid w:val="0040742B"/>
    <w:rsid w:val="004146CF"/>
    <w:rsid w:val="004165D0"/>
    <w:rsid w:val="004242F1"/>
    <w:rsid w:val="00443D24"/>
    <w:rsid w:val="00445854"/>
    <w:rsid w:val="00447131"/>
    <w:rsid w:val="00467657"/>
    <w:rsid w:val="0047278A"/>
    <w:rsid w:val="00477480"/>
    <w:rsid w:val="00477891"/>
    <w:rsid w:val="004839DB"/>
    <w:rsid w:val="00484061"/>
    <w:rsid w:val="004865D4"/>
    <w:rsid w:val="00493357"/>
    <w:rsid w:val="004A1950"/>
    <w:rsid w:val="004A20E3"/>
    <w:rsid w:val="004A5F46"/>
    <w:rsid w:val="004A6E4B"/>
    <w:rsid w:val="004B09E0"/>
    <w:rsid w:val="004B0A2D"/>
    <w:rsid w:val="004B75B7"/>
    <w:rsid w:val="004C4A50"/>
    <w:rsid w:val="004D4571"/>
    <w:rsid w:val="004D5730"/>
    <w:rsid w:val="004F242B"/>
    <w:rsid w:val="00501900"/>
    <w:rsid w:val="00505953"/>
    <w:rsid w:val="005124D6"/>
    <w:rsid w:val="0051580D"/>
    <w:rsid w:val="00520062"/>
    <w:rsid w:val="0052420B"/>
    <w:rsid w:val="00533072"/>
    <w:rsid w:val="00540E46"/>
    <w:rsid w:val="00546D8E"/>
    <w:rsid w:val="00564BDC"/>
    <w:rsid w:val="00571579"/>
    <w:rsid w:val="00573222"/>
    <w:rsid w:val="00580B73"/>
    <w:rsid w:val="00581960"/>
    <w:rsid w:val="00591432"/>
    <w:rsid w:val="00591559"/>
    <w:rsid w:val="00592D74"/>
    <w:rsid w:val="00592FB9"/>
    <w:rsid w:val="005966BA"/>
    <w:rsid w:val="005A482D"/>
    <w:rsid w:val="005A69EE"/>
    <w:rsid w:val="005B5017"/>
    <w:rsid w:val="005C0A63"/>
    <w:rsid w:val="005C4D70"/>
    <w:rsid w:val="005D5A69"/>
    <w:rsid w:val="005E2C44"/>
    <w:rsid w:val="005E3D2A"/>
    <w:rsid w:val="005E4D8A"/>
    <w:rsid w:val="005F1200"/>
    <w:rsid w:val="005F2047"/>
    <w:rsid w:val="005F2108"/>
    <w:rsid w:val="005F436C"/>
    <w:rsid w:val="0060567A"/>
    <w:rsid w:val="00606D96"/>
    <w:rsid w:val="0061274C"/>
    <w:rsid w:val="006137D5"/>
    <w:rsid w:val="006148FC"/>
    <w:rsid w:val="00617174"/>
    <w:rsid w:val="00620183"/>
    <w:rsid w:val="00621188"/>
    <w:rsid w:val="00625052"/>
    <w:rsid w:val="006257ED"/>
    <w:rsid w:val="006264B7"/>
    <w:rsid w:val="0062763C"/>
    <w:rsid w:val="006310E9"/>
    <w:rsid w:val="00631532"/>
    <w:rsid w:val="006370F5"/>
    <w:rsid w:val="00643F74"/>
    <w:rsid w:val="00646C7D"/>
    <w:rsid w:val="006648C8"/>
    <w:rsid w:val="006760A7"/>
    <w:rsid w:val="006804C7"/>
    <w:rsid w:val="006819C1"/>
    <w:rsid w:val="006848B8"/>
    <w:rsid w:val="00687E41"/>
    <w:rsid w:val="00693057"/>
    <w:rsid w:val="00695808"/>
    <w:rsid w:val="006A1688"/>
    <w:rsid w:val="006A5614"/>
    <w:rsid w:val="006B2EB8"/>
    <w:rsid w:val="006B46FB"/>
    <w:rsid w:val="006C274E"/>
    <w:rsid w:val="006C5D2F"/>
    <w:rsid w:val="006D56BC"/>
    <w:rsid w:val="006E21FB"/>
    <w:rsid w:val="006E74F4"/>
    <w:rsid w:val="006F1BA9"/>
    <w:rsid w:val="006F5D71"/>
    <w:rsid w:val="00707052"/>
    <w:rsid w:val="0071052A"/>
    <w:rsid w:val="00711130"/>
    <w:rsid w:val="00733840"/>
    <w:rsid w:val="007342B2"/>
    <w:rsid w:val="00742578"/>
    <w:rsid w:val="00765952"/>
    <w:rsid w:val="00765C01"/>
    <w:rsid w:val="00766A5B"/>
    <w:rsid w:val="00766C72"/>
    <w:rsid w:val="007710B0"/>
    <w:rsid w:val="00773339"/>
    <w:rsid w:val="00775CD6"/>
    <w:rsid w:val="007767A3"/>
    <w:rsid w:val="0078391F"/>
    <w:rsid w:val="00792342"/>
    <w:rsid w:val="00794378"/>
    <w:rsid w:val="00795237"/>
    <w:rsid w:val="007A34F3"/>
    <w:rsid w:val="007A6F2E"/>
    <w:rsid w:val="007B512A"/>
    <w:rsid w:val="007B572B"/>
    <w:rsid w:val="007C2097"/>
    <w:rsid w:val="007C2145"/>
    <w:rsid w:val="007C4019"/>
    <w:rsid w:val="007C7E00"/>
    <w:rsid w:val="007D6A07"/>
    <w:rsid w:val="007E4113"/>
    <w:rsid w:val="007E5FC8"/>
    <w:rsid w:val="007F532C"/>
    <w:rsid w:val="00801191"/>
    <w:rsid w:val="00805D95"/>
    <w:rsid w:val="00814C06"/>
    <w:rsid w:val="008227DB"/>
    <w:rsid w:val="008278B5"/>
    <w:rsid w:val="008279FA"/>
    <w:rsid w:val="00844014"/>
    <w:rsid w:val="00845D17"/>
    <w:rsid w:val="0084715F"/>
    <w:rsid w:val="0085514C"/>
    <w:rsid w:val="008579E4"/>
    <w:rsid w:val="00861DA0"/>
    <w:rsid w:val="008626E7"/>
    <w:rsid w:val="00866888"/>
    <w:rsid w:val="008670FA"/>
    <w:rsid w:val="00870EE7"/>
    <w:rsid w:val="00890FB3"/>
    <w:rsid w:val="008A2928"/>
    <w:rsid w:val="008B0EDA"/>
    <w:rsid w:val="008B1F20"/>
    <w:rsid w:val="008B4331"/>
    <w:rsid w:val="008B5DAA"/>
    <w:rsid w:val="008C4751"/>
    <w:rsid w:val="008D31BD"/>
    <w:rsid w:val="008E44AF"/>
    <w:rsid w:val="008E4FAA"/>
    <w:rsid w:val="008F686C"/>
    <w:rsid w:val="009017EE"/>
    <w:rsid w:val="0091076B"/>
    <w:rsid w:val="00913222"/>
    <w:rsid w:val="00913548"/>
    <w:rsid w:val="00916443"/>
    <w:rsid w:val="00917C9F"/>
    <w:rsid w:val="00932E81"/>
    <w:rsid w:val="00936638"/>
    <w:rsid w:val="00946D01"/>
    <w:rsid w:val="00952CC1"/>
    <w:rsid w:val="00955FBC"/>
    <w:rsid w:val="0097074A"/>
    <w:rsid w:val="00972525"/>
    <w:rsid w:val="00973506"/>
    <w:rsid w:val="009777D9"/>
    <w:rsid w:val="009824D9"/>
    <w:rsid w:val="00987775"/>
    <w:rsid w:val="00991B88"/>
    <w:rsid w:val="00995252"/>
    <w:rsid w:val="00996281"/>
    <w:rsid w:val="00996397"/>
    <w:rsid w:val="009A1081"/>
    <w:rsid w:val="009A185C"/>
    <w:rsid w:val="009A3FFF"/>
    <w:rsid w:val="009A579D"/>
    <w:rsid w:val="009B45AD"/>
    <w:rsid w:val="009C0571"/>
    <w:rsid w:val="009E0762"/>
    <w:rsid w:val="009E3297"/>
    <w:rsid w:val="009E77F3"/>
    <w:rsid w:val="009F251D"/>
    <w:rsid w:val="009F734F"/>
    <w:rsid w:val="00A001F2"/>
    <w:rsid w:val="00A04081"/>
    <w:rsid w:val="00A07158"/>
    <w:rsid w:val="00A134E6"/>
    <w:rsid w:val="00A20AB3"/>
    <w:rsid w:val="00A21256"/>
    <w:rsid w:val="00A217FC"/>
    <w:rsid w:val="00A246B6"/>
    <w:rsid w:val="00A24E0F"/>
    <w:rsid w:val="00A3732B"/>
    <w:rsid w:val="00A46208"/>
    <w:rsid w:val="00A47B38"/>
    <w:rsid w:val="00A47E70"/>
    <w:rsid w:val="00A50F6F"/>
    <w:rsid w:val="00A53AEF"/>
    <w:rsid w:val="00A5465F"/>
    <w:rsid w:val="00A7671C"/>
    <w:rsid w:val="00A86DC8"/>
    <w:rsid w:val="00A957CD"/>
    <w:rsid w:val="00A96A61"/>
    <w:rsid w:val="00AB00C3"/>
    <w:rsid w:val="00AB1244"/>
    <w:rsid w:val="00AB533B"/>
    <w:rsid w:val="00AB5661"/>
    <w:rsid w:val="00AD1CD8"/>
    <w:rsid w:val="00AD7C94"/>
    <w:rsid w:val="00AE5A38"/>
    <w:rsid w:val="00AE6E2C"/>
    <w:rsid w:val="00AF43A8"/>
    <w:rsid w:val="00B009A1"/>
    <w:rsid w:val="00B0118E"/>
    <w:rsid w:val="00B0502B"/>
    <w:rsid w:val="00B2321B"/>
    <w:rsid w:val="00B24807"/>
    <w:rsid w:val="00B258BB"/>
    <w:rsid w:val="00B35326"/>
    <w:rsid w:val="00B370DE"/>
    <w:rsid w:val="00B437CA"/>
    <w:rsid w:val="00B476EC"/>
    <w:rsid w:val="00B50379"/>
    <w:rsid w:val="00B54EA9"/>
    <w:rsid w:val="00B560B5"/>
    <w:rsid w:val="00B5629A"/>
    <w:rsid w:val="00B567E4"/>
    <w:rsid w:val="00B56CD1"/>
    <w:rsid w:val="00B60FFB"/>
    <w:rsid w:val="00B66243"/>
    <w:rsid w:val="00B67B97"/>
    <w:rsid w:val="00B70BDD"/>
    <w:rsid w:val="00B734DE"/>
    <w:rsid w:val="00B75C86"/>
    <w:rsid w:val="00B76C75"/>
    <w:rsid w:val="00B968C8"/>
    <w:rsid w:val="00BA07B6"/>
    <w:rsid w:val="00BA3EC5"/>
    <w:rsid w:val="00BA6944"/>
    <w:rsid w:val="00BB5DFC"/>
    <w:rsid w:val="00BB6EBB"/>
    <w:rsid w:val="00BC0749"/>
    <w:rsid w:val="00BC2541"/>
    <w:rsid w:val="00BC45A6"/>
    <w:rsid w:val="00BD1E5E"/>
    <w:rsid w:val="00BD279D"/>
    <w:rsid w:val="00BD6BB8"/>
    <w:rsid w:val="00BD7C70"/>
    <w:rsid w:val="00BE263F"/>
    <w:rsid w:val="00BE3B42"/>
    <w:rsid w:val="00BE42A0"/>
    <w:rsid w:val="00BF78CB"/>
    <w:rsid w:val="00C01084"/>
    <w:rsid w:val="00C0223D"/>
    <w:rsid w:val="00C028F5"/>
    <w:rsid w:val="00C04F59"/>
    <w:rsid w:val="00C12DBC"/>
    <w:rsid w:val="00C22A2C"/>
    <w:rsid w:val="00C31B69"/>
    <w:rsid w:val="00C50DF9"/>
    <w:rsid w:val="00C51E6C"/>
    <w:rsid w:val="00C5481B"/>
    <w:rsid w:val="00C573F0"/>
    <w:rsid w:val="00C63EF7"/>
    <w:rsid w:val="00C74ED2"/>
    <w:rsid w:val="00C76DDA"/>
    <w:rsid w:val="00C8010A"/>
    <w:rsid w:val="00C90101"/>
    <w:rsid w:val="00C91F16"/>
    <w:rsid w:val="00C945DB"/>
    <w:rsid w:val="00C95985"/>
    <w:rsid w:val="00C95B80"/>
    <w:rsid w:val="00CA188E"/>
    <w:rsid w:val="00CA6304"/>
    <w:rsid w:val="00CA6E65"/>
    <w:rsid w:val="00CB512D"/>
    <w:rsid w:val="00CC0BD2"/>
    <w:rsid w:val="00CC31EF"/>
    <w:rsid w:val="00CC5026"/>
    <w:rsid w:val="00CC6B98"/>
    <w:rsid w:val="00CE5C0E"/>
    <w:rsid w:val="00CE7449"/>
    <w:rsid w:val="00CF064C"/>
    <w:rsid w:val="00CF4B85"/>
    <w:rsid w:val="00D0038D"/>
    <w:rsid w:val="00D02B29"/>
    <w:rsid w:val="00D03F9A"/>
    <w:rsid w:val="00D07E2B"/>
    <w:rsid w:val="00D104E0"/>
    <w:rsid w:val="00D140F9"/>
    <w:rsid w:val="00D141C8"/>
    <w:rsid w:val="00D157AF"/>
    <w:rsid w:val="00D202FA"/>
    <w:rsid w:val="00D338B8"/>
    <w:rsid w:val="00D35F6F"/>
    <w:rsid w:val="00D465A6"/>
    <w:rsid w:val="00D5062C"/>
    <w:rsid w:val="00D52564"/>
    <w:rsid w:val="00D54937"/>
    <w:rsid w:val="00D5599B"/>
    <w:rsid w:val="00D608C3"/>
    <w:rsid w:val="00D61EF1"/>
    <w:rsid w:val="00D63018"/>
    <w:rsid w:val="00D67FB2"/>
    <w:rsid w:val="00D8408E"/>
    <w:rsid w:val="00D95B9C"/>
    <w:rsid w:val="00D96016"/>
    <w:rsid w:val="00DB66FE"/>
    <w:rsid w:val="00DD3C89"/>
    <w:rsid w:val="00DD5724"/>
    <w:rsid w:val="00DE30EB"/>
    <w:rsid w:val="00DE34CF"/>
    <w:rsid w:val="00DE6E1D"/>
    <w:rsid w:val="00DE70BA"/>
    <w:rsid w:val="00DE7785"/>
    <w:rsid w:val="00DF5455"/>
    <w:rsid w:val="00E02866"/>
    <w:rsid w:val="00E11FF2"/>
    <w:rsid w:val="00E15BA1"/>
    <w:rsid w:val="00E17531"/>
    <w:rsid w:val="00E27E18"/>
    <w:rsid w:val="00E3104A"/>
    <w:rsid w:val="00E3771B"/>
    <w:rsid w:val="00E64117"/>
    <w:rsid w:val="00E66594"/>
    <w:rsid w:val="00E7392D"/>
    <w:rsid w:val="00E953AF"/>
    <w:rsid w:val="00E9743C"/>
    <w:rsid w:val="00EA07F3"/>
    <w:rsid w:val="00EA32CF"/>
    <w:rsid w:val="00EB2397"/>
    <w:rsid w:val="00EB3F46"/>
    <w:rsid w:val="00EC17C8"/>
    <w:rsid w:val="00EC6E9F"/>
    <w:rsid w:val="00ED0C14"/>
    <w:rsid w:val="00ED43E9"/>
    <w:rsid w:val="00ED46F7"/>
    <w:rsid w:val="00ED4D7E"/>
    <w:rsid w:val="00EE0733"/>
    <w:rsid w:val="00EE4AFC"/>
    <w:rsid w:val="00EE6777"/>
    <w:rsid w:val="00EE7D7C"/>
    <w:rsid w:val="00EF376B"/>
    <w:rsid w:val="00EF3A19"/>
    <w:rsid w:val="00F00331"/>
    <w:rsid w:val="00F03AED"/>
    <w:rsid w:val="00F03C76"/>
    <w:rsid w:val="00F10B0F"/>
    <w:rsid w:val="00F11694"/>
    <w:rsid w:val="00F170FA"/>
    <w:rsid w:val="00F2517E"/>
    <w:rsid w:val="00F25D98"/>
    <w:rsid w:val="00F27FBA"/>
    <w:rsid w:val="00F300FB"/>
    <w:rsid w:val="00F3190B"/>
    <w:rsid w:val="00F3642F"/>
    <w:rsid w:val="00F411F9"/>
    <w:rsid w:val="00F55462"/>
    <w:rsid w:val="00F61596"/>
    <w:rsid w:val="00F74BB9"/>
    <w:rsid w:val="00F75006"/>
    <w:rsid w:val="00F75F67"/>
    <w:rsid w:val="00F76064"/>
    <w:rsid w:val="00F76EC3"/>
    <w:rsid w:val="00F77D84"/>
    <w:rsid w:val="00F85EBB"/>
    <w:rsid w:val="00F9031B"/>
    <w:rsid w:val="00FA3A46"/>
    <w:rsid w:val="00FA55A0"/>
    <w:rsid w:val="00FA5F34"/>
    <w:rsid w:val="00FA6017"/>
    <w:rsid w:val="00FA6FED"/>
    <w:rsid w:val="00FB3EDD"/>
    <w:rsid w:val="00FB61F6"/>
    <w:rsid w:val="00FB6386"/>
    <w:rsid w:val="00FB7DE3"/>
    <w:rsid w:val="00FC01F1"/>
    <w:rsid w:val="00FD1E16"/>
    <w:rsid w:val="00FE006E"/>
    <w:rsid w:val="00FE095B"/>
    <w:rsid w:val="00FE1A0E"/>
    <w:rsid w:val="00FE57B3"/>
    <w:rsid w:val="00FF0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254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
    <w:basedOn w:val="a"/>
    <w:link w:val="afd"/>
    <w:uiPriority w:val="99"/>
    <w:qFormat/>
    <w:rsid w:val="0052420B"/>
    <w:pPr>
      <w:ind w:firstLineChars="200" w:firstLine="420"/>
    </w:pPr>
  </w:style>
  <w:style w:type="character" w:customStyle="1" w:styleId="afd">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c"/>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e">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f">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e"/>
    <w:uiPriority w:val="8"/>
    <w:qFormat/>
    <w:rsid w:val="0052420B"/>
    <w:rPr>
      <w:rFonts w:ascii="Ericsson Hilda" w:eastAsia="宋体" w:hAnsi="Ericsson Hilda" w:cs="Verdana"/>
      <w:bCs/>
      <w:szCs w:val="22"/>
      <w:lang w:val="en-US" w:eastAsia="en-US"/>
    </w:rPr>
  </w:style>
  <w:style w:type="paragraph" w:customStyle="1" w:styleId="12">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character" w:customStyle="1" w:styleId="aff0">
    <w:name w:val="列出段落 字符"/>
    <w:aliases w:val="목록 단락 字符,列出段落1 字符,列表段落1 字符"/>
    <w:uiPriority w:val="99"/>
    <w:qFormat/>
    <w:locked/>
    <w:rsid w:val="00CC0BD2"/>
    <w:rPr>
      <w:rFonts w:ascii="Calibri" w:eastAsia="Calibri" w:hAnsi="Calibri"/>
      <w:sz w:val="22"/>
      <w:szCs w:val="22"/>
      <w:lang w:eastAsia="zh-CN"/>
    </w:rPr>
  </w:style>
  <w:style w:type="character" w:customStyle="1" w:styleId="aff1">
    <w:name w:val="正文文本 字符"/>
    <w:link w:val="aff2"/>
    <w:uiPriority w:val="99"/>
    <w:locked/>
    <w:rsid w:val="00CC0BD2"/>
    <w:rPr>
      <w:rFonts w:ascii="Times New Roman" w:eastAsia="Times New Roman" w:hAnsi="Times New Roman"/>
      <w:lang w:eastAsia="zh-CN"/>
    </w:rPr>
  </w:style>
  <w:style w:type="paragraph" w:styleId="aff2">
    <w:name w:val="Body Text"/>
    <w:basedOn w:val="a"/>
    <w:link w:val="aff1"/>
    <w:uiPriority w:val="99"/>
    <w:rsid w:val="00CC0BD2"/>
    <w:pPr>
      <w:overflowPunct w:val="0"/>
      <w:autoSpaceDE w:val="0"/>
      <w:autoSpaceDN w:val="0"/>
      <w:adjustRightInd w:val="0"/>
      <w:spacing w:beforeAutospacing="1" w:after="120"/>
      <w:textAlignment w:val="baseline"/>
    </w:pPr>
    <w:rPr>
      <w:rFonts w:eastAsia="Times New Roman"/>
      <w:lang w:eastAsia="zh-CN"/>
    </w:rPr>
  </w:style>
  <w:style w:type="character" w:customStyle="1" w:styleId="13">
    <w:name w:val="正文文本 字符1"/>
    <w:basedOn w:val="a0"/>
    <w:rsid w:val="00CC0BD2"/>
    <w:rPr>
      <w:rFonts w:ascii="Times New Roman" w:hAnsi="Times New Roman"/>
      <w:lang w:eastAsia="en-US"/>
    </w:rPr>
  </w:style>
  <w:style w:type="character" w:customStyle="1" w:styleId="WW8Num10z0">
    <w:name w:val="WW8Num10z0"/>
    <w:rsid w:val="003E6726"/>
    <w:rPr>
      <w:rFonts w:ascii="Calibri" w:eastAsia="Calibri" w:hAnsi="Calibri" w:cs="Times New Roman" w:hint="default"/>
    </w:rPr>
  </w:style>
  <w:style w:type="character" w:customStyle="1" w:styleId="TALCar">
    <w:name w:val="TAL Car"/>
    <w:qFormat/>
    <w:rsid w:val="00B75C86"/>
    <w:rPr>
      <w:rFonts w:ascii="Arial" w:eastAsia="Times New Roman" w:hAnsi="Arial"/>
      <w:sz w:val="18"/>
      <w:lang w:val="en-GB" w:eastAsia="ja-JP"/>
    </w:rPr>
  </w:style>
  <w:style w:type="table" w:styleId="aff3">
    <w:name w:val="Table Grid"/>
    <w:basedOn w:val="a1"/>
    <w:rsid w:val="00BA0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
    <w:uiPriority w:val="99"/>
    <w:unhideWhenUsed/>
    <w:rsid w:val="0086688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5370">
      <w:bodyDiv w:val="1"/>
      <w:marLeft w:val="0"/>
      <w:marRight w:val="0"/>
      <w:marTop w:val="0"/>
      <w:marBottom w:val="0"/>
      <w:divBdr>
        <w:top w:val="none" w:sz="0" w:space="0" w:color="auto"/>
        <w:left w:val="none" w:sz="0" w:space="0" w:color="auto"/>
        <w:bottom w:val="none" w:sz="0" w:space="0" w:color="auto"/>
        <w:right w:val="none" w:sz="0" w:space="0" w:color="auto"/>
      </w:divBdr>
    </w:div>
    <w:div w:id="597374723">
      <w:bodyDiv w:val="1"/>
      <w:marLeft w:val="0"/>
      <w:marRight w:val="0"/>
      <w:marTop w:val="0"/>
      <w:marBottom w:val="0"/>
      <w:divBdr>
        <w:top w:val="none" w:sz="0" w:space="0" w:color="auto"/>
        <w:left w:val="none" w:sz="0" w:space="0" w:color="auto"/>
        <w:bottom w:val="none" w:sz="0" w:space="0" w:color="auto"/>
        <w:right w:val="none" w:sz="0" w:space="0" w:color="auto"/>
      </w:divBdr>
    </w:div>
    <w:div w:id="831262082">
      <w:bodyDiv w:val="1"/>
      <w:marLeft w:val="0"/>
      <w:marRight w:val="0"/>
      <w:marTop w:val="0"/>
      <w:marBottom w:val="0"/>
      <w:divBdr>
        <w:top w:val="none" w:sz="0" w:space="0" w:color="auto"/>
        <w:left w:val="none" w:sz="0" w:space="0" w:color="auto"/>
        <w:bottom w:val="none" w:sz="0" w:space="0" w:color="auto"/>
        <w:right w:val="none" w:sz="0" w:space="0" w:color="auto"/>
      </w:divBdr>
    </w:div>
    <w:div w:id="954822929">
      <w:bodyDiv w:val="1"/>
      <w:marLeft w:val="0"/>
      <w:marRight w:val="0"/>
      <w:marTop w:val="0"/>
      <w:marBottom w:val="0"/>
      <w:divBdr>
        <w:top w:val="none" w:sz="0" w:space="0" w:color="auto"/>
        <w:left w:val="none" w:sz="0" w:space="0" w:color="auto"/>
        <w:bottom w:val="none" w:sz="0" w:space="0" w:color="auto"/>
        <w:right w:val="none" w:sz="0" w:space="0" w:color="auto"/>
      </w:divBdr>
    </w:div>
    <w:div w:id="1216308382">
      <w:bodyDiv w:val="1"/>
      <w:marLeft w:val="0"/>
      <w:marRight w:val="0"/>
      <w:marTop w:val="0"/>
      <w:marBottom w:val="0"/>
      <w:divBdr>
        <w:top w:val="none" w:sz="0" w:space="0" w:color="auto"/>
        <w:left w:val="none" w:sz="0" w:space="0" w:color="auto"/>
        <w:bottom w:val="none" w:sz="0" w:space="0" w:color="auto"/>
        <w:right w:val="none" w:sz="0" w:space="0" w:color="auto"/>
      </w:divBdr>
    </w:div>
    <w:div w:id="1481654976">
      <w:bodyDiv w:val="1"/>
      <w:marLeft w:val="0"/>
      <w:marRight w:val="0"/>
      <w:marTop w:val="0"/>
      <w:marBottom w:val="0"/>
      <w:divBdr>
        <w:top w:val="none" w:sz="0" w:space="0" w:color="auto"/>
        <w:left w:val="none" w:sz="0" w:space="0" w:color="auto"/>
        <w:bottom w:val="none" w:sz="0" w:space="0" w:color="auto"/>
        <w:right w:val="none" w:sz="0" w:space="0" w:color="auto"/>
      </w:divBdr>
    </w:div>
    <w:div w:id="1593704531">
      <w:bodyDiv w:val="1"/>
      <w:marLeft w:val="0"/>
      <w:marRight w:val="0"/>
      <w:marTop w:val="0"/>
      <w:marBottom w:val="0"/>
      <w:divBdr>
        <w:top w:val="none" w:sz="0" w:space="0" w:color="auto"/>
        <w:left w:val="none" w:sz="0" w:space="0" w:color="auto"/>
        <w:bottom w:val="none" w:sz="0" w:space="0" w:color="auto"/>
        <w:right w:val="none" w:sz="0" w:space="0" w:color="auto"/>
      </w:divBdr>
    </w:div>
    <w:div w:id="1663042503">
      <w:bodyDiv w:val="1"/>
      <w:marLeft w:val="0"/>
      <w:marRight w:val="0"/>
      <w:marTop w:val="0"/>
      <w:marBottom w:val="0"/>
      <w:divBdr>
        <w:top w:val="none" w:sz="0" w:space="0" w:color="auto"/>
        <w:left w:val="none" w:sz="0" w:space="0" w:color="auto"/>
        <w:bottom w:val="none" w:sz="0" w:space="0" w:color="auto"/>
        <w:right w:val="none" w:sz="0" w:space="0" w:color="auto"/>
      </w:divBdr>
    </w:div>
    <w:div w:id="1776166682">
      <w:bodyDiv w:val="1"/>
      <w:marLeft w:val="0"/>
      <w:marRight w:val="0"/>
      <w:marTop w:val="0"/>
      <w:marBottom w:val="0"/>
      <w:divBdr>
        <w:top w:val="none" w:sz="0" w:space="0" w:color="auto"/>
        <w:left w:val="none" w:sz="0" w:space="0" w:color="auto"/>
        <w:bottom w:val="none" w:sz="0" w:space="0" w:color="auto"/>
        <w:right w:val="none" w:sz="0" w:space="0" w:color="auto"/>
      </w:divBdr>
    </w:div>
    <w:div w:id="1834493009">
      <w:bodyDiv w:val="1"/>
      <w:marLeft w:val="0"/>
      <w:marRight w:val="0"/>
      <w:marTop w:val="0"/>
      <w:marBottom w:val="0"/>
      <w:divBdr>
        <w:top w:val="none" w:sz="0" w:space="0" w:color="auto"/>
        <w:left w:val="none" w:sz="0" w:space="0" w:color="auto"/>
        <w:bottom w:val="none" w:sz="0" w:space="0" w:color="auto"/>
        <w:right w:val="none" w:sz="0" w:space="0" w:color="auto"/>
      </w:divBdr>
    </w:div>
    <w:div w:id="208294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anghongzhuo@huawei.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hyperlink" Target="https://portal.3gpp.org/?tbid=373&amp;SubTB=381" TargetMode="External"/><Relationship Id="rId10" Type="http://schemas.openxmlformats.org/officeDocument/2006/relationships/hyperlink" Target="mailto:zhanghongzhuo@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3CB04-F184-4662-904E-E051F16B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16</Pages>
  <Words>4675</Words>
  <Characters>26650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38</cp:revision>
  <cp:lastPrinted>1899-12-31T23:00:00Z</cp:lastPrinted>
  <dcterms:created xsi:type="dcterms:W3CDTF">2024-11-04T08:27:00Z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1730269779</vt:lpwstr>
  </property>
</Properties>
</file>