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EB31" w14:textId="5A2E7F98" w:rsidR="0027360A" w:rsidRPr="001A7A31" w:rsidRDefault="0027360A" w:rsidP="0027360A">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eastAsia="en-US"/>
        </w:rPr>
      </w:pPr>
      <w:r w:rsidRPr="001A7A31">
        <w:rPr>
          <w:rFonts w:ascii="Arial" w:eastAsia="Yu Gothic Medium" w:hAnsi="Arial" w:cs="Times New Roman"/>
          <w:b/>
          <w:bCs/>
          <w:kern w:val="0"/>
          <w:sz w:val="24"/>
          <w:szCs w:val="24"/>
          <w:lang w:val="en-US" w:eastAsia="en-US"/>
        </w:rPr>
        <w:t>3GPP T</w:t>
      </w:r>
      <w:bookmarkStart w:id="0" w:name="_Ref452454252"/>
      <w:bookmarkEnd w:id="0"/>
      <w:r w:rsidRPr="001A7A31">
        <w:rPr>
          <w:rFonts w:ascii="Arial" w:eastAsia="Yu Gothic Medium" w:hAnsi="Arial" w:cs="Times New Roman"/>
          <w:b/>
          <w:bCs/>
          <w:kern w:val="0"/>
          <w:sz w:val="24"/>
          <w:szCs w:val="24"/>
          <w:lang w:val="en-US" w:eastAsia="en-US"/>
        </w:rPr>
        <w:t>SG-RAN WG3 #126</w:t>
      </w:r>
      <w:r w:rsidRPr="001A7A31">
        <w:rPr>
          <w:rFonts w:ascii="Arial" w:eastAsia="Yu Gothic Medium" w:hAnsi="Arial" w:cs="Times New Roman"/>
          <w:b/>
          <w:bCs/>
          <w:kern w:val="0"/>
          <w:sz w:val="24"/>
          <w:szCs w:val="24"/>
          <w:lang w:val="en-US" w:eastAsia="en-US"/>
        </w:rPr>
        <w:tab/>
      </w:r>
      <w:r w:rsidR="00B76813" w:rsidRPr="00B76813">
        <w:rPr>
          <w:rFonts w:ascii="Arial" w:eastAsia="Yu Gothic Medium" w:hAnsi="Arial" w:cs="Times New Roman"/>
          <w:b/>
          <w:bCs/>
          <w:kern w:val="0"/>
          <w:sz w:val="24"/>
          <w:szCs w:val="24"/>
          <w:lang w:val="en-US" w:eastAsia="en-US"/>
        </w:rPr>
        <w:t>R3-247217</w:t>
      </w:r>
    </w:p>
    <w:p w14:paraId="0EFB7884" w14:textId="77777777" w:rsidR="0027360A" w:rsidRPr="001A7A31" w:rsidRDefault="0027360A" w:rsidP="0027360A">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r w:rsidRPr="001A7A31">
        <w:rPr>
          <w:rFonts w:ascii="Arial" w:eastAsia="Yu Gothic Medium" w:hAnsi="Arial" w:cs="Times New Roman"/>
          <w:b/>
          <w:bCs/>
          <w:kern w:val="0"/>
          <w:sz w:val="24"/>
          <w:szCs w:val="20"/>
          <w:lang w:val="en-US" w:eastAsia="en-US"/>
        </w:rPr>
        <w:t>Orlando, USA, 18th – 22nd November 2024</w:t>
      </w:r>
    </w:p>
    <w:p w14:paraId="02D961DB" w14:textId="77777777" w:rsidR="0027360A" w:rsidRDefault="0027360A" w:rsidP="00EA2522">
      <w:pPr>
        <w:widowControl/>
        <w:spacing w:after="120"/>
        <w:jc w:val="left"/>
        <w:rPr>
          <w:rFonts w:ascii="Arial" w:eastAsia="等线" w:hAnsi="Arial" w:cs="Arial"/>
          <w:b/>
          <w:bCs/>
          <w:kern w:val="0"/>
          <w:sz w:val="24"/>
          <w:szCs w:val="20"/>
          <w:lang w:val="en-US" w:eastAsia="zh-CN"/>
        </w:rPr>
      </w:pPr>
    </w:p>
    <w:p w14:paraId="344F4629" w14:textId="59894999" w:rsidR="00EA2522" w:rsidRPr="00435ED3"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00B015FF">
        <w:rPr>
          <w:rFonts w:ascii="Arial" w:eastAsia="等线" w:hAnsi="Arial" w:cs="Arial" w:hint="eastAsia"/>
          <w:b/>
          <w:bCs/>
          <w:kern w:val="0"/>
          <w:sz w:val="24"/>
          <w:szCs w:val="20"/>
          <w:lang w:val="en-US" w:eastAsia="zh-CN"/>
        </w:rPr>
        <w:t xml:space="preserve"> </w:t>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435ED3">
        <w:rPr>
          <w:rFonts w:ascii="Arial" w:eastAsia="等线" w:hAnsi="Arial" w:cs="Arial" w:hint="eastAsia"/>
          <w:b/>
          <w:bCs/>
          <w:kern w:val="0"/>
          <w:sz w:val="24"/>
          <w:szCs w:val="20"/>
          <w:lang w:val="en-US" w:eastAsia="zh-CN"/>
        </w:rPr>
        <w:t>6.</w:t>
      </w:r>
      <w:r w:rsidR="00270EEB">
        <w:rPr>
          <w:rFonts w:ascii="Arial" w:eastAsia="等线" w:hAnsi="Arial" w:cs="Arial" w:hint="eastAsia"/>
          <w:b/>
          <w:bCs/>
          <w:kern w:val="0"/>
          <w:sz w:val="24"/>
          <w:szCs w:val="20"/>
          <w:lang w:val="en-US" w:eastAsia="zh-CN"/>
        </w:rPr>
        <w:t>3</w:t>
      </w:r>
    </w:p>
    <w:p w14:paraId="604365C4" w14:textId="48A605B3" w:rsidR="00EA2522" w:rsidRPr="00435ED3"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8B1DCB">
        <w:rPr>
          <w:rFonts w:ascii="Arial" w:eastAsia="等线" w:hAnsi="Arial" w:cs="Arial" w:hint="eastAsia"/>
          <w:b/>
          <w:bCs/>
          <w:kern w:val="0"/>
          <w:sz w:val="24"/>
          <w:szCs w:val="20"/>
          <w:lang w:val="en-US" w:eastAsia="zh-CN"/>
        </w:rPr>
        <w:t xml:space="preserve">(TP to </w:t>
      </w:r>
      <w:r w:rsidR="00465D86">
        <w:rPr>
          <w:rFonts w:ascii="Arial" w:eastAsia="等线" w:hAnsi="Arial" w:cs="Arial"/>
          <w:b/>
          <w:bCs/>
          <w:kern w:val="0"/>
          <w:sz w:val="24"/>
          <w:szCs w:val="20"/>
          <w:lang w:val="en-US" w:eastAsia="zh-CN"/>
        </w:rPr>
        <w:t xml:space="preserve">TR </w:t>
      </w:r>
      <w:bookmarkStart w:id="1" w:name="_GoBack"/>
      <w:bookmarkEnd w:id="1"/>
      <w:r w:rsidR="008B1DCB">
        <w:rPr>
          <w:rFonts w:ascii="Arial" w:eastAsia="等线" w:hAnsi="Arial" w:cs="Arial" w:hint="eastAsia"/>
          <w:b/>
          <w:bCs/>
          <w:kern w:val="0"/>
          <w:sz w:val="24"/>
          <w:szCs w:val="20"/>
          <w:lang w:val="en-US" w:eastAsia="zh-CN"/>
        </w:rPr>
        <w:t xml:space="preserve">38.769) </w:t>
      </w:r>
      <w:r w:rsidR="00634C90" w:rsidRPr="00634C90">
        <w:rPr>
          <w:rFonts w:ascii="Arial" w:eastAsia="Yu Gothic Medium" w:hAnsi="Arial" w:cs="Arial"/>
          <w:b/>
          <w:bCs/>
          <w:kern w:val="0"/>
          <w:sz w:val="24"/>
          <w:szCs w:val="20"/>
          <w:lang w:val="en-US"/>
        </w:rPr>
        <w:t xml:space="preserve">Discussion on </w:t>
      </w:r>
      <w:r w:rsidR="00270EEB">
        <w:rPr>
          <w:rFonts w:ascii="Arial" w:eastAsia="等线" w:hAnsi="Arial" w:cs="Arial" w:hint="eastAsia"/>
          <w:b/>
          <w:bCs/>
          <w:kern w:val="0"/>
          <w:sz w:val="24"/>
          <w:szCs w:val="20"/>
          <w:lang w:val="en-US" w:eastAsia="zh-CN"/>
        </w:rPr>
        <w:t>RAN-CN interface impact on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15D8BDE" w14:textId="2AA04B35" w:rsidR="00EA2522" w:rsidRDefault="008B1DCB" w:rsidP="00C976D5">
      <w:pPr>
        <w:widowControl/>
        <w:spacing w:afterLines="50" w:after="120" w:line="360" w:lineRule="auto"/>
        <w:rPr>
          <w:rFonts w:ascii="Times New Roman" w:eastAsia="等线" w:hAnsi="Times New Roman" w:cs="Times New Roman"/>
          <w:kern w:val="0"/>
          <w:sz w:val="20"/>
          <w:szCs w:val="20"/>
          <w:lang w:val="en-US" w:eastAsia="zh-CN"/>
        </w:rPr>
      </w:pPr>
      <w:r w:rsidRPr="008B1DCB">
        <w:rPr>
          <w:rFonts w:ascii="Times New Roman" w:eastAsia="等线" w:hAnsi="Times New Roman" w:cs="Times New Roman"/>
          <w:kern w:val="0"/>
          <w:sz w:val="20"/>
          <w:szCs w:val="20"/>
          <w:lang w:val="en-US" w:eastAsia="zh-CN"/>
        </w:rPr>
        <w:t>In the last meeting, RAN3 captured the radio resource allocation related description, the A-IoT Inventory for Topology 1, and the signaling and Procedures for Topology 2 for an RRC-based solution in R3-245849. There are some open issues left, and this paper will discuss them</w:t>
      </w:r>
      <w:r w:rsidR="001152C3">
        <w:rPr>
          <w:rFonts w:ascii="Times New Roman" w:eastAsia="等线" w:hAnsi="Times New Roman" w:cs="Times New Roman" w:hint="eastAsia"/>
          <w:kern w:val="0"/>
          <w:sz w:val="20"/>
          <w:szCs w:val="20"/>
          <w:lang w:val="en-US" w:eastAsia="zh-CN"/>
        </w:rPr>
        <w:t>.</w:t>
      </w:r>
    </w:p>
    <w:p w14:paraId="0D5DF681" w14:textId="60E021F2" w:rsidR="00801D82" w:rsidRPr="00BF5658" w:rsidRDefault="00EA2522" w:rsidP="00801D8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456E5B93" w14:textId="0D21968F" w:rsidR="00BF5658" w:rsidRDefault="00BF5658" w:rsidP="00801D82">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2.</w:t>
      </w:r>
      <w:r w:rsidR="004A4A8E">
        <w:rPr>
          <w:rFonts w:ascii="Arial" w:eastAsia="等线" w:hAnsi="Arial" w:hint="eastAsia"/>
          <w:kern w:val="0"/>
          <w:sz w:val="28"/>
          <w:szCs w:val="20"/>
          <w:lang w:val="en-US" w:eastAsia="zh-CN"/>
        </w:rPr>
        <w:t>1</w:t>
      </w:r>
      <w:r w:rsidR="007C150D">
        <w:rPr>
          <w:rFonts w:ascii="Arial" w:eastAsia="等线" w:hAnsi="Arial" w:hint="eastAsia"/>
          <w:kern w:val="0"/>
          <w:sz w:val="28"/>
          <w:szCs w:val="20"/>
          <w:lang w:val="en-US" w:eastAsia="zh-CN"/>
        </w:rPr>
        <w:t xml:space="preserve"> The </w:t>
      </w:r>
      <w:r w:rsidR="007B2704">
        <w:rPr>
          <w:rFonts w:ascii="Arial" w:eastAsia="等线" w:hAnsi="Arial" w:hint="eastAsia"/>
          <w:kern w:val="0"/>
          <w:sz w:val="28"/>
          <w:szCs w:val="20"/>
          <w:lang w:val="en-US" w:eastAsia="zh-CN"/>
        </w:rPr>
        <w:t>XX interface</w:t>
      </w:r>
      <w:r w:rsidR="007C150D">
        <w:rPr>
          <w:rFonts w:ascii="Arial" w:eastAsia="等线" w:hAnsi="Arial" w:hint="eastAsia"/>
          <w:kern w:val="0"/>
          <w:sz w:val="28"/>
          <w:szCs w:val="20"/>
          <w:lang w:val="en-US" w:eastAsia="zh-CN"/>
        </w:rPr>
        <w:t xml:space="preserve"> </w:t>
      </w:r>
      <w:r w:rsidR="007B2704">
        <w:rPr>
          <w:rFonts w:ascii="Arial" w:eastAsia="等线" w:hAnsi="Arial" w:hint="eastAsia"/>
          <w:kern w:val="0"/>
          <w:sz w:val="28"/>
          <w:szCs w:val="20"/>
          <w:lang w:val="en-US" w:eastAsia="zh-CN"/>
        </w:rPr>
        <w:t>setup for AIoT services</w:t>
      </w:r>
    </w:p>
    <w:p w14:paraId="288CE184" w14:textId="3EDC0000" w:rsidR="00F108CF"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F3F06">
        <w:rPr>
          <w:rFonts w:ascii="Times New Roman" w:eastAsia="等线" w:hAnsi="Times New Roman" w:cs="Times New Roman"/>
          <w:kern w:val="0"/>
          <w:sz w:val="20"/>
          <w:szCs w:val="20"/>
          <w:lang w:val="en-US" w:eastAsia="zh-CN"/>
        </w:rPr>
        <w:t>The XX interface is defined as an interface to transmit AIoT control signaling, e.g., inventory/command. SA2 agreed that the AIoT RAN/AIoT-enabled gNB may connect to AIoTF directly via the Nx interface (i.e., the XX interface) or indirectly via AMF (where the NG interface is reused) for T1 and the RRC solution for T2</w:t>
      </w:r>
      <w:r w:rsidR="00EB26E0">
        <w:rPr>
          <w:rFonts w:ascii="Times New Roman" w:eastAsia="等线" w:hAnsi="Times New Roman" w:cs="Times New Roman" w:hint="eastAsia"/>
          <w:kern w:val="0"/>
          <w:sz w:val="20"/>
          <w:szCs w:val="20"/>
          <w:lang w:val="en-US" w:eastAsia="zh-CN"/>
        </w:rPr>
        <w:t xml:space="preserve">. </w:t>
      </w:r>
    </w:p>
    <w:tbl>
      <w:tblPr>
        <w:tblStyle w:val="af2"/>
        <w:tblW w:w="0" w:type="auto"/>
        <w:tblLook w:val="04A0" w:firstRow="1" w:lastRow="0" w:firstColumn="1" w:lastColumn="0" w:noHBand="0" w:noVBand="1"/>
      </w:tblPr>
      <w:tblGrid>
        <w:gridCol w:w="9629"/>
      </w:tblGrid>
      <w:tr w:rsidR="008B1DCB" w14:paraId="7A8D65C0" w14:textId="77777777" w:rsidTr="008B1DCB">
        <w:tc>
          <w:tcPr>
            <w:tcW w:w="9629" w:type="dxa"/>
          </w:tcPr>
          <w:p w14:paraId="7D5E6D3B" w14:textId="77777777" w:rsidR="008B1DCB" w:rsidRPr="008B1DCB" w:rsidRDefault="008B1DCB" w:rsidP="008B1DCB">
            <w:pPr>
              <w:keepNext/>
              <w:keepLines/>
              <w:widowControl/>
              <w:overflowPunct w:val="0"/>
              <w:autoSpaceDE w:val="0"/>
              <w:autoSpaceDN w:val="0"/>
              <w:adjustRightInd w:val="0"/>
              <w:spacing w:before="60" w:after="180"/>
              <w:jc w:val="center"/>
              <w:textAlignment w:val="baseline"/>
              <w:rPr>
                <w:rFonts w:ascii="Arial" w:eastAsia="Malgun Gothic" w:hAnsi="Arial" w:cs="Times New Roman"/>
                <w:b/>
                <w:color w:val="000000"/>
                <w:kern w:val="0"/>
                <w:sz w:val="20"/>
                <w:szCs w:val="20"/>
              </w:rPr>
            </w:pPr>
            <w:r w:rsidRPr="008B1DCB">
              <w:rPr>
                <w:rFonts w:ascii="Arial" w:eastAsia="Malgun Gothic" w:hAnsi="Arial" w:cs="Times New Roman"/>
                <w:b/>
                <w:color w:val="000000"/>
                <w:kern w:val="0"/>
                <w:sz w:val="20"/>
                <w:szCs w:val="20"/>
              </w:rPr>
              <w:object w:dxaOrig="5384" w:dyaOrig="1757" w14:anchorId="05C54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5pt;height:88.55pt" o:ole="">
                  <v:imagedata r:id="rId8" o:title=""/>
                </v:shape>
                <o:OLEObject Type="Embed" ProgID="Visio.Drawing.15" ShapeID="_x0000_i1025" DrawAspect="Content" ObjectID="_1792476185" r:id="rId9"/>
              </w:object>
            </w:r>
          </w:p>
          <w:p w14:paraId="2A917522" w14:textId="77777777" w:rsidR="008B1DCB" w:rsidRDefault="008B1DCB" w:rsidP="008B1DCB">
            <w:pPr>
              <w:keepLines/>
              <w:widowControl/>
              <w:overflowPunct w:val="0"/>
              <w:autoSpaceDE w:val="0"/>
              <w:autoSpaceDN w:val="0"/>
              <w:adjustRightInd w:val="0"/>
              <w:spacing w:after="240"/>
              <w:jc w:val="center"/>
              <w:textAlignment w:val="baseline"/>
              <w:rPr>
                <w:rFonts w:ascii="Arial" w:eastAsia="等线" w:hAnsi="Arial" w:cs="Times New Roman"/>
                <w:b/>
                <w:color w:val="000000"/>
                <w:kern w:val="0"/>
                <w:sz w:val="20"/>
                <w:szCs w:val="20"/>
                <w:lang w:eastAsia="zh-CN"/>
              </w:rPr>
            </w:pPr>
            <w:r w:rsidRPr="008B1DCB">
              <w:rPr>
                <w:rFonts w:ascii="Arial" w:eastAsia="Malgun Gothic" w:hAnsi="Arial" w:cs="Times New Roman"/>
                <w:b/>
                <w:color w:val="000000"/>
                <w:kern w:val="0"/>
                <w:sz w:val="20"/>
                <w:szCs w:val="20"/>
                <w:lang w:val="x-none"/>
              </w:rPr>
              <w:t xml:space="preserve">Figure </w:t>
            </w:r>
            <w:r w:rsidRPr="008B1DCB">
              <w:rPr>
                <w:rFonts w:ascii="Arial" w:eastAsia="Malgun Gothic" w:hAnsi="Arial" w:cs="Times New Roman"/>
                <w:b/>
                <w:color w:val="000000"/>
                <w:kern w:val="0"/>
                <w:sz w:val="20"/>
                <w:szCs w:val="20"/>
              </w:rPr>
              <w:t>8.1.2</w:t>
            </w:r>
            <w:r w:rsidRPr="008B1DCB">
              <w:rPr>
                <w:rFonts w:ascii="Arial" w:eastAsia="Malgun Gothic" w:hAnsi="Arial" w:cs="Times New Roman"/>
                <w:b/>
                <w:color w:val="000000"/>
                <w:kern w:val="0"/>
                <w:sz w:val="20"/>
                <w:szCs w:val="20"/>
                <w:lang w:val="x-none"/>
              </w:rPr>
              <w:t>-</w:t>
            </w:r>
            <w:r w:rsidRPr="008B1DCB">
              <w:rPr>
                <w:rFonts w:ascii="Arial" w:eastAsia="Malgun Gothic" w:hAnsi="Arial" w:cs="Times New Roman"/>
                <w:b/>
                <w:color w:val="000000"/>
                <w:kern w:val="0"/>
                <w:sz w:val="20"/>
                <w:szCs w:val="20"/>
              </w:rPr>
              <w:t>2</w:t>
            </w:r>
            <w:r w:rsidRPr="008B1DCB">
              <w:rPr>
                <w:rFonts w:ascii="Arial" w:eastAsia="Malgun Gothic" w:hAnsi="Arial" w:cs="Times New Roman"/>
                <w:b/>
                <w:color w:val="000000"/>
                <w:kern w:val="0"/>
                <w:sz w:val="20"/>
                <w:szCs w:val="20"/>
                <w:lang w:val="x-none"/>
              </w:rPr>
              <w:t>: Non-Roaming 5G System Architecture in reference point representation</w:t>
            </w:r>
            <w:r w:rsidRPr="008B1DCB">
              <w:rPr>
                <w:rFonts w:ascii="Arial" w:eastAsia="Malgun Gothic" w:hAnsi="Arial" w:cs="Times New Roman"/>
                <w:b/>
                <w:color w:val="000000"/>
                <w:kern w:val="0"/>
                <w:sz w:val="20"/>
                <w:szCs w:val="20"/>
              </w:rPr>
              <w:t xml:space="preserve"> (Direct Path)</w:t>
            </w:r>
          </w:p>
          <w:p w14:paraId="6F852987" w14:textId="77777777" w:rsidR="008B1DCB" w:rsidRPr="007D568E" w:rsidRDefault="008B1DCB" w:rsidP="008B1DCB">
            <w:pPr>
              <w:pStyle w:val="TH"/>
            </w:pPr>
            <w:r w:rsidRPr="007D568E">
              <w:object w:dxaOrig="7955" w:dyaOrig="1757" w14:anchorId="0705406C">
                <v:shape id="_x0000_i1026" type="#_x0000_t75" style="width:398.1pt;height:87.4pt" o:ole="">
                  <v:imagedata r:id="rId10" o:title=""/>
                </v:shape>
                <o:OLEObject Type="Embed" ProgID="Visio.Drawing.15" ShapeID="_x0000_i1026" DrawAspect="Content" ObjectID="_1792476186" r:id="rId11"/>
              </w:object>
            </w:r>
          </w:p>
          <w:p w14:paraId="16489BCB" w14:textId="757791BF" w:rsidR="008B1DCB" w:rsidRPr="008B1DCB" w:rsidRDefault="008B1DCB" w:rsidP="008B1DCB">
            <w:pPr>
              <w:pStyle w:val="TF"/>
              <w:rPr>
                <w:rFonts w:eastAsia="等线"/>
                <w:lang w:eastAsia="zh-CN"/>
              </w:rPr>
            </w:pPr>
            <w:bookmarkStart w:id="2" w:name="_CRFigure4_2_32"/>
            <w:r w:rsidRPr="007D568E">
              <w:t xml:space="preserve">Figure </w:t>
            </w:r>
            <w:bookmarkEnd w:id="2"/>
            <w:r w:rsidRPr="007D568E">
              <w:t>8.1.2-5: Non-Roaming 5G System Architecture in reference point representation (indirect Path via AMF)</w:t>
            </w:r>
          </w:p>
        </w:tc>
      </w:tr>
    </w:tbl>
    <w:p w14:paraId="4D7A29C0" w14:textId="237C376F" w:rsidR="00146F67"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F3F06">
        <w:rPr>
          <w:rFonts w:ascii="Times New Roman" w:eastAsia="等线" w:hAnsi="Times New Roman" w:cs="Times New Roman"/>
          <w:kern w:val="0"/>
          <w:sz w:val="20"/>
          <w:szCs w:val="20"/>
          <w:lang w:val="en-US" w:eastAsia="zh-CN"/>
        </w:rPr>
        <w:t>For the AIoT RAN/AIoT-enabled gNB to connect to AIoTF directly via the Nx interface, the Nx interface needs to be established before AIoTF sends the inventory request to the AIoT RAN/AIoT-enabled gNB. For the AIoT RAN to connect to AIoTF indirectly via AMF, the XX interface over the NG interface also needs to be established before AIoTF sends the inventory/command via AMF to the AIoT RAN/AIoT-enabled gNB</w:t>
      </w:r>
      <w:r w:rsidR="00E2520E">
        <w:rPr>
          <w:rFonts w:ascii="Times New Roman" w:eastAsia="等线" w:hAnsi="Times New Roman" w:cs="Times New Roman" w:hint="eastAsia"/>
          <w:kern w:val="0"/>
          <w:sz w:val="20"/>
          <w:szCs w:val="20"/>
          <w:lang w:val="en-US" w:eastAsia="zh-CN"/>
        </w:rPr>
        <w:t>.</w:t>
      </w:r>
      <w:r w:rsidR="00F44F02">
        <w:rPr>
          <w:rFonts w:ascii="Times New Roman" w:eastAsia="等线" w:hAnsi="Times New Roman" w:cs="Times New Roman" w:hint="eastAsia"/>
          <w:kern w:val="0"/>
          <w:sz w:val="20"/>
          <w:szCs w:val="20"/>
          <w:lang w:val="en-US" w:eastAsia="zh-CN"/>
        </w:rPr>
        <w:t xml:space="preserve"> </w:t>
      </w:r>
    </w:p>
    <w:p w14:paraId="2F40806C" w14:textId="0DCAB271" w:rsidR="00C12DE7" w:rsidRPr="00F476D7"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F3F06">
        <w:rPr>
          <w:rFonts w:ascii="Times New Roman" w:eastAsia="等线" w:hAnsi="Times New Roman" w:cs="Times New Roman"/>
          <w:kern w:val="0"/>
          <w:sz w:val="20"/>
          <w:szCs w:val="20"/>
          <w:lang w:val="en-US" w:eastAsia="zh-CN"/>
        </w:rPr>
        <w:lastRenderedPageBreak/>
        <w:t>Therefore, for T1 and RRC solution for T2, after the reader selection and before the inventory request is sent, the XX interface establishment may be initiated as shown below</w:t>
      </w:r>
      <w:r w:rsidR="00F476D7">
        <w:rPr>
          <w:rFonts w:ascii="Times New Roman" w:eastAsia="等线" w:hAnsi="Times New Roman" w:cs="Times New Roman" w:hint="eastAsia"/>
          <w:kern w:val="0"/>
          <w:sz w:val="20"/>
          <w:szCs w:val="20"/>
          <w:lang w:val="en-US" w:eastAsia="zh-CN"/>
        </w:rPr>
        <w:t>:</w:t>
      </w:r>
    </w:p>
    <w:bookmarkStart w:id="3" w:name="_Hlk180397261"/>
    <w:p w14:paraId="6DE6BBBA" w14:textId="70A5F9A8" w:rsidR="00F57EDD" w:rsidRDefault="00050E6C" w:rsidP="00050E6C">
      <w:pPr>
        <w:widowControl/>
        <w:spacing w:beforeLines="50" w:before="120" w:afterLines="50" w:after="120" w:line="360" w:lineRule="auto"/>
        <w:jc w:val="center"/>
        <w:rPr>
          <w:rFonts w:ascii="Times New Roman" w:eastAsia="等线" w:hAnsi="Times New Roman" w:cs="Times New Roman"/>
          <w:kern w:val="0"/>
          <w:sz w:val="20"/>
          <w:szCs w:val="20"/>
          <w:lang w:eastAsia="en-US"/>
        </w:rPr>
      </w:pPr>
      <w:r w:rsidRPr="00050E6C">
        <w:rPr>
          <w:rFonts w:ascii="Times New Roman" w:eastAsia="等线" w:hAnsi="Times New Roman" w:cs="Times New Roman"/>
          <w:kern w:val="0"/>
          <w:sz w:val="20"/>
          <w:szCs w:val="20"/>
          <w:lang w:eastAsia="en-US"/>
        </w:rPr>
        <w:object w:dxaOrig="7901" w:dyaOrig="5341" w14:anchorId="124367BD">
          <v:shape id="_x0000_i1027" type="#_x0000_t75" style="width:395.05pt;height:267.2pt" o:ole="">
            <v:imagedata r:id="rId12" o:title=""/>
          </v:shape>
          <o:OLEObject Type="Embed" ProgID="Visio.Drawing.15" ShapeID="_x0000_i1027" DrawAspect="Content" ObjectID="_1792476187" r:id="rId13"/>
        </w:object>
      </w:r>
      <w:bookmarkEnd w:id="3"/>
    </w:p>
    <w:p w14:paraId="747B899B" w14:textId="1A6A9ED9" w:rsidR="00050E6C" w:rsidRPr="00050E6C" w:rsidRDefault="00050E6C" w:rsidP="00050E6C">
      <w:pPr>
        <w:keepLines/>
        <w:widowControl/>
        <w:spacing w:after="240"/>
        <w:jc w:val="center"/>
        <w:rPr>
          <w:rFonts w:ascii="Arial" w:eastAsia="等线" w:hAnsi="Arial" w:cs="Times New Roman"/>
          <w:b/>
          <w:kern w:val="0"/>
          <w:sz w:val="20"/>
          <w:szCs w:val="20"/>
          <w:lang w:eastAsia="zh-CN"/>
        </w:rPr>
      </w:pPr>
      <w:r w:rsidRPr="00050E6C">
        <w:rPr>
          <w:rFonts w:ascii="Arial" w:eastAsia="等线" w:hAnsi="Arial" w:cs="Times New Roman"/>
          <w:b/>
          <w:kern w:val="0"/>
          <w:sz w:val="20"/>
          <w:szCs w:val="20"/>
          <w:lang w:eastAsia="en-US"/>
        </w:rPr>
        <w:t>Figure 6.5.2.1-1: Message flow for A-IoT Inventory in Topology 1</w:t>
      </w:r>
    </w:p>
    <w:p w14:paraId="61CEC955" w14:textId="0405F49B" w:rsidR="00050E6C" w:rsidRPr="00050E6C" w:rsidRDefault="00050E6C" w:rsidP="00050E6C">
      <w:pPr>
        <w:keepNext/>
        <w:keepLines/>
        <w:widowControl/>
        <w:spacing w:before="60" w:after="180"/>
        <w:jc w:val="center"/>
        <w:rPr>
          <w:rFonts w:ascii="Arial" w:eastAsia="等线" w:hAnsi="Arial" w:cs="Times New Roman"/>
          <w:b/>
          <w:kern w:val="0"/>
          <w:sz w:val="20"/>
          <w:szCs w:val="20"/>
          <w:lang w:eastAsia="en-US"/>
        </w:rPr>
      </w:pPr>
      <w:r w:rsidRPr="00050E6C">
        <w:rPr>
          <w:rFonts w:ascii="Arial" w:eastAsia="等线" w:hAnsi="Arial" w:cs="Times New Roman"/>
          <w:b/>
          <w:kern w:val="0"/>
          <w:sz w:val="20"/>
          <w:szCs w:val="20"/>
          <w:lang w:eastAsia="en-US"/>
        </w:rPr>
        <w:object w:dxaOrig="9431" w:dyaOrig="5751" w14:anchorId="34ACBCAB">
          <v:shape id="_x0000_i1028" type="#_x0000_t75" style="width:471.65pt;height:286.05pt" o:ole="">
            <v:imagedata r:id="rId14" o:title=""/>
          </v:shape>
          <o:OLEObject Type="Embed" ProgID="Visio.Drawing.15" ShapeID="_x0000_i1028" DrawAspect="Content" ObjectID="_1792476188" r:id="rId15"/>
        </w:object>
      </w:r>
    </w:p>
    <w:p w14:paraId="550E9A38" w14:textId="77777777" w:rsidR="00050E6C" w:rsidRPr="00050E6C" w:rsidRDefault="00050E6C" w:rsidP="00050E6C">
      <w:pPr>
        <w:keepLines/>
        <w:widowControl/>
        <w:spacing w:after="240"/>
        <w:jc w:val="center"/>
        <w:rPr>
          <w:rFonts w:ascii="Arial" w:eastAsia="等线" w:hAnsi="Arial" w:cs="Times New Roman"/>
          <w:b/>
          <w:kern w:val="0"/>
          <w:sz w:val="20"/>
          <w:szCs w:val="20"/>
          <w:lang w:eastAsia="en-US"/>
        </w:rPr>
      </w:pPr>
      <w:r w:rsidRPr="00050E6C">
        <w:rPr>
          <w:rFonts w:ascii="Arial" w:eastAsia="等线" w:hAnsi="Arial" w:cs="Times New Roman"/>
          <w:b/>
          <w:kern w:val="0"/>
          <w:sz w:val="20"/>
          <w:szCs w:val="20"/>
          <w:lang w:eastAsia="en-US"/>
        </w:rPr>
        <w:t xml:space="preserve">Figure 6.5.3.1-1: </w:t>
      </w:r>
      <w:bookmarkStart w:id="4" w:name="_Hlk175580021"/>
      <w:r w:rsidRPr="00050E6C">
        <w:rPr>
          <w:rFonts w:ascii="Arial" w:eastAsia="等线" w:hAnsi="Arial" w:cs="Times New Roman"/>
          <w:b/>
          <w:kern w:val="0"/>
          <w:sz w:val="20"/>
          <w:szCs w:val="20"/>
          <w:lang w:eastAsia="en-US"/>
        </w:rPr>
        <w:t>Message flow for A-IoT Inventory in Topology 2 - RRC-based solution</w:t>
      </w:r>
      <w:bookmarkEnd w:id="4"/>
    </w:p>
    <w:p w14:paraId="2E2D9818" w14:textId="099B84BA" w:rsidR="00F57EDD" w:rsidRPr="00114CEF" w:rsidRDefault="006F3F06" w:rsidP="00105482">
      <w:pPr>
        <w:widowControl/>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Annex A also provides the corresponding TP. The signaling details of interface establishment could be discussed in the WI phase.</w:t>
      </w:r>
    </w:p>
    <w:p w14:paraId="3F5FB822" w14:textId="11210E80" w:rsidR="00BF5658" w:rsidRDefault="006F3F06" w:rsidP="00105482">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6F3F06">
        <w:rPr>
          <w:rFonts w:ascii="Times New Roman" w:eastAsia="等线" w:hAnsi="Times New Roman" w:cs="Times New Roman"/>
          <w:b/>
          <w:bCs/>
          <w:kern w:val="0"/>
          <w:sz w:val="20"/>
          <w:szCs w:val="20"/>
          <w:lang w:eastAsia="zh-CN"/>
        </w:rPr>
        <w:lastRenderedPageBreak/>
        <w:t>Proposal 1: RAN3 is suggested to agree that the XX interface establishment should be initiated before the inventory request and capture the TP provided in Annex A.</w:t>
      </w:r>
    </w:p>
    <w:p w14:paraId="671A1466" w14:textId="77777777" w:rsidR="006F3F06"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C73E5A7" w14:textId="09F0276B" w:rsidR="007D5816" w:rsidRDefault="007D5816" w:rsidP="007D5816">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 xml:space="preserve">2.2 The signaling flow for </w:t>
      </w:r>
      <w:r w:rsidR="00827437">
        <w:rPr>
          <w:rFonts w:ascii="Arial" w:eastAsia="等线" w:hAnsi="Arial" w:hint="eastAsia"/>
          <w:kern w:val="0"/>
          <w:sz w:val="28"/>
          <w:szCs w:val="20"/>
          <w:lang w:val="en-US" w:eastAsia="zh-CN"/>
        </w:rPr>
        <w:t>C</w:t>
      </w:r>
      <w:r>
        <w:rPr>
          <w:rFonts w:ascii="Arial" w:eastAsia="等线" w:hAnsi="Arial" w:hint="eastAsia"/>
          <w:kern w:val="0"/>
          <w:sz w:val="28"/>
          <w:szCs w:val="20"/>
          <w:lang w:val="en-US" w:eastAsia="zh-CN"/>
        </w:rPr>
        <w:t>ommand</w:t>
      </w:r>
    </w:p>
    <w:p w14:paraId="6BADD782" w14:textId="339F7186" w:rsidR="006F363E"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F3F06">
        <w:rPr>
          <w:rFonts w:ascii="Times New Roman" w:eastAsia="等线" w:hAnsi="Times New Roman" w:cs="Times New Roman"/>
          <w:kern w:val="0"/>
          <w:sz w:val="20"/>
          <w:szCs w:val="20"/>
          <w:lang w:val="en-US" w:eastAsia="zh-CN"/>
        </w:rPr>
        <w:t>RAN2 considers the three AIoT use cases: inventory only, inventory and command, and command only. RAN3 is discussing the procedure of inventory only, but inventory and command are also essential use cases worth prioritizing</w:t>
      </w:r>
      <w:r w:rsidR="009E3810">
        <w:rPr>
          <w:rFonts w:ascii="Times New Roman" w:eastAsia="等线" w:hAnsi="Times New Roman" w:cs="Times New Roman" w:hint="eastAsia"/>
          <w:kern w:val="0"/>
          <w:sz w:val="20"/>
          <w:szCs w:val="20"/>
          <w:lang w:val="en-US" w:eastAsia="zh-CN"/>
        </w:rPr>
        <w:t>.</w:t>
      </w:r>
    </w:p>
    <w:p w14:paraId="17E57D71" w14:textId="7273507B" w:rsidR="00C93E41" w:rsidRDefault="006F3F0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F3F06">
        <w:rPr>
          <w:rFonts w:ascii="Times New Roman" w:eastAsia="等线" w:hAnsi="Times New Roman" w:cs="Times New Roman"/>
          <w:kern w:val="0"/>
          <w:sz w:val="20"/>
          <w:szCs w:val="20"/>
          <w:lang w:val="en-US" w:eastAsia="zh-CN"/>
        </w:rPr>
        <w:t>For the inventory and command use case, the command needs to be sent from AIoTF to AIoT RAN/AIoT-enabled gNB after the AIoT device ID is reported to the AIoT CN because the command can only be sent per AIoT device right now. So, the AIoT CN needs to know the AIoT devices and then transmit the corresponding command to the UE</w:t>
      </w:r>
      <w:r w:rsidR="00374718">
        <w:rPr>
          <w:rFonts w:ascii="Times New Roman" w:eastAsia="等线" w:hAnsi="Times New Roman" w:cs="Times New Roman" w:hint="eastAsia"/>
          <w:kern w:val="0"/>
          <w:sz w:val="20"/>
          <w:szCs w:val="20"/>
          <w:lang w:val="en-US" w:eastAsia="zh-CN"/>
        </w:rPr>
        <w:t>.</w:t>
      </w:r>
    </w:p>
    <w:p w14:paraId="13C448ED" w14:textId="77777777" w:rsidR="006F3F06" w:rsidRPr="006F3F06" w:rsidRDefault="006F3F06" w:rsidP="006F3F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3F06">
        <w:rPr>
          <w:rFonts w:ascii="Times New Roman" w:eastAsia="等线" w:hAnsi="Times New Roman" w:cs="Times New Roman"/>
          <w:b/>
          <w:bCs/>
          <w:kern w:val="0"/>
          <w:sz w:val="20"/>
          <w:szCs w:val="20"/>
          <w:lang w:val="en-US" w:eastAsia="zh-CN"/>
        </w:rPr>
        <w:t>Observation 1: The command signaling procedure may be triggered after the AIoT device ID is reported to AIoT CN.</w:t>
      </w:r>
    </w:p>
    <w:p w14:paraId="1CE01773" w14:textId="185A79BA" w:rsidR="00E565BD" w:rsidRPr="006F3F06" w:rsidRDefault="006F3F06" w:rsidP="0010548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3F06">
        <w:rPr>
          <w:rFonts w:ascii="Times New Roman" w:eastAsia="等线" w:hAnsi="Times New Roman" w:cs="Times New Roman"/>
          <w:b/>
          <w:bCs/>
          <w:kern w:val="0"/>
          <w:sz w:val="20"/>
          <w:szCs w:val="20"/>
          <w:lang w:val="en-US" w:eastAsia="zh-CN"/>
        </w:rPr>
        <w:t>Observation 2: The command signaling procedure is triggered per AIoT device.</w:t>
      </w:r>
    </w:p>
    <w:p w14:paraId="7512C2D3" w14:textId="66562B69" w:rsidR="009E3810" w:rsidRDefault="00150959"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00B32F0C">
        <w:rPr>
          <w:rFonts w:ascii="Times New Roman" w:eastAsia="等线" w:hAnsi="Times New Roman" w:cs="Times New Roman" w:hint="eastAsia"/>
          <w:kern w:val="0"/>
          <w:sz w:val="20"/>
          <w:szCs w:val="20"/>
          <w:lang w:val="en-US" w:eastAsia="zh-CN"/>
        </w:rPr>
        <w:t xml:space="preserve">he </w:t>
      </w:r>
      <w:r>
        <w:rPr>
          <w:rFonts w:ascii="Times New Roman" w:eastAsia="等线" w:hAnsi="Times New Roman" w:cs="Times New Roman" w:hint="eastAsia"/>
          <w:kern w:val="0"/>
          <w:sz w:val="20"/>
          <w:szCs w:val="20"/>
          <w:lang w:val="en-US" w:eastAsia="zh-CN"/>
        </w:rPr>
        <w:t xml:space="preserve">candidate </w:t>
      </w:r>
      <w:r w:rsidR="00B32F0C">
        <w:rPr>
          <w:rFonts w:ascii="Times New Roman" w:eastAsia="等线" w:hAnsi="Times New Roman" w:cs="Times New Roman" w:hint="eastAsia"/>
          <w:kern w:val="0"/>
          <w:sz w:val="20"/>
          <w:szCs w:val="20"/>
          <w:lang w:val="en-US" w:eastAsia="zh-CN"/>
        </w:rPr>
        <w:t>signaling flow may be:</w:t>
      </w:r>
    </w:p>
    <w:p w14:paraId="7F11201E" w14:textId="7978954B" w:rsidR="00AE6A6C" w:rsidRPr="00AE6A6C" w:rsidRDefault="00AE6A6C" w:rsidP="0010548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E6A6C">
        <w:rPr>
          <w:rFonts w:ascii="Times New Roman" w:eastAsia="等线" w:hAnsi="Times New Roman" w:cs="Times New Roman" w:hint="eastAsia"/>
          <w:b/>
          <w:bCs/>
          <w:kern w:val="0"/>
          <w:sz w:val="20"/>
          <w:szCs w:val="20"/>
          <w:lang w:val="en-US" w:eastAsia="zh-CN"/>
        </w:rPr>
        <w:t>Signaling flow for Topology 1:</w:t>
      </w:r>
    </w:p>
    <w:p w14:paraId="5D460937" w14:textId="6C64CAEB" w:rsidR="00C6656D" w:rsidRDefault="005C2AE6" w:rsidP="00105482">
      <w:pPr>
        <w:widowControl/>
        <w:spacing w:beforeLines="50" w:before="120" w:afterLines="50" w:after="120" w:line="360" w:lineRule="auto"/>
        <w:rPr>
          <w:rFonts w:ascii="Times New Roman" w:eastAsia="等线" w:hAnsi="Times New Roman" w:cs="Times New Roman"/>
          <w:kern w:val="0"/>
          <w:sz w:val="20"/>
          <w:szCs w:val="20"/>
          <w:lang w:eastAsia="en-US"/>
        </w:rPr>
      </w:pPr>
      <w:r w:rsidRPr="00050E6C">
        <w:rPr>
          <w:rFonts w:ascii="Times New Roman" w:eastAsia="等线" w:hAnsi="Times New Roman" w:cs="Times New Roman"/>
          <w:kern w:val="0"/>
          <w:sz w:val="20"/>
          <w:szCs w:val="20"/>
          <w:lang w:eastAsia="en-US"/>
        </w:rPr>
        <w:object w:dxaOrig="7901" w:dyaOrig="4081" w14:anchorId="7016D6CB">
          <v:shape id="_x0000_i1029" type="#_x0000_t75" style="width:395.05pt;height:204.05pt" o:ole="">
            <v:imagedata r:id="rId16" o:title=""/>
          </v:shape>
          <o:OLEObject Type="Embed" ProgID="Visio.Drawing.15" ShapeID="_x0000_i1029" DrawAspect="Content" ObjectID="_1792476189" r:id="rId17"/>
        </w:object>
      </w:r>
    </w:p>
    <w:p w14:paraId="68C77033" w14:textId="77777777" w:rsidR="006F3F06" w:rsidRPr="006F3F06" w:rsidRDefault="006F3F06" w:rsidP="00453E2F">
      <w:pPr>
        <w:pStyle w:val="a9"/>
        <w:widowControl/>
        <w:numPr>
          <w:ilvl w:val="0"/>
          <w:numId w:val="40"/>
        </w:numPr>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The AIoT RAN node reports the AIoT device ID to the AIoT CN, and the procedures are the same as those for the inventory only.</w:t>
      </w:r>
    </w:p>
    <w:p w14:paraId="462842E6" w14:textId="77777777" w:rsidR="006F3F06" w:rsidRPr="006F3F06" w:rsidRDefault="006F3F06" w:rsidP="00453E2F">
      <w:pPr>
        <w:pStyle w:val="a9"/>
        <w:widowControl/>
        <w:numPr>
          <w:ilvl w:val="0"/>
          <w:numId w:val="40"/>
        </w:numPr>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The AIoT CN knows the AIoT device's access to the network and may send a corresponding command message to the AIoT RAN reader.</w:t>
      </w:r>
    </w:p>
    <w:p w14:paraId="119B3A63" w14:textId="77777777" w:rsidR="006F3F06" w:rsidRPr="006F3F06" w:rsidRDefault="006F3F06" w:rsidP="00453E2F">
      <w:pPr>
        <w:pStyle w:val="a9"/>
        <w:widowControl/>
        <w:numPr>
          <w:ilvl w:val="0"/>
          <w:numId w:val="40"/>
        </w:numPr>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The AIoT RAN node initiates the command procedures over the AIoT radio interface.</w:t>
      </w:r>
    </w:p>
    <w:p w14:paraId="0B1BB0B9" w14:textId="77777777" w:rsidR="006F3F06" w:rsidRPr="006F3F06" w:rsidRDefault="006F3F06" w:rsidP="00453E2F">
      <w:pPr>
        <w:pStyle w:val="a9"/>
        <w:widowControl/>
        <w:numPr>
          <w:ilvl w:val="0"/>
          <w:numId w:val="40"/>
        </w:numPr>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The AIoT RAN node reports the AIoT data collected from the AIoT device or sends feedback on command success to the AIoT CN.</w:t>
      </w:r>
    </w:p>
    <w:p w14:paraId="03C07211" w14:textId="45F988E5" w:rsidR="00180659" w:rsidRPr="00180659" w:rsidRDefault="006F3F06" w:rsidP="00180659">
      <w:pPr>
        <w:widowControl/>
        <w:spacing w:beforeLines="50" w:before="120" w:afterLines="50" w:after="120" w:line="360" w:lineRule="auto"/>
        <w:rPr>
          <w:rFonts w:ascii="Times New Roman" w:eastAsia="等线" w:hAnsi="Times New Roman" w:cs="Times New Roman"/>
          <w:kern w:val="0"/>
          <w:sz w:val="20"/>
          <w:szCs w:val="20"/>
          <w:lang w:eastAsia="zh-CN"/>
        </w:rPr>
      </w:pPr>
      <w:r w:rsidRPr="006F3F06">
        <w:rPr>
          <w:rFonts w:ascii="Times New Roman" w:eastAsia="等线" w:hAnsi="Times New Roman" w:cs="Times New Roman"/>
          <w:kern w:val="0"/>
          <w:sz w:val="20"/>
          <w:szCs w:val="20"/>
          <w:lang w:eastAsia="zh-CN"/>
        </w:rPr>
        <w:t>Note: the command signaling flow is per AIoT device. Resource allocation for commands is not needed because the resource has been allocated in inventory procedures</w:t>
      </w:r>
      <w:r>
        <w:rPr>
          <w:rFonts w:ascii="Times New Roman" w:eastAsia="等线" w:hAnsi="Times New Roman" w:cs="Times New Roman" w:hint="eastAsia"/>
          <w:kern w:val="0"/>
          <w:sz w:val="20"/>
          <w:szCs w:val="20"/>
          <w:lang w:eastAsia="zh-CN"/>
        </w:rPr>
        <w:t>.</w:t>
      </w:r>
    </w:p>
    <w:p w14:paraId="53BB03B9" w14:textId="4F653A40" w:rsidR="00AE6A6C" w:rsidRPr="00AE6A6C" w:rsidRDefault="00AE6A6C" w:rsidP="00AE6A6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E6A6C">
        <w:rPr>
          <w:rFonts w:ascii="Times New Roman" w:eastAsia="等线" w:hAnsi="Times New Roman" w:cs="Times New Roman" w:hint="eastAsia"/>
          <w:b/>
          <w:bCs/>
          <w:kern w:val="0"/>
          <w:sz w:val="20"/>
          <w:szCs w:val="20"/>
          <w:lang w:val="en-US" w:eastAsia="zh-CN"/>
        </w:rPr>
        <w:t xml:space="preserve">Signaling flow for </w:t>
      </w:r>
      <w:r w:rsidR="00F51784">
        <w:rPr>
          <w:rFonts w:ascii="Times New Roman" w:eastAsia="等线" w:hAnsi="Times New Roman" w:cs="Times New Roman" w:hint="eastAsia"/>
          <w:b/>
          <w:bCs/>
          <w:kern w:val="0"/>
          <w:sz w:val="20"/>
          <w:szCs w:val="20"/>
          <w:lang w:val="en-US" w:eastAsia="zh-CN"/>
        </w:rPr>
        <w:t xml:space="preserve">RRC solution in </w:t>
      </w:r>
      <w:r w:rsidRPr="00AE6A6C">
        <w:rPr>
          <w:rFonts w:ascii="Times New Roman" w:eastAsia="等线" w:hAnsi="Times New Roman" w:cs="Times New Roman" w:hint="eastAsia"/>
          <w:b/>
          <w:bCs/>
          <w:kern w:val="0"/>
          <w:sz w:val="20"/>
          <w:szCs w:val="20"/>
          <w:lang w:val="en-US" w:eastAsia="zh-CN"/>
        </w:rPr>
        <w:t xml:space="preserve">Topology </w:t>
      </w:r>
      <w:r>
        <w:rPr>
          <w:rFonts w:ascii="Times New Roman" w:eastAsia="等线" w:hAnsi="Times New Roman" w:cs="Times New Roman" w:hint="eastAsia"/>
          <w:b/>
          <w:bCs/>
          <w:kern w:val="0"/>
          <w:sz w:val="20"/>
          <w:szCs w:val="20"/>
          <w:lang w:val="en-US" w:eastAsia="zh-CN"/>
        </w:rPr>
        <w:t>2</w:t>
      </w:r>
      <w:r w:rsidRPr="00AE6A6C">
        <w:rPr>
          <w:rFonts w:ascii="Times New Roman" w:eastAsia="等线" w:hAnsi="Times New Roman" w:cs="Times New Roman" w:hint="eastAsia"/>
          <w:b/>
          <w:bCs/>
          <w:kern w:val="0"/>
          <w:sz w:val="20"/>
          <w:szCs w:val="20"/>
          <w:lang w:val="en-US" w:eastAsia="zh-CN"/>
        </w:rPr>
        <w:t>:</w:t>
      </w:r>
    </w:p>
    <w:p w14:paraId="47D4F286" w14:textId="2BC7C2B9" w:rsidR="00C6656D" w:rsidRDefault="005C2AE6"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F02AB">
        <w:rPr>
          <w:rFonts w:ascii="Times New Roman" w:eastAsia="等线" w:hAnsi="Times New Roman" w:cs="Times New Roman"/>
          <w:kern w:val="0"/>
          <w:sz w:val="20"/>
          <w:szCs w:val="20"/>
          <w:lang w:eastAsia="en-US"/>
        </w:rPr>
        <w:object w:dxaOrig="9431" w:dyaOrig="4321" w14:anchorId="1B666DA7">
          <v:shape id="_x0000_i1030" type="#_x0000_t75" style="width:471.65pt;height:214.85pt" o:ole="">
            <v:imagedata r:id="rId18" o:title=""/>
          </v:shape>
          <o:OLEObject Type="Embed" ProgID="Visio.Drawing.15" ShapeID="_x0000_i1030" DrawAspect="Content" ObjectID="_1792476190" r:id="rId19"/>
        </w:object>
      </w:r>
    </w:p>
    <w:p w14:paraId="43B9BED5" w14:textId="73502BDF" w:rsidR="00453E2F" w:rsidRPr="00EE5A7A" w:rsidRDefault="00453E2F" w:rsidP="00EE5A7A">
      <w:pPr>
        <w:pStyle w:val="a9"/>
        <w:widowControl/>
        <w:numPr>
          <w:ilvl w:val="0"/>
          <w:numId w:val="46"/>
        </w:numPr>
        <w:spacing w:beforeLines="50" w:before="120" w:afterLines="50" w:after="120" w:line="360" w:lineRule="auto"/>
        <w:rPr>
          <w:rFonts w:ascii="Times New Roman" w:eastAsia="等线" w:hAnsi="Times New Roman" w:cs="Times New Roman"/>
          <w:kern w:val="0"/>
          <w:sz w:val="20"/>
          <w:szCs w:val="20"/>
          <w:lang w:eastAsia="zh-CN"/>
        </w:rPr>
      </w:pPr>
      <w:r w:rsidRPr="00EE5A7A">
        <w:rPr>
          <w:rFonts w:ascii="Times New Roman" w:eastAsia="等线" w:hAnsi="Times New Roman" w:cs="Times New Roman"/>
          <w:kern w:val="0"/>
          <w:sz w:val="20"/>
          <w:szCs w:val="20"/>
          <w:lang w:eastAsia="zh-CN"/>
        </w:rPr>
        <w:t>The AIoT RAN node reports the AIoT device ID to the AIoT CN, and the procedures are the same as those for the inventory only.</w:t>
      </w:r>
    </w:p>
    <w:p w14:paraId="47DABC62" w14:textId="77777777" w:rsidR="00453E2F" w:rsidRPr="00453E2F" w:rsidRDefault="00453E2F" w:rsidP="00EE5A7A">
      <w:pPr>
        <w:pStyle w:val="a9"/>
        <w:widowControl/>
        <w:numPr>
          <w:ilvl w:val="0"/>
          <w:numId w:val="46"/>
        </w:numPr>
        <w:spacing w:beforeLines="50" w:before="120" w:afterLines="50" w:after="120" w:line="360" w:lineRule="auto"/>
        <w:rPr>
          <w:rFonts w:ascii="Times New Roman" w:eastAsia="等线" w:hAnsi="Times New Roman" w:cs="Times New Roman"/>
          <w:kern w:val="0"/>
          <w:sz w:val="20"/>
          <w:szCs w:val="20"/>
          <w:lang w:eastAsia="zh-CN"/>
        </w:rPr>
      </w:pPr>
      <w:r w:rsidRPr="00453E2F">
        <w:rPr>
          <w:rFonts w:ascii="Times New Roman" w:eastAsia="等线" w:hAnsi="Times New Roman" w:cs="Times New Roman"/>
          <w:kern w:val="0"/>
          <w:sz w:val="20"/>
          <w:szCs w:val="20"/>
          <w:lang w:eastAsia="zh-CN"/>
        </w:rPr>
        <w:t>The AIoT CN knows the AIoT device's access to the network and may send a corresponding command message to the AIoT-enabled UE reader via the AIoT-enabled gNB.</w:t>
      </w:r>
    </w:p>
    <w:p w14:paraId="2D79CEA0" w14:textId="77777777" w:rsidR="00453E2F" w:rsidRPr="00453E2F" w:rsidRDefault="00453E2F" w:rsidP="00EE5A7A">
      <w:pPr>
        <w:pStyle w:val="a9"/>
        <w:widowControl/>
        <w:numPr>
          <w:ilvl w:val="0"/>
          <w:numId w:val="46"/>
        </w:numPr>
        <w:spacing w:beforeLines="50" w:before="120" w:afterLines="50" w:after="120" w:line="360" w:lineRule="auto"/>
        <w:rPr>
          <w:rFonts w:ascii="Times New Roman" w:eastAsia="等线" w:hAnsi="Times New Roman" w:cs="Times New Roman"/>
          <w:kern w:val="0"/>
          <w:sz w:val="20"/>
          <w:szCs w:val="20"/>
          <w:lang w:eastAsia="zh-CN"/>
        </w:rPr>
      </w:pPr>
      <w:r w:rsidRPr="00453E2F">
        <w:rPr>
          <w:rFonts w:ascii="Times New Roman" w:eastAsia="等线" w:hAnsi="Times New Roman" w:cs="Times New Roman"/>
          <w:kern w:val="0"/>
          <w:sz w:val="20"/>
          <w:szCs w:val="20"/>
          <w:lang w:eastAsia="zh-CN"/>
        </w:rPr>
        <w:t>The AIoT-enabled UE initiates the command procedures over the AIoT radio interface.</w:t>
      </w:r>
    </w:p>
    <w:p w14:paraId="34F88D7E" w14:textId="77777777" w:rsidR="00453E2F" w:rsidRPr="00453E2F" w:rsidRDefault="00453E2F" w:rsidP="00EE5A7A">
      <w:pPr>
        <w:pStyle w:val="a9"/>
        <w:widowControl/>
        <w:numPr>
          <w:ilvl w:val="0"/>
          <w:numId w:val="46"/>
        </w:numPr>
        <w:spacing w:beforeLines="50" w:before="120" w:afterLines="50" w:after="120" w:line="360" w:lineRule="auto"/>
        <w:rPr>
          <w:rFonts w:ascii="Times New Roman" w:eastAsia="等线" w:hAnsi="Times New Roman" w:cs="Times New Roman"/>
          <w:kern w:val="0"/>
          <w:sz w:val="20"/>
          <w:szCs w:val="20"/>
          <w:lang w:eastAsia="zh-CN"/>
        </w:rPr>
      </w:pPr>
      <w:r w:rsidRPr="00453E2F">
        <w:rPr>
          <w:rFonts w:ascii="Times New Roman" w:eastAsia="等线" w:hAnsi="Times New Roman" w:cs="Times New Roman"/>
          <w:kern w:val="0"/>
          <w:sz w:val="20"/>
          <w:szCs w:val="20"/>
          <w:lang w:eastAsia="zh-CN"/>
        </w:rPr>
        <w:t>The AIoT-enabled UE reports the AIoT data collected from the AIoT device or sends command success feedback to the AIoT CN via the AIoT-enabled gNB.</w:t>
      </w:r>
    </w:p>
    <w:p w14:paraId="3E58EB8C" w14:textId="04A670BA" w:rsidR="00453E2F" w:rsidRPr="00453E2F" w:rsidRDefault="00453E2F" w:rsidP="00453E2F">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453E2F">
        <w:rPr>
          <w:rFonts w:ascii="Times New Roman" w:eastAsia="等线" w:hAnsi="Times New Roman" w:cs="Times New Roman"/>
          <w:kern w:val="0"/>
          <w:sz w:val="20"/>
          <w:szCs w:val="20"/>
          <w:lang w:val="en-US" w:eastAsia="zh-CN"/>
          <w14:ligatures w14:val="standardContextual"/>
        </w:rPr>
        <w:t>Note: the signaling flow is per AIoT device.</w:t>
      </w:r>
    </w:p>
    <w:p w14:paraId="099AE9D0" w14:textId="68E97AF8" w:rsidR="006F35B2" w:rsidRPr="00AE6A6C" w:rsidRDefault="006F35B2" w:rsidP="006F35B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E6A6C">
        <w:rPr>
          <w:rFonts w:ascii="Times New Roman" w:eastAsia="等线" w:hAnsi="Times New Roman" w:cs="Times New Roman" w:hint="eastAsia"/>
          <w:b/>
          <w:bCs/>
          <w:kern w:val="0"/>
          <w:sz w:val="20"/>
          <w:szCs w:val="20"/>
          <w:lang w:val="en-US" w:eastAsia="zh-CN"/>
        </w:rPr>
        <w:t xml:space="preserve">Signaling flow for </w:t>
      </w:r>
      <w:r w:rsidR="00B47CF2">
        <w:rPr>
          <w:rFonts w:ascii="Times New Roman" w:eastAsia="等线" w:hAnsi="Times New Roman" w:cs="Times New Roman" w:hint="eastAsia"/>
          <w:b/>
          <w:bCs/>
          <w:kern w:val="0"/>
          <w:sz w:val="20"/>
          <w:szCs w:val="20"/>
          <w:lang w:val="en-US" w:eastAsia="zh-CN"/>
        </w:rPr>
        <w:t>NAS/</w:t>
      </w:r>
      <w:r>
        <w:rPr>
          <w:rFonts w:ascii="Times New Roman" w:eastAsia="等线" w:hAnsi="Times New Roman" w:cs="Times New Roman" w:hint="eastAsia"/>
          <w:b/>
          <w:bCs/>
          <w:kern w:val="0"/>
          <w:sz w:val="20"/>
          <w:szCs w:val="20"/>
          <w:lang w:val="en-US" w:eastAsia="zh-CN"/>
        </w:rPr>
        <w:t xml:space="preserve">UPF solution in </w:t>
      </w:r>
      <w:r w:rsidRPr="00AE6A6C">
        <w:rPr>
          <w:rFonts w:ascii="Times New Roman" w:eastAsia="等线" w:hAnsi="Times New Roman" w:cs="Times New Roman" w:hint="eastAsia"/>
          <w:b/>
          <w:bCs/>
          <w:kern w:val="0"/>
          <w:sz w:val="20"/>
          <w:szCs w:val="20"/>
          <w:lang w:val="en-US" w:eastAsia="zh-CN"/>
        </w:rPr>
        <w:t xml:space="preserve">Topology </w:t>
      </w:r>
      <w:r>
        <w:rPr>
          <w:rFonts w:ascii="Times New Roman" w:eastAsia="等线" w:hAnsi="Times New Roman" w:cs="Times New Roman" w:hint="eastAsia"/>
          <w:b/>
          <w:bCs/>
          <w:kern w:val="0"/>
          <w:sz w:val="20"/>
          <w:szCs w:val="20"/>
          <w:lang w:val="en-US" w:eastAsia="zh-CN"/>
        </w:rPr>
        <w:t>2</w:t>
      </w:r>
      <w:r w:rsidRPr="00AE6A6C">
        <w:rPr>
          <w:rFonts w:ascii="Times New Roman" w:eastAsia="等线" w:hAnsi="Times New Roman" w:cs="Times New Roman" w:hint="eastAsia"/>
          <w:b/>
          <w:bCs/>
          <w:kern w:val="0"/>
          <w:sz w:val="20"/>
          <w:szCs w:val="20"/>
          <w:lang w:val="en-US" w:eastAsia="zh-CN"/>
        </w:rPr>
        <w:t>:</w:t>
      </w:r>
    </w:p>
    <w:p w14:paraId="2466B44E" w14:textId="2CBDA23A" w:rsidR="00B12BCE" w:rsidRDefault="00E56FAB" w:rsidP="00B12BCE">
      <w:pPr>
        <w:widowControl/>
        <w:spacing w:beforeLines="50" w:before="120" w:afterLines="50" w:after="120" w:line="360" w:lineRule="auto"/>
        <w:rPr>
          <w:rFonts w:ascii="Times New Roman" w:eastAsia="等线" w:hAnsi="Times New Roman" w:cs="Times New Roman"/>
          <w:kern w:val="0"/>
          <w:sz w:val="20"/>
          <w:szCs w:val="20"/>
          <w:lang w:eastAsia="en-US"/>
        </w:rPr>
      </w:pPr>
      <w:r w:rsidRPr="007F02AB">
        <w:rPr>
          <w:rFonts w:ascii="Times New Roman" w:eastAsia="等线" w:hAnsi="Times New Roman" w:cs="Times New Roman"/>
          <w:kern w:val="0"/>
          <w:sz w:val="20"/>
          <w:szCs w:val="20"/>
          <w:lang w:eastAsia="en-US"/>
        </w:rPr>
        <w:object w:dxaOrig="9431" w:dyaOrig="4321" w14:anchorId="7FE83089">
          <v:shape id="_x0000_i1031" type="#_x0000_t75" style="width:471.65pt;height:214.85pt" o:ole="">
            <v:imagedata r:id="rId20" o:title=""/>
          </v:shape>
          <o:OLEObject Type="Embed" ProgID="Visio.Drawing.15" ShapeID="_x0000_i1031" DrawAspect="Content" ObjectID="_1792476191" r:id="rId21"/>
        </w:object>
      </w:r>
    </w:p>
    <w:p w14:paraId="3376393C" w14:textId="61A55D4E" w:rsidR="00EE5A7A" w:rsidRPr="00EE5A7A" w:rsidRDefault="00EE5A7A" w:rsidP="00EE5A7A">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EE5A7A">
        <w:rPr>
          <w:rFonts w:ascii="Times New Roman" w:eastAsia="等线" w:hAnsi="Times New Roman" w:cs="Times New Roman"/>
          <w:kern w:val="0"/>
          <w:sz w:val="20"/>
          <w:szCs w:val="20"/>
          <w:lang w:eastAsia="zh-CN"/>
        </w:rPr>
        <w:t>The AIoT RAN node reports the AIoT device ID to the AIoT CN, and the procedures are the same as those for the inventory only.</w:t>
      </w:r>
    </w:p>
    <w:p w14:paraId="597E93D4" w14:textId="77777777" w:rsidR="00EE5A7A" w:rsidRPr="00EE5A7A" w:rsidRDefault="00EE5A7A" w:rsidP="00EE5A7A">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EE5A7A">
        <w:rPr>
          <w:rFonts w:ascii="Times New Roman" w:eastAsia="等线" w:hAnsi="Times New Roman" w:cs="Times New Roman"/>
          <w:kern w:val="0"/>
          <w:sz w:val="20"/>
          <w:szCs w:val="20"/>
          <w:lang w:eastAsia="zh-CN"/>
        </w:rPr>
        <w:t>The AIoT CN knows the AIoT device's access to the network and may send a corresponding command message to an AIoT-enabled UE reader via NAS message or PDUs.</w:t>
      </w:r>
    </w:p>
    <w:p w14:paraId="67FA0E78" w14:textId="77777777" w:rsidR="00EE5A7A" w:rsidRPr="00EE5A7A" w:rsidRDefault="00EE5A7A" w:rsidP="00EE5A7A">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EE5A7A">
        <w:rPr>
          <w:rFonts w:ascii="Times New Roman" w:eastAsia="等线" w:hAnsi="Times New Roman" w:cs="Times New Roman"/>
          <w:kern w:val="0"/>
          <w:sz w:val="20"/>
          <w:szCs w:val="20"/>
          <w:lang w:eastAsia="zh-CN"/>
        </w:rPr>
        <w:t>The AIoT-enabled UE initiates the command procedures over the AIoT radio interface.</w:t>
      </w:r>
    </w:p>
    <w:p w14:paraId="7F0A055B" w14:textId="77777777" w:rsidR="00EE5A7A" w:rsidRPr="00EE5A7A" w:rsidRDefault="00EE5A7A" w:rsidP="00EE5A7A">
      <w:pPr>
        <w:pStyle w:val="a9"/>
        <w:widowControl/>
        <w:numPr>
          <w:ilvl w:val="0"/>
          <w:numId w:val="48"/>
        </w:numPr>
        <w:spacing w:beforeLines="50" w:before="120" w:afterLines="50" w:after="120" w:line="360" w:lineRule="auto"/>
        <w:rPr>
          <w:rFonts w:ascii="Times New Roman" w:eastAsia="等线" w:hAnsi="Times New Roman" w:cs="Times New Roman"/>
          <w:kern w:val="0"/>
          <w:sz w:val="20"/>
          <w:szCs w:val="20"/>
          <w:lang w:eastAsia="zh-CN"/>
        </w:rPr>
      </w:pPr>
      <w:r w:rsidRPr="00EE5A7A">
        <w:rPr>
          <w:rFonts w:ascii="Times New Roman" w:eastAsia="等线" w:hAnsi="Times New Roman" w:cs="Times New Roman"/>
          <w:kern w:val="0"/>
          <w:sz w:val="20"/>
          <w:szCs w:val="20"/>
          <w:lang w:eastAsia="zh-CN"/>
        </w:rPr>
        <w:lastRenderedPageBreak/>
        <w:t>The AIoT-enabled UE reports the AIoT data collected from the AIoT device or sends command success feedback to AIoT CN via NAS message or PDUs.</w:t>
      </w:r>
    </w:p>
    <w:p w14:paraId="3E7C6640" w14:textId="77777777" w:rsidR="00EE5A7A" w:rsidRPr="00EE5A7A" w:rsidRDefault="00EE5A7A" w:rsidP="00EE5A7A">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EE5A7A">
        <w:rPr>
          <w:rFonts w:ascii="Times New Roman" w:eastAsia="等线" w:hAnsi="Times New Roman" w:cs="Times New Roman"/>
          <w:kern w:val="0"/>
          <w:sz w:val="20"/>
          <w:szCs w:val="20"/>
          <w:lang w:val="en-US" w:eastAsia="zh-CN"/>
          <w14:ligatures w14:val="standardContextual"/>
        </w:rPr>
        <w:t>Note: the signaling flow is per AIoT device.</w:t>
      </w:r>
    </w:p>
    <w:p w14:paraId="456B7832" w14:textId="77777777" w:rsidR="00EE5A7A" w:rsidRPr="00EE5A7A" w:rsidRDefault="00EE5A7A" w:rsidP="00EE5A7A">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EE5A7A">
        <w:rPr>
          <w:rFonts w:ascii="Times New Roman" w:eastAsia="等线" w:hAnsi="Times New Roman" w:cs="Times New Roman"/>
          <w:kern w:val="0"/>
          <w:sz w:val="20"/>
          <w:szCs w:val="20"/>
          <w:lang w:val="en-US" w:eastAsia="zh-CN"/>
          <w14:ligatures w14:val="standardContextual"/>
        </w:rPr>
        <w:t>The TP is also provided in Annex A to capture the above signaling flow and procedure description.</w:t>
      </w:r>
    </w:p>
    <w:p w14:paraId="46EEF2ED" w14:textId="77777777" w:rsidR="00EE5A7A" w:rsidRPr="00EE5A7A" w:rsidRDefault="00EE5A7A" w:rsidP="00EE5A7A">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EE5A7A">
        <w:rPr>
          <w:rFonts w:ascii="Times New Roman" w:eastAsia="等线" w:hAnsi="Times New Roman" w:cs="Times New Roman"/>
          <w:b/>
          <w:bCs/>
          <w:kern w:val="0"/>
          <w:sz w:val="20"/>
          <w:szCs w:val="20"/>
          <w:lang w:val="en-US" w:eastAsia="zh-CN"/>
          <w14:ligatures w14:val="standardContextual"/>
        </w:rPr>
        <w:t>Proposal 2: RAN 3 is suggested to discuss the signaling flow for the command mentioned above.</w:t>
      </w:r>
    </w:p>
    <w:p w14:paraId="4907C492" w14:textId="77777777" w:rsidR="009B289F" w:rsidRPr="00EE5A7A" w:rsidRDefault="009B289F" w:rsidP="00105482">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6D9965D" w14:textId="039A4059" w:rsidR="00801D82" w:rsidRDefault="00664B90" w:rsidP="00801D82">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2.</w:t>
      </w:r>
      <w:r>
        <w:rPr>
          <w:rFonts w:ascii="Arial" w:eastAsia="等线" w:hAnsi="Arial"/>
          <w:kern w:val="0"/>
          <w:sz w:val="28"/>
          <w:szCs w:val="20"/>
          <w:lang w:val="en-US" w:eastAsia="zh-CN"/>
        </w:rPr>
        <w:t>3</w:t>
      </w:r>
      <w:r w:rsidR="00801D82">
        <w:rPr>
          <w:rFonts w:ascii="Arial" w:eastAsia="等线" w:hAnsi="Arial" w:hint="eastAsia"/>
          <w:kern w:val="0"/>
          <w:sz w:val="28"/>
          <w:szCs w:val="20"/>
          <w:lang w:val="en-US" w:eastAsia="zh-CN"/>
        </w:rPr>
        <w:t xml:space="preserve"> </w:t>
      </w:r>
      <w:r w:rsidR="006C2695">
        <w:rPr>
          <w:rFonts w:ascii="Arial" w:eastAsia="等线" w:hAnsi="Arial" w:hint="eastAsia"/>
          <w:kern w:val="0"/>
          <w:sz w:val="28"/>
          <w:szCs w:val="20"/>
          <w:lang w:val="en-US" w:eastAsia="zh-CN"/>
        </w:rPr>
        <w:t xml:space="preserve">Discussion on </w:t>
      </w:r>
      <w:r w:rsidR="006C2695">
        <w:rPr>
          <w:rFonts w:ascii="Arial" w:eastAsia="等线" w:hAnsi="Arial" w:cs="Times New Roman" w:hint="eastAsia"/>
          <w:kern w:val="0"/>
          <w:sz w:val="28"/>
          <w:szCs w:val="20"/>
          <w:lang w:eastAsia="zh-CN"/>
        </w:rPr>
        <w:t>inf</w:t>
      </w:r>
      <w:r w:rsidR="006C2695" w:rsidRPr="00736D36">
        <w:rPr>
          <w:rFonts w:ascii="Arial" w:eastAsia="等线" w:hAnsi="Arial" w:cs="Times New Roman"/>
          <w:kern w:val="0"/>
          <w:sz w:val="28"/>
          <w:szCs w:val="20"/>
        </w:rPr>
        <w:t>ormation exchanged between A-IoT CN and A-IoT RAN</w:t>
      </w:r>
    </w:p>
    <w:p w14:paraId="47DC1AC8" w14:textId="73975106" w:rsidR="009907A5" w:rsidRDefault="009907A5"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r w:rsidRPr="009907A5">
        <w:rPr>
          <w:rFonts w:ascii="Times New Roman" w:eastAsia="等线" w:hAnsi="Times New Roman" w:cs="Times New Roman"/>
          <w:kern w:val="0"/>
          <w:sz w:val="20"/>
          <w:szCs w:val="20"/>
          <w:lang w:val="en-US" w:eastAsia="zh-CN"/>
        </w:rPr>
        <w:t>A-IoT Device Identification</w:t>
      </w:r>
      <w:r>
        <w:rPr>
          <w:rFonts w:ascii="Times New Roman" w:eastAsia="等线" w:hAnsi="Times New Roman" w:cs="Times New Roman" w:hint="eastAsia"/>
          <w:kern w:val="0"/>
          <w:sz w:val="20"/>
          <w:szCs w:val="20"/>
          <w:lang w:val="en-US" w:eastAsia="zh-CN"/>
        </w:rPr>
        <w:t xml:space="preserve"> and </w:t>
      </w:r>
      <w:r w:rsidRPr="009907A5">
        <w:rPr>
          <w:rFonts w:ascii="Times New Roman" w:eastAsia="等线" w:hAnsi="Times New Roman" w:cs="Times New Roman"/>
          <w:kern w:val="0"/>
          <w:sz w:val="20"/>
          <w:szCs w:val="20"/>
          <w:lang w:val="en-US" w:eastAsia="zh-CN"/>
        </w:rPr>
        <w:t>Scope of inventory request</w:t>
      </w:r>
      <w:r>
        <w:rPr>
          <w:rFonts w:ascii="Times New Roman" w:eastAsia="等线" w:hAnsi="Times New Roman" w:cs="Times New Roman" w:hint="eastAsia"/>
          <w:kern w:val="0"/>
          <w:sz w:val="20"/>
          <w:szCs w:val="20"/>
          <w:lang w:val="en-US" w:eastAsia="zh-CN"/>
        </w:rPr>
        <w:t xml:space="preserve"> have included in TR 38.769</w:t>
      </w:r>
      <w:r w:rsidR="006470D5">
        <w:rPr>
          <w:rFonts w:ascii="Times New Roman" w:eastAsia="等线" w:hAnsi="Times New Roman" w:cs="Times New Roman" w:hint="eastAsia"/>
          <w:kern w:val="0"/>
          <w:sz w:val="20"/>
          <w:szCs w:val="20"/>
          <w:lang w:val="en-US" w:eastAsia="zh-CN"/>
        </w:rPr>
        <w:t xml:space="preserve"> for AIoT CN and AIoT RAN </w:t>
      </w:r>
      <w:r w:rsidR="0065289F">
        <w:rPr>
          <w:rFonts w:ascii="Times New Roman" w:eastAsia="等线" w:hAnsi="Times New Roman" w:cs="Times New Roman" w:hint="eastAsia"/>
          <w:kern w:val="0"/>
          <w:sz w:val="20"/>
          <w:szCs w:val="20"/>
          <w:lang w:val="en-US" w:eastAsia="zh-CN"/>
        </w:rPr>
        <w:t xml:space="preserve">information </w:t>
      </w:r>
      <w:r w:rsidR="006470D5">
        <w:rPr>
          <w:rFonts w:ascii="Times New Roman" w:eastAsia="等线" w:hAnsi="Times New Roman" w:cs="Times New Roman" w:hint="eastAsia"/>
          <w:kern w:val="0"/>
          <w:sz w:val="20"/>
          <w:szCs w:val="20"/>
          <w:lang w:val="en-US" w:eastAsia="zh-CN"/>
        </w:rPr>
        <w:t>exchange</w:t>
      </w:r>
      <w:r>
        <w:rPr>
          <w:rFonts w:ascii="Times New Roman" w:eastAsia="等线" w:hAnsi="Times New Roman" w:cs="Times New Roman" w:hint="eastAsia"/>
          <w:kern w:val="0"/>
          <w:sz w:val="20"/>
          <w:szCs w:val="20"/>
          <w:lang w:val="en-US" w:eastAsia="zh-CN"/>
        </w:rPr>
        <w:t xml:space="preserve">, there are some other </w:t>
      </w:r>
      <w:r w:rsidR="00912434">
        <w:rPr>
          <w:rFonts w:ascii="Times New Roman" w:eastAsia="等线" w:hAnsi="Times New Roman" w:cs="Times New Roman"/>
          <w:kern w:val="0"/>
          <w:sz w:val="20"/>
          <w:szCs w:val="20"/>
          <w:lang w:val="en-US" w:eastAsia="zh-CN"/>
        </w:rPr>
        <w:t>information</w:t>
      </w:r>
      <w:r w:rsidR="007774DC">
        <w:rPr>
          <w:rFonts w:ascii="Times New Roman" w:eastAsia="等线" w:hAnsi="Times New Roman" w:cs="Times New Roman" w:hint="eastAsia"/>
          <w:kern w:val="0"/>
          <w:sz w:val="20"/>
          <w:szCs w:val="20"/>
          <w:lang w:val="en-US" w:eastAsia="zh-CN"/>
        </w:rPr>
        <w:t xml:space="preserve"> also</w:t>
      </w:r>
      <w:r w:rsidR="00912434">
        <w:rPr>
          <w:rFonts w:ascii="Times New Roman" w:eastAsia="等线" w:hAnsi="Times New Roman" w:cs="Times New Roman" w:hint="eastAsia"/>
          <w:kern w:val="0"/>
          <w:sz w:val="20"/>
          <w:szCs w:val="20"/>
          <w:lang w:val="en-US" w:eastAsia="zh-CN"/>
        </w:rPr>
        <w:t xml:space="preserve"> </w:t>
      </w:r>
      <w:r w:rsidR="00912434">
        <w:rPr>
          <w:rFonts w:ascii="Times New Roman" w:eastAsia="等线" w:hAnsi="Times New Roman" w:cs="Times New Roman"/>
          <w:kern w:val="0"/>
          <w:sz w:val="20"/>
          <w:szCs w:val="20"/>
          <w:lang w:val="en-US" w:eastAsia="zh-CN"/>
        </w:rPr>
        <w:t>needed</w:t>
      </w:r>
      <w:r w:rsidR="00912434">
        <w:rPr>
          <w:rFonts w:ascii="Times New Roman" w:eastAsia="等线" w:hAnsi="Times New Roman" w:cs="Times New Roman" w:hint="eastAsia"/>
          <w:kern w:val="0"/>
          <w:sz w:val="20"/>
          <w:szCs w:val="20"/>
          <w:lang w:val="en-US" w:eastAsia="zh-CN"/>
        </w:rPr>
        <w:t xml:space="preserve"> to </w:t>
      </w:r>
      <w:r w:rsidR="007774DC">
        <w:rPr>
          <w:rFonts w:ascii="Times New Roman" w:eastAsia="等线" w:hAnsi="Times New Roman" w:cs="Times New Roman" w:hint="eastAsia"/>
          <w:kern w:val="0"/>
          <w:sz w:val="20"/>
          <w:szCs w:val="20"/>
          <w:lang w:val="en-US" w:eastAsia="zh-CN"/>
        </w:rPr>
        <w:t xml:space="preserve">be </w:t>
      </w:r>
      <w:r w:rsidR="00912434">
        <w:rPr>
          <w:rFonts w:ascii="Times New Roman" w:eastAsia="等线" w:hAnsi="Times New Roman" w:cs="Times New Roman" w:hint="eastAsia"/>
          <w:kern w:val="0"/>
          <w:sz w:val="20"/>
          <w:szCs w:val="20"/>
          <w:lang w:val="en-US" w:eastAsia="zh-CN"/>
        </w:rPr>
        <w:t>considered.</w:t>
      </w:r>
    </w:p>
    <w:p w14:paraId="446A4FB7" w14:textId="25F30FF2" w:rsidR="00801D82" w:rsidRPr="00E25603"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Inventory session ID should be supported to uniquely identify the inventory round since there may be multiple inventory rounds in one CN-</w:t>
      </w:r>
      <w:r w:rsidR="00B91000">
        <w:rPr>
          <w:rFonts w:ascii="Times New Roman" w:eastAsia="等线" w:hAnsi="Times New Roman" w:cs="Times New Roman" w:hint="eastAsia"/>
          <w:kern w:val="0"/>
          <w:sz w:val="20"/>
          <w:szCs w:val="20"/>
          <w:lang w:val="en-US" w:eastAsia="zh-CN"/>
        </w:rPr>
        <w:t>RAN</w:t>
      </w:r>
      <w:r w:rsidRPr="00D8768E">
        <w:rPr>
          <w:rFonts w:ascii="Times New Roman" w:eastAsia="等线" w:hAnsi="Times New Roman" w:cs="Times New Roman"/>
          <w:kern w:val="0"/>
          <w:sz w:val="20"/>
          <w:szCs w:val="20"/>
          <w:lang w:val="en-US" w:eastAsia="zh-CN"/>
        </w:rPr>
        <w:t xml:space="preserve"> interface instanc</w:t>
      </w:r>
      <w:r>
        <w:rPr>
          <w:rFonts w:ascii="Times New Roman" w:eastAsia="等线" w:hAnsi="Times New Roman" w:cs="Times New Roman" w:hint="eastAsia"/>
          <w:kern w:val="0"/>
          <w:sz w:val="20"/>
          <w:szCs w:val="20"/>
          <w:lang w:val="en-US" w:eastAsia="zh-CN"/>
        </w:rPr>
        <w:t>e</w:t>
      </w:r>
      <w:r w:rsidRPr="00E25603">
        <w:rPr>
          <w:rFonts w:ascii="Times New Roman" w:eastAsia="等线" w:hAnsi="Times New Roman" w:cs="Times New Roman" w:hint="eastAsia"/>
          <w:kern w:val="0"/>
          <w:sz w:val="20"/>
          <w:szCs w:val="20"/>
          <w:lang w:val="en-US" w:eastAsia="zh-CN"/>
        </w:rPr>
        <w:t>.</w:t>
      </w:r>
    </w:p>
    <w:p w14:paraId="3D8108D5"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estimated number of devices is beneficial to be included in the Inventory Request instead of the estimated number of expected responses from devices. For the estimated number of devices in the inventory request, the reader can generate the Query-like parameters based on the estimated number of devices. For example, if the estimated number is 100, the reader may generate a Query-like parameter value of 128 or 256. If the inventory request does not include the estimated number of devices, the reader has to generate the Query-like value randomly. Device access conflicts may frequently occur if the query-like value is smaller than the actual number of devices.</w:t>
      </w:r>
    </w:p>
    <w:p w14:paraId="1A3C95B1" w14:textId="77777777" w:rsidR="00801D82" w:rsidRPr="00C915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Moreover, if the Query-like value is much larger than the actual number of devices, the AIoT devices may need to wait significantly longer to access the reader. Therefore, the estimated number of devices can help the reader decide on an appropriate query-like value to optimize access conflict and time. Also, it can be used to inventory a group of devices and all of them.</w:t>
      </w:r>
    </w:p>
    <w:p w14:paraId="214777A0"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Regarding the estimated number of expected responses from devices, the number of devices' responses is highly related to the backscattering signal channel condition. Since the RAN2 does not exclude the device data retransmission and segmentation, the data retransmission and segmentation also impact the number of responses from devices. Therefore, the estimated number of expected responses from devices has a relatively lower correlation with the actual number of responses from devices. In addition, even if the CN can give a precise estimated number of expected responses from devices, we do not see any benefit from that number</w:t>
      </w:r>
      <w:r>
        <w:rPr>
          <w:rFonts w:ascii="Times New Roman" w:eastAsia="等线" w:hAnsi="Times New Roman" w:cs="Times New Roman" w:hint="eastAsia"/>
          <w:kern w:val="0"/>
          <w:sz w:val="20"/>
          <w:szCs w:val="20"/>
          <w:lang w:val="en-US" w:eastAsia="zh-CN"/>
        </w:rPr>
        <w:t>.</w:t>
      </w:r>
    </w:p>
    <w:p w14:paraId="4DC5042D" w14:textId="0DC1C61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In addition, RAN3 has agreed to inventory a group of devices, so a filter criterion is necessary to filter the target group of devices. It could be a partial AIoT Device ID, and the AIoT Device whose Device ID matches the filter criteria will join this inventory round. Alternatively, a group of AIoT device IDs may be used instead of </w:t>
      </w:r>
      <w:r w:rsidR="00F23284" w:rsidRPr="00D8768E">
        <w:rPr>
          <w:rFonts w:ascii="Times New Roman" w:eastAsia="等线" w:hAnsi="Times New Roman" w:cs="Times New Roman"/>
          <w:kern w:val="0"/>
          <w:sz w:val="20"/>
          <w:szCs w:val="20"/>
          <w:lang w:val="en-US" w:eastAsia="zh-CN"/>
        </w:rPr>
        <w:t>filter</w:t>
      </w:r>
      <w:r w:rsidRPr="00D8768E">
        <w:rPr>
          <w:rFonts w:ascii="Times New Roman" w:eastAsia="等线" w:hAnsi="Times New Roman" w:cs="Times New Roman"/>
          <w:kern w:val="0"/>
          <w:sz w:val="20"/>
          <w:szCs w:val="20"/>
          <w:lang w:val="en-US" w:eastAsia="zh-CN"/>
        </w:rPr>
        <w:t xml:space="preserve"> criterion</w:t>
      </w:r>
      <w:r>
        <w:rPr>
          <w:rFonts w:ascii="Times New Roman" w:eastAsia="等线" w:hAnsi="Times New Roman" w:cs="Times New Roman" w:hint="eastAsia"/>
          <w:kern w:val="0"/>
          <w:sz w:val="20"/>
          <w:szCs w:val="20"/>
          <w:lang w:val="en-US" w:eastAsia="zh-CN"/>
        </w:rPr>
        <w:t>.</w:t>
      </w:r>
    </w:p>
    <w:p w14:paraId="6BA79338" w14:textId="159C36B0" w:rsidR="002C1E11" w:rsidRPr="000803DB" w:rsidRDefault="00801D82" w:rsidP="000803D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sidR="00C627BA">
        <w:rPr>
          <w:rFonts w:ascii="Times New Roman" w:eastAsia="等线" w:hAnsi="Times New Roman" w:cs="Times New Roman" w:hint="eastAsia"/>
          <w:b/>
          <w:bCs/>
          <w:kern w:val="0"/>
          <w:sz w:val="20"/>
          <w:szCs w:val="20"/>
          <w:lang w:val="en-US" w:eastAsia="zh-CN"/>
        </w:rPr>
        <w:t>3</w:t>
      </w:r>
      <w:r w:rsidRPr="00D8768E">
        <w:rPr>
          <w:rFonts w:ascii="Times New Roman" w:eastAsia="等线" w:hAnsi="Times New Roman" w:cs="Times New Roman"/>
          <w:b/>
          <w:bCs/>
          <w:kern w:val="0"/>
          <w:sz w:val="20"/>
          <w:szCs w:val="20"/>
          <w:lang w:val="en-US" w:eastAsia="zh-CN"/>
        </w:rPr>
        <w:t xml:space="preserve">: The content of the Inventory Request from the AIoT CN towards the AIoT </w:t>
      </w:r>
      <w:r w:rsidR="00E30348">
        <w:rPr>
          <w:rFonts w:ascii="Times New Roman" w:eastAsia="等线" w:hAnsi="Times New Roman" w:cs="Times New Roman" w:hint="eastAsia"/>
          <w:b/>
          <w:bCs/>
          <w:kern w:val="0"/>
          <w:sz w:val="20"/>
          <w:szCs w:val="20"/>
          <w:lang w:val="en-US" w:eastAsia="zh-CN"/>
        </w:rPr>
        <w:t>RAN</w:t>
      </w:r>
      <w:r w:rsidRPr="00D8768E">
        <w:rPr>
          <w:rFonts w:ascii="Times New Roman" w:eastAsia="等线" w:hAnsi="Times New Roman" w:cs="Times New Roman"/>
          <w:b/>
          <w:bCs/>
          <w:kern w:val="0"/>
          <w:sz w:val="20"/>
          <w:szCs w:val="20"/>
          <w:lang w:val="en-US" w:eastAsia="zh-CN"/>
        </w:rPr>
        <w:t xml:space="preserve"> should include the Inventory session ID, Estimated Number of Devices, Filter Criteria</w:t>
      </w:r>
      <w:r w:rsidRPr="009E0BE7">
        <w:rPr>
          <w:rFonts w:ascii="Times New Roman" w:eastAsia="等线" w:hAnsi="Times New Roman" w:cs="Times New Roman" w:hint="eastAsia"/>
          <w:b/>
          <w:bCs/>
          <w:kern w:val="0"/>
          <w:sz w:val="20"/>
          <w:szCs w:val="20"/>
          <w:lang w:val="en-US" w:eastAsia="zh-CN"/>
        </w:rPr>
        <w:t>.</w:t>
      </w:r>
    </w:p>
    <w:p w14:paraId="0754A894" w14:textId="77777777" w:rsidR="002C1E11" w:rsidRPr="00801D82" w:rsidRDefault="002C1E11" w:rsidP="00E47EE9">
      <w:pPr>
        <w:widowControl/>
        <w:spacing w:after="120" w:line="240" w:lineRule="atLeast"/>
        <w:rPr>
          <w:rFonts w:ascii="Arial" w:eastAsia="等线" w:hAnsi="Arial"/>
          <w:kern w:val="0"/>
          <w:sz w:val="28"/>
          <w:szCs w:val="20"/>
          <w:lang w:val="en-US" w:eastAsia="zh-CN"/>
        </w:rPr>
      </w:pPr>
    </w:p>
    <w:p w14:paraId="62E729C4" w14:textId="4FB9BE31" w:rsidR="00E47EE9" w:rsidRDefault="00E47EE9" w:rsidP="00E47EE9">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2.</w:t>
      </w:r>
      <w:r w:rsidR="00F812F3">
        <w:rPr>
          <w:rFonts w:ascii="Arial" w:eastAsia="等线" w:hAnsi="Arial"/>
          <w:kern w:val="0"/>
          <w:sz w:val="28"/>
          <w:szCs w:val="20"/>
          <w:lang w:val="en-US" w:eastAsia="zh-CN"/>
        </w:rPr>
        <w:t>4</w:t>
      </w:r>
      <w:r>
        <w:rPr>
          <w:rFonts w:ascii="Arial" w:eastAsia="等线" w:hAnsi="Arial" w:hint="eastAsia"/>
          <w:kern w:val="0"/>
          <w:sz w:val="28"/>
          <w:szCs w:val="20"/>
          <w:lang w:val="en-US" w:eastAsia="zh-CN"/>
        </w:rPr>
        <w:t xml:space="preserve"> C</w:t>
      </w:r>
      <w:r w:rsidRPr="000F43FE">
        <w:rPr>
          <w:rFonts w:ascii="Arial" w:eastAsia="等线" w:hAnsi="Arial"/>
          <w:kern w:val="0"/>
          <w:sz w:val="28"/>
          <w:szCs w:val="20"/>
          <w:lang w:val="en-US" w:eastAsia="zh-CN"/>
        </w:rPr>
        <w:t>ommand on a group of devices or all devices</w:t>
      </w:r>
    </w:p>
    <w:p w14:paraId="01076179" w14:textId="72918E72" w:rsidR="00630246" w:rsidRDefault="00C20DCB"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kern w:val="0"/>
          <w:sz w:val="20"/>
          <w:szCs w:val="20"/>
          <w:lang w:val="en-US" w:eastAsia="zh-CN"/>
        </w:rPr>
        <w:t>There is an FFS on whether the Command over the CN-RAN interface can be used for a group of devices and/or all devices.</w:t>
      </w:r>
    </w:p>
    <w:tbl>
      <w:tblPr>
        <w:tblStyle w:val="af2"/>
        <w:tblW w:w="0" w:type="auto"/>
        <w:tblLook w:val="04A0" w:firstRow="1" w:lastRow="0" w:firstColumn="1" w:lastColumn="0" w:noHBand="0" w:noVBand="1"/>
      </w:tblPr>
      <w:tblGrid>
        <w:gridCol w:w="9629"/>
      </w:tblGrid>
      <w:tr w:rsidR="00630246" w14:paraId="4A1F375B" w14:textId="77777777" w:rsidTr="00630246">
        <w:tc>
          <w:tcPr>
            <w:tcW w:w="9629" w:type="dxa"/>
          </w:tcPr>
          <w:p w14:paraId="1FF97450" w14:textId="77777777" w:rsidR="00630246" w:rsidRPr="00630246" w:rsidRDefault="00630246" w:rsidP="00630246">
            <w:pPr>
              <w:keepNext/>
              <w:keepLines/>
              <w:widowControl/>
              <w:spacing w:before="120" w:after="180"/>
              <w:ind w:left="1418" w:hanging="1418"/>
              <w:jc w:val="left"/>
              <w:outlineLvl w:val="3"/>
              <w:rPr>
                <w:rFonts w:ascii="Arial" w:eastAsia="等线" w:hAnsi="Arial" w:cs="Times New Roman"/>
                <w:kern w:val="0"/>
                <w:sz w:val="24"/>
                <w:szCs w:val="20"/>
              </w:rPr>
            </w:pPr>
            <w:bookmarkStart w:id="5" w:name="_Toc175766750"/>
            <w:r w:rsidRPr="00630246">
              <w:rPr>
                <w:rFonts w:ascii="Arial" w:eastAsia="等线" w:hAnsi="Arial" w:cs="Times New Roman"/>
                <w:kern w:val="0"/>
                <w:sz w:val="24"/>
                <w:szCs w:val="20"/>
              </w:rPr>
              <w:lastRenderedPageBreak/>
              <w:t>6.5.1.2</w:t>
            </w:r>
            <w:r w:rsidRPr="00630246">
              <w:rPr>
                <w:rFonts w:ascii="Arial" w:eastAsia="等线" w:hAnsi="Arial" w:cs="Times New Roman"/>
                <w:kern w:val="0"/>
                <w:sz w:val="24"/>
                <w:szCs w:val="20"/>
              </w:rPr>
              <w:tab/>
              <w:t>Command</w:t>
            </w:r>
            <w:bookmarkEnd w:id="5"/>
          </w:p>
          <w:p w14:paraId="3FEFF20F" w14:textId="77777777" w:rsidR="00630246" w:rsidRPr="00630246" w:rsidRDefault="00630246" w:rsidP="00630246">
            <w:pPr>
              <w:widowControl/>
              <w:spacing w:after="180"/>
              <w:jc w:val="left"/>
              <w:rPr>
                <w:rFonts w:ascii="Times New Roman" w:eastAsia="等线" w:hAnsi="Times New Roman" w:cs="Times New Roman"/>
                <w:kern w:val="0"/>
                <w:sz w:val="20"/>
                <w:szCs w:val="20"/>
                <w:lang w:eastAsia="zh-CN"/>
              </w:rPr>
            </w:pPr>
            <w:r w:rsidRPr="00630246">
              <w:rPr>
                <w:rFonts w:ascii="Times New Roman" w:eastAsia="等线" w:hAnsi="Times New Roman" w:cs="Times New Roman"/>
                <w:kern w:val="0"/>
                <w:sz w:val="20"/>
                <w:szCs w:val="20"/>
                <w:lang w:eastAsia="zh-CN"/>
              </w:rPr>
              <w:t xml:space="preserve">Command can be sent by the A-IoT CN for a single device. </w:t>
            </w:r>
          </w:p>
          <w:p w14:paraId="732610D9" w14:textId="77777777" w:rsidR="00630246" w:rsidRPr="00630246" w:rsidRDefault="00630246" w:rsidP="00630246">
            <w:pPr>
              <w:keepLines/>
              <w:widowControl/>
              <w:spacing w:after="180"/>
              <w:ind w:left="1135" w:hanging="851"/>
              <w:jc w:val="left"/>
              <w:rPr>
                <w:rFonts w:ascii="Times New Roman" w:eastAsia="等线" w:hAnsi="Times New Roman" w:cs="Times New Roman"/>
                <w:color w:val="FF0000"/>
                <w:kern w:val="0"/>
                <w:sz w:val="20"/>
                <w:szCs w:val="20"/>
                <w:lang w:eastAsia="zh-CN"/>
              </w:rPr>
            </w:pPr>
            <w:r w:rsidRPr="00630246">
              <w:rPr>
                <w:rFonts w:ascii="Times New Roman" w:eastAsia="Times New Roman" w:hAnsi="Times New Roman" w:cs="Times New Roman" w:hint="eastAsia"/>
                <w:color w:val="FF0000"/>
                <w:kern w:val="0"/>
                <w:sz w:val="20"/>
                <w:szCs w:val="20"/>
                <w:lang w:eastAsia="en-US"/>
              </w:rPr>
              <w:t>E</w:t>
            </w:r>
            <w:r w:rsidRPr="00630246">
              <w:rPr>
                <w:rFonts w:ascii="Times New Roman" w:eastAsia="Times New Roman" w:hAnsi="Times New Roman" w:cs="Times New Roman"/>
                <w:color w:val="FF0000"/>
                <w:kern w:val="0"/>
                <w:sz w:val="20"/>
                <w:szCs w:val="20"/>
                <w:lang w:eastAsia="en-US"/>
              </w:rPr>
              <w:t xml:space="preserve">ditor’s Note 1: it is </w:t>
            </w:r>
            <w:r w:rsidRPr="00630246">
              <w:rPr>
                <w:rFonts w:ascii="Times New Roman" w:eastAsia="等线" w:hAnsi="Times New Roman" w:cs="Times New Roman"/>
                <w:color w:val="FF0000"/>
                <w:kern w:val="0"/>
                <w:sz w:val="20"/>
                <w:szCs w:val="20"/>
                <w:lang w:eastAsia="zh-CN"/>
              </w:rPr>
              <w:t>FFS for command on a group of devices, or all devices.</w:t>
            </w:r>
          </w:p>
          <w:p w14:paraId="467D25C8" w14:textId="348177AC" w:rsidR="00630246" w:rsidRPr="00630246" w:rsidRDefault="00630246" w:rsidP="00630246">
            <w:pPr>
              <w:keepLines/>
              <w:widowControl/>
              <w:spacing w:after="180"/>
              <w:ind w:left="1135" w:hanging="851"/>
              <w:jc w:val="left"/>
              <w:rPr>
                <w:rFonts w:ascii="Times New Roman" w:eastAsia="等线" w:hAnsi="Times New Roman" w:cs="Times New Roman"/>
                <w:color w:val="FF0000"/>
                <w:kern w:val="0"/>
                <w:sz w:val="20"/>
                <w:szCs w:val="20"/>
                <w:lang w:eastAsia="zh-CN"/>
              </w:rPr>
            </w:pPr>
            <w:r w:rsidRPr="00630246">
              <w:rPr>
                <w:rFonts w:ascii="Times New Roman" w:eastAsia="Times New Roman" w:hAnsi="Times New Roman" w:cs="Times New Roman"/>
                <w:color w:val="FF0000"/>
                <w:kern w:val="0"/>
                <w:sz w:val="20"/>
                <w:szCs w:val="20"/>
                <w:lang w:eastAsia="en-US"/>
              </w:rPr>
              <w:t>Editor’s Note 2: it is FFS whether A-IoT RAN can remain agnostic of the type of request from the A-IoT CN (need to differentiate command and inventory).</w:t>
            </w:r>
          </w:p>
        </w:tc>
      </w:tr>
    </w:tbl>
    <w:p w14:paraId="7344FF30" w14:textId="77777777" w:rsidR="00C20DCB" w:rsidRPr="00C20DCB"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kern w:val="0"/>
          <w:sz w:val="20"/>
          <w:szCs w:val="20"/>
          <w:lang w:val="en-US" w:eastAsia="zh-CN"/>
        </w:rPr>
        <w:t>In our understanding, a command used for a group of devices is sometimes demanded. For example, there is a group of AIoT sensors for data collection, and the CN can send a read command to the reader, and this read Command can be sent to this group of AIoT sensors. However, we did not see any application scenarios where the reader should send the Command to all devices under its service area. Many AIoT devices work for different services and support different commands, which may lead to unexpected failures or unwanted actions by the AIoT devices. Therefore, applying one Command to all AIoT devices in a reader service area is unreasonable.</w:t>
      </w:r>
    </w:p>
    <w:p w14:paraId="38FED757" w14:textId="77777777" w:rsidR="00C20DCB" w:rsidRPr="00C20DCB"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b/>
          <w:bCs/>
          <w:kern w:val="0"/>
          <w:sz w:val="20"/>
          <w:szCs w:val="20"/>
          <w:lang w:val="en-US" w:eastAsia="zh-CN"/>
        </w:rPr>
        <w:t>Observation 3: One Command for a group of devices has some use cases, but one Command for all AIoT devices has no benefits and may lead to unexpected failure.</w:t>
      </w:r>
    </w:p>
    <w:p w14:paraId="2397E4AC" w14:textId="77777777" w:rsidR="00C20DCB" w:rsidRPr="00C20DCB"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kern w:val="0"/>
          <w:sz w:val="20"/>
          <w:szCs w:val="20"/>
          <w:lang w:val="en-US" w:eastAsia="zh-CN"/>
        </w:rPr>
        <w:t>However, considering it brings more workload to RAN3 and is not a critical feature, we think RAN3 may study one Command for a group of devices in future releases.</w:t>
      </w:r>
    </w:p>
    <w:p w14:paraId="091BE01B" w14:textId="7168F0E3" w:rsidR="00630246" w:rsidRPr="00C20DCB" w:rsidRDefault="00C20DCB" w:rsidP="0063024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b/>
          <w:bCs/>
          <w:kern w:val="0"/>
          <w:sz w:val="20"/>
          <w:szCs w:val="20"/>
          <w:lang w:val="en-US" w:eastAsia="zh-CN"/>
        </w:rPr>
        <w:t>Proposal 4: One Command for a group of devices can be studied in future releases, not Rel-19.</w:t>
      </w:r>
    </w:p>
    <w:p w14:paraId="4ECD4B9D" w14:textId="77777777" w:rsidR="00864B86" w:rsidRPr="00C627BA" w:rsidRDefault="00864B86" w:rsidP="00E47EE9">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61FA005" w14:textId="77777777" w:rsidR="00C20DCB" w:rsidRPr="006F3F06" w:rsidRDefault="00C20DCB" w:rsidP="00C20DC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3F06">
        <w:rPr>
          <w:rFonts w:ascii="Times New Roman" w:eastAsia="等线" w:hAnsi="Times New Roman" w:cs="Times New Roman"/>
          <w:b/>
          <w:bCs/>
          <w:kern w:val="0"/>
          <w:sz w:val="20"/>
          <w:szCs w:val="20"/>
          <w:lang w:val="en-US" w:eastAsia="zh-CN"/>
        </w:rPr>
        <w:t>Observation 1: The command signaling procedure may be triggered after the AIoT device ID is reported to AIoT CN.</w:t>
      </w:r>
    </w:p>
    <w:p w14:paraId="364AE21E" w14:textId="77777777" w:rsidR="00C20DCB" w:rsidRPr="006F3F06" w:rsidRDefault="00C20DCB" w:rsidP="00C20DC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F3F06">
        <w:rPr>
          <w:rFonts w:ascii="Times New Roman" w:eastAsia="等线" w:hAnsi="Times New Roman" w:cs="Times New Roman"/>
          <w:b/>
          <w:bCs/>
          <w:kern w:val="0"/>
          <w:sz w:val="20"/>
          <w:szCs w:val="20"/>
          <w:lang w:val="en-US" w:eastAsia="zh-CN"/>
        </w:rPr>
        <w:t>Observation 2: The command signaling procedure is triggered per AIoT device.</w:t>
      </w:r>
    </w:p>
    <w:p w14:paraId="3AD6647F" w14:textId="4CA7735E" w:rsidR="00C20DCB" w:rsidRPr="00C20DCB"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b/>
          <w:bCs/>
          <w:kern w:val="0"/>
          <w:sz w:val="20"/>
          <w:szCs w:val="20"/>
          <w:lang w:val="en-US" w:eastAsia="zh-CN"/>
        </w:rPr>
        <w:t>Observation 3: One Command for a group of devices has some use cases, but one Command for all AIoT devices has no benefits and may lead to unexpected failure.</w:t>
      </w:r>
    </w:p>
    <w:p w14:paraId="3DFCD564" w14:textId="4EF57D57" w:rsidR="00C20DCB" w:rsidRDefault="00C20DCB" w:rsidP="00C20DCB">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6F3F06">
        <w:rPr>
          <w:rFonts w:ascii="Times New Roman" w:eastAsia="等线" w:hAnsi="Times New Roman" w:cs="Times New Roman"/>
          <w:b/>
          <w:bCs/>
          <w:kern w:val="0"/>
          <w:sz w:val="20"/>
          <w:szCs w:val="20"/>
          <w:lang w:eastAsia="zh-CN"/>
        </w:rPr>
        <w:t>Proposal 1: RAN3 is suggested to agree that the XX interface establishment should be initiated before the inventory request and capture the TP provided in Annex A.</w:t>
      </w:r>
    </w:p>
    <w:p w14:paraId="78F28FDD" w14:textId="77777777" w:rsidR="00C20DCB" w:rsidRPr="00EE5A7A"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14:ligatures w14:val="standardContextual"/>
        </w:rPr>
      </w:pPr>
      <w:r w:rsidRPr="00EE5A7A">
        <w:rPr>
          <w:rFonts w:ascii="Times New Roman" w:eastAsia="等线" w:hAnsi="Times New Roman" w:cs="Times New Roman"/>
          <w:b/>
          <w:bCs/>
          <w:kern w:val="0"/>
          <w:sz w:val="20"/>
          <w:szCs w:val="20"/>
          <w:lang w:val="en-US" w:eastAsia="zh-CN"/>
          <w14:ligatures w14:val="standardContextual"/>
        </w:rPr>
        <w:t>Proposal 2: RAN 3 is suggested to discuss the signaling flow for the command mentioned above.</w:t>
      </w:r>
    </w:p>
    <w:p w14:paraId="0C85FEE9" w14:textId="77777777" w:rsidR="00C20DCB" w:rsidRPr="000803DB" w:rsidRDefault="00C20DCB" w:rsidP="00C20DC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D8768E">
        <w:rPr>
          <w:rFonts w:ascii="Times New Roman" w:eastAsia="等线" w:hAnsi="Times New Roman" w:cs="Times New Roman"/>
          <w:b/>
          <w:bCs/>
          <w:kern w:val="0"/>
          <w:sz w:val="20"/>
          <w:szCs w:val="20"/>
          <w:lang w:val="en-US" w:eastAsia="zh-CN"/>
        </w:rPr>
        <w:t xml:space="preserve">: The content of the Inventory Request from the AIoT CN towards the AIoT </w:t>
      </w:r>
      <w:r>
        <w:rPr>
          <w:rFonts w:ascii="Times New Roman" w:eastAsia="等线" w:hAnsi="Times New Roman" w:cs="Times New Roman" w:hint="eastAsia"/>
          <w:b/>
          <w:bCs/>
          <w:kern w:val="0"/>
          <w:sz w:val="20"/>
          <w:szCs w:val="20"/>
          <w:lang w:val="en-US" w:eastAsia="zh-CN"/>
        </w:rPr>
        <w:t>RAN</w:t>
      </w:r>
      <w:r w:rsidRPr="00D8768E">
        <w:rPr>
          <w:rFonts w:ascii="Times New Roman" w:eastAsia="等线" w:hAnsi="Times New Roman" w:cs="Times New Roman"/>
          <w:b/>
          <w:bCs/>
          <w:kern w:val="0"/>
          <w:sz w:val="20"/>
          <w:szCs w:val="20"/>
          <w:lang w:val="en-US" w:eastAsia="zh-CN"/>
        </w:rPr>
        <w:t xml:space="preserve"> should include the Inventory session ID, Estimated Number of Devices, Filter Criteria</w:t>
      </w:r>
      <w:r w:rsidRPr="009E0BE7">
        <w:rPr>
          <w:rFonts w:ascii="Times New Roman" w:eastAsia="等线" w:hAnsi="Times New Roman" w:cs="Times New Roman" w:hint="eastAsia"/>
          <w:b/>
          <w:bCs/>
          <w:kern w:val="0"/>
          <w:sz w:val="20"/>
          <w:szCs w:val="20"/>
          <w:lang w:val="en-US" w:eastAsia="zh-CN"/>
        </w:rPr>
        <w:t>.</w:t>
      </w:r>
    </w:p>
    <w:p w14:paraId="4F10DC01" w14:textId="77777777" w:rsidR="00C20DCB" w:rsidRPr="00C20DCB" w:rsidRDefault="00C20DCB" w:rsidP="00C20DC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20DCB">
        <w:rPr>
          <w:rFonts w:ascii="Times New Roman" w:eastAsia="等线" w:hAnsi="Times New Roman" w:cs="Times New Roman"/>
          <w:b/>
          <w:bCs/>
          <w:kern w:val="0"/>
          <w:sz w:val="20"/>
          <w:szCs w:val="20"/>
          <w:lang w:val="en-US" w:eastAsia="zh-CN"/>
        </w:rPr>
        <w:t>Proposal 4: One Command for a group of devices can be studied in future releases, not Rel-19.</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lastRenderedPageBreak/>
        <w:t>References</w:t>
      </w:r>
    </w:p>
    <w:p w14:paraId="32504299" w14:textId="511E9C99" w:rsidR="00EC37AA" w:rsidRPr="00EC37AA" w:rsidRDefault="00EC37AA" w:rsidP="00EC37AA">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Annex A: </w:t>
      </w:r>
      <w:r w:rsidRPr="00174605">
        <w:rPr>
          <w:rFonts w:ascii="Arial" w:eastAsia="Yu Gothic Medium" w:hAnsi="Arial" w:hint="eastAsia"/>
          <w:kern w:val="0"/>
          <w:sz w:val="32"/>
          <w:szCs w:val="20"/>
          <w:lang w:val="en-US"/>
        </w:rPr>
        <w:t>TP to TR 38.769</w:t>
      </w:r>
    </w:p>
    <w:p w14:paraId="3631D11B" w14:textId="1E6A85A2" w:rsidR="00EC37AA" w:rsidRPr="00EC37AA" w:rsidRDefault="00EC37AA" w:rsidP="00EC37AA">
      <w:pPr>
        <w:pStyle w:val="3"/>
        <w:widowControl/>
        <w:spacing w:before="120" w:after="180"/>
        <w:ind w:left="1134" w:hanging="1134"/>
        <w:jc w:val="left"/>
        <w:rPr>
          <w:rFonts w:ascii="Arial" w:eastAsia="等线" w:hAnsi="Arial" w:cs="Times New Roman"/>
          <w:color w:val="auto"/>
          <w:kern w:val="0"/>
          <w:sz w:val="28"/>
          <w:szCs w:val="20"/>
          <w:lang w:val="en-GB" w:eastAsia="zh-CN"/>
          <w14:ligatures w14:val="none"/>
        </w:rPr>
      </w:pPr>
      <w:bookmarkStart w:id="6" w:name="_Toc175766751"/>
      <w:r w:rsidRPr="00EC37AA">
        <w:rPr>
          <w:rFonts w:ascii="Arial" w:eastAsiaTheme="minorEastAsia" w:hAnsi="Arial" w:cs="Times New Roman"/>
          <w:color w:val="auto"/>
          <w:kern w:val="0"/>
          <w:sz w:val="28"/>
          <w:szCs w:val="20"/>
          <w:lang w:val="en-GB" w:eastAsia="en-US"/>
          <w14:ligatures w14:val="none"/>
        </w:rPr>
        <w:t>6.5.2</w:t>
      </w:r>
      <w:r w:rsidRPr="00EC37AA">
        <w:rPr>
          <w:rFonts w:ascii="Arial" w:eastAsiaTheme="minorEastAsia" w:hAnsi="Arial" w:cs="Times New Roman"/>
          <w:color w:val="auto"/>
          <w:kern w:val="0"/>
          <w:sz w:val="28"/>
          <w:szCs w:val="20"/>
          <w:lang w:val="en-GB" w:eastAsia="en-US"/>
          <w14:ligatures w14:val="none"/>
        </w:rPr>
        <w:tab/>
        <w:t>Signaling and Procedures for Topology 1</w:t>
      </w:r>
      <w:bookmarkEnd w:id="6"/>
    </w:p>
    <w:p w14:paraId="302FC3F7" w14:textId="77777777" w:rsidR="00EC37AA" w:rsidRDefault="00EC37AA" w:rsidP="00EC37AA">
      <w:pPr>
        <w:pStyle w:val="NO"/>
      </w:pPr>
      <w:r>
        <w:t>NOTE 1</w:t>
      </w:r>
      <w:r w:rsidRPr="00B6346D">
        <w:t>: XX communication depicted in the following chapters uses protocol elements (messages and information elements) detailed in section 6.5.1 and are not repeated unless additional description is necessary.</w:t>
      </w:r>
    </w:p>
    <w:p w14:paraId="337D9553" w14:textId="77777777" w:rsidR="00EC37AA" w:rsidRPr="00C37165" w:rsidRDefault="00EC37AA" w:rsidP="00EC37AA">
      <w:pPr>
        <w:pStyle w:val="EditorsNote"/>
      </w:pPr>
      <w:r>
        <w:t>Editor’s Note 1: Reader selection is FFS.</w:t>
      </w:r>
    </w:p>
    <w:p w14:paraId="73D66CA3" w14:textId="77777777" w:rsidR="00EC37AA" w:rsidRPr="00EC37AA" w:rsidRDefault="00EC37AA" w:rsidP="00EC37AA">
      <w:pPr>
        <w:pStyle w:val="40"/>
        <w:widowControl/>
        <w:spacing w:before="120" w:after="180"/>
        <w:ind w:left="1418" w:hanging="1418"/>
        <w:jc w:val="left"/>
        <w:rPr>
          <w:rFonts w:ascii="Arial" w:eastAsiaTheme="minorEastAsia" w:hAnsi="Arial" w:cs="Times New Roman"/>
          <w:color w:val="auto"/>
          <w:kern w:val="0"/>
          <w:sz w:val="24"/>
          <w:szCs w:val="20"/>
          <w:lang w:val="en-GB" w:eastAsia="en-US"/>
          <w14:ligatures w14:val="none"/>
        </w:rPr>
      </w:pPr>
      <w:r w:rsidRPr="00EC37AA">
        <w:rPr>
          <w:rFonts w:ascii="Arial" w:eastAsiaTheme="minorEastAsia" w:hAnsi="Arial" w:cs="Times New Roman"/>
          <w:color w:val="auto"/>
          <w:kern w:val="0"/>
          <w:sz w:val="24"/>
          <w:szCs w:val="20"/>
          <w:lang w:val="en-GB" w:eastAsia="en-US"/>
          <w14:ligatures w14:val="none"/>
        </w:rPr>
        <w:t>6.5.2.1</w:t>
      </w:r>
      <w:r w:rsidRPr="00EC37AA">
        <w:rPr>
          <w:rFonts w:ascii="Arial" w:eastAsiaTheme="minorEastAsia" w:hAnsi="Arial" w:cs="Times New Roman"/>
          <w:color w:val="auto"/>
          <w:kern w:val="0"/>
          <w:sz w:val="24"/>
          <w:szCs w:val="20"/>
          <w:lang w:val="en-GB" w:eastAsia="en-US"/>
          <w14:ligatures w14:val="none"/>
        </w:rPr>
        <w:tab/>
        <w:t>Candidate procedures for A-IoT Inventory for Topology 1</w:t>
      </w:r>
    </w:p>
    <w:p w14:paraId="0412A11B" w14:textId="46C12E22" w:rsidR="00EC37AA" w:rsidRPr="00B93D1C" w:rsidRDefault="00EC37AA" w:rsidP="00EC37AA">
      <w:pPr>
        <w:pStyle w:val="TH"/>
      </w:pPr>
      <w:ins w:id="7" w:author="NEC" w:date="2024-11-04T19:58:00Z">
        <w:r w:rsidRPr="00050E6C">
          <w:rPr>
            <w:rFonts w:ascii="Times New Roman" w:eastAsia="等线" w:hAnsi="Times New Roman"/>
            <w:lang w:eastAsia="en-US"/>
          </w:rPr>
          <w:object w:dxaOrig="7901" w:dyaOrig="5341" w14:anchorId="6F66686E">
            <v:shape id="_x0000_i1032" type="#_x0000_t75" style="width:395.05pt;height:267.2pt" o:ole="">
              <v:imagedata r:id="rId12" o:title=""/>
            </v:shape>
            <o:OLEObject Type="Embed" ProgID="Visio.Drawing.15" ShapeID="_x0000_i1032" DrawAspect="Content" ObjectID="_1792476192" r:id="rId22"/>
          </w:object>
        </w:r>
      </w:ins>
      <w:del w:id="8" w:author="NEC" w:date="2024-11-04T19:58:00Z">
        <w:r w:rsidDel="00EC37AA">
          <w:object w:dxaOrig="7176" w:dyaOrig="4176" w14:anchorId="4872753A">
            <v:shape id="_x0000_i1033" type="#_x0000_t75" style="width:358.85pt;height:209.05pt" o:ole="">
              <v:imagedata r:id="rId23" o:title=""/>
            </v:shape>
            <o:OLEObject Type="Embed" ProgID="Visio.Drawing.15" ShapeID="_x0000_i1033" DrawAspect="Content" ObjectID="_1792476193" r:id="rId24"/>
          </w:object>
        </w:r>
      </w:del>
    </w:p>
    <w:p w14:paraId="59BB2DE6" w14:textId="77777777" w:rsidR="00EC37AA" w:rsidRDefault="00EC37AA" w:rsidP="00EC37AA">
      <w:pPr>
        <w:pStyle w:val="TF"/>
      </w:pPr>
      <w:r w:rsidRPr="00B93D1C">
        <w:t>Figure 6.</w:t>
      </w:r>
      <w:r>
        <w:t>5</w:t>
      </w:r>
      <w:r w:rsidRPr="00B93D1C">
        <w:t xml:space="preserve">.2.1-1: Message flow for </w:t>
      </w:r>
      <w:r>
        <w:t>A-IoT</w:t>
      </w:r>
      <w:r w:rsidRPr="00B93D1C">
        <w:t xml:space="preserve"> Inventory in Topology 1</w:t>
      </w:r>
    </w:p>
    <w:p w14:paraId="75675C63" w14:textId="3FDE269D" w:rsidR="00EC37AA" w:rsidRDefault="00EC37AA" w:rsidP="00EC37AA">
      <w:pPr>
        <w:pStyle w:val="B1"/>
        <w:rPr>
          <w:rFonts w:eastAsia="等线"/>
          <w:lang w:eastAsia="zh-CN"/>
        </w:rPr>
      </w:pPr>
      <w:bookmarkStart w:id="9" w:name="_Hlk180397373"/>
      <w:ins w:id="10" w:author="NEC" w:date="2024-11-04T19:59:00Z">
        <w:r>
          <w:rPr>
            <w:rFonts w:eastAsia="等线" w:hint="eastAsia"/>
            <w:lang w:eastAsia="zh-CN"/>
          </w:rPr>
          <w:t>0</w:t>
        </w:r>
        <w:r>
          <w:rPr>
            <w:lang w:eastAsia="zh-CN"/>
          </w:rPr>
          <w:t>.</w:t>
        </w:r>
        <w:r>
          <w:rPr>
            <w:lang w:eastAsia="zh-CN"/>
          </w:rPr>
          <w:tab/>
        </w:r>
        <w:r>
          <w:rPr>
            <w:rFonts w:eastAsia="等线" w:hint="eastAsia"/>
            <w:lang w:eastAsia="zh-CN"/>
          </w:rPr>
          <w:t xml:space="preserve">The </w:t>
        </w:r>
      </w:ins>
      <w:ins w:id="11" w:author="NEC" w:date="2024-11-04T20:00:00Z">
        <w:r>
          <w:rPr>
            <w:rFonts w:eastAsia="等线" w:hint="eastAsia"/>
            <w:lang w:eastAsia="zh-CN"/>
          </w:rPr>
          <w:t>XX interface is established between the AIoT RAN node and A-IoT CN</w:t>
        </w:r>
        <w:r w:rsidR="00114CEF">
          <w:rPr>
            <w:rFonts w:eastAsia="等线" w:hint="eastAsia"/>
            <w:lang w:eastAsia="zh-CN"/>
          </w:rPr>
          <w:t>.</w:t>
        </w:r>
      </w:ins>
    </w:p>
    <w:p w14:paraId="677E6EF3" w14:textId="6EB31E19" w:rsidR="00E21076" w:rsidRPr="00E21076" w:rsidRDefault="00E21076" w:rsidP="00EC37AA">
      <w:pPr>
        <w:pStyle w:val="B1"/>
        <w:rPr>
          <w:ins w:id="12" w:author="NEC" w:date="2024-11-04T19:59:00Z"/>
          <w:rFonts w:eastAsia="等线"/>
          <w:lang w:eastAsia="zh-CN"/>
        </w:rPr>
      </w:pPr>
      <w:ins w:id="13" w:author="NEC" w:date="2024-11-04T20:02:00Z">
        <w:r>
          <w:rPr>
            <w:rFonts w:eastAsia="等线" w:hint="eastAsia"/>
            <w:lang w:eastAsia="zh-CN"/>
          </w:rPr>
          <w:t>Editor</w:t>
        </w:r>
        <w:r>
          <w:rPr>
            <w:rFonts w:eastAsia="等线"/>
            <w:lang w:eastAsia="zh-CN"/>
          </w:rPr>
          <w:t>’</w:t>
        </w:r>
        <w:r>
          <w:rPr>
            <w:rFonts w:eastAsia="等线" w:hint="eastAsia"/>
            <w:lang w:eastAsia="zh-CN"/>
          </w:rPr>
          <w:t xml:space="preserve">s Note: The signaling details </w:t>
        </w:r>
      </w:ins>
      <w:ins w:id="14" w:author="NEC" w:date="2024-11-05T10:19:00Z">
        <w:r w:rsidR="003A1E6A">
          <w:rPr>
            <w:rFonts w:eastAsia="等线" w:hint="eastAsia"/>
            <w:lang w:eastAsia="zh-CN"/>
          </w:rPr>
          <w:t>are</w:t>
        </w:r>
      </w:ins>
      <w:ins w:id="15" w:author="NEC" w:date="2024-11-04T20:02:00Z">
        <w:r>
          <w:rPr>
            <w:rFonts w:eastAsia="等线" w:hint="eastAsia"/>
            <w:lang w:eastAsia="zh-CN"/>
          </w:rPr>
          <w:t xml:space="preserve"> FFS.</w:t>
        </w:r>
      </w:ins>
    </w:p>
    <w:p w14:paraId="7CDCA705" w14:textId="3AA5602C" w:rsidR="00EC37AA" w:rsidRDefault="00EC37AA" w:rsidP="00EC37AA">
      <w:pPr>
        <w:pStyle w:val="B1"/>
        <w:rPr>
          <w:lang w:eastAsia="zh-CN"/>
        </w:rPr>
      </w:pPr>
      <w:r>
        <w:rPr>
          <w:lang w:eastAsia="zh-CN"/>
        </w:rPr>
        <w:lastRenderedPageBreak/>
        <w:t>1a.</w:t>
      </w:r>
      <w:r>
        <w:rPr>
          <w:lang w:eastAsia="zh-CN"/>
        </w:rPr>
        <w:tab/>
        <w:t xml:space="preserve">The A-IoT CN sends an Inventory request message to the A-IoT RAN node, taking into account, among others, the A-IoT transaction scope. </w:t>
      </w:r>
    </w:p>
    <w:p w14:paraId="38005C2F" w14:textId="77777777" w:rsidR="00EC37AA" w:rsidRDefault="00EC37AA" w:rsidP="00EC37AA">
      <w:pPr>
        <w:pStyle w:val="B1"/>
        <w:rPr>
          <w:lang w:eastAsia="zh-CN"/>
        </w:rPr>
      </w:pPr>
      <w:r>
        <w:rPr>
          <w:lang w:eastAsia="zh-CN"/>
        </w:rPr>
        <w:t>1b.</w:t>
      </w:r>
      <w:r>
        <w:rPr>
          <w:lang w:eastAsia="zh-CN"/>
        </w:rPr>
        <w:tab/>
        <w:t>The A-IoT RAN node allocates and coordinates the usage of A-IoT radio resources.</w:t>
      </w:r>
    </w:p>
    <w:p w14:paraId="00DD4A2D" w14:textId="77777777" w:rsidR="00EC37AA" w:rsidRDefault="00EC37AA" w:rsidP="00EC37AA">
      <w:pPr>
        <w:pStyle w:val="B1"/>
        <w:rPr>
          <w:lang w:eastAsia="zh-CN"/>
        </w:rPr>
      </w:pPr>
      <w:r>
        <w:rPr>
          <w:lang w:eastAsia="zh-CN"/>
        </w:rPr>
        <w:t>2.</w:t>
      </w:r>
      <w:r>
        <w:rPr>
          <w:lang w:eastAsia="zh-CN"/>
        </w:rPr>
        <w:tab/>
        <w:t xml:space="preserve">The A-IoT RAN node sends an Inventory response message to the A-IoT CN. </w:t>
      </w:r>
    </w:p>
    <w:p w14:paraId="44733E52" w14:textId="77777777" w:rsidR="00EC37AA" w:rsidRPr="008E5BFB" w:rsidRDefault="00EC37AA" w:rsidP="00EC37AA">
      <w:pPr>
        <w:pStyle w:val="NO"/>
        <w:rPr>
          <w:lang w:eastAsia="zh-CN"/>
        </w:rPr>
      </w:pPr>
      <w:r w:rsidRPr="008E5BFB">
        <w:rPr>
          <w:lang w:eastAsia="zh-CN"/>
        </w:rPr>
        <w:t>NOTE 1: In step 2, the A</w:t>
      </w:r>
      <w:r>
        <w:rPr>
          <w:lang w:eastAsia="zh-CN"/>
        </w:rPr>
        <w:t>-</w:t>
      </w:r>
      <w:r w:rsidRPr="008E5BFB">
        <w:rPr>
          <w:lang w:eastAsia="zh-CN"/>
        </w:rPr>
        <w:t>IoT RAN node may instead send an Inventory failure message to the A</w:t>
      </w:r>
      <w:r>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Pr>
          <w:lang w:eastAsia="zh-CN"/>
        </w:rPr>
        <w:t>-</w:t>
      </w:r>
      <w:r w:rsidRPr="008E5BFB">
        <w:rPr>
          <w:lang w:eastAsia="zh-CN"/>
        </w:rPr>
        <w:t>IoT device(s).</w:t>
      </w:r>
    </w:p>
    <w:p w14:paraId="142A9C72" w14:textId="77777777" w:rsidR="00EC37AA" w:rsidRDefault="00EC37AA" w:rsidP="00EC37AA">
      <w:pPr>
        <w:pStyle w:val="B1"/>
        <w:rPr>
          <w:lang w:eastAsia="zh-CN"/>
        </w:rPr>
      </w:pPr>
      <w:r>
        <w:rPr>
          <w:lang w:eastAsia="zh-CN"/>
        </w:rPr>
        <w:t>3.</w:t>
      </w:r>
      <w:r>
        <w:rPr>
          <w:lang w:eastAsia="zh-CN"/>
        </w:rPr>
        <w:tab/>
        <w:t xml:space="preserve">The A-IoT RAN node performs the inventory procedure towards the A-IoT device(s) over the A-IoT radio interface. </w:t>
      </w:r>
    </w:p>
    <w:p w14:paraId="41C07963" w14:textId="77777777" w:rsidR="00EC37AA" w:rsidRPr="00B6346D" w:rsidRDefault="00EC37AA" w:rsidP="00EC37AA">
      <w:pPr>
        <w:pStyle w:val="B1"/>
      </w:pPr>
      <w:r>
        <w:rPr>
          <w:rFonts w:hint="eastAsia"/>
          <w:lang w:eastAsia="zh-CN"/>
        </w:rPr>
        <w:t>4</w:t>
      </w:r>
      <w:r>
        <w:rPr>
          <w:lang w:eastAsia="zh-CN"/>
        </w:rPr>
        <w:t>a/4b.</w:t>
      </w:r>
      <w:r>
        <w:rPr>
          <w:lang w:eastAsia="zh-CN"/>
        </w:rPr>
        <w:tab/>
        <w:t>After receiving the inventory result from the A-IoT device(s), the</w:t>
      </w:r>
      <w:r w:rsidRPr="00B37335">
        <w:rPr>
          <w:lang w:eastAsia="zh-CN"/>
        </w:rPr>
        <w:t xml:space="preserve"> </w:t>
      </w:r>
      <w:r>
        <w:rPr>
          <w:lang w:eastAsia="zh-CN"/>
        </w:rPr>
        <w:t>A-IoT RAN node may send one or multiple Inventory reports towards the A-IoT CN including the received inventory result.</w:t>
      </w:r>
      <w:r w:rsidRPr="00B6346D">
        <w:t xml:space="preserve"> </w:t>
      </w:r>
    </w:p>
    <w:p w14:paraId="0FFD98BE" w14:textId="77777777" w:rsidR="00EC37AA" w:rsidRDefault="00EC37AA" w:rsidP="00EC37AA">
      <w:pPr>
        <w:pStyle w:val="NO"/>
        <w:rPr>
          <w:ins w:id="16" w:author="NEC" w:date="2024-11-04T21:39:00Z"/>
          <w:rFonts w:eastAsia="等线"/>
          <w:lang w:eastAsia="zh-CN"/>
        </w:rPr>
      </w:pPr>
      <w:r w:rsidRPr="008E5BFB">
        <w:rPr>
          <w:lang w:eastAsia="zh-CN"/>
        </w:rPr>
        <w:t>NOTE 2: Step</w:t>
      </w:r>
      <w:r>
        <w:rPr>
          <w:lang w:eastAsia="zh-CN"/>
        </w:rPr>
        <w:t>s</w:t>
      </w:r>
      <w:r w:rsidRPr="008E5BFB">
        <w:rPr>
          <w:lang w:eastAsia="zh-CN"/>
        </w:rPr>
        <w:t xml:space="preserve"> 4</w:t>
      </w:r>
      <w:r>
        <w:rPr>
          <w:lang w:eastAsia="zh-CN"/>
        </w:rPr>
        <w:t>a</w:t>
      </w:r>
      <w:r w:rsidRPr="008E5BFB">
        <w:rPr>
          <w:lang w:eastAsia="zh-CN"/>
        </w:rPr>
        <w:t>/4b may happen in parallel with Step 3</w:t>
      </w:r>
      <w:r>
        <w:rPr>
          <w:lang w:eastAsia="zh-CN"/>
        </w:rPr>
        <w:t xml:space="preserve"> for different A-IoT devices</w:t>
      </w:r>
      <w:r w:rsidRPr="008E5BFB">
        <w:rPr>
          <w:lang w:eastAsia="zh-CN"/>
        </w:rPr>
        <w:t>.</w:t>
      </w:r>
      <w:bookmarkEnd w:id="9"/>
    </w:p>
    <w:p w14:paraId="16FEF889" w14:textId="70F7A4D0" w:rsidR="00A64554" w:rsidRPr="00A64554" w:rsidRDefault="00A64554" w:rsidP="00A64554">
      <w:pPr>
        <w:pStyle w:val="40"/>
        <w:widowControl/>
        <w:spacing w:before="120" w:after="180"/>
        <w:ind w:left="1418" w:hanging="1418"/>
        <w:jc w:val="left"/>
        <w:rPr>
          <w:ins w:id="17" w:author="NEC" w:date="2024-11-04T21:38:00Z"/>
          <w:rFonts w:ascii="Arial" w:eastAsia="等线" w:hAnsi="Arial" w:cs="Times New Roman"/>
          <w:color w:val="auto"/>
          <w:kern w:val="0"/>
          <w:sz w:val="24"/>
          <w:szCs w:val="20"/>
          <w:lang w:val="en-GB" w:eastAsia="zh-CN"/>
          <w14:ligatures w14:val="none"/>
        </w:rPr>
      </w:pPr>
      <w:ins w:id="18" w:author="NEC" w:date="2024-11-04T21:39:00Z">
        <w:r w:rsidRPr="00EC37AA">
          <w:rPr>
            <w:rFonts w:ascii="Arial" w:eastAsiaTheme="minorEastAsia" w:hAnsi="Arial" w:cs="Times New Roman"/>
            <w:color w:val="auto"/>
            <w:kern w:val="0"/>
            <w:sz w:val="24"/>
            <w:szCs w:val="20"/>
            <w:lang w:val="en-GB" w:eastAsia="en-US"/>
            <w14:ligatures w14:val="none"/>
          </w:rPr>
          <w:t>6.5.2.</w:t>
        </w:r>
      </w:ins>
      <w:ins w:id="19" w:author="NEC" w:date="2024-11-04T21:40:00Z">
        <w:r w:rsidR="00F35F73">
          <w:rPr>
            <w:rFonts w:ascii="Arial" w:eastAsia="等线" w:hAnsi="Arial" w:cs="Times New Roman" w:hint="eastAsia"/>
            <w:color w:val="auto"/>
            <w:kern w:val="0"/>
            <w:sz w:val="24"/>
            <w:szCs w:val="20"/>
            <w:lang w:val="en-GB" w:eastAsia="zh-CN"/>
            <w14:ligatures w14:val="none"/>
          </w:rPr>
          <w:t>x</w:t>
        </w:r>
      </w:ins>
      <w:ins w:id="20" w:author="NEC" w:date="2024-11-04T21:39:00Z">
        <w:r w:rsidRPr="00EC37AA">
          <w:rPr>
            <w:rFonts w:ascii="Arial" w:eastAsiaTheme="minorEastAsia" w:hAnsi="Arial" w:cs="Times New Roman"/>
            <w:color w:val="auto"/>
            <w:kern w:val="0"/>
            <w:sz w:val="24"/>
            <w:szCs w:val="20"/>
            <w:lang w:val="en-GB" w:eastAsia="en-US"/>
            <w14:ligatures w14:val="none"/>
          </w:rPr>
          <w:tab/>
          <w:t xml:space="preserve">Candidate procedures for A-IoT </w:t>
        </w:r>
        <w:r>
          <w:rPr>
            <w:rFonts w:ascii="Arial" w:eastAsia="等线" w:hAnsi="Arial" w:cs="Times New Roman" w:hint="eastAsia"/>
            <w:color w:val="auto"/>
            <w:kern w:val="0"/>
            <w:sz w:val="24"/>
            <w:szCs w:val="20"/>
            <w:lang w:val="en-GB" w:eastAsia="zh-CN"/>
            <w14:ligatures w14:val="none"/>
          </w:rPr>
          <w:t>command</w:t>
        </w:r>
        <w:r w:rsidRPr="00EC37AA">
          <w:rPr>
            <w:rFonts w:ascii="Arial" w:eastAsiaTheme="minorEastAsia" w:hAnsi="Arial" w:cs="Times New Roman"/>
            <w:color w:val="auto"/>
            <w:kern w:val="0"/>
            <w:sz w:val="24"/>
            <w:szCs w:val="20"/>
            <w:lang w:val="en-GB" w:eastAsia="en-US"/>
            <w14:ligatures w14:val="none"/>
          </w:rPr>
          <w:t xml:space="preserve"> for Topology 1</w:t>
        </w:r>
      </w:ins>
    </w:p>
    <w:p w14:paraId="15E31125" w14:textId="77777777" w:rsidR="00A64554" w:rsidRDefault="00A64554" w:rsidP="00A64554">
      <w:pPr>
        <w:widowControl/>
        <w:spacing w:beforeLines="50" w:before="120" w:afterLines="50" w:after="120" w:line="360" w:lineRule="auto"/>
        <w:jc w:val="center"/>
        <w:rPr>
          <w:ins w:id="21" w:author="NEC" w:date="2024-11-04T21:40:00Z"/>
          <w:rFonts w:ascii="Times New Roman" w:eastAsia="等线" w:hAnsi="Times New Roman" w:cs="Times New Roman"/>
          <w:kern w:val="0"/>
          <w:sz w:val="20"/>
          <w:szCs w:val="20"/>
          <w:lang w:eastAsia="en-US"/>
        </w:rPr>
      </w:pPr>
      <w:ins w:id="22" w:author="NEC" w:date="2024-11-04T21:38:00Z">
        <w:r w:rsidRPr="00050E6C">
          <w:rPr>
            <w:rFonts w:ascii="Times New Roman" w:eastAsia="等线" w:hAnsi="Times New Roman" w:cs="Times New Roman"/>
            <w:kern w:val="0"/>
            <w:sz w:val="20"/>
            <w:szCs w:val="20"/>
            <w:lang w:eastAsia="en-US"/>
          </w:rPr>
          <w:object w:dxaOrig="7901" w:dyaOrig="4081" w14:anchorId="5B88459A">
            <v:shape id="_x0000_i1034" type="#_x0000_t75" style="width:395.05pt;height:204.05pt" o:ole="">
              <v:imagedata r:id="rId16" o:title=""/>
            </v:shape>
            <o:OLEObject Type="Embed" ProgID="Visio.Drawing.15" ShapeID="_x0000_i1034" DrawAspect="Content" ObjectID="_1792476194" r:id="rId25"/>
          </w:object>
        </w:r>
      </w:ins>
    </w:p>
    <w:p w14:paraId="5FFE551F" w14:textId="7AE431FD" w:rsidR="000B20F4" w:rsidRPr="000B20F4" w:rsidRDefault="000B20F4">
      <w:pPr>
        <w:pStyle w:val="TF"/>
        <w:rPr>
          <w:ins w:id="23" w:author="NEC" w:date="2024-11-04T21:38:00Z"/>
          <w:rFonts w:eastAsia="等线"/>
          <w:lang w:eastAsia="zh-CN"/>
          <w:rPrChange w:id="24" w:author="NEC" w:date="2024-11-04T21:40:00Z">
            <w:rPr>
              <w:ins w:id="25" w:author="NEC" w:date="2024-11-04T21:38:00Z"/>
              <w:rFonts w:ascii="Times New Roman" w:eastAsia="等线" w:hAnsi="Times New Roman" w:cs="Times New Roman"/>
              <w:kern w:val="0"/>
              <w:sz w:val="20"/>
              <w:szCs w:val="20"/>
              <w:lang w:eastAsia="en-US"/>
            </w:rPr>
          </w:rPrChange>
        </w:rPr>
        <w:pPrChange w:id="26" w:author="NEC" w:date="2024-11-04T21:40:00Z">
          <w:pPr>
            <w:widowControl/>
            <w:spacing w:beforeLines="50" w:before="120" w:afterLines="50" w:after="120" w:line="360" w:lineRule="auto"/>
            <w:jc w:val="center"/>
          </w:pPr>
        </w:pPrChange>
      </w:pPr>
      <w:ins w:id="27" w:author="NEC" w:date="2024-11-04T21:40:00Z">
        <w:r w:rsidRPr="00B93D1C">
          <w:t>Figure 6.</w:t>
        </w:r>
        <w:r>
          <w:t>5</w:t>
        </w:r>
        <w:r w:rsidRPr="00B93D1C">
          <w:t xml:space="preserve">.2.1-1: Message flow for </w:t>
        </w:r>
        <w:r>
          <w:t>A-IoT</w:t>
        </w:r>
        <w:r w:rsidRPr="00B93D1C">
          <w:t xml:space="preserve"> </w:t>
        </w:r>
        <w:r>
          <w:rPr>
            <w:rFonts w:eastAsia="等线" w:hint="eastAsia"/>
            <w:lang w:eastAsia="zh-CN"/>
          </w:rPr>
          <w:t>Command</w:t>
        </w:r>
        <w:r w:rsidRPr="00B93D1C">
          <w:t xml:space="preserve"> in Topology 1</w:t>
        </w:r>
      </w:ins>
    </w:p>
    <w:p w14:paraId="57F7C3E1" w14:textId="02B168F5" w:rsidR="00790162" w:rsidRPr="00790162" w:rsidRDefault="00790162">
      <w:pPr>
        <w:pStyle w:val="a9"/>
        <w:widowControl/>
        <w:numPr>
          <w:ilvl w:val="0"/>
          <w:numId w:val="49"/>
        </w:numPr>
        <w:spacing w:beforeLines="50" w:before="120" w:afterLines="50" w:after="120" w:line="360" w:lineRule="auto"/>
        <w:rPr>
          <w:ins w:id="28" w:author="NEC" w:date="2024-11-05T10:19:00Z"/>
          <w:rFonts w:ascii="Times New Roman" w:eastAsia="等线" w:hAnsi="Times New Roman" w:cs="Times New Roman"/>
          <w:kern w:val="0"/>
          <w:sz w:val="20"/>
          <w:szCs w:val="20"/>
          <w:lang w:eastAsia="zh-CN"/>
          <w:rPrChange w:id="29" w:author="NEC" w:date="2024-11-05T10:19:00Z">
            <w:rPr>
              <w:ins w:id="30" w:author="NEC" w:date="2024-11-05T10:19:00Z"/>
              <w:lang w:eastAsia="zh-CN"/>
            </w:rPr>
          </w:rPrChange>
        </w:rPr>
        <w:pPrChange w:id="31" w:author="NEC" w:date="2024-11-05T10:19:00Z">
          <w:pPr>
            <w:pStyle w:val="a9"/>
            <w:widowControl/>
            <w:numPr>
              <w:numId w:val="40"/>
            </w:numPr>
            <w:spacing w:beforeLines="50" w:before="120" w:afterLines="50" w:after="120" w:line="360" w:lineRule="auto"/>
            <w:ind w:left="360" w:hanging="360"/>
          </w:pPr>
        </w:pPrChange>
      </w:pPr>
      <w:ins w:id="32" w:author="NEC" w:date="2024-11-05T10:19:00Z">
        <w:r w:rsidRPr="00790162">
          <w:rPr>
            <w:rFonts w:ascii="Times New Roman" w:eastAsia="等线" w:hAnsi="Times New Roman" w:cs="Times New Roman"/>
            <w:kern w:val="0"/>
            <w:sz w:val="20"/>
            <w:szCs w:val="20"/>
            <w:lang w:eastAsia="zh-CN"/>
            <w:rPrChange w:id="33" w:author="NEC" w:date="2024-11-05T10:19:00Z">
              <w:rPr>
                <w:lang w:eastAsia="zh-CN"/>
              </w:rPr>
            </w:rPrChange>
          </w:rPr>
          <w:t>The AIoT RAN node reports the AIoT device ID to the AIoT CN, and the procedures are the same as those for the inventory only.</w:t>
        </w:r>
      </w:ins>
    </w:p>
    <w:p w14:paraId="57226415" w14:textId="77777777" w:rsidR="00790162" w:rsidRPr="006F3F06" w:rsidRDefault="00790162">
      <w:pPr>
        <w:pStyle w:val="a9"/>
        <w:widowControl/>
        <w:numPr>
          <w:ilvl w:val="0"/>
          <w:numId w:val="49"/>
        </w:numPr>
        <w:spacing w:beforeLines="50" w:before="120" w:afterLines="50" w:after="120" w:line="360" w:lineRule="auto"/>
        <w:rPr>
          <w:ins w:id="34" w:author="NEC" w:date="2024-11-05T10:19:00Z"/>
          <w:rFonts w:ascii="Times New Roman" w:eastAsia="等线" w:hAnsi="Times New Roman" w:cs="Times New Roman"/>
          <w:kern w:val="0"/>
          <w:sz w:val="20"/>
          <w:szCs w:val="20"/>
          <w:lang w:eastAsia="zh-CN"/>
        </w:rPr>
        <w:pPrChange w:id="35" w:author="NEC" w:date="2024-11-05T10:20:00Z">
          <w:pPr>
            <w:pStyle w:val="a9"/>
            <w:widowControl/>
            <w:numPr>
              <w:numId w:val="40"/>
            </w:numPr>
            <w:spacing w:beforeLines="50" w:before="120" w:afterLines="50" w:after="120" w:line="360" w:lineRule="auto"/>
            <w:ind w:left="360" w:hanging="360"/>
          </w:pPr>
        </w:pPrChange>
      </w:pPr>
      <w:ins w:id="36" w:author="NEC" w:date="2024-11-05T10:19:00Z">
        <w:r w:rsidRPr="006F3F06">
          <w:rPr>
            <w:rFonts w:ascii="Times New Roman" w:eastAsia="等线" w:hAnsi="Times New Roman" w:cs="Times New Roman"/>
            <w:kern w:val="0"/>
            <w:sz w:val="20"/>
            <w:szCs w:val="20"/>
            <w:lang w:eastAsia="zh-CN"/>
          </w:rPr>
          <w:t>The AIoT CN knows the AIoT device's access to the network and may send a corresponding command message to the AIoT RAN reader.</w:t>
        </w:r>
      </w:ins>
    </w:p>
    <w:p w14:paraId="5D664F32" w14:textId="77777777" w:rsidR="00790162" w:rsidRPr="006F3F06" w:rsidRDefault="00790162">
      <w:pPr>
        <w:pStyle w:val="a9"/>
        <w:widowControl/>
        <w:numPr>
          <w:ilvl w:val="0"/>
          <w:numId w:val="49"/>
        </w:numPr>
        <w:spacing w:beforeLines="50" w:before="120" w:afterLines="50" w:after="120" w:line="360" w:lineRule="auto"/>
        <w:rPr>
          <w:ins w:id="37" w:author="NEC" w:date="2024-11-05T10:19:00Z"/>
          <w:rFonts w:ascii="Times New Roman" w:eastAsia="等线" w:hAnsi="Times New Roman" w:cs="Times New Roman"/>
          <w:kern w:val="0"/>
          <w:sz w:val="20"/>
          <w:szCs w:val="20"/>
          <w:lang w:eastAsia="zh-CN"/>
        </w:rPr>
        <w:pPrChange w:id="38" w:author="NEC" w:date="2024-11-05T10:20:00Z">
          <w:pPr>
            <w:pStyle w:val="a9"/>
            <w:widowControl/>
            <w:numPr>
              <w:numId w:val="40"/>
            </w:numPr>
            <w:spacing w:beforeLines="50" w:before="120" w:afterLines="50" w:after="120" w:line="360" w:lineRule="auto"/>
            <w:ind w:left="360" w:hanging="360"/>
          </w:pPr>
        </w:pPrChange>
      </w:pPr>
      <w:ins w:id="39" w:author="NEC" w:date="2024-11-05T10:19:00Z">
        <w:r w:rsidRPr="006F3F06">
          <w:rPr>
            <w:rFonts w:ascii="Times New Roman" w:eastAsia="等线" w:hAnsi="Times New Roman" w:cs="Times New Roman"/>
            <w:kern w:val="0"/>
            <w:sz w:val="20"/>
            <w:szCs w:val="20"/>
            <w:lang w:eastAsia="zh-CN"/>
          </w:rPr>
          <w:t>The AIoT RAN node initiates the command procedures over the AIoT radio interface.</w:t>
        </w:r>
      </w:ins>
    </w:p>
    <w:p w14:paraId="38F91BA3" w14:textId="77777777" w:rsidR="00790162" w:rsidRPr="006F3F06" w:rsidRDefault="00790162">
      <w:pPr>
        <w:pStyle w:val="a9"/>
        <w:widowControl/>
        <w:numPr>
          <w:ilvl w:val="0"/>
          <w:numId w:val="49"/>
        </w:numPr>
        <w:spacing w:beforeLines="50" w:before="120" w:afterLines="50" w:after="120" w:line="360" w:lineRule="auto"/>
        <w:rPr>
          <w:ins w:id="40" w:author="NEC" w:date="2024-11-05T10:19:00Z"/>
          <w:rFonts w:ascii="Times New Roman" w:eastAsia="等线" w:hAnsi="Times New Roman" w:cs="Times New Roman"/>
          <w:kern w:val="0"/>
          <w:sz w:val="20"/>
          <w:szCs w:val="20"/>
          <w:lang w:eastAsia="zh-CN"/>
        </w:rPr>
        <w:pPrChange w:id="41" w:author="NEC" w:date="2024-11-05T10:20:00Z">
          <w:pPr>
            <w:pStyle w:val="a9"/>
            <w:widowControl/>
            <w:numPr>
              <w:numId w:val="40"/>
            </w:numPr>
            <w:spacing w:beforeLines="50" w:before="120" w:afterLines="50" w:after="120" w:line="360" w:lineRule="auto"/>
            <w:ind w:left="360" w:hanging="360"/>
          </w:pPr>
        </w:pPrChange>
      </w:pPr>
      <w:ins w:id="42" w:author="NEC" w:date="2024-11-05T10:19:00Z">
        <w:r w:rsidRPr="006F3F06">
          <w:rPr>
            <w:rFonts w:ascii="Times New Roman" w:eastAsia="等线" w:hAnsi="Times New Roman" w:cs="Times New Roman"/>
            <w:kern w:val="0"/>
            <w:sz w:val="20"/>
            <w:szCs w:val="20"/>
            <w:lang w:eastAsia="zh-CN"/>
          </w:rPr>
          <w:t>The AIoT RAN node reports the AIoT data collected from the AIoT device or sends feedback on command success to the AIoT CN.</w:t>
        </w:r>
      </w:ins>
    </w:p>
    <w:p w14:paraId="47A61A53" w14:textId="77777777" w:rsidR="00790162" w:rsidRPr="00180659" w:rsidRDefault="00790162" w:rsidP="00790162">
      <w:pPr>
        <w:widowControl/>
        <w:spacing w:beforeLines="50" w:before="120" w:afterLines="50" w:after="120" w:line="360" w:lineRule="auto"/>
        <w:rPr>
          <w:ins w:id="43" w:author="NEC" w:date="2024-11-05T10:19:00Z"/>
          <w:rFonts w:ascii="Times New Roman" w:eastAsia="等线" w:hAnsi="Times New Roman" w:cs="Times New Roman"/>
          <w:kern w:val="0"/>
          <w:sz w:val="20"/>
          <w:szCs w:val="20"/>
          <w:lang w:eastAsia="zh-CN"/>
        </w:rPr>
      </w:pPr>
      <w:ins w:id="44" w:author="NEC" w:date="2024-11-05T10:19:00Z">
        <w:r w:rsidRPr="006F3F06">
          <w:rPr>
            <w:rFonts w:ascii="Times New Roman" w:eastAsia="等线" w:hAnsi="Times New Roman" w:cs="Times New Roman"/>
            <w:kern w:val="0"/>
            <w:sz w:val="20"/>
            <w:szCs w:val="20"/>
            <w:lang w:eastAsia="zh-CN"/>
          </w:rPr>
          <w:t>Note: the command signaling flow is per AIoT device. Resource allocation for commands is not needed because the resource has been allocated in inventory procedures</w:t>
        </w:r>
        <w:r>
          <w:rPr>
            <w:rFonts w:ascii="Times New Roman" w:eastAsia="等线" w:hAnsi="Times New Roman" w:cs="Times New Roman" w:hint="eastAsia"/>
            <w:kern w:val="0"/>
            <w:sz w:val="20"/>
            <w:szCs w:val="20"/>
            <w:lang w:eastAsia="zh-CN"/>
          </w:rPr>
          <w:t>.</w:t>
        </w:r>
      </w:ins>
    </w:p>
    <w:p w14:paraId="22621445" w14:textId="44ADBB50" w:rsidR="00A64554" w:rsidRPr="00F35F73" w:rsidDel="00790162" w:rsidRDefault="00A64554">
      <w:pPr>
        <w:widowControl/>
        <w:spacing w:beforeLines="50" w:before="120" w:afterLines="50" w:after="120" w:line="360" w:lineRule="auto"/>
        <w:rPr>
          <w:del w:id="45" w:author="NEC" w:date="2024-11-05T10:19:00Z"/>
          <w:rFonts w:eastAsia="等线"/>
          <w:lang w:eastAsia="zh-CN"/>
        </w:rPr>
        <w:pPrChange w:id="46" w:author="NEC" w:date="2024-11-04T21:39:00Z">
          <w:pPr>
            <w:pStyle w:val="NO"/>
            <w:ind w:left="0" w:firstLine="0"/>
          </w:pPr>
        </w:pPrChange>
      </w:pPr>
    </w:p>
    <w:p w14:paraId="0ED97955" w14:textId="77777777" w:rsidR="00EC37AA" w:rsidRPr="00EC37AA" w:rsidRDefault="00EC37AA" w:rsidP="00EC37AA">
      <w:pPr>
        <w:pStyle w:val="3"/>
        <w:widowControl/>
        <w:spacing w:before="120" w:after="180"/>
        <w:ind w:left="1134" w:hanging="1134"/>
        <w:jc w:val="left"/>
        <w:rPr>
          <w:rFonts w:ascii="Arial" w:eastAsia="Times New Roman" w:hAnsi="Arial" w:cs="Times New Roman"/>
          <w:color w:val="auto"/>
          <w:kern w:val="0"/>
          <w:sz w:val="28"/>
          <w:szCs w:val="20"/>
          <w:lang w:val="en-GB"/>
          <w14:ligatures w14:val="none"/>
        </w:rPr>
      </w:pPr>
      <w:bookmarkStart w:id="47" w:name="_Toc175766753"/>
      <w:r w:rsidRPr="00EC37AA">
        <w:rPr>
          <w:rFonts w:ascii="Arial" w:eastAsia="Times New Roman" w:hAnsi="Arial" w:cs="Times New Roman"/>
          <w:color w:val="auto"/>
          <w:kern w:val="0"/>
          <w:sz w:val="28"/>
          <w:szCs w:val="20"/>
          <w:lang w:val="en-GB"/>
          <w14:ligatures w14:val="none"/>
        </w:rPr>
        <w:t>6.5.3</w:t>
      </w:r>
      <w:r w:rsidRPr="00EC37AA">
        <w:rPr>
          <w:rFonts w:ascii="Arial" w:eastAsia="Times New Roman" w:hAnsi="Arial" w:cs="Times New Roman"/>
          <w:color w:val="auto"/>
          <w:kern w:val="0"/>
          <w:sz w:val="28"/>
          <w:szCs w:val="20"/>
          <w:lang w:val="en-GB"/>
          <w14:ligatures w14:val="none"/>
        </w:rPr>
        <w:tab/>
        <w:t>Signaling and Procedures for Topology 2</w:t>
      </w:r>
      <w:bookmarkEnd w:id="47"/>
    </w:p>
    <w:p w14:paraId="48107038" w14:textId="77777777" w:rsidR="00EC37AA" w:rsidRPr="00505B87" w:rsidRDefault="00EC37AA" w:rsidP="00EC37AA">
      <w:pPr>
        <w:pStyle w:val="NO"/>
        <w:rPr>
          <w:color w:val="FF0000"/>
          <w:lang w:eastAsia="en-US"/>
        </w:rPr>
      </w:pPr>
      <w:r w:rsidRPr="000F4EF6">
        <w:t>Editor’s Note: Reader selection is FFS.</w:t>
      </w:r>
    </w:p>
    <w:p w14:paraId="39ADF2FB" w14:textId="77777777" w:rsidR="00EC37AA" w:rsidRPr="00EC37AA" w:rsidRDefault="00EC37AA" w:rsidP="00EC37AA">
      <w:pPr>
        <w:pStyle w:val="40"/>
        <w:widowControl/>
        <w:spacing w:before="120" w:after="180"/>
        <w:ind w:left="1418" w:hanging="1418"/>
        <w:jc w:val="left"/>
        <w:rPr>
          <w:rFonts w:ascii="Arial" w:eastAsiaTheme="minorEastAsia" w:hAnsi="Arial" w:cs="Times New Roman"/>
          <w:color w:val="auto"/>
          <w:kern w:val="0"/>
          <w:sz w:val="24"/>
          <w:szCs w:val="20"/>
          <w:lang w:val="en-GB"/>
          <w14:ligatures w14:val="none"/>
        </w:rPr>
      </w:pPr>
      <w:bookmarkStart w:id="48" w:name="_Toc175766754"/>
      <w:r w:rsidRPr="00EC37AA">
        <w:rPr>
          <w:rFonts w:ascii="Arial" w:eastAsiaTheme="minorEastAsia" w:hAnsi="Arial" w:cs="Times New Roman"/>
          <w:color w:val="auto"/>
          <w:kern w:val="0"/>
          <w:sz w:val="24"/>
          <w:szCs w:val="20"/>
          <w:lang w:val="en-GB"/>
          <w14:ligatures w14:val="none"/>
        </w:rPr>
        <w:lastRenderedPageBreak/>
        <w:t>6.5.3.1</w:t>
      </w:r>
      <w:r w:rsidRPr="00EC37AA">
        <w:rPr>
          <w:rFonts w:ascii="Arial" w:eastAsiaTheme="minorEastAsia" w:hAnsi="Arial" w:cs="Times New Roman"/>
          <w:color w:val="auto"/>
          <w:kern w:val="0"/>
          <w:sz w:val="24"/>
          <w:szCs w:val="20"/>
          <w:lang w:val="en-GB"/>
          <w14:ligatures w14:val="none"/>
        </w:rPr>
        <w:tab/>
        <w:t>Candidate procedures for A-IoT Inventory for Topology 2</w:t>
      </w:r>
      <w:bookmarkEnd w:id="48"/>
    </w:p>
    <w:p w14:paraId="614F4A78" w14:textId="77777777" w:rsidR="00EC37AA" w:rsidRPr="00EC37AA" w:rsidRDefault="00EC37AA" w:rsidP="00EC37AA">
      <w:pPr>
        <w:pStyle w:val="5"/>
        <w:widowControl/>
        <w:spacing w:before="120" w:after="180"/>
        <w:ind w:leftChars="0" w:left="1701" w:hanging="1701"/>
        <w:jc w:val="left"/>
        <w:rPr>
          <w:rFonts w:ascii="Arial" w:eastAsiaTheme="minorEastAsia" w:hAnsi="Arial" w:cs="Times New Roman"/>
          <w:color w:val="auto"/>
          <w:kern w:val="0"/>
          <w:sz w:val="22"/>
          <w:szCs w:val="20"/>
          <w:lang w:val="en-GB"/>
          <w14:ligatures w14:val="none"/>
        </w:rPr>
      </w:pPr>
      <w:r w:rsidRPr="00EC37AA">
        <w:rPr>
          <w:rFonts w:ascii="Arial" w:eastAsiaTheme="minorEastAsia" w:hAnsi="Arial" w:cs="Times New Roman"/>
          <w:color w:val="auto"/>
          <w:kern w:val="0"/>
          <w:sz w:val="22"/>
          <w:szCs w:val="20"/>
          <w:lang w:val="en-GB"/>
          <w14:ligatures w14:val="none"/>
        </w:rPr>
        <w:fldChar w:fldCharType="begin"/>
      </w:r>
      <w:r w:rsidRPr="00EC37AA">
        <w:rPr>
          <w:rFonts w:ascii="Arial" w:eastAsiaTheme="minorEastAsia" w:hAnsi="Arial" w:cs="Times New Roman"/>
          <w:color w:val="auto"/>
          <w:kern w:val="0"/>
          <w:sz w:val="22"/>
          <w:szCs w:val="20"/>
          <w:lang w:val="en-GB"/>
          <w14:ligatures w14:val="none"/>
        </w:rPr>
        <w:fldChar w:fldCharType="end"/>
      </w:r>
      <w:r w:rsidRPr="00EC37AA">
        <w:rPr>
          <w:rFonts w:ascii="Arial" w:eastAsiaTheme="minorEastAsia" w:hAnsi="Arial" w:cs="Times New Roman"/>
          <w:color w:val="auto"/>
          <w:kern w:val="0"/>
          <w:sz w:val="22"/>
          <w:szCs w:val="20"/>
          <w:lang w:val="en-GB"/>
          <w14:ligatures w14:val="none"/>
        </w:rPr>
        <w:t>6.5.3.1.1</w:t>
      </w:r>
      <w:r w:rsidRPr="00EC37AA">
        <w:rPr>
          <w:rFonts w:ascii="Arial" w:eastAsiaTheme="minorEastAsia" w:hAnsi="Arial" w:cs="Times New Roman"/>
          <w:color w:val="auto"/>
          <w:kern w:val="0"/>
          <w:sz w:val="22"/>
          <w:szCs w:val="20"/>
          <w:lang w:val="en-GB"/>
          <w14:ligatures w14:val="none"/>
        </w:rPr>
        <w:tab/>
        <w:t>RRC solution</w:t>
      </w:r>
    </w:p>
    <w:p w14:paraId="39E8BBC8" w14:textId="6DF8B49A" w:rsidR="00EC37AA" w:rsidRPr="00B93D1C" w:rsidRDefault="00EC37AA" w:rsidP="00EC37AA">
      <w:pPr>
        <w:pStyle w:val="TH"/>
      </w:pPr>
      <w:ins w:id="49" w:author="NEC" w:date="2024-11-04T19:58:00Z">
        <w:r w:rsidRPr="00050E6C">
          <w:rPr>
            <w:rFonts w:eastAsia="等线"/>
            <w:b w:val="0"/>
            <w:lang w:eastAsia="en-US"/>
          </w:rPr>
          <w:object w:dxaOrig="9431" w:dyaOrig="5751" w14:anchorId="4B49EC3D">
            <v:shape id="_x0000_i1035" type="#_x0000_t75" style="width:471.65pt;height:286.05pt" o:ole="">
              <v:imagedata r:id="rId14" o:title=""/>
            </v:shape>
            <o:OLEObject Type="Embed" ProgID="Visio.Drawing.15" ShapeID="_x0000_i1035" DrawAspect="Content" ObjectID="_1792476195" r:id="rId26"/>
          </w:object>
        </w:r>
      </w:ins>
      <w:del w:id="50" w:author="NEC" w:date="2024-11-04T19:58:00Z">
        <w:r w:rsidDel="00EC37AA">
          <w:object w:dxaOrig="8712" w:dyaOrig="4548" w14:anchorId="6A07FBF3">
            <v:shape id="_x0000_i1036" type="#_x0000_t75" style="width:435.45pt;height:226.4pt" o:ole="">
              <v:imagedata r:id="rId27" o:title=""/>
            </v:shape>
            <o:OLEObject Type="Embed" ProgID="Visio.Drawing.15" ShapeID="_x0000_i1036" DrawAspect="Content" ObjectID="_1792476196" r:id="rId28"/>
          </w:object>
        </w:r>
      </w:del>
    </w:p>
    <w:p w14:paraId="3078A77F" w14:textId="77777777" w:rsidR="00EC37AA" w:rsidRPr="00B93D1C" w:rsidRDefault="00EC37AA" w:rsidP="00EC37AA">
      <w:pPr>
        <w:pStyle w:val="TF"/>
      </w:pPr>
      <w:r w:rsidRPr="00B93D1C">
        <w:t>Figure 6.</w:t>
      </w:r>
      <w:r>
        <w:t>5</w:t>
      </w:r>
      <w:r w:rsidRPr="00B93D1C">
        <w:t xml:space="preserve">.3.1-1: Message flow for </w:t>
      </w:r>
      <w:r>
        <w:t>A-IoT</w:t>
      </w:r>
      <w:r w:rsidRPr="00B93D1C">
        <w:t xml:space="preserve"> Inventory in Topology 2 </w:t>
      </w:r>
      <w:r>
        <w:t xml:space="preserve">- </w:t>
      </w:r>
      <w:r w:rsidRPr="00B93D1C">
        <w:t>RRC-based solution</w:t>
      </w:r>
    </w:p>
    <w:p w14:paraId="5A51DD82" w14:textId="77777777" w:rsidR="002A0C5D" w:rsidRDefault="002A0C5D" w:rsidP="002A0C5D">
      <w:pPr>
        <w:pStyle w:val="B1"/>
        <w:rPr>
          <w:ins w:id="51" w:author="NEC" w:date="2024-11-04T20:03:00Z"/>
          <w:rFonts w:eastAsia="等线"/>
          <w:lang w:eastAsia="zh-CN"/>
        </w:rPr>
      </w:pPr>
      <w:ins w:id="52" w:author="NEC" w:date="2024-11-04T20:03:00Z">
        <w:r>
          <w:rPr>
            <w:rFonts w:eastAsia="等线" w:hint="eastAsia"/>
            <w:lang w:eastAsia="zh-CN"/>
          </w:rPr>
          <w:t>0</w:t>
        </w:r>
        <w:r>
          <w:rPr>
            <w:lang w:eastAsia="zh-CN"/>
          </w:rPr>
          <w:t>.</w:t>
        </w:r>
        <w:r>
          <w:rPr>
            <w:lang w:eastAsia="zh-CN"/>
          </w:rPr>
          <w:tab/>
        </w:r>
        <w:r>
          <w:rPr>
            <w:rFonts w:eastAsia="等线" w:hint="eastAsia"/>
            <w:lang w:eastAsia="zh-CN"/>
          </w:rPr>
          <w:t>The XX interface is established between the AIoT RAN node and A-IoT CN.</w:t>
        </w:r>
      </w:ins>
    </w:p>
    <w:p w14:paraId="32CEE855" w14:textId="4ACDF353" w:rsidR="002A0C5D" w:rsidRPr="002A0C5D" w:rsidRDefault="002A0C5D" w:rsidP="002A0C5D">
      <w:pPr>
        <w:pStyle w:val="B1"/>
        <w:rPr>
          <w:ins w:id="53" w:author="NEC" w:date="2024-11-04T20:03:00Z"/>
          <w:rFonts w:eastAsia="等线"/>
          <w:lang w:eastAsia="zh-CN"/>
        </w:rPr>
      </w:pPr>
      <w:ins w:id="54" w:author="NEC" w:date="2024-11-04T20:03:00Z">
        <w:r>
          <w:rPr>
            <w:rFonts w:eastAsia="等线" w:hint="eastAsia"/>
            <w:lang w:eastAsia="zh-CN"/>
          </w:rPr>
          <w:t>Editor</w:t>
        </w:r>
        <w:r>
          <w:rPr>
            <w:rFonts w:eastAsia="等线"/>
            <w:lang w:eastAsia="zh-CN"/>
          </w:rPr>
          <w:t>’</w:t>
        </w:r>
        <w:r>
          <w:rPr>
            <w:rFonts w:eastAsia="等线" w:hint="eastAsia"/>
            <w:lang w:eastAsia="zh-CN"/>
          </w:rPr>
          <w:t xml:space="preserve">s Note: The signaling details </w:t>
        </w:r>
      </w:ins>
      <w:ins w:id="55" w:author="NEC" w:date="2024-11-05T10:20:00Z">
        <w:r w:rsidR="00943041">
          <w:rPr>
            <w:rFonts w:eastAsia="等线" w:hint="eastAsia"/>
            <w:lang w:eastAsia="zh-CN"/>
          </w:rPr>
          <w:t>are</w:t>
        </w:r>
      </w:ins>
      <w:ins w:id="56" w:author="NEC" w:date="2024-11-04T20:03:00Z">
        <w:r>
          <w:rPr>
            <w:rFonts w:eastAsia="等线" w:hint="eastAsia"/>
            <w:lang w:eastAsia="zh-CN"/>
          </w:rPr>
          <w:t xml:space="preserve"> FFS.</w:t>
        </w:r>
      </w:ins>
    </w:p>
    <w:p w14:paraId="1FBE83B0" w14:textId="78B42A7D" w:rsidR="00EC37AA" w:rsidRDefault="00EC37AA" w:rsidP="00EC37AA">
      <w:pPr>
        <w:pStyle w:val="B1"/>
        <w:rPr>
          <w:lang w:eastAsia="zh-CN"/>
        </w:rPr>
      </w:pPr>
      <w:r>
        <w:rPr>
          <w:lang w:eastAsia="zh-CN"/>
        </w:rPr>
        <w:t>1a.</w:t>
      </w:r>
      <w:r>
        <w:rPr>
          <w:lang w:eastAsia="zh-CN"/>
        </w:rPr>
        <w:tab/>
        <w:t>The A-IoT CN sends an Inventory request message to the A-IoT enabled gNB</w:t>
      </w:r>
    </w:p>
    <w:p w14:paraId="6ACEB487" w14:textId="77777777" w:rsidR="00EC37AA" w:rsidRDefault="00EC37AA" w:rsidP="00EC37AA">
      <w:pPr>
        <w:pStyle w:val="B1"/>
        <w:rPr>
          <w:lang w:eastAsia="zh-CN"/>
        </w:rPr>
      </w:pPr>
      <w:r>
        <w:rPr>
          <w:lang w:eastAsia="zh-CN"/>
        </w:rPr>
        <w:t>1b.</w:t>
      </w:r>
      <w:r>
        <w:rPr>
          <w:lang w:eastAsia="zh-CN"/>
        </w:rPr>
        <w:tab/>
        <w:t>The A-IoT enabled gNB allocates and coordinates usage of A-IoT radio resources.</w:t>
      </w:r>
    </w:p>
    <w:p w14:paraId="16F084B9" w14:textId="77777777" w:rsidR="00EC37AA" w:rsidRDefault="00EC37AA" w:rsidP="00EC37AA">
      <w:pPr>
        <w:pStyle w:val="B1"/>
        <w:rPr>
          <w:lang w:eastAsia="zh-CN"/>
        </w:rPr>
      </w:pPr>
      <w:r>
        <w:rPr>
          <w:lang w:eastAsia="zh-CN"/>
        </w:rPr>
        <w:t>1c/2a</w:t>
      </w:r>
      <w:r>
        <w:rPr>
          <w:lang w:eastAsia="zh-CN"/>
        </w:rPr>
        <w:tab/>
        <w:t>RRC communication with the A-IoT enabled UE takes place.</w:t>
      </w:r>
    </w:p>
    <w:p w14:paraId="2420736B" w14:textId="77777777" w:rsidR="00EC37AA" w:rsidRDefault="00EC37AA" w:rsidP="00EC37AA">
      <w:pPr>
        <w:pStyle w:val="EditorsNote"/>
        <w:rPr>
          <w:lang w:eastAsia="zh-CN"/>
        </w:rPr>
      </w:pPr>
      <w:r>
        <w:rPr>
          <w:lang w:eastAsia="zh-CN"/>
        </w:rPr>
        <w:t>Editor’s Note 1:</w:t>
      </w:r>
      <w:r>
        <w:rPr>
          <w:lang w:eastAsia="zh-CN"/>
        </w:rPr>
        <w:tab/>
        <w:t>RRC based communication is only depicted schematically, details in RAN2 FFS.</w:t>
      </w:r>
    </w:p>
    <w:p w14:paraId="0BF88AEB" w14:textId="77777777" w:rsidR="00EC37AA" w:rsidRDefault="00EC37AA" w:rsidP="00EC37AA">
      <w:pPr>
        <w:pStyle w:val="B1"/>
        <w:rPr>
          <w:lang w:eastAsia="zh-CN"/>
        </w:rPr>
      </w:pPr>
      <w:r>
        <w:rPr>
          <w:lang w:eastAsia="zh-CN"/>
        </w:rPr>
        <w:lastRenderedPageBreak/>
        <w:t>2.</w:t>
      </w:r>
      <w:r>
        <w:rPr>
          <w:lang w:eastAsia="zh-CN"/>
        </w:rPr>
        <w:tab/>
        <w:t xml:space="preserve">The A-IoT-enabled gNB sends an Inventory response message to the A-IoT CN. </w:t>
      </w:r>
    </w:p>
    <w:p w14:paraId="58F611F1" w14:textId="77777777" w:rsidR="00EC37AA" w:rsidRPr="008E5BFB" w:rsidRDefault="00EC37AA" w:rsidP="00EC37AA">
      <w:pPr>
        <w:pStyle w:val="NO"/>
        <w:rPr>
          <w:lang w:eastAsia="zh-CN"/>
        </w:rPr>
      </w:pPr>
      <w:r>
        <w:rPr>
          <w:lang w:eastAsia="zh-CN"/>
        </w:rPr>
        <w:t>NOTE</w:t>
      </w:r>
      <w:r w:rsidRPr="00CD0939">
        <w:rPr>
          <w:lang w:eastAsia="zh-CN"/>
        </w:rPr>
        <w:t xml:space="preserve"> </w:t>
      </w:r>
      <w:r>
        <w:rPr>
          <w:lang w:eastAsia="zh-CN"/>
        </w:rPr>
        <w:t xml:space="preserve">1: </w:t>
      </w:r>
      <w:r w:rsidRPr="008E5BFB">
        <w:rPr>
          <w:lang w:eastAsia="zh-CN"/>
        </w:rPr>
        <w:t>In step 2, the A</w:t>
      </w:r>
      <w:r>
        <w:rPr>
          <w:lang w:eastAsia="zh-CN"/>
        </w:rPr>
        <w:t>-</w:t>
      </w:r>
      <w:r w:rsidRPr="008E5BFB">
        <w:rPr>
          <w:lang w:eastAsia="zh-CN"/>
        </w:rPr>
        <w:t>IoT-enabled gNB may instead send an Inventory failure message to the A</w:t>
      </w:r>
      <w:r>
        <w:rPr>
          <w:lang w:eastAsia="zh-CN"/>
        </w:rPr>
        <w:t>-</w:t>
      </w:r>
      <w:r w:rsidRPr="008E5BFB">
        <w:rPr>
          <w:lang w:eastAsia="zh-CN"/>
        </w:rPr>
        <w:t>IoT CN indicating that the inventory procedure could not be initiated towards the A</w:t>
      </w:r>
      <w:r>
        <w:rPr>
          <w:lang w:eastAsia="zh-CN"/>
        </w:rPr>
        <w:t>-</w:t>
      </w:r>
      <w:r w:rsidRPr="008E5BFB">
        <w:rPr>
          <w:lang w:eastAsia="zh-CN"/>
        </w:rPr>
        <w:t>IoT device(s).</w:t>
      </w:r>
    </w:p>
    <w:p w14:paraId="731B29B5" w14:textId="77777777" w:rsidR="00EC37AA" w:rsidRPr="00344DB9" w:rsidRDefault="00EC37AA" w:rsidP="00EC37AA">
      <w:pPr>
        <w:pStyle w:val="B1"/>
        <w:rPr>
          <w:lang w:eastAsia="zh-CN"/>
        </w:rPr>
      </w:pPr>
      <w:r>
        <w:rPr>
          <w:lang w:eastAsia="zh-CN"/>
        </w:rPr>
        <w:t>3.</w:t>
      </w:r>
      <w:r>
        <w:rPr>
          <w:lang w:eastAsia="zh-CN"/>
        </w:rPr>
        <w:tab/>
        <w:t>The</w:t>
      </w:r>
      <w:r w:rsidRPr="00CA7C97">
        <w:rPr>
          <w:lang w:eastAsia="zh-CN"/>
        </w:rPr>
        <w:t xml:space="preserve"> </w:t>
      </w:r>
      <w:r>
        <w:rPr>
          <w:lang w:eastAsia="zh-CN"/>
        </w:rPr>
        <w:t xml:space="preserve">A-IoT-enabled gNB requests the A-IoT-enabled UE(s) to trigger inventory procedure towards the A-IoT device(s). </w:t>
      </w:r>
    </w:p>
    <w:p w14:paraId="741BF8D1" w14:textId="77777777" w:rsidR="00EC37AA" w:rsidRPr="00344DB9" w:rsidRDefault="00EC37AA" w:rsidP="00EC37AA">
      <w:pPr>
        <w:pStyle w:val="B1"/>
      </w:pPr>
      <w:r>
        <w:rPr>
          <w:rFonts w:hint="eastAsia"/>
          <w:lang w:eastAsia="zh-CN"/>
        </w:rPr>
        <w:t>4</w:t>
      </w:r>
      <w:r>
        <w:rPr>
          <w:lang w:eastAsia="zh-CN"/>
        </w:rPr>
        <w:t>a/4b.</w:t>
      </w:r>
      <w:r>
        <w:rPr>
          <w:lang w:eastAsia="zh-CN"/>
        </w:rPr>
        <w:tab/>
        <w:t xml:space="preserve">After receiving inventory result reported </w:t>
      </w:r>
      <w:r>
        <w:rPr>
          <w:rFonts w:hint="eastAsia"/>
          <w:lang w:eastAsia="zh-CN"/>
        </w:rPr>
        <w:t>from</w:t>
      </w:r>
      <w:r>
        <w:rPr>
          <w:lang w:eastAsia="zh-CN"/>
        </w:rPr>
        <w:t xml:space="preserve"> the A-IoT enabled UEs, the</w:t>
      </w:r>
      <w:r w:rsidRPr="00B37335">
        <w:rPr>
          <w:lang w:eastAsia="zh-CN"/>
        </w:rPr>
        <w:t xml:space="preserve"> </w:t>
      </w:r>
      <w:r>
        <w:rPr>
          <w:lang w:eastAsia="zh-CN"/>
        </w:rPr>
        <w:t>A-IoT-enabled gNB may send one or multiple Inventory reports towards the A-IoT CN including the received inventory result.</w:t>
      </w:r>
    </w:p>
    <w:p w14:paraId="702551B3" w14:textId="77777777" w:rsidR="00EC37AA" w:rsidRDefault="00EC37AA" w:rsidP="00EC37AA">
      <w:pPr>
        <w:pStyle w:val="NO"/>
        <w:rPr>
          <w:lang w:eastAsia="zh-CN"/>
        </w:rPr>
      </w:pPr>
      <w:r w:rsidRPr="00730094">
        <w:rPr>
          <w:rFonts w:hint="eastAsia"/>
          <w:lang w:eastAsia="zh-CN"/>
        </w:rPr>
        <w:t>N</w:t>
      </w:r>
      <w:r w:rsidRPr="00730094">
        <w:rPr>
          <w:lang w:eastAsia="zh-CN"/>
        </w:rPr>
        <w:t xml:space="preserve">OTE </w:t>
      </w:r>
      <w:r>
        <w:rPr>
          <w:lang w:eastAsia="zh-CN"/>
        </w:rPr>
        <w:t>2</w:t>
      </w:r>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A-IoT devices</w:t>
      </w:r>
      <w:r w:rsidRPr="00730094">
        <w:rPr>
          <w:lang w:eastAsia="zh-CN"/>
        </w:rPr>
        <w:t>.</w:t>
      </w:r>
    </w:p>
    <w:p w14:paraId="62BC2FE5" w14:textId="77777777" w:rsidR="00EC37AA" w:rsidRPr="00560FBF" w:rsidRDefault="00EC37AA" w:rsidP="00EC37AA">
      <w:pPr>
        <w:pStyle w:val="NO"/>
        <w:rPr>
          <w:color w:val="FF0000"/>
        </w:rPr>
      </w:pPr>
      <w:r w:rsidRPr="00560FBF">
        <w:rPr>
          <w:color w:val="FF0000"/>
        </w:rPr>
        <w:t>Editor’s Note 2:</w:t>
      </w:r>
      <w:r w:rsidRPr="00560FBF">
        <w:rPr>
          <w:color w:val="FF0000"/>
        </w:rPr>
        <w:tab/>
        <w:t>Step 4a/4b between A-IoT-enable UE and A-IoT-enabled gNB can be refined by RAN2.</w:t>
      </w:r>
    </w:p>
    <w:p w14:paraId="291F74FD" w14:textId="6D9FD759" w:rsidR="00F35F73" w:rsidRDefault="00F35F73" w:rsidP="00F35F73">
      <w:pPr>
        <w:keepNext/>
        <w:keepLines/>
        <w:widowControl/>
        <w:spacing w:before="120" w:after="180"/>
        <w:ind w:left="1418" w:hanging="1418"/>
        <w:jc w:val="left"/>
        <w:outlineLvl w:val="3"/>
        <w:rPr>
          <w:ins w:id="57" w:author="NEC" w:date="2024-11-04T21:41:00Z"/>
          <w:rFonts w:ascii="Arial" w:eastAsia="等线" w:hAnsi="Arial" w:cs="Times New Roman"/>
          <w:kern w:val="0"/>
          <w:sz w:val="24"/>
          <w:szCs w:val="20"/>
          <w:lang w:eastAsia="zh-CN"/>
        </w:rPr>
      </w:pPr>
      <w:ins w:id="58" w:author="NEC" w:date="2024-11-04T21:39:00Z">
        <w:r w:rsidRPr="00F35F73">
          <w:rPr>
            <w:rFonts w:ascii="Arial" w:hAnsi="Arial" w:cs="Times New Roman"/>
            <w:kern w:val="0"/>
            <w:sz w:val="24"/>
            <w:szCs w:val="20"/>
          </w:rPr>
          <w:t>6.5.3.</w:t>
        </w:r>
      </w:ins>
      <w:ins w:id="59" w:author="NEC" w:date="2024-11-04T21:40:00Z">
        <w:r>
          <w:rPr>
            <w:rFonts w:ascii="Arial" w:eastAsia="等线" w:hAnsi="Arial" w:cs="Times New Roman" w:hint="eastAsia"/>
            <w:kern w:val="0"/>
            <w:sz w:val="24"/>
            <w:szCs w:val="20"/>
            <w:lang w:eastAsia="zh-CN"/>
          </w:rPr>
          <w:t>x</w:t>
        </w:r>
      </w:ins>
      <w:ins w:id="60" w:author="NEC" w:date="2024-11-04T21:39:00Z">
        <w:r w:rsidRPr="00F35F73">
          <w:rPr>
            <w:rFonts w:ascii="Arial" w:hAnsi="Arial" w:cs="Times New Roman"/>
            <w:kern w:val="0"/>
            <w:sz w:val="24"/>
            <w:szCs w:val="20"/>
          </w:rPr>
          <w:tab/>
          <w:t xml:space="preserve">Candidate procedures for A-IoT </w:t>
        </w:r>
      </w:ins>
      <w:ins w:id="61" w:author="NEC" w:date="2024-11-04T21:40:00Z">
        <w:r>
          <w:rPr>
            <w:rFonts w:ascii="Arial" w:eastAsia="等线" w:hAnsi="Arial" w:cs="Times New Roman" w:hint="eastAsia"/>
            <w:kern w:val="0"/>
            <w:sz w:val="24"/>
            <w:szCs w:val="20"/>
            <w:lang w:eastAsia="zh-CN"/>
          </w:rPr>
          <w:t>command</w:t>
        </w:r>
      </w:ins>
      <w:ins w:id="62" w:author="NEC" w:date="2024-11-04T21:39:00Z">
        <w:r w:rsidRPr="00F35F73">
          <w:rPr>
            <w:rFonts w:ascii="Arial" w:hAnsi="Arial" w:cs="Times New Roman"/>
            <w:kern w:val="0"/>
            <w:sz w:val="24"/>
            <w:szCs w:val="20"/>
          </w:rPr>
          <w:t xml:space="preserve"> for Topology 2</w:t>
        </w:r>
      </w:ins>
    </w:p>
    <w:p w14:paraId="6A7F6D7F" w14:textId="77EEA57F" w:rsidR="004412AE" w:rsidRPr="004412AE" w:rsidRDefault="004412AE">
      <w:pPr>
        <w:pStyle w:val="5"/>
        <w:widowControl/>
        <w:spacing w:before="120" w:after="180"/>
        <w:ind w:leftChars="0" w:left="1701" w:hanging="1701"/>
        <w:jc w:val="left"/>
        <w:rPr>
          <w:ins w:id="63" w:author="NEC" w:date="2024-11-04T21:39:00Z"/>
          <w:rFonts w:ascii="Arial" w:eastAsia="等线" w:hAnsi="Arial" w:cs="Times New Roman"/>
          <w:kern w:val="0"/>
          <w:sz w:val="22"/>
          <w:szCs w:val="20"/>
          <w:lang w:eastAsia="zh-CN"/>
          <w:rPrChange w:id="64" w:author="NEC" w:date="2024-11-04T21:41:00Z">
            <w:rPr>
              <w:ins w:id="65" w:author="NEC" w:date="2024-11-04T21:39:00Z"/>
              <w:rFonts w:ascii="Arial" w:hAnsi="Arial" w:cs="Times New Roman"/>
              <w:kern w:val="0"/>
              <w:sz w:val="24"/>
              <w:szCs w:val="20"/>
            </w:rPr>
          </w:rPrChange>
        </w:rPr>
        <w:pPrChange w:id="66" w:author="NEC" w:date="2024-11-04T21:41:00Z">
          <w:pPr>
            <w:keepNext/>
            <w:keepLines/>
            <w:widowControl/>
            <w:spacing w:before="120" w:after="180"/>
            <w:ind w:left="1418" w:hanging="1418"/>
            <w:jc w:val="left"/>
            <w:outlineLvl w:val="3"/>
          </w:pPr>
        </w:pPrChange>
      </w:pPr>
      <w:ins w:id="67" w:author="NEC" w:date="2024-11-04T21:41:00Z">
        <w:r w:rsidRPr="00EC37AA">
          <w:rPr>
            <w:rFonts w:ascii="Arial" w:eastAsiaTheme="minorEastAsia" w:hAnsi="Arial" w:cs="Times New Roman"/>
            <w:color w:val="auto"/>
            <w:kern w:val="0"/>
            <w:sz w:val="22"/>
            <w:szCs w:val="20"/>
            <w:lang w:val="en-GB"/>
            <w14:ligatures w14:val="none"/>
          </w:rPr>
          <w:fldChar w:fldCharType="begin"/>
        </w:r>
        <w:r w:rsidRPr="00EC37AA">
          <w:rPr>
            <w:rFonts w:ascii="Arial" w:eastAsiaTheme="minorEastAsia" w:hAnsi="Arial" w:cs="Times New Roman"/>
            <w:color w:val="auto"/>
            <w:kern w:val="0"/>
            <w:sz w:val="22"/>
            <w:szCs w:val="20"/>
            <w:lang w:val="en-GB"/>
            <w14:ligatures w14:val="none"/>
          </w:rPr>
          <w:fldChar w:fldCharType="end"/>
        </w:r>
        <w:r w:rsidRPr="00EC37AA">
          <w:rPr>
            <w:rFonts w:ascii="Arial" w:eastAsiaTheme="minorEastAsia" w:hAnsi="Arial" w:cs="Times New Roman"/>
            <w:color w:val="auto"/>
            <w:kern w:val="0"/>
            <w:sz w:val="22"/>
            <w:szCs w:val="20"/>
            <w:lang w:val="en-GB"/>
            <w14:ligatures w14:val="none"/>
          </w:rPr>
          <w:t>6.5.3.</w:t>
        </w:r>
        <w:r>
          <w:rPr>
            <w:rFonts w:ascii="Arial" w:eastAsia="等线" w:hAnsi="Arial" w:cs="Times New Roman" w:hint="eastAsia"/>
            <w:color w:val="auto"/>
            <w:kern w:val="0"/>
            <w:sz w:val="22"/>
            <w:szCs w:val="20"/>
            <w:lang w:val="en-GB" w:eastAsia="zh-CN"/>
            <w14:ligatures w14:val="none"/>
          </w:rPr>
          <w:t>x</w:t>
        </w:r>
        <w:r w:rsidRPr="00EC37AA">
          <w:rPr>
            <w:rFonts w:ascii="Arial" w:eastAsiaTheme="minorEastAsia" w:hAnsi="Arial" w:cs="Times New Roman"/>
            <w:color w:val="auto"/>
            <w:kern w:val="0"/>
            <w:sz w:val="22"/>
            <w:szCs w:val="20"/>
            <w:lang w:val="en-GB"/>
            <w14:ligatures w14:val="none"/>
          </w:rPr>
          <w:t>.1</w:t>
        </w:r>
        <w:r w:rsidRPr="00EC37AA">
          <w:rPr>
            <w:rFonts w:ascii="Arial" w:eastAsiaTheme="minorEastAsia" w:hAnsi="Arial" w:cs="Times New Roman"/>
            <w:color w:val="auto"/>
            <w:kern w:val="0"/>
            <w:sz w:val="22"/>
            <w:szCs w:val="20"/>
            <w:lang w:val="en-GB"/>
            <w14:ligatures w14:val="none"/>
          </w:rPr>
          <w:tab/>
          <w:t>RRC solution</w:t>
        </w:r>
      </w:ins>
    </w:p>
    <w:p w14:paraId="403863B0" w14:textId="77777777" w:rsidR="004412AE" w:rsidRDefault="004412AE" w:rsidP="004412AE">
      <w:pPr>
        <w:widowControl/>
        <w:spacing w:beforeLines="50" w:before="120" w:afterLines="50" w:after="120" w:line="360" w:lineRule="auto"/>
        <w:rPr>
          <w:ins w:id="68" w:author="NEC" w:date="2024-11-04T21:41:00Z"/>
          <w:rFonts w:ascii="Times New Roman" w:eastAsia="等线" w:hAnsi="Times New Roman" w:cs="Times New Roman"/>
          <w:kern w:val="0"/>
          <w:sz w:val="20"/>
          <w:szCs w:val="20"/>
          <w:lang w:val="en-US" w:eastAsia="zh-CN"/>
        </w:rPr>
      </w:pPr>
      <w:ins w:id="69" w:author="NEC" w:date="2024-11-04T21:41:00Z">
        <w:r w:rsidRPr="007F02AB">
          <w:rPr>
            <w:rFonts w:ascii="Times New Roman" w:eastAsia="等线" w:hAnsi="Times New Roman" w:cs="Times New Roman"/>
            <w:kern w:val="0"/>
            <w:sz w:val="20"/>
            <w:szCs w:val="20"/>
            <w:lang w:eastAsia="en-US"/>
          </w:rPr>
          <w:object w:dxaOrig="9431" w:dyaOrig="4321" w14:anchorId="32AC875B">
            <v:shape id="_x0000_i1037" type="#_x0000_t75" style="width:471.65pt;height:214.85pt" o:ole="">
              <v:imagedata r:id="rId18" o:title=""/>
            </v:shape>
            <o:OLEObject Type="Embed" ProgID="Visio.Drawing.15" ShapeID="_x0000_i1037" DrawAspect="Content" ObjectID="_1792476197" r:id="rId29"/>
          </w:object>
        </w:r>
      </w:ins>
    </w:p>
    <w:p w14:paraId="6B4020FC" w14:textId="77777777" w:rsidR="00943041" w:rsidRPr="00EE5A7A" w:rsidRDefault="00943041" w:rsidP="00943041">
      <w:pPr>
        <w:pStyle w:val="a9"/>
        <w:widowControl/>
        <w:numPr>
          <w:ilvl w:val="0"/>
          <w:numId w:val="46"/>
        </w:numPr>
        <w:spacing w:beforeLines="50" w:before="120" w:afterLines="50" w:after="120" w:line="360" w:lineRule="auto"/>
        <w:rPr>
          <w:ins w:id="70" w:author="NEC" w:date="2024-11-05T10:21:00Z"/>
          <w:rFonts w:ascii="Times New Roman" w:eastAsia="等线" w:hAnsi="Times New Roman" w:cs="Times New Roman"/>
          <w:kern w:val="0"/>
          <w:sz w:val="20"/>
          <w:szCs w:val="20"/>
          <w:lang w:eastAsia="zh-CN"/>
        </w:rPr>
      </w:pPr>
      <w:ins w:id="71" w:author="NEC" w:date="2024-11-05T10:21:00Z">
        <w:r w:rsidRPr="00EE5A7A">
          <w:rPr>
            <w:rFonts w:ascii="Times New Roman" w:eastAsia="等线" w:hAnsi="Times New Roman" w:cs="Times New Roman"/>
            <w:kern w:val="0"/>
            <w:sz w:val="20"/>
            <w:szCs w:val="20"/>
            <w:lang w:eastAsia="zh-CN"/>
          </w:rPr>
          <w:t>The AIoT RAN node reports the AIoT device ID to the AIoT CN, and the procedures are the same as those for the inventory only.</w:t>
        </w:r>
      </w:ins>
    </w:p>
    <w:p w14:paraId="163E4FBF" w14:textId="77777777" w:rsidR="00943041" w:rsidRPr="00453E2F" w:rsidRDefault="00943041" w:rsidP="00943041">
      <w:pPr>
        <w:pStyle w:val="a9"/>
        <w:widowControl/>
        <w:numPr>
          <w:ilvl w:val="0"/>
          <w:numId w:val="46"/>
        </w:numPr>
        <w:spacing w:beforeLines="50" w:before="120" w:afterLines="50" w:after="120" w:line="360" w:lineRule="auto"/>
        <w:rPr>
          <w:ins w:id="72" w:author="NEC" w:date="2024-11-05T10:21:00Z"/>
          <w:rFonts w:ascii="Times New Roman" w:eastAsia="等线" w:hAnsi="Times New Roman" w:cs="Times New Roman"/>
          <w:kern w:val="0"/>
          <w:sz w:val="20"/>
          <w:szCs w:val="20"/>
          <w:lang w:eastAsia="zh-CN"/>
        </w:rPr>
      </w:pPr>
      <w:ins w:id="73" w:author="NEC" w:date="2024-11-05T10:21:00Z">
        <w:r w:rsidRPr="00453E2F">
          <w:rPr>
            <w:rFonts w:ascii="Times New Roman" w:eastAsia="等线" w:hAnsi="Times New Roman" w:cs="Times New Roman"/>
            <w:kern w:val="0"/>
            <w:sz w:val="20"/>
            <w:szCs w:val="20"/>
            <w:lang w:eastAsia="zh-CN"/>
          </w:rPr>
          <w:t>The AIoT CN knows the AIoT device's access to the network and may send a corresponding command message to the AIoT-enabled UE reader via the AIoT-enabled gNB.</w:t>
        </w:r>
      </w:ins>
    </w:p>
    <w:p w14:paraId="6F8610F3" w14:textId="77777777" w:rsidR="00943041" w:rsidRPr="00453E2F" w:rsidRDefault="00943041" w:rsidP="00943041">
      <w:pPr>
        <w:pStyle w:val="a9"/>
        <w:widowControl/>
        <w:numPr>
          <w:ilvl w:val="0"/>
          <w:numId w:val="46"/>
        </w:numPr>
        <w:spacing w:beforeLines="50" w:before="120" w:afterLines="50" w:after="120" w:line="360" w:lineRule="auto"/>
        <w:rPr>
          <w:ins w:id="74" w:author="NEC" w:date="2024-11-05T10:21:00Z"/>
          <w:rFonts w:ascii="Times New Roman" w:eastAsia="等线" w:hAnsi="Times New Roman" w:cs="Times New Roman"/>
          <w:kern w:val="0"/>
          <w:sz w:val="20"/>
          <w:szCs w:val="20"/>
          <w:lang w:eastAsia="zh-CN"/>
        </w:rPr>
      </w:pPr>
      <w:ins w:id="75" w:author="NEC" w:date="2024-11-05T10:21:00Z">
        <w:r w:rsidRPr="00453E2F">
          <w:rPr>
            <w:rFonts w:ascii="Times New Roman" w:eastAsia="等线" w:hAnsi="Times New Roman" w:cs="Times New Roman"/>
            <w:kern w:val="0"/>
            <w:sz w:val="20"/>
            <w:szCs w:val="20"/>
            <w:lang w:eastAsia="zh-CN"/>
          </w:rPr>
          <w:t>The AIoT-enabled UE initiates the command procedures over the AIoT radio interface.</w:t>
        </w:r>
      </w:ins>
    </w:p>
    <w:p w14:paraId="05452DD2" w14:textId="77777777" w:rsidR="00943041" w:rsidRPr="00453E2F" w:rsidRDefault="00943041" w:rsidP="00943041">
      <w:pPr>
        <w:pStyle w:val="a9"/>
        <w:widowControl/>
        <w:numPr>
          <w:ilvl w:val="0"/>
          <w:numId w:val="46"/>
        </w:numPr>
        <w:spacing w:beforeLines="50" w:before="120" w:afterLines="50" w:after="120" w:line="360" w:lineRule="auto"/>
        <w:rPr>
          <w:ins w:id="76" w:author="NEC" w:date="2024-11-05T10:21:00Z"/>
          <w:rFonts w:ascii="Times New Roman" w:eastAsia="等线" w:hAnsi="Times New Roman" w:cs="Times New Roman"/>
          <w:kern w:val="0"/>
          <w:sz w:val="20"/>
          <w:szCs w:val="20"/>
          <w:lang w:eastAsia="zh-CN"/>
        </w:rPr>
      </w:pPr>
      <w:ins w:id="77" w:author="NEC" w:date="2024-11-05T10:21:00Z">
        <w:r w:rsidRPr="00453E2F">
          <w:rPr>
            <w:rFonts w:ascii="Times New Roman" w:eastAsia="等线" w:hAnsi="Times New Roman" w:cs="Times New Roman"/>
            <w:kern w:val="0"/>
            <w:sz w:val="20"/>
            <w:szCs w:val="20"/>
            <w:lang w:eastAsia="zh-CN"/>
          </w:rPr>
          <w:t>The AIoT-enabled UE reports the AIoT data collected from the AIoT device or sends command success feedback to the AIoT CN via the AIoT-enabled gNB.</w:t>
        </w:r>
      </w:ins>
    </w:p>
    <w:p w14:paraId="49FB885C" w14:textId="4958963F" w:rsidR="00943041" w:rsidRPr="00453E2F" w:rsidRDefault="00943041" w:rsidP="00943041">
      <w:pPr>
        <w:widowControl/>
        <w:spacing w:beforeLines="50" w:before="120" w:afterLines="50" w:after="120" w:line="360" w:lineRule="auto"/>
        <w:rPr>
          <w:ins w:id="78" w:author="NEC" w:date="2024-11-05T10:21:00Z"/>
          <w:rFonts w:ascii="Times New Roman" w:eastAsia="等线" w:hAnsi="Times New Roman" w:cs="Times New Roman"/>
          <w:kern w:val="0"/>
          <w:sz w:val="20"/>
          <w:szCs w:val="20"/>
          <w:lang w:val="en-US" w:eastAsia="zh-CN"/>
          <w14:ligatures w14:val="standardContextual"/>
        </w:rPr>
      </w:pPr>
      <w:ins w:id="79" w:author="NEC" w:date="2024-11-05T10:21:00Z">
        <w:r w:rsidRPr="00453E2F">
          <w:rPr>
            <w:rFonts w:ascii="Times New Roman" w:eastAsia="等线" w:hAnsi="Times New Roman" w:cs="Times New Roman"/>
            <w:kern w:val="0"/>
            <w:sz w:val="20"/>
            <w:szCs w:val="20"/>
            <w:lang w:val="en-US" w:eastAsia="zh-CN"/>
            <w14:ligatures w14:val="standardContextual"/>
          </w:rPr>
          <w:t>Note: the signaling flow is per AIoT device.</w:t>
        </w:r>
      </w:ins>
      <w:ins w:id="80" w:author="NEC" w:date="2024-11-05T10:22:00Z">
        <w:r w:rsidR="00E56FAB" w:rsidRPr="00E56FAB">
          <w:rPr>
            <w:rFonts w:ascii="Times New Roman" w:eastAsia="等线" w:hAnsi="Times New Roman" w:cs="Times New Roman" w:hint="eastAsia"/>
            <w:kern w:val="0"/>
            <w:sz w:val="20"/>
            <w:szCs w:val="20"/>
            <w:lang w:eastAsia="zh-CN"/>
          </w:rPr>
          <w:t xml:space="preserve"> </w:t>
        </w:r>
        <w:r w:rsidR="00E56FAB" w:rsidRPr="00505B87">
          <w:rPr>
            <w:rFonts w:ascii="Times New Roman" w:eastAsia="等线" w:hAnsi="Times New Roman" w:cs="Times New Roman" w:hint="eastAsia"/>
            <w:kern w:val="0"/>
            <w:sz w:val="20"/>
            <w:szCs w:val="20"/>
            <w:lang w:eastAsia="zh-CN"/>
          </w:rPr>
          <w:t xml:space="preserve">And the resource allocation for command is </w:t>
        </w:r>
        <w:r w:rsidR="00E56FAB" w:rsidRPr="00505B87">
          <w:rPr>
            <w:rFonts w:ascii="Times New Roman" w:eastAsia="等线" w:hAnsi="Times New Roman" w:cs="Times New Roman"/>
            <w:kern w:val="0"/>
            <w:sz w:val="20"/>
            <w:szCs w:val="20"/>
            <w:lang w:eastAsia="zh-CN"/>
          </w:rPr>
          <w:t>not</w:t>
        </w:r>
        <w:r w:rsidR="00E56FAB" w:rsidRPr="00505B87">
          <w:rPr>
            <w:rFonts w:ascii="Times New Roman" w:eastAsia="等线" w:hAnsi="Times New Roman" w:cs="Times New Roman" w:hint="eastAsia"/>
            <w:kern w:val="0"/>
            <w:sz w:val="20"/>
            <w:szCs w:val="20"/>
            <w:lang w:eastAsia="zh-CN"/>
          </w:rPr>
          <w:t xml:space="preserve"> needed because the resource has been allocated in inventory procedures.</w:t>
        </w:r>
      </w:ins>
    </w:p>
    <w:p w14:paraId="0F11AC75" w14:textId="588F6C70" w:rsidR="004412AE" w:rsidRPr="004412AE" w:rsidRDefault="004412AE">
      <w:pPr>
        <w:pStyle w:val="5"/>
        <w:widowControl/>
        <w:spacing w:before="120" w:after="180"/>
        <w:ind w:leftChars="0" w:left="1701" w:hanging="1701"/>
        <w:jc w:val="left"/>
        <w:rPr>
          <w:ins w:id="81" w:author="NEC" w:date="2024-11-04T21:41:00Z"/>
          <w:rFonts w:ascii="Arial" w:eastAsia="等线" w:hAnsi="Arial" w:cs="Times New Roman"/>
          <w:kern w:val="0"/>
          <w:sz w:val="22"/>
          <w:szCs w:val="20"/>
          <w:lang w:eastAsia="zh-CN"/>
          <w:rPrChange w:id="82" w:author="NEC" w:date="2024-11-04T21:42:00Z">
            <w:rPr>
              <w:ins w:id="83" w:author="NEC" w:date="2024-11-04T21:41:00Z"/>
              <w:rFonts w:ascii="Times New Roman" w:eastAsia="等线" w:hAnsi="Times New Roman" w:cs="Times New Roman"/>
              <w:kern w:val="0"/>
              <w:sz w:val="20"/>
              <w:szCs w:val="20"/>
              <w:lang w:eastAsia="zh-CN"/>
            </w:rPr>
          </w:rPrChange>
        </w:rPr>
        <w:pPrChange w:id="84" w:author="NEC" w:date="2024-11-04T21:42:00Z">
          <w:pPr>
            <w:widowControl/>
            <w:spacing w:beforeLines="50" w:before="120" w:afterLines="50" w:after="120" w:line="360" w:lineRule="auto"/>
          </w:pPr>
        </w:pPrChange>
      </w:pPr>
      <w:ins w:id="85" w:author="NEC" w:date="2024-11-04T21:42:00Z">
        <w:r w:rsidRPr="00EC37AA">
          <w:rPr>
            <w:rFonts w:ascii="Arial" w:eastAsiaTheme="minorEastAsia" w:hAnsi="Arial" w:cs="Times New Roman"/>
            <w:color w:val="auto"/>
            <w:kern w:val="0"/>
            <w:sz w:val="22"/>
            <w:szCs w:val="20"/>
            <w:lang w:val="en-GB"/>
            <w14:ligatures w14:val="none"/>
          </w:rPr>
          <w:lastRenderedPageBreak/>
          <w:fldChar w:fldCharType="begin"/>
        </w:r>
        <w:r w:rsidRPr="00EC37AA">
          <w:rPr>
            <w:rFonts w:ascii="Arial" w:eastAsiaTheme="minorEastAsia" w:hAnsi="Arial" w:cs="Times New Roman"/>
            <w:color w:val="auto"/>
            <w:kern w:val="0"/>
            <w:sz w:val="22"/>
            <w:szCs w:val="20"/>
            <w:lang w:val="en-GB"/>
            <w14:ligatures w14:val="none"/>
          </w:rPr>
          <w:fldChar w:fldCharType="end"/>
        </w:r>
        <w:r w:rsidRPr="00EC37AA">
          <w:rPr>
            <w:rFonts w:ascii="Arial" w:eastAsiaTheme="minorEastAsia" w:hAnsi="Arial" w:cs="Times New Roman"/>
            <w:color w:val="auto"/>
            <w:kern w:val="0"/>
            <w:sz w:val="22"/>
            <w:szCs w:val="20"/>
            <w:lang w:val="en-GB"/>
            <w14:ligatures w14:val="none"/>
          </w:rPr>
          <w:t>6.5.3.</w:t>
        </w:r>
        <w:r>
          <w:rPr>
            <w:rFonts w:ascii="Arial" w:eastAsia="等线" w:hAnsi="Arial" w:cs="Times New Roman" w:hint="eastAsia"/>
            <w:color w:val="auto"/>
            <w:kern w:val="0"/>
            <w:sz w:val="22"/>
            <w:szCs w:val="20"/>
            <w:lang w:val="en-GB" w:eastAsia="zh-CN"/>
            <w14:ligatures w14:val="none"/>
          </w:rPr>
          <w:t>x</w:t>
        </w:r>
        <w:r w:rsidRPr="00EC37AA">
          <w:rPr>
            <w:rFonts w:ascii="Arial" w:eastAsiaTheme="minorEastAsia" w:hAnsi="Arial" w:cs="Times New Roman"/>
            <w:color w:val="auto"/>
            <w:kern w:val="0"/>
            <w:sz w:val="22"/>
            <w:szCs w:val="20"/>
            <w:lang w:val="en-GB"/>
            <w14:ligatures w14:val="none"/>
          </w:rPr>
          <w:t>.1</w:t>
        </w:r>
        <w:r w:rsidRPr="00EC37AA">
          <w:rPr>
            <w:rFonts w:ascii="Arial" w:eastAsiaTheme="minorEastAsia" w:hAnsi="Arial" w:cs="Times New Roman"/>
            <w:color w:val="auto"/>
            <w:kern w:val="0"/>
            <w:sz w:val="22"/>
            <w:szCs w:val="20"/>
            <w:lang w:val="en-GB"/>
            <w14:ligatures w14:val="none"/>
          </w:rPr>
          <w:tab/>
        </w:r>
        <w:r>
          <w:rPr>
            <w:rFonts w:ascii="Arial" w:eastAsia="等线" w:hAnsi="Arial" w:cs="Times New Roman" w:hint="eastAsia"/>
            <w:color w:val="auto"/>
            <w:kern w:val="0"/>
            <w:sz w:val="22"/>
            <w:szCs w:val="20"/>
            <w:lang w:val="en-GB" w:eastAsia="zh-CN"/>
            <w14:ligatures w14:val="none"/>
          </w:rPr>
          <w:t>UPF/NAS</w:t>
        </w:r>
        <w:r w:rsidRPr="00EC37AA">
          <w:rPr>
            <w:rFonts w:ascii="Arial" w:eastAsiaTheme="minorEastAsia" w:hAnsi="Arial" w:cs="Times New Roman"/>
            <w:color w:val="auto"/>
            <w:kern w:val="0"/>
            <w:sz w:val="22"/>
            <w:szCs w:val="20"/>
            <w:lang w:val="en-GB"/>
            <w14:ligatures w14:val="none"/>
          </w:rPr>
          <w:t xml:space="preserve"> solution</w:t>
        </w:r>
      </w:ins>
    </w:p>
    <w:p w14:paraId="6743DC58" w14:textId="77777777" w:rsidR="004412AE" w:rsidRDefault="004412AE" w:rsidP="004412AE">
      <w:pPr>
        <w:widowControl/>
        <w:spacing w:beforeLines="50" w:before="120" w:afterLines="50" w:after="120" w:line="360" w:lineRule="auto"/>
        <w:rPr>
          <w:ins w:id="86" w:author="NEC" w:date="2024-11-04T21:41:00Z"/>
          <w:rFonts w:ascii="Times New Roman" w:eastAsia="等线" w:hAnsi="Times New Roman" w:cs="Times New Roman"/>
          <w:kern w:val="0"/>
          <w:sz w:val="20"/>
          <w:szCs w:val="20"/>
          <w:lang w:eastAsia="en-US"/>
        </w:rPr>
      </w:pPr>
      <w:ins w:id="87" w:author="NEC" w:date="2024-11-04T21:41:00Z">
        <w:r w:rsidRPr="007F02AB">
          <w:rPr>
            <w:rFonts w:ascii="Times New Roman" w:eastAsia="等线" w:hAnsi="Times New Roman" w:cs="Times New Roman"/>
            <w:kern w:val="0"/>
            <w:sz w:val="20"/>
            <w:szCs w:val="20"/>
            <w:lang w:eastAsia="en-US"/>
          </w:rPr>
          <w:object w:dxaOrig="9431" w:dyaOrig="4321" w14:anchorId="1FD16C67">
            <v:shape id="_x0000_i1038" type="#_x0000_t75" style="width:471.65pt;height:214.85pt" o:ole="">
              <v:imagedata r:id="rId30" o:title=""/>
            </v:shape>
            <o:OLEObject Type="Embed" ProgID="Visio.Drawing.15" ShapeID="_x0000_i1038" DrawAspect="Content" ObjectID="_1792476198" r:id="rId31"/>
          </w:object>
        </w:r>
      </w:ins>
    </w:p>
    <w:p w14:paraId="270C4C00" w14:textId="789B0B16" w:rsidR="00E56FAB" w:rsidRPr="00E56FAB" w:rsidRDefault="00E56FAB">
      <w:pPr>
        <w:pStyle w:val="a9"/>
        <w:widowControl/>
        <w:numPr>
          <w:ilvl w:val="0"/>
          <w:numId w:val="50"/>
        </w:numPr>
        <w:spacing w:beforeLines="50" w:before="120" w:afterLines="50" w:after="120" w:line="360" w:lineRule="auto"/>
        <w:rPr>
          <w:ins w:id="88" w:author="NEC" w:date="2024-11-05T10:21:00Z"/>
          <w:rFonts w:ascii="Times New Roman" w:eastAsia="等线" w:hAnsi="Times New Roman" w:cs="Times New Roman"/>
          <w:kern w:val="0"/>
          <w:sz w:val="20"/>
          <w:szCs w:val="20"/>
          <w:lang w:eastAsia="zh-CN"/>
          <w:rPrChange w:id="89" w:author="NEC" w:date="2024-11-05T10:21:00Z">
            <w:rPr>
              <w:ins w:id="90" w:author="NEC" w:date="2024-11-05T10:21:00Z"/>
              <w:lang w:eastAsia="zh-CN"/>
            </w:rPr>
          </w:rPrChange>
        </w:rPr>
        <w:pPrChange w:id="91" w:author="NEC" w:date="2024-11-05T10:21:00Z">
          <w:pPr>
            <w:pStyle w:val="a9"/>
            <w:widowControl/>
            <w:numPr>
              <w:numId w:val="48"/>
            </w:numPr>
            <w:spacing w:beforeLines="50" w:before="120" w:afterLines="50" w:after="120" w:line="360" w:lineRule="auto"/>
            <w:ind w:left="360" w:hanging="360"/>
          </w:pPr>
        </w:pPrChange>
      </w:pPr>
      <w:ins w:id="92" w:author="NEC" w:date="2024-11-05T10:21:00Z">
        <w:r w:rsidRPr="00E56FAB">
          <w:rPr>
            <w:rFonts w:ascii="Times New Roman" w:eastAsia="等线" w:hAnsi="Times New Roman" w:cs="Times New Roman"/>
            <w:kern w:val="0"/>
            <w:sz w:val="20"/>
            <w:szCs w:val="20"/>
            <w:lang w:eastAsia="zh-CN"/>
            <w:rPrChange w:id="93" w:author="NEC" w:date="2024-11-05T10:21:00Z">
              <w:rPr>
                <w:lang w:eastAsia="zh-CN"/>
              </w:rPr>
            </w:rPrChange>
          </w:rPr>
          <w:t>The AIoT RAN node reports the AIoT device ID to the AIoT CN, and the procedures are the same as those for the inventory only.</w:t>
        </w:r>
      </w:ins>
    </w:p>
    <w:p w14:paraId="1DCC6AD4" w14:textId="77777777" w:rsidR="00E56FAB" w:rsidRPr="00EE5A7A" w:rsidRDefault="00E56FAB">
      <w:pPr>
        <w:pStyle w:val="a9"/>
        <w:widowControl/>
        <w:numPr>
          <w:ilvl w:val="0"/>
          <w:numId w:val="50"/>
        </w:numPr>
        <w:spacing w:beforeLines="50" w:before="120" w:afterLines="50" w:after="120" w:line="360" w:lineRule="auto"/>
        <w:rPr>
          <w:ins w:id="94" w:author="NEC" w:date="2024-11-05T10:21:00Z"/>
          <w:rFonts w:ascii="Times New Roman" w:eastAsia="等线" w:hAnsi="Times New Roman" w:cs="Times New Roman"/>
          <w:kern w:val="0"/>
          <w:sz w:val="20"/>
          <w:szCs w:val="20"/>
          <w:lang w:eastAsia="zh-CN"/>
        </w:rPr>
        <w:pPrChange w:id="95" w:author="NEC" w:date="2024-11-05T10:21:00Z">
          <w:pPr>
            <w:pStyle w:val="a9"/>
            <w:widowControl/>
            <w:numPr>
              <w:numId w:val="48"/>
            </w:numPr>
            <w:spacing w:beforeLines="50" w:before="120" w:afterLines="50" w:after="120" w:line="360" w:lineRule="auto"/>
            <w:ind w:left="360" w:hanging="360"/>
          </w:pPr>
        </w:pPrChange>
      </w:pPr>
      <w:ins w:id="96" w:author="NEC" w:date="2024-11-05T10:21:00Z">
        <w:r w:rsidRPr="00EE5A7A">
          <w:rPr>
            <w:rFonts w:ascii="Times New Roman" w:eastAsia="等线" w:hAnsi="Times New Roman" w:cs="Times New Roman"/>
            <w:kern w:val="0"/>
            <w:sz w:val="20"/>
            <w:szCs w:val="20"/>
            <w:lang w:eastAsia="zh-CN"/>
          </w:rPr>
          <w:t>The AIoT CN knows the AIoT device's access to the network and may send a corresponding command message to an AIoT-enabled UE reader via NAS message or PDUs.</w:t>
        </w:r>
      </w:ins>
    </w:p>
    <w:p w14:paraId="462AFDCA" w14:textId="77777777" w:rsidR="00E56FAB" w:rsidRPr="00EE5A7A" w:rsidRDefault="00E56FAB">
      <w:pPr>
        <w:pStyle w:val="a9"/>
        <w:widowControl/>
        <w:numPr>
          <w:ilvl w:val="0"/>
          <w:numId w:val="50"/>
        </w:numPr>
        <w:spacing w:beforeLines="50" w:before="120" w:afterLines="50" w:after="120" w:line="360" w:lineRule="auto"/>
        <w:rPr>
          <w:ins w:id="97" w:author="NEC" w:date="2024-11-05T10:21:00Z"/>
          <w:rFonts w:ascii="Times New Roman" w:eastAsia="等线" w:hAnsi="Times New Roman" w:cs="Times New Roman"/>
          <w:kern w:val="0"/>
          <w:sz w:val="20"/>
          <w:szCs w:val="20"/>
          <w:lang w:eastAsia="zh-CN"/>
        </w:rPr>
        <w:pPrChange w:id="98" w:author="NEC" w:date="2024-11-05T10:21:00Z">
          <w:pPr>
            <w:pStyle w:val="a9"/>
            <w:widowControl/>
            <w:numPr>
              <w:numId w:val="48"/>
            </w:numPr>
            <w:spacing w:beforeLines="50" w:before="120" w:afterLines="50" w:after="120" w:line="360" w:lineRule="auto"/>
            <w:ind w:left="360" w:hanging="360"/>
          </w:pPr>
        </w:pPrChange>
      </w:pPr>
      <w:ins w:id="99" w:author="NEC" w:date="2024-11-05T10:21:00Z">
        <w:r w:rsidRPr="00EE5A7A">
          <w:rPr>
            <w:rFonts w:ascii="Times New Roman" w:eastAsia="等线" w:hAnsi="Times New Roman" w:cs="Times New Roman"/>
            <w:kern w:val="0"/>
            <w:sz w:val="20"/>
            <w:szCs w:val="20"/>
            <w:lang w:eastAsia="zh-CN"/>
          </w:rPr>
          <w:t>The AIoT-enabled UE initiates the command procedures over the AIoT radio interface.</w:t>
        </w:r>
      </w:ins>
    </w:p>
    <w:p w14:paraId="7A56FFC0" w14:textId="77777777" w:rsidR="00E56FAB" w:rsidRPr="00EE5A7A" w:rsidRDefault="00E56FAB">
      <w:pPr>
        <w:pStyle w:val="a9"/>
        <w:widowControl/>
        <w:numPr>
          <w:ilvl w:val="0"/>
          <w:numId w:val="50"/>
        </w:numPr>
        <w:spacing w:beforeLines="50" w:before="120" w:afterLines="50" w:after="120" w:line="360" w:lineRule="auto"/>
        <w:rPr>
          <w:ins w:id="100" w:author="NEC" w:date="2024-11-05T10:21:00Z"/>
          <w:rFonts w:ascii="Times New Roman" w:eastAsia="等线" w:hAnsi="Times New Roman" w:cs="Times New Roman"/>
          <w:kern w:val="0"/>
          <w:sz w:val="20"/>
          <w:szCs w:val="20"/>
          <w:lang w:eastAsia="zh-CN"/>
        </w:rPr>
        <w:pPrChange w:id="101" w:author="NEC" w:date="2024-11-05T10:21:00Z">
          <w:pPr>
            <w:pStyle w:val="a9"/>
            <w:widowControl/>
            <w:numPr>
              <w:numId w:val="48"/>
            </w:numPr>
            <w:spacing w:beforeLines="50" w:before="120" w:afterLines="50" w:after="120" w:line="360" w:lineRule="auto"/>
            <w:ind w:left="360" w:hanging="360"/>
          </w:pPr>
        </w:pPrChange>
      </w:pPr>
      <w:ins w:id="102" w:author="NEC" w:date="2024-11-05T10:21:00Z">
        <w:r w:rsidRPr="00EE5A7A">
          <w:rPr>
            <w:rFonts w:ascii="Times New Roman" w:eastAsia="等线" w:hAnsi="Times New Roman" w:cs="Times New Roman"/>
            <w:kern w:val="0"/>
            <w:sz w:val="20"/>
            <w:szCs w:val="20"/>
            <w:lang w:eastAsia="zh-CN"/>
          </w:rPr>
          <w:t>The AIoT-enabled UE reports the AIoT data collected from the AIoT device or sends command success feedback to AIoT CN via NAS message or PDUs.</w:t>
        </w:r>
      </w:ins>
    </w:p>
    <w:p w14:paraId="04C15FF0" w14:textId="52F01C09" w:rsidR="004412AE" w:rsidRPr="00E56FAB" w:rsidRDefault="00E56FAB">
      <w:pPr>
        <w:widowControl/>
        <w:spacing w:beforeLines="50" w:before="120" w:afterLines="50" w:after="120" w:line="360" w:lineRule="auto"/>
        <w:rPr>
          <w:ins w:id="103" w:author="NEC" w:date="2024-11-04T21:41:00Z"/>
          <w:rFonts w:ascii="Times New Roman" w:eastAsia="等线" w:hAnsi="Times New Roman" w:cs="Times New Roman"/>
          <w:kern w:val="0"/>
          <w:sz w:val="20"/>
          <w:szCs w:val="20"/>
          <w:lang w:eastAsia="zh-CN"/>
          <w:rPrChange w:id="104" w:author="NEC" w:date="2024-11-05T10:22:00Z">
            <w:rPr>
              <w:ins w:id="105" w:author="NEC" w:date="2024-11-04T21:41:00Z"/>
              <w:lang w:eastAsia="zh-CN"/>
            </w:rPr>
          </w:rPrChange>
        </w:rPr>
        <w:pPrChange w:id="106" w:author="NEC" w:date="2024-11-04T21:41:00Z">
          <w:pPr>
            <w:pStyle w:val="a9"/>
            <w:widowControl/>
            <w:numPr>
              <w:numId w:val="40"/>
            </w:numPr>
            <w:spacing w:beforeLines="50" w:before="120" w:afterLines="50" w:after="120" w:line="360" w:lineRule="auto"/>
            <w:ind w:left="360" w:hanging="360"/>
          </w:pPr>
        </w:pPrChange>
      </w:pPr>
      <w:ins w:id="107" w:author="NEC" w:date="2024-11-05T10:21:00Z">
        <w:r w:rsidRPr="00EE5A7A">
          <w:rPr>
            <w:rFonts w:ascii="Times New Roman" w:eastAsia="等线" w:hAnsi="Times New Roman" w:cs="Times New Roman"/>
            <w:kern w:val="0"/>
            <w:sz w:val="20"/>
            <w:szCs w:val="20"/>
            <w:lang w:val="en-US" w:eastAsia="zh-CN"/>
            <w14:ligatures w14:val="standardContextual"/>
          </w:rPr>
          <w:t>Note: the signaling flow is per AIoT device.</w:t>
        </w:r>
      </w:ins>
      <w:ins w:id="108" w:author="NEC" w:date="2024-11-05T10:22:00Z">
        <w:r>
          <w:rPr>
            <w:rFonts w:ascii="Times New Roman" w:eastAsia="等线" w:hAnsi="Times New Roman" w:cs="Times New Roman" w:hint="eastAsia"/>
            <w:kern w:val="0"/>
            <w:sz w:val="20"/>
            <w:szCs w:val="20"/>
            <w:lang w:val="en-US" w:eastAsia="zh-CN"/>
            <w14:ligatures w14:val="standardContextual"/>
          </w:rPr>
          <w:t xml:space="preserve"> </w:t>
        </w:r>
      </w:ins>
      <w:ins w:id="109" w:author="NEC" w:date="2024-11-04T21:41:00Z">
        <w:r w:rsidR="004412AE" w:rsidRPr="004412AE">
          <w:rPr>
            <w:rFonts w:ascii="Times New Roman" w:eastAsia="等线" w:hAnsi="Times New Roman" w:cs="Times New Roman"/>
            <w:kern w:val="0"/>
            <w:sz w:val="20"/>
            <w:szCs w:val="20"/>
            <w:lang w:eastAsia="zh-CN"/>
            <w:rPrChange w:id="110" w:author="NEC" w:date="2024-11-04T21:41:00Z">
              <w:rPr>
                <w:lang w:eastAsia="zh-CN"/>
              </w:rPr>
            </w:rPrChange>
          </w:rPr>
          <w:t>And the resource allocation for command is not needed because the resource has been allocated in inventory procedures.</w:t>
        </w:r>
      </w:ins>
    </w:p>
    <w:p w14:paraId="41E93182" w14:textId="77777777" w:rsidR="00EC37AA" w:rsidRPr="004412AE" w:rsidRDefault="00EC37AA" w:rsidP="000A566E">
      <w:pPr>
        <w:widowControl/>
        <w:spacing w:beforeLines="50" w:before="120" w:afterLines="50" w:after="120" w:line="360" w:lineRule="auto"/>
        <w:rPr>
          <w:ins w:id="111" w:author="NEC" w:date="2024-11-04T21:40:00Z"/>
          <w:rFonts w:ascii="Times New Roman" w:eastAsia="等线" w:hAnsi="Times New Roman" w:cs="Times New Roman"/>
          <w:kern w:val="0"/>
          <w:sz w:val="20"/>
          <w:szCs w:val="20"/>
          <w:lang w:val="en-US" w:eastAsia="zh-CN"/>
          <w:rPrChange w:id="112" w:author="NEC" w:date="2024-11-04T21:41:00Z">
            <w:rPr>
              <w:ins w:id="113" w:author="NEC" w:date="2024-11-04T21:40:00Z"/>
              <w:rFonts w:ascii="Times New Roman" w:eastAsia="等线" w:hAnsi="Times New Roman" w:cs="Times New Roman"/>
              <w:kern w:val="0"/>
              <w:sz w:val="20"/>
              <w:szCs w:val="20"/>
              <w:lang w:eastAsia="zh-CN"/>
            </w:rPr>
          </w:rPrChange>
        </w:rPr>
      </w:pPr>
    </w:p>
    <w:p w14:paraId="015282DB" w14:textId="77777777" w:rsidR="004412AE" w:rsidRDefault="004412AE" w:rsidP="000A566E">
      <w:pPr>
        <w:widowControl/>
        <w:spacing w:beforeLines="50" w:before="120" w:afterLines="50" w:after="120" w:line="360" w:lineRule="auto"/>
        <w:rPr>
          <w:ins w:id="114" w:author="NEC" w:date="2024-11-04T21:40:00Z"/>
          <w:rFonts w:ascii="Times New Roman" w:eastAsia="等线" w:hAnsi="Times New Roman" w:cs="Times New Roman"/>
          <w:kern w:val="0"/>
          <w:sz w:val="20"/>
          <w:szCs w:val="20"/>
          <w:lang w:eastAsia="zh-CN"/>
        </w:rPr>
      </w:pPr>
    </w:p>
    <w:p w14:paraId="0AC0D382" w14:textId="77777777" w:rsidR="004412AE" w:rsidRPr="000B20F4" w:rsidRDefault="004412AE" w:rsidP="000A566E">
      <w:pPr>
        <w:widowControl/>
        <w:spacing w:beforeLines="50" w:before="120" w:afterLines="50" w:after="120" w:line="360" w:lineRule="auto"/>
        <w:rPr>
          <w:rFonts w:ascii="Times New Roman" w:eastAsia="等线" w:hAnsi="Times New Roman" w:cs="Times New Roman"/>
          <w:kern w:val="0"/>
          <w:sz w:val="20"/>
          <w:szCs w:val="20"/>
          <w:lang w:eastAsia="zh-CN"/>
        </w:rPr>
      </w:pPr>
    </w:p>
    <w:sectPr w:rsidR="004412AE" w:rsidRPr="000B20F4"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7BFF0" w14:textId="77777777" w:rsidR="00182830" w:rsidRDefault="00182830" w:rsidP="00EA2522">
      <w:r>
        <w:separator/>
      </w:r>
    </w:p>
  </w:endnote>
  <w:endnote w:type="continuationSeparator" w:id="0">
    <w:p w14:paraId="04F70586" w14:textId="77777777" w:rsidR="00182830" w:rsidRDefault="0018283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D76C9" w14:textId="77777777" w:rsidR="00182830" w:rsidRDefault="00182830" w:rsidP="00EA2522">
      <w:r>
        <w:separator/>
      </w:r>
    </w:p>
  </w:footnote>
  <w:footnote w:type="continuationSeparator" w:id="0">
    <w:p w14:paraId="5B22AE10" w14:textId="77777777" w:rsidR="00182830" w:rsidRDefault="0018283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5177ACD"/>
    <w:multiLevelType w:val="hybridMultilevel"/>
    <w:tmpl w:val="CAC8F0FA"/>
    <w:lvl w:ilvl="0" w:tplc="BA4A61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62A3B23"/>
    <w:multiLevelType w:val="multilevel"/>
    <w:tmpl w:val="FE047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A4D65DB"/>
    <w:multiLevelType w:val="hybridMultilevel"/>
    <w:tmpl w:val="DE3C24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0BBB2AEC"/>
    <w:multiLevelType w:val="hybridMultilevel"/>
    <w:tmpl w:val="8CC01F36"/>
    <w:lvl w:ilvl="0" w:tplc="07661AAC">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175C52A2"/>
    <w:multiLevelType w:val="hybridMultilevel"/>
    <w:tmpl w:val="C132316C"/>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9EA65FD"/>
    <w:multiLevelType w:val="hybridMultilevel"/>
    <w:tmpl w:val="A280B6EA"/>
    <w:lvl w:ilvl="0" w:tplc="4A1694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F302D98"/>
    <w:multiLevelType w:val="multilevel"/>
    <w:tmpl w:val="9D787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B0E30"/>
    <w:multiLevelType w:val="hybridMultilevel"/>
    <w:tmpl w:val="8D84AB18"/>
    <w:lvl w:ilvl="0" w:tplc="C4ACB0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4E92FC2"/>
    <w:multiLevelType w:val="hybridMultilevel"/>
    <w:tmpl w:val="EA5455B6"/>
    <w:lvl w:ilvl="0" w:tplc="338ABA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EA6581A"/>
    <w:multiLevelType w:val="hybridMultilevel"/>
    <w:tmpl w:val="197C242A"/>
    <w:lvl w:ilvl="0" w:tplc="A0624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CB58B7"/>
    <w:multiLevelType w:val="multilevel"/>
    <w:tmpl w:val="65A25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A434325"/>
    <w:multiLevelType w:val="hybridMultilevel"/>
    <w:tmpl w:val="A34A002A"/>
    <w:lvl w:ilvl="0" w:tplc="2C1C9E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DE2826"/>
    <w:multiLevelType w:val="hybridMultilevel"/>
    <w:tmpl w:val="4EFA569E"/>
    <w:lvl w:ilvl="0" w:tplc="627801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757328"/>
    <w:multiLevelType w:val="hybridMultilevel"/>
    <w:tmpl w:val="3034891A"/>
    <w:lvl w:ilvl="0" w:tplc="186C47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7A02A30"/>
    <w:multiLevelType w:val="hybridMultilevel"/>
    <w:tmpl w:val="116803A0"/>
    <w:lvl w:ilvl="0" w:tplc="1F1CC9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B6A7D9C"/>
    <w:multiLevelType w:val="hybridMultilevel"/>
    <w:tmpl w:val="DFECEC0A"/>
    <w:lvl w:ilvl="0" w:tplc="F9F4C4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091DE3"/>
    <w:multiLevelType w:val="hybridMultilevel"/>
    <w:tmpl w:val="FD844358"/>
    <w:lvl w:ilvl="0" w:tplc="A56820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9CA004D"/>
    <w:multiLevelType w:val="hybridMultilevel"/>
    <w:tmpl w:val="F5D20288"/>
    <w:lvl w:ilvl="0" w:tplc="51EC41C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26"/>
  </w:num>
  <w:num w:numId="3">
    <w:abstractNumId w:val="43"/>
  </w:num>
  <w:num w:numId="4">
    <w:abstractNumId w:val="46"/>
  </w:num>
  <w:num w:numId="5">
    <w:abstractNumId w:val="48"/>
  </w:num>
  <w:num w:numId="6">
    <w:abstractNumId w:val="16"/>
  </w:num>
  <w:num w:numId="7">
    <w:abstractNumId w:val="37"/>
  </w:num>
  <w:num w:numId="8">
    <w:abstractNumId w:val="25"/>
  </w:num>
  <w:num w:numId="9">
    <w:abstractNumId w:val="38"/>
  </w:num>
  <w:num w:numId="10">
    <w:abstractNumId w:val="11"/>
  </w:num>
  <w:num w:numId="11">
    <w:abstractNumId w:val="47"/>
  </w:num>
  <w:num w:numId="12">
    <w:abstractNumId w:val="31"/>
  </w:num>
  <w:num w:numId="13">
    <w:abstractNumId w:val="33"/>
  </w:num>
  <w:num w:numId="14">
    <w:abstractNumId w:val="27"/>
  </w:num>
  <w:num w:numId="15">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8"/>
  </w:num>
  <w:num w:numId="28">
    <w:abstractNumId w:val="29"/>
  </w:num>
  <w:num w:numId="29">
    <w:abstractNumId w:val="2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2"/>
  </w:num>
  <w:num w:numId="33">
    <w:abstractNumId w:val="17"/>
  </w:num>
  <w:num w:numId="34">
    <w:abstractNumId w:val="42"/>
  </w:num>
  <w:num w:numId="35">
    <w:abstractNumId w:val="19"/>
  </w:num>
  <w:num w:numId="36">
    <w:abstractNumId w:val="18"/>
  </w:num>
  <w:num w:numId="37">
    <w:abstractNumId w:val="32"/>
  </w:num>
  <w:num w:numId="38">
    <w:abstractNumId w:val="22"/>
  </w:num>
  <w:num w:numId="39">
    <w:abstractNumId w:val="45"/>
  </w:num>
  <w:num w:numId="40">
    <w:abstractNumId w:val="44"/>
  </w:num>
  <w:num w:numId="41">
    <w:abstractNumId w:val="39"/>
  </w:num>
  <w:num w:numId="42">
    <w:abstractNumId w:val="20"/>
  </w:num>
  <w:num w:numId="43">
    <w:abstractNumId w:val="23"/>
  </w:num>
  <w:num w:numId="44">
    <w:abstractNumId w:val="30"/>
  </w:num>
  <w:num w:numId="45">
    <w:abstractNumId w:val="14"/>
  </w:num>
  <w:num w:numId="46">
    <w:abstractNumId w:val="36"/>
  </w:num>
  <w:num w:numId="47">
    <w:abstractNumId w:val="21"/>
  </w:num>
  <w:num w:numId="48">
    <w:abstractNumId w:val="34"/>
  </w:num>
  <w:num w:numId="49">
    <w:abstractNumId w:val="40"/>
  </w:num>
  <w:num w:numId="5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559E"/>
    <w:rsid w:val="000159FC"/>
    <w:rsid w:val="000225B9"/>
    <w:rsid w:val="0002392A"/>
    <w:rsid w:val="00024929"/>
    <w:rsid w:val="00034323"/>
    <w:rsid w:val="000374CE"/>
    <w:rsid w:val="00037BAC"/>
    <w:rsid w:val="00050AEC"/>
    <w:rsid w:val="00050E58"/>
    <w:rsid w:val="00050E6C"/>
    <w:rsid w:val="000521A1"/>
    <w:rsid w:val="0005257B"/>
    <w:rsid w:val="000554E1"/>
    <w:rsid w:val="00055F8E"/>
    <w:rsid w:val="00057FB1"/>
    <w:rsid w:val="0006228C"/>
    <w:rsid w:val="0006305E"/>
    <w:rsid w:val="00063E36"/>
    <w:rsid w:val="0007096D"/>
    <w:rsid w:val="000729BE"/>
    <w:rsid w:val="00073D1C"/>
    <w:rsid w:val="0007449E"/>
    <w:rsid w:val="000803DB"/>
    <w:rsid w:val="00084073"/>
    <w:rsid w:val="00087346"/>
    <w:rsid w:val="0009300E"/>
    <w:rsid w:val="00094AC1"/>
    <w:rsid w:val="00095F65"/>
    <w:rsid w:val="000964EC"/>
    <w:rsid w:val="00096F39"/>
    <w:rsid w:val="000A1550"/>
    <w:rsid w:val="000A3F8F"/>
    <w:rsid w:val="000A44F5"/>
    <w:rsid w:val="000A566E"/>
    <w:rsid w:val="000A62E0"/>
    <w:rsid w:val="000A6991"/>
    <w:rsid w:val="000B20F4"/>
    <w:rsid w:val="000C4E35"/>
    <w:rsid w:val="000C6C7E"/>
    <w:rsid w:val="000D0DA3"/>
    <w:rsid w:val="000D1664"/>
    <w:rsid w:val="000D49B3"/>
    <w:rsid w:val="000D59DE"/>
    <w:rsid w:val="000D7A98"/>
    <w:rsid w:val="000E2166"/>
    <w:rsid w:val="000E234B"/>
    <w:rsid w:val="000E6267"/>
    <w:rsid w:val="000F2B66"/>
    <w:rsid w:val="000F3B3E"/>
    <w:rsid w:val="000F63ED"/>
    <w:rsid w:val="00101543"/>
    <w:rsid w:val="00105482"/>
    <w:rsid w:val="00107625"/>
    <w:rsid w:val="00107D39"/>
    <w:rsid w:val="00111D8A"/>
    <w:rsid w:val="00112941"/>
    <w:rsid w:val="00114CEF"/>
    <w:rsid w:val="001152C3"/>
    <w:rsid w:val="001159EE"/>
    <w:rsid w:val="00120944"/>
    <w:rsid w:val="00122C6F"/>
    <w:rsid w:val="00123DC1"/>
    <w:rsid w:val="00127E13"/>
    <w:rsid w:val="00131AED"/>
    <w:rsid w:val="00132BB7"/>
    <w:rsid w:val="001421C8"/>
    <w:rsid w:val="00146F67"/>
    <w:rsid w:val="00150959"/>
    <w:rsid w:val="00150A73"/>
    <w:rsid w:val="001578CE"/>
    <w:rsid w:val="00161BEA"/>
    <w:rsid w:val="001634F9"/>
    <w:rsid w:val="00164750"/>
    <w:rsid w:val="0016690B"/>
    <w:rsid w:val="00171E91"/>
    <w:rsid w:val="00172DF8"/>
    <w:rsid w:val="00174605"/>
    <w:rsid w:val="00174F01"/>
    <w:rsid w:val="00175B4F"/>
    <w:rsid w:val="0017675D"/>
    <w:rsid w:val="001775C7"/>
    <w:rsid w:val="00180659"/>
    <w:rsid w:val="00182830"/>
    <w:rsid w:val="00184FA6"/>
    <w:rsid w:val="0018564E"/>
    <w:rsid w:val="0018673B"/>
    <w:rsid w:val="0018736F"/>
    <w:rsid w:val="00187B85"/>
    <w:rsid w:val="001942C4"/>
    <w:rsid w:val="00194A34"/>
    <w:rsid w:val="001971A8"/>
    <w:rsid w:val="0019756F"/>
    <w:rsid w:val="001A01E3"/>
    <w:rsid w:val="001A30B8"/>
    <w:rsid w:val="001A3605"/>
    <w:rsid w:val="001A3650"/>
    <w:rsid w:val="001A4A6E"/>
    <w:rsid w:val="001B05A9"/>
    <w:rsid w:val="001B268F"/>
    <w:rsid w:val="001B3103"/>
    <w:rsid w:val="001B55A9"/>
    <w:rsid w:val="001B56F4"/>
    <w:rsid w:val="001C0B5E"/>
    <w:rsid w:val="001C17AE"/>
    <w:rsid w:val="001C5BFD"/>
    <w:rsid w:val="001C7B62"/>
    <w:rsid w:val="001D044E"/>
    <w:rsid w:val="001D48A9"/>
    <w:rsid w:val="001D7D18"/>
    <w:rsid w:val="001E3647"/>
    <w:rsid w:val="001E64D0"/>
    <w:rsid w:val="001F0A59"/>
    <w:rsid w:val="001F1A16"/>
    <w:rsid w:val="001F5778"/>
    <w:rsid w:val="00200F81"/>
    <w:rsid w:val="00201CEE"/>
    <w:rsid w:val="00203DC6"/>
    <w:rsid w:val="002041ED"/>
    <w:rsid w:val="00204580"/>
    <w:rsid w:val="002051BB"/>
    <w:rsid w:val="0020618B"/>
    <w:rsid w:val="00212740"/>
    <w:rsid w:val="00224372"/>
    <w:rsid w:val="002259C3"/>
    <w:rsid w:val="002277F3"/>
    <w:rsid w:val="00231AE3"/>
    <w:rsid w:val="002327D1"/>
    <w:rsid w:val="00235ECC"/>
    <w:rsid w:val="00243A9B"/>
    <w:rsid w:val="00244498"/>
    <w:rsid w:val="002448B6"/>
    <w:rsid w:val="00251716"/>
    <w:rsid w:val="002521E0"/>
    <w:rsid w:val="002528D0"/>
    <w:rsid w:val="002641CD"/>
    <w:rsid w:val="00265E3B"/>
    <w:rsid w:val="00270EEB"/>
    <w:rsid w:val="00271364"/>
    <w:rsid w:val="0027216E"/>
    <w:rsid w:val="0027290C"/>
    <w:rsid w:val="0027360A"/>
    <w:rsid w:val="00275424"/>
    <w:rsid w:val="0028016F"/>
    <w:rsid w:val="002826C5"/>
    <w:rsid w:val="002863F7"/>
    <w:rsid w:val="00287933"/>
    <w:rsid w:val="002879F6"/>
    <w:rsid w:val="002A0260"/>
    <w:rsid w:val="002A0C5D"/>
    <w:rsid w:val="002A2299"/>
    <w:rsid w:val="002A3B4E"/>
    <w:rsid w:val="002A3E4E"/>
    <w:rsid w:val="002A5DEC"/>
    <w:rsid w:val="002A755E"/>
    <w:rsid w:val="002B033F"/>
    <w:rsid w:val="002B3F96"/>
    <w:rsid w:val="002B43EF"/>
    <w:rsid w:val="002B59FC"/>
    <w:rsid w:val="002C1E11"/>
    <w:rsid w:val="002C3F75"/>
    <w:rsid w:val="002C6802"/>
    <w:rsid w:val="002D2BBB"/>
    <w:rsid w:val="002E0E2D"/>
    <w:rsid w:val="002E2AC2"/>
    <w:rsid w:val="002E2BEC"/>
    <w:rsid w:val="002E55F3"/>
    <w:rsid w:val="002E570A"/>
    <w:rsid w:val="002F0F21"/>
    <w:rsid w:val="002F3DB4"/>
    <w:rsid w:val="002F6DB3"/>
    <w:rsid w:val="002F6F36"/>
    <w:rsid w:val="0030297D"/>
    <w:rsid w:val="00310C68"/>
    <w:rsid w:val="0031224E"/>
    <w:rsid w:val="00316115"/>
    <w:rsid w:val="0032263C"/>
    <w:rsid w:val="00322699"/>
    <w:rsid w:val="003236C5"/>
    <w:rsid w:val="00325759"/>
    <w:rsid w:val="003266DD"/>
    <w:rsid w:val="00326EEB"/>
    <w:rsid w:val="00326FFB"/>
    <w:rsid w:val="003405A6"/>
    <w:rsid w:val="003538A5"/>
    <w:rsid w:val="00356343"/>
    <w:rsid w:val="003565A2"/>
    <w:rsid w:val="00360654"/>
    <w:rsid w:val="00374718"/>
    <w:rsid w:val="003842A0"/>
    <w:rsid w:val="00386BA4"/>
    <w:rsid w:val="003913FD"/>
    <w:rsid w:val="00391B15"/>
    <w:rsid w:val="003936BD"/>
    <w:rsid w:val="003939E9"/>
    <w:rsid w:val="003A0238"/>
    <w:rsid w:val="003A1E6A"/>
    <w:rsid w:val="003A6FA8"/>
    <w:rsid w:val="003A7AD2"/>
    <w:rsid w:val="003B0552"/>
    <w:rsid w:val="003B42D0"/>
    <w:rsid w:val="003C2FED"/>
    <w:rsid w:val="003C3CD5"/>
    <w:rsid w:val="003C54E7"/>
    <w:rsid w:val="003C6F6D"/>
    <w:rsid w:val="003C7599"/>
    <w:rsid w:val="003D10FC"/>
    <w:rsid w:val="003D7E99"/>
    <w:rsid w:val="003E1AC1"/>
    <w:rsid w:val="003E3D15"/>
    <w:rsid w:val="003F11B8"/>
    <w:rsid w:val="003F3B3F"/>
    <w:rsid w:val="003F4EE7"/>
    <w:rsid w:val="003F5AA6"/>
    <w:rsid w:val="003F5D5F"/>
    <w:rsid w:val="00402BAA"/>
    <w:rsid w:val="00403A15"/>
    <w:rsid w:val="00403E56"/>
    <w:rsid w:val="00405686"/>
    <w:rsid w:val="0040694E"/>
    <w:rsid w:val="00415DAF"/>
    <w:rsid w:val="00424A79"/>
    <w:rsid w:val="00424D4D"/>
    <w:rsid w:val="004269B8"/>
    <w:rsid w:val="004300B3"/>
    <w:rsid w:val="00431AEC"/>
    <w:rsid w:val="00435ED3"/>
    <w:rsid w:val="00436324"/>
    <w:rsid w:val="004412AE"/>
    <w:rsid w:val="00441ADB"/>
    <w:rsid w:val="00441B50"/>
    <w:rsid w:val="00441CEF"/>
    <w:rsid w:val="00444AEB"/>
    <w:rsid w:val="004453C7"/>
    <w:rsid w:val="00447953"/>
    <w:rsid w:val="004523C0"/>
    <w:rsid w:val="00453E2F"/>
    <w:rsid w:val="0045432C"/>
    <w:rsid w:val="00462B65"/>
    <w:rsid w:val="004640A6"/>
    <w:rsid w:val="00464C79"/>
    <w:rsid w:val="00465D86"/>
    <w:rsid w:val="004662A2"/>
    <w:rsid w:val="0046685C"/>
    <w:rsid w:val="00467ED7"/>
    <w:rsid w:val="00470B8F"/>
    <w:rsid w:val="0047717A"/>
    <w:rsid w:val="00482BB8"/>
    <w:rsid w:val="00483B83"/>
    <w:rsid w:val="00484A9B"/>
    <w:rsid w:val="00491162"/>
    <w:rsid w:val="0049209B"/>
    <w:rsid w:val="00492862"/>
    <w:rsid w:val="00493720"/>
    <w:rsid w:val="00495808"/>
    <w:rsid w:val="004A050D"/>
    <w:rsid w:val="004A186C"/>
    <w:rsid w:val="004A4A8E"/>
    <w:rsid w:val="004A4ED7"/>
    <w:rsid w:val="004A52D3"/>
    <w:rsid w:val="004A5544"/>
    <w:rsid w:val="004A78FF"/>
    <w:rsid w:val="004B0B08"/>
    <w:rsid w:val="004B24C0"/>
    <w:rsid w:val="004B29D9"/>
    <w:rsid w:val="004B38F5"/>
    <w:rsid w:val="004B4182"/>
    <w:rsid w:val="004B503F"/>
    <w:rsid w:val="004B531D"/>
    <w:rsid w:val="004B6BB5"/>
    <w:rsid w:val="004B74AE"/>
    <w:rsid w:val="004C3B45"/>
    <w:rsid w:val="004C4602"/>
    <w:rsid w:val="004D0D18"/>
    <w:rsid w:val="004D5998"/>
    <w:rsid w:val="004E6A81"/>
    <w:rsid w:val="004F0C0B"/>
    <w:rsid w:val="004F4633"/>
    <w:rsid w:val="004F6889"/>
    <w:rsid w:val="00502861"/>
    <w:rsid w:val="00502CF6"/>
    <w:rsid w:val="00504DA8"/>
    <w:rsid w:val="00505915"/>
    <w:rsid w:val="00510C82"/>
    <w:rsid w:val="00512007"/>
    <w:rsid w:val="00512273"/>
    <w:rsid w:val="005132BD"/>
    <w:rsid w:val="005168AA"/>
    <w:rsid w:val="0052515D"/>
    <w:rsid w:val="0053383F"/>
    <w:rsid w:val="00536406"/>
    <w:rsid w:val="0053797F"/>
    <w:rsid w:val="00540DCC"/>
    <w:rsid w:val="0054106C"/>
    <w:rsid w:val="00542D6E"/>
    <w:rsid w:val="005455F7"/>
    <w:rsid w:val="00550E4A"/>
    <w:rsid w:val="0055145B"/>
    <w:rsid w:val="00563CBA"/>
    <w:rsid w:val="00575FA5"/>
    <w:rsid w:val="00584F35"/>
    <w:rsid w:val="00587BFA"/>
    <w:rsid w:val="00592434"/>
    <w:rsid w:val="005970CD"/>
    <w:rsid w:val="005A2342"/>
    <w:rsid w:val="005A55F5"/>
    <w:rsid w:val="005A6134"/>
    <w:rsid w:val="005A65DE"/>
    <w:rsid w:val="005B3675"/>
    <w:rsid w:val="005C2AE6"/>
    <w:rsid w:val="005C30D0"/>
    <w:rsid w:val="005C31BE"/>
    <w:rsid w:val="005D1A9E"/>
    <w:rsid w:val="005D4581"/>
    <w:rsid w:val="005D71D1"/>
    <w:rsid w:val="005E0C1D"/>
    <w:rsid w:val="005E121E"/>
    <w:rsid w:val="005E4D70"/>
    <w:rsid w:val="005F3910"/>
    <w:rsid w:val="006017CF"/>
    <w:rsid w:val="006018E4"/>
    <w:rsid w:val="00603936"/>
    <w:rsid w:val="0060420E"/>
    <w:rsid w:val="0060777E"/>
    <w:rsid w:val="00607C8D"/>
    <w:rsid w:val="00610619"/>
    <w:rsid w:val="00613873"/>
    <w:rsid w:val="00613C2D"/>
    <w:rsid w:val="00630246"/>
    <w:rsid w:val="006323AF"/>
    <w:rsid w:val="00633830"/>
    <w:rsid w:val="00634C90"/>
    <w:rsid w:val="00637C55"/>
    <w:rsid w:val="0064082D"/>
    <w:rsid w:val="00645502"/>
    <w:rsid w:val="006470D5"/>
    <w:rsid w:val="00651E7B"/>
    <w:rsid w:val="0065289F"/>
    <w:rsid w:val="00653029"/>
    <w:rsid w:val="006537EF"/>
    <w:rsid w:val="00653B77"/>
    <w:rsid w:val="00654271"/>
    <w:rsid w:val="006550AA"/>
    <w:rsid w:val="006561B0"/>
    <w:rsid w:val="0065748F"/>
    <w:rsid w:val="0066009B"/>
    <w:rsid w:val="006601D8"/>
    <w:rsid w:val="00660C55"/>
    <w:rsid w:val="006627C9"/>
    <w:rsid w:val="00662D01"/>
    <w:rsid w:val="00664B90"/>
    <w:rsid w:val="006730C2"/>
    <w:rsid w:val="00673FDE"/>
    <w:rsid w:val="0067400B"/>
    <w:rsid w:val="00675ACD"/>
    <w:rsid w:val="00676AD1"/>
    <w:rsid w:val="00677BE2"/>
    <w:rsid w:val="00680CC1"/>
    <w:rsid w:val="00683F39"/>
    <w:rsid w:val="00684626"/>
    <w:rsid w:val="00686D21"/>
    <w:rsid w:val="006877A9"/>
    <w:rsid w:val="00691A8E"/>
    <w:rsid w:val="00694374"/>
    <w:rsid w:val="00695FAE"/>
    <w:rsid w:val="006A4CE5"/>
    <w:rsid w:val="006A64C4"/>
    <w:rsid w:val="006B0BBB"/>
    <w:rsid w:val="006B511A"/>
    <w:rsid w:val="006B7BD0"/>
    <w:rsid w:val="006C11AB"/>
    <w:rsid w:val="006C2695"/>
    <w:rsid w:val="006C5919"/>
    <w:rsid w:val="006E0866"/>
    <w:rsid w:val="006E2C3E"/>
    <w:rsid w:val="006E6522"/>
    <w:rsid w:val="006F05BA"/>
    <w:rsid w:val="006F06ED"/>
    <w:rsid w:val="006F1A6F"/>
    <w:rsid w:val="006F35B2"/>
    <w:rsid w:val="006F363E"/>
    <w:rsid w:val="006F3F06"/>
    <w:rsid w:val="006F624E"/>
    <w:rsid w:val="00700ADE"/>
    <w:rsid w:val="00704A63"/>
    <w:rsid w:val="00707606"/>
    <w:rsid w:val="00714D11"/>
    <w:rsid w:val="007157AD"/>
    <w:rsid w:val="007169AB"/>
    <w:rsid w:val="00720076"/>
    <w:rsid w:val="0072358C"/>
    <w:rsid w:val="00724B21"/>
    <w:rsid w:val="007254EF"/>
    <w:rsid w:val="007335B1"/>
    <w:rsid w:val="007353BD"/>
    <w:rsid w:val="00735D41"/>
    <w:rsid w:val="00736D36"/>
    <w:rsid w:val="00736FAF"/>
    <w:rsid w:val="0074159D"/>
    <w:rsid w:val="00746349"/>
    <w:rsid w:val="00752938"/>
    <w:rsid w:val="0075391B"/>
    <w:rsid w:val="00755F4E"/>
    <w:rsid w:val="0075654F"/>
    <w:rsid w:val="00762832"/>
    <w:rsid w:val="00762D09"/>
    <w:rsid w:val="007639CA"/>
    <w:rsid w:val="007707F7"/>
    <w:rsid w:val="007733B3"/>
    <w:rsid w:val="0077345F"/>
    <w:rsid w:val="00775FB2"/>
    <w:rsid w:val="00776496"/>
    <w:rsid w:val="00776782"/>
    <w:rsid w:val="007774DC"/>
    <w:rsid w:val="00781097"/>
    <w:rsid w:val="0078541E"/>
    <w:rsid w:val="00790162"/>
    <w:rsid w:val="007B0053"/>
    <w:rsid w:val="007B138F"/>
    <w:rsid w:val="007B2044"/>
    <w:rsid w:val="007B234A"/>
    <w:rsid w:val="007B2704"/>
    <w:rsid w:val="007B6652"/>
    <w:rsid w:val="007C00B7"/>
    <w:rsid w:val="007C150D"/>
    <w:rsid w:val="007C35A8"/>
    <w:rsid w:val="007C5576"/>
    <w:rsid w:val="007D4DD5"/>
    <w:rsid w:val="007D5816"/>
    <w:rsid w:val="007D5A56"/>
    <w:rsid w:val="007D6083"/>
    <w:rsid w:val="007E0069"/>
    <w:rsid w:val="007E0D58"/>
    <w:rsid w:val="007E1D47"/>
    <w:rsid w:val="007E262B"/>
    <w:rsid w:val="007E6927"/>
    <w:rsid w:val="007F02AB"/>
    <w:rsid w:val="007F376D"/>
    <w:rsid w:val="007F3795"/>
    <w:rsid w:val="007F545E"/>
    <w:rsid w:val="007F67B7"/>
    <w:rsid w:val="007F7F53"/>
    <w:rsid w:val="008008D0"/>
    <w:rsid w:val="008010AA"/>
    <w:rsid w:val="00801D82"/>
    <w:rsid w:val="008072DE"/>
    <w:rsid w:val="00814691"/>
    <w:rsid w:val="00814ECB"/>
    <w:rsid w:val="00816082"/>
    <w:rsid w:val="00821525"/>
    <w:rsid w:val="00821DFD"/>
    <w:rsid w:val="008271E0"/>
    <w:rsid w:val="0082730D"/>
    <w:rsid w:val="00827437"/>
    <w:rsid w:val="0082757A"/>
    <w:rsid w:val="00827E57"/>
    <w:rsid w:val="008408E1"/>
    <w:rsid w:val="00854B8A"/>
    <w:rsid w:val="008621A2"/>
    <w:rsid w:val="00864B86"/>
    <w:rsid w:val="008662D1"/>
    <w:rsid w:val="00866B71"/>
    <w:rsid w:val="00886F2A"/>
    <w:rsid w:val="00892B82"/>
    <w:rsid w:val="00897438"/>
    <w:rsid w:val="008A0847"/>
    <w:rsid w:val="008A1876"/>
    <w:rsid w:val="008A5E79"/>
    <w:rsid w:val="008B1DCB"/>
    <w:rsid w:val="008B2B9F"/>
    <w:rsid w:val="008C6386"/>
    <w:rsid w:val="008C7233"/>
    <w:rsid w:val="008D5737"/>
    <w:rsid w:val="008E17D9"/>
    <w:rsid w:val="008E2DDC"/>
    <w:rsid w:val="008E3A5C"/>
    <w:rsid w:val="008E53FC"/>
    <w:rsid w:val="008F4D3E"/>
    <w:rsid w:val="008F639B"/>
    <w:rsid w:val="008F6B19"/>
    <w:rsid w:val="00901593"/>
    <w:rsid w:val="009018D0"/>
    <w:rsid w:val="00903091"/>
    <w:rsid w:val="00906A30"/>
    <w:rsid w:val="00907681"/>
    <w:rsid w:val="00911962"/>
    <w:rsid w:val="00912434"/>
    <w:rsid w:val="00915CC0"/>
    <w:rsid w:val="009160CC"/>
    <w:rsid w:val="00923CF2"/>
    <w:rsid w:val="0092417C"/>
    <w:rsid w:val="00927E32"/>
    <w:rsid w:val="00934DD4"/>
    <w:rsid w:val="00935345"/>
    <w:rsid w:val="00937B61"/>
    <w:rsid w:val="00943041"/>
    <w:rsid w:val="00952A7A"/>
    <w:rsid w:val="009632B7"/>
    <w:rsid w:val="00963CF3"/>
    <w:rsid w:val="009651AC"/>
    <w:rsid w:val="009652D7"/>
    <w:rsid w:val="0097001F"/>
    <w:rsid w:val="009723B7"/>
    <w:rsid w:val="00984B39"/>
    <w:rsid w:val="00985107"/>
    <w:rsid w:val="00987DB4"/>
    <w:rsid w:val="009907A5"/>
    <w:rsid w:val="009A06DA"/>
    <w:rsid w:val="009A24E5"/>
    <w:rsid w:val="009A3A33"/>
    <w:rsid w:val="009B0655"/>
    <w:rsid w:val="009B1C19"/>
    <w:rsid w:val="009B289F"/>
    <w:rsid w:val="009B543A"/>
    <w:rsid w:val="009C113E"/>
    <w:rsid w:val="009C6403"/>
    <w:rsid w:val="009D277A"/>
    <w:rsid w:val="009D716A"/>
    <w:rsid w:val="009D798F"/>
    <w:rsid w:val="009D79EF"/>
    <w:rsid w:val="009D7EDA"/>
    <w:rsid w:val="009E3810"/>
    <w:rsid w:val="009E5DCB"/>
    <w:rsid w:val="009F67FC"/>
    <w:rsid w:val="00A013E4"/>
    <w:rsid w:val="00A026B8"/>
    <w:rsid w:val="00A102F3"/>
    <w:rsid w:val="00A10901"/>
    <w:rsid w:val="00A12051"/>
    <w:rsid w:val="00A124A9"/>
    <w:rsid w:val="00A13E8A"/>
    <w:rsid w:val="00A15E8E"/>
    <w:rsid w:val="00A21A29"/>
    <w:rsid w:val="00A21B9E"/>
    <w:rsid w:val="00A22BD4"/>
    <w:rsid w:val="00A30566"/>
    <w:rsid w:val="00A30D41"/>
    <w:rsid w:val="00A345CB"/>
    <w:rsid w:val="00A35B28"/>
    <w:rsid w:val="00A375C5"/>
    <w:rsid w:val="00A37762"/>
    <w:rsid w:val="00A412B6"/>
    <w:rsid w:val="00A44A13"/>
    <w:rsid w:val="00A52265"/>
    <w:rsid w:val="00A52D17"/>
    <w:rsid w:val="00A52F6F"/>
    <w:rsid w:val="00A562BE"/>
    <w:rsid w:val="00A60B3D"/>
    <w:rsid w:val="00A64554"/>
    <w:rsid w:val="00A71550"/>
    <w:rsid w:val="00A72AC1"/>
    <w:rsid w:val="00A73A39"/>
    <w:rsid w:val="00A74CF6"/>
    <w:rsid w:val="00A7546A"/>
    <w:rsid w:val="00A82253"/>
    <w:rsid w:val="00A83627"/>
    <w:rsid w:val="00A83B0B"/>
    <w:rsid w:val="00A84772"/>
    <w:rsid w:val="00A8576E"/>
    <w:rsid w:val="00A9077D"/>
    <w:rsid w:val="00A91B3A"/>
    <w:rsid w:val="00A9482F"/>
    <w:rsid w:val="00A94DFA"/>
    <w:rsid w:val="00A94E1C"/>
    <w:rsid w:val="00A95132"/>
    <w:rsid w:val="00A95B76"/>
    <w:rsid w:val="00A95BD4"/>
    <w:rsid w:val="00AA2FFE"/>
    <w:rsid w:val="00AA7C39"/>
    <w:rsid w:val="00AB1DC8"/>
    <w:rsid w:val="00AB4264"/>
    <w:rsid w:val="00AB616E"/>
    <w:rsid w:val="00AB78AD"/>
    <w:rsid w:val="00AC093F"/>
    <w:rsid w:val="00AC7969"/>
    <w:rsid w:val="00AD7A36"/>
    <w:rsid w:val="00AE0F96"/>
    <w:rsid w:val="00AE1617"/>
    <w:rsid w:val="00AE2607"/>
    <w:rsid w:val="00AE6A6C"/>
    <w:rsid w:val="00AE6FFB"/>
    <w:rsid w:val="00AF723D"/>
    <w:rsid w:val="00AF762C"/>
    <w:rsid w:val="00AF7972"/>
    <w:rsid w:val="00AF7C96"/>
    <w:rsid w:val="00B00EAD"/>
    <w:rsid w:val="00B015FF"/>
    <w:rsid w:val="00B03E9E"/>
    <w:rsid w:val="00B05048"/>
    <w:rsid w:val="00B06506"/>
    <w:rsid w:val="00B11D3A"/>
    <w:rsid w:val="00B12BCE"/>
    <w:rsid w:val="00B23325"/>
    <w:rsid w:val="00B2428A"/>
    <w:rsid w:val="00B270FB"/>
    <w:rsid w:val="00B30E0D"/>
    <w:rsid w:val="00B32F0C"/>
    <w:rsid w:val="00B34550"/>
    <w:rsid w:val="00B34808"/>
    <w:rsid w:val="00B35A64"/>
    <w:rsid w:val="00B36121"/>
    <w:rsid w:val="00B36D2B"/>
    <w:rsid w:val="00B44E1E"/>
    <w:rsid w:val="00B47C75"/>
    <w:rsid w:val="00B47CF2"/>
    <w:rsid w:val="00B50807"/>
    <w:rsid w:val="00B52D20"/>
    <w:rsid w:val="00B53663"/>
    <w:rsid w:val="00B5450A"/>
    <w:rsid w:val="00B545CE"/>
    <w:rsid w:val="00B56857"/>
    <w:rsid w:val="00B57321"/>
    <w:rsid w:val="00B61B32"/>
    <w:rsid w:val="00B656D7"/>
    <w:rsid w:val="00B674C6"/>
    <w:rsid w:val="00B71065"/>
    <w:rsid w:val="00B71EC3"/>
    <w:rsid w:val="00B7268F"/>
    <w:rsid w:val="00B73C99"/>
    <w:rsid w:val="00B75121"/>
    <w:rsid w:val="00B75A12"/>
    <w:rsid w:val="00B76813"/>
    <w:rsid w:val="00B81C09"/>
    <w:rsid w:val="00B8719D"/>
    <w:rsid w:val="00B87AB6"/>
    <w:rsid w:val="00B91000"/>
    <w:rsid w:val="00B924A2"/>
    <w:rsid w:val="00B94D08"/>
    <w:rsid w:val="00B9613B"/>
    <w:rsid w:val="00BA17F7"/>
    <w:rsid w:val="00BA497A"/>
    <w:rsid w:val="00BA7E10"/>
    <w:rsid w:val="00BB38EB"/>
    <w:rsid w:val="00BB425B"/>
    <w:rsid w:val="00BB452A"/>
    <w:rsid w:val="00BB4FE2"/>
    <w:rsid w:val="00BB7D98"/>
    <w:rsid w:val="00BC280D"/>
    <w:rsid w:val="00BC2EE1"/>
    <w:rsid w:val="00BC34C0"/>
    <w:rsid w:val="00BC47A4"/>
    <w:rsid w:val="00BC6E4E"/>
    <w:rsid w:val="00BD1320"/>
    <w:rsid w:val="00BD293C"/>
    <w:rsid w:val="00BD3CCA"/>
    <w:rsid w:val="00BD58C0"/>
    <w:rsid w:val="00BD601D"/>
    <w:rsid w:val="00BD7181"/>
    <w:rsid w:val="00BE2394"/>
    <w:rsid w:val="00BE2B1E"/>
    <w:rsid w:val="00BE55E4"/>
    <w:rsid w:val="00BE7C9E"/>
    <w:rsid w:val="00BF1BA7"/>
    <w:rsid w:val="00BF2061"/>
    <w:rsid w:val="00BF470A"/>
    <w:rsid w:val="00BF5658"/>
    <w:rsid w:val="00BF706B"/>
    <w:rsid w:val="00BF7BC0"/>
    <w:rsid w:val="00C05228"/>
    <w:rsid w:val="00C05264"/>
    <w:rsid w:val="00C06861"/>
    <w:rsid w:val="00C12DE7"/>
    <w:rsid w:val="00C1507B"/>
    <w:rsid w:val="00C1685B"/>
    <w:rsid w:val="00C16F85"/>
    <w:rsid w:val="00C20DCB"/>
    <w:rsid w:val="00C21B43"/>
    <w:rsid w:val="00C22888"/>
    <w:rsid w:val="00C24B31"/>
    <w:rsid w:val="00C3083F"/>
    <w:rsid w:val="00C33AC1"/>
    <w:rsid w:val="00C4206A"/>
    <w:rsid w:val="00C43E76"/>
    <w:rsid w:val="00C45924"/>
    <w:rsid w:val="00C462AF"/>
    <w:rsid w:val="00C476F2"/>
    <w:rsid w:val="00C5091F"/>
    <w:rsid w:val="00C51CB9"/>
    <w:rsid w:val="00C54CF3"/>
    <w:rsid w:val="00C56EC1"/>
    <w:rsid w:val="00C57BD1"/>
    <w:rsid w:val="00C62273"/>
    <w:rsid w:val="00C627BA"/>
    <w:rsid w:val="00C66346"/>
    <w:rsid w:val="00C6656D"/>
    <w:rsid w:val="00C666AC"/>
    <w:rsid w:val="00C679C0"/>
    <w:rsid w:val="00C8373B"/>
    <w:rsid w:val="00C848FF"/>
    <w:rsid w:val="00C8622B"/>
    <w:rsid w:val="00C86FCE"/>
    <w:rsid w:val="00C916A8"/>
    <w:rsid w:val="00C92F9B"/>
    <w:rsid w:val="00C936E8"/>
    <w:rsid w:val="00C93E41"/>
    <w:rsid w:val="00C93F46"/>
    <w:rsid w:val="00C95A5D"/>
    <w:rsid w:val="00C976D5"/>
    <w:rsid w:val="00C979B5"/>
    <w:rsid w:val="00CC186F"/>
    <w:rsid w:val="00CC1BD9"/>
    <w:rsid w:val="00CC3816"/>
    <w:rsid w:val="00CC5041"/>
    <w:rsid w:val="00CC50EA"/>
    <w:rsid w:val="00CC6298"/>
    <w:rsid w:val="00CC62BF"/>
    <w:rsid w:val="00CC7988"/>
    <w:rsid w:val="00CD3D84"/>
    <w:rsid w:val="00CD5264"/>
    <w:rsid w:val="00CD53B2"/>
    <w:rsid w:val="00CD566A"/>
    <w:rsid w:val="00CD6B1D"/>
    <w:rsid w:val="00CE23D9"/>
    <w:rsid w:val="00CE4A42"/>
    <w:rsid w:val="00CE65FC"/>
    <w:rsid w:val="00CE7A7B"/>
    <w:rsid w:val="00CF3751"/>
    <w:rsid w:val="00CF4322"/>
    <w:rsid w:val="00CF7E5B"/>
    <w:rsid w:val="00D00514"/>
    <w:rsid w:val="00D0126C"/>
    <w:rsid w:val="00D020F8"/>
    <w:rsid w:val="00D11C78"/>
    <w:rsid w:val="00D170BF"/>
    <w:rsid w:val="00D21866"/>
    <w:rsid w:val="00D27533"/>
    <w:rsid w:val="00D308F3"/>
    <w:rsid w:val="00D342DD"/>
    <w:rsid w:val="00D406A7"/>
    <w:rsid w:val="00D46C6B"/>
    <w:rsid w:val="00D474EC"/>
    <w:rsid w:val="00D50609"/>
    <w:rsid w:val="00D605CB"/>
    <w:rsid w:val="00D62752"/>
    <w:rsid w:val="00D62ED7"/>
    <w:rsid w:val="00D66E53"/>
    <w:rsid w:val="00D6778D"/>
    <w:rsid w:val="00D76CB6"/>
    <w:rsid w:val="00D80AEE"/>
    <w:rsid w:val="00D869EA"/>
    <w:rsid w:val="00D86F95"/>
    <w:rsid w:val="00D926DD"/>
    <w:rsid w:val="00D92A54"/>
    <w:rsid w:val="00D92FC0"/>
    <w:rsid w:val="00D94920"/>
    <w:rsid w:val="00D94AFF"/>
    <w:rsid w:val="00D9609D"/>
    <w:rsid w:val="00DA10E9"/>
    <w:rsid w:val="00DA299C"/>
    <w:rsid w:val="00DA7F04"/>
    <w:rsid w:val="00DB14E5"/>
    <w:rsid w:val="00DB1DE4"/>
    <w:rsid w:val="00DC16D5"/>
    <w:rsid w:val="00DC290B"/>
    <w:rsid w:val="00DC3CF8"/>
    <w:rsid w:val="00DC469F"/>
    <w:rsid w:val="00DC5B75"/>
    <w:rsid w:val="00DD3CA5"/>
    <w:rsid w:val="00DD7D72"/>
    <w:rsid w:val="00DD7FD5"/>
    <w:rsid w:val="00DE77EC"/>
    <w:rsid w:val="00DF0A2E"/>
    <w:rsid w:val="00DF12A4"/>
    <w:rsid w:val="00DF1556"/>
    <w:rsid w:val="00DF5920"/>
    <w:rsid w:val="00E04334"/>
    <w:rsid w:val="00E06600"/>
    <w:rsid w:val="00E06658"/>
    <w:rsid w:val="00E07B0A"/>
    <w:rsid w:val="00E122E8"/>
    <w:rsid w:val="00E12BC6"/>
    <w:rsid w:val="00E12D82"/>
    <w:rsid w:val="00E14C00"/>
    <w:rsid w:val="00E17E0A"/>
    <w:rsid w:val="00E17FAA"/>
    <w:rsid w:val="00E20465"/>
    <w:rsid w:val="00E21076"/>
    <w:rsid w:val="00E2520E"/>
    <w:rsid w:val="00E26B27"/>
    <w:rsid w:val="00E2773D"/>
    <w:rsid w:val="00E30348"/>
    <w:rsid w:val="00E33FC0"/>
    <w:rsid w:val="00E3799D"/>
    <w:rsid w:val="00E40BBE"/>
    <w:rsid w:val="00E433F0"/>
    <w:rsid w:val="00E45517"/>
    <w:rsid w:val="00E4699A"/>
    <w:rsid w:val="00E47EE9"/>
    <w:rsid w:val="00E565BD"/>
    <w:rsid w:val="00E56FAB"/>
    <w:rsid w:val="00E61BFC"/>
    <w:rsid w:val="00E63676"/>
    <w:rsid w:val="00E63737"/>
    <w:rsid w:val="00E640E1"/>
    <w:rsid w:val="00E70461"/>
    <w:rsid w:val="00E70D17"/>
    <w:rsid w:val="00E8219B"/>
    <w:rsid w:val="00E8359F"/>
    <w:rsid w:val="00E8452B"/>
    <w:rsid w:val="00E85159"/>
    <w:rsid w:val="00E851DE"/>
    <w:rsid w:val="00E879DC"/>
    <w:rsid w:val="00E9092C"/>
    <w:rsid w:val="00E9550A"/>
    <w:rsid w:val="00EA2522"/>
    <w:rsid w:val="00EA550D"/>
    <w:rsid w:val="00EB26E0"/>
    <w:rsid w:val="00EB27DC"/>
    <w:rsid w:val="00EB7FAB"/>
    <w:rsid w:val="00EC23E8"/>
    <w:rsid w:val="00EC37AA"/>
    <w:rsid w:val="00EC4146"/>
    <w:rsid w:val="00ED082A"/>
    <w:rsid w:val="00ED3432"/>
    <w:rsid w:val="00EE5A7A"/>
    <w:rsid w:val="00EE7652"/>
    <w:rsid w:val="00EF2125"/>
    <w:rsid w:val="00EF407C"/>
    <w:rsid w:val="00EF5390"/>
    <w:rsid w:val="00EF5E8C"/>
    <w:rsid w:val="00EF5EA1"/>
    <w:rsid w:val="00EF71C2"/>
    <w:rsid w:val="00F027B6"/>
    <w:rsid w:val="00F048BE"/>
    <w:rsid w:val="00F06CA8"/>
    <w:rsid w:val="00F1017B"/>
    <w:rsid w:val="00F108CF"/>
    <w:rsid w:val="00F109D6"/>
    <w:rsid w:val="00F151A2"/>
    <w:rsid w:val="00F15353"/>
    <w:rsid w:val="00F20686"/>
    <w:rsid w:val="00F23284"/>
    <w:rsid w:val="00F24162"/>
    <w:rsid w:val="00F27721"/>
    <w:rsid w:val="00F3024B"/>
    <w:rsid w:val="00F306A9"/>
    <w:rsid w:val="00F3109F"/>
    <w:rsid w:val="00F34665"/>
    <w:rsid w:val="00F353D7"/>
    <w:rsid w:val="00F35400"/>
    <w:rsid w:val="00F35F73"/>
    <w:rsid w:val="00F37A71"/>
    <w:rsid w:val="00F406EA"/>
    <w:rsid w:val="00F4255D"/>
    <w:rsid w:val="00F43412"/>
    <w:rsid w:val="00F44F02"/>
    <w:rsid w:val="00F476D7"/>
    <w:rsid w:val="00F50636"/>
    <w:rsid w:val="00F51300"/>
    <w:rsid w:val="00F51784"/>
    <w:rsid w:val="00F53F74"/>
    <w:rsid w:val="00F57EDD"/>
    <w:rsid w:val="00F60841"/>
    <w:rsid w:val="00F6137C"/>
    <w:rsid w:val="00F62248"/>
    <w:rsid w:val="00F64FDA"/>
    <w:rsid w:val="00F66657"/>
    <w:rsid w:val="00F67D12"/>
    <w:rsid w:val="00F7094C"/>
    <w:rsid w:val="00F71824"/>
    <w:rsid w:val="00F744A6"/>
    <w:rsid w:val="00F812F3"/>
    <w:rsid w:val="00F81399"/>
    <w:rsid w:val="00F81B31"/>
    <w:rsid w:val="00F844FC"/>
    <w:rsid w:val="00F86022"/>
    <w:rsid w:val="00F87C5E"/>
    <w:rsid w:val="00F961CB"/>
    <w:rsid w:val="00FA0012"/>
    <w:rsid w:val="00FB1C1A"/>
    <w:rsid w:val="00FB2A3B"/>
    <w:rsid w:val="00FB3409"/>
    <w:rsid w:val="00FB3AE9"/>
    <w:rsid w:val="00FB3FB5"/>
    <w:rsid w:val="00FB5D21"/>
    <w:rsid w:val="00FC30D5"/>
    <w:rsid w:val="00FC7F94"/>
    <w:rsid w:val="00FD1AD4"/>
    <w:rsid w:val="00FD5A86"/>
    <w:rsid w:val="00FE371C"/>
    <w:rsid w:val="00FE7252"/>
    <w:rsid w:val="00FF12B4"/>
    <w:rsid w:val="00FF23D1"/>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FA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character" w:customStyle="1" w:styleId="TFZchn">
    <w:name w:val="TF Zchn"/>
    <w:qFormat/>
    <w:rsid w:val="002D2BB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14952">
      <w:bodyDiv w:val="1"/>
      <w:marLeft w:val="0"/>
      <w:marRight w:val="0"/>
      <w:marTop w:val="0"/>
      <w:marBottom w:val="0"/>
      <w:divBdr>
        <w:top w:val="none" w:sz="0" w:space="0" w:color="auto"/>
        <w:left w:val="none" w:sz="0" w:space="0" w:color="auto"/>
        <w:bottom w:val="none" w:sz="0" w:space="0" w:color="auto"/>
        <w:right w:val="none" w:sz="0" w:space="0" w:color="auto"/>
      </w:divBdr>
    </w:div>
    <w:div w:id="388381771">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497624437">
      <w:bodyDiv w:val="1"/>
      <w:marLeft w:val="0"/>
      <w:marRight w:val="0"/>
      <w:marTop w:val="0"/>
      <w:marBottom w:val="0"/>
      <w:divBdr>
        <w:top w:val="none" w:sz="0" w:space="0" w:color="auto"/>
        <w:left w:val="none" w:sz="0" w:space="0" w:color="auto"/>
        <w:bottom w:val="none" w:sz="0" w:space="0" w:color="auto"/>
        <w:right w:val="none" w:sz="0" w:space="0" w:color="auto"/>
      </w:divBdr>
    </w:div>
    <w:div w:id="586156037">
      <w:bodyDiv w:val="1"/>
      <w:marLeft w:val="0"/>
      <w:marRight w:val="0"/>
      <w:marTop w:val="0"/>
      <w:marBottom w:val="0"/>
      <w:divBdr>
        <w:top w:val="none" w:sz="0" w:space="0" w:color="auto"/>
        <w:left w:val="none" w:sz="0" w:space="0" w:color="auto"/>
        <w:bottom w:val="none" w:sz="0" w:space="0" w:color="auto"/>
        <w:right w:val="none" w:sz="0" w:space="0" w:color="auto"/>
      </w:divBdr>
    </w:div>
    <w:div w:id="595943934">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669138892">
      <w:bodyDiv w:val="1"/>
      <w:marLeft w:val="0"/>
      <w:marRight w:val="0"/>
      <w:marTop w:val="0"/>
      <w:marBottom w:val="0"/>
      <w:divBdr>
        <w:top w:val="none" w:sz="0" w:space="0" w:color="auto"/>
        <w:left w:val="none" w:sz="0" w:space="0" w:color="auto"/>
        <w:bottom w:val="none" w:sz="0" w:space="0" w:color="auto"/>
        <w:right w:val="none" w:sz="0" w:space="0" w:color="auto"/>
      </w:divBdr>
    </w:div>
    <w:div w:id="746996947">
      <w:bodyDiv w:val="1"/>
      <w:marLeft w:val="0"/>
      <w:marRight w:val="0"/>
      <w:marTop w:val="0"/>
      <w:marBottom w:val="0"/>
      <w:divBdr>
        <w:top w:val="none" w:sz="0" w:space="0" w:color="auto"/>
        <w:left w:val="none" w:sz="0" w:space="0" w:color="auto"/>
        <w:bottom w:val="none" w:sz="0" w:space="0" w:color="auto"/>
        <w:right w:val="none" w:sz="0" w:space="0" w:color="auto"/>
      </w:divBdr>
    </w:div>
    <w:div w:id="827214796">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36254099">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997730970">
      <w:bodyDiv w:val="1"/>
      <w:marLeft w:val="0"/>
      <w:marRight w:val="0"/>
      <w:marTop w:val="0"/>
      <w:marBottom w:val="0"/>
      <w:divBdr>
        <w:top w:val="none" w:sz="0" w:space="0" w:color="auto"/>
        <w:left w:val="none" w:sz="0" w:space="0" w:color="auto"/>
        <w:bottom w:val="none" w:sz="0" w:space="0" w:color="auto"/>
        <w:right w:val="none" w:sz="0" w:space="0" w:color="auto"/>
      </w:divBdr>
    </w:div>
    <w:div w:id="1154565413">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45578251">
      <w:bodyDiv w:val="1"/>
      <w:marLeft w:val="0"/>
      <w:marRight w:val="0"/>
      <w:marTop w:val="0"/>
      <w:marBottom w:val="0"/>
      <w:divBdr>
        <w:top w:val="none" w:sz="0" w:space="0" w:color="auto"/>
        <w:left w:val="none" w:sz="0" w:space="0" w:color="auto"/>
        <w:bottom w:val="none" w:sz="0" w:space="0" w:color="auto"/>
        <w:right w:val="none" w:sz="0" w:space="0" w:color="auto"/>
      </w:divBdr>
    </w:div>
    <w:div w:id="131946085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139416">
      <w:bodyDiv w:val="1"/>
      <w:marLeft w:val="0"/>
      <w:marRight w:val="0"/>
      <w:marTop w:val="0"/>
      <w:marBottom w:val="0"/>
      <w:divBdr>
        <w:top w:val="none" w:sz="0" w:space="0" w:color="auto"/>
        <w:left w:val="none" w:sz="0" w:space="0" w:color="auto"/>
        <w:bottom w:val="none" w:sz="0" w:space="0" w:color="auto"/>
        <w:right w:val="none" w:sz="0" w:space="0" w:color="auto"/>
      </w:divBdr>
    </w:div>
    <w:div w:id="149356908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8631416">
      <w:bodyDiv w:val="1"/>
      <w:marLeft w:val="0"/>
      <w:marRight w:val="0"/>
      <w:marTop w:val="0"/>
      <w:marBottom w:val="0"/>
      <w:divBdr>
        <w:top w:val="none" w:sz="0" w:space="0" w:color="auto"/>
        <w:left w:val="none" w:sz="0" w:space="0" w:color="auto"/>
        <w:bottom w:val="none" w:sz="0" w:space="0" w:color="auto"/>
        <w:right w:val="none" w:sz="0" w:space="0" w:color="auto"/>
      </w:divBdr>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package" Target="embeddings/Microsoft_Visio___10.vsdx"/><Relationship Id="rId3" Type="http://schemas.openxmlformats.org/officeDocument/2006/relationships/styles" Target="styles.xml"/><Relationship Id="rId21" Type="http://schemas.openxmlformats.org/officeDocument/2006/relationships/package" Target="embeddings/Microsoft_Visio___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9.vsdx"/><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package" Target="embeddings/Microsoft_Visio___8.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8.emf"/><Relationship Id="rId28" Type="http://schemas.openxmlformats.org/officeDocument/2006/relationships/package" Target="embeddings/Microsoft_Visio___11.vsdx"/><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package" Target="embeddings/Microsoft_Visio___13.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package" Target="embeddings/Microsoft_Visio___7.vsdx"/><Relationship Id="rId27" Type="http://schemas.openxmlformats.org/officeDocument/2006/relationships/image" Target="media/image9.emf"/><Relationship Id="rId30" Type="http://schemas.openxmlformats.org/officeDocument/2006/relationships/image" Target="media/image10.emf"/><Relationship Id="rId8"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48FA-CD6E-4249-A714-AA15825F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11</Pages>
  <Words>2337</Words>
  <Characters>13324</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144</cp:revision>
  <dcterms:created xsi:type="dcterms:W3CDTF">2024-11-04T02:35:00Z</dcterms:created>
  <dcterms:modified xsi:type="dcterms:W3CDTF">2024-11-07T01:11:00Z</dcterms:modified>
</cp:coreProperties>
</file>