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31816" w14:textId="31D88D7A" w:rsidR="006D5A51" w:rsidRPr="001A7A31" w:rsidRDefault="006D5A51" w:rsidP="006D5A51">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eastAsia="en-US"/>
        </w:rPr>
      </w:pPr>
      <w:r w:rsidRPr="001A7A31">
        <w:rPr>
          <w:rFonts w:ascii="Arial" w:eastAsia="Yu Gothic Medium" w:hAnsi="Arial" w:cs="Times New Roman"/>
          <w:b/>
          <w:bCs/>
          <w:kern w:val="0"/>
          <w:sz w:val="24"/>
          <w:szCs w:val="24"/>
          <w:lang w:val="en-US" w:eastAsia="en-US"/>
        </w:rPr>
        <w:t>3GPP T</w:t>
      </w:r>
      <w:bookmarkStart w:id="0" w:name="_Ref452454252"/>
      <w:bookmarkEnd w:id="0"/>
      <w:r w:rsidRPr="001A7A31">
        <w:rPr>
          <w:rFonts w:ascii="Arial" w:eastAsia="Yu Gothic Medium" w:hAnsi="Arial" w:cs="Times New Roman"/>
          <w:b/>
          <w:bCs/>
          <w:kern w:val="0"/>
          <w:sz w:val="24"/>
          <w:szCs w:val="24"/>
          <w:lang w:val="en-US" w:eastAsia="en-US"/>
        </w:rPr>
        <w:t>SG-RAN WG3 #126</w:t>
      </w:r>
      <w:r w:rsidRPr="001A7A31">
        <w:rPr>
          <w:rFonts w:ascii="Arial" w:eastAsia="Yu Gothic Medium" w:hAnsi="Arial" w:cs="Times New Roman"/>
          <w:b/>
          <w:bCs/>
          <w:kern w:val="0"/>
          <w:sz w:val="24"/>
          <w:szCs w:val="24"/>
          <w:lang w:val="en-US" w:eastAsia="en-US"/>
        </w:rPr>
        <w:tab/>
        <w:t>R3-</w:t>
      </w:r>
      <w:r w:rsidR="00350E07" w:rsidRPr="00350E07">
        <w:rPr>
          <w:rFonts w:ascii="Arial" w:eastAsia="Yu Gothic Medium" w:hAnsi="Arial" w:cs="Times New Roman"/>
          <w:b/>
          <w:bCs/>
          <w:kern w:val="0"/>
          <w:sz w:val="24"/>
          <w:szCs w:val="24"/>
          <w:lang w:val="en-US" w:eastAsia="en-US"/>
        </w:rPr>
        <w:t>247214</w:t>
      </w:r>
    </w:p>
    <w:p w14:paraId="55CFF5E2" w14:textId="77777777" w:rsidR="006D5A51" w:rsidRPr="001A7A31" w:rsidRDefault="006D5A51" w:rsidP="006D5A51">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eastAsia="en-US"/>
        </w:rPr>
      </w:pPr>
      <w:r w:rsidRPr="001A7A31">
        <w:rPr>
          <w:rFonts w:ascii="Arial" w:eastAsia="Yu Gothic Medium" w:hAnsi="Arial" w:cs="Times New Roman"/>
          <w:b/>
          <w:bCs/>
          <w:kern w:val="0"/>
          <w:sz w:val="24"/>
          <w:szCs w:val="20"/>
          <w:lang w:val="en-US" w:eastAsia="en-US"/>
        </w:rPr>
        <w:t>Orlando, USA, 18th – 22nd November 2024</w:t>
      </w:r>
    </w:p>
    <w:p w14:paraId="6D53BFBD" w14:textId="40F575D5" w:rsidR="003C54E7" w:rsidRPr="006D5A51" w:rsidRDefault="003C54E7" w:rsidP="003C54E7">
      <w:pPr>
        <w:widowControl/>
        <w:tabs>
          <w:tab w:val="right" w:pos="9781"/>
        </w:tabs>
        <w:jc w:val="left"/>
        <w:rPr>
          <w:rFonts w:ascii="Arial" w:eastAsia="等线" w:hAnsi="Arial" w:cs="Times New Roman"/>
          <w:b/>
          <w:kern w:val="0"/>
          <w:sz w:val="28"/>
          <w:szCs w:val="21"/>
          <w:lang w:val="sv-SE" w:eastAsia="zh-CN"/>
        </w:rPr>
      </w:pPr>
    </w:p>
    <w:p w14:paraId="344F4629" w14:textId="75C6F8B1" w:rsidR="00EA2522" w:rsidRPr="00634C90"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634C90">
        <w:rPr>
          <w:rFonts w:ascii="Arial" w:eastAsia="等线" w:hAnsi="Arial" w:cs="Arial" w:hint="eastAsia"/>
          <w:b/>
          <w:bCs/>
          <w:kern w:val="0"/>
          <w:sz w:val="24"/>
          <w:szCs w:val="20"/>
          <w:lang w:val="en-US" w:eastAsia="zh-CN"/>
        </w:rPr>
        <w:t>4</w:t>
      </w:r>
      <w:r w:rsidR="00776782">
        <w:rPr>
          <w:rFonts w:ascii="Arial" w:eastAsia="Yu Gothic Medium" w:hAnsi="Arial" w:cs="Arial"/>
          <w:b/>
          <w:bCs/>
          <w:kern w:val="0"/>
          <w:sz w:val="24"/>
          <w:szCs w:val="20"/>
          <w:lang w:val="en-US"/>
        </w:rPr>
        <w:t>.</w:t>
      </w:r>
      <w:r w:rsidR="00694374" w:rsidRPr="00CF4322">
        <w:rPr>
          <w:rFonts w:ascii="Arial" w:eastAsia="Yu Gothic Medium" w:hAnsi="Arial" w:cs="Arial"/>
          <w:b/>
          <w:bCs/>
          <w:kern w:val="0"/>
          <w:sz w:val="24"/>
          <w:szCs w:val="20"/>
          <w:lang w:val="en-US"/>
        </w:rPr>
        <w:t>2</w:t>
      </w:r>
      <w:bookmarkStart w:id="1" w:name="_GoBack"/>
      <w:bookmarkEnd w:id="1"/>
    </w:p>
    <w:p w14:paraId="604365C4" w14:textId="415CC5D5"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1111D4">
        <w:rPr>
          <w:rFonts w:ascii="Arial" w:eastAsia="等线" w:hAnsi="Arial" w:cs="Arial" w:hint="eastAsia"/>
          <w:b/>
          <w:bCs/>
          <w:kern w:val="0"/>
          <w:sz w:val="24"/>
          <w:szCs w:val="20"/>
          <w:lang w:val="en-US" w:eastAsia="zh-CN"/>
        </w:rPr>
        <w:t xml:space="preserve">(TP for TS 38.300 and TS 38.413) </w:t>
      </w:r>
      <w:r w:rsidR="00634C90" w:rsidRPr="00634C90">
        <w:rPr>
          <w:rFonts w:ascii="Arial" w:eastAsia="Yu Gothic Medium" w:hAnsi="Arial" w:cs="Arial"/>
          <w:b/>
          <w:bCs/>
          <w:kern w:val="0"/>
          <w:sz w:val="24"/>
          <w:szCs w:val="20"/>
          <w:lang w:val="en-US"/>
        </w:rPr>
        <w:t>Discussion on NR NTN supporting MBS broadcast service</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7F2C83B5" w:rsidR="00C8373B" w:rsidRDefault="00BF7BC0"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the previous meetings</w:t>
      </w:r>
      <w:r w:rsidR="00C8373B">
        <w:rPr>
          <w:rFonts w:ascii="Times New Roman" w:eastAsia="等线" w:hAnsi="Times New Roman" w:cs="Times New Roman" w:hint="eastAsia"/>
          <w:kern w:val="0"/>
          <w:sz w:val="20"/>
          <w:szCs w:val="20"/>
          <w:lang w:val="en-US" w:eastAsia="zh-CN"/>
        </w:rPr>
        <w:t xml:space="preserve">,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w:t>
      </w:r>
      <w:r w:rsidR="002956B1">
        <w:rPr>
          <w:rFonts w:ascii="Times New Roman" w:eastAsia="等线" w:hAnsi="Times New Roman" w:cs="Times New Roman"/>
          <w:kern w:val="0"/>
          <w:sz w:val="20"/>
          <w:szCs w:val="20"/>
          <w:lang w:val="en-US" w:eastAsia="zh-CN"/>
        </w:rPr>
        <w:t>progress</w:t>
      </w:r>
      <w:r w:rsidR="00C8373B">
        <w:rPr>
          <w:rFonts w:ascii="Times New Roman" w:eastAsia="等线" w:hAnsi="Times New Roman" w:cs="Times New Roman" w:hint="eastAsia"/>
          <w:kern w:val="0"/>
          <w:sz w:val="20"/>
          <w:szCs w:val="20"/>
          <w:lang w:val="en-US" w:eastAsia="zh-CN"/>
        </w:rPr>
        <w:t xml:space="preserve"> on NR NTN MBS </w:t>
      </w:r>
      <w:r w:rsidR="00C8373B" w:rsidRPr="00C8373B">
        <w:rPr>
          <w:rFonts w:ascii="Times New Roman" w:eastAsia="等线" w:hAnsi="Times New Roman" w:cs="Times New Roman"/>
          <w:kern w:val="0"/>
          <w:sz w:val="20"/>
          <w:szCs w:val="20"/>
          <w:lang w:val="en-US" w:eastAsia="zh-CN"/>
        </w:rPr>
        <w:t>broadcast service</w:t>
      </w:r>
      <w:r w:rsidR="00C8373B">
        <w:rPr>
          <w:rFonts w:ascii="Times New Roman" w:eastAsia="等线" w:hAnsi="Times New Roman" w:cs="Times New Roman" w:hint="eastAsia"/>
          <w:kern w:val="0"/>
          <w:sz w:val="20"/>
          <w:szCs w:val="20"/>
          <w:lang w:val="en-US" w:eastAsia="zh-CN"/>
        </w:rPr>
        <w:t xml:space="preserve"> enhancement: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4B12A12A" w14:textId="77777777" w:rsidR="003C54E7" w:rsidRPr="003C54E7" w:rsidRDefault="003C54E7" w:rsidP="003C54E7">
            <w:pPr>
              <w:widowControl/>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en-US"/>
              </w:rPr>
            </w:pPr>
            <w:r w:rsidRPr="003C54E7">
              <w:rPr>
                <w:rFonts w:ascii="Calibri" w:eastAsia="宋体" w:hAnsi="Calibri" w:cs="Calibri" w:hint="eastAsia"/>
                <w:b/>
                <w:color w:val="008000"/>
                <w:kern w:val="0"/>
                <w:sz w:val="18"/>
                <w:szCs w:val="24"/>
                <w:lang w:val="en-US" w:eastAsia="en-US"/>
              </w:rPr>
              <w:t>Mapped Cell ID(s) could be used to describe the intended MBS service area for NTN</w:t>
            </w:r>
            <w:r w:rsidRPr="003C54E7">
              <w:rPr>
                <w:rFonts w:ascii="Calibri" w:eastAsia="宋体" w:hAnsi="Calibri" w:cs="Calibri"/>
                <w:b/>
                <w:color w:val="008000"/>
                <w:kern w:val="0"/>
                <w:sz w:val="18"/>
                <w:szCs w:val="24"/>
                <w:lang w:val="en-US" w:eastAsia="en-US"/>
              </w:rPr>
              <w:t>.</w:t>
            </w:r>
          </w:p>
          <w:p w14:paraId="1348ADB0" w14:textId="19438E44" w:rsidR="00C8373B" w:rsidRPr="00DD1394" w:rsidRDefault="00DD1394" w:rsidP="00DD1394">
            <w:pPr>
              <w:rPr>
                <w:rFonts w:ascii="Calibri" w:eastAsia="等线" w:hAnsi="Calibri" w:cs="Calibri"/>
                <w:b/>
                <w:color w:val="008000"/>
                <w:sz w:val="18"/>
                <w:lang w:eastAsia="zh-CN"/>
              </w:rPr>
            </w:pPr>
            <w:r w:rsidRPr="00045E60">
              <w:rPr>
                <w:rFonts w:ascii="Calibri" w:hAnsi="Calibri" w:cs="Calibri"/>
                <w:b/>
                <w:color w:val="008000"/>
                <w:sz w:val="18"/>
              </w:rPr>
              <w:t xml:space="preserve">RAN3 takes the assumption that </w:t>
            </w:r>
            <w:r w:rsidRPr="00045E60">
              <w:rPr>
                <w:rFonts w:ascii="Calibri" w:hAnsi="Calibri" w:cs="Calibri"/>
                <w:b/>
                <w:color w:val="008000"/>
                <w:sz w:val="18"/>
                <w:lang w:eastAsia="en-US"/>
              </w:rPr>
              <w:t xml:space="preserve">geographical </w:t>
            </w:r>
            <w:r w:rsidRPr="00045E60">
              <w:rPr>
                <w:rFonts w:ascii="Calibri" w:hAnsi="Calibri" w:cs="Calibri" w:hint="eastAsia"/>
                <w:b/>
                <w:color w:val="008000"/>
                <w:sz w:val="18"/>
                <w:lang w:eastAsia="en-US"/>
              </w:rPr>
              <w:t>service area</w:t>
            </w:r>
            <w:r w:rsidRPr="00045E60">
              <w:rPr>
                <w:rFonts w:ascii="Calibri" w:hAnsi="Calibri" w:cs="Calibri"/>
                <w:b/>
                <w:color w:val="008000"/>
                <w:sz w:val="18"/>
                <w:lang w:eastAsia="en-US"/>
              </w:rPr>
              <w:t xml:space="preserve"> information can be transmitted from CN with the same format as defined in Uu.</w:t>
            </w:r>
          </w:p>
        </w:tc>
      </w:tr>
    </w:tbl>
    <w:p w14:paraId="282C04FF" w14:textId="558CB45F" w:rsidR="00391B15" w:rsidRDefault="00391B15"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RAN2 also </w:t>
      </w:r>
      <w:r w:rsidR="009A4929">
        <w:rPr>
          <w:rFonts w:ascii="Times New Roman" w:eastAsia="等线" w:hAnsi="Times New Roman" w:cs="Times New Roman"/>
          <w:kern w:val="0"/>
          <w:sz w:val="20"/>
          <w:szCs w:val="20"/>
          <w:lang w:val="en-US" w:eastAsia="zh-CN"/>
        </w:rPr>
        <w:t>has made</w:t>
      </w:r>
      <w:r>
        <w:rPr>
          <w:rFonts w:ascii="Times New Roman" w:eastAsia="等线" w:hAnsi="Times New Roman" w:cs="Times New Roman" w:hint="eastAsia"/>
          <w:kern w:val="0"/>
          <w:sz w:val="20"/>
          <w:szCs w:val="20"/>
          <w:lang w:val="en-US" w:eastAsia="zh-CN"/>
        </w:rPr>
        <w:t xml:space="preserve"> some </w:t>
      </w:r>
      <w:r w:rsidR="009A4929">
        <w:rPr>
          <w:rFonts w:ascii="Times New Roman" w:eastAsia="等线" w:hAnsi="Times New Roman" w:cs="Times New Roman"/>
          <w:kern w:val="0"/>
          <w:sz w:val="20"/>
          <w:szCs w:val="20"/>
          <w:lang w:val="en-US" w:eastAsia="zh-CN"/>
        </w:rPr>
        <w:t>progress</w:t>
      </w:r>
      <w:r>
        <w:rPr>
          <w:rFonts w:ascii="Times New Roman" w:eastAsia="等线" w:hAnsi="Times New Roman" w:cs="Times New Roman" w:hint="eastAsia"/>
          <w:kern w:val="0"/>
          <w:sz w:val="20"/>
          <w:szCs w:val="20"/>
          <w:lang w:val="en-US" w:eastAsia="zh-CN"/>
        </w:rPr>
        <w:t xml:space="preserve"> on it.</w:t>
      </w:r>
    </w:p>
    <w:p w14:paraId="597AC1AA" w14:textId="77777777" w:rsidR="003C54E7" w:rsidRPr="003C54E7" w:rsidRDefault="003C54E7" w:rsidP="003C54E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Times New Roman" w:hAnsi="Arial" w:cs="Times New Roman"/>
          <w:kern w:val="0"/>
          <w:sz w:val="20"/>
          <w:szCs w:val="20"/>
        </w:rPr>
      </w:pPr>
      <w:bookmarkStart w:id="2" w:name="_Hlk181695999"/>
      <w:r w:rsidRPr="003C54E7">
        <w:rPr>
          <w:rFonts w:ascii="Arial" w:eastAsia="Times New Roman" w:hAnsi="Arial" w:cs="Times New Roman"/>
          <w:kern w:val="0"/>
          <w:sz w:val="20"/>
          <w:szCs w:val="20"/>
        </w:rPr>
        <w:t>Agreements:</w:t>
      </w:r>
    </w:p>
    <w:p w14:paraId="55647F82" w14:textId="77777777" w:rsidR="003C54E7" w:rsidRPr="003C54E7" w:rsidRDefault="003C54E7" w:rsidP="003C54E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Times New Roman" w:hAnsi="Arial" w:cs="Times New Roman"/>
          <w:kern w:val="0"/>
          <w:sz w:val="20"/>
          <w:szCs w:val="20"/>
          <w:lang w:val="en-US"/>
        </w:rPr>
      </w:pPr>
      <w:r w:rsidRPr="003C54E7">
        <w:rPr>
          <w:rFonts w:ascii="Arial" w:eastAsia="Times New Roman" w:hAnsi="Arial" w:cs="Times New Roman"/>
          <w:kern w:val="0"/>
          <w:sz w:val="20"/>
          <w:szCs w:val="20"/>
        </w:rPr>
        <w:t>1.</w:t>
      </w:r>
      <w:r w:rsidRPr="003C54E7">
        <w:rPr>
          <w:rFonts w:ascii="Arial" w:eastAsia="Times New Roman" w:hAnsi="Arial" w:cs="Times New Roman"/>
          <w:kern w:val="0"/>
          <w:sz w:val="20"/>
          <w:szCs w:val="20"/>
        </w:rPr>
        <w:tab/>
        <w:t xml:space="preserve">The intended broadcast service area is defined by a geographical area represented by </w:t>
      </w:r>
      <w:r w:rsidRPr="003C54E7">
        <w:rPr>
          <w:rFonts w:ascii="Arial" w:eastAsia="Times New Roman" w:hAnsi="Arial" w:cs="Times New Roman"/>
          <w:kern w:val="0"/>
          <w:sz w:val="20"/>
          <w:szCs w:val="20"/>
          <w:lang w:val="en-US"/>
        </w:rPr>
        <w:t xml:space="preserve">a (set of) </w:t>
      </w:r>
      <w:r w:rsidRPr="003C54E7">
        <w:rPr>
          <w:rFonts w:ascii="Arial" w:eastAsia="Times New Roman" w:hAnsi="Arial" w:cs="Times New Roman"/>
          <w:kern w:val="0"/>
          <w:sz w:val="20"/>
          <w:szCs w:val="20"/>
        </w:rPr>
        <w:t>referenceLocation and radius</w:t>
      </w:r>
      <w:r w:rsidRPr="003C54E7">
        <w:rPr>
          <w:rFonts w:ascii="Arial" w:eastAsia="Times New Roman" w:hAnsi="Arial" w:cs="Times New Roman"/>
          <w:kern w:val="0"/>
          <w:sz w:val="20"/>
          <w:szCs w:val="20"/>
          <w:lang w:val="en-US"/>
        </w:rPr>
        <w:t xml:space="preserve"> or by a (set of) polygon(s).</w:t>
      </w:r>
    </w:p>
    <w:p w14:paraId="0B7C7586" w14:textId="77777777" w:rsidR="003C54E7" w:rsidRPr="003C54E7" w:rsidRDefault="003C54E7" w:rsidP="003C54E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Times New Roman" w:hAnsi="Arial" w:cs="Times New Roman"/>
          <w:kern w:val="0"/>
          <w:sz w:val="20"/>
          <w:szCs w:val="20"/>
          <w:lang w:val="en-US" w:eastAsia="ko-KR"/>
        </w:rPr>
      </w:pPr>
      <w:r w:rsidRPr="003C54E7">
        <w:rPr>
          <w:rFonts w:ascii="Arial" w:eastAsia="Times New Roman" w:hAnsi="Arial" w:cs="Times New Roman"/>
          <w:kern w:val="0"/>
          <w:sz w:val="20"/>
          <w:szCs w:val="20"/>
          <w:lang w:val="en-US"/>
        </w:rPr>
        <w:t>2.</w:t>
      </w:r>
      <w:r w:rsidRPr="003C54E7">
        <w:rPr>
          <w:rFonts w:ascii="Arial" w:eastAsia="Times New Roman" w:hAnsi="Arial" w:cs="Times New Roman"/>
          <w:kern w:val="0"/>
          <w:sz w:val="20"/>
          <w:szCs w:val="20"/>
          <w:lang w:val="en-US"/>
        </w:rPr>
        <w:tab/>
      </w:r>
      <w:r w:rsidRPr="003C54E7">
        <w:rPr>
          <w:rFonts w:ascii="Arial" w:eastAsia="Times New Roman" w:hAnsi="Arial" w:cs="Times New Roman"/>
          <w:kern w:val="0"/>
          <w:sz w:val="20"/>
          <w:szCs w:val="20"/>
          <w:lang w:val="en-US" w:eastAsia="ko-KR"/>
        </w:rPr>
        <w:t>RAN2 understands that the expected UE behavior is that when the UE is not in any intended service area of its interested broadcast services, the UE may not need to (re)acquire up-to-date MCCH. FFS on solutions</w:t>
      </w:r>
    </w:p>
    <w:p w14:paraId="40B53A3F" w14:textId="77777777" w:rsidR="003C54E7" w:rsidRPr="003C54E7" w:rsidRDefault="003C54E7" w:rsidP="003C54E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Times New Roman" w:hAnsi="Arial" w:cs="Times New Roman"/>
          <w:kern w:val="0"/>
          <w:sz w:val="20"/>
          <w:szCs w:val="20"/>
          <w:lang w:val="en-US" w:eastAsia="ko-KR"/>
        </w:rPr>
      </w:pPr>
      <w:r w:rsidRPr="003C54E7">
        <w:rPr>
          <w:rFonts w:ascii="Arial" w:eastAsia="Times New Roman" w:hAnsi="Arial" w:cs="Times New Roman"/>
          <w:kern w:val="0"/>
          <w:sz w:val="20"/>
          <w:szCs w:val="20"/>
          <w:lang w:val="en-US" w:eastAsia="ko-KR"/>
        </w:rPr>
        <w:t>3.</w:t>
      </w:r>
      <w:r w:rsidRPr="003C54E7">
        <w:rPr>
          <w:rFonts w:ascii="Arial" w:eastAsia="Times New Roman" w:hAnsi="Arial" w:cs="Times New Roman"/>
          <w:kern w:val="0"/>
          <w:sz w:val="20"/>
          <w:szCs w:val="20"/>
          <w:lang w:val="en-US" w:eastAsia="ko-KR"/>
        </w:rPr>
        <w:tab/>
        <w:t>For an MBS broadcast service intended for a certain area, a R19 UE supporting the feature should not establish MRB(s) for the MBS session associated to the intended area when it is outside the intended area (capture this in Stage 2)</w:t>
      </w:r>
    </w:p>
    <w:p w14:paraId="15895E74" w14:textId="7934CB22" w:rsidR="009A4929" w:rsidRPr="009A4929" w:rsidRDefault="003C54E7" w:rsidP="009A4929">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等线" w:hAnsi="Arial" w:cs="Times New Roman"/>
          <w:kern w:val="0"/>
          <w:sz w:val="20"/>
          <w:szCs w:val="20"/>
          <w:lang w:val="en-US" w:eastAsia="zh-CN"/>
        </w:rPr>
      </w:pPr>
      <w:r w:rsidRPr="003C54E7">
        <w:rPr>
          <w:rFonts w:ascii="Arial" w:eastAsia="Times New Roman" w:hAnsi="Arial" w:cs="Times New Roman"/>
          <w:kern w:val="0"/>
          <w:sz w:val="20"/>
          <w:szCs w:val="20"/>
          <w:lang w:val="en-US" w:eastAsia="ko-KR"/>
        </w:rPr>
        <w:t>4.</w:t>
      </w:r>
      <w:r w:rsidRPr="003C54E7">
        <w:rPr>
          <w:rFonts w:ascii="Arial" w:eastAsia="Times New Roman" w:hAnsi="Arial" w:cs="Times New Roman"/>
          <w:kern w:val="0"/>
          <w:sz w:val="20"/>
          <w:szCs w:val="20"/>
          <w:lang w:val="en-US" w:eastAsia="ko-KR"/>
        </w:rP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bookmarkEnd w:id="2"/>
    </w:p>
    <w:p w14:paraId="563EB7F2" w14:textId="77777777" w:rsidR="009A4929" w:rsidRDefault="009A4929" w:rsidP="009A4929">
      <w:pPr>
        <w:pStyle w:val="Doc-text2"/>
        <w:pBdr>
          <w:top w:val="single" w:sz="4" w:space="1" w:color="auto"/>
          <w:left w:val="single" w:sz="4" w:space="4" w:color="auto"/>
          <w:bottom w:val="single" w:sz="4" w:space="1" w:color="auto"/>
          <w:right w:val="single" w:sz="4" w:space="4" w:color="auto"/>
        </w:pBdr>
      </w:pPr>
      <w:r>
        <w:t>Agreements:</w:t>
      </w:r>
    </w:p>
    <w:p w14:paraId="29AA3C3B" w14:textId="647BB753" w:rsidR="009A4929" w:rsidRPr="009A4929" w:rsidRDefault="009A4929" w:rsidP="009A4929">
      <w:pPr>
        <w:pStyle w:val="Doc-text2"/>
        <w:pBdr>
          <w:top w:val="single" w:sz="4" w:space="1" w:color="auto"/>
          <w:left w:val="single" w:sz="4" w:space="4" w:color="auto"/>
          <w:bottom w:val="single" w:sz="4" w:space="1" w:color="auto"/>
          <w:right w:val="single" w:sz="4" w:space="4" w:color="auto"/>
        </w:pBdr>
        <w:rPr>
          <w:rFonts w:eastAsia="等线"/>
          <w:lang w:eastAsia="zh-CN"/>
        </w:rPr>
      </w:pPr>
      <w:r>
        <w:t>1.</w:t>
      </w:r>
      <w:r>
        <w:tab/>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115D8BDE" w14:textId="02E6D680"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1EA90A93" w:rsidR="00EA2522" w:rsidRPr="00ED082A" w:rsidRDefault="00EA2522" w:rsidP="00EA2522">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2163A8">
        <w:rPr>
          <w:rFonts w:ascii="Arial" w:eastAsia="等线" w:hAnsi="Arial" w:hint="eastAsia"/>
          <w:kern w:val="0"/>
          <w:sz w:val="28"/>
          <w:szCs w:val="20"/>
          <w:lang w:val="en-US" w:eastAsia="zh-CN"/>
        </w:rPr>
        <w:t>L</w:t>
      </w:r>
      <w:r w:rsidR="00803C1F">
        <w:rPr>
          <w:rFonts w:ascii="Arial" w:eastAsia="等线" w:hAnsi="Arial" w:hint="eastAsia"/>
          <w:kern w:val="0"/>
          <w:sz w:val="28"/>
          <w:szCs w:val="20"/>
          <w:lang w:val="en-US" w:eastAsia="zh-CN"/>
        </w:rPr>
        <w:t>eftover issues of</w:t>
      </w:r>
      <w:r w:rsidR="0009300E">
        <w:rPr>
          <w:rFonts w:ascii="Arial" w:eastAsia="等线" w:hAnsi="Arial" w:hint="eastAsia"/>
          <w:kern w:val="0"/>
          <w:sz w:val="28"/>
          <w:szCs w:val="20"/>
          <w:lang w:val="en-US" w:eastAsia="zh-CN"/>
        </w:rPr>
        <w:t xml:space="preserve"> Mapped cell ID</w:t>
      </w:r>
    </w:p>
    <w:p w14:paraId="61E7F518" w14:textId="1E951D8D" w:rsidR="00057FB1" w:rsidRDefault="00B407E8"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407E8">
        <w:rPr>
          <w:rFonts w:ascii="Times New Roman" w:eastAsia="等线" w:hAnsi="Times New Roman" w:cs="Times New Roman"/>
          <w:kern w:val="0"/>
          <w:sz w:val="20"/>
          <w:szCs w:val="20"/>
          <w:lang w:val="en-US" w:eastAsia="zh-CN"/>
        </w:rPr>
        <w:t>In the previous meetings, RAN3 agreed to use the Mapped Cell ID, which may be used to identify the MBS broadcast service area over the NG interface. However, regarding UE, it needs to know the mapping between the Mapped Cell ID and broadcast service geographical areas since the mapping is only pre-configured in the RAN and Core Network. Therefore, for NTN MBS broadcast service, the gNB needs to translate the received Mapped Cell ID to the intended broadcast service geographical information, i.e., a (set of) reference location and radius or by a (set of) polygon(s) as agreed in RAN2.</w:t>
      </w:r>
    </w:p>
    <w:p w14:paraId="0E462D34" w14:textId="79DE1E01" w:rsidR="00662D01" w:rsidRDefault="00B407E8"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407E8">
        <w:rPr>
          <w:rFonts w:ascii="Times New Roman" w:eastAsia="等线" w:hAnsi="Times New Roman" w:cs="Times New Roman"/>
          <w:kern w:val="0"/>
          <w:sz w:val="20"/>
          <w:szCs w:val="20"/>
          <w:lang w:val="en-US" w:eastAsia="zh-CN"/>
        </w:rPr>
        <w:lastRenderedPageBreak/>
        <w:t>We also prepare TPs for TS 38.300 in Annex A, and it is proposed that we discuss and agree</w:t>
      </w:r>
      <w:r w:rsidR="00662D01" w:rsidRPr="00662D01">
        <w:rPr>
          <w:rFonts w:ascii="Times New Roman" w:eastAsia="等线" w:hAnsi="Times New Roman" w:cs="Times New Roman"/>
          <w:kern w:val="0"/>
          <w:sz w:val="20"/>
          <w:szCs w:val="20"/>
          <w:lang w:val="en-US" w:eastAsia="zh-CN"/>
        </w:rPr>
        <w:t>.</w:t>
      </w:r>
    </w:p>
    <w:p w14:paraId="1AFB0C4F" w14:textId="35744740" w:rsidR="00662D01" w:rsidRPr="00662D01" w:rsidRDefault="00B407E8" w:rsidP="00662D01">
      <w:pPr>
        <w:widowControl/>
        <w:spacing w:beforeLines="50" w:before="120" w:afterLines="50" w:after="120" w:line="360" w:lineRule="auto"/>
        <w:rPr>
          <w:rFonts w:ascii="Times New Roman" w:eastAsia="等线" w:hAnsi="Times New Roman" w:cs="Times New Roman"/>
          <w:b/>
          <w:bCs/>
          <w:kern w:val="0"/>
          <w:sz w:val="20"/>
          <w:szCs w:val="20"/>
          <w:lang w:val="en-US" w:eastAsia="zh-CN"/>
        </w:rPr>
      </w:pPr>
      <w:bookmarkStart w:id="3" w:name="OLE_LINK22"/>
      <w:r w:rsidRPr="00B407E8">
        <w:rPr>
          <w:rFonts w:ascii="Times New Roman" w:eastAsia="等线" w:hAnsi="Times New Roman" w:cs="Times New Roman"/>
          <w:b/>
          <w:bCs/>
          <w:kern w:val="0"/>
          <w:sz w:val="20"/>
          <w:szCs w:val="20"/>
          <w:lang w:val="en-US" w:eastAsia="zh-CN"/>
        </w:rPr>
        <w:t>Observation 1: UE does not know the mapping between the Mapped Cell ID and broadcast service geographical areas since the mapping is only pre-configured in the RAN and Core Network</w:t>
      </w:r>
      <w:r w:rsidR="00662D01" w:rsidRPr="00662D01">
        <w:rPr>
          <w:rFonts w:ascii="Times New Roman" w:eastAsia="等线" w:hAnsi="Times New Roman" w:cs="Times New Roman"/>
          <w:b/>
          <w:bCs/>
          <w:kern w:val="0"/>
          <w:sz w:val="20"/>
          <w:szCs w:val="20"/>
          <w:lang w:val="en-US" w:eastAsia="zh-CN"/>
        </w:rPr>
        <w:t>.</w:t>
      </w:r>
    </w:p>
    <w:p w14:paraId="0E2B4464" w14:textId="7BF45665" w:rsidR="003D7E99" w:rsidRDefault="00B407E8" w:rsidP="00662D0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407E8">
        <w:rPr>
          <w:rFonts w:ascii="Times New Roman" w:eastAsia="等线" w:hAnsi="Times New Roman" w:cs="Times New Roman"/>
          <w:b/>
          <w:bCs/>
          <w:kern w:val="0"/>
          <w:sz w:val="20"/>
          <w:szCs w:val="20"/>
          <w:lang w:val="en-US" w:eastAsia="zh-CN"/>
        </w:rPr>
        <w:t>Proposal 1: The gNB needs to translate the received Mapped Cell ID to a (set of) reference location and radius or by a (set of) polygon(s) as agreed in RAN2 and agree to the TP 38.300 in Annex A</w:t>
      </w:r>
      <w:r w:rsidR="00662D01" w:rsidRPr="00662D01">
        <w:rPr>
          <w:rFonts w:ascii="Times New Roman" w:eastAsia="等线" w:hAnsi="Times New Roman" w:cs="Times New Roman"/>
          <w:b/>
          <w:bCs/>
          <w:kern w:val="0"/>
          <w:sz w:val="20"/>
          <w:szCs w:val="20"/>
          <w:lang w:val="en-US" w:eastAsia="zh-CN"/>
        </w:rPr>
        <w:t>.</w:t>
      </w:r>
    </w:p>
    <w:p w14:paraId="5C801E8B" w14:textId="77777777" w:rsidR="00B407E8" w:rsidRPr="00B407E8" w:rsidRDefault="00B407E8" w:rsidP="00B407E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407E8">
        <w:rPr>
          <w:rFonts w:ascii="Times New Roman" w:eastAsia="等线" w:hAnsi="Times New Roman" w:cs="Times New Roman"/>
          <w:kern w:val="0"/>
          <w:sz w:val="20"/>
          <w:szCs w:val="20"/>
          <w:lang w:val="en-US" w:eastAsia="zh-CN"/>
        </w:rPr>
        <w:t>In addition, since the CGI may be used for both mapped cell ID and Uu cell ID for NTN MBS service, some companies think the explicit indication needs to be sent with the CGI to indicate if the CGI used for mapped cell ID or the Uu cell ID.</w:t>
      </w:r>
    </w:p>
    <w:p w14:paraId="28D184D8" w14:textId="0E29C174" w:rsidR="00803C1F" w:rsidRPr="00A93914" w:rsidRDefault="00B407E8" w:rsidP="00B407E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407E8">
        <w:rPr>
          <w:rFonts w:ascii="Times New Roman" w:eastAsia="等线" w:hAnsi="Times New Roman" w:cs="Times New Roman"/>
          <w:kern w:val="0"/>
          <w:sz w:val="20"/>
          <w:szCs w:val="20"/>
          <w:lang w:val="en-US" w:eastAsia="zh-CN"/>
        </w:rPr>
        <w:t>The mapped Cell ID is pre-configured by gNB and AMF, so the gNB has a dedicated CGI list for the mapped cell ID, which is different from the CGI of the Uu cell ID. Therefore, the gNB can differentiate if the CGI is the mapped cell ID or the Uu cell ID without any indication</w:t>
      </w:r>
      <w:r w:rsidR="00A0664C">
        <w:rPr>
          <w:rFonts w:ascii="Times New Roman" w:eastAsia="等线" w:hAnsi="Times New Roman" w:cs="Times New Roman" w:hint="eastAsia"/>
          <w:kern w:val="0"/>
          <w:sz w:val="20"/>
          <w:szCs w:val="20"/>
          <w:lang w:val="en-US" w:eastAsia="zh-CN"/>
        </w:rPr>
        <w:t>.</w:t>
      </w:r>
    </w:p>
    <w:p w14:paraId="28C3CF82" w14:textId="52147332" w:rsidR="00A93914" w:rsidRPr="004722E3" w:rsidRDefault="00B407E8" w:rsidP="00662D0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407E8">
        <w:rPr>
          <w:rFonts w:ascii="Times New Roman" w:eastAsia="等线" w:hAnsi="Times New Roman" w:cs="Times New Roman"/>
          <w:b/>
          <w:bCs/>
          <w:kern w:val="0"/>
          <w:sz w:val="20"/>
          <w:szCs w:val="20"/>
          <w:lang w:eastAsia="zh-CN"/>
        </w:rPr>
        <w:t>Proposal 2: Indicating whether the CGI used for mapped Cell ID or Uu cell ID is unnecessary</w:t>
      </w:r>
      <w:r w:rsidR="004722E3" w:rsidRPr="004722E3">
        <w:rPr>
          <w:rFonts w:ascii="Times New Roman" w:eastAsia="等线" w:hAnsi="Times New Roman" w:cs="Times New Roman" w:hint="eastAsia"/>
          <w:b/>
          <w:bCs/>
          <w:kern w:val="0"/>
          <w:sz w:val="20"/>
          <w:szCs w:val="20"/>
          <w:lang w:val="en-US" w:eastAsia="zh-CN"/>
        </w:rPr>
        <w:t>.</w:t>
      </w:r>
    </w:p>
    <w:bookmarkEnd w:id="3"/>
    <w:p w14:paraId="7A349FA9" w14:textId="77777777" w:rsidR="00B407E8" w:rsidRPr="00B407E8" w:rsidRDefault="00B407E8"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A3774A0" w14:textId="3C5BDDA0" w:rsidR="00F20686" w:rsidRPr="003D7E99" w:rsidRDefault="00F20686" w:rsidP="003D7E99">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sidR="00585A81">
        <w:rPr>
          <w:rFonts w:ascii="Arial" w:eastAsia="等线" w:hAnsi="Arial" w:hint="eastAsia"/>
          <w:kern w:val="0"/>
          <w:sz w:val="28"/>
          <w:szCs w:val="20"/>
          <w:lang w:val="en-US" w:eastAsia="zh-CN"/>
        </w:rPr>
        <w:t>2</w:t>
      </w:r>
      <w:r w:rsidR="00447953" w:rsidRPr="00CF4322">
        <w:rPr>
          <w:rFonts w:ascii="Arial" w:eastAsia="Yu Gothic Medium" w:hAnsi="Arial"/>
          <w:kern w:val="0"/>
          <w:sz w:val="28"/>
          <w:szCs w:val="20"/>
          <w:lang w:val="en-US"/>
        </w:rPr>
        <w:tab/>
      </w:r>
      <w:r w:rsidR="00447953">
        <w:rPr>
          <w:rFonts w:ascii="Arial" w:eastAsia="等线" w:hAnsi="Arial" w:hint="eastAsia"/>
          <w:kern w:val="0"/>
          <w:sz w:val="28"/>
          <w:szCs w:val="20"/>
          <w:lang w:val="en-US" w:eastAsia="zh-CN"/>
        </w:rPr>
        <w:t>MBS broadcast session management enhancement</w:t>
      </w:r>
    </w:p>
    <w:p w14:paraId="0232CFCC" w14:textId="6A376AC4" w:rsidR="00B94D08" w:rsidRDefault="004523C0" w:rsidP="0018736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The broadcast session management procedures (i.e., Broadcast Session Setup/Broadcast Session Modification/Broadcast Session Release/Broadcast Session Release Required/Broadcast Session Transport) should be reused for NTN MBS broadcast service. Considering the movement of NTN payload, some cases need to be considere</w:t>
      </w:r>
      <w:r w:rsidR="008001E7">
        <w:rPr>
          <w:rFonts w:ascii="Times New Roman" w:eastAsia="等线" w:hAnsi="Times New Roman" w:cs="Times New Roman" w:hint="eastAsia"/>
          <w:kern w:val="0"/>
          <w:sz w:val="20"/>
          <w:szCs w:val="20"/>
          <w:lang w:val="en-US" w:eastAsia="zh-CN"/>
        </w:rPr>
        <w:t>d</w:t>
      </w:r>
      <w:r w:rsidR="00B94D08">
        <w:rPr>
          <w:rFonts w:ascii="Times New Roman" w:eastAsia="等线" w:hAnsi="Times New Roman" w:cs="Times New Roman" w:hint="eastAsia"/>
          <w:kern w:val="0"/>
          <w:sz w:val="20"/>
          <w:szCs w:val="20"/>
          <w:lang w:val="en-US" w:eastAsia="zh-CN"/>
        </w:rPr>
        <w:t>:</w:t>
      </w:r>
    </w:p>
    <w:p w14:paraId="73182F39" w14:textId="44D93A60" w:rsidR="00FC30D5" w:rsidRPr="005168AA" w:rsidRDefault="004523C0"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4523C0">
        <w:rPr>
          <w:rFonts w:ascii="Times New Roman" w:eastAsia="等线" w:hAnsi="Times New Roman" w:cs="Times New Roman"/>
          <w:kern w:val="0"/>
          <w:sz w:val="20"/>
          <w:szCs w:val="20"/>
          <w:lang w:eastAsia="zh-CN"/>
        </w:rPr>
        <w:t>Case 1: the Broadcast Session Setup may be initiated when the NTN footprint moves to the intended service area (T1 in Figure 1).</w:t>
      </w:r>
    </w:p>
    <w:p w14:paraId="2631948D" w14:textId="7C359A37" w:rsidR="002B033F" w:rsidRPr="005168AA" w:rsidRDefault="004523C0"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4523C0">
        <w:rPr>
          <w:rFonts w:ascii="Times New Roman" w:eastAsia="等线" w:hAnsi="Times New Roman" w:cs="Times New Roman"/>
          <w:kern w:val="0"/>
          <w:sz w:val="20"/>
          <w:szCs w:val="20"/>
          <w:lang w:eastAsia="zh-CN"/>
        </w:rPr>
        <w:t>Case 2: the Broadcast Session Release may be initiated when the footprint leaves an intended service area. The release cause value should be NTN coverage leaves the indicated broadcast service area (T3 in Figure 1)</w:t>
      </w:r>
      <w:r w:rsidR="00096F39" w:rsidRPr="005168AA">
        <w:rPr>
          <w:rFonts w:ascii="Times New Roman" w:eastAsia="等线" w:hAnsi="Times New Roman" w:cs="Times New Roman" w:hint="eastAsia"/>
          <w:kern w:val="0"/>
          <w:sz w:val="20"/>
          <w:szCs w:val="20"/>
          <w:lang w:eastAsia="zh-CN"/>
        </w:rPr>
        <w:t>.</w:t>
      </w:r>
    </w:p>
    <w:p w14:paraId="75EC0729" w14:textId="49A3D931" w:rsidR="002327D1" w:rsidRDefault="004523C0"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4523C0">
        <w:rPr>
          <w:rFonts w:ascii="Times New Roman" w:eastAsia="等线" w:hAnsi="Times New Roman" w:cs="Times New Roman"/>
          <w:kern w:val="0"/>
          <w:sz w:val="20"/>
          <w:szCs w:val="20"/>
          <w:lang w:eastAsia="zh-CN"/>
        </w:rPr>
        <w:t>the Broadcast Session Release Required may be initiated when the footprint leaves an intended service area. The release cause value should be NTN coverage leaves the indicated broadcast service area (T3 in Figure 1)</w:t>
      </w:r>
      <w:r w:rsidR="00A9077D" w:rsidRPr="005168AA">
        <w:rPr>
          <w:rFonts w:ascii="Times New Roman" w:eastAsia="等线" w:hAnsi="Times New Roman" w:cs="Times New Roman" w:hint="eastAsia"/>
          <w:kern w:val="0"/>
          <w:sz w:val="20"/>
          <w:szCs w:val="20"/>
          <w:lang w:eastAsia="zh-CN"/>
        </w:rPr>
        <w:t>.</w:t>
      </w:r>
    </w:p>
    <w:p w14:paraId="2C2586C6" w14:textId="3C94907E" w:rsidR="005132BD" w:rsidRPr="005132BD" w:rsidRDefault="005132BD" w:rsidP="005132BD">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5168AA">
        <w:rPr>
          <w:rFonts w:ascii="Times New Roman" w:eastAsia="等线" w:hAnsi="Times New Roman" w:cs="Times New Roman" w:hint="eastAsia"/>
          <w:kern w:val="0"/>
          <w:sz w:val="20"/>
          <w:szCs w:val="20"/>
          <w:lang w:eastAsia="zh-CN"/>
        </w:rPr>
        <w:t xml:space="preserve">Case </w:t>
      </w:r>
      <w:r>
        <w:rPr>
          <w:rFonts w:ascii="Times New Roman" w:eastAsia="等线" w:hAnsi="Times New Roman" w:cs="Times New Roman" w:hint="eastAsia"/>
          <w:kern w:val="0"/>
          <w:sz w:val="20"/>
          <w:szCs w:val="20"/>
          <w:lang w:eastAsia="zh-CN"/>
        </w:rPr>
        <w:t>4</w:t>
      </w:r>
      <w:r w:rsidRPr="005168AA">
        <w:rPr>
          <w:rFonts w:ascii="Times New Roman" w:eastAsia="等线" w:hAnsi="Times New Roman" w:cs="Times New Roman" w:hint="eastAsia"/>
          <w:kern w:val="0"/>
          <w:sz w:val="20"/>
          <w:szCs w:val="20"/>
          <w:lang w:eastAsia="zh-CN"/>
        </w:rPr>
        <w:t xml:space="preserve">: </w:t>
      </w:r>
      <w:r w:rsidR="004523C0" w:rsidRPr="004523C0">
        <w:rPr>
          <w:rFonts w:ascii="Times New Roman" w:eastAsia="等线" w:hAnsi="Times New Roman" w:cs="Times New Roman"/>
          <w:kern w:val="0"/>
          <w:sz w:val="20"/>
          <w:szCs w:val="20"/>
          <w:lang w:eastAsia="zh-CN"/>
        </w:rPr>
        <w:t>the Broadcast Session Modification may be initiated when the NTN footprint covers the intended service area (T1-T3 in Figure 1)</w:t>
      </w:r>
      <w:r w:rsidRPr="005168AA">
        <w:rPr>
          <w:rFonts w:ascii="Times New Roman" w:eastAsia="等线" w:hAnsi="Times New Roman" w:cs="Times New Roman" w:hint="eastAsia"/>
          <w:kern w:val="0"/>
          <w:sz w:val="20"/>
          <w:szCs w:val="20"/>
          <w:lang w:eastAsia="zh-CN"/>
        </w:rPr>
        <w:t>.</w:t>
      </w:r>
    </w:p>
    <w:p w14:paraId="6139BDF8" w14:textId="2AB25C95" w:rsidR="004B6BB5" w:rsidRDefault="00EF44EC" w:rsidP="000A6991">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0A6991">
        <w:rPr>
          <w:rFonts w:ascii="Times New Roman" w:eastAsia="等线" w:hAnsi="Times New Roman" w:cs="Times New Roman"/>
          <w:kern w:val="0"/>
          <w:sz w:val="20"/>
          <w:szCs w:val="20"/>
          <w:lang w:val="en-US" w:eastAsia="zh-CN"/>
        </w:rPr>
        <w:object w:dxaOrig="9962" w:dyaOrig="7141" w14:anchorId="709A9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35pt;height:185.6pt" o:ole="">
            <v:imagedata r:id="rId8" o:title=""/>
          </v:shape>
          <o:OLEObject Type="Embed" ProgID="Visio.Drawing.15" ShapeID="_x0000_i1025" DrawAspect="Content" ObjectID="_1792475577" r:id="rId9"/>
        </w:object>
      </w:r>
    </w:p>
    <w:p w14:paraId="16450581" w14:textId="2E6CD293" w:rsidR="004B6BB5" w:rsidRDefault="004523C0" w:rsidP="009D716A">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Figure 1: Example of NTN payload moves over MBS broadcast service area</w:t>
      </w:r>
    </w:p>
    <w:p w14:paraId="788D9B5C" w14:textId="77777777" w:rsidR="00DD58A1" w:rsidRDefault="004523C0" w:rsidP="0018736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lastRenderedPageBreak/>
        <w:t>For the above cases due to NTN payload movement should be discussed in RAN3</w:t>
      </w:r>
      <w:r w:rsidR="002327D1">
        <w:rPr>
          <w:rFonts w:ascii="Times New Roman" w:eastAsia="等线" w:hAnsi="Times New Roman" w:cs="Times New Roman" w:hint="eastAsia"/>
          <w:kern w:val="0"/>
          <w:sz w:val="20"/>
          <w:szCs w:val="20"/>
          <w:lang w:val="en-US" w:eastAsia="zh-CN"/>
        </w:rPr>
        <w:t>.</w:t>
      </w:r>
      <w:r w:rsidR="00DD58A1">
        <w:rPr>
          <w:rFonts w:ascii="Times New Roman" w:eastAsia="等线" w:hAnsi="Times New Roman" w:cs="Times New Roman" w:hint="eastAsia"/>
          <w:kern w:val="0"/>
          <w:sz w:val="20"/>
          <w:szCs w:val="20"/>
          <w:lang w:val="en-US" w:eastAsia="zh-CN"/>
        </w:rPr>
        <w:t xml:space="preserve"> </w:t>
      </w:r>
    </w:p>
    <w:p w14:paraId="761EBE22" w14:textId="7F5EF67B" w:rsidR="002327D1" w:rsidRPr="00DD58A1" w:rsidRDefault="00DD58A1" w:rsidP="0018736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It has no impacts on signaling design and legacy procedures, but some stage 2 description is </w:t>
      </w:r>
      <w:r w:rsidR="008953B5">
        <w:rPr>
          <w:rFonts w:ascii="Times New Roman" w:eastAsia="等线" w:hAnsi="Times New Roman" w:cs="Times New Roman" w:hint="eastAsia"/>
          <w:kern w:val="0"/>
          <w:sz w:val="20"/>
          <w:szCs w:val="20"/>
          <w:lang w:val="en-US" w:eastAsia="zh-CN"/>
        </w:rPr>
        <w:t>benifit</w:t>
      </w:r>
      <w:r>
        <w:rPr>
          <w:rFonts w:ascii="Times New Roman" w:eastAsia="等线" w:hAnsi="Times New Roman" w:cs="Times New Roman" w:hint="eastAsia"/>
          <w:kern w:val="0"/>
          <w:sz w:val="20"/>
          <w:szCs w:val="20"/>
          <w:lang w:val="en-US" w:eastAsia="zh-CN"/>
        </w:rPr>
        <w:t xml:space="preserve"> to </w:t>
      </w:r>
      <w:r>
        <w:rPr>
          <w:rFonts w:ascii="Times New Roman" w:eastAsia="等线" w:hAnsi="Times New Roman" w:cs="Times New Roman"/>
          <w:kern w:val="0"/>
          <w:sz w:val="20"/>
          <w:szCs w:val="20"/>
          <w:lang w:val="en-US" w:eastAsia="zh-CN"/>
        </w:rPr>
        <w:t>clarify</w:t>
      </w:r>
      <w:r>
        <w:rPr>
          <w:rFonts w:ascii="Times New Roman" w:eastAsia="等线" w:hAnsi="Times New Roman" w:cs="Times New Roman" w:hint="eastAsia"/>
          <w:kern w:val="0"/>
          <w:sz w:val="20"/>
          <w:szCs w:val="20"/>
          <w:lang w:val="en-US" w:eastAsia="zh-CN"/>
        </w:rPr>
        <w:t xml:space="preserve"> the NTN payload movement may trigger some broadcast management procedures.</w:t>
      </w:r>
    </w:p>
    <w:p w14:paraId="075BE88D" w14:textId="07378FDC" w:rsidR="00934DD4" w:rsidRDefault="004523C0" w:rsidP="00187B85">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4523C0">
        <w:rPr>
          <w:rFonts w:ascii="Times New Roman" w:eastAsia="等线" w:hAnsi="Times New Roman" w:cs="Times New Roman"/>
          <w:b/>
          <w:bCs/>
          <w:kern w:val="0"/>
          <w:sz w:val="20"/>
          <w:szCs w:val="20"/>
          <w:lang w:eastAsia="zh-CN"/>
        </w:rPr>
        <w:t xml:space="preserve">Proposal </w:t>
      </w:r>
      <w:r w:rsidR="00B407E8">
        <w:rPr>
          <w:rFonts w:ascii="Times New Roman" w:eastAsia="等线" w:hAnsi="Times New Roman" w:cs="Times New Roman" w:hint="eastAsia"/>
          <w:b/>
          <w:bCs/>
          <w:kern w:val="0"/>
          <w:sz w:val="20"/>
          <w:szCs w:val="20"/>
          <w:lang w:eastAsia="zh-CN"/>
        </w:rPr>
        <w:t>3</w:t>
      </w:r>
      <w:r w:rsidRPr="004523C0">
        <w:rPr>
          <w:rFonts w:ascii="Times New Roman" w:eastAsia="等线" w:hAnsi="Times New Roman" w:cs="Times New Roman"/>
          <w:b/>
          <w:bCs/>
          <w:kern w:val="0"/>
          <w:sz w:val="20"/>
          <w:szCs w:val="20"/>
          <w:lang w:eastAsia="zh-CN"/>
        </w:rPr>
        <w:t>: RAN3 is suggested to discuss the broadcast session management procedures initiation caused by the movement of NTN payload and agree on the TP 38.300 in Annex A and the TP 38.413 in Annex B.</w:t>
      </w:r>
    </w:p>
    <w:p w14:paraId="428FC863" w14:textId="77777777" w:rsidR="004523C0" w:rsidRPr="00E07B0A" w:rsidRDefault="004523C0"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4A3AAF81" w14:textId="77777777" w:rsidR="00B407E8" w:rsidRPr="00662D01" w:rsidRDefault="00B407E8" w:rsidP="00B407E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2D01">
        <w:rPr>
          <w:rFonts w:ascii="Times New Roman" w:eastAsia="等线" w:hAnsi="Times New Roman" w:cs="Times New Roman"/>
          <w:b/>
          <w:bCs/>
          <w:kern w:val="0"/>
          <w:sz w:val="20"/>
          <w:szCs w:val="20"/>
          <w:lang w:val="en-US" w:eastAsia="zh-CN"/>
        </w:rPr>
        <w:t>Observation 1: UE does not know the mapping between the Mapped Cell ID and broadcast service geographical areas since the mapping is only pre-configured in the RAN and Core Network.</w:t>
      </w:r>
    </w:p>
    <w:p w14:paraId="486BC0A7" w14:textId="77777777" w:rsidR="00B407E8" w:rsidRDefault="00B407E8" w:rsidP="00B407E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2D01">
        <w:rPr>
          <w:rFonts w:ascii="Times New Roman" w:eastAsia="等线" w:hAnsi="Times New Roman" w:cs="Times New Roman"/>
          <w:b/>
          <w:bCs/>
          <w:kern w:val="0"/>
          <w:sz w:val="20"/>
          <w:szCs w:val="20"/>
          <w:lang w:val="en-US" w:eastAsia="zh-CN"/>
        </w:rPr>
        <w:t>Proposal 1: The gNB needs to translate the received Mapped Cell ID to a (set of) reference location and radius or by a (set of) polygon(s) as agreed in RAN2 and agree to the TP 38.300 in Annex A.</w:t>
      </w:r>
    </w:p>
    <w:p w14:paraId="74DA7A85" w14:textId="77777777" w:rsidR="009350C6" w:rsidRPr="004722E3" w:rsidRDefault="009350C6" w:rsidP="009350C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407E8">
        <w:rPr>
          <w:rFonts w:ascii="Times New Roman" w:eastAsia="等线" w:hAnsi="Times New Roman" w:cs="Times New Roman"/>
          <w:b/>
          <w:bCs/>
          <w:kern w:val="0"/>
          <w:sz w:val="20"/>
          <w:szCs w:val="20"/>
          <w:lang w:eastAsia="zh-CN"/>
        </w:rPr>
        <w:t>Proposal 2: Indicating whether the CGI used for mapped Cell ID or Uu cell ID is unnecessary</w:t>
      </w:r>
      <w:r w:rsidRPr="004722E3">
        <w:rPr>
          <w:rFonts w:ascii="Times New Roman" w:eastAsia="等线" w:hAnsi="Times New Roman" w:cs="Times New Roman" w:hint="eastAsia"/>
          <w:b/>
          <w:bCs/>
          <w:kern w:val="0"/>
          <w:sz w:val="20"/>
          <w:szCs w:val="20"/>
          <w:lang w:val="en-US" w:eastAsia="zh-CN"/>
        </w:rPr>
        <w:t>.</w:t>
      </w:r>
    </w:p>
    <w:p w14:paraId="41E3BCBC" w14:textId="77777777" w:rsidR="00B407E8" w:rsidRDefault="00B407E8" w:rsidP="00B407E8">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4523C0">
        <w:rPr>
          <w:rFonts w:ascii="Times New Roman" w:eastAsia="等线" w:hAnsi="Times New Roman" w:cs="Times New Roman"/>
          <w:b/>
          <w:bCs/>
          <w:kern w:val="0"/>
          <w:sz w:val="20"/>
          <w:szCs w:val="20"/>
          <w:lang w:eastAsia="zh-CN"/>
        </w:rPr>
        <w:t xml:space="preserve">Proposal </w:t>
      </w:r>
      <w:r>
        <w:rPr>
          <w:rFonts w:ascii="Times New Roman" w:eastAsia="等线" w:hAnsi="Times New Roman" w:cs="Times New Roman" w:hint="eastAsia"/>
          <w:b/>
          <w:bCs/>
          <w:kern w:val="0"/>
          <w:sz w:val="20"/>
          <w:szCs w:val="20"/>
          <w:lang w:eastAsia="zh-CN"/>
        </w:rPr>
        <w:t>3</w:t>
      </w:r>
      <w:r w:rsidRPr="004523C0">
        <w:rPr>
          <w:rFonts w:ascii="Times New Roman" w:eastAsia="等线" w:hAnsi="Times New Roman" w:cs="Times New Roman"/>
          <w:b/>
          <w:bCs/>
          <w:kern w:val="0"/>
          <w:sz w:val="20"/>
          <w:szCs w:val="20"/>
          <w:lang w:eastAsia="zh-CN"/>
        </w:rPr>
        <w:t>: RAN3 is suggested to discuss the broadcast session management procedures initiation caused by the movement of NTN payload and agree on the TP 38.300 in Annex A and the TP 38.413 in Annex B.</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7777777" w:rsidR="008F4D3E" w:rsidRDefault="008F4D3E" w:rsidP="008F4D3E">
      <w:pPr>
        <w:rPr>
          <w:lang w:val="en-US" w:eastAsia="zh-CN"/>
        </w:rPr>
      </w:pPr>
    </w:p>
    <w:p w14:paraId="6562992A" w14:textId="12BF0D33" w:rsidR="00D50609" w:rsidRPr="00662D01"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057FB1">
        <w:rPr>
          <w:rFonts w:ascii="Arial" w:eastAsia="Yu Gothic Medium" w:hAnsi="Arial"/>
          <w:kern w:val="0"/>
          <w:sz w:val="32"/>
          <w:szCs w:val="20"/>
          <w:lang w:val="en-US"/>
        </w:rPr>
        <w:t>Annex A</w:t>
      </w:r>
      <w:r>
        <w:rPr>
          <w:rFonts w:ascii="Arial" w:eastAsia="等线" w:hAnsi="Arial" w:hint="eastAsia"/>
          <w:kern w:val="0"/>
          <w:sz w:val="32"/>
          <w:szCs w:val="20"/>
          <w:lang w:val="en-US" w:eastAsia="zh-CN"/>
        </w:rPr>
        <w:t xml:space="preserve">: </w:t>
      </w:r>
      <w:r w:rsidR="00D50609" w:rsidRPr="00D50609">
        <w:rPr>
          <w:rFonts w:ascii="Arial" w:eastAsia="Yu Gothic Medium" w:hAnsi="Arial" w:hint="eastAsia"/>
          <w:kern w:val="0"/>
          <w:sz w:val="32"/>
          <w:szCs w:val="20"/>
          <w:lang w:val="en-US"/>
        </w:rPr>
        <w:t>TP to BLCR for TS 38.300</w:t>
      </w:r>
    </w:p>
    <w:p w14:paraId="6854D815" w14:textId="77777777" w:rsidR="003405A6" w:rsidRPr="007F376D" w:rsidRDefault="003405A6" w:rsidP="003405A6">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57B6822A" w14:textId="77777777" w:rsidR="00D50609" w:rsidRPr="00D86F95" w:rsidRDefault="00D50609" w:rsidP="00D50609">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D86F95">
        <w:rPr>
          <w:rFonts w:ascii="Arial" w:eastAsia="Times New Roman" w:hAnsi="Arial" w:cs="Times New Roman"/>
          <w:kern w:val="0"/>
          <w:sz w:val="28"/>
          <w:szCs w:val="20"/>
        </w:rPr>
        <w:t>16.14.5</w:t>
      </w:r>
      <w:r w:rsidRPr="00D86F95">
        <w:rPr>
          <w:rFonts w:ascii="Arial" w:eastAsia="Times New Roman" w:hAnsi="Arial" w:cs="Times New Roman"/>
          <w:kern w:val="0"/>
          <w:sz w:val="28"/>
          <w:szCs w:val="20"/>
        </w:rPr>
        <w:tab/>
        <w:t>NG-RAN signalling</w:t>
      </w:r>
    </w:p>
    <w:p w14:paraId="0FAC5BF4"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as defined in TS 38.413 [26] and TS 38.423 [50], used in following cases corresponds to a Mapped Cell ID, irrespective of the orbit of the NTN payload or the types of service links supported:</w:t>
      </w:r>
    </w:p>
    <w:p w14:paraId="6250592F"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indicated by the gNB to the Core Network as part of the User Location Information;</w:t>
      </w:r>
    </w:p>
    <w:p w14:paraId="3F7A4D18"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Paging Optimization in NG interface;</w:t>
      </w:r>
    </w:p>
    <w:p w14:paraId="51EC7692"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Area of Interest;</w:t>
      </w:r>
    </w:p>
    <w:p w14:paraId="778DAB9B"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PWS.</w:t>
      </w:r>
    </w:p>
    <w:p w14:paraId="115A52B0"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5122F7A3"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D86F95">
        <w:rPr>
          <w:rFonts w:ascii="Times New Roman" w:eastAsia="Times New Roman" w:hAnsi="Times New Roman" w:cs="Times New Roman"/>
          <w:kern w:val="0"/>
          <w:sz w:val="20"/>
          <w:szCs w:val="20"/>
        </w:rPr>
        <w:t>The Cell Identities used in the RAN Paging Area during Xn RAN paging allow the identification of the correct target cells for RAN paging.</w:t>
      </w:r>
    </w:p>
    <w:p w14:paraId="45830FEA" w14:textId="77777777" w:rsidR="00D50609" w:rsidRPr="00D86F95" w:rsidRDefault="00D50609" w:rsidP="00D50609">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1:</w:t>
      </w:r>
      <w:r w:rsidRPr="00D86F95">
        <w:rPr>
          <w:rFonts w:ascii="Times New Roman" w:eastAsia="Times New Roman" w:hAnsi="Times New Roman" w:cs="Times New Roman"/>
          <w:kern w:val="0"/>
          <w:sz w:val="20"/>
          <w:szCs w:val="20"/>
          <w:lang w:val="en-US" w:eastAsia="zh-CN"/>
        </w:rPr>
        <w:tab/>
        <w:t>The Cell Identity used for RAN Paging is assumed to typically represent a Uu Cell ID.</w:t>
      </w:r>
    </w:p>
    <w:p w14:paraId="50066CD5" w14:textId="77777777" w:rsidR="00D50609" w:rsidRPr="00D86F95" w:rsidRDefault="00D50609" w:rsidP="00D50609">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mapping between Mapped Cell IDs and geographical areas is configured in the RAN and Core Network.</w:t>
      </w:r>
    </w:p>
    <w:p w14:paraId="218A05A4" w14:textId="77777777" w:rsidR="00D50609" w:rsidRDefault="00D50609" w:rsidP="00D50609">
      <w:pPr>
        <w:keepLines/>
        <w:widowControl/>
        <w:overflowPunct w:val="0"/>
        <w:autoSpaceDE w:val="0"/>
        <w:autoSpaceDN w:val="0"/>
        <w:adjustRightInd w:val="0"/>
        <w:spacing w:after="180"/>
        <w:ind w:left="1135" w:hanging="851"/>
        <w:jc w:val="left"/>
        <w:rPr>
          <w:ins w:id="4" w:author="NEC" w:date="2024-09-29T13:36:00Z"/>
          <w:rFonts w:ascii="Times New Roman" w:eastAsia="等线"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lastRenderedPageBreak/>
        <w:t>NOTE 2:</w:t>
      </w:r>
      <w:r w:rsidRPr="00D86F95">
        <w:rPr>
          <w:rFonts w:ascii="Times New Roman" w:eastAsia="Times New Roman" w:hAnsi="Times New Roman" w:cs="Times New Roman"/>
          <w:kern w:val="0"/>
          <w:sz w:val="20"/>
          <w:szCs w:val="20"/>
          <w:lang w:val="en-US" w:eastAsia="zh-CN"/>
        </w:rPr>
        <w:tab/>
        <w:t>A specific geographical location may be mapped to multiple Mapped Cell ID(s), and such Mapped Cell IDs may be configured to indicate differerent geographical areas (e.g. overlapping and/or with different dimensions).</w:t>
      </w:r>
    </w:p>
    <w:p w14:paraId="58C0DF2B" w14:textId="1C5867AC" w:rsidR="001F7D41" w:rsidRPr="001F7D41" w:rsidRDefault="001F7D41" w:rsidP="001F7D41">
      <w:pPr>
        <w:keepLines/>
        <w:widowControl/>
        <w:overflowPunct w:val="0"/>
        <w:autoSpaceDE w:val="0"/>
        <w:autoSpaceDN w:val="0"/>
        <w:adjustRightInd w:val="0"/>
        <w:spacing w:after="180"/>
        <w:ind w:left="1135" w:hanging="851"/>
        <w:jc w:val="left"/>
        <w:rPr>
          <w:ins w:id="5" w:author="Wuyang Zheng" w:date="2024-09-22T12:07:00Z"/>
          <w:rFonts w:ascii="Times New Roman" w:eastAsia="等线" w:hAnsi="Times New Roman" w:cs="Times New Roman"/>
          <w:kern w:val="0"/>
          <w:sz w:val="20"/>
          <w:szCs w:val="20"/>
          <w:lang w:val="en-US" w:eastAsia="zh-CN"/>
        </w:rPr>
      </w:pPr>
      <w:ins w:id="6" w:author="NEC" w:date="2024-09-29T13:36:00Z">
        <w:r>
          <w:rPr>
            <w:rFonts w:ascii="Times New Roman" w:eastAsia="等线" w:hAnsi="Times New Roman" w:cs="Times New Roman" w:hint="eastAsia"/>
            <w:kern w:val="0"/>
            <w:sz w:val="20"/>
            <w:szCs w:val="20"/>
            <w:lang w:val="en-US" w:eastAsia="zh-CN"/>
          </w:rPr>
          <w:t xml:space="preserve">NOTE 2a: The gNB can </w:t>
        </w:r>
        <w:r>
          <w:rPr>
            <w:rFonts w:ascii="Times New Roman" w:eastAsia="等线" w:hAnsi="Times New Roman" w:cs="Times New Roman"/>
            <w:kern w:val="0"/>
            <w:sz w:val="20"/>
            <w:szCs w:val="20"/>
            <w:lang w:val="en-US" w:eastAsia="zh-CN"/>
          </w:rPr>
          <w:t>map</w:t>
        </w:r>
        <w:r>
          <w:rPr>
            <w:rFonts w:ascii="Times New Roman" w:eastAsia="等线" w:hAnsi="Times New Roman" w:cs="Times New Roman" w:hint="eastAsia"/>
            <w:kern w:val="0"/>
            <w:sz w:val="20"/>
            <w:szCs w:val="20"/>
            <w:lang w:val="en-US" w:eastAsia="zh-CN"/>
          </w:rPr>
          <w:t xml:space="preserve"> the </w:t>
        </w:r>
        <w:r w:rsidRPr="00D86F95">
          <w:rPr>
            <w:rFonts w:ascii="Times New Roman" w:eastAsia="Times New Roman" w:hAnsi="Times New Roman" w:cs="Times New Roman"/>
            <w:kern w:val="0"/>
            <w:sz w:val="20"/>
            <w:szCs w:val="20"/>
            <w:lang w:val="en-US" w:eastAsia="zh-CN"/>
          </w:rPr>
          <w:t xml:space="preserve">geographical location </w:t>
        </w:r>
        <w:r>
          <w:rPr>
            <w:rFonts w:ascii="Times New Roman" w:eastAsia="等线" w:hAnsi="Times New Roman" w:cs="Times New Roman" w:hint="eastAsia"/>
            <w:kern w:val="0"/>
            <w:sz w:val="20"/>
            <w:szCs w:val="20"/>
            <w:lang w:val="en-US" w:eastAsia="zh-CN"/>
          </w:rPr>
          <w:t xml:space="preserve">of </w:t>
        </w:r>
        <w:r w:rsidRPr="00D86F95">
          <w:rPr>
            <w:rFonts w:ascii="Times New Roman" w:eastAsia="Times New Roman" w:hAnsi="Times New Roman" w:cs="Times New Roman"/>
            <w:kern w:val="0"/>
            <w:sz w:val="20"/>
            <w:szCs w:val="20"/>
            <w:lang w:val="en-US" w:eastAsia="zh-CN"/>
          </w:rPr>
          <w:t>Mapped Cell ID</w:t>
        </w:r>
        <w:r>
          <w:rPr>
            <w:rFonts w:ascii="Times New Roman" w:eastAsia="等线" w:hAnsi="Times New Roman" w:cs="Times New Roman" w:hint="eastAsia"/>
            <w:kern w:val="0"/>
            <w:sz w:val="20"/>
            <w:szCs w:val="20"/>
            <w:lang w:val="en-US" w:eastAsia="zh-CN"/>
          </w:rPr>
          <w:t xml:space="preserve">(s) to </w:t>
        </w:r>
        <w:r>
          <w:rPr>
            <w:rFonts w:ascii="Times New Roman" w:eastAsia="等线" w:hAnsi="Times New Roman" w:cs="Times New Roman"/>
            <w:kern w:val="0"/>
            <w:sz w:val="20"/>
            <w:szCs w:val="20"/>
            <w:lang w:val="en-US" w:eastAsia="zh-CN"/>
          </w:rPr>
          <w:t>concerning</w:t>
        </w:r>
        <w:r>
          <w:rPr>
            <w:rFonts w:ascii="Times New Roman" w:eastAsia="等线" w:hAnsi="Times New Roman" w:cs="Times New Roman" w:hint="eastAsia"/>
            <w:kern w:val="0"/>
            <w:sz w:val="20"/>
            <w:szCs w:val="20"/>
            <w:lang w:val="en-US" w:eastAsia="zh-CN"/>
          </w:rPr>
          <w:t xml:space="preserve"> cell(s). If the NTN MBS broadcast service area is described by </w:t>
        </w:r>
        <w:r w:rsidRPr="00D86F95">
          <w:rPr>
            <w:rFonts w:ascii="Times New Roman" w:eastAsia="Times New Roman" w:hAnsi="Times New Roman" w:cs="Times New Roman"/>
            <w:kern w:val="0"/>
            <w:sz w:val="20"/>
            <w:szCs w:val="20"/>
            <w:lang w:val="en-US" w:eastAsia="zh-CN"/>
          </w:rPr>
          <w:t>Mapped Cell ID</w:t>
        </w:r>
        <w:r>
          <w:rPr>
            <w:rFonts w:ascii="Times New Roman" w:eastAsia="等线" w:hAnsi="Times New Roman" w:cs="Times New Roman" w:hint="eastAsia"/>
            <w:kern w:val="0"/>
            <w:sz w:val="20"/>
            <w:szCs w:val="20"/>
            <w:lang w:val="en-US" w:eastAsia="zh-CN"/>
          </w:rPr>
          <w:t xml:space="preserve">(s), the gNB needs to translate them </w:t>
        </w:r>
        <w:r w:rsidRPr="00D86F95">
          <w:rPr>
            <w:rFonts w:ascii="Times New Roman" w:eastAsia="等线" w:hAnsi="Times New Roman" w:cs="Times New Roman"/>
            <w:kern w:val="0"/>
            <w:sz w:val="20"/>
            <w:szCs w:val="20"/>
            <w:lang w:val="en-US" w:eastAsia="zh-CN"/>
          </w:rPr>
          <w:t xml:space="preserve">into </w:t>
        </w:r>
        <w:r w:rsidRPr="000C6C7E">
          <w:rPr>
            <w:rFonts w:ascii="Times New Roman" w:eastAsia="等线" w:hAnsi="Times New Roman" w:cs="Times New Roman"/>
            <w:kern w:val="0"/>
            <w:sz w:val="20"/>
            <w:szCs w:val="20"/>
            <w:lang w:val="en-US" w:eastAsia="zh-CN"/>
          </w:rPr>
          <w:t>a (set of) reference</w:t>
        </w:r>
        <w:r>
          <w:rPr>
            <w:rFonts w:ascii="Times New Roman" w:eastAsia="等线" w:hAnsi="Times New Roman" w:cs="Times New Roman" w:hint="eastAsia"/>
            <w:kern w:val="0"/>
            <w:sz w:val="20"/>
            <w:szCs w:val="20"/>
            <w:lang w:val="en-US" w:eastAsia="zh-CN"/>
          </w:rPr>
          <w:t xml:space="preserve"> l</w:t>
        </w:r>
        <w:r w:rsidRPr="000C6C7E">
          <w:rPr>
            <w:rFonts w:ascii="Times New Roman" w:eastAsia="等线" w:hAnsi="Times New Roman" w:cs="Times New Roman"/>
            <w:kern w:val="0"/>
            <w:sz w:val="20"/>
            <w:szCs w:val="20"/>
            <w:lang w:val="en-US" w:eastAsia="zh-CN"/>
          </w:rPr>
          <w:t>ocation and radius or by a (set of) polygon(s</w:t>
        </w:r>
        <w:r>
          <w:rPr>
            <w:rFonts w:ascii="Times New Roman" w:eastAsia="等线" w:hAnsi="Times New Roman" w:cs="Times New Roman" w:hint="eastAsia"/>
            <w:kern w:val="0"/>
            <w:sz w:val="20"/>
            <w:szCs w:val="20"/>
            <w:lang w:val="en-US" w:eastAsia="zh-CN"/>
          </w:rPr>
          <w:t>) and broadcast to UE.</w:t>
        </w:r>
      </w:ins>
    </w:p>
    <w:p w14:paraId="79184163" w14:textId="77777777" w:rsidR="00D50609" w:rsidRPr="00D86F95" w:rsidRDefault="00D50609" w:rsidP="00D50609">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 xml:space="preserve">The gNB is responsible for constructing the </w:t>
      </w:r>
      <w:r w:rsidRPr="00D86F95">
        <w:rPr>
          <w:rFonts w:ascii="Times New Roman" w:eastAsia="Times New Roman" w:hAnsi="Times New Roman" w:cs="Times New Roman"/>
          <w:kern w:val="0"/>
          <w:sz w:val="20"/>
          <w:szCs w:val="20"/>
          <w:lang w:eastAsia="zh-CN"/>
        </w:rPr>
        <w:t>Mapped Cell ID</w:t>
      </w:r>
      <w:r w:rsidRPr="00D86F95">
        <w:rPr>
          <w:rFonts w:ascii="Times New Roman" w:eastAsia="Times New Roman" w:hAnsi="Times New Roman" w:cs="Times New Roman"/>
          <w:kern w:val="0"/>
          <w:sz w:val="20"/>
          <w:szCs w:val="20"/>
        </w:rPr>
        <w:t xml:space="preserve"> based on the UE location information received from the UE, if available. The mapping may be pre-configured (e.g., up to operator's policy) or up to implementation.</w:t>
      </w:r>
    </w:p>
    <w:p w14:paraId="32917DA9" w14:textId="6BD8A378" w:rsidR="00D50609" w:rsidRPr="00D86F95" w:rsidRDefault="00D50609" w:rsidP="00D50609">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3:</w:t>
      </w:r>
      <w:r w:rsidRPr="00D86F95">
        <w:rPr>
          <w:rFonts w:ascii="Times New Roman" w:eastAsia="Times New Roman" w:hAnsi="Times New Roman" w:cs="Times New Roman"/>
          <w:kern w:val="0"/>
          <w:sz w:val="20"/>
          <w:szCs w:val="20"/>
          <w:lang w:val="en-US"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28E7844" w14:textId="77777777" w:rsidR="00D50609" w:rsidRDefault="00D50609" w:rsidP="00D50609">
      <w:pPr>
        <w:widowControl/>
        <w:overflowPunct w:val="0"/>
        <w:autoSpaceDE w:val="0"/>
        <w:autoSpaceDN w:val="0"/>
        <w:adjustRightInd w:val="0"/>
        <w:spacing w:after="180"/>
        <w:jc w:val="left"/>
        <w:rPr>
          <w:ins w:id="7" w:author="NEC" w:date="2024-09-29T13:36:00Z"/>
          <w:rFonts w:ascii="Times New Roman" w:eastAsia="等线" w:hAnsi="Times New Roman" w:cs="Times New Roman"/>
          <w:kern w:val="0"/>
          <w:sz w:val="20"/>
          <w:szCs w:val="20"/>
          <w:lang w:eastAsia="zh-CN"/>
        </w:rPr>
      </w:pPr>
      <w:r w:rsidRPr="00D86F95">
        <w:rPr>
          <w:rFonts w:ascii="Times New Roman" w:eastAsia="Times New Roman" w:hAnsi="Times New Roman" w:cs="Times New Roman"/>
          <w:kern w:val="0"/>
          <w:sz w:val="20"/>
          <w:szCs w:val="20"/>
        </w:rPr>
        <w:t>The gNB reports the broadcasted TAC(s) of the selected PLMN to the AMF as part of ULI. In case the gNB knows the UE's location information, the gNB may determine the TAI the UE is currently located in and provide that TAI to the AMF as part of ULI.</w:t>
      </w:r>
    </w:p>
    <w:p w14:paraId="2C448FCC" w14:textId="1B455D04" w:rsidR="001F7D41" w:rsidRPr="001F7D41" w:rsidRDefault="001F7D41" w:rsidP="00D50609">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ins w:id="8" w:author="NEC" w:date="2024-09-29T13:36:00Z">
        <w:r>
          <w:rPr>
            <w:rFonts w:ascii="Times New Roman" w:eastAsia="等线" w:hAnsi="Times New Roman" w:cs="Times New Roman"/>
            <w:kern w:val="0"/>
            <w:sz w:val="20"/>
            <w:szCs w:val="20"/>
            <w:lang w:eastAsia="zh-CN"/>
          </w:rPr>
          <w:t>The</w:t>
        </w:r>
        <w:r>
          <w:rPr>
            <w:rFonts w:ascii="Times New Roman" w:eastAsia="等线" w:hAnsi="Times New Roman" w:cs="Times New Roman" w:hint="eastAsia"/>
            <w:kern w:val="0"/>
            <w:sz w:val="20"/>
            <w:szCs w:val="20"/>
            <w:lang w:eastAsia="zh-CN"/>
          </w:rPr>
          <w:t xml:space="preserve"> </w:t>
        </w:r>
      </w:ins>
      <w:ins w:id="9" w:author="NEC" w:date="2024-09-29T13:37:00Z">
        <w:r>
          <w:rPr>
            <w:rFonts w:ascii="Times New Roman" w:eastAsia="等线" w:hAnsi="Times New Roman" w:cs="Times New Roman" w:hint="eastAsia"/>
            <w:kern w:val="0"/>
            <w:sz w:val="20"/>
            <w:szCs w:val="20"/>
            <w:lang w:eastAsia="zh-CN"/>
          </w:rPr>
          <w:t>b</w:t>
        </w:r>
      </w:ins>
      <w:ins w:id="10" w:author="NEC" w:date="2024-09-29T13:36:00Z">
        <w:r w:rsidRPr="00E14C00">
          <w:rPr>
            <w:rFonts w:ascii="Times New Roman" w:eastAsia="等线" w:hAnsi="Times New Roman" w:cs="Times New Roman"/>
            <w:kern w:val="0"/>
            <w:sz w:val="20"/>
            <w:szCs w:val="20"/>
            <w:lang w:eastAsia="zh-CN"/>
          </w:rPr>
          <w:t xml:space="preserve">roadcast </w:t>
        </w:r>
      </w:ins>
      <w:ins w:id="11" w:author="NEC" w:date="2024-09-29T13:37:00Z">
        <w:r>
          <w:rPr>
            <w:rFonts w:ascii="Times New Roman" w:eastAsia="等线" w:hAnsi="Times New Roman" w:cs="Times New Roman" w:hint="eastAsia"/>
            <w:kern w:val="0"/>
            <w:sz w:val="20"/>
            <w:szCs w:val="20"/>
            <w:lang w:eastAsia="zh-CN"/>
          </w:rPr>
          <w:t>s</w:t>
        </w:r>
      </w:ins>
      <w:ins w:id="12" w:author="NEC" w:date="2024-09-29T13:36:00Z">
        <w:r w:rsidRPr="00E14C00">
          <w:rPr>
            <w:rFonts w:ascii="Times New Roman" w:eastAsia="等线" w:hAnsi="Times New Roman" w:cs="Times New Roman"/>
            <w:kern w:val="0"/>
            <w:sz w:val="20"/>
            <w:szCs w:val="20"/>
            <w:lang w:eastAsia="zh-CN"/>
          </w:rPr>
          <w:t xml:space="preserve">ession </w:t>
        </w:r>
        <w:r>
          <w:rPr>
            <w:rFonts w:ascii="Times New Roman" w:eastAsia="等线" w:hAnsi="Times New Roman" w:cs="Times New Roman" w:hint="eastAsia"/>
            <w:kern w:val="0"/>
            <w:sz w:val="20"/>
            <w:szCs w:val="20"/>
            <w:lang w:eastAsia="zh-CN"/>
          </w:rPr>
          <w:t>management procedures (</w:t>
        </w:r>
      </w:ins>
      <w:ins w:id="13" w:author="NEC" w:date="2024-09-29T13:37:00Z">
        <w:r>
          <w:rPr>
            <w:rFonts w:ascii="Times New Roman" w:eastAsia="等线" w:hAnsi="Times New Roman" w:cs="Times New Roman" w:hint="eastAsia"/>
            <w:kern w:val="0"/>
            <w:sz w:val="20"/>
            <w:szCs w:val="20"/>
            <w:lang w:eastAsia="zh-CN"/>
          </w:rPr>
          <w:t xml:space="preserve">e.g. </w:t>
        </w:r>
      </w:ins>
      <w:ins w:id="14" w:author="NEC" w:date="2024-09-29T13:36:00Z">
        <w:r w:rsidRPr="00E14C00">
          <w:rPr>
            <w:rFonts w:ascii="Times New Roman" w:eastAsia="等线" w:hAnsi="Times New Roman" w:cs="Times New Roman"/>
            <w:kern w:val="0"/>
            <w:sz w:val="20"/>
            <w:szCs w:val="20"/>
            <w:lang w:eastAsia="zh-CN"/>
          </w:rPr>
          <w:t>Setup</w:t>
        </w:r>
        <w:r>
          <w:rPr>
            <w:rFonts w:ascii="Times New Roman" w:eastAsia="等线" w:hAnsi="Times New Roman" w:cs="Times New Roman" w:hint="eastAsia"/>
            <w:kern w:val="0"/>
            <w:sz w:val="20"/>
            <w:szCs w:val="20"/>
            <w:lang w:eastAsia="zh-CN"/>
          </w:rPr>
          <w:t>,</w:t>
        </w:r>
      </w:ins>
      <w:ins w:id="15" w:author="NEC" w:date="2024-09-29T13:37:00Z">
        <w:r>
          <w:rPr>
            <w:rFonts w:ascii="Times New Roman" w:eastAsia="等线" w:hAnsi="Times New Roman" w:cs="Times New Roman" w:hint="eastAsia"/>
            <w:kern w:val="0"/>
            <w:sz w:val="20"/>
            <w:szCs w:val="20"/>
            <w:lang w:eastAsia="zh-CN"/>
          </w:rPr>
          <w:t xml:space="preserve"> Modification </w:t>
        </w:r>
        <w:r w:rsidRPr="00E14C00">
          <w:rPr>
            <w:rFonts w:ascii="Times New Roman" w:eastAsia="等线" w:hAnsi="Times New Roman" w:cs="Times New Roman"/>
            <w:kern w:val="0"/>
            <w:sz w:val="20"/>
            <w:szCs w:val="20"/>
            <w:lang w:eastAsia="zh-CN"/>
          </w:rPr>
          <w:t>Release</w:t>
        </w:r>
        <w:r>
          <w:rPr>
            <w:rFonts w:ascii="Times New Roman" w:eastAsia="等线" w:hAnsi="Times New Roman" w:cs="Times New Roman" w:hint="eastAsia"/>
            <w:kern w:val="0"/>
            <w:sz w:val="20"/>
            <w:szCs w:val="20"/>
            <w:lang w:eastAsia="zh-CN"/>
          </w:rPr>
          <w:t xml:space="preserve">, </w:t>
        </w:r>
        <w:r w:rsidRPr="00E14C00">
          <w:rPr>
            <w:rFonts w:ascii="Times New Roman" w:eastAsia="等线" w:hAnsi="Times New Roman" w:cs="Times New Roman"/>
            <w:kern w:val="0"/>
            <w:sz w:val="20"/>
            <w:szCs w:val="20"/>
            <w:lang w:eastAsia="zh-CN"/>
          </w:rPr>
          <w:t>Release Required</w:t>
        </w:r>
      </w:ins>
      <w:ins w:id="16" w:author="NEC" w:date="2024-09-29T13:36:00Z">
        <w:r>
          <w:rPr>
            <w:rFonts w:ascii="Times New Roman" w:eastAsia="等线" w:hAnsi="Times New Roman" w:cs="Times New Roman" w:hint="eastAsia"/>
            <w:kern w:val="0"/>
            <w:sz w:val="20"/>
            <w:szCs w:val="20"/>
            <w:lang w:eastAsia="zh-CN"/>
          </w:rPr>
          <w:t xml:space="preserve">) shall be initiated when the NTN </w:t>
        </w:r>
        <w:r>
          <w:rPr>
            <w:rFonts w:ascii="Times New Roman" w:eastAsia="等线" w:hAnsi="Times New Roman" w:cs="Times New Roman"/>
            <w:kern w:val="0"/>
            <w:sz w:val="20"/>
            <w:szCs w:val="20"/>
            <w:lang w:eastAsia="zh-CN"/>
          </w:rPr>
          <w:t>payload</w:t>
        </w:r>
        <w:r>
          <w:rPr>
            <w:rFonts w:ascii="Times New Roman" w:eastAsia="等线" w:hAnsi="Times New Roman" w:cs="Times New Roman" w:hint="eastAsia"/>
            <w:kern w:val="0"/>
            <w:sz w:val="20"/>
            <w:szCs w:val="20"/>
            <w:lang w:eastAsia="zh-CN"/>
          </w:rPr>
          <w:t xml:space="preserve"> moves to or leaves the intended broadcast service area.</w:t>
        </w:r>
      </w:ins>
    </w:p>
    <w:p w14:paraId="616E5086" w14:textId="77777777" w:rsidR="003405A6" w:rsidRPr="007F376D" w:rsidRDefault="003405A6" w:rsidP="003405A6">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p w14:paraId="17968CD3" w14:textId="77777777" w:rsidR="00D50609" w:rsidRDefault="00D50609" w:rsidP="000A566E">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21CB4AA0" w14:textId="374A88E3" w:rsidR="003405A6" w:rsidRPr="00BE2B1E" w:rsidRDefault="002F0F21" w:rsidP="00BE2B1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 xml:space="preserve">Annex </w:t>
      </w:r>
      <w:r w:rsidR="00BE2B1E">
        <w:rPr>
          <w:rFonts w:ascii="Arial" w:eastAsia="等线" w:hAnsi="Arial" w:hint="eastAsia"/>
          <w:kern w:val="0"/>
          <w:sz w:val="32"/>
          <w:szCs w:val="20"/>
          <w:lang w:val="en-US" w:eastAsia="zh-CN"/>
        </w:rPr>
        <w:t>B</w:t>
      </w:r>
      <w:r>
        <w:rPr>
          <w:rFonts w:ascii="Arial" w:eastAsia="等线" w:hAnsi="Arial" w:hint="eastAsia"/>
          <w:kern w:val="0"/>
          <w:sz w:val="32"/>
          <w:szCs w:val="20"/>
          <w:lang w:val="en-US" w:eastAsia="zh-CN"/>
        </w:rPr>
        <w:t xml:space="preserve">: </w:t>
      </w:r>
      <w:r w:rsidRPr="00D50609">
        <w:rPr>
          <w:rFonts w:ascii="Arial" w:eastAsia="Yu Gothic Medium" w:hAnsi="Arial" w:hint="eastAsia"/>
          <w:kern w:val="0"/>
          <w:sz w:val="32"/>
          <w:szCs w:val="20"/>
          <w:lang w:val="en-US"/>
        </w:rPr>
        <w:t>TP to BLCR for TS 38.</w:t>
      </w:r>
      <w:r>
        <w:rPr>
          <w:rFonts w:ascii="Arial" w:eastAsia="等线" w:hAnsi="Arial" w:hint="eastAsia"/>
          <w:kern w:val="0"/>
          <w:sz w:val="32"/>
          <w:szCs w:val="20"/>
          <w:lang w:val="en-US" w:eastAsia="zh-CN"/>
        </w:rPr>
        <w:t>413</w:t>
      </w:r>
    </w:p>
    <w:p w14:paraId="7991C5E9" w14:textId="313CBBD7" w:rsidR="00120944" w:rsidRPr="00E61094" w:rsidRDefault="003405A6" w:rsidP="00E61094">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7F74A344" w14:textId="77777777" w:rsidR="00120944" w:rsidRPr="00120944" w:rsidRDefault="00120944" w:rsidP="00120944">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17" w:name="_Ref469456001"/>
      <w:bookmarkStart w:id="18" w:name="_Toc20955166"/>
      <w:bookmarkStart w:id="19" w:name="_Toc29503615"/>
      <w:bookmarkStart w:id="20" w:name="_Toc29504199"/>
      <w:bookmarkStart w:id="21" w:name="_Toc29504783"/>
      <w:bookmarkStart w:id="22" w:name="_Toc36553229"/>
      <w:bookmarkStart w:id="23" w:name="_Toc36554956"/>
      <w:bookmarkStart w:id="24" w:name="_Toc45652267"/>
      <w:bookmarkStart w:id="25" w:name="_Toc45658699"/>
      <w:bookmarkStart w:id="26" w:name="_Toc45720519"/>
      <w:bookmarkStart w:id="27" w:name="_Toc45798399"/>
      <w:bookmarkStart w:id="28" w:name="_Toc45897788"/>
      <w:bookmarkStart w:id="29" w:name="_Toc51745992"/>
      <w:bookmarkStart w:id="30" w:name="_Toc64446256"/>
      <w:bookmarkStart w:id="31" w:name="_Toc73982126"/>
      <w:bookmarkStart w:id="32" w:name="_Toc88652215"/>
      <w:bookmarkStart w:id="33" w:name="_Toc97891258"/>
      <w:bookmarkStart w:id="34" w:name="_Toc99123401"/>
      <w:bookmarkStart w:id="35" w:name="_Toc99662206"/>
      <w:bookmarkStart w:id="36" w:name="_Toc105152273"/>
      <w:bookmarkStart w:id="37" w:name="_Toc105174079"/>
      <w:bookmarkStart w:id="38" w:name="_Toc106109077"/>
      <w:bookmarkStart w:id="39" w:name="_Toc106122982"/>
      <w:bookmarkStart w:id="40" w:name="_Toc107409535"/>
      <w:bookmarkStart w:id="41" w:name="_Toc112756724"/>
      <w:bookmarkStart w:id="42" w:name="_Toc162973549"/>
      <w:bookmarkStart w:id="43" w:name="OLE_LINK26"/>
      <w:r w:rsidRPr="00120944">
        <w:rPr>
          <w:rFonts w:ascii="Arial" w:eastAsia="宋体" w:hAnsi="Arial" w:cs="Times New Roman"/>
          <w:kern w:val="0"/>
          <w:sz w:val="24"/>
          <w:szCs w:val="20"/>
          <w:lang w:eastAsia="ko-KR"/>
        </w:rPr>
        <w:t>9.3.1.2</w:t>
      </w:r>
      <w:r w:rsidRPr="00120944">
        <w:rPr>
          <w:rFonts w:ascii="Arial" w:eastAsia="宋体" w:hAnsi="Arial" w:cs="Times New Roman"/>
          <w:kern w:val="0"/>
          <w:sz w:val="24"/>
          <w:szCs w:val="20"/>
          <w:lang w:eastAsia="ko-KR"/>
        </w:rPr>
        <w:tab/>
        <w:t>Cause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38A85C71" w14:textId="77777777" w:rsidR="00120944" w:rsidRPr="00120944" w:rsidRDefault="00120944" w:rsidP="00120944">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120944">
        <w:rPr>
          <w:rFonts w:ascii="Times New Roman" w:eastAsia="宋体" w:hAnsi="Times New Roman" w:cs="Times New Roman"/>
          <w:kern w:val="0"/>
          <w:sz w:val="20"/>
          <w:szCs w:val="20"/>
          <w:lang w:eastAsia="ko-KR"/>
        </w:rPr>
        <w:t xml:space="preserve">The purpose of the </w:t>
      </w:r>
      <w:r w:rsidRPr="00120944">
        <w:rPr>
          <w:rFonts w:ascii="Times New Roman" w:eastAsia="宋体" w:hAnsi="Times New Roman" w:cs="Times New Roman"/>
          <w:i/>
          <w:kern w:val="0"/>
          <w:sz w:val="20"/>
          <w:szCs w:val="20"/>
          <w:lang w:eastAsia="ko-KR"/>
        </w:rPr>
        <w:t>Cause</w:t>
      </w:r>
      <w:r w:rsidRPr="00120944">
        <w:rPr>
          <w:rFonts w:ascii="Times New Roman" w:eastAsia="宋体" w:hAnsi="Times New Roman" w:cs="Times New Roman"/>
          <w:kern w:val="0"/>
          <w:sz w:val="20"/>
          <w:szCs w:val="20"/>
          <w:lang w:eastAsia="ko-KR"/>
        </w:rP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120944" w:rsidRPr="00120944" w14:paraId="659F5C15" w14:textId="77777777" w:rsidTr="0041260F">
        <w:tc>
          <w:tcPr>
            <w:tcW w:w="2304" w:type="dxa"/>
          </w:tcPr>
          <w:p w14:paraId="2DEF34E4"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lastRenderedPageBreak/>
              <w:t>IE/Group Name</w:t>
            </w:r>
          </w:p>
        </w:tc>
        <w:tc>
          <w:tcPr>
            <w:tcW w:w="1080" w:type="dxa"/>
          </w:tcPr>
          <w:p w14:paraId="4CCCE080"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Presence</w:t>
            </w:r>
          </w:p>
        </w:tc>
        <w:tc>
          <w:tcPr>
            <w:tcW w:w="1080" w:type="dxa"/>
          </w:tcPr>
          <w:p w14:paraId="6ACD67E3"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Range</w:t>
            </w:r>
          </w:p>
        </w:tc>
        <w:tc>
          <w:tcPr>
            <w:tcW w:w="3096" w:type="dxa"/>
          </w:tcPr>
          <w:p w14:paraId="6517640D"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IE type and reference</w:t>
            </w:r>
          </w:p>
        </w:tc>
        <w:tc>
          <w:tcPr>
            <w:tcW w:w="2160" w:type="dxa"/>
          </w:tcPr>
          <w:p w14:paraId="4D6638D7"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Semantics description</w:t>
            </w:r>
          </w:p>
        </w:tc>
      </w:tr>
      <w:tr w:rsidR="00120944" w:rsidRPr="00120944" w14:paraId="0F34244F" w14:textId="77777777" w:rsidTr="0041260F">
        <w:tc>
          <w:tcPr>
            <w:tcW w:w="2304" w:type="dxa"/>
          </w:tcPr>
          <w:p w14:paraId="2D9C728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Batang" w:hAnsi="Arial" w:cs="Arial"/>
                <w:kern w:val="0"/>
                <w:sz w:val="18"/>
                <w:szCs w:val="20"/>
              </w:rPr>
            </w:pPr>
            <w:r w:rsidRPr="00120944">
              <w:rPr>
                <w:rFonts w:ascii="Arial" w:eastAsia="宋体" w:hAnsi="Arial" w:cs="Arial"/>
                <w:kern w:val="0"/>
                <w:sz w:val="18"/>
                <w:szCs w:val="20"/>
              </w:rPr>
              <w:t xml:space="preserve">CHOICE </w:t>
            </w:r>
            <w:r w:rsidRPr="00120944">
              <w:rPr>
                <w:rFonts w:ascii="Arial" w:eastAsia="宋体" w:hAnsi="Arial" w:cs="Arial"/>
                <w:i/>
                <w:kern w:val="0"/>
                <w:sz w:val="18"/>
                <w:szCs w:val="20"/>
              </w:rPr>
              <w:t>Cause Group</w:t>
            </w:r>
          </w:p>
        </w:tc>
        <w:tc>
          <w:tcPr>
            <w:tcW w:w="1080" w:type="dxa"/>
          </w:tcPr>
          <w:p w14:paraId="65E1E01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w:t>
            </w:r>
          </w:p>
        </w:tc>
        <w:tc>
          <w:tcPr>
            <w:tcW w:w="1080" w:type="dxa"/>
          </w:tcPr>
          <w:p w14:paraId="255F67D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581E880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2160" w:type="dxa"/>
          </w:tcPr>
          <w:p w14:paraId="2654685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120944" w:rsidRPr="00120944" w14:paraId="0F241F99" w14:textId="77777777" w:rsidTr="0041260F">
        <w:tc>
          <w:tcPr>
            <w:tcW w:w="2304" w:type="dxa"/>
          </w:tcPr>
          <w:p w14:paraId="5E61957B" w14:textId="77777777" w:rsidR="00120944" w:rsidRPr="00120944" w:rsidRDefault="00120944" w:rsidP="00120944">
            <w:pPr>
              <w:keepNext/>
              <w:keepLines/>
              <w:widowControl/>
              <w:overflowPunct w:val="0"/>
              <w:autoSpaceDE w:val="0"/>
              <w:autoSpaceDN w:val="0"/>
              <w:adjustRightInd w:val="0"/>
              <w:ind w:leftChars="50" w:left="105"/>
              <w:jc w:val="left"/>
              <w:textAlignment w:val="baseline"/>
              <w:rPr>
                <w:rFonts w:ascii="Arial" w:eastAsia="Batang" w:hAnsi="Arial" w:cs="Arial"/>
                <w:i/>
                <w:iCs/>
                <w:kern w:val="0"/>
                <w:sz w:val="18"/>
                <w:szCs w:val="20"/>
              </w:rPr>
            </w:pPr>
            <w:r w:rsidRPr="00120944">
              <w:rPr>
                <w:rFonts w:ascii="Arial" w:eastAsia="宋体" w:hAnsi="Arial" w:cs="Arial"/>
                <w:i/>
                <w:iCs/>
                <w:kern w:val="0"/>
                <w:sz w:val="18"/>
                <w:szCs w:val="20"/>
              </w:rPr>
              <w:t>&gt;Radio Network Layer</w:t>
            </w:r>
          </w:p>
        </w:tc>
        <w:tc>
          <w:tcPr>
            <w:tcW w:w="1080" w:type="dxa"/>
          </w:tcPr>
          <w:p w14:paraId="60B0850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080" w:type="dxa"/>
          </w:tcPr>
          <w:p w14:paraId="6EEBFBE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6E2B22F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2160" w:type="dxa"/>
          </w:tcPr>
          <w:p w14:paraId="07E8F5A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120944" w:rsidRPr="00120944" w14:paraId="798D29CE" w14:textId="77777777" w:rsidTr="0041260F">
        <w:tc>
          <w:tcPr>
            <w:tcW w:w="2304" w:type="dxa"/>
          </w:tcPr>
          <w:p w14:paraId="77DCD897" w14:textId="77777777" w:rsidR="00120944" w:rsidRPr="00120944" w:rsidRDefault="00120944" w:rsidP="00120944">
            <w:pPr>
              <w:keepNext/>
              <w:keepLines/>
              <w:widowControl/>
              <w:overflowPunct w:val="0"/>
              <w:autoSpaceDE w:val="0"/>
              <w:autoSpaceDN w:val="0"/>
              <w:adjustRightInd w:val="0"/>
              <w:ind w:leftChars="100" w:left="210"/>
              <w:jc w:val="left"/>
              <w:textAlignment w:val="baseline"/>
              <w:rPr>
                <w:rFonts w:ascii="Arial" w:eastAsia="Batang" w:hAnsi="Arial" w:cs="Arial"/>
                <w:kern w:val="0"/>
                <w:sz w:val="18"/>
                <w:szCs w:val="20"/>
              </w:rPr>
            </w:pPr>
            <w:r w:rsidRPr="00120944">
              <w:rPr>
                <w:rFonts w:ascii="Arial" w:eastAsia="宋体" w:hAnsi="Arial" w:cs="Arial"/>
                <w:kern w:val="0"/>
                <w:sz w:val="18"/>
                <w:szCs w:val="20"/>
              </w:rPr>
              <w:lastRenderedPageBreak/>
              <w:t xml:space="preserve">&gt;&gt;Radio Network Layer Cause </w:t>
            </w:r>
          </w:p>
        </w:tc>
        <w:tc>
          <w:tcPr>
            <w:tcW w:w="1080" w:type="dxa"/>
          </w:tcPr>
          <w:p w14:paraId="6E6E18E8"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w:t>
            </w:r>
          </w:p>
        </w:tc>
        <w:tc>
          <w:tcPr>
            <w:tcW w:w="1080" w:type="dxa"/>
          </w:tcPr>
          <w:p w14:paraId="10BE667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736D58D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ENUMERATED</w:t>
            </w:r>
            <w:r w:rsidRPr="00120944">
              <w:rPr>
                <w:rFonts w:ascii="Arial" w:eastAsia="宋体" w:hAnsi="Arial" w:cs="Times New Roman"/>
                <w:kern w:val="0"/>
                <w:sz w:val="18"/>
                <w:szCs w:val="20"/>
              </w:rPr>
              <w:br/>
              <w:t>(Unspecified,</w:t>
            </w:r>
          </w:p>
          <w:p w14:paraId="44F51A4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TXnRELOCOverall expiry,</w:t>
            </w:r>
          </w:p>
          <w:p w14:paraId="09FCD84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Successful handover,</w:t>
            </w:r>
          </w:p>
          <w:p w14:paraId="4402CDA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Release due to NG-RAN generated reason,</w:t>
            </w:r>
          </w:p>
          <w:p w14:paraId="3A9844A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Release due to 5GC generated reason,</w:t>
            </w:r>
          </w:p>
          <w:p w14:paraId="7E8F85D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cancelled,</w:t>
            </w:r>
          </w:p>
          <w:p w14:paraId="630ED057"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Partial handover,</w:t>
            </w:r>
          </w:p>
          <w:p w14:paraId="4A5B72D8"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failure in target 5GC/NG-RAN node or target system,</w:t>
            </w:r>
          </w:p>
          <w:p w14:paraId="3151AF1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target not allowed,</w:t>
            </w:r>
          </w:p>
          <w:p w14:paraId="25B80C4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TNGRELOCoverall expiry,</w:t>
            </w:r>
          </w:p>
          <w:p w14:paraId="20BB0B3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TNGRELOCprep expiry,</w:t>
            </w:r>
          </w:p>
          <w:p w14:paraId="42A9B1D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Cell not available,</w:t>
            </w:r>
          </w:p>
          <w:p w14:paraId="0317764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target ID,</w:t>
            </w:r>
          </w:p>
          <w:p w14:paraId="3621ED2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No radio resources available in target cell,</w:t>
            </w:r>
          </w:p>
          <w:p w14:paraId="4E936C6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local UE NGAP ID,</w:t>
            </w:r>
          </w:p>
          <w:p w14:paraId="08B177B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Inconsistent remote</w:t>
            </w:r>
            <w:r w:rsidRPr="00120944">
              <w:rPr>
                <w:rFonts w:ascii="Arial" w:eastAsia="宋体" w:hAnsi="Arial" w:cs="Times New Roman"/>
                <w:bCs/>
                <w:kern w:val="0"/>
                <w:sz w:val="18"/>
                <w:szCs w:val="20"/>
              </w:rPr>
              <w:t xml:space="preserve"> UE NGAP ID</w:t>
            </w:r>
            <w:r w:rsidRPr="00120944">
              <w:rPr>
                <w:rFonts w:ascii="Arial" w:eastAsia="宋体" w:hAnsi="Arial" w:cs="Times New Roman"/>
                <w:kern w:val="0"/>
                <w:sz w:val="18"/>
                <w:szCs w:val="20"/>
              </w:rPr>
              <w:t>,</w:t>
            </w:r>
          </w:p>
          <w:p w14:paraId="1B4B77D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desirable for radio reasons,</w:t>
            </w:r>
          </w:p>
          <w:p w14:paraId="39410EF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Time critical handover,</w:t>
            </w:r>
          </w:p>
          <w:p w14:paraId="0FE87C8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Resource optimisation handover,</w:t>
            </w:r>
          </w:p>
          <w:p w14:paraId="64FE8D4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Reduce load in serving cell,</w:t>
            </w:r>
          </w:p>
          <w:p w14:paraId="147FB4A4"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User inactivity,</w:t>
            </w:r>
          </w:p>
          <w:p w14:paraId="0241C01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Radio connection with UE lost,</w:t>
            </w:r>
          </w:p>
          <w:p w14:paraId="2F73C56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Radio resources not available,</w:t>
            </w:r>
          </w:p>
          <w:p w14:paraId="07696C2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Invalid QoS combination,</w:t>
            </w:r>
          </w:p>
          <w:p w14:paraId="7266A2DA"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Failure in the radio interface procedure,</w:t>
            </w:r>
          </w:p>
          <w:p w14:paraId="6682761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Interaction with other procedure,</w:t>
            </w:r>
          </w:p>
          <w:p w14:paraId="35FA062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PDU Session ID,</w:t>
            </w:r>
          </w:p>
          <w:p w14:paraId="53CC162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hint="eastAsia"/>
                <w:kern w:val="0"/>
                <w:sz w:val="18"/>
                <w:szCs w:val="20"/>
                <w:lang w:eastAsia="zh-CN"/>
              </w:rPr>
              <w:t>Unknown QoS Flow ID,</w:t>
            </w:r>
          </w:p>
          <w:p w14:paraId="577A071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Multiple PDU Session ID Instances,</w:t>
            </w:r>
          </w:p>
          <w:p w14:paraId="7F6FF1E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Multiple QoS Flow ID Instances,</w:t>
            </w:r>
          </w:p>
          <w:p w14:paraId="049FE2E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Encryption and/or integrity protection algorithms not supported,</w:t>
            </w:r>
          </w:p>
          <w:p w14:paraId="04D012A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NG intra-system handover triggered,</w:t>
            </w:r>
          </w:p>
          <w:p w14:paraId="3D696C7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NG inter-system handover triggered,</w:t>
            </w:r>
          </w:p>
          <w:p w14:paraId="1073B1A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Xn handover triggered,</w:t>
            </w:r>
          </w:p>
          <w:p w14:paraId="41724C7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kern w:val="0"/>
                <w:sz w:val="18"/>
                <w:szCs w:val="20"/>
              </w:rPr>
              <w:t>Not supported 5QI value,</w:t>
            </w:r>
          </w:p>
          <w:p w14:paraId="58ED8A4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hint="eastAsia"/>
                <w:kern w:val="0"/>
                <w:sz w:val="18"/>
                <w:szCs w:val="20"/>
              </w:rPr>
              <w:t>UE context transfer</w:t>
            </w:r>
            <w:r w:rsidRPr="00120944">
              <w:rPr>
                <w:rFonts w:ascii="Arial" w:eastAsia="宋体" w:hAnsi="Arial" w:cs="Times New Roman" w:hint="eastAsia"/>
                <w:kern w:val="0"/>
                <w:sz w:val="18"/>
                <w:szCs w:val="20"/>
                <w:lang w:eastAsia="zh-CN"/>
              </w:rPr>
              <w:t>,</w:t>
            </w:r>
          </w:p>
          <w:p w14:paraId="2BDE1C4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IMS voice EPS fallback or RAT fallback triggered,</w:t>
            </w:r>
          </w:p>
          <w:p w14:paraId="02EFDE3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UP integrity protection not possible,</w:t>
            </w:r>
          </w:p>
          <w:p w14:paraId="472D62B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UP confidentiality protection not possible,</w:t>
            </w:r>
          </w:p>
          <w:p w14:paraId="3331B65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Slice(s) not supported,</w:t>
            </w:r>
          </w:p>
          <w:p w14:paraId="152C211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UE in RRC_INACTIVE state not reachable,</w:t>
            </w:r>
          </w:p>
          <w:p w14:paraId="58FF074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Redirection,</w:t>
            </w:r>
          </w:p>
          <w:p w14:paraId="4AC76CB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Resources not available for the slice(s),</w:t>
            </w:r>
          </w:p>
          <w:p w14:paraId="5FA353B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UE maximum integrity protected data rate reason,</w:t>
            </w:r>
          </w:p>
          <w:p w14:paraId="17D08BF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等线" w:hAnsi="Arial" w:cs="Times New Roman"/>
                <w:kern w:val="0"/>
                <w:sz w:val="18"/>
                <w:szCs w:val="20"/>
                <w:lang w:eastAsia="zh-CN"/>
              </w:rPr>
              <w:t>Release due to CN-detected mobility,</w:t>
            </w:r>
          </w:p>
          <w:p w14:paraId="369785A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rPr>
              <w:t>…, N26 interface not available</w:t>
            </w:r>
            <w:r w:rsidRPr="00120944">
              <w:rPr>
                <w:rFonts w:ascii="Arial" w:eastAsia="宋体" w:hAnsi="Arial" w:cs="Times New Roman"/>
                <w:kern w:val="0"/>
                <w:sz w:val="18"/>
                <w:szCs w:val="18"/>
              </w:rPr>
              <w:t>, Release due to pre-emption</w:t>
            </w:r>
            <w:r w:rsidRPr="00120944">
              <w:rPr>
                <w:rFonts w:ascii="Arial" w:eastAsia="宋体" w:hAnsi="Arial" w:cs="Times New Roman" w:hint="eastAsia"/>
                <w:kern w:val="0"/>
                <w:sz w:val="18"/>
                <w:szCs w:val="18"/>
                <w:lang w:eastAsia="zh-CN"/>
              </w:rPr>
              <w:t>,</w:t>
            </w:r>
            <w:r w:rsidRPr="00120944">
              <w:rPr>
                <w:rFonts w:ascii="Arial" w:eastAsia="宋体" w:hAnsi="Arial" w:cs="Times New Roman"/>
                <w:i/>
                <w:kern w:val="0"/>
                <w:sz w:val="18"/>
                <w:szCs w:val="20"/>
              </w:rPr>
              <w:t xml:space="preserve"> </w:t>
            </w:r>
            <w:r w:rsidRPr="00120944">
              <w:rPr>
                <w:rFonts w:ascii="Arial" w:eastAsia="宋体" w:hAnsi="Arial" w:cs="Times New Roman"/>
                <w:kern w:val="0"/>
                <w:sz w:val="18"/>
                <w:szCs w:val="20"/>
                <w:lang w:eastAsia="ko-KR"/>
              </w:rPr>
              <w:t xml:space="preserve">Multiple Location Reporting Reference ID Instances, </w:t>
            </w:r>
          </w:p>
          <w:p w14:paraId="6DEF7DE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RSN not available for the UP,</w:t>
            </w:r>
          </w:p>
          <w:p w14:paraId="17BF15F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NPN access denied,</w:t>
            </w:r>
          </w:p>
          <w:p w14:paraId="18BB4E9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lastRenderedPageBreak/>
              <w:t>CAG only access denied</w:t>
            </w:r>
            <w:r w:rsidRPr="00120944">
              <w:rPr>
                <w:rFonts w:ascii="Arial" w:eastAsia="宋体" w:hAnsi="Arial" w:cs="Times New Roman"/>
                <w:kern w:val="0"/>
                <w:sz w:val="18"/>
                <w:szCs w:val="18"/>
              </w:rPr>
              <w:t>,</w:t>
            </w:r>
            <w:r w:rsidRPr="00120944">
              <w:rPr>
                <w:rFonts w:ascii="Arial" w:eastAsia="宋体" w:hAnsi="Arial" w:cs="Times New Roman"/>
                <w:kern w:val="0"/>
                <w:sz w:val="18"/>
                <w:szCs w:val="20"/>
                <w:lang w:eastAsia="ko-KR"/>
              </w:rPr>
              <w:t xml:space="preserve"> Insufficient UE Capabilities, RedCap UE not supported,</w:t>
            </w:r>
          </w:p>
          <w:p w14:paraId="64C211B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Unknown MBS Session ID,</w:t>
            </w:r>
          </w:p>
          <w:p w14:paraId="042DF7F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Indicated MBS Session Area Information not served by the gNB,</w:t>
            </w:r>
          </w:p>
          <w:p w14:paraId="728F7754"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Inconsistent slice info for the session,</w:t>
            </w:r>
          </w:p>
          <w:p w14:paraId="04E1CA3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noProof/>
                <w:kern w:val="0"/>
                <w:sz w:val="18"/>
                <w:szCs w:val="20"/>
                <w:lang w:eastAsia="ko-KR"/>
              </w:rPr>
              <w:t>Misaligned association for the multicast and unicast sessions or flows,</w:t>
            </w:r>
          </w:p>
          <w:p w14:paraId="67E7AEE3" w14:textId="77777777" w:rsidR="00A513BB"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eRedCap UE not supported</w:t>
            </w:r>
            <w:r w:rsidR="00A513BB">
              <w:rPr>
                <w:rFonts w:ascii="Arial" w:eastAsia="宋体" w:hAnsi="Arial" w:cs="Times New Roman"/>
                <w:kern w:val="0"/>
                <w:sz w:val="18"/>
                <w:szCs w:val="20"/>
                <w:lang w:eastAsia="ko-KR"/>
              </w:rPr>
              <w:t xml:space="preserve">, </w:t>
            </w:r>
          </w:p>
          <w:p w14:paraId="3E990284" w14:textId="77777777" w:rsidR="00A513BB" w:rsidRDefault="00A513BB"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A513BB">
              <w:rPr>
                <w:rFonts w:ascii="Times New Roman" w:eastAsia="Malgun Gothic" w:hAnsi="Times New Roman" w:cs="Times New Roman"/>
                <w:kern w:val="0"/>
                <w:sz w:val="20"/>
                <w:szCs w:val="20"/>
                <w:lang w:eastAsia="ko-KR"/>
              </w:rPr>
              <w:t>2Rx XR UE not supported</w:t>
            </w:r>
            <w:ins w:id="44" w:author="NEC" w:date="2024-09-29T13:38:00Z">
              <w:r w:rsidR="00EE60B7">
                <w:rPr>
                  <w:rFonts w:ascii="Arial" w:eastAsia="宋体" w:hAnsi="Arial" w:cs="Times New Roman" w:hint="eastAsia"/>
                  <w:kern w:val="0"/>
                  <w:sz w:val="18"/>
                  <w:szCs w:val="20"/>
                  <w:lang w:eastAsia="zh-CN"/>
                </w:rPr>
                <w:t>,</w:t>
              </w:r>
            </w:ins>
          </w:p>
          <w:p w14:paraId="6517DE85" w14:textId="432A089B" w:rsidR="00120944" w:rsidRPr="00120944" w:rsidRDefault="00EE60B7"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ins w:id="45" w:author="NEC" w:date="2024-09-29T13:38:00Z">
              <w:r w:rsidRPr="005168AA">
                <w:rPr>
                  <w:rFonts w:ascii="Times New Roman" w:eastAsia="等线" w:hAnsi="Times New Roman" w:cs="Times New Roman" w:hint="eastAsia"/>
                  <w:kern w:val="0"/>
                  <w:sz w:val="20"/>
                  <w:szCs w:val="20"/>
                  <w:lang w:val="en-US" w:eastAsia="zh-CN"/>
                </w:rPr>
                <w:t xml:space="preserve">NTN </w:t>
              </w:r>
              <w:r>
                <w:rPr>
                  <w:rFonts w:ascii="Times New Roman" w:eastAsia="等线" w:hAnsi="Times New Roman" w:cs="Times New Roman" w:hint="eastAsia"/>
                  <w:kern w:val="0"/>
                  <w:sz w:val="20"/>
                  <w:szCs w:val="20"/>
                  <w:lang w:eastAsia="zh-CN"/>
                </w:rPr>
                <w:t>coverage</w:t>
              </w:r>
              <w:r w:rsidRPr="005168AA">
                <w:rPr>
                  <w:rFonts w:ascii="Times New Roman" w:eastAsia="等线" w:hAnsi="Times New Roman" w:cs="Times New Roman" w:hint="eastAsia"/>
                  <w:kern w:val="0"/>
                  <w:sz w:val="20"/>
                  <w:szCs w:val="20"/>
                  <w:lang w:val="en-US" w:eastAsia="zh-CN"/>
                </w:rPr>
                <w:t xml:space="preserve"> leaves the i</w:t>
              </w:r>
              <w:r w:rsidRPr="005168AA">
                <w:rPr>
                  <w:rFonts w:ascii="Times New Roman" w:eastAsia="等线" w:hAnsi="Times New Roman" w:cs="Times New Roman"/>
                  <w:kern w:val="0"/>
                  <w:sz w:val="20"/>
                  <w:szCs w:val="20"/>
                  <w:lang w:val="en-US" w:eastAsia="zh-CN"/>
                </w:rPr>
                <w:t xml:space="preserve">ndicated </w:t>
              </w:r>
              <w:r w:rsidRPr="005168AA">
                <w:rPr>
                  <w:rFonts w:ascii="Times New Roman" w:eastAsia="等线" w:hAnsi="Times New Roman" w:cs="Times New Roman" w:hint="eastAsia"/>
                  <w:kern w:val="0"/>
                  <w:sz w:val="20"/>
                  <w:szCs w:val="20"/>
                  <w:lang w:val="en-US" w:eastAsia="zh-CN"/>
                </w:rPr>
                <w:t>broadcast service area</w:t>
              </w:r>
            </w:ins>
            <w:r w:rsidR="00120944" w:rsidRPr="00120944">
              <w:rPr>
                <w:rFonts w:ascii="Arial" w:eastAsia="宋体" w:hAnsi="Arial" w:cs="Times New Roman"/>
                <w:kern w:val="0"/>
                <w:sz w:val="18"/>
                <w:szCs w:val="20"/>
              </w:rPr>
              <w:t>)</w:t>
            </w:r>
          </w:p>
        </w:tc>
        <w:tc>
          <w:tcPr>
            <w:tcW w:w="2160" w:type="dxa"/>
          </w:tcPr>
          <w:p w14:paraId="5FC0912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bl>
    <w:p w14:paraId="16B75B23" w14:textId="37DC08AA" w:rsidR="00120944" w:rsidRDefault="00120944" w:rsidP="00120944">
      <w:pPr>
        <w:widowControl/>
        <w:spacing w:after="180"/>
        <w:jc w:val="center"/>
        <w:rPr>
          <w:rFonts w:ascii="Times New Roman" w:eastAsia="宋体" w:hAnsi="Times New Roman" w:cs="Times New Roman"/>
          <w:i/>
          <w:color w:val="FF0000"/>
          <w:kern w:val="0"/>
          <w:sz w:val="20"/>
          <w:szCs w:val="20"/>
          <w:lang w:eastAsia="zh-CN"/>
        </w:rPr>
      </w:pPr>
      <w:bookmarkStart w:id="46" w:name="_Hlk178060729"/>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bookmarkEnd w:id="46"/>
    <w:p w14:paraId="1922849E" w14:textId="77777777" w:rsidR="00C6073A" w:rsidRDefault="00C6073A" w:rsidP="00C6073A">
      <w:pPr>
        <w:widowControl/>
        <w:spacing w:after="180"/>
        <w:jc w:val="left"/>
        <w:rPr>
          <w:rFonts w:ascii="Times New Roman" w:eastAsia="宋体" w:hAnsi="Times New Roman" w:cs="Times New Roman"/>
          <w:i/>
          <w:color w:val="FF0000"/>
          <w:kern w:val="0"/>
          <w:sz w:val="20"/>
          <w:szCs w:val="20"/>
          <w:lang w:eastAsia="zh-CN"/>
        </w:rPr>
      </w:pPr>
    </w:p>
    <w:p w14:paraId="5C465CBE" w14:textId="77777777" w:rsidR="00C6073A" w:rsidRPr="00A513BB" w:rsidRDefault="00C6073A" w:rsidP="00C6073A">
      <w:pPr>
        <w:numPr>
          <w:ilvl w:val="12"/>
          <w:numId w:val="0"/>
        </w:numPr>
        <w:rPr>
          <w:rFonts w:ascii="Arial" w:eastAsia="Times New Roman" w:hAnsi="Arial" w:cs="Times New Roman"/>
          <w:kern w:val="0"/>
          <w:sz w:val="18"/>
          <w:szCs w:val="20"/>
        </w:rPr>
      </w:pPr>
      <w:r w:rsidRPr="00A513BB">
        <w:rPr>
          <w:rFonts w:ascii="Arial" w:eastAsia="Times New Roman" w:hAnsi="Arial" w:cs="Times New Roman"/>
          <w:kern w:val="0"/>
          <w:sz w:val="18"/>
          <w:szCs w:val="20"/>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6073A" w:rsidRPr="001D2E49" w14:paraId="64C8C944" w14:textId="77777777" w:rsidTr="0041260F">
        <w:trPr>
          <w:tblHeader/>
        </w:trPr>
        <w:tc>
          <w:tcPr>
            <w:tcW w:w="3168" w:type="dxa"/>
          </w:tcPr>
          <w:p w14:paraId="1260B979" w14:textId="77777777" w:rsidR="00C6073A" w:rsidRPr="001D2E49" w:rsidRDefault="00C6073A" w:rsidP="0041260F">
            <w:pPr>
              <w:pStyle w:val="TAH"/>
              <w:rPr>
                <w:rFonts w:cs="Arial"/>
                <w:lang w:eastAsia="ja-JP"/>
              </w:rPr>
            </w:pPr>
            <w:r w:rsidRPr="001D2E49">
              <w:rPr>
                <w:rFonts w:cs="Arial"/>
                <w:lang w:eastAsia="ja-JP"/>
              </w:rPr>
              <w:lastRenderedPageBreak/>
              <w:t>Radio Network Layer cause</w:t>
            </w:r>
          </w:p>
        </w:tc>
        <w:tc>
          <w:tcPr>
            <w:tcW w:w="6660" w:type="dxa"/>
          </w:tcPr>
          <w:p w14:paraId="23B7FF45" w14:textId="77777777" w:rsidR="00C6073A" w:rsidRPr="001D2E49" w:rsidRDefault="00C6073A" w:rsidP="0041260F">
            <w:pPr>
              <w:pStyle w:val="TAH"/>
              <w:rPr>
                <w:rFonts w:cs="Arial"/>
                <w:lang w:eastAsia="ja-JP"/>
              </w:rPr>
            </w:pPr>
            <w:r w:rsidRPr="001D2E49">
              <w:rPr>
                <w:rFonts w:cs="Arial"/>
                <w:lang w:eastAsia="ja-JP"/>
              </w:rPr>
              <w:t>Meaning</w:t>
            </w:r>
          </w:p>
        </w:tc>
      </w:tr>
      <w:tr w:rsidR="00C6073A" w:rsidRPr="001D2E49" w14:paraId="678A2256" w14:textId="77777777" w:rsidTr="0041260F">
        <w:tc>
          <w:tcPr>
            <w:tcW w:w="3168" w:type="dxa"/>
          </w:tcPr>
          <w:p w14:paraId="05DE0F52" w14:textId="77777777" w:rsidR="00C6073A" w:rsidRPr="001D2E49" w:rsidRDefault="00C6073A" w:rsidP="0041260F">
            <w:pPr>
              <w:pStyle w:val="TAL"/>
              <w:rPr>
                <w:lang w:eastAsia="ja-JP"/>
              </w:rPr>
            </w:pPr>
            <w:r w:rsidRPr="001D2E49">
              <w:rPr>
                <w:lang w:eastAsia="ja-JP"/>
              </w:rPr>
              <w:t>Unspecified</w:t>
            </w:r>
          </w:p>
        </w:tc>
        <w:tc>
          <w:tcPr>
            <w:tcW w:w="6660" w:type="dxa"/>
          </w:tcPr>
          <w:p w14:paraId="32FE798F" w14:textId="77777777" w:rsidR="00C6073A" w:rsidRPr="001D2E49" w:rsidRDefault="00C6073A" w:rsidP="0041260F">
            <w:pPr>
              <w:pStyle w:val="TAL"/>
              <w:rPr>
                <w:lang w:eastAsia="ja-JP"/>
              </w:rPr>
            </w:pPr>
            <w:r w:rsidRPr="001D2E49">
              <w:rPr>
                <w:lang w:eastAsia="ja-JP"/>
              </w:rPr>
              <w:t>Sent for radio network layer cause when none of the specified cause values applies.</w:t>
            </w:r>
          </w:p>
        </w:tc>
      </w:tr>
      <w:tr w:rsidR="00C6073A" w:rsidRPr="001D2E49" w14:paraId="61A1A3F8" w14:textId="77777777" w:rsidTr="0041260F">
        <w:tc>
          <w:tcPr>
            <w:tcW w:w="3168" w:type="dxa"/>
            <w:tcBorders>
              <w:top w:val="single" w:sz="4" w:space="0" w:color="auto"/>
              <w:left w:val="single" w:sz="4" w:space="0" w:color="auto"/>
              <w:bottom w:val="single" w:sz="4" w:space="0" w:color="auto"/>
              <w:right w:val="single" w:sz="4" w:space="0" w:color="auto"/>
            </w:tcBorders>
          </w:tcPr>
          <w:p w14:paraId="395430B5" w14:textId="77777777" w:rsidR="00C6073A" w:rsidRPr="001D2E49" w:rsidRDefault="00C6073A" w:rsidP="0041260F">
            <w:pPr>
              <w:pStyle w:val="TAL"/>
              <w:rPr>
                <w:lang w:eastAsia="ja-JP"/>
              </w:rPr>
            </w:pPr>
            <w:r w:rsidRPr="001D2E49">
              <w:rPr>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6DDD6612" w14:textId="77777777" w:rsidR="00C6073A" w:rsidRPr="001D2E49" w:rsidRDefault="00C6073A" w:rsidP="0041260F">
            <w:pPr>
              <w:pStyle w:val="TAL"/>
              <w:rPr>
                <w:lang w:eastAsia="ja-JP"/>
              </w:rPr>
            </w:pPr>
            <w:r w:rsidRPr="001D2E49">
              <w:rPr>
                <w:lang w:eastAsia="ja-JP"/>
              </w:rPr>
              <w:t>The timer guarding the handover that takes place over Xn has abnormally expired.</w:t>
            </w:r>
          </w:p>
        </w:tc>
      </w:tr>
      <w:tr w:rsidR="00C6073A" w:rsidRPr="001D2E49" w14:paraId="5D528B57" w14:textId="77777777" w:rsidTr="0041260F">
        <w:tc>
          <w:tcPr>
            <w:tcW w:w="3168" w:type="dxa"/>
            <w:tcBorders>
              <w:top w:val="single" w:sz="4" w:space="0" w:color="auto"/>
              <w:left w:val="single" w:sz="4" w:space="0" w:color="auto"/>
              <w:bottom w:val="single" w:sz="4" w:space="0" w:color="auto"/>
              <w:right w:val="single" w:sz="4" w:space="0" w:color="auto"/>
            </w:tcBorders>
          </w:tcPr>
          <w:p w14:paraId="111C3C6F" w14:textId="77777777" w:rsidR="00C6073A" w:rsidRPr="001D2E49" w:rsidRDefault="00C6073A" w:rsidP="0041260F">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34731EA" w14:textId="77777777" w:rsidR="00C6073A" w:rsidRPr="001D2E49" w:rsidRDefault="00C6073A" w:rsidP="0041260F">
            <w:pPr>
              <w:pStyle w:val="TAL"/>
              <w:rPr>
                <w:lang w:eastAsia="ja-JP"/>
              </w:rPr>
            </w:pPr>
            <w:r w:rsidRPr="001D2E49">
              <w:rPr>
                <w:lang w:eastAsia="ja-JP"/>
              </w:rPr>
              <w:t>Successful handover.</w:t>
            </w:r>
          </w:p>
        </w:tc>
      </w:tr>
      <w:tr w:rsidR="00C6073A" w:rsidRPr="001D2E49" w14:paraId="58A7BAB1" w14:textId="77777777" w:rsidTr="0041260F">
        <w:tc>
          <w:tcPr>
            <w:tcW w:w="3168" w:type="dxa"/>
            <w:tcBorders>
              <w:top w:val="single" w:sz="4" w:space="0" w:color="auto"/>
              <w:left w:val="single" w:sz="4" w:space="0" w:color="auto"/>
              <w:bottom w:val="single" w:sz="4" w:space="0" w:color="auto"/>
              <w:right w:val="single" w:sz="4" w:space="0" w:color="auto"/>
            </w:tcBorders>
          </w:tcPr>
          <w:p w14:paraId="42B85E53" w14:textId="77777777" w:rsidR="00C6073A" w:rsidRPr="001D2E49" w:rsidRDefault="00C6073A" w:rsidP="0041260F">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36077F34" w14:textId="77777777" w:rsidR="00C6073A" w:rsidRPr="001D2E49" w:rsidRDefault="00C6073A" w:rsidP="0041260F">
            <w:pPr>
              <w:pStyle w:val="TAL"/>
              <w:rPr>
                <w:lang w:eastAsia="ja-JP"/>
              </w:rPr>
            </w:pPr>
            <w:r w:rsidRPr="001D2E49">
              <w:rPr>
                <w:lang w:eastAsia="ja-JP"/>
              </w:rPr>
              <w:t>Release is initiated due to NG-RAN generated reason.</w:t>
            </w:r>
          </w:p>
        </w:tc>
      </w:tr>
      <w:tr w:rsidR="00C6073A" w:rsidRPr="001D2E49" w14:paraId="4AC0B6F9" w14:textId="77777777" w:rsidTr="0041260F">
        <w:tc>
          <w:tcPr>
            <w:tcW w:w="3168" w:type="dxa"/>
            <w:tcBorders>
              <w:top w:val="single" w:sz="4" w:space="0" w:color="auto"/>
              <w:left w:val="single" w:sz="4" w:space="0" w:color="auto"/>
              <w:bottom w:val="single" w:sz="4" w:space="0" w:color="auto"/>
              <w:right w:val="single" w:sz="4" w:space="0" w:color="auto"/>
            </w:tcBorders>
          </w:tcPr>
          <w:p w14:paraId="35B1F91C" w14:textId="77777777" w:rsidR="00C6073A" w:rsidRPr="001D2E49" w:rsidRDefault="00C6073A" w:rsidP="0041260F">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07AE74BA" w14:textId="77777777" w:rsidR="00C6073A" w:rsidRPr="001D2E49" w:rsidRDefault="00C6073A" w:rsidP="0041260F">
            <w:pPr>
              <w:pStyle w:val="TAL"/>
              <w:rPr>
                <w:lang w:eastAsia="ja-JP"/>
              </w:rPr>
            </w:pPr>
            <w:r w:rsidRPr="001D2E49">
              <w:rPr>
                <w:lang w:eastAsia="ja-JP"/>
              </w:rPr>
              <w:t>Release is initiated due to 5GC generated reason.</w:t>
            </w:r>
          </w:p>
        </w:tc>
      </w:tr>
      <w:tr w:rsidR="00C6073A" w:rsidRPr="001D2E49" w14:paraId="4689DEA2" w14:textId="77777777" w:rsidTr="0041260F">
        <w:tc>
          <w:tcPr>
            <w:tcW w:w="3168" w:type="dxa"/>
            <w:tcBorders>
              <w:top w:val="single" w:sz="4" w:space="0" w:color="auto"/>
              <w:left w:val="single" w:sz="4" w:space="0" w:color="auto"/>
              <w:bottom w:val="single" w:sz="4" w:space="0" w:color="auto"/>
              <w:right w:val="single" w:sz="4" w:space="0" w:color="auto"/>
            </w:tcBorders>
          </w:tcPr>
          <w:p w14:paraId="5E383929" w14:textId="77777777" w:rsidR="00C6073A" w:rsidRPr="001D2E49" w:rsidRDefault="00C6073A" w:rsidP="0041260F">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DF5B768" w14:textId="77777777" w:rsidR="00C6073A" w:rsidRPr="001D2E49" w:rsidRDefault="00C6073A" w:rsidP="0041260F">
            <w:pPr>
              <w:pStyle w:val="TAL"/>
              <w:rPr>
                <w:lang w:eastAsia="ja-JP"/>
              </w:rPr>
            </w:pPr>
            <w:r w:rsidRPr="001D2E49">
              <w:rPr>
                <w:lang w:eastAsia="ja-JP"/>
              </w:rPr>
              <w:t>The reason for the action is cancellation of Handover.</w:t>
            </w:r>
          </w:p>
        </w:tc>
      </w:tr>
      <w:tr w:rsidR="00C6073A" w:rsidRPr="001D2E49" w14:paraId="3B85E843" w14:textId="77777777" w:rsidTr="0041260F">
        <w:tc>
          <w:tcPr>
            <w:tcW w:w="3168" w:type="dxa"/>
            <w:tcBorders>
              <w:top w:val="single" w:sz="4" w:space="0" w:color="auto"/>
              <w:left w:val="single" w:sz="4" w:space="0" w:color="auto"/>
              <w:bottom w:val="single" w:sz="4" w:space="0" w:color="auto"/>
              <w:right w:val="single" w:sz="4" w:space="0" w:color="auto"/>
            </w:tcBorders>
          </w:tcPr>
          <w:p w14:paraId="322EBC20" w14:textId="77777777" w:rsidR="00C6073A" w:rsidRPr="001D2E49" w:rsidRDefault="00C6073A" w:rsidP="0041260F">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5F3F835" w14:textId="77777777" w:rsidR="00C6073A" w:rsidRPr="001D2E49" w:rsidRDefault="00C6073A" w:rsidP="0041260F">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C6073A" w:rsidRPr="001D2E49" w14:paraId="498F090F" w14:textId="77777777" w:rsidTr="0041260F">
        <w:tc>
          <w:tcPr>
            <w:tcW w:w="3168" w:type="dxa"/>
            <w:tcBorders>
              <w:top w:val="single" w:sz="4" w:space="0" w:color="auto"/>
              <w:left w:val="single" w:sz="4" w:space="0" w:color="auto"/>
              <w:bottom w:val="single" w:sz="4" w:space="0" w:color="auto"/>
              <w:right w:val="single" w:sz="4" w:space="0" w:color="auto"/>
            </w:tcBorders>
          </w:tcPr>
          <w:p w14:paraId="1B2C3878" w14:textId="77777777" w:rsidR="00C6073A" w:rsidRPr="001D2E49" w:rsidRDefault="00C6073A" w:rsidP="0041260F">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A7F1D2D" w14:textId="77777777" w:rsidR="00C6073A" w:rsidRPr="001D2E49" w:rsidRDefault="00C6073A" w:rsidP="0041260F">
            <w:pPr>
              <w:pStyle w:val="TAL"/>
              <w:rPr>
                <w:lang w:eastAsia="ja-JP"/>
              </w:rPr>
            </w:pPr>
            <w:r w:rsidRPr="001D2E49">
              <w:rPr>
                <w:lang w:eastAsia="ja-JP"/>
              </w:rPr>
              <w:t>The handover failed due to a failure in target 5GC/NG-RAN node or target system.</w:t>
            </w:r>
          </w:p>
        </w:tc>
      </w:tr>
      <w:tr w:rsidR="00C6073A" w:rsidRPr="001D2E49" w14:paraId="0C798040" w14:textId="77777777" w:rsidTr="0041260F">
        <w:tc>
          <w:tcPr>
            <w:tcW w:w="3168" w:type="dxa"/>
            <w:tcBorders>
              <w:top w:val="single" w:sz="4" w:space="0" w:color="auto"/>
              <w:left w:val="single" w:sz="4" w:space="0" w:color="auto"/>
              <w:bottom w:val="single" w:sz="4" w:space="0" w:color="auto"/>
              <w:right w:val="single" w:sz="4" w:space="0" w:color="auto"/>
            </w:tcBorders>
          </w:tcPr>
          <w:p w14:paraId="0F5B69C1" w14:textId="77777777" w:rsidR="00C6073A" w:rsidRPr="001D2E49" w:rsidRDefault="00C6073A" w:rsidP="0041260F">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0F4DAC5" w14:textId="77777777" w:rsidR="00C6073A" w:rsidRPr="001D2E49" w:rsidRDefault="00C6073A" w:rsidP="0041260F">
            <w:pPr>
              <w:pStyle w:val="TAL"/>
              <w:rPr>
                <w:lang w:eastAsia="ja-JP"/>
              </w:rPr>
            </w:pPr>
            <w:r w:rsidRPr="001D2E49">
              <w:rPr>
                <w:lang w:eastAsia="ja-JP"/>
              </w:rPr>
              <w:t>Handover to the indicated target cell is not allowed for the UE in question.</w:t>
            </w:r>
          </w:p>
        </w:tc>
      </w:tr>
      <w:tr w:rsidR="00C6073A" w:rsidRPr="001D2E49" w14:paraId="539A9432" w14:textId="77777777" w:rsidTr="0041260F">
        <w:tc>
          <w:tcPr>
            <w:tcW w:w="3168" w:type="dxa"/>
            <w:tcBorders>
              <w:top w:val="single" w:sz="4" w:space="0" w:color="auto"/>
              <w:left w:val="single" w:sz="4" w:space="0" w:color="auto"/>
              <w:bottom w:val="single" w:sz="4" w:space="0" w:color="auto"/>
              <w:right w:val="single" w:sz="4" w:space="0" w:color="auto"/>
            </w:tcBorders>
          </w:tcPr>
          <w:p w14:paraId="2C39D212" w14:textId="77777777" w:rsidR="00C6073A" w:rsidRPr="001D2E49" w:rsidRDefault="00C6073A" w:rsidP="0041260F">
            <w:pPr>
              <w:pStyle w:val="TAL"/>
              <w:rPr>
                <w:lang w:eastAsia="ja-JP"/>
              </w:rPr>
            </w:pPr>
            <w:r w:rsidRPr="001D2E49">
              <w:rPr>
                <w:lang w:eastAsia="ja-JP"/>
              </w:rPr>
              <w:t>TNG</w:t>
            </w:r>
            <w:r w:rsidRPr="001D2E49">
              <w:rPr>
                <w:vertAlign w:val="subscript"/>
                <w:lang w:eastAsia="ja-JP"/>
              </w:rPr>
              <w:t>RELOCoverall</w:t>
            </w:r>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13CC692" w14:textId="77777777" w:rsidR="00C6073A" w:rsidRPr="001D2E49" w:rsidRDefault="00C6073A" w:rsidP="0041260F">
            <w:pPr>
              <w:pStyle w:val="TAL"/>
              <w:rPr>
                <w:lang w:eastAsia="ja-JP"/>
              </w:rPr>
            </w:pPr>
            <w:r w:rsidRPr="001D2E49">
              <w:rPr>
                <w:lang w:eastAsia="ja-JP"/>
              </w:rPr>
              <w:t>The reason for the action is expiry of timer TNG</w:t>
            </w:r>
            <w:r w:rsidRPr="001D2E49">
              <w:rPr>
                <w:vertAlign w:val="subscript"/>
                <w:lang w:eastAsia="ja-JP"/>
              </w:rPr>
              <w:t>RELOCoverall</w:t>
            </w:r>
            <w:r w:rsidRPr="001D2E49">
              <w:rPr>
                <w:lang w:eastAsia="ja-JP"/>
              </w:rPr>
              <w:t>.</w:t>
            </w:r>
          </w:p>
        </w:tc>
      </w:tr>
      <w:tr w:rsidR="00C6073A" w:rsidRPr="001D2E49" w14:paraId="7B4ED81A" w14:textId="77777777" w:rsidTr="0041260F">
        <w:tc>
          <w:tcPr>
            <w:tcW w:w="3168" w:type="dxa"/>
            <w:tcBorders>
              <w:top w:val="single" w:sz="4" w:space="0" w:color="auto"/>
              <w:left w:val="single" w:sz="4" w:space="0" w:color="auto"/>
              <w:bottom w:val="single" w:sz="4" w:space="0" w:color="auto"/>
              <w:right w:val="single" w:sz="4" w:space="0" w:color="auto"/>
            </w:tcBorders>
          </w:tcPr>
          <w:p w14:paraId="6C34351A" w14:textId="77777777" w:rsidR="00C6073A" w:rsidRPr="001D2E49" w:rsidRDefault="00C6073A" w:rsidP="0041260F">
            <w:pPr>
              <w:pStyle w:val="TAL"/>
              <w:rPr>
                <w:lang w:eastAsia="ja-JP"/>
              </w:rPr>
            </w:pPr>
            <w:r w:rsidRPr="001D2E49">
              <w:rPr>
                <w:lang w:eastAsia="ja-JP"/>
              </w:rPr>
              <w:t>TNG</w:t>
            </w:r>
            <w:r w:rsidRPr="001D2E49">
              <w:rPr>
                <w:vertAlign w:val="subscript"/>
                <w:lang w:eastAsia="ja-JP"/>
              </w:rPr>
              <w:t>RELOCprep</w:t>
            </w:r>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9E618B6" w14:textId="77777777" w:rsidR="00C6073A" w:rsidRPr="001D2E49" w:rsidRDefault="00C6073A" w:rsidP="0041260F">
            <w:pPr>
              <w:pStyle w:val="TAL"/>
              <w:rPr>
                <w:lang w:eastAsia="ja-JP"/>
              </w:rPr>
            </w:pPr>
            <w:r w:rsidRPr="001D2E49">
              <w:rPr>
                <w:lang w:eastAsia="ja-JP"/>
              </w:rPr>
              <w:t>Handover Preparation procedure is cancelled when timer TNG</w:t>
            </w:r>
            <w:r w:rsidRPr="001D2E49">
              <w:rPr>
                <w:vertAlign w:val="subscript"/>
                <w:lang w:eastAsia="ja-JP"/>
              </w:rPr>
              <w:t xml:space="preserve">RELOCprep </w:t>
            </w:r>
            <w:r w:rsidRPr="001D2E49">
              <w:rPr>
                <w:lang w:eastAsia="ja-JP"/>
              </w:rPr>
              <w:t>expires.</w:t>
            </w:r>
          </w:p>
        </w:tc>
      </w:tr>
      <w:tr w:rsidR="00C6073A" w:rsidRPr="001D2E49" w14:paraId="58F67BCA" w14:textId="77777777" w:rsidTr="0041260F">
        <w:tc>
          <w:tcPr>
            <w:tcW w:w="3168" w:type="dxa"/>
            <w:tcBorders>
              <w:top w:val="single" w:sz="4" w:space="0" w:color="auto"/>
              <w:left w:val="single" w:sz="4" w:space="0" w:color="auto"/>
              <w:bottom w:val="single" w:sz="4" w:space="0" w:color="auto"/>
              <w:right w:val="single" w:sz="4" w:space="0" w:color="auto"/>
            </w:tcBorders>
          </w:tcPr>
          <w:p w14:paraId="1AC5636B" w14:textId="77777777" w:rsidR="00C6073A" w:rsidRPr="001D2E49" w:rsidRDefault="00C6073A" w:rsidP="0041260F">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183D105" w14:textId="77777777" w:rsidR="00C6073A" w:rsidRPr="001D2E49" w:rsidRDefault="00C6073A" w:rsidP="0041260F">
            <w:pPr>
              <w:pStyle w:val="TAL"/>
              <w:rPr>
                <w:lang w:eastAsia="ja-JP"/>
              </w:rPr>
            </w:pPr>
            <w:r w:rsidRPr="001D2E49">
              <w:rPr>
                <w:lang w:eastAsia="ja-JP"/>
              </w:rPr>
              <w:t>The concerned cell is not available.</w:t>
            </w:r>
          </w:p>
        </w:tc>
      </w:tr>
      <w:tr w:rsidR="00C6073A" w:rsidRPr="001D2E49" w14:paraId="2A6FAF7C" w14:textId="77777777" w:rsidTr="0041260F">
        <w:tc>
          <w:tcPr>
            <w:tcW w:w="3168" w:type="dxa"/>
            <w:tcBorders>
              <w:top w:val="single" w:sz="4" w:space="0" w:color="auto"/>
              <w:left w:val="single" w:sz="4" w:space="0" w:color="auto"/>
              <w:bottom w:val="single" w:sz="4" w:space="0" w:color="auto"/>
              <w:right w:val="single" w:sz="4" w:space="0" w:color="auto"/>
            </w:tcBorders>
          </w:tcPr>
          <w:p w14:paraId="02F7DF76" w14:textId="77777777" w:rsidR="00C6073A" w:rsidRPr="001D2E49" w:rsidRDefault="00C6073A" w:rsidP="0041260F">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A4454A1" w14:textId="77777777" w:rsidR="00C6073A" w:rsidRPr="001D2E49" w:rsidRDefault="00C6073A" w:rsidP="0041260F">
            <w:pPr>
              <w:pStyle w:val="TAL"/>
              <w:rPr>
                <w:lang w:eastAsia="ja-JP"/>
              </w:rPr>
            </w:pPr>
            <w:r w:rsidRPr="001D2E49">
              <w:rPr>
                <w:lang w:eastAsia="ja-JP"/>
              </w:rPr>
              <w:t>Handover rejected because the target ID is not known to the AMF.</w:t>
            </w:r>
          </w:p>
        </w:tc>
      </w:tr>
      <w:tr w:rsidR="00C6073A" w:rsidRPr="001D2E49" w14:paraId="0646D4B1" w14:textId="77777777" w:rsidTr="0041260F">
        <w:tc>
          <w:tcPr>
            <w:tcW w:w="3168" w:type="dxa"/>
            <w:tcBorders>
              <w:top w:val="single" w:sz="4" w:space="0" w:color="auto"/>
              <w:left w:val="single" w:sz="4" w:space="0" w:color="auto"/>
              <w:bottom w:val="single" w:sz="4" w:space="0" w:color="auto"/>
              <w:right w:val="single" w:sz="4" w:space="0" w:color="auto"/>
            </w:tcBorders>
          </w:tcPr>
          <w:p w14:paraId="19ABF05B" w14:textId="77777777" w:rsidR="00C6073A" w:rsidRPr="001D2E49" w:rsidRDefault="00C6073A" w:rsidP="0041260F">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4309165" w14:textId="77777777" w:rsidR="00C6073A" w:rsidRPr="001D2E49" w:rsidRDefault="00C6073A" w:rsidP="0041260F">
            <w:pPr>
              <w:pStyle w:val="TAL"/>
              <w:rPr>
                <w:lang w:eastAsia="ja-JP"/>
              </w:rPr>
            </w:pPr>
            <w:r w:rsidRPr="001D2E49">
              <w:rPr>
                <w:lang w:eastAsia="ja-JP"/>
              </w:rPr>
              <w:t>Load on target cell is too high.</w:t>
            </w:r>
          </w:p>
        </w:tc>
      </w:tr>
      <w:tr w:rsidR="00C6073A" w:rsidRPr="001D2E49" w14:paraId="1F13A9F1" w14:textId="77777777" w:rsidTr="0041260F">
        <w:tc>
          <w:tcPr>
            <w:tcW w:w="3168" w:type="dxa"/>
            <w:tcBorders>
              <w:top w:val="single" w:sz="4" w:space="0" w:color="auto"/>
              <w:left w:val="single" w:sz="4" w:space="0" w:color="auto"/>
              <w:bottom w:val="single" w:sz="4" w:space="0" w:color="auto"/>
              <w:right w:val="single" w:sz="4" w:space="0" w:color="auto"/>
            </w:tcBorders>
          </w:tcPr>
          <w:p w14:paraId="665A4DA9" w14:textId="77777777" w:rsidR="00C6073A" w:rsidRPr="001D2E49" w:rsidRDefault="00C6073A" w:rsidP="0041260F">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3162318D" w14:textId="77777777" w:rsidR="00C6073A" w:rsidRPr="001D2E49" w:rsidRDefault="00C6073A" w:rsidP="0041260F">
            <w:pPr>
              <w:pStyle w:val="TAL"/>
              <w:rPr>
                <w:lang w:eastAsia="ja-JP"/>
              </w:rPr>
            </w:pPr>
            <w:r w:rsidRPr="001D2E49">
              <w:rPr>
                <w:lang w:eastAsia="ja-JP"/>
              </w:rPr>
              <w:t>The action failed because the receiving node does not recognise the local UE NGAP ID.</w:t>
            </w:r>
          </w:p>
        </w:tc>
      </w:tr>
      <w:tr w:rsidR="00C6073A" w:rsidRPr="001D2E49" w14:paraId="5D36B266" w14:textId="77777777" w:rsidTr="0041260F">
        <w:tc>
          <w:tcPr>
            <w:tcW w:w="3168" w:type="dxa"/>
            <w:tcBorders>
              <w:top w:val="single" w:sz="4" w:space="0" w:color="auto"/>
              <w:left w:val="single" w:sz="4" w:space="0" w:color="auto"/>
              <w:bottom w:val="single" w:sz="4" w:space="0" w:color="auto"/>
              <w:right w:val="single" w:sz="4" w:space="0" w:color="auto"/>
            </w:tcBorders>
          </w:tcPr>
          <w:p w14:paraId="506B5379" w14:textId="77777777" w:rsidR="00C6073A" w:rsidRPr="001D2E49" w:rsidRDefault="00C6073A" w:rsidP="0041260F">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06E2964" w14:textId="77777777" w:rsidR="00C6073A" w:rsidRPr="001D2E49" w:rsidRDefault="00C6073A" w:rsidP="0041260F">
            <w:pPr>
              <w:pStyle w:val="TAL"/>
              <w:rPr>
                <w:lang w:eastAsia="ja-JP"/>
              </w:rPr>
            </w:pPr>
            <w:r w:rsidRPr="001D2E49">
              <w:rPr>
                <w:lang w:eastAsia="ja-JP"/>
              </w:rPr>
              <w:t>The action failed because the receiving node considers that the received remote UE NGAP ID is inconsistent.</w:t>
            </w:r>
          </w:p>
        </w:tc>
      </w:tr>
      <w:tr w:rsidR="00C6073A" w:rsidRPr="001D2E49" w14:paraId="3108D3B8" w14:textId="77777777" w:rsidTr="0041260F">
        <w:tc>
          <w:tcPr>
            <w:tcW w:w="3168" w:type="dxa"/>
            <w:tcBorders>
              <w:top w:val="single" w:sz="4" w:space="0" w:color="auto"/>
              <w:left w:val="single" w:sz="4" w:space="0" w:color="auto"/>
              <w:bottom w:val="single" w:sz="4" w:space="0" w:color="auto"/>
              <w:right w:val="single" w:sz="4" w:space="0" w:color="auto"/>
            </w:tcBorders>
          </w:tcPr>
          <w:p w14:paraId="1666E16D" w14:textId="77777777" w:rsidR="00C6073A" w:rsidRPr="001D2E49" w:rsidRDefault="00C6073A" w:rsidP="0041260F">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3E2DB6F" w14:textId="77777777" w:rsidR="00C6073A" w:rsidRPr="001D2E49" w:rsidRDefault="00C6073A" w:rsidP="0041260F">
            <w:pPr>
              <w:pStyle w:val="TAL"/>
            </w:pPr>
            <w:r w:rsidRPr="001D2E49">
              <w:t>The reason for requesting handover is radio related.</w:t>
            </w:r>
          </w:p>
        </w:tc>
      </w:tr>
      <w:tr w:rsidR="00C6073A" w:rsidRPr="001D2E49" w14:paraId="7F196D5F" w14:textId="77777777" w:rsidTr="0041260F">
        <w:tc>
          <w:tcPr>
            <w:tcW w:w="3168" w:type="dxa"/>
            <w:tcBorders>
              <w:top w:val="single" w:sz="4" w:space="0" w:color="auto"/>
              <w:left w:val="single" w:sz="4" w:space="0" w:color="auto"/>
              <w:bottom w:val="single" w:sz="4" w:space="0" w:color="auto"/>
              <w:right w:val="single" w:sz="4" w:space="0" w:color="auto"/>
            </w:tcBorders>
          </w:tcPr>
          <w:p w14:paraId="3AAEFBA2" w14:textId="77777777" w:rsidR="00C6073A" w:rsidRPr="001D2E49" w:rsidRDefault="00C6073A" w:rsidP="0041260F">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5F83BC2" w14:textId="77777777" w:rsidR="00C6073A" w:rsidRPr="001D2E49" w:rsidRDefault="00C6073A" w:rsidP="0041260F">
            <w:pPr>
              <w:pStyle w:val="TAL"/>
            </w:pPr>
            <w:r w:rsidRPr="001D2E49">
              <w:t>Handover is requested for time critical reason i.e., this cause value is reserved to represent all critical cases where the connection is likely to be dropped if handover is not performed.</w:t>
            </w:r>
          </w:p>
        </w:tc>
      </w:tr>
      <w:tr w:rsidR="00C6073A" w:rsidRPr="001D2E49" w14:paraId="4BA0ACEB" w14:textId="77777777" w:rsidTr="0041260F">
        <w:tc>
          <w:tcPr>
            <w:tcW w:w="3168" w:type="dxa"/>
            <w:tcBorders>
              <w:top w:val="single" w:sz="4" w:space="0" w:color="auto"/>
              <w:left w:val="single" w:sz="4" w:space="0" w:color="auto"/>
              <w:bottom w:val="single" w:sz="4" w:space="0" w:color="auto"/>
              <w:right w:val="single" w:sz="4" w:space="0" w:color="auto"/>
            </w:tcBorders>
          </w:tcPr>
          <w:p w14:paraId="0D85C4EF" w14:textId="77777777" w:rsidR="00C6073A" w:rsidRPr="001D2E49" w:rsidRDefault="00C6073A" w:rsidP="0041260F">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FE0BC32" w14:textId="77777777" w:rsidR="00C6073A" w:rsidRPr="001D2E49" w:rsidRDefault="00C6073A" w:rsidP="0041260F">
            <w:pPr>
              <w:pStyle w:val="TAL"/>
            </w:pPr>
            <w:r w:rsidRPr="001D2E49">
              <w:t>The reason for requesting handover is to improve the load distribution with the neighbour cells.</w:t>
            </w:r>
          </w:p>
        </w:tc>
      </w:tr>
      <w:tr w:rsidR="00C6073A" w:rsidRPr="001D2E49" w14:paraId="11BD7FC1" w14:textId="77777777" w:rsidTr="0041260F">
        <w:tc>
          <w:tcPr>
            <w:tcW w:w="3168" w:type="dxa"/>
            <w:tcBorders>
              <w:top w:val="single" w:sz="4" w:space="0" w:color="auto"/>
              <w:left w:val="single" w:sz="4" w:space="0" w:color="auto"/>
              <w:bottom w:val="single" w:sz="4" w:space="0" w:color="auto"/>
              <w:right w:val="single" w:sz="4" w:space="0" w:color="auto"/>
            </w:tcBorders>
          </w:tcPr>
          <w:p w14:paraId="6E169CA5" w14:textId="77777777" w:rsidR="00C6073A" w:rsidRPr="001D2E49" w:rsidRDefault="00C6073A" w:rsidP="0041260F">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48447A5" w14:textId="77777777" w:rsidR="00C6073A" w:rsidRPr="001D2E49" w:rsidRDefault="00C6073A" w:rsidP="0041260F">
            <w:pPr>
              <w:pStyle w:val="TAL"/>
            </w:pPr>
            <w:r w:rsidRPr="001D2E49">
              <w:t>Load on serving cell needs to be reduced. When applied to handover preparation, it indicates the handover is triggered due to load balancing.</w:t>
            </w:r>
          </w:p>
        </w:tc>
      </w:tr>
      <w:tr w:rsidR="00C6073A" w:rsidRPr="001D2E49" w14:paraId="3934989D" w14:textId="77777777" w:rsidTr="0041260F">
        <w:tc>
          <w:tcPr>
            <w:tcW w:w="3168" w:type="dxa"/>
            <w:tcBorders>
              <w:top w:val="single" w:sz="4" w:space="0" w:color="auto"/>
              <w:left w:val="single" w:sz="4" w:space="0" w:color="auto"/>
              <w:bottom w:val="single" w:sz="4" w:space="0" w:color="auto"/>
              <w:right w:val="single" w:sz="4" w:space="0" w:color="auto"/>
            </w:tcBorders>
          </w:tcPr>
          <w:p w14:paraId="2DDAB780" w14:textId="77777777" w:rsidR="00C6073A" w:rsidRPr="001D2E49" w:rsidRDefault="00C6073A" w:rsidP="0041260F">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ABE7FAB" w14:textId="77777777" w:rsidR="00C6073A" w:rsidRPr="001D2E49" w:rsidRDefault="00C6073A" w:rsidP="0041260F">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C6073A" w:rsidRPr="001D2E49" w14:paraId="364C50A5" w14:textId="77777777" w:rsidTr="0041260F">
        <w:tc>
          <w:tcPr>
            <w:tcW w:w="3168" w:type="dxa"/>
            <w:tcBorders>
              <w:top w:val="single" w:sz="4" w:space="0" w:color="auto"/>
              <w:left w:val="single" w:sz="4" w:space="0" w:color="auto"/>
              <w:bottom w:val="single" w:sz="4" w:space="0" w:color="auto"/>
              <w:right w:val="single" w:sz="4" w:space="0" w:color="auto"/>
            </w:tcBorders>
          </w:tcPr>
          <w:p w14:paraId="31CFA28B" w14:textId="77777777" w:rsidR="00C6073A" w:rsidRPr="001D2E49" w:rsidRDefault="00C6073A" w:rsidP="0041260F">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59B6A5E" w14:textId="77777777" w:rsidR="00C6073A" w:rsidRPr="001D2E49" w:rsidRDefault="00C6073A" w:rsidP="0041260F">
            <w:pPr>
              <w:pStyle w:val="TAL"/>
              <w:rPr>
                <w:lang w:eastAsia="ja-JP"/>
              </w:rPr>
            </w:pPr>
            <w:r w:rsidRPr="001D2E49">
              <w:rPr>
                <w:lang w:eastAsia="ja-JP"/>
              </w:rPr>
              <w:t>The action is requested due to losing the radio connection to the UE.</w:t>
            </w:r>
          </w:p>
        </w:tc>
      </w:tr>
      <w:tr w:rsidR="00C6073A" w:rsidRPr="001D2E49" w14:paraId="3298B350" w14:textId="77777777" w:rsidTr="0041260F">
        <w:tc>
          <w:tcPr>
            <w:tcW w:w="3168" w:type="dxa"/>
            <w:tcBorders>
              <w:top w:val="single" w:sz="4" w:space="0" w:color="auto"/>
              <w:left w:val="single" w:sz="4" w:space="0" w:color="auto"/>
              <w:bottom w:val="single" w:sz="4" w:space="0" w:color="auto"/>
              <w:right w:val="single" w:sz="4" w:space="0" w:color="auto"/>
            </w:tcBorders>
          </w:tcPr>
          <w:p w14:paraId="28BEA222" w14:textId="77777777" w:rsidR="00C6073A" w:rsidRPr="001D2E49" w:rsidRDefault="00C6073A" w:rsidP="0041260F">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45EC42D" w14:textId="77777777" w:rsidR="00C6073A" w:rsidRPr="001D2E49" w:rsidRDefault="00C6073A" w:rsidP="0041260F">
            <w:pPr>
              <w:pStyle w:val="TAL"/>
              <w:rPr>
                <w:lang w:eastAsia="ja-JP"/>
              </w:rPr>
            </w:pPr>
            <w:r w:rsidRPr="001D2E49">
              <w:rPr>
                <w:lang w:eastAsia="ja-JP"/>
              </w:rPr>
              <w:t>No requested radio resources are available.</w:t>
            </w:r>
          </w:p>
        </w:tc>
      </w:tr>
      <w:tr w:rsidR="00C6073A" w:rsidRPr="001D2E49" w14:paraId="7746B537" w14:textId="77777777" w:rsidTr="0041260F">
        <w:tc>
          <w:tcPr>
            <w:tcW w:w="3168" w:type="dxa"/>
            <w:tcBorders>
              <w:top w:val="single" w:sz="4" w:space="0" w:color="auto"/>
              <w:left w:val="single" w:sz="4" w:space="0" w:color="auto"/>
              <w:bottom w:val="single" w:sz="4" w:space="0" w:color="auto"/>
              <w:right w:val="single" w:sz="4" w:space="0" w:color="auto"/>
            </w:tcBorders>
          </w:tcPr>
          <w:p w14:paraId="2723CA0C" w14:textId="77777777" w:rsidR="00C6073A" w:rsidRPr="001D2E49" w:rsidRDefault="00C6073A" w:rsidP="0041260F">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30AFADD" w14:textId="77777777" w:rsidR="00C6073A" w:rsidRPr="001D2E49" w:rsidRDefault="00C6073A" w:rsidP="0041260F">
            <w:pPr>
              <w:pStyle w:val="TAL"/>
              <w:rPr>
                <w:lang w:eastAsia="ja-JP"/>
              </w:rPr>
            </w:pPr>
            <w:r w:rsidRPr="001D2E49">
              <w:rPr>
                <w:lang w:eastAsia="ja-JP"/>
              </w:rPr>
              <w:t>The action was failed because of invalid QoS combination.</w:t>
            </w:r>
          </w:p>
        </w:tc>
      </w:tr>
      <w:tr w:rsidR="00C6073A" w:rsidRPr="001D2E49" w14:paraId="78AFA599" w14:textId="77777777" w:rsidTr="0041260F">
        <w:tc>
          <w:tcPr>
            <w:tcW w:w="3168" w:type="dxa"/>
            <w:tcBorders>
              <w:top w:val="single" w:sz="4" w:space="0" w:color="auto"/>
              <w:left w:val="single" w:sz="4" w:space="0" w:color="auto"/>
              <w:bottom w:val="single" w:sz="4" w:space="0" w:color="auto"/>
              <w:right w:val="single" w:sz="4" w:space="0" w:color="auto"/>
            </w:tcBorders>
          </w:tcPr>
          <w:p w14:paraId="6EA30360" w14:textId="77777777" w:rsidR="00C6073A" w:rsidRPr="001D2E49" w:rsidRDefault="00C6073A" w:rsidP="0041260F">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EC57893" w14:textId="77777777" w:rsidR="00C6073A" w:rsidRPr="001D2E49" w:rsidRDefault="00C6073A" w:rsidP="0041260F">
            <w:pPr>
              <w:pStyle w:val="TAL"/>
              <w:rPr>
                <w:lang w:eastAsia="ja-JP"/>
              </w:rPr>
            </w:pPr>
            <w:r w:rsidRPr="001D2E49">
              <w:rPr>
                <w:lang w:eastAsia="ja-JP"/>
              </w:rPr>
              <w:t>Radio interface procedure has failed.</w:t>
            </w:r>
          </w:p>
        </w:tc>
      </w:tr>
      <w:tr w:rsidR="00C6073A" w:rsidRPr="001D2E49" w14:paraId="2D2FCB9D" w14:textId="77777777" w:rsidTr="0041260F">
        <w:tc>
          <w:tcPr>
            <w:tcW w:w="3168" w:type="dxa"/>
            <w:tcBorders>
              <w:top w:val="single" w:sz="4" w:space="0" w:color="auto"/>
              <w:left w:val="single" w:sz="4" w:space="0" w:color="auto"/>
              <w:bottom w:val="single" w:sz="4" w:space="0" w:color="auto"/>
              <w:right w:val="single" w:sz="4" w:space="0" w:color="auto"/>
            </w:tcBorders>
          </w:tcPr>
          <w:p w14:paraId="0570C4B7" w14:textId="77777777" w:rsidR="00C6073A" w:rsidRPr="001D2E49" w:rsidRDefault="00C6073A" w:rsidP="0041260F">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523743C5" w14:textId="77777777" w:rsidR="00C6073A" w:rsidRPr="001D2E49" w:rsidRDefault="00C6073A" w:rsidP="0041260F">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C6073A" w:rsidRPr="001D2E49" w14:paraId="5BB1B503" w14:textId="77777777" w:rsidTr="0041260F">
        <w:tc>
          <w:tcPr>
            <w:tcW w:w="3168" w:type="dxa"/>
            <w:tcBorders>
              <w:top w:val="single" w:sz="4" w:space="0" w:color="auto"/>
              <w:left w:val="single" w:sz="4" w:space="0" w:color="auto"/>
              <w:bottom w:val="single" w:sz="4" w:space="0" w:color="auto"/>
              <w:right w:val="single" w:sz="4" w:space="0" w:color="auto"/>
            </w:tcBorders>
          </w:tcPr>
          <w:p w14:paraId="1DA300DB" w14:textId="77777777" w:rsidR="00C6073A" w:rsidRPr="001D2E49" w:rsidRDefault="00C6073A" w:rsidP="0041260F">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1649B97" w14:textId="77777777" w:rsidR="00C6073A" w:rsidRPr="001D2E49" w:rsidRDefault="00C6073A" w:rsidP="0041260F">
            <w:pPr>
              <w:pStyle w:val="TAL"/>
              <w:rPr>
                <w:lang w:eastAsia="ja-JP"/>
              </w:rPr>
            </w:pPr>
            <w:r w:rsidRPr="001D2E49">
              <w:rPr>
                <w:lang w:eastAsia="ja-JP"/>
              </w:rPr>
              <w:t>The action failed because the PDU Session ID is unknown in the NG-RAN node.</w:t>
            </w:r>
          </w:p>
        </w:tc>
      </w:tr>
      <w:tr w:rsidR="00C6073A" w:rsidRPr="001D2E49" w14:paraId="0DA8C41E" w14:textId="77777777" w:rsidTr="0041260F">
        <w:tc>
          <w:tcPr>
            <w:tcW w:w="3168" w:type="dxa"/>
            <w:tcBorders>
              <w:top w:val="single" w:sz="4" w:space="0" w:color="auto"/>
              <w:left w:val="single" w:sz="4" w:space="0" w:color="auto"/>
              <w:bottom w:val="single" w:sz="4" w:space="0" w:color="auto"/>
              <w:right w:val="single" w:sz="4" w:space="0" w:color="auto"/>
            </w:tcBorders>
          </w:tcPr>
          <w:p w14:paraId="4B7A2708" w14:textId="77777777" w:rsidR="00C6073A" w:rsidRPr="001D2E49" w:rsidRDefault="00C6073A" w:rsidP="0041260F">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83829CF" w14:textId="77777777" w:rsidR="00C6073A" w:rsidRPr="001D2E49" w:rsidRDefault="00C6073A" w:rsidP="0041260F">
            <w:pPr>
              <w:pStyle w:val="TAL"/>
              <w:rPr>
                <w:lang w:eastAsia="ja-JP"/>
              </w:rPr>
            </w:pPr>
            <w:r w:rsidRPr="001D2E49">
              <w:rPr>
                <w:lang w:eastAsia="ja-JP"/>
              </w:rPr>
              <w:t>The action failed because the QoS Flow ID is unknown in the NG-RAN node.</w:t>
            </w:r>
          </w:p>
        </w:tc>
      </w:tr>
      <w:tr w:rsidR="00C6073A" w:rsidRPr="001D2E49" w14:paraId="032B3001" w14:textId="77777777" w:rsidTr="0041260F">
        <w:tc>
          <w:tcPr>
            <w:tcW w:w="3168" w:type="dxa"/>
            <w:tcBorders>
              <w:top w:val="single" w:sz="4" w:space="0" w:color="auto"/>
              <w:left w:val="single" w:sz="4" w:space="0" w:color="auto"/>
              <w:bottom w:val="single" w:sz="4" w:space="0" w:color="auto"/>
              <w:right w:val="single" w:sz="4" w:space="0" w:color="auto"/>
            </w:tcBorders>
          </w:tcPr>
          <w:p w14:paraId="1E78652D" w14:textId="77777777" w:rsidR="00C6073A" w:rsidRPr="00ED2F3C" w:rsidRDefault="00C6073A" w:rsidP="0041260F">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BCE449F" w14:textId="77777777" w:rsidR="00C6073A" w:rsidRPr="001D2E49" w:rsidRDefault="00C6073A" w:rsidP="0041260F">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C6073A" w:rsidRPr="001D2E49" w14:paraId="6CDD2461" w14:textId="77777777" w:rsidTr="0041260F">
        <w:tc>
          <w:tcPr>
            <w:tcW w:w="3168" w:type="dxa"/>
            <w:tcBorders>
              <w:top w:val="single" w:sz="4" w:space="0" w:color="auto"/>
              <w:left w:val="single" w:sz="4" w:space="0" w:color="auto"/>
              <w:bottom w:val="single" w:sz="4" w:space="0" w:color="auto"/>
              <w:right w:val="single" w:sz="4" w:space="0" w:color="auto"/>
            </w:tcBorders>
          </w:tcPr>
          <w:p w14:paraId="2ADD383C" w14:textId="77777777" w:rsidR="00C6073A" w:rsidRPr="001D2E49" w:rsidRDefault="00C6073A" w:rsidP="0041260F">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3C30D2D" w14:textId="77777777" w:rsidR="00C6073A" w:rsidRPr="001D2E49" w:rsidRDefault="00C6073A" w:rsidP="0041260F">
            <w:pPr>
              <w:pStyle w:val="TAL"/>
              <w:rPr>
                <w:lang w:eastAsia="ja-JP"/>
              </w:rPr>
            </w:pPr>
            <w:r w:rsidRPr="001D2E49">
              <w:rPr>
                <w:lang w:eastAsia="ja-JP"/>
              </w:rPr>
              <w:t>The action failed because multiple instances of the same QoS flow had been provided to the NG-RAN node.</w:t>
            </w:r>
          </w:p>
        </w:tc>
      </w:tr>
      <w:tr w:rsidR="00C6073A" w:rsidRPr="001D2E49" w14:paraId="5439F85B" w14:textId="77777777" w:rsidTr="0041260F">
        <w:tc>
          <w:tcPr>
            <w:tcW w:w="3168" w:type="dxa"/>
            <w:tcBorders>
              <w:top w:val="single" w:sz="4" w:space="0" w:color="auto"/>
              <w:left w:val="single" w:sz="4" w:space="0" w:color="auto"/>
              <w:bottom w:val="single" w:sz="4" w:space="0" w:color="auto"/>
              <w:right w:val="single" w:sz="4" w:space="0" w:color="auto"/>
            </w:tcBorders>
          </w:tcPr>
          <w:p w14:paraId="7AC97D71" w14:textId="77777777" w:rsidR="00C6073A" w:rsidRPr="001D2E49" w:rsidRDefault="00C6073A" w:rsidP="0041260F">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EDE60F2" w14:textId="77777777" w:rsidR="00C6073A" w:rsidRPr="001D2E49" w:rsidRDefault="00C6073A" w:rsidP="0041260F">
            <w:pPr>
              <w:pStyle w:val="TAL"/>
              <w:rPr>
                <w:lang w:eastAsia="ja-JP"/>
              </w:rPr>
            </w:pPr>
            <w:r w:rsidRPr="001D2E49">
              <w:rPr>
                <w:lang w:eastAsia="ja-JP"/>
              </w:rPr>
              <w:t>The NG-RAN node is unable to support any of the encryption and/or integrity protection algorithms supported by the UE.</w:t>
            </w:r>
          </w:p>
        </w:tc>
      </w:tr>
      <w:tr w:rsidR="00C6073A" w:rsidRPr="001D2E49" w14:paraId="0E2A69C6" w14:textId="77777777" w:rsidTr="0041260F">
        <w:tc>
          <w:tcPr>
            <w:tcW w:w="3168" w:type="dxa"/>
            <w:tcBorders>
              <w:top w:val="single" w:sz="4" w:space="0" w:color="auto"/>
              <w:left w:val="single" w:sz="4" w:space="0" w:color="auto"/>
              <w:bottom w:val="single" w:sz="4" w:space="0" w:color="auto"/>
              <w:right w:val="single" w:sz="4" w:space="0" w:color="auto"/>
            </w:tcBorders>
          </w:tcPr>
          <w:p w14:paraId="4EF9B019" w14:textId="77777777" w:rsidR="00C6073A" w:rsidRPr="001D2E49" w:rsidRDefault="00C6073A" w:rsidP="0041260F">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BE57E48" w14:textId="77777777" w:rsidR="00C6073A" w:rsidRPr="001D2E49" w:rsidRDefault="00C6073A" w:rsidP="0041260F">
            <w:pPr>
              <w:pStyle w:val="TAL"/>
              <w:rPr>
                <w:lang w:eastAsia="ja-JP"/>
              </w:rPr>
            </w:pPr>
            <w:r w:rsidRPr="001D2E49">
              <w:rPr>
                <w:lang w:eastAsia="ja-JP"/>
              </w:rPr>
              <w:t>The action is due to a NG intra-system handover that has been triggered.</w:t>
            </w:r>
          </w:p>
        </w:tc>
      </w:tr>
      <w:tr w:rsidR="00C6073A" w:rsidRPr="001D2E49" w14:paraId="071894FA" w14:textId="77777777" w:rsidTr="0041260F">
        <w:tc>
          <w:tcPr>
            <w:tcW w:w="3168" w:type="dxa"/>
            <w:tcBorders>
              <w:top w:val="single" w:sz="4" w:space="0" w:color="auto"/>
              <w:left w:val="single" w:sz="4" w:space="0" w:color="auto"/>
              <w:bottom w:val="single" w:sz="4" w:space="0" w:color="auto"/>
              <w:right w:val="single" w:sz="4" w:space="0" w:color="auto"/>
            </w:tcBorders>
          </w:tcPr>
          <w:p w14:paraId="0C288DB3" w14:textId="77777777" w:rsidR="00C6073A" w:rsidRPr="001D2E49" w:rsidRDefault="00C6073A" w:rsidP="0041260F">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AD0CB6C" w14:textId="77777777" w:rsidR="00C6073A" w:rsidRPr="001D2E49" w:rsidRDefault="00C6073A" w:rsidP="0041260F">
            <w:pPr>
              <w:pStyle w:val="TAL"/>
              <w:rPr>
                <w:lang w:eastAsia="ja-JP"/>
              </w:rPr>
            </w:pPr>
            <w:r w:rsidRPr="001D2E49">
              <w:rPr>
                <w:lang w:eastAsia="ja-JP"/>
              </w:rPr>
              <w:t>The action is due to a NG inter-system handover that has been triggered.</w:t>
            </w:r>
          </w:p>
        </w:tc>
      </w:tr>
      <w:tr w:rsidR="00C6073A" w:rsidRPr="001D2E49" w14:paraId="585351AF" w14:textId="77777777" w:rsidTr="0041260F">
        <w:tc>
          <w:tcPr>
            <w:tcW w:w="3168" w:type="dxa"/>
            <w:tcBorders>
              <w:top w:val="single" w:sz="4" w:space="0" w:color="auto"/>
              <w:left w:val="single" w:sz="4" w:space="0" w:color="auto"/>
              <w:bottom w:val="single" w:sz="4" w:space="0" w:color="auto"/>
              <w:right w:val="single" w:sz="4" w:space="0" w:color="auto"/>
            </w:tcBorders>
          </w:tcPr>
          <w:p w14:paraId="5517EAC6" w14:textId="77777777" w:rsidR="00C6073A" w:rsidRPr="001D2E49" w:rsidRDefault="00C6073A" w:rsidP="0041260F">
            <w:pPr>
              <w:pStyle w:val="TAL"/>
              <w:rPr>
                <w:lang w:eastAsia="ja-JP"/>
              </w:rPr>
            </w:pPr>
            <w:r w:rsidRPr="001D2E49">
              <w:rPr>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196915D" w14:textId="77777777" w:rsidR="00C6073A" w:rsidRPr="001D2E49" w:rsidRDefault="00C6073A" w:rsidP="0041260F">
            <w:pPr>
              <w:pStyle w:val="TAL"/>
              <w:rPr>
                <w:lang w:eastAsia="ja-JP"/>
              </w:rPr>
            </w:pPr>
            <w:r w:rsidRPr="001D2E49">
              <w:rPr>
                <w:lang w:eastAsia="ja-JP"/>
              </w:rPr>
              <w:t>The action is due to an Xn handover that has been triggered.</w:t>
            </w:r>
          </w:p>
        </w:tc>
      </w:tr>
      <w:tr w:rsidR="00C6073A" w:rsidRPr="001D2E49" w14:paraId="306518C3" w14:textId="77777777" w:rsidTr="0041260F">
        <w:tc>
          <w:tcPr>
            <w:tcW w:w="3168" w:type="dxa"/>
            <w:tcBorders>
              <w:top w:val="single" w:sz="4" w:space="0" w:color="auto"/>
              <w:left w:val="single" w:sz="4" w:space="0" w:color="auto"/>
              <w:bottom w:val="single" w:sz="4" w:space="0" w:color="auto"/>
              <w:right w:val="single" w:sz="4" w:space="0" w:color="auto"/>
            </w:tcBorders>
          </w:tcPr>
          <w:p w14:paraId="0F71898F" w14:textId="77777777" w:rsidR="00C6073A" w:rsidRPr="001D2E49" w:rsidRDefault="00C6073A" w:rsidP="0041260F">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11B6E468" w14:textId="77777777" w:rsidR="00C6073A" w:rsidRPr="001D2E49" w:rsidRDefault="00C6073A" w:rsidP="0041260F">
            <w:pPr>
              <w:pStyle w:val="TAL"/>
              <w:rPr>
                <w:lang w:eastAsia="ja-JP"/>
              </w:rPr>
            </w:pPr>
            <w:r w:rsidRPr="001D2E49">
              <w:rPr>
                <w:lang w:eastAsia="ja-JP"/>
              </w:rPr>
              <w:t>The QoS flow setup failed because the requested 5QI is not supported.</w:t>
            </w:r>
          </w:p>
        </w:tc>
      </w:tr>
      <w:tr w:rsidR="00C6073A" w:rsidRPr="001D2E49" w14:paraId="368591B9" w14:textId="77777777" w:rsidTr="0041260F">
        <w:tc>
          <w:tcPr>
            <w:tcW w:w="3168" w:type="dxa"/>
            <w:tcBorders>
              <w:top w:val="single" w:sz="4" w:space="0" w:color="auto"/>
              <w:left w:val="single" w:sz="4" w:space="0" w:color="auto"/>
              <w:bottom w:val="single" w:sz="4" w:space="0" w:color="auto"/>
              <w:right w:val="single" w:sz="4" w:space="0" w:color="auto"/>
            </w:tcBorders>
          </w:tcPr>
          <w:p w14:paraId="3173C669" w14:textId="77777777" w:rsidR="00C6073A" w:rsidRPr="001D2E49" w:rsidRDefault="00C6073A" w:rsidP="0041260F">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18F6E41" w14:textId="77777777" w:rsidR="00C6073A" w:rsidRPr="001D2E49" w:rsidRDefault="00C6073A" w:rsidP="0041260F">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C6073A" w:rsidRPr="001D2E49" w14:paraId="7FE57A6B" w14:textId="77777777" w:rsidTr="0041260F">
        <w:tc>
          <w:tcPr>
            <w:tcW w:w="3168" w:type="dxa"/>
            <w:tcBorders>
              <w:top w:val="single" w:sz="4" w:space="0" w:color="auto"/>
              <w:left w:val="single" w:sz="4" w:space="0" w:color="auto"/>
              <w:bottom w:val="single" w:sz="4" w:space="0" w:color="auto"/>
              <w:right w:val="single" w:sz="4" w:space="0" w:color="auto"/>
            </w:tcBorders>
          </w:tcPr>
          <w:p w14:paraId="3D344571" w14:textId="77777777" w:rsidR="00C6073A" w:rsidRPr="001D2E49" w:rsidRDefault="00C6073A" w:rsidP="0041260F">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958D4B9" w14:textId="77777777" w:rsidR="00C6073A" w:rsidRPr="001D2E49" w:rsidRDefault="00C6073A" w:rsidP="0041260F">
            <w:pPr>
              <w:pStyle w:val="TAL"/>
              <w:rPr>
                <w:lang w:eastAsia="ja-JP"/>
              </w:rPr>
            </w:pPr>
            <w:r w:rsidRPr="001D2E49">
              <w:rPr>
                <w:lang w:eastAsia="ja-JP"/>
              </w:rPr>
              <w:t>The setup of QoS flow is failed due to EPS fallback or RAT fallback for IMS voice using handover or redirection.</w:t>
            </w:r>
          </w:p>
        </w:tc>
      </w:tr>
      <w:tr w:rsidR="00C6073A" w:rsidRPr="001D2E49" w14:paraId="56AEE160" w14:textId="77777777" w:rsidTr="0041260F">
        <w:tc>
          <w:tcPr>
            <w:tcW w:w="3168" w:type="dxa"/>
            <w:tcBorders>
              <w:top w:val="single" w:sz="4" w:space="0" w:color="auto"/>
              <w:left w:val="single" w:sz="4" w:space="0" w:color="auto"/>
              <w:bottom w:val="single" w:sz="4" w:space="0" w:color="auto"/>
              <w:right w:val="single" w:sz="4" w:space="0" w:color="auto"/>
            </w:tcBorders>
          </w:tcPr>
          <w:p w14:paraId="21966A70" w14:textId="77777777" w:rsidR="00C6073A" w:rsidRPr="001D2E49" w:rsidRDefault="00C6073A" w:rsidP="0041260F">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27DFF11" w14:textId="77777777" w:rsidR="00C6073A" w:rsidRPr="001D2E49" w:rsidRDefault="00C6073A" w:rsidP="0041260F">
            <w:pPr>
              <w:pStyle w:val="TAL"/>
              <w:rPr>
                <w:lang w:eastAsia="ja-JP"/>
              </w:rPr>
            </w:pPr>
            <w:r w:rsidRPr="001D2E49">
              <w:rPr>
                <w:lang w:eastAsia="ja-JP"/>
              </w:rPr>
              <w:t>The PDU session cannot be accepted according to the required user plane integrity protection policy.</w:t>
            </w:r>
          </w:p>
        </w:tc>
      </w:tr>
      <w:tr w:rsidR="00C6073A" w:rsidRPr="001D2E49" w14:paraId="143DCD6B" w14:textId="77777777" w:rsidTr="0041260F">
        <w:tc>
          <w:tcPr>
            <w:tcW w:w="3168" w:type="dxa"/>
            <w:tcBorders>
              <w:top w:val="single" w:sz="4" w:space="0" w:color="auto"/>
              <w:left w:val="single" w:sz="4" w:space="0" w:color="auto"/>
              <w:bottom w:val="single" w:sz="4" w:space="0" w:color="auto"/>
              <w:right w:val="single" w:sz="4" w:space="0" w:color="auto"/>
            </w:tcBorders>
          </w:tcPr>
          <w:p w14:paraId="0E09148B" w14:textId="77777777" w:rsidR="00C6073A" w:rsidRPr="001D2E49" w:rsidRDefault="00C6073A" w:rsidP="0041260F">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D65C4DB" w14:textId="77777777" w:rsidR="00C6073A" w:rsidRPr="001D2E49" w:rsidRDefault="00C6073A" w:rsidP="0041260F">
            <w:pPr>
              <w:pStyle w:val="TAL"/>
              <w:rPr>
                <w:lang w:eastAsia="ja-JP"/>
              </w:rPr>
            </w:pPr>
            <w:r w:rsidRPr="001D2E49">
              <w:t>The PDU session cannot be accepted according to the required user plane confidentiality protection policy.</w:t>
            </w:r>
          </w:p>
        </w:tc>
      </w:tr>
      <w:tr w:rsidR="00C6073A" w:rsidRPr="001D2E49" w14:paraId="637117ED" w14:textId="77777777" w:rsidTr="0041260F">
        <w:tc>
          <w:tcPr>
            <w:tcW w:w="3168" w:type="dxa"/>
            <w:tcBorders>
              <w:top w:val="single" w:sz="4" w:space="0" w:color="auto"/>
              <w:left w:val="single" w:sz="4" w:space="0" w:color="auto"/>
              <w:bottom w:val="single" w:sz="4" w:space="0" w:color="auto"/>
              <w:right w:val="single" w:sz="4" w:space="0" w:color="auto"/>
            </w:tcBorders>
          </w:tcPr>
          <w:p w14:paraId="21FE3CC4" w14:textId="77777777" w:rsidR="00C6073A" w:rsidRPr="001D2E49" w:rsidRDefault="00C6073A" w:rsidP="0041260F">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316DFC34" w14:textId="77777777" w:rsidR="00C6073A" w:rsidRPr="001D2E49" w:rsidRDefault="00C6073A" w:rsidP="0041260F">
            <w:pPr>
              <w:pStyle w:val="TAL"/>
            </w:pPr>
            <w:r w:rsidRPr="001D2E49">
              <w:rPr>
                <w:lang w:eastAsia="ja-JP"/>
              </w:rPr>
              <w:t>Slice(s) not supported.</w:t>
            </w:r>
          </w:p>
        </w:tc>
      </w:tr>
      <w:tr w:rsidR="00C6073A" w:rsidRPr="001D2E49" w14:paraId="5FEA9423" w14:textId="77777777" w:rsidTr="0041260F">
        <w:tc>
          <w:tcPr>
            <w:tcW w:w="3168" w:type="dxa"/>
            <w:tcBorders>
              <w:top w:val="single" w:sz="4" w:space="0" w:color="auto"/>
              <w:left w:val="single" w:sz="4" w:space="0" w:color="auto"/>
              <w:bottom w:val="single" w:sz="4" w:space="0" w:color="auto"/>
              <w:right w:val="single" w:sz="4" w:space="0" w:color="auto"/>
            </w:tcBorders>
          </w:tcPr>
          <w:p w14:paraId="04AFD26B" w14:textId="77777777" w:rsidR="00C6073A" w:rsidRPr="001D2E49" w:rsidRDefault="00C6073A" w:rsidP="0041260F">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827F4E3" w14:textId="77777777" w:rsidR="00C6073A" w:rsidRPr="001D2E49" w:rsidRDefault="00C6073A" w:rsidP="0041260F">
            <w:pPr>
              <w:pStyle w:val="TAL"/>
              <w:rPr>
                <w:lang w:eastAsia="ja-JP"/>
              </w:rPr>
            </w:pPr>
            <w:r w:rsidRPr="001D2E49">
              <w:t>The action is requested due to RAN paging failure.</w:t>
            </w:r>
          </w:p>
        </w:tc>
      </w:tr>
      <w:tr w:rsidR="00C6073A" w:rsidRPr="001D2E49" w14:paraId="0ACB4763" w14:textId="77777777" w:rsidTr="0041260F">
        <w:tc>
          <w:tcPr>
            <w:tcW w:w="3168" w:type="dxa"/>
            <w:tcBorders>
              <w:top w:val="single" w:sz="4" w:space="0" w:color="auto"/>
              <w:left w:val="single" w:sz="4" w:space="0" w:color="auto"/>
              <w:bottom w:val="single" w:sz="4" w:space="0" w:color="auto"/>
              <w:right w:val="single" w:sz="4" w:space="0" w:color="auto"/>
            </w:tcBorders>
          </w:tcPr>
          <w:p w14:paraId="4541DD3A" w14:textId="77777777" w:rsidR="00C6073A" w:rsidRPr="001D2E49" w:rsidRDefault="00C6073A" w:rsidP="0041260F">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0AD0E419" w14:textId="77777777" w:rsidR="00C6073A" w:rsidRPr="001D2E49" w:rsidRDefault="00C6073A" w:rsidP="0041260F">
            <w:pPr>
              <w:pStyle w:val="TAL"/>
            </w:pPr>
            <w:r w:rsidRPr="001D2E49">
              <w:t>The release is requested due to inter-system redirection or intra-system redirection.</w:t>
            </w:r>
          </w:p>
        </w:tc>
      </w:tr>
      <w:tr w:rsidR="00C6073A" w:rsidRPr="001D2E49" w14:paraId="5B69C69F" w14:textId="77777777" w:rsidTr="0041260F">
        <w:tc>
          <w:tcPr>
            <w:tcW w:w="3168" w:type="dxa"/>
            <w:tcBorders>
              <w:top w:val="single" w:sz="4" w:space="0" w:color="auto"/>
              <w:left w:val="single" w:sz="4" w:space="0" w:color="auto"/>
              <w:bottom w:val="single" w:sz="4" w:space="0" w:color="auto"/>
              <w:right w:val="single" w:sz="4" w:space="0" w:color="auto"/>
            </w:tcBorders>
          </w:tcPr>
          <w:p w14:paraId="337E4C33" w14:textId="77777777" w:rsidR="00C6073A" w:rsidRPr="001D2E49" w:rsidRDefault="00C6073A" w:rsidP="0041260F">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F3E12F4" w14:textId="77777777" w:rsidR="00C6073A" w:rsidRPr="001D2E49" w:rsidRDefault="00C6073A" w:rsidP="0041260F">
            <w:pPr>
              <w:pStyle w:val="TAL"/>
            </w:pPr>
            <w:r w:rsidRPr="001D2E49">
              <w:t>The requested resources are not available for the slice(s).</w:t>
            </w:r>
          </w:p>
        </w:tc>
      </w:tr>
      <w:tr w:rsidR="00C6073A" w:rsidRPr="001D2E49" w14:paraId="49305DE9" w14:textId="77777777" w:rsidTr="0041260F">
        <w:tc>
          <w:tcPr>
            <w:tcW w:w="3168" w:type="dxa"/>
            <w:tcBorders>
              <w:top w:val="single" w:sz="4" w:space="0" w:color="auto"/>
              <w:left w:val="single" w:sz="4" w:space="0" w:color="auto"/>
              <w:bottom w:val="single" w:sz="4" w:space="0" w:color="auto"/>
              <w:right w:val="single" w:sz="4" w:space="0" w:color="auto"/>
            </w:tcBorders>
          </w:tcPr>
          <w:p w14:paraId="03F5B382" w14:textId="77777777" w:rsidR="00C6073A" w:rsidRPr="001D2E49" w:rsidRDefault="00C6073A" w:rsidP="0041260F">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3F42B5E" w14:textId="77777777" w:rsidR="00C6073A" w:rsidRPr="001D2E49" w:rsidRDefault="00C6073A" w:rsidP="0041260F">
            <w:pPr>
              <w:pStyle w:val="TAL"/>
            </w:pPr>
            <w:r w:rsidRPr="001D2E49">
              <w:t>The request is not accepted in order to comply with the maximum data rate for integrity protection supported by the UE.</w:t>
            </w:r>
          </w:p>
        </w:tc>
      </w:tr>
      <w:tr w:rsidR="00C6073A" w:rsidRPr="001D2E49" w14:paraId="7A1B79BA" w14:textId="77777777" w:rsidTr="0041260F">
        <w:tc>
          <w:tcPr>
            <w:tcW w:w="3168" w:type="dxa"/>
            <w:tcBorders>
              <w:top w:val="single" w:sz="4" w:space="0" w:color="auto"/>
              <w:left w:val="single" w:sz="4" w:space="0" w:color="auto"/>
              <w:bottom w:val="single" w:sz="4" w:space="0" w:color="auto"/>
              <w:right w:val="single" w:sz="4" w:space="0" w:color="auto"/>
            </w:tcBorders>
          </w:tcPr>
          <w:p w14:paraId="5F8F864A" w14:textId="77777777" w:rsidR="00C6073A" w:rsidRPr="001D2E49" w:rsidRDefault="00C6073A" w:rsidP="0041260F">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01FAC23" w14:textId="77777777" w:rsidR="00C6073A" w:rsidRPr="001D2E49" w:rsidRDefault="00C6073A" w:rsidP="0041260F">
            <w:pPr>
              <w:pStyle w:val="TAL"/>
            </w:pPr>
            <w:r w:rsidRPr="001D2E49">
              <w:rPr>
                <w:lang w:eastAsia="ja-JP"/>
              </w:rPr>
              <w:t>The context release is requested by the AMF because the UE is already served by another CN node (same or different system), or another NG interface of the same CN node.</w:t>
            </w:r>
          </w:p>
        </w:tc>
      </w:tr>
      <w:tr w:rsidR="00C6073A" w:rsidRPr="001D2E49" w14:paraId="4117E9C9" w14:textId="77777777" w:rsidTr="0041260F">
        <w:tc>
          <w:tcPr>
            <w:tcW w:w="3168" w:type="dxa"/>
            <w:tcBorders>
              <w:top w:val="single" w:sz="4" w:space="0" w:color="auto"/>
              <w:left w:val="single" w:sz="4" w:space="0" w:color="auto"/>
              <w:bottom w:val="single" w:sz="4" w:space="0" w:color="auto"/>
              <w:right w:val="single" w:sz="4" w:space="0" w:color="auto"/>
            </w:tcBorders>
          </w:tcPr>
          <w:p w14:paraId="0B19CB8F" w14:textId="77777777" w:rsidR="00C6073A" w:rsidRPr="001D2E49" w:rsidRDefault="00C6073A" w:rsidP="0041260F">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7A2F181" w14:textId="77777777" w:rsidR="00C6073A" w:rsidRPr="001D2E49" w:rsidRDefault="00C6073A" w:rsidP="0041260F">
            <w:pPr>
              <w:pStyle w:val="TAL"/>
            </w:pPr>
            <w:r w:rsidRPr="001D2E49">
              <w:rPr>
                <w:lang w:eastAsia="ja-JP"/>
              </w:rPr>
              <w:t>The action failed due to a temporary failure of the N26 interface.</w:t>
            </w:r>
          </w:p>
        </w:tc>
      </w:tr>
      <w:tr w:rsidR="00C6073A" w:rsidRPr="001D2E49" w14:paraId="1486069A" w14:textId="77777777" w:rsidTr="0041260F">
        <w:tc>
          <w:tcPr>
            <w:tcW w:w="3168" w:type="dxa"/>
            <w:tcBorders>
              <w:top w:val="single" w:sz="4" w:space="0" w:color="auto"/>
              <w:left w:val="single" w:sz="4" w:space="0" w:color="auto"/>
              <w:bottom w:val="single" w:sz="4" w:space="0" w:color="auto"/>
              <w:right w:val="single" w:sz="4" w:space="0" w:color="auto"/>
            </w:tcBorders>
          </w:tcPr>
          <w:p w14:paraId="4D708AAD" w14:textId="77777777" w:rsidR="00C6073A" w:rsidRPr="001D2E49" w:rsidRDefault="00C6073A" w:rsidP="0041260F">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184F3B3" w14:textId="77777777" w:rsidR="00C6073A" w:rsidRPr="001D2E49" w:rsidRDefault="00C6073A" w:rsidP="0041260F">
            <w:pPr>
              <w:pStyle w:val="TAL"/>
              <w:rPr>
                <w:lang w:eastAsia="ja-JP"/>
              </w:rPr>
            </w:pPr>
            <w:r w:rsidRPr="001D2E49">
              <w:rPr>
                <w:lang w:eastAsia="ja-JP"/>
              </w:rPr>
              <w:t>Release is initiated due to pre-emption.</w:t>
            </w:r>
          </w:p>
        </w:tc>
      </w:tr>
      <w:tr w:rsidR="00C6073A" w:rsidRPr="001D2E49" w14:paraId="72172B84" w14:textId="77777777" w:rsidTr="0041260F">
        <w:tc>
          <w:tcPr>
            <w:tcW w:w="3168" w:type="dxa"/>
            <w:tcBorders>
              <w:top w:val="single" w:sz="4" w:space="0" w:color="auto"/>
              <w:left w:val="single" w:sz="4" w:space="0" w:color="auto"/>
              <w:bottom w:val="single" w:sz="4" w:space="0" w:color="auto"/>
              <w:right w:val="single" w:sz="4" w:space="0" w:color="auto"/>
            </w:tcBorders>
          </w:tcPr>
          <w:p w14:paraId="74B7FD10" w14:textId="77777777" w:rsidR="00C6073A" w:rsidRPr="001D2E49" w:rsidRDefault="00C6073A" w:rsidP="0041260F">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17434B7" w14:textId="77777777" w:rsidR="00C6073A" w:rsidRPr="001D2E49" w:rsidRDefault="00C6073A" w:rsidP="0041260F">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C6073A" w:rsidRPr="001D2E49" w14:paraId="1811E244" w14:textId="77777777" w:rsidTr="0041260F">
        <w:tc>
          <w:tcPr>
            <w:tcW w:w="3168" w:type="dxa"/>
            <w:tcBorders>
              <w:top w:val="single" w:sz="4" w:space="0" w:color="auto"/>
              <w:left w:val="single" w:sz="4" w:space="0" w:color="auto"/>
              <w:bottom w:val="single" w:sz="4" w:space="0" w:color="auto"/>
              <w:right w:val="single" w:sz="4" w:space="0" w:color="auto"/>
            </w:tcBorders>
          </w:tcPr>
          <w:p w14:paraId="7DED5B63" w14:textId="77777777" w:rsidR="00C6073A" w:rsidRPr="001D2E49" w:rsidRDefault="00C6073A" w:rsidP="0041260F">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5D7EFA9" w14:textId="77777777" w:rsidR="00C6073A" w:rsidRPr="001D2E49" w:rsidRDefault="00C6073A" w:rsidP="0041260F">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C6073A" w:rsidRPr="001D2E49" w14:paraId="38ECCBAB" w14:textId="77777777" w:rsidTr="0041260F">
        <w:tc>
          <w:tcPr>
            <w:tcW w:w="3168" w:type="dxa"/>
            <w:tcBorders>
              <w:top w:val="single" w:sz="4" w:space="0" w:color="auto"/>
              <w:left w:val="single" w:sz="4" w:space="0" w:color="auto"/>
              <w:bottom w:val="single" w:sz="4" w:space="0" w:color="auto"/>
              <w:right w:val="single" w:sz="4" w:space="0" w:color="auto"/>
            </w:tcBorders>
          </w:tcPr>
          <w:p w14:paraId="01220334" w14:textId="77777777" w:rsidR="00C6073A" w:rsidRPr="00BA308F" w:rsidRDefault="00C6073A" w:rsidP="0041260F">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10E193B9" w14:textId="77777777" w:rsidR="00C6073A" w:rsidRPr="00BA308F" w:rsidRDefault="00C6073A" w:rsidP="0041260F">
            <w:pPr>
              <w:pStyle w:val="TAL"/>
              <w:rPr>
                <w:rFonts w:eastAsia="宋体"/>
                <w:lang w:eastAsia="zh-CN"/>
              </w:rPr>
            </w:pPr>
            <w:r>
              <w:rPr>
                <w:lang w:eastAsia="ja-JP"/>
              </w:rPr>
              <w:t>Access was denied, or release is requested, for NPN reasons.</w:t>
            </w:r>
          </w:p>
        </w:tc>
      </w:tr>
      <w:tr w:rsidR="00C6073A" w:rsidRPr="001D2E49" w14:paraId="63BF7E9F" w14:textId="77777777" w:rsidTr="0041260F">
        <w:tc>
          <w:tcPr>
            <w:tcW w:w="3168" w:type="dxa"/>
            <w:tcBorders>
              <w:top w:val="single" w:sz="4" w:space="0" w:color="auto"/>
              <w:left w:val="single" w:sz="4" w:space="0" w:color="auto"/>
              <w:bottom w:val="single" w:sz="4" w:space="0" w:color="auto"/>
              <w:right w:val="single" w:sz="4" w:space="0" w:color="auto"/>
            </w:tcBorders>
          </w:tcPr>
          <w:p w14:paraId="6F4E2B95" w14:textId="77777777" w:rsidR="00C6073A" w:rsidRDefault="00C6073A" w:rsidP="0041260F">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4EAEE2A" w14:textId="77777777" w:rsidR="00C6073A" w:rsidRDefault="00C6073A" w:rsidP="0041260F">
            <w:pPr>
              <w:pStyle w:val="TAL"/>
              <w:rPr>
                <w:lang w:eastAsia="ja-JP"/>
              </w:rPr>
            </w:pPr>
            <w:r>
              <w:rPr>
                <w:lang w:eastAsia="ja-JP"/>
              </w:rPr>
              <w:t>Access was denied because the cell is a non-CAG cell and UE is only allowed to access CAG cells.</w:t>
            </w:r>
          </w:p>
        </w:tc>
      </w:tr>
      <w:tr w:rsidR="00C6073A" w:rsidRPr="001D2E49" w14:paraId="166ABE0A" w14:textId="77777777" w:rsidTr="0041260F">
        <w:tc>
          <w:tcPr>
            <w:tcW w:w="3168" w:type="dxa"/>
            <w:tcBorders>
              <w:top w:val="single" w:sz="4" w:space="0" w:color="auto"/>
              <w:left w:val="single" w:sz="4" w:space="0" w:color="auto"/>
              <w:bottom w:val="single" w:sz="4" w:space="0" w:color="auto"/>
              <w:right w:val="single" w:sz="4" w:space="0" w:color="auto"/>
            </w:tcBorders>
          </w:tcPr>
          <w:p w14:paraId="446990E6" w14:textId="77777777" w:rsidR="00C6073A" w:rsidRDefault="00C6073A" w:rsidP="0041260F">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20E89A0E" w14:textId="77777777" w:rsidR="00C6073A" w:rsidRDefault="00C6073A" w:rsidP="0041260F">
            <w:pPr>
              <w:pStyle w:val="TAL"/>
              <w:rPr>
                <w:lang w:eastAsia="ja-JP"/>
              </w:rPr>
            </w:pPr>
            <w:r w:rsidRPr="003266A7">
              <w:rPr>
                <w:lang w:eastAsia="ja-JP"/>
              </w:rPr>
              <w:t>The procedure can’t proceed due to insufficient UE capabilities.</w:t>
            </w:r>
          </w:p>
        </w:tc>
      </w:tr>
      <w:tr w:rsidR="00C6073A" w:rsidRPr="001D2E49" w14:paraId="64BD42FE" w14:textId="77777777" w:rsidTr="0041260F">
        <w:tc>
          <w:tcPr>
            <w:tcW w:w="3168" w:type="dxa"/>
            <w:tcBorders>
              <w:top w:val="single" w:sz="4" w:space="0" w:color="auto"/>
              <w:left w:val="single" w:sz="4" w:space="0" w:color="auto"/>
              <w:bottom w:val="single" w:sz="4" w:space="0" w:color="auto"/>
              <w:right w:val="single" w:sz="4" w:space="0" w:color="auto"/>
            </w:tcBorders>
          </w:tcPr>
          <w:p w14:paraId="18094CE4" w14:textId="77777777" w:rsidR="00C6073A" w:rsidRPr="00FD1144" w:rsidRDefault="00C6073A" w:rsidP="0041260F">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37D796B4" w14:textId="77777777" w:rsidR="00C6073A" w:rsidRPr="003266A7" w:rsidRDefault="00C6073A" w:rsidP="0041260F">
            <w:pPr>
              <w:pStyle w:val="TAL"/>
              <w:rPr>
                <w:lang w:eastAsia="ja-JP"/>
              </w:rPr>
            </w:pPr>
            <w:r w:rsidRPr="006243FD">
              <w:rPr>
                <w:lang w:eastAsia="ja-JP"/>
              </w:rPr>
              <w:t>The action failed because target NG-RAN node does not support Red</w:t>
            </w:r>
            <w:r>
              <w:rPr>
                <w:lang w:eastAsia="ja-JP"/>
              </w:rPr>
              <w:t>C</w:t>
            </w:r>
            <w:r w:rsidRPr="006243FD">
              <w:rPr>
                <w:lang w:eastAsia="ja-JP"/>
              </w:rPr>
              <w:t>ap UE</w:t>
            </w:r>
            <w:r>
              <w:rPr>
                <w:lang w:eastAsia="ja-JP"/>
              </w:rPr>
              <w:t>.</w:t>
            </w:r>
          </w:p>
        </w:tc>
      </w:tr>
      <w:tr w:rsidR="00C6073A" w:rsidRPr="001D2E49" w14:paraId="7A536339" w14:textId="77777777" w:rsidTr="0041260F">
        <w:tc>
          <w:tcPr>
            <w:tcW w:w="3168" w:type="dxa"/>
            <w:tcBorders>
              <w:top w:val="single" w:sz="4" w:space="0" w:color="auto"/>
              <w:left w:val="single" w:sz="4" w:space="0" w:color="auto"/>
              <w:bottom w:val="single" w:sz="4" w:space="0" w:color="auto"/>
              <w:right w:val="single" w:sz="4" w:space="0" w:color="auto"/>
            </w:tcBorders>
          </w:tcPr>
          <w:p w14:paraId="4BBFEEAD" w14:textId="77777777" w:rsidR="00C6073A" w:rsidRDefault="00C6073A" w:rsidP="0041260F">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1D344BF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C6073A" w:rsidRPr="001D2E49" w14:paraId="3293299B" w14:textId="77777777" w:rsidTr="0041260F">
        <w:tc>
          <w:tcPr>
            <w:tcW w:w="3168" w:type="dxa"/>
            <w:tcBorders>
              <w:top w:val="single" w:sz="4" w:space="0" w:color="auto"/>
              <w:left w:val="single" w:sz="4" w:space="0" w:color="auto"/>
              <w:bottom w:val="single" w:sz="4" w:space="0" w:color="auto"/>
              <w:right w:val="single" w:sz="4" w:space="0" w:color="auto"/>
            </w:tcBorders>
          </w:tcPr>
          <w:p w14:paraId="6C1284C1" w14:textId="77777777" w:rsidR="00C6073A" w:rsidRDefault="00C6073A" w:rsidP="0041260F">
            <w:pPr>
              <w:pStyle w:val="TAL"/>
            </w:pPr>
            <w:r>
              <w:rPr>
                <w:lang w:eastAsia="zh-CN"/>
              </w:rPr>
              <w:t>Indicated MBS Service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1D7BD47B" w14:textId="77777777" w:rsidR="00C6073A" w:rsidRPr="006243FD" w:rsidRDefault="00C6073A" w:rsidP="0041260F">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C6073A" w:rsidRPr="001D2E49" w14:paraId="405E6BBA" w14:textId="77777777" w:rsidTr="0041260F">
        <w:tc>
          <w:tcPr>
            <w:tcW w:w="3168" w:type="dxa"/>
            <w:tcBorders>
              <w:top w:val="single" w:sz="4" w:space="0" w:color="auto"/>
              <w:left w:val="single" w:sz="4" w:space="0" w:color="auto"/>
              <w:bottom w:val="single" w:sz="4" w:space="0" w:color="auto"/>
              <w:right w:val="single" w:sz="4" w:space="0" w:color="auto"/>
            </w:tcBorders>
          </w:tcPr>
          <w:p w14:paraId="52AFFE9E" w14:textId="77777777" w:rsidR="00C6073A" w:rsidRDefault="00C6073A" w:rsidP="0041260F">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44C7CF0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C6073A" w:rsidRPr="001D2E49" w14:paraId="483A995B" w14:textId="77777777" w:rsidTr="0041260F">
        <w:tc>
          <w:tcPr>
            <w:tcW w:w="3168" w:type="dxa"/>
            <w:tcBorders>
              <w:top w:val="single" w:sz="4" w:space="0" w:color="auto"/>
              <w:left w:val="single" w:sz="4" w:space="0" w:color="auto"/>
              <w:bottom w:val="single" w:sz="4" w:space="0" w:color="auto"/>
              <w:right w:val="single" w:sz="4" w:space="0" w:color="auto"/>
            </w:tcBorders>
          </w:tcPr>
          <w:p w14:paraId="0157A826" w14:textId="77777777" w:rsidR="00C6073A" w:rsidRDefault="00C6073A" w:rsidP="0041260F">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ADA6AA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r w:rsidR="00C6073A" w:rsidRPr="001D2E49" w14:paraId="32D91AD9" w14:textId="77777777" w:rsidTr="0041260F">
        <w:tc>
          <w:tcPr>
            <w:tcW w:w="3168" w:type="dxa"/>
            <w:tcBorders>
              <w:top w:val="single" w:sz="4" w:space="0" w:color="auto"/>
              <w:left w:val="single" w:sz="4" w:space="0" w:color="auto"/>
              <w:bottom w:val="single" w:sz="4" w:space="0" w:color="auto"/>
              <w:right w:val="single" w:sz="4" w:space="0" w:color="auto"/>
            </w:tcBorders>
          </w:tcPr>
          <w:p w14:paraId="0B1A13BD" w14:textId="77777777" w:rsidR="00C6073A" w:rsidRPr="001C7507" w:rsidRDefault="00C6073A" w:rsidP="0041260F">
            <w:pPr>
              <w:pStyle w:val="TAL"/>
            </w:pPr>
            <w:r>
              <w:t>eRedCap UE not supported</w:t>
            </w:r>
          </w:p>
        </w:tc>
        <w:tc>
          <w:tcPr>
            <w:tcW w:w="6660" w:type="dxa"/>
            <w:tcBorders>
              <w:top w:val="single" w:sz="4" w:space="0" w:color="auto"/>
              <w:left w:val="single" w:sz="4" w:space="0" w:color="auto"/>
              <w:bottom w:val="single" w:sz="4" w:space="0" w:color="auto"/>
              <w:right w:val="single" w:sz="4" w:space="0" w:color="auto"/>
            </w:tcBorders>
          </w:tcPr>
          <w:p w14:paraId="0273E306" w14:textId="77777777" w:rsidR="00C6073A" w:rsidRDefault="00C6073A" w:rsidP="0041260F">
            <w:pPr>
              <w:pStyle w:val="TAL"/>
              <w:rPr>
                <w:rFonts w:eastAsia="宋体"/>
                <w:lang w:eastAsia="ja-JP"/>
              </w:rPr>
            </w:pPr>
            <w:r>
              <w:rPr>
                <w:lang w:eastAsia="ja-JP"/>
              </w:rPr>
              <w:t>The action failed because target NG-RAN node does not support eRedCap UE.</w:t>
            </w:r>
          </w:p>
        </w:tc>
      </w:tr>
      <w:tr w:rsidR="00C6073A" w:rsidRPr="001D2E49" w14:paraId="47E2E2C1" w14:textId="77777777" w:rsidTr="0041260F">
        <w:tc>
          <w:tcPr>
            <w:tcW w:w="3168" w:type="dxa"/>
            <w:tcBorders>
              <w:top w:val="single" w:sz="4" w:space="0" w:color="auto"/>
              <w:left w:val="single" w:sz="4" w:space="0" w:color="auto"/>
              <w:bottom w:val="single" w:sz="4" w:space="0" w:color="auto"/>
              <w:right w:val="single" w:sz="4" w:space="0" w:color="auto"/>
            </w:tcBorders>
          </w:tcPr>
          <w:p w14:paraId="4DE7BD1E" w14:textId="77777777" w:rsidR="00C6073A" w:rsidRDefault="00C6073A" w:rsidP="0041260F">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4E4F00EA" w14:textId="77777777" w:rsidR="00C6073A" w:rsidRDefault="00C6073A" w:rsidP="0041260F">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C6073A" w:rsidRPr="001D2E49" w14:paraId="5DBE83F0" w14:textId="77777777" w:rsidTr="0041260F">
        <w:tc>
          <w:tcPr>
            <w:tcW w:w="3168" w:type="dxa"/>
            <w:tcBorders>
              <w:top w:val="single" w:sz="4" w:space="0" w:color="auto"/>
              <w:left w:val="single" w:sz="4" w:space="0" w:color="auto"/>
              <w:bottom w:val="single" w:sz="4" w:space="0" w:color="auto"/>
              <w:right w:val="single" w:sz="4" w:space="0" w:color="auto"/>
            </w:tcBorders>
          </w:tcPr>
          <w:p w14:paraId="6621E678" w14:textId="77777777" w:rsidR="00C6073A" w:rsidRPr="00661569" w:rsidRDefault="00C6073A" w:rsidP="0041260F">
            <w:pPr>
              <w:pStyle w:val="TAL"/>
              <w:rPr>
                <w:lang w:val="en-US" w:eastAsia="zh-CN"/>
              </w:rPr>
            </w:pPr>
            <w:ins w:id="47" w:author="NEC" w:date="2024-09-29T14:51:00Z">
              <w:r w:rsidRPr="00661569">
                <w:rPr>
                  <w:lang w:val="en-US" w:eastAsia="zh-CN"/>
                </w:rPr>
                <w:t>NTN coverage leaves the indicated broadcast service area</w:t>
              </w:r>
            </w:ins>
          </w:p>
        </w:tc>
        <w:tc>
          <w:tcPr>
            <w:tcW w:w="6660" w:type="dxa"/>
            <w:tcBorders>
              <w:top w:val="single" w:sz="4" w:space="0" w:color="auto"/>
              <w:left w:val="single" w:sz="4" w:space="0" w:color="auto"/>
              <w:bottom w:val="single" w:sz="4" w:space="0" w:color="auto"/>
              <w:right w:val="single" w:sz="4" w:space="0" w:color="auto"/>
            </w:tcBorders>
          </w:tcPr>
          <w:p w14:paraId="3D937A10" w14:textId="7F407E26" w:rsidR="00C6073A" w:rsidRDefault="00C6073A" w:rsidP="00FE6ADD">
            <w:pPr>
              <w:pStyle w:val="TAL"/>
              <w:rPr>
                <w:lang w:eastAsia="ja-JP"/>
              </w:rPr>
            </w:pPr>
            <w:ins w:id="48" w:author="NEC" w:date="2024-09-29T14:51:00Z">
              <w:r>
                <w:rPr>
                  <w:lang w:eastAsia="ja-JP"/>
                </w:rPr>
                <w:t xml:space="preserve">Release is initiated due to the NTN coverage leaves the indicated </w:t>
              </w:r>
            </w:ins>
            <w:ins w:id="49" w:author="NEC" w:date="2024-09-29T14:52:00Z">
              <w:r>
                <w:rPr>
                  <w:lang w:eastAsia="ja-JP"/>
                </w:rPr>
                <w:t xml:space="preserve">broadcast </w:t>
              </w:r>
            </w:ins>
            <w:ins w:id="50" w:author="NEC" w:date="2024-09-29T17:42:00Z">
              <w:r w:rsidR="00FE6ADD">
                <w:rPr>
                  <w:lang w:eastAsia="ja-JP"/>
                </w:rPr>
                <w:t>service</w:t>
              </w:r>
            </w:ins>
            <w:ins w:id="51" w:author="NEC" w:date="2024-09-29T14:52:00Z">
              <w:r>
                <w:rPr>
                  <w:lang w:eastAsia="ja-JP"/>
                </w:rPr>
                <w:t xml:space="preserve"> area</w:t>
              </w:r>
            </w:ins>
            <w:ins w:id="52" w:author="NEC" w:date="2024-09-29T14:51:00Z">
              <w:r>
                <w:rPr>
                  <w:lang w:eastAsia="ja-JP"/>
                </w:rPr>
                <w:t>.</w:t>
              </w:r>
            </w:ins>
          </w:p>
        </w:tc>
      </w:tr>
    </w:tbl>
    <w:p w14:paraId="68C3593C" w14:textId="77777777" w:rsidR="00413E28" w:rsidRDefault="00413E28" w:rsidP="00C6073A">
      <w:pPr>
        <w:widowControl/>
        <w:spacing w:after="180"/>
        <w:jc w:val="center"/>
        <w:rPr>
          <w:rFonts w:ascii="Times New Roman" w:eastAsia="宋体" w:hAnsi="Times New Roman" w:cs="Times New Roman"/>
          <w:i/>
          <w:color w:val="FF0000"/>
          <w:kern w:val="0"/>
          <w:sz w:val="20"/>
          <w:szCs w:val="20"/>
          <w:lang w:eastAsia="zh-CN"/>
        </w:rPr>
      </w:pPr>
    </w:p>
    <w:p w14:paraId="70D87D01" w14:textId="43A9EBAE" w:rsidR="00C6073A" w:rsidRDefault="00C6073A" w:rsidP="00C6073A">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45BA439D" w14:textId="77777777" w:rsidR="00120944" w:rsidRPr="007F376D" w:rsidRDefault="00120944" w:rsidP="00120944">
      <w:pPr>
        <w:widowControl/>
        <w:spacing w:after="180"/>
        <w:jc w:val="left"/>
        <w:rPr>
          <w:rFonts w:ascii="Times New Roman" w:eastAsia="宋体" w:hAnsi="Times New Roman" w:cs="Times New Roman"/>
          <w:i/>
          <w:color w:val="FF0000"/>
          <w:kern w:val="0"/>
          <w:sz w:val="20"/>
          <w:szCs w:val="20"/>
          <w:lang w:eastAsia="zh-CN"/>
        </w:rPr>
      </w:pPr>
    </w:p>
    <w:p w14:paraId="7BD01052" w14:textId="77777777" w:rsidR="001B55A9" w:rsidRPr="001D2E49" w:rsidRDefault="001B55A9" w:rsidP="001B55A9">
      <w:pPr>
        <w:pStyle w:val="PL"/>
        <w:rPr>
          <w:snapToGrid w:val="0"/>
        </w:rPr>
      </w:pPr>
      <w:bookmarkStart w:id="53" w:name="_Hlk178063028"/>
      <w:r w:rsidRPr="001D2E49">
        <w:rPr>
          <w:snapToGrid w:val="0"/>
        </w:rPr>
        <w:t>CauseRadioNetwork ::= ENUMERATED {</w:t>
      </w:r>
    </w:p>
    <w:p w14:paraId="780F10FF" w14:textId="77777777" w:rsidR="001B55A9" w:rsidRPr="001D2E49" w:rsidRDefault="001B55A9" w:rsidP="001B55A9">
      <w:pPr>
        <w:pStyle w:val="PL"/>
        <w:rPr>
          <w:snapToGrid w:val="0"/>
        </w:rPr>
      </w:pPr>
      <w:r w:rsidRPr="001D2E49">
        <w:rPr>
          <w:snapToGrid w:val="0"/>
        </w:rPr>
        <w:tab/>
        <w:t>unspecified,</w:t>
      </w:r>
    </w:p>
    <w:p w14:paraId="750C0689" w14:textId="77777777" w:rsidR="001B55A9" w:rsidRPr="001D2E49" w:rsidRDefault="001B55A9" w:rsidP="001B55A9">
      <w:pPr>
        <w:pStyle w:val="PL"/>
        <w:rPr>
          <w:snapToGrid w:val="0"/>
        </w:rPr>
      </w:pPr>
      <w:r w:rsidRPr="001D2E49">
        <w:rPr>
          <w:snapToGrid w:val="0"/>
        </w:rPr>
        <w:tab/>
        <w:t>txnrelocoverall-expiry,</w:t>
      </w:r>
    </w:p>
    <w:p w14:paraId="6963B85E" w14:textId="77777777" w:rsidR="001B55A9" w:rsidRPr="001D2E49" w:rsidRDefault="001B55A9" w:rsidP="001B55A9">
      <w:pPr>
        <w:pStyle w:val="PL"/>
        <w:rPr>
          <w:snapToGrid w:val="0"/>
        </w:rPr>
      </w:pPr>
      <w:r w:rsidRPr="001D2E49">
        <w:rPr>
          <w:snapToGrid w:val="0"/>
        </w:rPr>
        <w:tab/>
        <w:t>successful-handover,</w:t>
      </w:r>
    </w:p>
    <w:p w14:paraId="31A4DF11" w14:textId="77777777" w:rsidR="001B55A9" w:rsidRPr="001D2E49" w:rsidRDefault="001B55A9" w:rsidP="001B55A9">
      <w:pPr>
        <w:pStyle w:val="PL"/>
        <w:rPr>
          <w:snapToGrid w:val="0"/>
        </w:rPr>
      </w:pPr>
      <w:r w:rsidRPr="001D2E49">
        <w:rPr>
          <w:snapToGrid w:val="0"/>
        </w:rPr>
        <w:tab/>
        <w:t>release-due-to-ngran-generated-reason,</w:t>
      </w:r>
    </w:p>
    <w:p w14:paraId="1D0E5EC1" w14:textId="77777777" w:rsidR="001B55A9" w:rsidRPr="001D2E49" w:rsidRDefault="001B55A9" w:rsidP="001B55A9">
      <w:pPr>
        <w:pStyle w:val="PL"/>
        <w:rPr>
          <w:snapToGrid w:val="0"/>
        </w:rPr>
      </w:pPr>
      <w:r w:rsidRPr="001D2E49">
        <w:rPr>
          <w:snapToGrid w:val="0"/>
        </w:rPr>
        <w:tab/>
        <w:t>release-due-to-5gc-generated-reason,</w:t>
      </w:r>
    </w:p>
    <w:p w14:paraId="4B55C1D8" w14:textId="77777777" w:rsidR="001B55A9" w:rsidRPr="001D2E49" w:rsidRDefault="001B55A9" w:rsidP="001B55A9">
      <w:pPr>
        <w:pStyle w:val="PL"/>
        <w:rPr>
          <w:snapToGrid w:val="0"/>
        </w:rPr>
      </w:pPr>
      <w:r w:rsidRPr="001D2E49">
        <w:rPr>
          <w:snapToGrid w:val="0"/>
        </w:rPr>
        <w:tab/>
        <w:t>handover-cancelled,</w:t>
      </w:r>
      <w:r w:rsidRPr="001D2E49">
        <w:rPr>
          <w:snapToGrid w:val="0"/>
        </w:rPr>
        <w:tab/>
      </w:r>
    </w:p>
    <w:p w14:paraId="33FA49FF" w14:textId="77777777" w:rsidR="001B55A9" w:rsidRPr="001D2E49" w:rsidRDefault="001B55A9" w:rsidP="001B55A9">
      <w:pPr>
        <w:pStyle w:val="PL"/>
        <w:rPr>
          <w:snapToGrid w:val="0"/>
        </w:rPr>
      </w:pPr>
      <w:r w:rsidRPr="001D2E49">
        <w:rPr>
          <w:snapToGrid w:val="0"/>
        </w:rPr>
        <w:tab/>
        <w:t>partial-handover,</w:t>
      </w:r>
      <w:r w:rsidRPr="001D2E49">
        <w:rPr>
          <w:snapToGrid w:val="0"/>
        </w:rPr>
        <w:tab/>
      </w:r>
    </w:p>
    <w:p w14:paraId="23F57CE7" w14:textId="77777777" w:rsidR="001B55A9" w:rsidRPr="001D2E49" w:rsidRDefault="001B55A9" w:rsidP="001B55A9">
      <w:pPr>
        <w:pStyle w:val="PL"/>
        <w:rPr>
          <w:snapToGrid w:val="0"/>
        </w:rPr>
      </w:pPr>
      <w:r w:rsidRPr="001D2E49">
        <w:rPr>
          <w:snapToGrid w:val="0"/>
        </w:rPr>
        <w:tab/>
        <w:t>ho-failure-in-target-5GC-ngran-node-or-target-system,</w:t>
      </w:r>
    </w:p>
    <w:p w14:paraId="1BC5656A" w14:textId="77777777" w:rsidR="001B55A9" w:rsidRPr="001D2E49" w:rsidRDefault="001B55A9" w:rsidP="001B55A9">
      <w:pPr>
        <w:pStyle w:val="PL"/>
        <w:rPr>
          <w:snapToGrid w:val="0"/>
        </w:rPr>
      </w:pPr>
      <w:r w:rsidRPr="001D2E49">
        <w:rPr>
          <w:snapToGrid w:val="0"/>
        </w:rPr>
        <w:tab/>
        <w:t>ho-target-not-allowed,</w:t>
      </w:r>
    </w:p>
    <w:p w14:paraId="7ED04F86" w14:textId="77777777" w:rsidR="001B55A9" w:rsidRPr="001D2E49" w:rsidRDefault="001B55A9" w:rsidP="001B55A9">
      <w:pPr>
        <w:pStyle w:val="PL"/>
        <w:rPr>
          <w:snapToGrid w:val="0"/>
        </w:rPr>
      </w:pPr>
      <w:r w:rsidRPr="001D2E49">
        <w:rPr>
          <w:snapToGrid w:val="0"/>
        </w:rPr>
        <w:tab/>
        <w:t>tngrelocoverall-e</w:t>
      </w:r>
      <w:r w:rsidRPr="001D2E49">
        <w:t>xpiry,</w:t>
      </w:r>
    </w:p>
    <w:p w14:paraId="1887B47A" w14:textId="77777777" w:rsidR="001B55A9" w:rsidRPr="001D2E49" w:rsidRDefault="001B55A9" w:rsidP="001B55A9">
      <w:pPr>
        <w:pStyle w:val="PL"/>
      </w:pPr>
      <w:r w:rsidRPr="001D2E49">
        <w:tab/>
        <w:t>tngrelocprep-expiry,</w:t>
      </w:r>
    </w:p>
    <w:p w14:paraId="29237C45" w14:textId="77777777" w:rsidR="001B55A9" w:rsidRPr="001D2E49" w:rsidRDefault="001B55A9" w:rsidP="001B55A9">
      <w:pPr>
        <w:pStyle w:val="PL"/>
        <w:rPr>
          <w:snapToGrid w:val="0"/>
        </w:rPr>
      </w:pPr>
      <w:r w:rsidRPr="001D2E49">
        <w:rPr>
          <w:snapToGrid w:val="0"/>
        </w:rPr>
        <w:tab/>
        <w:t>cell-not-available,</w:t>
      </w:r>
    </w:p>
    <w:p w14:paraId="516335A3" w14:textId="77777777" w:rsidR="001B55A9" w:rsidRPr="001D2E49" w:rsidRDefault="001B55A9" w:rsidP="001B55A9">
      <w:pPr>
        <w:pStyle w:val="PL"/>
        <w:rPr>
          <w:snapToGrid w:val="0"/>
        </w:rPr>
      </w:pPr>
      <w:r w:rsidRPr="001D2E49">
        <w:rPr>
          <w:snapToGrid w:val="0"/>
        </w:rPr>
        <w:tab/>
        <w:t>unknown-targetID,</w:t>
      </w:r>
    </w:p>
    <w:p w14:paraId="660D8E7F" w14:textId="77777777" w:rsidR="001B55A9" w:rsidRPr="001D2E49" w:rsidRDefault="001B55A9" w:rsidP="001B55A9">
      <w:pPr>
        <w:pStyle w:val="PL"/>
        <w:rPr>
          <w:snapToGrid w:val="0"/>
        </w:rPr>
      </w:pPr>
      <w:r w:rsidRPr="001D2E49">
        <w:rPr>
          <w:snapToGrid w:val="0"/>
        </w:rPr>
        <w:tab/>
        <w:t>no-radio-resources-available-in-target-cell,</w:t>
      </w:r>
    </w:p>
    <w:p w14:paraId="312087A3" w14:textId="77777777" w:rsidR="001B55A9" w:rsidRPr="001D2E49" w:rsidRDefault="001B55A9" w:rsidP="001B55A9">
      <w:pPr>
        <w:pStyle w:val="PL"/>
        <w:rPr>
          <w:snapToGrid w:val="0"/>
        </w:rPr>
      </w:pPr>
      <w:r w:rsidRPr="001D2E49">
        <w:rPr>
          <w:snapToGrid w:val="0"/>
        </w:rPr>
        <w:tab/>
        <w:t>unknown-local-UE-NGAP-ID,</w:t>
      </w:r>
    </w:p>
    <w:p w14:paraId="48004876" w14:textId="77777777" w:rsidR="001B55A9" w:rsidRPr="001D2E49" w:rsidRDefault="001B55A9" w:rsidP="001B55A9">
      <w:pPr>
        <w:pStyle w:val="PL"/>
        <w:rPr>
          <w:snapToGrid w:val="0"/>
        </w:rPr>
      </w:pPr>
      <w:r w:rsidRPr="001D2E49">
        <w:rPr>
          <w:snapToGrid w:val="0"/>
        </w:rPr>
        <w:tab/>
        <w:t>inconsistent-remote-UE-NGAP-ID,</w:t>
      </w:r>
    </w:p>
    <w:p w14:paraId="4DE8C550" w14:textId="77777777" w:rsidR="001B55A9" w:rsidRPr="001D2E49" w:rsidRDefault="001B55A9" w:rsidP="001B55A9">
      <w:pPr>
        <w:pStyle w:val="PL"/>
        <w:rPr>
          <w:snapToGrid w:val="0"/>
        </w:rPr>
      </w:pPr>
      <w:r w:rsidRPr="001D2E49">
        <w:rPr>
          <w:snapToGrid w:val="0"/>
        </w:rPr>
        <w:tab/>
        <w:t>handover-desirable-for-radio-reason,</w:t>
      </w:r>
    </w:p>
    <w:p w14:paraId="75E65DDC" w14:textId="77777777" w:rsidR="001B55A9" w:rsidRPr="001D2E49" w:rsidRDefault="001B55A9" w:rsidP="001B55A9">
      <w:pPr>
        <w:pStyle w:val="PL"/>
        <w:rPr>
          <w:snapToGrid w:val="0"/>
        </w:rPr>
      </w:pPr>
      <w:r w:rsidRPr="001D2E49">
        <w:rPr>
          <w:snapToGrid w:val="0"/>
        </w:rPr>
        <w:tab/>
        <w:t>time-critical-handover,</w:t>
      </w:r>
    </w:p>
    <w:p w14:paraId="21ABABEC" w14:textId="77777777" w:rsidR="001B55A9" w:rsidRPr="001D2E49" w:rsidRDefault="001B55A9" w:rsidP="001B55A9">
      <w:pPr>
        <w:pStyle w:val="PL"/>
        <w:rPr>
          <w:snapToGrid w:val="0"/>
        </w:rPr>
      </w:pPr>
      <w:r w:rsidRPr="001D2E49">
        <w:rPr>
          <w:snapToGrid w:val="0"/>
        </w:rPr>
        <w:tab/>
        <w:t>resource-optimisation-handover,</w:t>
      </w:r>
    </w:p>
    <w:p w14:paraId="51EF3EE5" w14:textId="77777777" w:rsidR="001B55A9" w:rsidRPr="001D2E49" w:rsidRDefault="001B55A9" w:rsidP="001B55A9">
      <w:pPr>
        <w:pStyle w:val="PL"/>
        <w:rPr>
          <w:snapToGrid w:val="0"/>
        </w:rPr>
      </w:pPr>
      <w:r w:rsidRPr="001D2E49">
        <w:rPr>
          <w:snapToGrid w:val="0"/>
        </w:rPr>
        <w:tab/>
        <w:t>reduce-load-in-serving-cell,</w:t>
      </w:r>
    </w:p>
    <w:p w14:paraId="624CBFF0" w14:textId="77777777" w:rsidR="001B55A9" w:rsidRPr="001D2E49" w:rsidRDefault="001B55A9" w:rsidP="001B55A9">
      <w:pPr>
        <w:pStyle w:val="PL"/>
        <w:rPr>
          <w:noProof w:val="0"/>
        </w:rPr>
      </w:pPr>
      <w:r w:rsidRPr="001D2E49">
        <w:rPr>
          <w:noProof w:val="0"/>
          <w:snapToGrid w:val="0"/>
        </w:rPr>
        <w:tab/>
      </w:r>
      <w:r w:rsidRPr="001D2E49">
        <w:rPr>
          <w:noProof w:val="0"/>
        </w:rPr>
        <w:t>user-inactivity,</w:t>
      </w:r>
    </w:p>
    <w:p w14:paraId="356C57D8" w14:textId="77777777" w:rsidR="001B55A9" w:rsidRPr="001D2E49" w:rsidRDefault="001B55A9" w:rsidP="001B55A9">
      <w:pPr>
        <w:pStyle w:val="PL"/>
        <w:rPr>
          <w:noProof w:val="0"/>
        </w:rPr>
      </w:pPr>
      <w:r w:rsidRPr="001D2E49">
        <w:rPr>
          <w:noProof w:val="0"/>
        </w:rPr>
        <w:tab/>
        <w:t>radio-connection-with-ue-lost,</w:t>
      </w:r>
    </w:p>
    <w:p w14:paraId="1872C466" w14:textId="77777777" w:rsidR="001B55A9" w:rsidRPr="001D2E49" w:rsidRDefault="001B55A9" w:rsidP="001B55A9">
      <w:pPr>
        <w:pStyle w:val="PL"/>
        <w:rPr>
          <w:rFonts w:cs="Arial"/>
          <w:noProof w:val="0"/>
        </w:rPr>
      </w:pPr>
      <w:r w:rsidRPr="001D2E49">
        <w:rPr>
          <w:rFonts w:cs="Arial"/>
          <w:noProof w:val="0"/>
        </w:rPr>
        <w:tab/>
        <w:t>radio-resources-not-available,</w:t>
      </w:r>
    </w:p>
    <w:p w14:paraId="05E5491C" w14:textId="77777777" w:rsidR="001B55A9" w:rsidRPr="001D2E49" w:rsidRDefault="001B55A9" w:rsidP="001B55A9">
      <w:pPr>
        <w:pStyle w:val="PL"/>
        <w:rPr>
          <w:rFonts w:cs="Arial"/>
          <w:noProof w:val="0"/>
        </w:rPr>
      </w:pPr>
      <w:r w:rsidRPr="001D2E49">
        <w:rPr>
          <w:rFonts w:cs="Arial"/>
          <w:noProof w:val="0"/>
        </w:rPr>
        <w:tab/>
        <w:t>invalid-qos-combination,</w:t>
      </w:r>
    </w:p>
    <w:p w14:paraId="483278A9" w14:textId="77777777" w:rsidR="001B55A9" w:rsidRPr="001D2E49" w:rsidRDefault="001B55A9" w:rsidP="001B55A9">
      <w:pPr>
        <w:pStyle w:val="PL"/>
        <w:rPr>
          <w:rFonts w:cs="Arial"/>
          <w:noProof w:val="0"/>
        </w:rPr>
      </w:pPr>
      <w:r w:rsidRPr="001D2E49">
        <w:rPr>
          <w:rFonts w:cs="Arial"/>
          <w:noProof w:val="0"/>
        </w:rPr>
        <w:tab/>
        <w:t>failure-in-radio-interface-procedure,</w:t>
      </w:r>
    </w:p>
    <w:p w14:paraId="534BBBCB" w14:textId="77777777" w:rsidR="001B55A9" w:rsidRPr="001D2E49" w:rsidRDefault="001B55A9" w:rsidP="001B55A9">
      <w:pPr>
        <w:pStyle w:val="PL"/>
        <w:rPr>
          <w:rFonts w:cs="Arial"/>
          <w:noProof w:val="0"/>
          <w:lang w:eastAsia="zh-CN"/>
        </w:rPr>
      </w:pPr>
      <w:r w:rsidRPr="001D2E49">
        <w:rPr>
          <w:rFonts w:cs="Arial"/>
          <w:noProof w:val="0"/>
          <w:lang w:eastAsia="zh-CN"/>
        </w:rPr>
        <w:tab/>
        <w:t>interaction-with-other-procedure,</w:t>
      </w:r>
    </w:p>
    <w:p w14:paraId="1B7030C4" w14:textId="77777777" w:rsidR="001B55A9" w:rsidRPr="001D2E49" w:rsidRDefault="001B55A9" w:rsidP="001B55A9">
      <w:pPr>
        <w:pStyle w:val="PL"/>
        <w:rPr>
          <w:noProof w:val="0"/>
        </w:rPr>
      </w:pPr>
      <w:r w:rsidRPr="001D2E49">
        <w:rPr>
          <w:noProof w:val="0"/>
        </w:rPr>
        <w:lastRenderedPageBreak/>
        <w:tab/>
        <w:t>unknown-PDU-session-ID,</w:t>
      </w:r>
    </w:p>
    <w:p w14:paraId="3A0B96C3" w14:textId="77777777" w:rsidR="001B55A9" w:rsidRPr="001D2E49" w:rsidRDefault="001B55A9" w:rsidP="001B55A9">
      <w:pPr>
        <w:pStyle w:val="PL"/>
        <w:rPr>
          <w:noProof w:val="0"/>
        </w:rPr>
      </w:pPr>
      <w:r w:rsidRPr="001D2E49">
        <w:rPr>
          <w:noProof w:val="0"/>
        </w:rPr>
        <w:tab/>
        <w:t>unkown-qos-flow-ID,</w:t>
      </w:r>
    </w:p>
    <w:p w14:paraId="69A37C39" w14:textId="77777777" w:rsidR="001B55A9" w:rsidRPr="001D2E49" w:rsidRDefault="001B55A9" w:rsidP="001B55A9">
      <w:pPr>
        <w:pStyle w:val="PL"/>
      </w:pPr>
      <w:r w:rsidRPr="001D2E49">
        <w:rPr>
          <w:noProof w:val="0"/>
        </w:rPr>
        <w:tab/>
        <w:t>multiple-PDU-session-ID-instances</w:t>
      </w:r>
      <w:r w:rsidRPr="001D2E49">
        <w:t>,</w:t>
      </w:r>
    </w:p>
    <w:p w14:paraId="3FE17830" w14:textId="77777777" w:rsidR="001B55A9" w:rsidRPr="001D2E49" w:rsidRDefault="001B55A9" w:rsidP="001B55A9">
      <w:pPr>
        <w:pStyle w:val="PL"/>
        <w:rPr>
          <w:rFonts w:cs="Arial"/>
          <w:noProof w:val="0"/>
        </w:rPr>
      </w:pPr>
      <w:r w:rsidRPr="001D2E49">
        <w:rPr>
          <w:bCs/>
          <w:noProof w:val="0"/>
        </w:rPr>
        <w:tab/>
        <w:t>multiple-qos-flow-ID-instances,</w:t>
      </w:r>
    </w:p>
    <w:p w14:paraId="47CCAF57" w14:textId="77777777" w:rsidR="001B55A9" w:rsidRPr="001D2E49" w:rsidRDefault="001B55A9" w:rsidP="001B55A9">
      <w:pPr>
        <w:pStyle w:val="PL"/>
        <w:rPr>
          <w:rFonts w:cs="Arial"/>
          <w:noProof w:val="0"/>
        </w:rPr>
      </w:pPr>
      <w:r w:rsidRPr="001D2E49">
        <w:rPr>
          <w:rFonts w:cs="Arial"/>
          <w:noProof w:val="0"/>
        </w:rPr>
        <w:tab/>
      </w:r>
      <w:r w:rsidRPr="001D2E49">
        <w:rPr>
          <w:noProof w:val="0"/>
        </w:rPr>
        <w:t>encryption-and-or-integrity-protection-algorithms-not-supported,</w:t>
      </w:r>
    </w:p>
    <w:p w14:paraId="126F77A5" w14:textId="77777777" w:rsidR="001B55A9" w:rsidRPr="001D2E49" w:rsidRDefault="001B55A9" w:rsidP="001B55A9">
      <w:pPr>
        <w:pStyle w:val="PL"/>
        <w:rPr>
          <w:rFonts w:cs="Arial"/>
          <w:noProof w:val="0"/>
        </w:rPr>
      </w:pPr>
      <w:r w:rsidRPr="001D2E49">
        <w:rPr>
          <w:rFonts w:cs="Arial"/>
          <w:noProof w:val="0"/>
        </w:rPr>
        <w:tab/>
        <w:t>ng-intra-system-handover-triggered,</w:t>
      </w:r>
    </w:p>
    <w:p w14:paraId="594DC304" w14:textId="77777777" w:rsidR="001B55A9" w:rsidRPr="001D2E49" w:rsidRDefault="001B55A9" w:rsidP="001B55A9">
      <w:pPr>
        <w:pStyle w:val="PL"/>
        <w:rPr>
          <w:rFonts w:cs="Arial"/>
          <w:noProof w:val="0"/>
        </w:rPr>
      </w:pPr>
      <w:r w:rsidRPr="001D2E49">
        <w:rPr>
          <w:rFonts w:cs="Arial"/>
          <w:noProof w:val="0"/>
        </w:rPr>
        <w:tab/>
        <w:t>ng-inter-system-handover-triggered,</w:t>
      </w:r>
    </w:p>
    <w:p w14:paraId="173F54A3" w14:textId="77777777" w:rsidR="001B55A9" w:rsidRPr="001D2E49" w:rsidRDefault="001B55A9" w:rsidP="001B55A9">
      <w:pPr>
        <w:pStyle w:val="PL"/>
        <w:rPr>
          <w:rFonts w:cs="Arial"/>
          <w:noProof w:val="0"/>
        </w:rPr>
      </w:pPr>
      <w:r w:rsidRPr="001D2E49">
        <w:rPr>
          <w:rFonts w:cs="Arial"/>
          <w:noProof w:val="0"/>
        </w:rPr>
        <w:tab/>
        <w:t>xn-handover-triggered,</w:t>
      </w:r>
    </w:p>
    <w:p w14:paraId="739E9F11" w14:textId="77777777" w:rsidR="001B55A9" w:rsidRPr="001D2E49" w:rsidRDefault="001B55A9" w:rsidP="001B55A9">
      <w:pPr>
        <w:pStyle w:val="PL"/>
        <w:rPr>
          <w:snapToGrid w:val="0"/>
        </w:rPr>
      </w:pPr>
      <w:r w:rsidRPr="001D2E49">
        <w:rPr>
          <w:snapToGrid w:val="0"/>
        </w:rPr>
        <w:tab/>
        <w:t>not-supported-5QI-value,</w:t>
      </w:r>
    </w:p>
    <w:p w14:paraId="274955AD" w14:textId="77777777" w:rsidR="001B55A9" w:rsidRPr="001D2E49" w:rsidRDefault="001B55A9" w:rsidP="001B55A9">
      <w:pPr>
        <w:pStyle w:val="PL"/>
      </w:pPr>
      <w:r w:rsidRPr="001D2E49">
        <w:tab/>
        <w:t>ue-context-transfer,</w:t>
      </w:r>
    </w:p>
    <w:p w14:paraId="4368831F" w14:textId="77777777" w:rsidR="001B55A9" w:rsidRPr="001D2E49" w:rsidRDefault="001B55A9" w:rsidP="001B55A9">
      <w:pPr>
        <w:pStyle w:val="PL"/>
      </w:pPr>
      <w:r w:rsidRPr="001D2E49">
        <w:tab/>
        <w:t>ims-voice-eps-fallback-or-rat-fallback-triggered,</w:t>
      </w:r>
    </w:p>
    <w:p w14:paraId="1B7B1BB9" w14:textId="77777777" w:rsidR="001B55A9" w:rsidRPr="001D2E49" w:rsidRDefault="001B55A9" w:rsidP="001B55A9">
      <w:pPr>
        <w:pStyle w:val="PL"/>
      </w:pPr>
      <w:r w:rsidRPr="001D2E49">
        <w:tab/>
        <w:t>up-integrity-protection-not-possible,</w:t>
      </w:r>
    </w:p>
    <w:p w14:paraId="5CE34B6B" w14:textId="77777777" w:rsidR="001B55A9" w:rsidRPr="001D2E49" w:rsidRDefault="001B55A9" w:rsidP="001B55A9">
      <w:pPr>
        <w:pStyle w:val="PL"/>
      </w:pPr>
      <w:r w:rsidRPr="001D2E49">
        <w:tab/>
        <w:t>up-confidentiality-protection-not-possible,</w:t>
      </w:r>
    </w:p>
    <w:p w14:paraId="16D11F17" w14:textId="77777777" w:rsidR="001B55A9" w:rsidRPr="001D2E49" w:rsidRDefault="001B55A9" w:rsidP="001B55A9">
      <w:pPr>
        <w:pStyle w:val="PL"/>
      </w:pPr>
      <w:r w:rsidRPr="001D2E49">
        <w:tab/>
        <w:t>slice-not-supported,</w:t>
      </w:r>
    </w:p>
    <w:p w14:paraId="6FA27950" w14:textId="77777777" w:rsidR="001B55A9" w:rsidRPr="001D2E49" w:rsidRDefault="001B55A9" w:rsidP="001B55A9">
      <w:pPr>
        <w:pStyle w:val="PL"/>
      </w:pPr>
      <w:r w:rsidRPr="001D2E49">
        <w:tab/>
        <w:t>ue-in-rrc-inactive-state-not-reachable,</w:t>
      </w:r>
    </w:p>
    <w:p w14:paraId="4714E899" w14:textId="77777777" w:rsidR="001B55A9" w:rsidRPr="001D2E49" w:rsidRDefault="001B55A9" w:rsidP="001B55A9">
      <w:pPr>
        <w:pStyle w:val="PL"/>
      </w:pPr>
      <w:r w:rsidRPr="001D2E49">
        <w:tab/>
        <w:t>redirection,</w:t>
      </w:r>
    </w:p>
    <w:p w14:paraId="082C1D36" w14:textId="77777777" w:rsidR="001B55A9" w:rsidRPr="001D2E49" w:rsidRDefault="001B55A9" w:rsidP="001B55A9">
      <w:pPr>
        <w:pStyle w:val="PL"/>
      </w:pPr>
      <w:r w:rsidRPr="001D2E49">
        <w:tab/>
        <w:t>resources-not-available-for-the-slice,</w:t>
      </w:r>
    </w:p>
    <w:p w14:paraId="1F695C1D" w14:textId="77777777" w:rsidR="001B55A9" w:rsidRPr="001D2E49" w:rsidRDefault="001B55A9" w:rsidP="001B55A9">
      <w:pPr>
        <w:pStyle w:val="PL"/>
      </w:pPr>
      <w:r w:rsidRPr="001D2E49">
        <w:tab/>
        <w:t>ue-max-integrity-protected-data-rate-reason,</w:t>
      </w:r>
    </w:p>
    <w:p w14:paraId="27FF808E" w14:textId="77777777" w:rsidR="001B55A9" w:rsidRPr="001D2E49" w:rsidRDefault="001B55A9" w:rsidP="001B55A9">
      <w:pPr>
        <w:pStyle w:val="PL"/>
        <w:rPr>
          <w:snapToGrid w:val="0"/>
        </w:rPr>
      </w:pPr>
      <w:r w:rsidRPr="001D2E49">
        <w:rPr>
          <w:szCs w:val="18"/>
        </w:rPr>
        <w:tab/>
      </w:r>
      <w:r w:rsidRPr="001D2E49">
        <w:rPr>
          <w:snapToGrid w:val="0"/>
        </w:rPr>
        <w:t>release-due-to-cn-detected-mobility,</w:t>
      </w:r>
    </w:p>
    <w:p w14:paraId="0FF38E06" w14:textId="77777777" w:rsidR="001B55A9" w:rsidRPr="001D2E49" w:rsidRDefault="001B55A9" w:rsidP="001B55A9">
      <w:pPr>
        <w:pStyle w:val="PL"/>
        <w:rPr>
          <w:snapToGrid w:val="0"/>
        </w:rPr>
      </w:pPr>
      <w:r w:rsidRPr="001D2E49">
        <w:rPr>
          <w:snapToGrid w:val="0"/>
        </w:rPr>
        <w:tab/>
        <w:t>...,</w:t>
      </w:r>
    </w:p>
    <w:p w14:paraId="0D9C25C5" w14:textId="77777777" w:rsidR="001B55A9" w:rsidRPr="001D2E49" w:rsidRDefault="001B55A9" w:rsidP="001B55A9">
      <w:pPr>
        <w:pStyle w:val="PL"/>
        <w:rPr>
          <w:snapToGrid w:val="0"/>
        </w:rPr>
      </w:pPr>
      <w:r w:rsidRPr="001D2E49">
        <w:rPr>
          <w:snapToGrid w:val="0"/>
        </w:rPr>
        <w:tab/>
        <w:t>n26-interface-not-available,</w:t>
      </w:r>
    </w:p>
    <w:p w14:paraId="3A61A2C6" w14:textId="77777777" w:rsidR="001B55A9" w:rsidRPr="001D2E49" w:rsidRDefault="001B55A9" w:rsidP="001B55A9">
      <w:pPr>
        <w:pStyle w:val="PL"/>
        <w:rPr>
          <w:snapToGrid w:val="0"/>
        </w:rPr>
      </w:pPr>
      <w:r w:rsidRPr="001D2E49">
        <w:rPr>
          <w:snapToGrid w:val="0"/>
        </w:rPr>
        <w:tab/>
        <w:t>release-due-to-pre-emption,</w:t>
      </w:r>
    </w:p>
    <w:p w14:paraId="4EAE6636" w14:textId="77777777" w:rsidR="001B55A9" w:rsidRPr="001D2E49" w:rsidRDefault="001B55A9" w:rsidP="001B55A9">
      <w:pPr>
        <w:pStyle w:val="PL"/>
        <w:rPr>
          <w:snapToGrid w:val="0"/>
        </w:rPr>
      </w:pPr>
      <w:r w:rsidRPr="001D2E49">
        <w:rPr>
          <w:snapToGrid w:val="0"/>
        </w:rPr>
        <w:tab/>
        <w:t>multiple-location-reporting-reference-ID-instances</w:t>
      </w:r>
      <w:r>
        <w:rPr>
          <w:snapToGrid w:val="0"/>
        </w:rPr>
        <w:t>,</w:t>
      </w:r>
    </w:p>
    <w:p w14:paraId="13940F1F" w14:textId="77777777" w:rsidR="001B55A9" w:rsidRDefault="001B55A9" w:rsidP="001B55A9">
      <w:pPr>
        <w:pStyle w:val="PL"/>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3214C226" w14:textId="77777777" w:rsidR="001B55A9" w:rsidRDefault="001B55A9" w:rsidP="001B55A9">
      <w:pPr>
        <w:pStyle w:val="PL"/>
        <w:rPr>
          <w:snapToGrid w:val="0"/>
        </w:rPr>
      </w:pPr>
      <w:r>
        <w:rPr>
          <w:snapToGrid w:val="0"/>
        </w:rPr>
        <w:tab/>
      </w:r>
      <w:r w:rsidRPr="00500FD9">
        <w:rPr>
          <w:snapToGrid w:val="0"/>
        </w:rPr>
        <w:t>npn-access-denied</w:t>
      </w:r>
      <w:r>
        <w:rPr>
          <w:snapToGrid w:val="0"/>
        </w:rPr>
        <w:t>,</w:t>
      </w:r>
    </w:p>
    <w:p w14:paraId="6168F3E2" w14:textId="77777777" w:rsidR="001B55A9" w:rsidRDefault="001B55A9" w:rsidP="001B55A9">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54" w:name="_Hlk53047934"/>
      <w:r>
        <w:rPr>
          <w:noProof w:val="0"/>
        </w:rPr>
        <w:t>,</w:t>
      </w:r>
    </w:p>
    <w:p w14:paraId="12611B44" w14:textId="77777777" w:rsidR="001B55A9" w:rsidRPr="001D2E49" w:rsidRDefault="001B55A9" w:rsidP="001B55A9">
      <w:pPr>
        <w:pStyle w:val="PL"/>
        <w:rPr>
          <w:snapToGrid w:val="0"/>
        </w:rPr>
      </w:pPr>
      <w:r>
        <w:tab/>
        <w:t>insufficient-ue-capabilities</w:t>
      </w:r>
      <w:bookmarkEnd w:id="54"/>
      <w:r>
        <w:t>,</w:t>
      </w:r>
    </w:p>
    <w:p w14:paraId="325FC457" w14:textId="77777777" w:rsidR="001B55A9" w:rsidRDefault="001B55A9" w:rsidP="001B55A9">
      <w:pPr>
        <w:pStyle w:val="PL"/>
      </w:pPr>
      <w:r w:rsidRPr="005B22F1">
        <w:tab/>
        <w:t>redcap-ue-not-supported</w:t>
      </w:r>
      <w:r>
        <w:t>,</w:t>
      </w:r>
    </w:p>
    <w:p w14:paraId="1EFBFFC5" w14:textId="77777777" w:rsidR="001B55A9" w:rsidRDefault="001B55A9" w:rsidP="001B55A9">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8FEAF4" w14:textId="77777777" w:rsidR="001B55A9" w:rsidRPr="008B51A8" w:rsidRDefault="001B55A9" w:rsidP="001B55A9">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03569EE" w14:textId="77777777" w:rsidR="001B55A9" w:rsidRDefault="001B55A9" w:rsidP="001B55A9">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7C2DC0C0" w14:textId="77777777" w:rsidR="001B55A9" w:rsidRDefault="001B55A9" w:rsidP="001B55A9">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5BF9C966" w14:textId="77777777" w:rsidR="0046409A" w:rsidRDefault="001B55A9" w:rsidP="00EE60B7">
      <w:pPr>
        <w:pStyle w:val="PL"/>
      </w:pPr>
      <w:r>
        <w:rPr>
          <w:snapToGrid w:val="0"/>
        </w:rPr>
        <w:tab/>
      </w:r>
      <w:r>
        <w:rPr>
          <w:rFonts w:hint="eastAsia"/>
          <w:snapToGrid w:val="0"/>
        </w:rPr>
        <w:t>e</w:t>
      </w:r>
      <w:r>
        <w:t>redcap-ue-not-supported</w:t>
      </w:r>
    </w:p>
    <w:p w14:paraId="0EB5567E" w14:textId="2ACB146C" w:rsidR="00EE60B7" w:rsidRPr="001B55A9" w:rsidRDefault="0046409A" w:rsidP="00EE60B7">
      <w:pPr>
        <w:pStyle w:val="PL"/>
        <w:rPr>
          <w:ins w:id="55" w:author="NEC" w:date="2024-09-29T13:39:00Z"/>
          <w:rFonts w:eastAsia="等线"/>
          <w:lang w:eastAsia="zh-CN"/>
        </w:rPr>
      </w:pPr>
      <w:r>
        <w:rPr>
          <w:snapToGrid w:val="0"/>
        </w:rPr>
        <w:tab/>
      </w:r>
      <w:r>
        <w:rPr>
          <w:rFonts w:eastAsia="宋体"/>
        </w:rPr>
        <w:t>two-rx-</w:t>
      </w:r>
      <w:r>
        <w:rPr>
          <w:rFonts w:eastAsia="宋体" w:hint="eastAsia"/>
          <w:lang w:eastAsia="zh-CN"/>
        </w:rPr>
        <w:t>xr-ue</w:t>
      </w:r>
      <w:r>
        <w:rPr>
          <w:rFonts w:eastAsia="宋体"/>
        </w:rPr>
        <w:t>-not-supported</w:t>
      </w:r>
      <w:ins w:id="56" w:author="NEC" w:date="2024-09-29T13:39:00Z">
        <w:r w:rsidR="00EE60B7">
          <w:rPr>
            <w:rFonts w:eastAsia="等线" w:hint="eastAsia"/>
            <w:lang w:eastAsia="zh-CN"/>
          </w:rPr>
          <w:t>,</w:t>
        </w:r>
      </w:ins>
    </w:p>
    <w:p w14:paraId="0248782B" w14:textId="5DC3C875" w:rsidR="00EE60B7" w:rsidRPr="001B55A9" w:rsidRDefault="00EE60B7" w:rsidP="00EE60B7">
      <w:pPr>
        <w:pStyle w:val="PL"/>
        <w:rPr>
          <w:rFonts w:eastAsia="等线"/>
          <w:snapToGrid w:val="0"/>
          <w:lang w:eastAsia="zh-CN"/>
        </w:rPr>
      </w:pPr>
      <w:ins w:id="57" w:author="NEC" w:date="2024-09-29T13:39:00Z">
        <w:r>
          <w:rPr>
            <w:rFonts w:eastAsia="等线"/>
            <w:lang w:eastAsia="zh-CN"/>
          </w:rPr>
          <w:tab/>
        </w:r>
        <w:r w:rsidRPr="001B55A9">
          <w:rPr>
            <w:rFonts w:eastAsia="等线"/>
            <w:lang w:eastAsia="zh-CN"/>
          </w:rPr>
          <w:t>NTN</w:t>
        </w:r>
        <w:r>
          <w:rPr>
            <w:rFonts w:eastAsia="等线" w:hint="eastAsia"/>
            <w:lang w:eastAsia="zh-CN"/>
          </w:rPr>
          <w:t>-</w:t>
        </w:r>
        <w:r w:rsidRPr="001B55A9">
          <w:rPr>
            <w:rFonts w:eastAsia="等线"/>
            <w:lang w:eastAsia="zh-CN"/>
          </w:rPr>
          <w:t>coverage</w:t>
        </w:r>
        <w:r>
          <w:rPr>
            <w:rFonts w:eastAsia="等线" w:hint="eastAsia"/>
            <w:lang w:eastAsia="zh-CN"/>
          </w:rPr>
          <w:t>-</w:t>
        </w:r>
        <w:r w:rsidRPr="001B55A9">
          <w:rPr>
            <w:rFonts w:eastAsia="等线"/>
            <w:lang w:eastAsia="zh-CN"/>
          </w:rPr>
          <w:t>leaves</w:t>
        </w:r>
        <w:r>
          <w:rPr>
            <w:rFonts w:eastAsia="等线" w:hint="eastAsia"/>
            <w:lang w:eastAsia="zh-CN"/>
          </w:rPr>
          <w:t>-</w:t>
        </w:r>
        <w:r w:rsidRPr="001B55A9">
          <w:rPr>
            <w:rFonts w:eastAsia="等线"/>
            <w:lang w:eastAsia="zh-CN"/>
          </w:rPr>
          <w:t>the</w:t>
        </w:r>
        <w:r>
          <w:rPr>
            <w:rFonts w:eastAsia="等线" w:hint="eastAsia"/>
            <w:lang w:eastAsia="zh-CN"/>
          </w:rPr>
          <w:t>-</w:t>
        </w:r>
        <w:r w:rsidRPr="001B55A9">
          <w:rPr>
            <w:rFonts w:eastAsia="等线"/>
            <w:lang w:eastAsia="zh-CN"/>
          </w:rPr>
          <w:t>indicate</w:t>
        </w:r>
        <w:r>
          <w:rPr>
            <w:rFonts w:eastAsia="等线" w:hint="eastAsia"/>
            <w:lang w:eastAsia="zh-CN"/>
          </w:rPr>
          <w:t>d-</w:t>
        </w:r>
        <w:r w:rsidRPr="001B55A9">
          <w:rPr>
            <w:rFonts w:eastAsia="等线"/>
            <w:lang w:eastAsia="zh-CN"/>
          </w:rPr>
          <w:t>broadcas</w:t>
        </w:r>
        <w:r>
          <w:rPr>
            <w:rFonts w:eastAsia="等线" w:hint="eastAsia"/>
            <w:lang w:eastAsia="zh-CN"/>
          </w:rPr>
          <w:t>e-</w:t>
        </w:r>
        <w:r w:rsidRPr="001B55A9">
          <w:rPr>
            <w:rFonts w:eastAsia="等线"/>
            <w:lang w:eastAsia="zh-CN"/>
          </w:rPr>
          <w:t>servic</w:t>
        </w:r>
        <w:r>
          <w:rPr>
            <w:rFonts w:eastAsia="等线" w:hint="eastAsia"/>
            <w:lang w:eastAsia="zh-CN"/>
          </w:rPr>
          <w:t>e-</w:t>
        </w:r>
        <w:r w:rsidRPr="001B55A9">
          <w:rPr>
            <w:rFonts w:eastAsia="等线"/>
            <w:lang w:eastAsia="zh-CN"/>
          </w:rPr>
          <w:t>area</w:t>
        </w:r>
      </w:ins>
    </w:p>
    <w:p w14:paraId="24478AB3" w14:textId="2586039B" w:rsidR="001B55A9" w:rsidRPr="001B55A9" w:rsidRDefault="001B55A9" w:rsidP="001B55A9">
      <w:pPr>
        <w:pStyle w:val="PL"/>
        <w:rPr>
          <w:rFonts w:eastAsia="等线"/>
          <w:snapToGrid w:val="0"/>
          <w:lang w:eastAsia="zh-CN"/>
        </w:rPr>
      </w:pPr>
    </w:p>
    <w:p w14:paraId="3136CB2F" w14:textId="77777777" w:rsidR="001B55A9" w:rsidRPr="001D2E49" w:rsidRDefault="001B55A9" w:rsidP="001B55A9">
      <w:pPr>
        <w:pStyle w:val="PL"/>
        <w:rPr>
          <w:snapToGrid w:val="0"/>
        </w:rPr>
      </w:pPr>
      <w:r w:rsidRPr="001D2E49">
        <w:rPr>
          <w:snapToGrid w:val="0"/>
        </w:rPr>
        <w:t>}</w:t>
      </w:r>
    </w:p>
    <w:bookmarkEnd w:id="53"/>
    <w:p w14:paraId="74D0C279" w14:textId="77777777" w:rsidR="003405A6" w:rsidRPr="007F376D" w:rsidRDefault="003405A6" w:rsidP="00413E28">
      <w:pPr>
        <w:widowControl/>
        <w:spacing w:after="180"/>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p w14:paraId="22D0BF77" w14:textId="77777777" w:rsidR="00D50609" w:rsidRPr="000A566E" w:rsidRDefault="00D50609" w:rsidP="000A566E">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D50609" w:rsidRPr="000A566E" w:rsidSect="00156E6E">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B5B31" w14:textId="77777777" w:rsidR="0064110D" w:rsidRDefault="0064110D" w:rsidP="00EA2522">
      <w:r>
        <w:separator/>
      </w:r>
    </w:p>
  </w:endnote>
  <w:endnote w:type="continuationSeparator" w:id="0">
    <w:p w14:paraId="465380ED" w14:textId="77777777" w:rsidR="0064110D" w:rsidRDefault="0064110D"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charset w:val="00"/>
    <w:family w:val="auto"/>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5048E" w14:textId="77777777" w:rsidR="0064110D" w:rsidRDefault="0064110D" w:rsidP="00EA2522">
      <w:r>
        <w:separator/>
      </w:r>
    </w:p>
  </w:footnote>
  <w:footnote w:type="continuationSeparator" w:id="0">
    <w:p w14:paraId="28429609" w14:textId="77777777" w:rsidR="0064110D" w:rsidRDefault="0064110D"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23"/>
  </w:num>
  <w:num w:numId="4">
    <w:abstractNumId w:val="24"/>
  </w:num>
  <w:num w:numId="5">
    <w:abstractNumId w:val="26"/>
  </w:num>
  <w:num w:numId="6">
    <w:abstractNumId w:val="12"/>
  </w:num>
  <w:num w:numId="7">
    <w:abstractNumId w:val="20"/>
  </w:num>
  <w:num w:numId="8">
    <w:abstractNumId w:val="13"/>
  </w:num>
  <w:num w:numId="9">
    <w:abstractNumId w:val="21"/>
  </w:num>
  <w:num w:numId="10">
    <w:abstractNumId w:val="10"/>
  </w:num>
  <w:num w:numId="11">
    <w:abstractNumId w:val="25"/>
  </w:num>
  <w:num w:numId="12">
    <w:abstractNumId w:val="18"/>
  </w:num>
  <w:num w:numId="13">
    <w:abstractNumId w:val="19"/>
  </w:num>
  <w:num w:numId="14">
    <w:abstractNumId w:val="15"/>
  </w:num>
  <w:num w:numId="1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6"/>
  </w:num>
  <w:num w:numId="28">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Wuyang Zheng">
    <w15:presenceInfo w15:providerId="Windows Live" w15:userId="64e70d1325c022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858"/>
    <w:rsid w:val="00003A63"/>
    <w:rsid w:val="00010053"/>
    <w:rsid w:val="0001559E"/>
    <w:rsid w:val="000159FC"/>
    <w:rsid w:val="00020B1F"/>
    <w:rsid w:val="000225B9"/>
    <w:rsid w:val="0002392A"/>
    <w:rsid w:val="00024929"/>
    <w:rsid w:val="00034323"/>
    <w:rsid w:val="00037BAC"/>
    <w:rsid w:val="00050AEC"/>
    <w:rsid w:val="000521A1"/>
    <w:rsid w:val="00057FB1"/>
    <w:rsid w:val="0006305E"/>
    <w:rsid w:val="0007096D"/>
    <w:rsid w:val="000729BE"/>
    <w:rsid w:val="00073D1C"/>
    <w:rsid w:val="0007449E"/>
    <w:rsid w:val="00084073"/>
    <w:rsid w:val="0009300E"/>
    <w:rsid w:val="00094AC1"/>
    <w:rsid w:val="00094CC6"/>
    <w:rsid w:val="00095F65"/>
    <w:rsid w:val="00096F39"/>
    <w:rsid w:val="000A1550"/>
    <w:rsid w:val="000A3F8F"/>
    <w:rsid w:val="000A566E"/>
    <w:rsid w:val="000A62E0"/>
    <w:rsid w:val="000A6991"/>
    <w:rsid w:val="000C0911"/>
    <w:rsid w:val="000C6C7E"/>
    <w:rsid w:val="000D0DA3"/>
    <w:rsid w:val="000D49B3"/>
    <w:rsid w:val="000D59DE"/>
    <w:rsid w:val="000E2166"/>
    <w:rsid w:val="000E234B"/>
    <w:rsid w:val="000E6267"/>
    <w:rsid w:val="000F2B66"/>
    <w:rsid w:val="000F3B3E"/>
    <w:rsid w:val="000F63ED"/>
    <w:rsid w:val="00107625"/>
    <w:rsid w:val="00107D39"/>
    <w:rsid w:val="001111D4"/>
    <w:rsid w:val="00111D8A"/>
    <w:rsid w:val="00114CC2"/>
    <w:rsid w:val="001159EE"/>
    <w:rsid w:val="00120944"/>
    <w:rsid w:val="00122C6F"/>
    <w:rsid w:val="00123DC1"/>
    <w:rsid w:val="00127E13"/>
    <w:rsid w:val="00131AED"/>
    <w:rsid w:val="001421C8"/>
    <w:rsid w:val="00150A73"/>
    <w:rsid w:val="00156E6E"/>
    <w:rsid w:val="001578CE"/>
    <w:rsid w:val="001634F9"/>
    <w:rsid w:val="00172DF8"/>
    <w:rsid w:val="00174F01"/>
    <w:rsid w:val="00175B4F"/>
    <w:rsid w:val="0017675D"/>
    <w:rsid w:val="00180D97"/>
    <w:rsid w:val="0018564E"/>
    <w:rsid w:val="0018673B"/>
    <w:rsid w:val="0018736F"/>
    <w:rsid w:val="00187B85"/>
    <w:rsid w:val="00190464"/>
    <w:rsid w:val="001942C4"/>
    <w:rsid w:val="0019756F"/>
    <w:rsid w:val="001A30B8"/>
    <w:rsid w:val="001A3605"/>
    <w:rsid w:val="001A3650"/>
    <w:rsid w:val="001B268F"/>
    <w:rsid w:val="001B3103"/>
    <w:rsid w:val="001B55A9"/>
    <w:rsid w:val="001C0B5E"/>
    <w:rsid w:val="001C17AE"/>
    <w:rsid w:val="001C7B62"/>
    <w:rsid w:val="001D044E"/>
    <w:rsid w:val="001D48A9"/>
    <w:rsid w:val="001E3647"/>
    <w:rsid w:val="001E64D0"/>
    <w:rsid w:val="001F7D41"/>
    <w:rsid w:val="00201CEE"/>
    <w:rsid w:val="002041ED"/>
    <w:rsid w:val="0020618B"/>
    <w:rsid w:val="002163A8"/>
    <w:rsid w:val="002212A9"/>
    <w:rsid w:val="002277F3"/>
    <w:rsid w:val="00232764"/>
    <w:rsid w:val="002327D1"/>
    <w:rsid w:val="00235ECC"/>
    <w:rsid w:val="00244498"/>
    <w:rsid w:val="00251716"/>
    <w:rsid w:val="002521E0"/>
    <w:rsid w:val="002641CD"/>
    <w:rsid w:val="00266EB2"/>
    <w:rsid w:val="0027216E"/>
    <w:rsid w:val="0028016F"/>
    <w:rsid w:val="00287933"/>
    <w:rsid w:val="002956B1"/>
    <w:rsid w:val="002A0260"/>
    <w:rsid w:val="002A2299"/>
    <w:rsid w:val="002A3E4E"/>
    <w:rsid w:val="002A5DEC"/>
    <w:rsid w:val="002A7386"/>
    <w:rsid w:val="002A755E"/>
    <w:rsid w:val="002B033F"/>
    <w:rsid w:val="002C2C1C"/>
    <w:rsid w:val="002C3F75"/>
    <w:rsid w:val="002E2AC2"/>
    <w:rsid w:val="002E55F3"/>
    <w:rsid w:val="002E570A"/>
    <w:rsid w:val="002F0F21"/>
    <w:rsid w:val="002F3DB4"/>
    <w:rsid w:val="002F6DB3"/>
    <w:rsid w:val="0030297D"/>
    <w:rsid w:val="00310C68"/>
    <w:rsid w:val="0031224E"/>
    <w:rsid w:val="00316115"/>
    <w:rsid w:val="0032263C"/>
    <w:rsid w:val="00322699"/>
    <w:rsid w:val="003236C5"/>
    <w:rsid w:val="00325759"/>
    <w:rsid w:val="00326EEB"/>
    <w:rsid w:val="00326FFB"/>
    <w:rsid w:val="003405A6"/>
    <w:rsid w:val="00350E07"/>
    <w:rsid w:val="00356343"/>
    <w:rsid w:val="003565A2"/>
    <w:rsid w:val="00357AB7"/>
    <w:rsid w:val="00360654"/>
    <w:rsid w:val="003861AB"/>
    <w:rsid w:val="00386BA4"/>
    <w:rsid w:val="00391B15"/>
    <w:rsid w:val="003939E9"/>
    <w:rsid w:val="003A7AD2"/>
    <w:rsid w:val="003B42D0"/>
    <w:rsid w:val="003C3CD5"/>
    <w:rsid w:val="003C54E7"/>
    <w:rsid w:val="003C6F6D"/>
    <w:rsid w:val="003C7599"/>
    <w:rsid w:val="003D7E99"/>
    <w:rsid w:val="003E3D15"/>
    <w:rsid w:val="003F11B8"/>
    <w:rsid w:val="003F3B3F"/>
    <w:rsid w:val="003F5AA6"/>
    <w:rsid w:val="00403A15"/>
    <w:rsid w:val="00405686"/>
    <w:rsid w:val="0041260F"/>
    <w:rsid w:val="00413E28"/>
    <w:rsid w:val="00415DAF"/>
    <w:rsid w:val="00424A79"/>
    <w:rsid w:val="00424D4D"/>
    <w:rsid w:val="004269B8"/>
    <w:rsid w:val="004300B3"/>
    <w:rsid w:val="00431AEC"/>
    <w:rsid w:val="00436324"/>
    <w:rsid w:val="00441ADB"/>
    <w:rsid w:val="00441B50"/>
    <w:rsid w:val="00441CEF"/>
    <w:rsid w:val="00444AEB"/>
    <w:rsid w:val="004453C7"/>
    <w:rsid w:val="00447953"/>
    <w:rsid w:val="004523C0"/>
    <w:rsid w:val="0046409A"/>
    <w:rsid w:val="004640A6"/>
    <w:rsid w:val="00464C79"/>
    <w:rsid w:val="004662A2"/>
    <w:rsid w:val="00470B8F"/>
    <w:rsid w:val="004722E3"/>
    <w:rsid w:val="0047717A"/>
    <w:rsid w:val="00482BB8"/>
    <w:rsid w:val="00483BFA"/>
    <w:rsid w:val="00491162"/>
    <w:rsid w:val="00495808"/>
    <w:rsid w:val="004A050D"/>
    <w:rsid w:val="004A186C"/>
    <w:rsid w:val="004A4ED7"/>
    <w:rsid w:val="004A52D3"/>
    <w:rsid w:val="004A78FF"/>
    <w:rsid w:val="004B0B08"/>
    <w:rsid w:val="004B29D9"/>
    <w:rsid w:val="004B38F5"/>
    <w:rsid w:val="004B4182"/>
    <w:rsid w:val="004B503F"/>
    <w:rsid w:val="004B531D"/>
    <w:rsid w:val="004B6BB5"/>
    <w:rsid w:val="004B74AE"/>
    <w:rsid w:val="004C3B45"/>
    <w:rsid w:val="004C4602"/>
    <w:rsid w:val="004D3DF0"/>
    <w:rsid w:val="004E6A81"/>
    <w:rsid w:val="004F0C0B"/>
    <w:rsid w:val="004F4633"/>
    <w:rsid w:val="004F6889"/>
    <w:rsid w:val="00502CF6"/>
    <w:rsid w:val="00503F21"/>
    <w:rsid w:val="00504DA8"/>
    <w:rsid w:val="00505915"/>
    <w:rsid w:val="00510C82"/>
    <w:rsid w:val="00512273"/>
    <w:rsid w:val="005132BD"/>
    <w:rsid w:val="005168AA"/>
    <w:rsid w:val="0052515D"/>
    <w:rsid w:val="00536406"/>
    <w:rsid w:val="00540DCC"/>
    <w:rsid w:val="0054106C"/>
    <w:rsid w:val="00542D6E"/>
    <w:rsid w:val="00550E4A"/>
    <w:rsid w:val="00563CBA"/>
    <w:rsid w:val="00575FA5"/>
    <w:rsid w:val="0058224D"/>
    <w:rsid w:val="00584F35"/>
    <w:rsid w:val="00585A81"/>
    <w:rsid w:val="005A2342"/>
    <w:rsid w:val="005A3DBA"/>
    <w:rsid w:val="005A55F5"/>
    <w:rsid w:val="005A6134"/>
    <w:rsid w:val="005B3675"/>
    <w:rsid w:val="005D4581"/>
    <w:rsid w:val="005D71D1"/>
    <w:rsid w:val="005E121E"/>
    <w:rsid w:val="005E4D70"/>
    <w:rsid w:val="005F1E3A"/>
    <w:rsid w:val="005F3186"/>
    <w:rsid w:val="006017CF"/>
    <w:rsid w:val="006018E4"/>
    <w:rsid w:val="00603936"/>
    <w:rsid w:val="0060777E"/>
    <w:rsid w:val="00607C8D"/>
    <w:rsid w:val="00613873"/>
    <w:rsid w:val="006323AF"/>
    <w:rsid w:val="00633830"/>
    <w:rsid w:val="00634C90"/>
    <w:rsid w:val="0064082D"/>
    <w:rsid w:val="0064110D"/>
    <w:rsid w:val="00645502"/>
    <w:rsid w:val="00653029"/>
    <w:rsid w:val="00653B77"/>
    <w:rsid w:val="00654271"/>
    <w:rsid w:val="006550AA"/>
    <w:rsid w:val="006561B0"/>
    <w:rsid w:val="0066009B"/>
    <w:rsid w:val="006601D8"/>
    <w:rsid w:val="00660C55"/>
    <w:rsid w:val="006627C9"/>
    <w:rsid w:val="00662D01"/>
    <w:rsid w:val="0067400B"/>
    <w:rsid w:val="00675ACD"/>
    <w:rsid w:val="00676AD1"/>
    <w:rsid w:val="00677BE2"/>
    <w:rsid w:val="00680CC1"/>
    <w:rsid w:val="00684626"/>
    <w:rsid w:val="00686D21"/>
    <w:rsid w:val="006877A9"/>
    <w:rsid w:val="00691A8E"/>
    <w:rsid w:val="00694374"/>
    <w:rsid w:val="00695FAE"/>
    <w:rsid w:val="006A4CE5"/>
    <w:rsid w:val="006B0BBB"/>
    <w:rsid w:val="006B511A"/>
    <w:rsid w:val="006B5F58"/>
    <w:rsid w:val="006B7BD0"/>
    <w:rsid w:val="006C11AB"/>
    <w:rsid w:val="006D5A51"/>
    <w:rsid w:val="006E0866"/>
    <w:rsid w:val="006E2C3E"/>
    <w:rsid w:val="006F06ED"/>
    <w:rsid w:val="006F1A6F"/>
    <w:rsid w:val="00700ADE"/>
    <w:rsid w:val="00707606"/>
    <w:rsid w:val="00714D11"/>
    <w:rsid w:val="007157AD"/>
    <w:rsid w:val="007169AB"/>
    <w:rsid w:val="00720076"/>
    <w:rsid w:val="00724B21"/>
    <w:rsid w:val="007254EF"/>
    <w:rsid w:val="007335B1"/>
    <w:rsid w:val="007353BD"/>
    <w:rsid w:val="00736FAF"/>
    <w:rsid w:val="00740C42"/>
    <w:rsid w:val="00746349"/>
    <w:rsid w:val="0075391B"/>
    <w:rsid w:val="0075654F"/>
    <w:rsid w:val="00762832"/>
    <w:rsid w:val="00767390"/>
    <w:rsid w:val="007707F7"/>
    <w:rsid w:val="0077345F"/>
    <w:rsid w:val="00774272"/>
    <w:rsid w:val="00776496"/>
    <w:rsid w:val="00776782"/>
    <w:rsid w:val="00776CF4"/>
    <w:rsid w:val="0078541E"/>
    <w:rsid w:val="007A0B5F"/>
    <w:rsid w:val="007B0053"/>
    <w:rsid w:val="007B138F"/>
    <w:rsid w:val="007B2044"/>
    <w:rsid w:val="007B234A"/>
    <w:rsid w:val="007B6652"/>
    <w:rsid w:val="007C00B7"/>
    <w:rsid w:val="007C4533"/>
    <w:rsid w:val="007C5576"/>
    <w:rsid w:val="007D3E35"/>
    <w:rsid w:val="007D5A56"/>
    <w:rsid w:val="007E1D47"/>
    <w:rsid w:val="007E262B"/>
    <w:rsid w:val="007E6927"/>
    <w:rsid w:val="007F376D"/>
    <w:rsid w:val="007F3795"/>
    <w:rsid w:val="007F545E"/>
    <w:rsid w:val="007F67B7"/>
    <w:rsid w:val="007F7F53"/>
    <w:rsid w:val="008001E7"/>
    <w:rsid w:val="008010AA"/>
    <w:rsid w:val="00803C1F"/>
    <w:rsid w:val="008072DE"/>
    <w:rsid w:val="00814691"/>
    <w:rsid w:val="00816082"/>
    <w:rsid w:val="00821525"/>
    <w:rsid w:val="0082730D"/>
    <w:rsid w:val="0082757A"/>
    <w:rsid w:val="008408E1"/>
    <w:rsid w:val="008621A2"/>
    <w:rsid w:val="00866B71"/>
    <w:rsid w:val="00885637"/>
    <w:rsid w:val="00886F2A"/>
    <w:rsid w:val="00892B82"/>
    <w:rsid w:val="008953B5"/>
    <w:rsid w:val="00897438"/>
    <w:rsid w:val="008A0847"/>
    <w:rsid w:val="008A5E79"/>
    <w:rsid w:val="008B2B9F"/>
    <w:rsid w:val="008C6386"/>
    <w:rsid w:val="008C7233"/>
    <w:rsid w:val="008D5737"/>
    <w:rsid w:val="008E17D9"/>
    <w:rsid w:val="008E2DDC"/>
    <w:rsid w:val="008F4D3E"/>
    <w:rsid w:val="00901593"/>
    <w:rsid w:val="009018D0"/>
    <w:rsid w:val="00903091"/>
    <w:rsid w:val="00911962"/>
    <w:rsid w:val="00923CF2"/>
    <w:rsid w:val="0092417C"/>
    <w:rsid w:val="00927E32"/>
    <w:rsid w:val="00934DD4"/>
    <w:rsid w:val="009350C6"/>
    <w:rsid w:val="00935345"/>
    <w:rsid w:val="00937B61"/>
    <w:rsid w:val="00952A7A"/>
    <w:rsid w:val="009652D7"/>
    <w:rsid w:val="0097001F"/>
    <w:rsid w:val="00984B39"/>
    <w:rsid w:val="00987DB4"/>
    <w:rsid w:val="009A06DA"/>
    <w:rsid w:val="009A24E5"/>
    <w:rsid w:val="009A4929"/>
    <w:rsid w:val="009B1C19"/>
    <w:rsid w:val="009B543A"/>
    <w:rsid w:val="009C113E"/>
    <w:rsid w:val="009D716A"/>
    <w:rsid w:val="009D798F"/>
    <w:rsid w:val="009D79EF"/>
    <w:rsid w:val="009E5DCB"/>
    <w:rsid w:val="00A013E4"/>
    <w:rsid w:val="00A026B8"/>
    <w:rsid w:val="00A0664C"/>
    <w:rsid w:val="00A102F3"/>
    <w:rsid w:val="00A10901"/>
    <w:rsid w:val="00A13E8A"/>
    <w:rsid w:val="00A15E8E"/>
    <w:rsid w:val="00A21A29"/>
    <w:rsid w:val="00A22BD4"/>
    <w:rsid w:val="00A30566"/>
    <w:rsid w:val="00A30D41"/>
    <w:rsid w:val="00A345CB"/>
    <w:rsid w:val="00A375C5"/>
    <w:rsid w:val="00A37762"/>
    <w:rsid w:val="00A44A13"/>
    <w:rsid w:val="00A513BB"/>
    <w:rsid w:val="00A52265"/>
    <w:rsid w:val="00A52D17"/>
    <w:rsid w:val="00A562BE"/>
    <w:rsid w:val="00A60B3D"/>
    <w:rsid w:val="00A71550"/>
    <w:rsid w:val="00A72AC1"/>
    <w:rsid w:val="00A73A39"/>
    <w:rsid w:val="00A74CF6"/>
    <w:rsid w:val="00A7546A"/>
    <w:rsid w:val="00A84772"/>
    <w:rsid w:val="00A8576E"/>
    <w:rsid w:val="00A9077D"/>
    <w:rsid w:val="00A91B3A"/>
    <w:rsid w:val="00A93914"/>
    <w:rsid w:val="00A9482F"/>
    <w:rsid w:val="00A94E1C"/>
    <w:rsid w:val="00A95132"/>
    <w:rsid w:val="00A953B8"/>
    <w:rsid w:val="00A95BD4"/>
    <w:rsid w:val="00AA2FFE"/>
    <w:rsid w:val="00AA7C39"/>
    <w:rsid w:val="00AB1DC8"/>
    <w:rsid w:val="00AB4264"/>
    <w:rsid w:val="00AB616E"/>
    <w:rsid w:val="00AB78AD"/>
    <w:rsid w:val="00AC093F"/>
    <w:rsid w:val="00AC7969"/>
    <w:rsid w:val="00AD5790"/>
    <w:rsid w:val="00AD7A36"/>
    <w:rsid w:val="00AE0F96"/>
    <w:rsid w:val="00AE1617"/>
    <w:rsid w:val="00AE2607"/>
    <w:rsid w:val="00AF723D"/>
    <w:rsid w:val="00AF762C"/>
    <w:rsid w:val="00AF7C96"/>
    <w:rsid w:val="00B00EAD"/>
    <w:rsid w:val="00B03E9E"/>
    <w:rsid w:val="00B05048"/>
    <w:rsid w:val="00B06506"/>
    <w:rsid w:val="00B17835"/>
    <w:rsid w:val="00B23325"/>
    <w:rsid w:val="00B2428A"/>
    <w:rsid w:val="00B27466"/>
    <w:rsid w:val="00B34808"/>
    <w:rsid w:val="00B35A64"/>
    <w:rsid w:val="00B36121"/>
    <w:rsid w:val="00B36D2B"/>
    <w:rsid w:val="00B407E8"/>
    <w:rsid w:val="00B44E1E"/>
    <w:rsid w:val="00B52D20"/>
    <w:rsid w:val="00B53663"/>
    <w:rsid w:val="00B5450A"/>
    <w:rsid w:val="00B545CE"/>
    <w:rsid w:val="00B56857"/>
    <w:rsid w:val="00B57321"/>
    <w:rsid w:val="00B656D7"/>
    <w:rsid w:val="00B674C6"/>
    <w:rsid w:val="00B67A32"/>
    <w:rsid w:val="00B71065"/>
    <w:rsid w:val="00B7268F"/>
    <w:rsid w:val="00B75A12"/>
    <w:rsid w:val="00B81C09"/>
    <w:rsid w:val="00B8719D"/>
    <w:rsid w:val="00B924A2"/>
    <w:rsid w:val="00B94D08"/>
    <w:rsid w:val="00B9613B"/>
    <w:rsid w:val="00BA17F7"/>
    <w:rsid w:val="00BA7E10"/>
    <w:rsid w:val="00BB38EB"/>
    <w:rsid w:val="00BB452A"/>
    <w:rsid w:val="00BB4FE2"/>
    <w:rsid w:val="00BC1E8E"/>
    <w:rsid w:val="00BC280D"/>
    <w:rsid w:val="00BC34C0"/>
    <w:rsid w:val="00BC6E4E"/>
    <w:rsid w:val="00BD601D"/>
    <w:rsid w:val="00BD7181"/>
    <w:rsid w:val="00BE2394"/>
    <w:rsid w:val="00BE2B1E"/>
    <w:rsid w:val="00BF1BA7"/>
    <w:rsid w:val="00BF2061"/>
    <w:rsid w:val="00BF706B"/>
    <w:rsid w:val="00BF7BC0"/>
    <w:rsid w:val="00C05228"/>
    <w:rsid w:val="00C06861"/>
    <w:rsid w:val="00C1507B"/>
    <w:rsid w:val="00C1685B"/>
    <w:rsid w:val="00C22888"/>
    <w:rsid w:val="00C24B31"/>
    <w:rsid w:val="00C33AC1"/>
    <w:rsid w:val="00C4206A"/>
    <w:rsid w:val="00C45924"/>
    <w:rsid w:val="00C462AF"/>
    <w:rsid w:val="00C5091F"/>
    <w:rsid w:val="00C51CB9"/>
    <w:rsid w:val="00C54CF3"/>
    <w:rsid w:val="00C56EC1"/>
    <w:rsid w:val="00C57BD1"/>
    <w:rsid w:val="00C6073A"/>
    <w:rsid w:val="00C62273"/>
    <w:rsid w:val="00C666AC"/>
    <w:rsid w:val="00C679C0"/>
    <w:rsid w:val="00C8373B"/>
    <w:rsid w:val="00C848FF"/>
    <w:rsid w:val="00C93F46"/>
    <w:rsid w:val="00C95A5D"/>
    <w:rsid w:val="00CC3816"/>
    <w:rsid w:val="00CC5041"/>
    <w:rsid w:val="00CC6298"/>
    <w:rsid w:val="00CC62BF"/>
    <w:rsid w:val="00CD3D84"/>
    <w:rsid w:val="00CD53B2"/>
    <w:rsid w:val="00CD566A"/>
    <w:rsid w:val="00CE4A42"/>
    <w:rsid w:val="00CE7A7B"/>
    <w:rsid w:val="00CF3751"/>
    <w:rsid w:val="00CF4322"/>
    <w:rsid w:val="00CF7E5B"/>
    <w:rsid w:val="00D00514"/>
    <w:rsid w:val="00D020F8"/>
    <w:rsid w:val="00D170BF"/>
    <w:rsid w:val="00D21866"/>
    <w:rsid w:val="00D342DD"/>
    <w:rsid w:val="00D406A7"/>
    <w:rsid w:val="00D46C6B"/>
    <w:rsid w:val="00D474EC"/>
    <w:rsid w:val="00D50609"/>
    <w:rsid w:val="00D605CB"/>
    <w:rsid w:val="00D62752"/>
    <w:rsid w:val="00D62ED7"/>
    <w:rsid w:val="00D66E53"/>
    <w:rsid w:val="00D6778D"/>
    <w:rsid w:val="00D869EA"/>
    <w:rsid w:val="00D86F95"/>
    <w:rsid w:val="00D926DD"/>
    <w:rsid w:val="00D92A54"/>
    <w:rsid w:val="00D94AFF"/>
    <w:rsid w:val="00D9609D"/>
    <w:rsid w:val="00DA299C"/>
    <w:rsid w:val="00DB14E5"/>
    <w:rsid w:val="00DB1DE4"/>
    <w:rsid w:val="00DD1394"/>
    <w:rsid w:val="00DD58A1"/>
    <w:rsid w:val="00DD7D72"/>
    <w:rsid w:val="00DE77EC"/>
    <w:rsid w:val="00DF1556"/>
    <w:rsid w:val="00DF5920"/>
    <w:rsid w:val="00DF5C87"/>
    <w:rsid w:val="00E04334"/>
    <w:rsid w:val="00E07B0A"/>
    <w:rsid w:val="00E12BC6"/>
    <w:rsid w:val="00E14C00"/>
    <w:rsid w:val="00E20465"/>
    <w:rsid w:val="00E26B27"/>
    <w:rsid w:val="00E30604"/>
    <w:rsid w:val="00E3799D"/>
    <w:rsid w:val="00E40BBE"/>
    <w:rsid w:val="00E45517"/>
    <w:rsid w:val="00E61094"/>
    <w:rsid w:val="00E61BFC"/>
    <w:rsid w:val="00E63676"/>
    <w:rsid w:val="00E70D17"/>
    <w:rsid w:val="00E8219B"/>
    <w:rsid w:val="00E8452B"/>
    <w:rsid w:val="00E85159"/>
    <w:rsid w:val="00E85376"/>
    <w:rsid w:val="00E879DC"/>
    <w:rsid w:val="00E9092C"/>
    <w:rsid w:val="00E9550A"/>
    <w:rsid w:val="00EA2522"/>
    <w:rsid w:val="00EA3AD7"/>
    <w:rsid w:val="00EA550D"/>
    <w:rsid w:val="00EC1FF5"/>
    <w:rsid w:val="00EC23E8"/>
    <w:rsid w:val="00EC4146"/>
    <w:rsid w:val="00ED082A"/>
    <w:rsid w:val="00ED3432"/>
    <w:rsid w:val="00EE0C6F"/>
    <w:rsid w:val="00EE60B7"/>
    <w:rsid w:val="00EE7652"/>
    <w:rsid w:val="00EF2125"/>
    <w:rsid w:val="00EF407C"/>
    <w:rsid w:val="00EF44EC"/>
    <w:rsid w:val="00EF5390"/>
    <w:rsid w:val="00EF5E8C"/>
    <w:rsid w:val="00EF71C2"/>
    <w:rsid w:val="00F048BE"/>
    <w:rsid w:val="00F06CA8"/>
    <w:rsid w:val="00F1017B"/>
    <w:rsid w:val="00F109D6"/>
    <w:rsid w:val="00F15353"/>
    <w:rsid w:val="00F20686"/>
    <w:rsid w:val="00F24162"/>
    <w:rsid w:val="00F35400"/>
    <w:rsid w:val="00F4255D"/>
    <w:rsid w:val="00F43412"/>
    <w:rsid w:val="00F50636"/>
    <w:rsid w:val="00F60841"/>
    <w:rsid w:val="00F62248"/>
    <w:rsid w:val="00F64FDA"/>
    <w:rsid w:val="00F66657"/>
    <w:rsid w:val="00F7094C"/>
    <w:rsid w:val="00F71824"/>
    <w:rsid w:val="00F744A6"/>
    <w:rsid w:val="00F75651"/>
    <w:rsid w:val="00F81399"/>
    <w:rsid w:val="00F81B31"/>
    <w:rsid w:val="00FA0012"/>
    <w:rsid w:val="00FB2A3B"/>
    <w:rsid w:val="00FB3FB5"/>
    <w:rsid w:val="00FB5D21"/>
    <w:rsid w:val="00FC30D5"/>
    <w:rsid w:val="00FC7F94"/>
    <w:rsid w:val="00FD1AD4"/>
    <w:rsid w:val="00FE6ADD"/>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0C6"/>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 w:type="paragraph" w:customStyle="1" w:styleId="Doc-text2">
    <w:name w:val="Doc-text2"/>
    <w:basedOn w:val="a"/>
    <w:link w:val="Doc-text2Char"/>
    <w:qFormat/>
    <w:rsid w:val="009A492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9A4929"/>
    <w:rPr>
      <w:rFonts w:ascii="Arial" w:eastAsia="MS Mincho"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5562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63304955">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56654872">
      <w:bodyDiv w:val="1"/>
      <w:marLeft w:val="0"/>
      <w:marRight w:val="0"/>
      <w:marTop w:val="0"/>
      <w:marBottom w:val="0"/>
      <w:divBdr>
        <w:top w:val="none" w:sz="0" w:space="0" w:color="auto"/>
        <w:left w:val="none" w:sz="0" w:space="0" w:color="auto"/>
        <w:bottom w:val="none" w:sz="0" w:space="0" w:color="auto"/>
        <w:right w:val="none" w:sz="0" w:space="0" w:color="auto"/>
      </w:divBdr>
    </w:div>
    <w:div w:id="185854477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6186F-575F-492E-AC9A-63F6EA519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10</Pages>
  <Words>3207</Words>
  <Characters>18286</Characters>
  <Application>Microsoft Office Word</Application>
  <DocSecurity>0</DocSecurity>
  <Lines>152</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27</cp:revision>
  <dcterms:created xsi:type="dcterms:W3CDTF">2024-11-04T02:32:00Z</dcterms:created>
  <dcterms:modified xsi:type="dcterms:W3CDTF">2024-11-07T01:03:00Z</dcterms:modified>
</cp:coreProperties>
</file>