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AA2FE9" w:rsidR="001E41F3" w:rsidRPr="001734D7" w:rsidRDefault="001E41F3">
      <w:pPr>
        <w:pStyle w:val="CRCoverPage"/>
        <w:tabs>
          <w:tab w:val="right" w:pos="9639"/>
        </w:tabs>
        <w:spacing w:after="0"/>
        <w:rPr>
          <w:b/>
          <w:i/>
          <w:noProof/>
          <w:sz w:val="28"/>
        </w:rPr>
      </w:pPr>
      <w:r>
        <w:rPr>
          <w:b/>
          <w:noProof/>
          <w:sz w:val="24"/>
        </w:rPr>
        <w:t>3GPP TSG-</w:t>
      </w:r>
      <w:fldSimple w:instr=" DOCPROPERTY  TSG/WGRef  \* MERGEFORMAT ">
        <w:r w:rsidR="001734D7">
          <w:rPr>
            <w:b/>
            <w:noProof/>
            <w:sz w:val="24"/>
          </w:rPr>
          <w:t xml:space="preserve">RAN </w:t>
        </w:r>
        <w:r w:rsidR="003609EF">
          <w:rPr>
            <w:b/>
            <w:noProof/>
            <w:sz w:val="24"/>
          </w:rPr>
          <w:t>WG</w:t>
        </w:r>
        <w:r w:rsidR="001734D7">
          <w:rPr>
            <w:b/>
            <w:noProof/>
            <w:sz w:val="24"/>
          </w:rPr>
          <w:t>2</w:t>
        </w:r>
      </w:fldSimple>
      <w:r w:rsidR="001734D7">
        <w:rPr>
          <w:b/>
          <w:noProof/>
          <w:sz w:val="24"/>
        </w:rPr>
        <w:t xml:space="preserve"> #128</w:t>
      </w:r>
      <w:r>
        <w:rPr>
          <w:b/>
          <w:i/>
          <w:noProof/>
          <w:sz w:val="28"/>
        </w:rPr>
        <w:tab/>
      </w:r>
      <w:r w:rsidR="004B786B">
        <w:fldChar w:fldCharType="begin"/>
      </w:r>
      <w:r w:rsidR="004B786B">
        <w:instrText xml:space="preserve"> DOCPROPERTY  Tdoc#  \* MERGEFORMAT </w:instrText>
      </w:r>
      <w:r w:rsidR="004B786B">
        <w:fldChar w:fldCharType="separate"/>
      </w:r>
      <w:r w:rsidR="00482C7F" w:rsidRPr="001734D7">
        <w:rPr>
          <w:b/>
          <w:i/>
          <w:noProof/>
          <w:sz w:val="28"/>
        </w:rPr>
        <w:t>R2-2</w:t>
      </w:r>
      <w:r w:rsidR="00482C7F">
        <w:rPr>
          <w:b/>
          <w:i/>
          <w:noProof/>
          <w:sz w:val="28"/>
        </w:rPr>
        <w:t>4</w:t>
      </w:r>
      <w:r w:rsidR="004332D0">
        <w:rPr>
          <w:b/>
          <w:i/>
          <w:noProof/>
          <w:sz w:val="28"/>
        </w:rPr>
        <w:t>11124</w:t>
      </w:r>
      <w:r w:rsidR="004B786B">
        <w:rPr>
          <w:b/>
          <w:i/>
          <w:noProof/>
          <w:sz w:val="28"/>
        </w:rPr>
        <w:fldChar w:fldCharType="end"/>
      </w:r>
    </w:p>
    <w:p w14:paraId="7CB45193" w14:textId="24016266" w:rsidR="001E41F3" w:rsidRDefault="00C40E8B" w:rsidP="005E2C44">
      <w:pPr>
        <w:pStyle w:val="CRCoverPage"/>
        <w:outlineLvl w:val="0"/>
        <w:rPr>
          <w:b/>
          <w:noProof/>
          <w:sz w:val="24"/>
        </w:rPr>
      </w:pPr>
      <w:r>
        <w:rPr>
          <w:b/>
          <w:noProof/>
          <w:sz w:val="24"/>
        </w:rPr>
        <w:fldChar w:fldCharType="begin"/>
      </w:r>
      <w:r w:rsidRPr="001734D7">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1734D7">
        <w:rPr>
          <w:b/>
          <w:noProof/>
          <w:sz w:val="24"/>
        </w:rPr>
        <w:t>Orlando</w:t>
      </w:r>
      <w:r>
        <w:rPr>
          <w:b/>
          <w:noProof/>
          <w:sz w:val="24"/>
        </w:rPr>
        <w:fldChar w:fldCharType="end"/>
      </w:r>
      <w:r w:rsidR="001E41F3">
        <w:rPr>
          <w:b/>
          <w:noProof/>
          <w:sz w:val="24"/>
        </w:rPr>
        <w:t xml:space="preserve">, </w:t>
      </w:r>
      <w:r>
        <w:rPr>
          <w:b/>
          <w:noProof/>
          <w:sz w:val="24"/>
        </w:rPr>
        <w:fldChar w:fldCharType="begin"/>
      </w:r>
      <w:r w:rsidRPr="001734D7">
        <w:rPr>
          <w:b/>
          <w:noProof/>
          <w:sz w:val="24"/>
        </w:rPr>
        <w:instrText xml:space="preserve"> DOCPROPERTY  Country  \* MERGEFORMAT </w:instrText>
      </w:r>
      <w:r>
        <w:rPr>
          <w:b/>
          <w:noProof/>
          <w:sz w:val="24"/>
        </w:rPr>
        <w:fldChar w:fldCharType="separate"/>
      </w:r>
      <w:r w:rsidR="001734D7">
        <w:rPr>
          <w:b/>
          <w:noProof/>
          <w:sz w:val="24"/>
        </w:rPr>
        <w:t>USA</w:t>
      </w:r>
      <w:r>
        <w:rPr>
          <w:b/>
          <w:noProof/>
          <w:sz w:val="24"/>
        </w:rPr>
        <w:fldChar w:fldCharType="end"/>
      </w:r>
      <w:r w:rsidR="001E41F3">
        <w:rPr>
          <w:b/>
          <w:noProof/>
          <w:sz w:val="24"/>
        </w:rPr>
        <w:t xml:space="preserve">, </w:t>
      </w:r>
      <w:r w:rsidR="001734D7" w:rsidRPr="001734D7">
        <w:rPr>
          <w:b/>
          <w:noProof/>
          <w:sz w:val="24"/>
        </w:rPr>
        <w:t>Nov 18</w:t>
      </w:r>
      <w:r w:rsidR="00B34339">
        <w:rPr>
          <w:b/>
          <w:noProof/>
          <w:sz w:val="24"/>
        </w:rPr>
        <w:t>th</w:t>
      </w:r>
      <w:r w:rsidR="001734D7" w:rsidRPr="001734D7">
        <w:rPr>
          <w:b/>
          <w:noProof/>
          <w:sz w:val="24"/>
        </w:rPr>
        <w:t xml:space="preserve"> </w:t>
      </w:r>
      <w:r w:rsidR="00547111">
        <w:rPr>
          <w:b/>
          <w:noProof/>
          <w:sz w:val="24"/>
        </w:rPr>
        <w:t xml:space="preserve">- </w:t>
      </w:r>
      <w:r>
        <w:rPr>
          <w:b/>
          <w:noProof/>
          <w:sz w:val="24"/>
        </w:rPr>
        <w:fldChar w:fldCharType="begin"/>
      </w:r>
      <w:r w:rsidRPr="001734D7">
        <w:rPr>
          <w:b/>
          <w:noProof/>
          <w:sz w:val="24"/>
        </w:rPr>
        <w:instrText xml:space="preserve"> DOCPROPERTY  EndDate  \* MERGEFORMAT </w:instrText>
      </w:r>
      <w:r>
        <w:rPr>
          <w:b/>
          <w:noProof/>
          <w:sz w:val="24"/>
        </w:rPr>
        <w:fldChar w:fldCharType="separate"/>
      </w:r>
      <w:r w:rsidR="001734D7">
        <w:rPr>
          <w:b/>
          <w:noProof/>
          <w:sz w:val="24"/>
        </w:rPr>
        <w:t>22</w:t>
      </w:r>
      <w:r>
        <w:rPr>
          <w:b/>
          <w:noProof/>
          <w:sz w:val="24"/>
        </w:rPr>
        <w:fldChar w:fldCharType="end"/>
      </w:r>
      <w:r w:rsidR="00B34339">
        <w:rPr>
          <w:b/>
          <w:noProof/>
          <w:sz w:val="24"/>
        </w:rPr>
        <w:t>nd</w:t>
      </w:r>
      <w:r w:rsidR="001734D7">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C4DCB5" w:rsidR="001E41F3" w:rsidRPr="00410371" w:rsidRDefault="00153AC7" w:rsidP="00E13F3D">
            <w:pPr>
              <w:pStyle w:val="CRCoverPage"/>
              <w:spacing w:after="0"/>
              <w:jc w:val="right"/>
              <w:rPr>
                <w:b/>
                <w:noProof/>
                <w:sz w:val="28"/>
              </w:rPr>
            </w:pPr>
            <w:fldSimple w:instr=" DOCPROPERTY  Spec#  \* MERGEFORMAT ">
              <w:r w:rsidR="001734D7">
                <w:rPr>
                  <w:b/>
                  <w:noProof/>
                  <w:sz w:val="28"/>
                </w:rPr>
                <w:t>3</w:t>
              </w:r>
              <w:r w:rsidR="00FF7806">
                <w:rPr>
                  <w:b/>
                  <w:noProof/>
                  <w:sz w:val="28"/>
                </w:rPr>
                <w:t>8</w:t>
              </w:r>
              <w:r w:rsidR="001734D7">
                <w:rPr>
                  <w:b/>
                  <w:noProof/>
                  <w:sz w:val="28"/>
                </w:rPr>
                <w:t>.3</w:t>
              </w:r>
              <w:r w:rsidR="00FF7806">
                <w:rPr>
                  <w:b/>
                  <w:noProof/>
                  <w:sz w:val="28"/>
                </w:rPr>
                <w:t>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9D5A95" w:rsidR="001E41F3" w:rsidRPr="00410371" w:rsidRDefault="00153AC7" w:rsidP="00547111">
            <w:pPr>
              <w:pStyle w:val="CRCoverPage"/>
              <w:spacing w:after="0"/>
              <w:rPr>
                <w:noProof/>
              </w:rPr>
            </w:pPr>
            <w:fldSimple w:instr=" DOCPROPERTY  Cr#  \* MERGEFORMAT "/>
            <w:r w:rsidR="00B32000">
              <w:rPr>
                <w:b/>
                <w:noProof/>
                <w:sz w:val="28"/>
              </w:rPr>
              <w:t xml:space="preserve">   1212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78F414" w:rsidR="001E41F3" w:rsidRPr="00410371" w:rsidRDefault="00491C22" w:rsidP="00491C22">
            <w:pPr>
              <w:pStyle w:val="CRCoverPage"/>
              <w:spacing w:after="0"/>
              <w:jc w:val="center"/>
              <w:rPr>
                <w:b/>
                <w:noProof/>
              </w:rPr>
            </w:pPr>
            <w:r w:rsidRPr="00491C2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96EA52" w:rsidR="001E41F3" w:rsidRPr="00410371" w:rsidRDefault="00153AC7">
            <w:pPr>
              <w:pStyle w:val="CRCoverPage"/>
              <w:spacing w:after="0"/>
              <w:jc w:val="center"/>
              <w:rPr>
                <w:noProof/>
                <w:sz w:val="28"/>
              </w:rPr>
            </w:pPr>
            <w:fldSimple w:instr=" DOCPROPERTY  Version  \* MERGEFORMAT ">
              <w:r w:rsidR="001734D7">
                <w:rPr>
                  <w:b/>
                  <w:noProof/>
                  <w:sz w:val="28"/>
                </w:rPr>
                <w:t>18.</w:t>
              </w:r>
              <w:r w:rsidR="001734D7">
                <w:rPr>
                  <w:rFonts w:hint="eastAsia"/>
                  <w:b/>
                  <w:noProof/>
                  <w:sz w:val="28"/>
                  <w:lang w:eastAsia="zh-CN"/>
                </w:rPr>
                <w:t>3</w:t>
              </w:r>
              <w:r w:rsidR="001734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7C367" w:rsidR="00F25D98" w:rsidRDefault="001734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E14699" w:rsidR="00F25D98" w:rsidRDefault="00FF780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7645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38AF4F" w:rsidR="001E41F3" w:rsidRDefault="00F96C3D">
            <w:pPr>
              <w:pStyle w:val="CRCoverPage"/>
              <w:spacing w:after="0"/>
              <w:ind w:left="100"/>
              <w:rPr>
                <w:noProof/>
              </w:rPr>
            </w:pPr>
            <w:r>
              <w:t xml:space="preserve">Correction for the UE capability on </w:t>
            </w:r>
            <w:proofErr w:type="spellStart"/>
            <w:r w:rsidR="0012261F">
              <w:t>p</w:t>
            </w:r>
            <w:r w:rsidR="0012261F" w:rsidRPr="002A7142">
              <w:t>osSRS</w:t>
            </w:r>
            <w:proofErr w:type="spellEnd"/>
            <w:r w:rsidRPr="002A7142">
              <w:t>-BWA-RRC-Inactive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791F77" w:rsidR="001E41F3" w:rsidRDefault="009973FA">
            <w:pPr>
              <w:pStyle w:val="CRCoverPage"/>
              <w:spacing w:after="0"/>
              <w:ind w:left="100"/>
              <w:rPr>
                <w:noProof/>
                <w:lang w:eastAsia="zh-CN"/>
              </w:rPr>
            </w:pPr>
            <w:r>
              <w:t>Xiaomi</w:t>
            </w:r>
            <w:r w:rsidR="00491C22">
              <w:rPr>
                <w:rFonts w:hint="eastAsia"/>
                <w:lang w:eastAsia="zh-CN"/>
              </w:rPr>
              <w:t>,</w:t>
            </w:r>
            <w:r w:rsidR="00491C22">
              <w:rPr>
                <w:lang w:eastAsia="zh-CN"/>
              </w:rPr>
              <w:t xml:space="preserve">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E023EC" w:rsidR="001E41F3" w:rsidRDefault="009973F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9973FA" w14:paraId="50563E52" w14:textId="77777777" w:rsidTr="00547111">
        <w:tc>
          <w:tcPr>
            <w:tcW w:w="1843" w:type="dxa"/>
            <w:tcBorders>
              <w:left w:val="single" w:sz="4" w:space="0" w:color="auto"/>
            </w:tcBorders>
          </w:tcPr>
          <w:p w14:paraId="32C381B7" w14:textId="77777777" w:rsidR="009973FA" w:rsidRDefault="009973FA" w:rsidP="009973F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A2FCC28" w:rsidR="009973FA" w:rsidRDefault="00153AC7" w:rsidP="009973FA">
            <w:pPr>
              <w:pStyle w:val="CRCoverPage"/>
              <w:spacing w:after="0"/>
              <w:ind w:left="100"/>
              <w:rPr>
                <w:noProof/>
              </w:rPr>
            </w:pPr>
            <w:fldSimple w:instr=" DOCPROPERTY  RelatedWis  \* MERGEFORMAT ">
              <w:r w:rsidR="009973FA" w:rsidRPr="0039666A">
                <w:rPr>
                  <w:noProof/>
                </w:rPr>
                <w:t>NR_pos_enh2</w:t>
              </w:r>
              <w:r w:rsidR="009973FA">
                <w:rPr>
                  <w:noProof/>
                </w:rPr>
                <w:t>-Core</w:t>
              </w:r>
            </w:fldSimple>
          </w:p>
        </w:tc>
        <w:tc>
          <w:tcPr>
            <w:tcW w:w="567" w:type="dxa"/>
            <w:tcBorders>
              <w:left w:val="nil"/>
            </w:tcBorders>
          </w:tcPr>
          <w:p w14:paraId="61A86BCF" w14:textId="77777777" w:rsidR="009973FA" w:rsidRDefault="009973FA" w:rsidP="009973FA">
            <w:pPr>
              <w:pStyle w:val="CRCoverPage"/>
              <w:spacing w:after="0"/>
              <w:ind w:right="100"/>
              <w:rPr>
                <w:noProof/>
              </w:rPr>
            </w:pPr>
          </w:p>
        </w:tc>
        <w:tc>
          <w:tcPr>
            <w:tcW w:w="1417" w:type="dxa"/>
            <w:gridSpan w:val="3"/>
            <w:tcBorders>
              <w:left w:val="nil"/>
            </w:tcBorders>
          </w:tcPr>
          <w:p w14:paraId="153CBFB1" w14:textId="77777777" w:rsidR="009973FA" w:rsidRDefault="009973FA" w:rsidP="009973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C9E7D7" w:rsidR="009973FA" w:rsidRDefault="00775EBC" w:rsidP="009973FA">
            <w:pPr>
              <w:pStyle w:val="CRCoverPage"/>
              <w:spacing w:after="0"/>
              <w:ind w:left="100"/>
              <w:rPr>
                <w:noProof/>
              </w:rPr>
            </w:pPr>
            <w:r>
              <w:t>2024-11-07</w:t>
            </w:r>
          </w:p>
        </w:tc>
      </w:tr>
      <w:tr w:rsidR="009973FA" w14:paraId="690C7843" w14:textId="77777777" w:rsidTr="00547111">
        <w:tc>
          <w:tcPr>
            <w:tcW w:w="1843" w:type="dxa"/>
            <w:tcBorders>
              <w:left w:val="single" w:sz="4" w:space="0" w:color="auto"/>
            </w:tcBorders>
          </w:tcPr>
          <w:p w14:paraId="17A1A642" w14:textId="77777777" w:rsidR="009973FA" w:rsidRDefault="009973FA" w:rsidP="009973FA">
            <w:pPr>
              <w:pStyle w:val="CRCoverPage"/>
              <w:spacing w:after="0"/>
              <w:rPr>
                <w:b/>
                <w:i/>
                <w:noProof/>
                <w:sz w:val="8"/>
                <w:szCs w:val="8"/>
              </w:rPr>
            </w:pPr>
          </w:p>
        </w:tc>
        <w:tc>
          <w:tcPr>
            <w:tcW w:w="1986" w:type="dxa"/>
            <w:gridSpan w:val="4"/>
          </w:tcPr>
          <w:p w14:paraId="2F73FCFB" w14:textId="77777777" w:rsidR="009973FA" w:rsidRDefault="009973FA" w:rsidP="009973FA">
            <w:pPr>
              <w:pStyle w:val="CRCoverPage"/>
              <w:spacing w:after="0"/>
              <w:rPr>
                <w:noProof/>
                <w:sz w:val="8"/>
                <w:szCs w:val="8"/>
              </w:rPr>
            </w:pPr>
          </w:p>
        </w:tc>
        <w:tc>
          <w:tcPr>
            <w:tcW w:w="2267" w:type="dxa"/>
            <w:gridSpan w:val="2"/>
          </w:tcPr>
          <w:p w14:paraId="0FBCFC35" w14:textId="77777777" w:rsidR="009973FA" w:rsidRDefault="009973FA" w:rsidP="009973FA">
            <w:pPr>
              <w:pStyle w:val="CRCoverPage"/>
              <w:spacing w:after="0"/>
              <w:rPr>
                <w:noProof/>
                <w:sz w:val="8"/>
                <w:szCs w:val="8"/>
              </w:rPr>
            </w:pPr>
          </w:p>
        </w:tc>
        <w:tc>
          <w:tcPr>
            <w:tcW w:w="1417" w:type="dxa"/>
            <w:gridSpan w:val="3"/>
          </w:tcPr>
          <w:p w14:paraId="60243A9E" w14:textId="77777777" w:rsidR="009973FA" w:rsidRDefault="009973FA" w:rsidP="009973FA">
            <w:pPr>
              <w:pStyle w:val="CRCoverPage"/>
              <w:spacing w:after="0"/>
              <w:rPr>
                <w:noProof/>
                <w:sz w:val="8"/>
                <w:szCs w:val="8"/>
              </w:rPr>
            </w:pPr>
          </w:p>
        </w:tc>
        <w:tc>
          <w:tcPr>
            <w:tcW w:w="2127" w:type="dxa"/>
            <w:tcBorders>
              <w:right w:val="single" w:sz="4" w:space="0" w:color="auto"/>
            </w:tcBorders>
          </w:tcPr>
          <w:p w14:paraId="68E9B688" w14:textId="77777777" w:rsidR="009973FA" w:rsidRDefault="009973FA" w:rsidP="009973FA">
            <w:pPr>
              <w:pStyle w:val="CRCoverPage"/>
              <w:spacing w:after="0"/>
              <w:rPr>
                <w:noProof/>
                <w:sz w:val="8"/>
                <w:szCs w:val="8"/>
              </w:rPr>
            </w:pPr>
          </w:p>
        </w:tc>
      </w:tr>
      <w:tr w:rsidR="009973FA" w14:paraId="13D4AF59" w14:textId="77777777" w:rsidTr="00547111">
        <w:trPr>
          <w:cantSplit/>
        </w:trPr>
        <w:tc>
          <w:tcPr>
            <w:tcW w:w="1843" w:type="dxa"/>
            <w:tcBorders>
              <w:left w:val="single" w:sz="4" w:space="0" w:color="auto"/>
            </w:tcBorders>
          </w:tcPr>
          <w:p w14:paraId="1E6EA205" w14:textId="77777777" w:rsidR="009973FA" w:rsidRDefault="009973FA" w:rsidP="009973FA">
            <w:pPr>
              <w:pStyle w:val="CRCoverPage"/>
              <w:tabs>
                <w:tab w:val="right" w:pos="1759"/>
              </w:tabs>
              <w:spacing w:after="0"/>
              <w:rPr>
                <w:b/>
                <w:i/>
                <w:noProof/>
              </w:rPr>
            </w:pPr>
            <w:r>
              <w:rPr>
                <w:b/>
                <w:i/>
                <w:noProof/>
              </w:rPr>
              <w:t>Category:</w:t>
            </w:r>
          </w:p>
        </w:tc>
        <w:tc>
          <w:tcPr>
            <w:tcW w:w="851" w:type="dxa"/>
            <w:shd w:val="pct30" w:color="FFFF00" w:fill="auto"/>
          </w:tcPr>
          <w:p w14:paraId="154A6113" w14:textId="0DD7C0C0" w:rsidR="009973FA" w:rsidRDefault="00153AC7" w:rsidP="009973FA">
            <w:pPr>
              <w:pStyle w:val="CRCoverPage"/>
              <w:spacing w:after="0"/>
              <w:ind w:left="100" w:right="-609"/>
              <w:rPr>
                <w:b/>
                <w:noProof/>
              </w:rPr>
            </w:pPr>
            <w:fldSimple w:instr=" DOCPROPERTY  Cat  \* MERGEFORMAT ">
              <w:r w:rsidR="00775EBC">
                <w:rPr>
                  <w:b/>
                  <w:noProof/>
                </w:rPr>
                <w:t>F</w:t>
              </w:r>
            </w:fldSimple>
          </w:p>
        </w:tc>
        <w:tc>
          <w:tcPr>
            <w:tcW w:w="3402" w:type="dxa"/>
            <w:gridSpan w:val="5"/>
            <w:tcBorders>
              <w:left w:val="nil"/>
            </w:tcBorders>
          </w:tcPr>
          <w:p w14:paraId="617AE5C6" w14:textId="77777777" w:rsidR="009973FA" w:rsidRDefault="009973FA" w:rsidP="009973FA">
            <w:pPr>
              <w:pStyle w:val="CRCoverPage"/>
              <w:spacing w:after="0"/>
              <w:rPr>
                <w:noProof/>
              </w:rPr>
            </w:pPr>
          </w:p>
        </w:tc>
        <w:tc>
          <w:tcPr>
            <w:tcW w:w="1417" w:type="dxa"/>
            <w:gridSpan w:val="3"/>
            <w:tcBorders>
              <w:left w:val="nil"/>
            </w:tcBorders>
          </w:tcPr>
          <w:p w14:paraId="42CDCEE5" w14:textId="77777777" w:rsidR="009973FA" w:rsidRDefault="009973FA" w:rsidP="009973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8CE19" w:rsidR="009973FA" w:rsidRDefault="00153AC7" w:rsidP="009973FA">
            <w:pPr>
              <w:pStyle w:val="CRCoverPage"/>
              <w:spacing w:after="0"/>
              <w:ind w:left="100"/>
              <w:rPr>
                <w:noProof/>
              </w:rPr>
            </w:pPr>
            <w:fldSimple w:instr=" DOCPROPERTY  Release  \* MERGEFORMAT ">
              <w:r w:rsidR="00775EBC">
                <w:rPr>
                  <w:noProof/>
                </w:rPr>
                <w:t>Rel-18</w:t>
              </w:r>
            </w:fldSimple>
          </w:p>
        </w:tc>
      </w:tr>
      <w:tr w:rsidR="009973FA" w14:paraId="30122F0C" w14:textId="77777777" w:rsidTr="00547111">
        <w:tc>
          <w:tcPr>
            <w:tcW w:w="1843" w:type="dxa"/>
            <w:tcBorders>
              <w:left w:val="single" w:sz="4" w:space="0" w:color="auto"/>
              <w:bottom w:val="single" w:sz="4" w:space="0" w:color="auto"/>
            </w:tcBorders>
          </w:tcPr>
          <w:p w14:paraId="615796D0" w14:textId="77777777" w:rsidR="009973FA" w:rsidRDefault="009973FA" w:rsidP="009973FA">
            <w:pPr>
              <w:pStyle w:val="CRCoverPage"/>
              <w:spacing w:after="0"/>
              <w:rPr>
                <w:b/>
                <w:i/>
                <w:noProof/>
              </w:rPr>
            </w:pPr>
          </w:p>
        </w:tc>
        <w:tc>
          <w:tcPr>
            <w:tcW w:w="4677" w:type="dxa"/>
            <w:gridSpan w:val="8"/>
            <w:tcBorders>
              <w:bottom w:val="single" w:sz="4" w:space="0" w:color="auto"/>
            </w:tcBorders>
          </w:tcPr>
          <w:p w14:paraId="78418D37" w14:textId="77777777" w:rsidR="009973FA" w:rsidRDefault="009973FA" w:rsidP="009973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973FA" w:rsidRDefault="009973FA" w:rsidP="009973F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9973FA" w:rsidRPr="007C2097" w:rsidRDefault="009973FA" w:rsidP="009973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973FA" w14:paraId="7FBEB8E7" w14:textId="77777777" w:rsidTr="00547111">
        <w:tc>
          <w:tcPr>
            <w:tcW w:w="1843" w:type="dxa"/>
          </w:tcPr>
          <w:p w14:paraId="44A3A604" w14:textId="77777777" w:rsidR="009973FA" w:rsidRDefault="009973FA" w:rsidP="009973FA">
            <w:pPr>
              <w:pStyle w:val="CRCoverPage"/>
              <w:spacing w:after="0"/>
              <w:rPr>
                <w:b/>
                <w:i/>
                <w:noProof/>
                <w:sz w:val="8"/>
                <w:szCs w:val="8"/>
              </w:rPr>
            </w:pPr>
          </w:p>
        </w:tc>
        <w:tc>
          <w:tcPr>
            <w:tcW w:w="7797" w:type="dxa"/>
            <w:gridSpan w:val="10"/>
          </w:tcPr>
          <w:p w14:paraId="5524CC4E" w14:textId="77777777" w:rsidR="009973FA" w:rsidRDefault="009973FA" w:rsidP="009973FA">
            <w:pPr>
              <w:pStyle w:val="CRCoverPage"/>
              <w:spacing w:after="0"/>
              <w:rPr>
                <w:noProof/>
                <w:sz w:val="8"/>
                <w:szCs w:val="8"/>
              </w:rPr>
            </w:pPr>
          </w:p>
        </w:tc>
      </w:tr>
      <w:tr w:rsidR="009973FA" w14:paraId="1256F52C" w14:textId="77777777" w:rsidTr="00547111">
        <w:tc>
          <w:tcPr>
            <w:tcW w:w="2694" w:type="dxa"/>
            <w:gridSpan w:val="2"/>
            <w:tcBorders>
              <w:top w:val="single" w:sz="4" w:space="0" w:color="auto"/>
              <w:left w:val="single" w:sz="4" w:space="0" w:color="auto"/>
            </w:tcBorders>
          </w:tcPr>
          <w:p w14:paraId="52C87DB0" w14:textId="77777777" w:rsidR="009973FA" w:rsidRDefault="009973FA" w:rsidP="009973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BA7207" w:rsidR="009973FA" w:rsidRDefault="00775EBC" w:rsidP="009973FA">
            <w:pPr>
              <w:pStyle w:val="CRCoverPage"/>
              <w:spacing w:after="0"/>
              <w:ind w:left="100"/>
              <w:rPr>
                <w:noProof/>
                <w:lang w:eastAsia="zh-CN"/>
              </w:rPr>
            </w:pPr>
            <w:r>
              <w:rPr>
                <w:rFonts w:hint="eastAsia"/>
                <w:noProof/>
                <w:lang w:eastAsia="zh-CN"/>
              </w:rPr>
              <w:t>I</w:t>
            </w:r>
            <w:r>
              <w:rPr>
                <w:noProof/>
                <w:lang w:eastAsia="zh-CN"/>
              </w:rPr>
              <w:t xml:space="preserve">n the R1-2409403 </w:t>
            </w:r>
            <w:r>
              <w:rPr>
                <w:rFonts w:eastAsia="Malgun Gothic"/>
                <w:bCs/>
              </w:rPr>
              <w:t>Updated</w:t>
            </w:r>
            <w:r w:rsidRPr="004B42C8">
              <w:rPr>
                <w:rFonts w:eastAsia="Malgun Gothic"/>
                <w:bCs/>
              </w:rPr>
              <w:t xml:space="preserve"> RAN1 UE features list for Rel-18 NR after RAN1#11</w:t>
            </w:r>
            <w:r>
              <w:rPr>
                <w:rFonts w:eastAsia="MS Mincho" w:hint="eastAsia"/>
                <w:bCs/>
              </w:rPr>
              <w:t>8bis</w:t>
            </w:r>
            <w:r>
              <w:rPr>
                <w:rFonts w:eastAsia="MS Mincho"/>
                <w:bCs/>
              </w:rPr>
              <w:t xml:space="preserve">, there </w:t>
            </w:r>
            <w:r w:rsidRPr="00C364EE">
              <w:rPr>
                <w:rFonts w:eastAsia="MS Mincho"/>
                <w:bCs/>
              </w:rPr>
              <w:t>is a new note ‘</w:t>
            </w:r>
            <w:r w:rsidRPr="00C364EE">
              <w:rPr>
                <w:rFonts w:eastAsia="MS Mincho" w:cs="Arial"/>
                <w:color w:val="000000" w:themeColor="text1"/>
                <w:szCs w:val="18"/>
                <w:lang w:eastAsia="ja-JP"/>
              </w:rPr>
              <w:t>Note: UE shall signal component 6 and component 9 in FG 27-15b</w:t>
            </w:r>
            <w:r w:rsidRPr="00C364EE">
              <w:rPr>
                <w:rFonts w:eastAsia="MS Mincho"/>
                <w:bCs/>
              </w:rPr>
              <w:t>’ fo</w:t>
            </w:r>
            <w:r>
              <w:rPr>
                <w:rFonts w:eastAsia="MS Mincho"/>
                <w:bCs/>
              </w:rPr>
              <w:t xml:space="preserve">r FG 41-4-8, </w:t>
            </w:r>
            <w:r w:rsidR="00C364EE">
              <w:rPr>
                <w:rFonts w:eastAsia="MS Mincho"/>
                <w:bCs/>
              </w:rPr>
              <w:t xml:space="preserve">so </w:t>
            </w:r>
            <w:r w:rsidR="00491C22">
              <w:rPr>
                <w:rFonts w:eastAsia="MS Mincho"/>
                <w:bCs/>
              </w:rPr>
              <w:t xml:space="preserve">the field description </w:t>
            </w:r>
            <w:proofErr w:type="gramStart"/>
            <w:r w:rsidR="00491C22">
              <w:rPr>
                <w:rFonts w:eastAsia="MS Mincho"/>
                <w:bCs/>
              </w:rPr>
              <w:t>of</w:t>
            </w:r>
            <w:r w:rsidR="00C364EE">
              <w:rPr>
                <w:rFonts w:eastAsia="MS Mincho"/>
                <w:bCs/>
              </w:rPr>
              <w:t xml:space="preserve">  </w:t>
            </w:r>
            <w:r w:rsidR="0012261F" w:rsidRPr="00C26E40">
              <w:rPr>
                <w:i/>
                <w:iCs/>
              </w:rPr>
              <w:t>posSRS</w:t>
            </w:r>
            <w:proofErr w:type="gramEnd"/>
            <w:r w:rsidR="00C364EE" w:rsidRPr="00C26E40">
              <w:rPr>
                <w:i/>
                <w:iCs/>
              </w:rPr>
              <w:t>-BWA-RRC-Inactive-r18</w:t>
            </w:r>
            <w:r w:rsidR="00C364EE">
              <w:t xml:space="preserve"> </w:t>
            </w:r>
            <w:r w:rsidR="00CD2EE8" w:rsidRPr="00CD2EE8">
              <w:t xml:space="preserve">needs to be updated </w:t>
            </w:r>
            <w:r w:rsidR="00C364EE">
              <w:t>accordingly.</w:t>
            </w:r>
          </w:p>
        </w:tc>
      </w:tr>
      <w:tr w:rsidR="009973FA" w14:paraId="4CA74D09" w14:textId="77777777" w:rsidTr="00547111">
        <w:tc>
          <w:tcPr>
            <w:tcW w:w="2694" w:type="dxa"/>
            <w:gridSpan w:val="2"/>
            <w:tcBorders>
              <w:left w:val="single" w:sz="4" w:space="0" w:color="auto"/>
            </w:tcBorders>
          </w:tcPr>
          <w:p w14:paraId="2D0866D6" w14:textId="77777777" w:rsidR="009973FA" w:rsidRDefault="009973FA" w:rsidP="009973FA">
            <w:pPr>
              <w:pStyle w:val="CRCoverPage"/>
              <w:spacing w:after="0"/>
              <w:rPr>
                <w:b/>
                <w:i/>
                <w:noProof/>
                <w:sz w:val="8"/>
                <w:szCs w:val="8"/>
              </w:rPr>
            </w:pPr>
          </w:p>
        </w:tc>
        <w:tc>
          <w:tcPr>
            <w:tcW w:w="6946" w:type="dxa"/>
            <w:gridSpan w:val="9"/>
            <w:tcBorders>
              <w:right w:val="single" w:sz="4" w:space="0" w:color="auto"/>
            </w:tcBorders>
          </w:tcPr>
          <w:p w14:paraId="365DEF04" w14:textId="77777777" w:rsidR="009973FA" w:rsidRDefault="009973FA" w:rsidP="009973FA">
            <w:pPr>
              <w:pStyle w:val="CRCoverPage"/>
              <w:spacing w:after="0"/>
              <w:rPr>
                <w:noProof/>
                <w:sz w:val="8"/>
                <w:szCs w:val="8"/>
              </w:rPr>
            </w:pPr>
          </w:p>
        </w:tc>
      </w:tr>
      <w:tr w:rsidR="009973FA" w14:paraId="21016551" w14:textId="77777777" w:rsidTr="00547111">
        <w:tc>
          <w:tcPr>
            <w:tcW w:w="2694" w:type="dxa"/>
            <w:gridSpan w:val="2"/>
            <w:tcBorders>
              <w:left w:val="single" w:sz="4" w:space="0" w:color="auto"/>
            </w:tcBorders>
          </w:tcPr>
          <w:p w14:paraId="49433147" w14:textId="77777777" w:rsidR="009973FA" w:rsidRDefault="009973FA" w:rsidP="009973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429303" w14:textId="4BF3999D" w:rsidR="00491C22" w:rsidRDefault="00491C22" w:rsidP="009973FA">
            <w:pPr>
              <w:pStyle w:val="CRCoverPage"/>
              <w:spacing w:after="0"/>
              <w:ind w:left="100"/>
            </w:pPr>
            <w:r>
              <w:rPr>
                <w:noProof/>
                <w:lang w:eastAsia="zh-CN"/>
              </w:rPr>
              <w:t>Update the field description of</w:t>
            </w:r>
            <w:r w:rsidR="00C364EE">
              <w:rPr>
                <w:noProof/>
                <w:lang w:eastAsia="zh-CN"/>
              </w:rPr>
              <w:t xml:space="preserve"> </w:t>
            </w:r>
            <w:r w:rsidR="0012261F" w:rsidRPr="00C26E40">
              <w:rPr>
                <w:i/>
                <w:iCs/>
              </w:rPr>
              <w:t>posSRS</w:t>
            </w:r>
            <w:r w:rsidR="00C364EE" w:rsidRPr="00C26E40">
              <w:rPr>
                <w:i/>
                <w:iCs/>
              </w:rPr>
              <w:t>-BWA-RRC-Inactive-r18</w:t>
            </w:r>
            <w:r>
              <w:t xml:space="preserve"> according to the latest RAN1 </w:t>
            </w:r>
            <w:r w:rsidR="00345F42">
              <w:t xml:space="preserve">UE </w:t>
            </w:r>
            <w:r>
              <w:t>feature list.</w:t>
            </w:r>
          </w:p>
          <w:p w14:paraId="15E42F8C" w14:textId="1986B141" w:rsidR="00C364EE" w:rsidRDefault="00C364EE" w:rsidP="00491C22">
            <w:pPr>
              <w:pStyle w:val="CRCoverPage"/>
              <w:spacing w:after="0"/>
              <w:ind w:left="100"/>
              <w:rPr>
                <w:noProof/>
                <w:lang w:eastAsia="zh-CN"/>
              </w:rPr>
            </w:pPr>
          </w:p>
          <w:p w14:paraId="6E00D27E" w14:textId="77777777" w:rsidR="00C364EE" w:rsidRDefault="00C364EE" w:rsidP="00C364EE">
            <w:pPr>
              <w:pStyle w:val="CRCoverPage"/>
              <w:spacing w:after="0"/>
              <w:ind w:left="100"/>
              <w:rPr>
                <w:b/>
                <w:noProof/>
              </w:rPr>
            </w:pPr>
            <w:r>
              <w:rPr>
                <w:b/>
                <w:noProof/>
              </w:rPr>
              <w:t>Impact Analysis</w:t>
            </w:r>
          </w:p>
          <w:p w14:paraId="014FB4EC" w14:textId="3C04C4F2" w:rsidR="0012261F" w:rsidRPr="0012261F" w:rsidRDefault="0012261F" w:rsidP="00C364EE">
            <w:pPr>
              <w:pStyle w:val="CRCoverPage"/>
              <w:spacing w:after="0"/>
              <w:ind w:left="100"/>
              <w:rPr>
                <w:noProof/>
                <w:u w:val="single"/>
                <w:lang w:val="en-US" w:eastAsia="zh-CN"/>
              </w:rPr>
            </w:pPr>
            <w:r w:rsidRPr="0012261F">
              <w:rPr>
                <w:noProof/>
                <w:u w:val="single"/>
                <w:lang w:val="en-US" w:eastAsia="zh-CN"/>
              </w:rPr>
              <w:t>Impacted 5G architecture options:</w:t>
            </w:r>
          </w:p>
          <w:p w14:paraId="3098144D" w14:textId="62917559" w:rsidR="00C364EE" w:rsidRDefault="006B56E9" w:rsidP="00C364EE">
            <w:pPr>
              <w:pStyle w:val="CRCoverPage"/>
              <w:spacing w:after="0"/>
              <w:ind w:left="100"/>
              <w:rPr>
                <w:noProof/>
                <w:lang w:val="en-US" w:eastAsia="zh-CN"/>
              </w:rPr>
            </w:pPr>
            <w:r>
              <w:rPr>
                <w:noProof/>
                <w:lang w:val="en-US" w:eastAsia="zh-CN"/>
              </w:rPr>
              <w:t>NR SA</w:t>
            </w:r>
          </w:p>
          <w:p w14:paraId="554F906F" w14:textId="77777777" w:rsidR="00C364EE" w:rsidRDefault="00C364EE" w:rsidP="00C364EE">
            <w:pPr>
              <w:pStyle w:val="CRCoverPage"/>
              <w:spacing w:after="0"/>
              <w:ind w:left="100"/>
              <w:rPr>
                <w:noProof/>
                <w:u w:val="single"/>
              </w:rPr>
            </w:pPr>
          </w:p>
          <w:p w14:paraId="6864D095" w14:textId="77777777" w:rsidR="00C364EE" w:rsidRDefault="00C364EE" w:rsidP="00C364EE">
            <w:pPr>
              <w:pStyle w:val="CRCoverPage"/>
              <w:spacing w:after="0"/>
              <w:ind w:left="100"/>
              <w:rPr>
                <w:noProof/>
                <w:u w:val="single"/>
              </w:rPr>
            </w:pPr>
            <w:r>
              <w:rPr>
                <w:noProof/>
                <w:u w:val="single"/>
              </w:rPr>
              <w:t>Impacted functionality:</w:t>
            </w:r>
          </w:p>
          <w:p w14:paraId="7EA2D14C" w14:textId="2A9F7706" w:rsidR="00C364EE" w:rsidRPr="007E3C18" w:rsidRDefault="00BC4760" w:rsidP="00C364EE">
            <w:pPr>
              <w:pStyle w:val="CRCoverPage"/>
              <w:spacing w:after="0"/>
              <w:ind w:left="100"/>
              <w:rPr>
                <w:noProof/>
              </w:rPr>
            </w:pPr>
            <w:r>
              <w:rPr>
                <w:noProof/>
              </w:rPr>
              <w:t>The UE capability on posit</w:t>
            </w:r>
            <w:r w:rsidR="00BB2E17">
              <w:rPr>
                <w:noProof/>
              </w:rPr>
              <w:t>i</w:t>
            </w:r>
            <w:r>
              <w:rPr>
                <w:noProof/>
              </w:rPr>
              <w:t>oning SRS bandwidth aggregation</w:t>
            </w:r>
            <w:r w:rsidR="00BB2E17">
              <w:rPr>
                <w:noProof/>
              </w:rPr>
              <w:t>.</w:t>
            </w:r>
          </w:p>
          <w:p w14:paraId="47444366" w14:textId="77777777" w:rsidR="00C364EE" w:rsidRDefault="00C364EE" w:rsidP="00C364EE">
            <w:pPr>
              <w:pStyle w:val="CRCoverPage"/>
              <w:spacing w:after="0"/>
              <w:ind w:left="100"/>
              <w:rPr>
                <w:noProof/>
              </w:rPr>
            </w:pPr>
          </w:p>
          <w:p w14:paraId="20DA8463" w14:textId="77777777" w:rsidR="00C364EE" w:rsidRDefault="00C364EE" w:rsidP="00C364EE">
            <w:pPr>
              <w:pStyle w:val="CRCoverPage"/>
              <w:spacing w:after="0"/>
              <w:ind w:left="100"/>
              <w:rPr>
                <w:noProof/>
                <w:u w:val="single"/>
              </w:rPr>
            </w:pPr>
            <w:r>
              <w:rPr>
                <w:noProof/>
                <w:u w:val="single"/>
              </w:rPr>
              <w:t xml:space="preserve">Inter-operability: </w:t>
            </w:r>
          </w:p>
          <w:p w14:paraId="4813B653" w14:textId="77777777" w:rsidR="00C819FA" w:rsidRDefault="00C819FA" w:rsidP="00C819FA">
            <w:pPr>
              <w:pStyle w:val="CRCoverPage"/>
              <w:spacing w:after="0"/>
              <w:ind w:left="100"/>
              <w:rPr>
                <w:lang w:eastAsia="zh-CN"/>
              </w:rPr>
            </w:pPr>
            <w:r>
              <w:rPr>
                <w:lang w:eastAsia="zh-CN"/>
              </w:rPr>
              <w:t>If NW implements the CR and UE does not</w:t>
            </w:r>
          </w:p>
          <w:p w14:paraId="26B93B5F" w14:textId="5B58EC95" w:rsidR="00C364EE" w:rsidRPr="00C26E40" w:rsidRDefault="00BB2E17" w:rsidP="00BB2E17">
            <w:pPr>
              <w:pStyle w:val="CRCoverPage"/>
              <w:numPr>
                <w:ilvl w:val="0"/>
                <w:numId w:val="1"/>
              </w:numPr>
              <w:spacing w:after="0"/>
              <w:rPr>
                <w:i/>
                <w:iCs/>
                <w:noProof/>
              </w:rPr>
            </w:pPr>
            <w:r w:rsidRPr="002B2798">
              <w:rPr>
                <w:noProof/>
              </w:rPr>
              <w:t xml:space="preserve">NW may not be able to configure </w:t>
            </w:r>
            <w:r>
              <w:rPr>
                <w:noProof/>
              </w:rPr>
              <w:t>the positioning SRS bandwidth aggregation even if the UE signals the</w:t>
            </w:r>
            <w:r w:rsidRPr="00C26E40">
              <w:rPr>
                <w:i/>
                <w:iCs/>
                <w:noProof/>
              </w:rPr>
              <w:t xml:space="preserve"> </w:t>
            </w:r>
            <w:r w:rsidR="0012261F" w:rsidRPr="00C26E40">
              <w:rPr>
                <w:i/>
                <w:iCs/>
              </w:rPr>
              <w:t>posSRS</w:t>
            </w:r>
            <w:r w:rsidRPr="00C26E40">
              <w:rPr>
                <w:i/>
                <w:iCs/>
              </w:rPr>
              <w:t>-BWA-RRC-Inactive-r18.</w:t>
            </w:r>
          </w:p>
          <w:p w14:paraId="2B276189" w14:textId="7C5A8C67" w:rsidR="00C364EE" w:rsidRPr="002B2798" w:rsidRDefault="00C364EE" w:rsidP="00C364EE">
            <w:pPr>
              <w:pStyle w:val="CRCoverPage"/>
              <w:numPr>
                <w:ilvl w:val="0"/>
                <w:numId w:val="2"/>
              </w:numPr>
              <w:spacing w:after="0"/>
              <w:ind w:left="100"/>
              <w:rPr>
                <w:lang w:eastAsia="zh-CN"/>
              </w:rPr>
            </w:pPr>
            <w:r>
              <w:rPr>
                <w:rFonts w:hint="eastAsia"/>
                <w:noProof/>
                <w:lang w:eastAsia="zh-CN"/>
              </w:rPr>
              <w:t xml:space="preserve"> </w:t>
            </w:r>
            <w:r w:rsidR="00C819FA">
              <w:rPr>
                <w:lang w:eastAsia="zh-CN"/>
              </w:rPr>
              <w:t>If UE implements the CR and NW does not</w:t>
            </w:r>
          </w:p>
          <w:p w14:paraId="20D59D30" w14:textId="6D765E37" w:rsidR="00C364EE" w:rsidRPr="002B2798" w:rsidRDefault="00B92210" w:rsidP="00C364EE">
            <w:pPr>
              <w:pStyle w:val="CRCoverPage"/>
              <w:numPr>
                <w:ilvl w:val="0"/>
                <w:numId w:val="1"/>
              </w:numPr>
              <w:spacing w:after="0"/>
              <w:rPr>
                <w:noProof/>
              </w:rPr>
            </w:pPr>
            <w:r>
              <w:rPr>
                <w:noProof/>
              </w:rPr>
              <w:t>No inter-operability issue is seen.</w:t>
            </w:r>
          </w:p>
          <w:p w14:paraId="3DFBFACD" w14:textId="77777777" w:rsidR="00C364EE" w:rsidRDefault="00C364EE" w:rsidP="00C364EE">
            <w:pPr>
              <w:pStyle w:val="CRCoverPage"/>
              <w:spacing w:after="0"/>
              <w:ind w:left="100"/>
              <w:rPr>
                <w:noProof/>
              </w:rPr>
            </w:pPr>
          </w:p>
          <w:p w14:paraId="31C656EC" w14:textId="11A584CC" w:rsidR="00C364EE" w:rsidRDefault="00C364EE" w:rsidP="00B92210">
            <w:pPr>
              <w:pStyle w:val="CRCoverPage"/>
              <w:spacing w:after="0"/>
              <w:ind w:left="100"/>
              <w:rPr>
                <w:noProof/>
                <w:lang w:eastAsia="zh-CN"/>
              </w:rPr>
            </w:pPr>
          </w:p>
        </w:tc>
      </w:tr>
      <w:tr w:rsidR="009973FA" w14:paraId="1F886379" w14:textId="77777777" w:rsidTr="00547111">
        <w:tc>
          <w:tcPr>
            <w:tcW w:w="2694" w:type="dxa"/>
            <w:gridSpan w:val="2"/>
            <w:tcBorders>
              <w:left w:val="single" w:sz="4" w:space="0" w:color="auto"/>
            </w:tcBorders>
          </w:tcPr>
          <w:p w14:paraId="4D989623" w14:textId="77777777" w:rsidR="009973FA" w:rsidRDefault="009973FA" w:rsidP="009973FA">
            <w:pPr>
              <w:pStyle w:val="CRCoverPage"/>
              <w:spacing w:after="0"/>
              <w:rPr>
                <w:b/>
                <w:i/>
                <w:noProof/>
                <w:sz w:val="8"/>
                <w:szCs w:val="8"/>
              </w:rPr>
            </w:pPr>
          </w:p>
        </w:tc>
        <w:tc>
          <w:tcPr>
            <w:tcW w:w="6946" w:type="dxa"/>
            <w:gridSpan w:val="9"/>
            <w:tcBorders>
              <w:right w:val="single" w:sz="4" w:space="0" w:color="auto"/>
            </w:tcBorders>
          </w:tcPr>
          <w:p w14:paraId="71C4A204" w14:textId="77777777" w:rsidR="009973FA" w:rsidRDefault="009973FA" w:rsidP="009973FA">
            <w:pPr>
              <w:pStyle w:val="CRCoverPage"/>
              <w:spacing w:after="0"/>
              <w:rPr>
                <w:noProof/>
                <w:sz w:val="8"/>
                <w:szCs w:val="8"/>
              </w:rPr>
            </w:pPr>
          </w:p>
        </w:tc>
      </w:tr>
      <w:tr w:rsidR="009973FA" w14:paraId="678D7BF9" w14:textId="77777777" w:rsidTr="00547111">
        <w:tc>
          <w:tcPr>
            <w:tcW w:w="2694" w:type="dxa"/>
            <w:gridSpan w:val="2"/>
            <w:tcBorders>
              <w:left w:val="single" w:sz="4" w:space="0" w:color="auto"/>
              <w:bottom w:val="single" w:sz="4" w:space="0" w:color="auto"/>
            </w:tcBorders>
          </w:tcPr>
          <w:p w14:paraId="4E5CE1B6" w14:textId="77777777" w:rsidR="009973FA" w:rsidRDefault="009973FA" w:rsidP="009973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CB8AF" w:rsidR="009973FA" w:rsidRDefault="00BB2E17" w:rsidP="009973FA">
            <w:pPr>
              <w:pStyle w:val="CRCoverPage"/>
              <w:spacing w:after="0"/>
              <w:ind w:left="100"/>
              <w:rPr>
                <w:noProof/>
                <w:lang w:eastAsia="zh-CN"/>
              </w:rPr>
            </w:pPr>
            <w:r w:rsidRPr="00980A49">
              <w:rPr>
                <w:noProof/>
                <w:lang w:eastAsia="zh-CN"/>
              </w:rPr>
              <w:t>The network may not be able to configure the positioning SRS bandwidth aggregation even if the UE signals the</w:t>
            </w:r>
            <w:r w:rsidRPr="00C26E40">
              <w:rPr>
                <w:i/>
                <w:iCs/>
                <w:noProof/>
                <w:lang w:eastAsia="zh-CN"/>
              </w:rPr>
              <w:t xml:space="preserve"> </w:t>
            </w:r>
            <w:r w:rsidR="0012261F" w:rsidRPr="00C26E40">
              <w:rPr>
                <w:i/>
                <w:iCs/>
                <w:noProof/>
                <w:lang w:eastAsia="zh-CN"/>
              </w:rPr>
              <w:t>posSRS</w:t>
            </w:r>
            <w:r w:rsidRPr="00C26E40">
              <w:rPr>
                <w:i/>
                <w:iCs/>
                <w:noProof/>
                <w:lang w:eastAsia="zh-CN"/>
              </w:rPr>
              <w:t>-BWA-RRC-Inactive-r18</w:t>
            </w:r>
            <w:r w:rsidRPr="00980A49">
              <w:rPr>
                <w:noProof/>
                <w:lang w:eastAsia="zh-CN"/>
              </w:rPr>
              <w:t>.</w:t>
            </w:r>
          </w:p>
        </w:tc>
      </w:tr>
      <w:tr w:rsidR="009973FA" w14:paraId="034AF533" w14:textId="77777777" w:rsidTr="00547111">
        <w:tc>
          <w:tcPr>
            <w:tcW w:w="2694" w:type="dxa"/>
            <w:gridSpan w:val="2"/>
          </w:tcPr>
          <w:p w14:paraId="39D9EB5B" w14:textId="77777777" w:rsidR="009973FA" w:rsidRDefault="009973FA" w:rsidP="009973FA">
            <w:pPr>
              <w:pStyle w:val="CRCoverPage"/>
              <w:spacing w:after="0"/>
              <w:rPr>
                <w:b/>
                <w:i/>
                <w:noProof/>
                <w:sz w:val="8"/>
                <w:szCs w:val="8"/>
              </w:rPr>
            </w:pPr>
          </w:p>
        </w:tc>
        <w:tc>
          <w:tcPr>
            <w:tcW w:w="6946" w:type="dxa"/>
            <w:gridSpan w:val="9"/>
          </w:tcPr>
          <w:p w14:paraId="7826CB1C" w14:textId="77777777" w:rsidR="009973FA" w:rsidRDefault="009973FA" w:rsidP="009973FA">
            <w:pPr>
              <w:pStyle w:val="CRCoverPage"/>
              <w:spacing w:after="0"/>
              <w:rPr>
                <w:noProof/>
                <w:sz w:val="8"/>
                <w:szCs w:val="8"/>
              </w:rPr>
            </w:pPr>
          </w:p>
        </w:tc>
      </w:tr>
      <w:tr w:rsidR="009973FA" w14:paraId="6A17D7AC" w14:textId="77777777" w:rsidTr="00547111">
        <w:tc>
          <w:tcPr>
            <w:tcW w:w="2694" w:type="dxa"/>
            <w:gridSpan w:val="2"/>
            <w:tcBorders>
              <w:top w:val="single" w:sz="4" w:space="0" w:color="auto"/>
              <w:left w:val="single" w:sz="4" w:space="0" w:color="auto"/>
            </w:tcBorders>
          </w:tcPr>
          <w:p w14:paraId="6DAD5B19" w14:textId="77777777" w:rsidR="009973FA" w:rsidRDefault="009973FA" w:rsidP="009973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6EF8A8" w:rsidR="009973FA" w:rsidRDefault="00491C22" w:rsidP="009973FA">
            <w:pPr>
              <w:pStyle w:val="CRCoverPage"/>
              <w:spacing w:after="0"/>
              <w:ind w:left="100"/>
              <w:rPr>
                <w:noProof/>
                <w:lang w:eastAsia="zh-CN"/>
              </w:rPr>
            </w:pPr>
            <w:r>
              <w:rPr>
                <w:rFonts w:hint="eastAsia"/>
                <w:noProof/>
                <w:lang w:eastAsia="zh-CN"/>
              </w:rPr>
              <w:t>4</w:t>
            </w:r>
            <w:r>
              <w:rPr>
                <w:noProof/>
                <w:lang w:eastAsia="zh-CN"/>
              </w:rPr>
              <w:t xml:space="preserve">.2.7.2 </w:t>
            </w:r>
          </w:p>
        </w:tc>
      </w:tr>
      <w:tr w:rsidR="009973FA" w14:paraId="56E1E6C3" w14:textId="77777777" w:rsidTr="00547111">
        <w:tc>
          <w:tcPr>
            <w:tcW w:w="2694" w:type="dxa"/>
            <w:gridSpan w:val="2"/>
            <w:tcBorders>
              <w:left w:val="single" w:sz="4" w:space="0" w:color="auto"/>
            </w:tcBorders>
          </w:tcPr>
          <w:p w14:paraId="2FB9DE77" w14:textId="77777777" w:rsidR="009973FA" w:rsidRDefault="009973FA" w:rsidP="009973FA">
            <w:pPr>
              <w:pStyle w:val="CRCoverPage"/>
              <w:spacing w:after="0"/>
              <w:rPr>
                <w:b/>
                <w:i/>
                <w:noProof/>
                <w:sz w:val="8"/>
                <w:szCs w:val="8"/>
              </w:rPr>
            </w:pPr>
          </w:p>
        </w:tc>
        <w:tc>
          <w:tcPr>
            <w:tcW w:w="6946" w:type="dxa"/>
            <w:gridSpan w:val="9"/>
            <w:tcBorders>
              <w:right w:val="single" w:sz="4" w:space="0" w:color="auto"/>
            </w:tcBorders>
          </w:tcPr>
          <w:p w14:paraId="0898542D" w14:textId="77777777" w:rsidR="009973FA" w:rsidRDefault="009973FA" w:rsidP="009973FA">
            <w:pPr>
              <w:pStyle w:val="CRCoverPage"/>
              <w:spacing w:after="0"/>
              <w:rPr>
                <w:noProof/>
                <w:sz w:val="8"/>
                <w:szCs w:val="8"/>
              </w:rPr>
            </w:pPr>
          </w:p>
        </w:tc>
      </w:tr>
      <w:tr w:rsidR="009973FA" w14:paraId="76F95A8B" w14:textId="77777777" w:rsidTr="00547111">
        <w:tc>
          <w:tcPr>
            <w:tcW w:w="2694" w:type="dxa"/>
            <w:gridSpan w:val="2"/>
            <w:tcBorders>
              <w:left w:val="single" w:sz="4" w:space="0" w:color="auto"/>
            </w:tcBorders>
          </w:tcPr>
          <w:p w14:paraId="335EAB52" w14:textId="77777777" w:rsidR="009973FA" w:rsidRDefault="009973FA" w:rsidP="009973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973FA" w:rsidRDefault="009973FA" w:rsidP="009973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973FA" w:rsidRDefault="009973FA" w:rsidP="009973FA">
            <w:pPr>
              <w:pStyle w:val="CRCoverPage"/>
              <w:spacing w:after="0"/>
              <w:jc w:val="center"/>
              <w:rPr>
                <w:b/>
                <w:caps/>
                <w:noProof/>
              </w:rPr>
            </w:pPr>
            <w:r>
              <w:rPr>
                <w:b/>
                <w:caps/>
                <w:noProof/>
              </w:rPr>
              <w:t>N</w:t>
            </w:r>
          </w:p>
        </w:tc>
        <w:tc>
          <w:tcPr>
            <w:tcW w:w="2977" w:type="dxa"/>
            <w:gridSpan w:val="4"/>
          </w:tcPr>
          <w:p w14:paraId="304CCBCB" w14:textId="77777777" w:rsidR="009973FA" w:rsidRDefault="009973FA" w:rsidP="009973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973FA" w:rsidRDefault="009973FA" w:rsidP="009973FA">
            <w:pPr>
              <w:pStyle w:val="CRCoverPage"/>
              <w:spacing w:after="0"/>
              <w:ind w:left="99"/>
              <w:rPr>
                <w:noProof/>
              </w:rPr>
            </w:pPr>
          </w:p>
        </w:tc>
      </w:tr>
      <w:tr w:rsidR="009973FA" w14:paraId="34ACE2EB" w14:textId="77777777" w:rsidTr="00547111">
        <w:tc>
          <w:tcPr>
            <w:tcW w:w="2694" w:type="dxa"/>
            <w:gridSpan w:val="2"/>
            <w:tcBorders>
              <w:left w:val="single" w:sz="4" w:space="0" w:color="auto"/>
            </w:tcBorders>
          </w:tcPr>
          <w:p w14:paraId="571382F3" w14:textId="77777777" w:rsidR="009973FA" w:rsidRDefault="009973FA" w:rsidP="009973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418923" w:rsidR="009973FA" w:rsidRDefault="008C64F6" w:rsidP="009973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6E712" w:rsidR="009973FA" w:rsidRDefault="009973FA" w:rsidP="009973FA">
            <w:pPr>
              <w:pStyle w:val="CRCoverPage"/>
              <w:spacing w:after="0"/>
              <w:jc w:val="center"/>
              <w:rPr>
                <w:b/>
                <w:caps/>
                <w:noProof/>
              </w:rPr>
            </w:pPr>
          </w:p>
        </w:tc>
        <w:tc>
          <w:tcPr>
            <w:tcW w:w="2977" w:type="dxa"/>
            <w:gridSpan w:val="4"/>
          </w:tcPr>
          <w:p w14:paraId="7DB274D8" w14:textId="77777777" w:rsidR="009973FA" w:rsidRDefault="009973FA" w:rsidP="009973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ECD3EF" w:rsidR="009973FA" w:rsidRDefault="009973FA" w:rsidP="009973FA">
            <w:pPr>
              <w:pStyle w:val="CRCoverPage"/>
              <w:spacing w:after="0"/>
              <w:ind w:left="99"/>
              <w:rPr>
                <w:noProof/>
              </w:rPr>
            </w:pPr>
            <w:r>
              <w:rPr>
                <w:noProof/>
              </w:rPr>
              <w:t>TS</w:t>
            </w:r>
            <w:r w:rsidR="00BD0440">
              <w:rPr>
                <w:noProof/>
              </w:rPr>
              <w:t>3</w:t>
            </w:r>
            <w:r w:rsidR="00FF7806">
              <w:rPr>
                <w:noProof/>
              </w:rPr>
              <w:t>7</w:t>
            </w:r>
            <w:r w:rsidR="00BD0440">
              <w:rPr>
                <w:noProof/>
              </w:rPr>
              <w:t>.3</w:t>
            </w:r>
            <w:r w:rsidR="00FF7806">
              <w:rPr>
                <w:noProof/>
              </w:rPr>
              <w:t>55</w:t>
            </w:r>
            <w:r>
              <w:rPr>
                <w:noProof/>
              </w:rPr>
              <w:t xml:space="preserve"> CR </w:t>
            </w:r>
            <w:r w:rsidR="00F96C3D">
              <w:rPr>
                <w:noProof/>
              </w:rPr>
              <w:t>0540</w:t>
            </w:r>
          </w:p>
        </w:tc>
      </w:tr>
      <w:tr w:rsidR="009973FA" w14:paraId="446DDBAC" w14:textId="77777777" w:rsidTr="00547111">
        <w:tc>
          <w:tcPr>
            <w:tcW w:w="2694" w:type="dxa"/>
            <w:gridSpan w:val="2"/>
            <w:tcBorders>
              <w:left w:val="single" w:sz="4" w:space="0" w:color="auto"/>
            </w:tcBorders>
          </w:tcPr>
          <w:p w14:paraId="678A1AA6" w14:textId="77777777" w:rsidR="009973FA" w:rsidRDefault="009973FA" w:rsidP="009973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973FA" w:rsidRDefault="009973FA" w:rsidP="009973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AD4590" w:rsidR="009973FA" w:rsidRDefault="008C64F6" w:rsidP="009973FA">
            <w:pPr>
              <w:pStyle w:val="CRCoverPage"/>
              <w:spacing w:after="0"/>
              <w:jc w:val="center"/>
              <w:rPr>
                <w:b/>
                <w:caps/>
                <w:noProof/>
              </w:rPr>
            </w:pPr>
            <w:r>
              <w:rPr>
                <w:b/>
                <w:caps/>
                <w:noProof/>
              </w:rPr>
              <w:t>N</w:t>
            </w:r>
          </w:p>
        </w:tc>
        <w:tc>
          <w:tcPr>
            <w:tcW w:w="2977" w:type="dxa"/>
            <w:gridSpan w:val="4"/>
          </w:tcPr>
          <w:p w14:paraId="1A4306D9" w14:textId="77777777" w:rsidR="009973FA" w:rsidRDefault="009973FA" w:rsidP="009973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973FA" w:rsidRDefault="009973FA" w:rsidP="009973FA">
            <w:pPr>
              <w:pStyle w:val="CRCoverPage"/>
              <w:spacing w:after="0"/>
              <w:ind w:left="99"/>
              <w:rPr>
                <w:noProof/>
              </w:rPr>
            </w:pPr>
            <w:r>
              <w:rPr>
                <w:noProof/>
              </w:rPr>
              <w:t xml:space="preserve">TS/TR ... CR ... </w:t>
            </w:r>
          </w:p>
        </w:tc>
      </w:tr>
      <w:tr w:rsidR="009973FA" w14:paraId="55C714D2" w14:textId="77777777" w:rsidTr="00547111">
        <w:tc>
          <w:tcPr>
            <w:tcW w:w="2694" w:type="dxa"/>
            <w:gridSpan w:val="2"/>
            <w:tcBorders>
              <w:left w:val="single" w:sz="4" w:space="0" w:color="auto"/>
            </w:tcBorders>
          </w:tcPr>
          <w:p w14:paraId="45913E62" w14:textId="77777777" w:rsidR="009973FA" w:rsidRDefault="009973FA" w:rsidP="009973F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73FA" w:rsidRDefault="009973FA" w:rsidP="009973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5257BE" w:rsidR="009973FA" w:rsidRDefault="008C64F6" w:rsidP="009973FA">
            <w:pPr>
              <w:pStyle w:val="CRCoverPage"/>
              <w:spacing w:after="0"/>
              <w:jc w:val="center"/>
              <w:rPr>
                <w:b/>
                <w:caps/>
                <w:noProof/>
              </w:rPr>
            </w:pPr>
            <w:r>
              <w:rPr>
                <w:b/>
                <w:caps/>
                <w:noProof/>
              </w:rPr>
              <w:t>N</w:t>
            </w:r>
          </w:p>
        </w:tc>
        <w:tc>
          <w:tcPr>
            <w:tcW w:w="2977" w:type="dxa"/>
            <w:gridSpan w:val="4"/>
          </w:tcPr>
          <w:p w14:paraId="1B4FF921" w14:textId="77777777" w:rsidR="009973FA" w:rsidRDefault="009973FA" w:rsidP="009973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973FA" w:rsidRDefault="009973FA" w:rsidP="009973FA">
            <w:pPr>
              <w:pStyle w:val="CRCoverPage"/>
              <w:spacing w:after="0"/>
              <w:ind w:left="99"/>
              <w:rPr>
                <w:noProof/>
              </w:rPr>
            </w:pPr>
            <w:r>
              <w:rPr>
                <w:noProof/>
              </w:rPr>
              <w:t xml:space="preserve">TS/TR ... CR ... </w:t>
            </w:r>
          </w:p>
        </w:tc>
      </w:tr>
      <w:tr w:rsidR="009973FA" w14:paraId="60DF82CC" w14:textId="77777777" w:rsidTr="008863B9">
        <w:tc>
          <w:tcPr>
            <w:tcW w:w="2694" w:type="dxa"/>
            <w:gridSpan w:val="2"/>
            <w:tcBorders>
              <w:left w:val="single" w:sz="4" w:space="0" w:color="auto"/>
            </w:tcBorders>
          </w:tcPr>
          <w:p w14:paraId="517696CD" w14:textId="77777777" w:rsidR="009973FA" w:rsidRDefault="009973FA" w:rsidP="009973FA">
            <w:pPr>
              <w:pStyle w:val="CRCoverPage"/>
              <w:spacing w:after="0"/>
              <w:rPr>
                <w:b/>
                <w:i/>
                <w:noProof/>
              </w:rPr>
            </w:pPr>
          </w:p>
        </w:tc>
        <w:tc>
          <w:tcPr>
            <w:tcW w:w="6946" w:type="dxa"/>
            <w:gridSpan w:val="9"/>
            <w:tcBorders>
              <w:right w:val="single" w:sz="4" w:space="0" w:color="auto"/>
            </w:tcBorders>
          </w:tcPr>
          <w:p w14:paraId="4D84207F" w14:textId="77777777" w:rsidR="009973FA" w:rsidRDefault="009973FA" w:rsidP="009973FA">
            <w:pPr>
              <w:pStyle w:val="CRCoverPage"/>
              <w:spacing w:after="0"/>
              <w:rPr>
                <w:noProof/>
              </w:rPr>
            </w:pPr>
          </w:p>
        </w:tc>
      </w:tr>
      <w:tr w:rsidR="009973FA" w14:paraId="556B87B6" w14:textId="77777777" w:rsidTr="008863B9">
        <w:tc>
          <w:tcPr>
            <w:tcW w:w="2694" w:type="dxa"/>
            <w:gridSpan w:val="2"/>
            <w:tcBorders>
              <w:left w:val="single" w:sz="4" w:space="0" w:color="auto"/>
              <w:bottom w:val="single" w:sz="4" w:space="0" w:color="auto"/>
            </w:tcBorders>
          </w:tcPr>
          <w:p w14:paraId="79A9C411" w14:textId="77777777" w:rsidR="009973FA" w:rsidRDefault="009973FA" w:rsidP="009973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973FA" w:rsidRDefault="009973FA" w:rsidP="009973FA">
            <w:pPr>
              <w:pStyle w:val="CRCoverPage"/>
              <w:spacing w:after="0"/>
              <w:ind w:left="100"/>
              <w:rPr>
                <w:noProof/>
              </w:rPr>
            </w:pPr>
          </w:p>
        </w:tc>
      </w:tr>
      <w:tr w:rsidR="009973FA" w:rsidRPr="008863B9" w14:paraId="45BFE792" w14:textId="77777777" w:rsidTr="008863B9">
        <w:tc>
          <w:tcPr>
            <w:tcW w:w="2694" w:type="dxa"/>
            <w:gridSpan w:val="2"/>
            <w:tcBorders>
              <w:top w:val="single" w:sz="4" w:space="0" w:color="auto"/>
              <w:bottom w:val="single" w:sz="4" w:space="0" w:color="auto"/>
            </w:tcBorders>
          </w:tcPr>
          <w:p w14:paraId="194242DD" w14:textId="77777777" w:rsidR="009973FA" w:rsidRPr="008863B9" w:rsidRDefault="009973FA" w:rsidP="009973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73FA" w:rsidRPr="008863B9" w:rsidRDefault="009973FA" w:rsidP="009973FA">
            <w:pPr>
              <w:pStyle w:val="CRCoverPage"/>
              <w:spacing w:after="0"/>
              <w:ind w:left="100"/>
              <w:rPr>
                <w:noProof/>
                <w:sz w:val="8"/>
                <w:szCs w:val="8"/>
              </w:rPr>
            </w:pPr>
          </w:p>
        </w:tc>
      </w:tr>
      <w:tr w:rsidR="009973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973FA" w:rsidRDefault="009973FA" w:rsidP="009973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71AFA4" w:rsidR="009973FA" w:rsidRDefault="004332D0" w:rsidP="009973FA">
            <w:pPr>
              <w:pStyle w:val="CRCoverPage"/>
              <w:spacing w:after="0"/>
              <w:ind w:left="100"/>
              <w:rPr>
                <w:noProof/>
                <w:lang w:eastAsia="zh-CN"/>
              </w:rPr>
            </w:pPr>
            <w:r>
              <w:rPr>
                <w:noProof/>
                <w:lang w:eastAsia="zh-CN"/>
              </w:rPr>
              <w:t>R</w:t>
            </w:r>
            <w:r w:rsidR="00136C29">
              <w:rPr>
                <w:noProof/>
                <w:lang w:eastAsia="zh-CN"/>
              </w:rPr>
              <w:t>evis</w:t>
            </w:r>
            <w:r>
              <w:rPr>
                <w:noProof/>
                <w:lang w:eastAsia="zh-CN"/>
              </w:rPr>
              <w:t>i</w:t>
            </w:r>
            <w:r w:rsidR="00136C29">
              <w:rPr>
                <w:noProof/>
                <w:lang w:eastAsia="zh-CN"/>
              </w:rPr>
              <w:t>on of R2-2410402.</w:t>
            </w:r>
          </w:p>
        </w:tc>
      </w:tr>
    </w:tbl>
    <w:p w14:paraId="68C9CD36" w14:textId="72E0591F" w:rsidR="001E41F3" w:rsidRDefault="001E41F3" w:rsidP="00EA0081">
      <w:pPr>
        <w:rPr>
          <w:noProof/>
        </w:rPr>
      </w:pPr>
    </w:p>
    <w:p w14:paraId="6D70763A" w14:textId="399BDBCB" w:rsidR="00EA0081" w:rsidRDefault="00EA0081" w:rsidP="00EA0081">
      <w:r>
        <w:br w:type="page"/>
      </w:r>
      <w:bookmarkStart w:id="1" w:name="_Hlk181888920"/>
    </w:p>
    <w:p w14:paraId="4C74B1B8" w14:textId="77777777" w:rsidR="007E2DB6" w:rsidRPr="00546904" w:rsidRDefault="007E2DB6" w:rsidP="007E2DB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eastAsia="zh-CN"/>
        </w:rPr>
      </w:pPr>
      <w:bookmarkStart w:id="2" w:name="_Toc109049765"/>
      <w:bookmarkStart w:id="3" w:name="_Toc100929729"/>
      <w:bookmarkStart w:id="4" w:name="_Toc60776906"/>
      <w:r>
        <w:rPr>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2"/>
      <w:bookmarkEnd w:id="3"/>
      <w:bookmarkEnd w:id="4"/>
    </w:p>
    <w:p w14:paraId="2B4BBAE3" w14:textId="77777777" w:rsidR="007E2DB6" w:rsidRDefault="007E2DB6" w:rsidP="00EA0081">
      <w:pPr>
        <w:rPr>
          <w:noProof/>
        </w:rPr>
      </w:pPr>
    </w:p>
    <w:p w14:paraId="08D15087" w14:textId="77777777" w:rsidR="00FF7806" w:rsidRPr="00A855F4" w:rsidRDefault="00FF7806" w:rsidP="00FF7806">
      <w:pPr>
        <w:pStyle w:val="4"/>
      </w:pPr>
      <w:bookmarkStart w:id="5" w:name="_Toc12750894"/>
      <w:bookmarkStart w:id="6" w:name="_Toc29382258"/>
      <w:bookmarkStart w:id="7" w:name="_Toc37093375"/>
      <w:bookmarkStart w:id="8" w:name="_Toc37238651"/>
      <w:bookmarkStart w:id="9" w:name="_Toc37238765"/>
      <w:bookmarkStart w:id="10" w:name="_Toc46488660"/>
      <w:bookmarkStart w:id="11" w:name="_Toc52574081"/>
      <w:bookmarkStart w:id="12" w:name="_Toc52574167"/>
      <w:bookmarkStart w:id="13" w:name="_Toc178186335"/>
      <w:bookmarkStart w:id="14" w:name="_Toc46486434"/>
      <w:bookmarkStart w:id="15" w:name="_Toc52546779"/>
      <w:bookmarkStart w:id="16" w:name="_Toc52547309"/>
      <w:bookmarkStart w:id="17" w:name="_Toc52547839"/>
      <w:bookmarkStart w:id="18" w:name="_Toc52548369"/>
      <w:bookmarkStart w:id="19" w:name="_Toc178253243"/>
      <w:bookmarkStart w:id="20" w:name="_Hlk181888627"/>
      <w:bookmarkEnd w:id="1"/>
      <w:r w:rsidRPr="00A855F4">
        <w:t>4.2.7.2</w:t>
      </w:r>
      <w:r w:rsidRPr="00A855F4">
        <w:tab/>
      </w:r>
      <w:proofErr w:type="spellStart"/>
      <w:r w:rsidRPr="00A855F4">
        <w:rPr>
          <w:i/>
        </w:rPr>
        <w:t>BandNR</w:t>
      </w:r>
      <w:proofErr w:type="spellEnd"/>
      <w:r w:rsidRPr="00A855F4">
        <w:rPr>
          <w:i/>
        </w:rPr>
        <w:t xml:space="preserve"> parameters</w:t>
      </w:r>
      <w:bookmarkEnd w:id="5"/>
      <w:bookmarkEnd w:id="6"/>
      <w:bookmarkEnd w:id="7"/>
      <w:bookmarkEnd w:id="8"/>
      <w:bookmarkEnd w:id="9"/>
      <w:bookmarkEnd w:id="10"/>
      <w:bookmarkEnd w:id="11"/>
      <w:bookmarkEnd w:id="12"/>
      <w:bookmarkEnd w:id="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F7806" w:rsidRPr="00A855F4" w14:paraId="44BC266E" w14:textId="77777777" w:rsidTr="005A313F">
        <w:trPr>
          <w:cantSplit/>
          <w:tblHeader/>
        </w:trPr>
        <w:tc>
          <w:tcPr>
            <w:tcW w:w="6917" w:type="dxa"/>
          </w:tcPr>
          <w:bookmarkEnd w:id="14"/>
          <w:bookmarkEnd w:id="15"/>
          <w:bookmarkEnd w:id="16"/>
          <w:bookmarkEnd w:id="17"/>
          <w:bookmarkEnd w:id="18"/>
          <w:bookmarkEnd w:id="19"/>
          <w:bookmarkEnd w:id="20"/>
          <w:p w14:paraId="52291741" w14:textId="77777777" w:rsidR="00FF7806" w:rsidRPr="00A855F4" w:rsidRDefault="00FF7806" w:rsidP="005A313F">
            <w:pPr>
              <w:pStyle w:val="TAL"/>
              <w:rPr>
                <w:rFonts w:cs="Arial"/>
                <w:b/>
                <w:bCs/>
                <w:i/>
                <w:iCs/>
                <w:szCs w:val="18"/>
              </w:rPr>
            </w:pPr>
            <w:r w:rsidRPr="00A855F4">
              <w:rPr>
                <w:rFonts w:cs="Arial"/>
                <w:b/>
                <w:bCs/>
                <w:i/>
                <w:iCs/>
                <w:szCs w:val="18"/>
              </w:rPr>
              <w:t>posSRS-BWA-RRC-Inactive-r18</w:t>
            </w:r>
          </w:p>
          <w:p w14:paraId="0D6DE6EB" w14:textId="77777777" w:rsidR="00FF7806" w:rsidRPr="00A855F4" w:rsidRDefault="00FF7806" w:rsidP="005A313F">
            <w:pPr>
              <w:pStyle w:val="TAL"/>
              <w:rPr>
                <w:rFonts w:cs="Arial"/>
                <w:bCs/>
                <w:iCs/>
                <w:noProof/>
                <w:szCs w:val="18"/>
              </w:rPr>
            </w:pPr>
            <w:r w:rsidRPr="00A855F4">
              <w:rPr>
                <w:rFonts w:cs="Arial"/>
                <w:bCs/>
                <w:iCs/>
                <w:noProof/>
                <w:szCs w:val="18"/>
              </w:rPr>
              <w:t xml:space="preserve">Indicates the UE capability for support of positioning SRS bandwidth aggregation in RRC_INACTIVE and </w:t>
            </w:r>
            <w:r w:rsidRPr="00A855F4">
              <w:t xml:space="preserve">the </w:t>
            </w:r>
            <w:r w:rsidRPr="00A855F4">
              <w:rPr>
                <w:rFonts w:cs="Arial"/>
                <w:szCs w:val="18"/>
              </w:rPr>
              <w:t>support of the same SRS power reduction across aggregated carriers.</w:t>
            </w:r>
            <w:r w:rsidRPr="00A855F4">
              <w:t xml:space="preserve"> The</w:t>
            </w:r>
            <w:r w:rsidRPr="00A855F4">
              <w:rPr>
                <w:rFonts w:cs="Arial"/>
                <w:bCs/>
                <w:iCs/>
                <w:szCs w:val="18"/>
              </w:rPr>
              <w:t xml:space="preserve"> capability signalling</w:t>
            </w:r>
            <w:r w:rsidRPr="00A855F4">
              <w:rPr>
                <w:rFonts w:cs="Arial"/>
                <w:bCs/>
                <w:iCs/>
                <w:noProof/>
                <w:szCs w:val="18"/>
              </w:rPr>
              <w:t xml:space="preserve"> comprises the following parameters:</w:t>
            </w:r>
          </w:p>
          <w:p w14:paraId="4C4071BA" w14:textId="77777777" w:rsidR="00FF7806" w:rsidRPr="00A855F4" w:rsidRDefault="00FF7806" w:rsidP="005A313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numOfCarriersIntraBandContiguous-r18</w:t>
            </w:r>
            <w:r w:rsidRPr="00A855F4">
              <w:rPr>
                <w:rFonts w:ascii="Arial" w:hAnsi="Arial" w:cs="Arial"/>
                <w:sz w:val="18"/>
                <w:szCs w:val="18"/>
              </w:rPr>
              <w:t xml:space="preserve"> indicates the number of supported aggregated carriers in intra band contiguous carriers, which is supported and reported by UE.</w:t>
            </w:r>
          </w:p>
          <w:p w14:paraId="5F57DACA" w14:textId="77777777" w:rsidR="00FF7806" w:rsidRPr="00A855F4" w:rsidRDefault="00FF7806" w:rsidP="005A313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maximumAggregatedBW-TwoCarriersFR1-r18</w:t>
            </w:r>
            <w:r w:rsidRPr="00A855F4">
              <w:rPr>
                <w:rFonts w:ascii="Arial" w:hAnsi="Arial" w:cs="Arial"/>
                <w:sz w:val="18"/>
                <w:szCs w:val="18"/>
              </w:rPr>
              <w:t xml:space="preserve"> indicates the maximum aggregated SRS bandwidth in MHz for two aggregated carriers for FR1, which is supported and reported by UE.</w:t>
            </w:r>
          </w:p>
          <w:p w14:paraId="487158A4" w14:textId="77777777" w:rsidR="00FF7806" w:rsidRPr="00A855F4" w:rsidRDefault="00FF7806" w:rsidP="005A313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maximumAggregatedBW-TwoCarriersFR2-r18</w:t>
            </w:r>
            <w:r w:rsidRPr="00A855F4">
              <w:rPr>
                <w:rFonts w:ascii="Arial" w:hAnsi="Arial" w:cs="Arial"/>
                <w:sz w:val="18"/>
                <w:szCs w:val="18"/>
              </w:rPr>
              <w:t xml:space="preserve"> indicates the maximum aggregated SRS bandwidth in MHz for two aggregated carriers for FR2, which is supported and reported by UE.</w:t>
            </w:r>
          </w:p>
          <w:p w14:paraId="3F625C93" w14:textId="77777777" w:rsidR="00FF7806" w:rsidRPr="00A855F4" w:rsidRDefault="00FF7806" w:rsidP="005A313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maximumAggregatedBW-ThreeCarriersFR1-r18</w:t>
            </w:r>
            <w:r w:rsidRPr="00A855F4">
              <w:rPr>
                <w:rFonts w:ascii="Arial" w:hAnsi="Arial" w:cs="Arial"/>
                <w:sz w:val="18"/>
                <w:szCs w:val="18"/>
              </w:rPr>
              <w:t xml:space="preserve"> indicates the maximum aggregated SRS bandwidth in MHz for three aggregated carriers for FR1, which is supported and reported by UE.</w:t>
            </w:r>
          </w:p>
          <w:p w14:paraId="3B865ACE" w14:textId="77777777" w:rsidR="00FF7806" w:rsidRPr="00A855F4" w:rsidRDefault="00FF7806" w:rsidP="005A313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maximumAggregatedBW-ThreeCarriersFR2-r18</w:t>
            </w:r>
            <w:r w:rsidRPr="00A855F4">
              <w:rPr>
                <w:rFonts w:ascii="Arial" w:hAnsi="Arial" w:cs="Arial"/>
                <w:sz w:val="18"/>
                <w:szCs w:val="18"/>
              </w:rPr>
              <w:t xml:space="preserve"> indicates the maximum aggregated SRS bandwidth in MHz for three aggregated carriers for FR2, which is supported and reported by UE.</w:t>
            </w:r>
          </w:p>
          <w:p w14:paraId="2C565DCA" w14:textId="77777777" w:rsidR="00FF7806" w:rsidRPr="00A855F4" w:rsidRDefault="00FF7806" w:rsidP="005A313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maximumAggregatedResourceSet-r18</w:t>
            </w:r>
            <w:r w:rsidRPr="00A855F4">
              <w:rPr>
                <w:rFonts w:ascii="Arial" w:hAnsi="Arial" w:cs="Arial"/>
                <w:sz w:val="18"/>
                <w:szCs w:val="18"/>
              </w:rPr>
              <w:t xml:space="preserve"> indicates the max number of aggregated SRS resource sets for positioning supported by UE for SRS bandwidth aggregation, which is supported and reported by UE.</w:t>
            </w:r>
          </w:p>
          <w:p w14:paraId="0858D6C4" w14:textId="77777777" w:rsidR="00FF7806" w:rsidRPr="00A855F4" w:rsidRDefault="00FF7806" w:rsidP="005A313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maximumAggregatedResourcePeriodic-r18</w:t>
            </w:r>
            <w:r w:rsidRPr="00A855F4">
              <w:rPr>
                <w:rFonts w:ascii="Arial" w:hAnsi="Arial" w:cs="Arial"/>
                <w:sz w:val="18"/>
                <w:szCs w:val="18"/>
              </w:rPr>
              <w:t xml:space="preserve"> indicates the maximum number of aggregated periodic SRS resources for bandwidth aggregation, which is supported and reported by UE.</w:t>
            </w:r>
          </w:p>
          <w:p w14:paraId="5333E283" w14:textId="77777777" w:rsidR="00FF7806" w:rsidRPr="00A855F4" w:rsidRDefault="00FF7806" w:rsidP="005A313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maximumAggregatedResourceSemi-r18</w:t>
            </w:r>
            <w:r w:rsidRPr="00A855F4">
              <w:rPr>
                <w:rFonts w:ascii="Arial" w:hAnsi="Arial" w:cs="Arial"/>
                <w:sz w:val="18"/>
                <w:szCs w:val="18"/>
              </w:rPr>
              <w:t xml:space="preserve"> indicates the maximum number of aggregated semi-persistent SRS resources for bandwidth aggregation, which is supported and reported by UE.</w:t>
            </w:r>
          </w:p>
          <w:p w14:paraId="0885961B" w14:textId="77777777" w:rsidR="00FF7806" w:rsidRPr="00A855F4" w:rsidRDefault="00FF7806" w:rsidP="005A313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maximumAggregatedResourcePeriodicPerSlot-r18</w:t>
            </w:r>
            <w:r w:rsidRPr="00A855F4">
              <w:rPr>
                <w:rFonts w:ascii="Arial" w:hAnsi="Arial" w:cs="Arial"/>
                <w:sz w:val="18"/>
                <w:szCs w:val="18"/>
              </w:rPr>
              <w:t xml:space="preserve"> indicates the maximum number of aggregated periodic SRS resources for bandwidth aggregation per slot, which is supported and reported by UE.</w:t>
            </w:r>
          </w:p>
          <w:p w14:paraId="07DC4D79" w14:textId="77777777" w:rsidR="00FF7806" w:rsidRPr="00A855F4" w:rsidRDefault="00FF7806" w:rsidP="005A313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maximumAggregatedResourceSemiPerSlot-r18</w:t>
            </w:r>
            <w:r w:rsidRPr="00A855F4">
              <w:rPr>
                <w:rFonts w:ascii="Arial" w:hAnsi="Arial" w:cs="Arial"/>
                <w:sz w:val="18"/>
                <w:szCs w:val="18"/>
              </w:rPr>
              <w:t xml:space="preserve"> indicates the maximum number of aggregated semi-persistent SRS resources for bandwidth aggregation per slot, which is supported and reported by UE.</w:t>
            </w:r>
          </w:p>
          <w:p w14:paraId="2994CF42" w14:textId="77777777" w:rsidR="00FF7806" w:rsidRPr="00A855F4" w:rsidRDefault="00FF7806" w:rsidP="005A313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guardPeriod-r18</w:t>
            </w:r>
            <w:r w:rsidRPr="00A855F4">
              <w:rPr>
                <w:rFonts w:ascii="Arial" w:hAnsi="Arial" w:cs="Arial"/>
                <w:sz w:val="18"/>
                <w:szCs w:val="18"/>
              </w:rPr>
              <w:t xml:space="preserve"> indicates the guard period in microseconds before and after aggregated SRS transmission.</w:t>
            </w:r>
          </w:p>
          <w:p w14:paraId="4CDFE893" w14:textId="77777777" w:rsidR="00FF7806" w:rsidRPr="00A855F4" w:rsidRDefault="00FF7806" w:rsidP="005A313F">
            <w:pPr>
              <w:pStyle w:val="B1"/>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powerClassForTwoAggregatedCarriers-r18 </w:t>
            </w:r>
            <w:r w:rsidRPr="00A855F4">
              <w:rPr>
                <w:rFonts w:ascii="Arial" w:hAnsi="Arial" w:cs="Arial"/>
                <w:sz w:val="18"/>
                <w:szCs w:val="18"/>
              </w:rPr>
              <w:t>indicates the power class of supported two aggregated carriers in intra band contiguous carriers</w:t>
            </w:r>
            <w:r w:rsidRPr="00A855F4">
              <w:rPr>
                <w:rFonts w:ascii="Arial" w:hAnsi="Arial" w:cs="Arial"/>
                <w:i/>
                <w:iCs/>
                <w:sz w:val="18"/>
                <w:szCs w:val="18"/>
              </w:rPr>
              <w:t>.</w:t>
            </w:r>
          </w:p>
          <w:p w14:paraId="44EA21D3" w14:textId="77777777" w:rsidR="00FF7806" w:rsidRPr="00A855F4" w:rsidRDefault="00FF7806" w:rsidP="005A313F">
            <w:pPr>
              <w:pStyle w:val="B1"/>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powerClassForThreeAggregatedCarriers-r18 </w:t>
            </w:r>
            <w:r w:rsidRPr="00A855F4">
              <w:rPr>
                <w:rFonts w:ascii="Arial" w:hAnsi="Arial" w:cs="Arial"/>
                <w:sz w:val="18"/>
                <w:szCs w:val="18"/>
              </w:rPr>
              <w:t>indicates the power class of supported three aggregated carriers in intra band contiguous carriers</w:t>
            </w:r>
            <w:r w:rsidRPr="00A855F4">
              <w:rPr>
                <w:rFonts w:ascii="Arial" w:hAnsi="Arial" w:cs="Arial"/>
                <w:i/>
                <w:iCs/>
                <w:sz w:val="18"/>
                <w:szCs w:val="18"/>
              </w:rPr>
              <w:t>.</w:t>
            </w:r>
          </w:p>
          <w:p w14:paraId="6ACDEF98" w14:textId="6B297B3E" w:rsidR="00FF7806" w:rsidRPr="00A855F4" w:rsidRDefault="00FF7806" w:rsidP="005A313F">
            <w:pPr>
              <w:pStyle w:val="TAN"/>
              <w:rPr>
                <w:lang w:eastAsia="zh-CN"/>
              </w:rPr>
            </w:pPr>
            <w:r w:rsidRPr="00A855F4">
              <w:t>NOTE:</w:t>
            </w:r>
            <w:r w:rsidRPr="00A855F4">
              <w:tab/>
              <w:t>The power class is only applicable for FR1 bands.</w:t>
            </w:r>
          </w:p>
          <w:p w14:paraId="2828C161" w14:textId="77777777" w:rsidR="00FF7806" w:rsidRPr="00A855F4" w:rsidRDefault="00FF7806" w:rsidP="005A313F">
            <w:pPr>
              <w:pStyle w:val="TAN"/>
              <w:rPr>
                <w:rFonts w:cs="Arial"/>
                <w:szCs w:val="18"/>
              </w:rPr>
            </w:pPr>
          </w:p>
          <w:p w14:paraId="3E8F75BD" w14:textId="58B2AF1F" w:rsidR="00FF7806" w:rsidRPr="00A855F4" w:rsidRDefault="00FF7806" w:rsidP="005A313F">
            <w:pPr>
              <w:pStyle w:val="TAL"/>
              <w:rPr>
                <w:b/>
                <w:bCs/>
                <w:i/>
                <w:iCs/>
              </w:rPr>
            </w:pPr>
            <w:r w:rsidRPr="00A855F4">
              <w:rPr>
                <w:rFonts w:cs="Arial"/>
                <w:szCs w:val="18"/>
              </w:rPr>
              <w:t xml:space="preserve">UE indicating support of this feature shall also indicate support of </w:t>
            </w:r>
            <w:r w:rsidRPr="00A855F4">
              <w:rPr>
                <w:i/>
                <w:iCs/>
              </w:rPr>
              <w:t>posSRS-RRC-Inactive-OutsideInitialUL-BWP-r17.</w:t>
            </w:r>
            <w:ins w:id="21" w:author="mi" w:date="2024-11-19T07:52:00Z">
              <w:r w:rsidR="00491C22">
                <w:rPr>
                  <w:i/>
                  <w:iCs/>
                </w:rPr>
                <w:t xml:space="preserve"> </w:t>
              </w:r>
              <w:r w:rsidR="00491C22">
                <w:rPr>
                  <w:rFonts w:cs="Arial"/>
                  <w:szCs w:val="18"/>
                </w:rPr>
                <w:t xml:space="preserve">If the UE indicates support of this feature, the </w:t>
              </w:r>
              <w:r w:rsidR="00491C22" w:rsidRPr="008712FB">
                <w:rPr>
                  <w:rFonts w:eastAsia="Times New Roman" w:cs="Arial"/>
                  <w:szCs w:val="18"/>
                  <w:lang w:eastAsia="ja-JP"/>
                </w:rPr>
                <w:t>fie</w:t>
              </w:r>
              <w:r w:rsidR="00491C22" w:rsidRPr="008712FB">
                <w:rPr>
                  <w:rFonts w:eastAsia="Times New Roman"/>
                  <w:lang w:eastAsia="ja-JP"/>
                </w:rPr>
                <w:t>ld</w:t>
              </w:r>
              <w:r w:rsidR="00491C22">
                <w:rPr>
                  <w:rFonts w:eastAsia="Times New Roman"/>
                  <w:lang w:eastAsia="ja-JP"/>
                </w:rPr>
                <w:t>s</w:t>
              </w:r>
              <w:r w:rsidR="00491C22" w:rsidRPr="008712FB">
                <w:rPr>
                  <w:rFonts w:eastAsia="Times New Roman"/>
                  <w:lang w:eastAsia="ja-JP"/>
                </w:rPr>
                <w:t xml:space="preserve"> </w:t>
              </w:r>
              <w:r w:rsidR="00491C22" w:rsidRPr="008712FB">
                <w:rPr>
                  <w:rFonts w:eastAsia="Times New Roman"/>
                  <w:i/>
                  <w:iCs/>
                  <w:lang w:eastAsia="ja-JP"/>
                </w:rPr>
                <w:t>srsPosWithoutRestrictionOnBWP-r17</w:t>
              </w:r>
              <w:r w:rsidR="00491C22" w:rsidRPr="008712FB">
                <w:rPr>
                  <w:rFonts w:eastAsia="Times New Roman"/>
                  <w:lang w:eastAsia="ja-JP"/>
                </w:rPr>
                <w:t xml:space="preserve"> </w:t>
              </w:r>
              <w:r w:rsidR="00491C22">
                <w:rPr>
                  <w:rFonts w:eastAsia="Times New Roman"/>
                  <w:lang w:eastAsia="ja-JP"/>
                </w:rPr>
                <w:t xml:space="preserve">and </w:t>
              </w:r>
              <w:r w:rsidR="00491C22" w:rsidRPr="008712FB">
                <w:rPr>
                  <w:rFonts w:eastAsia="Times New Roman"/>
                  <w:i/>
                  <w:iCs/>
                  <w:lang w:eastAsia="ja-JP"/>
                </w:rPr>
                <w:t>differentCenterFreqBetweenSRSposAndInitialBWP-r17</w:t>
              </w:r>
              <w:r w:rsidR="00491C22" w:rsidRPr="008712FB">
                <w:rPr>
                  <w:rFonts w:eastAsia="Times New Roman"/>
                  <w:lang w:eastAsia="ja-JP"/>
                </w:rPr>
                <w:t xml:space="preserve"> </w:t>
              </w:r>
              <w:r w:rsidR="00491C22">
                <w:rPr>
                  <w:rFonts w:eastAsia="Times New Roman"/>
                  <w:lang w:eastAsia="ja-JP"/>
                </w:rPr>
                <w:t xml:space="preserve">in </w:t>
              </w:r>
              <w:r w:rsidR="00491C22" w:rsidRPr="008712FB">
                <w:rPr>
                  <w:rFonts w:eastAsia="Times New Roman"/>
                  <w:i/>
                  <w:iCs/>
                  <w:lang w:eastAsia="ja-JP"/>
                </w:rPr>
                <w:t>posSRS-RRC-Inactive-OutsideInitialUL-BWP-r17</w:t>
              </w:r>
              <w:r w:rsidR="00491C22">
                <w:rPr>
                  <w:rFonts w:eastAsia="Times New Roman"/>
                  <w:lang w:eastAsia="ja-JP"/>
                </w:rPr>
                <w:t xml:space="preserve"> </w:t>
              </w:r>
              <w:r w:rsidR="00491C22" w:rsidRPr="008712FB">
                <w:rPr>
                  <w:rFonts w:eastAsia="Times New Roman"/>
                  <w:lang w:eastAsia="ja-JP"/>
                </w:rPr>
                <w:t xml:space="preserve">shall be set to </w:t>
              </w:r>
              <w:r w:rsidR="00491C22" w:rsidRPr="008712FB">
                <w:rPr>
                  <w:rFonts w:eastAsia="Times New Roman"/>
                  <w:i/>
                  <w:iCs/>
                  <w:lang w:eastAsia="ja-JP"/>
                </w:rPr>
                <w:t>supported</w:t>
              </w:r>
              <w:r w:rsidR="00491C22" w:rsidRPr="008712FB">
                <w:rPr>
                  <w:rFonts w:eastAsia="Times New Roman"/>
                  <w:lang w:eastAsia="ja-JP"/>
                </w:rPr>
                <w:t>.</w:t>
              </w:r>
            </w:ins>
          </w:p>
        </w:tc>
        <w:tc>
          <w:tcPr>
            <w:tcW w:w="709" w:type="dxa"/>
          </w:tcPr>
          <w:p w14:paraId="20A4A2C9" w14:textId="77777777" w:rsidR="00FF7806" w:rsidRPr="00A855F4" w:rsidRDefault="00FF7806" w:rsidP="005A313F">
            <w:pPr>
              <w:pStyle w:val="TAL"/>
              <w:jc w:val="center"/>
              <w:rPr>
                <w:rFonts w:cs="Arial"/>
              </w:rPr>
            </w:pPr>
            <w:r w:rsidRPr="00A855F4">
              <w:rPr>
                <w:rFonts w:cs="Arial"/>
              </w:rPr>
              <w:t>Band</w:t>
            </w:r>
          </w:p>
        </w:tc>
        <w:tc>
          <w:tcPr>
            <w:tcW w:w="567" w:type="dxa"/>
          </w:tcPr>
          <w:p w14:paraId="6705CBAA" w14:textId="77777777" w:rsidR="00FF7806" w:rsidRPr="00A855F4" w:rsidRDefault="00FF7806" w:rsidP="005A313F">
            <w:pPr>
              <w:pStyle w:val="TAL"/>
              <w:jc w:val="center"/>
              <w:rPr>
                <w:rFonts w:cs="Arial"/>
              </w:rPr>
            </w:pPr>
            <w:r w:rsidRPr="00A855F4">
              <w:rPr>
                <w:rFonts w:cs="Arial"/>
              </w:rPr>
              <w:t>No</w:t>
            </w:r>
          </w:p>
        </w:tc>
        <w:tc>
          <w:tcPr>
            <w:tcW w:w="709" w:type="dxa"/>
          </w:tcPr>
          <w:p w14:paraId="64632002" w14:textId="77777777" w:rsidR="00FF7806" w:rsidRPr="00A855F4" w:rsidRDefault="00FF7806" w:rsidP="005A313F">
            <w:pPr>
              <w:pStyle w:val="TAL"/>
              <w:jc w:val="center"/>
              <w:rPr>
                <w:rFonts w:cs="Arial"/>
              </w:rPr>
            </w:pPr>
            <w:r w:rsidRPr="00A855F4">
              <w:rPr>
                <w:rFonts w:cs="Arial"/>
              </w:rPr>
              <w:t>N/A</w:t>
            </w:r>
          </w:p>
        </w:tc>
        <w:tc>
          <w:tcPr>
            <w:tcW w:w="728" w:type="dxa"/>
          </w:tcPr>
          <w:p w14:paraId="49CFD21B" w14:textId="77777777" w:rsidR="00FF7806" w:rsidRPr="00A855F4" w:rsidRDefault="00FF7806" w:rsidP="005A313F">
            <w:pPr>
              <w:pStyle w:val="TAL"/>
              <w:jc w:val="center"/>
              <w:rPr>
                <w:rFonts w:cs="Arial"/>
              </w:rPr>
            </w:pPr>
            <w:r w:rsidRPr="00A855F4">
              <w:rPr>
                <w:rFonts w:cs="Arial"/>
              </w:rPr>
              <w:t>N/A</w:t>
            </w:r>
          </w:p>
        </w:tc>
      </w:tr>
    </w:tbl>
    <w:p w14:paraId="3B61A859" w14:textId="77777777" w:rsidR="00C749CB" w:rsidRDefault="00C749CB" w:rsidP="00C749CB">
      <w:pPr>
        <w:pBdr>
          <w:top w:val="single" w:sz="8" w:space="1" w:color="auto"/>
          <w:left w:val="single" w:sz="8" w:space="4" w:color="auto"/>
          <w:bottom w:val="single" w:sz="8" w:space="0"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22" w:name="_Hlk181888942"/>
      <w:r>
        <w:rPr>
          <w:rFonts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bookmarkEnd w:id="22"/>
    <w:p w14:paraId="23C7E530" w14:textId="46B01DB5" w:rsidR="00EA0081" w:rsidRDefault="00EA0081" w:rsidP="00EA0081">
      <w:pPr>
        <w:rPr>
          <w:noProof/>
        </w:rPr>
      </w:pPr>
    </w:p>
    <w:sectPr w:rsidR="00EA0081" w:rsidSect="00C0773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D4FEF" w14:textId="77777777" w:rsidR="004B786B" w:rsidRDefault="004B786B">
      <w:r>
        <w:separator/>
      </w:r>
    </w:p>
  </w:endnote>
  <w:endnote w:type="continuationSeparator" w:id="0">
    <w:p w14:paraId="75EA1891" w14:textId="77777777" w:rsidR="004B786B" w:rsidRDefault="004B7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ksdb"/>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ksdb"/>
    <w:charset w:val="02"/>
    <w:family w:val="modern"/>
    <w:pitch w:val="fixed"/>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801E2" w14:textId="77777777" w:rsidR="004B786B" w:rsidRDefault="004B786B">
      <w:r>
        <w:separator/>
      </w:r>
    </w:p>
  </w:footnote>
  <w:footnote w:type="continuationSeparator" w:id="0">
    <w:p w14:paraId="71B98E91" w14:textId="77777777" w:rsidR="004B786B" w:rsidRDefault="004B7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10386EAD"/>
    <w:multiLevelType w:val="hybridMultilevel"/>
    <w:tmpl w:val="FC9EE8D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67B4096"/>
    <w:multiLevelType w:val="hybridMultilevel"/>
    <w:tmpl w:val="1F64AD38"/>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4">
    <w:abstractNumId w:val="7"/>
  </w:num>
  <w:num w:numId="5">
    <w:abstractNumId w:val="6"/>
  </w:num>
  <w:num w:numId="6">
    <w:abstractNumId w:val="2"/>
  </w:num>
  <w:num w:numId="7">
    <w:abstractNumId w:val="4"/>
  </w:num>
  <w:num w:numId="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24C"/>
    <w:rsid w:val="000D44B3"/>
    <w:rsid w:val="000F7AC3"/>
    <w:rsid w:val="0012261F"/>
    <w:rsid w:val="00136C29"/>
    <w:rsid w:val="00145D43"/>
    <w:rsid w:val="00153AC7"/>
    <w:rsid w:val="001734D7"/>
    <w:rsid w:val="00192C46"/>
    <w:rsid w:val="001A08B3"/>
    <w:rsid w:val="001A7B60"/>
    <w:rsid w:val="001B52F0"/>
    <w:rsid w:val="001B7A65"/>
    <w:rsid w:val="001E41F3"/>
    <w:rsid w:val="0026004D"/>
    <w:rsid w:val="002640DD"/>
    <w:rsid w:val="0027428A"/>
    <w:rsid w:val="00275D12"/>
    <w:rsid w:val="00284FEB"/>
    <w:rsid w:val="002860C4"/>
    <w:rsid w:val="002B5741"/>
    <w:rsid w:val="002E472E"/>
    <w:rsid w:val="00305409"/>
    <w:rsid w:val="00344658"/>
    <w:rsid w:val="00345F42"/>
    <w:rsid w:val="003609EF"/>
    <w:rsid w:val="0036231A"/>
    <w:rsid w:val="00374DD4"/>
    <w:rsid w:val="003E1A36"/>
    <w:rsid w:val="00410371"/>
    <w:rsid w:val="004242F1"/>
    <w:rsid w:val="004332D0"/>
    <w:rsid w:val="00435884"/>
    <w:rsid w:val="00482C7F"/>
    <w:rsid w:val="00491C22"/>
    <w:rsid w:val="0049536D"/>
    <w:rsid w:val="004B667B"/>
    <w:rsid w:val="004B75B7"/>
    <w:rsid w:val="004B786B"/>
    <w:rsid w:val="004F5491"/>
    <w:rsid w:val="005141D9"/>
    <w:rsid w:val="0051580D"/>
    <w:rsid w:val="00526D94"/>
    <w:rsid w:val="00547111"/>
    <w:rsid w:val="00592D74"/>
    <w:rsid w:val="005E2C44"/>
    <w:rsid w:val="00621188"/>
    <w:rsid w:val="006257ED"/>
    <w:rsid w:val="00653DE4"/>
    <w:rsid w:val="00665C47"/>
    <w:rsid w:val="00695808"/>
    <w:rsid w:val="006B46FB"/>
    <w:rsid w:val="006B56E9"/>
    <w:rsid w:val="006E21FB"/>
    <w:rsid w:val="007060E1"/>
    <w:rsid w:val="00727EBB"/>
    <w:rsid w:val="007557F5"/>
    <w:rsid w:val="00775EBC"/>
    <w:rsid w:val="00792342"/>
    <w:rsid w:val="007977A8"/>
    <w:rsid w:val="007B512A"/>
    <w:rsid w:val="007C2097"/>
    <w:rsid w:val="007D6A07"/>
    <w:rsid w:val="007E2DB6"/>
    <w:rsid w:val="007F7259"/>
    <w:rsid w:val="008040A8"/>
    <w:rsid w:val="008279FA"/>
    <w:rsid w:val="008626E7"/>
    <w:rsid w:val="00870EE7"/>
    <w:rsid w:val="008863B9"/>
    <w:rsid w:val="008A45A6"/>
    <w:rsid w:val="008C64F6"/>
    <w:rsid w:val="008D3CCC"/>
    <w:rsid w:val="008F3789"/>
    <w:rsid w:val="008F686C"/>
    <w:rsid w:val="009148DE"/>
    <w:rsid w:val="00934F6A"/>
    <w:rsid w:val="00941E30"/>
    <w:rsid w:val="009531B0"/>
    <w:rsid w:val="009741B3"/>
    <w:rsid w:val="009777D9"/>
    <w:rsid w:val="009911F3"/>
    <w:rsid w:val="0099124B"/>
    <w:rsid w:val="00991B88"/>
    <w:rsid w:val="009973FA"/>
    <w:rsid w:val="009A5753"/>
    <w:rsid w:val="009A579D"/>
    <w:rsid w:val="009E3297"/>
    <w:rsid w:val="009F734F"/>
    <w:rsid w:val="00A246B6"/>
    <w:rsid w:val="00A47E70"/>
    <w:rsid w:val="00A50CF0"/>
    <w:rsid w:val="00A7671C"/>
    <w:rsid w:val="00A80E2D"/>
    <w:rsid w:val="00AA2CBC"/>
    <w:rsid w:val="00AC5820"/>
    <w:rsid w:val="00AD1CD8"/>
    <w:rsid w:val="00B258BB"/>
    <w:rsid w:val="00B32000"/>
    <w:rsid w:val="00B34339"/>
    <w:rsid w:val="00B67B97"/>
    <w:rsid w:val="00B92210"/>
    <w:rsid w:val="00B968C8"/>
    <w:rsid w:val="00BA3EC5"/>
    <w:rsid w:val="00BA51D9"/>
    <w:rsid w:val="00BB2E17"/>
    <w:rsid w:val="00BB5DFC"/>
    <w:rsid w:val="00BC4760"/>
    <w:rsid w:val="00BD0440"/>
    <w:rsid w:val="00BD279D"/>
    <w:rsid w:val="00BD6BB8"/>
    <w:rsid w:val="00C07731"/>
    <w:rsid w:val="00C26E40"/>
    <w:rsid w:val="00C3275A"/>
    <w:rsid w:val="00C364EE"/>
    <w:rsid w:val="00C40E8B"/>
    <w:rsid w:val="00C66BA2"/>
    <w:rsid w:val="00C749CB"/>
    <w:rsid w:val="00C819FA"/>
    <w:rsid w:val="00C870F6"/>
    <w:rsid w:val="00C907B5"/>
    <w:rsid w:val="00C95985"/>
    <w:rsid w:val="00CC5026"/>
    <w:rsid w:val="00CC68D0"/>
    <w:rsid w:val="00CD2EE8"/>
    <w:rsid w:val="00D03F9A"/>
    <w:rsid w:val="00D06D51"/>
    <w:rsid w:val="00D24991"/>
    <w:rsid w:val="00D50255"/>
    <w:rsid w:val="00D66520"/>
    <w:rsid w:val="00D84AE9"/>
    <w:rsid w:val="00D9124E"/>
    <w:rsid w:val="00DE34CF"/>
    <w:rsid w:val="00E13F3D"/>
    <w:rsid w:val="00E34898"/>
    <w:rsid w:val="00EA0081"/>
    <w:rsid w:val="00EB09B7"/>
    <w:rsid w:val="00EE7D7C"/>
    <w:rsid w:val="00F25D98"/>
    <w:rsid w:val="00F300FB"/>
    <w:rsid w:val="00F370D2"/>
    <w:rsid w:val="00F96C3D"/>
    <w:rsid w:val="00FA678B"/>
    <w:rsid w:val="00FB6386"/>
    <w:rsid w:val="00FF78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0">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a"/>
    <w:link w:val="B10"/>
    <w:qFormat/>
    <w:rsid w:val="000B7FED"/>
  </w:style>
  <w:style w:type="paragraph" w:customStyle="1" w:styleId="B2">
    <w:name w:val="B2"/>
    <w:basedOn w:val="24"/>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semiHidden/>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f"/>
    <w:next w:val="af"/>
    <w:link w:val="af4"/>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C364EE"/>
    <w:rPr>
      <w:rFonts w:ascii="Arial" w:hAnsi="Arial"/>
      <w:lang w:val="en-GB" w:eastAsia="en-US"/>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435884"/>
    <w:rPr>
      <w:rFonts w:ascii="Arial" w:hAnsi="Arial"/>
      <w:sz w:val="28"/>
      <w:lang w:val="en-GB" w:eastAsia="en-US" w:bidi="ar-SA"/>
    </w:rPr>
  </w:style>
  <w:style w:type="character" w:customStyle="1" w:styleId="PLChar">
    <w:name w:val="PL Char"/>
    <w:qFormat/>
    <w:rsid w:val="00435884"/>
    <w:rPr>
      <w:rFonts w:ascii="Courier New" w:hAnsi="Courier New"/>
      <w:noProof/>
      <w:sz w:val="16"/>
      <w:lang w:val="en-GB" w:eastAsia="en-US" w:bidi="ar-SA"/>
    </w:rPr>
  </w:style>
  <w:style w:type="character" w:customStyle="1" w:styleId="TALCar">
    <w:name w:val="TAL Car"/>
    <w:qFormat/>
    <w:rsid w:val="00435884"/>
    <w:rPr>
      <w:rFonts w:ascii="Arial" w:hAnsi="Arial"/>
      <w:sz w:val="18"/>
      <w:lang w:val="en-GB" w:eastAsia="en-US" w:bidi="ar-SA"/>
    </w:rPr>
  </w:style>
  <w:style w:type="character" w:customStyle="1" w:styleId="B1Zchn">
    <w:name w:val="B1 Zchn"/>
    <w:qFormat/>
    <w:rsid w:val="00435884"/>
    <w:rPr>
      <w:lang w:val="en-GB" w:eastAsia="en-US" w:bidi="ar-SA"/>
    </w:rPr>
  </w:style>
  <w:style w:type="character" w:customStyle="1" w:styleId="EditorsNoteChar">
    <w:name w:val="Editor's Note Char"/>
    <w:rsid w:val="00435884"/>
    <w:rPr>
      <w:rFonts w:ascii="Arial" w:eastAsia="宋体" w:hAnsi="Arial" w:cs="Arial"/>
      <w:color w:val="FF0000"/>
      <w:kern w:val="2"/>
      <w:lang w:val="en-GB" w:eastAsia="en-US" w:bidi="ar-SA"/>
    </w:rPr>
  </w:style>
  <w:style w:type="character" w:customStyle="1" w:styleId="NOChar">
    <w:name w:val="NO Char"/>
    <w:qFormat/>
    <w:rsid w:val="00435884"/>
    <w:rPr>
      <w:rFonts w:ascii="Arial" w:eastAsia="宋体" w:hAnsi="Arial" w:cs="Arial"/>
      <w:color w:val="0000FF"/>
      <w:kern w:val="2"/>
      <w:lang w:val="en-GB" w:eastAsia="en-US" w:bidi="ar-SA"/>
    </w:rPr>
  </w:style>
  <w:style w:type="character" w:customStyle="1" w:styleId="THChar">
    <w:name w:val="TH Char"/>
    <w:qFormat/>
    <w:rsid w:val="00435884"/>
    <w:rPr>
      <w:rFonts w:ascii="Arial" w:hAnsi="Arial"/>
      <w:b/>
      <w:lang w:val="en-GB" w:eastAsia="en-US" w:bidi="ar-SA"/>
    </w:rPr>
  </w:style>
  <w:style w:type="character" w:customStyle="1" w:styleId="TFChar">
    <w:name w:val="TF Char"/>
    <w:rsid w:val="00435884"/>
    <w:rPr>
      <w:rFonts w:ascii="Arial" w:hAnsi="Arial"/>
      <w:b/>
      <w:lang w:val="en-GB" w:eastAsia="en-US" w:bidi="ar-SA"/>
    </w:rPr>
  </w:style>
  <w:style w:type="character" w:customStyle="1" w:styleId="B3Char2">
    <w:name w:val="B3 Char2"/>
    <w:qFormat/>
    <w:rsid w:val="00435884"/>
    <w:rPr>
      <w:lang w:val="en-GB" w:eastAsia="en-US" w:bidi="ar-SA"/>
    </w:rPr>
  </w:style>
  <w:style w:type="paragraph" w:customStyle="1" w:styleId="TAJ">
    <w:name w:val="TAJ"/>
    <w:basedOn w:val="TH"/>
    <w:rsid w:val="00435884"/>
  </w:style>
  <w:style w:type="paragraph" w:customStyle="1" w:styleId="Guidance">
    <w:name w:val="Guidance"/>
    <w:basedOn w:val="a"/>
    <w:rsid w:val="00435884"/>
    <w:rPr>
      <w:i/>
      <w:color w:val="0000FF"/>
    </w:rPr>
  </w:style>
  <w:style w:type="paragraph" w:styleId="af7">
    <w:name w:val="index heading"/>
    <w:basedOn w:val="a"/>
    <w:next w:val="a"/>
    <w:semiHidden/>
    <w:rsid w:val="00435884"/>
    <w:pPr>
      <w:pBdr>
        <w:top w:val="single" w:sz="12" w:space="0" w:color="auto"/>
      </w:pBdr>
      <w:spacing w:before="360" w:after="240"/>
    </w:pPr>
    <w:rPr>
      <w:b/>
      <w:i/>
      <w:sz w:val="26"/>
    </w:rPr>
  </w:style>
  <w:style w:type="paragraph" w:customStyle="1" w:styleId="INDENT1">
    <w:name w:val="INDENT1"/>
    <w:basedOn w:val="a"/>
    <w:rsid w:val="00435884"/>
    <w:pPr>
      <w:ind w:left="851"/>
    </w:pPr>
  </w:style>
  <w:style w:type="paragraph" w:customStyle="1" w:styleId="INDENT2">
    <w:name w:val="INDENT2"/>
    <w:basedOn w:val="a"/>
    <w:rsid w:val="00435884"/>
    <w:pPr>
      <w:ind w:left="1135" w:hanging="284"/>
    </w:pPr>
  </w:style>
  <w:style w:type="paragraph" w:customStyle="1" w:styleId="INDENT3">
    <w:name w:val="INDENT3"/>
    <w:basedOn w:val="a"/>
    <w:rsid w:val="00435884"/>
    <w:pPr>
      <w:ind w:left="1701" w:hanging="567"/>
    </w:pPr>
  </w:style>
  <w:style w:type="paragraph" w:customStyle="1" w:styleId="FigureTitle">
    <w:name w:val="Figure_Title"/>
    <w:basedOn w:val="a"/>
    <w:next w:val="a"/>
    <w:rsid w:val="0043588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435884"/>
    <w:pPr>
      <w:keepNext/>
      <w:keepLines/>
    </w:pPr>
    <w:rPr>
      <w:b/>
    </w:rPr>
  </w:style>
  <w:style w:type="paragraph" w:customStyle="1" w:styleId="enumlev2">
    <w:name w:val="enumlev2"/>
    <w:basedOn w:val="a"/>
    <w:rsid w:val="0043588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435884"/>
    <w:pPr>
      <w:keepNext/>
      <w:keepLines/>
      <w:spacing w:before="240"/>
      <w:ind w:left="1418"/>
    </w:pPr>
    <w:rPr>
      <w:rFonts w:ascii="Arial" w:hAnsi="Arial"/>
      <w:b/>
      <w:sz w:val="36"/>
      <w:lang w:val="en-US"/>
    </w:rPr>
  </w:style>
  <w:style w:type="paragraph" w:styleId="af8">
    <w:name w:val="caption"/>
    <w:aliases w:val="cap"/>
    <w:basedOn w:val="a"/>
    <w:next w:val="a"/>
    <w:qFormat/>
    <w:rsid w:val="00435884"/>
    <w:pPr>
      <w:spacing w:before="120" w:after="120"/>
    </w:pPr>
    <w:rPr>
      <w:b/>
    </w:rPr>
  </w:style>
  <w:style w:type="paragraph" w:styleId="af9">
    <w:name w:val="Plain Text"/>
    <w:basedOn w:val="a"/>
    <w:link w:val="afa"/>
    <w:rsid w:val="00435884"/>
    <w:rPr>
      <w:rFonts w:ascii="Courier New" w:hAnsi="Courier New"/>
      <w:lang w:val="nb-NO"/>
    </w:rPr>
  </w:style>
  <w:style w:type="character" w:customStyle="1" w:styleId="afa">
    <w:name w:val="纯文本 字符"/>
    <w:basedOn w:val="a0"/>
    <w:link w:val="af9"/>
    <w:rsid w:val="00435884"/>
    <w:rPr>
      <w:rFonts w:ascii="Courier New" w:hAnsi="Courier New"/>
      <w:lang w:val="nb-NO" w:eastAsia="en-US"/>
    </w:rPr>
  </w:style>
  <w:style w:type="paragraph" w:styleId="afb">
    <w:name w:val="Body Text"/>
    <w:basedOn w:val="a"/>
    <w:link w:val="afc"/>
    <w:rsid w:val="00435884"/>
  </w:style>
  <w:style w:type="character" w:customStyle="1" w:styleId="afc">
    <w:name w:val="正文文本 字符"/>
    <w:basedOn w:val="a0"/>
    <w:link w:val="afb"/>
    <w:rsid w:val="00435884"/>
    <w:rPr>
      <w:rFonts w:ascii="Times New Roman" w:hAnsi="Times New Roman"/>
      <w:lang w:val="en-GB" w:eastAsia="en-US"/>
    </w:rPr>
  </w:style>
  <w:style w:type="character" w:customStyle="1" w:styleId="CommentTextChar">
    <w:name w:val="Comment Text Char"/>
    <w:rsid w:val="00435884"/>
    <w:rPr>
      <w:lang w:val="en-GB" w:eastAsia="ko-KR"/>
    </w:rPr>
  </w:style>
  <w:style w:type="paragraph" w:styleId="afd">
    <w:name w:val="Title"/>
    <w:basedOn w:val="a"/>
    <w:next w:val="a"/>
    <w:link w:val="afe"/>
    <w:qFormat/>
    <w:rsid w:val="00435884"/>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afe">
    <w:name w:val="标题 字符"/>
    <w:basedOn w:val="a0"/>
    <w:link w:val="afd"/>
    <w:rsid w:val="00435884"/>
    <w:rPr>
      <w:rFonts w:ascii="Arial" w:hAnsi="Arial"/>
      <w:caps/>
      <w:sz w:val="22"/>
      <w:u w:val="single"/>
      <w:lang w:val="en-GB" w:eastAsia="en-GB"/>
    </w:rPr>
  </w:style>
  <w:style w:type="paragraph" w:styleId="aff">
    <w:name w:val="Normal Indent"/>
    <w:basedOn w:val="a"/>
    <w:next w:val="a"/>
    <w:rsid w:val="00435884"/>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f0">
    <w:name w:val="page number"/>
    <w:basedOn w:val="a0"/>
    <w:qFormat/>
    <w:rsid w:val="00435884"/>
  </w:style>
  <w:style w:type="paragraph" w:styleId="25">
    <w:name w:val="List Continue 2"/>
    <w:basedOn w:val="a"/>
    <w:rsid w:val="00435884"/>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2">
    <w:name w:val="List Continue 3"/>
    <w:basedOn w:val="a"/>
    <w:rsid w:val="00435884"/>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rsid w:val="00435884"/>
    <w:pPr>
      <w:widowControl w:val="0"/>
      <w:numPr>
        <w:numId w:val="3"/>
      </w:numPr>
      <w:tabs>
        <w:tab w:val="left" w:pos="851"/>
        <w:tab w:val="right" w:pos="10260"/>
      </w:tabs>
      <w:overflowPunct w:val="0"/>
      <w:autoSpaceDE w:val="0"/>
      <w:autoSpaceDN w:val="0"/>
      <w:adjustRightInd w:val="0"/>
      <w:ind w:left="851" w:right="612" w:hanging="283"/>
      <w:jc w:val="both"/>
      <w:textAlignment w:val="baseline"/>
    </w:pPr>
    <w:rPr>
      <w:rFonts w:ascii="Arial" w:hAnsi="Arial"/>
      <w:b/>
      <w:lang w:eastAsia="en-GB"/>
    </w:rPr>
  </w:style>
  <w:style w:type="paragraph" w:customStyle="1" w:styleId="BN">
    <w:name w:val="BN"/>
    <w:basedOn w:val="a"/>
    <w:rsid w:val="00435884"/>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rsid w:val="00435884"/>
  </w:style>
  <w:style w:type="paragraph" w:customStyle="1" w:styleId="NumberedList0">
    <w:name w:val="Numbered List 0"/>
    <w:basedOn w:val="a"/>
    <w:rsid w:val="00435884"/>
    <w:pPr>
      <w:widowControl w:val="0"/>
      <w:tabs>
        <w:tab w:val="right" w:pos="10260"/>
      </w:tabs>
      <w:autoSpaceDE w:val="0"/>
      <w:autoSpaceDN w:val="0"/>
      <w:adjustRightInd w:val="0"/>
      <w:spacing w:after="220"/>
      <w:ind w:left="1298" w:right="612" w:hanging="1298"/>
      <w:jc w:val="both"/>
    </w:pPr>
    <w:rPr>
      <w:rFonts w:ascii="Arial" w:hAnsi="Arial"/>
      <w:b/>
      <w:sz w:val="22"/>
      <w:lang w:val="en-US" w:eastAsia="zh-CN"/>
    </w:rPr>
  </w:style>
  <w:style w:type="paragraph" w:customStyle="1" w:styleId="vb1">
    <w:name w:val="vb1"/>
    <w:basedOn w:val="LD"/>
    <w:rsid w:val="00435884"/>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sid w:val="00435884"/>
    <w:rPr>
      <w:rFonts w:ascii="Arial" w:eastAsia="宋体" w:hAnsi="Arial" w:cs="Arial"/>
      <w:color w:val="0000FF"/>
      <w:kern w:val="2"/>
      <w:lang w:val="en-GB" w:eastAsia="en-US" w:bidi="ar-SA"/>
    </w:rPr>
  </w:style>
  <w:style w:type="paragraph" w:styleId="aff1">
    <w:name w:val="Body Text Indent"/>
    <w:basedOn w:val="a"/>
    <w:link w:val="aff2"/>
    <w:rsid w:val="00435884"/>
    <w:pPr>
      <w:spacing w:after="120"/>
      <w:ind w:left="283"/>
    </w:pPr>
    <w:rPr>
      <w:rFonts w:eastAsia="MS Mincho"/>
    </w:rPr>
  </w:style>
  <w:style w:type="character" w:customStyle="1" w:styleId="aff2">
    <w:name w:val="正文文本缩进 字符"/>
    <w:basedOn w:val="a0"/>
    <w:link w:val="aff1"/>
    <w:rsid w:val="00435884"/>
    <w:rPr>
      <w:rFonts w:ascii="Times New Roman" w:eastAsia="MS Mincho" w:hAnsi="Times New Roman"/>
      <w:lang w:val="en-GB" w:eastAsia="en-US"/>
    </w:rPr>
  </w:style>
  <w:style w:type="paragraph" w:customStyle="1" w:styleId="CommentSubject1">
    <w:name w:val="Comment Subject1"/>
    <w:basedOn w:val="af"/>
    <w:next w:val="af"/>
    <w:semiHidden/>
    <w:rsid w:val="00435884"/>
    <w:pPr>
      <w:numPr>
        <w:numId w:val="4"/>
      </w:numPr>
      <w:tabs>
        <w:tab w:val="clear" w:pos="851"/>
        <w:tab w:val="num" w:pos="644"/>
        <w:tab w:val="num" w:pos="1209"/>
      </w:tabs>
      <w:ind w:left="0" w:firstLine="0"/>
    </w:pPr>
    <w:rPr>
      <w:rFonts w:eastAsia="MS Mincho"/>
      <w:b/>
      <w:bCs/>
    </w:rPr>
  </w:style>
  <w:style w:type="paragraph" w:customStyle="1" w:styleId="Note">
    <w:name w:val="Note"/>
    <w:basedOn w:val="a"/>
    <w:rsid w:val="00435884"/>
    <w:pPr>
      <w:spacing w:after="120"/>
      <w:ind w:left="1134" w:hanging="567"/>
    </w:pPr>
    <w:rPr>
      <w:rFonts w:eastAsia="MS Mincho"/>
      <w:szCs w:val="22"/>
    </w:rPr>
  </w:style>
  <w:style w:type="paragraph" w:customStyle="1" w:styleId="SectionXX">
    <w:name w:val="Section X.X"/>
    <w:basedOn w:val="a"/>
    <w:next w:val="a"/>
    <w:rsid w:val="00435884"/>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435884"/>
    <w:rPr>
      <w:rFonts w:ascii="Arial" w:eastAsia="宋体" w:hAnsi="Arial" w:cs="Arial"/>
      <w:noProof w:val="0"/>
      <w:color w:val="0000FF"/>
      <w:kern w:val="2"/>
      <w:szCs w:val="22"/>
      <w:lang w:val="en-GB" w:eastAsia="en-US" w:bidi="ar-SA"/>
    </w:rPr>
  </w:style>
  <w:style w:type="paragraph" w:customStyle="1" w:styleId="List0">
    <w:name w:val="List 0"/>
    <w:basedOn w:val="a"/>
    <w:rsid w:val="00435884"/>
    <w:pPr>
      <w:spacing w:after="120"/>
      <w:ind w:left="284" w:hanging="284"/>
    </w:pPr>
    <w:rPr>
      <w:rFonts w:ascii="Arial" w:eastAsia="MS Mincho" w:hAnsi="Arial"/>
      <w:szCs w:val="22"/>
    </w:rPr>
  </w:style>
  <w:style w:type="character" w:customStyle="1" w:styleId="EditorsNoteZchn">
    <w:name w:val="Editor's Note Zchn"/>
    <w:rsid w:val="00435884"/>
    <w:rPr>
      <w:rFonts w:ascii="Arial" w:eastAsia="宋体" w:hAnsi="Arial" w:cs="Arial"/>
      <w:color w:val="FF0000"/>
      <w:kern w:val="2"/>
      <w:lang w:val="en-GB" w:eastAsia="en-US" w:bidi="ar-SA"/>
    </w:rPr>
  </w:style>
  <w:style w:type="character" w:customStyle="1" w:styleId="TFZchn">
    <w:name w:val="TF Zchn"/>
    <w:rsid w:val="00435884"/>
    <w:rPr>
      <w:rFonts w:ascii="Arial" w:eastAsia="MS Mincho" w:hAnsi="Arial" w:cs="Arial"/>
      <w:b/>
      <w:color w:val="0000FF"/>
      <w:kern w:val="2"/>
      <w:lang w:val="en-GB" w:eastAsia="en-US" w:bidi="ar-SA"/>
    </w:rPr>
  </w:style>
  <w:style w:type="character" w:customStyle="1" w:styleId="B1Char">
    <w:name w:val="B1 Char"/>
    <w:qFormat/>
    <w:rsid w:val="00435884"/>
    <w:rPr>
      <w:rFonts w:ascii="Arial" w:eastAsia="MS Mincho" w:hAnsi="Arial" w:cs="Arial"/>
      <w:color w:val="0000FF"/>
      <w:kern w:val="2"/>
      <w:lang w:val="en-GB" w:eastAsia="en-US" w:bidi="ar-SA"/>
    </w:rPr>
  </w:style>
  <w:style w:type="character" w:styleId="aff3">
    <w:name w:val="Emphasis"/>
    <w:qFormat/>
    <w:rsid w:val="00435884"/>
    <w:rPr>
      <w:rFonts w:ascii="Arial" w:eastAsia="宋体" w:hAnsi="Arial" w:cs="Arial"/>
      <w:i/>
      <w:iCs/>
      <w:color w:val="0000FF"/>
      <w:kern w:val="2"/>
      <w:lang w:val="en-US" w:eastAsia="zh-CN" w:bidi="ar-SA"/>
    </w:rPr>
  </w:style>
  <w:style w:type="paragraph" w:customStyle="1" w:styleId="TALCharChar">
    <w:name w:val="TAL Char Char"/>
    <w:basedOn w:val="a"/>
    <w:rsid w:val="00435884"/>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435884"/>
    <w:rPr>
      <w:rFonts w:ascii="Arial" w:hAnsi="Arial"/>
      <w:sz w:val="18"/>
      <w:lang w:val="en-GB" w:eastAsia="ja-JP" w:bidi="ar-SA"/>
    </w:rPr>
  </w:style>
  <w:style w:type="character" w:customStyle="1" w:styleId="B1Char1">
    <w:name w:val="B1 Char1"/>
    <w:qFormat/>
    <w:rsid w:val="00435884"/>
    <w:rPr>
      <w:lang w:val="en-GB" w:eastAsia="ja-JP" w:bidi="ar-SA"/>
    </w:rPr>
  </w:style>
  <w:style w:type="character" w:customStyle="1" w:styleId="TALChar">
    <w:name w:val="TAL Char"/>
    <w:qFormat/>
    <w:rsid w:val="00435884"/>
    <w:rPr>
      <w:rFonts w:ascii="Arial" w:hAnsi="Arial"/>
      <w:sz w:val="18"/>
      <w:lang w:val="en-GB" w:eastAsia="en-US" w:bidi="ar-SA"/>
    </w:rPr>
  </w:style>
  <w:style w:type="character" w:customStyle="1" w:styleId="TAHCar">
    <w:name w:val="TAH Car"/>
    <w:link w:val="TAH"/>
    <w:qFormat/>
    <w:rsid w:val="00435884"/>
    <w:rPr>
      <w:rFonts w:ascii="Arial" w:hAnsi="Arial"/>
      <w:b/>
      <w:sz w:val="18"/>
      <w:lang w:val="en-GB" w:eastAsia="en-US"/>
    </w:rPr>
  </w:style>
  <w:style w:type="character" w:customStyle="1" w:styleId="ZDONTMODIFY">
    <w:name w:val="ZDONTMODIFY"/>
    <w:rsid w:val="00435884"/>
  </w:style>
  <w:style w:type="character" w:customStyle="1" w:styleId="TAHChar">
    <w:name w:val="TAH Char"/>
    <w:rsid w:val="00435884"/>
    <w:rPr>
      <w:rFonts w:ascii="Arial" w:hAnsi="Arial"/>
      <w:b/>
      <w:sz w:val="18"/>
      <w:lang w:eastAsia="en-US"/>
    </w:rPr>
  </w:style>
  <w:style w:type="character" w:customStyle="1" w:styleId="50">
    <w:name w:val="标题 5 字符"/>
    <w:link w:val="5"/>
    <w:rsid w:val="00435884"/>
    <w:rPr>
      <w:rFonts w:ascii="Arial" w:hAnsi="Arial"/>
      <w:sz w:val="22"/>
      <w:lang w:val="en-GB" w:eastAsia="en-US"/>
    </w:rPr>
  </w:style>
  <w:style w:type="character" w:customStyle="1" w:styleId="60">
    <w:name w:val="标题 6 字符"/>
    <w:link w:val="6"/>
    <w:rsid w:val="00435884"/>
    <w:rPr>
      <w:rFonts w:ascii="Arial" w:hAnsi="Arial"/>
      <w:lang w:val="en-GB" w:eastAsia="en-US"/>
    </w:rPr>
  </w:style>
  <w:style w:type="paragraph" w:customStyle="1" w:styleId="StylePLPatternClearGray-10">
    <w:name w:val="Style PL + Pattern: Clear (Gray-10%)"/>
    <w:basedOn w:val="a"/>
    <w:rsid w:val="0043588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435884"/>
    <w:pPr>
      <w:widowControl w:val="0"/>
      <w:adjustRightInd w:val="0"/>
      <w:spacing w:before="20" w:after="20"/>
      <w:jc w:val="both"/>
      <w:textAlignment w:val="baseline"/>
    </w:pPr>
  </w:style>
  <w:style w:type="paragraph" w:customStyle="1" w:styleId="StylePLPatternClearGray-101">
    <w:name w:val="Style PL + Pattern: Clear (Gray-10%)1"/>
    <w:basedOn w:val="PL"/>
    <w:rsid w:val="00435884"/>
    <w:pPr>
      <w:widowControl w:val="0"/>
      <w:shd w:val="clear" w:color="auto" w:fill="E6E6E6"/>
      <w:adjustRightInd w:val="0"/>
      <w:jc w:val="both"/>
      <w:textAlignment w:val="baseline"/>
    </w:pPr>
  </w:style>
  <w:style w:type="paragraph" w:customStyle="1" w:styleId="StylePLPatternClearGray-102">
    <w:name w:val="Style PL + Pattern: Clear (Gray-10%)2"/>
    <w:basedOn w:val="PL"/>
    <w:rsid w:val="00435884"/>
    <w:pPr>
      <w:widowControl w:val="0"/>
      <w:shd w:val="clear" w:color="auto" w:fill="E6E6E6"/>
      <w:adjustRightInd w:val="0"/>
      <w:jc w:val="both"/>
      <w:textAlignment w:val="baseline"/>
    </w:pPr>
  </w:style>
  <w:style w:type="paragraph" w:customStyle="1" w:styleId="StylePLPatternClearGray-103">
    <w:name w:val="Style PL + Pattern: Clear (Gray-10%)3"/>
    <w:basedOn w:val="PL"/>
    <w:rsid w:val="00435884"/>
    <w:pPr>
      <w:widowControl w:val="0"/>
      <w:shd w:val="clear" w:color="auto" w:fill="E6E6E6"/>
      <w:adjustRightInd w:val="0"/>
      <w:jc w:val="both"/>
      <w:textAlignment w:val="baseline"/>
    </w:pPr>
  </w:style>
  <w:style w:type="paragraph" w:customStyle="1" w:styleId="StylePLPatternClearGray-104">
    <w:name w:val="Style PL + Pattern: Clear (Gray-10%)4"/>
    <w:basedOn w:val="PL"/>
    <w:rsid w:val="00435884"/>
    <w:pPr>
      <w:widowControl w:val="0"/>
      <w:shd w:val="clear" w:color="auto" w:fill="E6E6E6"/>
      <w:adjustRightInd w:val="0"/>
      <w:jc w:val="both"/>
      <w:textAlignment w:val="baseline"/>
    </w:pPr>
  </w:style>
  <w:style w:type="paragraph" w:customStyle="1" w:styleId="StylePLPatternClearGray-105">
    <w:name w:val="Style PL + Pattern: Clear (Gray-10%)5"/>
    <w:basedOn w:val="PL"/>
    <w:rsid w:val="00435884"/>
    <w:pPr>
      <w:widowControl w:val="0"/>
      <w:shd w:val="clear" w:color="auto" w:fill="E6E6E6"/>
      <w:adjustRightInd w:val="0"/>
      <w:jc w:val="both"/>
      <w:textAlignment w:val="baseline"/>
    </w:pPr>
  </w:style>
  <w:style w:type="paragraph" w:customStyle="1" w:styleId="StylePLPatternClearGray-106">
    <w:name w:val="Style PL + Pattern: Clear (Gray-10%)6"/>
    <w:basedOn w:val="PL"/>
    <w:rsid w:val="00435884"/>
    <w:pPr>
      <w:widowControl w:val="0"/>
      <w:shd w:val="clear" w:color="auto" w:fill="E6E6E6"/>
      <w:adjustRightInd w:val="0"/>
      <w:jc w:val="both"/>
      <w:textAlignment w:val="baseline"/>
    </w:pPr>
  </w:style>
  <w:style w:type="character" w:customStyle="1" w:styleId="TableRowCar">
    <w:name w:val="Table Row Car"/>
    <w:link w:val="TableRow"/>
    <w:locked/>
    <w:rsid w:val="00435884"/>
    <w:rPr>
      <w:rFonts w:ascii="Times New Roman" w:hAnsi="Times New Roman"/>
      <w:lang w:val="en-GB" w:eastAsia="en-US"/>
    </w:rPr>
  </w:style>
  <w:style w:type="paragraph" w:customStyle="1" w:styleId="NumList">
    <w:name w:val="NumList"/>
    <w:basedOn w:val="a"/>
    <w:rsid w:val="00435884"/>
    <w:pPr>
      <w:widowControl w:val="0"/>
      <w:numPr>
        <w:ilvl w:val="1"/>
        <w:numId w:val="5"/>
      </w:numPr>
      <w:adjustRightInd w:val="0"/>
      <w:spacing w:before="120" w:after="0"/>
      <w:jc w:val="both"/>
      <w:textAlignment w:val="baseline"/>
    </w:pPr>
  </w:style>
  <w:style w:type="paragraph" w:styleId="aff4">
    <w:name w:val="Revision"/>
    <w:hidden/>
    <w:uiPriority w:val="99"/>
    <w:semiHidden/>
    <w:rsid w:val="00435884"/>
    <w:rPr>
      <w:rFonts w:ascii="Times New Roman" w:hAnsi="Times New Roman"/>
      <w:lang w:val="en-GB" w:eastAsia="en-US"/>
    </w:rPr>
  </w:style>
  <w:style w:type="paragraph" w:customStyle="1" w:styleId="Default">
    <w:name w:val="Default"/>
    <w:rsid w:val="00435884"/>
    <w:pPr>
      <w:autoSpaceDE w:val="0"/>
      <w:autoSpaceDN w:val="0"/>
      <w:adjustRightInd w:val="0"/>
    </w:pPr>
    <w:rPr>
      <w:rFonts w:ascii="Times New Roman" w:hAnsi="Times New Roman"/>
      <w:color w:val="000000"/>
      <w:sz w:val="24"/>
      <w:szCs w:val="24"/>
      <w:lang w:val="en-US" w:eastAsia="en-US"/>
    </w:rPr>
  </w:style>
  <w:style w:type="character" w:customStyle="1" w:styleId="EXChar">
    <w:name w:val="EX Char"/>
    <w:link w:val="EX"/>
    <w:qFormat/>
    <w:locked/>
    <w:rsid w:val="00435884"/>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435884"/>
    <w:rPr>
      <w:rFonts w:ascii="Arial" w:hAnsi="Arial"/>
      <w:sz w:val="24"/>
      <w:lang w:val="en-GB" w:eastAsia="en-US"/>
    </w:rPr>
  </w:style>
  <w:style w:type="paragraph" w:customStyle="1" w:styleId="B6">
    <w:name w:val="B6"/>
    <w:basedOn w:val="B5"/>
    <w:link w:val="B6Char"/>
    <w:qFormat/>
    <w:rsid w:val="00435884"/>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35884"/>
    <w:rPr>
      <w:rFonts w:ascii="Times New Roman" w:eastAsia="MS Mincho" w:hAnsi="Times New Roman"/>
      <w:lang w:val="x-none" w:eastAsia="x-none"/>
    </w:rPr>
  </w:style>
  <w:style w:type="paragraph" w:customStyle="1" w:styleId="B7">
    <w:name w:val="B7"/>
    <w:basedOn w:val="B6"/>
    <w:link w:val="B7Char"/>
    <w:qFormat/>
    <w:rsid w:val="00435884"/>
    <w:pPr>
      <w:ind w:left="2269"/>
    </w:pPr>
  </w:style>
  <w:style w:type="character" w:customStyle="1" w:styleId="B7Char">
    <w:name w:val="B7 Char"/>
    <w:link w:val="B7"/>
    <w:rsid w:val="00435884"/>
    <w:rPr>
      <w:rFonts w:ascii="Times New Roman" w:eastAsia="MS Mincho" w:hAnsi="Times New Roman"/>
      <w:lang w:val="x-none" w:eastAsia="x-none"/>
    </w:rPr>
  </w:style>
  <w:style w:type="paragraph" w:customStyle="1" w:styleId="B8">
    <w:name w:val="B8"/>
    <w:basedOn w:val="B7"/>
    <w:rsid w:val="00435884"/>
    <w:pPr>
      <w:ind w:left="2448" w:hanging="288"/>
    </w:pPr>
    <w:rPr>
      <w:rFonts w:eastAsia="Times New Roman"/>
    </w:rPr>
  </w:style>
  <w:style w:type="character" w:customStyle="1" w:styleId="20">
    <w:name w:val="标题 2 字符"/>
    <w:basedOn w:val="a0"/>
    <w:link w:val="2"/>
    <w:rsid w:val="00435884"/>
    <w:rPr>
      <w:rFonts w:ascii="Arial" w:hAnsi="Arial"/>
      <w:sz w:val="32"/>
      <w:lang w:val="en-GB" w:eastAsia="en-US"/>
    </w:rPr>
  </w:style>
  <w:style w:type="character" w:customStyle="1" w:styleId="70">
    <w:name w:val="标题 7 字符"/>
    <w:basedOn w:val="a0"/>
    <w:link w:val="7"/>
    <w:rsid w:val="00435884"/>
    <w:rPr>
      <w:rFonts w:ascii="Arial" w:hAnsi="Arial"/>
      <w:lang w:val="en-GB" w:eastAsia="en-US"/>
    </w:rPr>
  </w:style>
  <w:style w:type="character" w:customStyle="1" w:styleId="80">
    <w:name w:val="标题 8 字符"/>
    <w:basedOn w:val="a0"/>
    <w:link w:val="8"/>
    <w:rsid w:val="00435884"/>
    <w:rPr>
      <w:rFonts w:ascii="Arial" w:hAnsi="Arial"/>
      <w:sz w:val="36"/>
      <w:lang w:val="en-GB" w:eastAsia="en-US"/>
    </w:rPr>
  </w:style>
  <w:style w:type="character" w:customStyle="1" w:styleId="90">
    <w:name w:val="标题 9 字符"/>
    <w:basedOn w:val="a0"/>
    <w:link w:val="9"/>
    <w:rsid w:val="00435884"/>
    <w:rPr>
      <w:rFonts w:ascii="Arial" w:hAnsi="Arial"/>
      <w:sz w:val="36"/>
      <w:lang w:val="en-GB" w:eastAsia="en-US"/>
    </w:rPr>
  </w:style>
  <w:style w:type="character" w:customStyle="1" w:styleId="a8">
    <w:name w:val="脚注文本 字符"/>
    <w:basedOn w:val="a0"/>
    <w:link w:val="a7"/>
    <w:semiHidden/>
    <w:rsid w:val="00435884"/>
    <w:rPr>
      <w:rFonts w:ascii="Times New Roman" w:hAnsi="Times New Roman"/>
      <w:sz w:val="16"/>
      <w:lang w:val="en-GB" w:eastAsia="en-US"/>
    </w:rPr>
  </w:style>
  <w:style w:type="character" w:customStyle="1" w:styleId="ac">
    <w:name w:val="页脚 字符"/>
    <w:basedOn w:val="a0"/>
    <w:link w:val="ab"/>
    <w:rsid w:val="00435884"/>
    <w:rPr>
      <w:rFonts w:ascii="Arial" w:hAnsi="Arial"/>
      <w:b/>
      <w:i/>
      <w:noProof/>
      <w:sz w:val="18"/>
      <w:lang w:val="en-GB" w:eastAsia="en-US"/>
    </w:rPr>
  </w:style>
  <w:style w:type="character" w:customStyle="1" w:styleId="af2">
    <w:name w:val="批注框文本 字符"/>
    <w:basedOn w:val="a0"/>
    <w:link w:val="af1"/>
    <w:rsid w:val="00435884"/>
    <w:rPr>
      <w:rFonts w:ascii="Tahoma" w:hAnsi="Tahoma" w:cs="Tahoma"/>
      <w:sz w:val="16"/>
      <w:szCs w:val="16"/>
      <w:lang w:val="en-GB" w:eastAsia="en-US"/>
    </w:rPr>
  </w:style>
  <w:style w:type="character" w:customStyle="1" w:styleId="af4">
    <w:name w:val="批注主题 字符"/>
    <w:basedOn w:val="CommentTextChar"/>
    <w:link w:val="af3"/>
    <w:rsid w:val="00435884"/>
    <w:rPr>
      <w:rFonts w:ascii="Times New Roman" w:hAnsi="Times New Roman"/>
      <w:b/>
      <w:bCs/>
      <w:lang w:val="en-GB" w:eastAsia="en-US"/>
    </w:rPr>
  </w:style>
  <w:style w:type="character" w:customStyle="1" w:styleId="af6">
    <w:name w:val="文档结构图 字符"/>
    <w:basedOn w:val="a0"/>
    <w:link w:val="af5"/>
    <w:semiHidden/>
    <w:rsid w:val="00435884"/>
    <w:rPr>
      <w:rFonts w:ascii="Tahoma" w:hAnsi="Tahoma" w:cs="Tahoma"/>
      <w:shd w:val="clear" w:color="auto" w:fill="000080"/>
      <w:lang w:val="en-GB" w:eastAsia="en-US"/>
    </w:rPr>
  </w:style>
  <w:style w:type="paragraph" w:customStyle="1" w:styleId="TP-change">
    <w:name w:val="TP-change"/>
    <w:basedOn w:val="a"/>
    <w:link w:val="TP-changeChar"/>
    <w:qFormat/>
    <w:rsid w:val="00435884"/>
    <w:pPr>
      <w:numPr>
        <w:numId w:val="6"/>
      </w:numPr>
      <w:spacing w:after="0"/>
      <w:jc w:val="center"/>
    </w:pPr>
    <w:rPr>
      <w:b/>
      <w:lang w:eastAsia="x-none"/>
    </w:rPr>
  </w:style>
  <w:style w:type="character" w:customStyle="1" w:styleId="TP-changeChar">
    <w:name w:val="TP-change Char"/>
    <w:link w:val="TP-change"/>
    <w:rsid w:val="00435884"/>
    <w:rPr>
      <w:rFonts w:ascii="Times New Roman" w:hAnsi="Times New Roman"/>
      <w:b/>
      <w:lang w:val="en-GB" w:eastAsia="x-none"/>
    </w:rPr>
  </w:style>
  <w:style w:type="character" w:customStyle="1" w:styleId="B4Char">
    <w:name w:val="B4 Char"/>
    <w:link w:val="B4"/>
    <w:qFormat/>
    <w:rsid w:val="00435884"/>
    <w:rPr>
      <w:rFonts w:ascii="Times New Roman" w:hAnsi="Times New Roman"/>
      <w:lang w:val="en-GB" w:eastAsia="en-US"/>
    </w:rPr>
  </w:style>
  <w:style w:type="character" w:customStyle="1" w:styleId="B5Char">
    <w:name w:val="B5 Char"/>
    <w:link w:val="B5"/>
    <w:qFormat/>
    <w:rsid w:val="00435884"/>
    <w:rPr>
      <w:rFonts w:ascii="Times New Roman" w:hAnsi="Times New Roman"/>
      <w:lang w:val="en-GB" w:eastAsia="en-US"/>
    </w:rPr>
  </w:style>
  <w:style w:type="paragraph" w:styleId="aff5">
    <w:name w:val="Normal (Web)"/>
    <w:basedOn w:val="a"/>
    <w:uiPriority w:val="99"/>
    <w:unhideWhenUsed/>
    <w:rsid w:val="00435884"/>
    <w:pPr>
      <w:spacing w:before="100" w:beforeAutospacing="1" w:after="100" w:afterAutospacing="1"/>
    </w:pPr>
    <w:rPr>
      <w:sz w:val="24"/>
      <w:szCs w:val="24"/>
      <w:lang w:val="en-US"/>
    </w:rPr>
  </w:style>
  <w:style w:type="paragraph" w:customStyle="1" w:styleId="Doc-text2">
    <w:name w:val="Doc-text2"/>
    <w:basedOn w:val="a"/>
    <w:link w:val="Doc-text2Char"/>
    <w:qFormat/>
    <w:rsid w:val="0043588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35884"/>
    <w:rPr>
      <w:rFonts w:ascii="Arial" w:eastAsia="MS Mincho" w:hAnsi="Arial"/>
      <w:szCs w:val="24"/>
      <w:lang w:val="en-GB" w:eastAsia="en-GB"/>
    </w:rPr>
  </w:style>
  <w:style w:type="paragraph" w:customStyle="1" w:styleId="Doc-title">
    <w:name w:val="Doc-title"/>
    <w:basedOn w:val="a"/>
    <w:next w:val="Doc-text2"/>
    <w:link w:val="Doc-titleChar"/>
    <w:qFormat/>
    <w:rsid w:val="00435884"/>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35884"/>
    <w:rPr>
      <w:rFonts w:ascii="Arial" w:eastAsia="MS Mincho" w:hAnsi="Arial"/>
      <w:noProof/>
      <w:szCs w:val="24"/>
      <w:lang w:val="en-GB" w:eastAsia="en-GB"/>
    </w:rPr>
  </w:style>
  <w:style w:type="character" w:customStyle="1" w:styleId="NOZchn">
    <w:name w:val="NO Zchn"/>
    <w:rsid w:val="00435884"/>
  </w:style>
  <w:style w:type="paragraph" w:styleId="aff6">
    <w:name w:val="List Paragraph"/>
    <w:basedOn w:val="a"/>
    <w:uiPriority w:val="34"/>
    <w:qFormat/>
    <w:rsid w:val="00435884"/>
    <w:pPr>
      <w:spacing w:after="0"/>
      <w:ind w:left="720"/>
    </w:pPr>
    <w:rPr>
      <w:rFonts w:ascii="Calibri" w:eastAsia="Calibri" w:hAnsi="Calibri"/>
      <w:sz w:val="22"/>
      <w:szCs w:val="22"/>
      <w:lang w:eastAsia="en-GB"/>
    </w:rPr>
  </w:style>
  <w:style w:type="character" w:customStyle="1" w:styleId="TANChar">
    <w:name w:val="TAN Char"/>
    <w:link w:val="TAN"/>
    <w:locked/>
    <w:rsid w:val="00435884"/>
    <w:rPr>
      <w:rFonts w:ascii="Arial" w:hAnsi="Arial"/>
      <w:sz w:val="18"/>
      <w:lang w:val="en-GB" w:eastAsia="en-US"/>
    </w:rPr>
  </w:style>
  <w:style w:type="paragraph" w:customStyle="1" w:styleId="Reference">
    <w:name w:val="Reference"/>
    <w:basedOn w:val="a"/>
    <w:uiPriority w:val="99"/>
    <w:rsid w:val="00435884"/>
    <w:pPr>
      <w:numPr>
        <w:numId w:val="7"/>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435884"/>
    <w:pPr>
      <w:numPr>
        <w:numId w:val="8"/>
      </w:numPr>
    </w:pPr>
  </w:style>
  <w:style w:type="character" w:customStyle="1" w:styleId="a5">
    <w:name w:val="页眉 字符"/>
    <w:basedOn w:val="a0"/>
    <w:link w:val="a4"/>
    <w:rsid w:val="00435884"/>
    <w:rPr>
      <w:rFonts w:ascii="Arial" w:hAnsi="Arial"/>
      <w:b/>
      <w:noProof/>
      <w:sz w:val="18"/>
      <w:lang w:val="en-GB" w:eastAsia="en-US"/>
    </w:rPr>
  </w:style>
  <w:style w:type="paragraph" w:customStyle="1" w:styleId="TANLeft1">
    <w:name w:val="TAN + Left:  1"/>
    <w:aliases w:val="01 cm,Hanging:  1,25 cm"/>
    <w:basedOn w:val="TAN"/>
    <w:rsid w:val="00435884"/>
    <w:pPr>
      <w:ind w:left="1339" w:hanging="709"/>
    </w:pPr>
  </w:style>
  <w:style w:type="character" w:customStyle="1" w:styleId="apple-tab-span">
    <w:name w:val="apple-tab-span"/>
    <w:basedOn w:val="a0"/>
    <w:qFormat/>
    <w:rsid w:val="00435884"/>
  </w:style>
  <w:style w:type="character" w:customStyle="1" w:styleId="NOChar1">
    <w:name w:val="NO Char1"/>
    <w:link w:val="NO"/>
    <w:qFormat/>
    <w:rsid w:val="00435884"/>
    <w:rPr>
      <w:rFonts w:ascii="Times New Roman" w:hAnsi="Times New Roman"/>
      <w:lang w:val="en-GB" w:eastAsia="en-US"/>
    </w:rPr>
  </w:style>
  <w:style w:type="character" w:customStyle="1" w:styleId="cf01">
    <w:name w:val="cf01"/>
    <w:basedOn w:val="a0"/>
    <w:rsid w:val="00435884"/>
    <w:rPr>
      <w:rFonts w:ascii="Segoe UI" w:hAnsi="Segoe UI" w:cs="Segoe UI" w:hint="default"/>
      <w:sz w:val="18"/>
      <w:szCs w:val="18"/>
    </w:rPr>
  </w:style>
  <w:style w:type="character" w:customStyle="1" w:styleId="cf11">
    <w:name w:val="cf11"/>
    <w:basedOn w:val="a0"/>
    <w:rsid w:val="00435884"/>
    <w:rPr>
      <w:rFonts w:ascii="Segoe UI" w:hAnsi="Segoe UI" w:cs="Segoe UI" w:hint="default"/>
      <w:i/>
      <w:iCs/>
      <w:sz w:val="18"/>
      <w:szCs w:val="18"/>
    </w:rPr>
  </w:style>
  <w:style w:type="character" w:customStyle="1" w:styleId="B10">
    <w:name w:val="B1 (文字)"/>
    <w:link w:val="B1"/>
    <w:qFormat/>
    <w:rsid w:val="00435884"/>
    <w:rPr>
      <w:rFonts w:ascii="Times New Roman" w:hAnsi="Times New Roman"/>
      <w:lang w:val="en-GB" w:eastAsia="en-US"/>
    </w:rPr>
  </w:style>
  <w:style w:type="paragraph" w:customStyle="1" w:styleId="maintext">
    <w:name w:val="main text"/>
    <w:basedOn w:val="a"/>
    <w:link w:val="maintextChar"/>
    <w:qFormat/>
    <w:rsid w:val="0043588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35884"/>
    <w:rPr>
      <w:rFonts w:ascii="Times New Roman" w:eastAsia="Malgun Gothic" w:hAnsi="Times New Roman"/>
      <w:lang w:val="en-GB" w:eastAsia="ko-KR"/>
    </w:rPr>
  </w:style>
  <w:style w:type="character" w:customStyle="1" w:styleId="TACChar">
    <w:name w:val="TAC Char"/>
    <w:link w:val="TAC"/>
    <w:qFormat/>
    <w:rsid w:val="00435884"/>
    <w:rPr>
      <w:rFonts w:ascii="Arial" w:hAnsi="Arial"/>
      <w:sz w:val="18"/>
      <w:lang w:val="en-GB" w:eastAsia="en-US"/>
    </w:rPr>
  </w:style>
  <w:style w:type="character" w:customStyle="1" w:styleId="B3Char">
    <w:name w:val="B3 Char"/>
    <w:link w:val="B3"/>
    <w:locked/>
    <w:rsid w:val="00435884"/>
    <w:rPr>
      <w:rFonts w:ascii="Times New Roman" w:hAnsi="Times New Roman"/>
      <w:lang w:val="en-GB" w:eastAsia="en-US"/>
    </w:rPr>
  </w:style>
  <w:style w:type="character" w:customStyle="1" w:styleId="apple-converted-space">
    <w:name w:val="apple-converted-space"/>
    <w:basedOn w:val="a0"/>
    <w:qFormat/>
    <w:rsid w:val="00435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878</Words>
  <Characters>5010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6</cp:revision>
  <cp:lastPrinted>1899-12-31T23:00:00Z</cp:lastPrinted>
  <dcterms:created xsi:type="dcterms:W3CDTF">2024-11-19T21:49:00Z</dcterms:created>
  <dcterms:modified xsi:type="dcterms:W3CDTF">2024-11-20T22:53:00Z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6d3d6809cd711ef80003d3200003d32">
    <vt:lpwstr>CWMOsJ1FuRAWlS70xVj7EktTs8EeBKDq8Yxuxa9VNRFlf3nLhbcSD4TIrQuOGagRYmiusnA5n7/5CVILq9MOK4viw==</vt:lpwstr>
  </property>
  <property fmtid="{D5CDD505-2E9C-101B-9397-08002B2CF9AE}" pid="22" name="CWM8d3fd880a67911ef800001a6000000a6">
    <vt:lpwstr>CWML0wHAifkmE7ofyKT2IaVni9hEAFPmUtIfguX4MTjcn2pamal6pDSkk7WLVcWSiQ1ouVsFX9Bw7qiRxl3twFkCw==</vt:lpwstr>
  </property>
</Properties>
</file>