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D03A61" w14:textId="0247714B" w:rsidR="00E323B5" w:rsidRDefault="00E323B5" w:rsidP="00E323B5">
      <w:pPr>
        <w:pStyle w:val="CRCoverPage"/>
        <w:tabs>
          <w:tab w:val="right" w:pos="9639"/>
        </w:tabs>
        <w:spacing w:after="0"/>
        <w:rPr>
          <w:b/>
          <w:i/>
          <w:noProof/>
          <w:sz w:val="28"/>
        </w:rPr>
      </w:pPr>
      <w:r>
        <w:rPr>
          <w:b/>
          <w:noProof/>
          <w:sz w:val="24"/>
        </w:rPr>
        <w:t>3GPP TSG-RAN WG2 Meeting #12</w:t>
      </w:r>
      <w:r w:rsidR="001F3364">
        <w:rPr>
          <w:b/>
          <w:noProof/>
          <w:sz w:val="24"/>
        </w:rPr>
        <w:t>8</w:t>
      </w:r>
      <w:r>
        <w:rPr>
          <w:b/>
          <w:i/>
          <w:noProof/>
          <w:sz w:val="28"/>
        </w:rPr>
        <w:tab/>
      </w:r>
      <w:r w:rsidR="00824114" w:rsidRPr="00824114">
        <w:rPr>
          <w:b/>
          <w:noProof/>
          <w:sz w:val="28"/>
        </w:rPr>
        <w:t>R2-2411080</w:t>
      </w:r>
    </w:p>
    <w:p w14:paraId="5F5C7DC4" w14:textId="71CD7CFA" w:rsidR="00E323B5" w:rsidRDefault="001F3364" w:rsidP="00E323B5">
      <w:pPr>
        <w:pStyle w:val="CRCoverPage"/>
        <w:outlineLvl w:val="0"/>
        <w:rPr>
          <w:b/>
          <w:noProof/>
          <w:sz w:val="24"/>
        </w:rPr>
      </w:pPr>
      <w:r w:rsidRPr="00FA28C4">
        <w:rPr>
          <w:rFonts w:eastAsia="MS Mincho" w:cs="Arial"/>
          <w:b/>
          <w:sz w:val="24"/>
        </w:rPr>
        <w:t>Orlando, USA, Nov.  18th – 22nd,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23B5" w14:paraId="2DB038E5" w14:textId="77777777" w:rsidTr="00AA5DF7">
        <w:tc>
          <w:tcPr>
            <w:tcW w:w="9641" w:type="dxa"/>
            <w:gridSpan w:val="9"/>
            <w:tcBorders>
              <w:top w:val="single" w:sz="4" w:space="0" w:color="auto"/>
              <w:left w:val="single" w:sz="4" w:space="0" w:color="auto"/>
              <w:right w:val="single" w:sz="4" w:space="0" w:color="auto"/>
            </w:tcBorders>
          </w:tcPr>
          <w:p w14:paraId="7A51C2EF" w14:textId="77777777" w:rsidR="00E323B5" w:rsidRDefault="00E323B5" w:rsidP="00AA5DF7">
            <w:pPr>
              <w:pStyle w:val="CRCoverPage"/>
              <w:spacing w:after="0"/>
              <w:jc w:val="right"/>
              <w:rPr>
                <w:i/>
                <w:noProof/>
              </w:rPr>
            </w:pPr>
            <w:r>
              <w:rPr>
                <w:i/>
                <w:noProof/>
                <w:sz w:val="14"/>
              </w:rPr>
              <w:t>CR-Form-v12.3</w:t>
            </w:r>
          </w:p>
        </w:tc>
      </w:tr>
      <w:tr w:rsidR="00E323B5" w14:paraId="3B4F66B3" w14:textId="77777777" w:rsidTr="00AA5DF7">
        <w:tc>
          <w:tcPr>
            <w:tcW w:w="9641" w:type="dxa"/>
            <w:gridSpan w:val="9"/>
            <w:tcBorders>
              <w:left w:val="single" w:sz="4" w:space="0" w:color="auto"/>
              <w:right w:val="single" w:sz="4" w:space="0" w:color="auto"/>
            </w:tcBorders>
          </w:tcPr>
          <w:p w14:paraId="5C837C96" w14:textId="77777777" w:rsidR="00E323B5" w:rsidRDefault="00E323B5" w:rsidP="00AA5DF7">
            <w:pPr>
              <w:pStyle w:val="CRCoverPage"/>
              <w:spacing w:after="0"/>
              <w:jc w:val="center"/>
              <w:rPr>
                <w:noProof/>
              </w:rPr>
            </w:pPr>
            <w:r>
              <w:rPr>
                <w:b/>
                <w:noProof/>
                <w:sz w:val="32"/>
              </w:rPr>
              <w:t>CHANGE REQUEST</w:t>
            </w:r>
          </w:p>
        </w:tc>
      </w:tr>
      <w:tr w:rsidR="00E323B5" w14:paraId="27121952" w14:textId="77777777" w:rsidTr="00AA5DF7">
        <w:tc>
          <w:tcPr>
            <w:tcW w:w="9641" w:type="dxa"/>
            <w:gridSpan w:val="9"/>
            <w:tcBorders>
              <w:left w:val="single" w:sz="4" w:space="0" w:color="auto"/>
              <w:right w:val="single" w:sz="4" w:space="0" w:color="auto"/>
            </w:tcBorders>
          </w:tcPr>
          <w:p w14:paraId="7023C38E" w14:textId="77777777" w:rsidR="00E323B5" w:rsidRDefault="00E323B5" w:rsidP="00AA5DF7">
            <w:pPr>
              <w:pStyle w:val="CRCoverPage"/>
              <w:spacing w:after="0"/>
              <w:rPr>
                <w:noProof/>
                <w:sz w:val="8"/>
                <w:szCs w:val="8"/>
              </w:rPr>
            </w:pPr>
          </w:p>
        </w:tc>
      </w:tr>
      <w:tr w:rsidR="00E323B5" w14:paraId="746E4689" w14:textId="77777777" w:rsidTr="00AA5DF7">
        <w:tc>
          <w:tcPr>
            <w:tcW w:w="142" w:type="dxa"/>
            <w:tcBorders>
              <w:left w:val="single" w:sz="4" w:space="0" w:color="auto"/>
            </w:tcBorders>
          </w:tcPr>
          <w:p w14:paraId="7C6226A4" w14:textId="77777777" w:rsidR="00E323B5" w:rsidRDefault="00E323B5" w:rsidP="00AA5DF7">
            <w:pPr>
              <w:pStyle w:val="CRCoverPage"/>
              <w:spacing w:after="0"/>
              <w:jc w:val="right"/>
              <w:rPr>
                <w:noProof/>
              </w:rPr>
            </w:pPr>
          </w:p>
        </w:tc>
        <w:tc>
          <w:tcPr>
            <w:tcW w:w="1559" w:type="dxa"/>
            <w:shd w:val="pct30" w:color="FFFF00" w:fill="auto"/>
          </w:tcPr>
          <w:p w14:paraId="5C716932" w14:textId="17FAEA3C" w:rsidR="00E323B5" w:rsidRPr="00410371" w:rsidRDefault="00D34D4B" w:rsidP="00AA5DF7">
            <w:pPr>
              <w:pStyle w:val="CRCoverPage"/>
              <w:spacing w:after="0"/>
              <w:jc w:val="right"/>
              <w:rPr>
                <w:b/>
                <w:noProof/>
                <w:sz w:val="28"/>
              </w:rPr>
            </w:pPr>
            <w:r>
              <w:rPr>
                <w:b/>
                <w:noProof/>
                <w:sz w:val="28"/>
              </w:rPr>
              <w:t>3</w:t>
            </w:r>
            <w:r w:rsidR="00D62A4D">
              <w:rPr>
                <w:b/>
                <w:noProof/>
                <w:sz w:val="28"/>
              </w:rPr>
              <w:t>8</w:t>
            </w:r>
            <w:r w:rsidR="005F782C">
              <w:rPr>
                <w:b/>
                <w:noProof/>
                <w:sz w:val="28"/>
              </w:rPr>
              <w:t>.</w:t>
            </w:r>
            <w:r w:rsidR="00D62A4D">
              <w:rPr>
                <w:b/>
                <w:noProof/>
                <w:sz w:val="28"/>
              </w:rPr>
              <w:t>331</w:t>
            </w:r>
          </w:p>
        </w:tc>
        <w:tc>
          <w:tcPr>
            <w:tcW w:w="709" w:type="dxa"/>
          </w:tcPr>
          <w:p w14:paraId="05DD9AAE" w14:textId="77777777" w:rsidR="00E323B5" w:rsidRDefault="00E323B5" w:rsidP="00AA5DF7">
            <w:pPr>
              <w:pStyle w:val="CRCoverPage"/>
              <w:spacing w:after="0"/>
              <w:jc w:val="center"/>
              <w:rPr>
                <w:noProof/>
              </w:rPr>
            </w:pPr>
            <w:r>
              <w:rPr>
                <w:b/>
                <w:noProof/>
                <w:sz w:val="28"/>
              </w:rPr>
              <w:t>CR</w:t>
            </w:r>
          </w:p>
        </w:tc>
        <w:tc>
          <w:tcPr>
            <w:tcW w:w="1276" w:type="dxa"/>
            <w:shd w:val="pct30" w:color="FFFF00" w:fill="auto"/>
          </w:tcPr>
          <w:p w14:paraId="2183ADD3" w14:textId="66C4EDD3" w:rsidR="00E323B5" w:rsidRPr="00410371" w:rsidRDefault="001F3364" w:rsidP="00AA5DF7">
            <w:pPr>
              <w:pStyle w:val="CRCoverPage"/>
              <w:spacing w:after="0"/>
              <w:jc w:val="center"/>
              <w:rPr>
                <w:noProof/>
              </w:rPr>
            </w:pPr>
            <w:r w:rsidRPr="001F3364">
              <w:rPr>
                <w:b/>
                <w:noProof/>
                <w:sz w:val="28"/>
              </w:rPr>
              <w:t>5062</w:t>
            </w:r>
          </w:p>
        </w:tc>
        <w:tc>
          <w:tcPr>
            <w:tcW w:w="709" w:type="dxa"/>
          </w:tcPr>
          <w:p w14:paraId="53B03C5C" w14:textId="77777777" w:rsidR="00E323B5" w:rsidRDefault="00E323B5" w:rsidP="00AA5DF7">
            <w:pPr>
              <w:pStyle w:val="CRCoverPage"/>
              <w:tabs>
                <w:tab w:val="right" w:pos="625"/>
              </w:tabs>
              <w:spacing w:after="0"/>
              <w:jc w:val="center"/>
              <w:rPr>
                <w:noProof/>
              </w:rPr>
            </w:pPr>
            <w:r>
              <w:rPr>
                <w:b/>
                <w:bCs/>
                <w:noProof/>
                <w:sz w:val="28"/>
              </w:rPr>
              <w:t>rev</w:t>
            </w:r>
          </w:p>
        </w:tc>
        <w:tc>
          <w:tcPr>
            <w:tcW w:w="992" w:type="dxa"/>
            <w:shd w:val="pct30" w:color="FFFF00" w:fill="auto"/>
          </w:tcPr>
          <w:p w14:paraId="2B0884EB" w14:textId="35AA7BB7" w:rsidR="00E323B5" w:rsidRPr="00410371" w:rsidRDefault="00495F93" w:rsidP="00AA5DF7">
            <w:pPr>
              <w:pStyle w:val="CRCoverPage"/>
              <w:spacing w:after="0"/>
              <w:jc w:val="center"/>
              <w:rPr>
                <w:b/>
                <w:noProof/>
              </w:rPr>
            </w:pPr>
            <w:r>
              <w:rPr>
                <w:b/>
                <w:noProof/>
                <w:sz w:val="28"/>
              </w:rPr>
              <w:t>2</w:t>
            </w:r>
          </w:p>
        </w:tc>
        <w:tc>
          <w:tcPr>
            <w:tcW w:w="2410" w:type="dxa"/>
          </w:tcPr>
          <w:p w14:paraId="00DFE9A4" w14:textId="77777777" w:rsidR="00E323B5" w:rsidRDefault="00E323B5" w:rsidP="00AA5DF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12E9E2" w14:textId="630996C6" w:rsidR="00E323B5" w:rsidRPr="00410371" w:rsidRDefault="0003363A" w:rsidP="00AA5DF7">
            <w:pPr>
              <w:pStyle w:val="CRCoverPage"/>
              <w:spacing w:after="0"/>
              <w:jc w:val="center"/>
              <w:rPr>
                <w:noProof/>
                <w:sz w:val="28"/>
              </w:rPr>
            </w:pPr>
            <w:r>
              <w:rPr>
                <w:b/>
                <w:noProof/>
                <w:sz w:val="28"/>
              </w:rPr>
              <w:t>1</w:t>
            </w:r>
            <w:r w:rsidR="007824A9">
              <w:rPr>
                <w:b/>
                <w:noProof/>
                <w:sz w:val="28"/>
              </w:rPr>
              <w:t>8</w:t>
            </w:r>
            <w:r>
              <w:rPr>
                <w:b/>
                <w:noProof/>
                <w:sz w:val="28"/>
              </w:rPr>
              <w:t>.</w:t>
            </w:r>
            <w:r w:rsidR="00476D49">
              <w:rPr>
                <w:b/>
                <w:noProof/>
                <w:sz w:val="28"/>
              </w:rPr>
              <w:t>3</w:t>
            </w:r>
            <w:r>
              <w:rPr>
                <w:b/>
                <w:noProof/>
                <w:sz w:val="28"/>
              </w:rPr>
              <w:t>.</w:t>
            </w:r>
            <w:r w:rsidR="00E323B5">
              <w:rPr>
                <w:b/>
                <w:noProof/>
                <w:sz w:val="28"/>
              </w:rPr>
              <w:t>0</w:t>
            </w:r>
          </w:p>
        </w:tc>
        <w:tc>
          <w:tcPr>
            <w:tcW w:w="143" w:type="dxa"/>
            <w:tcBorders>
              <w:right w:val="single" w:sz="4" w:space="0" w:color="auto"/>
            </w:tcBorders>
          </w:tcPr>
          <w:p w14:paraId="55A34A82" w14:textId="77777777" w:rsidR="00E323B5" w:rsidRDefault="00E323B5" w:rsidP="00AA5DF7">
            <w:pPr>
              <w:pStyle w:val="CRCoverPage"/>
              <w:spacing w:after="0"/>
              <w:rPr>
                <w:noProof/>
              </w:rPr>
            </w:pPr>
          </w:p>
        </w:tc>
      </w:tr>
      <w:tr w:rsidR="00E323B5" w14:paraId="7D7F50DB" w14:textId="77777777" w:rsidTr="00AA5DF7">
        <w:tc>
          <w:tcPr>
            <w:tcW w:w="9641" w:type="dxa"/>
            <w:gridSpan w:val="9"/>
            <w:tcBorders>
              <w:left w:val="single" w:sz="4" w:space="0" w:color="auto"/>
              <w:right w:val="single" w:sz="4" w:space="0" w:color="auto"/>
            </w:tcBorders>
          </w:tcPr>
          <w:p w14:paraId="4594EE1B" w14:textId="77777777" w:rsidR="00E323B5" w:rsidRDefault="00E323B5" w:rsidP="00AA5DF7">
            <w:pPr>
              <w:pStyle w:val="CRCoverPage"/>
              <w:spacing w:after="0"/>
              <w:rPr>
                <w:noProof/>
              </w:rPr>
            </w:pPr>
          </w:p>
        </w:tc>
      </w:tr>
      <w:tr w:rsidR="00E323B5" w14:paraId="7CBB801A" w14:textId="77777777" w:rsidTr="00AA5DF7">
        <w:tc>
          <w:tcPr>
            <w:tcW w:w="9641" w:type="dxa"/>
            <w:gridSpan w:val="9"/>
            <w:tcBorders>
              <w:top w:val="single" w:sz="4" w:space="0" w:color="auto"/>
            </w:tcBorders>
          </w:tcPr>
          <w:p w14:paraId="184DD39A" w14:textId="77777777" w:rsidR="00E323B5" w:rsidRPr="00F25D98" w:rsidRDefault="00E323B5" w:rsidP="00AA5DF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323B5" w14:paraId="4D019A04" w14:textId="77777777" w:rsidTr="00AA5DF7">
        <w:tc>
          <w:tcPr>
            <w:tcW w:w="9641" w:type="dxa"/>
            <w:gridSpan w:val="9"/>
          </w:tcPr>
          <w:p w14:paraId="402E5863" w14:textId="77777777" w:rsidR="00E323B5" w:rsidRDefault="00E323B5" w:rsidP="00AA5DF7">
            <w:pPr>
              <w:pStyle w:val="CRCoverPage"/>
              <w:spacing w:after="0"/>
              <w:rPr>
                <w:noProof/>
                <w:sz w:val="8"/>
                <w:szCs w:val="8"/>
              </w:rPr>
            </w:pPr>
          </w:p>
        </w:tc>
      </w:tr>
    </w:tbl>
    <w:p w14:paraId="517E734E" w14:textId="77777777" w:rsidR="00E323B5" w:rsidRDefault="00E323B5" w:rsidP="00E323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23B5" w14:paraId="27AB0BD3" w14:textId="77777777" w:rsidTr="00AA5DF7">
        <w:tc>
          <w:tcPr>
            <w:tcW w:w="2835" w:type="dxa"/>
          </w:tcPr>
          <w:p w14:paraId="7B1A47BB" w14:textId="77777777" w:rsidR="00E323B5" w:rsidRDefault="00E323B5" w:rsidP="00AA5DF7">
            <w:pPr>
              <w:pStyle w:val="CRCoverPage"/>
              <w:tabs>
                <w:tab w:val="right" w:pos="2751"/>
              </w:tabs>
              <w:spacing w:after="0"/>
              <w:rPr>
                <w:b/>
                <w:i/>
                <w:noProof/>
              </w:rPr>
            </w:pPr>
            <w:r>
              <w:rPr>
                <w:b/>
                <w:i/>
                <w:noProof/>
              </w:rPr>
              <w:t>Proposed change affects:</w:t>
            </w:r>
          </w:p>
        </w:tc>
        <w:tc>
          <w:tcPr>
            <w:tcW w:w="1418" w:type="dxa"/>
          </w:tcPr>
          <w:p w14:paraId="3A3ECD51" w14:textId="77777777" w:rsidR="00E323B5" w:rsidRDefault="00E323B5" w:rsidP="00AA5D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5763FC" w14:textId="77777777" w:rsidR="00E323B5" w:rsidRDefault="00E323B5" w:rsidP="00AA5DF7">
            <w:pPr>
              <w:pStyle w:val="CRCoverPage"/>
              <w:spacing w:after="0"/>
              <w:jc w:val="center"/>
              <w:rPr>
                <w:b/>
                <w:caps/>
                <w:noProof/>
              </w:rPr>
            </w:pPr>
          </w:p>
        </w:tc>
        <w:tc>
          <w:tcPr>
            <w:tcW w:w="709" w:type="dxa"/>
            <w:tcBorders>
              <w:left w:val="single" w:sz="4" w:space="0" w:color="auto"/>
            </w:tcBorders>
          </w:tcPr>
          <w:p w14:paraId="31A37FEF" w14:textId="77777777" w:rsidR="00E323B5" w:rsidRDefault="00E323B5" w:rsidP="00AA5D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FAEF1" w14:textId="77777777" w:rsidR="00E323B5" w:rsidRDefault="00E323B5" w:rsidP="00AA5DF7">
            <w:pPr>
              <w:pStyle w:val="CRCoverPage"/>
              <w:spacing w:after="0"/>
              <w:jc w:val="center"/>
              <w:rPr>
                <w:b/>
                <w:caps/>
                <w:noProof/>
                <w:lang w:eastAsia="zh-CN"/>
              </w:rPr>
            </w:pPr>
            <w:r>
              <w:rPr>
                <w:rFonts w:hint="eastAsia"/>
                <w:b/>
                <w:caps/>
                <w:noProof/>
                <w:lang w:eastAsia="zh-CN"/>
              </w:rPr>
              <w:t>X</w:t>
            </w:r>
          </w:p>
        </w:tc>
        <w:tc>
          <w:tcPr>
            <w:tcW w:w="2126" w:type="dxa"/>
          </w:tcPr>
          <w:p w14:paraId="1F973975" w14:textId="77777777" w:rsidR="00E323B5" w:rsidRDefault="00E323B5" w:rsidP="00AA5D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83F22F" w14:textId="714444B4" w:rsidR="00E323B5" w:rsidRDefault="00D62A4D" w:rsidP="00AA5DF7">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BEE9CC9" w14:textId="77777777" w:rsidR="00E323B5" w:rsidRDefault="00E323B5" w:rsidP="00AA5D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01AF33" w14:textId="5267C02C" w:rsidR="00E323B5" w:rsidRDefault="00E323B5" w:rsidP="00AA5DF7">
            <w:pPr>
              <w:pStyle w:val="CRCoverPage"/>
              <w:spacing w:after="0"/>
              <w:jc w:val="center"/>
              <w:rPr>
                <w:b/>
                <w:bCs/>
                <w:caps/>
                <w:noProof/>
              </w:rPr>
            </w:pPr>
          </w:p>
        </w:tc>
      </w:tr>
    </w:tbl>
    <w:p w14:paraId="67F15E63" w14:textId="77777777" w:rsidR="00E323B5" w:rsidRDefault="00E323B5" w:rsidP="00E323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23B5" w14:paraId="0680D36F" w14:textId="77777777" w:rsidTr="00AA5DF7">
        <w:tc>
          <w:tcPr>
            <w:tcW w:w="9640" w:type="dxa"/>
            <w:gridSpan w:val="11"/>
          </w:tcPr>
          <w:p w14:paraId="31BEF9C5" w14:textId="77777777" w:rsidR="00E323B5" w:rsidRDefault="00E323B5" w:rsidP="00AA5DF7">
            <w:pPr>
              <w:pStyle w:val="CRCoverPage"/>
              <w:spacing w:after="0"/>
              <w:rPr>
                <w:noProof/>
                <w:sz w:val="8"/>
                <w:szCs w:val="8"/>
              </w:rPr>
            </w:pPr>
          </w:p>
        </w:tc>
      </w:tr>
      <w:tr w:rsidR="00E323B5" w14:paraId="637A8EFE" w14:textId="77777777" w:rsidTr="00AA5DF7">
        <w:tc>
          <w:tcPr>
            <w:tcW w:w="1843" w:type="dxa"/>
            <w:tcBorders>
              <w:top w:val="single" w:sz="4" w:space="0" w:color="auto"/>
              <w:left w:val="single" w:sz="4" w:space="0" w:color="auto"/>
            </w:tcBorders>
          </w:tcPr>
          <w:p w14:paraId="173C0D23" w14:textId="77777777" w:rsidR="00E323B5" w:rsidRDefault="00E323B5" w:rsidP="00AA5DF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D0B9F3" w14:textId="50A68DAC" w:rsidR="00E323B5" w:rsidRPr="00B805CE" w:rsidRDefault="00521084" w:rsidP="00B21B88">
            <w:pPr>
              <w:pStyle w:val="CRCoverPage"/>
              <w:spacing w:after="0"/>
              <w:ind w:left="100"/>
              <w:rPr>
                <w:rFonts w:eastAsia="SimSun"/>
                <w:lang w:eastAsia="zh-CN"/>
              </w:rPr>
            </w:pPr>
            <w:r w:rsidRPr="00521084">
              <w:rPr>
                <w:rFonts w:eastAsia="SimSun"/>
                <w:lang w:eastAsia="zh-CN"/>
              </w:rPr>
              <w:t xml:space="preserve">Correction on the </w:t>
            </w:r>
            <w:proofErr w:type="spellStart"/>
            <w:r w:rsidR="00B21B88" w:rsidRPr="00B21B88">
              <w:rPr>
                <w:rFonts w:eastAsia="SimSun"/>
                <w:i/>
                <w:lang w:eastAsia="zh-CN"/>
              </w:rPr>
              <w:t>idc</w:t>
            </w:r>
            <w:proofErr w:type="spellEnd"/>
            <w:r w:rsidR="00B21B88" w:rsidRPr="00B21B88">
              <w:rPr>
                <w:rFonts w:eastAsia="SimSun"/>
                <w:i/>
                <w:lang w:eastAsia="zh-CN"/>
              </w:rPr>
              <w:t>-TDM-</w:t>
            </w:r>
            <w:proofErr w:type="spellStart"/>
            <w:r w:rsidR="00B21B88" w:rsidRPr="00B21B88">
              <w:rPr>
                <w:rFonts w:eastAsia="SimSun"/>
                <w:i/>
                <w:lang w:eastAsia="zh-CN"/>
              </w:rPr>
              <w:t>AssistanceConfig</w:t>
            </w:r>
            <w:proofErr w:type="spellEnd"/>
          </w:p>
        </w:tc>
      </w:tr>
      <w:tr w:rsidR="00E323B5" w14:paraId="633CEE6F" w14:textId="77777777" w:rsidTr="00AA5DF7">
        <w:tc>
          <w:tcPr>
            <w:tcW w:w="1843" w:type="dxa"/>
            <w:tcBorders>
              <w:left w:val="single" w:sz="4" w:space="0" w:color="auto"/>
            </w:tcBorders>
          </w:tcPr>
          <w:p w14:paraId="6FCC9FE1" w14:textId="77777777" w:rsidR="00E323B5" w:rsidRDefault="00E323B5" w:rsidP="00AA5DF7">
            <w:pPr>
              <w:pStyle w:val="CRCoverPage"/>
              <w:spacing w:after="0"/>
              <w:rPr>
                <w:b/>
                <w:i/>
                <w:noProof/>
                <w:sz w:val="8"/>
                <w:szCs w:val="8"/>
              </w:rPr>
            </w:pPr>
          </w:p>
        </w:tc>
        <w:tc>
          <w:tcPr>
            <w:tcW w:w="7797" w:type="dxa"/>
            <w:gridSpan w:val="10"/>
            <w:tcBorders>
              <w:right w:val="single" w:sz="4" w:space="0" w:color="auto"/>
            </w:tcBorders>
          </w:tcPr>
          <w:p w14:paraId="181E7360" w14:textId="77777777" w:rsidR="00E323B5" w:rsidRDefault="00E323B5" w:rsidP="00AA5DF7">
            <w:pPr>
              <w:pStyle w:val="CRCoverPage"/>
              <w:spacing w:after="0"/>
              <w:rPr>
                <w:noProof/>
                <w:sz w:val="8"/>
                <w:szCs w:val="8"/>
              </w:rPr>
            </w:pPr>
          </w:p>
        </w:tc>
      </w:tr>
      <w:tr w:rsidR="00E323B5" w14:paraId="6C714C96" w14:textId="77777777" w:rsidTr="00AA5DF7">
        <w:tc>
          <w:tcPr>
            <w:tcW w:w="1843" w:type="dxa"/>
            <w:tcBorders>
              <w:left w:val="single" w:sz="4" w:space="0" w:color="auto"/>
            </w:tcBorders>
          </w:tcPr>
          <w:p w14:paraId="3393F9E2" w14:textId="77777777" w:rsidR="00E323B5" w:rsidRDefault="00E323B5" w:rsidP="00AA5DF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E6199C" w14:textId="46FD0BE9" w:rsidR="00E323B5" w:rsidRPr="00E17096" w:rsidRDefault="005A6C33" w:rsidP="00AA5DF7">
            <w:pPr>
              <w:pStyle w:val="CRCoverPage"/>
              <w:spacing w:after="0"/>
              <w:ind w:left="100"/>
              <w:rPr>
                <w:rFonts w:cs="Arial"/>
                <w:noProof/>
                <w:lang w:val="en-US"/>
              </w:rPr>
            </w:pPr>
            <w:r w:rsidRPr="00E17096">
              <w:rPr>
                <w:rFonts w:cs="Arial"/>
              </w:rPr>
              <w:t xml:space="preserve">Huawei, HiSilicon, </w:t>
            </w:r>
            <w:r w:rsidR="00E467E7" w:rsidRPr="00E17096">
              <w:rPr>
                <w:rFonts w:cs="Arial"/>
                <w:lang w:val="en-US" w:eastAsia="zh-CN"/>
              </w:rPr>
              <w:t>Xiaomi,</w:t>
            </w:r>
            <w:r w:rsidR="00E467E7" w:rsidRPr="00E17096">
              <w:rPr>
                <w:rFonts w:cs="Arial"/>
              </w:rPr>
              <w:t xml:space="preserve"> Nokia</w:t>
            </w:r>
            <w:r w:rsidR="00E467E7" w:rsidRPr="00E17096">
              <w:rPr>
                <w:rFonts w:cs="Arial"/>
                <w:lang w:val="en-US"/>
              </w:rPr>
              <w:t>,</w:t>
            </w:r>
            <w:r w:rsidR="00E467E7" w:rsidRPr="00E17096">
              <w:rPr>
                <w:rFonts w:cs="Arial"/>
                <w:lang w:val="en-US" w:eastAsia="zh-CN"/>
              </w:rPr>
              <w:t xml:space="preserve"> Intel Corporation,</w:t>
            </w:r>
            <w:r w:rsidR="00E467E7" w:rsidRPr="00E17096">
              <w:rPr>
                <w:rFonts w:cs="Arial"/>
              </w:rPr>
              <w:t xml:space="preserve"> </w:t>
            </w:r>
            <w:r w:rsidR="00E467E7" w:rsidRPr="00E17096">
              <w:rPr>
                <w:rFonts w:cs="Arial"/>
                <w:lang w:val="en-US" w:eastAsia="zh-CN"/>
              </w:rPr>
              <w:t>Ericsson, Apple, Samsung</w:t>
            </w:r>
          </w:p>
        </w:tc>
      </w:tr>
      <w:tr w:rsidR="00E323B5" w14:paraId="26DDC920" w14:textId="77777777" w:rsidTr="00AA5DF7">
        <w:tc>
          <w:tcPr>
            <w:tcW w:w="1843" w:type="dxa"/>
            <w:tcBorders>
              <w:left w:val="single" w:sz="4" w:space="0" w:color="auto"/>
            </w:tcBorders>
          </w:tcPr>
          <w:p w14:paraId="51940B4E" w14:textId="77777777" w:rsidR="00E323B5" w:rsidRDefault="00E323B5" w:rsidP="00AA5DF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829012" w14:textId="77777777" w:rsidR="00E323B5" w:rsidRDefault="00E323B5" w:rsidP="00AA5DF7">
            <w:pPr>
              <w:pStyle w:val="CRCoverPage"/>
              <w:spacing w:after="0"/>
              <w:ind w:left="100"/>
              <w:rPr>
                <w:noProof/>
              </w:rPr>
            </w:pPr>
            <w:r>
              <w:t>R2</w:t>
            </w:r>
          </w:p>
        </w:tc>
      </w:tr>
      <w:tr w:rsidR="00E323B5" w14:paraId="4D04CD62" w14:textId="77777777" w:rsidTr="00AA5DF7">
        <w:tc>
          <w:tcPr>
            <w:tcW w:w="1843" w:type="dxa"/>
            <w:tcBorders>
              <w:left w:val="single" w:sz="4" w:space="0" w:color="auto"/>
            </w:tcBorders>
          </w:tcPr>
          <w:p w14:paraId="25798826" w14:textId="77777777" w:rsidR="00E323B5" w:rsidRDefault="00E323B5" w:rsidP="00AA5DF7">
            <w:pPr>
              <w:pStyle w:val="CRCoverPage"/>
              <w:spacing w:after="0"/>
              <w:rPr>
                <w:b/>
                <w:i/>
                <w:noProof/>
                <w:sz w:val="8"/>
                <w:szCs w:val="8"/>
              </w:rPr>
            </w:pPr>
          </w:p>
        </w:tc>
        <w:tc>
          <w:tcPr>
            <w:tcW w:w="7797" w:type="dxa"/>
            <w:gridSpan w:val="10"/>
            <w:tcBorders>
              <w:right w:val="single" w:sz="4" w:space="0" w:color="auto"/>
            </w:tcBorders>
          </w:tcPr>
          <w:p w14:paraId="4268E422" w14:textId="77777777" w:rsidR="00E323B5" w:rsidRDefault="00E323B5" w:rsidP="00AA5DF7">
            <w:pPr>
              <w:pStyle w:val="CRCoverPage"/>
              <w:spacing w:after="0"/>
              <w:rPr>
                <w:noProof/>
                <w:sz w:val="8"/>
                <w:szCs w:val="8"/>
              </w:rPr>
            </w:pPr>
          </w:p>
        </w:tc>
      </w:tr>
      <w:tr w:rsidR="00E323B5" w14:paraId="4101BA28" w14:textId="77777777" w:rsidTr="00AA5DF7">
        <w:tc>
          <w:tcPr>
            <w:tcW w:w="1843" w:type="dxa"/>
            <w:tcBorders>
              <w:left w:val="single" w:sz="4" w:space="0" w:color="auto"/>
            </w:tcBorders>
          </w:tcPr>
          <w:p w14:paraId="4C480B0F" w14:textId="77777777" w:rsidR="00E323B5" w:rsidRDefault="00E323B5" w:rsidP="00AA5DF7">
            <w:pPr>
              <w:pStyle w:val="CRCoverPage"/>
              <w:tabs>
                <w:tab w:val="right" w:pos="1759"/>
              </w:tabs>
              <w:spacing w:after="0"/>
              <w:rPr>
                <w:b/>
                <w:i/>
                <w:noProof/>
              </w:rPr>
            </w:pPr>
            <w:r>
              <w:rPr>
                <w:b/>
                <w:i/>
                <w:noProof/>
              </w:rPr>
              <w:t>Work item code:</w:t>
            </w:r>
          </w:p>
        </w:tc>
        <w:tc>
          <w:tcPr>
            <w:tcW w:w="3686" w:type="dxa"/>
            <w:gridSpan w:val="5"/>
            <w:shd w:val="pct30" w:color="FFFF00" w:fill="auto"/>
          </w:tcPr>
          <w:p w14:paraId="02DD0BDB" w14:textId="43BDA423" w:rsidR="00E323B5" w:rsidRDefault="00B805CE" w:rsidP="00AA5DF7">
            <w:pPr>
              <w:pStyle w:val="CRCoverPage"/>
              <w:spacing w:after="0"/>
              <w:ind w:left="100"/>
              <w:rPr>
                <w:noProof/>
              </w:rPr>
            </w:pPr>
            <w:proofErr w:type="spellStart"/>
            <w:r w:rsidRPr="00DB2F94">
              <w:t>NR_IDC_enh</w:t>
            </w:r>
            <w:proofErr w:type="spellEnd"/>
            <w:r w:rsidRPr="00DB2F94">
              <w:t>-Core</w:t>
            </w:r>
          </w:p>
        </w:tc>
        <w:tc>
          <w:tcPr>
            <w:tcW w:w="567" w:type="dxa"/>
            <w:tcBorders>
              <w:left w:val="nil"/>
            </w:tcBorders>
          </w:tcPr>
          <w:p w14:paraId="751C7605" w14:textId="77777777" w:rsidR="00E323B5" w:rsidRDefault="00E323B5" w:rsidP="00AA5DF7">
            <w:pPr>
              <w:pStyle w:val="CRCoverPage"/>
              <w:spacing w:after="0"/>
              <w:ind w:right="100"/>
              <w:rPr>
                <w:noProof/>
              </w:rPr>
            </w:pPr>
          </w:p>
        </w:tc>
        <w:tc>
          <w:tcPr>
            <w:tcW w:w="1417" w:type="dxa"/>
            <w:gridSpan w:val="3"/>
            <w:tcBorders>
              <w:left w:val="nil"/>
            </w:tcBorders>
          </w:tcPr>
          <w:p w14:paraId="5FE89720" w14:textId="77777777" w:rsidR="00E323B5" w:rsidRDefault="00E323B5" w:rsidP="00AA5DF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FA9A63" w14:textId="3B7C7FA5" w:rsidR="00E323B5" w:rsidRDefault="001F3364" w:rsidP="00AA5DF7">
            <w:pPr>
              <w:pStyle w:val="CRCoverPage"/>
              <w:spacing w:after="0"/>
              <w:ind w:left="100"/>
              <w:rPr>
                <w:noProof/>
              </w:rPr>
            </w:pPr>
            <w:r>
              <w:t>2024.11.</w:t>
            </w:r>
            <w:r w:rsidR="00E17096">
              <w:t>22</w:t>
            </w:r>
          </w:p>
        </w:tc>
      </w:tr>
      <w:tr w:rsidR="00E323B5" w14:paraId="5869C7F7" w14:textId="77777777" w:rsidTr="00AA5DF7">
        <w:tc>
          <w:tcPr>
            <w:tcW w:w="1843" w:type="dxa"/>
            <w:tcBorders>
              <w:left w:val="single" w:sz="4" w:space="0" w:color="auto"/>
            </w:tcBorders>
          </w:tcPr>
          <w:p w14:paraId="7A4F6379" w14:textId="77777777" w:rsidR="00E323B5" w:rsidRDefault="00E323B5" w:rsidP="00AA5DF7">
            <w:pPr>
              <w:pStyle w:val="CRCoverPage"/>
              <w:spacing w:after="0"/>
              <w:rPr>
                <w:b/>
                <w:i/>
                <w:noProof/>
                <w:sz w:val="8"/>
                <w:szCs w:val="8"/>
              </w:rPr>
            </w:pPr>
          </w:p>
        </w:tc>
        <w:tc>
          <w:tcPr>
            <w:tcW w:w="1986" w:type="dxa"/>
            <w:gridSpan w:val="4"/>
          </w:tcPr>
          <w:p w14:paraId="52A81C15" w14:textId="77777777" w:rsidR="00E323B5" w:rsidRDefault="00E323B5" w:rsidP="00AA5DF7">
            <w:pPr>
              <w:pStyle w:val="CRCoverPage"/>
              <w:spacing w:after="0"/>
              <w:rPr>
                <w:noProof/>
                <w:sz w:val="8"/>
                <w:szCs w:val="8"/>
              </w:rPr>
            </w:pPr>
          </w:p>
        </w:tc>
        <w:tc>
          <w:tcPr>
            <w:tcW w:w="2267" w:type="dxa"/>
            <w:gridSpan w:val="2"/>
          </w:tcPr>
          <w:p w14:paraId="164A26AD" w14:textId="77777777" w:rsidR="00E323B5" w:rsidRDefault="00E323B5" w:rsidP="00AA5DF7">
            <w:pPr>
              <w:pStyle w:val="CRCoverPage"/>
              <w:spacing w:after="0"/>
              <w:rPr>
                <w:noProof/>
                <w:sz w:val="8"/>
                <w:szCs w:val="8"/>
              </w:rPr>
            </w:pPr>
          </w:p>
        </w:tc>
        <w:tc>
          <w:tcPr>
            <w:tcW w:w="1417" w:type="dxa"/>
            <w:gridSpan w:val="3"/>
          </w:tcPr>
          <w:p w14:paraId="35BA748B" w14:textId="77777777" w:rsidR="00E323B5" w:rsidRDefault="00E323B5" w:rsidP="00AA5DF7">
            <w:pPr>
              <w:pStyle w:val="CRCoverPage"/>
              <w:spacing w:after="0"/>
              <w:rPr>
                <w:noProof/>
                <w:sz w:val="8"/>
                <w:szCs w:val="8"/>
              </w:rPr>
            </w:pPr>
          </w:p>
        </w:tc>
        <w:tc>
          <w:tcPr>
            <w:tcW w:w="2127" w:type="dxa"/>
            <w:tcBorders>
              <w:right w:val="single" w:sz="4" w:space="0" w:color="auto"/>
            </w:tcBorders>
          </w:tcPr>
          <w:p w14:paraId="4D15CD17" w14:textId="77777777" w:rsidR="00E323B5" w:rsidRDefault="00E323B5" w:rsidP="00AA5DF7">
            <w:pPr>
              <w:pStyle w:val="CRCoverPage"/>
              <w:spacing w:after="0"/>
              <w:rPr>
                <w:noProof/>
                <w:sz w:val="8"/>
                <w:szCs w:val="8"/>
              </w:rPr>
            </w:pPr>
          </w:p>
        </w:tc>
      </w:tr>
      <w:tr w:rsidR="00E323B5" w14:paraId="59F2503F" w14:textId="77777777" w:rsidTr="00AA5DF7">
        <w:trPr>
          <w:cantSplit/>
        </w:trPr>
        <w:tc>
          <w:tcPr>
            <w:tcW w:w="1843" w:type="dxa"/>
            <w:tcBorders>
              <w:left w:val="single" w:sz="4" w:space="0" w:color="auto"/>
            </w:tcBorders>
          </w:tcPr>
          <w:p w14:paraId="6D293C0C" w14:textId="77777777" w:rsidR="00E323B5" w:rsidRDefault="00E323B5" w:rsidP="00AA5DF7">
            <w:pPr>
              <w:pStyle w:val="CRCoverPage"/>
              <w:tabs>
                <w:tab w:val="right" w:pos="1759"/>
              </w:tabs>
              <w:spacing w:after="0"/>
              <w:rPr>
                <w:b/>
                <w:i/>
                <w:noProof/>
              </w:rPr>
            </w:pPr>
            <w:r>
              <w:rPr>
                <w:b/>
                <w:i/>
                <w:noProof/>
              </w:rPr>
              <w:t>Category:</w:t>
            </w:r>
          </w:p>
        </w:tc>
        <w:tc>
          <w:tcPr>
            <w:tcW w:w="851" w:type="dxa"/>
            <w:shd w:val="pct30" w:color="FFFF00" w:fill="auto"/>
          </w:tcPr>
          <w:p w14:paraId="61F19916" w14:textId="252FC905" w:rsidR="00E323B5" w:rsidRDefault="00113861" w:rsidP="00AA5DF7">
            <w:pPr>
              <w:pStyle w:val="CRCoverPage"/>
              <w:spacing w:after="0"/>
              <w:ind w:left="100" w:right="-609"/>
              <w:rPr>
                <w:b/>
                <w:noProof/>
              </w:rPr>
            </w:pPr>
            <w:r>
              <w:t>F</w:t>
            </w:r>
          </w:p>
        </w:tc>
        <w:tc>
          <w:tcPr>
            <w:tcW w:w="3402" w:type="dxa"/>
            <w:gridSpan w:val="5"/>
            <w:tcBorders>
              <w:left w:val="nil"/>
            </w:tcBorders>
          </w:tcPr>
          <w:p w14:paraId="0C8ABD3B" w14:textId="77777777" w:rsidR="00E323B5" w:rsidRDefault="00E323B5" w:rsidP="00AA5DF7">
            <w:pPr>
              <w:pStyle w:val="CRCoverPage"/>
              <w:spacing w:after="0"/>
              <w:rPr>
                <w:noProof/>
              </w:rPr>
            </w:pPr>
          </w:p>
        </w:tc>
        <w:tc>
          <w:tcPr>
            <w:tcW w:w="1417" w:type="dxa"/>
            <w:gridSpan w:val="3"/>
            <w:tcBorders>
              <w:left w:val="nil"/>
            </w:tcBorders>
          </w:tcPr>
          <w:p w14:paraId="418A4AEA" w14:textId="77777777" w:rsidR="00E323B5" w:rsidRDefault="00E323B5" w:rsidP="00AA5DF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68BB9C" w14:textId="3C444148" w:rsidR="00E323B5" w:rsidRDefault="00113861" w:rsidP="00AA5DF7">
            <w:pPr>
              <w:pStyle w:val="CRCoverPage"/>
              <w:spacing w:after="0"/>
              <w:ind w:left="100"/>
              <w:rPr>
                <w:noProof/>
              </w:rPr>
            </w:pPr>
            <w:r>
              <w:t>Rel-1</w:t>
            </w:r>
            <w:r w:rsidR="00012E72">
              <w:t>8</w:t>
            </w:r>
          </w:p>
        </w:tc>
      </w:tr>
      <w:tr w:rsidR="00E323B5" w14:paraId="299A95C9" w14:textId="77777777" w:rsidTr="00AA5DF7">
        <w:tc>
          <w:tcPr>
            <w:tcW w:w="1843" w:type="dxa"/>
            <w:tcBorders>
              <w:left w:val="single" w:sz="4" w:space="0" w:color="auto"/>
              <w:bottom w:val="single" w:sz="4" w:space="0" w:color="auto"/>
            </w:tcBorders>
          </w:tcPr>
          <w:p w14:paraId="3FFD7567" w14:textId="77777777" w:rsidR="00E323B5" w:rsidRDefault="00E323B5" w:rsidP="00AA5DF7">
            <w:pPr>
              <w:pStyle w:val="CRCoverPage"/>
              <w:spacing w:after="0"/>
              <w:rPr>
                <w:b/>
                <w:i/>
                <w:noProof/>
              </w:rPr>
            </w:pPr>
          </w:p>
        </w:tc>
        <w:tc>
          <w:tcPr>
            <w:tcW w:w="4677" w:type="dxa"/>
            <w:gridSpan w:val="8"/>
            <w:tcBorders>
              <w:bottom w:val="single" w:sz="4" w:space="0" w:color="auto"/>
            </w:tcBorders>
          </w:tcPr>
          <w:p w14:paraId="798DB533" w14:textId="77777777" w:rsidR="00E323B5" w:rsidRDefault="00E323B5" w:rsidP="00AA5D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D5BFD" w14:textId="77777777" w:rsidR="00E323B5" w:rsidRDefault="00E323B5" w:rsidP="00AA5DF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6ED97F" w14:textId="77777777" w:rsidR="00E323B5" w:rsidRPr="007C2097" w:rsidRDefault="00E323B5" w:rsidP="00AA5D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323B5" w14:paraId="582554A8" w14:textId="77777777" w:rsidTr="00AA5DF7">
        <w:tc>
          <w:tcPr>
            <w:tcW w:w="1843" w:type="dxa"/>
          </w:tcPr>
          <w:p w14:paraId="2A70FFC9" w14:textId="77777777" w:rsidR="00E323B5" w:rsidRDefault="00E323B5" w:rsidP="00AA5DF7">
            <w:pPr>
              <w:pStyle w:val="CRCoverPage"/>
              <w:spacing w:after="0"/>
              <w:rPr>
                <w:b/>
                <w:i/>
                <w:noProof/>
                <w:sz w:val="8"/>
                <w:szCs w:val="8"/>
              </w:rPr>
            </w:pPr>
          </w:p>
        </w:tc>
        <w:tc>
          <w:tcPr>
            <w:tcW w:w="7797" w:type="dxa"/>
            <w:gridSpan w:val="10"/>
          </w:tcPr>
          <w:p w14:paraId="4C118B99" w14:textId="77777777" w:rsidR="00E323B5" w:rsidRDefault="00E323B5" w:rsidP="00AA5DF7">
            <w:pPr>
              <w:pStyle w:val="CRCoverPage"/>
              <w:spacing w:after="0"/>
              <w:rPr>
                <w:noProof/>
                <w:sz w:val="8"/>
                <w:szCs w:val="8"/>
              </w:rPr>
            </w:pPr>
          </w:p>
        </w:tc>
      </w:tr>
      <w:tr w:rsidR="00E323B5" w14:paraId="3B93823C" w14:textId="77777777" w:rsidTr="00AA5DF7">
        <w:tc>
          <w:tcPr>
            <w:tcW w:w="2694" w:type="dxa"/>
            <w:gridSpan w:val="2"/>
            <w:tcBorders>
              <w:top w:val="single" w:sz="4" w:space="0" w:color="auto"/>
              <w:left w:val="single" w:sz="4" w:space="0" w:color="auto"/>
            </w:tcBorders>
          </w:tcPr>
          <w:p w14:paraId="2B2D9656" w14:textId="77777777" w:rsidR="00E323B5" w:rsidRDefault="00E323B5" w:rsidP="00AA5D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ED2AE6" w14:textId="5F95E169" w:rsidR="009D76C9" w:rsidRPr="00521084" w:rsidRDefault="009D76C9" w:rsidP="00975AA5">
            <w:pPr>
              <w:pStyle w:val="CRCoverPage"/>
              <w:spacing w:after="0"/>
              <w:ind w:left="100"/>
              <w:rPr>
                <w:rFonts w:eastAsia="DengXian"/>
                <w:noProof/>
                <w:lang w:eastAsia="zh-CN"/>
              </w:rPr>
            </w:pPr>
            <w:r w:rsidRPr="009D76C9">
              <w:rPr>
                <w:rFonts w:eastAsia="DengXian"/>
                <w:noProof/>
                <w:lang w:eastAsia="zh-CN"/>
              </w:rPr>
              <w:t xml:space="preserve">If the network has configured </w:t>
            </w:r>
            <w:r w:rsidRPr="009D76C9">
              <w:rPr>
                <w:rFonts w:eastAsia="DengXian"/>
                <w:i/>
                <w:noProof/>
                <w:lang w:eastAsia="zh-CN"/>
              </w:rPr>
              <w:t>idc-TDM-AssistanceConfig-r18</w:t>
            </w:r>
            <w:r w:rsidRPr="009D76C9">
              <w:rPr>
                <w:rFonts w:eastAsia="DengXian"/>
                <w:noProof/>
                <w:lang w:eastAsia="zh-CN"/>
              </w:rPr>
              <w:t xml:space="preserve"> to enable TDM Assistance Information to be reported in the UAI, and the network intends to change the configuration later to only enable FDM Assistance to be reported in the UAI (i.e., disable TDM Assistance Information to be reported in the UAI but still wants to keep the configuration for FDM Assistance for the UAI), the network should first release the </w:t>
            </w:r>
            <w:r w:rsidRPr="009D76C9">
              <w:rPr>
                <w:rFonts w:eastAsia="DengXian"/>
                <w:i/>
                <w:noProof/>
                <w:lang w:eastAsia="zh-CN"/>
              </w:rPr>
              <w:t>IDC-AssistanceConfig-v1800</w:t>
            </w:r>
            <w:r w:rsidRPr="009D76C9">
              <w:rPr>
                <w:rFonts w:eastAsia="DengXian"/>
                <w:noProof/>
                <w:lang w:eastAsia="zh-CN"/>
              </w:rPr>
              <w:t xml:space="preserve"> and then setup </w:t>
            </w:r>
            <w:r w:rsidRPr="009D76C9">
              <w:rPr>
                <w:rFonts w:eastAsia="DengXian"/>
                <w:i/>
                <w:noProof/>
                <w:lang w:eastAsia="zh-CN"/>
              </w:rPr>
              <w:t>IDC-AssistanceConfig-v1800</w:t>
            </w:r>
            <w:r w:rsidRPr="009D76C9">
              <w:rPr>
                <w:rFonts w:eastAsia="DengXian"/>
                <w:noProof/>
                <w:lang w:eastAsia="zh-CN"/>
              </w:rPr>
              <w:t xml:space="preserve"> again with the field </w:t>
            </w:r>
            <w:r w:rsidRPr="009D76C9">
              <w:rPr>
                <w:rFonts w:eastAsia="DengXian"/>
                <w:i/>
                <w:noProof/>
                <w:lang w:eastAsia="zh-CN"/>
              </w:rPr>
              <w:t>TDM-AssistanceConfig-r18</w:t>
            </w:r>
            <w:r w:rsidRPr="009D76C9">
              <w:rPr>
                <w:rFonts w:eastAsia="DengXian"/>
                <w:noProof/>
                <w:lang w:eastAsia="zh-CN"/>
              </w:rPr>
              <w:t xml:space="preserve"> absent. Such procedure is inefficient and violate the original intention to define the need code of </w:t>
            </w:r>
            <w:r w:rsidRPr="009D76C9">
              <w:rPr>
                <w:rFonts w:eastAsia="DengXian"/>
                <w:i/>
                <w:noProof/>
                <w:lang w:eastAsia="zh-CN"/>
              </w:rPr>
              <w:t>TDM-AssistanceConfig-r18</w:t>
            </w:r>
            <w:r w:rsidRPr="009D76C9">
              <w:rPr>
                <w:rFonts w:eastAsia="DengXian"/>
                <w:noProof/>
                <w:lang w:eastAsia="zh-CN"/>
              </w:rPr>
              <w:t xml:space="preserve"> as “need M”</w:t>
            </w:r>
            <w:r>
              <w:rPr>
                <w:rFonts w:eastAsia="DengXian"/>
                <w:noProof/>
                <w:lang w:eastAsia="zh-CN"/>
              </w:rPr>
              <w:t xml:space="preserve">. </w:t>
            </w:r>
            <w:r>
              <w:rPr>
                <w:lang w:val="en-US"/>
              </w:rPr>
              <w:t xml:space="preserve">The root cause for such issue is that this IE is specified without using </w:t>
            </w:r>
            <w:proofErr w:type="spellStart"/>
            <w:r>
              <w:rPr>
                <w:lang w:val="en-US"/>
              </w:rPr>
              <w:t>SetupRelease</w:t>
            </w:r>
            <w:proofErr w:type="spellEnd"/>
            <w:r>
              <w:rPr>
                <w:lang w:val="en-US"/>
              </w:rPr>
              <w:t xml:space="preserve"> structure but defined as Need M, which result in it cannot be released independently.</w:t>
            </w:r>
          </w:p>
        </w:tc>
      </w:tr>
      <w:tr w:rsidR="00E323B5" w14:paraId="10314624" w14:textId="77777777" w:rsidTr="00AA5DF7">
        <w:tc>
          <w:tcPr>
            <w:tcW w:w="2694" w:type="dxa"/>
            <w:gridSpan w:val="2"/>
            <w:tcBorders>
              <w:left w:val="single" w:sz="4" w:space="0" w:color="auto"/>
            </w:tcBorders>
          </w:tcPr>
          <w:p w14:paraId="24F818FB" w14:textId="77777777" w:rsidR="00E323B5" w:rsidRDefault="00E323B5" w:rsidP="00AA5DF7">
            <w:pPr>
              <w:pStyle w:val="CRCoverPage"/>
              <w:spacing w:after="0"/>
              <w:rPr>
                <w:b/>
                <w:i/>
                <w:noProof/>
                <w:sz w:val="8"/>
                <w:szCs w:val="8"/>
              </w:rPr>
            </w:pPr>
          </w:p>
        </w:tc>
        <w:tc>
          <w:tcPr>
            <w:tcW w:w="6946" w:type="dxa"/>
            <w:gridSpan w:val="9"/>
            <w:tcBorders>
              <w:right w:val="single" w:sz="4" w:space="0" w:color="auto"/>
            </w:tcBorders>
          </w:tcPr>
          <w:p w14:paraId="5CE31F36" w14:textId="77777777" w:rsidR="00E323B5" w:rsidRDefault="00E323B5" w:rsidP="00AA5DF7">
            <w:pPr>
              <w:pStyle w:val="CRCoverPage"/>
              <w:spacing w:after="0"/>
              <w:rPr>
                <w:noProof/>
                <w:sz w:val="8"/>
                <w:szCs w:val="8"/>
              </w:rPr>
            </w:pPr>
          </w:p>
        </w:tc>
      </w:tr>
      <w:tr w:rsidR="00E323B5" w14:paraId="3EF4746C" w14:textId="77777777" w:rsidTr="00AA5DF7">
        <w:tc>
          <w:tcPr>
            <w:tcW w:w="2694" w:type="dxa"/>
            <w:gridSpan w:val="2"/>
            <w:tcBorders>
              <w:left w:val="single" w:sz="4" w:space="0" w:color="auto"/>
            </w:tcBorders>
          </w:tcPr>
          <w:p w14:paraId="4D5C9FA8" w14:textId="77777777" w:rsidR="00E323B5" w:rsidRDefault="00E323B5" w:rsidP="00AA5D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E799BD" w14:textId="1DB61223" w:rsidR="00E323B5" w:rsidRDefault="00D65394" w:rsidP="00AA5DF7">
            <w:pPr>
              <w:pStyle w:val="CRCoverPage"/>
              <w:spacing w:after="0"/>
              <w:ind w:left="100"/>
              <w:rPr>
                <w:noProof/>
              </w:rPr>
            </w:pPr>
            <w:r w:rsidRPr="00D65394">
              <w:rPr>
                <w:rFonts w:eastAsia="DengXian"/>
                <w:noProof/>
                <w:lang w:eastAsia="zh-CN"/>
              </w:rPr>
              <w:t xml:space="preserve">Change the need code for </w:t>
            </w:r>
            <w:r w:rsidRPr="00D65394">
              <w:rPr>
                <w:rFonts w:eastAsia="DengXian"/>
                <w:i/>
                <w:noProof/>
                <w:lang w:eastAsia="zh-CN"/>
              </w:rPr>
              <w:t>idc-TDM-AssistanceConfig-r18</w:t>
            </w:r>
            <w:r w:rsidRPr="00D65394">
              <w:rPr>
                <w:rFonts w:eastAsia="DengXian"/>
                <w:noProof/>
                <w:lang w:eastAsia="zh-CN"/>
              </w:rPr>
              <w:t xml:space="preserve"> from “need M” to “need R”</w:t>
            </w:r>
            <w:r w:rsidR="00B21B88">
              <w:rPr>
                <w:rFonts w:eastAsia="DengXian"/>
                <w:noProof/>
                <w:lang w:eastAsia="zh-CN"/>
              </w:rPr>
              <w:t xml:space="preserve"> in the explainat</w:t>
            </w:r>
            <w:r w:rsidR="00D66DFD">
              <w:rPr>
                <w:rFonts w:eastAsia="DengXian"/>
                <w:noProof/>
                <w:lang w:eastAsia="zh-CN"/>
              </w:rPr>
              <w:t>i</w:t>
            </w:r>
            <w:r w:rsidR="00B21B88">
              <w:rPr>
                <w:rFonts w:eastAsia="DengXian"/>
                <w:noProof/>
                <w:lang w:eastAsia="zh-CN"/>
              </w:rPr>
              <w:t>on of the conditional presence of “FDM”</w:t>
            </w:r>
            <w:r w:rsidRPr="00D65394">
              <w:rPr>
                <w:rFonts w:eastAsia="DengXian"/>
                <w:noProof/>
                <w:lang w:eastAsia="zh-CN"/>
              </w:rPr>
              <w:t>.</w:t>
            </w:r>
          </w:p>
          <w:p w14:paraId="0201C04E" w14:textId="77777777" w:rsidR="00E323B5" w:rsidRPr="00802141" w:rsidRDefault="00E323B5" w:rsidP="00AA5DF7">
            <w:pPr>
              <w:pStyle w:val="CRCoverPage"/>
              <w:spacing w:after="0"/>
              <w:ind w:left="100"/>
              <w:rPr>
                <w:b/>
                <w:noProof/>
                <w:lang w:eastAsia="zh-CN"/>
              </w:rPr>
            </w:pPr>
            <w:r w:rsidRPr="00802141">
              <w:rPr>
                <w:rFonts w:hint="eastAsia"/>
                <w:b/>
                <w:noProof/>
                <w:lang w:eastAsia="zh-CN"/>
              </w:rPr>
              <w:t>I</w:t>
            </w:r>
            <w:r w:rsidRPr="00802141">
              <w:rPr>
                <w:b/>
                <w:noProof/>
                <w:lang w:eastAsia="zh-CN"/>
              </w:rPr>
              <w:t>mpact Analysis</w:t>
            </w:r>
          </w:p>
          <w:p w14:paraId="0A7F8B6C" w14:textId="77777777" w:rsidR="00976430" w:rsidRPr="00976430" w:rsidRDefault="00E323B5" w:rsidP="00976430">
            <w:pPr>
              <w:pStyle w:val="CRCoverPage"/>
              <w:spacing w:after="0"/>
              <w:ind w:left="100"/>
              <w:rPr>
                <w:noProof/>
                <w:u w:val="single"/>
                <w:lang w:eastAsia="zh-CN"/>
              </w:rPr>
            </w:pPr>
            <w:r w:rsidRPr="00976430">
              <w:rPr>
                <w:rFonts w:hint="eastAsia"/>
                <w:noProof/>
                <w:u w:val="single"/>
                <w:lang w:eastAsia="zh-CN"/>
              </w:rPr>
              <w:t>I</w:t>
            </w:r>
            <w:r w:rsidRPr="00976430">
              <w:rPr>
                <w:noProof/>
                <w:u w:val="single"/>
                <w:lang w:eastAsia="zh-CN"/>
              </w:rPr>
              <w:t xml:space="preserve">mpacted 5G architecture options: </w:t>
            </w:r>
          </w:p>
          <w:p w14:paraId="4C6F9759" w14:textId="1260112C" w:rsidR="00976430" w:rsidRPr="006E7522" w:rsidRDefault="00E323B5" w:rsidP="00976430">
            <w:pPr>
              <w:pStyle w:val="CRCoverPage"/>
              <w:spacing w:after="0"/>
              <w:ind w:left="100"/>
              <w:rPr>
                <w:rFonts w:eastAsia="DengXian"/>
                <w:noProof/>
                <w:lang w:eastAsia="zh-CN"/>
              </w:rPr>
            </w:pPr>
            <w:r>
              <w:rPr>
                <w:noProof/>
                <w:lang w:eastAsia="zh-CN"/>
              </w:rPr>
              <w:t>NR SA</w:t>
            </w:r>
            <w:r w:rsidR="00976430">
              <w:rPr>
                <w:noProof/>
                <w:lang w:eastAsia="zh-CN"/>
              </w:rPr>
              <w:t>,</w:t>
            </w:r>
            <w:r w:rsidR="00976430">
              <w:rPr>
                <w:rFonts w:eastAsia="DengXian" w:hint="eastAsia"/>
                <w:noProof/>
                <w:lang w:eastAsia="zh-CN"/>
              </w:rPr>
              <w:t>NR-DC</w:t>
            </w:r>
          </w:p>
          <w:p w14:paraId="183B1F3E" w14:textId="02ADB35B" w:rsidR="00E323B5" w:rsidRDefault="00E323B5" w:rsidP="00AA5DF7">
            <w:pPr>
              <w:pStyle w:val="CRCoverPage"/>
              <w:spacing w:after="0"/>
              <w:ind w:left="100"/>
              <w:rPr>
                <w:noProof/>
                <w:lang w:eastAsia="zh-CN"/>
              </w:rPr>
            </w:pPr>
          </w:p>
          <w:p w14:paraId="2F2A5C20" w14:textId="77777777" w:rsidR="00E323B5" w:rsidRDefault="00E323B5" w:rsidP="00AA5DF7">
            <w:pPr>
              <w:pStyle w:val="CRCoverPage"/>
              <w:spacing w:after="0"/>
              <w:ind w:left="100"/>
              <w:rPr>
                <w:noProof/>
                <w:lang w:eastAsia="zh-CN"/>
              </w:rPr>
            </w:pPr>
          </w:p>
          <w:p w14:paraId="5979E5DC" w14:textId="77777777" w:rsidR="00976430" w:rsidRDefault="00E323B5" w:rsidP="00AA5DF7">
            <w:pPr>
              <w:pStyle w:val="CRCoverPage"/>
              <w:spacing w:after="0"/>
              <w:ind w:left="100"/>
              <w:rPr>
                <w:noProof/>
                <w:lang w:eastAsia="zh-CN"/>
              </w:rPr>
            </w:pPr>
            <w:r w:rsidRPr="00802141">
              <w:rPr>
                <w:rFonts w:hint="eastAsia"/>
                <w:noProof/>
                <w:u w:val="single"/>
                <w:lang w:eastAsia="zh-CN"/>
              </w:rPr>
              <w:t>I</w:t>
            </w:r>
            <w:r w:rsidRPr="00802141">
              <w:rPr>
                <w:noProof/>
                <w:u w:val="single"/>
                <w:lang w:eastAsia="zh-CN"/>
              </w:rPr>
              <w:t>mpacted functionality:</w:t>
            </w:r>
            <w:r>
              <w:rPr>
                <w:noProof/>
                <w:lang w:eastAsia="zh-CN"/>
              </w:rPr>
              <w:t xml:space="preserve"> </w:t>
            </w:r>
          </w:p>
          <w:p w14:paraId="071D16DD" w14:textId="5A1457D1" w:rsidR="00E323B5" w:rsidRDefault="00D65394" w:rsidP="00AA5DF7">
            <w:pPr>
              <w:pStyle w:val="CRCoverPage"/>
              <w:spacing w:after="0"/>
              <w:ind w:left="100"/>
              <w:rPr>
                <w:noProof/>
                <w:lang w:eastAsia="zh-CN"/>
              </w:rPr>
            </w:pPr>
            <w:r>
              <w:rPr>
                <w:noProof/>
                <w:lang w:eastAsia="zh-CN"/>
              </w:rPr>
              <w:t>IDC</w:t>
            </w:r>
          </w:p>
          <w:p w14:paraId="0202CA98" w14:textId="77777777" w:rsidR="00E323B5" w:rsidRDefault="00E323B5" w:rsidP="00AA5DF7">
            <w:pPr>
              <w:pStyle w:val="CRCoverPage"/>
              <w:spacing w:after="0"/>
              <w:ind w:left="100"/>
              <w:rPr>
                <w:noProof/>
                <w:lang w:eastAsia="zh-CN"/>
              </w:rPr>
            </w:pPr>
          </w:p>
          <w:p w14:paraId="4022E66F" w14:textId="164DFF21" w:rsidR="00E323B5" w:rsidRDefault="00E323B5" w:rsidP="00AA5DF7">
            <w:pPr>
              <w:pStyle w:val="CRCoverPage"/>
              <w:spacing w:after="0"/>
              <w:ind w:left="100"/>
              <w:rPr>
                <w:noProof/>
                <w:lang w:eastAsia="zh-CN"/>
              </w:rPr>
            </w:pPr>
            <w:r w:rsidRPr="00802141">
              <w:rPr>
                <w:rFonts w:hint="eastAsia"/>
                <w:noProof/>
                <w:u w:val="single"/>
                <w:lang w:eastAsia="zh-CN"/>
              </w:rPr>
              <w:t>I</w:t>
            </w:r>
            <w:r>
              <w:rPr>
                <w:noProof/>
                <w:u w:val="single"/>
                <w:lang w:eastAsia="zh-CN"/>
              </w:rPr>
              <w:t>nter-operability</w:t>
            </w:r>
            <w:r w:rsidRPr="00802141">
              <w:rPr>
                <w:noProof/>
                <w:u w:val="single"/>
                <w:lang w:eastAsia="zh-CN"/>
              </w:rPr>
              <w:t>:</w:t>
            </w:r>
            <w:r>
              <w:rPr>
                <w:noProof/>
                <w:lang w:eastAsia="zh-CN"/>
              </w:rPr>
              <w:t xml:space="preserve"> </w:t>
            </w:r>
          </w:p>
          <w:p w14:paraId="13DE1071" w14:textId="77ECC940" w:rsidR="00583420" w:rsidRDefault="00583420" w:rsidP="00583420">
            <w:pPr>
              <w:pStyle w:val="CRCoverPage"/>
              <w:numPr>
                <w:ilvl w:val="0"/>
                <w:numId w:val="3"/>
              </w:numPr>
              <w:spacing w:after="0"/>
              <w:rPr>
                <w:rFonts w:cs="Arial"/>
                <w:noProof/>
                <w:lang w:val="en-US" w:eastAsia="zh-CN"/>
              </w:rPr>
            </w:pPr>
            <w:r>
              <w:rPr>
                <w:noProof/>
              </w:rPr>
              <w:t xml:space="preserve">If the network is implemented according to the CR and the UE is not, </w:t>
            </w:r>
            <w:r>
              <w:rPr>
                <w:rFonts w:cs="Arial"/>
                <w:noProof/>
                <w:lang w:val="en-US" w:eastAsia="zh-CN"/>
              </w:rPr>
              <w:t xml:space="preserve">UE may keep the previously configured </w:t>
            </w:r>
            <w:r w:rsidR="00116103" w:rsidRPr="00D65394">
              <w:rPr>
                <w:rFonts w:eastAsia="DengXian"/>
                <w:i/>
                <w:noProof/>
                <w:lang w:eastAsia="zh-CN"/>
              </w:rPr>
              <w:t>idc-TDM-AssistanceConfig-r18</w:t>
            </w:r>
            <w:r>
              <w:rPr>
                <w:rFonts w:cs="Arial"/>
                <w:noProof/>
                <w:lang w:val="en-US" w:eastAsia="zh-CN"/>
              </w:rPr>
              <w:t xml:space="preserve"> </w:t>
            </w:r>
            <w:r w:rsidR="00116103">
              <w:rPr>
                <w:rFonts w:cs="Arial"/>
                <w:noProof/>
                <w:lang w:val="en-US" w:eastAsia="zh-CN"/>
              </w:rPr>
              <w:t xml:space="preserve">configuration </w:t>
            </w:r>
            <w:r>
              <w:rPr>
                <w:rFonts w:cs="Arial"/>
                <w:noProof/>
                <w:lang w:val="en-US" w:eastAsia="zh-CN"/>
              </w:rPr>
              <w:t xml:space="preserve">when NW wants to release </w:t>
            </w:r>
            <w:r w:rsidR="00116103">
              <w:rPr>
                <w:rFonts w:cs="Arial"/>
                <w:noProof/>
                <w:lang w:val="en-US" w:eastAsia="zh-CN"/>
              </w:rPr>
              <w:t xml:space="preserve">it </w:t>
            </w:r>
            <w:r>
              <w:rPr>
                <w:rFonts w:cs="Arial"/>
                <w:noProof/>
                <w:lang w:val="en-US" w:eastAsia="zh-CN"/>
              </w:rPr>
              <w:t xml:space="preserve">by configuring </w:t>
            </w:r>
            <w:r w:rsidR="00116103" w:rsidRPr="00D65394">
              <w:rPr>
                <w:rFonts w:eastAsia="DengXian"/>
                <w:i/>
                <w:noProof/>
                <w:lang w:eastAsia="zh-CN"/>
              </w:rPr>
              <w:t>idc-TDM-AssistanceConfig-r18</w:t>
            </w:r>
            <w:r>
              <w:rPr>
                <w:rFonts w:cs="Arial"/>
                <w:noProof/>
                <w:lang w:val="en-US" w:eastAsia="zh-CN"/>
              </w:rPr>
              <w:t xml:space="preserve"> absent.</w:t>
            </w:r>
          </w:p>
          <w:p w14:paraId="693F0D66" w14:textId="77777777" w:rsidR="00116103" w:rsidRDefault="00583420" w:rsidP="00116103">
            <w:pPr>
              <w:pStyle w:val="CRCoverPage"/>
              <w:numPr>
                <w:ilvl w:val="0"/>
                <w:numId w:val="3"/>
              </w:numPr>
              <w:spacing w:after="0"/>
              <w:rPr>
                <w:rFonts w:cs="Arial"/>
                <w:noProof/>
                <w:lang w:val="en-US" w:eastAsia="zh-CN"/>
              </w:rPr>
            </w:pPr>
            <w:r>
              <w:rPr>
                <w:noProof/>
              </w:rPr>
              <w:t xml:space="preserve">If the UE is implemented according to the CR and the NW is not, </w:t>
            </w:r>
            <w:r w:rsidRPr="007476AA">
              <w:rPr>
                <w:rFonts w:cs="Arial"/>
                <w:noProof/>
                <w:lang w:val="en-US" w:eastAsia="zh-CN"/>
              </w:rPr>
              <w:t xml:space="preserve">UE may release the previously configured </w:t>
            </w:r>
            <w:r w:rsidR="00116103" w:rsidRPr="00D65394">
              <w:rPr>
                <w:rFonts w:eastAsia="DengXian"/>
                <w:i/>
                <w:noProof/>
                <w:lang w:eastAsia="zh-CN"/>
              </w:rPr>
              <w:t>idc-TDM-AssistanceConfig-r18</w:t>
            </w:r>
            <w:r w:rsidRPr="007476AA">
              <w:rPr>
                <w:rFonts w:cs="Arial"/>
                <w:noProof/>
                <w:lang w:val="en-US" w:eastAsia="zh-CN"/>
              </w:rPr>
              <w:t xml:space="preserve"> </w:t>
            </w:r>
            <w:r w:rsidR="00116103">
              <w:rPr>
                <w:rFonts w:cs="Arial"/>
                <w:noProof/>
                <w:lang w:val="en-US" w:eastAsia="zh-CN"/>
              </w:rPr>
              <w:t xml:space="preserve">configuration </w:t>
            </w:r>
            <w:r w:rsidRPr="007476AA">
              <w:rPr>
                <w:rFonts w:cs="Arial"/>
                <w:noProof/>
                <w:lang w:val="en-US" w:eastAsia="zh-CN"/>
              </w:rPr>
              <w:t xml:space="preserve">when NW wants to keep it by configuring the </w:t>
            </w:r>
            <w:r w:rsidR="00116103" w:rsidRPr="00D65394">
              <w:rPr>
                <w:rFonts w:eastAsia="DengXian"/>
                <w:i/>
                <w:noProof/>
                <w:lang w:eastAsia="zh-CN"/>
              </w:rPr>
              <w:t>idc-TDM-AssistanceConfig-r18</w:t>
            </w:r>
            <w:r w:rsidRPr="007476AA">
              <w:rPr>
                <w:rFonts w:cs="Arial"/>
                <w:noProof/>
                <w:lang w:val="en-US" w:eastAsia="zh-CN"/>
              </w:rPr>
              <w:t xml:space="preserve"> absent.</w:t>
            </w:r>
          </w:p>
          <w:p w14:paraId="422FCDBC" w14:textId="4789D01B" w:rsidR="00116103" w:rsidRPr="00116103" w:rsidRDefault="00295BCB" w:rsidP="00D66DFD">
            <w:pPr>
              <w:pStyle w:val="CRCoverPage"/>
              <w:spacing w:after="0"/>
              <w:ind w:left="100"/>
              <w:rPr>
                <w:rFonts w:cs="Arial"/>
                <w:noProof/>
                <w:lang w:val="en-US" w:eastAsia="zh-CN"/>
              </w:rPr>
            </w:pPr>
            <w:r>
              <w:rPr>
                <w:lang w:val="en-US" w:eastAsia="zh-CN"/>
              </w:rPr>
              <w:lastRenderedPageBreak/>
              <w:t>This CR is mandatory to implement for UEs and networks supporting IDC enhancements for NR and MR-DC.</w:t>
            </w:r>
          </w:p>
        </w:tc>
      </w:tr>
      <w:tr w:rsidR="00E323B5" w14:paraId="2A7F424A" w14:textId="77777777" w:rsidTr="00AA5DF7">
        <w:tc>
          <w:tcPr>
            <w:tcW w:w="2694" w:type="dxa"/>
            <w:gridSpan w:val="2"/>
            <w:tcBorders>
              <w:left w:val="single" w:sz="4" w:space="0" w:color="auto"/>
            </w:tcBorders>
          </w:tcPr>
          <w:p w14:paraId="432325E1" w14:textId="77777777" w:rsidR="00E323B5" w:rsidRDefault="00E323B5" w:rsidP="00AA5DF7">
            <w:pPr>
              <w:pStyle w:val="CRCoverPage"/>
              <w:spacing w:after="0"/>
              <w:rPr>
                <w:b/>
                <w:i/>
                <w:noProof/>
                <w:sz w:val="8"/>
                <w:szCs w:val="8"/>
              </w:rPr>
            </w:pPr>
          </w:p>
        </w:tc>
        <w:tc>
          <w:tcPr>
            <w:tcW w:w="6946" w:type="dxa"/>
            <w:gridSpan w:val="9"/>
            <w:tcBorders>
              <w:right w:val="single" w:sz="4" w:space="0" w:color="auto"/>
            </w:tcBorders>
          </w:tcPr>
          <w:p w14:paraId="36710FFE" w14:textId="77777777" w:rsidR="00E323B5" w:rsidRDefault="00E323B5" w:rsidP="00AA5DF7">
            <w:pPr>
              <w:pStyle w:val="CRCoverPage"/>
              <w:spacing w:after="0"/>
              <w:rPr>
                <w:noProof/>
                <w:sz w:val="8"/>
                <w:szCs w:val="8"/>
              </w:rPr>
            </w:pPr>
          </w:p>
        </w:tc>
      </w:tr>
      <w:tr w:rsidR="00E323B5" w14:paraId="29978CA7" w14:textId="77777777" w:rsidTr="00AA5DF7">
        <w:tc>
          <w:tcPr>
            <w:tcW w:w="2694" w:type="dxa"/>
            <w:gridSpan w:val="2"/>
            <w:tcBorders>
              <w:left w:val="single" w:sz="4" w:space="0" w:color="auto"/>
              <w:bottom w:val="single" w:sz="4" w:space="0" w:color="auto"/>
            </w:tcBorders>
          </w:tcPr>
          <w:p w14:paraId="6F1EE181" w14:textId="77777777" w:rsidR="00E323B5" w:rsidRDefault="00E323B5" w:rsidP="00AA5D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BDFCCA" w14:textId="3159DD91" w:rsidR="00EA4916" w:rsidRPr="00EA4916" w:rsidRDefault="00116103" w:rsidP="00A72E84">
            <w:pPr>
              <w:pStyle w:val="CRCoverPage"/>
              <w:spacing w:after="0"/>
              <w:ind w:left="100"/>
              <w:rPr>
                <w:rFonts w:eastAsia="DengXian"/>
                <w:noProof/>
                <w:lang w:eastAsia="zh-CN"/>
              </w:rPr>
            </w:pPr>
            <w:r>
              <w:rPr>
                <w:rFonts w:eastAsia="DengXian" w:hint="eastAsia"/>
                <w:lang w:eastAsia="zh-CN"/>
              </w:rPr>
              <w:t>If this CR is not approved</w:t>
            </w:r>
            <w:r>
              <w:rPr>
                <w:rFonts w:eastAsia="DengXian"/>
                <w:lang w:eastAsia="zh-CN"/>
              </w:rPr>
              <w:t xml:space="preserve"> the</w:t>
            </w:r>
            <w:r>
              <w:rPr>
                <w:rFonts w:eastAsia="DengXian" w:hint="eastAsia"/>
                <w:lang w:eastAsia="zh-CN"/>
              </w:rPr>
              <w:t xml:space="preserve"> </w:t>
            </w:r>
            <w:r w:rsidRPr="00D65394">
              <w:rPr>
                <w:rFonts w:eastAsia="DengXian"/>
                <w:i/>
                <w:noProof/>
                <w:lang w:eastAsia="zh-CN"/>
              </w:rPr>
              <w:t>idc-TDM-AssistanceConfig-r18</w:t>
            </w:r>
            <w:r>
              <w:rPr>
                <w:rFonts w:eastAsia="DengXian" w:hint="eastAsia"/>
                <w:lang w:eastAsia="zh-CN"/>
              </w:rPr>
              <w:t xml:space="preserve"> </w:t>
            </w:r>
            <w:r>
              <w:rPr>
                <w:rFonts w:eastAsia="DengXian"/>
                <w:lang w:eastAsia="zh-CN"/>
              </w:rPr>
              <w:t>cannot be released independently</w:t>
            </w:r>
            <w:r w:rsidR="00975AA5">
              <w:rPr>
                <w:rFonts w:eastAsia="DengXian"/>
                <w:lang w:eastAsia="zh-CN"/>
              </w:rPr>
              <w:t xml:space="preserve"> by the network</w:t>
            </w:r>
            <w:r>
              <w:rPr>
                <w:rFonts w:eastAsia="DengXian"/>
                <w:lang w:eastAsia="zh-CN"/>
              </w:rPr>
              <w:t>.</w:t>
            </w:r>
          </w:p>
        </w:tc>
      </w:tr>
      <w:tr w:rsidR="00E323B5" w14:paraId="2E4348FC" w14:textId="77777777" w:rsidTr="00AA5DF7">
        <w:tc>
          <w:tcPr>
            <w:tcW w:w="2694" w:type="dxa"/>
            <w:gridSpan w:val="2"/>
          </w:tcPr>
          <w:p w14:paraId="35FBB025" w14:textId="77777777" w:rsidR="00E323B5" w:rsidRDefault="00E323B5" w:rsidP="00AA5DF7">
            <w:pPr>
              <w:pStyle w:val="CRCoverPage"/>
              <w:spacing w:after="0"/>
              <w:rPr>
                <w:b/>
                <w:i/>
                <w:noProof/>
                <w:sz w:val="8"/>
                <w:szCs w:val="8"/>
              </w:rPr>
            </w:pPr>
          </w:p>
        </w:tc>
        <w:tc>
          <w:tcPr>
            <w:tcW w:w="6946" w:type="dxa"/>
            <w:gridSpan w:val="9"/>
          </w:tcPr>
          <w:p w14:paraId="13A14E3D" w14:textId="77777777" w:rsidR="00E323B5" w:rsidRDefault="00E323B5" w:rsidP="00AA5DF7">
            <w:pPr>
              <w:pStyle w:val="CRCoverPage"/>
              <w:spacing w:after="0"/>
              <w:rPr>
                <w:noProof/>
                <w:sz w:val="8"/>
                <w:szCs w:val="8"/>
              </w:rPr>
            </w:pPr>
          </w:p>
        </w:tc>
      </w:tr>
      <w:tr w:rsidR="00E323B5" w14:paraId="2E4BD1CB" w14:textId="77777777" w:rsidTr="00AA5DF7">
        <w:tc>
          <w:tcPr>
            <w:tcW w:w="2694" w:type="dxa"/>
            <w:gridSpan w:val="2"/>
            <w:tcBorders>
              <w:top w:val="single" w:sz="4" w:space="0" w:color="auto"/>
              <w:left w:val="single" w:sz="4" w:space="0" w:color="auto"/>
            </w:tcBorders>
          </w:tcPr>
          <w:p w14:paraId="6653C8AE" w14:textId="77777777" w:rsidR="00E323B5" w:rsidRDefault="00E323B5" w:rsidP="00AA5D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46B2F2" w14:textId="344A27E1" w:rsidR="00E323B5" w:rsidRDefault="00A72E84" w:rsidP="00AA5DF7">
            <w:pPr>
              <w:pStyle w:val="CRCoverPage"/>
              <w:spacing w:after="0"/>
              <w:ind w:left="100"/>
              <w:rPr>
                <w:noProof/>
                <w:lang w:eastAsia="zh-CN"/>
              </w:rPr>
            </w:pPr>
            <w:r>
              <w:t>6.</w:t>
            </w:r>
            <w:r w:rsidR="00E85DF1">
              <w:t>3.</w:t>
            </w:r>
            <w:r w:rsidR="009A11B6">
              <w:t>4</w:t>
            </w:r>
          </w:p>
        </w:tc>
      </w:tr>
      <w:tr w:rsidR="00E323B5" w14:paraId="5BBBE58A" w14:textId="77777777" w:rsidTr="00AA5DF7">
        <w:tc>
          <w:tcPr>
            <w:tcW w:w="2694" w:type="dxa"/>
            <w:gridSpan w:val="2"/>
            <w:tcBorders>
              <w:left w:val="single" w:sz="4" w:space="0" w:color="auto"/>
            </w:tcBorders>
          </w:tcPr>
          <w:p w14:paraId="2DBC3775" w14:textId="77777777" w:rsidR="00E323B5" w:rsidRDefault="00E323B5" w:rsidP="00AA5DF7">
            <w:pPr>
              <w:pStyle w:val="CRCoverPage"/>
              <w:spacing w:after="0"/>
              <w:rPr>
                <w:b/>
                <w:i/>
                <w:noProof/>
                <w:sz w:val="8"/>
                <w:szCs w:val="8"/>
              </w:rPr>
            </w:pPr>
          </w:p>
        </w:tc>
        <w:tc>
          <w:tcPr>
            <w:tcW w:w="6946" w:type="dxa"/>
            <w:gridSpan w:val="9"/>
            <w:tcBorders>
              <w:right w:val="single" w:sz="4" w:space="0" w:color="auto"/>
            </w:tcBorders>
          </w:tcPr>
          <w:p w14:paraId="28A84DC2" w14:textId="77777777" w:rsidR="00E323B5" w:rsidRDefault="00E323B5" w:rsidP="00AA5DF7">
            <w:pPr>
              <w:pStyle w:val="CRCoverPage"/>
              <w:spacing w:after="0"/>
              <w:rPr>
                <w:noProof/>
                <w:sz w:val="8"/>
                <w:szCs w:val="8"/>
              </w:rPr>
            </w:pPr>
          </w:p>
        </w:tc>
      </w:tr>
      <w:tr w:rsidR="00E323B5" w14:paraId="6BD17D9E" w14:textId="77777777" w:rsidTr="00AA5DF7">
        <w:tc>
          <w:tcPr>
            <w:tcW w:w="2694" w:type="dxa"/>
            <w:gridSpan w:val="2"/>
            <w:tcBorders>
              <w:left w:val="single" w:sz="4" w:space="0" w:color="auto"/>
            </w:tcBorders>
          </w:tcPr>
          <w:p w14:paraId="5261C5B5" w14:textId="77777777" w:rsidR="00E323B5" w:rsidRDefault="00E323B5" w:rsidP="00AA5D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EAA426" w14:textId="77777777" w:rsidR="00E323B5" w:rsidRDefault="00E323B5" w:rsidP="00AA5D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A7EECA" w14:textId="77777777" w:rsidR="00E323B5" w:rsidRDefault="00E323B5" w:rsidP="00AA5DF7">
            <w:pPr>
              <w:pStyle w:val="CRCoverPage"/>
              <w:spacing w:after="0"/>
              <w:jc w:val="center"/>
              <w:rPr>
                <w:b/>
                <w:caps/>
                <w:noProof/>
              </w:rPr>
            </w:pPr>
            <w:r>
              <w:rPr>
                <w:b/>
                <w:caps/>
                <w:noProof/>
              </w:rPr>
              <w:t>N</w:t>
            </w:r>
          </w:p>
        </w:tc>
        <w:tc>
          <w:tcPr>
            <w:tcW w:w="2977" w:type="dxa"/>
            <w:gridSpan w:val="4"/>
          </w:tcPr>
          <w:p w14:paraId="1C80A2F0" w14:textId="77777777" w:rsidR="00E323B5" w:rsidRDefault="00E323B5" w:rsidP="00AA5D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F785B7" w14:textId="77777777" w:rsidR="00E323B5" w:rsidRDefault="00E323B5" w:rsidP="00AA5DF7">
            <w:pPr>
              <w:pStyle w:val="CRCoverPage"/>
              <w:spacing w:after="0"/>
              <w:ind w:left="99"/>
              <w:rPr>
                <w:noProof/>
              </w:rPr>
            </w:pPr>
          </w:p>
        </w:tc>
      </w:tr>
      <w:tr w:rsidR="00E323B5" w14:paraId="6E37A56C" w14:textId="77777777" w:rsidTr="00AA5DF7">
        <w:tc>
          <w:tcPr>
            <w:tcW w:w="2694" w:type="dxa"/>
            <w:gridSpan w:val="2"/>
            <w:tcBorders>
              <w:left w:val="single" w:sz="4" w:space="0" w:color="auto"/>
            </w:tcBorders>
          </w:tcPr>
          <w:p w14:paraId="5ECD02D1" w14:textId="77777777" w:rsidR="00E323B5" w:rsidRDefault="00E323B5" w:rsidP="00AA5D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F205D5" w14:textId="7519F073" w:rsidR="00E323B5" w:rsidRDefault="00E323B5" w:rsidP="00AA5D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D6AA86" w14:textId="7F2A6D7A" w:rsidR="00E323B5" w:rsidRDefault="00116103" w:rsidP="00AA5DF7">
            <w:pPr>
              <w:pStyle w:val="CRCoverPage"/>
              <w:spacing w:after="0"/>
              <w:jc w:val="center"/>
              <w:rPr>
                <w:b/>
                <w:caps/>
                <w:noProof/>
                <w:lang w:eastAsia="zh-CN"/>
              </w:rPr>
            </w:pPr>
            <w:r>
              <w:rPr>
                <w:rFonts w:hint="eastAsia"/>
                <w:b/>
                <w:caps/>
                <w:noProof/>
                <w:lang w:eastAsia="zh-CN"/>
              </w:rPr>
              <w:t>X</w:t>
            </w:r>
          </w:p>
        </w:tc>
        <w:tc>
          <w:tcPr>
            <w:tcW w:w="2977" w:type="dxa"/>
            <w:gridSpan w:val="4"/>
          </w:tcPr>
          <w:p w14:paraId="4A58B11E" w14:textId="77777777" w:rsidR="00E323B5" w:rsidRDefault="00E323B5" w:rsidP="00AA5D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8FAEF4" w14:textId="19B6CB59" w:rsidR="00E323B5" w:rsidRPr="00FC634D" w:rsidRDefault="00E323B5" w:rsidP="00AA5DF7">
            <w:pPr>
              <w:pStyle w:val="CRCoverPage"/>
              <w:spacing w:after="0"/>
              <w:ind w:left="99"/>
              <w:rPr>
                <w:rFonts w:eastAsia="DengXian"/>
                <w:noProof/>
                <w:lang w:eastAsia="zh-CN"/>
              </w:rPr>
            </w:pPr>
          </w:p>
        </w:tc>
      </w:tr>
      <w:tr w:rsidR="00E323B5" w14:paraId="4458A6C0" w14:textId="77777777" w:rsidTr="00AA5DF7">
        <w:tc>
          <w:tcPr>
            <w:tcW w:w="2694" w:type="dxa"/>
            <w:gridSpan w:val="2"/>
            <w:tcBorders>
              <w:left w:val="single" w:sz="4" w:space="0" w:color="auto"/>
            </w:tcBorders>
          </w:tcPr>
          <w:p w14:paraId="67D217D1" w14:textId="77777777" w:rsidR="00E323B5" w:rsidRDefault="00E323B5" w:rsidP="00AA5D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E8A93C" w14:textId="77777777" w:rsidR="00E323B5" w:rsidRDefault="00E323B5" w:rsidP="00AA5D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12362" w14:textId="77777777" w:rsidR="00E323B5" w:rsidRDefault="00E323B5" w:rsidP="00AA5DF7">
            <w:pPr>
              <w:pStyle w:val="CRCoverPage"/>
              <w:spacing w:after="0"/>
              <w:jc w:val="center"/>
              <w:rPr>
                <w:b/>
                <w:caps/>
                <w:noProof/>
                <w:lang w:eastAsia="zh-CN"/>
              </w:rPr>
            </w:pPr>
            <w:r>
              <w:rPr>
                <w:rFonts w:hint="eastAsia"/>
                <w:b/>
                <w:caps/>
                <w:noProof/>
                <w:lang w:eastAsia="zh-CN"/>
              </w:rPr>
              <w:t>X</w:t>
            </w:r>
          </w:p>
        </w:tc>
        <w:tc>
          <w:tcPr>
            <w:tcW w:w="2977" w:type="dxa"/>
            <w:gridSpan w:val="4"/>
          </w:tcPr>
          <w:p w14:paraId="07A7567A" w14:textId="77777777" w:rsidR="00E323B5" w:rsidRDefault="00E323B5" w:rsidP="00AA5D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AD31B4" w14:textId="002BB22D" w:rsidR="00E323B5" w:rsidRDefault="00E323B5" w:rsidP="00AA5DF7">
            <w:pPr>
              <w:pStyle w:val="CRCoverPage"/>
              <w:spacing w:after="0"/>
              <w:ind w:left="99"/>
              <w:rPr>
                <w:noProof/>
              </w:rPr>
            </w:pPr>
          </w:p>
        </w:tc>
      </w:tr>
      <w:tr w:rsidR="00E323B5" w14:paraId="715EEB72" w14:textId="77777777" w:rsidTr="00AA5DF7">
        <w:tc>
          <w:tcPr>
            <w:tcW w:w="2694" w:type="dxa"/>
            <w:gridSpan w:val="2"/>
            <w:tcBorders>
              <w:left w:val="single" w:sz="4" w:space="0" w:color="auto"/>
            </w:tcBorders>
          </w:tcPr>
          <w:p w14:paraId="1801DDDB" w14:textId="77777777" w:rsidR="00E323B5" w:rsidRDefault="00E323B5" w:rsidP="00AA5D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A8E6B0" w14:textId="77777777" w:rsidR="00E323B5" w:rsidRDefault="00E323B5" w:rsidP="00AA5D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6B664" w14:textId="77777777" w:rsidR="00E323B5" w:rsidRDefault="00E323B5" w:rsidP="00AA5DF7">
            <w:pPr>
              <w:pStyle w:val="CRCoverPage"/>
              <w:spacing w:after="0"/>
              <w:jc w:val="center"/>
              <w:rPr>
                <w:b/>
                <w:caps/>
                <w:noProof/>
                <w:lang w:eastAsia="zh-CN"/>
              </w:rPr>
            </w:pPr>
            <w:r>
              <w:rPr>
                <w:rFonts w:hint="eastAsia"/>
                <w:b/>
                <w:caps/>
                <w:noProof/>
                <w:lang w:eastAsia="zh-CN"/>
              </w:rPr>
              <w:t>X</w:t>
            </w:r>
          </w:p>
        </w:tc>
        <w:tc>
          <w:tcPr>
            <w:tcW w:w="2977" w:type="dxa"/>
            <w:gridSpan w:val="4"/>
          </w:tcPr>
          <w:p w14:paraId="02B00CF9" w14:textId="77777777" w:rsidR="00E323B5" w:rsidRDefault="00E323B5" w:rsidP="00AA5D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EE5C7D" w14:textId="275F14A2" w:rsidR="00E323B5" w:rsidRDefault="00E323B5" w:rsidP="00AA5DF7">
            <w:pPr>
              <w:pStyle w:val="CRCoverPage"/>
              <w:spacing w:after="0"/>
              <w:ind w:left="99"/>
              <w:rPr>
                <w:noProof/>
              </w:rPr>
            </w:pPr>
          </w:p>
        </w:tc>
      </w:tr>
      <w:tr w:rsidR="00E323B5" w14:paraId="4C79D305" w14:textId="77777777" w:rsidTr="00AA5DF7">
        <w:tc>
          <w:tcPr>
            <w:tcW w:w="2694" w:type="dxa"/>
            <w:gridSpan w:val="2"/>
            <w:tcBorders>
              <w:left w:val="single" w:sz="4" w:space="0" w:color="auto"/>
            </w:tcBorders>
          </w:tcPr>
          <w:p w14:paraId="617B628F" w14:textId="77777777" w:rsidR="00E323B5" w:rsidRDefault="00E323B5" w:rsidP="00AA5DF7">
            <w:pPr>
              <w:pStyle w:val="CRCoverPage"/>
              <w:spacing w:after="0"/>
              <w:rPr>
                <w:b/>
                <w:i/>
                <w:noProof/>
              </w:rPr>
            </w:pPr>
          </w:p>
        </w:tc>
        <w:tc>
          <w:tcPr>
            <w:tcW w:w="6946" w:type="dxa"/>
            <w:gridSpan w:val="9"/>
            <w:tcBorders>
              <w:right w:val="single" w:sz="4" w:space="0" w:color="auto"/>
            </w:tcBorders>
          </w:tcPr>
          <w:p w14:paraId="5580E263" w14:textId="77777777" w:rsidR="00E323B5" w:rsidRDefault="00E323B5" w:rsidP="00AA5DF7">
            <w:pPr>
              <w:pStyle w:val="CRCoverPage"/>
              <w:spacing w:after="0"/>
              <w:rPr>
                <w:noProof/>
              </w:rPr>
            </w:pPr>
          </w:p>
        </w:tc>
      </w:tr>
      <w:tr w:rsidR="00E323B5" w14:paraId="0CABA591" w14:textId="77777777" w:rsidTr="00AA5DF7">
        <w:tc>
          <w:tcPr>
            <w:tcW w:w="2694" w:type="dxa"/>
            <w:gridSpan w:val="2"/>
            <w:tcBorders>
              <w:left w:val="single" w:sz="4" w:space="0" w:color="auto"/>
              <w:bottom w:val="single" w:sz="4" w:space="0" w:color="auto"/>
            </w:tcBorders>
          </w:tcPr>
          <w:p w14:paraId="78A14599" w14:textId="77777777" w:rsidR="00E323B5" w:rsidRDefault="00E323B5" w:rsidP="00AA5D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7F62B" w14:textId="497250B1" w:rsidR="00E323B5" w:rsidRDefault="00E323B5" w:rsidP="00AA5DF7">
            <w:pPr>
              <w:pStyle w:val="CRCoverPage"/>
              <w:spacing w:after="0"/>
              <w:ind w:left="100"/>
              <w:rPr>
                <w:noProof/>
              </w:rPr>
            </w:pPr>
          </w:p>
        </w:tc>
      </w:tr>
      <w:tr w:rsidR="00E323B5" w:rsidRPr="008863B9" w14:paraId="3AAD705D" w14:textId="77777777" w:rsidTr="00AA5DF7">
        <w:tc>
          <w:tcPr>
            <w:tcW w:w="2694" w:type="dxa"/>
            <w:gridSpan w:val="2"/>
            <w:tcBorders>
              <w:top w:val="single" w:sz="4" w:space="0" w:color="auto"/>
              <w:bottom w:val="single" w:sz="4" w:space="0" w:color="auto"/>
            </w:tcBorders>
          </w:tcPr>
          <w:p w14:paraId="2FFB6C44" w14:textId="77777777" w:rsidR="00E323B5" w:rsidRPr="008863B9" w:rsidRDefault="00E323B5" w:rsidP="00AA5D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753635" w14:textId="77777777" w:rsidR="00E323B5" w:rsidRPr="008863B9" w:rsidRDefault="00E323B5" w:rsidP="00AA5DF7">
            <w:pPr>
              <w:pStyle w:val="CRCoverPage"/>
              <w:spacing w:after="0"/>
              <w:ind w:left="100"/>
              <w:rPr>
                <w:noProof/>
                <w:sz w:val="8"/>
                <w:szCs w:val="8"/>
              </w:rPr>
            </w:pPr>
          </w:p>
        </w:tc>
      </w:tr>
      <w:tr w:rsidR="00E323B5" w14:paraId="745D6CBC" w14:textId="77777777" w:rsidTr="00AA5DF7">
        <w:tc>
          <w:tcPr>
            <w:tcW w:w="2694" w:type="dxa"/>
            <w:gridSpan w:val="2"/>
            <w:tcBorders>
              <w:top w:val="single" w:sz="4" w:space="0" w:color="auto"/>
              <w:left w:val="single" w:sz="4" w:space="0" w:color="auto"/>
              <w:bottom w:val="single" w:sz="4" w:space="0" w:color="auto"/>
            </w:tcBorders>
          </w:tcPr>
          <w:p w14:paraId="2ABC62D9" w14:textId="77777777" w:rsidR="00E323B5" w:rsidRDefault="00E323B5" w:rsidP="00AA5D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F9A84E" w14:textId="77777777" w:rsidR="00E323B5" w:rsidRDefault="001F3364" w:rsidP="00AA5DF7">
            <w:pPr>
              <w:pStyle w:val="CRCoverPage"/>
              <w:spacing w:after="0"/>
              <w:ind w:left="100"/>
              <w:rPr>
                <w:noProof/>
              </w:rPr>
            </w:pPr>
            <w:r>
              <w:rPr>
                <w:noProof/>
              </w:rPr>
              <w:t xml:space="preserve">Revision #1 is the resubmission of in-principle agreed CR in </w:t>
            </w:r>
            <w:r w:rsidRPr="001F3364">
              <w:rPr>
                <w:noProof/>
              </w:rPr>
              <w:t>R2-2408937</w:t>
            </w:r>
          </w:p>
          <w:p w14:paraId="1828E81D" w14:textId="721BCD49" w:rsidR="00495F93" w:rsidRDefault="00495F93" w:rsidP="00AA5DF7">
            <w:pPr>
              <w:pStyle w:val="CRCoverPage"/>
              <w:spacing w:after="0"/>
              <w:ind w:left="100"/>
              <w:rPr>
                <w:noProof/>
              </w:rPr>
            </w:pPr>
            <w:r>
              <w:rPr>
                <w:noProof/>
              </w:rPr>
              <w:t xml:space="preserve">Revision #2 editorial updates to the cover sheet to move </w:t>
            </w:r>
            <w:r w:rsidR="00E17096">
              <w:rPr>
                <w:noProof/>
              </w:rPr>
              <w:t xml:space="preserve">the </w:t>
            </w:r>
            <w:r w:rsidR="00354287">
              <w:rPr>
                <w:noProof/>
              </w:rPr>
              <w:t>last bullet</w:t>
            </w:r>
            <w:r w:rsidR="00E17096">
              <w:rPr>
                <w:noProof/>
              </w:rPr>
              <w:t xml:space="preserve"> </w:t>
            </w:r>
            <w:r w:rsidR="00354287">
              <w:rPr>
                <w:noProof/>
              </w:rPr>
              <w:t xml:space="preserve">in </w:t>
            </w:r>
            <w:r>
              <w:rPr>
                <w:lang w:val="en-US" w:eastAsia="zh-CN"/>
              </w:rPr>
              <w:t>i</w:t>
            </w:r>
            <w:r w:rsidRPr="00495F93">
              <w:rPr>
                <w:lang w:val="en-US" w:eastAsia="zh-CN"/>
              </w:rPr>
              <w:t>nter-operability</w:t>
            </w:r>
            <w:r>
              <w:rPr>
                <w:lang w:val="en-US" w:eastAsia="zh-CN"/>
              </w:rPr>
              <w:t xml:space="preserve"> analysis </w:t>
            </w:r>
            <w:r w:rsidR="00354287">
              <w:rPr>
                <w:lang w:val="en-US" w:eastAsia="zh-CN"/>
              </w:rPr>
              <w:t xml:space="preserve">to an independent sentence at the end of </w:t>
            </w:r>
            <w:r w:rsidR="00354287">
              <w:rPr>
                <w:lang w:eastAsia="zh-CN"/>
              </w:rPr>
              <w:t>“</w:t>
            </w:r>
            <w:r w:rsidR="00354287">
              <w:rPr>
                <w:lang w:val="en-US" w:eastAsia="zh-CN"/>
              </w:rPr>
              <w:t>Summary of change”</w:t>
            </w:r>
            <w:r w:rsidR="001B1013">
              <w:rPr>
                <w:lang w:val="en-US" w:eastAsia="zh-CN"/>
              </w:rPr>
              <w:t xml:space="preserve"> section</w:t>
            </w:r>
          </w:p>
        </w:tc>
      </w:tr>
    </w:tbl>
    <w:p w14:paraId="3F215E16" w14:textId="77777777" w:rsidR="00E323B5" w:rsidRDefault="00E323B5" w:rsidP="00E323B5">
      <w:pPr>
        <w:pStyle w:val="CRCoverPage"/>
        <w:spacing w:after="0"/>
        <w:rPr>
          <w:noProof/>
          <w:sz w:val="8"/>
          <w:szCs w:val="8"/>
        </w:rPr>
      </w:pPr>
    </w:p>
    <w:p w14:paraId="7E233A25" w14:textId="77777777" w:rsidR="00E323B5" w:rsidRDefault="00E323B5" w:rsidP="00E323B5">
      <w:pPr>
        <w:rPr>
          <w:noProof/>
        </w:rPr>
        <w:sectPr w:rsidR="00E323B5">
          <w:headerReference w:type="even" r:id="rId14"/>
          <w:footnotePr>
            <w:numRestart w:val="eachSect"/>
          </w:footnotePr>
          <w:pgSz w:w="11907" w:h="16840" w:code="9"/>
          <w:pgMar w:top="1418" w:right="1134" w:bottom="1134" w:left="1134" w:header="680" w:footer="567" w:gutter="0"/>
          <w:cols w:space="720"/>
        </w:sectPr>
      </w:pPr>
    </w:p>
    <w:p w14:paraId="49DB3B57" w14:textId="77777777" w:rsidR="009A11B6" w:rsidRPr="00590207" w:rsidRDefault="009A11B6" w:rsidP="009A11B6">
      <w:pPr>
        <w:pStyle w:val="Heading3"/>
      </w:pPr>
      <w:bookmarkStart w:id="1" w:name="_Toc60777493"/>
      <w:bookmarkStart w:id="2" w:name="_Toc171468211"/>
      <w:bookmarkStart w:id="3" w:name="_Toc171468125"/>
      <w:bookmarkStart w:id="4" w:name="_Toc60777428"/>
      <w:r w:rsidRPr="00590207">
        <w:lastRenderedPageBreak/>
        <w:t>6.3.4</w:t>
      </w:r>
      <w:r w:rsidRPr="00590207">
        <w:tab/>
        <w:t>Other information elements</w:t>
      </w:r>
      <w:bookmarkEnd w:id="1"/>
      <w:bookmarkEnd w:id="2"/>
    </w:p>
    <w:p w14:paraId="7A8042EE" w14:textId="52B1B047" w:rsidR="009A11B6" w:rsidRPr="00DE1F0B" w:rsidRDefault="009A11B6" w:rsidP="009A11B6">
      <w:pPr>
        <w:pStyle w:val="FirstChange"/>
        <w:rPr>
          <w:rFonts w:ascii="Arial" w:hAnsi="Arial" w:cs="Arial"/>
          <w:b/>
          <w:bCs/>
        </w:rPr>
      </w:pPr>
      <w:r w:rsidRPr="00DE1F0B">
        <w:rPr>
          <w:rFonts w:ascii="Arial" w:hAnsi="Arial" w:cs="Arial"/>
          <w:b/>
          <w:bCs/>
          <w:highlight w:val="yellow"/>
        </w:rPr>
        <w:t>&lt;&lt;&lt;&lt;&lt;&lt;&lt;&lt;&lt;&lt;&lt;&lt;&lt;&lt;&lt;&lt;&lt;&lt;&lt;&lt;</w:t>
      </w:r>
      <w:r>
        <w:rPr>
          <w:rFonts w:ascii="Arial" w:hAnsi="Arial" w:cs="Arial"/>
          <w:b/>
          <w:bCs/>
          <w:highlight w:val="yellow"/>
        </w:rPr>
        <w:t xml:space="preserve"> Skip Unchanged</w:t>
      </w:r>
      <w:r w:rsidRPr="00DE1F0B">
        <w:rPr>
          <w:rFonts w:ascii="Arial" w:hAnsi="Arial" w:cs="Arial"/>
          <w:b/>
          <w:bCs/>
          <w:highlight w:val="yellow"/>
        </w:rPr>
        <w:t xml:space="preserve"> </w:t>
      </w:r>
      <w:r w:rsidR="00295BCB">
        <w:rPr>
          <w:rFonts w:ascii="Arial" w:hAnsi="Arial" w:cs="Arial"/>
          <w:b/>
          <w:bCs/>
          <w:highlight w:val="yellow"/>
        </w:rPr>
        <w:t>Part</w:t>
      </w:r>
      <w:r w:rsidRPr="00DE1F0B">
        <w:rPr>
          <w:rFonts w:ascii="Arial" w:hAnsi="Arial" w:cs="Arial"/>
          <w:b/>
          <w:bCs/>
          <w:highlight w:val="yellow"/>
        </w:rPr>
        <w:t>&gt;&gt;&gt;&gt;&gt;&gt;&gt;&gt;&gt;&gt;&gt;&gt;&gt;&gt;&gt;&gt;&gt;&gt;&gt;&gt;</w:t>
      </w:r>
    </w:p>
    <w:p w14:paraId="5B3AB9BE" w14:textId="77777777" w:rsidR="00295BCB" w:rsidRPr="000B7163" w:rsidRDefault="00295BCB" w:rsidP="00295BCB">
      <w:pPr>
        <w:pStyle w:val="Heading4"/>
      </w:pPr>
      <w:bookmarkStart w:id="5" w:name="_Toc178105546"/>
      <w:bookmarkStart w:id="6" w:name="_Toc60777512"/>
      <w:bookmarkStart w:id="7" w:name="_Toc171468235"/>
      <w:r w:rsidRPr="000B7163">
        <w:t>–</w:t>
      </w:r>
      <w:r w:rsidRPr="000B7163">
        <w:tab/>
      </w:r>
      <w:proofErr w:type="spellStart"/>
      <w:r w:rsidRPr="000B7163">
        <w:rPr>
          <w:i/>
        </w:rPr>
        <w:t>OtherConfig</w:t>
      </w:r>
      <w:bookmarkEnd w:id="5"/>
      <w:proofErr w:type="spellEnd"/>
    </w:p>
    <w:p w14:paraId="76F48D8E" w14:textId="77777777" w:rsidR="00295BCB" w:rsidRPr="000B7163" w:rsidRDefault="00295BCB" w:rsidP="00295BCB">
      <w:pPr>
        <w:keepNext/>
        <w:keepLines/>
        <w:rPr>
          <w:iCs/>
        </w:rPr>
      </w:pPr>
      <w:r w:rsidRPr="000B7163">
        <w:rPr>
          <w:iCs/>
        </w:rPr>
        <w:t xml:space="preserve">The IE </w:t>
      </w:r>
      <w:proofErr w:type="spellStart"/>
      <w:r w:rsidRPr="000B7163">
        <w:rPr>
          <w:i/>
          <w:iCs/>
        </w:rPr>
        <w:t>OtherConfig</w:t>
      </w:r>
      <w:proofErr w:type="spellEnd"/>
      <w:r w:rsidRPr="000B7163">
        <w:rPr>
          <w:iCs/>
        </w:rPr>
        <w:t xml:space="preserve"> contains configuration related to </w:t>
      </w:r>
      <w:r w:rsidRPr="000B7163">
        <w:t xml:space="preserve">miscellaneous </w:t>
      </w:r>
      <w:r w:rsidRPr="000B7163">
        <w:rPr>
          <w:iCs/>
        </w:rPr>
        <w:t>other configurations.</w:t>
      </w:r>
    </w:p>
    <w:p w14:paraId="1EE77121" w14:textId="77777777" w:rsidR="00295BCB" w:rsidRPr="000B7163" w:rsidRDefault="00295BCB" w:rsidP="00295BCB">
      <w:pPr>
        <w:pStyle w:val="TH"/>
        <w:rPr>
          <w:bCs/>
          <w:i/>
          <w:iCs/>
        </w:rPr>
      </w:pPr>
      <w:proofErr w:type="spellStart"/>
      <w:r w:rsidRPr="000B7163">
        <w:rPr>
          <w:bCs/>
          <w:i/>
          <w:iCs/>
        </w:rPr>
        <w:t>OtherConfig</w:t>
      </w:r>
      <w:proofErr w:type="spellEnd"/>
      <w:r w:rsidRPr="000B7163">
        <w:rPr>
          <w:bCs/>
          <w:i/>
          <w:iCs/>
        </w:rPr>
        <w:t xml:space="preserve"> </w:t>
      </w:r>
      <w:r w:rsidRPr="000B7163">
        <w:rPr>
          <w:bCs/>
          <w:iCs/>
        </w:rPr>
        <w:t>information element</w:t>
      </w:r>
    </w:p>
    <w:p w14:paraId="2FEBD23C" w14:textId="77777777" w:rsidR="00295BCB" w:rsidRPr="000B7163" w:rsidRDefault="00295BCB" w:rsidP="00295BCB">
      <w:pPr>
        <w:pStyle w:val="PL"/>
        <w:rPr>
          <w:color w:val="808080"/>
        </w:rPr>
      </w:pPr>
      <w:r w:rsidRPr="000B7163">
        <w:rPr>
          <w:color w:val="808080"/>
        </w:rPr>
        <w:t>-- ASN1START</w:t>
      </w:r>
    </w:p>
    <w:p w14:paraId="04ED1A12" w14:textId="77777777" w:rsidR="00295BCB" w:rsidRPr="000B7163" w:rsidRDefault="00295BCB" w:rsidP="00295BCB">
      <w:pPr>
        <w:pStyle w:val="PL"/>
        <w:rPr>
          <w:color w:val="808080"/>
        </w:rPr>
      </w:pPr>
      <w:r w:rsidRPr="000B7163">
        <w:rPr>
          <w:color w:val="808080"/>
        </w:rPr>
        <w:t>-- TAG-OTHERCONFIG-START</w:t>
      </w:r>
    </w:p>
    <w:p w14:paraId="170DE8F4" w14:textId="77777777" w:rsidR="00295BCB" w:rsidRPr="000B7163" w:rsidRDefault="00295BCB" w:rsidP="00295BCB">
      <w:pPr>
        <w:pStyle w:val="PL"/>
      </w:pPr>
    </w:p>
    <w:p w14:paraId="0BAE85E7" w14:textId="77777777" w:rsidR="00295BCB" w:rsidRPr="000B7163" w:rsidRDefault="00295BCB" w:rsidP="00295BCB">
      <w:pPr>
        <w:pStyle w:val="PL"/>
      </w:pPr>
      <w:r w:rsidRPr="000B7163">
        <w:t xml:space="preserve">OtherConfig ::=                 </w:t>
      </w:r>
      <w:r w:rsidRPr="000B7163">
        <w:rPr>
          <w:color w:val="993366"/>
        </w:rPr>
        <w:t>SEQUENCE</w:t>
      </w:r>
      <w:r w:rsidRPr="000B7163">
        <w:t xml:space="preserve"> {</w:t>
      </w:r>
    </w:p>
    <w:p w14:paraId="4153974E" w14:textId="77777777" w:rsidR="00295BCB" w:rsidRPr="000B7163" w:rsidRDefault="00295BCB" w:rsidP="00295BCB">
      <w:pPr>
        <w:pStyle w:val="PL"/>
      </w:pPr>
      <w:r w:rsidRPr="000B7163">
        <w:t xml:space="preserve">    delayBudgetReportingConfig  </w:t>
      </w:r>
      <w:r w:rsidRPr="000B7163">
        <w:rPr>
          <w:color w:val="993366"/>
        </w:rPr>
        <w:t>CHOICE</w:t>
      </w:r>
      <w:r w:rsidRPr="000B7163">
        <w:t>{</w:t>
      </w:r>
    </w:p>
    <w:p w14:paraId="3EE06181" w14:textId="77777777" w:rsidR="00295BCB" w:rsidRPr="000B7163" w:rsidRDefault="00295BCB" w:rsidP="00295BCB">
      <w:pPr>
        <w:pStyle w:val="PL"/>
      </w:pPr>
      <w:r w:rsidRPr="000B7163">
        <w:t xml:space="preserve">        release                 </w:t>
      </w:r>
      <w:r w:rsidRPr="000B7163">
        <w:rPr>
          <w:color w:val="993366"/>
        </w:rPr>
        <w:t>NULL</w:t>
      </w:r>
      <w:r w:rsidRPr="000B7163">
        <w:t>,</w:t>
      </w:r>
    </w:p>
    <w:p w14:paraId="4109675B" w14:textId="77777777" w:rsidR="00295BCB" w:rsidRPr="000B7163" w:rsidRDefault="00295BCB" w:rsidP="00295BCB">
      <w:pPr>
        <w:pStyle w:val="PL"/>
      </w:pPr>
      <w:r w:rsidRPr="000B7163">
        <w:t xml:space="preserve">        setup                   </w:t>
      </w:r>
      <w:r w:rsidRPr="000B7163">
        <w:rPr>
          <w:color w:val="993366"/>
        </w:rPr>
        <w:t>SEQUENCE</w:t>
      </w:r>
      <w:r w:rsidRPr="000B7163">
        <w:t>{</w:t>
      </w:r>
    </w:p>
    <w:p w14:paraId="20CEF191" w14:textId="77777777" w:rsidR="00295BCB" w:rsidRPr="000B7163" w:rsidRDefault="00295BCB" w:rsidP="00295BCB">
      <w:pPr>
        <w:pStyle w:val="PL"/>
      </w:pPr>
      <w:r w:rsidRPr="000B7163">
        <w:t xml:space="preserve">            delayBudgetReportingProhibitTimer   </w:t>
      </w:r>
      <w:r w:rsidRPr="000B7163">
        <w:rPr>
          <w:color w:val="993366"/>
        </w:rPr>
        <w:t>ENUMERATED</w:t>
      </w:r>
      <w:r w:rsidRPr="000B7163">
        <w:t xml:space="preserve"> {s0, s0dot4, s0dot8, s1dot6, s3, s6, s12, s30}</w:t>
      </w:r>
    </w:p>
    <w:p w14:paraId="3E16038B" w14:textId="77777777" w:rsidR="00295BCB" w:rsidRPr="000B7163" w:rsidRDefault="00295BCB" w:rsidP="00295BCB">
      <w:pPr>
        <w:pStyle w:val="PL"/>
      </w:pPr>
      <w:r w:rsidRPr="000B7163">
        <w:t xml:space="preserve">        }</w:t>
      </w:r>
    </w:p>
    <w:p w14:paraId="6D92CA5A" w14:textId="77777777" w:rsidR="00295BCB" w:rsidRPr="000B7163" w:rsidRDefault="00295BCB" w:rsidP="00295BCB">
      <w:pPr>
        <w:pStyle w:val="PL"/>
        <w:rPr>
          <w:color w:val="808080"/>
        </w:rPr>
      </w:pPr>
      <w:r w:rsidRPr="000B7163">
        <w:t xml:space="preserve">    }                                                                                                     </w:t>
      </w:r>
      <w:r w:rsidRPr="000B7163">
        <w:rPr>
          <w:color w:val="993366"/>
        </w:rPr>
        <w:t>OPTIONAL</w:t>
      </w:r>
      <w:r w:rsidRPr="000B7163">
        <w:t xml:space="preserve">        </w:t>
      </w:r>
      <w:r w:rsidRPr="000B7163">
        <w:rPr>
          <w:color w:val="808080"/>
        </w:rPr>
        <w:t>-- Need M</w:t>
      </w:r>
    </w:p>
    <w:p w14:paraId="3369DD40" w14:textId="77777777" w:rsidR="00295BCB" w:rsidRPr="000B7163" w:rsidRDefault="00295BCB" w:rsidP="00295BCB">
      <w:pPr>
        <w:pStyle w:val="PL"/>
      </w:pPr>
      <w:r w:rsidRPr="000B7163">
        <w:t>}</w:t>
      </w:r>
    </w:p>
    <w:p w14:paraId="7F59B225" w14:textId="77777777" w:rsidR="00295BCB" w:rsidRPr="000B7163" w:rsidRDefault="00295BCB" w:rsidP="00295BCB">
      <w:pPr>
        <w:pStyle w:val="PL"/>
      </w:pPr>
    </w:p>
    <w:p w14:paraId="2F1423BD" w14:textId="77777777" w:rsidR="00295BCB" w:rsidRPr="000B7163" w:rsidRDefault="00295BCB" w:rsidP="00295BCB">
      <w:pPr>
        <w:pStyle w:val="PL"/>
      </w:pPr>
      <w:r w:rsidRPr="000B7163">
        <w:t xml:space="preserve">OtherConfig-v1540 ::=           </w:t>
      </w:r>
      <w:r w:rsidRPr="000B7163">
        <w:rPr>
          <w:color w:val="993366"/>
        </w:rPr>
        <w:t>SEQUENCE</w:t>
      </w:r>
      <w:r w:rsidRPr="000B7163">
        <w:t xml:space="preserve"> {</w:t>
      </w:r>
    </w:p>
    <w:p w14:paraId="32ABCB86" w14:textId="77777777" w:rsidR="00295BCB" w:rsidRPr="000B7163" w:rsidRDefault="00295BCB" w:rsidP="00295BCB">
      <w:pPr>
        <w:pStyle w:val="PL"/>
        <w:rPr>
          <w:color w:val="808080"/>
        </w:rPr>
      </w:pPr>
      <w:r w:rsidRPr="000B7163">
        <w:t xml:space="preserve">    overheatingAssistanceConfig     SetupRelease {OverheatingAssistanceConfig}                            </w:t>
      </w:r>
      <w:r w:rsidRPr="000B7163">
        <w:rPr>
          <w:color w:val="993366"/>
        </w:rPr>
        <w:t>OPTIONAL</w:t>
      </w:r>
      <w:r w:rsidRPr="000B7163">
        <w:t xml:space="preserve">, </w:t>
      </w:r>
      <w:r w:rsidRPr="000B7163">
        <w:rPr>
          <w:color w:val="808080"/>
        </w:rPr>
        <w:t>-- Need M</w:t>
      </w:r>
    </w:p>
    <w:p w14:paraId="03ABA08F" w14:textId="77777777" w:rsidR="00295BCB" w:rsidRPr="000B7163" w:rsidRDefault="00295BCB" w:rsidP="00295BCB">
      <w:pPr>
        <w:pStyle w:val="PL"/>
      </w:pPr>
      <w:r w:rsidRPr="000B7163">
        <w:t xml:space="preserve">    ...</w:t>
      </w:r>
    </w:p>
    <w:p w14:paraId="6A3B4F5C" w14:textId="77777777" w:rsidR="00295BCB" w:rsidRPr="000B7163" w:rsidRDefault="00295BCB" w:rsidP="00295BCB">
      <w:pPr>
        <w:pStyle w:val="PL"/>
      </w:pPr>
      <w:r w:rsidRPr="000B7163">
        <w:t>}</w:t>
      </w:r>
    </w:p>
    <w:p w14:paraId="00606C38" w14:textId="77777777" w:rsidR="00295BCB" w:rsidRPr="000B7163" w:rsidRDefault="00295BCB" w:rsidP="00295BCB">
      <w:pPr>
        <w:pStyle w:val="PL"/>
      </w:pPr>
    </w:p>
    <w:p w14:paraId="0E24541F" w14:textId="77777777" w:rsidR="00295BCB" w:rsidRPr="000B7163" w:rsidRDefault="00295BCB" w:rsidP="00295BCB">
      <w:pPr>
        <w:pStyle w:val="PL"/>
      </w:pPr>
      <w:r w:rsidRPr="000B7163">
        <w:t xml:space="preserve">OtherConfig-v1610 ::=                   </w:t>
      </w:r>
      <w:r w:rsidRPr="000B7163">
        <w:rPr>
          <w:color w:val="993366"/>
        </w:rPr>
        <w:t>SEQUENCE</w:t>
      </w:r>
      <w:r w:rsidRPr="000B7163">
        <w:t xml:space="preserve"> {</w:t>
      </w:r>
    </w:p>
    <w:p w14:paraId="22BBF072" w14:textId="77777777" w:rsidR="00295BCB" w:rsidRPr="000B7163" w:rsidRDefault="00295BCB" w:rsidP="00295BCB">
      <w:pPr>
        <w:pStyle w:val="PL"/>
        <w:rPr>
          <w:color w:val="808080"/>
        </w:rPr>
      </w:pPr>
      <w:r w:rsidRPr="000B7163">
        <w:t xml:space="preserve">    idc-AssistanceConfig-r16                SetupRelease {IDC-AssistanceConfig-r16}                       </w:t>
      </w:r>
      <w:r w:rsidRPr="000B7163">
        <w:rPr>
          <w:color w:val="993366"/>
        </w:rPr>
        <w:t>OPTIONAL</w:t>
      </w:r>
      <w:r w:rsidRPr="000B7163">
        <w:t xml:space="preserve">, </w:t>
      </w:r>
      <w:r w:rsidRPr="000B7163">
        <w:rPr>
          <w:color w:val="808080"/>
        </w:rPr>
        <w:t>-- Need M</w:t>
      </w:r>
    </w:p>
    <w:p w14:paraId="1F041CB0" w14:textId="77777777" w:rsidR="00295BCB" w:rsidRPr="000B7163" w:rsidRDefault="00295BCB" w:rsidP="00295BCB">
      <w:pPr>
        <w:pStyle w:val="PL"/>
        <w:rPr>
          <w:color w:val="808080"/>
        </w:rPr>
      </w:pPr>
      <w:r w:rsidRPr="000B7163">
        <w:t xml:space="preserve">    drx-PreferenceConfig-r16                SetupRelease {DRX-PreferenceConfig-r16}                       </w:t>
      </w:r>
      <w:r w:rsidRPr="000B7163">
        <w:rPr>
          <w:color w:val="993366"/>
        </w:rPr>
        <w:t>OPTIONAL</w:t>
      </w:r>
      <w:r w:rsidRPr="000B7163">
        <w:t xml:space="preserve">, </w:t>
      </w:r>
      <w:r w:rsidRPr="000B7163">
        <w:rPr>
          <w:color w:val="808080"/>
        </w:rPr>
        <w:t>-- Need M</w:t>
      </w:r>
    </w:p>
    <w:p w14:paraId="7BCD5EBB" w14:textId="77777777" w:rsidR="00295BCB" w:rsidRPr="000B7163" w:rsidRDefault="00295BCB" w:rsidP="00295BCB">
      <w:pPr>
        <w:pStyle w:val="PL"/>
        <w:rPr>
          <w:color w:val="808080"/>
        </w:rPr>
      </w:pPr>
      <w:r w:rsidRPr="000B7163">
        <w:t xml:space="preserve">    maxBW-PreferenceConfig-r16              SetupRelease {MaxBW-PreferenceConfig-r16}                     </w:t>
      </w:r>
      <w:r w:rsidRPr="000B7163">
        <w:rPr>
          <w:color w:val="993366"/>
        </w:rPr>
        <w:t>OPTIONAL</w:t>
      </w:r>
      <w:r w:rsidRPr="000B7163">
        <w:t xml:space="preserve">, </w:t>
      </w:r>
      <w:r w:rsidRPr="000B7163">
        <w:rPr>
          <w:color w:val="808080"/>
        </w:rPr>
        <w:t>-- Need M</w:t>
      </w:r>
    </w:p>
    <w:p w14:paraId="10B82120" w14:textId="77777777" w:rsidR="00295BCB" w:rsidRPr="000B7163" w:rsidRDefault="00295BCB" w:rsidP="00295BCB">
      <w:pPr>
        <w:pStyle w:val="PL"/>
        <w:rPr>
          <w:color w:val="808080"/>
        </w:rPr>
      </w:pPr>
      <w:r w:rsidRPr="000B7163">
        <w:t xml:space="preserve">    maxCC-PreferenceConfig-r16              SetupRelease {MaxCC-PreferenceConfig-r16}                     </w:t>
      </w:r>
      <w:r w:rsidRPr="000B7163">
        <w:rPr>
          <w:color w:val="993366"/>
        </w:rPr>
        <w:t>OPTIONAL</w:t>
      </w:r>
      <w:r w:rsidRPr="000B7163">
        <w:t xml:space="preserve">, </w:t>
      </w:r>
      <w:r w:rsidRPr="000B7163">
        <w:rPr>
          <w:color w:val="808080"/>
        </w:rPr>
        <w:t>-- Need M</w:t>
      </w:r>
    </w:p>
    <w:p w14:paraId="02DB7F67" w14:textId="77777777" w:rsidR="00295BCB" w:rsidRPr="000B7163" w:rsidRDefault="00295BCB" w:rsidP="00295BCB">
      <w:pPr>
        <w:pStyle w:val="PL"/>
        <w:rPr>
          <w:color w:val="808080"/>
        </w:rPr>
      </w:pPr>
      <w:r w:rsidRPr="000B7163">
        <w:t xml:space="preserve">    maxMIMO-LayerPreferenceConfig-r16       SetupRelease {MaxMIMO-LayerPreferenceConfig-r16}              </w:t>
      </w:r>
      <w:r w:rsidRPr="000B7163">
        <w:rPr>
          <w:color w:val="993366"/>
        </w:rPr>
        <w:t>OPTIONAL</w:t>
      </w:r>
      <w:r w:rsidRPr="000B7163">
        <w:t xml:space="preserve">, </w:t>
      </w:r>
      <w:r w:rsidRPr="000B7163">
        <w:rPr>
          <w:color w:val="808080"/>
        </w:rPr>
        <w:t>-- Need M</w:t>
      </w:r>
    </w:p>
    <w:p w14:paraId="39B33D6D" w14:textId="77777777" w:rsidR="00295BCB" w:rsidRPr="000B7163" w:rsidRDefault="00295BCB" w:rsidP="00295BCB">
      <w:pPr>
        <w:pStyle w:val="PL"/>
        <w:rPr>
          <w:color w:val="808080"/>
        </w:rPr>
      </w:pPr>
      <w:r w:rsidRPr="000B7163">
        <w:t xml:space="preserve">    minSchedulingOffsetPreferenceConfig-r16 SetupRelease {MinSchedulingOffsetPreferenceConfig-r16}        </w:t>
      </w:r>
      <w:r w:rsidRPr="000B7163">
        <w:rPr>
          <w:color w:val="993366"/>
        </w:rPr>
        <w:t>OPTIONAL</w:t>
      </w:r>
      <w:r w:rsidRPr="000B7163">
        <w:t xml:space="preserve">, </w:t>
      </w:r>
      <w:r w:rsidRPr="000B7163">
        <w:rPr>
          <w:color w:val="808080"/>
        </w:rPr>
        <w:t>-- Need M</w:t>
      </w:r>
    </w:p>
    <w:p w14:paraId="2C48627B" w14:textId="77777777" w:rsidR="00295BCB" w:rsidRPr="000B7163" w:rsidRDefault="00295BCB" w:rsidP="00295BCB">
      <w:pPr>
        <w:pStyle w:val="PL"/>
        <w:rPr>
          <w:color w:val="808080"/>
        </w:rPr>
      </w:pPr>
      <w:r w:rsidRPr="000B7163">
        <w:t xml:space="preserve">    releasePreferenceConfig-r16             SetupRelease {ReleasePreferenceConfig-r16}                    </w:t>
      </w:r>
      <w:r w:rsidRPr="000B7163">
        <w:rPr>
          <w:color w:val="993366"/>
        </w:rPr>
        <w:t>OPTIONAL</w:t>
      </w:r>
      <w:r w:rsidRPr="000B7163">
        <w:t xml:space="preserve">, </w:t>
      </w:r>
      <w:r w:rsidRPr="000B7163">
        <w:rPr>
          <w:color w:val="808080"/>
        </w:rPr>
        <w:t>-- Need M</w:t>
      </w:r>
    </w:p>
    <w:p w14:paraId="6FF6D808" w14:textId="77777777" w:rsidR="00295BCB" w:rsidRPr="000B7163" w:rsidRDefault="00295BCB" w:rsidP="00295BCB">
      <w:pPr>
        <w:pStyle w:val="PL"/>
        <w:rPr>
          <w:color w:val="808080"/>
        </w:rPr>
      </w:pPr>
      <w:r w:rsidRPr="000B7163">
        <w:t xml:space="preserve">    referenceTimePreferenceReporting-r16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6BCA9274" w14:textId="77777777" w:rsidR="00295BCB" w:rsidRPr="000B7163" w:rsidRDefault="00295BCB" w:rsidP="00295BCB">
      <w:pPr>
        <w:pStyle w:val="PL"/>
        <w:rPr>
          <w:color w:val="808080"/>
        </w:rPr>
      </w:pPr>
      <w:r w:rsidRPr="000B7163">
        <w:t xml:space="preserve">    btNameList-r16                          SetupRelease {BT-NameList-r16}                                </w:t>
      </w:r>
      <w:r w:rsidRPr="000B7163">
        <w:rPr>
          <w:color w:val="993366"/>
        </w:rPr>
        <w:t>OPTIONAL</w:t>
      </w:r>
      <w:r w:rsidRPr="000B7163">
        <w:t xml:space="preserve">, </w:t>
      </w:r>
      <w:r w:rsidRPr="000B7163">
        <w:rPr>
          <w:color w:val="808080"/>
        </w:rPr>
        <w:t>-- Need M</w:t>
      </w:r>
    </w:p>
    <w:p w14:paraId="55616D8A" w14:textId="77777777" w:rsidR="00295BCB" w:rsidRPr="000B7163" w:rsidRDefault="00295BCB" w:rsidP="00295BCB">
      <w:pPr>
        <w:pStyle w:val="PL"/>
        <w:rPr>
          <w:color w:val="808080"/>
        </w:rPr>
      </w:pPr>
      <w:r w:rsidRPr="000B7163">
        <w:t xml:space="preserve">    wlanNameList-r16                        SetupRelease {WLAN-NameList-r16}                              </w:t>
      </w:r>
      <w:r w:rsidRPr="000B7163">
        <w:rPr>
          <w:color w:val="993366"/>
        </w:rPr>
        <w:t>OPTIONAL</w:t>
      </w:r>
      <w:r w:rsidRPr="000B7163">
        <w:t xml:space="preserve">, </w:t>
      </w:r>
      <w:r w:rsidRPr="000B7163">
        <w:rPr>
          <w:color w:val="808080"/>
        </w:rPr>
        <w:t>-- Need M</w:t>
      </w:r>
    </w:p>
    <w:p w14:paraId="15B43BA6" w14:textId="77777777" w:rsidR="00295BCB" w:rsidRPr="000B7163" w:rsidRDefault="00295BCB" w:rsidP="00295BCB">
      <w:pPr>
        <w:pStyle w:val="PL"/>
        <w:rPr>
          <w:color w:val="808080"/>
        </w:rPr>
      </w:pPr>
      <w:r w:rsidRPr="000B7163">
        <w:t xml:space="preserve">    sensorNameList-r16                      SetupRelease {Sensor-NameList-r16}                            </w:t>
      </w:r>
      <w:r w:rsidRPr="000B7163">
        <w:rPr>
          <w:color w:val="993366"/>
        </w:rPr>
        <w:t>OPTIONAL</w:t>
      </w:r>
      <w:r w:rsidRPr="000B7163">
        <w:t xml:space="preserve">, </w:t>
      </w:r>
      <w:r w:rsidRPr="000B7163">
        <w:rPr>
          <w:color w:val="808080"/>
        </w:rPr>
        <w:t>-- Need M</w:t>
      </w:r>
    </w:p>
    <w:p w14:paraId="3E611417" w14:textId="77777777" w:rsidR="00295BCB" w:rsidRPr="000B7163" w:rsidRDefault="00295BCB" w:rsidP="00295BCB">
      <w:pPr>
        <w:pStyle w:val="PL"/>
        <w:rPr>
          <w:color w:val="808080"/>
        </w:rPr>
      </w:pPr>
      <w:r w:rsidRPr="000B7163">
        <w:t xml:space="preserve">    obtainCommonLocation-r16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2D4C8675" w14:textId="77777777" w:rsidR="00295BCB" w:rsidRPr="000B7163" w:rsidRDefault="00295BCB" w:rsidP="00295BCB">
      <w:pPr>
        <w:pStyle w:val="PL"/>
        <w:rPr>
          <w:color w:val="808080"/>
        </w:rPr>
      </w:pPr>
      <w:r w:rsidRPr="000B7163">
        <w:t xml:space="preserve">    sl-AssistanceConfigNR-r16               </w:t>
      </w:r>
      <w:r w:rsidRPr="000B7163">
        <w:rPr>
          <w:color w:val="993366"/>
        </w:rPr>
        <w:t>ENUMERATED</w:t>
      </w:r>
      <w:r w:rsidRPr="000B7163">
        <w:t xml:space="preserve">{true}                                              </w:t>
      </w:r>
      <w:r w:rsidRPr="000B7163">
        <w:rPr>
          <w:color w:val="993366"/>
        </w:rPr>
        <w:t>OPTIONAL</w:t>
      </w:r>
      <w:r w:rsidRPr="000B7163">
        <w:t xml:space="preserve">  </w:t>
      </w:r>
      <w:r w:rsidRPr="000B7163">
        <w:rPr>
          <w:color w:val="808080"/>
        </w:rPr>
        <w:t>-- Need R</w:t>
      </w:r>
    </w:p>
    <w:p w14:paraId="6BCEF0A5" w14:textId="77777777" w:rsidR="00295BCB" w:rsidRPr="000B7163" w:rsidRDefault="00295BCB" w:rsidP="00295BCB">
      <w:pPr>
        <w:pStyle w:val="PL"/>
      </w:pPr>
      <w:r w:rsidRPr="000B7163">
        <w:t>}</w:t>
      </w:r>
    </w:p>
    <w:p w14:paraId="7CF2E858" w14:textId="77777777" w:rsidR="00295BCB" w:rsidRPr="000B7163" w:rsidRDefault="00295BCB" w:rsidP="00295BCB">
      <w:pPr>
        <w:pStyle w:val="PL"/>
      </w:pPr>
    </w:p>
    <w:p w14:paraId="0DC8624C" w14:textId="77777777" w:rsidR="00295BCB" w:rsidRPr="000B7163" w:rsidRDefault="00295BCB" w:rsidP="00295BCB">
      <w:pPr>
        <w:pStyle w:val="PL"/>
      </w:pPr>
      <w:r w:rsidRPr="000B7163">
        <w:t xml:space="preserve">OtherConfig-v1700 ::=                   </w:t>
      </w:r>
      <w:r w:rsidRPr="000B7163">
        <w:rPr>
          <w:color w:val="993366"/>
        </w:rPr>
        <w:t>SEQUENCE</w:t>
      </w:r>
      <w:r w:rsidRPr="000B7163">
        <w:t xml:space="preserve"> {</w:t>
      </w:r>
    </w:p>
    <w:p w14:paraId="5B6FA77E" w14:textId="77777777" w:rsidR="00295BCB" w:rsidRPr="000B7163" w:rsidRDefault="00295BCB" w:rsidP="00295BCB">
      <w:pPr>
        <w:pStyle w:val="PL"/>
        <w:rPr>
          <w:color w:val="808080"/>
        </w:rPr>
      </w:pPr>
      <w:r w:rsidRPr="000B7163">
        <w:t xml:space="preserve">    ul-GapFR2-PreferenceConfig-r17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65797B37" w14:textId="77777777" w:rsidR="00295BCB" w:rsidRPr="000B7163" w:rsidRDefault="00295BCB" w:rsidP="00295BCB">
      <w:pPr>
        <w:pStyle w:val="PL"/>
        <w:rPr>
          <w:color w:val="808080"/>
        </w:rPr>
      </w:pPr>
      <w:r w:rsidRPr="000B7163">
        <w:t xml:space="preserve">    musim-GapAssistanceConfig-r17           SetupRelease {MUSIM-GapAssistanceConfig-r17}                  </w:t>
      </w:r>
      <w:r w:rsidRPr="000B7163">
        <w:rPr>
          <w:color w:val="993366"/>
        </w:rPr>
        <w:t>OPTIONAL</w:t>
      </w:r>
      <w:r w:rsidRPr="000B7163">
        <w:t xml:space="preserve">, </w:t>
      </w:r>
      <w:r w:rsidRPr="000B7163">
        <w:rPr>
          <w:color w:val="808080"/>
        </w:rPr>
        <w:t>-- Need M</w:t>
      </w:r>
    </w:p>
    <w:p w14:paraId="0078E326" w14:textId="77777777" w:rsidR="00295BCB" w:rsidRPr="000B7163" w:rsidRDefault="00295BCB" w:rsidP="00295BCB">
      <w:pPr>
        <w:pStyle w:val="PL"/>
        <w:rPr>
          <w:color w:val="808080"/>
        </w:rPr>
      </w:pPr>
      <w:r w:rsidRPr="000B7163">
        <w:t xml:space="preserve">    musim-LeaveAssistanceConfig-r17         SetupRelease {MUSIM-LeaveAssistanceConfig-r17}                </w:t>
      </w:r>
      <w:r w:rsidRPr="000B7163">
        <w:rPr>
          <w:color w:val="993366"/>
        </w:rPr>
        <w:t>OPTIONAL</w:t>
      </w:r>
      <w:r w:rsidRPr="000B7163">
        <w:t xml:space="preserve">, </w:t>
      </w:r>
      <w:r w:rsidRPr="000B7163">
        <w:rPr>
          <w:color w:val="808080"/>
        </w:rPr>
        <w:t>-- Need M</w:t>
      </w:r>
    </w:p>
    <w:p w14:paraId="38AEC714" w14:textId="77777777" w:rsidR="00295BCB" w:rsidRPr="000B7163" w:rsidRDefault="00295BCB" w:rsidP="00295BCB">
      <w:pPr>
        <w:pStyle w:val="PL"/>
        <w:rPr>
          <w:color w:val="808080"/>
        </w:rPr>
      </w:pPr>
      <w:r w:rsidRPr="000B7163">
        <w:t xml:space="preserve">    successHO-Config-r17                    SetupRelease {SuccessHO-Config-r17}                           </w:t>
      </w:r>
      <w:r w:rsidRPr="000B7163">
        <w:rPr>
          <w:color w:val="993366"/>
        </w:rPr>
        <w:t>OPTIONAL</w:t>
      </w:r>
      <w:r w:rsidRPr="000B7163">
        <w:t xml:space="preserve">, </w:t>
      </w:r>
      <w:r w:rsidRPr="000B7163">
        <w:rPr>
          <w:color w:val="808080"/>
        </w:rPr>
        <w:t>-- Need M</w:t>
      </w:r>
    </w:p>
    <w:p w14:paraId="24180C6E" w14:textId="77777777" w:rsidR="00295BCB" w:rsidRPr="000B7163" w:rsidRDefault="00295BCB" w:rsidP="00295BCB">
      <w:pPr>
        <w:pStyle w:val="PL"/>
        <w:rPr>
          <w:color w:val="808080"/>
        </w:rPr>
      </w:pPr>
      <w:r w:rsidRPr="000B7163">
        <w:t xml:space="preserve">    maxBW-PreferenceConfigFR2-2-r17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Cond maxBW</w:t>
      </w:r>
    </w:p>
    <w:p w14:paraId="49A1A5D0" w14:textId="77777777" w:rsidR="00295BCB" w:rsidRPr="000B7163" w:rsidRDefault="00295BCB" w:rsidP="00295BCB">
      <w:pPr>
        <w:pStyle w:val="PL"/>
        <w:rPr>
          <w:color w:val="808080"/>
        </w:rPr>
      </w:pPr>
      <w:r w:rsidRPr="000B7163">
        <w:lastRenderedPageBreak/>
        <w:t xml:space="preserve">    maxMIMO-LayerPreferenceConfigFR2-2-r17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Cond maxMIMO</w:t>
      </w:r>
    </w:p>
    <w:p w14:paraId="5962EBD6" w14:textId="77777777" w:rsidR="00295BCB" w:rsidRPr="000B7163" w:rsidRDefault="00295BCB" w:rsidP="00295BCB">
      <w:pPr>
        <w:pStyle w:val="PL"/>
        <w:rPr>
          <w:color w:val="808080"/>
        </w:rPr>
      </w:pPr>
      <w:r w:rsidRPr="000B7163">
        <w:t xml:space="preserve">    minSchedulingOffsetPreferenceConfigExt-r17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Cond minOffset</w:t>
      </w:r>
    </w:p>
    <w:p w14:paraId="42FE5153" w14:textId="77777777" w:rsidR="00295BCB" w:rsidRPr="000B7163" w:rsidRDefault="00295BCB" w:rsidP="00295BCB">
      <w:pPr>
        <w:pStyle w:val="PL"/>
        <w:rPr>
          <w:color w:val="808080"/>
        </w:rPr>
      </w:pPr>
      <w:r w:rsidRPr="000B7163">
        <w:t xml:space="preserve">    rlm-RelaxationReportingConfig-r17       SetupRelease {RLM-RelaxationReportingConfig-r17}              </w:t>
      </w:r>
      <w:r w:rsidRPr="000B7163">
        <w:rPr>
          <w:color w:val="993366"/>
        </w:rPr>
        <w:t>OPTIONAL</w:t>
      </w:r>
      <w:r w:rsidRPr="000B7163">
        <w:t xml:space="preserve">, </w:t>
      </w:r>
      <w:r w:rsidRPr="000B7163">
        <w:rPr>
          <w:color w:val="808080"/>
        </w:rPr>
        <w:t>-- Need M</w:t>
      </w:r>
    </w:p>
    <w:p w14:paraId="3182BC2A" w14:textId="77777777" w:rsidR="00295BCB" w:rsidRPr="000B7163" w:rsidRDefault="00295BCB" w:rsidP="00295BCB">
      <w:pPr>
        <w:pStyle w:val="PL"/>
        <w:rPr>
          <w:color w:val="808080"/>
        </w:rPr>
      </w:pPr>
      <w:r w:rsidRPr="000B7163">
        <w:t xml:space="preserve">    bfd-RelaxationReportingConfig-r17       SetupRelease {BFD-RelaxationReportingConfig-r17}              </w:t>
      </w:r>
      <w:r w:rsidRPr="000B7163">
        <w:rPr>
          <w:color w:val="993366"/>
        </w:rPr>
        <w:t>OPTIONAL</w:t>
      </w:r>
      <w:r w:rsidRPr="000B7163">
        <w:t xml:space="preserve">, </w:t>
      </w:r>
      <w:r w:rsidRPr="000B7163">
        <w:rPr>
          <w:color w:val="808080"/>
        </w:rPr>
        <w:t>-- Need M</w:t>
      </w:r>
    </w:p>
    <w:p w14:paraId="7F795705" w14:textId="77777777" w:rsidR="00295BCB" w:rsidRPr="000B7163" w:rsidRDefault="00295BCB" w:rsidP="00295BCB">
      <w:pPr>
        <w:pStyle w:val="PL"/>
        <w:rPr>
          <w:color w:val="808080"/>
        </w:rPr>
      </w:pPr>
      <w:r w:rsidRPr="000B7163">
        <w:t xml:space="preserve">    scg-DeactivationPreferenceConfig-r17    SetupRelease {SCG-DeactivationPreferenceConfig-r17}           </w:t>
      </w:r>
      <w:r w:rsidRPr="000B7163">
        <w:rPr>
          <w:color w:val="993366"/>
        </w:rPr>
        <w:t>OPTIONAL</w:t>
      </w:r>
      <w:r w:rsidRPr="000B7163">
        <w:t xml:space="preserve">, </w:t>
      </w:r>
      <w:r w:rsidRPr="000B7163">
        <w:rPr>
          <w:color w:val="808080"/>
        </w:rPr>
        <w:t>-- Cond SCG</w:t>
      </w:r>
    </w:p>
    <w:p w14:paraId="6D0C4AC2" w14:textId="77777777" w:rsidR="00295BCB" w:rsidRPr="000B7163" w:rsidRDefault="00295BCB" w:rsidP="00295BCB">
      <w:pPr>
        <w:pStyle w:val="PL"/>
        <w:rPr>
          <w:color w:val="808080"/>
        </w:rPr>
      </w:pPr>
      <w:r w:rsidRPr="000B7163">
        <w:t xml:space="preserve">    rrm-MeasRelaxationReportingConfig-r17   SetupRelease {RRM-MeasRelaxationReportingConfig-r17}          </w:t>
      </w:r>
      <w:r w:rsidRPr="000B7163">
        <w:rPr>
          <w:color w:val="993366"/>
        </w:rPr>
        <w:t>OPTIONAL</w:t>
      </w:r>
      <w:r w:rsidRPr="000B7163">
        <w:t xml:space="preserve">, </w:t>
      </w:r>
      <w:r w:rsidRPr="000B7163">
        <w:rPr>
          <w:color w:val="808080"/>
        </w:rPr>
        <w:t>-- Need M</w:t>
      </w:r>
    </w:p>
    <w:p w14:paraId="0B9CDCB5" w14:textId="77777777" w:rsidR="00295BCB" w:rsidRPr="000B7163" w:rsidRDefault="00295BCB" w:rsidP="00295BCB">
      <w:pPr>
        <w:pStyle w:val="PL"/>
        <w:rPr>
          <w:color w:val="808080"/>
        </w:rPr>
      </w:pPr>
      <w:r w:rsidRPr="000B7163">
        <w:t xml:space="preserve">    propDelayDiffReportConfig-r17           SetupRelease {PropDelayDiffReportConfig-r17}                  </w:t>
      </w:r>
      <w:r w:rsidRPr="000B7163">
        <w:rPr>
          <w:color w:val="993366"/>
        </w:rPr>
        <w:t>OPTIONAL</w:t>
      </w:r>
      <w:r w:rsidRPr="000B7163">
        <w:t xml:space="preserve">  </w:t>
      </w:r>
      <w:r w:rsidRPr="000B7163">
        <w:rPr>
          <w:color w:val="808080"/>
        </w:rPr>
        <w:t>-- Need M</w:t>
      </w:r>
    </w:p>
    <w:p w14:paraId="1BCBB258" w14:textId="77777777" w:rsidR="00295BCB" w:rsidRPr="000B7163" w:rsidRDefault="00295BCB" w:rsidP="00295BCB">
      <w:pPr>
        <w:pStyle w:val="PL"/>
      </w:pPr>
      <w:r w:rsidRPr="000B7163">
        <w:t>}</w:t>
      </w:r>
    </w:p>
    <w:p w14:paraId="7085A259" w14:textId="77777777" w:rsidR="00295BCB" w:rsidRPr="000B7163" w:rsidRDefault="00295BCB" w:rsidP="00295BCB">
      <w:pPr>
        <w:pStyle w:val="PL"/>
      </w:pPr>
    </w:p>
    <w:p w14:paraId="51B21C01" w14:textId="77777777" w:rsidR="00295BCB" w:rsidRPr="000B7163" w:rsidRDefault="00295BCB" w:rsidP="00295BCB">
      <w:pPr>
        <w:pStyle w:val="PL"/>
      </w:pPr>
      <w:r w:rsidRPr="000B7163">
        <w:t xml:space="preserve">OtherConfig-v1800 ::=                   </w:t>
      </w:r>
      <w:r w:rsidRPr="000B7163">
        <w:rPr>
          <w:color w:val="993366"/>
        </w:rPr>
        <w:t>SEQUENCE</w:t>
      </w:r>
      <w:r w:rsidRPr="000B7163">
        <w:t xml:space="preserve"> {</w:t>
      </w:r>
    </w:p>
    <w:p w14:paraId="38E92CF4" w14:textId="77777777" w:rsidR="00295BCB" w:rsidRPr="000B7163" w:rsidRDefault="00295BCB" w:rsidP="00295BCB">
      <w:pPr>
        <w:pStyle w:val="PL"/>
        <w:rPr>
          <w:color w:val="808080"/>
        </w:rPr>
      </w:pPr>
      <w:r w:rsidRPr="000B7163">
        <w:t xml:space="preserve">    idc-AssistanceConfig-v1800              SetupRelease {IDC-AssistanceConfig-v1800}                     </w:t>
      </w:r>
      <w:r w:rsidRPr="000B7163">
        <w:rPr>
          <w:color w:val="993366"/>
        </w:rPr>
        <w:t>OPTIONAL</w:t>
      </w:r>
      <w:r w:rsidRPr="000B7163">
        <w:t xml:space="preserve">, </w:t>
      </w:r>
      <w:r w:rsidRPr="000B7163">
        <w:rPr>
          <w:color w:val="808080"/>
        </w:rPr>
        <w:t>-- Need M</w:t>
      </w:r>
    </w:p>
    <w:p w14:paraId="646E5744" w14:textId="77777777" w:rsidR="00295BCB" w:rsidRPr="000B7163" w:rsidRDefault="00295BCB" w:rsidP="00295BCB">
      <w:pPr>
        <w:pStyle w:val="PL"/>
        <w:rPr>
          <w:color w:val="808080"/>
        </w:rPr>
      </w:pPr>
      <w:r w:rsidRPr="000B7163">
        <w:t xml:space="preserve">    multiRx-PreferenceReportingConfigFR2-r18 SetupRelease {MultiRx-PreferenceReportingConfigFR2-r18}      </w:t>
      </w:r>
      <w:r w:rsidRPr="000B7163">
        <w:rPr>
          <w:color w:val="993366"/>
        </w:rPr>
        <w:t>OPTIONAL</w:t>
      </w:r>
      <w:r w:rsidRPr="000B7163">
        <w:t xml:space="preserve">, </w:t>
      </w:r>
      <w:r w:rsidRPr="000B7163">
        <w:rPr>
          <w:color w:val="808080"/>
        </w:rPr>
        <w:t>-- Need M</w:t>
      </w:r>
    </w:p>
    <w:p w14:paraId="7816C89B" w14:textId="77777777" w:rsidR="00295BCB" w:rsidRPr="000B7163" w:rsidRDefault="00295BCB" w:rsidP="00295BCB">
      <w:pPr>
        <w:pStyle w:val="PL"/>
        <w:rPr>
          <w:color w:val="808080"/>
        </w:rPr>
      </w:pPr>
      <w:r w:rsidRPr="000B7163">
        <w:t xml:space="preserve">    aerial-FlightPathAvailabilityConfig-r18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1D1ADAA5" w14:textId="77777777" w:rsidR="00295BCB" w:rsidRPr="000B7163" w:rsidRDefault="00295BCB" w:rsidP="00295BCB">
      <w:pPr>
        <w:pStyle w:val="PL"/>
        <w:rPr>
          <w:color w:val="808080"/>
        </w:rPr>
      </w:pPr>
      <w:r w:rsidRPr="000B7163">
        <w:t xml:space="preserve">    ul-TrafficInfoReportingConfig-r18       SetupRelease {UL-TrafficInfoReportingConfig-r18}              </w:t>
      </w:r>
      <w:r w:rsidRPr="000B7163">
        <w:rPr>
          <w:color w:val="993366"/>
        </w:rPr>
        <w:t>OPTIONAL</w:t>
      </w:r>
      <w:r w:rsidRPr="000B7163">
        <w:t xml:space="preserve">, </w:t>
      </w:r>
      <w:r w:rsidRPr="000B7163">
        <w:rPr>
          <w:color w:val="808080"/>
        </w:rPr>
        <w:t>-- Need M</w:t>
      </w:r>
    </w:p>
    <w:p w14:paraId="2A42BAFE" w14:textId="77777777" w:rsidR="00295BCB" w:rsidRPr="000B7163" w:rsidRDefault="00295BCB" w:rsidP="00295BCB">
      <w:pPr>
        <w:pStyle w:val="PL"/>
        <w:rPr>
          <w:color w:val="808080"/>
        </w:rPr>
      </w:pPr>
      <w:r w:rsidRPr="000B7163">
        <w:t xml:space="preserve">    n3c-RelayUE-InfoReportConfig-r18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5D0C6DF3" w14:textId="77777777" w:rsidR="00295BCB" w:rsidRPr="000B7163" w:rsidRDefault="00295BCB" w:rsidP="00295BCB">
      <w:pPr>
        <w:pStyle w:val="PL"/>
        <w:rPr>
          <w:color w:val="808080"/>
        </w:rPr>
      </w:pPr>
      <w:r w:rsidRPr="000B7163">
        <w:t xml:space="preserve">    successPSCell-Config-r18                SetupRelease {SuccessPSCell-Config-r18}                       </w:t>
      </w:r>
      <w:r w:rsidRPr="000B7163">
        <w:rPr>
          <w:color w:val="993366"/>
        </w:rPr>
        <w:t>OPTIONAL</w:t>
      </w:r>
      <w:r w:rsidRPr="000B7163">
        <w:t xml:space="preserve">, </w:t>
      </w:r>
      <w:r w:rsidRPr="000B7163">
        <w:rPr>
          <w:color w:val="808080"/>
        </w:rPr>
        <w:t>-- Need M</w:t>
      </w:r>
    </w:p>
    <w:p w14:paraId="40E2EEA6" w14:textId="77777777" w:rsidR="00295BCB" w:rsidRPr="000B7163" w:rsidRDefault="00295BCB" w:rsidP="00295BCB">
      <w:pPr>
        <w:pStyle w:val="PL"/>
        <w:rPr>
          <w:color w:val="808080"/>
        </w:rPr>
      </w:pPr>
      <w:r w:rsidRPr="000B7163">
        <w:t xml:space="preserve">    sn-InitiatedPSCellChange-r18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5CEA3B4E" w14:textId="77777777" w:rsidR="00295BCB" w:rsidRPr="000B7163" w:rsidRDefault="00295BCB" w:rsidP="00295BCB">
      <w:pPr>
        <w:pStyle w:val="PL"/>
        <w:rPr>
          <w:color w:val="808080"/>
        </w:rPr>
      </w:pPr>
      <w:r w:rsidRPr="000B7163">
        <w:t xml:space="preserve">    musim-GapPriorityAssistanceConfig-r18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Cond musimGapConfig</w:t>
      </w:r>
    </w:p>
    <w:p w14:paraId="20F219D9" w14:textId="77777777" w:rsidR="00295BCB" w:rsidRPr="000B7163" w:rsidRDefault="00295BCB" w:rsidP="00295BCB">
      <w:pPr>
        <w:pStyle w:val="PL"/>
        <w:rPr>
          <w:color w:val="808080"/>
        </w:rPr>
      </w:pPr>
      <w:r w:rsidRPr="000B7163">
        <w:t xml:space="preserve">    musim-CapabilityRestrictionConfig-r18   SetupRelease {MUSIM-CapabilityRestrictionConfig-r18}          </w:t>
      </w:r>
      <w:r w:rsidRPr="000B7163">
        <w:rPr>
          <w:color w:val="993366"/>
        </w:rPr>
        <w:t>OPTIONAL</w:t>
      </w:r>
      <w:r w:rsidRPr="000B7163">
        <w:t xml:space="preserve">  </w:t>
      </w:r>
      <w:r w:rsidRPr="000B7163">
        <w:rPr>
          <w:color w:val="808080"/>
        </w:rPr>
        <w:t>-- Need M</w:t>
      </w:r>
    </w:p>
    <w:p w14:paraId="02D64CA3" w14:textId="77777777" w:rsidR="00295BCB" w:rsidRPr="000B7163" w:rsidRDefault="00295BCB" w:rsidP="00295BCB">
      <w:pPr>
        <w:pStyle w:val="PL"/>
      </w:pPr>
      <w:r w:rsidRPr="000B7163">
        <w:t>}</w:t>
      </w:r>
    </w:p>
    <w:p w14:paraId="7246C288" w14:textId="77777777" w:rsidR="00295BCB" w:rsidRPr="000B7163" w:rsidRDefault="00295BCB" w:rsidP="00295BCB">
      <w:pPr>
        <w:pStyle w:val="PL"/>
      </w:pPr>
    </w:p>
    <w:p w14:paraId="1FA1D9E4" w14:textId="77777777" w:rsidR="00295BCB" w:rsidRPr="000B7163" w:rsidRDefault="00295BCB" w:rsidP="00295BCB">
      <w:pPr>
        <w:pStyle w:val="PL"/>
      </w:pPr>
      <w:r w:rsidRPr="000B7163">
        <w:t xml:space="preserve">OtherConfig-v1830 ::=                   </w:t>
      </w:r>
      <w:r w:rsidRPr="000B7163">
        <w:rPr>
          <w:color w:val="993366"/>
        </w:rPr>
        <w:t>SEQUENCE</w:t>
      </w:r>
      <w:r w:rsidRPr="000B7163">
        <w:t xml:space="preserve"> {</w:t>
      </w:r>
    </w:p>
    <w:p w14:paraId="1F30BB66" w14:textId="77777777" w:rsidR="00295BCB" w:rsidRPr="000B7163" w:rsidRDefault="00295BCB" w:rsidP="00295BCB">
      <w:pPr>
        <w:pStyle w:val="PL"/>
        <w:rPr>
          <w:color w:val="808080"/>
        </w:rPr>
      </w:pPr>
      <w:r w:rsidRPr="000B7163">
        <w:t xml:space="preserve">    sl-PRS-AssistanceConfigNR-r18           </w:t>
      </w:r>
      <w:r w:rsidRPr="000B7163">
        <w:rPr>
          <w:color w:val="993366"/>
        </w:rPr>
        <w:t>ENUMERATED</w:t>
      </w:r>
      <w:r w:rsidRPr="000B7163">
        <w:t xml:space="preserve">{true}                                              </w:t>
      </w:r>
      <w:r w:rsidRPr="000B7163">
        <w:rPr>
          <w:color w:val="993366"/>
        </w:rPr>
        <w:t>OPTIONAL</w:t>
      </w:r>
      <w:r w:rsidRPr="000B7163">
        <w:t xml:space="preserve">  </w:t>
      </w:r>
      <w:r w:rsidRPr="000B7163">
        <w:rPr>
          <w:color w:val="808080"/>
        </w:rPr>
        <w:t>-- Need R</w:t>
      </w:r>
    </w:p>
    <w:p w14:paraId="2B91FB0B" w14:textId="77777777" w:rsidR="00295BCB" w:rsidRPr="000B7163" w:rsidRDefault="00295BCB" w:rsidP="00295BCB">
      <w:pPr>
        <w:pStyle w:val="PL"/>
      </w:pPr>
      <w:r w:rsidRPr="000B7163">
        <w:t>}</w:t>
      </w:r>
    </w:p>
    <w:p w14:paraId="1A58974F" w14:textId="77777777" w:rsidR="00295BCB" w:rsidRPr="000B7163" w:rsidRDefault="00295BCB" w:rsidP="00295BCB">
      <w:pPr>
        <w:pStyle w:val="PL"/>
      </w:pPr>
    </w:p>
    <w:p w14:paraId="53B18205" w14:textId="77777777" w:rsidR="00295BCB" w:rsidRPr="000B7163" w:rsidRDefault="00295BCB" w:rsidP="00295BCB">
      <w:pPr>
        <w:pStyle w:val="PL"/>
      </w:pPr>
      <w:r w:rsidRPr="000B7163">
        <w:t xml:space="preserve">IDC-AssistanceConfig-v1800 ::=          </w:t>
      </w:r>
      <w:r w:rsidRPr="000B7163">
        <w:rPr>
          <w:color w:val="993366"/>
        </w:rPr>
        <w:t>SEQUENCE</w:t>
      </w:r>
      <w:r w:rsidRPr="000B7163">
        <w:t xml:space="preserve"> {</w:t>
      </w:r>
    </w:p>
    <w:p w14:paraId="5BD5EF3A" w14:textId="77777777" w:rsidR="00295BCB" w:rsidRPr="000B7163" w:rsidRDefault="00295BCB" w:rsidP="00295BCB">
      <w:pPr>
        <w:pStyle w:val="PL"/>
        <w:rPr>
          <w:color w:val="808080"/>
        </w:rPr>
      </w:pPr>
      <w:r w:rsidRPr="000B7163">
        <w:t xml:space="preserve">    idc-FDM-AssistanceConfig-r18            SetupRelease {IDC-FDM-AssistanceConfig-r18}                   </w:t>
      </w:r>
      <w:r w:rsidRPr="000B7163">
        <w:rPr>
          <w:color w:val="993366"/>
        </w:rPr>
        <w:t>OPTIONAL</w:t>
      </w:r>
      <w:r w:rsidRPr="000B7163">
        <w:t xml:space="preserve">, </w:t>
      </w:r>
      <w:r w:rsidRPr="000B7163">
        <w:rPr>
          <w:color w:val="808080"/>
        </w:rPr>
        <w:t>-- Need M</w:t>
      </w:r>
    </w:p>
    <w:p w14:paraId="3947761D" w14:textId="77777777" w:rsidR="00295BCB" w:rsidRPr="000B7163" w:rsidRDefault="00295BCB" w:rsidP="00295BCB">
      <w:pPr>
        <w:pStyle w:val="PL"/>
        <w:rPr>
          <w:color w:val="808080"/>
        </w:rPr>
      </w:pPr>
      <w:r w:rsidRPr="000B7163">
        <w:t xml:space="preserve">    idc-TDM-AssistanceConfig-r18            </w:t>
      </w:r>
      <w:r w:rsidRPr="000B7163">
        <w:rPr>
          <w:color w:val="993366"/>
        </w:rPr>
        <w:t>ENUMERATED</w:t>
      </w:r>
      <w:r w:rsidRPr="000B7163">
        <w:t xml:space="preserve"> {setup}                                            </w:t>
      </w:r>
      <w:r w:rsidRPr="000B7163">
        <w:rPr>
          <w:color w:val="993366"/>
        </w:rPr>
        <w:t>OPTIONAL</w:t>
      </w:r>
      <w:r w:rsidRPr="000B7163">
        <w:t xml:space="preserve">  </w:t>
      </w:r>
      <w:r w:rsidRPr="000B7163">
        <w:rPr>
          <w:color w:val="808080"/>
        </w:rPr>
        <w:t>-- Cond FDM</w:t>
      </w:r>
    </w:p>
    <w:p w14:paraId="058AFB8C" w14:textId="77777777" w:rsidR="00295BCB" w:rsidRPr="000B7163" w:rsidRDefault="00295BCB" w:rsidP="00295BCB">
      <w:pPr>
        <w:pStyle w:val="PL"/>
      </w:pPr>
      <w:r w:rsidRPr="000B7163">
        <w:t>}</w:t>
      </w:r>
    </w:p>
    <w:p w14:paraId="3FE0E880" w14:textId="77777777" w:rsidR="00295BCB" w:rsidRPr="000B7163" w:rsidRDefault="00295BCB" w:rsidP="00295BCB">
      <w:pPr>
        <w:pStyle w:val="PL"/>
      </w:pPr>
    </w:p>
    <w:p w14:paraId="32444AA5" w14:textId="77777777" w:rsidR="00295BCB" w:rsidRPr="000B7163" w:rsidRDefault="00295BCB" w:rsidP="00295BCB">
      <w:pPr>
        <w:pStyle w:val="PL"/>
      </w:pPr>
      <w:r w:rsidRPr="000B7163">
        <w:t xml:space="preserve">MultiRx-PreferenceReportingConfigFR2-r18 ::= </w:t>
      </w:r>
      <w:r w:rsidRPr="000B7163">
        <w:rPr>
          <w:color w:val="993366"/>
        </w:rPr>
        <w:t>SEQUENCE</w:t>
      </w:r>
      <w:r w:rsidRPr="000B7163">
        <w:t xml:space="preserve"> {</w:t>
      </w:r>
    </w:p>
    <w:p w14:paraId="00F0751C" w14:textId="77777777" w:rsidR="00295BCB" w:rsidRPr="000B7163" w:rsidRDefault="00295BCB" w:rsidP="00295BCB">
      <w:pPr>
        <w:pStyle w:val="PL"/>
      </w:pPr>
      <w:r w:rsidRPr="000B7163">
        <w:t xml:space="preserve">    multiRx-PreferenceReportingConfigFR2ProhibitTimer-r18  </w:t>
      </w:r>
      <w:r w:rsidRPr="000B7163">
        <w:rPr>
          <w:color w:val="993366"/>
        </w:rPr>
        <w:t>ENUMERATED</w:t>
      </w:r>
      <w:r w:rsidRPr="000B7163">
        <w:t xml:space="preserve"> {</w:t>
      </w:r>
    </w:p>
    <w:p w14:paraId="23C96C7E" w14:textId="77777777" w:rsidR="00295BCB" w:rsidRPr="000B7163" w:rsidRDefault="00295BCB" w:rsidP="00295BCB">
      <w:pPr>
        <w:pStyle w:val="PL"/>
      </w:pPr>
      <w:r w:rsidRPr="000B7163">
        <w:t xml:space="preserve">                                                              s0, s0dot5, s1, s2, s3, s4, s5, s6, s7,</w:t>
      </w:r>
    </w:p>
    <w:p w14:paraId="0153F5E5" w14:textId="77777777" w:rsidR="00295BCB" w:rsidRPr="000B7163" w:rsidRDefault="00295BCB" w:rsidP="00295BCB">
      <w:pPr>
        <w:pStyle w:val="PL"/>
      </w:pPr>
      <w:r w:rsidRPr="000B7163">
        <w:t xml:space="preserve">                                                              s8, s9, s10, s20, s30, spare2, spare1}</w:t>
      </w:r>
    </w:p>
    <w:p w14:paraId="0D0D0230" w14:textId="77777777" w:rsidR="00295BCB" w:rsidRPr="000B7163" w:rsidRDefault="00295BCB" w:rsidP="00295BCB">
      <w:pPr>
        <w:pStyle w:val="PL"/>
      </w:pPr>
      <w:r w:rsidRPr="000B7163">
        <w:t>}</w:t>
      </w:r>
    </w:p>
    <w:p w14:paraId="471998CF" w14:textId="77777777" w:rsidR="00295BCB" w:rsidRPr="000B7163" w:rsidRDefault="00295BCB" w:rsidP="00295BCB">
      <w:pPr>
        <w:pStyle w:val="PL"/>
      </w:pPr>
    </w:p>
    <w:p w14:paraId="3C080EB9" w14:textId="77777777" w:rsidR="00295BCB" w:rsidRPr="000B7163" w:rsidRDefault="00295BCB" w:rsidP="00295BCB">
      <w:pPr>
        <w:pStyle w:val="PL"/>
      </w:pPr>
      <w:r w:rsidRPr="000B7163">
        <w:t xml:space="preserve">CandidateServingFreqListNR-r16 ::= </w:t>
      </w:r>
      <w:r w:rsidRPr="000B7163">
        <w:rPr>
          <w:color w:val="993366"/>
        </w:rPr>
        <w:t>SEQUENCE</w:t>
      </w:r>
      <w:r w:rsidRPr="000B7163">
        <w:t xml:space="preserve"> (</w:t>
      </w:r>
      <w:r w:rsidRPr="000B7163">
        <w:rPr>
          <w:color w:val="993366"/>
        </w:rPr>
        <w:t>SIZE</w:t>
      </w:r>
      <w:r w:rsidRPr="000B7163">
        <w:t xml:space="preserve"> (1..maxFreqIDC-r16))</w:t>
      </w:r>
      <w:r w:rsidRPr="000B7163">
        <w:rPr>
          <w:color w:val="993366"/>
        </w:rPr>
        <w:t xml:space="preserve"> OF</w:t>
      </w:r>
      <w:r w:rsidRPr="000B7163">
        <w:t xml:space="preserve"> ARFCN-ValueNR</w:t>
      </w:r>
    </w:p>
    <w:p w14:paraId="1C299AAA" w14:textId="77777777" w:rsidR="00295BCB" w:rsidRPr="000B7163" w:rsidRDefault="00295BCB" w:rsidP="00295BCB">
      <w:pPr>
        <w:pStyle w:val="PL"/>
      </w:pPr>
    </w:p>
    <w:p w14:paraId="031F1BDE" w14:textId="77777777" w:rsidR="00295BCB" w:rsidRPr="000B7163" w:rsidRDefault="00295BCB" w:rsidP="00295BCB">
      <w:pPr>
        <w:pStyle w:val="PL"/>
      </w:pPr>
      <w:r w:rsidRPr="000B7163">
        <w:t xml:space="preserve">MUSIM-GapAssistanceConfig-r17 ::= </w:t>
      </w:r>
      <w:r w:rsidRPr="000B7163">
        <w:rPr>
          <w:color w:val="993366"/>
        </w:rPr>
        <w:t>SEQUENCE</w:t>
      </w:r>
      <w:r w:rsidRPr="000B7163">
        <w:t xml:space="preserve"> {</w:t>
      </w:r>
    </w:p>
    <w:p w14:paraId="5B7CB849" w14:textId="77777777" w:rsidR="00295BCB" w:rsidRPr="000B7163" w:rsidRDefault="00295BCB" w:rsidP="00295BCB">
      <w:pPr>
        <w:pStyle w:val="PL"/>
      </w:pPr>
      <w:r w:rsidRPr="000B7163">
        <w:t xml:space="preserve">    musim-GapProhibitTimer-r17        </w:t>
      </w:r>
      <w:r w:rsidRPr="000B7163">
        <w:rPr>
          <w:color w:val="993366"/>
        </w:rPr>
        <w:t>ENUMERATED</w:t>
      </w:r>
      <w:r w:rsidRPr="000B7163">
        <w:t xml:space="preserve"> {s0, s0dot1, s0dot2, s0dot3, s0dot4, s0dot5, s1, s2, s3, s4, s5, s6, s7, s8, s9, s10}</w:t>
      </w:r>
    </w:p>
    <w:p w14:paraId="5AB6C1E8" w14:textId="77777777" w:rsidR="00295BCB" w:rsidRPr="000B7163" w:rsidRDefault="00295BCB" w:rsidP="00295BCB">
      <w:pPr>
        <w:pStyle w:val="PL"/>
      </w:pPr>
      <w:r w:rsidRPr="000B7163">
        <w:t>}</w:t>
      </w:r>
    </w:p>
    <w:p w14:paraId="3039B5A7" w14:textId="77777777" w:rsidR="00295BCB" w:rsidRPr="000B7163" w:rsidRDefault="00295BCB" w:rsidP="00295BCB">
      <w:pPr>
        <w:pStyle w:val="PL"/>
      </w:pPr>
    </w:p>
    <w:p w14:paraId="30FA8F60" w14:textId="77777777" w:rsidR="00295BCB" w:rsidRPr="000B7163" w:rsidRDefault="00295BCB" w:rsidP="00295BCB">
      <w:pPr>
        <w:pStyle w:val="PL"/>
      </w:pPr>
      <w:r w:rsidRPr="000B7163">
        <w:t xml:space="preserve">MUSIM-LeaveAssistanceConfig-r17 ::=     </w:t>
      </w:r>
      <w:r w:rsidRPr="000B7163">
        <w:rPr>
          <w:color w:val="993366"/>
        </w:rPr>
        <w:t>SEQUENCE</w:t>
      </w:r>
      <w:r w:rsidRPr="000B7163">
        <w:t xml:space="preserve"> {</w:t>
      </w:r>
    </w:p>
    <w:p w14:paraId="175B2933" w14:textId="77777777" w:rsidR="00295BCB" w:rsidRPr="000B7163" w:rsidRDefault="00295BCB" w:rsidP="00295BCB">
      <w:pPr>
        <w:pStyle w:val="PL"/>
      </w:pPr>
      <w:r w:rsidRPr="000B7163">
        <w:t xml:space="preserve">    musim-LeaveWithoutResponseTimer-r17     </w:t>
      </w:r>
      <w:r w:rsidRPr="000B7163">
        <w:rPr>
          <w:color w:val="993366"/>
        </w:rPr>
        <w:t>ENUMERATED</w:t>
      </w:r>
      <w:r w:rsidRPr="000B7163">
        <w:t xml:space="preserve"> {ms10, ms20, ms40, ms60, ms80, ms100, spare2, spare1}</w:t>
      </w:r>
    </w:p>
    <w:p w14:paraId="1F483C68" w14:textId="77777777" w:rsidR="00295BCB" w:rsidRPr="000B7163" w:rsidRDefault="00295BCB" w:rsidP="00295BCB">
      <w:pPr>
        <w:pStyle w:val="PL"/>
      </w:pPr>
      <w:r w:rsidRPr="000B7163">
        <w:t>}</w:t>
      </w:r>
    </w:p>
    <w:p w14:paraId="31422212" w14:textId="77777777" w:rsidR="00295BCB" w:rsidRPr="000B7163" w:rsidRDefault="00295BCB" w:rsidP="00295BCB">
      <w:pPr>
        <w:pStyle w:val="PL"/>
        <w:rPr>
          <w:rFonts w:eastAsia="DengXian"/>
        </w:rPr>
      </w:pPr>
    </w:p>
    <w:p w14:paraId="5121E088" w14:textId="77777777" w:rsidR="00295BCB" w:rsidRPr="000B7163" w:rsidRDefault="00295BCB" w:rsidP="00295BCB">
      <w:pPr>
        <w:pStyle w:val="PL"/>
      </w:pPr>
      <w:r w:rsidRPr="000B7163">
        <w:t xml:space="preserve">MUSIM-CapabilityRestrictionConfig-r18 ::= </w:t>
      </w:r>
      <w:r w:rsidRPr="000B7163">
        <w:rPr>
          <w:color w:val="993366"/>
        </w:rPr>
        <w:t>SEQUENCE</w:t>
      </w:r>
      <w:r w:rsidRPr="000B7163">
        <w:t xml:space="preserve"> {</w:t>
      </w:r>
    </w:p>
    <w:p w14:paraId="1BAFB300" w14:textId="77777777" w:rsidR="00295BCB" w:rsidRPr="000B7163" w:rsidRDefault="00295BCB" w:rsidP="00295BCB">
      <w:pPr>
        <w:pStyle w:val="PL"/>
        <w:rPr>
          <w:color w:val="808080"/>
        </w:rPr>
      </w:pPr>
      <w:r w:rsidRPr="000B7163">
        <w:t xml:space="preserve">    </w:t>
      </w:r>
      <w:r w:rsidRPr="000B7163">
        <w:rPr>
          <w:rFonts w:eastAsia="DengXian"/>
        </w:rPr>
        <w:t>musim-CandidateBandList-r18</w:t>
      </w:r>
      <w:r w:rsidRPr="000B7163">
        <w:t xml:space="preserve">               </w:t>
      </w:r>
      <w:r w:rsidRPr="000B7163">
        <w:rPr>
          <w:rFonts w:eastAsia="DengXian"/>
        </w:rPr>
        <w:t>MUSIM-CandidateBandList-r18</w:t>
      </w:r>
      <w:r w:rsidRPr="000B7163">
        <w:t xml:space="preserve">                                           </w:t>
      </w:r>
      <w:r w:rsidRPr="000B7163">
        <w:rPr>
          <w:color w:val="993366"/>
        </w:rPr>
        <w:t>OPTIONAL</w:t>
      </w:r>
      <w:r w:rsidRPr="000B7163">
        <w:t xml:space="preserve">, </w:t>
      </w:r>
      <w:r w:rsidRPr="000B7163">
        <w:rPr>
          <w:color w:val="808080"/>
        </w:rPr>
        <w:t>-- Need R</w:t>
      </w:r>
    </w:p>
    <w:p w14:paraId="3E72C890" w14:textId="77777777" w:rsidR="00295BCB" w:rsidRPr="000B7163" w:rsidRDefault="00295BCB" w:rsidP="00295BCB">
      <w:pPr>
        <w:pStyle w:val="PL"/>
      </w:pPr>
      <w:r w:rsidRPr="000B7163">
        <w:t xml:space="preserve">    musim-WaitTimer-r18                       </w:t>
      </w:r>
      <w:r w:rsidRPr="000B7163">
        <w:rPr>
          <w:color w:val="993366"/>
        </w:rPr>
        <w:t>ENUMERATED</w:t>
      </w:r>
      <w:r w:rsidRPr="000B7163">
        <w:t xml:space="preserve"> {ms10, ms20, ms40, ms60, ms80, ms100, spare2, spare1},</w:t>
      </w:r>
    </w:p>
    <w:p w14:paraId="548513AE" w14:textId="77777777" w:rsidR="00295BCB" w:rsidRPr="000B7163" w:rsidRDefault="00295BCB" w:rsidP="00295BCB">
      <w:pPr>
        <w:pStyle w:val="PL"/>
      </w:pPr>
      <w:r w:rsidRPr="000B7163">
        <w:t xml:space="preserve">    musim-ProhibitTimer-r18                   </w:t>
      </w:r>
      <w:r w:rsidRPr="000B7163">
        <w:rPr>
          <w:color w:val="993366"/>
        </w:rPr>
        <w:t>ENUMERATED</w:t>
      </w:r>
      <w:r w:rsidRPr="000B7163">
        <w:t xml:space="preserve"> {s0, s0dot1, s0dot2, s0dot3, s0dot4, s0dot5, s1, s2, s3, s4, s5, s6, s7, s8,</w:t>
      </w:r>
    </w:p>
    <w:p w14:paraId="1050CC1C" w14:textId="77777777" w:rsidR="00295BCB" w:rsidRPr="000B7163" w:rsidRDefault="00295BCB" w:rsidP="00295BCB">
      <w:pPr>
        <w:pStyle w:val="PL"/>
      </w:pPr>
      <w:r w:rsidRPr="000B7163">
        <w:t xml:space="preserve">                                                          s9, s10}</w:t>
      </w:r>
    </w:p>
    <w:p w14:paraId="06B3161B" w14:textId="77777777" w:rsidR="00295BCB" w:rsidRPr="000B7163" w:rsidRDefault="00295BCB" w:rsidP="00295BCB">
      <w:pPr>
        <w:pStyle w:val="PL"/>
        <w:rPr>
          <w:rFonts w:eastAsia="DengXian"/>
        </w:rPr>
      </w:pPr>
      <w:r w:rsidRPr="000B7163">
        <w:rPr>
          <w:rFonts w:eastAsia="DengXian"/>
        </w:rPr>
        <w:lastRenderedPageBreak/>
        <w:t>}</w:t>
      </w:r>
    </w:p>
    <w:p w14:paraId="1F63CBAC" w14:textId="77777777" w:rsidR="00295BCB" w:rsidRPr="000B7163" w:rsidRDefault="00295BCB" w:rsidP="00295BCB">
      <w:pPr>
        <w:pStyle w:val="PL"/>
      </w:pPr>
    </w:p>
    <w:p w14:paraId="5289525C" w14:textId="77777777" w:rsidR="00295BCB" w:rsidRPr="000B7163" w:rsidRDefault="00295BCB" w:rsidP="00295BCB">
      <w:pPr>
        <w:pStyle w:val="PL"/>
        <w:rPr>
          <w:rFonts w:eastAsia="DengXian"/>
        </w:rPr>
      </w:pPr>
      <w:r w:rsidRPr="000B7163">
        <w:rPr>
          <w:rFonts w:eastAsia="DengXian"/>
        </w:rPr>
        <w:t>MUSIM-CandidateBandList-r18</w:t>
      </w:r>
      <w:r w:rsidRPr="000B7163">
        <w:t xml:space="preserve">::= </w:t>
      </w:r>
      <w:r w:rsidRPr="000B7163">
        <w:rPr>
          <w:color w:val="993366"/>
        </w:rPr>
        <w:t>SEQUENCE</w:t>
      </w:r>
      <w:r w:rsidRPr="000B7163">
        <w:t xml:space="preserve"> (</w:t>
      </w:r>
      <w:r w:rsidRPr="000B7163">
        <w:rPr>
          <w:color w:val="993366"/>
        </w:rPr>
        <w:t>SIZE</w:t>
      </w:r>
      <w:r w:rsidRPr="000B7163">
        <w:t xml:space="preserve"> (1..maxCandidateBandIndex-r18))</w:t>
      </w:r>
      <w:r w:rsidRPr="000B7163">
        <w:rPr>
          <w:color w:val="993366"/>
        </w:rPr>
        <w:t xml:space="preserve"> OF</w:t>
      </w:r>
      <w:r w:rsidRPr="000B7163">
        <w:t xml:space="preserve"> FreqBandIndicatorNR</w:t>
      </w:r>
    </w:p>
    <w:p w14:paraId="79297B32" w14:textId="77777777" w:rsidR="00295BCB" w:rsidRPr="000B7163" w:rsidRDefault="00295BCB" w:rsidP="00295BCB">
      <w:pPr>
        <w:pStyle w:val="PL"/>
      </w:pPr>
    </w:p>
    <w:p w14:paraId="47681CF5" w14:textId="77777777" w:rsidR="00295BCB" w:rsidRPr="000B7163" w:rsidRDefault="00295BCB" w:rsidP="00295BCB">
      <w:pPr>
        <w:pStyle w:val="PL"/>
      </w:pPr>
      <w:r w:rsidRPr="000B7163">
        <w:t xml:space="preserve">SuccessHO-Config-r17 ::=                </w:t>
      </w:r>
      <w:r w:rsidRPr="000B7163">
        <w:rPr>
          <w:color w:val="993366"/>
        </w:rPr>
        <w:t>SEQUENCE</w:t>
      </w:r>
      <w:r w:rsidRPr="000B7163">
        <w:t xml:space="preserve"> {</w:t>
      </w:r>
    </w:p>
    <w:p w14:paraId="002BBD26" w14:textId="77777777" w:rsidR="00295BCB" w:rsidRPr="000B7163" w:rsidRDefault="00295BCB" w:rsidP="00295BCB">
      <w:pPr>
        <w:pStyle w:val="PL"/>
        <w:rPr>
          <w:color w:val="808080"/>
        </w:rPr>
      </w:pPr>
      <w:r w:rsidRPr="000B7163">
        <w:t xml:space="preserve">    thresholdPercentageT304-r17             </w:t>
      </w:r>
      <w:r w:rsidRPr="000B7163">
        <w:rPr>
          <w:color w:val="993366"/>
        </w:rPr>
        <w:t>ENUMERATED</w:t>
      </w:r>
      <w:r w:rsidRPr="000B7163">
        <w:t xml:space="preserve"> {p40, p60, p80, spare5, spare4, spare3, spare2, spare1}      </w:t>
      </w:r>
      <w:r w:rsidRPr="000B7163">
        <w:rPr>
          <w:color w:val="993366"/>
        </w:rPr>
        <w:t>OPTIONAL</w:t>
      </w:r>
      <w:r w:rsidRPr="000B7163">
        <w:t xml:space="preserve">, </w:t>
      </w:r>
      <w:r w:rsidRPr="000B7163">
        <w:rPr>
          <w:color w:val="808080"/>
        </w:rPr>
        <w:t>--Need R</w:t>
      </w:r>
    </w:p>
    <w:p w14:paraId="2903FBA0" w14:textId="77777777" w:rsidR="00295BCB" w:rsidRPr="000B7163" w:rsidRDefault="00295BCB" w:rsidP="00295BCB">
      <w:pPr>
        <w:pStyle w:val="PL"/>
        <w:rPr>
          <w:color w:val="808080"/>
        </w:rPr>
      </w:pPr>
      <w:r w:rsidRPr="000B7163">
        <w:t xml:space="preserve">    thresholdPercentageT310-r17             </w:t>
      </w:r>
      <w:r w:rsidRPr="000B7163">
        <w:rPr>
          <w:color w:val="993366"/>
        </w:rPr>
        <w:t>ENUMERATED</w:t>
      </w:r>
      <w:r w:rsidRPr="000B7163">
        <w:t xml:space="preserve"> {p40, p60, p80, spare5, spare4, spare3, spare2, spare1}      </w:t>
      </w:r>
      <w:r w:rsidRPr="000B7163">
        <w:rPr>
          <w:color w:val="993366"/>
        </w:rPr>
        <w:t>OPTIONAL</w:t>
      </w:r>
      <w:r w:rsidRPr="000B7163">
        <w:t xml:space="preserve">, </w:t>
      </w:r>
      <w:r w:rsidRPr="000B7163">
        <w:rPr>
          <w:color w:val="808080"/>
        </w:rPr>
        <w:t>--Need R</w:t>
      </w:r>
    </w:p>
    <w:p w14:paraId="18D8F209" w14:textId="77777777" w:rsidR="00295BCB" w:rsidRPr="000B7163" w:rsidRDefault="00295BCB" w:rsidP="00295BCB">
      <w:pPr>
        <w:pStyle w:val="PL"/>
        <w:rPr>
          <w:color w:val="808080"/>
        </w:rPr>
      </w:pPr>
      <w:r w:rsidRPr="000B7163">
        <w:t xml:space="preserve">    thresholdPercentageT312-r17             </w:t>
      </w:r>
      <w:r w:rsidRPr="000B7163">
        <w:rPr>
          <w:color w:val="993366"/>
        </w:rPr>
        <w:t>ENUMERATED</w:t>
      </w:r>
      <w:r w:rsidRPr="000B7163">
        <w:t xml:space="preserve"> {p20, p40, p60, p80, spare4, spare3, spare2, spare1}         </w:t>
      </w:r>
      <w:r w:rsidRPr="000B7163">
        <w:rPr>
          <w:color w:val="993366"/>
        </w:rPr>
        <w:t>OPTIONAL</w:t>
      </w:r>
      <w:r w:rsidRPr="000B7163">
        <w:t xml:space="preserve">, </w:t>
      </w:r>
      <w:r w:rsidRPr="000B7163">
        <w:rPr>
          <w:color w:val="808080"/>
        </w:rPr>
        <w:t>--Need R</w:t>
      </w:r>
    </w:p>
    <w:p w14:paraId="55C9FB04" w14:textId="77777777" w:rsidR="00295BCB" w:rsidRPr="000B7163" w:rsidRDefault="00295BCB" w:rsidP="00295BCB">
      <w:pPr>
        <w:pStyle w:val="PL"/>
        <w:rPr>
          <w:color w:val="808080"/>
        </w:rPr>
      </w:pPr>
      <w:r w:rsidRPr="000B7163">
        <w:t xml:space="preserve">    sourceDAPS-FailureReporting-r17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--Need R</w:t>
      </w:r>
    </w:p>
    <w:p w14:paraId="40AFA7B0" w14:textId="77777777" w:rsidR="00295BCB" w:rsidRPr="000B7163" w:rsidRDefault="00295BCB" w:rsidP="00295BCB">
      <w:pPr>
        <w:pStyle w:val="PL"/>
      </w:pPr>
      <w:r w:rsidRPr="000B7163">
        <w:t xml:space="preserve">    ...</w:t>
      </w:r>
    </w:p>
    <w:p w14:paraId="2DC0DF9C" w14:textId="77777777" w:rsidR="00295BCB" w:rsidRPr="000B7163" w:rsidRDefault="00295BCB" w:rsidP="00295BCB">
      <w:pPr>
        <w:pStyle w:val="PL"/>
      </w:pPr>
      <w:r w:rsidRPr="000B7163">
        <w:t>}</w:t>
      </w:r>
    </w:p>
    <w:p w14:paraId="5B4F20E3" w14:textId="77777777" w:rsidR="00295BCB" w:rsidRPr="000B7163" w:rsidRDefault="00295BCB" w:rsidP="00295BCB">
      <w:pPr>
        <w:pStyle w:val="PL"/>
      </w:pPr>
    </w:p>
    <w:p w14:paraId="05AD8DAB" w14:textId="77777777" w:rsidR="00295BCB" w:rsidRPr="000B7163" w:rsidRDefault="00295BCB" w:rsidP="00295BCB">
      <w:pPr>
        <w:pStyle w:val="PL"/>
      </w:pPr>
      <w:r w:rsidRPr="000B7163">
        <w:t xml:space="preserve">SuccessPSCell-Config-r18 ::=            </w:t>
      </w:r>
      <w:r w:rsidRPr="000B7163">
        <w:rPr>
          <w:color w:val="993366"/>
        </w:rPr>
        <w:t>SEQUENCE</w:t>
      </w:r>
      <w:r w:rsidRPr="000B7163">
        <w:t xml:space="preserve"> {</w:t>
      </w:r>
    </w:p>
    <w:p w14:paraId="6E208D7E" w14:textId="77777777" w:rsidR="00295BCB" w:rsidRPr="000B7163" w:rsidRDefault="00295BCB" w:rsidP="00295BCB">
      <w:pPr>
        <w:pStyle w:val="PL"/>
        <w:rPr>
          <w:color w:val="808080"/>
        </w:rPr>
      </w:pPr>
      <w:r w:rsidRPr="000B7163">
        <w:t xml:space="preserve">    thresholdPercentageT304-SCG-r18         </w:t>
      </w:r>
      <w:r w:rsidRPr="000B7163">
        <w:rPr>
          <w:color w:val="993366"/>
        </w:rPr>
        <w:t>ENUMERATED</w:t>
      </w:r>
      <w:r w:rsidRPr="000B7163">
        <w:t xml:space="preserve"> {p40, p60, p80, spare5, spare4, spare3, spare2, spare1}      </w:t>
      </w:r>
      <w:r w:rsidRPr="000B7163">
        <w:rPr>
          <w:color w:val="993366"/>
        </w:rPr>
        <w:t>OPTIONAL</w:t>
      </w:r>
      <w:r w:rsidRPr="000B7163">
        <w:t xml:space="preserve">, </w:t>
      </w:r>
      <w:r w:rsidRPr="000B7163">
        <w:rPr>
          <w:color w:val="808080"/>
        </w:rPr>
        <w:t>--Need R</w:t>
      </w:r>
    </w:p>
    <w:p w14:paraId="71E119B3" w14:textId="77777777" w:rsidR="00295BCB" w:rsidRPr="000B7163" w:rsidRDefault="00295BCB" w:rsidP="00295BCB">
      <w:pPr>
        <w:pStyle w:val="PL"/>
        <w:rPr>
          <w:color w:val="808080"/>
        </w:rPr>
      </w:pPr>
      <w:r w:rsidRPr="000B7163">
        <w:t xml:space="preserve">    thresholdPercentageT310-SCG-r18         </w:t>
      </w:r>
      <w:r w:rsidRPr="000B7163">
        <w:rPr>
          <w:color w:val="993366"/>
        </w:rPr>
        <w:t>ENUMERATED</w:t>
      </w:r>
      <w:r w:rsidRPr="000B7163">
        <w:t xml:space="preserve"> {p40, p60, p80, spare5, spare4, spare3, spare2, spare1}      </w:t>
      </w:r>
      <w:r w:rsidRPr="000B7163">
        <w:rPr>
          <w:color w:val="993366"/>
        </w:rPr>
        <w:t>OPTIONAL</w:t>
      </w:r>
      <w:r w:rsidRPr="000B7163">
        <w:t xml:space="preserve">, </w:t>
      </w:r>
      <w:r w:rsidRPr="000B7163">
        <w:rPr>
          <w:color w:val="808080"/>
        </w:rPr>
        <w:t>--Need R</w:t>
      </w:r>
    </w:p>
    <w:p w14:paraId="63A3DCD7" w14:textId="77777777" w:rsidR="00295BCB" w:rsidRPr="000B7163" w:rsidRDefault="00295BCB" w:rsidP="00295BCB">
      <w:pPr>
        <w:pStyle w:val="PL"/>
        <w:rPr>
          <w:color w:val="808080"/>
        </w:rPr>
      </w:pPr>
      <w:r w:rsidRPr="000B7163">
        <w:t xml:space="preserve">    thresholdPercentageT312-SCG-r18         </w:t>
      </w:r>
      <w:r w:rsidRPr="000B7163">
        <w:rPr>
          <w:color w:val="993366"/>
        </w:rPr>
        <w:t>ENUMERATED</w:t>
      </w:r>
      <w:r w:rsidRPr="000B7163">
        <w:t xml:space="preserve"> {p20, p40, p60, p80, spare4, spare3, spare2, spare1}         </w:t>
      </w:r>
      <w:r w:rsidRPr="000B7163">
        <w:rPr>
          <w:color w:val="993366"/>
        </w:rPr>
        <w:t>OPTIONAL</w:t>
      </w:r>
      <w:r w:rsidRPr="000B7163">
        <w:t xml:space="preserve">, </w:t>
      </w:r>
      <w:r w:rsidRPr="000B7163">
        <w:rPr>
          <w:color w:val="808080"/>
        </w:rPr>
        <w:t>--Need R</w:t>
      </w:r>
    </w:p>
    <w:p w14:paraId="205C04D7" w14:textId="77777777" w:rsidR="00295BCB" w:rsidRPr="000B7163" w:rsidRDefault="00295BCB" w:rsidP="00295BCB">
      <w:pPr>
        <w:pStyle w:val="PL"/>
      </w:pPr>
      <w:r w:rsidRPr="000B7163">
        <w:t xml:space="preserve">    ...</w:t>
      </w:r>
    </w:p>
    <w:p w14:paraId="053272B1" w14:textId="77777777" w:rsidR="00295BCB" w:rsidRPr="000B7163" w:rsidRDefault="00295BCB" w:rsidP="00295BCB">
      <w:pPr>
        <w:pStyle w:val="PL"/>
      </w:pPr>
      <w:r w:rsidRPr="000B7163">
        <w:t>}</w:t>
      </w:r>
    </w:p>
    <w:p w14:paraId="7B66A7D2" w14:textId="77777777" w:rsidR="00295BCB" w:rsidRPr="000B7163" w:rsidRDefault="00295BCB" w:rsidP="00295BCB">
      <w:pPr>
        <w:pStyle w:val="PL"/>
      </w:pPr>
    </w:p>
    <w:p w14:paraId="2C4113FC" w14:textId="77777777" w:rsidR="00295BCB" w:rsidRPr="000B7163" w:rsidRDefault="00295BCB" w:rsidP="00295BCB">
      <w:pPr>
        <w:pStyle w:val="PL"/>
      </w:pPr>
    </w:p>
    <w:p w14:paraId="57A86537" w14:textId="77777777" w:rsidR="00295BCB" w:rsidRPr="000B7163" w:rsidRDefault="00295BCB" w:rsidP="00295BCB">
      <w:pPr>
        <w:pStyle w:val="PL"/>
      </w:pPr>
      <w:r w:rsidRPr="000B7163">
        <w:t xml:space="preserve">OverheatingAssistanceConfig ::= </w:t>
      </w:r>
      <w:r w:rsidRPr="000B7163">
        <w:rPr>
          <w:color w:val="993366"/>
        </w:rPr>
        <w:t>SEQUENCE</w:t>
      </w:r>
      <w:r w:rsidRPr="000B7163">
        <w:t xml:space="preserve"> {</w:t>
      </w:r>
    </w:p>
    <w:p w14:paraId="723FD16F" w14:textId="77777777" w:rsidR="00295BCB" w:rsidRPr="000B7163" w:rsidRDefault="00295BCB" w:rsidP="00295BCB">
      <w:pPr>
        <w:pStyle w:val="PL"/>
      </w:pPr>
      <w:r w:rsidRPr="000B7163">
        <w:t xml:space="preserve">    overheatingIndicationProhibitTimer    </w:t>
      </w:r>
      <w:r w:rsidRPr="000B7163">
        <w:rPr>
          <w:color w:val="993366"/>
        </w:rPr>
        <w:t>ENUMERATED</w:t>
      </w:r>
      <w:r w:rsidRPr="000B7163">
        <w:t xml:space="preserve"> {s0, s0dot5, s1, s2, s5, s10, s20, s30,</w:t>
      </w:r>
    </w:p>
    <w:p w14:paraId="15528317" w14:textId="77777777" w:rsidR="00295BCB" w:rsidRPr="000B7163" w:rsidRDefault="00295BCB" w:rsidP="00295BCB">
      <w:pPr>
        <w:pStyle w:val="PL"/>
      </w:pPr>
      <w:r w:rsidRPr="000B7163">
        <w:t xml:space="preserve">                                          s60, s90, s120, s300, s600, spare3, spare2, spare1}</w:t>
      </w:r>
    </w:p>
    <w:p w14:paraId="197BD543" w14:textId="77777777" w:rsidR="00295BCB" w:rsidRPr="000B7163" w:rsidRDefault="00295BCB" w:rsidP="00295BCB">
      <w:pPr>
        <w:pStyle w:val="PL"/>
      </w:pPr>
      <w:r w:rsidRPr="000B7163">
        <w:t>}</w:t>
      </w:r>
    </w:p>
    <w:p w14:paraId="3EB11EE4" w14:textId="77777777" w:rsidR="00295BCB" w:rsidRPr="000B7163" w:rsidRDefault="00295BCB" w:rsidP="00295BCB">
      <w:pPr>
        <w:pStyle w:val="PL"/>
      </w:pPr>
    </w:p>
    <w:p w14:paraId="2BFAE978" w14:textId="77777777" w:rsidR="00295BCB" w:rsidRPr="000B7163" w:rsidRDefault="00295BCB" w:rsidP="00295BCB">
      <w:pPr>
        <w:pStyle w:val="PL"/>
      </w:pPr>
      <w:r w:rsidRPr="000B7163">
        <w:t xml:space="preserve">IDC-AssistanceConfig-r16 ::=    </w:t>
      </w:r>
      <w:r w:rsidRPr="000B7163">
        <w:rPr>
          <w:color w:val="993366"/>
        </w:rPr>
        <w:t>SEQUENCE</w:t>
      </w:r>
      <w:r w:rsidRPr="000B7163">
        <w:t xml:space="preserve"> {</w:t>
      </w:r>
    </w:p>
    <w:p w14:paraId="53DB75DC" w14:textId="77777777" w:rsidR="00295BCB" w:rsidRPr="000B7163" w:rsidRDefault="00295BCB" w:rsidP="00295BCB">
      <w:pPr>
        <w:pStyle w:val="PL"/>
        <w:rPr>
          <w:color w:val="808080"/>
        </w:rPr>
      </w:pPr>
      <w:r w:rsidRPr="000B7163">
        <w:t xml:space="preserve">    candidateServingFreqListNR-r16  CandidateServingFreqListNR-r16                     </w:t>
      </w:r>
      <w:r w:rsidRPr="000B7163">
        <w:rPr>
          <w:color w:val="993366"/>
        </w:rPr>
        <w:t>OPTIONAL</w:t>
      </w:r>
      <w:r w:rsidRPr="000B7163">
        <w:t xml:space="preserve">, </w:t>
      </w:r>
      <w:r w:rsidRPr="000B7163">
        <w:rPr>
          <w:color w:val="808080"/>
        </w:rPr>
        <w:t>-- Need R</w:t>
      </w:r>
    </w:p>
    <w:p w14:paraId="25456DE3" w14:textId="77777777" w:rsidR="00295BCB" w:rsidRPr="000B7163" w:rsidRDefault="00295BCB" w:rsidP="00295BCB">
      <w:pPr>
        <w:pStyle w:val="PL"/>
      </w:pPr>
      <w:r w:rsidRPr="000B7163">
        <w:t xml:space="preserve">    ...</w:t>
      </w:r>
    </w:p>
    <w:p w14:paraId="739565B1" w14:textId="77777777" w:rsidR="00295BCB" w:rsidRPr="000B7163" w:rsidRDefault="00295BCB" w:rsidP="00295BCB">
      <w:pPr>
        <w:pStyle w:val="PL"/>
      </w:pPr>
      <w:r w:rsidRPr="000B7163">
        <w:t>}</w:t>
      </w:r>
    </w:p>
    <w:p w14:paraId="456B3B66" w14:textId="77777777" w:rsidR="00295BCB" w:rsidRPr="000B7163" w:rsidRDefault="00295BCB" w:rsidP="00295BCB">
      <w:pPr>
        <w:pStyle w:val="PL"/>
      </w:pPr>
    </w:p>
    <w:p w14:paraId="3DD29AE3" w14:textId="77777777" w:rsidR="00295BCB" w:rsidRPr="000B7163" w:rsidRDefault="00295BCB" w:rsidP="00295BCB">
      <w:pPr>
        <w:pStyle w:val="PL"/>
      </w:pPr>
      <w:r w:rsidRPr="000B7163">
        <w:t xml:space="preserve">DRX-PreferenceConfig-r16 ::=          </w:t>
      </w:r>
      <w:r w:rsidRPr="000B7163">
        <w:rPr>
          <w:color w:val="993366"/>
        </w:rPr>
        <w:t>SEQUENCE</w:t>
      </w:r>
      <w:r w:rsidRPr="000B7163">
        <w:t xml:space="preserve"> {</w:t>
      </w:r>
    </w:p>
    <w:p w14:paraId="538CC058" w14:textId="77777777" w:rsidR="00295BCB" w:rsidRPr="000B7163" w:rsidRDefault="00295BCB" w:rsidP="00295BCB">
      <w:pPr>
        <w:pStyle w:val="PL"/>
      </w:pPr>
      <w:r w:rsidRPr="000B7163">
        <w:t xml:space="preserve">    drx-PreferenceProhibitTimer-r16       </w:t>
      </w:r>
      <w:r w:rsidRPr="000B7163">
        <w:rPr>
          <w:color w:val="993366"/>
        </w:rPr>
        <w:t>ENUMERATED</w:t>
      </w:r>
      <w:r w:rsidRPr="000B7163">
        <w:t xml:space="preserve"> {</w:t>
      </w:r>
    </w:p>
    <w:p w14:paraId="59BBCD8E" w14:textId="77777777" w:rsidR="00295BCB" w:rsidRPr="000B7163" w:rsidRDefault="00295BCB" w:rsidP="00295BCB">
      <w:pPr>
        <w:pStyle w:val="PL"/>
      </w:pPr>
      <w:r w:rsidRPr="000B7163">
        <w:t xml:space="preserve">                                              s0, s0dot5, s1, s2, s3, s4, s5, s6, s7,</w:t>
      </w:r>
    </w:p>
    <w:p w14:paraId="14C99568" w14:textId="77777777" w:rsidR="00295BCB" w:rsidRPr="000B7163" w:rsidRDefault="00295BCB" w:rsidP="00295BCB">
      <w:pPr>
        <w:pStyle w:val="PL"/>
      </w:pPr>
      <w:r w:rsidRPr="000B7163">
        <w:t xml:space="preserve">                                              s8, s9, s10, s20, s30, spare2, spare1}</w:t>
      </w:r>
    </w:p>
    <w:p w14:paraId="147581F0" w14:textId="77777777" w:rsidR="00295BCB" w:rsidRPr="000B7163" w:rsidRDefault="00295BCB" w:rsidP="00295BCB">
      <w:pPr>
        <w:pStyle w:val="PL"/>
      </w:pPr>
      <w:r w:rsidRPr="000B7163">
        <w:t>}</w:t>
      </w:r>
    </w:p>
    <w:p w14:paraId="7B068EC7" w14:textId="77777777" w:rsidR="00295BCB" w:rsidRPr="000B7163" w:rsidRDefault="00295BCB" w:rsidP="00295BCB">
      <w:pPr>
        <w:pStyle w:val="PL"/>
      </w:pPr>
    </w:p>
    <w:p w14:paraId="45A06A25" w14:textId="77777777" w:rsidR="00295BCB" w:rsidRPr="000B7163" w:rsidRDefault="00295BCB" w:rsidP="00295BCB">
      <w:pPr>
        <w:pStyle w:val="PL"/>
      </w:pPr>
      <w:r w:rsidRPr="000B7163">
        <w:t xml:space="preserve">MaxBW-PreferenceConfig-r16 ::=        </w:t>
      </w:r>
      <w:r w:rsidRPr="000B7163">
        <w:rPr>
          <w:color w:val="993366"/>
        </w:rPr>
        <w:t>SEQUENCE</w:t>
      </w:r>
      <w:r w:rsidRPr="000B7163">
        <w:t xml:space="preserve"> {</w:t>
      </w:r>
    </w:p>
    <w:p w14:paraId="3614DF0A" w14:textId="77777777" w:rsidR="00295BCB" w:rsidRPr="000B7163" w:rsidRDefault="00295BCB" w:rsidP="00295BCB">
      <w:pPr>
        <w:pStyle w:val="PL"/>
      </w:pPr>
      <w:r w:rsidRPr="000B7163">
        <w:t xml:space="preserve">    maxBW-PreferenceProhibitTimer-r16     </w:t>
      </w:r>
      <w:r w:rsidRPr="000B7163">
        <w:rPr>
          <w:color w:val="993366"/>
        </w:rPr>
        <w:t>ENUMERATED</w:t>
      </w:r>
      <w:r w:rsidRPr="000B7163">
        <w:t xml:space="preserve"> {</w:t>
      </w:r>
    </w:p>
    <w:p w14:paraId="59BD550D" w14:textId="77777777" w:rsidR="00295BCB" w:rsidRPr="000B7163" w:rsidRDefault="00295BCB" w:rsidP="00295BCB">
      <w:pPr>
        <w:pStyle w:val="PL"/>
      </w:pPr>
      <w:r w:rsidRPr="000B7163">
        <w:t xml:space="preserve">                                              s0, s0dot5, s1, s2, s3, s4, s5, s6, s7,</w:t>
      </w:r>
    </w:p>
    <w:p w14:paraId="4F74CC6E" w14:textId="77777777" w:rsidR="00295BCB" w:rsidRPr="000B7163" w:rsidRDefault="00295BCB" w:rsidP="00295BCB">
      <w:pPr>
        <w:pStyle w:val="PL"/>
      </w:pPr>
      <w:r w:rsidRPr="000B7163">
        <w:t xml:space="preserve">                                              s8, s9, s10, s20, s30, spare2, spare1}</w:t>
      </w:r>
    </w:p>
    <w:p w14:paraId="4ED389B4" w14:textId="77777777" w:rsidR="00295BCB" w:rsidRPr="000B7163" w:rsidRDefault="00295BCB" w:rsidP="00295BCB">
      <w:pPr>
        <w:pStyle w:val="PL"/>
      </w:pPr>
      <w:r w:rsidRPr="000B7163">
        <w:t>}</w:t>
      </w:r>
    </w:p>
    <w:p w14:paraId="24568DE4" w14:textId="77777777" w:rsidR="00295BCB" w:rsidRPr="000B7163" w:rsidRDefault="00295BCB" w:rsidP="00295BCB">
      <w:pPr>
        <w:pStyle w:val="PL"/>
      </w:pPr>
    </w:p>
    <w:p w14:paraId="278E32F4" w14:textId="77777777" w:rsidR="00295BCB" w:rsidRPr="000B7163" w:rsidRDefault="00295BCB" w:rsidP="00295BCB">
      <w:pPr>
        <w:pStyle w:val="PL"/>
      </w:pPr>
      <w:r w:rsidRPr="000B7163">
        <w:t xml:space="preserve">MaxCC-PreferenceConfig-r16 ::=        </w:t>
      </w:r>
      <w:r w:rsidRPr="000B7163">
        <w:rPr>
          <w:color w:val="993366"/>
        </w:rPr>
        <w:t>SEQUENCE</w:t>
      </w:r>
      <w:r w:rsidRPr="000B7163">
        <w:t xml:space="preserve"> {</w:t>
      </w:r>
    </w:p>
    <w:p w14:paraId="15458D4A" w14:textId="77777777" w:rsidR="00295BCB" w:rsidRPr="000B7163" w:rsidRDefault="00295BCB" w:rsidP="00295BCB">
      <w:pPr>
        <w:pStyle w:val="PL"/>
      </w:pPr>
      <w:r w:rsidRPr="000B7163">
        <w:t xml:space="preserve">    maxCC-PreferenceProhibitTimer-r16     </w:t>
      </w:r>
      <w:r w:rsidRPr="000B7163">
        <w:rPr>
          <w:color w:val="993366"/>
        </w:rPr>
        <w:t>ENUMERATED</w:t>
      </w:r>
      <w:r w:rsidRPr="000B7163">
        <w:t xml:space="preserve"> {</w:t>
      </w:r>
    </w:p>
    <w:p w14:paraId="284A10C6" w14:textId="77777777" w:rsidR="00295BCB" w:rsidRPr="000B7163" w:rsidRDefault="00295BCB" w:rsidP="00295BCB">
      <w:pPr>
        <w:pStyle w:val="PL"/>
      </w:pPr>
      <w:r w:rsidRPr="000B7163">
        <w:t xml:space="preserve">                                              s0, s0dot5, s1, s2, s3, s4, s5, s6, s7,</w:t>
      </w:r>
    </w:p>
    <w:p w14:paraId="3C723AF2" w14:textId="77777777" w:rsidR="00295BCB" w:rsidRPr="000B7163" w:rsidRDefault="00295BCB" w:rsidP="00295BCB">
      <w:pPr>
        <w:pStyle w:val="PL"/>
      </w:pPr>
      <w:r w:rsidRPr="000B7163">
        <w:t xml:space="preserve">                                              s8, s9, s10, s20, s30, spare2, spare1}</w:t>
      </w:r>
    </w:p>
    <w:p w14:paraId="054C268A" w14:textId="77777777" w:rsidR="00295BCB" w:rsidRPr="000B7163" w:rsidRDefault="00295BCB" w:rsidP="00295BCB">
      <w:pPr>
        <w:pStyle w:val="PL"/>
      </w:pPr>
      <w:r w:rsidRPr="000B7163">
        <w:t>}</w:t>
      </w:r>
    </w:p>
    <w:p w14:paraId="556F40B1" w14:textId="77777777" w:rsidR="00295BCB" w:rsidRPr="000B7163" w:rsidRDefault="00295BCB" w:rsidP="00295BCB">
      <w:pPr>
        <w:pStyle w:val="PL"/>
      </w:pPr>
    </w:p>
    <w:p w14:paraId="2811A7DC" w14:textId="77777777" w:rsidR="00295BCB" w:rsidRPr="000B7163" w:rsidRDefault="00295BCB" w:rsidP="00295BCB">
      <w:pPr>
        <w:pStyle w:val="PL"/>
      </w:pPr>
      <w:r w:rsidRPr="000B7163">
        <w:t xml:space="preserve">MaxMIMO-LayerPreferenceConfig-r16 ::= </w:t>
      </w:r>
      <w:r w:rsidRPr="000B7163">
        <w:rPr>
          <w:color w:val="993366"/>
        </w:rPr>
        <w:t>SEQUENCE</w:t>
      </w:r>
      <w:r w:rsidRPr="000B7163">
        <w:t xml:space="preserve"> {</w:t>
      </w:r>
    </w:p>
    <w:p w14:paraId="4861696E" w14:textId="77777777" w:rsidR="00295BCB" w:rsidRPr="000B7163" w:rsidRDefault="00295BCB" w:rsidP="00295BCB">
      <w:pPr>
        <w:pStyle w:val="PL"/>
      </w:pPr>
      <w:r w:rsidRPr="000B7163">
        <w:t xml:space="preserve">    maxMIMO-LayerPreferenceProhibitTimer-r16 </w:t>
      </w:r>
      <w:r w:rsidRPr="000B7163">
        <w:rPr>
          <w:color w:val="993366"/>
        </w:rPr>
        <w:t>ENUMERATED</w:t>
      </w:r>
      <w:r w:rsidRPr="000B7163">
        <w:t xml:space="preserve"> {</w:t>
      </w:r>
    </w:p>
    <w:p w14:paraId="5C1677E0" w14:textId="77777777" w:rsidR="00295BCB" w:rsidRPr="000B7163" w:rsidRDefault="00295BCB" w:rsidP="00295BCB">
      <w:pPr>
        <w:pStyle w:val="PL"/>
      </w:pPr>
      <w:r w:rsidRPr="000B7163">
        <w:t xml:space="preserve">                                                 s0, s0dot5, s1, s2, s3, s4, s5, s6, s7,</w:t>
      </w:r>
    </w:p>
    <w:p w14:paraId="6501C130" w14:textId="77777777" w:rsidR="00295BCB" w:rsidRPr="000B7163" w:rsidRDefault="00295BCB" w:rsidP="00295BCB">
      <w:pPr>
        <w:pStyle w:val="PL"/>
      </w:pPr>
      <w:r w:rsidRPr="000B7163">
        <w:lastRenderedPageBreak/>
        <w:t xml:space="preserve">                                                 s8, s9, s10, s20, s30, spare2, spare1}</w:t>
      </w:r>
    </w:p>
    <w:p w14:paraId="0F5D2F19" w14:textId="77777777" w:rsidR="00295BCB" w:rsidRPr="000B7163" w:rsidRDefault="00295BCB" w:rsidP="00295BCB">
      <w:pPr>
        <w:pStyle w:val="PL"/>
      </w:pPr>
      <w:r w:rsidRPr="000B7163">
        <w:t>}</w:t>
      </w:r>
    </w:p>
    <w:p w14:paraId="04E491B3" w14:textId="77777777" w:rsidR="00295BCB" w:rsidRPr="000B7163" w:rsidRDefault="00295BCB" w:rsidP="00295BCB">
      <w:pPr>
        <w:pStyle w:val="PL"/>
      </w:pPr>
    </w:p>
    <w:p w14:paraId="4FB63BAB" w14:textId="77777777" w:rsidR="00295BCB" w:rsidRPr="000B7163" w:rsidRDefault="00295BCB" w:rsidP="00295BCB">
      <w:pPr>
        <w:pStyle w:val="PL"/>
      </w:pPr>
      <w:r w:rsidRPr="000B7163">
        <w:t xml:space="preserve">MinSchedulingOffsetPreferenceConfig-r16 ::=   </w:t>
      </w:r>
      <w:r w:rsidRPr="000B7163">
        <w:rPr>
          <w:color w:val="993366"/>
        </w:rPr>
        <w:t>SEQUENCE</w:t>
      </w:r>
      <w:r w:rsidRPr="000B7163">
        <w:t xml:space="preserve"> {</w:t>
      </w:r>
    </w:p>
    <w:p w14:paraId="1D1BFF71" w14:textId="77777777" w:rsidR="00295BCB" w:rsidRPr="000B7163" w:rsidRDefault="00295BCB" w:rsidP="00295BCB">
      <w:pPr>
        <w:pStyle w:val="PL"/>
      </w:pPr>
      <w:r w:rsidRPr="000B7163">
        <w:t xml:space="preserve">    minSchedulingOffsetPreferenceProhibitTimer-r16 </w:t>
      </w:r>
      <w:r w:rsidRPr="000B7163">
        <w:rPr>
          <w:color w:val="993366"/>
        </w:rPr>
        <w:t>ENUMERATED</w:t>
      </w:r>
      <w:r w:rsidRPr="000B7163">
        <w:t xml:space="preserve"> {</w:t>
      </w:r>
    </w:p>
    <w:p w14:paraId="5623503E" w14:textId="77777777" w:rsidR="00295BCB" w:rsidRPr="000B7163" w:rsidRDefault="00295BCB" w:rsidP="00295BCB">
      <w:pPr>
        <w:pStyle w:val="PL"/>
      </w:pPr>
      <w:r w:rsidRPr="000B7163">
        <w:t xml:space="preserve">                                                       s0, s0dot5, s1, s2, s3, s4, s5, s6, s7,</w:t>
      </w:r>
    </w:p>
    <w:p w14:paraId="23CA2B39" w14:textId="77777777" w:rsidR="00295BCB" w:rsidRPr="000B7163" w:rsidRDefault="00295BCB" w:rsidP="00295BCB">
      <w:pPr>
        <w:pStyle w:val="PL"/>
      </w:pPr>
      <w:r w:rsidRPr="000B7163">
        <w:t xml:space="preserve">                                                       s8, s9, s10, s20, s30, spare2, spare1}</w:t>
      </w:r>
    </w:p>
    <w:p w14:paraId="1DE8F53D" w14:textId="77777777" w:rsidR="00295BCB" w:rsidRPr="000B7163" w:rsidRDefault="00295BCB" w:rsidP="00295BCB">
      <w:pPr>
        <w:pStyle w:val="PL"/>
      </w:pPr>
      <w:r w:rsidRPr="000B7163">
        <w:t>}</w:t>
      </w:r>
    </w:p>
    <w:p w14:paraId="0D14DC3C" w14:textId="77777777" w:rsidR="00295BCB" w:rsidRPr="000B7163" w:rsidRDefault="00295BCB" w:rsidP="00295BCB">
      <w:pPr>
        <w:pStyle w:val="PL"/>
      </w:pPr>
    </w:p>
    <w:p w14:paraId="7451B0AD" w14:textId="77777777" w:rsidR="00295BCB" w:rsidRPr="000B7163" w:rsidRDefault="00295BCB" w:rsidP="00295BCB">
      <w:pPr>
        <w:pStyle w:val="PL"/>
      </w:pPr>
      <w:r w:rsidRPr="000B7163">
        <w:t xml:space="preserve">ReleasePreferenceConfig-r16 ::=       </w:t>
      </w:r>
      <w:r w:rsidRPr="000B7163">
        <w:rPr>
          <w:color w:val="993366"/>
        </w:rPr>
        <w:t>SEQUENCE</w:t>
      </w:r>
      <w:r w:rsidRPr="000B7163">
        <w:t xml:space="preserve"> {</w:t>
      </w:r>
    </w:p>
    <w:p w14:paraId="7CF3D69A" w14:textId="77777777" w:rsidR="00295BCB" w:rsidRPr="000B7163" w:rsidRDefault="00295BCB" w:rsidP="00295BCB">
      <w:pPr>
        <w:pStyle w:val="PL"/>
      </w:pPr>
      <w:r w:rsidRPr="000B7163">
        <w:t xml:space="preserve">    releasePreferenceProhibitTimer-r16    </w:t>
      </w:r>
      <w:r w:rsidRPr="000B7163">
        <w:rPr>
          <w:color w:val="993366"/>
        </w:rPr>
        <w:t>ENUMERATED</w:t>
      </w:r>
      <w:r w:rsidRPr="000B7163">
        <w:t xml:space="preserve"> {</w:t>
      </w:r>
    </w:p>
    <w:p w14:paraId="317CD898" w14:textId="77777777" w:rsidR="00295BCB" w:rsidRPr="000B7163" w:rsidRDefault="00295BCB" w:rsidP="00295BCB">
      <w:pPr>
        <w:pStyle w:val="PL"/>
      </w:pPr>
      <w:r w:rsidRPr="000B7163">
        <w:t xml:space="preserve">                                              s0, s0dot5, s1, s2, s3, s4, s5, s6, s7,</w:t>
      </w:r>
    </w:p>
    <w:p w14:paraId="1D8E026F" w14:textId="77777777" w:rsidR="00295BCB" w:rsidRPr="000B7163" w:rsidRDefault="00295BCB" w:rsidP="00295BCB">
      <w:pPr>
        <w:pStyle w:val="PL"/>
      </w:pPr>
      <w:r w:rsidRPr="000B7163">
        <w:t xml:space="preserve">                                              s8, s9, s10, s20, s30, infinity, spare1},</w:t>
      </w:r>
    </w:p>
    <w:p w14:paraId="6C000D2D" w14:textId="77777777" w:rsidR="00295BCB" w:rsidRPr="000B7163" w:rsidRDefault="00295BCB" w:rsidP="00295BCB">
      <w:pPr>
        <w:pStyle w:val="PL"/>
        <w:rPr>
          <w:color w:val="808080"/>
        </w:rPr>
      </w:pPr>
      <w:r w:rsidRPr="000B7163">
        <w:t xml:space="preserve">    connectedReporting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590661AB" w14:textId="77777777" w:rsidR="00295BCB" w:rsidRPr="000B7163" w:rsidRDefault="00295BCB" w:rsidP="00295BCB">
      <w:pPr>
        <w:pStyle w:val="PL"/>
        <w:rPr>
          <w:rFonts w:eastAsia="DengXian"/>
        </w:rPr>
      </w:pPr>
      <w:r w:rsidRPr="000B7163">
        <w:t>}</w:t>
      </w:r>
    </w:p>
    <w:p w14:paraId="64DDD3BB" w14:textId="77777777" w:rsidR="00295BCB" w:rsidRPr="000B7163" w:rsidRDefault="00295BCB" w:rsidP="00295BCB">
      <w:pPr>
        <w:pStyle w:val="PL"/>
        <w:rPr>
          <w:rFonts w:eastAsia="DengXian"/>
        </w:rPr>
      </w:pPr>
    </w:p>
    <w:p w14:paraId="2D109B61" w14:textId="77777777" w:rsidR="00295BCB" w:rsidRPr="000B7163" w:rsidRDefault="00295BCB" w:rsidP="00295BCB">
      <w:pPr>
        <w:pStyle w:val="PL"/>
      </w:pPr>
      <w:r w:rsidRPr="000B7163">
        <w:t>R</w:t>
      </w:r>
      <w:r w:rsidRPr="000B7163">
        <w:rPr>
          <w:rFonts w:eastAsia="DengXian"/>
        </w:rPr>
        <w:t>L</w:t>
      </w:r>
      <w:r w:rsidRPr="000B7163">
        <w:t xml:space="preserve">M-RelaxationReportingConfig-r17 ::= </w:t>
      </w:r>
      <w:r w:rsidRPr="000B7163">
        <w:rPr>
          <w:color w:val="993366"/>
        </w:rPr>
        <w:t>SEQUENCE</w:t>
      </w:r>
      <w:r w:rsidRPr="000B7163">
        <w:t xml:space="preserve"> {</w:t>
      </w:r>
    </w:p>
    <w:p w14:paraId="7125A809" w14:textId="77777777" w:rsidR="00295BCB" w:rsidRPr="000B7163" w:rsidRDefault="00295BCB" w:rsidP="00295BCB">
      <w:pPr>
        <w:pStyle w:val="PL"/>
      </w:pPr>
      <w:r w:rsidRPr="000B7163">
        <w:t xml:space="preserve">    </w:t>
      </w:r>
      <w:r w:rsidRPr="000B7163">
        <w:rPr>
          <w:rFonts w:eastAsia="DengXian"/>
        </w:rPr>
        <w:t>rlm-RelaxtionReporting</w:t>
      </w:r>
      <w:r w:rsidRPr="000B7163">
        <w:t xml:space="preserve">ProhibitTimer   </w:t>
      </w:r>
      <w:r w:rsidRPr="000B7163">
        <w:rPr>
          <w:color w:val="993366"/>
        </w:rPr>
        <w:t>ENUMERATED</w:t>
      </w:r>
      <w:r w:rsidRPr="000B7163">
        <w:t xml:space="preserve"> {s0, s0dot5, s1, s2, s5, s10, s20, s30,</w:t>
      </w:r>
    </w:p>
    <w:p w14:paraId="4CAC4C44" w14:textId="77777777" w:rsidR="00295BCB" w:rsidRPr="000B7163" w:rsidRDefault="00295BCB" w:rsidP="00295BCB">
      <w:pPr>
        <w:pStyle w:val="PL"/>
      </w:pPr>
      <w:r w:rsidRPr="000B7163">
        <w:t xml:space="preserve">                                          s60, s90, s120, s300, s600, infinity, spare2, spare1}</w:t>
      </w:r>
    </w:p>
    <w:p w14:paraId="08F6B53B" w14:textId="77777777" w:rsidR="00295BCB" w:rsidRPr="000B7163" w:rsidRDefault="00295BCB" w:rsidP="00295BCB">
      <w:pPr>
        <w:pStyle w:val="PL"/>
        <w:rPr>
          <w:rFonts w:eastAsia="DengXian"/>
        </w:rPr>
      </w:pPr>
      <w:r w:rsidRPr="000B7163">
        <w:t>}</w:t>
      </w:r>
    </w:p>
    <w:p w14:paraId="7B935AD1" w14:textId="77777777" w:rsidR="00295BCB" w:rsidRPr="000B7163" w:rsidRDefault="00295BCB" w:rsidP="00295BCB">
      <w:pPr>
        <w:pStyle w:val="PL"/>
        <w:rPr>
          <w:rFonts w:eastAsia="DengXian"/>
        </w:rPr>
      </w:pPr>
    </w:p>
    <w:p w14:paraId="5F100194" w14:textId="77777777" w:rsidR="00295BCB" w:rsidRPr="000B7163" w:rsidRDefault="00295BCB" w:rsidP="00295BCB">
      <w:pPr>
        <w:pStyle w:val="PL"/>
      </w:pPr>
      <w:r w:rsidRPr="000B7163">
        <w:rPr>
          <w:rFonts w:eastAsia="DengXian"/>
        </w:rPr>
        <w:t>BFD</w:t>
      </w:r>
      <w:r w:rsidRPr="000B7163">
        <w:t xml:space="preserve">-RelaxationReportingConfig-r17 ::= </w:t>
      </w:r>
      <w:r w:rsidRPr="000B7163">
        <w:rPr>
          <w:color w:val="993366"/>
        </w:rPr>
        <w:t>SEQUENCE</w:t>
      </w:r>
      <w:r w:rsidRPr="000B7163">
        <w:t xml:space="preserve"> {</w:t>
      </w:r>
    </w:p>
    <w:p w14:paraId="04197C23" w14:textId="77777777" w:rsidR="00295BCB" w:rsidRPr="000B7163" w:rsidRDefault="00295BCB" w:rsidP="00295BCB">
      <w:pPr>
        <w:pStyle w:val="PL"/>
      </w:pPr>
      <w:r w:rsidRPr="000B7163">
        <w:t xml:space="preserve">    </w:t>
      </w:r>
      <w:r w:rsidRPr="000B7163">
        <w:rPr>
          <w:rFonts w:eastAsia="DengXian"/>
        </w:rPr>
        <w:t>bfd-RelaxtionReporting</w:t>
      </w:r>
      <w:r w:rsidRPr="000B7163">
        <w:t xml:space="preserve">ProhibitTimer   </w:t>
      </w:r>
      <w:r w:rsidRPr="000B7163">
        <w:rPr>
          <w:color w:val="993366"/>
        </w:rPr>
        <w:t>ENUMERATED</w:t>
      </w:r>
      <w:r w:rsidRPr="000B7163">
        <w:t xml:space="preserve"> {s0, s0dot5, s1, s2, s5, s10, s20, s30,</w:t>
      </w:r>
    </w:p>
    <w:p w14:paraId="60BBF75F" w14:textId="77777777" w:rsidR="00295BCB" w:rsidRPr="000B7163" w:rsidRDefault="00295BCB" w:rsidP="00295BCB">
      <w:pPr>
        <w:pStyle w:val="PL"/>
      </w:pPr>
      <w:r w:rsidRPr="000B7163">
        <w:t xml:space="preserve">                                          s60, s90, s120, s300, s600, infinity, spare2, spare1}</w:t>
      </w:r>
    </w:p>
    <w:p w14:paraId="260DDB3E" w14:textId="77777777" w:rsidR="00295BCB" w:rsidRPr="000B7163" w:rsidRDefault="00295BCB" w:rsidP="00295BCB">
      <w:pPr>
        <w:pStyle w:val="PL"/>
      </w:pPr>
      <w:r w:rsidRPr="000B7163">
        <w:t>}</w:t>
      </w:r>
    </w:p>
    <w:p w14:paraId="7CA0AA4B" w14:textId="77777777" w:rsidR="00295BCB" w:rsidRPr="000B7163" w:rsidRDefault="00295BCB" w:rsidP="00295BCB">
      <w:pPr>
        <w:pStyle w:val="PL"/>
      </w:pPr>
    </w:p>
    <w:p w14:paraId="3AB1F81B" w14:textId="77777777" w:rsidR="00295BCB" w:rsidRPr="000B7163" w:rsidRDefault="00295BCB" w:rsidP="00295BCB">
      <w:pPr>
        <w:pStyle w:val="PL"/>
      </w:pPr>
      <w:r w:rsidRPr="000B7163">
        <w:t xml:space="preserve">SCG-DeactivationPreferenceConfig-r17 ::=       </w:t>
      </w:r>
      <w:r w:rsidRPr="000B7163">
        <w:rPr>
          <w:color w:val="993366"/>
        </w:rPr>
        <w:t>SEQUENCE</w:t>
      </w:r>
      <w:r w:rsidRPr="000B7163">
        <w:t xml:space="preserve"> {</w:t>
      </w:r>
    </w:p>
    <w:p w14:paraId="5887FD32" w14:textId="77777777" w:rsidR="00295BCB" w:rsidRPr="000B7163" w:rsidRDefault="00295BCB" w:rsidP="00295BCB">
      <w:pPr>
        <w:pStyle w:val="PL"/>
      </w:pPr>
      <w:r w:rsidRPr="000B7163">
        <w:t xml:space="preserve">    scg-DeactivationPreferenceProhibitTimer-r17    </w:t>
      </w:r>
      <w:r w:rsidRPr="000B7163">
        <w:rPr>
          <w:color w:val="993366"/>
        </w:rPr>
        <w:t>ENUMERATED</w:t>
      </w:r>
      <w:r w:rsidRPr="000B7163">
        <w:t xml:space="preserve"> {</w:t>
      </w:r>
    </w:p>
    <w:p w14:paraId="74095BC0" w14:textId="77777777" w:rsidR="00295BCB" w:rsidRPr="000B7163" w:rsidRDefault="00295BCB" w:rsidP="00295BCB">
      <w:pPr>
        <w:pStyle w:val="PL"/>
      </w:pPr>
      <w:r w:rsidRPr="000B7163">
        <w:t xml:space="preserve">                                                   s0, s1, s2, s4, s8, s10, s15, s30,</w:t>
      </w:r>
    </w:p>
    <w:p w14:paraId="2611C6DE" w14:textId="77777777" w:rsidR="00295BCB" w:rsidRPr="000B7163" w:rsidRDefault="00295BCB" w:rsidP="00295BCB">
      <w:pPr>
        <w:pStyle w:val="PL"/>
      </w:pPr>
      <w:r w:rsidRPr="000B7163">
        <w:t xml:space="preserve">                                                   s60, s120, s180, s240, s300, s600, s900, s1800}</w:t>
      </w:r>
    </w:p>
    <w:p w14:paraId="1306FEB4" w14:textId="77777777" w:rsidR="00295BCB" w:rsidRPr="000B7163" w:rsidRDefault="00295BCB" w:rsidP="00295BCB">
      <w:pPr>
        <w:pStyle w:val="PL"/>
      </w:pPr>
      <w:r w:rsidRPr="000B7163">
        <w:t>}</w:t>
      </w:r>
    </w:p>
    <w:p w14:paraId="0E6600E2" w14:textId="77777777" w:rsidR="00295BCB" w:rsidRPr="000B7163" w:rsidRDefault="00295BCB" w:rsidP="00295BCB">
      <w:pPr>
        <w:pStyle w:val="PL"/>
      </w:pPr>
    </w:p>
    <w:p w14:paraId="7A3C8822" w14:textId="77777777" w:rsidR="00295BCB" w:rsidRPr="000B7163" w:rsidRDefault="00295BCB" w:rsidP="00295BCB">
      <w:pPr>
        <w:pStyle w:val="PL"/>
      </w:pPr>
      <w:r w:rsidRPr="000B7163">
        <w:t xml:space="preserve">RRM-MeasRelaxationReportingConfig-r17 ::= </w:t>
      </w:r>
      <w:r w:rsidRPr="000B7163">
        <w:rPr>
          <w:color w:val="993366"/>
        </w:rPr>
        <w:t>SEQUENCE</w:t>
      </w:r>
      <w:r w:rsidRPr="000B7163">
        <w:t xml:space="preserve"> {</w:t>
      </w:r>
    </w:p>
    <w:p w14:paraId="7F3F7CBB" w14:textId="77777777" w:rsidR="00295BCB" w:rsidRPr="000B7163" w:rsidRDefault="00295BCB" w:rsidP="00295BCB">
      <w:pPr>
        <w:pStyle w:val="PL"/>
      </w:pPr>
      <w:r w:rsidRPr="000B7163">
        <w:t xml:space="preserve">    s-SearchDeltaP-Stationary-r17             </w:t>
      </w:r>
      <w:r w:rsidRPr="000B7163">
        <w:rPr>
          <w:color w:val="993366"/>
        </w:rPr>
        <w:t>ENUMERATED</w:t>
      </w:r>
      <w:r w:rsidRPr="000B7163">
        <w:t xml:space="preserve"> {dB2, dB3, dB6, dB9, dB12, dB15, spare2, spare1},</w:t>
      </w:r>
    </w:p>
    <w:p w14:paraId="41A0FFDB" w14:textId="77777777" w:rsidR="00295BCB" w:rsidRPr="000B7163" w:rsidRDefault="00295BCB" w:rsidP="00295BCB">
      <w:pPr>
        <w:pStyle w:val="PL"/>
      </w:pPr>
      <w:r w:rsidRPr="000B7163">
        <w:t xml:space="preserve">    t-SearchDeltaP-Stationary-r17             </w:t>
      </w:r>
      <w:r w:rsidRPr="000B7163">
        <w:rPr>
          <w:color w:val="993366"/>
        </w:rPr>
        <w:t>ENUMERATED</w:t>
      </w:r>
      <w:r w:rsidRPr="000B7163">
        <w:t xml:space="preserve"> {s5, s10, s20, s30, s60, s120, s180, s240, s300, spare7, spare6, spare5,</w:t>
      </w:r>
    </w:p>
    <w:p w14:paraId="58843A04" w14:textId="77777777" w:rsidR="00295BCB" w:rsidRPr="000B7163" w:rsidRDefault="00295BCB" w:rsidP="00295BCB">
      <w:pPr>
        <w:pStyle w:val="PL"/>
      </w:pPr>
      <w:r w:rsidRPr="000B7163">
        <w:t xml:space="preserve">                                                          spare4, spare3, spare2, spare1}</w:t>
      </w:r>
    </w:p>
    <w:p w14:paraId="63B293E7" w14:textId="77777777" w:rsidR="00295BCB" w:rsidRPr="000B7163" w:rsidRDefault="00295BCB" w:rsidP="00295BCB">
      <w:pPr>
        <w:pStyle w:val="PL"/>
      </w:pPr>
      <w:r w:rsidRPr="000B7163">
        <w:t>}</w:t>
      </w:r>
    </w:p>
    <w:p w14:paraId="54E0E6B3" w14:textId="77777777" w:rsidR="00295BCB" w:rsidRPr="000B7163" w:rsidRDefault="00295BCB" w:rsidP="00295BCB">
      <w:pPr>
        <w:pStyle w:val="PL"/>
      </w:pPr>
    </w:p>
    <w:p w14:paraId="52FF3C70" w14:textId="77777777" w:rsidR="00295BCB" w:rsidRPr="000B7163" w:rsidRDefault="00295BCB" w:rsidP="00295BCB">
      <w:pPr>
        <w:pStyle w:val="PL"/>
      </w:pPr>
      <w:r w:rsidRPr="000B7163">
        <w:t xml:space="preserve">PropDelayDiffReportConfig-r17 ::= </w:t>
      </w:r>
      <w:r w:rsidRPr="000B7163">
        <w:rPr>
          <w:color w:val="993366"/>
        </w:rPr>
        <w:t>SEQUENCE</w:t>
      </w:r>
      <w:r w:rsidRPr="000B7163">
        <w:t xml:space="preserve"> {</w:t>
      </w:r>
    </w:p>
    <w:p w14:paraId="24BE859B" w14:textId="77777777" w:rsidR="00295BCB" w:rsidRPr="000B7163" w:rsidRDefault="00295BCB" w:rsidP="00295BCB">
      <w:pPr>
        <w:pStyle w:val="PL"/>
      </w:pPr>
      <w:r w:rsidRPr="000B7163">
        <w:t xml:space="preserve">    threshPropDelayDiff-r17           </w:t>
      </w:r>
      <w:r w:rsidRPr="000B7163">
        <w:rPr>
          <w:color w:val="993366"/>
        </w:rPr>
        <w:t>ENUMERATED</w:t>
      </w:r>
      <w:r w:rsidRPr="000B7163">
        <w:t xml:space="preserve"> {ms0dot5, ms1, ms2, ms3, ms4, ms5, ms6 ,ms7, ms8, ms9, ms10, spare5,</w:t>
      </w:r>
    </w:p>
    <w:p w14:paraId="3C185AE2" w14:textId="77777777" w:rsidR="00295BCB" w:rsidRPr="000B7163" w:rsidRDefault="00295BCB" w:rsidP="00295BCB">
      <w:pPr>
        <w:pStyle w:val="PL"/>
        <w:rPr>
          <w:color w:val="808080"/>
        </w:rPr>
      </w:pPr>
      <w:r w:rsidRPr="000B7163">
        <w:t xml:space="preserve">                                                          spare4, spare3, spare2, spare1}                </w:t>
      </w:r>
      <w:r w:rsidRPr="000B7163">
        <w:rPr>
          <w:color w:val="993366"/>
        </w:rPr>
        <w:t>OPTIONAL</w:t>
      </w:r>
      <w:r w:rsidRPr="000B7163">
        <w:t xml:space="preserve">,   </w:t>
      </w:r>
      <w:r w:rsidRPr="000B7163">
        <w:rPr>
          <w:color w:val="808080"/>
        </w:rPr>
        <w:t>-- Need M</w:t>
      </w:r>
    </w:p>
    <w:p w14:paraId="0D636633" w14:textId="77777777" w:rsidR="00295BCB" w:rsidRPr="000B7163" w:rsidRDefault="00295BCB" w:rsidP="00295BCB">
      <w:pPr>
        <w:pStyle w:val="PL"/>
        <w:rPr>
          <w:color w:val="808080"/>
        </w:rPr>
      </w:pPr>
      <w:r w:rsidRPr="000B7163">
        <w:t xml:space="preserve">    neighCellInfoList-r17             </w:t>
      </w:r>
      <w:r w:rsidRPr="000B7163">
        <w:rPr>
          <w:color w:val="993366"/>
        </w:rPr>
        <w:t>SEQUENCE</w:t>
      </w:r>
      <w:r w:rsidRPr="000B7163">
        <w:t xml:space="preserve"> (</w:t>
      </w:r>
      <w:r w:rsidRPr="000B7163">
        <w:rPr>
          <w:color w:val="993366"/>
        </w:rPr>
        <w:t>SIZE</w:t>
      </w:r>
      <w:r w:rsidRPr="000B7163">
        <w:t xml:space="preserve"> (1..maxCellNTN-r17))</w:t>
      </w:r>
      <w:r w:rsidRPr="000B7163">
        <w:rPr>
          <w:color w:val="993366"/>
        </w:rPr>
        <w:t xml:space="preserve"> OF</w:t>
      </w:r>
      <w:r w:rsidRPr="000B7163">
        <w:t xml:space="preserve"> NeighbourCellInfo-r17         </w:t>
      </w:r>
      <w:r w:rsidRPr="000B7163">
        <w:rPr>
          <w:color w:val="993366"/>
        </w:rPr>
        <w:t>OPTIONAL</w:t>
      </w:r>
      <w:r w:rsidRPr="000B7163">
        <w:t xml:space="preserve">    </w:t>
      </w:r>
      <w:r w:rsidRPr="000B7163">
        <w:rPr>
          <w:color w:val="808080"/>
        </w:rPr>
        <w:t>-- Need M</w:t>
      </w:r>
    </w:p>
    <w:p w14:paraId="39545AB1" w14:textId="77777777" w:rsidR="00295BCB" w:rsidRPr="000B7163" w:rsidRDefault="00295BCB" w:rsidP="00295BCB">
      <w:pPr>
        <w:pStyle w:val="PL"/>
      </w:pPr>
      <w:r w:rsidRPr="000B7163">
        <w:t>}</w:t>
      </w:r>
    </w:p>
    <w:p w14:paraId="7427F98F" w14:textId="77777777" w:rsidR="00295BCB" w:rsidRPr="000B7163" w:rsidRDefault="00295BCB" w:rsidP="00295BCB">
      <w:pPr>
        <w:pStyle w:val="PL"/>
      </w:pPr>
    </w:p>
    <w:p w14:paraId="3C9DEB2B" w14:textId="77777777" w:rsidR="00295BCB" w:rsidRPr="000B7163" w:rsidRDefault="00295BCB" w:rsidP="00295BCB">
      <w:pPr>
        <w:pStyle w:val="PL"/>
      </w:pPr>
      <w:r w:rsidRPr="000B7163">
        <w:t xml:space="preserve">NeighbourCellInfo-r17  ::= </w:t>
      </w:r>
      <w:r w:rsidRPr="000B7163">
        <w:rPr>
          <w:color w:val="993366"/>
        </w:rPr>
        <w:t>SEQUENCE</w:t>
      </w:r>
      <w:r w:rsidRPr="000B7163">
        <w:t xml:space="preserve"> {</w:t>
      </w:r>
    </w:p>
    <w:p w14:paraId="1153B328" w14:textId="77777777" w:rsidR="00295BCB" w:rsidRPr="000B7163" w:rsidRDefault="00295BCB" w:rsidP="00295BCB">
      <w:pPr>
        <w:pStyle w:val="PL"/>
      </w:pPr>
      <w:r w:rsidRPr="000B7163">
        <w:t>epochTime-r17                  EpochTime-r17,</w:t>
      </w:r>
    </w:p>
    <w:p w14:paraId="530CB389" w14:textId="77777777" w:rsidR="00295BCB" w:rsidRPr="000B7163" w:rsidRDefault="00295BCB" w:rsidP="00295BCB">
      <w:pPr>
        <w:pStyle w:val="PL"/>
      </w:pPr>
      <w:r w:rsidRPr="000B7163">
        <w:t>ephemerisInfo-r17              EphemerisInfo-r17</w:t>
      </w:r>
    </w:p>
    <w:p w14:paraId="29507CD7" w14:textId="77777777" w:rsidR="00295BCB" w:rsidRPr="000B7163" w:rsidRDefault="00295BCB" w:rsidP="00295BCB">
      <w:pPr>
        <w:pStyle w:val="PL"/>
      </w:pPr>
      <w:r w:rsidRPr="000B7163">
        <w:t>}</w:t>
      </w:r>
    </w:p>
    <w:p w14:paraId="0FD2176E" w14:textId="77777777" w:rsidR="00295BCB" w:rsidRPr="000B7163" w:rsidRDefault="00295BCB" w:rsidP="00295BCB">
      <w:pPr>
        <w:pStyle w:val="PL"/>
      </w:pPr>
    </w:p>
    <w:p w14:paraId="09D989D7" w14:textId="77777777" w:rsidR="00295BCB" w:rsidRPr="000B7163" w:rsidRDefault="00295BCB" w:rsidP="00295BCB">
      <w:pPr>
        <w:pStyle w:val="PL"/>
      </w:pPr>
      <w:r w:rsidRPr="000B7163">
        <w:t xml:space="preserve">IDC-FDM-AssistanceConfig-r18 ::=        </w:t>
      </w:r>
      <w:r w:rsidRPr="000B7163">
        <w:rPr>
          <w:color w:val="993366"/>
        </w:rPr>
        <w:t>SEQUENCE</w:t>
      </w:r>
      <w:r w:rsidRPr="000B7163">
        <w:t xml:space="preserve"> {</w:t>
      </w:r>
    </w:p>
    <w:p w14:paraId="7989BD64" w14:textId="77777777" w:rsidR="00295BCB" w:rsidRPr="000B7163" w:rsidRDefault="00295BCB" w:rsidP="00295BCB">
      <w:pPr>
        <w:pStyle w:val="PL"/>
        <w:rPr>
          <w:color w:val="808080"/>
        </w:rPr>
      </w:pPr>
      <w:r w:rsidRPr="000B7163">
        <w:t xml:space="preserve">    candidateServingFreqRangeListNR-r18     CandidateServingFreqRangeListNR-r18                     </w:t>
      </w:r>
      <w:r w:rsidRPr="000B7163">
        <w:rPr>
          <w:color w:val="993366"/>
        </w:rPr>
        <w:t>OPTIONAL</w:t>
      </w:r>
      <w:r w:rsidRPr="000B7163">
        <w:t xml:space="preserve">, </w:t>
      </w:r>
      <w:r w:rsidRPr="000B7163">
        <w:rPr>
          <w:color w:val="808080"/>
        </w:rPr>
        <w:t>-- Need R</w:t>
      </w:r>
    </w:p>
    <w:p w14:paraId="34339FB0" w14:textId="77777777" w:rsidR="00295BCB" w:rsidRPr="000B7163" w:rsidRDefault="00295BCB" w:rsidP="00295BCB">
      <w:pPr>
        <w:pStyle w:val="PL"/>
      </w:pPr>
      <w:r w:rsidRPr="000B7163">
        <w:lastRenderedPageBreak/>
        <w:t xml:space="preserve">    ...</w:t>
      </w:r>
    </w:p>
    <w:p w14:paraId="3B81EE3E" w14:textId="77777777" w:rsidR="00295BCB" w:rsidRPr="000B7163" w:rsidRDefault="00295BCB" w:rsidP="00295BCB">
      <w:pPr>
        <w:pStyle w:val="PL"/>
      </w:pPr>
      <w:r w:rsidRPr="000B7163">
        <w:t>}</w:t>
      </w:r>
    </w:p>
    <w:p w14:paraId="029D890F" w14:textId="77777777" w:rsidR="00295BCB" w:rsidRPr="000B7163" w:rsidRDefault="00295BCB" w:rsidP="00295BCB">
      <w:pPr>
        <w:pStyle w:val="PL"/>
      </w:pPr>
    </w:p>
    <w:p w14:paraId="709FB154" w14:textId="77777777" w:rsidR="00295BCB" w:rsidRPr="000B7163" w:rsidRDefault="00295BCB" w:rsidP="00295BCB">
      <w:pPr>
        <w:pStyle w:val="PL"/>
      </w:pPr>
      <w:r w:rsidRPr="000B7163">
        <w:t xml:space="preserve">CandidateServingFreqRangeListNR-r18 ::= </w:t>
      </w:r>
      <w:r w:rsidRPr="000B7163">
        <w:rPr>
          <w:color w:val="993366"/>
        </w:rPr>
        <w:t>SEQUENCE</w:t>
      </w:r>
      <w:r w:rsidRPr="000B7163">
        <w:t xml:space="preserve"> (</w:t>
      </w:r>
      <w:r w:rsidRPr="000B7163">
        <w:rPr>
          <w:color w:val="993366"/>
        </w:rPr>
        <w:t>SIZE</w:t>
      </w:r>
      <w:r w:rsidRPr="000B7163">
        <w:t xml:space="preserve"> (1..maxFreqIDC-r16))</w:t>
      </w:r>
      <w:r w:rsidRPr="000B7163">
        <w:rPr>
          <w:color w:val="993366"/>
        </w:rPr>
        <w:t xml:space="preserve"> OF</w:t>
      </w:r>
      <w:r w:rsidRPr="000B7163">
        <w:t xml:space="preserve"> CandidateServingFreqRangeNR-r18</w:t>
      </w:r>
    </w:p>
    <w:p w14:paraId="3962DC27" w14:textId="77777777" w:rsidR="00295BCB" w:rsidRPr="000B7163" w:rsidRDefault="00295BCB" w:rsidP="00295BCB">
      <w:pPr>
        <w:pStyle w:val="PL"/>
      </w:pPr>
    </w:p>
    <w:p w14:paraId="20A49FA8" w14:textId="77777777" w:rsidR="00295BCB" w:rsidRPr="000B7163" w:rsidRDefault="00295BCB" w:rsidP="00295BCB">
      <w:pPr>
        <w:pStyle w:val="PL"/>
      </w:pPr>
      <w:r w:rsidRPr="000B7163">
        <w:t xml:space="preserve">CandidateServingFreqRangeNR-r18 ::=     </w:t>
      </w:r>
      <w:r w:rsidRPr="000B7163">
        <w:rPr>
          <w:color w:val="993366"/>
        </w:rPr>
        <w:t>SEQUENCE</w:t>
      </w:r>
      <w:r w:rsidRPr="000B7163">
        <w:t xml:space="preserve"> {</w:t>
      </w:r>
    </w:p>
    <w:p w14:paraId="668DC18D" w14:textId="77777777" w:rsidR="00295BCB" w:rsidRPr="000B7163" w:rsidRDefault="00295BCB" w:rsidP="00295BCB">
      <w:pPr>
        <w:pStyle w:val="PL"/>
      </w:pPr>
      <w:r w:rsidRPr="000B7163">
        <w:t xml:space="preserve">    candidateCenterFreq-r18                 ARFCN-ValueNR,</w:t>
      </w:r>
    </w:p>
    <w:p w14:paraId="67473009" w14:textId="77777777" w:rsidR="00295BCB" w:rsidRPr="000B7163" w:rsidRDefault="00295BCB" w:rsidP="00295BCB">
      <w:pPr>
        <w:pStyle w:val="PL"/>
      </w:pPr>
      <w:r w:rsidRPr="000B7163">
        <w:t xml:space="preserve">    candidateBandwidth-r18                  </w:t>
      </w:r>
      <w:r w:rsidRPr="000B7163">
        <w:rPr>
          <w:color w:val="993366"/>
        </w:rPr>
        <w:t>ENUMERATED</w:t>
      </w:r>
      <w:r w:rsidRPr="000B7163">
        <w:t xml:space="preserve"> {khz200, khz400, khz600, khz800, mhz1, mhz2, mhz3, mhz4, mhz5,</w:t>
      </w:r>
    </w:p>
    <w:p w14:paraId="310AC61A" w14:textId="77777777" w:rsidR="00295BCB" w:rsidRPr="000B7163" w:rsidRDefault="00295BCB" w:rsidP="00295BCB">
      <w:pPr>
        <w:pStyle w:val="PL"/>
      </w:pPr>
      <w:r w:rsidRPr="000B7163">
        <w:t xml:space="preserve">                                                mhz6, mhz8, mhz10, mhz20, mhz30, mhz40, mhz50, mhz60, mhz80, mhz100,</w:t>
      </w:r>
    </w:p>
    <w:p w14:paraId="055E9E74" w14:textId="77777777" w:rsidR="00295BCB" w:rsidRPr="000B7163" w:rsidRDefault="00295BCB" w:rsidP="00295BCB">
      <w:pPr>
        <w:pStyle w:val="PL"/>
        <w:rPr>
          <w:color w:val="808080"/>
        </w:rPr>
      </w:pPr>
      <w:r w:rsidRPr="000B7163">
        <w:t xml:space="preserve">                                                mhz200, mhz300, mhz400}                             </w:t>
      </w:r>
      <w:r w:rsidRPr="000B7163">
        <w:rPr>
          <w:color w:val="993366"/>
        </w:rPr>
        <w:t>OPTIONAL</w:t>
      </w:r>
      <w:r w:rsidRPr="000B7163">
        <w:t xml:space="preserve"> </w:t>
      </w:r>
      <w:r w:rsidRPr="000B7163">
        <w:rPr>
          <w:color w:val="808080"/>
        </w:rPr>
        <w:t>-- Need R</w:t>
      </w:r>
    </w:p>
    <w:p w14:paraId="19F174CD" w14:textId="77777777" w:rsidR="00295BCB" w:rsidRPr="000B7163" w:rsidRDefault="00295BCB" w:rsidP="00295BCB">
      <w:pPr>
        <w:pStyle w:val="PL"/>
      </w:pPr>
      <w:r w:rsidRPr="000B7163">
        <w:t>}</w:t>
      </w:r>
    </w:p>
    <w:p w14:paraId="5F1A99D6" w14:textId="77777777" w:rsidR="00295BCB" w:rsidRPr="000B7163" w:rsidRDefault="00295BCB" w:rsidP="00295BCB">
      <w:pPr>
        <w:pStyle w:val="PL"/>
      </w:pPr>
    </w:p>
    <w:p w14:paraId="1A8C9DE1" w14:textId="77777777" w:rsidR="00295BCB" w:rsidRPr="000B7163" w:rsidRDefault="00295BCB" w:rsidP="00295BCB">
      <w:pPr>
        <w:pStyle w:val="PL"/>
      </w:pPr>
      <w:r w:rsidRPr="000B7163">
        <w:t xml:space="preserve">UL-TrafficInfoReportingConfig-r18 ::=   </w:t>
      </w:r>
      <w:r w:rsidRPr="000B7163">
        <w:rPr>
          <w:color w:val="993366"/>
        </w:rPr>
        <w:t>SEQUENCE</w:t>
      </w:r>
      <w:r w:rsidRPr="000B7163">
        <w:t xml:space="preserve"> {</w:t>
      </w:r>
    </w:p>
    <w:p w14:paraId="1F91933D" w14:textId="77777777" w:rsidR="00295BCB" w:rsidRPr="000B7163" w:rsidRDefault="00295BCB" w:rsidP="00295BCB">
      <w:pPr>
        <w:pStyle w:val="PL"/>
      </w:pPr>
      <w:r w:rsidRPr="000B7163">
        <w:t xml:space="preserve">    pdu-SessionsToReportUL-TrafficInfoList-r18   </w:t>
      </w:r>
      <w:r w:rsidRPr="000B7163">
        <w:rPr>
          <w:color w:val="993366"/>
        </w:rPr>
        <w:t>SEQUENCE</w:t>
      </w:r>
      <w:r w:rsidRPr="000B7163">
        <w:t xml:space="preserve"> (</w:t>
      </w:r>
      <w:r w:rsidRPr="000B7163">
        <w:rPr>
          <w:color w:val="993366"/>
        </w:rPr>
        <w:t>SIZE</w:t>
      </w:r>
      <w:r w:rsidRPr="000B7163">
        <w:t xml:space="preserve"> (1.. maxNrofPDU-Sessions-r17))</w:t>
      </w:r>
      <w:r w:rsidRPr="000B7163">
        <w:rPr>
          <w:color w:val="993366"/>
        </w:rPr>
        <w:t xml:space="preserve"> OF</w:t>
      </w:r>
      <w:r w:rsidRPr="000B7163">
        <w:t xml:space="preserve"> PDU-SessionToReportUL-TrafficInfo-r18,</w:t>
      </w:r>
    </w:p>
    <w:p w14:paraId="2ECA3E1D" w14:textId="77777777" w:rsidR="00295BCB" w:rsidRPr="000B7163" w:rsidRDefault="00295BCB" w:rsidP="00295BCB">
      <w:pPr>
        <w:pStyle w:val="PL"/>
      </w:pPr>
      <w:r w:rsidRPr="000B7163">
        <w:t xml:space="preserve">    ul-TrafficInfoProhibitTimer-r18              </w:t>
      </w:r>
      <w:r w:rsidRPr="000B7163">
        <w:rPr>
          <w:color w:val="993366"/>
        </w:rPr>
        <w:t>ENUMERATED</w:t>
      </w:r>
      <w:r w:rsidRPr="000B7163">
        <w:t xml:space="preserve"> {s0, s0dot5, s1, s2, s5, s10, s20, s30,</w:t>
      </w:r>
    </w:p>
    <w:p w14:paraId="1FBDA5CB" w14:textId="77777777" w:rsidR="00295BCB" w:rsidRPr="000B7163" w:rsidRDefault="00295BCB" w:rsidP="00295BCB">
      <w:pPr>
        <w:pStyle w:val="PL"/>
      </w:pPr>
      <w:r w:rsidRPr="000B7163">
        <w:t xml:space="preserve">                                                     s60, s90, s120, s300, s600, spare3, spare2, spare1}</w:t>
      </w:r>
    </w:p>
    <w:p w14:paraId="498E2C9F" w14:textId="77777777" w:rsidR="00295BCB" w:rsidRPr="000B7163" w:rsidRDefault="00295BCB" w:rsidP="00295BCB">
      <w:pPr>
        <w:pStyle w:val="PL"/>
      </w:pPr>
      <w:r w:rsidRPr="000B7163">
        <w:t>}</w:t>
      </w:r>
    </w:p>
    <w:p w14:paraId="6E529B5D" w14:textId="77777777" w:rsidR="00295BCB" w:rsidRPr="000B7163" w:rsidRDefault="00295BCB" w:rsidP="00295BCB">
      <w:pPr>
        <w:pStyle w:val="PL"/>
      </w:pPr>
    </w:p>
    <w:p w14:paraId="721F2330" w14:textId="77777777" w:rsidR="00295BCB" w:rsidRPr="000B7163" w:rsidRDefault="00295BCB" w:rsidP="00295BCB">
      <w:pPr>
        <w:pStyle w:val="PL"/>
      </w:pPr>
    </w:p>
    <w:p w14:paraId="2F95D190" w14:textId="77777777" w:rsidR="00295BCB" w:rsidRPr="000B7163" w:rsidRDefault="00295BCB" w:rsidP="00295BCB">
      <w:pPr>
        <w:pStyle w:val="PL"/>
      </w:pPr>
      <w:r w:rsidRPr="000B7163">
        <w:t xml:space="preserve">PDU-SessionToReportUL-TrafficInfo-r18 ::= </w:t>
      </w:r>
      <w:r w:rsidRPr="000B7163">
        <w:rPr>
          <w:color w:val="993366"/>
        </w:rPr>
        <w:t>SEQUENCE</w:t>
      </w:r>
      <w:r w:rsidRPr="000B7163">
        <w:t xml:space="preserve"> {</w:t>
      </w:r>
    </w:p>
    <w:p w14:paraId="21955529" w14:textId="77777777" w:rsidR="00295BCB" w:rsidRPr="000B7163" w:rsidRDefault="00295BCB" w:rsidP="00295BCB">
      <w:pPr>
        <w:pStyle w:val="PL"/>
      </w:pPr>
      <w:r w:rsidRPr="000B7163">
        <w:t xml:space="preserve">     pdu-SessionID                            PDU-SessionID,</w:t>
      </w:r>
    </w:p>
    <w:p w14:paraId="78F0C32F" w14:textId="77777777" w:rsidR="00295BCB" w:rsidRPr="000B7163" w:rsidRDefault="00295BCB" w:rsidP="00295BCB">
      <w:pPr>
        <w:pStyle w:val="PL"/>
      </w:pPr>
      <w:r w:rsidRPr="000B7163">
        <w:t xml:space="preserve">     qfi-ToReportUL-TrafficInfoList-r18       </w:t>
      </w:r>
      <w:r w:rsidRPr="000B7163">
        <w:rPr>
          <w:color w:val="993366"/>
        </w:rPr>
        <w:t>SEQUENCE</w:t>
      </w:r>
      <w:r w:rsidRPr="000B7163">
        <w:t xml:space="preserve"> (</w:t>
      </w:r>
      <w:r w:rsidRPr="000B7163">
        <w:rPr>
          <w:color w:val="993366"/>
        </w:rPr>
        <w:t>SIZE</w:t>
      </w:r>
      <w:r w:rsidRPr="000B7163">
        <w:t xml:space="preserve"> (1..maxNrofQFIs))</w:t>
      </w:r>
      <w:r w:rsidRPr="000B7163">
        <w:rPr>
          <w:color w:val="993366"/>
        </w:rPr>
        <w:t xml:space="preserve"> OF</w:t>
      </w:r>
      <w:r w:rsidRPr="000B7163">
        <w:t xml:space="preserve"> QFI</w:t>
      </w:r>
    </w:p>
    <w:p w14:paraId="477CD23E" w14:textId="77777777" w:rsidR="00295BCB" w:rsidRPr="000B7163" w:rsidRDefault="00295BCB" w:rsidP="00295BCB">
      <w:pPr>
        <w:pStyle w:val="PL"/>
      </w:pPr>
      <w:r w:rsidRPr="000B7163">
        <w:t>}</w:t>
      </w:r>
    </w:p>
    <w:p w14:paraId="1A9A6B38" w14:textId="77777777" w:rsidR="00295BCB" w:rsidRPr="000B7163" w:rsidRDefault="00295BCB" w:rsidP="00295BCB">
      <w:pPr>
        <w:pStyle w:val="PL"/>
      </w:pPr>
    </w:p>
    <w:p w14:paraId="310FFCE4" w14:textId="77777777" w:rsidR="00295BCB" w:rsidRPr="000B7163" w:rsidRDefault="00295BCB" w:rsidP="00295BCB">
      <w:pPr>
        <w:pStyle w:val="PL"/>
        <w:rPr>
          <w:color w:val="808080"/>
        </w:rPr>
      </w:pPr>
      <w:r w:rsidRPr="000B7163">
        <w:rPr>
          <w:color w:val="808080"/>
        </w:rPr>
        <w:t>-- TAG-OTHERCONFIG-STOP</w:t>
      </w:r>
    </w:p>
    <w:p w14:paraId="4D657D7C" w14:textId="77777777" w:rsidR="00295BCB" w:rsidRPr="000B7163" w:rsidRDefault="00295BCB" w:rsidP="00295BCB">
      <w:pPr>
        <w:pStyle w:val="PL"/>
        <w:rPr>
          <w:color w:val="808080"/>
        </w:rPr>
      </w:pPr>
      <w:r w:rsidRPr="000B7163">
        <w:rPr>
          <w:color w:val="808080"/>
        </w:rPr>
        <w:t>-- ASN1STOP</w:t>
      </w:r>
    </w:p>
    <w:p w14:paraId="498BE2E6" w14:textId="77777777" w:rsidR="00295BCB" w:rsidRPr="000B7163" w:rsidRDefault="00295BCB" w:rsidP="00295BCB"/>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295BCB" w:rsidRPr="000B7163" w14:paraId="26CF7309"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68C7E21" w14:textId="77777777" w:rsidR="00295BCB" w:rsidRPr="000B7163" w:rsidRDefault="00295BCB" w:rsidP="003A013B">
            <w:pPr>
              <w:pStyle w:val="TAH"/>
              <w:rPr>
                <w:lang w:eastAsia="en-GB"/>
              </w:rPr>
            </w:pPr>
            <w:r w:rsidRPr="000B7163">
              <w:rPr>
                <w:i/>
                <w:noProof/>
                <w:lang w:eastAsia="en-GB"/>
              </w:rPr>
              <w:lastRenderedPageBreak/>
              <w:t>OtherConfig</w:t>
            </w:r>
            <w:r w:rsidRPr="000B7163">
              <w:rPr>
                <w:iCs/>
                <w:noProof/>
                <w:lang w:eastAsia="en-GB"/>
              </w:rPr>
              <w:t xml:space="preserve"> field descriptions</w:t>
            </w:r>
          </w:p>
        </w:tc>
      </w:tr>
      <w:tr w:rsidR="00295BCB" w:rsidRPr="000B7163" w14:paraId="185FF18E"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tcPr>
          <w:p w14:paraId="7F7CD8D6" w14:textId="77777777" w:rsidR="00295BCB" w:rsidRPr="000B7163" w:rsidRDefault="00295BCB" w:rsidP="003A013B">
            <w:pPr>
              <w:pStyle w:val="TAL"/>
              <w:rPr>
                <w:b/>
                <w:bCs/>
                <w:i/>
                <w:iCs/>
                <w:lang w:eastAsia="sv-SE"/>
              </w:rPr>
            </w:pPr>
            <w:r w:rsidRPr="000B7163">
              <w:rPr>
                <w:b/>
                <w:bCs/>
                <w:i/>
                <w:iCs/>
                <w:lang w:eastAsia="sv-SE"/>
              </w:rPr>
              <w:t>aerial-</w:t>
            </w:r>
            <w:proofErr w:type="spellStart"/>
            <w:r w:rsidRPr="000B7163">
              <w:rPr>
                <w:b/>
                <w:bCs/>
                <w:i/>
                <w:iCs/>
                <w:lang w:eastAsia="sv-SE"/>
              </w:rPr>
              <w:t>FlightPathAvailabilityConfig</w:t>
            </w:r>
            <w:proofErr w:type="spellEnd"/>
          </w:p>
          <w:p w14:paraId="73978F43" w14:textId="77777777" w:rsidR="00295BCB" w:rsidRPr="000B7163" w:rsidRDefault="00295BCB" w:rsidP="003A013B">
            <w:pPr>
              <w:pStyle w:val="TAL"/>
              <w:rPr>
                <w:noProof/>
                <w:lang w:eastAsia="en-GB"/>
              </w:rPr>
            </w:pPr>
            <w:r w:rsidRPr="000B7163">
              <w:rPr>
                <w:lang w:eastAsia="sv-SE"/>
              </w:rPr>
              <w:t>Configuration for the UE to indicate the availability of flight path information</w:t>
            </w:r>
            <w:r w:rsidRPr="000B7163">
              <w:t xml:space="preserve"> </w:t>
            </w:r>
            <w:r w:rsidRPr="000B7163">
              <w:rPr>
                <w:lang w:eastAsia="sv-SE"/>
              </w:rPr>
              <w:t>for Aerial UE operation.</w:t>
            </w:r>
          </w:p>
        </w:tc>
      </w:tr>
      <w:tr w:rsidR="00295BCB" w:rsidRPr="000B7163" w14:paraId="2A4710C4"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tcPr>
          <w:p w14:paraId="33C2A3F0" w14:textId="77777777" w:rsidR="00295BCB" w:rsidRPr="000B7163" w:rsidRDefault="00295BCB" w:rsidP="003A013B">
            <w:pPr>
              <w:pStyle w:val="TAL"/>
              <w:rPr>
                <w:b/>
                <w:bCs/>
                <w:i/>
                <w:iCs/>
                <w:noProof/>
                <w:lang w:eastAsia="en-GB"/>
              </w:rPr>
            </w:pPr>
            <w:r w:rsidRPr="000B7163">
              <w:rPr>
                <w:b/>
                <w:bCs/>
                <w:i/>
                <w:iCs/>
                <w:noProof/>
                <w:lang w:eastAsia="en-GB"/>
              </w:rPr>
              <w:t>bfd-RelaxationReportingConfig</w:t>
            </w:r>
          </w:p>
          <w:p w14:paraId="4D17EF60" w14:textId="77777777" w:rsidR="00295BCB" w:rsidRPr="000B7163" w:rsidRDefault="00295BCB" w:rsidP="003A013B">
            <w:pPr>
              <w:pStyle w:val="TAL"/>
              <w:rPr>
                <w:noProof/>
                <w:lang w:eastAsia="en-GB"/>
              </w:rPr>
            </w:pPr>
            <w:r w:rsidRPr="000B7163">
              <w:rPr>
                <w:noProof/>
                <w:lang w:eastAsia="en-GB"/>
              </w:rPr>
              <w:t>Configuration for the UE to report the relaxation state of BFD measurements.</w:t>
            </w:r>
          </w:p>
        </w:tc>
      </w:tr>
      <w:tr w:rsidR="00295BCB" w:rsidRPr="000B7163" w14:paraId="63D8E503"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tcPr>
          <w:p w14:paraId="035AEF59" w14:textId="77777777" w:rsidR="00295BCB" w:rsidRPr="000B7163" w:rsidRDefault="00295BCB" w:rsidP="003A013B">
            <w:pPr>
              <w:pStyle w:val="TAL"/>
              <w:rPr>
                <w:b/>
                <w:bCs/>
                <w:i/>
                <w:iCs/>
                <w:lang w:eastAsia="sv-SE"/>
              </w:rPr>
            </w:pPr>
            <w:proofErr w:type="spellStart"/>
            <w:r w:rsidRPr="000B7163">
              <w:rPr>
                <w:b/>
                <w:bCs/>
                <w:i/>
                <w:iCs/>
                <w:lang w:eastAsia="sv-SE"/>
              </w:rPr>
              <w:t>btNameList</w:t>
            </w:r>
            <w:proofErr w:type="spellEnd"/>
          </w:p>
          <w:p w14:paraId="529CC907" w14:textId="77777777" w:rsidR="00295BCB" w:rsidRPr="000B7163" w:rsidRDefault="00295BCB" w:rsidP="003A013B">
            <w:pPr>
              <w:pStyle w:val="TAL"/>
              <w:rPr>
                <w:bCs/>
                <w:iCs/>
                <w:noProof/>
                <w:lang w:eastAsia="en-GB"/>
              </w:rPr>
            </w:pPr>
            <w:r w:rsidRPr="000B7163">
              <w:rPr>
                <w:lang w:eastAsia="sv-SE"/>
              </w:rPr>
              <w:t xml:space="preserve">Configuration for the UE to report measurements from specific Bluetooth beacons. </w:t>
            </w:r>
            <w:r w:rsidRPr="000B7163">
              <w:rPr>
                <w:bCs/>
                <w:lang w:eastAsia="en-GB"/>
              </w:rPr>
              <w:t xml:space="preserve">NG-RAN configures the field if </w:t>
            </w:r>
            <w:proofErr w:type="spellStart"/>
            <w:r w:rsidRPr="000B7163">
              <w:rPr>
                <w:bCs/>
                <w:i/>
                <w:iCs/>
                <w:lang w:eastAsia="en-GB"/>
              </w:rPr>
              <w:t>includeBT-Meas</w:t>
            </w:r>
            <w:proofErr w:type="spellEnd"/>
            <w:r w:rsidRPr="000B7163">
              <w:rPr>
                <w:bCs/>
                <w:lang w:eastAsia="en-GB"/>
              </w:rPr>
              <w:t xml:space="preserve"> is configured for one or more measurements.</w:t>
            </w:r>
          </w:p>
        </w:tc>
      </w:tr>
      <w:tr w:rsidR="00295BCB" w:rsidRPr="000B7163" w14:paraId="42BDC347"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tcPr>
          <w:p w14:paraId="12D68B45" w14:textId="77777777" w:rsidR="00295BCB" w:rsidRPr="000B7163" w:rsidRDefault="00295BCB" w:rsidP="003A013B">
            <w:pPr>
              <w:pStyle w:val="TAL"/>
              <w:rPr>
                <w:b/>
                <w:bCs/>
                <w:i/>
                <w:iCs/>
                <w:lang w:eastAsia="sv-SE"/>
              </w:rPr>
            </w:pPr>
            <w:proofErr w:type="spellStart"/>
            <w:r w:rsidRPr="000B7163">
              <w:rPr>
                <w:b/>
                <w:bCs/>
                <w:i/>
                <w:iCs/>
                <w:lang w:eastAsia="sv-SE"/>
              </w:rPr>
              <w:t>candidateBandwidth</w:t>
            </w:r>
            <w:proofErr w:type="spellEnd"/>
          </w:p>
          <w:p w14:paraId="4BA98E1D" w14:textId="77777777" w:rsidR="00295BCB" w:rsidRPr="000B7163" w:rsidRDefault="00295BCB" w:rsidP="003A013B">
            <w:pPr>
              <w:pStyle w:val="TAL"/>
              <w:rPr>
                <w:lang w:eastAsia="sv-SE"/>
              </w:rPr>
            </w:pPr>
            <w:r w:rsidRPr="000B7163">
              <w:rPr>
                <w:rFonts w:eastAsia="Yu Mincho"/>
              </w:rPr>
              <w:t xml:space="preserve">Indicates </w:t>
            </w:r>
            <w:r w:rsidRPr="000B7163">
              <w:rPr>
                <w:lang w:eastAsia="en-GB"/>
              </w:rPr>
              <w:t xml:space="preserve">the bandwidth of the </w:t>
            </w:r>
            <w:r w:rsidRPr="000B7163">
              <w:rPr>
                <w:rFonts w:eastAsia="Yu Mincho"/>
              </w:rPr>
              <w:t xml:space="preserve">candidate </w:t>
            </w:r>
            <w:r w:rsidRPr="000B7163">
              <w:rPr>
                <w:lang w:eastAsia="en-GB"/>
              </w:rPr>
              <w:t xml:space="preserve">frequency range around the </w:t>
            </w:r>
            <w:proofErr w:type="spellStart"/>
            <w:r w:rsidRPr="000B7163">
              <w:rPr>
                <w:lang w:eastAsia="en-GB"/>
              </w:rPr>
              <w:t>center</w:t>
            </w:r>
            <w:proofErr w:type="spellEnd"/>
            <w:r w:rsidRPr="000B7163">
              <w:rPr>
                <w:lang w:eastAsia="en-GB"/>
              </w:rPr>
              <w:t xml:space="preserve"> frequency</w:t>
            </w:r>
            <w:r w:rsidRPr="000B7163">
              <w:rPr>
                <w:rFonts w:eastAsia="Yu Mincho"/>
              </w:rPr>
              <w:t>.</w:t>
            </w:r>
          </w:p>
        </w:tc>
      </w:tr>
      <w:tr w:rsidR="00295BCB" w:rsidRPr="000B7163" w14:paraId="2F47D7B0"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tcPr>
          <w:p w14:paraId="04F96558" w14:textId="77777777" w:rsidR="00295BCB" w:rsidRPr="000B7163" w:rsidRDefault="00295BCB" w:rsidP="003A013B">
            <w:pPr>
              <w:pStyle w:val="TAL"/>
              <w:rPr>
                <w:b/>
                <w:bCs/>
                <w:i/>
                <w:iCs/>
                <w:lang w:eastAsia="sv-SE"/>
              </w:rPr>
            </w:pPr>
            <w:proofErr w:type="spellStart"/>
            <w:r w:rsidRPr="000B7163">
              <w:rPr>
                <w:b/>
                <w:bCs/>
                <w:i/>
                <w:iCs/>
                <w:lang w:eastAsia="sv-SE"/>
              </w:rPr>
              <w:t>candidateCenterFreq</w:t>
            </w:r>
            <w:proofErr w:type="spellEnd"/>
          </w:p>
          <w:p w14:paraId="6EB19FAE" w14:textId="77777777" w:rsidR="00295BCB" w:rsidRPr="000B7163" w:rsidRDefault="00295BCB" w:rsidP="003A013B">
            <w:pPr>
              <w:pStyle w:val="TAL"/>
              <w:rPr>
                <w:lang w:eastAsia="sv-SE"/>
              </w:rPr>
            </w:pPr>
            <w:r w:rsidRPr="000B7163">
              <w:rPr>
                <w:rFonts w:eastAsia="Yu Mincho"/>
              </w:rPr>
              <w:t xml:space="preserve">Indicates the </w:t>
            </w:r>
            <w:proofErr w:type="spellStart"/>
            <w:r w:rsidRPr="000B7163">
              <w:rPr>
                <w:rFonts w:eastAsia="Yu Mincho"/>
              </w:rPr>
              <w:t>center</w:t>
            </w:r>
            <w:proofErr w:type="spellEnd"/>
            <w:r w:rsidRPr="000B7163">
              <w:rPr>
                <w:rFonts w:eastAsia="Yu Mincho"/>
              </w:rPr>
              <w:t xml:space="preserve"> frequency of the candidate frequency range.</w:t>
            </w:r>
          </w:p>
        </w:tc>
      </w:tr>
      <w:tr w:rsidR="00295BCB" w:rsidRPr="000B7163" w14:paraId="4B868F44"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22A4FFA" w14:textId="77777777" w:rsidR="00295BCB" w:rsidRPr="000B7163" w:rsidRDefault="00295BCB" w:rsidP="003A013B">
            <w:pPr>
              <w:pStyle w:val="TAL"/>
              <w:rPr>
                <w:b/>
                <w:bCs/>
                <w:i/>
                <w:iCs/>
                <w:lang w:eastAsia="sv-SE"/>
              </w:rPr>
            </w:pPr>
            <w:proofErr w:type="spellStart"/>
            <w:r w:rsidRPr="000B7163">
              <w:rPr>
                <w:b/>
                <w:bCs/>
                <w:i/>
                <w:iCs/>
                <w:lang w:eastAsia="sv-SE"/>
              </w:rPr>
              <w:t>candidateServingFreqListNR</w:t>
            </w:r>
            <w:proofErr w:type="spellEnd"/>
          </w:p>
          <w:p w14:paraId="5C4B303E" w14:textId="77777777" w:rsidR="00295BCB" w:rsidRPr="000B7163" w:rsidRDefault="00295BCB" w:rsidP="003A013B">
            <w:pPr>
              <w:pStyle w:val="TAL"/>
              <w:rPr>
                <w:lang w:eastAsia="x-none"/>
              </w:rPr>
            </w:pPr>
            <w:r w:rsidRPr="000B7163">
              <w:rPr>
                <w:rFonts w:eastAsia="Yu Mincho"/>
                <w:lang w:eastAsia="x-none"/>
              </w:rPr>
              <w:t xml:space="preserve">Indicates for each candidate NR serving cells, the </w:t>
            </w:r>
            <w:proofErr w:type="spellStart"/>
            <w:r w:rsidRPr="000B7163">
              <w:rPr>
                <w:rFonts w:eastAsia="Yu Mincho"/>
                <w:lang w:eastAsia="x-none"/>
              </w:rPr>
              <w:t>center</w:t>
            </w:r>
            <w:proofErr w:type="spellEnd"/>
            <w:r w:rsidRPr="000B7163">
              <w:rPr>
                <w:rFonts w:eastAsia="Yu Mincho"/>
                <w:lang w:eastAsia="x-none"/>
              </w:rPr>
              <w:t xml:space="preserve"> frequency around which UE is requested to report IDC issues.</w:t>
            </w:r>
          </w:p>
        </w:tc>
      </w:tr>
      <w:tr w:rsidR="00295BCB" w:rsidRPr="000B7163" w14:paraId="38187BA1"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tcPr>
          <w:p w14:paraId="04330E41" w14:textId="77777777" w:rsidR="00295BCB" w:rsidRPr="000B7163" w:rsidRDefault="00295BCB" w:rsidP="003A013B">
            <w:pPr>
              <w:pStyle w:val="TAL"/>
              <w:rPr>
                <w:b/>
                <w:bCs/>
                <w:i/>
                <w:iCs/>
                <w:lang w:eastAsia="sv-SE"/>
              </w:rPr>
            </w:pPr>
            <w:proofErr w:type="spellStart"/>
            <w:r w:rsidRPr="000B7163">
              <w:rPr>
                <w:b/>
                <w:bCs/>
                <w:i/>
                <w:iCs/>
                <w:lang w:eastAsia="sv-SE"/>
              </w:rPr>
              <w:t>candidateServingFreqRangeListNR</w:t>
            </w:r>
            <w:proofErr w:type="spellEnd"/>
          </w:p>
          <w:p w14:paraId="35B69254" w14:textId="77777777" w:rsidR="00295BCB" w:rsidRPr="000B7163" w:rsidRDefault="00295BCB" w:rsidP="003A013B">
            <w:pPr>
              <w:pStyle w:val="TAL"/>
              <w:rPr>
                <w:lang w:eastAsia="sv-SE"/>
              </w:rPr>
            </w:pPr>
            <w:r w:rsidRPr="000B7163">
              <w:rPr>
                <w:rFonts w:eastAsia="Yu Mincho"/>
              </w:rPr>
              <w:t xml:space="preserve">Indicates the candidate frequency range with the combination of the </w:t>
            </w:r>
            <w:proofErr w:type="spellStart"/>
            <w:r w:rsidRPr="000B7163">
              <w:rPr>
                <w:rFonts w:eastAsia="Yu Mincho"/>
              </w:rPr>
              <w:t>center</w:t>
            </w:r>
            <w:proofErr w:type="spellEnd"/>
            <w:r w:rsidRPr="000B7163">
              <w:rPr>
                <w:rFonts w:eastAsia="Yu Mincho"/>
              </w:rPr>
              <w:t xml:space="preserve"> frequency and the candidate bandwidth, around which the UE is requested to report IDC issues.</w:t>
            </w:r>
          </w:p>
        </w:tc>
      </w:tr>
      <w:tr w:rsidR="00295BCB" w:rsidRPr="000B7163" w14:paraId="63510AD3"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tcPr>
          <w:p w14:paraId="1E4BA489" w14:textId="77777777" w:rsidR="00295BCB" w:rsidRPr="000B7163" w:rsidRDefault="00295BCB" w:rsidP="003A013B">
            <w:pPr>
              <w:pStyle w:val="TAL"/>
              <w:rPr>
                <w:b/>
                <w:i/>
              </w:rPr>
            </w:pPr>
            <w:proofErr w:type="spellStart"/>
            <w:r w:rsidRPr="000B7163">
              <w:rPr>
                <w:b/>
                <w:i/>
              </w:rPr>
              <w:t>connectedReporting</w:t>
            </w:r>
            <w:proofErr w:type="spellEnd"/>
          </w:p>
          <w:p w14:paraId="56F3D577" w14:textId="77777777" w:rsidR="00295BCB" w:rsidRPr="000B7163" w:rsidRDefault="00295BCB" w:rsidP="003A013B">
            <w:pPr>
              <w:pStyle w:val="TAL"/>
              <w:rPr>
                <w:b/>
                <w:bCs/>
                <w:i/>
                <w:iCs/>
                <w:lang w:eastAsia="sv-SE"/>
              </w:rPr>
            </w:pPr>
            <w:r w:rsidRPr="000B7163">
              <w:t xml:space="preserve">Indicates that the UE can report a preference to remain in RRC_CONNECTED state following a </w:t>
            </w:r>
            <w:r w:rsidRPr="000B7163">
              <w:rPr>
                <w:noProof/>
              </w:rPr>
              <w:t>report to leave RRC_CONNECTED state. If absent, the UE cannot report a preference to stay in RRC_CONNECTED state.</w:t>
            </w:r>
          </w:p>
        </w:tc>
      </w:tr>
      <w:tr w:rsidR="00295BCB" w:rsidRPr="000B7163" w14:paraId="4B48ADC2"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7191D44" w14:textId="77777777" w:rsidR="00295BCB" w:rsidRPr="000B7163" w:rsidRDefault="00295BCB" w:rsidP="003A013B">
            <w:pPr>
              <w:pStyle w:val="TAL"/>
              <w:rPr>
                <w:b/>
                <w:bCs/>
                <w:i/>
                <w:noProof/>
                <w:lang w:eastAsia="en-GB"/>
              </w:rPr>
            </w:pPr>
            <w:r w:rsidRPr="000B7163">
              <w:rPr>
                <w:b/>
                <w:bCs/>
                <w:i/>
                <w:noProof/>
                <w:lang w:eastAsia="en-GB"/>
              </w:rPr>
              <w:t>delayBudgetReportingProhibitTimer</w:t>
            </w:r>
          </w:p>
          <w:p w14:paraId="598480A9" w14:textId="77777777" w:rsidR="00295BCB" w:rsidRPr="000B7163" w:rsidRDefault="00295BCB" w:rsidP="003A013B">
            <w:pPr>
              <w:pStyle w:val="TAL"/>
              <w:rPr>
                <w:b/>
                <w:bCs/>
                <w:i/>
                <w:noProof/>
                <w:lang w:eastAsia="en-GB"/>
              </w:rPr>
            </w:pPr>
            <w:r w:rsidRPr="000B7163">
              <w:rPr>
                <w:bCs/>
                <w:noProof/>
                <w:lang w:eastAsia="en-GB"/>
              </w:rPr>
              <w:t xml:space="preserve">Prohibit timer for delay budget reporting. Value in seconds. Value </w:t>
            </w:r>
            <w:r w:rsidRPr="000B7163">
              <w:rPr>
                <w:i/>
                <w:lang w:eastAsia="sv-SE"/>
              </w:rPr>
              <w:t>s0</w:t>
            </w:r>
            <w:r w:rsidRPr="000B7163">
              <w:rPr>
                <w:bCs/>
                <w:noProof/>
                <w:lang w:eastAsia="en-GB"/>
              </w:rPr>
              <w:t xml:space="preserve"> means prohibit timer is set to 0 seconds, value </w:t>
            </w:r>
            <w:r w:rsidRPr="000B7163">
              <w:rPr>
                <w:i/>
                <w:lang w:eastAsia="sv-SE"/>
              </w:rPr>
              <w:t>s0dot4</w:t>
            </w:r>
            <w:r w:rsidRPr="000B7163">
              <w:rPr>
                <w:bCs/>
                <w:noProof/>
                <w:lang w:eastAsia="en-GB"/>
              </w:rPr>
              <w:t xml:space="preserve"> means prohibit timer is set to 0.4 seconds, and so on.</w:t>
            </w:r>
          </w:p>
        </w:tc>
      </w:tr>
      <w:tr w:rsidR="00295BCB" w:rsidRPr="000B7163" w14:paraId="4579AF31"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E3EC790" w14:textId="77777777" w:rsidR="00295BCB" w:rsidRPr="000B7163" w:rsidRDefault="00295BCB" w:rsidP="003A013B">
            <w:pPr>
              <w:pStyle w:val="TAL"/>
              <w:rPr>
                <w:b/>
                <w:i/>
                <w:noProof/>
                <w:lang w:eastAsia="sv-SE"/>
              </w:rPr>
            </w:pPr>
            <w:r w:rsidRPr="000B7163">
              <w:rPr>
                <w:b/>
                <w:i/>
                <w:noProof/>
                <w:lang w:eastAsia="sv-SE"/>
              </w:rPr>
              <w:t>drx-PreferenceConfig</w:t>
            </w:r>
          </w:p>
          <w:p w14:paraId="097AC239" w14:textId="77777777" w:rsidR="00295BCB" w:rsidRPr="000B7163" w:rsidRDefault="00295BCB" w:rsidP="003A013B">
            <w:pPr>
              <w:pStyle w:val="TAL"/>
              <w:rPr>
                <w:b/>
                <w:bCs/>
                <w:i/>
                <w:noProof/>
                <w:lang w:eastAsia="en-GB"/>
              </w:rPr>
            </w:pPr>
            <w:r w:rsidRPr="000B7163">
              <w:rPr>
                <w:noProof/>
                <w:lang w:eastAsia="sv-SE"/>
              </w:rPr>
              <w:t>Configuration for the UE to report assistance information to inform the gNB about the UE's DRX preferences for power saving.</w:t>
            </w:r>
          </w:p>
        </w:tc>
      </w:tr>
      <w:tr w:rsidR="00295BCB" w:rsidRPr="000B7163" w14:paraId="4069F430"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842C443" w14:textId="77777777" w:rsidR="00295BCB" w:rsidRPr="000B7163" w:rsidRDefault="00295BCB" w:rsidP="003A013B">
            <w:pPr>
              <w:pStyle w:val="TAL"/>
              <w:rPr>
                <w:b/>
                <w:i/>
                <w:noProof/>
                <w:lang w:eastAsia="sv-SE"/>
              </w:rPr>
            </w:pPr>
            <w:r w:rsidRPr="000B7163">
              <w:rPr>
                <w:b/>
                <w:i/>
                <w:noProof/>
                <w:lang w:eastAsia="sv-SE"/>
              </w:rPr>
              <w:t>drx-PreferenceProhibitTimer</w:t>
            </w:r>
          </w:p>
          <w:p w14:paraId="647039E5" w14:textId="77777777" w:rsidR="00295BCB" w:rsidRPr="000B7163" w:rsidRDefault="00295BCB" w:rsidP="003A013B">
            <w:pPr>
              <w:pStyle w:val="TAL"/>
              <w:rPr>
                <w:b/>
                <w:bCs/>
                <w:i/>
                <w:noProof/>
                <w:lang w:eastAsia="en-GB"/>
              </w:rPr>
            </w:pPr>
            <w:r w:rsidRPr="000B7163">
              <w:rPr>
                <w:noProof/>
                <w:lang w:eastAsia="sv-SE"/>
              </w:rPr>
              <w:t xml:space="preserve">Prohibit timer for DRX preferences assistance information reporting. Value in seconds. Value </w:t>
            </w:r>
            <w:r w:rsidRPr="000B7163">
              <w:rPr>
                <w:i/>
                <w:lang w:eastAsia="sv-SE"/>
              </w:rPr>
              <w:t>s0</w:t>
            </w:r>
            <w:r w:rsidRPr="000B7163">
              <w:rPr>
                <w:noProof/>
                <w:lang w:eastAsia="sv-SE"/>
              </w:rPr>
              <w:t xml:space="preserve"> means prohibit timer is set to 0 seconds, value </w:t>
            </w:r>
            <w:r w:rsidRPr="000B7163">
              <w:rPr>
                <w:i/>
                <w:lang w:eastAsia="sv-SE"/>
              </w:rPr>
              <w:t>s0dot5</w:t>
            </w:r>
            <w:r w:rsidRPr="000B7163">
              <w:rPr>
                <w:noProof/>
                <w:lang w:eastAsia="sv-SE"/>
              </w:rPr>
              <w:t xml:space="preserve"> means prohibit timer is set to 0.5 seconds, value </w:t>
            </w:r>
            <w:r w:rsidRPr="000B7163">
              <w:rPr>
                <w:i/>
                <w:lang w:eastAsia="sv-SE"/>
              </w:rPr>
              <w:t>s1</w:t>
            </w:r>
            <w:r w:rsidRPr="000B7163">
              <w:rPr>
                <w:noProof/>
                <w:lang w:eastAsia="sv-SE"/>
              </w:rPr>
              <w:t xml:space="preserve"> means prohibit timer is set to 1 second and so on.</w:t>
            </w:r>
          </w:p>
        </w:tc>
      </w:tr>
      <w:tr w:rsidR="00295BCB" w:rsidRPr="000B7163" w14:paraId="4D0D224D" w14:textId="77777777" w:rsidTr="003A013B">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3BC9A1CA" w14:textId="77777777" w:rsidR="00295BCB" w:rsidRPr="000B7163" w:rsidRDefault="00295BCB" w:rsidP="003A013B">
            <w:pPr>
              <w:pStyle w:val="TAL"/>
              <w:rPr>
                <w:b/>
                <w:i/>
                <w:noProof/>
                <w:lang w:eastAsia="sv-SE"/>
              </w:rPr>
            </w:pPr>
            <w:r w:rsidRPr="000B7163">
              <w:rPr>
                <w:b/>
                <w:i/>
                <w:noProof/>
                <w:lang w:eastAsia="sv-SE"/>
              </w:rPr>
              <w:t>idc-AssistanceConfig</w:t>
            </w:r>
          </w:p>
          <w:p w14:paraId="41509FBE" w14:textId="77777777" w:rsidR="00295BCB" w:rsidRPr="000B7163" w:rsidRDefault="00295BCB" w:rsidP="003A013B">
            <w:pPr>
              <w:pStyle w:val="TAL"/>
              <w:rPr>
                <w:b/>
                <w:bCs/>
                <w:i/>
                <w:noProof/>
                <w:lang w:eastAsia="en-GB"/>
              </w:rPr>
            </w:pPr>
            <w:r w:rsidRPr="000B7163">
              <w:rPr>
                <w:noProof/>
                <w:lang w:eastAsia="sv-SE"/>
              </w:rPr>
              <w:t xml:space="preserve">Configuration for the UE to report assistance information to </w:t>
            </w:r>
            <w:r w:rsidRPr="000B7163">
              <w:rPr>
                <w:lang w:eastAsia="sv-SE"/>
              </w:rPr>
              <w:t xml:space="preserve">inform the </w:t>
            </w:r>
            <w:proofErr w:type="spellStart"/>
            <w:r w:rsidRPr="000B7163">
              <w:rPr>
                <w:lang w:eastAsia="sv-SE"/>
              </w:rPr>
              <w:t>gNB</w:t>
            </w:r>
            <w:proofErr w:type="spellEnd"/>
            <w:r w:rsidRPr="000B7163">
              <w:rPr>
                <w:lang w:eastAsia="sv-SE"/>
              </w:rPr>
              <w:t xml:space="preserve"> about UE detected IDC problem</w:t>
            </w:r>
            <w:r w:rsidRPr="000B7163">
              <w:rPr>
                <w:noProof/>
                <w:lang w:eastAsia="sv-SE"/>
              </w:rPr>
              <w:t>.</w:t>
            </w:r>
          </w:p>
        </w:tc>
      </w:tr>
      <w:tr w:rsidR="00295BCB" w:rsidRPr="000B7163" w14:paraId="15265294"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BE9BB7E" w14:textId="77777777" w:rsidR="00295BCB" w:rsidRPr="000B7163" w:rsidRDefault="00295BCB" w:rsidP="003A013B">
            <w:pPr>
              <w:pStyle w:val="TAL"/>
              <w:rPr>
                <w:b/>
                <w:i/>
                <w:noProof/>
                <w:lang w:eastAsia="sv-SE"/>
              </w:rPr>
            </w:pPr>
            <w:r w:rsidRPr="000B7163">
              <w:rPr>
                <w:b/>
                <w:i/>
                <w:noProof/>
                <w:lang w:eastAsia="sv-SE"/>
              </w:rPr>
              <w:t>maxBW-PreferenceConfig</w:t>
            </w:r>
          </w:p>
          <w:p w14:paraId="20CA8A3F" w14:textId="77777777" w:rsidR="00295BCB" w:rsidRPr="000B7163" w:rsidRDefault="00295BCB" w:rsidP="003A013B">
            <w:pPr>
              <w:pStyle w:val="TAL"/>
              <w:rPr>
                <w:b/>
                <w:bCs/>
                <w:i/>
                <w:noProof/>
                <w:lang w:eastAsia="en-GB"/>
              </w:rPr>
            </w:pPr>
            <w:r w:rsidRPr="000B7163">
              <w:rPr>
                <w:noProof/>
                <w:lang w:eastAsia="sv-SE"/>
              </w:rPr>
              <w:t>Configuration for the UE to report assistance information to inform the gNB about the UE's preferred bandwidth for power saving.</w:t>
            </w:r>
          </w:p>
        </w:tc>
      </w:tr>
      <w:tr w:rsidR="00295BCB" w:rsidRPr="000B7163" w14:paraId="1B235478"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A3ABA60" w14:textId="77777777" w:rsidR="00295BCB" w:rsidRPr="000B7163" w:rsidRDefault="00295BCB" w:rsidP="003A013B">
            <w:pPr>
              <w:pStyle w:val="TAL"/>
              <w:rPr>
                <w:b/>
                <w:i/>
                <w:noProof/>
                <w:lang w:eastAsia="sv-SE"/>
              </w:rPr>
            </w:pPr>
            <w:r w:rsidRPr="000B7163">
              <w:rPr>
                <w:b/>
                <w:i/>
                <w:noProof/>
                <w:lang w:eastAsia="sv-SE"/>
              </w:rPr>
              <w:t>maxBW-PreferenceProhibitTimer</w:t>
            </w:r>
          </w:p>
          <w:p w14:paraId="3A0CE112" w14:textId="77777777" w:rsidR="00295BCB" w:rsidRPr="000B7163" w:rsidRDefault="00295BCB" w:rsidP="003A013B">
            <w:pPr>
              <w:pStyle w:val="TAL"/>
              <w:rPr>
                <w:b/>
                <w:bCs/>
                <w:i/>
                <w:noProof/>
                <w:lang w:eastAsia="en-GB"/>
              </w:rPr>
            </w:pPr>
            <w:r w:rsidRPr="000B7163">
              <w:rPr>
                <w:noProof/>
                <w:lang w:eastAsia="sv-SE"/>
              </w:rPr>
              <w:t xml:space="preserve">Prohibit timer for preferred bandwidth assistance information reporting. Value in seconds. Value </w:t>
            </w:r>
            <w:r w:rsidRPr="000B7163">
              <w:rPr>
                <w:i/>
                <w:lang w:eastAsia="sv-SE"/>
              </w:rPr>
              <w:t>s0</w:t>
            </w:r>
            <w:r w:rsidRPr="000B7163">
              <w:rPr>
                <w:noProof/>
                <w:lang w:eastAsia="sv-SE"/>
              </w:rPr>
              <w:t xml:space="preserve"> means prohibit timer is set to 0 seconds, value </w:t>
            </w:r>
            <w:r w:rsidRPr="000B7163">
              <w:rPr>
                <w:i/>
                <w:lang w:eastAsia="sv-SE"/>
              </w:rPr>
              <w:t>s0dot5</w:t>
            </w:r>
            <w:r w:rsidRPr="000B7163">
              <w:rPr>
                <w:noProof/>
                <w:lang w:eastAsia="sv-SE"/>
              </w:rPr>
              <w:t xml:space="preserve"> means prohibit timer is set to 0.5 seconds, value </w:t>
            </w:r>
            <w:r w:rsidRPr="000B7163">
              <w:rPr>
                <w:i/>
                <w:lang w:eastAsia="sv-SE"/>
              </w:rPr>
              <w:t>s1</w:t>
            </w:r>
            <w:r w:rsidRPr="000B7163">
              <w:rPr>
                <w:noProof/>
                <w:lang w:eastAsia="sv-SE"/>
              </w:rPr>
              <w:t xml:space="preserve"> means prohibit timer is set to 1 second and so on.</w:t>
            </w:r>
          </w:p>
        </w:tc>
      </w:tr>
      <w:tr w:rsidR="00295BCB" w:rsidRPr="000B7163" w14:paraId="5E42D081"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56C4CC5" w14:textId="77777777" w:rsidR="00295BCB" w:rsidRPr="000B7163" w:rsidRDefault="00295BCB" w:rsidP="003A013B">
            <w:pPr>
              <w:pStyle w:val="TAL"/>
              <w:rPr>
                <w:b/>
                <w:i/>
                <w:noProof/>
                <w:lang w:eastAsia="sv-SE"/>
              </w:rPr>
            </w:pPr>
            <w:r w:rsidRPr="000B7163">
              <w:rPr>
                <w:b/>
                <w:i/>
                <w:noProof/>
                <w:lang w:eastAsia="sv-SE"/>
              </w:rPr>
              <w:t>maxCC-PreferenceConfig</w:t>
            </w:r>
          </w:p>
          <w:p w14:paraId="16C9FEDB" w14:textId="77777777" w:rsidR="00295BCB" w:rsidRPr="000B7163" w:rsidRDefault="00295BCB" w:rsidP="003A013B">
            <w:pPr>
              <w:pStyle w:val="TAL"/>
              <w:rPr>
                <w:b/>
                <w:bCs/>
                <w:i/>
                <w:noProof/>
                <w:lang w:eastAsia="en-GB"/>
              </w:rPr>
            </w:pPr>
            <w:r w:rsidRPr="000B7163">
              <w:rPr>
                <w:noProof/>
                <w:lang w:eastAsia="sv-SE"/>
              </w:rPr>
              <w:t>Configuration for the UE to report assistance information to inform the gNB about the UE's preferred number of carriers for power saving.</w:t>
            </w:r>
          </w:p>
        </w:tc>
      </w:tr>
      <w:tr w:rsidR="00295BCB" w:rsidRPr="000B7163" w14:paraId="11481995"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445C080" w14:textId="77777777" w:rsidR="00295BCB" w:rsidRPr="000B7163" w:rsidRDefault="00295BCB" w:rsidP="003A013B">
            <w:pPr>
              <w:pStyle w:val="TAL"/>
              <w:rPr>
                <w:b/>
                <w:bCs/>
                <w:i/>
                <w:iCs/>
                <w:noProof/>
                <w:lang w:eastAsia="sv-SE"/>
              </w:rPr>
            </w:pPr>
            <w:r w:rsidRPr="000B7163">
              <w:rPr>
                <w:b/>
                <w:bCs/>
                <w:i/>
                <w:iCs/>
                <w:noProof/>
                <w:lang w:eastAsia="sv-SE"/>
              </w:rPr>
              <w:t>maxBW-PreferenceConfigFR2-2</w:t>
            </w:r>
          </w:p>
          <w:p w14:paraId="42F6CDF5" w14:textId="77777777" w:rsidR="00295BCB" w:rsidRPr="000B7163" w:rsidRDefault="00295BCB" w:rsidP="003A013B">
            <w:pPr>
              <w:pStyle w:val="TAL"/>
              <w:rPr>
                <w:bCs/>
                <w:noProof/>
                <w:lang w:eastAsia="en-GB"/>
              </w:rPr>
            </w:pPr>
            <w:r w:rsidRPr="000B7163">
              <w:rPr>
                <w:noProof/>
                <w:lang w:eastAsia="sv-SE"/>
              </w:rPr>
              <w:t>Configuration for the UE to report assistance information to inform the gNB about the UE's preferred bandwidth for power saving for FR2-2.</w:t>
            </w:r>
          </w:p>
        </w:tc>
      </w:tr>
      <w:tr w:rsidR="00295BCB" w:rsidRPr="000B7163" w14:paraId="65E7F766"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60A19FC" w14:textId="77777777" w:rsidR="00295BCB" w:rsidRPr="000B7163" w:rsidRDefault="00295BCB" w:rsidP="003A013B">
            <w:pPr>
              <w:pStyle w:val="TAL"/>
              <w:rPr>
                <w:b/>
                <w:i/>
                <w:noProof/>
                <w:lang w:eastAsia="sv-SE"/>
              </w:rPr>
            </w:pPr>
            <w:r w:rsidRPr="000B7163">
              <w:rPr>
                <w:b/>
                <w:i/>
                <w:noProof/>
                <w:lang w:eastAsia="sv-SE"/>
              </w:rPr>
              <w:t>maxCC-PreferenceProhibitTimer</w:t>
            </w:r>
          </w:p>
          <w:p w14:paraId="1C939C82" w14:textId="77777777" w:rsidR="00295BCB" w:rsidRPr="000B7163" w:rsidRDefault="00295BCB" w:rsidP="003A013B">
            <w:pPr>
              <w:pStyle w:val="TAL"/>
              <w:rPr>
                <w:b/>
                <w:bCs/>
                <w:i/>
                <w:noProof/>
                <w:lang w:eastAsia="en-GB"/>
              </w:rPr>
            </w:pPr>
            <w:r w:rsidRPr="000B7163">
              <w:rPr>
                <w:noProof/>
                <w:lang w:eastAsia="sv-SE"/>
              </w:rPr>
              <w:t xml:space="preserve">Prohibit timer for preferred number of carriers assistance information reporting. Value in seconds. Value </w:t>
            </w:r>
            <w:r w:rsidRPr="000B7163">
              <w:rPr>
                <w:i/>
                <w:lang w:eastAsia="sv-SE"/>
              </w:rPr>
              <w:t>s0</w:t>
            </w:r>
            <w:r w:rsidRPr="000B7163">
              <w:rPr>
                <w:noProof/>
                <w:lang w:eastAsia="sv-SE"/>
              </w:rPr>
              <w:t xml:space="preserve"> means prohibit timer is set to 0 seconds, value </w:t>
            </w:r>
            <w:r w:rsidRPr="000B7163">
              <w:rPr>
                <w:i/>
                <w:lang w:eastAsia="sv-SE"/>
              </w:rPr>
              <w:t>s0dot5</w:t>
            </w:r>
            <w:r w:rsidRPr="000B7163">
              <w:rPr>
                <w:noProof/>
                <w:lang w:eastAsia="sv-SE"/>
              </w:rPr>
              <w:t xml:space="preserve"> means prohibit timer is set to 0.5 seconds, value </w:t>
            </w:r>
            <w:r w:rsidRPr="000B7163">
              <w:rPr>
                <w:i/>
                <w:lang w:eastAsia="sv-SE"/>
              </w:rPr>
              <w:t>s1</w:t>
            </w:r>
            <w:r w:rsidRPr="000B7163">
              <w:rPr>
                <w:noProof/>
                <w:lang w:eastAsia="sv-SE"/>
              </w:rPr>
              <w:t xml:space="preserve"> means prohibit timer is set to 1 second and so on.</w:t>
            </w:r>
          </w:p>
        </w:tc>
      </w:tr>
      <w:tr w:rsidR="00295BCB" w:rsidRPr="000B7163" w14:paraId="18191EC7"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F0AEB89" w14:textId="77777777" w:rsidR="00295BCB" w:rsidRPr="000B7163" w:rsidRDefault="00295BCB" w:rsidP="003A013B">
            <w:pPr>
              <w:pStyle w:val="TAL"/>
              <w:rPr>
                <w:b/>
                <w:i/>
                <w:noProof/>
                <w:lang w:eastAsia="sv-SE"/>
              </w:rPr>
            </w:pPr>
            <w:r w:rsidRPr="000B7163">
              <w:rPr>
                <w:b/>
                <w:i/>
                <w:noProof/>
                <w:lang w:eastAsia="sv-SE"/>
              </w:rPr>
              <w:t>maxMIMO-LayerPreferenceConfig</w:t>
            </w:r>
          </w:p>
          <w:p w14:paraId="30FA9454" w14:textId="77777777" w:rsidR="00295BCB" w:rsidRPr="000B7163" w:rsidRDefault="00295BCB" w:rsidP="003A013B">
            <w:pPr>
              <w:pStyle w:val="TAL"/>
              <w:rPr>
                <w:b/>
                <w:bCs/>
                <w:i/>
                <w:noProof/>
                <w:lang w:eastAsia="en-GB"/>
              </w:rPr>
            </w:pPr>
            <w:r w:rsidRPr="000B7163">
              <w:rPr>
                <w:noProof/>
                <w:lang w:eastAsia="sv-SE"/>
              </w:rPr>
              <w:t>Configuration for the UE to report assistance information to inform the gNB about the UE's preferred number of MIMO layers for power saving.</w:t>
            </w:r>
          </w:p>
        </w:tc>
      </w:tr>
      <w:tr w:rsidR="00295BCB" w:rsidRPr="000B7163" w14:paraId="34B91EFB"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6BE7DFB" w14:textId="77777777" w:rsidR="00295BCB" w:rsidRPr="000B7163" w:rsidRDefault="00295BCB" w:rsidP="003A013B">
            <w:pPr>
              <w:pStyle w:val="TAL"/>
              <w:rPr>
                <w:b/>
                <w:bCs/>
                <w:i/>
                <w:iCs/>
                <w:noProof/>
                <w:lang w:eastAsia="sv-SE"/>
              </w:rPr>
            </w:pPr>
            <w:r w:rsidRPr="000B7163">
              <w:rPr>
                <w:b/>
                <w:bCs/>
                <w:i/>
                <w:iCs/>
                <w:noProof/>
                <w:lang w:eastAsia="sv-SE"/>
              </w:rPr>
              <w:t>maxMIMO-LayerPreferenceConfigFR2-2</w:t>
            </w:r>
          </w:p>
          <w:p w14:paraId="24F3B6D0" w14:textId="77777777" w:rsidR="00295BCB" w:rsidRPr="000B7163" w:rsidRDefault="00295BCB" w:rsidP="003A013B">
            <w:pPr>
              <w:pStyle w:val="TAL"/>
              <w:rPr>
                <w:bCs/>
                <w:noProof/>
                <w:lang w:eastAsia="en-GB"/>
              </w:rPr>
            </w:pPr>
            <w:r w:rsidRPr="000B7163">
              <w:rPr>
                <w:noProof/>
                <w:lang w:eastAsia="sv-SE"/>
              </w:rPr>
              <w:t>Configuration for the UE to report assistance information to inform the gNB about the UE's preferred number of MIMO layers for power saving for FR2-2.</w:t>
            </w:r>
          </w:p>
        </w:tc>
      </w:tr>
      <w:tr w:rsidR="00295BCB" w:rsidRPr="000B7163" w14:paraId="40C1E8A6"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CE65FB8" w14:textId="77777777" w:rsidR="00295BCB" w:rsidRPr="000B7163" w:rsidRDefault="00295BCB" w:rsidP="003A013B">
            <w:pPr>
              <w:pStyle w:val="TAL"/>
              <w:rPr>
                <w:b/>
                <w:i/>
                <w:noProof/>
                <w:lang w:eastAsia="sv-SE"/>
              </w:rPr>
            </w:pPr>
            <w:r w:rsidRPr="000B7163">
              <w:rPr>
                <w:b/>
                <w:i/>
                <w:noProof/>
                <w:lang w:eastAsia="sv-SE"/>
              </w:rPr>
              <w:lastRenderedPageBreak/>
              <w:t>maxMIMO-LayerPreferenceProhibitTimer</w:t>
            </w:r>
          </w:p>
          <w:p w14:paraId="6CF2FC32" w14:textId="77777777" w:rsidR="00295BCB" w:rsidRPr="000B7163" w:rsidRDefault="00295BCB" w:rsidP="003A013B">
            <w:pPr>
              <w:pStyle w:val="TAL"/>
              <w:rPr>
                <w:b/>
                <w:bCs/>
                <w:i/>
                <w:noProof/>
                <w:lang w:eastAsia="en-GB"/>
              </w:rPr>
            </w:pPr>
            <w:r w:rsidRPr="000B7163">
              <w:rPr>
                <w:noProof/>
                <w:lang w:eastAsia="sv-SE"/>
              </w:rPr>
              <w:t xml:space="preserve">Prohibit timer for preferred number of number of MIMO layers assistance information reporting. Value in seconds. Value </w:t>
            </w:r>
            <w:r w:rsidRPr="000B7163">
              <w:rPr>
                <w:i/>
                <w:lang w:eastAsia="sv-SE"/>
              </w:rPr>
              <w:t>s0</w:t>
            </w:r>
            <w:r w:rsidRPr="000B7163">
              <w:rPr>
                <w:noProof/>
                <w:lang w:eastAsia="sv-SE"/>
              </w:rPr>
              <w:t xml:space="preserve"> means prohibit timer is set to 0 seconds, value </w:t>
            </w:r>
            <w:r w:rsidRPr="000B7163">
              <w:rPr>
                <w:i/>
                <w:lang w:eastAsia="sv-SE"/>
              </w:rPr>
              <w:t>s0dot5</w:t>
            </w:r>
            <w:r w:rsidRPr="000B7163">
              <w:rPr>
                <w:noProof/>
                <w:lang w:eastAsia="sv-SE"/>
              </w:rPr>
              <w:t xml:space="preserve"> means prohibit timer is set to 0.5 seconds, value </w:t>
            </w:r>
            <w:r w:rsidRPr="000B7163">
              <w:rPr>
                <w:i/>
                <w:lang w:eastAsia="sv-SE"/>
              </w:rPr>
              <w:t>s1</w:t>
            </w:r>
            <w:r w:rsidRPr="000B7163">
              <w:rPr>
                <w:noProof/>
                <w:lang w:eastAsia="sv-SE"/>
              </w:rPr>
              <w:t xml:space="preserve"> means prohibit timer is set to 1 second and so on.</w:t>
            </w:r>
          </w:p>
        </w:tc>
      </w:tr>
      <w:tr w:rsidR="00295BCB" w:rsidRPr="000B7163" w14:paraId="47AC4E15"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A070417" w14:textId="77777777" w:rsidR="00295BCB" w:rsidRPr="000B7163" w:rsidRDefault="00295BCB" w:rsidP="003A013B">
            <w:pPr>
              <w:pStyle w:val="TAL"/>
              <w:rPr>
                <w:b/>
                <w:i/>
                <w:noProof/>
                <w:lang w:eastAsia="sv-SE"/>
              </w:rPr>
            </w:pPr>
            <w:r w:rsidRPr="000B7163">
              <w:rPr>
                <w:b/>
                <w:i/>
                <w:noProof/>
                <w:lang w:eastAsia="sv-SE"/>
              </w:rPr>
              <w:t>minSchedulingOffsetPreferenceConfig</w:t>
            </w:r>
          </w:p>
          <w:p w14:paraId="2A34D3C1" w14:textId="77777777" w:rsidR="00295BCB" w:rsidRPr="000B7163" w:rsidRDefault="00295BCB" w:rsidP="003A013B">
            <w:pPr>
              <w:pStyle w:val="TAL"/>
              <w:rPr>
                <w:b/>
                <w:i/>
                <w:noProof/>
                <w:lang w:eastAsia="sv-SE"/>
              </w:rPr>
            </w:pPr>
            <w:r w:rsidRPr="000B7163">
              <w:rPr>
                <w:noProof/>
                <w:lang w:eastAsia="sv-SE"/>
              </w:rPr>
              <w:t xml:space="preserve">Configuration for the UE to report assistance information to inform the gNB about the UE's preferred </w:t>
            </w:r>
            <w:r w:rsidRPr="000B7163">
              <w:rPr>
                <w:i/>
                <w:noProof/>
                <w:lang w:eastAsia="sv-SE"/>
              </w:rPr>
              <w:t>minimumSchedulingOffset</w:t>
            </w:r>
            <w:r w:rsidRPr="000B7163">
              <w:rPr>
                <w:noProof/>
                <w:lang w:eastAsia="sv-SE"/>
              </w:rPr>
              <w:t xml:space="preserve"> value for cross-slot scheduling for power saving.</w:t>
            </w:r>
          </w:p>
        </w:tc>
      </w:tr>
      <w:tr w:rsidR="00295BCB" w:rsidRPr="000B7163" w14:paraId="5FF4E8D3"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83C5398" w14:textId="77777777" w:rsidR="00295BCB" w:rsidRPr="000B7163" w:rsidRDefault="00295BCB" w:rsidP="003A013B">
            <w:pPr>
              <w:pStyle w:val="TAL"/>
              <w:rPr>
                <w:b/>
                <w:bCs/>
                <w:i/>
                <w:iCs/>
                <w:noProof/>
                <w:lang w:eastAsia="sv-SE"/>
              </w:rPr>
            </w:pPr>
            <w:r w:rsidRPr="000B7163">
              <w:rPr>
                <w:b/>
                <w:bCs/>
                <w:i/>
                <w:iCs/>
                <w:noProof/>
                <w:lang w:eastAsia="sv-SE"/>
              </w:rPr>
              <w:t>minSchedulingOffsetPreferenceConfigExt</w:t>
            </w:r>
          </w:p>
          <w:p w14:paraId="7D5FD17F" w14:textId="77777777" w:rsidR="00295BCB" w:rsidRPr="000B7163" w:rsidRDefault="00295BCB" w:rsidP="003A013B">
            <w:pPr>
              <w:pStyle w:val="TAL"/>
              <w:rPr>
                <w:noProof/>
                <w:lang w:eastAsia="sv-SE"/>
              </w:rPr>
            </w:pPr>
            <w:r w:rsidRPr="000B7163">
              <w:rPr>
                <w:noProof/>
                <w:lang w:eastAsia="sv-SE"/>
              </w:rPr>
              <w:t xml:space="preserve">Configuration for the UE to report assistance information to inform the gNB about the UE's preferred </w:t>
            </w:r>
            <w:r w:rsidRPr="000B7163">
              <w:rPr>
                <w:i/>
                <w:iCs/>
                <w:noProof/>
                <w:lang w:eastAsia="sv-SE"/>
              </w:rPr>
              <w:t>minimumSchedulingOffset</w:t>
            </w:r>
            <w:r w:rsidRPr="000B7163">
              <w:rPr>
                <w:noProof/>
                <w:lang w:eastAsia="sv-SE"/>
              </w:rPr>
              <w:t xml:space="preserve"> value for cross-slot scheduling for power saving for SCS 480 kHz and/or 960 kHz.</w:t>
            </w:r>
          </w:p>
        </w:tc>
      </w:tr>
      <w:tr w:rsidR="00295BCB" w:rsidRPr="000B7163" w14:paraId="398EAC70"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194D1E0" w14:textId="77777777" w:rsidR="00295BCB" w:rsidRPr="000B7163" w:rsidRDefault="00295BCB" w:rsidP="003A013B">
            <w:pPr>
              <w:pStyle w:val="TAL"/>
              <w:rPr>
                <w:b/>
                <w:i/>
                <w:noProof/>
                <w:lang w:eastAsia="sv-SE"/>
              </w:rPr>
            </w:pPr>
            <w:r w:rsidRPr="000B7163">
              <w:rPr>
                <w:b/>
                <w:i/>
                <w:noProof/>
                <w:lang w:eastAsia="sv-SE"/>
              </w:rPr>
              <w:t>minSchedulingOffsetPreferenceProhibitTimer</w:t>
            </w:r>
          </w:p>
          <w:p w14:paraId="55445571" w14:textId="77777777" w:rsidR="00295BCB" w:rsidRPr="000B7163" w:rsidRDefault="00295BCB" w:rsidP="003A013B">
            <w:pPr>
              <w:pStyle w:val="TAL"/>
              <w:rPr>
                <w:b/>
                <w:i/>
                <w:noProof/>
                <w:lang w:eastAsia="sv-SE"/>
              </w:rPr>
            </w:pPr>
            <w:r w:rsidRPr="000B7163">
              <w:rPr>
                <w:noProof/>
                <w:lang w:eastAsia="sv-SE"/>
              </w:rPr>
              <w:t xml:space="preserve">Prohibit timer for preferred </w:t>
            </w:r>
            <w:r w:rsidRPr="000B7163">
              <w:rPr>
                <w:i/>
                <w:noProof/>
                <w:lang w:eastAsia="sv-SE"/>
              </w:rPr>
              <w:t>minimumSchedulingOffset</w:t>
            </w:r>
            <w:r w:rsidRPr="000B7163">
              <w:rPr>
                <w:noProof/>
                <w:lang w:eastAsia="sv-SE"/>
              </w:rPr>
              <w:t xml:space="preserve"> assistance information reporting. Value in seconds. Value </w:t>
            </w:r>
            <w:r w:rsidRPr="000B7163">
              <w:rPr>
                <w:i/>
                <w:lang w:eastAsia="sv-SE"/>
              </w:rPr>
              <w:t>s0</w:t>
            </w:r>
            <w:r w:rsidRPr="000B7163">
              <w:rPr>
                <w:noProof/>
                <w:lang w:eastAsia="sv-SE"/>
              </w:rPr>
              <w:t xml:space="preserve"> means prohibit timer is set to 0 seconds, value </w:t>
            </w:r>
            <w:r w:rsidRPr="000B7163">
              <w:rPr>
                <w:i/>
                <w:lang w:eastAsia="sv-SE"/>
              </w:rPr>
              <w:t>s0dot5</w:t>
            </w:r>
            <w:r w:rsidRPr="000B7163">
              <w:rPr>
                <w:noProof/>
                <w:lang w:eastAsia="sv-SE"/>
              </w:rPr>
              <w:t xml:space="preserve"> means prohibit timer is set to 0.5 seconds, value </w:t>
            </w:r>
            <w:r w:rsidRPr="000B7163">
              <w:rPr>
                <w:i/>
                <w:lang w:eastAsia="sv-SE"/>
              </w:rPr>
              <w:t>s1</w:t>
            </w:r>
            <w:r w:rsidRPr="000B7163">
              <w:rPr>
                <w:noProof/>
                <w:lang w:eastAsia="sv-SE"/>
              </w:rPr>
              <w:t xml:space="preserve"> means prohibit timer is set to 1 second and so on.</w:t>
            </w:r>
          </w:p>
        </w:tc>
      </w:tr>
      <w:tr w:rsidR="00295BCB" w:rsidRPr="000B7163" w14:paraId="11BF53F3"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tcPr>
          <w:p w14:paraId="317A1D1B" w14:textId="77777777" w:rsidR="00295BCB" w:rsidRPr="000B7163" w:rsidRDefault="00295BCB" w:rsidP="003A013B">
            <w:pPr>
              <w:pStyle w:val="TAL"/>
              <w:rPr>
                <w:b/>
                <w:bCs/>
                <w:i/>
                <w:iCs/>
              </w:rPr>
            </w:pPr>
            <w:r w:rsidRPr="000B7163">
              <w:rPr>
                <w:b/>
                <w:bCs/>
                <w:i/>
                <w:iCs/>
              </w:rPr>
              <w:t>multiRx-PreferenceReportingConfigFR2</w:t>
            </w:r>
          </w:p>
          <w:p w14:paraId="34BB552C" w14:textId="77777777" w:rsidR="00295BCB" w:rsidRPr="000B7163" w:rsidRDefault="00295BCB" w:rsidP="003A013B">
            <w:pPr>
              <w:pStyle w:val="TAL"/>
              <w:rPr>
                <w:b/>
                <w:i/>
                <w:noProof/>
                <w:lang w:eastAsia="sv-SE"/>
              </w:rPr>
            </w:pPr>
            <w:r w:rsidRPr="000B7163">
              <w:rPr>
                <w:noProof/>
                <w:lang w:eastAsia="sv-SE"/>
              </w:rPr>
              <w:t>Configuration for the UE to report assistance information to inform gNB about</w:t>
            </w:r>
            <w:r w:rsidRPr="000B7163">
              <w:rPr>
                <w:noProof/>
              </w:rPr>
              <w:t xml:space="preserve"> the UE's preference on multi-Rx operation for FR2.</w:t>
            </w:r>
          </w:p>
        </w:tc>
      </w:tr>
      <w:tr w:rsidR="00295BCB" w:rsidRPr="000B7163" w14:paraId="010064C4"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tcPr>
          <w:p w14:paraId="74045862" w14:textId="77777777" w:rsidR="00295BCB" w:rsidRPr="000B7163" w:rsidRDefault="00295BCB" w:rsidP="003A013B">
            <w:pPr>
              <w:pStyle w:val="TAL"/>
              <w:rPr>
                <w:b/>
                <w:bCs/>
                <w:i/>
                <w:iCs/>
                <w:noProof/>
              </w:rPr>
            </w:pPr>
            <w:r w:rsidRPr="000B7163">
              <w:rPr>
                <w:b/>
                <w:bCs/>
                <w:i/>
                <w:iCs/>
              </w:rPr>
              <w:t>multiRx-PreferenceReportingConfigFR2</w:t>
            </w:r>
            <w:r w:rsidRPr="000B7163">
              <w:rPr>
                <w:b/>
                <w:bCs/>
                <w:i/>
                <w:iCs/>
                <w:noProof/>
              </w:rPr>
              <w:t>ProhibitTimer</w:t>
            </w:r>
          </w:p>
          <w:p w14:paraId="65BF8FE6" w14:textId="77777777" w:rsidR="00295BCB" w:rsidRPr="000B7163" w:rsidRDefault="00295BCB" w:rsidP="003A013B">
            <w:pPr>
              <w:pStyle w:val="TAL"/>
              <w:rPr>
                <w:b/>
                <w:i/>
                <w:noProof/>
                <w:lang w:eastAsia="sv-SE"/>
              </w:rPr>
            </w:pPr>
            <w:r w:rsidRPr="000B7163">
              <w:rPr>
                <w:noProof/>
                <w:lang w:eastAsia="sv-SE"/>
              </w:rPr>
              <w:t xml:space="preserve">Prohibit timer for multi-Rx operation preference reporting for FR2. Value in seconds. Value </w:t>
            </w:r>
            <w:r w:rsidRPr="000B7163">
              <w:rPr>
                <w:i/>
                <w:lang w:eastAsia="sv-SE"/>
              </w:rPr>
              <w:t>s0</w:t>
            </w:r>
            <w:r w:rsidRPr="000B7163">
              <w:rPr>
                <w:noProof/>
                <w:lang w:eastAsia="sv-SE"/>
              </w:rPr>
              <w:t xml:space="preserve"> means prohibit timer is set to 0 seconds, value </w:t>
            </w:r>
            <w:r w:rsidRPr="000B7163">
              <w:rPr>
                <w:i/>
                <w:lang w:eastAsia="sv-SE"/>
              </w:rPr>
              <w:t>s0dot5</w:t>
            </w:r>
            <w:r w:rsidRPr="000B7163">
              <w:rPr>
                <w:noProof/>
                <w:lang w:eastAsia="sv-SE"/>
              </w:rPr>
              <w:t xml:space="preserve"> means prohibit timer is set to 0.5 seconds, value </w:t>
            </w:r>
            <w:r w:rsidRPr="000B7163">
              <w:rPr>
                <w:i/>
                <w:lang w:eastAsia="sv-SE"/>
              </w:rPr>
              <w:t>s1</w:t>
            </w:r>
            <w:r w:rsidRPr="000B7163">
              <w:rPr>
                <w:noProof/>
                <w:lang w:eastAsia="sv-SE"/>
              </w:rPr>
              <w:t xml:space="preserve"> means prohibit timer is set to 1 second and so on.</w:t>
            </w:r>
          </w:p>
        </w:tc>
      </w:tr>
      <w:tr w:rsidR="00295BCB" w:rsidRPr="000B7163" w14:paraId="3CA3DCAB"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tcPr>
          <w:p w14:paraId="07267080" w14:textId="77777777" w:rsidR="00295BCB" w:rsidRPr="000B7163" w:rsidRDefault="00295BCB" w:rsidP="003A013B">
            <w:pPr>
              <w:pStyle w:val="TAL"/>
              <w:rPr>
                <w:b/>
                <w:i/>
                <w:lang w:eastAsia="sv-SE"/>
              </w:rPr>
            </w:pPr>
            <w:proofErr w:type="spellStart"/>
            <w:r w:rsidRPr="000B7163">
              <w:rPr>
                <w:b/>
                <w:i/>
                <w:lang w:eastAsia="sv-SE"/>
              </w:rPr>
              <w:t>musim-CandidateBandList</w:t>
            </w:r>
            <w:proofErr w:type="spellEnd"/>
          </w:p>
          <w:p w14:paraId="68B681F1" w14:textId="77777777" w:rsidR="00295BCB" w:rsidRPr="000B7163" w:rsidRDefault="00295BCB" w:rsidP="003A013B">
            <w:pPr>
              <w:pStyle w:val="TAL"/>
              <w:rPr>
                <w:b/>
                <w:bCs/>
                <w:i/>
                <w:iCs/>
              </w:rPr>
            </w:pPr>
            <w:r w:rsidRPr="000B7163">
              <w:rPr>
                <w:rFonts w:eastAsia="Yu Mincho"/>
              </w:rPr>
              <w:t>A list of candidate bands that the network intends to use, e.g., for serving cells and for which the UE is requested to provide information on temporary restricted capabilities for MUSIM operation as specified in clause 5.7.4.3.</w:t>
            </w:r>
          </w:p>
        </w:tc>
      </w:tr>
      <w:tr w:rsidR="00295BCB" w:rsidRPr="000B7163" w14:paraId="3707EB17" w14:textId="77777777" w:rsidTr="003A013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55573AB" w14:textId="77777777" w:rsidR="00295BCB" w:rsidRPr="000B7163" w:rsidRDefault="00295BCB" w:rsidP="003A013B">
            <w:pPr>
              <w:pStyle w:val="TAL"/>
              <w:rPr>
                <w:rFonts w:cs="Arial"/>
                <w:b/>
                <w:i/>
                <w:szCs w:val="18"/>
              </w:rPr>
            </w:pPr>
            <w:proofErr w:type="spellStart"/>
            <w:r w:rsidRPr="000B7163">
              <w:rPr>
                <w:rFonts w:cs="Arial"/>
                <w:b/>
                <w:i/>
                <w:szCs w:val="18"/>
              </w:rPr>
              <w:t>musim-GapAssistanceConfig</w:t>
            </w:r>
            <w:proofErr w:type="spellEnd"/>
          </w:p>
          <w:p w14:paraId="6A43685F" w14:textId="77777777" w:rsidR="00295BCB" w:rsidRPr="000B7163" w:rsidRDefault="00295BCB" w:rsidP="003A013B">
            <w:pPr>
              <w:pStyle w:val="TAL"/>
              <w:rPr>
                <w:b/>
                <w:i/>
                <w:lang w:eastAsia="sv-SE"/>
              </w:rPr>
            </w:pPr>
            <w:r w:rsidRPr="000B7163">
              <w:rPr>
                <w:lang w:eastAsia="sv-SE"/>
              </w:rPr>
              <w:t>Configuration for the UE to report assistance information for gap preference.</w:t>
            </w:r>
          </w:p>
        </w:tc>
      </w:tr>
      <w:tr w:rsidR="00295BCB" w:rsidRPr="000B7163" w14:paraId="3BE625D4" w14:textId="77777777" w:rsidTr="003A013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5D29E62" w14:textId="77777777" w:rsidR="00295BCB" w:rsidRPr="000B7163" w:rsidRDefault="00295BCB" w:rsidP="003A013B">
            <w:pPr>
              <w:pStyle w:val="TAL"/>
              <w:rPr>
                <w:b/>
                <w:i/>
                <w:lang w:eastAsia="sv-SE"/>
              </w:rPr>
            </w:pPr>
            <w:proofErr w:type="spellStart"/>
            <w:r w:rsidRPr="000B7163">
              <w:rPr>
                <w:b/>
                <w:i/>
                <w:lang w:eastAsia="sv-SE"/>
              </w:rPr>
              <w:t>musim-GapPriorityAssistanceConfig</w:t>
            </w:r>
            <w:proofErr w:type="spellEnd"/>
          </w:p>
          <w:p w14:paraId="3C12E4F4" w14:textId="77777777" w:rsidR="00295BCB" w:rsidRPr="000B7163" w:rsidRDefault="00295BCB" w:rsidP="003A013B">
            <w:pPr>
              <w:pStyle w:val="TAL"/>
              <w:rPr>
                <w:rFonts w:cs="Arial"/>
                <w:b/>
                <w:i/>
                <w:szCs w:val="18"/>
              </w:rPr>
            </w:pPr>
            <w:r w:rsidRPr="000B7163">
              <w:rPr>
                <w:bCs/>
                <w:iCs/>
                <w:lang w:eastAsia="sv-SE"/>
              </w:rPr>
              <w:t xml:space="preserve">Indicates the UE is allowed to </w:t>
            </w:r>
            <w:r w:rsidRPr="000B7163">
              <w:t>provide MUSIM assistance information for gap(s) priority</w:t>
            </w:r>
            <w:r w:rsidRPr="000B7163">
              <w:rPr>
                <w:bCs/>
                <w:iCs/>
                <w:lang w:eastAsia="sv-SE"/>
              </w:rPr>
              <w:t xml:space="preserve"> or </w:t>
            </w:r>
            <w:r w:rsidRPr="000B7163">
              <w:t>MUSIM gaps keep preference.</w:t>
            </w:r>
          </w:p>
        </w:tc>
      </w:tr>
      <w:tr w:rsidR="00295BCB" w:rsidRPr="000B7163" w14:paraId="68CA794A" w14:textId="77777777" w:rsidTr="003A013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74610E8" w14:textId="77777777" w:rsidR="00295BCB" w:rsidRPr="000B7163" w:rsidRDefault="00295BCB" w:rsidP="003A013B">
            <w:pPr>
              <w:pStyle w:val="TAL"/>
              <w:rPr>
                <w:rFonts w:cs="Arial"/>
                <w:b/>
                <w:i/>
                <w:szCs w:val="18"/>
                <w:lang w:eastAsia="sv-SE"/>
              </w:rPr>
            </w:pPr>
            <w:proofErr w:type="spellStart"/>
            <w:r w:rsidRPr="000B7163">
              <w:rPr>
                <w:rFonts w:cs="Arial"/>
                <w:b/>
                <w:i/>
                <w:szCs w:val="18"/>
                <w:lang w:eastAsia="sv-SE"/>
              </w:rPr>
              <w:t>musim-GapProhibitTimer</w:t>
            </w:r>
            <w:proofErr w:type="spellEnd"/>
          </w:p>
          <w:p w14:paraId="2603546C" w14:textId="77777777" w:rsidR="00295BCB" w:rsidRPr="000B7163" w:rsidRDefault="00295BCB" w:rsidP="003A013B">
            <w:pPr>
              <w:pStyle w:val="TAL"/>
              <w:rPr>
                <w:rFonts w:cs="Arial"/>
                <w:b/>
                <w:i/>
                <w:szCs w:val="18"/>
              </w:rPr>
            </w:pPr>
            <w:r w:rsidRPr="000B7163">
              <w:rPr>
                <w:rFonts w:cs="Arial"/>
                <w:szCs w:val="18"/>
                <w:lang w:eastAsia="sv-SE"/>
              </w:rPr>
              <w:t>Prohibit timer for MUSIM assistance information reporting for gap preference.</w:t>
            </w:r>
          </w:p>
        </w:tc>
      </w:tr>
      <w:tr w:rsidR="00295BCB" w:rsidRPr="000B7163" w14:paraId="644F1F70" w14:textId="77777777" w:rsidTr="003A013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A9C05B8" w14:textId="77777777" w:rsidR="00295BCB" w:rsidRPr="000B7163" w:rsidRDefault="00295BCB" w:rsidP="003A013B">
            <w:pPr>
              <w:pStyle w:val="TAL"/>
              <w:rPr>
                <w:rFonts w:cs="Arial"/>
                <w:b/>
                <w:i/>
                <w:szCs w:val="18"/>
              </w:rPr>
            </w:pPr>
            <w:proofErr w:type="spellStart"/>
            <w:r w:rsidRPr="000B7163">
              <w:rPr>
                <w:rFonts w:cs="Arial"/>
                <w:b/>
                <w:i/>
                <w:szCs w:val="18"/>
              </w:rPr>
              <w:t>musim-LeaveAssistanceConfig</w:t>
            </w:r>
            <w:proofErr w:type="spellEnd"/>
          </w:p>
          <w:p w14:paraId="0E9424A9" w14:textId="77777777" w:rsidR="00295BCB" w:rsidRPr="000B7163" w:rsidRDefault="00295BCB" w:rsidP="003A013B">
            <w:pPr>
              <w:pStyle w:val="TAL"/>
              <w:rPr>
                <w:b/>
                <w:i/>
                <w:lang w:eastAsia="sv-SE"/>
              </w:rPr>
            </w:pPr>
            <w:r w:rsidRPr="000B7163">
              <w:rPr>
                <w:lang w:eastAsia="sv-SE"/>
              </w:rPr>
              <w:t>Configuration for the UE to report assistance information for leaving RRC_CONNECTED for MUSIM purpose.</w:t>
            </w:r>
          </w:p>
        </w:tc>
      </w:tr>
      <w:tr w:rsidR="00295BCB" w:rsidRPr="000B7163" w14:paraId="7BB31652" w14:textId="77777777" w:rsidTr="003A013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A7606CB" w14:textId="77777777" w:rsidR="00295BCB" w:rsidRPr="000B7163" w:rsidRDefault="00295BCB" w:rsidP="003A013B">
            <w:pPr>
              <w:pStyle w:val="TAL"/>
              <w:rPr>
                <w:rFonts w:cs="Arial"/>
                <w:b/>
                <w:i/>
                <w:szCs w:val="18"/>
              </w:rPr>
            </w:pPr>
            <w:proofErr w:type="spellStart"/>
            <w:r w:rsidRPr="000B7163">
              <w:rPr>
                <w:rFonts w:cs="Arial"/>
                <w:b/>
                <w:i/>
                <w:szCs w:val="18"/>
              </w:rPr>
              <w:t>musim-LeaveWithoutResponseTimer</w:t>
            </w:r>
            <w:proofErr w:type="spellEnd"/>
          </w:p>
          <w:p w14:paraId="2CEF844C" w14:textId="77777777" w:rsidR="00295BCB" w:rsidRPr="000B7163" w:rsidRDefault="00295BCB" w:rsidP="003A013B">
            <w:pPr>
              <w:pStyle w:val="TAL"/>
              <w:rPr>
                <w:b/>
                <w:i/>
                <w:lang w:eastAsia="sv-SE"/>
              </w:rPr>
            </w:pPr>
            <w:r w:rsidRPr="000B7163">
              <w:rPr>
                <w:lang w:eastAsia="ko-KR"/>
              </w:rPr>
              <w:t>Indicates the timer for</w:t>
            </w:r>
            <w:r w:rsidRPr="000B7163">
              <w:rPr>
                <w:lang w:eastAsia="sv-SE"/>
              </w:rPr>
              <w:t xml:space="preserve"> </w:t>
            </w:r>
            <w:r w:rsidRPr="000B7163">
              <w:rPr>
                <w:lang w:eastAsia="ko-KR"/>
              </w:rPr>
              <w:t>the UE</w:t>
            </w:r>
            <w:r w:rsidRPr="000B7163">
              <w:rPr>
                <w:rFonts w:cs="Arial"/>
                <w:szCs w:val="18"/>
                <w:lang w:eastAsia="sv-SE"/>
              </w:rPr>
              <w:t xml:space="preserve"> to enter RRC_IDLE for MUSIM purpose as defined in clause 5.3.8.6</w:t>
            </w:r>
            <w:r w:rsidRPr="000B7163">
              <w:rPr>
                <w:lang w:eastAsia="sv-SE"/>
              </w:rPr>
              <w:t>.</w:t>
            </w:r>
          </w:p>
        </w:tc>
      </w:tr>
      <w:tr w:rsidR="00295BCB" w:rsidRPr="000B7163" w14:paraId="3B2EA172" w14:textId="77777777" w:rsidTr="003A013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06C4944" w14:textId="77777777" w:rsidR="00295BCB" w:rsidRPr="000B7163" w:rsidRDefault="00295BCB" w:rsidP="003A013B">
            <w:pPr>
              <w:pStyle w:val="TAL"/>
              <w:rPr>
                <w:rFonts w:cs="Arial"/>
                <w:b/>
                <w:i/>
                <w:szCs w:val="18"/>
              </w:rPr>
            </w:pPr>
            <w:proofErr w:type="spellStart"/>
            <w:r w:rsidRPr="000B7163">
              <w:rPr>
                <w:rFonts w:cs="Arial"/>
                <w:b/>
                <w:i/>
                <w:szCs w:val="18"/>
              </w:rPr>
              <w:t>musim-ProhibitTimer</w:t>
            </w:r>
            <w:proofErr w:type="spellEnd"/>
          </w:p>
          <w:p w14:paraId="75438ABE" w14:textId="77777777" w:rsidR="00295BCB" w:rsidRPr="000B7163" w:rsidRDefault="00295BCB" w:rsidP="003A013B">
            <w:pPr>
              <w:pStyle w:val="TAL"/>
              <w:rPr>
                <w:rFonts w:cs="Arial"/>
                <w:b/>
                <w:i/>
                <w:szCs w:val="18"/>
              </w:rPr>
            </w:pPr>
            <w:r w:rsidRPr="000B7163">
              <w:rPr>
                <w:lang w:eastAsia="sv-SE"/>
              </w:rPr>
              <w:t xml:space="preserve">Indicates the prohibit timer for UE temporary restricted capabilities for MUSIM operation. Value in milliseconds. Value </w:t>
            </w:r>
            <w:r w:rsidRPr="000B7163">
              <w:rPr>
                <w:i/>
                <w:iCs/>
                <w:lang w:eastAsia="sv-SE"/>
              </w:rPr>
              <w:t>ms0</w:t>
            </w:r>
            <w:r w:rsidRPr="000B7163">
              <w:rPr>
                <w:lang w:eastAsia="sv-SE"/>
              </w:rPr>
              <w:t xml:space="preserve"> means prohibit timer is set to 0 milliseconds, value </w:t>
            </w:r>
            <w:r w:rsidRPr="000B7163">
              <w:rPr>
                <w:i/>
                <w:iCs/>
                <w:lang w:eastAsia="sv-SE"/>
              </w:rPr>
              <w:t>ms10</w:t>
            </w:r>
            <w:r w:rsidRPr="000B7163">
              <w:rPr>
                <w:lang w:eastAsia="sv-SE"/>
              </w:rPr>
              <w:t xml:space="preserve"> means prohibit timer is set to 10 milliseconds and so on.</w:t>
            </w:r>
          </w:p>
        </w:tc>
      </w:tr>
      <w:tr w:rsidR="00295BCB" w:rsidRPr="000B7163" w14:paraId="7E746857" w14:textId="77777777" w:rsidTr="003A013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6F46729" w14:textId="77777777" w:rsidR="00295BCB" w:rsidRPr="000B7163" w:rsidRDefault="00295BCB" w:rsidP="003A013B">
            <w:pPr>
              <w:pStyle w:val="TAL"/>
              <w:rPr>
                <w:rFonts w:cs="Arial"/>
                <w:b/>
                <w:i/>
                <w:szCs w:val="18"/>
              </w:rPr>
            </w:pPr>
            <w:proofErr w:type="spellStart"/>
            <w:r w:rsidRPr="000B7163">
              <w:rPr>
                <w:rFonts w:cs="Arial"/>
                <w:b/>
                <w:i/>
                <w:szCs w:val="18"/>
              </w:rPr>
              <w:t>musim-WaitTimer</w:t>
            </w:r>
            <w:proofErr w:type="spellEnd"/>
          </w:p>
          <w:p w14:paraId="69265414" w14:textId="77777777" w:rsidR="00295BCB" w:rsidRPr="000B7163" w:rsidRDefault="00295BCB" w:rsidP="003A013B">
            <w:pPr>
              <w:pStyle w:val="TAL"/>
              <w:rPr>
                <w:rFonts w:cs="Arial"/>
                <w:b/>
                <w:i/>
                <w:szCs w:val="18"/>
              </w:rPr>
            </w:pPr>
            <w:r w:rsidRPr="000B7163">
              <w:rPr>
                <w:lang w:eastAsia="ko-KR"/>
              </w:rPr>
              <w:t xml:space="preserve">Indicates the wait </w:t>
            </w:r>
            <w:r w:rsidRPr="000B7163">
              <w:rPr>
                <w:lang w:eastAsia="sv-SE"/>
              </w:rPr>
              <w:t xml:space="preserve">timer for UE temporary restricted capabilities for MUSIM operation. Value in milliseconds. Value </w:t>
            </w:r>
            <w:r w:rsidRPr="000B7163">
              <w:rPr>
                <w:i/>
                <w:iCs/>
                <w:lang w:eastAsia="sv-SE"/>
              </w:rPr>
              <w:t>ms10</w:t>
            </w:r>
            <w:r w:rsidRPr="000B7163">
              <w:rPr>
                <w:lang w:eastAsia="sv-SE"/>
              </w:rPr>
              <w:t xml:space="preserve"> means wait timer is set to 10 milliseconds, value </w:t>
            </w:r>
            <w:r w:rsidRPr="000B7163">
              <w:rPr>
                <w:i/>
                <w:iCs/>
                <w:lang w:eastAsia="sv-SE"/>
              </w:rPr>
              <w:t>ms20</w:t>
            </w:r>
            <w:r w:rsidRPr="000B7163">
              <w:rPr>
                <w:lang w:eastAsia="sv-SE"/>
              </w:rPr>
              <w:t xml:space="preserve"> means wait timer is set to 20 milliseconds and so on.</w:t>
            </w:r>
          </w:p>
        </w:tc>
      </w:tr>
      <w:tr w:rsidR="00295BCB" w:rsidRPr="000B7163" w14:paraId="2728238B"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2D3D315" w14:textId="77777777" w:rsidR="00295BCB" w:rsidRPr="000B7163" w:rsidRDefault="00295BCB" w:rsidP="003A013B">
            <w:pPr>
              <w:pStyle w:val="TAL"/>
              <w:rPr>
                <w:b/>
                <w:bCs/>
                <w:i/>
                <w:lang w:eastAsia="en-GB"/>
              </w:rPr>
            </w:pPr>
            <w:proofErr w:type="spellStart"/>
            <w:r w:rsidRPr="000B7163">
              <w:rPr>
                <w:b/>
                <w:bCs/>
                <w:i/>
                <w:lang w:eastAsia="en-GB"/>
              </w:rPr>
              <w:t>obtainCommonLocation</w:t>
            </w:r>
            <w:proofErr w:type="spellEnd"/>
          </w:p>
          <w:p w14:paraId="2355A1AD" w14:textId="77777777" w:rsidR="00295BCB" w:rsidRPr="000B7163" w:rsidRDefault="00295BCB" w:rsidP="003A013B">
            <w:pPr>
              <w:pStyle w:val="TAL"/>
              <w:rPr>
                <w:b/>
                <w:i/>
                <w:lang w:eastAsia="sv-SE"/>
              </w:rPr>
            </w:pPr>
            <w:r w:rsidRPr="000B7163">
              <w:rPr>
                <w:bCs/>
                <w:lang w:eastAsia="en-GB"/>
              </w:rPr>
              <w:t xml:space="preserve">Requests the UE to attempt to have detailed location information available using GNSS. NR configures the field if </w:t>
            </w:r>
            <w:proofErr w:type="spellStart"/>
            <w:r w:rsidRPr="000B7163">
              <w:rPr>
                <w:bCs/>
                <w:i/>
                <w:lang w:eastAsia="en-GB"/>
              </w:rPr>
              <w:t>includeCommonLocationInfo</w:t>
            </w:r>
            <w:proofErr w:type="spellEnd"/>
            <w:r w:rsidRPr="000B7163">
              <w:rPr>
                <w:bCs/>
                <w:lang w:eastAsia="en-GB"/>
              </w:rPr>
              <w:t xml:space="preserve"> is configured for one or more measurements.</w:t>
            </w:r>
          </w:p>
        </w:tc>
      </w:tr>
      <w:tr w:rsidR="00295BCB" w:rsidRPr="000B7163" w14:paraId="1205A70E"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9E86017" w14:textId="77777777" w:rsidR="00295BCB" w:rsidRPr="000B7163" w:rsidRDefault="00295BCB" w:rsidP="003A013B">
            <w:pPr>
              <w:pStyle w:val="TAL"/>
              <w:rPr>
                <w:b/>
                <w:i/>
                <w:noProof/>
                <w:lang w:eastAsia="sv-SE"/>
              </w:rPr>
            </w:pPr>
            <w:r w:rsidRPr="000B7163">
              <w:rPr>
                <w:b/>
                <w:i/>
                <w:noProof/>
                <w:lang w:eastAsia="sv-SE"/>
              </w:rPr>
              <w:t>overheatingAssistanceConfig</w:t>
            </w:r>
          </w:p>
          <w:p w14:paraId="72BB2EF7" w14:textId="77777777" w:rsidR="00295BCB" w:rsidRPr="000B7163" w:rsidRDefault="00295BCB" w:rsidP="003A013B">
            <w:pPr>
              <w:pStyle w:val="TAL"/>
              <w:rPr>
                <w:noProof/>
                <w:lang w:eastAsia="sv-SE"/>
              </w:rPr>
            </w:pPr>
            <w:r w:rsidRPr="000B7163">
              <w:rPr>
                <w:noProof/>
                <w:lang w:eastAsia="sv-SE"/>
              </w:rPr>
              <w:t xml:space="preserve">Configuration for the UE to report assistance information to </w:t>
            </w:r>
            <w:r w:rsidRPr="000B7163">
              <w:rPr>
                <w:lang w:eastAsia="sv-SE"/>
              </w:rPr>
              <w:t xml:space="preserve">inform the </w:t>
            </w:r>
            <w:proofErr w:type="spellStart"/>
            <w:r w:rsidRPr="000B7163">
              <w:rPr>
                <w:lang w:eastAsia="sv-SE"/>
              </w:rPr>
              <w:t>gNB</w:t>
            </w:r>
            <w:proofErr w:type="spellEnd"/>
            <w:r w:rsidRPr="000B7163">
              <w:rPr>
                <w:lang w:eastAsia="sv-SE"/>
              </w:rPr>
              <w:t xml:space="preserve"> about UE detected internal overheating</w:t>
            </w:r>
            <w:r w:rsidRPr="000B7163">
              <w:rPr>
                <w:noProof/>
                <w:lang w:eastAsia="sv-SE"/>
              </w:rPr>
              <w:t>.</w:t>
            </w:r>
          </w:p>
        </w:tc>
      </w:tr>
      <w:tr w:rsidR="00295BCB" w:rsidRPr="000B7163" w14:paraId="4CB10C36"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DE67828" w14:textId="77777777" w:rsidR="00295BCB" w:rsidRPr="000B7163" w:rsidRDefault="00295BCB" w:rsidP="003A013B">
            <w:pPr>
              <w:pStyle w:val="TAL"/>
              <w:rPr>
                <w:b/>
                <w:i/>
                <w:noProof/>
                <w:lang w:eastAsia="sv-SE"/>
              </w:rPr>
            </w:pPr>
            <w:r w:rsidRPr="000B7163">
              <w:rPr>
                <w:b/>
                <w:i/>
                <w:noProof/>
                <w:lang w:eastAsia="sv-SE"/>
              </w:rPr>
              <w:t>overheatingIndicationProhibitTimer</w:t>
            </w:r>
          </w:p>
          <w:p w14:paraId="0D9C9FF4" w14:textId="77777777" w:rsidR="00295BCB" w:rsidRPr="000B7163" w:rsidRDefault="00295BCB" w:rsidP="003A013B">
            <w:pPr>
              <w:pStyle w:val="TAL"/>
              <w:rPr>
                <w:noProof/>
                <w:lang w:eastAsia="sv-SE"/>
              </w:rPr>
            </w:pPr>
            <w:r w:rsidRPr="000B7163">
              <w:rPr>
                <w:noProof/>
                <w:lang w:eastAsia="sv-SE"/>
              </w:rPr>
              <w:t xml:space="preserve">Prohibit timer for overheating assistance information reporting. Value in seconds. Value </w:t>
            </w:r>
            <w:r w:rsidRPr="000B7163">
              <w:rPr>
                <w:i/>
                <w:lang w:eastAsia="sv-SE"/>
              </w:rPr>
              <w:t>s0</w:t>
            </w:r>
            <w:r w:rsidRPr="000B7163">
              <w:rPr>
                <w:noProof/>
                <w:lang w:eastAsia="sv-SE"/>
              </w:rPr>
              <w:t xml:space="preserve"> means prohibit timer is set to 0 seconds, value </w:t>
            </w:r>
            <w:r w:rsidRPr="000B7163">
              <w:rPr>
                <w:i/>
                <w:lang w:eastAsia="sv-SE"/>
              </w:rPr>
              <w:t>s0dot5</w:t>
            </w:r>
            <w:r w:rsidRPr="000B7163">
              <w:rPr>
                <w:noProof/>
                <w:lang w:eastAsia="sv-SE"/>
              </w:rPr>
              <w:t xml:space="preserve"> means prohibit timer is set to 0.5 seconds, value </w:t>
            </w:r>
            <w:r w:rsidRPr="000B7163">
              <w:rPr>
                <w:i/>
                <w:lang w:eastAsia="sv-SE"/>
              </w:rPr>
              <w:t>s1</w:t>
            </w:r>
            <w:r w:rsidRPr="000B7163">
              <w:rPr>
                <w:noProof/>
                <w:lang w:eastAsia="sv-SE"/>
              </w:rPr>
              <w:t xml:space="preserve"> means prohibit timer is set to 1 second and so on.</w:t>
            </w:r>
          </w:p>
        </w:tc>
      </w:tr>
      <w:tr w:rsidR="00295BCB" w:rsidRPr="000B7163" w14:paraId="49311CF9"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tcPr>
          <w:p w14:paraId="3F2E52C7" w14:textId="77777777" w:rsidR="00295BCB" w:rsidRPr="000B7163" w:rsidRDefault="00295BCB" w:rsidP="003A013B">
            <w:pPr>
              <w:pStyle w:val="TAL"/>
              <w:rPr>
                <w:b/>
                <w:i/>
                <w:szCs w:val="18"/>
                <w:lang w:eastAsia="sv-SE"/>
              </w:rPr>
            </w:pPr>
            <w:proofErr w:type="spellStart"/>
            <w:r w:rsidRPr="000B7163">
              <w:rPr>
                <w:b/>
                <w:i/>
                <w:szCs w:val="18"/>
                <w:lang w:eastAsia="sv-SE"/>
              </w:rPr>
              <w:lastRenderedPageBreak/>
              <w:t>pdu-SessionsToReportUL-TrafficInfoList</w:t>
            </w:r>
            <w:proofErr w:type="spellEnd"/>
          </w:p>
          <w:p w14:paraId="6F2A69FE" w14:textId="77777777" w:rsidR="00295BCB" w:rsidRPr="000B7163" w:rsidRDefault="00295BCB" w:rsidP="003A013B">
            <w:pPr>
              <w:pStyle w:val="TAL"/>
              <w:rPr>
                <w:b/>
                <w:i/>
                <w:noProof/>
                <w:lang w:eastAsia="sv-SE"/>
              </w:rPr>
            </w:pPr>
            <w:r w:rsidRPr="000B7163">
              <w:rPr>
                <w:rFonts w:cs="Arial"/>
                <w:szCs w:val="18"/>
                <w:lang w:eastAsia="en-US"/>
              </w:rPr>
              <w:t>A list of PDU sessions for which the UE shall report UL traffic information.</w:t>
            </w:r>
          </w:p>
        </w:tc>
      </w:tr>
      <w:tr w:rsidR="00295BCB" w:rsidRPr="000B7163" w14:paraId="4AFE24D4"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tcPr>
          <w:p w14:paraId="7C316547" w14:textId="77777777" w:rsidR="00295BCB" w:rsidRPr="000B7163" w:rsidRDefault="00295BCB" w:rsidP="003A013B">
            <w:pPr>
              <w:pStyle w:val="TAL"/>
              <w:rPr>
                <w:b/>
                <w:i/>
                <w:szCs w:val="18"/>
                <w:lang w:eastAsia="sv-SE"/>
              </w:rPr>
            </w:pPr>
            <w:proofErr w:type="spellStart"/>
            <w:r w:rsidRPr="000B7163">
              <w:rPr>
                <w:b/>
                <w:i/>
                <w:szCs w:val="18"/>
                <w:lang w:eastAsia="sv-SE"/>
              </w:rPr>
              <w:t>propDelayDiffReportConfig</w:t>
            </w:r>
            <w:proofErr w:type="spellEnd"/>
          </w:p>
          <w:p w14:paraId="0E07596B" w14:textId="77777777" w:rsidR="00295BCB" w:rsidRPr="000B7163" w:rsidRDefault="00295BCB" w:rsidP="003A013B">
            <w:pPr>
              <w:pStyle w:val="TAL"/>
              <w:rPr>
                <w:b/>
                <w:i/>
                <w:noProof/>
                <w:lang w:eastAsia="sv-SE"/>
              </w:rPr>
            </w:pPr>
            <w:r w:rsidRPr="000B7163">
              <w:rPr>
                <w:szCs w:val="18"/>
                <w:lang w:eastAsia="sv-SE"/>
              </w:rPr>
              <w:t>Configuration for the UE to report service link propagation delay difference between serving cell and neighbour cell(s).</w:t>
            </w:r>
          </w:p>
        </w:tc>
      </w:tr>
      <w:tr w:rsidR="00295BCB" w:rsidRPr="000B7163" w14:paraId="1C8D8F0F"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tcPr>
          <w:p w14:paraId="12D7B362" w14:textId="77777777" w:rsidR="00295BCB" w:rsidRPr="000B7163" w:rsidRDefault="00295BCB" w:rsidP="003A013B">
            <w:pPr>
              <w:pStyle w:val="TAL"/>
              <w:rPr>
                <w:b/>
                <w:i/>
                <w:noProof/>
              </w:rPr>
            </w:pPr>
            <w:r w:rsidRPr="000B7163">
              <w:rPr>
                <w:b/>
                <w:i/>
                <w:noProof/>
              </w:rPr>
              <w:t>qfi-ToReportUL-TrafficInfoList</w:t>
            </w:r>
          </w:p>
          <w:p w14:paraId="78096C52" w14:textId="77777777" w:rsidR="00295BCB" w:rsidRPr="000B7163" w:rsidRDefault="00295BCB" w:rsidP="003A013B">
            <w:pPr>
              <w:pStyle w:val="TAL"/>
              <w:rPr>
                <w:b/>
                <w:i/>
                <w:szCs w:val="18"/>
                <w:lang w:eastAsia="sv-SE"/>
              </w:rPr>
            </w:pPr>
            <w:r w:rsidRPr="000B7163">
              <w:rPr>
                <w:rFonts w:cs="Arial"/>
                <w:szCs w:val="18"/>
                <w:lang w:eastAsia="en-US"/>
              </w:rPr>
              <w:t>A list of QFIs of a PDU session for which the UE shall report UL traffic information.</w:t>
            </w:r>
          </w:p>
        </w:tc>
      </w:tr>
      <w:tr w:rsidR="00295BCB" w:rsidRPr="000B7163" w14:paraId="5D0B323F"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tcPr>
          <w:p w14:paraId="7DB6034B" w14:textId="77777777" w:rsidR="00295BCB" w:rsidRPr="000B7163" w:rsidRDefault="00295BCB" w:rsidP="003A013B">
            <w:pPr>
              <w:pStyle w:val="TAL"/>
              <w:rPr>
                <w:b/>
                <w:i/>
                <w:noProof/>
              </w:rPr>
            </w:pPr>
            <w:r w:rsidRPr="000B7163">
              <w:rPr>
                <w:b/>
                <w:i/>
                <w:noProof/>
              </w:rPr>
              <w:t>referenceTimePreferenceReporting</w:t>
            </w:r>
          </w:p>
          <w:p w14:paraId="4AA95413" w14:textId="77777777" w:rsidR="00295BCB" w:rsidRPr="000B7163" w:rsidRDefault="00295BCB" w:rsidP="003A013B">
            <w:pPr>
              <w:pStyle w:val="TAL"/>
              <w:rPr>
                <w:b/>
                <w:i/>
                <w:noProof/>
                <w:lang w:eastAsia="sv-SE"/>
              </w:rPr>
            </w:pPr>
            <w:r w:rsidRPr="000B7163">
              <w:rPr>
                <w:rFonts w:cs="Arial"/>
                <w:szCs w:val="18"/>
                <w:lang w:eastAsia="en-US"/>
              </w:rPr>
              <w:t>If present, the field indicates the UE is configured to provide reference time assistance information.</w:t>
            </w:r>
          </w:p>
        </w:tc>
      </w:tr>
      <w:tr w:rsidR="00295BCB" w:rsidRPr="000B7163" w14:paraId="2AE0F126"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1937075" w14:textId="77777777" w:rsidR="00295BCB" w:rsidRPr="000B7163" w:rsidRDefault="00295BCB" w:rsidP="003A013B">
            <w:pPr>
              <w:pStyle w:val="TAL"/>
              <w:rPr>
                <w:b/>
                <w:i/>
                <w:noProof/>
                <w:lang w:eastAsia="sv-SE"/>
              </w:rPr>
            </w:pPr>
            <w:r w:rsidRPr="000B7163">
              <w:rPr>
                <w:b/>
                <w:i/>
                <w:noProof/>
                <w:lang w:eastAsia="sv-SE"/>
              </w:rPr>
              <w:t>releasePreferenceConfig</w:t>
            </w:r>
          </w:p>
          <w:p w14:paraId="604DFC9D" w14:textId="77777777" w:rsidR="00295BCB" w:rsidRPr="000B7163" w:rsidRDefault="00295BCB" w:rsidP="003A013B">
            <w:pPr>
              <w:pStyle w:val="TAL"/>
              <w:rPr>
                <w:noProof/>
                <w:lang w:eastAsia="sv-SE"/>
              </w:rPr>
            </w:pPr>
            <w:r w:rsidRPr="000B7163">
              <w:rPr>
                <w:noProof/>
                <w:lang w:eastAsia="sv-SE"/>
              </w:rPr>
              <w:t>Configuration for the UE to report assistance information to inform the gNB about the UE's preference to leave RRC_CONNECTED state.</w:t>
            </w:r>
          </w:p>
        </w:tc>
      </w:tr>
      <w:tr w:rsidR="00295BCB" w:rsidRPr="000B7163" w14:paraId="5E3EB788"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tcPr>
          <w:p w14:paraId="128FF7AE" w14:textId="77777777" w:rsidR="00295BCB" w:rsidRPr="000B7163" w:rsidRDefault="00295BCB" w:rsidP="003A013B">
            <w:pPr>
              <w:pStyle w:val="TAL"/>
              <w:rPr>
                <w:rFonts w:eastAsia="DengXian"/>
                <w:b/>
                <w:i/>
                <w:noProof/>
              </w:rPr>
            </w:pPr>
            <w:r w:rsidRPr="000B7163">
              <w:rPr>
                <w:b/>
                <w:i/>
                <w:noProof/>
                <w:lang w:eastAsia="sv-SE"/>
              </w:rPr>
              <w:t>rlm-RelaxationReportingConfig</w:t>
            </w:r>
          </w:p>
          <w:p w14:paraId="381D7C84" w14:textId="77777777" w:rsidR="00295BCB" w:rsidRPr="000B7163" w:rsidRDefault="00295BCB" w:rsidP="003A013B">
            <w:pPr>
              <w:pStyle w:val="TAL"/>
              <w:rPr>
                <w:bCs/>
                <w:iCs/>
                <w:noProof/>
                <w:lang w:eastAsia="sv-SE"/>
              </w:rPr>
            </w:pPr>
            <w:r w:rsidRPr="000B7163">
              <w:rPr>
                <w:noProof/>
                <w:lang w:eastAsia="sv-SE"/>
              </w:rPr>
              <w:t xml:space="preserve">Configuration for the UE to report the relaxation </w:t>
            </w:r>
            <w:r w:rsidRPr="000B7163">
              <w:t>state</w:t>
            </w:r>
            <w:r w:rsidRPr="000B7163">
              <w:rPr>
                <w:noProof/>
                <w:lang w:eastAsia="sv-SE"/>
              </w:rPr>
              <w:t xml:space="preserve"> of RLM measurements.</w:t>
            </w:r>
          </w:p>
        </w:tc>
      </w:tr>
      <w:tr w:rsidR="00295BCB" w:rsidRPr="000B7163" w14:paraId="143EF2ED"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713C59B" w14:textId="77777777" w:rsidR="00295BCB" w:rsidRPr="000B7163" w:rsidRDefault="00295BCB" w:rsidP="003A013B">
            <w:pPr>
              <w:pStyle w:val="TAL"/>
              <w:rPr>
                <w:b/>
                <w:i/>
                <w:noProof/>
                <w:lang w:eastAsia="sv-SE"/>
              </w:rPr>
            </w:pPr>
            <w:r w:rsidRPr="000B7163">
              <w:rPr>
                <w:b/>
                <w:i/>
                <w:noProof/>
                <w:lang w:eastAsia="sv-SE"/>
              </w:rPr>
              <w:t>releasePreferenceProhibitTimer</w:t>
            </w:r>
          </w:p>
          <w:p w14:paraId="3C90A60C" w14:textId="77777777" w:rsidR="00295BCB" w:rsidRPr="000B7163" w:rsidRDefault="00295BCB" w:rsidP="003A013B">
            <w:pPr>
              <w:pStyle w:val="TAL"/>
              <w:rPr>
                <w:noProof/>
                <w:lang w:eastAsia="sv-SE"/>
              </w:rPr>
            </w:pPr>
            <w:r w:rsidRPr="000B7163">
              <w:rPr>
                <w:noProof/>
                <w:lang w:eastAsia="sv-SE"/>
              </w:rPr>
              <w:t xml:space="preserve">Prohibit timer for release preference assistance information reporting. Value in seconds. Value </w:t>
            </w:r>
            <w:r w:rsidRPr="000B7163">
              <w:rPr>
                <w:i/>
                <w:lang w:eastAsia="sv-SE"/>
              </w:rPr>
              <w:t>s0</w:t>
            </w:r>
            <w:r w:rsidRPr="000B7163">
              <w:rPr>
                <w:noProof/>
                <w:lang w:eastAsia="sv-SE"/>
              </w:rPr>
              <w:t xml:space="preserve"> means prohibit timer is set to 0 seconds, value </w:t>
            </w:r>
            <w:r w:rsidRPr="000B7163">
              <w:rPr>
                <w:i/>
                <w:lang w:eastAsia="sv-SE"/>
              </w:rPr>
              <w:t>s0dot5</w:t>
            </w:r>
            <w:r w:rsidRPr="000B7163">
              <w:rPr>
                <w:noProof/>
                <w:lang w:eastAsia="sv-SE"/>
              </w:rPr>
              <w:t xml:space="preserve"> means prohibit timer is set to 0.5 seconds, value </w:t>
            </w:r>
            <w:r w:rsidRPr="000B7163">
              <w:rPr>
                <w:i/>
                <w:lang w:eastAsia="sv-SE"/>
              </w:rPr>
              <w:t>s1</w:t>
            </w:r>
            <w:r w:rsidRPr="000B7163">
              <w:rPr>
                <w:noProof/>
                <w:lang w:eastAsia="sv-SE"/>
              </w:rPr>
              <w:t xml:space="preserve"> means prohibit timer is set to 1 second and so on. Value </w:t>
            </w:r>
            <w:r w:rsidRPr="000B7163">
              <w:rPr>
                <w:i/>
                <w:noProof/>
                <w:lang w:eastAsia="sv-SE"/>
              </w:rPr>
              <w:t>infinity</w:t>
            </w:r>
            <w:r w:rsidRPr="000B7163">
              <w:rPr>
                <w:noProof/>
                <w:lang w:eastAsia="sv-SE"/>
              </w:rPr>
              <w:t xml:space="preserve"> means that once a UE has reported a release preference, the UE cannot report a release preference again during the RRC connection.</w:t>
            </w:r>
          </w:p>
        </w:tc>
      </w:tr>
      <w:tr w:rsidR="00295BCB" w:rsidRPr="000B7163" w14:paraId="5C278526"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tcPr>
          <w:p w14:paraId="4DFA3C66" w14:textId="77777777" w:rsidR="00295BCB" w:rsidRPr="000B7163" w:rsidRDefault="00295BCB" w:rsidP="003A013B">
            <w:pPr>
              <w:pStyle w:val="TAL"/>
              <w:rPr>
                <w:b/>
                <w:i/>
                <w:lang w:eastAsia="sv-SE"/>
              </w:rPr>
            </w:pPr>
            <w:r w:rsidRPr="000B7163">
              <w:rPr>
                <w:b/>
                <w:i/>
                <w:lang w:eastAsia="sv-SE"/>
              </w:rPr>
              <w:t>s-</w:t>
            </w:r>
            <w:proofErr w:type="spellStart"/>
            <w:r w:rsidRPr="000B7163">
              <w:rPr>
                <w:b/>
                <w:i/>
                <w:lang w:eastAsia="sv-SE"/>
              </w:rPr>
              <w:t>SearchDeltaP</w:t>
            </w:r>
            <w:proofErr w:type="spellEnd"/>
            <w:r w:rsidRPr="000B7163">
              <w:rPr>
                <w:b/>
                <w:i/>
                <w:lang w:eastAsia="sv-SE"/>
              </w:rPr>
              <w:t>-Stationary</w:t>
            </w:r>
          </w:p>
          <w:p w14:paraId="13EBE7C7" w14:textId="77777777" w:rsidR="00295BCB" w:rsidRPr="000B7163" w:rsidRDefault="00295BCB" w:rsidP="003A013B">
            <w:pPr>
              <w:pStyle w:val="TAL"/>
              <w:rPr>
                <w:b/>
                <w:i/>
                <w:noProof/>
                <w:lang w:eastAsia="sv-SE"/>
              </w:rPr>
            </w:pPr>
            <w:r w:rsidRPr="000B7163">
              <w:rPr>
                <w:lang w:eastAsia="sv-SE"/>
              </w:rPr>
              <w:t>Parameter "</w:t>
            </w:r>
            <w:proofErr w:type="spellStart"/>
            <w:r w:rsidRPr="000B7163">
              <w:rPr>
                <w:lang w:eastAsia="sv-SE"/>
              </w:rPr>
              <w:t>S</w:t>
            </w:r>
            <w:r w:rsidRPr="000B7163">
              <w:rPr>
                <w:vertAlign w:val="subscript"/>
                <w:lang w:eastAsia="sv-SE"/>
              </w:rPr>
              <w:t>SearchDeltaP-StationaryConnected</w:t>
            </w:r>
            <w:proofErr w:type="spellEnd"/>
            <w:r w:rsidRPr="000B7163">
              <w:rPr>
                <w:lang w:eastAsia="sv-SE"/>
              </w:rPr>
              <w:t xml:space="preserve">" in </w:t>
            </w:r>
            <w:r w:rsidRPr="000B7163">
              <w:rPr>
                <w:rFonts w:eastAsiaTheme="minorEastAsia"/>
              </w:rPr>
              <w:t>5.7.4.4</w:t>
            </w:r>
            <w:r w:rsidRPr="000B7163">
              <w:rPr>
                <w:lang w:eastAsia="sv-SE"/>
              </w:rPr>
              <w:t>. Value dB2 corresponds to 2 dB, dB3 corresponds to 3 dB and so on.</w:t>
            </w:r>
          </w:p>
        </w:tc>
      </w:tr>
      <w:tr w:rsidR="00295BCB" w:rsidRPr="000B7163" w14:paraId="22808EAD" w14:textId="77777777" w:rsidTr="003A013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32BE40F" w14:textId="77777777" w:rsidR="00295BCB" w:rsidRPr="000B7163" w:rsidRDefault="00295BCB" w:rsidP="003A013B">
            <w:pPr>
              <w:pStyle w:val="TAL"/>
              <w:rPr>
                <w:b/>
                <w:i/>
                <w:lang w:eastAsia="sv-SE"/>
              </w:rPr>
            </w:pPr>
            <w:proofErr w:type="spellStart"/>
            <w:r w:rsidRPr="000B7163">
              <w:rPr>
                <w:b/>
                <w:i/>
                <w:lang w:eastAsia="sv-SE"/>
              </w:rPr>
              <w:t>scg-DeactivationPreferenceConfig</w:t>
            </w:r>
            <w:proofErr w:type="spellEnd"/>
          </w:p>
          <w:p w14:paraId="75D90ACF" w14:textId="77777777" w:rsidR="00295BCB" w:rsidRPr="000B7163" w:rsidRDefault="00295BCB" w:rsidP="003A013B">
            <w:pPr>
              <w:pStyle w:val="TAL"/>
              <w:rPr>
                <w:lang w:eastAsia="sv-SE"/>
              </w:rPr>
            </w:pPr>
            <w:r w:rsidRPr="000B7163">
              <w:rPr>
                <w:lang w:eastAsia="sv-SE"/>
              </w:rPr>
              <w:t>Configuration of the UE to indicate its preference for SCG deactivation.</w:t>
            </w:r>
          </w:p>
        </w:tc>
      </w:tr>
      <w:tr w:rsidR="00295BCB" w:rsidRPr="000B7163" w14:paraId="0144FF98" w14:textId="77777777" w:rsidTr="003A013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8EE56D8" w14:textId="77777777" w:rsidR="00295BCB" w:rsidRPr="000B7163" w:rsidRDefault="00295BCB" w:rsidP="003A013B">
            <w:pPr>
              <w:pStyle w:val="TAL"/>
              <w:rPr>
                <w:b/>
                <w:i/>
                <w:lang w:eastAsia="sv-SE"/>
              </w:rPr>
            </w:pPr>
            <w:proofErr w:type="spellStart"/>
            <w:r w:rsidRPr="000B7163">
              <w:rPr>
                <w:b/>
                <w:i/>
                <w:lang w:eastAsia="sv-SE"/>
              </w:rPr>
              <w:t>scg</w:t>
            </w:r>
            <w:proofErr w:type="spellEnd"/>
            <w:r w:rsidRPr="000B7163">
              <w:rPr>
                <w:b/>
                <w:i/>
                <w:lang w:eastAsia="sv-SE"/>
              </w:rPr>
              <w:t xml:space="preserve"> -</w:t>
            </w:r>
            <w:proofErr w:type="spellStart"/>
            <w:r w:rsidRPr="000B7163">
              <w:rPr>
                <w:b/>
                <w:i/>
                <w:lang w:eastAsia="sv-SE"/>
              </w:rPr>
              <w:t>StatePreferenceProhibitTimer</w:t>
            </w:r>
            <w:proofErr w:type="spellEnd"/>
          </w:p>
          <w:p w14:paraId="2A8667B3" w14:textId="77777777" w:rsidR="00295BCB" w:rsidRPr="000B7163" w:rsidRDefault="00295BCB" w:rsidP="003A013B">
            <w:pPr>
              <w:pStyle w:val="TAL"/>
              <w:rPr>
                <w:lang w:eastAsia="sv-SE"/>
              </w:rPr>
            </w:pPr>
            <w:r w:rsidRPr="000B7163">
              <w:rPr>
                <w:lang w:eastAsia="sv-SE"/>
              </w:rPr>
              <w:t xml:space="preserve">Prohibit timer for UE indication of its preference for SCG deactivation. Value in seconds. Value </w:t>
            </w:r>
            <w:r w:rsidRPr="000B7163">
              <w:rPr>
                <w:i/>
                <w:lang w:eastAsia="sv-SE"/>
              </w:rPr>
              <w:t>s0</w:t>
            </w:r>
            <w:r w:rsidRPr="000B7163">
              <w:rPr>
                <w:lang w:eastAsia="sv-SE"/>
              </w:rPr>
              <w:t xml:space="preserve"> means prohibit timer is set to 0 seconds, value </w:t>
            </w:r>
            <w:r w:rsidRPr="000B7163">
              <w:rPr>
                <w:i/>
                <w:lang w:eastAsia="sv-SE"/>
              </w:rPr>
              <w:t>s1</w:t>
            </w:r>
            <w:r w:rsidRPr="000B7163">
              <w:rPr>
                <w:lang w:eastAsia="sv-SE"/>
              </w:rPr>
              <w:t xml:space="preserve"> means prohibit timer is set to 1 second and so on.</w:t>
            </w:r>
          </w:p>
        </w:tc>
      </w:tr>
      <w:tr w:rsidR="00295BCB" w:rsidRPr="000B7163" w14:paraId="3E90ACB4"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F0E1B39" w14:textId="77777777" w:rsidR="00295BCB" w:rsidRPr="000B7163" w:rsidRDefault="00295BCB" w:rsidP="003A013B">
            <w:pPr>
              <w:pStyle w:val="TAL"/>
              <w:rPr>
                <w:b/>
                <w:i/>
                <w:lang w:eastAsia="sv-SE"/>
              </w:rPr>
            </w:pPr>
            <w:proofErr w:type="spellStart"/>
            <w:r w:rsidRPr="000B7163">
              <w:rPr>
                <w:b/>
                <w:i/>
                <w:lang w:eastAsia="sv-SE"/>
              </w:rPr>
              <w:t>sensorNameList</w:t>
            </w:r>
            <w:proofErr w:type="spellEnd"/>
          </w:p>
          <w:p w14:paraId="6B372B9A" w14:textId="77777777" w:rsidR="00295BCB" w:rsidRPr="000B7163" w:rsidRDefault="00295BCB" w:rsidP="003A013B">
            <w:pPr>
              <w:pStyle w:val="TAL"/>
              <w:rPr>
                <w:b/>
                <w:i/>
                <w:lang w:eastAsia="sv-SE"/>
              </w:rPr>
            </w:pPr>
            <w:r w:rsidRPr="000B7163">
              <w:rPr>
                <w:lang w:eastAsia="sv-SE"/>
              </w:rPr>
              <w:t xml:space="preserve">Configuration for the UE to report measurements from specific sensors. </w:t>
            </w:r>
            <w:r w:rsidRPr="000B7163">
              <w:rPr>
                <w:bCs/>
                <w:lang w:eastAsia="en-GB"/>
              </w:rPr>
              <w:t xml:space="preserve">NG-RAN configures the field if </w:t>
            </w:r>
            <w:proofErr w:type="spellStart"/>
            <w:r w:rsidRPr="000B7163">
              <w:rPr>
                <w:bCs/>
                <w:i/>
                <w:lang w:eastAsia="en-GB"/>
              </w:rPr>
              <w:t>includeSensor-Meas</w:t>
            </w:r>
            <w:proofErr w:type="spellEnd"/>
            <w:r w:rsidRPr="000B7163">
              <w:rPr>
                <w:bCs/>
                <w:lang w:eastAsia="en-GB"/>
              </w:rPr>
              <w:t xml:space="preserve"> is configured for one or more measurements.</w:t>
            </w:r>
          </w:p>
        </w:tc>
      </w:tr>
      <w:tr w:rsidR="00295BCB" w:rsidRPr="000B7163" w14:paraId="5DEBE3CB"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F3E55AC" w14:textId="77777777" w:rsidR="00295BCB" w:rsidRPr="000B7163" w:rsidRDefault="00295BCB" w:rsidP="003A013B">
            <w:pPr>
              <w:pStyle w:val="TAL"/>
              <w:rPr>
                <w:b/>
                <w:bCs/>
                <w:i/>
                <w:iCs/>
                <w:noProof/>
                <w:lang w:eastAsia="sv-SE"/>
              </w:rPr>
            </w:pPr>
            <w:r w:rsidRPr="000B7163">
              <w:rPr>
                <w:b/>
                <w:bCs/>
                <w:i/>
                <w:iCs/>
                <w:noProof/>
                <w:lang w:eastAsia="sv-SE"/>
              </w:rPr>
              <w:t>sl-AssistanceConfigNR</w:t>
            </w:r>
          </w:p>
          <w:p w14:paraId="256990FC" w14:textId="77777777" w:rsidR="00295BCB" w:rsidRPr="000B7163" w:rsidRDefault="00295BCB" w:rsidP="003A013B">
            <w:pPr>
              <w:pStyle w:val="TAL"/>
              <w:rPr>
                <w:noProof/>
                <w:lang w:eastAsia="sv-SE"/>
              </w:rPr>
            </w:pPr>
            <w:r w:rsidRPr="000B7163">
              <w:rPr>
                <w:noProof/>
                <w:lang w:eastAsia="sv-SE"/>
              </w:rPr>
              <w:t>Indicate whether UE is configured to provide configured grant assistance information for NR sidelink communication.</w:t>
            </w:r>
          </w:p>
        </w:tc>
      </w:tr>
      <w:tr w:rsidR="00295BCB" w:rsidRPr="000B7163" w14:paraId="23AF1C95"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tcPr>
          <w:p w14:paraId="3D8ED131" w14:textId="77777777" w:rsidR="00295BCB" w:rsidRPr="000B7163" w:rsidRDefault="00295BCB" w:rsidP="003A013B">
            <w:pPr>
              <w:pStyle w:val="TAL"/>
              <w:rPr>
                <w:b/>
                <w:bCs/>
                <w:i/>
                <w:iCs/>
                <w:noProof/>
                <w:lang w:eastAsia="sv-SE"/>
              </w:rPr>
            </w:pPr>
            <w:r w:rsidRPr="000B7163">
              <w:rPr>
                <w:b/>
                <w:bCs/>
                <w:i/>
                <w:iCs/>
                <w:noProof/>
                <w:lang w:eastAsia="sv-SE"/>
              </w:rPr>
              <w:t>sl-PRS-AssistanceConfigNR</w:t>
            </w:r>
          </w:p>
          <w:p w14:paraId="2AFC149A" w14:textId="77777777" w:rsidR="00295BCB" w:rsidRPr="000B7163" w:rsidRDefault="00295BCB" w:rsidP="003A013B">
            <w:pPr>
              <w:pStyle w:val="TAL"/>
              <w:rPr>
                <w:b/>
                <w:bCs/>
                <w:i/>
                <w:iCs/>
                <w:noProof/>
                <w:lang w:eastAsia="sv-SE"/>
              </w:rPr>
            </w:pPr>
            <w:r w:rsidRPr="000B7163">
              <w:rPr>
                <w:rFonts w:cs="Arial"/>
                <w:noProof/>
                <w:lang w:eastAsia="sv-SE"/>
              </w:rPr>
              <w:t>Indicate whether UE is configured to provide configured grant assistance information for NR sidelink positioning.</w:t>
            </w:r>
          </w:p>
        </w:tc>
      </w:tr>
      <w:tr w:rsidR="00295BCB" w:rsidRPr="000B7163" w14:paraId="36CC9325"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tcPr>
          <w:p w14:paraId="0FE8424B" w14:textId="77777777" w:rsidR="00295BCB" w:rsidRPr="000B7163" w:rsidRDefault="00295BCB" w:rsidP="003A013B">
            <w:pPr>
              <w:pStyle w:val="TAL"/>
              <w:rPr>
                <w:b/>
                <w:bCs/>
                <w:i/>
                <w:iCs/>
              </w:rPr>
            </w:pPr>
            <w:proofErr w:type="spellStart"/>
            <w:r w:rsidRPr="000B7163">
              <w:rPr>
                <w:b/>
                <w:bCs/>
                <w:i/>
                <w:iCs/>
              </w:rPr>
              <w:t>sn-InitiatedPSCellChange</w:t>
            </w:r>
            <w:proofErr w:type="spellEnd"/>
          </w:p>
          <w:p w14:paraId="5C43F9A2" w14:textId="77777777" w:rsidR="00295BCB" w:rsidRPr="000B7163" w:rsidRDefault="00295BCB" w:rsidP="003A013B">
            <w:pPr>
              <w:pStyle w:val="TAL"/>
              <w:rPr>
                <w:b/>
                <w:bCs/>
                <w:i/>
                <w:iCs/>
                <w:noProof/>
                <w:lang w:eastAsia="sv-SE"/>
              </w:rPr>
            </w:pPr>
            <w:r w:rsidRPr="000B7163">
              <w:rPr>
                <w:lang w:eastAsia="sv-SE"/>
              </w:rPr>
              <w:t xml:space="preserve">This field indicates whether the </w:t>
            </w:r>
            <w:proofErr w:type="spellStart"/>
            <w:r w:rsidRPr="000B7163">
              <w:rPr>
                <w:lang w:eastAsia="sv-SE"/>
              </w:rPr>
              <w:t>PSCell</w:t>
            </w:r>
            <w:proofErr w:type="spellEnd"/>
            <w:r w:rsidRPr="000B7163">
              <w:rPr>
                <w:lang w:eastAsia="sv-SE"/>
              </w:rPr>
              <w:t xml:space="preserve"> change procedure or the CPC included in the </w:t>
            </w:r>
            <w:proofErr w:type="spellStart"/>
            <w:r w:rsidRPr="000B7163">
              <w:rPr>
                <w:i/>
                <w:iCs/>
                <w:lang w:eastAsia="sv-SE"/>
              </w:rPr>
              <w:t>RRCReconfiguration</w:t>
            </w:r>
            <w:proofErr w:type="spellEnd"/>
            <w:r w:rsidRPr="000B7163">
              <w:rPr>
                <w:lang w:eastAsia="sv-SE"/>
              </w:rPr>
              <w:t xml:space="preserve"> message is SN initiated or not. In case of SN initiated inter-SN </w:t>
            </w:r>
            <w:proofErr w:type="spellStart"/>
            <w:r w:rsidRPr="000B7163">
              <w:rPr>
                <w:lang w:eastAsia="sv-SE"/>
              </w:rPr>
              <w:t>PSCell</w:t>
            </w:r>
            <w:proofErr w:type="spellEnd"/>
            <w:r w:rsidRPr="000B7163">
              <w:rPr>
                <w:lang w:eastAsia="sv-SE"/>
              </w:rPr>
              <w:t xml:space="preserve"> change procedure or SN configured inter-SN CPC, MN includes this field in the MCG RRC Reconfiguration message. In case of intra-SN </w:t>
            </w:r>
            <w:proofErr w:type="spellStart"/>
            <w:r w:rsidRPr="000B7163">
              <w:rPr>
                <w:lang w:eastAsia="sv-SE"/>
              </w:rPr>
              <w:t>PSCell</w:t>
            </w:r>
            <w:proofErr w:type="spellEnd"/>
            <w:r w:rsidRPr="000B7163">
              <w:rPr>
                <w:lang w:eastAsia="sv-SE"/>
              </w:rPr>
              <w:t xml:space="preserve"> change, or intra-SN CPC, source SN includes the field in the SCG RRC Reconfiguration.</w:t>
            </w:r>
          </w:p>
        </w:tc>
      </w:tr>
      <w:tr w:rsidR="00295BCB" w:rsidRPr="000B7163" w14:paraId="79DEC929" w14:textId="77777777" w:rsidTr="003A013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135BD5E" w14:textId="77777777" w:rsidR="00295BCB" w:rsidRPr="000B7163" w:rsidRDefault="00295BCB" w:rsidP="003A013B">
            <w:pPr>
              <w:pStyle w:val="TAL"/>
              <w:rPr>
                <w:b/>
                <w:bCs/>
                <w:i/>
                <w:iCs/>
                <w:lang w:eastAsia="sv-SE"/>
              </w:rPr>
            </w:pPr>
            <w:proofErr w:type="spellStart"/>
            <w:r w:rsidRPr="000B7163">
              <w:rPr>
                <w:b/>
                <w:bCs/>
                <w:i/>
                <w:iCs/>
                <w:lang w:eastAsia="sv-SE"/>
              </w:rPr>
              <w:t>sourceDAPS-FailureReporting</w:t>
            </w:r>
            <w:proofErr w:type="spellEnd"/>
          </w:p>
          <w:p w14:paraId="65AEB190" w14:textId="77777777" w:rsidR="00295BCB" w:rsidRPr="000B7163" w:rsidRDefault="00295BCB" w:rsidP="003A013B">
            <w:pPr>
              <w:pStyle w:val="TAL"/>
              <w:rPr>
                <w:b/>
                <w:bCs/>
                <w:i/>
                <w:iCs/>
                <w:lang w:eastAsia="sv-SE"/>
              </w:rPr>
            </w:pPr>
            <w:r w:rsidRPr="000B7163">
              <w:rPr>
                <w:lang w:eastAsia="sv-SE"/>
              </w:rPr>
              <w:t xml:space="preserve">This field indicates whether the UE shall generate the SHR upon successfully completing the DAPS handover to the target cell and if a radio link failure was experienced in the source </w:t>
            </w:r>
            <w:proofErr w:type="spellStart"/>
            <w:r w:rsidRPr="000B7163">
              <w:rPr>
                <w:lang w:eastAsia="sv-SE"/>
              </w:rPr>
              <w:t>PCell</w:t>
            </w:r>
            <w:proofErr w:type="spellEnd"/>
            <w:r w:rsidRPr="000B7163">
              <w:rPr>
                <w:lang w:eastAsia="sv-SE"/>
              </w:rPr>
              <w:t xml:space="preserve"> while executing the DAPS handover. This field is set in the </w:t>
            </w:r>
            <w:proofErr w:type="spellStart"/>
            <w:r w:rsidRPr="000B7163">
              <w:rPr>
                <w:i/>
                <w:lang w:eastAsia="sv-SE"/>
              </w:rPr>
              <w:t>otherConfig</w:t>
            </w:r>
            <w:proofErr w:type="spellEnd"/>
            <w:r w:rsidRPr="000B7163">
              <w:rPr>
                <w:lang w:eastAsia="sv-SE"/>
              </w:rPr>
              <w:t xml:space="preserve"> configured by the source cell of the DAPS handover.</w:t>
            </w:r>
          </w:p>
        </w:tc>
      </w:tr>
      <w:tr w:rsidR="00295BCB" w:rsidRPr="000B7163" w14:paraId="37A3D13A" w14:textId="77777777" w:rsidTr="003A013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2D820A7" w14:textId="77777777" w:rsidR="00295BCB" w:rsidRPr="000B7163" w:rsidRDefault="00295BCB" w:rsidP="003A013B">
            <w:pPr>
              <w:pStyle w:val="TAL"/>
              <w:rPr>
                <w:b/>
                <w:bCs/>
                <w:i/>
                <w:iCs/>
              </w:rPr>
            </w:pPr>
            <w:proofErr w:type="spellStart"/>
            <w:r w:rsidRPr="000B7163">
              <w:rPr>
                <w:b/>
                <w:bCs/>
                <w:i/>
                <w:iCs/>
              </w:rPr>
              <w:t>successHO</w:t>
            </w:r>
            <w:proofErr w:type="spellEnd"/>
            <w:r w:rsidRPr="000B7163">
              <w:rPr>
                <w:b/>
                <w:bCs/>
                <w:i/>
                <w:iCs/>
              </w:rPr>
              <w:t>-Config</w:t>
            </w:r>
          </w:p>
          <w:p w14:paraId="6869A31F" w14:textId="77777777" w:rsidR="00295BCB" w:rsidRPr="000B7163" w:rsidRDefault="00295BCB" w:rsidP="003A013B">
            <w:pPr>
              <w:pStyle w:val="TAL"/>
              <w:rPr>
                <w:b/>
                <w:bCs/>
                <w:i/>
                <w:iCs/>
                <w:lang w:eastAsia="sv-SE"/>
              </w:rPr>
            </w:pPr>
            <w:r w:rsidRPr="000B7163">
              <w:rPr>
                <w:lang w:eastAsia="sv-SE"/>
              </w:rPr>
              <w:t>Configuration for the UE to report the successful handover information to the network.</w:t>
            </w:r>
          </w:p>
        </w:tc>
      </w:tr>
      <w:tr w:rsidR="00295BCB" w:rsidRPr="000B7163" w14:paraId="4BFB8382" w14:textId="77777777" w:rsidTr="003A013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29E664E" w14:textId="77777777" w:rsidR="00295BCB" w:rsidRPr="000B7163" w:rsidRDefault="00295BCB" w:rsidP="003A013B">
            <w:pPr>
              <w:pStyle w:val="TAL"/>
              <w:rPr>
                <w:b/>
                <w:bCs/>
                <w:i/>
                <w:iCs/>
              </w:rPr>
            </w:pPr>
            <w:proofErr w:type="spellStart"/>
            <w:r w:rsidRPr="000B7163">
              <w:rPr>
                <w:b/>
                <w:bCs/>
                <w:i/>
                <w:iCs/>
              </w:rPr>
              <w:t>successPSCell</w:t>
            </w:r>
            <w:proofErr w:type="spellEnd"/>
            <w:r w:rsidRPr="000B7163">
              <w:rPr>
                <w:b/>
                <w:bCs/>
                <w:i/>
                <w:iCs/>
              </w:rPr>
              <w:t>-Config</w:t>
            </w:r>
          </w:p>
          <w:p w14:paraId="31C775B6" w14:textId="77777777" w:rsidR="00295BCB" w:rsidRPr="000B7163" w:rsidRDefault="00295BCB" w:rsidP="003A013B">
            <w:pPr>
              <w:pStyle w:val="TAL"/>
              <w:rPr>
                <w:b/>
                <w:bCs/>
                <w:i/>
                <w:iCs/>
              </w:rPr>
            </w:pPr>
            <w:r w:rsidRPr="000B7163">
              <w:rPr>
                <w:lang w:eastAsia="sv-SE"/>
              </w:rPr>
              <w:t xml:space="preserve">Configuration for the UE to report the successful </w:t>
            </w:r>
            <w:proofErr w:type="spellStart"/>
            <w:r w:rsidRPr="000B7163">
              <w:rPr>
                <w:lang w:eastAsia="sv-SE"/>
              </w:rPr>
              <w:t>PSCell</w:t>
            </w:r>
            <w:proofErr w:type="spellEnd"/>
            <w:r w:rsidRPr="000B7163">
              <w:rPr>
                <w:lang w:eastAsia="sv-SE"/>
              </w:rPr>
              <w:t xml:space="preserve"> change or addition information to the network. </w:t>
            </w:r>
            <w:r w:rsidRPr="000B7163">
              <w:t xml:space="preserve">When this field is configured in CG-Config, the </w:t>
            </w:r>
            <w:r w:rsidRPr="000B7163">
              <w:rPr>
                <w:i/>
                <w:iCs/>
              </w:rPr>
              <w:t>thresholdPercentageT304-SCG</w:t>
            </w:r>
            <w:r w:rsidRPr="000B7163">
              <w:t xml:space="preserve"> is absent.</w:t>
            </w:r>
          </w:p>
        </w:tc>
      </w:tr>
      <w:tr w:rsidR="00295BCB" w:rsidRPr="000B7163" w14:paraId="7D9EA8B2"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tcPr>
          <w:p w14:paraId="0AF0FB81" w14:textId="77777777" w:rsidR="00295BCB" w:rsidRPr="000B7163" w:rsidRDefault="00295BCB" w:rsidP="003A013B">
            <w:pPr>
              <w:pStyle w:val="TAL"/>
              <w:rPr>
                <w:b/>
                <w:bCs/>
                <w:i/>
                <w:iCs/>
                <w:lang w:eastAsia="sv-SE"/>
              </w:rPr>
            </w:pPr>
            <w:r w:rsidRPr="000B7163">
              <w:rPr>
                <w:b/>
                <w:bCs/>
                <w:i/>
                <w:iCs/>
                <w:lang w:eastAsia="sv-SE"/>
              </w:rPr>
              <w:t>t-</w:t>
            </w:r>
            <w:proofErr w:type="spellStart"/>
            <w:r w:rsidRPr="000B7163">
              <w:rPr>
                <w:b/>
                <w:bCs/>
                <w:i/>
                <w:iCs/>
                <w:lang w:eastAsia="sv-SE"/>
              </w:rPr>
              <w:t>SearchDeltaP</w:t>
            </w:r>
            <w:proofErr w:type="spellEnd"/>
            <w:r w:rsidRPr="000B7163">
              <w:rPr>
                <w:b/>
                <w:bCs/>
                <w:i/>
                <w:iCs/>
                <w:lang w:eastAsia="sv-SE"/>
              </w:rPr>
              <w:t>-Stationary</w:t>
            </w:r>
          </w:p>
          <w:p w14:paraId="59ED3F35" w14:textId="77777777" w:rsidR="00295BCB" w:rsidRPr="000B7163" w:rsidRDefault="00295BCB" w:rsidP="003A013B">
            <w:pPr>
              <w:pStyle w:val="TAL"/>
              <w:rPr>
                <w:b/>
                <w:bCs/>
                <w:i/>
                <w:iCs/>
                <w:noProof/>
                <w:lang w:eastAsia="sv-SE"/>
              </w:rPr>
            </w:pPr>
            <w:r w:rsidRPr="000B7163">
              <w:rPr>
                <w:lang w:eastAsia="sv-SE"/>
              </w:rPr>
              <w:t>Parameter "</w:t>
            </w:r>
            <w:proofErr w:type="spellStart"/>
            <w:r w:rsidRPr="000B7163">
              <w:rPr>
                <w:lang w:eastAsia="sv-SE"/>
              </w:rPr>
              <w:t>T</w:t>
            </w:r>
            <w:r w:rsidRPr="000B7163">
              <w:rPr>
                <w:vertAlign w:val="subscript"/>
                <w:lang w:eastAsia="sv-SE"/>
              </w:rPr>
              <w:t>SearchDeltaP-StationaryConnected</w:t>
            </w:r>
            <w:proofErr w:type="spellEnd"/>
            <w:r w:rsidRPr="000B7163">
              <w:rPr>
                <w:lang w:eastAsia="sv-SE"/>
              </w:rPr>
              <w:t xml:space="preserve">" in </w:t>
            </w:r>
            <w:r w:rsidRPr="000B7163">
              <w:rPr>
                <w:rFonts w:eastAsiaTheme="minorEastAsia"/>
              </w:rPr>
              <w:t>5.7.4.4</w:t>
            </w:r>
            <w:r w:rsidRPr="000B7163">
              <w:rPr>
                <w:lang w:eastAsia="sv-SE"/>
              </w:rPr>
              <w:t>. Value in seconds. Value s5 means 5 seconds, value s10 means 10 seconds and so on.</w:t>
            </w:r>
          </w:p>
        </w:tc>
      </w:tr>
      <w:tr w:rsidR="00295BCB" w:rsidRPr="000B7163" w14:paraId="72A09335" w14:textId="77777777" w:rsidTr="003A013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ABAA9B4" w14:textId="77777777" w:rsidR="00295BCB" w:rsidRPr="000B7163" w:rsidRDefault="00295BCB" w:rsidP="003A013B">
            <w:pPr>
              <w:pStyle w:val="TAL"/>
              <w:rPr>
                <w:b/>
                <w:bCs/>
                <w:i/>
                <w:iCs/>
                <w:lang w:eastAsia="sv-SE"/>
              </w:rPr>
            </w:pPr>
            <w:r w:rsidRPr="000B7163">
              <w:rPr>
                <w:b/>
                <w:bCs/>
                <w:i/>
                <w:iCs/>
                <w:lang w:eastAsia="sv-SE"/>
              </w:rPr>
              <w:lastRenderedPageBreak/>
              <w:t>thresholdPercentageT304</w:t>
            </w:r>
          </w:p>
          <w:p w14:paraId="760D2DBD" w14:textId="77777777" w:rsidR="00295BCB" w:rsidRPr="000B7163" w:rsidRDefault="00295BCB" w:rsidP="003A013B">
            <w:pPr>
              <w:pStyle w:val="TAL"/>
              <w:rPr>
                <w:lang w:eastAsia="sv-SE"/>
              </w:rPr>
            </w:pPr>
            <w:r w:rsidRPr="000B7163">
              <w:rPr>
                <w:lang w:eastAsia="sv-SE"/>
              </w:rPr>
              <w:t xml:space="preserve">This field indicates the threshold for the ratio in percentage between the elapsed T304 timer and the configured value of the T304 timer. Value </w:t>
            </w:r>
            <w:r w:rsidRPr="000B7163">
              <w:rPr>
                <w:i/>
                <w:lang w:eastAsia="sv-SE"/>
              </w:rPr>
              <w:t>p40</w:t>
            </w:r>
            <w:r w:rsidRPr="000B7163">
              <w:rPr>
                <w:lang w:eastAsia="sv-SE"/>
              </w:rPr>
              <w:t xml:space="preserve"> corresponds to 40%, value </w:t>
            </w:r>
            <w:r w:rsidRPr="000B7163">
              <w:rPr>
                <w:i/>
                <w:lang w:eastAsia="sv-SE"/>
              </w:rPr>
              <w:t>p60</w:t>
            </w:r>
            <w:r w:rsidRPr="000B7163">
              <w:rPr>
                <w:lang w:eastAsia="sv-SE"/>
              </w:rPr>
              <w:t xml:space="preserve"> corresponds to 60% and so on. This field is set in the </w:t>
            </w:r>
            <w:proofErr w:type="spellStart"/>
            <w:r w:rsidRPr="000B7163">
              <w:rPr>
                <w:i/>
                <w:iCs/>
                <w:lang w:eastAsia="sv-SE"/>
              </w:rPr>
              <w:t>otherConfig</w:t>
            </w:r>
            <w:proofErr w:type="spellEnd"/>
            <w:r w:rsidRPr="000B7163">
              <w:rPr>
                <w:lang w:eastAsia="sv-SE"/>
              </w:rPr>
              <w:t xml:space="preserve"> configured by the target cell of the handover.</w:t>
            </w:r>
          </w:p>
        </w:tc>
      </w:tr>
      <w:tr w:rsidR="00295BCB" w:rsidRPr="000B7163" w14:paraId="3C38DFDC" w14:textId="77777777" w:rsidTr="003A013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53C59A8" w14:textId="77777777" w:rsidR="00295BCB" w:rsidRPr="000B7163" w:rsidRDefault="00295BCB" w:rsidP="003A013B">
            <w:pPr>
              <w:pStyle w:val="TAL"/>
              <w:rPr>
                <w:b/>
                <w:bCs/>
                <w:i/>
                <w:iCs/>
                <w:lang w:eastAsia="sv-SE"/>
              </w:rPr>
            </w:pPr>
            <w:r w:rsidRPr="000B7163">
              <w:rPr>
                <w:b/>
                <w:bCs/>
                <w:i/>
                <w:iCs/>
                <w:lang w:eastAsia="sv-SE"/>
              </w:rPr>
              <w:t>thresholdPercentageT310</w:t>
            </w:r>
          </w:p>
          <w:p w14:paraId="4748502E" w14:textId="77777777" w:rsidR="00295BCB" w:rsidRPr="000B7163" w:rsidRDefault="00295BCB" w:rsidP="003A013B">
            <w:pPr>
              <w:pStyle w:val="TAL"/>
              <w:rPr>
                <w:lang w:eastAsia="sv-SE"/>
              </w:rPr>
            </w:pPr>
            <w:r w:rsidRPr="000B7163">
              <w:rPr>
                <w:lang w:eastAsia="sv-SE"/>
              </w:rPr>
              <w:t xml:space="preserve">This field indicates the threshold for the ratio in percentage between the elapsed T310 timer and the configured value of the T310 timer. Value </w:t>
            </w:r>
            <w:r w:rsidRPr="000B7163">
              <w:rPr>
                <w:i/>
                <w:lang w:eastAsia="sv-SE"/>
              </w:rPr>
              <w:t>p40</w:t>
            </w:r>
            <w:r w:rsidRPr="000B7163">
              <w:rPr>
                <w:lang w:eastAsia="sv-SE"/>
              </w:rPr>
              <w:t xml:space="preserve"> corresponds to 40%, value </w:t>
            </w:r>
            <w:r w:rsidRPr="000B7163">
              <w:rPr>
                <w:i/>
                <w:lang w:eastAsia="sv-SE"/>
              </w:rPr>
              <w:t>p60</w:t>
            </w:r>
            <w:r w:rsidRPr="000B7163">
              <w:rPr>
                <w:lang w:eastAsia="sv-SE"/>
              </w:rPr>
              <w:t xml:space="preserve"> corresponds to 60% and so on. This field is set in the </w:t>
            </w:r>
            <w:proofErr w:type="spellStart"/>
            <w:r w:rsidRPr="000B7163">
              <w:rPr>
                <w:i/>
                <w:iCs/>
                <w:lang w:eastAsia="sv-SE"/>
              </w:rPr>
              <w:t>otherConfig</w:t>
            </w:r>
            <w:proofErr w:type="spellEnd"/>
            <w:r w:rsidRPr="000B7163">
              <w:rPr>
                <w:lang w:eastAsia="sv-SE"/>
              </w:rPr>
              <w:t xml:space="preserve"> configured by the source cell of the handover.</w:t>
            </w:r>
          </w:p>
        </w:tc>
      </w:tr>
      <w:tr w:rsidR="00295BCB" w:rsidRPr="000B7163" w14:paraId="38BACB32" w14:textId="77777777" w:rsidTr="003A013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CF0CB05" w14:textId="77777777" w:rsidR="00295BCB" w:rsidRPr="000B7163" w:rsidRDefault="00295BCB" w:rsidP="003A013B">
            <w:pPr>
              <w:pStyle w:val="TAL"/>
              <w:rPr>
                <w:b/>
                <w:bCs/>
                <w:i/>
                <w:iCs/>
                <w:lang w:eastAsia="sv-SE"/>
              </w:rPr>
            </w:pPr>
            <w:r w:rsidRPr="000B7163">
              <w:rPr>
                <w:b/>
                <w:bCs/>
                <w:i/>
                <w:iCs/>
                <w:lang w:eastAsia="sv-SE"/>
              </w:rPr>
              <w:t>thresholdPercentageT312</w:t>
            </w:r>
          </w:p>
          <w:p w14:paraId="6CA95F52" w14:textId="77777777" w:rsidR="00295BCB" w:rsidRPr="000B7163" w:rsidRDefault="00295BCB" w:rsidP="003A013B">
            <w:pPr>
              <w:pStyle w:val="TAL"/>
              <w:rPr>
                <w:lang w:eastAsia="sv-SE"/>
              </w:rPr>
            </w:pPr>
            <w:r w:rsidRPr="000B7163">
              <w:rPr>
                <w:lang w:eastAsia="sv-SE"/>
              </w:rPr>
              <w:t xml:space="preserve">This field indicates the threshold for the ratio in percentage between the elapsed T312 timer and the configured value(s) of the T312 timer. Value </w:t>
            </w:r>
            <w:r w:rsidRPr="000B7163">
              <w:rPr>
                <w:i/>
                <w:lang w:eastAsia="sv-SE"/>
              </w:rPr>
              <w:t>p20</w:t>
            </w:r>
            <w:r w:rsidRPr="000B7163">
              <w:rPr>
                <w:lang w:eastAsia="sv-SE"/>
              </w:rPr>
              <w:t xml:space="preserve"> corresponds to 20%, value </w:t>
            </w:r>
            <w:r w:rsidRPr="000B7163">
              <w:rPr>
                <w:i/>
                <w:lang w:eastAsia="sv-SE"/>
              </w:rPr>
              <w:t>p40</w:t>
            </w:r>
            <w:r w:rsidRPr="000B7163">
              <w:rPr>
                <w:lang w:eastAsia="sv-SE"/>
              </w:rPr>
              <w:t xml:space="preserve"> corresponds to 40% and so on. This field is set in the </w:t>
            </w:r>
            <w:proofErr w:type="spellStart"/>
            <w:r w:rsidRPr="000B7163">
              <w:rPr>
                <w:i/>
                <w:iCs/>
                <w:lang w:eastAsia="sv-SE"/>
              </w:rPr>
              <w:t>otherConfig</w:t>
            </w:r>
            <w:proofErr w:type="spellEnd"/>
            <w:r w:rsidRPr="000B7163">
              <w:rPr>
                <w:lang w:eastAsia="sv-SE"/>
              </w:rPr>
              <w:t xml:space="preserve"> configured by the source cell of the handover.</w:t>
            </w:r>
          </w:p>
        </w:tc>
      </w:tr>
      <w:tr w:rsidR="00295BCB" w:rsidRPr="000B7163" w14:paraId="5E7291BC" w14:textId="77777777" w:rsidTr="003A013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112011F" w14:textId="77777777" w:rsidR="00295BCB" w:rsidRPr="000B7163" w:rsidRDefault="00295BCB" w:rsidP="003A013B">
            <w:pPr>
              <w:pStyle w:val="TAL"/>
              <w:rPr>
                <w:b/>
                <w:bCs/>
                <w:i/>
                <w:iCs/>
                <w:lang w:eastAsia="sv-SE"/>
              </w:rPr>
            </w:pPr>
            <w:r w:rsidRPr="000B7163">
              <w:rPr>
                <w:b/>
                <w:bCs/>
                <w:i/>
                <w:iCs/>
                <w:lang w:eastAsia="sv-SE"/>
              </w:rPr>
              <w:t>thresholdPercentageT304-SCG</w:t>
            </w:r>
          </w:p>
          <w:p w14:paraId="5AC1F8CC" w14:textId="77777777" w:rsidR="00295BCB" w:rsidRPr="000B7163" w:rsidRDefault="00295BCB" w:rsidP="003A013B">
            <w:pPr>
              <w:pStyle w:val="TAL"/>
              <w:rPr>
                <w:b/>
                <w:bCs/>
                <w:i/>
                <w:iCs/>
                <w:lang w:eastAsia="sv-SE"/>
              </w:rPr>
            </w:pPr>
            <w:r w:rsidRPr="000B7163">
              <w:rPr>
                <w:lang w:eastAsia="sv-SE"/>
              </w:rPr>
              <w:t xml:space="preserve">This field indicates the threshold for the ratio in percentage between the elapsed T304 timer associated to the target </w:t>
            </w:r>
            <w:proofErr w:type="spellStart"/>
            <w:r w:rsidRPr="000B7163">
              <w:rPr>
                <w:lang w:eastAsia="sv-SE"/>
              </w:rPr>
              <w:t>PSCell</w:t>
            </w:r>
            <w:proofErr w:type="spellEnd"/>
            <w:r w:rsidRPr="000B7163">
              <w:rPr>
                <w:lang w:eastAsia="sv-SE"/>
              </w:rPr>
              <w:t xml:space="preserve"> and the configured value of the T304 timer. Value </w:t>
            </w:r>
            <w:r w:rsidRPr="000B7163">
              <w:rPr>
                <w:i/>
                <w:lang w:eastAsia="sv-SE"/>
              </w:rPr>
              <w:t>p40</w:t>
            </w:r>
            <w:r w:rsidRPr="000B7163">
              <w:rPr>
                <w:lang w:eastAsia="sv-SE"/>
              </w:rPr>
              <w:t xml:space="preserve"> corresponds to 40%, value </w:t>
            </w:r>
            <w:r w:rsidRPr="000B7163">
              <w:rPr>
                <w:i/>
                <w:lang w:eastAsia="sv-SE"/>
              </w:rPr>
              <w:t>p60</w:t>
            </w:r>
            <w:r w:rsidRPr="000B7163">
              <w:rPr>
                <w:lang w:eastAsia="sv-SE"/>
              </w:rPr>
              <w:t xml:space="preserve"> corresponds to 60% and so on. This field is set in the </w:t>
            </w:r>
            <w:proofErr w:type="spellStart"/>
            <w:r w:rsidRPr="000B7163">
              <w:rPr>
                <w:i/>
                <w:iCs/>
                <w:lang w:eastAsia="sv-SE"/>
              </w:rPr>
              <w:t>otherConfig</w:t>
            </w:r>
            <w:proofErr w:type="spellEnd"/>
            <w:r w:rsidRPr="000B7163">
              <w:rPr>
                <w:lang w:eastAsia="sv-SE"/>
              </w:rPr>
              <w:t xml:space="preserve"> configured by the target </w:t>
            </w:r>
            <w:proofErr w:type="spellStart"/>
            <w:r w:rsidRPr="000B7163">
              <w:rPr>
                <w:lang w:eastAsia="sv-SE"/>
              </w:rPr>
              <w:t>PSCell</w:t>
            </w:r>
            <w:proofErr w:type="spellEnd"/>
            <w:r w:rsidRPr="000B7163">
              <w:rPr>
                <w:lang w:eastAsia="sv-SE"/>
              </w:rPr>
              <w:t xml:space="preserve"> of the </w:t>
            </w:r>
            <w:proofErr w:type="spellStart"/>
            <w:r w:rsidRPr="000B7163">
              <w:rPr>
                <w:lang w:eastAsia="sv-SE"/>
              </w:rPr>
              <w:t>PSCell</w:t>
            </w:r>
            <w:proofErr w:type="spellEnd"/>
            <w:r w:rsidRPr="000B7163">
              <w:rPr>
                <w:lang w:eastAsia="sv-SE"/>
              </w:rPr>
              <w:t xml:space="preserve"> change or addition.</w:t>
            </w:r>
          </w:p>
        </w:tc>
      </w:tr>
      <w:tr w:rsidR="00295BCB" w:rsidRPr="000B7163" w14:paraId="29A24CBB" w14:textId="77777777" w:rsidTr="003A013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C4DBB27" w14:textId="77777777" w:rsidR="00295BCB" w:rsidRPr="000B7163" w:rsidRDefault="00295BCB" w:rsidP="003A013B">
            <w:pPr>
              <w:pStyle w:val="TAL"/>
              <w:rPr>
                <w:b/>
                <w:bCs/>
                <w:i/>
                <w:iCs/>
                <w:lang w:eastAsia="sv-SE"/>
              </w:rPr>
            </w:pPr>
            <w:r w:rsidRPr="000B7163">
              <w:rPr>
                <w:b/>
                <w:bCs/>
                <w:i/>
                <w:iCs/>
                <w:lang w:eastAsia="sv-SE"/>
              </w:rPr>
              <w:t>thresholdPercentageT310-SCG</w:t>
            </w:r>
          </w:p>
          <w:p w14:paraId="7D11A98C" w14:textId="77777777" w:rsidR="00295BCB" w:rsidRPr="000B7163" w:rsidRDefault="00295BCB" w:rsidP="003A013B">
            <w:pPr>
              <w:pStyle w:val="TAL"/>
              <w:rPr>
                <w:b/>
                <w:bCs/>
                <w:i/>
                <w:iCs/>
                <w:lang w:eastAsia="sv-SE"/>
              </w:rPr>
            </w:pPr>
            <w:r w:rsidRPr="000B7163">
              <w:rPr>
                <w:lang w:eastAsia="sv-SE"/>
              </w:rPr>
              <w:t xml:space="preserve">This field indicates the threshold for the ratio in percentage between the elapsed T310 timer associated to the source </w:t>
            </w:r>
            <w:proofErr w:type="spellStart"/>
            <w:r w:rsidRPr="000B7163">
              <w:rPr>
                <w:lang w:eastAsia="sv-SE"/>
              </w:rPr>
              <w:t>PSCell</w:t>
            </w:r>
            <w:proofErr w:type="spellEnd"/>
            <w:r w:rsidRPr="000B7163">
              <w:rPr>
                <w:lang w:eastAsia="sv-SE"/>
              </w:rPr>
              <w:t xml:space="preserve"> and the configured value of the T310 timer. Value </w:t>
            </w:r>
            <w:r w:rsidRPr="000B7163">
              <w:rPr>
                <w:i/>
                <w:lang w:eastAsia="sv-SE"/>
              </w:rPr>
              <w:t>p40</w:t>
            </w:r>
            <w:r w:rsidRPr="000B7163">
              <w:rPr>
                <w:lang w:eastAsia="sv-SE"/>
              </w:rPr>
              <w:t xml:space="preserve"> corresponds to 40%, value </w:t>
            </w:r>
            <w:r w:rsidRPr="000B7163">
              <w:rPr>
                <w:i/>
                <w:lang w:eastAsia="sv-SE"/>
              </w:rPr>
              <w:t>p60</w:t>
            </w:r>
            <w:r w:rsidRPr="000B7163">
              <w:rPr>
                <w:lang w:eastAsia="sv-SE"/>
              </w:rPr>
              <w:t xml:space="preserve"> corresponds to 60% and so on. This field is set in the </w:t>
            </w:r>
            <w:proofErr w:type="spellStart"/>
            <w:r w:rsidRPr="000B7163">
              <w:rPr>
                <w:i/>
                <w:iCs/>
                <w:lang w:eastAsia="sv-SE"/>
              </w:rPr>
              <w:t>otherConfig</w:t>
            </w:r>
            <w:proofErr w:type="spellEnd"/>
            <w:r w:rsidRPr="000B7163">
              <w:rPr>
                <w:lang w:eastAsia="sv-SE"/>
              </w:rPr>
              <w:t xml:space="preserve"> configured by the source </w:t>
            </w:r>
            <w:proofErr w:type="spellStart"/>
            <w:r w:rsidRPr="000B7163">
              <w:rPr>
                <w:lang w:eastAsia="sv-SE"/>
              </w:rPr>
              <w:t>PSCell</w:t>
            </w:r>
            <w:proofErr w:type="spellEnd"/>
            <w:r w:rsidRPr="000B7163">
              <w:rPr>
                <w:lang w:eastAsia="sv-SE"/>
              </w:rPr>
              <w:t xml:space="preserve"> of the </w:t>
            </w:r>
            <w:proofErr w:type="spellStart"/>
            <w:r w:rsidRPr="000B7163">
              <w:rPr>
                <w:lang w:eastAsia="sv-SE"/>
              </w:rPr>
              <w:t>PSCell</w:t>
            </w:r>
            <w:proofErr w:type="spellEnd"/>
            <w:r w:rsidRPr="000B7163">
              <w:rPr>
                <w:lang w:eastAsia="sv-SE"/>
              </w:rPr>
              <w:t xml:space="preserve"> change or CPC, or in the </w:t>
            </w:r>
            <w:proofErr w:type="spellStart"/>
            <w:r w:rsidRPr="000B7163">
              <w:rPr>
                <w:i/>
                <w:iCs/>
                <w:lang w:eastAsia="sv-SE"/>
              </w:rPr>
              <w:t>otherConfig</w:t>
            </w:r>
            <w:proofErr w:type="spellEnd"/>
            <w:r w:rsidRPr="000B7163">
              <w:rPr>
                <w:lang w:eastAsia="sv-SE"/>
              </w:rPr>
              <w:t xml:space="preserve"> configured by the </w:t>
            </w:r>
            <w:proofErr w:type="spellStart"/>
            <w:r w:rsidRPr="000B7163">
              <w:rPr>
                <w:lang w:eastAsia="sv-SE"/>
              </w:rPr>
              <w:t>PCell</w:t>
            </w:r>
            <w:proofErr w:type="spellEnd"/>
            <w:r w:rsidRPr="000B7163">
              <w:rPr>
                <w:lang w:eastAsia="sv-SE"/>
              </w:rPr>
              <w:t xml:space="preserve"> for the </w:t>
            </w:r>
            <w:proofErr w:type="spellStart"/>
            <w:r w:rsidRPr="000B7163">
              <w:rPr>
                <w:lang w:eastAsia="sv-SE"/>
              </w:rPr>
              <w:t>PSCell</w:t>
            </w:r>
            <w:proofErr w:type="spellEnd"/>
            <w:r w:rsidRPr="000B7163">
              <w:rPr>
                <w:lang w:eastAsia="sv-SE"/>
              </w:rPr>
              <w:t xml:space="preserve"> change or CPC. This field is not configured at the time of </w:t>
            </w:r>
            <w:proofErr w:type="spellStart"/>
            <w:r w:rsidRPr="000B7163">
              <w:rPr>
                <w:lang w:eastAsia="sv-SE"/>
              </w:rPr>
              <w:t>PSCell</w:t>
            </w:r>
            <w:proofErr w:type="spellEnd"/>
            <w:r w:rsidRPr="000B7163">
              <w:rPr>
                <w:lang w:eastAsia="sv-SE"/>
              </w:rPr>
              <w:t xml:space="preserve"> change via SRB3.</w:t>
            </w:r>
          </w:p>
        </w:tc>
      </w:tr>
      <w:tr w:rsidR="00295BCB" w:rsidRPr="000B7163" w14:paraId="09F3317E" w14:textId="77777777" w:rsidTr="003A013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26678ED" w14:textId="77777777" w:rsidR="00295BCB" w:rsidRPr="000B7163" w:rsidRDefault="00295BCB" w:rsidP="003A013B">
            <w:pPr>
              <w:pStyle w:val="TAL"/>
            </w:pPr>
            <w:r w:rsidRPr="000B7163">
              <w:rPr>
                <w:b/>
                <w:bCs/>
                <w:i/>
                <w:iCs/>
              </w:rPr>
              <w:t>thresholdPercentageT312-SCG</w:t>
            </w:r>
          </w:p>
          <w:p w14:paraId="4039F184" w14:textId="77777777" w:rsidR="00295BCB" w:rsidRPr="000B7163" w:rsidRDefault="00295BCB" w:rsidP="003A013B">
            <w:pPr>
              <w:pStyle w:val="TAL"/>
              <w:rPr>
                <w:b/>
                <w:bCs/>
                <w:i/>
                <w:iCs/>
                <w:lang w:eastAsia="sv-SE"/>
              </w:rPr>
            </w:pPr>
            <w:r w:rsidRPr="000B7163">
              <w:rPr>
                <w:lang w:eastAsia="sv-SE"/>
              </w:rPr>
              <w:t xml:space="preserve">This field indicates the threshold for the ratio in percentage between the elapsed T312 timer </w:t>
            </w:r>
            <w:r w:rsidRPr="000B7163">
              <w:t xml:space="preserve">associated to the measurement identity of the target </w:t>
            </w:r>
            <w:proofErr w:type="spellStart"/>
            <w:r w:rsidRPr="000B7163">
              <w:t>PSCell</w:t>
            </w:r>
            <w:proofErr w:type="spellEnd"/>
            <w:r w:rsidRPr="000B7163">
              <w:t xml:space="preserve"> </w:t>
            </w:r>
            <w:r w:rsidRPr="000B7163">
              <w:rPr>
                <w:lang w:eastAsia="sv-SE"/>
              </w:rPr>
              <w:t xml:space="preserve">and the configured value of the T312 timer. Value </w:t>
            </w:r>
            <w:r w:rsidRPr="000B7163">
              <w:rPr>
                <w:i/>
                <w:lang w:eastAsia="sv-SE"/>
              </w:rPr>
              <w:t>p20</w:t>
            </w:r>
            <w:r w:rsidRPr="000B7163">
              <w:rPr>
                <w:lang w:eastAsia="sv-SE"/>
              </w:rPr>
              <w:t xml:space="preserve"> corresponds to 20%, value </w:t>
            </w:r>
            <w:r w:rsidRPr="000B7163">
              <w:rPr>
                <w:i/>
                <w:lang w:eastAsia="sv-SE"/>
              </w:rPr>
              <w:t>p40</w:t>
            </w:r>
            <w:r w:rsidRPr="000B7163">
              <w:rPr>
                <w:lang w:eastAsia="sv-SE"/>
              </w:rPr>
              <w:t xml:space="preserve"> corresponds to 40% and so on. This field is set in the </w:t>
            </w:r>
            <w:proofErr w:type="spellStart"/>
            <w:r w:rsidRPr="000B7163">
              <w:rPr>
                <w:i/>
                <w:iCs/>
                <w:lang w:eastAsia="sv-SE"/>
              </w:rPr>
              <w:t>otherConfig</w:t>
            </w:r>
            <w:proofErr w:type="spellEnd"/>
            <w:r w:rsidRPr="000B7163">
              <w:rPr>
                <w:lang w:eastAsia="sv-SE"/>
              </w:rPr>
              <w:t xml:space="preserve"> configured by the source </w:t>
            </w:r>
            <w:proofErr w:type="spellStart"/>
            <w:r w:rsidRPr="000B7163">
              <w:rPr>
                <w:lang w:eastAsia="sv-SE"/>
              </w:rPr>
              <w:t>PSCell</w:t>
            </w:r>
            <w:proofErr w:type="spellEnd"/>
            <w:r w:rsidRPr="000B7163">
              <w:rPr>
                <w:lang w:eastAsia="sv-SE"/>
              </w:rPr>
              <w:t xml:space="preserve"> of the </w:t>
            </w:r>
            <w:proofErr w:type="spellStart"/>
            <w:r w:rsidRPr="000B7163">
              <w:rPr>
                <w:lang w:eastAsia="sv-SE"/>
              </w:rPr>
              <w:t>PSCell</w:t>
            </w:r>
            <w:proofErr w:type="spellEnd"/>
            <w:r w:rsidRPr="000B7163">
              <w:rPr>
                <w:lang w:eastAsia="sv-SE"/>
              </w:rPr>
              <w:t xml:space="preserve"> change or CPC, or in the </w:t>
            </w:r>
            <w:proofErr w:type="spellStart"/>
            <w:r w:rsidRPr="000B7163">
              <w:rPr>
                <w:i/>
                <w:iCs/>
                <w:lang w:eastAsia="sv-SE"/>
              </w:rPr>
              <w:t>otherConfig</w:t>
            </w:r>
            <w:proofErr w:type="spellEnd"/>
            <w:r w:rsidRPr="000B7163">
              <w:rPr>
                <w:lang w:eastAsia="sv-SE"/>
              </w:rPr>
              <w:t xml:space="preserve"> configured by the </w:t>
            </w:r>
            <w:proofErr w:type="spellStart"/>
            <w:r w:rsidRPr="000B7163">
              <w:rPr>
                <w:lang w:eastAsia="sv-SE"/>
              </w:rPr>
              <w:t>PCell</w:t>
            </w:r>
            <w:proofErr w:type="spellEnd"/>
            <w:r w:rsidRPr="000B7163">
              <w:rPr>
                <w:lang w:eastAsia="sv-SE"/>
              </w:rPr>
              <w:t xml:space="preserve"> for the </w:t>
            </w:r>
            <w:proofErr w:type="spellStart"/>
            <w:r w:rsidRPr="000B7163">
              <w:rPr>
                <w:lang w:eastAsia="sv-SE"/>
              </w:rPr>
              <w:t>PSCell</w:t>
            </w:r>
            <w:proofErr w:type="spellEnd"/>
            <w:r w:rsidRPr="000B7163">
              <w:rPr>
                <w:lang w:eastAsia="sv-SE"/>
              </w:rPr>
              <w:t xml:space="preserve"> change or CPC. This field is not configured in case of SN initiated </w:t>
            </w:r>
            <w:proofErr w:type="spellStart"/>
            <w:r w:rsidRPr="000B7163">
              <w:rPr>
                <w:lang w:eastAsia="sv-SE"/>
              </w:rPr>
              <w:t>PSCell</w:t>
            </w:r>
            <w:proofErr w:type="spellEnd"/>
            <w:r w:rsidRPr="000B7163">
              <w:rPr>
                <w:lang w:eastAsia="sv-SE"/>
              </w:rPr>
              <w:t xml:space="preserve"> change via SRB3.</w:t>
            </w:r>
          </w:p>
        </w:tc>
      </w:tr>
      <w:tr w:rsidR="00295BCB" w:rsidRPr="000B7163" w14:paraId="108804DE" w14:textId="77777777" w:rsidTr="003A013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1BE6EC3" w14:textId="77777777" w:rsidR="00295BCB" w:rsidRPr="000B7163" w:rsidRDefault="00295BCB" w:rsidP="003A013B">
            <w:pPr>
              <w:pStyle w:val="TAL"/>
              <w:rPr>
                <w:b/>
                <w:bCs/>
                <w:i/>
                <w:iCs/>
                <w:szCs w:val="18"/>
                <w:lang w:eastAsia="sv-SE"/>
              </w:rPr>
            </w:pPr>
            <w:proofErr w:type="spellStart"/>
            <w:r w:rsidRPr="000B7163">
              <w:rPr>
                <w:b/>
                <w:bCs/>
                <w:i/>
                <w:iCs/>
                <w:szCs w:val="18"/>
                <w:lang w:eastAsia="sv-SE"/>
              </w:rPr>
              <w:t>threshPropDelayDiff</w:t>
            </w:r>
            <w:proofErr w:type="spellEnd"/>
          </w:p>
          <w:p w14:paraId="11AC0D54" w14:textId="77777777" w:rsidR="00295BCB" w:rsidRPr="000B7163" w:rsidRDefault="00295BCB" w:rsidP="003A013B">
            <w:pPr>
              <w:pStyle w:val="TAL"/>
              <w:rPr>
                <w:b/>
                <w:bCs/>
                <w:i/>
                <w:iCs/>
                <w:lang w:eastAsia="sv-SE"/>
              </w:rPr>
            </w:pPr>
            <w:r w:rsidRPr="000B7163">
              <w:rPr>
                <w:szCs w:val="18"/>
                <w:lang w:eastAsia="sv-SE"/>
              </w:rPr>
              <w:t>Threshold for one-way service link propagation delay difference report as specified in 5.7.4.2.</w:t>
            </w:r>
          </w:p>
        </w:tc>
      </w:tr>
      <w:tr w:rsidR="00295BCB" w:rsidRPr="000B7163" w14:paraId="1CF98FA2"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D2F78B6" w14:textId="77777777" w:rsidR="00295BCB" w:rsidRPr="000B7163" w:rsidRDefault="00295BCB" w:rsidP="003A013B">
            <w:pPr>
              <w:pStyle w:val="TAL"/>
              <w:rPr>
                <w:b/>
                <w:bCs/>
                <w:i/>
                <w:iCs/>
                <w:noProof/>
                <w:lang w:eastAsia="sv-SE"/>
              </w:rPr>
            </w:pPr>
            <w:r w:rsidRPr="000B7163">
              <w:rPr>
                <w:b/>
                <w:bCs/>
                <w:i/>
                <w:iCs/>
                <w:noProof/>
                <w:lang w:eastAsia="sv-SE"/>
              </w:rPr>
              <w:t>ul-GapFR2-PreferenceConfig</w:t>
            </w:r>
          </w:p>
          <w:p w14:paraId="3136C392" w14:textId="77777777" w:rsidR="00295BCB" w:rsidRPr="000B7163" w:rsidRDefault="00295BCB" w:rsidP="003A013B">
            <w:pPr>
              <w:pStyle w:val="TAL"/>
              <w:rPr>
                <w:noProof/>
                <w:lang w:eastAsia="sv-SE"/>
              </w:rPr>
            </w:pPr>
            <w:r w:rsidRPr="000B7163">
              <w:rPr>
                <w:noProof/>
                <w:lang w:eastAsia="sv-SE"/>
              </w:rPr>
              <w:t>Indicates whether UE is configured to request for FR2 UL gap activation/deactivation and preferred FR2 UL gap pattern.</w:t>
            </w:r>
          </w:p>
        </w:tc>
      </w:tr>
      <w:tr w:rsidR="00295BCB" w:rsidRPr="000B7163" w14:paraId="468676E9"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D07FA4B" w14:textId="77777777" w:rsidR="00295BCB" w:rsidRPr="000B7163" w:rsidRDefault="00295BCB" w:rsidP="003A013B">
            <w:pPr>
              <w:pStyle w:val="TAL"/>
              <w:rPr>
                <w:b/>
                <w:bCs/>
                <w:i/>
                <w:iCs/>
                <w:noProof/>
                <w:lang w:eastAsia="sv-SE"/>
              </w:rPr>
            </w:pPr>
            <w:r w:rsidRPr="000B7163">
              <w:rPr>
                <w:b/>
                <w:bCs/>
                <w:i/>
                <w:iCs/>
                <w:noProof/>
                <w:lang w:eastAsia="sv-SE"/>
              </w:rPr>
              <w:t>wlanNameList</w:t>
            </w:r>
          </w:p>
          <w:p w14:paraId="2619CAD1" w14:textId="77777777" w:rsidR="00295BCB" w:rsidRPr="000B7163" w:rsidRDefault="00295BCB" w:rsidP="003A013B">
            <w:pPr>
              <w:pStyle w:val="TAL"/>
              <w:rPr>
                <w:noProof/>
                <w:lang w:eastAsia="sv-SE"/>
              </w:rPr>
            </w:pPr>
            <w:r w:rsidRPr="000B7163">
              <w:rPr>
                <w:noProof/>
                <w:lang w:eastAsia="sv-SE"/>
              </w:rPr>
              <w:t xml:space="preserve">Configuration for the UE to report measurements from specific WLAN APs. NG-RAN configures the field if </w:t>
            </w:r>
            <w:r w:rsidRPr="000B7163">
              <w:rPr>
                <w:i/>
                <w:iCs/>
                <w:noProof/>
                <w:lang w:eastAsia="sv-SE"/>
              </w:rPr>
              <w:t>includeWLAN-Meas</w:t>
            </w:r>
            <w:r w:rsidRPr="000B7163">
              <w:rPr>
                <w:noProof/>
                <w:lang w:eastAsia="sv-SE"/>
              </w:rPr>
              <w:t xml:space="preserve"> is configured for one or more measurements.</w:t>
            </w:r>
          </w:p>
        </w:tc>
      </w:tr>
      <w:tr w:rsidR="00295BCB" w:rsidRPr="000B7163" w14:paraId="702F9295"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tcPr>
          <w:p w14:paraId="2F8CB152" w14:textId="77777777" w:rsidR="00295BCB" w:rsidRPr="000B7163" w:rsidRDefault="00295BCB" w:rsidP="003A013B">
            <w:pPr>
              <w:pStyle w:val="TAL"/>
              <w:rPr>
                <w:b/>
                <w:bCs/>
                <w:i/>
                <w:iCs/>
                <w:szCs w:val="18"/>
                <w:lang w:eastAsia="sv-SE"/>
              </w:rPr>
            </w:pPr>
            <w:r w:rsidRPr="000B7163">
              <w:rPr>
                <w:b/>
                <w:bCs/>
                <w:i/>
                <w:iCs/>
                <w:szCs w:val="18"/>
                <w:lang w:eastAsia="sv-SE"/>
              </w:rPr>
              <w:t>ul-</w:t>
            </w:r>
            <w:proofErr w:type="spellStart"/>
            <w:r w:rsidRPr="000B7163">
              <w:rPr>
                <w:b/>
                <w:bCs/>
                <w:i/>
                <w:iCs/>
                <w:szCs w:val="18"/>
                <w:lang w:eastAsia="sv-SE"/>
              </w:rPr>
              <w:t>TrafficInfoProhibitTimer</w:t>
            </w:r>
            <w:proofErr w:type="spellEnd"/>
          </w:p>
          <w:p w14:paraId="437B671D" w14:textId="77777777" w:rsidR="00295BCB" w:rsidRPr="000B7163" w:rsidRDefault="00295BCB" w:rsidP="003A013B">
            <w:pPr>
              <w:pStyle w:val="TAL"/>
              <w:rPr>
                <w:b/>
                <w:bCs/>
                <w:i/>
                <w:iCs/>
                <w:noProof/>
                <w:lang w:eastAsia="sv-SE"/>
              </w:rPr>
            </w:pPr>
            <w:r w:rsidRPr="000B7163">
              <w:rPr>
                <w:noProof/>
                <w:lang w:eastAsia="sv-SE"/>
              </w:rPr>
              <w:t xml:space="preserve">Prohibit timer for UL traffic information reporting. Value in seconds. Value </w:t>
            </w:r>
            <w:r w:rsidRPr="000B7163">
              <w:rPr>
                <w:i/>
                <w:lang w:eastAsia="sv-SE"/>
              </w:rPr>
              <w:t>s0</w:t>
            </w:r>
            <w:r w:rsidRPr="000B7163">
              <w:rPr>
                <w:noProof/>
                <w:lang w:eastAsia="sv-SE"/>
              </w:rPr>
              <w:t xml:space="preserve"> means prohibit timer is set to 0 seconds, value </w:t>
            </w:r>
            <w:r w:rsidRPr="000B7163">
              <w:rPr>
                <w:i/>
                <w:lang w:eastAsia="sv-SE"/>
              </w:rPr>
              <w:t>s0dot5</w:t>
            </w:r>
            <w:r w:rsidRPr="000B7163">
              <w:rPr>
                <w:noProof/>
                <w:lang w:eastAsia="sv-SE"/>
              </w:rPr>
              <w:t xml:space="preserve"> means prohibit timer is set to 0.5 seconds, value </w:t>
            </w:r>
            <w:r w:rsidRPr="000B7163">
              <w:rPr>
                <w:i/>
                <w:lang w:eastAsia="sv-SE"/>
              </w:rPr>
              <w:t>s1</w:t>
            </w:r>
            <w:r w:rsidRPr="000B7163">
              <w:rPr>
                <w:noProof/>
                <w:lang w:eastAsia="sv-SE"/>
              </w:rPr>
              <w:t xml:space="preserve"> means prohibit timer is set to 1 second and so on.</w:t>
            </w:r>
          </w:p>
        </w:tc>
      </w:tr>
      <w:tr w:rsidR="00295BCB" w:rsidRPr="000B7163" w14:paraId="1546F119"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tcPr>
          <w:p w14:paraId="6C17502B" w14:textId="77777777" w:rsidR="00295BCB" w:rsidRPr="000B7163" w:rsidRDefault="00295BCB" w:rsidP="003A013B">
            <w:pPr>
              <w:pStyle w:val="TAL"/>
              <w:rPr>
                <w:b/>
                <w:bCs/>
                <w:i/>
                <w:iCs/>
                <w:szCs w:val="18"/>
                <w:lang w:eastAsia="sv-SE"/>
              </w:rPr>
            </w:pPr>
            <w:r w:rsidRPr="000B7163">
              <w:rPr>
                <w:b/>
                <w:bCs/>
                <w:i/>
                <w:iCs/>
                <w:szCs w:val="18"/>
                <w:lang w:eastAsia="sv-SE"/>
              </w:rPr>
              <w:t>ul-</w:t>
            </w:r>
            <w:proofErr w:type="spellStart"/>
            <w:r w:rsidRPr="000B7163">
              <w:rPr>
                <w:b/>
                <w:bCs/>
                <w:i/>
                <w:iCs/>
                <w:szCs w:val="18"/>
                <w:lang w:eastAsia="sv-SE"/>
              </w:rPr>
              <w:t>TrafficInfoReportingConfig</w:t>
            </w:r>
            <w:proofErr w:type="spellEnd"/>
          </w:p>
          <w:p w14:paraId="556B6D24" w14:textId="77777777" w:rsidR="00295BCB" w:rsidRPr="000B7163" w:rsidRDefault="00295BCB" w:rsidP="003A013B">
            <w:pPr>
              <w:pStyle w:val="TAL"/>
              <w:rPr>
                <w:b/>
                <w:bCs/>
                <w:i/>
                <w:iCs/>
                <w:noProof/>
                <w:lang w:eastAsia="sv-SE"/>
              </w:rPr>
            </w:pPr>
            <w:r w:rsidRPr="000B7163">
              <w:rPr>
                <w:noProof/>
                <w:lang w:eastAsia="sv-SE"/>
              </w:rPr>
              <w:t>Configuration for the UE to report UL traffic information.</w:t>
            </w:r>
          </w:p>
        </w:tc>
      </w:tr>
    </w:tbl>
    <w:p w14:paraId="5D9BF897" w14:textId="77777777" w:rsidR="00295BCB" w:rsidRPr="000B7163" w:rsidRDefault="00295BCB" w:rsidP="00295BCB"/>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295BCB" w:rsidRPr="000B7163" w14:paraId="2E04CE8A" w14:textId="77777777" w:rsidTr="003A013B">
        <w:tc>
          <w:tcPr>
            <w:tcW w:w="3402" w:type="dxa"/>
            <w:tcBorders>
              <w:top w:val="single" w:sz="4" w:space="0" w:color="auto"/>
              <w:left w:val="single" w:sz="4" w:space="0" w:color="auto"/>
              <w:bottom w:val="single" w:sz="4" w:space="0" w:color="auto"/>
              <w:right w:val="single" w:sz="4" w:space="0" w:color="auto"/>
            </w:tcBorders>
            <w:hideMark/>
          </w:tcPr>
          <w:p w14:paraId="439C8EA6" w14:textId="77777777" w:rsidR="00295BCB" w:rsidRPr="000B7163" w:rsidRDefault="00295BCB" w:rsidP="003A013B">
            <w:pPr>
              <w:pStyle w:val="TAH"/>
              <w:rPr>
                <w:rFonts w:eastAsia="SimSun"/>
                <w:lang w:eastAsia="sv-SE"/>
              </w:rPr>
            </w:pPr>
            <w:r w:rsidRPr="000B7163">
              <w:rPr>
                <w:rFonts w:eastAsia="SimSun"/>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68194F51" w14:textId="77777777" w:rsidR="00295BCB" w:rsidRPr="000B7163" w:rsidRDefault="00295BCB" w:rsidP="003A013B">
            <w:pPr>
              <w:pStyle w:val="TAH"/>
              <w:rPr>
                <w:rFonts w:eastAsia="SimSun"/>
                <w:lang w:eastAsia="sv-SE"/>
              </w:rPr>
            </w:pPr>
            <w:r w:rsidRPr="000B7163">
              <w:rPr>
                <w:rFonts w:eastAsia="SimSun"/>
                <w:lang w:eastAsia="sv-SE"/>
              </w:rPr>
              <w:t>Explanation</w:t>
            </w:r>
          </w:p>
        </w:tc>
      </w:tr>
      <w:tr w:rsidR="00295BCB" w:rsidRPr="000B7163" w14:paraId="12745ED9" w14:textId="77777777" w:rsidTr="003A013B">
        <w:tc>
          <w:tcPr>
            <w:tcW w:w="3402" w:type="dxa"/>
            <w:tcBorders>
              <w:top w:val="single" w:sz="4" w:space="0" w:color="auto"/>
              <w:left w:val="single" w:sz="4" w:space="0" w:color="auto"/>
              <w:bottom w:val="single" w:sz="4" w:space="0" w:color="auto"/>
              <w:right w:val="single" w:sz="4" w:space="0" w:color="auto"/>
            </w:tcBorders>
          </w:tcPr>
          <w:p w14:paraId="09743E22" w14:textId="77777777" w:rsidR="00295BCB" w:rsidRPr="000B7163" w:rsidRDefault="00295BCB" w:rsidP="003A013B">
            <w:pPr>
              <w:pStyle w:val="TAL"/>
              <w:rPr>
                <w:rFonts w:eastAsia="SimSun"/>
                <w:i/>
                <w:iCs/>
                <w:lang w:eastAsia="sv-SE"/>
              </w:rPr>
            </w:pPr>
            <w:r w:rsidRPr="000B7163">
              <w:rPr>
                <w:rFonts w:eastAsia="SimSun"/>
                <w:i/>
                <w:iCs/>
                <w:lang w:eastAsia="sv-SE"/>
              </w:rPr>
              <w:t>FDM</w:t>
            </w:r>
          </w:p>
        </w:tc>
        <w:tc>
          <w:tcPr>
            <w:tcW w:w="10773" w:type="dxa"/>
            <w:tcBorders>
              <w:top w:val="single" w:sz="4" w:space="0" w:color="auto"/>
              <w:left w:val="single" w:sz="4" w:space="0" w:color="auto"/>
              <w:bottom w:val="single" w:sz="4" w:space="0" w:color="auto"/>
              <w:right w:val="single" w:sz="4" w:space="0" w:color="auto"/>
            </w:tcBorders>
          </w:tcPr>
          <w:p w14:paraId="4B804218" w14:textId="64AAEC3E" w:rsidR="00295BCB" w:rsidRPr="000B7163" w:rsidRDefault="00295BCB" w:rsidP="003A013B">
            <w:pPr>
              <w:pStyle w:val="TAL"/>
              <w:rPr>
                <w:rFonts w:eastAsia="SimSun"/>
                <w:lang w:eastAsia="sv-SE"/>
              </w:rPr>
            </w:pPr>
            <w:r w:rsidRPr="002D3917">
              <w:rPr>
                <w:rFonts w:eastAsia="SimSun"/>
                <w:lang w:eastAsia="sv-SE"/>
              </w:rPr>
              <w:t xml:space="preserve">This field is optionally present, </w:t>
            </w:r>
            <w:del w:id="8" w:author="Huawei, Jagdeep" w:date="2024-09-24T01:04:00Z">
              <w:r w:rsidRPr="002D3917" w:rsidDel="00975AA5">
                <w:rPr>
                  <w:rFonts w:eastAsia="SimSun"/>
                  <w:lang w:eastAsia="sv-SE"/>
                </w:rPr>
                <w:delText>need M</w:delText>
              </w:r>
            </w:del>
            <w:ins w:id="9" w:author="Huawei, Jagdeep" w:date="2024-09-24T01:05:00Z">
              <w:r>
                <w:rPr>
                  <w:rFonts w:eastAsia="SimSun"/>
                  <w:lang w:eastAsia="sv-SE"/>
                </w:rPr>
                <w:t xml:space="preserve"> need R</w:t>
              </w:r>
            </w:ins>
            <w:r w:rsidRPr="002D3917">
              <w:rPr>
                <w:rFonts w:eastAsia="SimSun"/>
                <w:lang w:eastAsia="sv-SE"/>
              </w:rPr>
              <w:t xml:space="preserve">, if </w:t>
            </w:r>
            <w:r w:rsidRPr="002D3917">
              <w:rPr>
                <w:rFonts w:eastAsia="SimSun"/>
                <w:i/>
                <w:iCs/>
                <w:lang w:eastAsia="sv-SE"/>
              </w:rPr>
              <w:t>idc-AssistanceConfig-r16</w:t>
            </w:r>
            <w:r w:rsidRPr="002D3917">
              <w:rPr>
                <w:rFonts w:eastAsia="SimSun"/>
                <w:lang w:eastAsia="sv-SE"/>
              </w:rPr>
              <w:t xml:space="preserve"> or</w:t>
            </w:r>
            <w:r w:rsidRPr="002D3917">
              <w:rPr>
                <w:rFonts w:eastAsia="SimSun"/>
                <w:i/>
                <w:iCs/>
                <w:lang w:eastAsia="sv-SE"/>
              </w:rPr>
              <w:t xml:space="preserve"> </w:t>
            </w:r>
            <w:proofErr w:type="spellStart"/>
            <w:r w:rsidRPr="002D3917">
              <w:rPr>
                <w:rFonts w:eastAsia="SimSun"/>
                <w:i/>
                <w:iCs/>
                <w:lang w:eastAsia="sv-SE"/>
              </w:rPr>
              <w:t>idc</w:t>
            </w:r>
            <w:proofErr w:type="spellEnd"/>
            <w:r w:rsidRPr="002D3917">
              <w:rPr>
                <w:rFonts w:eastAsia="SimSun"/>
                <w:i/>
                <w:iCs/>
                <w:lang w:eastAsia="sv-SE"/>
              </w:rPr>
              <w:t>-FDM-</w:t>
            </w:r>
            <w:proofErr w:type="spellStart"/>
            <w:r w:rsidRPr="002D3917">
              <w:rPr>
                <w:rFonts w:eastAsia="SimSun"/>
                <w:i/>
                <w:iCs/>
                <w:lang w:eastAsia="sv-SE"/>
              </w:rPr>
              <w:t>AssistanceConfig</w:t>
            </w:r>
            <w:proofErr w:type="spellEnd"/>
            <w:r w:rsidRPr="002D3917">
              <w:rPr>
                <w:rFonts w:eastAsia="SimSun"/>
                <w:lang w:eastAsia="sv-SE"/>
              </w:rPr>
              <w:t xml:space="preserve"> is setup. Otherwise, it is absent, need R.</w:t>
            </w:r>
          </w:p>
        </w:tc>
      </w:tr>
      <w:tr w:rsidR="00295BCB" w:rsidRPr="000B7163" w14:paraId="7992BD49" w14:textId="77777777" w:rsidTr="003A013B">
        <w:tc>
          <w:tcPr>
            <w:tcW w:w="3402" w:type="dxa"/>
            <w:tcBorders>
              <w:top w:val="single" w:sz="4" w:space="0" w:color="auto"/>
              <w:left w:val="single" w:sz="4" w:space="0" w:color="auto"/>
              <w:bottom w:val="single" w:sz="4" w:space="0" w:color="auto"/>
              <w:right w:val="single" w:sz="4" w:space="0" w:color="auto"/>
            </w:tcBorders>
          </w:tcPr>
          <w:p w14:paraId="1567734A" w14:textId="77777777" w:rsidR="00295BCB" w:rsidRPr="000B7163" w:rsidRDefault="00295BCB" w:rsidP="003A013B">
            <w:pPr>
              <w:pStyle w:val="TAL"/>
              <w:rPr>
                <w:rFonts w:eastAsia="SimSun"/>
                <w:i/>
                <w:iCs/>
                <w:lang w:eastAsia="ko-KR"/>
              </w:rPr>
            </w:pPr>
            <w:proofErr w:type="spellStart"/>
            <w:r w:rsidRPr="000B7163">
              <w:rPr>
                <w:rFonts w:eastAsia="SimSun"/>
                <w:i/>
                <w:iCs/>
                <w:lang w:eastAsia="ko-KR"/>
              </w:rPr>
              <w:t>maxBW</w:t>
            </w:r>
            <w:proofErr w:type="spellEnd"/>
          </w:p>
        </w:tc>
        <w:tc>
          <w:tcPr>
            <w:tcW w:w="10773" w:type="dxa"/>
            <w:tcBorders>
              <w:top w:val="single" w:sz="4" w:space="0" w:color="auto"/>
              <w:left w:val="single" w:sz="4" w:space="0" w:color="auto"/>
              <w:bottom w:val="single" w:sz="4" w:space="0" w:color="auto"/>
              <w:right w:val="single" w:sz="4" w:space="0" w:color="auto"/>
            </w:tcBorders>
          </w:tcPr>
          <w:p w14:paraId="3CBEAA29" w14:textId="77777777" w:rsidR="00295BCB" w:rsidRPr="000B7163" w:rsidRDefault="00295BCB" w:rsidP="003A013B">
            <w:pPr>
              <w:pStyle w:val="TAL"/>
              <w:rPr>
                <w:rFonts w:eastAsia="SimSun"/>
                <w:lang w:eastAsia="sv-SE"/>
              </w:rPr>
            </w:pPr>
            <w:r w:rsidRPr="000B7163">
              <w:rPr>
                <w:rFonts w:eastAsia="SimSun"/>
                <w:lang w:eastAsia="sv-SE"/>
              </w:rPr>
              <w:t xml:space="preserve">This field is optionally present, need R, if </w:t>
            </w:r>
            <w:r w:rsidRPr="000B7163">
              <w:rPr>
                <w:rFonts w:eastAsia="SimSun"/>
                <w:i/>
                <w:iCs/>
                <w:lang w:eastAsia="sv-SE"/>
              </w:rPr>
              <w:t>maxBW-PreferenceConfig-r16</w:t>
            </w:r>
            <w:r w:rsidRPr="000B7163">
              <w:rPr>
                <w:rFonts w:eastAsia="SimSun"/>
                <w:lang w:eastAsia="sv-SE"/>
              </w:rPr>
              <w:t xml:space="preserve"> is setup; otherwise it is absent, need R</w:t>
            </w:r>
            <w:r w:rsidRPr="000B7163">
              <w:rPr>
                <w:rFonts w:eastAsia="SimSun"/>
                <w:lang w:eastAsia="en-US"/>
              </w:rPr>
              <w:t>.</w:t>
            </w:r>
          </w:p>
        </w:tc>
      </w:tr>
      <w:tr w:rsidR="00295BCB" w:rsidRPr="000B7163" w14:paraId="6FDB75F1" w14:textId="77777777" w:rsidTr="003A013B">
        <w:tc>
          <w:tcPr>
            <w:tcW w:w="3402" w:type="dxa"/>
            <w:tcBorders>
              <w:top w:val="single" w:sz="4" w:space="0" w:color="auto"/>
              <w:left w:val="single" w:sz="4" w:space="0" w:color="auto"/>
              <w:bottom w:val="single" w:sz="4" w:space="0" w:color="auto"/>
              <w:right w:val="single" w:sz="4" w:space="0" w:color="auto"/>
            </w:tcBorders>
          </w:tcPr>
          <w:p w14:paraId="0D7483EC" w14:textId="77777777" w:rsidR="00295BCB" w:rsidRPr="000B7163" w:rsidRDefault="00295BCB" w:rsidP="003A013B">
            <w:pPr>
              <w:pStyle w:val="TAL"/>
              <w:rPr>
                <w:rFonts w:eastAsia="SimSun"/>
                <w:i/>
                <w:iCs/>
                <w:lang w:eastAsia="ko-KR"/>
              </w:rPr>
            </w:pPr>
            <w:proofErr w:type="spellStart"/>
            <w:r w:rsidRPr="000B7163">
              <w:rPr>
                <w:rFonts w:eastAsia="SimSun"/>
                <w:i/>
                <w:iCs/>
                <w:lang w:eastAsia="ko-KR"/>
              </w:rPr>
              <w:t>maxMIMO</w:t>
            </w:r>
            <w:proofErr w:type="spellEnd"/>
          </w:p>
        </w:tc>
        <w:tc>
          <w:tcPr>
            <w:tcW w:w="10773" w:type="dxa"/>
            <w:tcBorders>
              <w:top w:val="single" w:sz="4" w:space="0" w:color="auto"/>
              <w:left w:val="single" w:sz="4" w:space="0" w:color="auto"/>
              <w:bottom w:val="single" w:sz="4" w:space="0" w:color="auto"/>
              <w:right w:val="single" w:sz="4" w:space="0" w:color="auto"/>
            </w:tcBorders>
          </w:tcPr>
          <w:p w14:paraId="49F5A583" w14:textId="77777777" w:rsidR="00295BCB" w:rsidRPr="000B7163" w:rsidRDefault="00295BCB" w:rsidP="003A013B">
            <w:pPr>
              <w:pStyle w:val="TAL"/>
              <w:rPr>
                <w:rFonts w:eastAsia="SimSun"/>
                <w:lang w:eastAsia="sv-SE"/>
              </w:rPr>
            </w:pPr>
            <w:r w:rsidRPr="000B7163">
              <w:rPr>
                <w:rFonts w:eastAsia="SimSun"/>
                <w:lang w:eastAsia="sv-SE"/>
              </w:rPr>
              <w:t xml:space="preserve">This field is optionally present, need R, if </w:t>
            </w:r>
            <w:r w:rsidRPr="000B7163">
              <w:rPr>
                <w:rFonts w:eastAsia="SimSun"/>
                <w:i/>
                <w:iCs/>
                <w:lang w:eastAsia="sv-SE"/>
              </w:rPr>
              <w:t>maxMIMO-LayerPreferenceConfig-r16</w:t>
            </w:r>
            <w:r w:rsidRPr="000B7163">
              <w:rPr>
                <w:rFonts w:eastAsia="SimSun"/>
                <w:lang w:eastAsia="sv-SE"/>
              </w:rPr>
              <w:t xml:space="preserve"> is setup; otherwise it is absent, need R</w:t>
            </w:r>
            <w:r w:rsidRPr="000B7163">
              <w:rPr>
                <w:rFonts w:eastAsia="SimSun"/>
                <w:lang w:eastAsia="en-US"/>
              </w:rPr>
              <w:t>.</w:t>
            </w:r>
          </w:p>
        </w:tc>
      </w:tr>
      <w:tr w:rsidR="00295BCB" w:rsidRPr="000B7163" w14:paraId="1BB4F360" w14:textId="77777777" w:rsidTr="003A013B">
        <w:tc>
          <w:tcPr>
            <w:tcW w:w="3402" w:type="dxa"/>
            <w:tcBorders>
              <w:top w:val="single" w:sz="4" w:space="0" w:color="auto"/>
              <w:left w:val="single" w:sz="4" w:space="0" w:color="auto"/>
              <w:bottom w:val="single" w:sz="4" w:space="0" w:color="auto"/>
              <w:right w:val="single" w:sz="4" w:space="0" w:color="auto"/>
            </w:tcBorders>
          </w:tcPr>
          <w:p w14:paraId="51489935" w14:textId="77777777" w:rsidR="00295BCB" w:rsidRPr="000B7163" w:rsidRDefault="00295BCB" w:rsidP="003A013B">
            <w:pPr>
              <w:pStyle w:val="TAL"/>
              <w:rPr>
                <w:rFonts w:eastAsia="SimSun"/>
                <w:i/>
                <w:iCs/>
                <w:lang w:eastAsia="ko-KR"/>
              </w:rPr>
            </w:pPr>
            <w:proofErr w:type="spellStart"/>
            <w:r w:rsidRPr="000B7163">
              <w:rPr>
                <w:rFonts w:eastAsia="SimSun"/>
                <w:i/>
                <w:iCs/>
                <w:lang w:eastAsia="ko-KR"/>
              </w:rPr>
              <w:t>minOffset</w:t>
            </w:r>
            <w:proofErr w:type="spellEnd"/>
          </w:p>
        </w:tc>
        <w:tc>
          <w:tcPr>
            <w:tcW w:w="10773" w:type="dxa"/>
            <w:tcBorders>
              <w:top w:val="single" w:sz="4" w:space="0" w:color="auto"/>
              <w:left w:val="single" w:sz="4" w:space="0" w:color="auto"/>
              <w:bottom w:val="single" w:sz="4" w:space="0" w:color="auto"/>
              <w:right w:val="single" w:sz="4" w:space="0" w:color="auto"/>
            </w:tcBorders>
          </w:tcPr>
          <w:p w14:paraId="692A6D6E" w14:textId="77777777" w:rsidR="00295BCB" w:rsidRPr="000B7163" w:rsidRDefault="00295BCB" w:rsidP="003A013B">
            <w:pPr>
              <w:pStyle w:val="TAL"/>
              <w:rPr>
                <w:rFonts w:eastAsia="SimSun"/>
                <w:lang w:eastAsia="sv-SE"/>
              </w:rPr>
            </w:pPr>
            <w:r w:rsidRPr="000B7163">
              <w:rPr>
                <w:rFonts w:eastAsia="SimSun"/>
                <w:lang w:eastAsia="sv-SE"/>
              </w:rPr>
              <w:t xml:space="preserve">This field is optionally present, need R, if </w:t>
            </w:r>
            <w:r w:rsidRPr="000B7163">
              <w:rPr>
                <w:rFonts w:eastAsia="SimSun"/>
                <w:i/>
                <w:iCs/>
                <w:lang w:eastAsia="sv-SE"/>
              </w:rPr>
              <w:t>minSchedulingOffsetPreferenceConfig-r16</w:t>
            </w:r>
            <w:r w:rsidRPr="000B7163">
              <w:rPr>
                <w:rFonts w:eastAsia="SimSun"/>
                <w:lang w:eastAsia="sv-SE"/>
              </w:rPr>
              <w:t xml:space="preserve"> is setup; otherwise it is absent, need R</w:t>
            </w:r>
            <w:r w:rsidRPr="000B7163">
              <w:rPr>
                <w:rFonts w:eastAsia="SimSun"/>
                <w:lang w:eastAsia="en-US"/>
              </w:rPr>
              <w:t>.</w:t>
            </w:r>
          </w:p>
        </w:tc>
      </w:tr>
      <w:tr w:rsidR="00295BCB" w:rsidRPr="000B7163" w14:paraId="736C29F8" w14:textId="77777777" w:rsidTr="003A013B">
        <w:tc>
          <w:tcPr>
            <w:tcW w:w="3402" w:type="dxa"/>
            <w:tcBorders>
              <w:top w:val="single" w:sz="4" w:space="0" w:color="auto"/>
              <w:left w:val="single" w:sz="4" w:space="0" w:color="auto"/>
              <w:bottom w:val="single" w:sz="4" w:space="0" w:color="auto"/>
              <w:right w:val="single" w:sz="4" w:space="0" w:color="auto"/>
            </w:tcBorders>
          </w:tcPr>
          <w:p w14:paraId="07E95842" w14:textId="77777777" w:rsidR="00295BCB" w:rsidRPr="000B7163" w:rsidRDefault="00295BCB" w:rsidP="003A013B">
            <w:pPr>
              <w:pStyle w:val="TAL"/>
              <w:rPr>
                <w:rFonts w:eastAsia="SimSun"/>
                <w:i/>
                <w:iCs/>
                <w:lang w:eastAsia="ko-KR"/>
              </w:rPr>
            </w:pPr>
            <w:proofErr w:type="spellStart"/>
            <w:r w:rsidRPr="000B7163">
              <w:rPr>
                <w:i/>
                <w:iCs/>
              </w:rPr>
              <w:t>musimGapConfig</w:t>
            </w:r>
            <w:proofErr w:type="spellEnd"/>
          </w:p>
        </w:tc>
        <w:tc>
          <w:tcPr>
            <w:tcW w:w="10773" w:type="dxa"/>
            <w:tcBorders>
              <w:top w:val="single" w:sz="4" w:space="0" w:color="auto"/>
              <w:left w:val="single" w:sz="4" w:space="0" w:color="auto"/>
              <w:bottom w:val="single" w:sz="4" w:space="0" w:color="auto"/>
              <w:right w:val="single" w:sz="4" w:space="0" w:color="auto"/>
            </w:tcBorders>
          </w:tcPr>
          <w:p w14:paraId="1DEBA02A" w14:textId="77777777" w:rsidR="00295BCB" w:rsidRPr="000B7163" w:rsidRDefault="00295BCB" w:rsidP="003A013B">
            <w:pPr>
              <w:pStyle w:val="TAL"/>
              <w:rPr>
                <w:rFonts w:eastAsia="SimSun"/>
                <w:lang w:eastAsia="sv-SE"/>
              </w:rPr>
            </w:pPr>
            <w:r w:rsidRPr="000B7163">
              <w:rPr>
                <w:rFonts w:eastAsia="SimSun" w:cs="Arial"/>
                <w:lang w:eastAsia="sv-SE"/>
              </w:rPr>
              <w:t xml:space="preserve">This field is optionally present, need R, if </w:t>
            </w:r>
            <w:r w:rsidRPr="000B7163">
              <w:rPr>
                <w:rFonts w:eastAsia="SimSun" w:cs="Arial"/>
                <w:i/>
                <w:iCs/>
                <w:lang w:eastAsia="sv-SE"/>
              </w:rPr>
              <w:t>musim-GapAssistanceConfig-r17</w:t>
            </w:r>
            <w:r w:rsidRPr="000B7163">
              <w:rPr>
                <w:rFonts w:cs="Arial"/>
                <w:szCs w:val="18"/>
              </w:rPr>
              <w:t xml:space="preserve"> is </w:t>
            </w:r>
            <w:r w:rsidRPr="000B7163">
              <w:rPr>
                <w:rFonts w:eastAsia="DengXian" w:cs="Arial"/>
                <w:szCs w:val="18"/>
              </w:rPr>
              <w:t>setup</w:t>
            </w:r>
            <w:r w:rsidRPr="000B7163">
              <w:rPr>
                <w:rFonts w:eastAsia="SimSun"/>
                <w:lang w:eastAsia="sv-SE"/>
              </w:rPr>
              <w:t>; otherwise it is absent, need R</w:t>
            </w:r>
            <w:r w:rsidRPr="000B7163">
              <w:rPr>
                <w:rFonts w:eastAsia="SimSun"/>
                <w:lang w:eastAsia="en-US"/>
              </w:rPr>
              <w:t>.</w:t>
            </w:r>
          </w:p>
        </w:tc>
      </w:tr>
      <w:tr w:rsidR="00295BCB" w:rsidRPr="000B7163" w14:paraId="22F7B3B0" w14:textId="77777777" w:rsidTr="003A013B">
        <w:tc>
          <w:tcPr>
            <w:tcW w:w="3402" w:type="dxa"/>
            <w:tcBorders>
              <w:top w:val="single" w:sz="4" w:space="0" w:color="auto"/>
              <w:left w:val="single" w:sz="4" w:space="0" w:color="auto"/>
              <w:bottom w:val="single" w:sz="4" w:space="0" w:color="auto"/>
              <w:right w:val="single" w:sz="4" w:space="0" w:color="auto"/>
            </w:tcBorders>
          </w:tcPr>
          <w:p w14:paraId="17931093" w14:textId="77777777" w:rsidR="00295BCB" w:rsidRPr="000B7163" w:rsidRDefault="00295BCB" w:rsidP="003A013B">
            <w:pPr>
              <w:pStyle w:val="TAL"/>
              <w:rPr>
                <w:rFonts w:eastAsia="SimSun"/>
                <w:i/>
                <w:iCs/>
                <w:lang w:eastAsia="ko-KR"/>
              </w:rPr>
            </w:pPr>
            <w:r w:rsidRPr="000B7163">
              <w:rPr>
                <w:rFonts w:eastAsia="SimSun"/>
                <w:i/>
                <w:iCs/>
                <w:lang w:eastAsia="ko-KR"/>
              </w:rPr>
              <w:t>SCG</w:t>
            </w:r>
          </w:p>
        </w:tc>
        <w:tc>
          <w:tcPr>
            <w:tcW w:w="10773" w:type="dxa"/>
            <w:tcBorders>
              <w:top w:val="single" w:sz="4" w:space="0" w:color="auto"/>
              <w:left w:val="single" w:sz="4" w:space="0" w:color="auto"/>
              <w:bottom w:val="single" w:sz="4" w:space="0" w:color="auto"/>
              <w:right w:val="single" w:sz="4" w:space="0" w:color="auto"/>
            </w:tcBorders>
          </w:tcPr>
          <w:p w14:paraId="7FEF8614" w14:textId="77777777" w:rsidR="00295BCB" w:rsidRPr="000B7163" w:rsidRDefault="00295BCB" w:rsidP="003A013B">
            <w:pPr>
              <w:pStyle w:val="TAL"/>
              <w:rPr>
                <w:rFonts w:eastAsia="SimSun"/>
                <w:lang w:eastAsia="sv-SE"/>
              </w:rPr>
            </w:pPr>
            <w:r w:rsidRPr="000B7163">
              <w:rPr>
                <w:rFonts w:eastAsia="SimSun"/>
                <w:lang w:eastAsia="sv-SE"/>
              </w:rPr>
              <w:t xml:space="preserve">This field is optionally present, need M, in an </w:t>
            </w:r>
            <w:proofErr w:type="spellStart"/>
            <w:r w:rsidRPr="000B7163">
              <w:rPr>
                <w:rFonts w:eastAsia="SimSun"/>
                <w:i/>
                <w:iCs/>
                <w:lang w:eastAsia="sv-SE"/>
              </w:rPr>
              <w:t>RRCReconfiguration</w:t>
            </w:r>
            <w:proofErr w:type="spellEnd"/>
            <w:r w:rsidRPr="000B7163">
              <w:rPr>
                <w:rFonts w:eastAsia="SimSun"/>
                <w:lang w:eastAsia="sv-SE"/>
              </w:rPr>
              <w:t xml:space="preserve"> message not within </w:t>
            </w:r>
            <w:proofErr w:type="spellStart"/>
            <w:r w:rsidRPr="000B7163">
              <w:rPr>
                <w:rFonts w:eastAsia="SimSun"/>
                <w:i/>
                <w:iCs/>
                <w:lang w:eastAsia="sv-SE"/>
              </w:rPr>
              <w:t>mrdc-SecondaryCellGroup</w:t>
            </w:r>
            <w:proofErr w:type="spellEnd"/>
            <w:r w:rsidRPr="000B7163">
              <w:rPr>
                <w:rFonts w:eastAsia="SimSun"/>
                <w:lang w:eastAsia="sv-SE"/>
              </w:rPr>
              <w:t xml:space="preserve"> and received, either via SRB3 within </w:t>
            </w:r>
            <w:proofErr w:type="spellStart"/>
            <w:r w:rsidRPr="000B7163">
              <w:rPr>
                <w:rFonts w:eastAsia="SimSun"/>
                <w:i/>
                <w:iCs/>
                <w:lang w:eastAsia="sv-SE"/>
              </w:rPr>
              <w:t>DLInformationTransferMRDC</w:t>
            </w:r>
            <w:proofErr w:type="spellEnd"/>
            <w:r w:rsidRPr="000B7163">
              <w:rPr>
                <w:rFonts w:eastAsia="SimSun"/>
                <w:lang w:eastAsia="sv-SE"/>
              </w:rPr>
              <w:t xml:space="preserve"> or via SRB1. Otherwise, it is absent.</w:t>
            </w:r>
          </w:p>
        </w:tc>
      </w:tr>
    </w:tbl>
    <w:p w14:paraId="13B53BAF" w14:textId="77777777" w:rsidR="00295BCB" w:rsidRPr="000B7163" w:rsidRDefault="00295BCB" w:rsidP="00295BCB"/>
    <w:p w14:paraId="53321C0C" w14:textId="77777777" w:rsidR="00295BCB" w:rsidRDefault="00295BCB" w:rsidP="009A11B6">
      <w:pPr>
        <w:pStyle w:val="Heading4"/>
      </w:pPr>
    </w:p>
    <w:p w14:paraId="62470CD7" w14:textId="24BDF5ED" w:rsidR="00295BCB" w:rsidRPr="00DE1F0B" w:rsidRDefault="00295BCB" w:rsidP="00295BCB">
      <w:pPr>
        <w:pStyle w:val="FirstChange"/>
        <w:rPr>
          <w:rFonts w:ascii="Arial" w:hAnsi="Arial" w:cs="Arial"/>
          <w:b/>
          <w:bCs/>
        </w:rPr>
      </w:pPr>
      <w:r w:rsidRPr="00DE1F0B">
        <w:rPr>
          <w:rFonts w:ascii="Arial" w:hAnsi="Arial" w:cs="Arial"/>
          <w:b/>
          <w:bCs/>
          <w:highlight w:val="yellow"/>
        </w:rPr>
        <w:t>&lt;&lt;&lt;&lt;&lt;&lt;&lt;&lt;&lt;&lt;&lt;&lt;&lt;&lt;&lt;&lt;&lt;&lt;&lt;&lt;</w:t>
      </w:r>
      <w:r>
        <w:rPr>
          <w:rFonts w:ascii="Arial" w:hAnsi="Arial" w:cs="Arial"/>
          <w:b/>
          <w:bCs/>
          <w:highlight w:val="yellow"/>
        </w:rPr>
        <w:t xml:space="preserve"> End </w:t>
      </w:r>
      <w:r w:rsidR="009525A9">
        <w:rPr>
          <w:rFonts w:ascii="Arial" w:hAnsi="Arial" w:cs="Arial"/>
          <w:b/>
          <w:bCs/>
          <w:highlight w:val="yellow"/>
        </w:rPr>
        <w:t xml:space="preserve">of </w:t>
      </w:r>
      <w:r>
        <w:rPr>
          <w:rFonts w:ascii="Arial" w:hAnsi="Arial" w:cs="Arial"/>
          <w:b/>
          <w:bCs/>
          <w:highlight w:val="yellow"/>
        </w:rPr>
        <w:t xml:space="preserve">Changes </w:t>
      </w:r>
      <w:r w:rsidRPr="00DE1F0B">
        <w:rPr>
          <w:rFonts w:ascii="Arial" w:hAnsi="Arial" w:cs="Arial"/>
          <w:b/>
          <w:bCs/>
          <w:highlight w:val="yellow"/>
        </w:rPr>
        <w:t>&gt;&gt;&gt;&gt;&gt;&gt;&gt;&gt;&gt;&gt;&gt;&gt;&gt;&gt;&gt;&gt;&gt;&gt;&gt;&gt;</w:t>
      </w:r>
    </w:p>
    <w:p w14:paraId="5CC5D588" w14:textId="77777777" w:rsidR="00295BCB" w:rsidRDefault="00295BCB" w:rsidP="009A11B6">
      <w:pPr>
        <w:pStyle w:val="Heading4"/>
      </w:pPr>
    </w:p>
    <w:bookmarkEnd w:id="3"/>
    <w:bookmarkEnd w:id="4"/>
    <w:bookmarkEnd w:id="6"/>
    <w:bookmarkEnd w:id="7"/>
    <w:p w14:paraId="7A16B9A6" w14:textId="77777777" w:rsidR="00AA5DF7" w:rsidRDefault="00AA5DF7" w:rsidP="00AA5DF7">
      <w:pPr>
        <w:rPr>
          <w:lang w:eastAsia="en-US"/>
        </w:rPr>
      </w:pPr>
    </w:p>
    <w:sectPr w:rsidR="00AA5DF7" w:rsidSect="00E85DF1">
      <w:headerReference w:type="default" r:id="rId15"/>
      <w:footerReference w:type="default" r:id="rId16"/>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0E0E59" w14:textId="77777777" w:rsidR="005705C9" w:rsidRPr="008208D2" w:rsidRDefault="005705C9">
      <w:pPr>
        <w:spacing w:after="0"/>
      </w:pPr>
      <w:r w:rsidRPr="008208D2">
        <w:separator/>
      </w:r>
    </w:p>
  </w:endnote>
  <w:endnote w:type="continuationSeparator" w:id="0">
    <w:p w14:paraId="2D77BEC5" w14:textId="77777777" w:rsidR="005705C9" w:rsidRPr="008208D2" w:rsidRDefault="005705C9">
      <w:pPr>
        <w:spacing w:after="0"/>
      </w:pPr>
      <w:r w:rsidRPr="008208D2">
        <w:continuationSeparator/>
      </w:r>
    </w:p>
  </w:endnote>
  <w:endnote w:type="continuationNotice" w:id="1">
    <w:p w14:paraId="1F4F9F2E" w14:textId="77777777" w:rsidR="005705C9" w:rsidRPr="008208D2" w:rsidRDefault="005705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E467E7" w:rsidRPr="008208D2" w:rsidRDefault="00E467E7">
    <w:pPr>
      <w:pStyle w:val="Footer"/>
    </w:pPr>
    <w:r w:rsidRPr="008208D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F35A9" w14:textId="77777777" w:rsidR="005705C9" w:rsidRPr="008208D2" w:rsidRDefault="005705C9">
      <w:pPr>
        <w:spacing w:after="0"/>
      </w:pPr>
      <w:r w:rsidRPr="008208D2">
        <w:separator/>
      </w:r>
    </w:p>
  </w:footnote>
  <w:footnote w:type="continuationSeparator" w:id="0">
    <w:p w14:paraId="7D3B1B73" w14:textId="77777777" w:rsidR="005705C9" w:rsidRPr="008208D2" w:rsidRDefault="005705C9">
      <w:pPr>
        <w:spacing w:after="0"/>
      </w:pPr>
      <w:r w:rsidRPr="008208D2">
        <w:continuationSeparator/>
      </w:r>
    </w:p>
  </w:footnote>
  <w:footnote w:type="continuationNotice" w:id="1">
    <w:p w14:paraId="0EB70061" w14:textId="77777777" w:rsidR="005705C9" w:rsidRPr="008208D2" w:rsidRDefault="005705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29EAE" w14:textId="77777777" w:rsidR="00E467E7" w:rsidRDefault="00E467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C60FC" w14:textId="77777777" w:rsidR="00E467E7" w:rsidRPr="008208D2" w:rsidRDefault="00E467E7">
    <w:pPr>
      <w:framePr w:h="284" w:hRule="exact" w:wrap="around" w:vAnchor="text" w:hAnchor="margin" w:xAlign="center" w:y="7"/>
      <w:rPr>
        <w:rFonts w:ascii="Arial" w:hAnsi="Arial" w:cs="Arial"/>
        <w:b/>
        <w:sz w:val="18"/>
        <w:szCs w:val="18"/>
      </w:rPr>
    </w:pPr>
    <w:r w:rsidRPr="008208D2">
      <w:rPr>
        <w:rFonts w:ascii="Arial" w:hAnsi="Arial" w:cs="Arial"/>
        <w:b/>
        <w:sz w:val="18"/>
        <w:szCs w:val="18"/>
      </w:rPr>
      <w:fldChar w:fldCharType="begin"/>
    </w:r>
    <w:r w:rsidRPr="008208D2">
      <w:rPr>
        <w:rFonts w:ascii="Arial" w:hAnsi="Arial" w:cs="Arial"/>
        <w:b/>
        <w:sz w:val="18"/>
        <w:szCs w:val="18"/>
      </w:rPr>
      <w:instrText xml:space="preserve"> PAGE </w:instrText>
    </w:r>
    <w:r w:rsidRPr="008208D2">
      <w:rPr>
        <w:rFonts w:ascii="Arial" w:hAnsi="Arial" w:cs="Arial"/>
        <w:b/>
        <w:sz w:val="18"/>
        <w:szCs w:val="18"/>
      </w:rPr>
      <w:fldChar w:fldCharType="separate"/>
    </w:r>
    <w:r>
      <w:rPr>
        <w:rFonts w:ascii="Arial" w:hAnsi="Arial" w:cs="Arial"/>
        <w:b/>
        <w:noProof/>
        <w:sz w:val="18"/>
        <w:szCs w:val="18"/>
      </w:rPr>
      <w:t>12</w:t>
    </w:r>
    <w:r w:rsidRPr="008208D2">
      <w:rPr>
        <w:rFonts w:ascii="Arial" w:hAnsi="Arial" w:cs="Arial"/>
        <w:b/>
        <w:sz w:val="18"/>
        <w:szCs w:val="18"/>
      </w:rPr>
      <w:fldChar w:fldCharType="end"/>
    </w:r>
  </w:p>
  <w:p w14:paraId="346C1704" w14:textId="77777777" w:rsidR="00E467E7" w:rsidRPr="008208D2" w:rsidRDefault="00E467E7">
    <w:pPr>
      <w:pStyle w:val="Header"/>
    </w:pPr>
  </w:p>
  <w:p w14:paraId="31BBBCD6" w14:textId="77777777" w:rsidR="00E467E7" w:rsidRPr="008208D2" w:rsidRDefault="00E467E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20911"/>
    <w:multiLevelType w:val="multilevel"/>
    <w:tmpl w:val="065C50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start w:val="1"/>
      <w:numFmt w:val="bullet"/>
      <w:lvlText w:val="o"/>
      <w:lvlJc w:val="left"/>
      <w:pPr>
        <w:ind w:left="1180" w:hanging="360"/>
      </w:pPr>
      <w:rPr>
        <w:rFonts w:ascii="Courier New" w:hAnsi="Courier New" w:cs="Courier New" w:hint="default"/>
      </w:rPr>
    </w:lvl>
    <w:lvl w:ilvl="2" w:tplc="04070005">
      <w:start w:val="1"/>
      <w:numFmt w:val="bullet"/>
      <w:lvlText w:val=""/>
      <w:lvlJc w:val="left"/>
      <w:pPr>
        <w:ind w:left="1900" w:hanging="360"/>
      </w:pPr>
      <w:rPr>
        <w:rFonts w:ascii="Wingdings" w:hAnsi="Wingdings" w:hint="default"/>
      </w:rPr>
    </w:lvl>
    <w:lvl w:ilvl="3" w:tplc="04070001">
      <w:start w:val="1"/>
      <w:numFmt w:val="bullet"/>
      <w:lvlText w:val=""/>
      <w:lvlJc w:val="left"/>
      <w:pPr>
        <w:ind w:left="2620" w:hanging="360"/>
      </w:pPr>
      <w:rPr>
        <w:rFonts w:ascii="Symbol" w:hAnsi="Symbol" w:hint="default"/>
      </w:rPr>
    </w:lvl>
    <w:lvl w:ilvl="4" w:tplc="04070003">
      <w:start w:val="1"/>
      <w:numFmt w:val="bullet"/>
      <w:lvlText w:val="o"/>
      <w:lvlJc w:val="left"/>
      <w:pPr>
        <w:ind w:left="3340" w:hanging="360"/>
      </w:pPr>
      <w:rPr>
        <w:rFonts w:ascii="Courier New" w:hAnsi="Courier New" w:cs="Courier New" w:hint="default"/>
      </w:rPr>
    </w:lvl>
    <w:lvl w:ilvl="5" w:tplc="04070005">
      <w:start w:val="1"/>
      <w:numFmt w:val="bullet"/>
      <w:lvlText w:val=""/>
      <w:lvlJc w:val="left"/>
      <w:pPr>
        <w:ind w:left="4060" w:hanging="360"/>
      </w:pPr>
      <w:rPr>
        <w:rFonts w:ascii="Wingdings" w:hAnsi="Wingdings" w:hint="default"/>
      </w:rPr>
    </w:lvl>
    <w:lvl w:ilvl="6" w:tplc="04070001">
      <w:start w:val="1"/>
      <w:numFmt w:val="bullet"/>
      <w:lvlText w:val=""/>
      <w:lvlJc w:val="left"/>
      <w:pPr>
        <w:ind w:left="4780" w:hanging="360"/>
      </w:pPr>
      <w:rPr>
        <w:rFonts w:ascii="Symbol" w:hAnsi="Symbol" w:hint="default"/>
      </w:rPr>
    </w:lvl>
    <w:lvl w:ilvl="7" w:tplc="04070003">
      <w:start w:val="1"/>
      <w:numFmt w:val="bullet"/>
      <w:lvlText w:val="o"/>
      <w:lvlJc w:val="left"/>
      <w:pPr>
        <w:ind w:left="5500" w:hanging="360"/>
      </w:pPr>
      <w:rPr>
        <w:rFonts w:ascii="Courier New" w:hAnsi="Courier New" w:cs="Courier New" w:hint="default"/>
      </w:rPr>
    </w:lvl>
    <w:lvl w:ilvl="8" w:tplc="04070005">
      <w:start w:val="1"/>
      <w:numFmt w:val="bullet"/>
      <w:lvlText w:val=""/>
      <w:lvlJc w:val="left"/>
      <w:pPr>
        <w:ind w:left="6220" w:hanging="360"/>
      </w:pPr>
      <w:rPr>
        <w:rFonts w:ascii="Wingdings" w:hAnsi="Wingdings" w:hint="default"/>
      </w:rPr>
    </w:lvl>
  </w:abstractNum>
  <w:abstractNum w:abstractNumId="2" w15:restartNumberingAfterBreak="0">
    <w:nsid w:val="5FFA31ED"/>
    <w:multiLevelType w:val="multilevel"/>
    <w:tmpl w:val="30A472EA"/>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64FE2029"/>
    <w:multiLevelType w:val="hybridMultilevel"/>
    <w:tmpl w:val="0E32F6DE"/>
    <w:lvl w:ilvl="0" w:tplc="EAF07E48">
      <w:start w:val="6"/>
      <w:numFmt w:val="bullet"/>
      <w:lvlText w:val=""/>
      <w:lvlJc w:val="left"/>
      <w:pPr>
        <w:ind w:left="560" w:hanging="360"/>
      </w:pPr>
      <w:rPr>
        <w:rFonts w:ascii="Wingdings" w:eastAsia="Times New Roman" w:hAnsi="Wingdings"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3"/>
  </w:num>
  <w:num w:numId="2">
    <w:abstractNumId w:val="0"/>
  </w:num>
  <w:num w:numId="3">
    <w:abstractNumId w:val="1"/>
  </w:num>
  <w:num w:numId="4">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Jagdeep">
    <w15:presenceInfo w15:providerId="None" w15:userId="Huawei, Jagde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cxNzayMDYwNzEwMDdT0lEKTi0uzszPAykwrAUALK19GS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2E72"/>
    <w:rsid w:val="00013757"/>
    <w:rsid w:val="000138A2"/>
    <w:rsid w:val="00013B30"/>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688"/>
    <w:rsid w:val="00025B35"/>
    <w:rsid w:val="00025CD7"/>
    <w:rsid w:val="00025E2B"/>
    <w:rsid w:val="00025E91"/>
    <w:rsid w:val="00025F12"/>
    <w:rsid w:val="00026599"/>
    <w:rsid w:val="00026A15"/>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63A"/>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37782"/>
    <w:rsid w:val="0004001C"/>
    <w:rsid w:val="00040095"/>
    <w:rsid w:val="00040185"/>
    <w:rsid w:val="000406D5"/>
    <w:rsid w:val="000408B2"/>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6F2"/>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3C"/>
    <w:rsid w:val="00056235"/>
    <w:rsid w:val="00056499"/>
    <w:rsid w:val="000567AB"/>
    <w:rsid w:val="00056A4B"/>
    <w:rsid w:val="0005704D"/>
    <w:rsid w:val="00057356"/>
    <w:rsid w:val="00057574"/>
    <w:rsid w:val="00057659"/>
    <w:rsid w:val="000602A5"/>
    <w:rsid w:val="0006088A"/>
    <w:rsid w:val="000609B1"/>
    <w:rsid w:val="00060B35"/>
    <w:rsid w:val="00060C30"/>
    <w:rsid w:val="00061003"/>
    <w:rsid w:val="00061227"/>
    <w:rsid w:val="00061481"/>
    <w:rsid w:val="00061676"/>
    <w:rsid w:val="0006204C"/>
    <w:rsid w:val="000625B3"/>
    <w:rsid w:val="000627E3"/>
    <w:rsid w:val="00062E34"/>
    <w:rsid w:val="000631CB"/>
    <w:rsid w:val="00063756"/>
    <w:rsid w:val="00063C91"/>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12E"/>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B6E"/>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97D5F"/>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93"/>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9F2"/>
    <w:rsid w:val="000B3FDE"/>
    <w:rsid w:val="000B440A"/>
    <w:rsid w:val="000B4A46"/>
    <w:rsid w:val="000B5080"/>
    <w:rsid w:val="000B51AC"/>
    <w:rsid w:val="000B52FD"/>
    <w:rsid w:val="000B56B1"/>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AC2"/>
    <w:rsid w:val="000C1D5C"/>
    <w:rsid w:val="000C2040"/>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3F95"/>
    <w:rsid w:val="000E42F4"/>
    <w:rsid w:val="000E42F8"/>
    <w:rsid w:val="000E4A1F"/>
    <w:rsid w:val="000E4C11"/>
    <w:rsid w:val="000E54AD"/>
    <w:rsid w:val="000E550B"/>
    <w:rsid w:val="000E5A30"/>
    <w:rsid w:val="000E630F"/>
    <w:rsid w:val="000E66B3"/>
    <w:rsid w:val="000E69FD"/>
    <w:rsid w:val="000E6E48"/>
    <w:rsid w:val="000E759C"/>
    <w:rsid w:val="000E7942"/>
    <w:rsid w:val="000E7ABB"/>
    <w:rsid w:val="000E7B65"/>
    <w:rsid w:val="000E7C83"/>
    <w:rsid w:val="000F0741"/>
    <w:rsid w:val="000F07AB"/>
    <w:rsid w:val="000F0847"/>
    <w:rsid w:val="000F0E47"/>
    <w:rsid w:val="000F17D5"/>
    <w:rsid w:val="000F1C87"/>
    <w:rsid w:val="000F1FAA"/>
    <w:rsid w:val="000F2958"/>
    <w:rsid w:val="000F2A63"/>
    <w:rsid w:val="000F2AFD"/>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38C"/>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1D98"/>
    <w:rsid w:val="00112234"/>
    <w:rsid w:val="001125FA"/>
    <w:rsid w:val="0011358A"/>
    <w:rsid w:val="00113861"/>
    <w:rsid w:val="00113CDA"/>
    <w:rsid w:val="00113FED"/>
    <w:rsid w:val="00114172"/>
    <w:rsid w:val="001141C4"/>
    <w:rsid w:val="00114950"/>
    <w:rsid w:val="00114CB9"/>
    <w:rsid w:val="00114E60"/>
    <w:rsid w:val="00114E83"/>
    <w:rsid w:val="001151D7"/>
    <w:rsid w:val="00115BF0"/>
    <w:rsid w:val="00115F71"/>
    <w:rsid w:val="00116103"/>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573"/>
    <w:rsid w:val="001347B8"/>
    <w:rsid w:val="00134885"/>
    <w:rsid w:val="001348D6"/>
    <w:rsid w:val="00134BDC"/>
    <w:rsid w:val="00134CDE"/>
    <w:rsid w:val="00135CFE"/>
    <w:rsid w:val="00135D25"/>
    <w:rsid w:val="00136356"/>
    <w:rsid w:val="001364C9"/>
    <w:rsid w:val="001365E1"/>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3FA"/>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2FAE"/>
    <w:rsid w:val="0016340E"/>
    <w:rsid w:val="00163435"/>
    <w:rsid w:val="001634A6"/>
    <w:rsid w:val="00163945"/>
    <w:rsid w:val="00163F52"/>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E8B"/>
    <w:rsid w:val="001726E5"/>
    <w:rsid w:val="0017275E"/>
    <w:rsid w:val="00172F28"/>
    <w:rsid w:val="001735AF"/>
    <w:rsid w:val="00173614"/>
    <w:rsid w:val="001737EE"/>
    <w:rsid w:val="00173E6D"/>
    <w:rsid w:val="00173EA3"/>
    <w:rsid w:val="001740C8"/>
    <w:rsid w:val="00174250"/>
    <w:rsid w:val="001744A2"/>
    <w:rsid w:val="00174658"/>
    <w:rsid w:val="001747CC"/>
    <w:rsid w:val="00174857"/>
    <w:rsid w:val="0017493E"/>
    <w:rsid w:val="00174ABF"/>
    <w:rsid w:val="00174DEC"/>
    <w:rsid w:val="0017617E"/>
    <w:rsid w:val="001761CA"/>
    <w:rsid w:val="001764C3"/>
    <w:rsid w:val="00176AF3"/>
    <w:rsid w:val="00177724"/>
    <w:rsid w:val="001800E9"/>
    <w:rsid w:val="00180236"/>
    <w:rsid w:val="0018086B"/>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99"/>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852"/>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13"/>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1ECF"/>
    <w:rsid w:val="001D2797"/>
    <w:rsid w:val="001D29D0"/>
    <w:rsid w:val="001D300A"/>
    <w:rsid w:val="001D329C"/>
    <w:rsid w:val="001D35CC"/>
    <w:rsid w:val="001D42FC"/>
    <w:rsid w:val="001D4385"/>
    <w:rsid w:val="001D49C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FB"/>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6F9"/>
    <w:rsid w:val="001E27CF"/>
    <w:rsid w:val="001E2AB1"/>
    <w:rsid w:val="001E2D9A"/>
    <w:rsid w:val="001E30F8"/>
    <w:rsid w:val="001E312E"/>
    <w:rsid w:val="001E3594"/>
    <w:rsid w:val="001E3AA6"/>
    <w:rsid w:val="001E41F3"/>
    <w:rsid w:val="001E442F"/>
    <w:rsid w:val="001E47B7"/>
    <w:rsid w:val="001E4859"/>
    <w:rsid w:val="001E4D07"/>
    <w:rsid w:val="001E527E"/>
    <w:rsid w:val="001E5295"/>
    <w:rsid w:val="001E54F2"/>
    <w:rsid w:val="001E55C9"/>
    <w:rsid w:val="001E5693"/>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3C"/>
    <w:rsid w:val="001F2630"/>
    <w:rsid w:val="001F2791"/>
    <w:rsid w:val="001F283D"/>
    <w:rsid w:val="001F2963"/>
    <w:rsid w:val="001F29E2"/>
    <w:rsid w:val="001F3364"/>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A0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2EB0"/>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65F"/>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9CB"/>
    <w:rsid w:val="00260CBC"/>
    <w:rsid w:val="002612E5"/>
    <w:rsid w:val="00261A24"/>
    <w:rsid w:val="00261B30"/>
    <w:rsid w:val="00261BA1"/>
    <w:rsid w:val="00261C2F"/>
    <w:rsid w:val="00261C6E"/>
    <w:rsid w:val="002623F9"/>
    <w:rsid w:val="002629BE"/>
    <w:rsid w:val="00262F54"/>
    <w:rsid w:val="00263157"/>
    <w:rsid w:val="002640DD"/>
    <w:rsid w:val="0026474C"/>
    <w:rsid w:val="00264885"/>
    <w:rsid w:val="00265064"/>
    <w:rsid w:val="002652EC"/>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C2D"/>
    <w:rsid w:val="00270D77"/>
    <w:rsid w:val="00271127"/>
    <w:rsid w:val="0027125D"/>
    <w:rsid w:val="00271394"/>
    <w:rsid w:val="00271BE5"/>
    <w:rsid w:val="00271FA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C58"/>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916"/>
    <w:rsid w:val="00284BDD"/>
    <w:rsid w:val="00284CBD"/>
    <w:rsid w:val="00284E26"/>
    <w:rsid w:val="00284FEB"/>
    <w:rsid w:val="00285C4A"/>
    <w:rsid w:val="00285D1A"/>
    <w:rsid w:val="002860C4"/>
    <w:rsid w:val="0028619B"/>
    <w:rsid w:val="00286976"/>
    <w:rsid w:val="00287A05"/>
    <w:rsid w:val="00287B07"/>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BCB"/>
    <w:rsid w:val="00295D90"/>
    <w:rsid w:val="0029605C"/>
    <w:rsid w:val="002960F5"/>
    <w:rsid w:val="0029624D"/>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C0D"/>
    <w:rsid w:val="002B2DE2"/>
    <w:rsid w:val="002B3117"/>
    <w:rsid w:val="002B3118"/>
    <w:rsid w:val="002B3625"/>
    <w:rsid w:val="002B37A0"/>
    <w:rsid w:val="002B3D91"/>
    <w:rsid w:val="002B3E4D"/>
    <w:rsid w:val="002B4146"/>
    <w:rsid w:val="002B47CD"/>
    <w:rsid w:val="002B4F26"/>
    <w:rsid w:val="002B5283"/>
    <w:rsid w:val="002B5453"/>
    <w:rsid w:val="002B5741"/>
    <w:rsid w:val="002B5FEA"/>
    <w:rsid w:val="002B6672"/>
    <w:rsid w:val="002B6A8A"/>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B3B"/>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BBE"/>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2F8"/>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400"/>
    <w:rsid w:val="00300DD2"/>
    <w:rsid w:val="00301046"/>
    <w:rsid w:val="00301346"/>
    <w:rsid w:val="00301C14"/>
    <w:rsid w:val="00301D5E"/>
    <w:rsid w:val="00301E34"/>
    <w:rsid w:val="00301FE0"/>
    <w:rsid w:val="00302535"/>
    <w:rsid w:val="00302572"/>
    <w:rsid w:val="003027F5"/>
    <w:rsid w:val="003029A5"/>
    <w:rsid w:val="00302E1F"/>
    <w:rsid w:val="00303129"/>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0E0"/>
    <w:rsid w:val="00315745"/>
    <w:rsid w:val="00316168"/>
    <w:rsid w:val="00316173"/>
    <w:rsid w:val="003164AD"/>
    <w:rsid w:val="00316518"/>
    <w:rsid w:val="003165D2"/>
    <w:rsid w:val="0031665F"/>
    <w:rsid w:val="0031666F"/>
    <w:rsid w:val="003167C3"/>
    <w:rsid w:val="00316BD8"/>
    <w:rsid w:val="003171F0"/>
    <w:rsid w:val="003172DC"/>
    <w:rsid w:val="00317B20"/>
    <w:rsid w:val="00317B47"/>
    <w:rsid w:val="00317CA5"/>
    <w:rsid w:val="00320A71"/>
    <w:rsid w:val="00320E84"/>
    <w:rsid w:val="003211B4"/>
    <w:rsid w:val="00321594"/>
    <w:rsid w:val="00321632"/>
    <w:rsid w:val="00321A36"/>
    <w:rsid w:val="00321E23"/>
    <w:rsid w:val="003220AD"/>
    <w:rsid w:val="0032285F"/>
    <w:rsid w:val="00322A22"/>
    <w:rsid w:val="00322BB6"/>
    <w:rsid w:val="00323467"/>
    <w:rsid w:val="00323BBF"/>
    <w:rsid w:val="00323CB2"/>
    <w:rsid w:val="0032467B"/>
    <w:rsid w:val="00324F8F"/>
    <w:rsid w:val="003251B1"/>
    <w:rsid w:val="003251EE"/>
    <w:rsid w:val="00325323"/>
    <w:rsid w:val="00325415"/>
    <w:rsid w:val="00325558"/>
    <w:rsid w:val="0032595C"/>
    <w:rsid w:val="00325A37"/>
    <w:rsid w:val="00325D1F"/>
    <w:rsid w:val="00325D2C"/>
    <w:rsid w:val="00325E24"/>
    <w:rsid w:val="003262B5"/>
    <w:rsid w:val="00326854"/>
    <w:rsid w:val="00326F03"/>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56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0983"/>
    <w:rsid w:val="003417A7"/>
    <w:rsid w:val="00341EF5"/>
    <w:rsid w:val="003420D6"/>
    <w:rsid w:val="003422A5"/>
    <w:rsid w:val="00342A63"/>
    <w:rsid w:val="00342CCD"/>
    <w:rsid w:val="00342CF3"/>
    <w:rsid w:val="003430AD"/>
    <w:rsid w:val="00343144"/>
    <w:rsid w:val="00343209"/>
    <w:rsid w:val="003437D6"/>
    <w:rsid w:val="0034380B"/>
    <w:rsid w:val="00343D2C"/>
    <w:rsid w:val="00344007"/>
    <w:rsid w:val="00344070"/>
    <w:rsid w:val="0034416A"/>
    <w:rsid w:val="00344967"/>
    <w:rsid w:val="003449D5"/>
    <w:rsid w:val="0034534F"/>
    <w:rsid w:val="003455A3"/>
    <w:rsid w:val="00345E34"/>
    <w:rsid w:val="00345EB8"/>
    <w:rsid w:val="00345EFB"/>
    <w:rsid w:val="00346290"/>
    <w:rsid w:val="003463C8"/>
    <w:rsid w:val="0034641E"/>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702"/>
    <w:rsid w:val="00353D4C"/>
    <w:rsid w:val="00353E78"/>
    <w:rsid w:val="00354003"/>
    <w:rsid w:val="00354287"/>
    <w:rsid w:val="0035429D"/>
    <w:rsid w:val="00354355"/>
    <w:rsid w:val="003543D4"/>
    <w:rsid w:val="0035462D"/>
    <w:rsid w:val="00354B4D"/>
    <w:rsid w:val="00354C86"/>
    <w:rsid w:val="00354F59"/>
    <w:rsid w:val="00355250"/>
    <w:rsid w:val="00355618"/>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444"/>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BEE"/>
    <w:rsid w:val="00365015"/>
    <w:rsid w:val="0036537C"/>
    <w:rsid w:val="0036562E"/>
    <w:rsid w:val="00365995"/>
    <w:rsid w:val="00366064"/>
    <w:rsid w:val="00366253"/>
    <w:rsid w:val="00366AFB"/>
    <w:rsid w:val="00366BDE"/>
    <w:rsid w:val="00366CC2"/>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0"/>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7D"/>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C99"/>
    <w:rsid w:val="00387E29"/>
    <w:rsid w:val="003913D3"/>
    <w:rsid w:val="00391656"/>
    <w:rsid w:val="00391778"/>
    <w:rsid w:val="003919E9"/>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B7B"/>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72B"/>
    <w:rsid w:val="003B68BB"/>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B23"/>
    <w:rsid w:val="003D0E03"/>
    <w:rsid w:val="003D0F61"/>
    <w:rsid w:val="003D0F6E"/>
    <w:rsid w:val="003D114F"/>
    <w:rsid w:val="003D1824"/>
    <w:rsid w:val="003D18AD"/>
    <w:rsid w:val="003D19C4"/>
    <w:rsid w:val="003D1A9B"/>
    <w:rsid w:val="003D1F28"/>
    <w:rsid w:val="003D212C"/>
    <w:rsid w:val="003D21D6"/>
    <w:rsid w:val="003D2265"/>
    <w:rsid w:val="003D22C0"/>
    <w:rsid w:val="003D26C9"/>
    <w:rsid w:val="003D2716"/>
    <w:rsid w:val="003D2F09"/>
    <w:rsid w:val="003D3D4C"/>
    <w:rsid w:val="003D3DAD"/>
    <w:rsid w:val="003D3E06"/>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9AF"/>
    <w:rsid w:val="003E5E94"/>
    <w:rsid w:val="003E6059"/>
    <w:rsid w:val="003E65B6"/>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3A"/>
    <w:rsid w:val="003F70C1"/>
    <w:rsid w:val="003F7236"/>
    <w:rsid w:val="003F7328"/>
    <w:rsid w:val="003F7595"/>
    <w:rsid w:val="003F78AD"/>
    <w:rsid w:val="003F7A2B"/>
    <w:rsid w:val="00400059"/>
    <w:rsid w:val="00400490"/>
    <w:rsid w:val="00400580"/>
    <w:rsid w:val="004008AC"/>
    <w:rsid w:val="00400A81"/>
    <w:rsid w:val="00400B6A"/>
    <w:rsid w:val="00400FD7"/>
    <w:rsid w:val="00401698"/>
    <w:rsid w:val="0040198E"/>
    <w:rsid w:val="00401DAE"/>
    <w:rsid w:val="0040245F"/>
    <w:rsid w:val="0040269B"/>
    <w:rsid w:val="004028A5"/>
    <w:rsid w:val="00402E38"/>
    <w:rsid w:val="004039A8"/>
    <w:rsid w:val="00403A99"/>
    <w:rsid w:val="00403B30"/>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D18"/>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5C"/>
    <w:rsid w:val="0043230F"/>
    <w:rsid w:val="0043261F"/>
    <w:rsid w:val="00432C5F"/>
    <w:rsid w:val="00432D09"/>
    <w:rsid w:val="0043353F"/>
    <w:rsid w:val="00433752"/>
    <w:rsid w:val="004338E0"/>
    <w:rsid w:val="00433C77"/>
    <w:rsid w:val="00433D34"/>
    <w:rsid w:val="00434F83"/>
    <w:rsid w:val="00435134"/>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7EF"/>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BF7"/>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D49"/>
    <w:rsid w:val="00476E60"/>
    <w:rsid w:val="00477595"/>
    <w:rsid w:val="004776A6"/>
    <w:rsid w:val="00477803"/>
    <w:rsid w:val="004778F0"/>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5F93"/>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40"/>
    <w:rsid w:val="004A40AB"/>
    <w:rsid w:val="004A4437"/>
    <w:rsid w:val="004A44C8"/>
    <w:rsid w:val="004A4673"/>
    <w:rsid w:val="004A47DF"/>
    <w:rsid w:val="004A4962"/>
    <w:rsid w:val="004A4B56"/>
    <w:rsid w:val="004A4D02"/>
    <w:rsid w:val="004A5294"/>
    <w:rsid w:val="004A536A"/>
    <w:rsid w:val="004A5654"/>
    <w:rsid w:val="004A5C7C"/>
    <w:rsid w:val="004A5D49"/>
    <w:rsid w:val="004A6002"/>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72A"/>
    <w:rsid w:val="004C1C90"/>
    <w:rsid w:val="004C1F1F"/>
    <w:rsid w:val="004C27A0"/>
    <w:rsid w:val="004C2A7F"/>
    <w:rsid w:val="004C2BB6"/>
    <w:rsid w:val="004C3142"/>
    <w:rsid w:val="004C32FD"/>
    <w:rsid w:val="004C34C2"/>
    <w:rsid w:val="004C3AFB"/>
    <w:rsid w:val="004C3C20"/>
    <w:rsid w:val="004C400D"/>
    <w:rsid w:val="004C402F"/>
    <w:rsid w:val="004C4260"/>
    <w:rsid w:val="004C45DF"/>
    <w:rsid w:val="004C45F4"/>
    <w:rsid w:val="004C4837"/>
    <w:rsid w:val="004C4F0A"/>
    <w:rsid w:val="004C4F88"/>
    <w:rsid w:val="004C50BC"/>
    <w:rsid w:val="004C51AF"/>
    <w:rsid w:val="004C585A"/>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45"/>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2E"/>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723"/>
    <w:rsid w:val="004F789E"/>
    <w:rsid w:val="004F7B00"/>
    <w:rsid w:val="004F7D1A"/>
    <w:rsid w:val="004F7E94"/>
    <w:rsid w:val="0050035D"/>
    <w:rsid w:val="00500EEE"/>
    <w:rsid w:val="00500F42"/>
    <w:rsid w:val="00500F61"/>
    <w:rsid w:val="00501370"/>
    <w:rsid w:val="00501719"/>
    <w:rsid w:val="00501761"/>
    <w:rsid w:val="00501768"/>
    <w:rsid w:val="0050191D"/>
    <w:rsid w:val="00501A6D"/>
    <w:rsid w:val="00502B5E"/>
    <w:rsid w:val="00502CD7"/>
    <w:rsid w:val="00503156"/>
    <w:rsid w:val="005033A2"/>
    <w:rsid w:val="00503619"/>
    <w:rsid w:val="0050361F"/>
    <w:rsid w:val="00503B30"/>
    <w:rsid w:val="00503DE4"/>
    <w:rsid w:val="005044B0"/>
    <w:rsid w:val="0050476D"/>
    <w:rsid w:val="005049A8"/>
    <w:rsid w:val="005049D1"/>
    <w:rsid w:val="005049D2"/>
    <w:rsid w:val="00504E98"/>
    <w:rsid w:val="005051A8"/>
    <w:rsid w:val="00505293"/>
    <w:rsid w:val="005056AC"/>
    <w:rsid w:val="00505B08"/>
    <w:rsid w:val="00506088"/>
    <w:rsid w:val="00506181"/>
    <w:rsid w:val="00506521"/>
    <w:rsid w:val="00506937"/>
    <w:rsid w:val="00506CA2"/>
    <w:rsid w:val="00506DAC"/>
    <w:rsid w:val="005104B0"/>
    <w:rsid w:val="0051102B"/>
    <w:rsid w:val="00511ADC"/>
    <w:rsid w:val="00511BBF"/>
    <w:rsid w:val="00511C9F"/>
    <w:rsid w:val="00511EC9"/>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667"/>
    <w:rsid w:val="00516D49"/>
    <w:rsid w:val="005170FF"/>
    <w:rsid w:val="0051771F"/>
    <w:rsid w:val="00517842"/>
    <w:rsid w:val="00517A33"/>
    <w:rsid w:val="005202F9"/>
    <w:rsid w:val="00520E3C"/>
    <w:rsid w:val="00521084"/>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13"/>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0F7"/>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05C9"/>
    <w:rsid w:val="005718FE"/>
    <w:rsid w:val="00572139"/>
    <w:rsid w:val="00572216"/>
    <w:rsid w:val="005724A1"/>
    <w:rsid w:val="005724F0"/>
    <w:rsid w:val="00572610"/>
    <w:rsid w:val="0057283C"/>
    <w:rsid w:val="00572991"/>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420"/>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0F"/>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C33"/>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D44"/>
    <w:rsid w:val="005B5FCF"/>
    <w:rsid w:val="005B6238"/>
    <w:rsid w:val="005B636F"/>
    <w:rsid w:val="005B64F3"/>
    <w:rsid w:val="005B6D7F"/>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9F"/>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193"/>
    <w:rsid w:val="005F274E"/>
    <w:rsid w:val="005F2AA2"/>
    <w:rsid w:val="005F2EA3"/>
    <w:rsid w:val="005F2EE4"/>
    <w:rsid w:val="005F306D"/>
    <w:rsid w:val="005F3235"/>
    <w:rsid w:val="005F3346"/>
    <w:rsid w:val="005F3874"/>
    <w:rsid w:val="005F3ACD"/>
    <w:rsid w:val="005F3D28"/>
    <w:rsid w:val="005F3D2F"/>
    <w:rsid w:val="005F3DBF"/>
    <w:rsid w:val="005F3E76"/>
    <w:rsid w:val="005F4180"/>
    <w:rsid w:val="005F41A9"/>
    <w:rsid w:val="005F4467"/>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78F"/>
    <w:rsid w:val="005F687D"/>
    <w:rsid w:val="005F70EE"/>
    <w:rsid w:val="005F7664"/>
    <w:rsid w:val="005F782C"/>
    <w:rsid w:val="005F79E9"/>
    <w:rsid w:val="005F7FB4"/>
    <w:rsid w:val="006002B1"/>
    <w:rsid w:val="006003F5"/>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E80"/>
    <w:rsid w:val="0060408F"/>
    <w:rsid w:val="006046DE"/>
    <w:rsid w:val="00604FA4"/>
    <w:rsid w:val="00605473"/>
    <w:rsid w:val="006057AB"/>
    <w:rsid w:val="00605B61"/>
    <w:rsid w:val="006063B7"/>
    <w:rsid w:val="00606606"/>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7CD"/>
    <w:rsid w:val="00614806"/>
    <w:rsid w:val="00614C50"/>
    <w:rsid w:val="00614D84"/>
    <w:rsid w:val="00614FDF"/>
    <w:rsid w:val="00615463"/>
    <w:rsid w:val="00615484"/>
    <w:rsid w:val="0061575F"/>
    <w:rsid w:val="00615BC9"/>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998"/>
    <w:rsid w:val="006230AA"/>
    <w:rsid w:val="00623110"/>
    <w:rsid w:val="006232D7"/>
    <w:rsid w:val="00623395"/>
    <w:rsid w:val="006235A1"/>
    <w:rsid w:val="006239B0"/>
    <w:rsid w:val="00623A24"/>
    <w:rsid w:val="00623A63"/>
    <w:rsid w:val="0062436E"/>
    <w:rsid w:val="0062452D"/>
    <w:rsid w:val="00624EA1"/>
    <w:rsid w:val="006252F3"/>
    <w:rsid w:val="00625434"/>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DD9"/>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297"/>
    <w:rsid w:val="006433EA"/>
    <w:rsid w:val="00643530"/>
    <w:rsid w:val="006439DC"/>
    <w:rsid w:val="006441A0"/>
    <w:rsid w:val="006441C6"/>
    <w:rsid w:val="00644575"/>
    <w:rsid w:val="006446B0"/>
    <w:rsid w:val="006446E8"/>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5E"/>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1C0"/>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695"/>
    <w:rsid w:val="00666A1C"/>
    <w:rsid w:val="00666DA4"/>
    <w:rsid w:val="00666ECB"/>
    <w:rsid w:val="006670F6"/>
    <w:rsid w:val="0066717E"/>
    <w:rsid w:val="00667475"/>
    <w:rsid w:val="00667585"/>
    <w:rsid w:val="00667A1B"/>
    <w:rsid w:val="0067029B"/>
    <w:rsid w:val="006706BD"/>
    <w:rsid w:val="0067075F"/>
    <w:rsid w:val="006707B6"/>
    <w:rsid w:val="00671041"/>
    <w:rsid w:val="006712EC"/>
    <w:rsid w:val="00671579"/>
    <w:rsid w:val="006715D6"/>
    <w:rsid w:val="006717DA"/>
    <w:rsid w:val="00672A83"/>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E95"/>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1A0"/>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4B1"/>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531"/>
    <w:rsid w:val="006B460E"/>
    <w:rsid w:val="006B46FB"/>
    <w:rsid w:val="006B51C9"/>
    <w:rsid w:val="006B559A"/>
    <w:rsid w:val="006B578A"/>
    <w:rsid w:val="006B5AEC"/>
    <w:rsid w:val="006B5B5D"/>
    <w:rsid w:val="006B5DED"/>
    <w:rsid w:val="006B6031"/>
    <w:rsid w:val="006B67C4"/>
    <w:rsid w:val="006B697D"/>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87C"/>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7FF"/>
    <w:rsid w:val="006E7AA4"/>
    <w:rsid w:val="006F00D7"/>
    <w:rsid w:val="006F019C"/>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1F"/>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15"/>
    <w:rsid w:val="00765904"/>
    <w:rsid w:val="007659E4"/>
    <w:rsid w:val="00765DA8"/>
    <w:rsid w:val="00765DC8"/>
    <w:rsid w:val="00765EE2"/>
    <w:rsid w:val="00766288"/>
    <w:rsid w:val="00766818"/>
    <w:rsid w:val="0076684E"/>
    <w:rsid w:val="00767455"/>
    <w:rsid w:val="00767BC9"/>
    <w:rsid w:val="007703A5"/>
    <w:rsid w:val="00770CAF"/>
    <w:rsid w:val="00770E52"/>
    <w:rsid w:val="00770F44"/>
    <w:rsid w:val="0077109F"/>
    <w:rsid w:val="007712F3"/>
    <w:rsid w:val="00771501"/>
    <w:rsid w:val="00771536"/>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201"/>
    <w:rsid w:val="00780410"/>
    <w:rsid w:val="007806BB"/>
    <w:rsid w:val="00780A55"/>
    <w:rsid w:val="00780C43"/>
    <w:rsid w:val="00780F7F"/>
    <w:rsid w:val="00780FDE"/>
    <w:rsid w:val="00781965"/>
    <w:rsid w:val="00781C82"/>
    <w:rsid w:val="00781DD8"/>
    <w:rsid w:val="00781F0F"/>
    <w:rsid w:val="007821A4"/>
    <w:rsid w:val="007824A9"/>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73"/>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EA2"/>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B65"/>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9C9"/>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C5E"/>
    <w:rsid w:val="007E71C3"/>
    <w:rsid w:val="007E7B57"/>
    <w:rsid w:val="007F025C"/>
    <w:rsid w:val="007F02A2"/>
    <w:rsid w:val="007F092D"/>
    <w:rsid w:val="007F0BD6"/>
    <w:rsid w:val="007F0D5E"/>
    <w:rsid w:val="007F0F3A"/>
    <w:rsid w:val="007F0FB3"/>
    <w:rsid w:val="007F188E"/>
    <w:rsid w:val="007F1A15"/>
    <w:rsid w:val="007F1E8B"/>
    <w:rsid w:val="007F283E"/>
    <w:rsid w:val="007F29B7"/>
    <w:rsid w:val="007F29E9"/>
    <w:rsid w:val="007F2C27"/>
    <w:rsid w:val="007F2D64"/>
    <w:rsid w:val="007F3120"/>
    <w:rsid w:val="007F4238"/>
    <w:rsid w:val="007F436E"/>
    <w:rsid w:val="007F4955"/>
    <w:rsid w:val="007F4D82"/>
    <w:rsid w:val="007F5636"/>
    <w:rsid w:val="007F576E"/>
    <w:rsid w:val="007F5C07"/>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E7A"/>
    <w:rsid w:val="00802F09"/>
    <w:rsid w:val="00802FB1"/>
    <w:rsid w:val="0080374D"/>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8D2"/>
    <w:rsid w:val="00820D6A"/>
    <w:rsid w:val="00820EC0"/>
    <w:rsid w:val="0082120F"/>
    <w:rsid w:val="00821442"/>
    <w:rsid w:val="00821509"/>
    <w:rsid w:val="008215CA"/>
    <w:rsid w:val="00821D5C"/>
    <w:rsid w:val="00821D93"/>
    <w:rsid w:val="00821F3E"/>
    <w:rsid w:val="00822846"/>
    <w:rsid w:val="00822971"/>
    <w:rsid w:val="00823096"/>
    <w:rsid w:val="00823247"/>
    <w:rsid w:val="00823414"/>
    <w:rsid w:val="0082351D"/>
    <w:rsid w:val="008239BE"/>
    <w:rsid w:val="00823A09"/>
    <w:rsid w:val="00823C38"/>
    <w:rsid w:val="00823D2E"/>
    <w:rsid w:val="00823D64"/>
    <w:rsid w:val="00823E79"/>
    <w:rsid w:val="00824114"/>
    <w:rsid w:val="00824482"/>
    <w:rsid w:val="00824528"/>
    <w:rsid w:val="00824578"/>
    <w:rsid w:val="00824F11"/>
    <w:rsid w:val="00825119"/>
    <w:rsid w:val="00825595"/>
    <w:rsid w:val="00825EA8"/>
    <w:rsid w:val="008260EA"/>
    <w:rsid w:val="0082655E"/>
    <w:rsid w:val="0082690B"/>
    <w:rsid w:val="00826F33"/>
    <w:rsid w:val="008279FA"/>
    <w:rsid w:val="00830849"/>
    <w:rsid w:val="008308F6"/>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4C"/>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0DC"/>
    <w:rsid w:val="0084447A"/>
    <w:rsid w:val="008445E3"/>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87C"/>
    <w:rsid w:val="00852A21"/>
    <w:rsid w:val="00852D09"/>
    <w:rsid w:val="00852D7A"/>
    <w:rsid w:val="00852F3C"/>
    <w:rsid w:val="00853650"/>
    <w:rsid w:val="00853AA1"/>
    <w:rsid w:val="00853B72"/>
    <w:rsid w:val="00853DF4"/>
    <w:rsid w:val="00854104"/>
    <w:rsid w:val="008544A8"/>
    <w:rsid w:val="00854789"/>
    <w:rsid w:val="00854F3F"/>
    <w:rsid w:val="00854FFC"/>
    <w:rsid w:val="008559C1"/>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C4"/>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3D1C"/>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D70"/>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84"/>
    <w:rsid w:val="008A7A3B"/>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E6D"/>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6507"/>
    <w:rsid w:val="008C6670"/>
    <w:rsid w:val="008C674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75F"/>
    <w:rsid w:val="008D587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22"/>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3A5"/>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6F85"/>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84A"/>
    <w:rsid w:val="00917D02"/>
    <w:rsid w:val="0092029F"/>
    <w:rsid w:val="0092031D"/>
    <w:rsid w:val="00920671"/>
    <w:rsid w:val="00920D8F"/>
    <w:rsid w:val="00920E6C"/>
    <w:rsid w:val="00921784"/>
    <w:rsid w:val="009219EC"/>
    <w:rsid w:val="00921EE4"/>
    <w:rsid w:val="00922375"/>
    <w:rsid w:val="00922769"/>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2C28"/>
    <w:rsid w:val="00933119"/>
    <w:rsid w:val="00933764"/>
    <w:rsid w:val="00933961"/>
    <w:rsid w:val="00934210"/>
    <w:rsid w:val="00934232"/>
    <w:rsid w:val="0093432F"/>
    <w:rsid w:val="009347AB"/>
    <w:rsid w:val="00934C48"/>
    <w:rsid w:val="00934F2C"/>
    <w:rsid w:val="009353DB"/>
    <w:rsid w:val="009353F0"/>
    <w:rsid w:val="009353F3"/>
    <w:rsid w:val="00935925"/>
    <w:rsid w:val="00935A49"/>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5A9"/>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618"/>
    <w:rsid w:val="0096141A"/>
    <w:rsid w:val="0096148E"/>
    <w:rsid w:val="0096177C"/>
    <w:rsid w:val="00961C14"/>
    <w:rsid w:val="00961FF8"/>
    <w:rsid w:val="009623B3"/>
    <w:rsid w:val="009625F8"/>
    <w:rsid w:val="00962711"/>
    <w:rsid w:val="00962B61"/>
    <w:rsid w:val="0096305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EF8"/>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8A7"/>
    <w:rsid w:val="00972AFB"/>
    <w:rsid w:val="00973189"/>
    <w:rsid w:val="00973A2D"/>
    <w:rsid w:val="00973DED"/>
    <w:rsid w:val="00974BE5"/>
    <w:rsid w:val="0097507C"/>
    <w:rsid w:val="00975115"/>
    <w:rsid w:val="00975AA5"/>
    <w:rsid w:val="00975E77"/>
    <w:rsid w:val="00976430"/>
    <w:rsid w:val="009769A4"/>
    <w:rsid w:val="00976AEE"/>
    <w:rsid w:val="00976B59"/>
    <w:rsid w:val="00976C87"/>
    <w:rsid w:val="009772E9"/>
    <w:rsid w:val="00977687"/>
    <w:rsid w:val="009777D9"/>
    <w:rsid w:val="009777FC"/>
    <w:rsid w:val="00977850"/>
    <w:rsid w:val="00977C31"/>
    <w:rsid w:val="00977CE9"/>
    <w:rsid w:val="00977D61"/>
    <w:rsid w:val="0098017A"/>
    <w:rsid w:val="00980501"/>
    <w:rsid w:val="009806C7"/>
    <w:rsid w:val="00980AE1"/>
    <w:rsid w:val="00980B41"/>
    <w:rsid w:val="00980B59"/>
    <w:rsid w:val="009816EF"/>
    <w:rsid w:val="00981962"/>
    <w:rsid w:val="00981C2A"/>
    <w:rsid w:val="00982366"/>
    <w:rsid w:val="00982483"/>
    <w:rsid w:val="009829E8"/>
    <w:rsid w:val="00982BA4"/>
    <w:rsid w:val="00982C2D"/>
    <w:rsid w:val="00982F2A"/>
    <w:rsid w:val="00983320"/>
    <w:rsid w:val="00983F58"/>
    <w:rsid w:val="00984078"/>
    <w:rsid w:val="009848AB"/>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0"/>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DEB"/>
    <w:rsid w:val="009A1094"/>
    <w:rsid w:val="009A11B6"/>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9E9"/>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586"/>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ED2"/>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6C9"/>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22"/>
    <w:rsid w:val="009F05BB"/>
    <w:rsid w:val="009F088F"/>
    <w:rsid w:val="009F0B05"/>
    <w:rsid w:val="009F0EB0"/>
    <w:rsid w:val="009F0F71"/>
    <w:rsid w:val="009F12D3"/>
    <w:rsid w:val="009F14E7"/>
    <w:rsid w:val="009F1FD1"/>
    <w:rsid w:val="009F2099"/>
    <w:rsid w:val="009F20DD"/>
    <w:rsid w:val="009F27E5"/>
    <w:rsid w:val="009F2E7F"/>
    <w:rsid w:val="009F3029"/>
    <w:rsid w:val="009F32FE"/>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9A2"/>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5C"/>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0F2D"/>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68E"/>
    <w:rsid w:val="00A518B3"/>
    <w:rsid w:val="00A51B29"/>
    <w:rsid w:val="00A524DA"/>
    <w:rsid w:val="00A527D4"/>
    <w:rsid w:val="00A529E6"/>
    <w:rsid w:val="00A52AE0"/>
    <w:rsid w:val="00A52CA5"/>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0700"/>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5C"/>
    <w:rsid w:val="00A71A96"/>
    <w:rsid w:val="00A71DF6"/>
    <w:rsid w:val="00A72055"/>
    <w:rsid w:val="00A7297A"/>
    <w:rsid w:val="00A72E3D"/>
    <w:rsid w:val="00A72E84"/>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3FFA"/>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3EBE"/>
    <w:rsid w:val="00A940A7"/>
    <w:rsid w:val="00A945ED"/>
    <w:rsid w:val="00A946C6"/>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0FFD"/>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5DF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422"/>
    <w:rsid w:val="00AB35DD"/>
    <w:rsid w:val="00AB3A4E"/>
    <w:rsid w:val="00AB3A75"/>
    <w:rsid w:val="00AB3AF8"/>
    <w:rsid w:val="00AB3D17"/>
    <w:rsid w:val="00AB3D32"/>
    <w:rsid w:val="00AB3E57"/>
    <w:rsid w:val="00AB3E67"/>
    <w:rsid w:val="00AB4436"/>
    <w:rsid w:val="00AB4850"/>
    <w:rsid w:val="00AB49A8"/>
    <w:rsid w:val="00AB4B93"/>
    <w:rsid w:val="00AB5496"/>
    <w:rsid w:val="00AB594A"/>
    <w:rsid w:val="00AB595D"/>
    <w:rsid w:val="00AB599E"/>
    <w:rsid w:val="00AB6D2B"/>
    <w:rsid w:val="00AB6D43"/>
    <w:rsid w:val="00AB77CA"/>
    <w:rsid w:val="00AB7AA0"/>
    <w:rsid w:val="00AB7BC6"/>
    <w:rsid w:val="00AB7FBA"/>
    <w:rsid w:val="00AC0125"/>
    <w:rsid w:val="00AC05E5"/>
    <w:rsid w:val="00AC06B7"/>
    <w:rsid w:val="00AC0770"/>
    <w:rsid w:val="00AC0E39"/>
    <w:rsid w:val="00AC14FA"/>
    <w:rsid w:val="00AC15D7"/>
    <w:rsid w:val="00AC197A"/>
    <w:rsid w:val="00AC1BAC"/>
    <w:rsid w:val="00AC1C5B"/>
    <w:rsid w:val="00AC22CD"/>
    <w:rsid w:val="00AC301B"/>
    <w:rsid w:val="00AC34B0"/>
    <w:rsid w:val="00AC3D10"/>
    <w:rsid w:val="00AC411A"/>
    <w:rsid w:val="00AC4225"/>
    <w:rsid w:val="00AC44BA"/>
    <w:rsid w:val="00AC48B1"/>
    <w:rsid w:val="00AC4CB6"/>
    <w:rsid w:val="00AC5417"/>
    <w:rsid w:val="00AC56CB"/>
    <w:rsid w:val="00AC5820"/>
    <w:rsid w:val="00AC62A4"/>
    <w:rsid w:val="00AC6DB4"/>
    <w:rsid w:val="00AC79E9"/>
    <w:rsid w:val="00AC7AC5"/>
    <w:rsid w:val="00AC7E3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58"/>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10"/>
    <w:rsid w:val="00AF095C"/>
    <w:rsid w:val="00AF0F64"/>
    <w:rsid w:val="00AF148A"/>
    <w:rsid w:val="00AF20D8"/>
    <w:rsid w:val="00AF264C"/>
    <w:rsid w:val="00AF2964"/>
    <w:rsid w:val="00AF2AD1"/>
    <w:rsid w:val="00AF313D"/>
    <w:rsid w:val="00AF346A"/>
    <w:rsid w:val="00AF370A"/>
    <w:rsid w:val="00AF3755"/>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E67"/>
    <w:rsid w:val="00B03E7C"/>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3D80"/>
    <w:rsid w:val="00B14D54"/>
    <w:rsid w:val="00B14E3D"/>
    <w:rsid w:val="00B15449"/>
    <w:rsid w:val="00B15835"/>
    <w:rsid w:val="00B15CA9"/>
    <w:rsid w:val="00B1617A"/>
    <w:rsid w:val="00B1655A"/>
    <w:rsid w:val="00B167F0"/>
    <w:rsid w:val="00B16B78"/>
    <w:rsid w:val="00B170C1"/>
    <w:rsid w:val="00B171FE"/>
    <w:rsid w:val="00B1742E"/>
    <w:rsid w:val="00B17453"/>
    <w:rsid w:val="00B17871"/>
    <w:rsid w:val="00B20F35"/>
    <w:rsid w:val="00B21519"/>
    <w:rsid w:val="00B21B88"/>
    <w:rsid w:val="00B21D31"/>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CB"/>
    <w:rsid w:val="00B2634F"/>
    <w:rsid w:val="00B26CA8"/>
    <w:rsid w:val="00B26E0E"/>
    <w:rsid w:val="00B275C0"/>
    <w:rsid w:val="00B275FB"/>
    <w:rsid w:val="00B27901"/>
    <w:rsid w:val="00B27A76"/>
    <w:rsid w:val="00B27BAF"/>
    <w:rsid w:val="00B30911"/>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44F2"/>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D46"/>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410"/>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5CE"/>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87948"/>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3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9B"/>
    <w:rsid w:val="00BA0FC3"/>
    <w:rsid w:val="00BA1506"/>
    <w:rsid w:val="00BA19A2"/>
    <w:rsid w:val="00BA2272"/>
    <w:rsid w:val="00BA24B5"/>
    <w:rsid w:val="00BA2F1E"/>
    <w:rsid w:val="00BA2F56"/>
    <w:rsid w:val="00BA3095"/>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308"/>
    <w:rsid w:val="00BB2A5A"/>
    <w:rsid w:val="00BB37BB"/>
    <w:rsid w:val="00BB3BAE"/>
    <w:rsid w:val="00BB3E45"/>
    <w:rsid w:val="00BB3F90"/>
    <w:rsid w:val="00BB41EA"/>
    <w:rsid w:val="00BB4D21"/>
    <w:rsid w:val="00BB518D"/>
    <w:rsid w:val="00BB5337"/>
    <w:rsid w:val="00BB5522"/>
    <w:rsid w:val="00BB55B8"/>
    <w:rsid w:val="00BB563B"/>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801"/>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A63"/>
    <w:rsid w:val="00BD612B"/>
    <w:rsid w:val="00BD63D1"/>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AC6"/>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22C"/>
    <w:rsid w:val="00C17815"/>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C8A"/>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0C5"/>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391"/>
    <w:rsid w:val="00C60642"/>
    <w:rsid w:val="00C606AE"/>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5E"/>
    <w:rsid w:val="00C721DD"/>
    <w:rsid w:val="00C721FF"/>
    <w:rsid w:val="00C72833"/>
    <w:rsid w:val="00C73540"/>
    <w:rsid w:val="00C736EC"/>
    <w:rsid w:val="00C73C35"/>
    <w:rsid w:val="00C73CCB"/>
    <w:rsid w:val="00C73CD1"/>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737"/>
    <w:rsid w:val="00C85B81"/>
    <w:rsid w:val="00C86958"/>
    <w:rsid w:val="00C86B40"/>
    <w:rsid w:val="00C86BF0"/>
    <w:rsid w:val="00C86C58"/>
    <w:rsid w:val="00C86D4E"/>
    <w:rsid w:val="00C86FBE"/>
    <w:rsid w:val="00C87163"/>
    <w:rsid w:val="00C875F9"/>
    <w:rsid w:val="00C876FE"/>
    <w:rsid w:val="00C87C47"/>
    <w:rsid w:val="00C87DCB"/>
    <w:rsid w:val="00C90149"/>
    <w:rsid w:val="00C904A7"/>
    <w:rsid w:val="00C90AD8"/>
    <w:rsid w:val="00C90C72"/>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D43"/>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38"/>
    <w:rsid w:val="00CA2AFC"/>
    <w:rsid w:val="00CA2B83"/>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7B8"/>
    <w:rsid w:val="00CB0A0A"/>
    <w:rsid w:val="00CB0B87"/>
    <w:rsid w:val="00CB0B95"/>
    <w:rsid w:val="00CB0CEA"/>
    <w:rsid w:val="00CB0EF9"/>
    <w:rsid w:val="00CB112C"/>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A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8C"/>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1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0E9"/>
    <w:rsid w:val="00D2064F"/>
    <w:rsid w:val="00D20B61"/>
    <w:rsid w:val="00D2173C"/>
    <w:rsid w:val="00D219F9"/>
    <w:rsid w:val="00D21A81"/>
    <w:rsid w:val="00D21BBA"/>
    <w:rsid w:val="00D21D3E"/>
    <w:rsid w:val="00D21D95"/>
    <w:rsid w:val="00D21EDF"/>
    <w:rsid w:val="00D22269"/>
    <w:rsid w:val="00D224EC"/>
    <w:rsid w:val="00D226C5"/>
    <w:rsid w:val="00D2290B"/>
    <w:rsid w:val="00D229F8"/>
    <w:rsid w:val="00D22B1C"/>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4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402FB"/>
    <w:rsid w:val="00D40389"/>
    <w:rsid w:val="00D40589"/>
    <w:rsid w:val="00D40774"/>
    <w:rsid w:val="00D40B2D"/>
    <w:rsid w:val="00D40DAC"/>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777"/>
    <w:rsid w:val="00D46812"/>
    <w:rsid w:val="00D46B7C"/>
    <w:rsid w:val="00D4711E"/>
    <w:rsid w:val="00D4719D"/>
    <w:rsid w:val="00D4728A"/>
    <w:rsid w:val="00D4786A"/>
    <w:rsid w:val="00D4788D"/>
    <w:rsid w:val="00D501E2"/>
    <w:rsid w:val="00D50255"/>
    <w:rsid w:val="00D5042C"/>
    <w:rsid w:val="00D506F1"/>
    <w:rsid w:val="00D50C95"/>
    <w:rsid w:val="00D511D6"/>
    <w:rsid w:val="00D51487"/>
    <w:rsid w:val="00D51AE0"/>
    <w:rsid w:val="00D51D1A"/>
    <w:rsid w:val="00D51FC9"/>
    <w:rsid w:val="00D52415"/>
    <w:rsid w:val="00D5282B"/>
    <w:rsid w:val="00D537C9"/>
    <w:rsid w:val="00D53B0C"/>
    <w:rsid w:val="00D54451"/>
    <w:rsid w:val="00D54570"/>
    <w:rsid w:val="00D5486B"/>
    <w:rsid w:val="00D548BF"/>
    <w:rsid w:val="00D5495A"/>
    <w:rsid w:val="00D54A28"/>
    <w:rsid w:val="00D54AD0"/>
    <w:rsid w:val="00D55720"/>
    <w:rsid w:val="00D55E6F"/>
    <w:rsid w:val="00D561A5"/>
    <w:rsid w:val="00D563D7"/>
    <w:rsid w:val="00D5692D"/>
    <w:rsid w:val="00D56E05"/>
    <w:rsid w:val="00D56E6F"/>
    <w:rsid w:val="00D57213"/>
    <w:rsid w:val="00D57C33"/>
    <w:rsid w:val="00D57DF9"/>
    <w:rsid w:val="00D6080A"/>
    <w:rsid w:val="00D60E0E"/>
    <w:rsid w:val="00D60EFC"/>
    <w:rsid w:val="00D610BA"/>
    <w:rsid w:val="00D615A4"/>
    <w:rsid w:val="00D61614"/>
    <w:rsid w:val="00D616D2"/>
    <w:rsid w:val="00D618B3"/>
    <w:rsid w:val="00D61DF2"/>
    <w:rsid w:val="00D61EDB"/>
    <w:rsid w:val="00D620B4"/>
    <w:rsid w:val="00D6230A"/>
    <w:rsid w:val="00D62412"/>
    <w:rsid w:val="00D628C8"/>
    <w:rsid w:val="00D62A4D"/>
    <w:rsid w:val="00D62C62"/>
    <w:rsid w:val="00D63432"/>
    <w:rsid w:val="00D63949"/>
    <w:rsid w:val="00D63A82"/>
    <w:rsid w:val="00D63BFE"/>
    <w:rsid w:val="00D64201"/>
    <w:rsid w:val="00D649D6"/>
    <w:rsid w:val="00D65394"/>
    <w:rsid w:val="00D653C6"/>
    <w:rsid w:val="00D65B34"/>
    <w:rsid w:val="00D65B96"/>
    <w:rsid w:val="00D65C69"/>
    <w:rsid w:val="00D65DCB"/>
    <w:rsid w:val="00D65E17"/>
    <w:rsid w:val="00D66729"/>
    <w:rsid w:val="00D66916"/>
    <w:rsid w:val="00D66B4B"/>
    <w:rsid w:val="00D66C11"/>
    <w:rsid w:val="00D66C8D"/>
    <w:rsid w:val="00D66DFD"/>
    <w:rsid w:val="00D67202"/>
    <w:rsid w:val="00D6776F"/>
    <w:rsid w:val="00D67A0B"/>
    <w:rsid w:val="00D67BF9"/>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2E3"/>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570"/>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824"/>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C83"/>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817"/>
    <w:rsid w:val="00DD2B38"/>
    <w:rsid w:val="00DD326A"/>
    <w:rsid w:val="00DD3619"/>
    <w:rsid w:val="00DD369D"/>
    <w:rsid w:val="00DD4472"/>
    <w:rsid w:val="00DD475F"/>
    <w:rsid w:val="00DD4774"/>
    <w:rsid w:val="00DD4781"/>
    <w:rsid w:val="00DD4AC0"/>
    <w:rsid w:val="00DD4B8B"/>
    <w:rsid w:val="00DD4EE3"/>
    <w:rsid w:val="00DD5395"/>
    <w:rsid w:val="00DD5B93"/>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DA"/>
    <w:rsid w:val="00DF4468"/>
    <w:rsid w:val="00DF4611"/>
    <w:rsid w:val="00DF48DB"/>
    <w:rsid w:val="00DF4B17"/>
    <w:rsid w:val="00DF4C68"/>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43"/>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09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3A6"/>
    <w:rsid w:val="00E23515"/>
    <w:rsid w:val="00E236ED"/>
    <w:rsid w:val="00E23D49"/>
    <w:rsid w:val="00E24011"/>
    <w:rsid w:val="00E2456C"/>
    <w:rsid w:val="00E245E4"/>
    <w:rsid w:val="00E24B22"/>
    <w:rsid w:val="00E24C0B"/>
    <w:rsid w:val="00E24DA3"/>
    <w:rsid w:val="00E25043"/>
    <w:rsid w:val="00E2539C"/>
    <w:rsid w:val="00E25424"/>
    <w:rsid w:val="00E266B2"/>
    <w:rsid w:val="00E266E3"/>
    <w:rsid w:val="00E26A3A"/>
    <w:rsid w:val="00E26A41"/>
    <w:rsid w:val="00E275BA"/>
    <w:rsid w:val="00E27C1B"/>
    <w:rsid w:val="00E27D0A"/>
    <w:rsid w:val="00E304FA"/>
    <w:rsid w:val="00E30666"/>
    <w:rsid w:val="00E30750"/>
    <w:rsid w:val="00E30D58"/>
    <w:rsid w:val="00E30D82"/>
    <w:rsid w:val="00E31556"/>
    <w:rsid w:val="00E31B7B"/>
    <w:rsid w:val="00E31EA8"/>
    <w:rsid w:val="00E321BD"/>
    <w:rsid w:val="00E322AD"/>
    <w:rsid w:val="00E323B5"/>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57A"/>
    <w:rsid w:val="00E40718"/>
    <w:rsid w:val="00E40E57"/>
    <w:rsid w:val="00E4146E"/>
    <w:rsid w:val="00E417E0"/>
    <w:rsid w:val="00E4189F"/>
    <w:rsid w:val="00E41CBE"/>
    <w:rsid w:val="00E41D8B"/>
    <w:rsid w:val="00E41E1C"/>
    <w:rsid w:val="00E41E56"/>
    <w:rsid w:val="00E4207E"/>
    <w:rsid w:val="00E428F8"/>
    <w:rsid w:val="00E42966"/>
    <w:rsid w:val="00E42976"/>
    <w:rsid w:val="00E42C22"/>
    <w:rsid w:val="00E42E02"/>
    <w:rsid w:val="00E42FA3"/>
    <w:rsid w:val="00E431C3"/>
    <w:rsid w:val="00E43205"/>
    <w:rsid w:val="00E4398E"/>
    <w:rsid w:val="00E43A1A"/>
    <w:rsid w:val="00E441C0"/>
    <w:rsid w:val="00E442A3"/>
    <w:rsid w:val="00E444BB"/>
    <w:rsid w:val="00E44C45"/>
    <w:rsid w:val="00E450C1"/>
    <w:rsid w:val="00E4551D"/>
    <w:rsid w:val="00E456E7"/>
    <w:rsid w:val="00E45DDE"/>
    <w:rsid w:val="00E46198"/>
    <w:rsid w:val="00E46286"/>
    <w:rsid w:val="00E46380"/>
    <w:rsid w:val="00E46778"/>
    <w:rsid w:val="00E467E7"/>
    <w:rsid w:val="00E46B79"/>
    <w:rsid w:val="00E47435"/>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703"/>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1E"/>
    <w:rsid w:val="00E67DCF"/>
    <w:rsid w:val="00E67DFE"/>
    <w:rsid w:val="00E67F5E"/>
    <w:rsid w:val="00E702A0"/>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6E1"/>
    <w:rsid w:val="00E77EF0"/>
    <w:rsid w:val="00E80570"/>
    <w:rsid w:val="00E8073E"/>
    <w:rsid w:val="00E80C5C"/>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DF1"/>
    <w:rsid w:val="00E85FFC"/>
    <w:rsid w:val="00E86377"/>
    <w:rsid w:val="00E8641B"/>
    <w:rsid w:val="00E86D57"/>
    <w:rsid w:val="00E86E87"/>
    <w:rsid w:val="00E872A6"/>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6AC"/>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97BB3"/>
    <w:rsid w:val="00EA09FD"/>
    <w:rsid w:val="00EA0A15"/>
    <w:rsid w:val="00EA10B3"/>
    <w:rsid w:val="00EA138B"/>
    <w:rsid w:val="00EA14A2"/>
    <w:rsid w:val="00EA1A0C"/>
    <w:rsid w:val="00EA1F7F"/>
    <w:rsid w:val="00EA2B87"/>
    <w:rsid w:val="00EA2B90"/>
    <w:rsid w:val="00EA2D7B"/>
    <w:rsid w:val="00EA3036"/>
    <w:rsid w:val="00EA3E1E"/>
    <w:rsid w:val="00EA41F9"/>
    <w:rsid w:val="00EA4789"/>
    <w:rsid w:val="00EA4916"/>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585"/>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D7D"/>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6B"/>
    <w:rsid w:val="00F058AA"/>
    <w:rsid w:val="00F05926"/>
    <w:rsid w:val="00F05C0B"/>
    <w:rsid w:val="00F05CE0"/>
    <w:rsid w:val="00F05D47"/>
    <w:rsid w:val="00F05F2F"/>
    <w:rsid w:val="00F05F8B"/>
    <w:rsid w:val="00F0633F"/>
    <w:rsid w:val="00F0650C"/>
    <w:rsid w:val="00F06AD4"/>
    <w:rsid w:val="00F06C9F"/>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0DC3"/>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8C6"/>
    <w:rsid w:val="00F33F22"/>
    <w:rsid w:val="00F340F7"/>
    <w:rsid w:val="00F347BC"/>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3D58"/>
    <w:rsid w:val="00F43EEC"/>
    <w:rsid w:val="00F44447"/>
    <w:rsid w:val="00F4455D"/>
    <w:rsid w:val="00F44768"/>
    <w:rsid w:val="00F447E9"/>
    <w:rsid w:val="00F4500D"/>
    <w:rsid w:val="00F45088"/>
    <w:rsid w:val="00F452DF"/>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4B7"/>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426"/>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0C10"/>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294"/>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34D"/>
    <w:rsid w:val="00FC6515"/>
    <w:rsid w:val="00FC6A27"/>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3B44"/>
    <w:rsid w:val="00FD40B5"/>
    <w:rsid w:val="00FD42E0"/>
    <w:rsid w:val="00FD43DF"/>
    <w:rsid w:val="00FD45CD"/>
    <w:rsid w:val="00FD48F8"/>
    <w:rsid w:val="00FD4E5E"/>
    <w:rsid w:val="00FD54E0"/>
    <w:rsid w:val="00FD59FB"/>
    <w:rsid w:val="00FD59FF"/>
    <w:rsid w:val="00FD5DAA"/>
    <w:rsid w:val="00FD688E"/>
    <w:rsid w:val="00FD6E21"/>
    <w:rsid w:val="00FD6FB9"/>
    <w:rsid w:val="00FD72D8"/>
    <w:rsid w:val="00FD72E6"/>
    <w:rsid w:val="00FD7354"/>
    <w:rsid w:val="00FD75D1"/>
    <w:rsid w:val="00FD7A9E"/>
    <w:rsid w:val="00FD7D48"/>
    <w:rsid w:val="00FE01AD"/>
    <w:rsid w:val="00FE04CB"/>
    <w:rsid w:val="00FE04F2"/>
    <w:rsid w:val="00FE0713"/>
    <w:rsid w:val="00FE0811"/>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6B4"/>
    <w:rsid w:val="00FE6D6A"/>
    <w:rsid w:val="00FF00F4"/>
    <w:rsid w:val="00FF01A1"/>
    <w:rsid w:val="00FF0461"/>
    <w:rsid w:val="00FF057C"/>
    <w:rsid w:val="00FF0922"/>
    <w:rsid w:val="00FF0CE5"/>
    <w:rsid w:val="00FF0CF1"/>
    <w:rsid w:val="00FF153F"/>
    <w:rsid w:val="00FF190C"/>
    <w:rsid w:val="00FF1A1D"/>
    <w:rsid w:val="00FF1AD0"/>
    <w:rsid w:val="00FF1B4E"/>
    <w:rsid w:val="00FF20B7"/>
    <w:rsid w:val="00FF27A4"/>
    <w:rsid w:val="00FF2AA2"/>
    <w:rsid w:val="00FF2BAB"/>
    <w:rsid w:val="00FF2D01"/>
    <w:rsid w:val="00FF2E18"/>
    <w:rsid w:val="00FF2EAC"/>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uiPriority="99"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locked="0" w:semiHidden="1" w:uiPriority="99" w:unhideWhenUsed="1" w:qFormat="1"/>
    <w:lsdException w:name="Table Grid" w:locked="0"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qFormat/>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qFormat/>
    <w:rsid w:val="000F3B47"/>
    <w:pPr>
      <w:spacing w:before="180"/>
      <w:ind w:left="2693" w:hanging="2693"/>
    </w:pPr>
    <w:rPr>
      <w:b/>
    </w:rPr>
  </w:style>
  <w:style w:type="paragraph" w:styleId="TOC1">
    <w:name w:val="toc 1"/>
    <w:uiPriority w:val="39"/>
    <w:qFormat/>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qFormat/>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0F3B47"/>
    <w:pPr>
      <w:ind w:left="1701" w:hanging="1701"/>
    </w:pPr>
  </w:style>
  <w:style w:type="paragraph" w:styleId="TOC4">
    <w:name w:val="toc 4"/>
    <w:basedOn w:val="TOC3"/>
    <w:uiPriority w:val="39"/>
    <w:qFormat/>
    <w:rsid w:val="000F3B47"/>
    <w:pPr>
      <w:ind w:left="1418" w:hanging="1418"/>
    </w:pPr>
  </w:style>
  <w:style w:type="paragraph" w:styleId="TOC3">
    <w:name w:val="toc 3"/>
    <w:basedOn w:val="TOC2"/>
    <w:uiPriority w:val="39"/>
    <w:qFormat/>
    <w:rsid w:val="000F3B47"/>
    <w:pPr>
      <w:ind w:left="1134" w:hanging="1134"/>
    </w:pPr>
  </w:style>
  <w:style w:type="paragraph" w:styleId="TOC2">
    <w:name w:val="toc 2"/>
    <w:basedOn w:val="TOC1"/>
    <w:uiPriority w:val="39"/>
    <w:qFormat/>
    <w:rsid w:val="000F3B47"/>
    <w:pPr>
      <w:keepNext w:val="0"/>
      <w:spacing w:before="0"/>
      <w:ind w:left="851" w:hanging="851"/>
    </w:pPr>
    <w:rPr>
      <w:sz w:val="20"/>
    </w:rPr>
  </w:style>
  <w:style w:type="paragraph" w:styleId="Footer">
    <w:name w:val="footer"/>
    <w:basedOn w:val="Header"/>
    <w:link w:val="FooterChar"/>
    <w:qFormat/>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qFormat/>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character" w:customStyle="1" w:styleId="EXChar">
    <w:name w:val="EX Char"/>
    <w:link w:val="EX"/>
    <w:qFormat/>
    <w:locked/>
    <w:rsid w:val="00EC2A9B"/>
    <w:rPr>
      <w:rFonts w:eastAsia="Times New Roman"/>
      <w:lang w:val="en-GB" w:eastAsia="ja-JP"/>
    </w:r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qFormat/>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qFormat/>
    <w:rsid w:val="000F3B47"/>
    <w:pPr>
      <w:ind w:left="1985" w:hanging="1985"/>
    </w:pPr>
  </w:style>
  <w:style w:type="paragraph" w:styleId="TOC7">
    <w:name w:val="toc 7"/>
    <w:basedOn w:val="TOC6"/>
    <w:next w:val="Normal"/>
    <w:uiPriority w:val="39"/>
    <w:qFormat/>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qFormat/>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0F3B47"/>
    <w:pPr>
      <w:ind w:left="851" w:hanging="851"/>
    </w:pPr>
  </w:style>
  <w:style w:type="character" w:customStyle="1" w:styleId="TANChar">
    <w:name w:val="TAN Char"/>
    <w:link w:val="TAN"/>
    <w:locked/>
    <w:rsid w:val="00AA5DF7"/>
    <w:rPr>
      <w:rFonts w:ascii="Arial" w:eastAsia="Times New Roman" w:hAnsi="Arial"/>
      <w:sz w:val="18"/>
      <w:lang w:val="en-GB" w:eastAsia="ja-JP"/>
    </w:rPr>
  </w:style>
  <w:style w:type="paragraph" w:customStyle="1" w:styleId="ZH">
    <w:name w:val="ZH"/>
    <w:qFormat/>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qForma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qFormat/>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qFormat/>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qFormat/>
    <w:rsid w:val="000F3B47"/>
    <w:pPr>
      <w:ind w:left="851"/>
    </w:pPr>
  </w:style>
  <w:style w:type="paragraph" w:styleId="ListNumber">
    <w:name w:val="List Number"/>
    <w:basedOn w:val="List"/>
    <w:qForma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qFormat/>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character" w:customStyle="1" w:styleId="ListBullet2Char">
    <w:name w:val="List Bullet 2 Char"/>
    <w:link w:val="ListBullet2"/>
    <w:qFormat/>
    <w:locked/>
    <w:rsid w:val="00E85DF1"/>
    <w:rPr>
      <w:rFonts w:eastAsia="Times New Roman"/>
      <w:lang w:val="en-GB" w:eastAsia="ja-JP"/>
    </w:rPr>
  </w:style>
  <w:style w:type="paragraph" w:styleId="ListBullet3">
    <w:name w:val="List Bullet 3"/>
    <w:basedOn w:val="ListBullet2"/>
    <w:qFormat/>
    <w:rsid w:val="000F3B47"/>
    <w:pPr>
      <w:ind w:left="1135"/>
    </w:pPr>
  </w:style>
  <w:style w:type="paragraph" w:styleId="ListBullet4">
    <w:name w:val="List Bullet 4"/>
    <w:basedOn w:val="ListBullet3"/>
    <w:qFormat/>
    <w:rsid w:val="000F3B47"/>
    <w:pPr>
      <w:ind w:left="1418"/>
    </w:pPr>
  </w:style>
  <w:style w:type="paragraph" w:styleId="ListBullet5">
    <w:name w:val="List Bullet 5"/>
    <w:basedOn w:val="ListBullet4"/>
    <w:qFormat/>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qFormat/>
    <w:rsid w:val="000F3B47"/>
    <w:pPr>
      <w:keepNext/>
      <w:spacing w:after="0"/>
    </w:pPr>
    <w:rPr>
      <w:rFonts w:ascii="Arial" w:hAnsi="Arial"/>
      <w:sz w:val="18"/>
    </w:rPr>
  </w:style>
  <w:style w:type="paragraph" w:customStyle="1" w:styleId="ZTD">
    <w:name w:val="ZTD"/>
    <w:basedOn w:val="ZB"/>
    <w:qFormat/>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Hyperlink">
    <w:name w:val="Hyperlink"/>
    <w:rsid w:val="00394471"/>
    <w:rPr>
      <w:color w:val="0000FF"/>
      <w:u w:val="single"/>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E85DF1"/>
    <w:rPr>
      <w:rFonts w:eastAsia="Times New Roman"/>
      <w:lang w:val="en-GB" w:eastAsia="ja-JP"/>
    </w:r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character" w:styleId="PageNumber">
    <w:name w:val="page number"/>
    <w:qFormat/>
    <w:rsid w:val="008B4E6D"/>
  </w:style>
  <w:style w:type="paragraph" w:styleId="DocumentMap">
    <w:name w:val="Document Map"/>
    <w:basedOn w:val="Normal"/>
    <w:link w:val="DocumentMapChar"/>
    <w:uiPriority w:val="99"/>
    <w:qFormat/>
    <w:rsid w:val="00063C91"/>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063C91"/>
    <w:rPr>
      <w:rFonts w:ascii="Tahoma" w:eastAsiaTheme="minorEastAsia" w:hAnsi="Tahoma" w:cs="Tahoma"/>
      <w:shd w:val="clear" w:color="auto" w:fill="000080"/>
      <w:lang w:val="en-GB" w:eastAsia="en-US"/>
    </w:rPr>
  </w:style>
  <w:style w:type="character" w:customStyle="1" w:styleId="B11">
    <w:name w:val="B1 (文字)"/>
    <w:qFormat/>
    <w:locked/>
    <w:rsid w:val="00AA5DF7"/>
    <w:rPr>
      <w:lang w:eastAsia="en-US"/>
    </w:rPr>
  </w:style>
  <w:style w:type="character" w:styleId="FollowedHyperlink">
    <w:name w:val="FollowedHyperlink"/>
    <w:basedOn w:val="DefaultParagraphFont"/>
    <w:unhideWhenUsed/>
    <w:rsid w:val="00E85DF1"/>
    <w:rPr>
      <w:color w:val="954F72" w:themeColor="followedHyperlink"/>
      <w:u w:val="single"/>
    </w:rPr>
  </w:style>
  <w:style w:type="paragraph" w:customStyle="1" w:styleId="msonormal0">
    <w:name w:val="msonormal"/>
    <w:basedOn w:val="Normal"/>
    <w:qFormat/>
    <w:rsid w:val="00E85DF1"/>
    <w:pPr>
      <w:spacing w:before="100" w:beforeAutospacing="1" w:after="100" w:afterAutospacing="1" w:line="256" w:lineRule="auto"/>
      <w:textAlignment w:val="auto"/>
    </w:pPr>
    <w:rPr>
      <w:sz w:val="24"/>
      <w:szCs w:val="24"/>
      <w:lang w:eastAsia="en-GB"/>
    </w:rPr>
  </w:style>
  <w:style w:type="paragraph" w:styleId="BodyText">
    <w:name w:val="Body Text"/>
    <w:basedOn w:val="Normal"/>
    <w:link w:val="BodyTextChar"/>
    <w:unhideWhenUsed/>
    <w:qFormat/>
    <w:rsid w:val="00E85DF1"/>
    <w:pPr>
      <w:spacing w:after="120"/>
      <w:textAlignment w:val="auto"/>
    </w:pPr>
  </w:style>
  <w:style w:type="character" w:customStyle="1" w:styleId="BodyTextChar">
    <w:name w:val="Body Text Char"/>
    <w:basedOn w:val="DefaultParagraphFont"/>
    <w:link w:val="BodyText"/>
    <w:qFormat/>
    <w:rsid w:val="00E85DF1"/>
    <w:rPr>
      <w:rFonts w:eastAsia="Times New Roman"/>
      <w:lang w:val="en-GB" w:eastAsia="ja-JP"/>
    </w:rPr>
  </w:style>
  <w:style w:type="paragraph" w:styleId="BodyText3">
    <w:name w:val="Body Text 3"/>
    <w:basedOn w:val="Normal"/>
    <w:link w:val="BodyText3Char"/>
    <w:unhideWhenUsed/>
    <w:qFormat/>
    <w:locked/>
    <w:rsid w:val="00E85DF1"/>
    <w:pPr>
      <w:spacing w:after="120"/>
      <w:textAlignment w:val="auto"/>
    </w:pPr>
    <w:rPr>
      <w:sz w:val="16"/>
      <w:szCs w:val="16"/>
    </w:rPr>
  </w:style>
  <w:style w:type="character" w:customStyle="1" w:styleId="BodyText3Char">
    <w:name w:val="Body Text 3 Char"/>
    <w:basedOn w:val="DefaultParagraphFont"/>
    <w:link w:val="BodyText3"/>
    <w:qFormat/>
    <w:rsid w:val="00E85DF1"/>
    <w:rPr>
      <w:rFonts w:eastAsia="Times New Roman"/>
      <w:sz w:val="16"/>
      <w:szCs w:val="16"/>
      <w:lang w:val="en-GB" w:eastAsia="ja-JP"/>
    </w:rPr>
  </w:style>
  <w:style w:type="paragraph" w:styleId="PlainText">
    <w:name w:val="Plain Text"/>
    <w:basedOn w:val="Normal"/>
    <w:link w:val="PlainTextChar"/>
    <w:uiPriority w:val="99"/>
    <w:unhideWhenUsed/>
    <w:qFormat/>
    <w:rsid w:val="00E85DF1"/>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E85DF1"/>
    <w:rPr>
      <w:rFonts w:ascii="Courier New" w:eastAsiaTheme="minorHAnsi" w:hAnsi="Courier New" w:cstheme="minorBidi"/>
      <w:sz w:val="22"/>
      <w:szCs w:val="22"/>
      <w:lang w:val="nb-NO" w:eastAsia="en-US"/>
    </w:rPr>
  </w:style>
  <w:style w:type="character" w:customStyle="1" w:styleId="3GPPNormalTextChar">
    <w:name w:val="3GPP Normal Text Char"/>
    <w:link w:val="3GPPNormalText"/>
    <w:qFormat/>
    <w:locked/>
    <w:rsid w:val="00E85DF1"/>
    <w:rPr>
      <w:rFonts w:ascii="Arial" w:eastAsia="MS Mincho" w:hAnsi="Arial" w:cs="Arial"/>
      <w:sz w:val="24"/>
      <w:szCs w:val="24"/>
      <w:lang w:val="en-GB" w:eastAsia="en-US"/>
    </w:rPr>
  </w:style>
  <w:style w:type="paragraph" w:customStyle="1" w:styleId="3GPPNormalText">
    <w:name w:val="3GPP Normal Text"/>
    <w:basedOn w:val="BodyText"/>
    <w:link w:val="3GPPNormalTextChar"/>
    <w:qFormat/>
    <w:rsid w:val="00E85DF1"/>
    <w:pPr>
      <w:overflowPunct/>
      <w:autoSpaceDE/>
      <w:adjustRightInd/>
      <w:spacing w:line="256" w:lineRule="auto"/>
      <w:ind w:hanging="22"/>
      <w:jc w:val="both"/>
    </w:pPr>
    <w:rPr>
      <w:rFonts w:ascii="Arial" w:eastAsia="MS Mincho" w:hAnsi="Arial" w:cs="Arial"/>
      <w:sz w:val="24"/>
      <w:szCs w:val="24"/>
      <w:lang w:eastAsia="en-US"/>
    </w:rPr>
  </w:style>
  <w:style w:type="paragraph" w:customStyle="1" w:styleId="Note-Boxed">
    <w:name w:val="Note - Boxed"/>
    <w:basedOn w:val="Normal"/>
    <w:next w:val="Normal"/>
    <w:qFormat/>
    <w:rsid w:val="00E85DF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djustRightInd/>
      <w:spacing w:before="100" w:after="100" w:line="252"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locked/>
    <w:rsid w:val="00E85DF1"/>
    <w:rPr>
      <w:rFonts w:ascii="Arial" w:hAnsi="Arial" w:cs="Arial"/>
      <w:szCs w:val="24"/>
      <w:lang w:eastAsia="en-GB"/>
    </w:rPr>
  </w:style>
  <w:style w:type="paragraph" w:customStyle="1" w:styleId="Doc-text2">
    <w:name w:val="Doc-text2"/>
    <w:basedOn w:val="Normal"/>
    <w:link w:val="Doc-text2Char"/>
    <w:qFormat/>
    <w:rsid w:val="00E85DF1"/>
    <w:pPr>
      <w:tabs>
        <w:tab w:val="left" w:pos="1622"/>
      </w:tabs>
      <w:overflowPunct/>
      <w:autoSpaceDE/>
      <w:adjustRightInd/>
      <w:spacing w:after="0"/>
      <w:ind w:left="1622" w:hanging="363"/>
      <w:textAlignment w:val="auto"/>
    </w:pPr>
    <w:rPr>
      <w:rFonts w:ascii="Arial" w:eastAsia="Batang" w:hAnsi="Arial" w:cs="Arial"/>
      <w:szCs w:val="24"/>
      <w:lang w:val="sv-SE" w:eastAsia="en-GB"/>
    </w:rPr>
  </w:style>
  <w:style w:type="paragraph" w:customStyle="1" w:styleId="EmailDiscussion2">
    <w:name w:val="EmailDiscussion2"/>
    <w:basedOn w:val="Doc-text2"/>
    <w:uiPriority w:val="99"/>
    <w:qFormat/>
    <w:rsid w:val="00E85DF1"/>
    <w:rPr>
      <w:rFonts w:eastAsia="MS Mincho"/>
      <w:lang w:val="en-GB"/>
    </w:rPr>
  </w:style>
  <w:style w:type="paragraph" w:customStyle="1" w:styleId="pl0">
    <w:name w:val="pl"/>
    <w:basedOn w:val="Normal"/>
    <w:qFormat/>
    <w:rsid w:val="00E85DF1"/>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E85DF1"/>
    <w:rPr>
      <w:rFonts w:eastAsia="Times New Roman"/>
      <w:lang w:val="en-GB" w:eastAsia="ja-JP"/>
    </w:rPr>
  </w:style>
  <w:style w:type="paragraph" w:customStyle="1" w:styleId="Editorsnote0">
    <w:name w:val="Editor´s note"/>
    <w:basedOn w:val="List5"/>
    <w:next w:val="EditorsNote"/>
    <w:link w:val="EditorsnoteChar0"/>
    <w:qFormat/>
    <w:rsid w:val="00E85DF1"/>
    <w:pPr>
      <w:textAlignment w:val="auto"/>
    </w:pPr>
  </w:style>
  <w:style w:type="character" w:customStyle="1" w:styleId="fontstyle01">
    <w:name w:val="fontstyle01"/>
    <w:basedOn w:val="DefaultParagraphFont"/>
    <w:rsid w:val="00E85DF1"/>
    <w:rPr>
      <w:rFonts w:ascii="TimesNewRomanPSMT" w:eastAsia="TimesNewRomanPSMT" w:hAnsi="TimesNewRomanPSMT" w:hint="default"/>
      <w:color w:val="000000"/>
      <w:sz w:val="20"/>
      <w:szCs w:val="20"/>
    </w:rPr>
  </w:style>
  <w:style w:type="character" w:customStyle="1" w:styleId="B3Car">
    <w:name w:val="B3 Car"/>
    <w:qFormat/>
    <w:rsid w:val="00E85DF1"/>
    <w:rPr>
      <w:rFonts w:ascii="Times New Roman" w:hAnsi="Times New Roman" w:cs="Times New Roman" w:hint="default"/>
      <w:lang w:val="en-GB" w:eastAsia="en-US"/>
    </w:rPr>
  </w:style>
  <w:style w:type="character" w:customStyle="1" w:styleId="ui-provider">
    <w:name w:val="ui-provider"/>
    <w:basedOn w:val="DefaultParagraphFont"/>
    <w:qFormat/>
    <w:rsid w:val="00E85DF1"/>
  </w:style>
  <w:style w:type="character" w:customStyle="1" w:styleId="TAHChar">
    <w:name w:val="TAH Char"/>
    <w:qFormat/>
    <w:rsid w:val="00E85DF1"/>
    <w:rPr>
      <w:rFonts w:ascii="Arial" w:hAnsi="Arial" w:cs="Arial" w:hint="default"/>
      <w:b/>
      <w:bCs w:val="0"/>
      <w:sz w:val="18"/>
    </w:rPr>
  </w:style>
  <w:style w:type="character" w:customStyle="1" w:styleId="15">
    <w:name w:val="15"/>
    <w:basedOn w:val="DefaultParagraphFont"/>
    <w:qFormat/>
    <w:rsid w:val="00E85DF1"/>
    <w:rPr>
      <w:rFonts w:ascii="Calibri" w:hAnsi="Calibri" w:cs="Calibri" w:hint="default"/>
      <w:color w:val="0000FF"/>
      <w:u w:val="single"/>
    </w:rPr>
  </w:style>
  <w:style w:type="character" w:customStyle="1" w:styleId="cf01">
    <w:name w:val="cf01"/>
    <w:basedOn w:val="DefaultParagraphFont"/>
    <w:rsid w:val="00E85DF1"/>
    <w:rPr>
      <w:rFonts w:ascii="Segoe UI" w:hAnsi="Segoe UI" w:cs="Segoe UI" w:hint="default"/>
      <w:sz w:val="18"/>
      <w:szCs w:val="18"/>
    </w:rPr>
  </w:style>
  <w:style w:type="character" w:customStyle="1" w:styleId="cf11">
    <w:name w:val="cf11"/>
    <w:basedOn w:val="DefaultParagraphFont"/>
    <w:rsid w:val="00E85DF1"/>
    <w:rPr>
      <w:rFonts w:ascii="Segoe UI" w:hAnsi="Segoe UI" w:cs="Segoe UI" w:hint="default"/>
      <w:i/>
      <w:iCs/>
      <w:sz w:val="18"/>
      <w:szCs w:val="18"/>
    </w:rPr>
  </w:style>
  <w:style w:type="paragraph" w:customStyle="1" w:styleId="FirstChange">
    <w:name w:val="First Change"/>
    <w:basedOn w:val="Normal"/>
    <w:qFormat/>
    <w:rsid w:val="009A11B6"/>
    <w:pPr>
      <w:overflowPunct/>
      <w:autoSpaceDE/>
      <w:autoSpaceDN/>
      <w:adjustRightInd/>
      <w:spacing w:line="259" w:lineRule="auto"/>
      <w:jc w:val="center"/>
      <w:textAlignment w:val="auto"/>
    </w:pPr>
    <w:rPr>
      <w:rFonts w:eastAsia="SimSu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9070868">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4648283">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4476722">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6691426">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4134088">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345984">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6598898">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57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E92325F-94D2-4497-AF45-7DB77DC6C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B0BD9A08-FF47-4A5E-8B92-8D8DC2528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12</Pages>
  <Words>4756</Words>
  <Characters>27110</Characters>
  <Application>Microsoft Office Word</Application>
  <DocSecurity>0</DocSecurity>
  <Lines>225</Lines>
  <Paragraphs>63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31803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 HiSilicon</cp:lastModifiedBy>
  <cp:revision>4</cp:revision>
  <cp:lastPrinted>2017-05-08T10:55:00Z</cp:lastPrinted>
  <dcterms:created xsi:type="dcterms:W3CDTF">2024-11-22T16:04:00Z</dcterms:created>
  <dcterms:modified xsi:type="dcterms:W3CDTF">2024-11-22T16:12:00Z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_2015_ms_pID_725343">
    <vt:lpwstr>(3)gLsBx1Al5tXhrVuYiLkoaBW24AX+u9BIFY/O6e++pfrJTXRHKhvBpwUfg3L1h9dOHHKFqnWi
5n0eQukh80z5cimahIX/ZQMa+O9T0pbPyqtWDEKCoZBLBkkuYxqbqRhE2FIf30i1FeTrpU01
nYTSw+THCJRiORTHqSpQQgWPP3GHne1A3d38Q/HVsqypSwSFdUtj+RtSbxG0gJWG070CxJgm
GGW/JLQWulJ36aFVNd</vt:lpwstr>
  </property>
  <property fmtid="{D5CDD505-2E9C-101B-9397-08002B2CF9AE}" pid="65" name="_2015_ms_pID_7253431">
    <vt:lpwstr>1jYWk3AjqhNOGeIf2zunK2msQc4hwMi/+QH+PRFqPBIqnG8gf1nMQj
q0eNGwU6BdpBrl2HO2MMrfwl6f31rMcKB6/Yp2Nqs8848dMZvdat2MU5eepD+PXHy3tZzkP/
g7rd1jg2xhO/sz/WEo4+TibSZnBgKjCiHActZPD9XQhrr/BnF6JrKgUuqTUwgFLi2oXm0KDj
vPdO9fiuHTAo+iZq994/YdTIA+9DCULSOYep</vt:lpwstr>
  </property>
  <property fmtid="{D5CDD505-2E9C-101B-9397-08002B2CF9AE}" pid="66" name="_2015_ms_pID_7253432">
    <vt:lpwstr>3Q==</vt:lpwstr>
  </property>
</Properties>
</file>