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E85F6" w14:textId="66A4962B" w:rsidR="001243D9" w:rsidRDefault="001243D9" w:rsidP="001243D9">
      <w:pPr>
        <w:pStyle w:val="CRCoverPage"/>
        <w:tabs>
          <w:tab w:val="right" w:pos="9639"/>
        </w:tabs>
        <w:spacing w:after="0"/>
        <w:rPr>
          <w:b/>
          <w:i/>
          <w:noProof/>
          <w:sz w:val="28"/>
        </w:rPr>
      </w:pPr>
      <w:bookmarkStart w:id="0" w:name="_Toc171467051"/>
      <w:bookmarkStart w:id="1" w:name="_Toc60776683"/>
      <w:bookmarkStart w:id="2" w:name="_Toc178104362"/>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sidRPr="00E17966">
        <w:rPr>
          <w:b/>
          <w:noProof/>
          <w:sz w:val="24"/>
        </w:rPr>
        <w:t xml:space="preserve">3GPP TSG-RAN WG2 </w:t>
      </w:r>
      <w:r>
        <w:rPr>
          <w:b/>
          <w:noProof/>
          <w:sz w:val="24"/>
        </w:rPr>
        <w:t>#12</w:t>
      </w:r>
      <w:r w:rsidR="002D7894">
        <w:rPr>
          <w:b/>
          <w:noProof/>
          <w:sz w:val="24"/>
        </w:rPr>
        <w:t>8</w:t>
      </w:r>
      <w:r>
        <w:rPr>
          <w:b/>
          <w:i/>
          <w:noProof/>
          <w:sz w:val="28"/>
        </w:rPr>
        <w:tab/>
      </w:r>
      <w:r w:rsidRPr="00CD409F">
        <w:rPr>
          <w:rFonts w:cs="Arial"/>
          <w:b/>
          <w:bCs/>
          <w:sz w:val="24"/>
          <w:szCs w:val="24"/>
        </w:rPr>
        <w:fldChar w:fldCharType="begin"/>
      </w:r>
      <w:r w:rsidRPr="00CD409F">
        <w:rPr>
          <w:rFonts w:cs="Arial"/>
          <w:b/>
          <w:bCs/>
          <w:sz w:val="24"/>
          <w:szCs w:val="24"/>
        </w:rPr>
        <w:instrText xml:space="preserve"> DOCPROPERTY  Tdoc#  \* MERGEFORMAT </w:instrText>
      </w:r>
      <w:r w:rsidRPr="00CD409F">
        <w:rPr>
          <w:rFonts w:cs="Arial"/>
          <w:b/>
          <w:bCs/>
          <w:sz w:val="24"/>
          <w:szCs w:val="24"/>
        </w:rPr>
        <w:fldChar w:fldCharType="separate"/>
      </w:r>
      <w:r w:rsidR="00CD409F" w:rsidRPr="00CD409F">
        <w:rPr>
          <w:rFonts w:cs="Arial"/>
          <w:b/>
          <w:bCs/>
          <w:sz w:val="24"/>
          <w:szCs w:val="24"/>
          <w:lang w:eastAsia="ja-JP"/>
        </w:rPr>
        <w:t>R2-2411061</w:t>
      </w:r>
      <w:r w:rsidRPr="00CD409F">
        <w:rPr>
          <w:rFonts w:cs="Arial"/>
          <w:b/>
          <w:bCs/>
          <w:i/>
          <w:noProof/>
          <w:sz w:val="24"/>
          <w:szCs w:val="24"/>
        </w:rPr>
        <w:fldChar w:fldCharType="end"/>
      </w:r>
    </w:p>
    <w:p w14:paraId="5266013D" w14:textId="60DA7EB6" w:rsidR="001243D9" w:rsidRDefault="002D7894" w:rsidP="001243D9">
      <w:pPr>
        <w:pStyle w:val="CRCoverPage"/>
        <w:outlineLvl w:val="0"/>
        <w:rPr>
          <w:b/>
          <w:noProof/>
          <w:sz w:val="24"/>
        </w:rPr>
      </w:pPr>
      <w:r>
        <w:rPr>
          <w:b/>
          <w:noProof/>
          <w:sz w:val="24"/>
        </w:rPr>
        <w:t>Orlando</w:t>
      </w:r>
      <w:r w:rsidR="00207BCB" w:rsidRPr="00207BCB">
        <w:rPr>
          <w:b/>
          <w:noProof/>
          <w:sz w:val="24"/>
        </w:rPr>
        <w:t xml:space="preserve">, </w:t>
      </w:r>
      <w:r>
        <w:rPr>
          <w:b/>
          <w:noProof/>
          <w:sz w:val="24"/>
        </w:rPr>
        <w:t>USA</w:t>
      </w:r>
      <w:r w:rsidR="00207BCB" w:rsidRPr="00207BCB">
        <w:rPr>
          <w:b/>
          <w:noProof/>
          <w:sz w:val="24"/>
        </w:rPr>
        <w:t xml:space="preserve">, </w:t>
      </w:r>
      <w:r w:rsidR="00207BCB">
        <w:rPr>
          <w:b/>
          <w:noProof/>
          <w:sz w:val="24"/>
        </w:rPr>
        <w:t>1</w:t>
      </w:r>
      <w:r w:rsidR="00560E3C">
        <w:rPr>
          <w:b/>
          <w:noProof/>
          <w:sz w:val="24"/>
        </w:rPr>
        <w:t>8</w:t>
      </w:r>
      <w:r w:rsidRPr="002D7894">
        <w:rPr>
          <w:b/>
          <w:noProof/>
          <w:sz w:val="24"/>
          <w:vertAlign w:val="superscript"/>
        </w:rPr>
        <w:t>th</w:t>
      </w:r>
      <w:r>
        <w:rPr>
          <w:b/>
          <w:noProof/>
          <w:sz w:val="24"/>
        </w:rPr>
        <w:t xml:space="preserve"> – 22</w:t>
      </w:r>
      <w:r w:rsidRPr="002D7894">
        <w:rPr>
          <w:b/>
          <w:noProof/>
          <w:sz w:val="24"/>
          <w:vertAlign w:val="superscript"/>
        </w:rPr>
        <w:t>nd</w:t>
      </w:r>
      <w:r>
        <w:rPr>
          <w:b/>
          <w:noProof/>
          <w:sz w:val="24"/>
        </w:rPr>
        <w:t xml:space="preserve"> Novembe</w:t>
      </w:r>
      <w:r w:rsidR="00207BCB">
        <w:rPr>
          <w:b/>
          <w:noProof/>
          <w:sz w:val="24"/>
        </w:rPr>
        <w:t xml:space="preserve">r </w:t>
      </w:r>
      <w:r w:rsidR="001243D9">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43D9" w14:paraId="74F6A7A7" w14:textId="77777777" w:rsidTr="00E0341C">
        <w:tc>
          <w:tcPr>
            <w:tcW w:w="9641" w:type="dxa"/>
            <w:gridSpan w:val="9"/>
            <w:tcBorders>
              <w:top w:val="single" w:sz="4" w:space="0" w:color="auto"/>
              <w:left w:val="single" w:sz="4" w:space="0" w:color="auto"/>
              <w:right w:val="single" w:sz="4" w:space="0" w:color="auto"/>
            </w:tcBorders>
          </w:tcPr>
          <w:p w14:paraId="2E4A56F4" w14:textId="77777777" w:rsidR="001243D9" w:rsidRDefault="001243D9" w:rsidP="00E0341C">
            <w:pPr>
              <w:pStyle w:val="CRCoverPage"/>
              <w:spacing w:after="0"/>
              <w:jc w:val="right"/>
              <w:rPr>
                <w:i/>
                <w:noProof/>
              </w:rPr>
            </w:pPr>
            <w:r>
              <w:rPr>
                <w:i/>
                <w:noProof/>
                <w:sz w:val="14"/>
              </w:rPr>
              <w:t>CR-Form-v12.3</w:t>
            </w:r>
          </w:p>
        </w:tc>
      </w:tr>
      <w:tr w:rsidR="001243D9" w14:paraId="23A017BA" w14:textId="77777777" w:rsidTr="00E0341C">
        <w:tc>
          <w:tcPr>
            <w:tcW w:w="9641" w:type="dxa"/>
            <w:gridSpan w:val="9"/>
            <w:tcBorders>
              <w:left w:val="single" w:sz="4" w:space="0" w:color="auto"/>
              <w:right w:val="single" w:sz="4" w:space="0" w:color="auto"/>
            </w:tcBorders>
          </w:tcPr>
          <w:p w14:paraId="358AA9C7" w14:textId="77777777" w:rsidR="001243D9" w:rsidRDefault="001243D9" w:rsidP="00E0341C">
            <w:pPr>
              <w:pStyle w:val="CRCoverPage"/>
              <w:spacing w:after="0"/>
              <w:jc w:val="center"/>
              <w:rPr>
                <w:noProof/>
              </w:rPr>
            </w:pPr>
            <w:r>
              <w:rPr>
                <w:b/>
                <w:noProof/>
                <w:sz w:val="32"/>
              </w:rPr>
              <w:t>CHANGE REQUEST</w:t>
            </w:r>
          </w:p>
        </w:tc>
      </w:tr>
      <w:tr w:rsidR="001243D9" w14:paraId="55BA80F2" w14:textId="77777777" w:rsidTr="00E0341C">
        <w:tc>
          <w:tcPr>
            <w:tcW w:w="9641" w:type="dxa"/>
            <w:gridSpan w:val="9"/>
            <w:tcBorders>
              <w:left w:val="single" w:sz="4" w:space="0" w:color="auto"/>
              <w:right w:val="single" w:sz="4" w:space="0" w:color="auto"/>
            </w:tcBorders>
          </w:tcPr>
          <w:p w14:paraId="4FBB0BA4" w14:textId="77777777" w:rsidR="001243D9" w:rsidRDefault="001243D9" w:rsidP="00E0341C">
            <w:pPr>
              <w:pStyle w:val="CRCoverPage"/>
              <w:spacing w:after="0"/>
              <w:rPr>
                <w:noProof/>
                <w:sz w:val="8"/>
                <w:szCs w:val="8"/>
              </w:rPr>
            </w:pPr>
          </w:p>
        </w:tc>
      </w:tr>
      <w:tr w:rsidR="001243D9" w14:paraId="0C147295" w14:textId="77777777" w:rsidTr="00E0341C">
        <w:tc>
          <w:tcPr>
            <w:tcW w:w="142" w:type="dxa"/>
            <w:tcBorders>
              <w:left w:val="single" w:sz="4" w:space="0" w:color="auto"/>
            </w:tcBorders>
          </w:tcPr>
          <w:p w14:paraId="6EF1B31B" w14:textId="77777777" w:rsidR="001243D9" w:rsidRDefault="001243D9" w:rsidP="00E0341C">
            <w:pPr>
              <w:pStyle w:val="CRCoverPage"/>
              <w:spacing w:after="0"/>
              <w:jc w:val="right"/>
              <w:rPr>
                <w:noProof/>
              </w:rPr>
            </w:pPr>
          </w:p>
        </w:tc>
        <w:tc>
          <w:tcPr>
            <w:tcW w:w="1559" w:type="dxa"/>
            <w:shd w:val="pct30" w:color="FFFF00" w:fill="auto"/>
          </w:tcPr>
          <w:p w14:paraId="497101ED" w14:textId="77777777" w:rsidR="001243D9" w:rsidRPr="00410371" w:rsidRDefault="00CA32EC" w:rsidP="00E0341C">
            <w:pPr>
              <w:pStyle w:val="CRCoverPage"/>
              <w:spacing w:after="0"/>
              <w:jc w:val="right"/>
              <w:rPr>
                <w:b/>
                <w:noProof/>
                <w:sz w:val="28"/>
              </w:rPr>
            </w:pPr>
            <w:r>
              <w:fldChar w:fldCharType="begin"/>
            </w:r>
            <w:r>
              <w:instrText xml:space="preserve"> DOCPROPERTY  Spec#  \* MERGEFORMAT </w:instrText>
            </w:r>
            <w:r>
              <w:fldChar w:fldCharType="separate"/>
            </w:r>
            <w:r w:rsidR="001243D9">
              <w:rPr>
                <w:b/>
                <w:noProof/>
                <w:sz w:val="28"/>
              </w:rPr>
              <w:t>38.331</w:t>
            </w:r>
            <w:r>
              <w:rPr>
                <w:b/>
                <w:noProof/>
                <w:sz w:val="28"/>
              </w:rPr>
              <w:fldChar w:fldCharType="end"/>
            </w:r>
          </w:p>
        </w:tc>
        <w:tc>
          <w:tcPr>
            <w:tcW w:w="709" w:type="dxa"/>
          </w:tcPr>
          <w:p w14:paraId="0F63C954" w14:textId="77777777" w:rsidR="001243D9" w:rsidRDefault="001243D9" w:rsidP="00E0341C">
            <w:pPr>
              <w:pStyle w:val="CRCoverPage"/>
              <w:spacing w:after="0"/>
              <w:jc w:val="center"/>
              <w:rPr>
                <w:noProof/>
              </w:rPr>
            </w:pPr>
            <w:r>
              <w:rPr>
                <w:b/>
                <w:noProof/>
                <w:sz w:val="28"/>
              </w:rPr>
              <w:t>CR</w:t>
            </w:r>
          </w:p>
        </w:tc>
        <w:tc>
          <w:tcPr>
            <w:tcW w:w="1276" w:type="dxa"/>
            <w:shd w:val="pct30" w:color="FFFF00" w:fill="auto"/>
          </w:tcPr>
          <w:p w14:paraId="022F4208" w14:textId="14255AA0" w:rsidR="001243D9" w:rsidRPr="00410371" w:rsidRDefault="00CA32EC" w:rsidP="00E0341C">
            <w:pPr>
              <w:pStyle w:val="CRCoverPage"/>
              <w:spacing w:after="0"/>
              <w:rPr>
                <w:noProof/>
              </w:rPr>
            </w:pPr>
            <w:r>
              <w:fldChar w:fldCharType="begin"/>
            </w:r>
            <w:r>
              <w:instrText xml:space="preserve"> DOCPROPERTY  Cr#  \* MERGEFORMAT </w:instrText>
            </w:r>
            <w:r>
              <w:fldChar w:fldCharType="separate"/>
            </w:r>
            <w:r w:rsidR="00583C34">
              <w:rPr>
                <w:b/>
                <w:noProof/>
                <w:sz w:val="28"/>
              </w:rPr>
              <w:t>5061</w:t>
            </w:r>
            <w:r>
              <w:rPr>
                <w:b/>
                <w:noProof/>
                <w:sz w:val="28"/>
              </w:rPr>
              <w:fldChar w:fldCharType="end"/>
            </w:r>
          </w:p>
        </w:tc>
        <w:tc>
          <w:tcPr>
            <w:tcW w:w="709" w:type="dxa"/>
          </w:tcPr>
          <w:p w14:paraId="6A04EE51" w14:textId="77777777" w:rsidR="001243D9" w:rsidRDefault="001243D9" w:rsidP="00E0341C">
            <w:pPr>
              <w:pStyle w:val="CRCoverPage"/>
              <w:tabs>
                <w:tab w:val="right" w:pos="625"/>
              </w:tabs>
              <w:spacing w:after="0"/>
              <w:jc w:val="center"/>
              <w:rPr>
                <w:noProof/>
              </w:rPr>
            </w:pPr>
            <w:r>
              <w:rPr>
                <w:b/>
                <w:bCs/>
                <w:noProof/>
                <w:sz w:val="28"/>
              </w:rPr>
              <w:t>rev</w:t>
            </w:r>
          </w:p>
        </w:tc>
        <w:tc>
          <w:tcPr>
            <w:tcW w:w="992" w:type="dxa"/>
            <w:shd w:val="pct30" w:color="FFFF00" w:fill="auto"/>
          </w:tcPr>
          <w:p w14:paraId="5A378938" w14:textId="3BE96006" w:rsidR="001243D9" w:rsidRPr="00410371" w:rsidRDefault="00CA32EC" w:rsidP="00E0341C">
            <w:pPr>
              <w:pStyle w:val="CRCoverPage"/>
              <w:spacing w:after="0"/>
              <w:jc w:val="center"/>
              <w:rPr>
                <w:b/>
                <w:noProof/>
              </w:rPr>
            </w:pPr>
            <w:r>
              <w:fldChar w:fldCharType="begin"/>
            </w:r>
            <w:r>
              <w:instrText xml:space="preserve"> DOCPROPERTY  Revision  \* MERGEFORMAT </w:instrText>
            </w:r>
            <w:r>
              <w:fldChar w:fldCharType="separate"/>
            </w:r>
            <w:r w:rsidR="00560E3C">
              <w:rPr>
                <w:b/>
                <w:noProof/>
                <w:sz w:val="28"/>
              </w:rPr>
              <w:t>2</w:t>
            </w:r>
            <w:r>
              <w:rPr>
                <w:b/>
                <w:noProof/>
                <w:sz w:val="28"/>
              </w:rPr>
              <w:fldChar w:fldCharType="end"/>
            </w:r>
          </w:p>
        </w:tc>
        <w:tc>
          <w:tcPr>
            <w:tcW w:w="2410" w:type="dxa"/>
          </w:tcPr>
          <w:p w14:paraId="1F981A7D" w14:textId="77777777" w:rsidR="001243D9" w:rsidRDefault="001243D9" w:rsidP="00E034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CEB87" w14:textId="2611A9B1" w:rsidR="001243D9" w:rsidRPr="00410371" w:rsidRDefault="00CA32EC" w:rsidP="00E0341C">
            <w:pPr>
              <w:pStyle w:val="CRCoverPage"/>
              <w:spacing w:after="0"/>
              <w:jc w:val="center"/>
              <w:rPr>
                <w:noProof/>
                <w:sz w:val="28"/>
              </w:rPr>
            </w:pPr>
            <w:r>
              <w:fldChar w:fldCharType="begin"/>
            </w:r>
            <w:r>
              <w:instrText xml:space="preserve"> DOCPROPERTY  Version  \* MERGEFORMAT </w:instrText>
            </w:r>
            <w:r>
              <w:fldChar w:fldCharType="separate"/>
            </w:r>
            <w:r w:rsidR="001243D9">
              <w:rPr>
                <w:b/>
                <w:noProof/>
                <w:sz w:val="28"/>
              </w:rPr>
              <w:t>18.</w:t>
            </w:r>
            <w:r w:rsidR="00207BCB">
              <w:rPr>
                <w:b/>
                <w:noProof/>
                <w:sz w:val="28"/>
              </w:rPr>
              <w:t>3</w:t>
            </w:r>
            <w:r w:rsidR="001243D9">
              <w:rPr>
                <w:b/>
                <w:noProof/>
                <w:sz w:val="28"/>
              </w:rPr>
              <w:t>.0</w:t>
            </w:r>
            <w:r>
              <w:rPr>
                <w:b/>
                <w:noProof/>
                <w:sz w:val="28"/>
              </w:rPr>
              <w:fldChar w:fldCharType="end"/>
            </w:r>
          </w:p>
        </w:tc>
        <w:tc>
          <w:tcPr>
            <w:tcW w:w="143" w:type="dxa"/>
            <w:tcBorders>
              <w:right w:val="single" w:sz="4" w:space="0" w:color="auto"/>
            </w:tcBorders>
          </w:tcPr>
          <w:p w14:paraId="212463C6" w14:textId="77777777" w:rsidR="001243D9" w:rsidRDefault="001243D9" w:rsidP="00E0341C">
            <w:pPr>
              <w:pStyle w:val="CRCoverPage"/>
              <w:spacing w:after="0"/>
              <w:rPr>
                <w:noProof/>
              </w:rPr>
            </w:pPr>
          </w:p>
        </w:tc>
      </w:tr>
      <w:tr w:rsidR="001243D9" w14:paraId="4C9AB36B" w14:textId="77777777" w:rsidTr="00E0341C">
        <w:tc>
          <w:tcPr>
            <w:tcW w:w="9641" w:type="dxa"/>
            <w:gridSpan w:val="9"/>
            <w:tcBorders>
              <w:left w:val="single" w:sz="4" w:space="0" w:color="auto"/>
              <w:right w:val="single" w:sz="4" w:space="0" w:color="auto"/>
            </w:tcBorders>
          </w:tcPr>
          <w:p w14:paraId="077C74D5" w14:textId="77777777" w:rsidR="001243D9" w:rsidRDefault="001243D9" w:rsidP="00E0341C">
            <w:pPr>
              <w:pStyle w:val="CRCoverPage"/>
              <w:spacing w:after="0"/>
              <w:rPr>
                <w:noProof/>
              </w:rPr>
            </w:pPr>
          </w:p>
        </w:tc>
      </w:tr>
      <w:tr w:rsidR="001243D9" w14:paraId="28EF0459" w14:textId="77777777" w:rsidTr="00E0341C">
        <w:tc>
          <w:tcPr>
            <w:tcW w:w="9641" w:type="dxa"/>
            <w:gridSpan w:val="9"/>
            <w:tcBorders>
              <w:top w:val="single" w:sz="4" w:space="0" w:color="auto"/>
            </w:tcBorders>
          </w:tcPr>
          <w:p w14:paraId="65E1F7DF" w14:textId="77777777" w:rsidR="001243D9" w:rsidRPr="00F25D98" w:rsidRDefault="001243D9" w:rsidP="00E0341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243D9" w14:paraId="6A86327A" w14:textId="77777777" w:rsidTr="00E0341C">
        <w:tc>
          <w:tcPr>
            <w:tcW w:w="9641" w:type="dxa"/>
            <w:gridSpan w:val="9"/>
          </w:tcPr>
          <w:p w14:paraId="7486981B" w14:textId="77777777" w:rsidR="001243D9" w:rsidRDefault="001243D9" w:rsidP="00E0341C">
            <w:pPr>
              <w:pStyle w:val="CRCoverPage"/>
              <w:spacing w:after="0"/>
              <w:rPr>
                <w:noProof/>
                <w:sz w:val="8"/>
                <w:szCs w:val="8"/>
              </w:rPr>
            </w:pPr>
          </w:p>
        </w:tc>
      </w:tr>
    </w:tbl>
    <w:p w14:paraId="394B5719" w14:textId="77777777" w:rsidR="001243D9" w:rsidRDefault="001243D9" w:rsidP="001243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43D9" w14:paraId="3BDC6499" w14:textId="77777777" w:rsidTr="00E0341C">
        <w:tc>
          <w:tcPr>
            <w:tcW w:w="2835" w:type="dxa"/>
          </w:tcPr>
          <w:p w14:paraId="1A593FB0" w14:textId="77777777" w:rsidR="001243D9" w:rsidRDefault="001243D9" w:rsidP="00E0341C">
            <w:pPr>
              <w:pStyle w:val="CRCoverPage"/>
              <w:tabs>
                <w:tab w:val="right" w:pos="2751"/>
              </w:tabs>
              <w:spacing w:after="0"/>
              <w:rPr>
                <w:b/>
                <w:i/>
                <w:noProof/>
              </w:rPr>
            </w:pPr>
            <w:r>
              <w:rPr>
                <w:b/>
                <w:i/>
                <w:noProof/>
              </w:rPr>
              <w:t>Proposed change affects:</w:t>
            </w:r>
          </w:p>
        </w:tc>
        <w:tc>
          <w:tcPr>
            <w:tcW w:w="1418" w:type="dxa"/>
          </w:tcPr>
          <w:p w14:paraId="6CED021A" w14:textId="77777777" w:rsidR="001243D9" w:rsidRDefault="001243D9" w:rsidP="00E034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67E01" w14:textId="77777777" w:rsidR="001243D9" w:rsidRDefault="001243D9" w:rsidP="00E0341C">
            <w:pPr>
              <w:pStyle w:val="CRCoverPage"/>
              <w:spacing w:after="0"/>
              <w:jc w:val="center"/>
              <w:rPr>
                <w:b/>
                <w:caps/>
                <w:noProof/>
              </w:rPr>
            </w:pPr>
          </w:p>
        </w:tc>
        <w:tc>
          <w:tcPr>
            <w:tcW w:w="709" w:type="dxa"/>
            <w:tcBorders>
              <w:left w:val="single" w:sz="4" w:space="0" w:color="auto"/>
            </w:tcBorders>
          </w:tcPr>
          <w:p w14:paraId="6BCCCF31" w14:textId="77777777" w:rsidR="001243D9" w:rsidRDefault="001243D9" w:rsidP="00E034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357B0C" w14:textId="0D5F0864" w:rsidR="001243D9" w:rsidRDefault="00D41B7D" w:rsidP="00E0341C">
            <w:pPr>
              <w:pStyle w:val="CRCoverPage"/>
              <w:spacing w:after="0"/>
              <w:jc w:val="center"/>
              <w:rPr>
                <w:b/>
                <w:caps/>
                <w:noProof/>
              </w:rPr>
            </w:pPr>
            <w:r>
              <w:rPr>
                <w:b/>
                <w:caps/>
                <w:noProof/>
              </w:rPr>
              <w:t>X</w:t>
            </w:r>
          </w:p>
        </w:tc>
        <w:tc>
          <w:tcPr>
            <w:tcW w:w="2126" w:type="dxa"/>
          </w:tcPr>
          <w:p w14:paraId="3DBE32BB" w14:textId="77777777" w:rsidR="001243D9" w:rsidRDefault="001243D9" w:rsidP="00E034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D12B0" w14:textId="11D19FD3" w:rsidR="001243D9" w:rsidRDefault="00D41B7D" w:rsidP="00E0341C">
            <w:pPr>
              <w:pStyle w:val="CRCoverPage"/>
              <w:spacing w:after="0"/>
              <w:jc w:val="center"/>
              <w:rPr>
                <w:b/>
                <w:caps/>
                <w:noProof/>
              </w:rPr>
            </w:pPr>
            <w:r>
              <w:rPr>
                <w:b/>
                <w:caps/>
                <w:noProof/>
              </w:rPr>
              <w:t>X</w:t>
            </w:r>
          </w:p>
        </w:tc>
        <w:tc>
          <w:tcPr>
            <w:tcW w:w="1418" w:type="dxa"/>
            <w:tcBorders>
              <w:left w:val="nil"/>
            </w:tcBorders>
          </w:tcPr>
          <w:p w14:paraId="3EB2D336" w14:textId="77777777" w:rsidR="001243D9" w:rsidRDefault="001243D9" w:rsidP="00E034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DA052" w14:textId="77777777" w:rsidR="001243D9" w:rsidRDefault="001243D9" w:rsidP="00E0341C">
            <w:pPr>
              <w:pStyle w:val="CRCoverPage"/>
              <w:spacing w:after="0"/>
              <w:jc w:val="center"/>
              <w:rPr>
                <w:b/>
                <w:bCs/>
                <w:caps/>
                <w:noProof/>
              </w:rPr>
            </w:pPr>
          </w:p>
        </w:tc>
      </w:tr>
    </w:tbl>
    <w:p w14:paraId="110C1056" w14:textId="77777777" w:rsidR="001243D9" w:rsidRDefault="001243D9" w:rsidP="001243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43D9" w14:paraId="797398D9" w14:textId="77777777" w:rsidTr="00E0341C">
        <w:tc>
          <w:tcPr>
            <w:tcW w:w="9640" w:type="dxa"/>
            <w:gridSpan w:val="11"/>
          </w:tcPr>
          <w:p w14:paraId="16DB630D" w14:textId="77777777" w:rsidR="001243D9" w:rsidRDefault="001243D9" w:rsidP="00E0341C">
            <w:pPr>
              <w:pStyle w:val="CRCoverPage"/>
              <w:spacing w:after="0"/>
              <w:rPr>
                <w:noProof/>
                <w:sz w:val="8"/>
                <w:szCs w:val="8"/>
              </w:rPr>
            </w:pPr>
          </w:p>
        </w:tc>
      </w:tr>
      <w:tr w:rsidR="001243D9" w14:paraId="3DFDF9D6" w14:textId="77777777" w:rsidTr="00E0341C">
        <w:tc>
          <w:tcPr>
            <w:tcW w:w="1843" w:type="dxa"/>
            <w:tcBorders>
              <w:top w:val="single" w:sz="4" w:space="0" w:color="auto"/>
              <w:left w:val="single" w:sz="4" w:space="0" w:color="auto"/>
            </w:tcBorders>
          </w:tcPr>
          <w:p w14:paraId="62BBC6B3" w14:textId="77777777" w:rsidR="001243D9" w:rsidRDefault="001243D9" w:rsidP="00E034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2A342" w14:textId="0F0A11EB" w:rsidR="001243D9" w:rsidRDefault="00583C34" w:rsidP="00E0341C">
            <w:pPr>
              <w:pStyle w:val="CRCoverPage"/>
              <w:spacing w:after="0"/>
              <w:ind w:left="100"/>
              <w:rPr>
                <w:noProof/>
              </w:rPr>
            </w:pPr>
            <w:r w:rsidRPr="00583C34">
              <w:t xml:space="preserve">Miscellaneous </w:t>
            </w:r>
            <w:r w:rsidR="00196818">
              <w:t>RRC Positioning Correction</w:t>
            </w:r>
          </w:p>
        </w:tc>
      </w:tr>
      <w:tr w:rsidR="001243D9" w14:paraId="64A24944" w14:textId="77777777" w:rsidTr="00E0341C">
        <w:tc>
          <w:tcPr>
            <w:tcW w:w="1843" w:type="dxa"/>
            <w:tcBorders>
              <w:left w:val="single" w:sz="4" w:space="0" w:color="auto"/>
            </w:tcBorders>
          </w:tcPr>
          <w:p w14:paraId="53665EEF"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1954C8A6" w14:textId="77777777" w:rsidR="001243D9" w:rsidRDefault="001243D9" w:rsidP="00E0341C">
            <w:pPr>
              <w:pStyle w:val="CRCoverPage"/>
              <w:spacing w:after="0"/>
              <w:rPr>
                <w:noProof/>
                <w:sz w:val="8"/>
                <w:szCs w:val="8"/>
              </w:rPr>
            </w:pPr>
          </w:p>
        </w:tc>
      </w:tr>
      <w:tr w:rsidR="001243D9" w14:paraId="038D0B02" w14:textId="77777777" w:rsidTr="00E0341C">
        <w:tc>
          <w:tcPr>
            <w:tcW w:w="1843" w:type="dxa"/>
            <w:tcBorders>
              <w:left w:val="single" w:sz="4" w:space="0" w:color="auto"/>
            </w:tcBorders>
          </w:tcPr>
          <w:p w14:paraId="40E1A20D" w14:textId="77777777" w:rsidR="001243D9" w:rsidRDefault="001243D9" w:rsidP="00E034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2993A" w14:textId="77777777" w:rsidR="001243D9" w:rsidRDefault="00CA32EC" w:rsidP="00E0341C">
            <w:pPr>
              <w:pStyle w:val="CRCoverPage"/>
              <w:spacing w:after="0"/>
              <w:ind w:left="100"/>
              <w:rPr>
                <w:noProof/>
              </w:rPr>
            </w:pPr>
            <w:r>
              <w:fldChar w:fldCharType="begin"/>
            </w:r>
            <w:r>
              <w:instrText xml:space="preserve"> DOCPROPERTY  SourceIfWg  \* MERGEFORMAT </w:instrText>
            </w:r>
            <w:r>
              <w:fldChar w:fldCharType="separate"/>
            </w:r>
            <w:r w:rsidR="001243D9">
              <w:rPr>
                <w:noProof/>
              </w:rPr>
              <w:t>Ericsson</w:t>
            </w:r>
            <w:r>
              <w:rPr>
                <w:noProof/>
              </w:rPr>
              <w:fldChar w:fldCharType="end"/>
            </w:r>
          </w:p>
        </w:tc>
      </w:tr>
      <w:tr w:rsidR="001243D9" w14:paraId="49BC7A94" w14:textId="77777777" w:rsidTr="00E0341C">
        <w:tc>
          <w:tcPr>
            <w:tcW w:w="1843" w:type="dxa"/>
            <w:tcBorders>
              <w:left w:val="single" w:sz="4" w:space="0" w:color="auto"/>
            </w:tcBorders>
          </w:tcPr>
          <w:p w14:paraId="54EC0366" w14:textId="77777777" w:rsidR="001243D9" w:rsidRDefault="001243D9" w:rsidP="00E034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B3851" w14:textId="77777777" w:rsidR="001243D9" w:rsidRDefault="00CA32EC" w:rsidP="00E0341C">
            <w:pPr>
              <w:pStyle w:val="CRCoverPage"/>
              <w:spacing w:after="0"/>
              <w:ind w:left="100"/>
              <w:rPr>
                <w:noProof/>
              </w:rPr>
            </w:pPr>
            <w:r>
              <w:fldChar w:fldCharType="begin"/>
            </w:r>
            <w:r>
              <w:instrText xml:space="preserve"> DOCPROPERTY  SourceIfTsg  \* MERGEFORMAT </w:instrText>
            </w:r>
            <w:r>
              <w:fldChar w:fldCharType="separate"/>
            </w:r>
            <w:r w:rsidR="001243D9">
              <w:rPr>
                <w:noProof/>
              </w:rPr>
              <w:t>R2</w:t>
            </w:r>
            <w:r>
              <w:rPr>
                <w:noProof/>
              </w:rPr>
              <w:fldChar w:fldCharType="end"/>
            </w:r>
          </w:p>
        </w:tc>
      </w:tr>
      <w:tr w:rsidR="001243D9" w14:paraId="393E74CC" w14:textId="77777777" w:rsidTr="00E0341C">
        <w:tc>
          <w:tcPr>
            <w:tcW w:w="1843" w:type="dxa"/>
            <w:tcBorders>
              <w:left w:val="single" w:sz="4" w:space="0" w:color="auto"/>
            </w:tcBorders>
          </w:tcPr>
          <w:p w14:paraId="5EB7630B"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3C5F90B0" w14:textId="77777777" w:rsidR="001243D9" w:rsidRDefault="001243D9" w:rsidP="00E0341C">
            <w:pPr>
              <w:pStyle w:val="CRCoverPage"/>
              <w:spacing w:after="0"/>
              <w:rPr>
                <w:noProof/>
                <w:sz w:val="8"/>
                <w:szCs w:val="8"/>
              </w:rPr>
            </w:pPr>
          </w:p>
        </w:tc>
      </w:tr>
      <w:tr w:rsidR="001243D9" w14:paraId="1C91016F" w14:textId="77777777" w:rsidTr="00E0341C">
        <w:tc>
          <w:tcPr>
            <w:tcW w:w="1843" w:type="dxa"/>
            <w:tcBorders>
              <w:left w:val="single" w:sz="4" w:space="0" w:color="auto"/>
            </w:tcBorders>
          </w:tcPr>
          <w:p w14:paraId="2C138D2D" w14:textId="77777777" w:rsidR="001243D9" w:rsidRDefault="001243D9" w:rsidP="00E0341C">
            <w:pPr>
              <w:pStyle w:val="CRCoverPage"/>
              <w:tabs>
                <w:tab w:val="right" w:pos="1759"/>
              </w:tabs>
              <w:spacing w:after="0"/>
              <w:rPr>
                <w:b/>
                <w:i/>
                <w:noProof/>
              </w:rPr>
            </w:pPr>
            <w:r>
              <w:rPr>
                <w:b/>
                <w:i/>
                <w:noProof/>
              </w:rPr>
              <w:t>Work item code:</w:t>
            </w:r>
          </w:p>
        </w:tc>
        <w:tc>
          <w:tcPr>
            <w:tcW w:w="3686" w:type="dxa"/>
            <w:gridSpan w:val="5"/>
            <w:shd w:val="pct30" w:color="FFFF00" w:fill="auto"/>
          </w:tcPr>
          <w:p w14:paraId="051BD3BD" w14:textId="71C1695E" w:rsidR="001243D9" w:rsidRDefault="00CA32EC" w:rsidP="00E0341C">
            <w:pPr>
              <w:pStyle w:val="CRCoverPage"/>
              <w:spacing w:after="0"/>
              <w:ind w:left="100"/>
              <w:rPr>
                <w:noProof/>
              </w:rPr>
            </w:pPr>
            <w:r>
              <w:fldChar w:fldCharType="begin"/>
            </w:r>
            <w:r>
              <w:instrText xml:space="preserve"> DOCPROPERTY  RelatedWis  \* MERGEFORMAT </w:instrText>
            </w:r>
            <w:r>
              <w:fldChar w:fldCharType="separate"/>
            </w:r>
            <w:r w:rsidR="00196818" w:rsidRPr="00196818">
              <w:rPr>
                <w:noProof/>
              </w:rPr>
              <w:t>NR_pos_enh2-Core</w:t>
            </w:r>
            <w:r>
              <w:rPr>
                <w:noProof/>
              </w:rPr>
              <w:fldChar w:fldCharType="end"/>
            </w:r>
          </w:p>
        </w:tc>
        <w:tc>
          <w:tcPr>
            <w:tcW w:w="567" w:type="dxa"/>
            <w:tcBorders>
              <w:left w:val="nil"/>
            </w:tcBorders>
          </w:tcPr>
          <w:p w14:paraId="1796ABB7" w14:textId="77777777" w:rsidR="001243D9" w:rsidRDefault="001243D9" w:rsidP="00E0341C">
            <w:pPr>
              <w:pStyle w:val="CRCoverPage"/>
              <w:spacing w:after="0"/>
              <w:ind w:right="100"/>
              <w:rPr>
                <w:noProof/>
              </w:rPr>
            </w:pPr>
          </w:p>
        </w:tc>
        <w:tc>
          <w:tcPr>
            <w:tcW w:w="1417" w:type="dxa"/>
            <w:gridSpan w:val="3"/>
            <w:tcBorders>
              <w:left w:val="nil"/>
            </w:tcBorders>
          </w:tcPr>
          <w:p w14:paraId="0A464BD9" w14:textId="77777777" w:rsidR="001243D9" w:rsidRDefault="001243D9" w:rsidP="00E034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8786F" w14:textId="28CA8521" w:rsidR="001243D9" w:rsidRDefault="00CA32EC" w:rsidP="00E0341C">
            <w:pPr>
              <w:pStyle w:val="CRCoverPage"/>
              <w:spacing w:after="0"/>
              <w:ind w:left="100"/>
              <w:rPr>
                <w:noProof/>
              </w:rPr>
            </w:pPr>
            <w:r>
              <w:fldChar w:fldCharType="begin"/>
            </w:r>
            <w:r>
              <w:instrText xml:space="preserve"> DOCPROPERTY  ResDate  \* MERGEFORMAT </w:instrText>
            </w:r>
            <w:r>
              <w:fldChar w:fldCharType="separate"/>
            </w:r>
            <w:r w:rsidR="001243D9">
              <w:rPr>
                <w:noProof/>
              </w:rPr>
              <w:t>2024-</w:t>
            </w:r>
            <w:r w:rsidR="000872B7">
              <w:rPr>
                <w:noProof/>
              </w:rPr>
              <w:t>11</w:t>
            </w:r>
            <w:r w:rsidR="001243D9">
              <w:rPr>
                <w:noProof/>
              </w:rPr>
              <w:t>-</w:t>
            </w:r>
            <w:r w:rsidR="00647F51">
              <w:rPr>
                <w:noProof/>
              </w:rPr>
              <w:t>15</w:t>
            </w:r>
            <w:r>
              <w:rPr>
                <w:noProof/>
              </w:rPr>
              <w:fldChar w:fldCharType="end"/>
            </w:r>
          </w:p>
        </w:tc>
      </w:tr>
      <w:tr w:rsidR="001243D9" w14:paraId="469704E0" w14:textId="77777777" w:rsidTr="00E0341C">
        <w:tc>
          <w:tcPr>
            <w:tcW w:w="1843" w:type="dxa"/>
            <w:tcBorders>
              <w:left w:val="single" w:sz="4" w:space="0" w:color="auto"/>
            </w:tcBorders>
          </w:tcPr>
          <w:p w14:paraId="01F0C144" w14:textId="77777777" w:rsidR="001243D9" w:rsidRDefault="001243D9" w:rsidP="00E0341C">
            <w:pPr>
              <w:pStyle w:val="CRCoverPage"/>
              <w:spacing w:after="0"/>
              <w:rPr>
                <w:b/>
                <w:i/>
                <w:noProof/>
                <w:sz w:val="8"/>
                <w:szCs w:val="8"/>
              </w:rPr>
            </w:pPr>
          </w:p>
        </w:tc>
        <w:tc>
          <w:tcPr>
            <w:tcW w:w="1986" w:type="dxa"/>
            <w:gridSpan w:val="4"/>
          </w:tcPr>
          <w:p w14:paraId="0C32FB30" w14:textId="77777777" w:rsidR="001243D9" w:rsidRDefault="001243D9" w:rsidP="00E0341C">
            <w:pPr>
              <w:pStyle w:val="CRCoverPage"/>
              <w:spacing w:after="0"/>
              <w:rPr>
                <w:noProof/>
                <w:sz w:val="8"/>
                <w:szCs w:val="8"/>
              </w:rPr>
            </w:pPr>
          </w:p>
        </w:tc>
        <w:tc>
          <w:tcPr>
            <w:tcW w:w="2267" w:type="dxa"/>
            <w:gridSpan w:val="2"/>
          </w:tcPr>
          <w:p w14:paraId="1ADB1DBC" w14:textId="77777777" w:rsidR="001243D9" w:rsidRDefault="001243D9" w:rsidP="00E0341C">
            <w:pPr>
              <w:pStyle w:val="CRCoverPage"/>
              <w:spacing w:after="0"/>
              <w:rPr>
                <w:noProof/>
                <w:sz w:val="8"/>
                <w:szCs w:val="8"/>
              </w:rPr>
            </w:pPr>
          </w:p>
        </w:tc>
        <w:tc>
          <w:tcPr>
            <w:tcW w:w="1417" w:type="dxa"/>
            <w:gridSpan w:val="3"/>
          </w:tcPr>
          <w:p w14:paraId="63106FBB" w14:textId="77777777" w:rsidR="001243D9" w:rsidRDefault="001243D9" w:rsidP="00E0341C">
            <w:pPr>
              <w:pStyle w:val="CRCoverPage"/>
              <w:spacing w:after="0"/>
              <w:rPr>
                <w:noProof/>
                <w:sz w:val="8"/>
                <w:szCs w:val="8"/>
              </w:rPr>
            </w:pPr>
          </w:p>
        </w:tc>
        <w:tc>
          <w:tcPr>
            <w:tcW w:w="2127" w:type="dxa"/>
            <w:tcBorders>
              <w:right w:val="single" w:sz="4" w:space="0" w:color="auto"/>
            </w:tcBorders>
          </w:tcPr>
          <w:p w14:paraId="089B3D9A" w14:textId="77777777" w:rsidR="001243D9" w:rsidRDefault="001243D9" w:rsidP="00E0341C">
            <w:pPr>
              <w:pStyle w:val="CRCoverPage"/>
              <w:spacing w:after="0"/>
              <w:rPr>
                <w:noProof/>
                <w:sz w:val="8"/>
                <w:szCs w:val="8"/>
              </w:rPr>
            </w:pPr>
          </w:p>
        </w:tc>
      </w:tr>
      <w:tr w:rsidR="001243D9" w14:paraId="6D252D08" w14:textId="77777777" w:rsidTr="00E0341C">
        <w:trPr>
          <w:cantSplit/>
        </w:trPr>
        <w:tc>
          <w:tcPr>
            <w:tcW w:w="1843" w:type="dxa"/>
            <w:tcBorders>
              <w:left w:val="single" w:sz="4" w:space="0" w:color="auto"/>
            </w:tcBorders>
          </w:tcPr>
          <w:p w14:paraId="2AA2ED9A" w14:textId="77777777" w:rsidR="001243D9" w:rsidRPr="00196818" w:rsidRDefault="001243D9" w:rsidP="00E0341C">
            <w:pPr>
              <w:pStyle w:val="CRCoverPage"/>
              <w:tabs>
                <w:tab w:val="right" w:pos="1759"/>
              </w:tabs>
              <w:spacing w:after="0"/>
              <w:rPr>
                <w:b/>
                <w:i/>
                <w:noProof/>
                <w:highlight w:val="yellow"/>
              </w:rPr>
            </w:pPr>
            <w:r w:rsidRPr="00196818">
              <w:rPr>
                <w:b/>
                <w:i/>
                <w:noProof/>
              </w:rPr>
              <w:t>Category:</w:t>
            </w:r>
          </w:p>
        </w:tc>
        <w:tc>
          <w:tcPr>
            <w:tcW w:w="851" w:type="dxa"/>
            <w:shd w:val="pct30" w:color="FFFF00" w:fill="auto"/>
          </w:tcPr>
          <w:p w14:paraId="4781F9D2" w14:textId="5438BA5D" w:rsidR="001243D9" w:rsidRPr="00196818" w:rsidRDefault="00CA32EC" w:rsidP="00E0341C">
            <w:pPr>
              <w:pStyle w:val="CRCoverPage"/>
              <w:spacing w:after="0"/>
              <w:ind w:left="100" w:right="-609"/>
              <w:rPr>
                <w:b/>
                <w:noProof/>
              </w:rPr>
            </w:pPr>
            <w:r>
              <w:fldChar w:fldCharType="begin"/>
            </w:r>
            <w:r>
              <w:instrText xml:space="preserve"> DOCPROPERTY  Cat  \* MERGEFORMAT </w:instrText>
            </w:r>
            <w:r>
              <w:fldChar w:fldCharType="separate"/>
            </w:r>
            <w:r w:rsidR="00196818" w:rsidRPr="00196818">
              <w:rPr>
                <w:b/>
                <w:noProof/>
              </w:rPr>
              <w:t>F</w:t>
            </w:r>
            <w:r>
              <w:rPr>
                <w:b/>
                <w:noProof/>
              </w:rPr>
              <w:fldChar w:fldCharType="end"/>
            </w:r>
          </w:p>
        </w:tc>
        <w:tc>
          <w:tcPr>
            <w:tcW w:w="3402" w:type="dxa"/>
            <w:gridSpan w:val="5"/>
            <w:tcBorders>
              <w:left w:val="nil"/>
            </w:tcBorders>
          </w:tcPr>
          <w:p w14:paraId="6059D510" w14:textId="77777777" w:rsidR="001243D9" w:rsidRDefault="001243D9" w:rsidP="00E0341C">
            <w:pPr>
              <w:pStyle w:val="CRCoverPage"/>
              <w:spacing w:after="0"/>
              <w:rPr>
                <w:noProof/>
              </w:rPr>
            </w:pPr>
          </w:p>
        </w:tc>
        <w:tc>
          <w:tcPr>
            <w:tcW w:w="1417" w:type="dxa"/>
            <w:gridSpan w:val="3"/>
            <w:tcBorders>
              <w:left w:val="nil"/>
            </w:tcBorders>
          </w:tcPr>
          <w:p w14:paraId="714FB69A" w14:textId="77777777" w:rsidR="001243D9" w:rsidRDefault="001243D9" w:rsidP="00E034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1D3273" w14:textId="77777777" w:rsidR="001243D9" w:rsidRDefault="00CA32EC" w:rsidP="00E0341C">
            <w:pPr>
              <w:pStyle w:val="CRCoverPage"/>
              <w:spacing w:after="0"/>
              <w:ind w:left="100"/>
              <w:rPr>
                <w:noProof/>
              </w:rPr>
            </w:pPr>
            <w:r>
              <w:fldChar w:fldCharType="begin"/>
            </w:r>
            <w:r>
              <w:instrText xml:space="preserve"> DOCPROPERTY  Release  \* MERGEFORMAT </w:instrText>
            </w:r>
            <w:r>
              <w:fldChar w:fldCharType="separate"/>
            </w:r>
            <w:r w:rsidR="001243D9">
              <w:rPr>
                <w:noProof/>
              </w:rPr>
              <w:t>Rel-18</w:t>
            </w:r>
            <w:r>
              <w:rPr>
                <w:noProof/>
              </w:rPr>
              <w:fldChar w:fldCharType="end"/>
            </w:r>
          </w:p>
        </w:tc>
      </w:tr>
      <w:tr w:rsidR="001243D9" w14:paraId="027BB1E4" w14:textId="77777777" w:rsidTr="00E0341C">
        <w:tc>
          <w:tcPr>
            <w:tcW w:w="1843" w:type="dxa"/>
            <w:tcBorders>
              <w:left w:val="single" w:sz="4" w:space="0" w:color="auto"/>
              <w:bottom w:val="single" w:sz="4" w:space="0" w:color="auto"/>
            </w:tcBorders>
          </w:tcPr>
          <w:p w14:paraId="463D8225" w14:textId="77777777" w:rsidR="001243D9" w:rsidRDefault="001243D9" w:rsidP="00E0341C">
            <w:pPr>
              <w:pStyle w:val="CRCoverPage"/>
              <w:spacing w:after="0"/>
              <w:rPr>
                <w:b/>
                <w:i/>
                <w:noProof/>
              </w:rPr>
            </w:pPr>
          </w:p>
        </w:tc>
        <w:tc>
          <w:tcPr>
            <w:tcW w:w="4677" w:type="dxa"/>
            <w:gridSpan w:val="8"/>
            <w:tcBorders>
              <w:bottom w:val="single" w:sz="4" w:space="0" w:color="auto"/>
            </w:tcBorders>
          </w:tcPr>
          <w:p w14:paraId="40B69132" w14:textId="77777777" w:rsidR="001243D9" w:rsidRDefault="001243D9" w:rsidP="00E034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CF724" w14:textId="77777777" w:rsidR="001243D9" w:rsidRDefault="001243D9" w:rsidP="00E0341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D200F6" w14:textId="77777777" w:rsidR="001243D9" w:rsidRPr="007C2097" w:rsidRDefault="001243D9" w:rsidP="00E034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3D9" w14:paraId="1C3E103F" w14:textId="77777777" w:rsidTr="00E0341C">
        <w:tc>
          <w:tcPr>
            <w:tcW w:w="1843" w:type="dxa"/>
          </w:tcPr>
          <w:p w14:paraId="5E64271B" w14:textId="77777777" w:rsidR="001243D9" w:rsidRDefault="001243D9" w:rsidP="00E0341C">
            <w:pPr>
              <w:pStyle w:val="CRCoverPage"/>
              <w:spacing w:after="0"/>
              <w:rPr>
                <w:b/>
                <w:i/>
                <w:noProof/>
                <w:sz w:val="8"/>
                <w:szCs w:val="8"/>
              </w:rPr>
            </w:pPr>
          </w:p>
        </w:tc>
        <w:tc>
          <w:tcPr>
            <w:tcW w:w="7797" w:type="dxa"/>
            <w:gridSpan w:val="10"/>
          </w:tcPr>
          <w:p w14:paraId="433D2841" w14:textId="77777777" w:rsidR="001243D9" w:rsidRDefault="001243D9" w:rsidP="00E0341C">
            <w:pPr>
              <w:pStyle w:val="CRCoverPage"/>
              <w:spacing w:after="0"/>
              <w:rPr>
                <w:noProof/>
                <w:sz w:val="8"/>
                <w:szCs w:val="8"/>
              </w:rPr>
            </w:pPr>
          </w:p>
        </w:tc>
      </w:tr>
      <w:tr w:rsidR="001243D9" w14:paraId="2B0EDFB5" w14:textId="77777777" w:rsidTr="00E0341C">
        <w:tc>
          <w:tcPr>
            <w:tcW w:w="2694" w:type="dxa"/>
            <w:gridSpan w:val="2"/>
            <w:tcBorders>
              <w:top w:val="single" w:sz="4" w:space="0" w:color="auto"/>
              <w:left w:val="single" w:sz="4" w:space="0" w:color="auto"/>
            </w:tcBorders>
          </w:tcPr>
          <w:p w14:paraId="1401F112" w14:textId="77777777" w:rsidR="001243D9" w:rsidRDefault="001243D9" w:rsidP="00E034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4EE12D" w14:textId="77777777" w:rsidR="001243D9" w:rsidRDefault="00AD58A2" w:rsidP="00DE561A">
            <w:pPr>
              <w:pStyle w:val="CRCoverPage"/>
              <w:numPr>
                <w:ilvl w:val="0"/>
                <w:numId w:val="55"/>
              </w:numPr>
              <w:spacing w:after="0"/>
              <w:rPr>
                <w:noProof/>
              </w:rPr>
            </w:pPr>
            <w:r>
              <w:rPr>
                <w:noProof/>
              </w:rPr>
              <w:t>New field</w:t>
            </w:r>
            <w:r w:rsidR="00C10786" w:rsidRPr="00C10786">
              <w:rPr>
                <w:noProof/>
              </w:rPr>
              <w:t xml:space="preserve"> sequence </w:t>
            </w:r>
            <w:r>
              <w:rPr>
                <w:noProof/>
              </w:rPr>
              <w:t xml:space="preserve">ID </w:t>
            </w:r>
            <w:r w:rsidR="00C10786" w:rsidRPr="00C10786">
              <w:rPr>
                <w:noProof/>
              </w:rPr>
              <w:t xml:space="preserve">of PSCCH DMRS for a dedicated SL PRS resource pool </w:t>
            </w:r>
            <w:r w:rsidR="00C10786">
              <w:rPr>
                <w:noProof/>
              </w:rPr>
              <w:t xml:space="preserve">is needed </w:t>
            </w:r>
            <w:r>
              <w:rPr>
                <w:noProof/>
              </w:rPr>
              <w:t>as per</w:t>
            </w:r>
            <w:r w:rsidR="00C10786">
              <w:rPr>
                <w:noProof/>
              </w:rPr>
              <w:t xml:space="preserve"> RAN1 LS in </w:t>
            </w:r>
            <w:r w:rsidR="004F7311" w:rsidRPr="004F7311">
              <w:rPr>
                <w:noProof/>
              </w:rPr>
              <w:t>R1-2407377</w:t>
            </w:r>
            <w:r w:rsidR="004F7311">
              <w:rPr>
                <w:noProof/>
              </w:rPr>
              <w:t xml:space="preserve">. </w:t>
            </w:r>
            <w:r w:rsidR="00C10786" w:rsidRPr="00C10786">
              <w:rPr>
                <w:noProof/>
              </w:rPr>
              <w:t xml:space="preserve">      </w:t>
            </w:r>
          </w:p>
          <w:p w14:paraId="2989EB26" w14:textId="5DDD515F" w:rsidR="00AD58A2" w:rsidRDefault="0085199F" w:rsidP="00DE561A">
            <w:pPr>
              <w:pStyle w:val="CRCoverPage"/>
              <w:numPr>
                <w:ilvl w:val="0"/>
                <w:numId w:val="55"/>
              </w:numPr>
              <w:spacing w:after="0"/>
              <w:rPr>
                <w:noProof/>
              </w:rPr>
            </w:pPr>
            <w:r>
              <w:rPr>
                <w:noProof/>
              </w:rPr>
              <w:t xml:space="preserve">Field description </w:t>
            </w:r>
            <w:r w:rsidR="00842EA9">
              <w:rPr>
                <w:noProof/>
              </w:rPr>
              <w:t xml:space="preserve">for </w:t>
            </w:r>
            <w:r>
              <w:rPr>
                <w:noProof/>
              </w:rPr>
              <w:t>c-srs</w:t>
            </w:r>
            <w:r w:rsidR="00196818">
              <w:rPr>
                <w:noProof/>
              </w:rPr>
              <w:t xml:space="preserve"> where BW</w:t>
            </w:r>
            <w:r>
              <w:rPr>
                <w:noProof/>
              </w:rPr>
              <w:t xml:space="preserve"> should be applicable per hop</w:t>
            </w:r>
            <w:r w:rsidR="00196818">
              <w:rPr>
                <w:noProof/>
              </w:rPr>
              <w:t xml:space="preserve"> which is missing.</w:t>
            </w:r>
          </w:p>
        </w:tc>
      </w:tr>
      <w:tr w:rsidR="001243D9" w14:paraId="1541FB4C" w14:textId="77777777" w:rsidTr="00E0341C">
        <w:tc>
          <w:tcPr>
            <w:tcW w:w="2694" w:type="dxa"/>
            <w:gridSpan w:val="2"/>
            <w:tcBorders>
              <w:left w:val="single" w:sz="4" w:space="0" w:color="auto"/>
            </w:tcBorders>
          </w:tcPr>
          <w:p w14:paraId="74A8E07E"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0DB93564" w14:textId="77777777" w:rsidR="001243D9" w:rsidRDefault="001243D9" w:rsidP="00E0341C">
            <w:pPr>
              <w:pStyle w:val="CRCoverPage"/>
              <w:spacing w:after="0"/>
              <w:rPr>
                <w:noProof/>
                <w:sz w:val="8"/>
                <w:szCs w:val="8"/>
              </w:rPr>
            </w:pPr>
          </w:p>
        </w:tc>
      </w:tr>
      <w:tr w:rsidR="001243D9" w14:paraId="0830C95E" w14:textId="77777777" w:rsidTr="00E0341C">
        <w:tc>
          <w:tcPr>
            <w:tcW w:w="2694" w:type="dxa"/>
            <w:gridSpan w:val="2"/>
            <w:tcBorders>
              <w:left w:val="single" w:sz="4" w:space="0" w:color="auto"/>
            </w:tcBorders>
          </w:tcPr>
          <w:p w14:paraId="1F524E68" w14:textId="77777777" w:rsidR="001243D9" w:rsidRDefault="001243D9" w:rsidP="00E034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69D4F" w14:textId="2E84C190" w:rsidR="001243D9" w:rsidRDefault="004F7311" w:rsidP="00AB576D">
            <w:pPr>
              <w:pStyle w:val="CRCoverPage"/>
              <w:numPr>
                <w:ilvl w:val="0"/>
                <w:numId w:val="55"/>
              </w:numPr>
              <w:spacing w:after="0"/>
              <w:rPr>
                <w:noProof/>
              </w:rPr>
            </w:pPr>
            <w:r>
              <w:rPr>
                <w:noProof/>
              </w:rPr>
              <w:t xml:space="preserve">Parameter </w:t>
            </w:r>
            <w:r w:rsidR="00C96D23">
              <w:rPr>
                <w:noProof/>
              </w:rPr>
              <w:t>sl-DMRS</w:t>
            </w:r>
            <w:r w:rsidR="00053B5A" w:rsidRPr="00053B5A">
              <w:rPr>
                <w:noProof/>
              </w:rPr>
              <w:t>-ScrambleID-DedicatedSL-PRS-RP</w:t>
            </w:r>
            <w:r w:rsidR="00053B5A">
              <w:rPr>
                <w:noProof/>
              </w:rPr>
              <w:t xml:space="preserve"> is added in </w:t>
            </w:r>
            <w:r w:rsidR="00053B5A" w:rsidRPr="00053B5A">
              <w:rPr>
                <w:noProof/>
              </w:rPr>
              <w:t>PSCCH in a dedicated resource pool</w:t>
            </w:r>
            <w:r w:rsidR="00053B5A">
              <w:rPr>
                <w:noProof/>
              </w:rPr>
              <w:t xml:space="preserve">. </w:t>
            </w:r>
          </w:p>
          <w:p w14:paraId="4E338486" w14:textId="26746F4B" w:rsidR="00842EA9" w:rsidRDefault="00196818" w:rsidP="00AB576D">
            <w:pPr>
              <w:pStyle w:val="CRCoverPage"/>
              <w:numPr>
                <w:ilvl w:val="0"/>
                <w:numId w:val="55"/>
              </w:numPr>
              <w:spacing w:after="0"/>
              <w:rPr>
                <w:noProof/>
              </w:rPr>
            </w:pPr>
            <w:r>
              <w:rPr>
                <w:noProof/>
              </w:rPr>
              <w:t>“</w:t>
            </w:r>
            <w:r w:rsidR="00842EA9">
              <w:rPr>
                <w:noProof/>
              </w:rPr>
              <w:t>Per hop</w:t>
            </w:r>
            <w:r>
              <w:rPr>
                <w:noProof/>
              </w:rPr>
              <w:t>”</w:t>
            </w:r>
            <w:r w:rsidR="00842EA9">
              <w:rPr>
                <w:noProof/>
              </w:rPr>
              <w:t xml:space="preserve"> is added to field desctiption where c-srs is described</w:t>
            </w:r>
          </w:p>
          <w:p w14:paraId="341DBC03" w14:textId="77777777" w:rsidR="001243D9" w:rsidRDefault="001243D9" w:rsidP="00E0341C">
            <w:pPr>
              <w:pStyle w:val="CRCoverPage"/>
              <w:spacing w:after="0"/>
              <w:ind w:left="100"/>
              <w:rPr>
                <w:noProof/>
              </w:rPr>
            </w:pPr>
          </w:p>
          <w:p w14:paraId="73C29089" w14:textId="77777777" w:rsidR="001243D9" w:rsidRDefault="001243D9" w:rsidP="00E0341C">
            <w:pPr>
              <w:pStyle w:val="CRCoverPage"/>
              <w:spacing w:after="0"/>
              <w:ind w:left="100"/>
              <w:rPr>
                <w:b/>
                <w:noProof/>
              </w:rPr>
            </w:pPr>
            <w:r>
              <w:rPr>
                <w:b/>
                <w:noProof/>
              </w:rPr>
              <w:t>Impact Analysis</w:t>
            </w:r>
          </w:p>
          <w:p w14:paraId="0A2FC29F" w14:textId="610FFDD8" w:rsidR="001243D9" w:rsidRDefault="001243D9" w:rsidP="00E0341C">
            <w:pPr>
              <w:pStyle w:val="CRCoverPage"/>
              <w:spacing w:after="0"/>
              <w:ind w:left="100"/>
              <w:rPr>
                <w:noProof/>
                <w:lang w:val="en-US" w:eastAsia="zh-CN"/>
              </w:rPr>
            </w:pPr>
            <w:r>
              <w:rPr>
                <w:noProof/>
                <w:lang w:val="en-US" w:eastAsia="zh-CN"/>
              </w:rPr>
              <w:t>Impacted 5G architecture options: NR SA</w:t>
            </w:r>
            <w:r>
              <w:t xml:space="preserve"> </w:t>
            </w:r>
          </w:p>
          <w:p w14:paraId="654A0222" w14:textId="77777777" w:rsidR="001243D9" w:rsidRDefault="001243D9" w:rsidP="00E0341C">
            <w:pPr>
              <w:pStyle w:val="CRCoverPage"/>
              <w:spacing w:after="0"/>
              <w:ind w:left="100"/>
              <w:rPr>
                <w:noProof/>
                <w:u w:val="single"/>
              </w:rPr>
            </w:pPr>
          </w:p>
          <w:p w14:paraId="6340D147" w14:textId="77777777" w:rsidR="001243D9" w:rsidRDefault="001243D9" w:rsidP="00E0341C">
            <w:pPr>
              <w:pStyle w:val="CRCoverPage"/>
              <w:spacing w:after="0"/>
              <w:ind w:left="100"/>
              <w:rPr>
                <w:noProof/>
                <w:u w:val="single"/>
              </w:rPr>
            </w:pPr>
            <w:r>
              <w:rPr>
                <w:noProof/>
                <w:u w:val="single"/>
              </w:rPr>
              <w:t>Impacted functionality:</w:t>
            </w:r>
          </w:p>
          <w:p w14:paraId="228BFFF2" w14:textId="21357641" w:rsidR="00196818" w:rsidRDefault="00196818" w:rsidP="00E0341C">
            <w:pPr>
              <w:pStyle w:val="CRCoverPage"/>
              <w:spacing w:after="0"/>
              <w:ind w:left="100"/>
              <w:rPr>
                <w:noProof/>
                <w:u w:val="single"/>
              </w:rPr>
            </w:pPr>
            <w:r>
              <w:rPr>
                <w:noProof/>
                <w:u w:val="single"/>
              </w:rPr>
              <w:t>SL Positioning, Redcap</w:t>
            </w:r>
          </w:p>
          <w:p w14:paraId="48A98575" w14:textId="77777777" w:rsidR="001243D9" w:rsidRDefault="001243D9" w:rsidP="00E0341C">
            <w:pPr>
              <w:pStyle w:val="CRCoverPage"/>
              <w:spacing w:after="0"/>
              <w:ind w:left="100"/>
              <w:rPr>
                <w:noProof/>
              </w:rPr>
            </w:pPr>
          </w:p>
          <w:p w14:paraId="2A71AC3A" w14:textId="77777777" w:rsidR="001243D9" w:rsidRDefault="001243D9" w:rsidP="00E0341C">
            <w:pPr>
              <w:pStyle w:val="CRCoverPage"/>
              <w:spacing w:after="0"/>
              <w:ind w:left="100"/>
              <w:rPr>
                <w:noProof/>
                <w:u w:val="single"/>
              </w:rPr>
            </w:pPr>
            <w:r>
              <w:rPr>
                <w:noProof/>
                <w:u w:val="single"/>
              </w:rPr>
              <w:t>Inter-operability:</w:t>
            </w:r>
          </w:p>
          <w:p w14:paraId="36B8B90F" w14:textId="6879D880" w:rsidR="001243D9" w:rsidRDefault="0049187D" w:rsidP="00E0341C">
            <w:pPr>
              <w:pStyle w:val="CRCoverPage"/>
              <w:spacing w:after="0"/>
              <w:ind w:left="100"/>
              <w:rPr>
                <w:lang w:eastAsia="zh-CN"/>
              </w:rPr>
            </w:pPr>
            <w:r>
              <w:rPr>
                <w:lang w:eastAsia="zh-CN"/>
              </w:rPr>
              <w:t>No Inter-Operability issue foreseen.</w:t>
            </w:r>
          </w:p>
          <w:p w14:paraId="67A0357C" w14:textId="77777777" w:rsidR="001243D9" w:rsidRDefault="001243D9" w:rsidP="00E0341C">
            <w:pPr>
              <w:pStyle w:val="CRCoverPage"/>
              <w:spacing w:after="0"/>
              <w:ind w:left="100"/>
              <w:rPr>
                <w:noProof/>
              </w:rPr>
            </w:pPr>
          </w:p>
        </w:tc>
      </w:tr>
      <w:tr w:rsidR="001243D9" w14:paraId="05FD87FA" w14:textId="77777777" w:rsidTr="00E0341C">
        <w:tc>
          <w:tcPr>
            <w:tcW w:w="2694" w:type="dxa"/>
            <w:gridSpan w:val="2"/>
            <w:tcBorders>
              <w:left w:val="single" w:sz="4" w:space="0" w:color="auto"/>
            </w:tcBorders>
          </w:tcPr>
          <w:p w14:paraId="52A9BD2A"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4CADFEE" w14:textId="77777777" w:rsidR="001243D9" w:rsidRDefault="001243D9" w:rsidP="00E0341C">
            <w:pPr>
              <w:pStyle w:val="CRCoverPage"/>
              <w:spacing w:after="0"/>
              <w:rPr>
                <w:noProof/>
                <w:sz w:val="8"/>
                <w:szCs w:val="8"/>
              </w:rPr>
            </w:pPr>
          </w:p>
        </w:tc>
      </w:tr>
      <w:tr w:rsidR="001243D9" w14:paraId="43FAD9EE" w14:textId="77777777" w:rsidTr="00E0341C">
        <w:tc>
          <w:tcPr>
            <w:tcW w:w="2694" w:type="dxa"/>
            <w:gridSpan w:val="2"/>
            <w:tcBorders>
              <w:left w:val="single" w:sz="4" w:space="0" w:color="auto"/>
              <w:bottom w:val="single" w:sz="4" w:space="0" w:color="auto"/>
            </w:tcBorders>
          </w:tcPr>
          <w:p w14:paraId="6A56457A" w14:textId="77777777" w:rsidR="001243D9" w:rsidRDefault="001243D9" w:rsidP="00E034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B45A5A" w14:textId="7C13D649" w:rsidR="001243D9" w:rsidRDefault="0031540C" w:rsidP="00E0341C">
            <w:pPr>
              <w:pStyle w:val="CRCoverPage"/>
              <w:spacing w:after="0"/>
              <w:ind w:left="100"/>
              <w:rPr>
                <w:noProof/>
              </w:rPr>
            </w:pPr>
            <w:r>
              <w:rPr>
                <w:noProof/>
              </w:rPr>
              <w:t xml:space="preserve">Positioning </w:t>
            </w:r>
            <w:r w:rsidR="00196818">
              <w:rPr>
                <w:noProof/>
              </w:rPr>
              <w:t>Feature will be incomplete, error will persist in the specification</w:t>
            </w:r>
          </w:p>
        </w:tc>
      </w:tr>
      <w:tr w:rsidR="001243D9" w14:paraId="3A3F9028" w14:textId="77777777" w:rsidTr="00E0341C">
        <w:tc>
          <w:tcPr>
            <w:tcW w:w="2694" w:type="dxa"/>
            <w:gridSpan w:val="2"/>
          </w:tcPr>
          <w:p w14:paraId="098751E3" w14:textId="77777777" w:rsidR="001243D9" w:rsidRDefault="001243D9" w:rsidP="00E0341C">
            <w:pPr>
              <w:pStyle w:val="CRCoverPage"/>
              <w:spacing w:after="0"/>
              <w:rPr>
                <w:b/>
                <w:i/>
                <w:noProof/>
                <w:sz w:val="8"/>
                <w:szCs w:val="8"/>
              </w:rPr>
            </w:pPr>
          </w:p>
        </w:tc>
        <w:tc>
          <w:tcPr>
            <w:tcW w:w="6946" w:type="dxa"/>
            <w:gridSpan w:val="9"/>
          </w:tcPr>
          <w:p w14:paraId="275D1D73" w14:textId="77777777" w:rsidR="001243D9" w:rsidRDefault="001243D9" w:rsidP="00E0341C">
            <w:pPr>
              <w:pStyle w:val="CRCoverPage"/>
              <w:spacing w:after="0"/>
              <w:rPr>
                <w:noProof/>
                <w:sz w:val="8"/>
                <w:szCs w:val="8"/>
              </w:rPr>
            </w:pPr>
          </w:p>
        </w:tc>
      </w:tr>
      <w:tr w:rsidR="001243D9" w14:paraId="55084D8D" w14:textId="77777777" w:rsidTr="00E0341C">
        <w:tc>
          <w:tcPr>
            <w:tcW w:w="2694" w:type="dxa"/>
            <w:gridSpan w:val="2"/>
            <w:tcBorders>
              <w:top w:val="single" w:sz="4" w:space="0" w:color="auto"/>
              <w:left w:val="single" w:sz="4" w:space="0" w:color="auto"/>
            </w:tcBorders>
          </w:tcPr>
          <w:p w14:paraId="338A1E08" w14:textId="77777777" w:rsidR="001243D9" w:rsidRDefault="001243D9" w:rsidP="00E034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AEE808" w14:textId="5C5218D0" w:rsidR="001243D9" w:rsidRDefault="00E103DB" w:rsidP="00E0341C">
            <w:pPr>
              <w:pStyle w:val="CRCoverPage"/>
              <w:spacing w:after="0"/>
              <w:ind w:left="100"/>
              <w:rPr>
                <w:noProof/>
              </w:rPr>
            </w:pPr>
            <w:r>
              <w:rPr>
                <w:noProof/>
              </w:rPr>
              <w:t>6.3.2, 6.3.5</w:t>
            </w:r>
          </w:p>
        </w:tc>
      </w:tr>
      <w:tr w:rsidR="001243D9" w14:paraId="125B07DE" w14:textId="77777777" w:rsidTr="00E0341C">
        <w:tc>
          <w:tcPr>
            <w:tcW w:w="2694" w:type="dxa"/>
            <w:gridSpan w:val="2"/>
            <w:tcBorders>
              <w:left w:val="single" w:sz="4" w:space="0" w:color="auto"/>
            </w:tcBorders>
          </w:tcPr>
          <w:p w14:paraId="3A940179"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B096455" w14:textId="77777777" w:rsidR="001243D9" w:rsidRDefault="001243D9" w:rsidP="00E0341C">
            <w:pPr>
              <w:pStyle w:val="CRCoverPage"/>
              <w:spacing w:after="0"/>
              <w:rPr>
                <w:noProof/>
                <w:sz w:val="8"/>
                <w:szCs w:val="8"/>
              </w:rPr>
            </w:pPr>
          </w:p>
        </w:tc>
      </w:tr>
      <w:tr w:rsidR="001243D9" w14:paraId="6D89704C" w14:textId="77777777" w:rsidTr="00E0341C">
        <w:tc>
          <w:tcPr>
            <w:tcW w:w="2694" w:type="dxa"/>
            <w:gridSpan w:val="2"/>
            <w:tcBorders>
              <w:left w:val="single" w:sz="4" w:space="0" w:color="auto"/>
            </w:tcBorders>
          </w:tcPr>
          <w:p w14:paraId="49499435" w14:textId="77777777" w:rsidR="001243D9" w:rsidRDefault="001243D9" w:rsidP="00E034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796D0" w14:textId="77777777" w:rsidR="001243D9" w:rsidRPr="00196818" w:rsidRDefault="001243D9" w:rsidP="00E0341C">
            <w:pPr>
              <w:pStyle w:val="CRCoverPage"/>
              <w:spacing w:after="0"/>
              <w:jc w:val="center"/>
              <w:rPr>
                <w:b/>
                <w:caps/>
                <w:noProof/>
              </w:rPr>
            </w:pPr>
            <w:r w:rsidRPr="0019681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17012" w14:textId="77777777" w:rsidR="001243D9" w:rsidRPr="00196818" w:rsidRDefault="001243D9" w:rsidP="00E0341C">
            <w:pPr>
              <w:pStyle w:val="CRCoverPage"/>
              <w:spacing w:after="0"/>
              <w:jc w:val="center"/>
              <w:rPr>
                <w:b/>
                <w:caps/>
                <w:noProof/>
              </w:rPr>
            </w:pPr>
            <w:r w:rsidRPr="00196818">
              <w:rPr>
                <w:b/>
                <w:caps/>
                <w:noProof/>
              </w:rPr>
              <w:t>N</w:t>
            </w:r>
          </w:p>
        </w:tc>
        <w:tc>
          <w:tcPr>
            <w:tcW w:w="2977" w:type="dxa"/>
            <w:gridSpan w:val="4"/>
          </w:tcPr>
          <w:p w14:paraId="36653975" w14:textId="77777777" w:rsidR="001243D9" w:rsidRDefault="001243D9" w:rsidP="00E034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0BF4" w14:textId="77777777" w:rsidR="001243D9" w:rsidRDefault="001243D9" w:rsidP="00E0341C">
            <w:pPr>
              <w:pStyle w:val="CRCoverPage"/>
              <w:spacing w:after="0"/>
              <w:ind w:left="99"/>
              <w:rPr>
                <w:noProof/>
              </w:rPr>
            </w:pPr>
          </w:p>
        </w:tc>
      </w:tr>
      <w:tr w:rsidR="001243D9" w14:paraId="1BDA6AAF" w14:textId="77777777" w:rsidTr="00E0341C">
        <w:tc>
          <w:tcPr>
            <w:tcW w:w="2694" w:type="dxa"/>
            <w:gridSpan w:val="2"/>
            <w:tcBorders>
              <w:left w:val="single" w:sz="4" w:space="0" w:color="auto"/>
            </w:tcBorders>
          </w:tcPr>
          <w:p w14:paraId="4CA5F996" w14:textId="77777777" w:rsidR="001243D9" w:rsidRDefault="001243D9" w:rsidP="00E034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4D194" w14:textId="77777777" w:rsidR="001243D9" w:rsidRPr="00196818"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8C553" w14:textId="3B333147" w:rsidR="001243D9" w:rsidRPr="00196818" w:rsidRDefault="00196818" w:rsidP="00E0341C">
            <w:pPr>
              <w:pStyle w:val="CRCoverPage"/>
              <w:spacing w:after="0"/>
              <w:jc w:val="center"/>
              <w:rPr>
                <w:b/>
                <w:caps/>
                <w:noProof/>
              </w:rPr>
            </w:pPr>
            <w:r>
              <w:rPr>
                <w:b/>
                <w:caps/>
                <w:noProof/>
              </w:rPr>
              <w:t>X</w:t>
            </w:r>
          </w:p>
        </w:tc>
        <w:tc>
          <w:tcPr>
            <w:tcW w:w="2977" w:type="dxa"/>
            <w:gridSpan w:val="4"/>
          </w:tcPr>
          <w:p w14:paraId="1546E197" w14:textId="77777777" w:rsidR="001243D9" w:rsidRDefault="001243D9" w:rsidP="00E034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90890" w14:textId="77777777" w:rsidR="001243D9" w:rsidRDefault="001243D9" w:rsidP="00E0341C">
            <w:pPr>
              <w:pStyle w:val="CRCoverPage"/>
              <w:spacing w:after="0"/>
              <w:ind w:left="99"/>
              <w:rPr>
                <w:noProof/>
              </w:rPr>
            </w:pPr>
            <w:r>
              <w:rPr>
                <w:noProof/>
              </w:rPr>
              <w:t xml:space="preserve">TS/TR ... CR ... </w:t>
            </w:r>
          </w:p>
        </w:tc>
      </w:tr>
      <w:tr w:rsidR="001243D9" w14:paraId="392AA028" w14:textId="77777777" w:rsidTr="00E0341C">
        <w:tc>
          <w:tcPr>
            <w:tcW w:w="2694" w:type="dxa"/>
            <w:gridSpan w:val="2"/>
            <w:tcBorders>
              <w:left w:val="single" w:sz="4" w:space="0" w:color="auto"/>
            </w:tcBorders>
          </w:tcPr>
          <w:p w14:paraId="253B8468" w14:textId="77777777" w:rsidR="001243D9" w:rsidRDefault="001243D9" w:rsidP="00E034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535289" w14:textId="77777777" w:rsidR="001243D9" w:rsidRPr="00196818"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239EB" w14:textId="35F636DA" w:rsidR="001243D9" w:rsidRPr="00196818" w:rsidRDefault="00196818" w:rsidP="00E0341C">
            <w:pPr>
              <w:pStyle w:val="CRCoverPage"/>
              <w:spacing w:after="0"/>
              <w:jc w:val="center"/>
              <w:rPr>
                <w:b/>
                <w:caps/>
                <w:noProof/>
              </w:rPr>
            </w:pPr>
            <w:r>
              <w:rPr>
                <w:b/>
                <w:caps/>
                <w:noProof/>
              </w:rPr>
              <w:t>X</w:t>
            </w:r>
          </w:p>
        </w:tc>
        <w:tc>
          <w:tcPr>
            <w:tcW w:w="2977" w:type="dxa"/>
            <w:gridSpan w:val="4"/>
          </w:tcPr>
          <w:p w14:paraId="4EC4D8CB" w14:textId="77777777" w:rsidR="001243D9" w:rsidRDefault="001243D9" w:rsidP="00E034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DB737" w14:textId="77777777" w:rsidR="001243D9" w:rsidRDefault="001243D9" w:rsidP="00E0341C">
            <w:pPr>
              <w:pStyle w:val="CRCoverPage"/>
              <w:spacing w:after="0"/>
              <w:ind w:left="99"/>
              <w:rPr>
                <w:noProof/>
              </w:rPr>
            </w:pPr>
            <w:r>
              <w:rPr>
                <w:noProof/>
              </w:rPr>
              <w:t xml:space="preserve">TS/TR ... CR ... </w:t>
            </w:r>
          </w:p>
        </w:tc>
      </w:tr>
      <w:tr w:rsidR="001243D9" w14:paraId="427A4732" w14:textId="77777777" w:rsidTr="00E0341C">
        <w:tc>
          <w:tcPr>
            <w:tcW w:w="2694" w:type="dxa"/>
            <w:gridSpan w:val="2"/>
            <w:tcBorders>
              <w:left w:val="single" w:sz="4" w:space="0" w:color="auto"/>
            </w:tcBorders>
          </w:tcPr>
          <w:p w14:paraId="334EFD04" w14:textId="77777777" w:rsidR="001243D9" w:rsidRDefault="001243D9" w:rsidP="00E034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4D5E2A" w14:textId="77777777" w:rsidR="001243D9" w:rsidRPr="00196818"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57AF" w14:textId="41A31CAA" w:rsidR="001243D9" w:rsidRPr="00196818" w:rsidRDefault="00196818" w:rsidP="00E0341C">
            <w:pPr>
              <w:pStyle w:val="CRCoverPage"/>
              <w:spacing w:after="0"/>
              <w:jc w:val="center"/>
              <w:rPr>
                <w:b/>
                <w:caps/>
                <w:noProof/>
              </w:rPr>
            </w:pPr>
            <w:r>
              <w:rPr>
                <w:b/>
                <w:caps/>
                <w:noProof/>
              </w:rPr>
              <w:t>X</w:t>
            </w:r>
          </w:p>
        </w:tc>
        <w:tc>
          <w:tcPr>
            <w:tcW w:w="2977" w:type="dxa"/>
            <w:gridSpan w:val="4"/>
          </w:tcPr>
          <w:p w14:paraId="7F8ABA19" w14:textId="77777777" w:rsidR="001243D9" w:rsidRDefault="001243D9" w:rsidP="00E034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125602" w14:textId="77777777" w:rsidR="001243D9" w:rsidRDefault="001243D9" w:rsidP="00E0341C">
            <w:pPr>
              <w:pStyle w:val="CRCoverPage"/>
              <w:spacing w:after="0"/>
              <w:ind w:left="99"/>
              <w:rPr>
                <w:noProof/>
              </w:rPr>
            </w:pPr>
            <w:r>
              <w:rPr>
                <w:noProof/>
              </w:rPr>
              <w:t xml:space="preserve">TS/TR ... CR ... </w:t>
            </w:r>
          </w:p>
        </w:tc>
      </w:tr>
      <w:tr w:rsidR="001243D9" w14:paraId="63CAAAF2" w14:textId="77777777" w:rsidTr="00E0341C">
        <w:tc>
          <w:tcPr>
            <w:tcW w:w="2694" w:type="dxa"/>
            <w:gridSpan w:val="2"/>
            <w:tcBorders>
              <w:left w:val="single" w:sz="4" w:space="0" w:color="auto"/>
            </w:tcBorders>
          </w:tcPr>
          <w:p w14:paraId="680A130B" w14:textId="77777777" w:rsidR="001243D9" w:rsidRDefault="001243D9" w:rsidP="00E0341C">
            <w:pPr>
              <w:pStyle w:val="CRCoverPage"/>
              <w:spacing w:after="0"/>
              <w:rPr>
                <w:b/>
                <w:i/>
                <w:noProof/>
              </w:rPr>
            </w:pPr>
          </w:p>
        </w:tc>
        <w:tc>
          <w:tcPr>
            <w:tcW w:w="6946" w:type="dxa"/>
            <w:gridSpan w:val="9"/>
            <w:tcBorders>
              <w:right w:val="single" w:sz="4" w:space="0" w:color="auto"/>
            </w:tcBorders>
          </w:tcPr>
          <w:p w14:paraId="65896A94" w14:textId="77777777" w:rsidR="001243D9" w:rsidRDefault="001243D9" w:rsidP="00E0341C">
            <w:pPr>
              <w:pStyle w:val="CRCoverPage"/>
              <w:spacing w:after="0"/>
              <w:rPr>
                <w:noProof/>
              </w:rPr>
            </w:pPr>
          </w:p>
        </w:tc>
      </w:tr>
      <w:tr w:rsidR="001243D9" w14:paraId="6F0B6E01" w14:textId="77777777" w:rsidTr="00E0341C">
        <w:tc>
          <w:tcPr>
            <w:tcW w:w="2694" w:type="dxa"/>
            <w:gridSpan w:val="2"/>
            <w:tcBorders>
              <w:left w:val="single" w:sz="4" w:space="0" w:color="auto"/>
              <w:bottom w:val="single" w:sz="4" w:space="0" w:color="auto"/>
            </w:tcBorders>
          </w:tcPr>
          <w:p w14:paraId="710CF76E" w14:textId="77777777" w:rsidR="001243D9" w:rsidRDefault="001243D9" w:rsidP="00E034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17EC" w14:textId="77777777" w:rsidR="001243D9" w:rsidRDefault="001243D9" w:rsidP="00E0341C">
            <w:pPr>
              <w:pStyle w:val="CRCoverPage"/>
              <w:spacing w:after="0"/>
              <w:ind w:left="100"/>
              <w:rPr>
                <w:noProof/>
              </w:rPr>
            </w:pPr>
          </w:p>
        </w:tc>
      </w:tr>
      <w:tr w:rsidR="001243D9" w:rsidRPr="008863B9" w14:paraId="759FCD42" w14:textId="77777777" w:rsidTr="00E0341C">
        <w:tc>
          <w:tcPr>
            <w:tcW w:w="2694" w:type="dxa"/>
            <w:gridSpan w:val="2"/>
            <w:tcBorders>
              <w:top w:val="single" w:sz="4" w:space="0" w:color="auto"/>
              <w:bottom w:val="single" w:sz="4" w:space="0" w:color="auto"/>
            </w:tcBorders>
          </w:tcPr>
          <w:p w14:paraId="24882230" w14:textId="77777777" w:rsidR="001243D9" w:rsidRPr="008863B9" w:rsidRDefault="001243D9" w:rsidP="00E034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44ECD" w14:textId="77777777" w:rsidR="001243D9" w:rsidRPr="008863B9" w:rsidRDefault="001243D9" w:rsidP="00E0341C">
            <w:pPr>
              <w:pStyle w:val="CRCoverPage"/>
              <w:spacing w:after="0"/>
              <w:ind w:left="100"/>
              <w:rPr>
                <w:noProof/>
                <w:sz w:val="8"/>
                <w:szCs w:val="8"/>
              </w:rPr>
            </w:pPr>
          </w:p>
        </w:tc>
      </w:tr>
      <w:tr w:rsidR="001243D9" w14:paraId="23210BD6" w14:textId="77777777" w:rsidTr="00E0341C">
        <w:tc>
          <w:tcPr>
            <w:tcW w:w="2694" w:type="dxa"/>
            <w:gridSpan w:val="2"/>
            <w:tcBorders>
              <w:top w:val="single" w:sz="4" w:space="0" w:color="auto"/>
              <w:left w:val="single" w:sz="4" w:space="0" w:color="auto"/>
              <w:bottom w:val="single" w:sz="4" w:space="0" w:color="auto"/>
            </w:tcBorders>
          </w:tcPr>
          <w:p w14:paraId="0E92656D" w14:textId="77777777" w:rsidR="001243D9" w:rsidRDefault="001243D9" w:rsidP="00E034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9B13C" w14:textId="77777777" w:rsidR="001243D9" w:rsidRDefault="001243D9" w:rsidP="00E0341C">
            <w:pPr>
              <w:pStyle w:val="CRCoverPage"/>
              <w:spacing w:after="0"/>
              <w:ind w:left="100"/>
              <w:rPr>
                <w:noProof/>
              </w:rPr>
            </w:pPr>
          </w:p>
        </w:tc>
      </w:tr>
    </w:tbl>
    <w:p w14:paraId="45CFDDB2" w14:textId="77777777" w:rsidR="001243D9" w:rsidRDefault="001243D9" w:rsidP="001243D9">
      <w:pPr>
        <w:pStyle w:val="CRCoverPage"/>
        <w:spacing w:after="0"/>
        <w:rPr>
          <w:noProof/>
          <w:sz w:val="8"/>
          <w:szCs w:val="8"/>
        </w:rPr>
      </w:pPr>
    </w:p>
    <w:p w14:paraId="5278BE0B" w14:textId="77777777" w:rsidR="001243D9" w:rsidRDefault="001243D9" w:rsidP="001243D9">
      <w:pPr>
        <w:rPr>
          <w:noProof/>
        </w:rPr>
        <w:sectPr w:rsidR="001243D9" w:rsidSect="001243D9">
          <w:headerReference w:type="even" r:id="rId14"/>
          <w:footnotePr>
            <w:numRestart w:val="eachSect"/>
          </w:footnotePr>
          <w:pgSz w:w="11907" w:h="16840" w:code="9"/>
          <w:pgMar w:top="1418" w:right="1134" w:bottom="1134" w:left="1134" w:header="680" w:footer="567" w:gutter="0"/>
          <w:cols w:space="720"/>
        </w:sectPr>
      </w:pPr>
    </w:p>
    <w:p w14:paraId="7335CB1D" w14:textId="77777777" w:rsidR="0005617A" w:rsidRPr="004C6D54" w:rsidRDefault="0005617A" w:rsidP="0005617A">
      <w:pPr>
        <w:pBdr>
          <w:top w:val="single" w:sz="4" w:space="1" w:color="auto"/>
          <w:left w:val="single" w:sz="4" w:space="4" w:color="auto"/>
          <w:bottom w:val="single" w:sz="4" w:space="1" w:color="auto"/>
          <w:right w:val="single" w:sz="4" w:space="4" w:color="auto"/>
        </w:pBdr>
        <w:shd w:val="clear" w:color="auto" w:fill="FFFF00"/>
        <w:jc w:val="center"/>
        <w:rPr>
          <w:i/>
          <w:iCs/>
        </w:rPr>
      </w:pPr>
      <w:bookmarkStart w:id="16" w:name="_Toc27765086"/>
      <w:bookmarkStart w:id="17" w:name="_Toc37680743"/>
      <w:bookmarkStart w:id="18" w:name="_Toc46486313"/>
      <w:bookmarkStart w:id="19" w:name="_Toc52546658"/>
      <w:bookmarkStart w:id="20" w:name="_Toc52547188"/>
      <w:bookmarkStart w:id="21" w:name="_Toc52547718"/>
      <w:bookmarkStart w:id="22" w:name="_Toc52548248"/>
      <w:bookmarkStart w:id="23" w:name="_Toc163032485"/>
      <w:r>
        <w:rPr>
          <w:i/>
          <w:iCs/>
        </w:rPr>
        <w:lastRenderedPageBreak/>
        <w:t>Beginning</w:t>
      </w:r>
      <w:r w:rsidRPr="004C6D54">
        <w:rPr>
          <w:i/>
          <w:iCs/>
        </w:rPr>
        <w:t xml:space="preserve"> of C</w:t>
      </w:r>
      <w:r>
        <w:rPr>
          <w:i/>
          <w:iCs/>
        </w:rPr>
        <w:t>hanges</w:t>
      </w:r>
    </w:p>
    <w:bookmarkEnd w:id="16"/>
    <w:bookmarkEnd w:id="17"/>
    <w:bookmarkEnd w:id="18"/>
    <w:bookmarkEnd w:id="19"/>
    <w:bookmarkEnd w:id="20"/>
    <w:bookmarkEnd w:id="21"/>
    <w:bookmarkEnd w:id="22"/>
    <w:bookmarkEnd w:id="23"/>
    <w:p w14:paraId="7D1F97AA" w14:textId="77777777" w:rsidR="001243D9" w:rsidRDefault="001243D9" w:rsidP="001243D9">
      <w:pPr>
        <w:rPr>
          <w:noProof/>
        </w:rPr>
      </w:pPr>
    </w:p>
    <w:p w14:paraId="68294E28" w14:textId="77777777" w:rsidR="00394471" w:rsidRPr="000B7163" w:rsidRDefault="00394471" w:rsidP="00394471">
      <w:pPr>
        <w:pStyle w:val="Heading2"/>
      </w:pPr>
      <w:bookmarkStart w:id="24" w:name="_Toc60777137"/>
      <w:bookmarkStart w:id="25" w:name="_Toc178105034"/>
      <w:bookmarkEnd w:id="0"/>
      <w:bookmarkEnd w:id="1"/>
      <w:bookmarkEnd w:id="2"/>
      <w:r w:rsidRPr="000B7163">
        <w:t>6.3</w:t>
      </w:r>
      <w:r w:rsidRPr="000B7163">
        <w:tab/>
        <w:t>RRC information elements</w:t>
      </w:r>
      <w:bookmarkEnd w:id="24"/>
      <w:bookmarkEnd w:id="25"/>
    </w:p>
    <w:p w14:paraId="330B154B" w14:textId="77777777" w:rsidR="00394471" w:rsidRPr="000B7163" w:rsidRDefault="00394471" w:rsidP="00394471">
      <w:pPr>
        <w:pStyle w:val="Heading3"/>
      </w:pPr>
      <w:bookmarkStart w:id="26" w:name="_Toc60777158"/>
      <w:bookmarkStart w:id="27" w:name="_Toc178105067"/>
      <w:bookmarkStart w:id="28" w:name="_Hlk54206873"/>
      <w:r w:rsidRPr="000B7163">
        <w:t>6.3.2</w:t>
      </w:r>
      <w:r w:rsidRPr="000B7163">
        <w:tab/>
        <w:t>Radio resource control information elements</w:t>
      </w:r>
      <w:bookmarkEnd w:id="26"/>
      <w:bookmarkEnd w:id="27"/>
    </w:p>
    <w:p w14:paraId="4B3CA0A2" w14:textId="77777777" w:rsidR="00394471" w:rsidRPr="000B7163" w:rsidRDefault="00394471" w:rsidP="00394471">
      <w:pPr>
        <w:pStyle w:val="Heading4"/>
      </w:pPr>
      <w:bookmarkStart w:id="29" w:name="_Toc60777159"/>
      <w:bookmarkStart w:id="30" w:name="_Toc178105068"/>
      <w:bookmarkEnd w:id="28"/>
      <w:r w:rsidRPr="000B7163">
        <w:t>–</w:t>
      </w:r>
      <w:r w:rsidRPr="000B7163">
        <w:tab/>
      </w:r>
      <w:proofErr w:type="spellStart"/>
      <w:r w:rsidRPr="000B7163">
        <w:rPr>
          <w:i/>
        </w:rPr>
        <w:t>AdditionalSpectrumEmission</w:t>
      </w:r>
      <w:bookmarkEnd w:id="29"/>
      <w:bookmarkEnd w:id="30"/>
      <w:proofErr w:type="spellEnd"/>
    </w:p>
    <w:p w14:paraId="6FEB3E24" w14:textId="4FC09A8D" w:rsidR="00394471" w:rsidRPr="000B7163" w:rsidRDefault="00394471" w:rsidP="00394471">
      <w:r w:rsidRPr="000B7163">
        <w:t xml:space="preserve">The IE </w:t>
      </w:r>
      <w:proofErr w:type="spellStart"/>
      <w:r w:rsidRPr="000B7163">
        <w:rPr>
          <w:i/>
        </w:rPr>
        <w:t>AdditionalSpectrumEmission</w:t>
      </w:r>
      <w:proofErr w:type="spellEnd"/>
      <w:r w:rsidRPr="000B7163">
        <w:t xml:space="preserve"> </w:t>
      </w:r>
      <w:r w:rsidR="00E420C1" w:rsidRPr="000B7163">
        <w:t>is</w:t>
      </w:r>
      <w:r w:rsidRPr="000B7163">
        <w:t xml:space="preserve"> used to indicate emission requirements to be fulfilled by the UE (see TS 38.101-1 [15], clause 6.2.3</w:t>
      </w:r>
      <w:r w:rsidR="00B822E7" w:rsidRPr="000B7163">
        <w:t>/6.2A.3</w:t>
      </w:r>
      <w:r w:rsidRPr="000B7163">
        <w:t>, TS 38.101-2 [39], clause 6.2.3</w:t>
      </w:r>
      <w:r w:rsidR="00B822E7" w:rsidRPr="000B7163">
        <w:t>/6.2A.3</w:t>
      </w:r>
      <w:r w:rsidR="00862D3D" w:rsidRPr="000B7163">
        <w:t>, and TS 38.101-5 [75], clause 6.2.3</w:t>
      </w:r>
      <w:r w:rsidRPr="000B7163">
        <w:t>).</w:t>
      </w:r>
      <w:r w:rsidR="005431A1" w:rsidRPr="000B7163">
        <w:t xml:space="preserve"> If an extension is signalled using the extended value range (as defined by the IE </w:t>
      </w:r>
      <w:r w:rsidR="005431A1" w:rsidRPr="000B7163">
        <w:rPr>
          <w:i/>
        </w:rPr>
        <w:t>AdditionalSpectrumEmission-v1760)</w:t>
      </w:r>
      <w:r w:rsidR="005431A1" w:rsidRPr="000B7163">
        <w:rPr>
          <w:iCs/>
        </w:rPr>
        <w:t xml:space="preserve">, the corresponding original field, using the value range as defined by the IE </w:t>
      </w:r>
      <w:proofErr w:type="spellStart"/>
      <w:r w:rsidR="005431A1" w:rsidRPr="000B7163">
        <w:rPr>
          <w:i/>
        </w:rPr>
        <w:t>AdditionalSpectrumEmission</w:t>
      </w:r>
      <w:proofErr w:type="spellEnd"/>
      <w:r w:rsidR="005431A1" w:rsidRPr="000B7163">
        <w:rPr>
          <w:iCs/>
        </w:rPr>
        <w:t xml:space="preserve"> (without suffix) shall be set to value 7.</w:t>
      </w:r>
    </w:p>
    <w:p w14:paraId="35502374" w14:textId="35812175" w:rsidR="00394471" w:rsidRPr="0005617A" w:rsidRDefault="0005617A" w:rsidP="00394471">
      <w:pPr>
        <w:rPr>
          <w:i/>
          <w:iCs/>
        </w:rPr>
      </w:pPr>
      <w:r w:rsidRPr="0005617A">
        <w:rPr>
          <w:i/>
          <w:iCs/>
          <w:highlight w:val="yellow"/>
        </w:rPr>
        <w:t>&lt;Skipped unmodified changes&gt;</w:t>
      </w:r>
    </w:p>
    <w:p w14:paraId="5E6CE4E4" w14:textId="77777777" w:rsidR="00394471" w:rsidRPr="000B7163" w:rsidRDefault="00394471" w:rsidP="00394471">
      <w:pPr>
        <w:pStyle w:val="Heading4"/>
      </w:pPr>
      <w:bookmarkStart w:id="31" w:name="_Toc60777398"/>
      <w:bookmarkStart w:id="32" w:name="_Toc178105391"/>
      <w:bookmarkStart w:id="33" w:name="_Hlk182642029"/>
      <w:r w:rsidRPr="000B7163">
        <w:t>–</w:t>
      </w:r>
      <w:r w:rsidRPr="000B7163">
        <w:tab/>
      </w:r>
      <w:r w:rsidRPr="000B7163">
        <w:rPr>
          <w:i/>
        </w:rPr>
        <w:t>SRS-Config</w:t>
      </w:r>
      <w:bookmarkEnd w:id="31"/>
      <w:bookmarkEnd w:id="32"/>
    </w:p>
    <w:p w14:paraId="1295F12C" w14:textId="6EAAFB7A" w:rsidR="00394471" w:rsidRPr="000B7163" w:rsidRDefault="00394471" w:rsidP="00394471">
      <w:r w:rsidRPr="000B7163">
        <w:t xml:space="preserve">The IE </w:t>
      </w:r>
      <w:r w:rsidRPr="000B7163">
        <w:rPr>
          <w:i/>
        </w:rPr>
        <w:t xml:space="preserve">SRS-Config </w:t>
      </w:r>
      <w:r w:rsidRPr="000B7163">
        <w:t>is used to configure sounding reference signal transmissions. The configuration defines a list of SRS-Resources</w:t>
      </w:r>
      <w:r w:rsidR="00B477A2" w:rsidRPr="000B7163">
        <w:t>, a list of SRS-</w:t>
      </w:r>
      <w:proofErr w:type="spellStart"/>
      <w:r w:rsidR="00B477A2" w:rsidRPr="000B7163">
        <w:t>PosResources</w:t>
      </w:r>
      <w:proofErr w:type="spellEnd"/>
      <w:r w:rsidR="00B477A2" w:rsidRPr="000B7163">
        <w:t>, a list of SRS-</w:t>
      </w:r>
      <w:proofErr w:type="spellStart"/>
      <w:r w:rsidR="00B477A2" w:rsidRPr="000B7163">
        <w:t>PosResourceSets</w:t>
      </w:r>
      <w:proofErr w:type="spellEnd"/>
      <w:r w:rsidRPr="000B7163">
        <w:t xml:space="preserve"> and a list of SRS-</w:t>
      </w:r>
      <w:proofErr w:type="spellStart"/>
      <w:r w:rsidRPr="000B7163">
        <w:t>ResourceSets</w:t>
      </w:r>
      <w:proofErr w:type="spellEnd"/>
      <w:r w:rsidRPr="000B7163">
        <w:t>. Each resource set defines a set of SRS-Resources</w:t>
      </w:r>
      <w:r w:rsidR="00B477A2" w:rsidRPr="000B7163">
        <w:t xml:space="preserve"> or SRS-</w:t>
      </w:r>
      <w:proofErr w:type="spellStart"/>
      <w:r w:rsidR="00B477A2" w:rsidRPr="000B7163">
        <w:t>PosResources</w:t>
      </w:r>
      <w:proofErr w:type="spellEnd"/>
      <w:r w:rsidRPr="000B7163">
        <w:t xml:space="preserve">. The network triggers the transmission of the set of SRS-Resources </w:t>
      </w:r>
      <w:r w:rsidR="00B477A2" w:rsidRPr="000B7163">
        <w:t>or SRS-</w:t>
      </w:r>
      <w:proofErr w:type="spellStart"/>
      <w:r w:rsidR="00B477A2" w:rsidRPr="000B7163">
        <w:t>PosResources</w:t>
      </w:r>
      <w:proofErr w:type="spellEnd"/>
      <w:r w:rsidR="00B477A2" w:rsidRPr="000B7163">
        <w:t xml:space="preserve"> </w:t>
      </w:r>
      <w:r w:rsidRPr="000B7163">
        <w:t xml:space="preserve">using a configured </w:t>
      </w:r>
      <w:proofErr w:type="spellStart"/>
      <w:r w:rsidRPr="000B7163">
        <w:t>aperiodicSRS-ResourceTrigger</w:t>
      </w:r>
      <w:proofErr w:type="spellEnd"/>
      <w:r w:rsidRPr="000B7163">
        <w:t xml:space="preserve"> (L1 DCI).</w:t>
      </w:r>
      <w:r w:rsidR="007B122D" w:rsidRPr="000B7163">
        <w:t xml:space="preserve"> The network does not configure SRS specific power control parameters </w:t>
      </w:r>
      <w:r w:rsidR="007B122D" w:rsidRPr="000B7163">
        <w:rPr>
          <w:i/>
          <w:iCs/>
        </w:rPr>
        <w:t>alpha</w:t>
      </w:r>
      <w:r w:rsidR="00753A67" w:rsidRPr="000B7163">
        <w:rPr>
          <w:i/>
          <w:iCs/>
        </w:rPr>
        <w:t xml:space="preserve"> </w:t>
      </w:r>
      <w:r w:rsidR="00753A67" w:rsidRPr="000B7163">
        <w:t xml:space="preserve">(without suffix) </w:t>
      </w:r>
      <w:r w:rsidR="007B122D" w:rsidRPr="000B7163">
        <w:t xml:space="preserve">or </w:t>
      </w:r>
      <w:proofErr w:type="spellStart"/>
      <w:r w:rsidR="007B122D" w:rsidRPr="000B7163">
        <w:rPr>
          <w:i/>
          <w:iCs/>
        </w:rPr>
        <w:t>pathlossReferenceRS</w:t>
      </w:r>
      <w:proofErr w:type="spellEnd"/>
      <w:r w:rsidR="007B122D" w:rsidRPr="000B7163">
        <w:t xml:space="preserve"> if </w:t>
      </w:r>
      <w:proofErr w:type="spellStart"/>
      <w:r w:rsidR="007B122D" w:rsidRPr="000B7163">
        <w:rPr>
          <w:i/>
          <w:iCs/>
        </w:rPr>
        <w:t>unifiedTCI-StateType</w:t>
      </w:r>
      <w:proofErr w:type="spellEnd"/>
      <w:r w:rsidR="007B122D" w:rsidRPr="000B7163">
        <w:t xml:space="preserve"> is configured for the serving cell.</w:t>
      </w:r>
    </w:p>
    <w:p w14:paraId="1D51DF81" w14:textId="77777777" w:rsidR="00394471" w:rsidRPr="000B7163" w:rsidRDefault="00394471" w:rsidP="00394471">
      <w:pPr>
        <w:pStyle w:val="TH"/>
      </w:pPr>
      <w:r w:rsidRPr="000B7163">
        <w:rPr>
          <w:bCs/>
          <w:i/>
          <w:iCs/>
        </w:rPr>
        <w:t xml:space="preserve">SRS-Config </w:t>
      </w:r>
      <w:r w:rsidRPr="000B7163">
        <w:t>information element</w:t>
      </w:r>
    </w:p>
    <w:p w14:paraId="68F82C61" w14:textId="77777777" w:rsidR="00394471" w:rsidRPr="000B7163" w:rsidRDefault="00394471" w:rsidP="000B7163">
      <w:pPr>
        <w:pStyle w:val="PL"/>
        <w:rPr>
          <w:color w:val="808080"/>
        </w:rPr>
      </w:pPr>
      <w:bookmarkStart w:id="34" w:name="_Hlk182642308"/>
      <w:r w:rsidRPr="000B7163">
        <w:rPr>
          <w:color w:val="808080"/>
        </w:rPr>
        <w:t>-- ASN1START</w:t>
      </w:r>
    </w:p>
    <w:p w14:paraId="13CB813F" w14:textId="77777777" w:rsidR="00394471" w:rsidRPr="000B7163" w:rsidRDefault="00394471" w:rsidP="000B7163">
      <w:pPr>
        <w:pStyle w:val="PL"/>
        <w:rPr>
          <w:color w:val="808080"/>
        </w:rPr>
      </w:pPr>
      <w:r w:rsidRPr="000B7163">
        <w:rPr>
          <w:color w:val="808080"/>
        </w:rPr>
        <w:t>-- TAG-SRS-CONFIG-START</w:t>
      </w:r>
    </w:p>
    <w:p w14:paraId="012A18F8" w14:textId="77777777" w:rsidR="00394471" w:rsidRPr="000B7163" w:rsidRDefault="00394471" w:rsidP="000B7163">
      <w:pPr>
        <w:pStyle w:val="PL"/>
      </w:pPr>
    </w:p>
    <w:p w14:paraId="470C95B8" w14:textId="77777777" w:rsidR="00394471" w:rsidRPr="000B7163" w:rsidRDefault="00394471" w:rsidP="000B7163">
      <w:pPr>
        <w:pStyle w:val="PL"/>
      </w:pPr>
      <w:r w:rsidRPr="000B7163">
        <w:t xml:space="preserve">SRS-Config ::=                          </w:t>
      </w:r>
      <w:r w:rsidRPr="000B7163">
        <w:rPr>
          <w:color w:val="993366"/>
        </w:rPr>
        <w:t>SEQUENCE</w:t>
      </w:r>
      <w:r w:rsidRPr="000B7163">
        <w:t xml:space="preserve"> {</w:t>
      </w:r>
    </w:p>
    <w:p w14:paraId="48D89374" w14:textId="6251865D" w:rsidR="00394471" w:rsidRPr="000B7163" w:rsidRDefault="00394471" w:rsidP="000B7163">
      <w:pPr>
        <w:pStyle w:val="PL"/>
        <w:rPr>
          <w:color w:val="808080"/>
        </w:rPr>
      </w:pPr>
      <w:r w:rsidRPr="000B7163">
        <w:t xml:space="preserve">    srs-ResourceSetToReleaseList            </w:t>
      </w:r>
      <w:r w:rsidRPr="000B7163">
        <w:rPr>
          <w:color w:val="993366"/>
        </w:rPr>
        <w:t>SEQUENCE</w:t>
      </w:r>
      <w:r w:rsidRPr="000B7163">
        <w:t xml:space="preserve"> (</w:t>
      </w:r>
      <w:r w:rsidRPr="000B7163">
        <w:rPr>
          <w:color w:val="993366"/>
        </w:rPr>
        <w:t>SIZE</w:t>
      </w:r>
      <w:r w:rsidRPr="000B7163">
        <w:t>(1..maxNrofSRS-ResourceSets))</w:t>
      </w:r>
      <w:r w:rsidRPr="000B7163">
        <w:rPr>
          <w:color w:val="993366"/>
        </w:rPr>
        <w:t xml:space="preserve"> OF</w:t>
      </w:r>
      <w:r w:rsidRPr="000B7163">
        <w:t xml:space="preserve"> SRS-ResourceSetId        </w:t>
      </w:r>
      <w:r w:rsidRPr="000B7163">
        <w:rPr>
          <w:color w:val="993366"/>
        </w:rPr>
        <w:t>OPTIONAL</w:t>
      </w:r>
      <w:r w:rsidRPr="000B7163">
        <w:t xml:space="preserve">,   </w:t>
      </w:r>
      <w:r w:rsidRPr="000B7163">
        <w:rPr>
          <w:color w:val="808080"/>
        </w:rPr>
        <w:t>-- Need N</w:t>
      </w:r>
    </w:p>
    <w:p w14:paraId="379DA5C1" w14:textId="6C9C8D5A" w:rsidR="00394471" w:rsidRPr="000B7163" w:rsidRDefault="00394471" w:rsidP="000B7163">
      <w:pPr>
        <w:pStyle w:val="PL"/>
        <w:rPr>
          <w:color w:val="808080"/>
        </w:rPr>
      </w:pPr>
      <w:r w:rsidRPr="000B7163">
        <w:t xml:space="preserve">    srs-ResourceSetToAddModList             </w:t>
      </w:r>
      <w:r w:rsidRPr="000B7163">
        <w:rPr>
          <w:color w:val="993366"/>
        </w:rPr>
        <w:t>SEQUENCE</w:t>
      </w:r>
      <w:r w:rsidRPr="000B7163">
        <w:t xml:space="preserve"> (</w:t>
      </w:r>
      <w:r w:rsidRPr="000B7163">
        <w:rPr>
          <w:color w:val="993366"/>
        </w:rPr>
        <w:t>SIZE</w:t>
      </w:r>
      <w:r w:rsidRPr="000B7163">
        <w:t>(1..maxNrofSRS-ResourceSets))</w:t>
      </w:r>
      <w:r w:rsidRPr="000B7163">
        <w:rPr>
          <w:color w:val="993366"/>
        </w:rPr>
        <w:t xml:space="preserve"> OF</w:t>
      </w:r>
      <w:r w:rsidRPr="000B7163">
        <w:t xml:space="preserve"> SRS-ResourceSet          </w:t>
      </w:r>
      <w:r w:rsidRPr="000B7163">
        <w:rPr>
          <w:color w:val="993366"/>
        </w:rPr>
        <w:t>OPTIONAL</w:t>
      </w:r>
      <w:r w:rsidRPr="000B7163">
        <w:t xml:space="preserve">,   </w:t>
      </w:r>
      <w:r w:rsidRPr="000B7163">
        <w:rPr>
          <w:color w:val="808080"/>
        </w:rPr>
        <w:t>-- Need N</w:t>
      </w:r>
    </w:p>
    <w:p w14:paraId="35ECA412" w14:textId="4CE7A14B" w:rsidR="00394471" w:rsidRPr="000B7163" w:rsidRDefault="00394471" w:rsidP="000B7163">
      <w:pPr>
        <w:pStyle w:val="PL"/>
        <w:rPr>
          <w:color w:val="808080"/>
        </w:rPr>
      </w:pPr>
      <w:r w:rsidRPr="000B7163">
        <w:t xml:space="preserve">    srs-ResourceToReleaseList               </w:t>
      </w:r>
      <w:r w:rsidRPr="000B7163">
        <w:rPr>
          <w:color w:val="993366"/>
        </w:rPr>
        <w:t>SEQUENCE</w:t>
      </w:r>
      <w:r w:rsidRPr="000B7163">
        <w:t xml:space="preserve"> (</w:t>
      </w:r>
      <w:r w:rsidRPr="000B7163">
        <w:rPr>
          <w:color w:val="993366"/>
        </w:rPr>
        <w:t>SIZE</w:t>
      </w:r>
      <w:r w:rsidRPr="000B7163">
        <w:t>(1..maxNrofSRS-Resources))</w:t>
      </w:r>
      <w:r w:rsidRPr="000B7163">
        <w:rPr>
          <w:color w:val="993366"/>
        </w:rPr>
        <w:t xml:space="preserve"> OF</w:t>
      </w:r>
      <w:r w:rsidRPr="000B7163">
        <w:t xml:space="preserve"> SRS-ResourceId              </w:t>
      </w:r>
      <w:r w:rsidRPr="000B7163">
        <w:rPr>
          <w:color w:val="993366"/>
        </w:rPr>
        <w:t>OPTIONAL</w:t>
      </w:r>
      <w:r w:rsidRPr="000B7163">
        <w:t xml:space="preserve">,   </w:t>
      </w:r>
      <w:r w:rsidRPr="000B7163">
        <w:rPr>
          <w:color w:val="808080"/>
        </w:rPr>
        <w:t>-- Need N</w:t>
      </w:r>
    </w:p>
    <w:p w14:paraId="525F20E7" w14:textId="6D238DCA" w:rsidR="00394471" w:rsidRPr="000B7163" w:rsidRDefault="00394471" w:rsidP="000B7163">
      <w:pPr>
        <w:pStyle w:val="PL"/>
        <w:rPr>
          <w:color w:val="808080"/>
        </w:rPr>
      </w:pPr>
      <w:r w:rsidRPr="000B7163">
        <w:t xml:space="preserve">    srs-ResourceToAddModList                </w:t>
      </w:r>
      <w:r w:rsidRPr="000B7163">
        <w:rPr>
          <w:color w:val="993366"/>
        </w:rPr>
        <w:t>SEQUENCE</w:t>
      </w:r>
      <w:r w:rsidRPr="000B7163">
        <w:t xml:space="preserve"> (</w:t>
      </w:r>
      <w:r w:rsidRPr="000B7163">
        <w:rPr>
          <w:color w:val="993366"/>
        </w:rPr>
        <w:t>SIZE</w:t>
      </w:r>
      <w:r w:rsidRPr="000B7163">
        <w:t>(1..maxNrofSRS-Resources))</w:t>
      </w:r>
      <w:r w:rsidRPr="000B7163">
        <w:rPr>
          <w:color w:val="993366"/>
        </w:rPr>
        <w:t xml:space="preserve"> OF</w:t>
      </w:r>
      <w:r w:rsidRPr="000B7163">
        <w:t xml:space="preserve"> SRS-Resource                </w:t>
      </w:r>
      <w:r w:rsidRPr="000B7163">
        <w:rPr>
          <w:color w:val="993366"/>
        </w:rPr>
        <w:t>OPTIONAL</w:t>
      </w:r>
      <w:r w:rsidRPr="000B7163">
        <w:t xml:space="preserve">,   </w:t>
      </w:r>
      <w:r w:rsidRPr="000B7163">
        <w:rPr>
          <w:color w:val="808080"/>
        </w:rPr>
        <w:t>-- Need N</w:t>
      </w:r>
    </w:p>
    <w:p w14:paraId="267E1A02" w14:textId="08036C88" w:rsidR="00394471" w:rsidRPr="000B7163" w:rsidRDefault="00394471" w:rsidP="000B7163">
      <w:pPr>
        <w:pStyle w:val="PL"/>
        <w:rPr>
          <w:color w:val="808080"/>
        </w:rPr>
      </w:pPr>
      <w:r w:rsidRPr="000B7163">
        <w:t xml:space="preserve">    tpc-Accumulation                        </w:t>
      </w:r>
      <w:r w:rsidRPr="000B7163">
        <w:rPr>
          <w:color w:val="993366"/>
        </w:rPr>
        <w:t>ENUMERATED</w:t>
      </w:r>
      <w:r w:rsidRPr="000B7163">
        <w:t xml:space="preserve"> {disabled}                                                   </w:t>
      </w:r>
      <w:r w:rsidRPr="000B7163">
        <w:rPr>
          <w:color w:val="993366"/>
        </w:rPr>
        <w:t>OPTIONAL</w:t>
      </w:r>
      <w:r w:rsidRPr="000B7163">
        <w:t xml:space="preserve">,   </w:t>
      </w:r>
      <w:r w:rsidRPr="000B7163">
        <w:rPr>
          <w:color w:val="808080"/>
        </w:rPr>
        <w:t>-- Need S</w:t>
      </w:r>
    </w:p>
    <w:p w14:paraId="4EB87B45" w14:textId="77777777" w:rsidR="00394471" w:rsidRPr="000B7163" w:rsidRDefault="00394471" w:rsidP="000B7163">
      <w:pPr>
        <w:pStyle w:val="PL"/>
      </w:pPr>
      <w:r w:rsidRPr="000B7163">
        <w:t xml:space="preserve">    ...,</w:t>
      </w:r>
    </w:p>
    <w:p w14:paraId="165DD6EB" w14:textId="77777777" w:rsidR="00394471" w:rsidRPr="000B7163" w:rsidRDefault="00394471" w:rsidP="000B7163">
      <w:pPr>
        <w:pStyle w:val="PL"/>
      </w:pPr>
      <w:r w:rsidRPr="000B7163">
        <w:t xml:space="preserve">    [[</w:t>
      </w:r>
    </w:p>
    <w:p w14:paraId="290AA879" w14:textId="77777777" w:rsidR="00394471" w:rsidRPr="000B7163" w:rsidRDefault="00394471" w:rsidP="000B7163">
      <w:pPr>
        <w:pStyle w:val="PL"/>
        <w:rPr>
          <w:color w:val="808080"/>
        </w:rPr>
      </w:pPr>
      <w:r w:rsidRPr="000B7163">
        <w:t xml:space="preserve">    srs-RequestDCI-1-2-r16                  </w:t>
      </w:r>
      <w:r w:rsidRPr="000B7163">
        <w:rPr>
          <w:color w:val="993366"/>
        </w:rPr>
        <w:t>INTEGER</w:t>
      </w:r>
      <w:r w:rsidRPr="000B7163">
        <w:t xml:space="preserve"> (1..2)                                                          </w:t>
      </w:r>
      <w:r w:rsidRPr="000B7163">
        <w:rPr>
          <w:color w:val="993366"/>
        </w:rPr>
        <w:t>OPTIONAL</w:t>
      </w:r>
      <w:r w:rsidRPr="000B7163">
        <w:t xml:space="preserve">, </w:t>
      </w:r>
      <w:r w:rsidRPr="000B7163">
        <w:rPr>
          <w:color w:val="808080"/>
        </w:rPr>
        <w:t>-- Need S</w:t>
      </w:r>
    </w:p>
    <w:p w14:paraId="18EDFF27" w14:textId="77777777" w:rsidR="00394471" w:rsidRPr="000B7163" w:rsidRDefault="00394471" w:rsidP="000B7163">
      <w:pPr>
        <w:pStyle w:val="PL"/>
        <w:rPr>
          <w:color w:val="808080"/>
        </w:rPr>
      </w:pPr>
      <w:r w:rsidRPr="000B7163">
        <w:t xml:space="preserve">    srs-RequestDCI-0-2-r16                  </w:t>
      </w:r>
      <w:r w:rsidRPr="000B7163">
        <w:rPr>
          <w:color w:val="993366"/>
        </w:rPr>
        <w:t>INTEGER</w:t>
      </w:r>
      <w:r w:rsidRPr="000B7163">
        <w:t xml:space="preserve"> (1..2)                                                          </w:t>
      </w:r>
      <w:r w:rsidRPr="000B7163">
        <w:rPr>
          <w:color w:val="993366"/>
        </w:rPr>
        <w:t>OPTIONAL</w:t>
      </w:r>
      <w:r w:rsidRPr="000B7163">
        <w:t xml:space="preserve">, </w:t>
      </w:r>
      <w:r w:rsidRPr="000B7163">
        <w:rPr>
          <w:color w:val="808080"/>
        </w:rPr>
        <w:t>-- Need S</w:t>
      </w:r>
    </w:p>
    <w:p w14:paraId="7D6242CC" w14:textId="77777777" w:rsidR="00394471" w:rsidRPr="000B7163" w:rsidRDefault="00394471" w:rsidP="000B7163">
      <w:pPr>
        <w:pStyle w:val="PL"/>
        <w:rPr>
          <w:color w:val="808080"/>
        </w:rPr>
      </w:pPr>
      <w:r w:rsidRPr="000B7163">
        <w:t xml:space="preserve">    srs-ResourceSetToAddModListDCI-0-2-r16  </w:t>
      </w:r>
      <w:r w:rsidRPr="000B7163">
        <w:rPr>
          <w:color w:val="993366"/>
        </w:rPr>
        <w:t>SEQUENCE</w:t>
      </w:r>
      <w:r w:rsidRPr="000B7163">
        <w:t xml:space="preserve"> (</w:t>
      </w:r>
      <w:r w:rsidRPr="000B7163">
        <w:rPr>
          <w:color w:val="993366"/>
        </w:rPr>
        <w:t>SIZE</w:t>
      </w:r>
      <w:r w:rsidRPr="000B7163">
        <w:t>(1..maxNrofSRS-ResourceSets))</w:t>
      </w:r>
      <w:r w:rsidRPr="000B7163">
        <w:rPr>
          <w:color w:val="993366"/>
        </w:rPr>
        <w:t xml:space="preserve"> OF</w:t>
      </w:r>
      <w:r w:rsidRPr="000B7163">
        <w:t xml:space="preserve"> SRS-ResourceSet          </w:t>
      </w:r>
      <w:r w:rsidRPr="000B7163">
        <w:rPr>
          <w:color w:val="993366"/>
        </w:rPr>
        <w:t>OPTIONAL</w:t>
      </w:r>
      <w:r w:rsidRPr="000B7163">
        <w:t xml:space="preserve">, </w:t>
      </w:r>
      <w:r w:rsidRPr="000B7163">
        <w:rPr>
          <w:color w:val="808080"/>
        </w:rPr>
        <w:t>-- Need N</w:t>
      </w:r>
    </w:p>
    <w:p w14:paraId="3DA97ED3" w14:textId="77777777" w:rsidR="00394471" w:rsidRPr="000B7163" w:rsidRDefault="00394471" w:rsidP="000B7163">
      <w:pPr>
        <w:pStyle w:val="PL"/>
        <w:rPr>
          <w:color w:val="808080"/>
        </w:rPr>
      </w:pPr>
      <w:r w:rsidRPr="000B7163">
        <w:t xml:space="preserve">    srs-ResourceSetToReleaseListDCI-0-2-r16 </w:t>
      </w:r>
      <w:r w:rsidRPr="000B7163">
        <w:rPr>
          <w:color w:val="993366"/>
        </w:rPr>
        <w:t>SEQUENCE</w:t>
      </w:r>
      <w:r w:rsidRPr="000B7163">
        <w:t xml:space="preserve"> (</w:t>
      </w:r>
      <w:r w:rsidRPr="000B7163">
        <w:rPr>
          <w:color w:val="993366"/>
        </w:rPr>
        <w:t>SIZE</w:t>
      </w:r>
      <w:r w:rsidRPr="000B7163">
        <w:t>(1..maxNrofSRS-ResourceSets))</w:t>
      </w:r>
      <w:r w:rsidRPr="000B7163">
        <w:rPr>
          <w:color w:val="993366"/>
        </w:rPr>
        <w:t xml:space="preserve"> OF</w:t>
      </w:r>
      <w:r w:rsidRPr="000B7163">
        <w:t xml:space="preserve"> SRS-ResourceSetId        </w:t>
      </w:r>
      <w:r w:rsidRPr="000B7163">
        <w:rPr>
          <w:color w:val="993366"/>
        </w:rPr>
        <w:t>OPTIONAL</w:t>
      </w:r>
      <w:r w:rsidRPr="000B7163">
        <w:t xml:space="preserve">, </w:t>
      </w:r>
      <w:r w:rsidRPr="000B7163">
        <w:rPr>
          <w:color w:val="808080"/>
        </w:rPr>
        <w:t>-- Need N</w:t>
      </w:r>
    </w:p>
    <w:p w14:paraId="2A734217" w14:textId="77777777" w:rsidR="00394471" w:rsidRPr="000B7163" w:rsidRDefault="00394471" w:rsidP="000B7163">
      <w:pPr>
        <w:pStyle w:val="PL"/>
      </w:pPr>
      <w:r w:rsidRPr="000B7163">
        <w:t xml:space="preserve">    srs-PosResourceSetToReleaseList-r16     </w:t>
      </w:r>
      <w:r w:rsidRPr="000B7163">
        <w:rPr>
          <w:color w:val="993366"/>
        </w:rPr>
        <w:t>SEQUENCE</w:t>
      </w:r>
      <w:r w:rsidRPr="000B7163">
        <w:t xml:space="preserve"> (</w:t>
      </w:r>
      <w:r w:rsidRPr="000B7163">
        <w:rPr>
          <w:color w:val="993366"/>
        </w:rPr>
        <w:t>SIZE</w:t>
      </w:r>
      <w:r w:rsidRPr="000B7163">
        <w:t>(1..maxNrofSRS-PosResourceSets-r16))</w:t>
      </w:r>
      <w:r w:rsidRPr="000B7163">
        <w:rPr>
          <w:color w:val="993366"/>
        </w:rPr>
        <w:t xml:space="preserve"> OF</w:t>
      </w:r>
      <w:r w:rsidRPr="000B7163">
        <w:t xml:space="preserve"> SRS-PosResourceSetId-r16</w:t>
      </w:r>
    </w:p>
    <w:p w14:paraId="22BB333D" w14:textId="77777777" w:rsidR="00394471" w:rsidRPr="000B7163" w:rsidRDefault="00394471" w:rsidP="000B7163">
      <w:pPr>
        <w:pStyle w:val="PL"/>
        <w:rPr>
          <w:color w:val="808080"/>
        </w:rPr>
      </w:pPr>
      <w:r w:rsidRPr="000B7163">
        <w:t xml:space="preserve">                                                                                                                    </w:t>
      </w:r>
      <w:r w:rsidRPr="000B7163">
        <w:rPr>
          <w:color w:val="993366"/>
        </w:rPr>
        <w:t>OPTIONAL</w:t>
      </w:r>
      <w:r w:rsidRPr="000B7163">
        <w:t xml:space="preserve">, </w:t>
      </w:r>
      <w:r w:rsidRPr="000B7163">
        <w:rPr>
          <w:color w:val="808080"/>
        </w:rPr>
        <w:t>-- Need N</w:t>
      </w:r>
    </w:p>
    <w:p w14:paraId="02A97E8F" w14:textId="77777777" w:rsidR="00394471" w:rsidRPr="000B7163" w:rsidRDefault="00394471" w:rsidP="000B7163">
      <w:pPr>
        <w:pStyle w:val="PL"/>
        <w:rPr>
          <w:color w:val="808080"/>
        </w:rPr>
      </w:pPr>
      <w:r w:rsidRPr="000B7163">
        <w:t xml:space="preserve">    srs-PosResourceSetToAddModList-r16      </w:t>
      </w:r>
      <w:r w:rsidRPr="000B7163">
        <w:rPr>
          <w:color w:val="993366"/>
        </w:rPr>
        <w:t>SEQUENCE</w:t>
      </w:r>
      <w:r w:rsidRPr="000B7163">
        <w:t xml:space="preserve"> (</w:t>
      </w:r>
      <w:r w:rsidRPr="000B7163">
        <w:rPr>
          <w:color w:val="993366"/>
        </w:rPr>
        <w:t>SIZE</w:t>
      </w:r>
      <w:r w:rsidRPr="000B7163">
        <w:t>(1..maxNrofSRS-PosResourceSets-r16))</w:t>
      </w:r>
      <w:r w:rsidRPr="000B7163">
        <w:rPr>
          <w:color w:val="993366"/>
        </w:rPr>
        <w:t xml:space="preserve"> OF</w:t>
      </w:r>
      <w:r w:rsidRPr="000B7163">
        <w:t xml:space="preserve"> SRS-PosResourceSet-r16        </w:t>
      </w:r>
      <w:r w:rsidRPr="000B7163">
        <w:rPr>
          <w:color w:val="993366"/>
        </w:rPr>
        <w:t>OPTIONAL</w:t>
      </w:r>
      <w:r w:rsidRPr="000B7163">
        <w:t>,</w:t>
      </w:r>
      <w:r w:rsidRPr="000B7163">
        <w:rPr>
          <w:color w:val="808080"/>
        </w:rPr>
        <w:t>-- Need N</w:t>
      </w:r>
    </w:p>
    <w:p w14:paraId="3B68EDCB" w14:textId="77777777" w:rsidR="00394471" w:rsidRPr="000B7163" w:rsidRDefault="00394471" w:rsidP="000B7163">
      <w:pPr>
        <w:pStyle w:val="PL"/>
        <w:rPr>
          <w:color w:val="808080"/>
        </w:rPr>
      </w:pPr>
      <w:r w:rsidRPr="000B7163">
        <w:t xml:space="preserve">    srs-PosResourceToReleaseList-r16        </w:t>
      </w:r>
      <w:r w:rsidRPr="000B7163">
        <w:rPr>
          <w:color w:val="993366"/>
        </w:rPr>
        <w:t>SEQUENCE</w:t>
      </w:r>
      <w:r w:rsidRPr="000B7163">
        <w:t xml:space="preserve"> (</w:t>
      </w:r>
      <w:r w:rsidRPr="000B7163">
        <w:rPr>
          <w:color w:val="993366"/>
        </w:rPr>
        <w:t>SIZE</w:t>
      </w:r>
      <w:r w:rsidRPr="000B7163">
        <w:t>(1..maxNrofSRS-PosResources-r16))</w:t>
      </w:r>
      <w:r w:rsidRPr="000B7163">
        <w:rPr>
          <w:color w:val="993366"/>
        </w:rPr>
        <w:t xml:space="preserve"> OF</w:t>
      </w:r>
      <w:r w:rsidRPr="000B7163">
        <w:t xml:space="preserve"> SRS-PosResourceId-r16            </w:t>
      </w:r>
      <w:r w:rsidRPr="000B7163">
        <w:rPr>
          <w:color w:val="993366"/>
        </w:rPr>
        <w:t>OPTIONAL</w:t>
      </w:r>
      <w:r w:rsidRPr="000B7163">
        <w:t>,</w:t>
      </w:r>
      <w:r w:rsidRPr="000B7163">
        <w:rPr>
          <w:color w:val="808080"/>
        </w:rPr>
        <w:t>-- Need N</w:t>
      </w:r>
    </w:p>
    <w:p w14:paraId="43776747" w14:textId="08F2D7C5" w:rsidR="00394471" w:rsidRPr="000B7163" w:rsidRDefault="00394471" w:rsidP="000B7163">
      <w:pPr>
        <w:pStyle w:val="PL"/>
        <w:rPr>
          <w:color w:val="808080"/>
        </w:rPr>
      </w:pPr>
      <w:r w:rsidRPr="000B7163">
        <w:t xml:space="preserve">    srs-PosResourceToAddModList-r16         </w:t>
      </w:r>
      <w:r w:rsidRPr="000B7163">
        <w:rPr>
          <w:color w:val="993366"/>
        </w:rPr>
        <w:t>SEQUENCE</w:t>
      </w:r>
      <w:r w:rsidRPr="000B7163">
        <w:t xml:space="preserve"> (</w:t>
      </w:r>
      <w:r w:rsidRPr="000B7163">
        <w:rPr>
          <w:color w:val="993366"/>
        </w:rPr>
        <w:t>SIZE</w:t>
      </w:r>
      <w:r w:rsidRPr="000B7163">
        <w:t>(1..maxNrofSRS-PosResources-r16))</w:t>
      </w:r>
      <w:r w:rsidRPr="000B7163">
        <w:rPr>
          <w:color w:val="993366"/>
        </w:rPr>
        <w:t xml:space="preserve"> OF</w:t>
      </w:r>
      <w:r w:rsidRPr="000B7163">
        <w:t xml:space="preserve"> SRS-PosResource-r16  </w:t>
      </w:r>
      <w:r w:rsidRPr="000B7163">
        <w:rPr>
          <w:color w:val="993366"/>
        </w:rPr>
        <w:t>OPTIONAL</w:t>
      </w:r>
      <w:r w:rsidR="004D4EFA" w:rsidRPr="000B7163">
        <w:t xml:space="preserve"> </w:t>
      </w:r>
      <w:r w:rsidRPr="000B7163">
        <w:t xml:space="preserve"> </w:t>
      </w:r>
      <w:r w:rsidRPr="000B7163">
        <w:rPr>
          <w:color w:val="808080"/>
        </w:rPr>
        <w:t>-- Need N</w:t>
      </w:r>
    </w:p>
    <w:p w14:paraId="5261A8AE" w14:textId="7AC3B5F0" w:rsidR="004D4EFA" w:rsidRPr="000B7163" w:rsidRDefault="00394471" w:rsidP="000B7163">
      <w:pPr>
        <w:pStyle w:val="PL"/>
      </w:pPr>
      <w:r w:rsidRPr="000B7163">
        <w:lastRenderedPageBreak/>
        <w:t xml:space="preserve">    ]]</w:t>
      </w:r>
      <w:r w:rsidR="004D4EFA" w:rsidRPr="000B7163">
        <w:t>,</w:t>
      </w:r>
    </w:p>
    <w:p w14:paraId="07910670" w14:textId="77777777" w:rsidR="004D4EFA" w:rsidRPr="000B7163" w:rsidRDefault="004D4EFA" w:rsidP="000B7163">
      <w:pPr>
        <w:pStyle w:val="PL"/>
      </w:pPr>
      <w:r w:rsidRPr="000B7163">
        <w:t xml:space="preserve">    [[</w:t>
      </w:r>
    </w:p>
    <w:p w14:paraId="61B0B2DA" w14:textId="7C9E7E9C" w:rsidR="004D4EFA" w:rsidRPr="000B7163" w:rsidRDefault="004D4EFA" w:rsidP="000B7163">
      <w:pPr>
        <w:pStyle w:val="PL"/>
        <w:rPr>
          <w:color w:val="808080"/>
        </w:rPr>
      </w:pPr>
      <w:r w:rsidRPr="000B7163">
        <w:t xml:space="preserve">    dci-TriggeringPosResourceSetLink-r18    </w:t>
      </w:r>
      <w:r w:rsidRPr="000B7163">
        <w:rPr>
          <w:color w:val="993366"/>
        </w:rPr>
        <w:t>ENUMERATED</w:t>
      </w:r>
      <w:r w:rsidRPr="000B7163">
        <w:t xml:space="preserve"> { enabled }                                                  </w:t>
      </w:r>
      <w:r w:rsidRPr="000B7163">
        <w:rPr>
          <w:color w:val="993366"/>
        </w:rPr>
        <w:t>OPTIONAL</w:t>
      </w:r>
      <w:r w:rsidRPr="000B7163">
        <w:t xml:space="preserve">  </w:t>
      </w:r>
      <w:r w:rsidRPr="000B7163">
        <w:rPr>
          <w:color w:val="808080"/>
        </w:rPr>
        <w:t>-- Need R</w:t>
      </w:r>
    </w:p>
    <w:p w14:paraId="56C1FA2A" w14:textId="52CA4FED" w:rsidR="00394471" w:rsidRPr="000B7163" w:rsidRDefault="004D4EFA" w:rsidP="000B7163">
      <w:pPr>
        <w:pStyle w:val="PL"/>
      </w:pPr>
      <w:r w:rsidRPr="000B7163">
        <w:t xml:space="preserve">    ]]</w:t>
      </w:r>
    </w:p>
    <w:p w14:paraId="6AA70242" w14:textId="77777777" w:rsidR="00394471" w:rsidRPr="000B7163" w:rsidRDefault="00394471" w:rsidP="000B7163">
      <w:pPr>
        <w:pStyle w:val="PL"/>
      </w:pPr>
      <w:r w:rsidRPr="000B7163">
        <w:t>}</w:t>
      </w:r>
    </w:p>
    <w:p w14:paraId="240E987D" w14:textId="77777777" w:rsidR="00394471" w:rsidRPr="000B7163" w:rsidRDefault="00394471" w:rsidP="000B7163">
      <w:pPr>
        <w:pStyle w:val="PL"/>
      </w:pPr>
    </w:p>
    <w:p w14:paraId="5EFCA636" w14:textId="77777777" w:rsidR="00394471" w:rsidRPr="000B7163" w:rsidRDefault="00394471" w:rsidP="000B7163">
      <w:pPr>
        <w:pStyle w:val="PL"/>
      </w:pPr>
      <w:r w:rsidRPr="000B7163">
        <w:t xml:space="preserve">SRS-ResourceSet ::=                     </w:t>
      </w:r>
      <w:r w:rsidRPr="000B7163">
        <w:rPr>
          <w:color w:val="993366"/>
        </w:rPr>
        <w:t>SEQUENCE</w:t>
      </w:r>
      <w:r w:rsidRPr="000B7163">
        <w:t xml:space="preserve"> {</w:t>
      </w:r>
    </w:p>
    <w:p w14:paraId="1D81454E" w14:textId="77777777" w:rsidR="00394471" w:rsidRPr="000B7163" w:rsidRDefault="00394471" w:rsidP="000B7163">
      <w:pPr>
        <w:pStyle w:val="PL"/>
      </w:pPr>
      <w:r w:rsidRPr="000B7163">
        <w:t xml:space="preserve">    srs-ResourceSetId                       SRS-ResourceSetId,</w:t>
      </w:r>
    </w:p>
    <w:p w14:paraId="034C7318" w14:textId="77777777" w:rsidR="00394471" w:rsidRPr="000B7163" w:rsidRDefault="00394471" w:rsidP="000B7163">
      <w:pPr>
        <w:pStyle w:val="PL"/>
        <w:rPr>
          <w:color w:val="808080"/>
        </w:rPr>
      </w:pPr>
      <w:r w:rsidRPr="000B7163">
        <w:t xml:space="preserve">    srs-ResourceIdList                      </w:t>
      </w:r>
      <w:r w:rsidRPr="000B7163">
        <w:rPr>
          <w:color w:val="993366"/>
        </w:rPr>
        <w:t>SEQUENCE</w:t>
      </w:r>
      <w:r w:rsidRPr="000B7163">
        <w:t xml:space="preserve"> (</w:t>
      </w:r>
      <w:r w:rsidRPr="000B7163">
        <w:rPr>
          <w:color w:val="993366"/>
        </w:rPr>
        <w:t>SIZE</w:t>
      </w:r>
      <w:r w:rsidRPr="000B7163">
        <w:t>(1..maxNrofSRS-ResourcesPerSet))</w:t>
      </w:r>
      <w:r w:rsidRPr="000B7163">
        <w:rPr>
          <w:color w:val="993366"/>
        </w:rPr>
        <w:t xml:space="preserve"> OF</w:t>
      </w:r>
      <w:r w:rsidRPr="000B7163">
        <w:t xml:space="preserve"> SRS-ResourceId    </w:t>
      </w:r>
      <w:r w:rsidRPr="000B7163">
        <w:rPr>
          <w:color w:val="993366"/>
        </w:rPr>
        <w:t>OPTIONAL</w:t>
      </w:r>
      <w:r w:rsidRPr="000B7163">
        <w:t xml:space="preserve">, </w:t>
      </w:r>
      <w:r w:rsidRPr="000B7163">
        <w:rPr>
          <w:color w:val="808080"/>
        </w:rPr>
        <w:t>-- Cond Setup</w:t>
      </w:r>
    </w:p>
    <w:p w14:paraId="26E80436" w14:textId="77777777" w:rsidR="00394471" w:rsidRPr="000B7163" w:rsidRDefault="00394471" w:rsidP="000B7163">
      <w:pPr>
        <w:pStyle w:val="PL"/>
      </w:pPr>
      <w:r w:rsidRPr="000B7163">
        <w:t xml:space="preserve">    resourceType                            </w:t>
      </w:r>
      <w:r w:rsidRPr="000B7163">
        <w:rPr>
          <w:color w:val="993366"/>
        </w:rPr>
        <w:t>CHOICE</w:t>
      </w:r>
      <w:r w:rsidRPr="000B7163">
        <w:t xml:space="preserve"> {</w:t>
      </w:r>
    </w:p>
    <w:p w14:paraId="2DF650B4" w14:textId="77777777" w:rsidR="00394471" w:rsidRPr="000B7163" w:rsidRDefault="00394471" w:rsidP="000B7163">
      <w:pPr>
        <w:pStyle w:val="PL"/>
      </w:pPr>
      <w:r w:rsidRPr="000B7163">
        <w:t xml:space="preserve">        aperiodic                               </w:t>
      </w:r>
      <w:r w:rsidRPr="000B7163">
        <w:rPr>
          <w:color w:val="993366"/>
        </w:rPr>
        <w:t>SEQUENCE</w:t>
      </w:r>
      <w:r w:rsidRPr="000B7163">
        <w:t xml:space="preserve"> {</w:t>
      </w:r>
    </w:p>
    <w:p w14:paraId="5D82E600" w14:textId="77777777" w:rsidR="00394471" w:rsidRPr="000B7163" w:rsidRDefault="00394471" w:rsidP="000B7163">
      <w:pPr>
        <w:pStyle w:val="PL"/>
      </w:pPr>
      <w:r w:rsidRPr="000B7163">
        <w:t xml:space="preserve">            aperiodicSRS-ResourceTrigger            </w:t>
      </w:r>
      <w:r w:rsidRPr="000B7163">
        <w:rPr>
          <w:color w:val="993366"/>
        </w:rPr>
        <w:t>INTEGER</w:t>
      </w:r>
      <w:r w:rsidRPr="000B7163">
        <w:t xml:space="preserve"> (1..maxNrofSRS-TriggerStates-1),</w:t>
      </w:r>
    </w:p>
    <w:p w14:paraId="01BE7B53" w14:textId="77777777" w:rsidR="00394471" w:rsidRPr="000B7163" w:rsidRDefault="00394471" w:rsidP="000B7163">
      <w:pPr>
        <w:pStyle w:val="PL"/>
        <w:rPr>
          <w:color w:val="808080"/>
        </w:rPr>
      </w:pPr>
      <w:r w:rsidRPr="000B7163">
        <w:t xml:space="preserve">            csi-RS                                  NZP-CSI-RS-ResourceId                                  </w:t>
      </w:r>
      <w:r w:rsidRPr="000B7163">
        <w:rPr>
          <w:color w:val="993366"/>
        </w:rPr>
        <w:t>OPTIONAL</w:t>
      </w:r>
      <w:r w:rsidRPr="000B7163">
        <w:t xml:space="preserve">, </w:t>
      </w:r>
      <w:r w:rsidRPr="000B7163">
        <w:rPr>
          <w:color w:val="808080"/>
        </w:rPr>
        <w:t>-- Cond NonCodebook</w:t>
      </w:r>
    </w:p>
    <w:p w14:paraId="038DD328" w14:textId="77777777" w:rsidR="00394471" w:rsidRPr="000B7163" w:rsidRDefault="00394471" w:rsidP="000B7163">
      <w:pPr>
        <w:pStyle w:val="PL"/>
        <w:rPr>
          <w:color w:val="808080"/>
        </w:rPr>
      </w:pPr>
      <w:r w:rsidRPr="000B7163">
        <w:t xml:space="preserve">            slotOffset                              </w:t>
      </w:r>
      <w:r w:rsidRPr="000B7163">
        <w:rPr>
          <w:color w:val="993366"/>
        </w:rPr>
        <w:t>INTEGER</w:t>
      </w:r>
      <w:r w:rsidRPr="000B7163">
        <w:t xml:space="preserve"> (1..32)                                        </w:t>
      </w:r>
      <w:r w:rsidRPr="000B7163">
        <w:rPr>
          <w:color w:val="993366"/>
        </w:rPr>
        <w:t>OPTIONAL</w:t>
      </w:r>
      <w:r w:rsidRPr="000B7163">
        <w:t xml:space="preserve">, </w:t>
      </w:r>
      <w:r w:rsidRPr="000B7163">
        <w:rPr>
          <w:color w:val="808080"/>
        </w:rPr>
        <w:t>-- Need S</w:t>
      </w:r>
    </w:p>
    <w:p w14:paraId="72EA5B41" w14:textId="77777777" w:rsidR="00394471" w:rsidRPr="000B7163" w:rsidRDefault="00394471" w:rsidP="000B7163">
      <w:pPr>
        <w:pStyle w:val="PL"/>
      </w:pPr>
      <w:r w:rsidRPr="000B7163">
        <w:t xml:space="preserve">            ...,</w:t>
      </w:r>
    </w:p>
    <w:p w14:paraId="23BBC684" w14:textId="77777777" w:rsidR="00394471" w:rsidRPr="000B7163" w:rsidRDefault="00394471" w:rsidP="000B7163">
      <w:pPr>
        <w:pStyle w:val="PL"/>
      </w:pPr>
      <w:r w:rsidRPr="000B7163">
        <w:t xml:space="preserve">            [[</w:t>
      </w:r>
    </w:p>
    <w:p w14:paraId="75BB6E85" w14:textId="77777777" w:rsidR="00394471" w:rsidRPr="000B7163" w:rsidRDefault="00394471" w:rsidP="000B7163">
      <w:pPr>
        <w:pStyle w:val="PL"/>
      </w:pPr>
      <w:r w:rsidRPr="000B7163">
        <w:t xml:space="preserve">            aperiodicSRS-ResourceTriggerList            </w:t>
      </w:r>
      <w:r w:rsidRPr="000B7163">
        <w:rPr>
          <w:color w:val="993366"/>
        </w:rPr>
        <w:t>SEQUENCE</w:t>
      </w:r>
      <w:r w:rsidRPr="000B7163">
        <w:t xml:space="preserve"> (</w:t>
      </w:r>
      <w:r w:rsidRPr="000B7163">
        <w:rPr>
          <w:color w:val="993366"/>
        </w:rPr>
        <w:t>SIZE</w:t>
      </w:r>
      <w:r w:rsidRPr="000B7163">
        <w:t>(1..maxNrofSRS-TriggerStates-2))</w:t>
      </w:r>
    </w:p>
    <w:p w14:paraId="328BE9D7" w14:textId="77777777" w:rsidR="00394471" w:rsidRPr="000B7163" w:rsidRDefault="00394471" w:rsidP="000B7163">
      <w:pPr>
        <w:pStyle w:val="PL"/>
        <w:rPr>
          <w:color w:val="808080"/>
        </w:rPr>
      </w:pPr>
      <w:r w:rsidRPr="000B7163">
        <w:t xml:space="preserve">                                                           </w:t>
      </w:r>
      <w:r w:rsidRPr="000B7163">
        <w:rPr>
          <w:color w:val="993366"/>
        </w:rPr>
        <w:t xml:space="preserve"> OF</w:t>
      </w:r>
      <w:r w:rsidRPr="000B7163">
        <w:t xml:space="preserve"> </w:t>
      </w:r>
      <w:r w:rsidRPr="000B7163">
        <w:rPr>
          <w:color w:val="993366"/>
        </w:rPr>
        <w:t>INTEGER</w:t>
      </w:r>
      <w:r w:rsidRPr="000B7163">
        <w:t xml:space="preserve"> (1..maxNrofSRS-TriggerStates-1)     </w:t>
      </w:r>
      <w:r w:rsidRPr="000B7163">
        <w:rPr>
          <w:color w:val="993366"/>
        </w:rPr>
        <w:t>OPTIONAL</w:t>
      </w:r>
      <w:r w:rsidRPr="000B7163">
        <w:t xml:space="preserve">  </w:t>
      </w:r>
      <w:r w:rsidRPr="000B7163">
        <w:rPr>
          <w:color w:val="808080"/>
        </w:rPr>
        <w:t>-- Need M</w:t>
      </w:r>
    </w:p>
    <w:p w14:paraId="3C96AAF5" w14:textId="77777777" w:rsidR="00394471" w:rsidRPr="000B7163" w:rsidRDefault="00394471" w:rsidP="000B7163">
      <w:pPr>
        <w:pStyle w:val="PL"/>
      </w:pPr>
      <w:r w:rsidRPr="000B7163">
        <w:t xml:space="preserve">            ]]</w:t>
      </w:r>
    </w:p>
    <w:p w14:paraId="7B294846" w14:textId="77777777" w:rsidR="00394471" w:rsidRPr="000B7163" w:rsidRDefault="00394471" w:rsidP="000B7163">
      <w:pPr>
        <w:pStyle w:val="PL"/>
      </w:pPr>
      <w:r w:rsidRPr="000B7163">
        <w:t xml:space="preserve">        },</w:t>
      </w:r>
    </w:p>
    <w:p w14:paraId="79C6AC5F" w14:textId="77777777" w:rsidR="00394471" w:rsidRPr="000B7163" w:rsidRDefault="00394471" w:rsidP="000B7163">
      <w:pPr>
        <w:pStyle w:val="PL"/>
      </w:pPr>
      <w:r w:rsidRPr="000B7163">
        <w:t xml:space="preserve">        semi-persistent                         </w:t>
      </w:r>
      <w:r w:rsidRPr="000B7163">
        <w:rPr>
          <w:color w:val="993366"/>
        </w:rPr>
        <w:t>SEQUENCE</w:t>
      </w:r>
      <w:r w:rsidRPr="000B7163">
        <w:t xml:space="preserve"> {</w:t>
      </w:r>
    </w:p>
    <w:p w14:paraId="55CFBDF5" w14:textId="77777777" w:rsidR="00394471" w:rsidRPr="000B7163" w:rsidRDefault="00394471" w:rsidP="000B7163">
      <w:pPr>
        <w:pStyle w:val="PL"/>
        <w:rPr>
          <w:color w:val="808080"/>
        </w:rPr>
      </w:pPr>
      <w:r w:rsidRPr="000B7163">
        <w:t xml:space="preserve">            associatedCSI-RS                        NZP-CSI-RS-ResourceId                                  </w:t>
      </w:r>
      <w:r w:rsidRPr="000B7163">
        <w:rPr>
          <w:color w:val="993366"/>
        </w:rPr>
        <w:t>OPTIONAL</w:t>
      </w:r>
      <w:r w:rsidRPr="000B7163">
        <w:t xml:space="preserve">, </w:t>
      </w:r>
      <w:r w:rsidRPr="000B7163">
        <w:rPr>
          <w:color w:val="808080"/>
        </w:rPr>
        <w:t>-- Cond NonCodebook</w:t>
      </w:r>
    </w:p>
    <w:p w14:paraId="1DB74D2D" w14:textId="77777777" w:rsidR="00394471" w:rsidRPr="000B7163" w:rsidRDefault="00394471" w:rsidP="000B7163">
      <w:pPr>
        <w:pStyle w:val="PL"/>
      </w:pPr>
      <w:r w:rsidRPr="000B7163">
        <w:t xml:space="preserve">            ...</w:t>
      </w:r>
    </w:p>
    <w:p w14:paraId="1C1883C7" w14:textId="77777777" w:rsidR="00394471" w:rsidRPr="000B7163" w:rsidRDefault="00394471" w:rsidP="000B7163">
      <w:pPr>
        <w:pStyle w:val="PL"/>
      </w:pPr>
      <w:r w:rsidRPr="000B7163">
        <w:t xml:space="preserve">        },</w:t>
      </w:r>
    </w:p>
    <w:p w14:paraId="73842741" w14:textId="77777777" w:rsidR="00394471" w:rsidRPr="000B7163" w:rsidRDefault="00394471" w:rsidP="000B7163">
      <w:pPr>
        <w:pStyle w:val="PL"/>
      </w:pPr>
      <w:r w:rsidRPr="000B7163">
        <w:t xml:space="preserve">        periodic                                </w:t>
      </w:r>
      <w:r w:rsidRPr="000B7163">
        <w:rPr>
          <w:color w:val="993366"/>
        </w:rPr>
        <w:t>SEQUENCE</w:t>
      </w:r>
      <w:r w:rsidRPr="000B7163">
        <w:t xml:space="preserve"> {</w:t>
      </w:r>
    </w:p>
    <w:p w14:paraId="2FE2F122" w14:textId="77777777" w:rsidR="00394471" w:rsidRPr="000B7163" w:rsidRDefault="00394471" w:rsidP="000B7163">
      <w:pPr>
        <w:pStyle w:val="PL"/>
        <w:rPr>
          <w:color w:val="808080"/>
        </w:rPr>
      </w:pPr>
      <w:r w:rsidRPr="000B7163">
        <w:t xml:space="preserve">            associatedCSI-RS                        NZP-CSI-RS-ResourceId                                  </w:t>
      </w:r>
      <w:r w:rsidRPr="000B7163">
        <w:rPr>
          <w:color w:val="993366"/>
        </w:rPr>
        <w:t>OPTIONAL</w:t>
      </w:r>
      <w:r w:rsidRPr="000B7163">
        <w:t xml:space="preserve">, </w:t>
      </w:r>
      <w:r w:rsidRPr="000B7163">
        <w:rPr>
          <w:color w:val="808080"/>
        </w:rPr>
        <w:t>-- Cond NonCodebook</w:t>
      </w:r>
    </w:p>
    <w:p w14:paraId="30497D65" w14:textId="77777777" w:rsidR="00394471" w:rsidRPr="000B7163" w:rsidRDefault="00394471" w:rsidP="000B7163">
      <w:pPr>
        <w:pStyle w:val="PL"/>
      </w:pPr>
      <w:r w:rsidRPr="000B7163">
        <w:t xml:space="preserve">            ...</w:t>
      </w:r>
    </w:p>
    <w:p w14:paraId="0E5C4F94" w14:textId="77777777" w:rsidR="00394471" w:rsidRPr="000B7163" w:rsidRDefault="00394471" w:rsidP="000B7163">
      <w:pPr>
        <w:pStyle w:val="PL"/>
      </w:pPr>
      <w:r w:rsidRPr="000B7163">
        <w:t xml:space="preserve">        }</w:t>
      </w:r>
    </w:p>
    <w:p w14:paraId="0665A9F9" w14:textId="77777777" w:rsidR="00394471" w:rsidRPr="000B7163" w:rsidRDefault="00394471" w:rsidP="000B7163">
      <w:pPr>
        <w:pStyle w:val="PL"/>
      </w:pPr>
      <w:r w:rsidRPr="000B7163">
        <w:t xml:space="preserve">    },</w:t>
      </w:r>
    </w:p>
    <w:p w14:paraId="05367AB2" w14:textId="77777777" w:rsidR="00394471" w:rsidRPr="000B7163" w:rsidRDefault="00394471" w:rsidP="000B7163">
      <w:pPr>
        <w:pStyle w:val="PL"/>
      </w:pPr>
      <w:r w:rsidRPr="000B7163">
        <w:t xml:space="preserve">    usage                                   </w:t>
      </w:r>
      <w:r w:rsidRPr="000B7163">
        <w:rPr>
          <w:color w:val="993366"/>
        </w:rPr>
        <w:t>ENUMERATED</w:t>
      </w:r>
      <w:r w:rsidRPr="000B7163">
        <w:t xml:space="preserve"> {beamManagement, codebook, nonCodebook, antennaSwitching},</w:t>
      </w:r>
    </w:p>
    <w:p w14:paraId="160DABD9" w14:textId="77777777" w:rsidR="00394471" w:rsidRPr="000B7163" w:rsidRDefault="00394471" w:rsidP="000B7163">
      <w:pPr>
        <w:pStyle w:val="PL"/>
        <w:rPr>
          <w:color w:val="808080"/>
        </w:rPr>
      </w:pPr>
      <w:r w:rsidRPr="000B7163">
        <w:t xml:space="preserve">    alpha                                   Alpha                                                          </w:t>
      </w:r>
      <w:r w:rsidRPr="000B7163">
        <w:rPr>
          <w:color w:val="993366"/>
        </w:rPr>
        <w:t>OPTIONAL</w:t>
      </w:r>
      <w:r w:rsidRPr="000B7163">
        <w:t xml:space="preserve">, </w:t>
      </w:r>
      <w:r w:rsidRPr="000B7163">
        <w:rPr>
          <w:color w:val="808080"/>
        </w:rPr>
        <w:t>-- Need S</w:t>
      </w:r>
    </w:p>
    <w:p w14:paraId="25866B9E" w14:textId="77777777" w:rsidR="00394471" w:rsidRPr="000B7163" w:rsidRDefault="00394471" w:rsidP="000B7163">
      <w:pPr>
        <w:pStyle w:val="PL"/>
        <w:rPr>
          <w:color w:val="808080"/>
        </w:rPr>
      </w:pPr>
      <w:r w:rsidRPr="000B7163">
        <w:t xml:space="preserve">    p0                                      </w:t>
      </w:r>
      <w:r w:rsidRPr="000B7163">
        <w:rPr>
          <w:color w:val="993366"/>
        </w:rPr>
        <w:t>INTEGER</w:t>
      </w:r>
      <w:r w:rsidRPr="000B7163">
        <w:t xml:space="preserve"> (-202..24)                                             </w:t>
      </w:r>
      <w:r w:rsidRPr="000B7163">
        <w:rPr>
          <w:color w:val="993366"/>
        </w:rPr>
        <w:t>OPTIONAL</w:t>
      </w:r>
      <w:r w:rsidRPr="000B7163">
        <w:t xml:space="preserve">, </w:t>
      </w:r>
      <w:r w:rsidRPr="000B7163">
        <w:rPr>
          <w:color w:val="808080"/>
        </w:rPr>
        <w:t>-- Cond Setup</w:t>
      </w:r>
    </w:p>
    <w:p w14:paraId="30DB4053" w14:textId="77777777" w:rsidR="00394471" w:rsidRPr="000B7163" w:rsidRDefault="00394471" w:rsidP="000B7163">
      <w:pPr>
        <w:pStyle w:val="PL"/>
        <w:rPr>
          <w:color w:val="808080"/>
        </w:rPr>
      </w:pPr>
      <w:r w:rsidRPr="000B7163">
        <w:t xml:space="preserve">    pathlossReferenceRS                     PathlossReferenceRS-Config                                     </w:t>
      </w:r>
      <w:r w:rsidRPr="000B7163">
        <w:rPr>
          <w:color w:val="993366"/>
        </w:rPr>
        <w:t>OPTIONAL</w:t>
      </w:r>
      <w:r w:rsidRPr="000B7163">
        <w:t xml:space="preserve">, </w:t>
      </w:r>
      <w:r w:rsidRPr="000B7163">
        <w:rPr>
          <w:color w:val="808080"/>
        </w:rPr>
        <w:t>-- Need M</w:t>
      </w:r>
    </w:p>
    <w:p w14:paraId="663F8545" w14:textId="77777777" w:rsidR="00394471" w:rsidRPr="000B7163" w:rsidRDefault="00394471" w:rsidP="000B7163">
      <w:pPr>
        <w:pStyle w:val="PL"/>
        <w:rPr>
          <w:color w:val="808080"/>
        </w:rPr>
      </w:pPr>
      <w:r w:rsidRPr="000B7163">
        <w:t xml:space="preserve">    srs-PowerControlAdjustmentStates        </w:t>
      </w:r>
      <w:r w:rsidRPr="000B7163">
        <w:rPr>
          <w:color w:val="993366"/>
        </w:rPr>
        <w:t>ENUMERATED</w:t>
      </w:r>
      <w:r w:rsidRPr="000B7163">
        <w:t xml:space="preserve"> { sameAsFci2, separateClosedLoop}                   </w:t>
      </w:r>
      <w:r w:rsidRPr="000B7163">
        <w:rPr>
          <w:color w:val="993366"/>
        </w:rPr>
        <w:t>OPTIONAL</w:t>
      </w:r>
      <w:r w:rsidRPr="000B7163">
        <w:t xml:space="preserve">, </w:t>
      </w:r>
      <w:r w:rsidRPr="000B7163">
        <w:rPr>
          <w:color w:val="808080"/>
        </w:rPr>
        <w:t>-- Need S</w:t>
      </w:r>
    </w:p>
    <w:p w14:paraId="2DE88F18" w14:textId="77777777" w:rsidR="00394471" w:rsidRPr="000B7163" w:rsidRDefault="00394471" w:rsidP="000B7163">
      <w:pPr>
        <w:pStyle w:val="PL"/>
      </w:pPr>
      <w:r w:rsidRPr="000B7163">
        <w:t xml:space="preserve">    ...,</w:t>
      </w:r>
    </w:p>
    <w:p w14:paraId="4DC65C31" w14:textId="77777777" w:rsidR="00394471" w:rsidRPr="000B7163" w:rsidRDefault="00394471" w:rsidP="000B7163">
      <w:pPr>
        <w:pStyle w:val="PL"/>
      </w:pPr>
      <w:r w:rsidRPr="000B7163">
        <w:t xml:space="preserve">    [[</w:t>
      </w:r>
    </w:p>
    <w:p w14:paraId="4DCBA0C9" w14:textId="77777777" w:rsidR="00394471" w:rsidRPr="000B7163" w:rsidRDefault="00394471" w:rsidP="000B7163">
      <w:pPr>
        <w:pStyle w:val="PL"/>
        <w:rPr>
          <w:color w:val="808080"/>
        </w:rPr>
      </w:pPr>
      <w:r w:rsidRPr="000B7163">
        <w:t xml:space="preserve">    pathlossReferenceRSList-r16             SetupRelease { PathlossReferenceRSList-r16}                    </w:t>
      </w:r>
      <w:r w:rsidRPr="000B7163">
        <w:rPr>
          <w:color w:val="993366"/>
        </w:rPr>
        <w:t>OPTIONAL</w:t>
      </w:r>
      <w:r w:rsidRPr="000B7163">
        <w:t xml:space="preserve">  </w:t>
      </w:r>
      <w:r w:rsidRPr="000B7163">
        <w:rPr>
          <w:color w:val="808080"/>
        </w:rPr>
        <w:t>-- Need M</w:t>
      </w:r>
    </w:p>
    <w:p w14:paraId="28596B07" w14:textId="3F386DF6" w:rsidR="00306103" w:rsidRPr="000B7163" w:rsidRDefault="00394471" w:rsidP="000B7163">
      <w:pPr>
        <w:pStyle w:val="PL"/>
      </w:pPr>
      <w:r w:rsidRPr="000B7163">
        <w:t xml:space="preserve">    ]]</w:t>
      </w:r>
      <w:r w:rsidR="00306103" w:rsidRPr="000B7163">
        <w:t>,</w:t>
      </w:r>
    </w:p>
    <w:p w14:paraId="096BB37A" w14:textId="77777777" w:rsidR="00306103" w:rsidRPr="000B7163" w:rsidRDefault="00306103" w:rsidP="000B7163">
      <w:pPr>
        <w:pStyle w:val="PL"/>
      </w:pPr>
      <w:r w:rsidRPr="000B7163">
        <w:t xml:space="preserve">    [[</w:t>
      </w:r>
    </w:p>
    <w:p w14:paraId="03D11130" w14:textId="6AB9181E" w:rsidR="00306103" w:rsidRPr="000B7163" w:rsidRDefault="00306103" w:rsidP="000B7163">
      <w:pPr>
        <w:pStyle w:val="PL"/>
        <w:rPr>
          <w:color w:val="808080"/>
        </w:rPr>
      </w:pPr>
      <w:r w:rsidRPr="000B7163">
        <w:t xml:space="preserve">    usagePDC-r17                            </w:t>
      </w:r>
      <w:r w:rsidRPr="000B7163">
        <w:rPr>
          <w:color w:val="993366"/>
        </w:rPr>
        <w:t>ENUMERATED</w:t>
      </w:r>
      <w:r w:rsidRPr="000B7163">
        <w:t xml:space="preserve"> {true}                                              </w:t>
      </w:r>
      <w:r w:rsidRPr="000B7163">
        <w:rPr>
          <w:color w:val="993366"/>
        </w:rPr>
        <w:t>OPTIONAL</w:t>
      </w:r>
      <w:r w:rsidR="000F2B5F" w:rsidRPr="000B7163">
        <w:t>,</w:t>
      </w:r>
      <w:r w:rsidRPr="000B7163">
        <w:t xml:space="preserve"> </w:t>
      </w:r>
      <w:r w:rsidRPr="000B7163">
        <w:rPr>
          <w:color w:val="808080"/>
        </w:rPr>
        <w:t>-- Need R</w:t>
      </w:r>
    </w:p>
    <w:p w14:paraId="1584C5A8" w14:textId="136EFC57" w:rsidR="000F2B5F" w:rsidRPr="000B7163" w:rsidRDefault="000F2B5F" w:rsidP="000B7163">
      <w:pPr>
        <w:pStyle w:val="PL"/>
        <w:rPr>
          <w:color w:val="808080"/>
        </w:rPr>
      </w:pPr>
      <w:r w:rsidRPr="000B7163">
        <w:t xml:space="preserve">    availableSlotOffsetList-r17             </w:t>
      </w:r>
      <w:r w:rsidRPr="000B7163">
        <w:rPr>
          <w:color w:val="993366"/>
        </w:rPr>
        <w:t>SEQUENCE</w:t>
      </w:r>
      <w:r w:rsidRPr="000B7163">
        <w:t xml:space="preserve"> (</w:t>
      </w:r>
      <w:r w:rsidRPr="000B7163">
        <w:rPr>
          <w:color w:val="993366"/>
        </w:rPr>
        <w:t>SIZE</w:t>
      </w:r>
      <w:r w:rsidRPr="000B7163">
        <w:t>(1..4))</w:t>
      </w:r>
      <w:r w:rsidRPr="000B7163">
        <w:rPr>
          <w:color w:val="993366"/>
        </w:rPr>
        <w:t xml:space="preserve"> OF</w:t>
      </w:r>
      <w:r w:rsidRPr="000B7163">
        <w:t xml:space="preserve"> AvailableSlotOffset-r17               </w:t>
      </w:r>
      <w:r w:rsidRPr="000B7163">
        <w:rPr>
          <w:color w:val="993366"/>
        </w:rPr>
        <w:t>OPTIONAL</w:t>
      </w:r>
      <w:r w:rsidRPr="000B7163">
        <w:t xml:space="preserve">, </w:t>
      </w:r>
      <w:r w:rsidRPr="000B7163">
        <w:rPr>
          <w:color w:val="808080"/>
        </w:rPr>
        <w:t>-- Need R</w:t>
      </w:r>
    </w:p>
    <w:p w14:paraId="13F943DD" w14:textId="498CA7DF" w:rsidR="000F2B5F" w:rsidRPr="000B7163" w:rsidRDefault="000F2B5F" w:rsidP="000B7163">
      <w:pPr>
        <w:pStyle w:val="PL"/>
        <w:rPr>
          <w:color w:val="808080"/>
        </w:rPr>
      </w:pPr>
      <w:r w:rsidRPr="000B7163">
        <w:t xml:space="preserve">    followUnifiedTCI</w:t>
      </w:r>
      <w:r w:rsidR="005D46C6" w:rsidRPr="000B7163">
        <w:t>-S</w:t>
      </w:r>
      <w:r w:rsidRPr="000B7163">
        <w:t xml:space="preserve">tateSRS-r17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6FC30C53" w14:textId="4D41AA74" w:rsidR="009E79B2" w:rsidRPr="000B7163" w:rsidRDefault="00306103" w:rsidP="000B7163">
      <w:pPr>
        <w:pStyle w:val="PL"/>
      </w:pPr>
      <w:r w:rsidRPr="000B7163">
        <w:t xml:space="preserve">    ]]</w:t>
      </w:r>
      <w:r w:rsidR="009E79B2" w:rsidRPr="000B7163">
        <w:t>,</w:t>
      </w:r>
    </w:p>
    <w:p w14:paraId="32E7C26A" w14:textId="77777777" w:rsidR="009E79B2" w:rsidRPr="000B7163" w:rsidRDefault="009E79B2" w:rsidP="000B7163">
      <w:pPr>
        <w:pStyle w:val="PL"/>
      </w:pPr>
      <w:r w:rsidRPr="000B7163">
        <w:t xml:space="preserve">    [[</w:t>
      </w:r>
    </w:p>
    <w:p w14:paraId="001A2A96" w14:textId="35476754" w:rsidR="009E79B2" w:rsidRPr="000B7163" w:rsidRDefault="009E79B2" w:rsidP="000B7163">
      <w:pPr>
        <w:pStyle w:val="PL"/>
        <w:rPr>
          <w:color w:val="808080"/>
        </w:rPr>
      </w:pPr>
      <w:r w:rsidRPr="000B7163">
        <w:t xml:space="preserve">    applyIndicatedTCI-State-r18             </w:t>
      </w:r>
      <w:r w:rsidRPr="000B7163">
        <w:rPr>
          <w:color w:val="993366"/>
        </w:rPr>
        <w:t>ENUMERATED</w:t>
      </w:r>
      <w:r w:rsidRPr="000B7163">
        <w:t xml:space="preserve"> {first, second}                                     </w:t>
      </w:r>
      <w:r w:rsidRPr="000B7163">
        <w:rPr>
          <w:color w:val="993366"/>
        </w:rPr>
        <w:t>OPTIONAL</w:t>
      </w:r>
      <w:r w:rsidRPr="000B7163">
        <w:t xml:space="preserve">  </w:t>
      </w:r>
      <w:r w:rsidRPr="000B7163">
        <w:rPr>
          <w:color w:val="808080"/>
        </w:rPr>
        <w:t>-- Cond FollowUTCI</w:t>
      </w:r>
    </w:p>
    <w:p w14:paraId="17E428D2" w14:textId="674C47C0" w:rsidR="00394471" w:rsidRPr="000B7163" w:rsidRDefault="009E79B2" w:rsidP="000B7163">
      <w:pPr>
        <w:pStyle w:val="PL"/>
      </w:pPr>
      <w:r w:rsidRPr="000B7163">
        <w:t xml:space="preserve">    ]]</w:t>
      </w:r>
    </w:p>
    <w:p w14:paraId="26FEC60D" w14:textId="77777777" w:rsidR="00394471" w:rsidRPr="000B7163" w:rsidRDefault="00394471" w:rsidP="000B7163">
      <w:pPr>
        <w:pStyle w:val="PL"/>
      </w:pPr>
      <w:r w:rsidRPr="000B7163">
        <w:t>}</w:t>
      </w:r>
    </w:p>
    <w:p w14:paraId="17009853" w14:textId="77777777" w:rsidR="00394471" w:rsidRPr="000B7163" w:rsidRDefault="00394471" w:rsidP="000B7163">
      <w:pPr>
        <w:pStyle w:val="PL"/>
      </w:pPr>
    </w:p>
    <w:p w14:paraId="09DB43D7" w14:textId="77777777" w:rsidR="000F2B5F" w:rsidRPr="000B7163" w:rsidRDefault="000F2B5F" w:rsidP="000B7163">
      <w:pPr>
        <w:pStyle w:val="PL"/>
      </w:pPr>
      <w:r w:rsidRPr="000B7163">
        <w:t xml:space="preserve">AvailableSlotOffset-r17 ::=   </w:t>
      </w:r>
      <w:r w:rsidRPr="000B7163">
        <w:rPr>
          <w:color w:val="993366"/>
        </w:rPr>
        <w:t>INTEGER</w:t>
      </w:r>
      <w:r w:rsidRPr="000B7163">
        <w:t xml:space="preserve"> (0..7)</w:t>
      </w:r>
    </w:p>
    <w:p w14:paraId="3BC65444" w14:textId="77777777" w:rsidR="000F2B5F" w:rsidRPr="000B7163" w:rsidRDefault="000F2B5F" w:rsidP="000B7163">
      <w:pPr>
        <w:pStyle w:val="PL"/>
      </w:pPr>
    </w:p>
    <w:p w14:paraId="0CE05317" w14:textId="77777777" w:rsidR="00394471" w:rsidRPr="000B7163" w:rsidRDefault="00394471" w:rsidP="000B7163">
      <w:pPr>
        <w:pStyle w:val="PL"/>
      </w:pPr>
      <w:r w:rsidRPr="000B7163">
        <w:t xml:space="preserve">PathlossReferenceRS-Config ::=              </w:t>
      </w:r>
      <w:r w:rsidRPr="000B7163">
        <w:rPr>
          <w:color w:val="993366"/>
        </w:rPr>
        <w:t>CHOICE</w:t>
      </w:r>
      <w:r w:rsidRPr="000B7163">
        <w:t xml:space="preserve"> {</w:t>
      </w:r>
    </w:p>
    <w:p w14:paraId="14E04FE8" w14:textId="77777777" w:rsidR="00394471" w:rsidRPr="000B7163" w:rsidRDefault="00394471" w:rsidP="000B7163">
      <w:pPr>
        <w:pStyle w:val="PL"/>
      </w:pPr>
      <w:r w:rsidRPr="000B7163">
        <w:lastRenderedPageBreak/>
        <w:t xml:space="preserve">    ssb-Index                                   SSB-Index,</w:t>
      </w:r>
    </w:p>
    <w:p w14:paraId="7C6633BF" w14:textId="77777777" w:rsidR="00394471" w:rsidRPr="000B7163" w:rsidRDefault="00394471" w:rsidP="000B7163">
      <w:pPr>
        <w:pStyle w:val="PL"/>
      </w:pPr>
      <w:r w:rsidRPr="000B7163">
        <w:t xml:space="preserve">    csi-RS-Index                                NZP-CSI-RS-ResourceId</w:t>
      </w:r>
    </w:p>
    <w:p w14:paraId="77DC16A0" w14:textId="77777777" w:rsidR="00394471" w:rsidRPr="000B7163" w:rsidRDefault="00394471" w:rsidP="000B7163">
      <w:pPr>
        <w:pStyle w:val="PL"/>
      </w:pPr>
      <w:r w:rsidRPr="000B7163">
        <w:t>}</w:t>
      </w:r>
    </w:p>
    <w:p w14:paraId="515CFC39" w14:textId="77777777" w:rsidR="00394471" w:rsidRPr="000B7163" w:rsidRDefault="00394471" w:rsidP="000B7163">
      <w:pPr>
        <w:pStyle w:val="PL"/>
      </w:pPr>
    </w:p>
    <w:p w14:paraId="7744F989" w14:textId="77777777" w:rsidR="00394471" w:rsidRPr="000B7163" w:rsidRDefault="00394471" w:rsidP="000B7163">
      <w:pPr>
        <w:pStyle w:val="PL"/>
      </w:pPr>
      <w:r w:rsidRPr="000B7163">
        <w:t xml:space="preserve">PathlossReferenceRSList-r16 ::=             </w:t>
      </w:r>
      <w:r w:rsidRPr="000B7163">
        <w:rPr>
          <w:color w:val="993366"/>
        </w:rPr>
        <w:t>SEQUENCE</w:t>
      </w:r>
      <w:r w:rsidRPr="000B7163">
        <w:t xml:space="preserve"> (</w:t>
      </w:r>
      <w:r w:rsidRPr="000B7163">
        <w:rPr>
          <w:color w:val="993366"/>
        </w:rPr>
        <w:t>SIZE</w:t>
      </w:r>
      <w:r w:rsidRPr="000B7163">
        <w:t xml:space="preserve"> (1..maxNrofSRS-PathlossReferenceRS-r16))</w:t>
      </w:r>
      <w:r w:rsidRPr="000B7163">
        <w:rPr>
          <w:color w:val="993366"/>
        </w:rPr>
        <w:t xml:space="preserve"> OF</w:t>
      </w:r>
      <w:r w:rsidRPr="000B7163">
        <w:t xml:space="preserve"> PathlossReferenceRS-r16</w:t>
      </w:r>
    </w:p>
    <w:p w14:paraId="2C25ED03" w14:textId="77777777" w:rsidR="00394471" w:rsidRPr="000B7163" w:rsidRDefault="00394471" w:rsidP="000B7163">
      <w:pPr>
        <w:pStyle w:val="PL"/>
      </w:pPr>
    </w:p>
    <w:p w14:paraId="460269D3" w14:textId="77777777" w:rsidR="00394471" w:rsidRPr="000B7163" w:rsidRDefault="00394471" w:rsidP="000B7163">
      <w:pPr>
        <w:pStyle w:val="PL"/>
      </w:pPr>
      <w:r w:rsidRPr="000B7163">
        <w:t xml:space="preserve">PathlossReferenceRS-r16 ::=                 </w:t>
      </w:r>
      <w:r w:rsidRPr="000B7163">
        <w:rPr>
          <w:color w:val="993366"/>
        </w:rPr>
        <w:t>SEQUENCE</w:t>
      </w:r>
      <w:r w:rsidRPr="000B7163">
        <w:t xml:space="preserve"> {</w:t>
      </w:r>
    </w:p>
    <w:p w14:paraId="65A2A668" w14:textId="77777777" w:rsidR="00394471" w:rsidRPr="000B7163" w:rsidRDefault="00394471" w:rsidP="000B7163">
      <w:pPr>
        <w:pStyle w:val="PL"/>
      </w:pPr>
      <w:r w:rsidRPr="000B7163">
        <w:t xml:space="preserve">    srs-PathlossReferenceRS-Id-r16              SRS-PathlossReferenceRS-Id-r16,</w:t>
      </w:r>
    </w:p>
    <w:p w14:paraId="2BD6CD0F" w14:textId="77777777" w:rsidR="00394471" w:rsidRPr="000B7163" w:rsidRDefault="00394471" w:rsidP="000B7163">
      <w:pPr>
        <w:pStyle w:val="PL"/>
      </w:pPr>
      <w:r w:rsidRPr="000B7163">
        <w:t xml:space="preserve">    pathlossReferenceRS-r16                     PathlossReferenceRS-Config</w:t>
      </w:r>
    </w:p>
    <w:p w14:paraId="6A8573CA" w14:textId="77777777" w:rsidR="00394471" w:rsidRPr="000B7163" w:rsidRDefault="00394471" w:rsidP="000B7163">
      <w:pPr>
        <w:pStyle w:val="PL"/>
      </w:pPr>
      <w:r w:rsidRPr="000B7163">
        <w:t>}</w:t>
      </w:r>
    </w:p>
    <w:p w14:paraId="1CB80731" w14:textId="77777777" w:rsidR="00394471" w:rsidRPr="000B7163" w:rsidRDefault="00394471" w:rsidP="000B7163">
      <w:pPr>
        <w:pStyle w:val="PL"/>
      </w:pPr>
    </w:p>
    <w:p w14:paraId="5AF8B179" w14:textId="77777777" w:rsidR="00394471" w:rsidRPr="000B7163" w:rsidRDefault="00394471" w:rsidP="000B7163">
      <w:pPr>
        <w:pStyle w:val="PL"/>
      </w:pPr>
      <w:r w:rsidRPr="000B7163">
        <w:t xml:space="preserve">SRS-PathlossReferenceRS-Id-r16 ::=          </w:t>
      </w:r>
      <w:r w:rsidRPr="000B7163">
        <w:rPr>
          <w:color w:val="993366"/>
        </w:rPr>
        <w:t>INTEGER</w:t>
      </w:r>
      <w:r w:rsidRPr="000B7163">
        <w:t xml:space="preserve"> (0..maxNrofSRS-PathlossReferenceRS-1-r16)</w:t>
      </w:r>
    </w:p>
    <w:p w14:paraId="11BD6486" w14:textId="77777777" w:rsidR="00394471" w:rsidRPr="000B7163" w:rsidRDefault="00394471" w:rsidP="000B7163">
      <w:pPr>
        <w:pStyle w:val="PL"/>
      </w:pPr>
    </w:p>
    <w:p w14:paraId="29C61BEF" w14:textId="77777777" w:rsidR="00394471" w:rsidRPr="000B7163" w:rsidRDefault="00394471" w:rsidP="000B7163">
      <w:pPr>
        <w:pStyle w:val="PL"/>
      </w:pPr>
      <w:r w:rsidRPr="000B7163">
        <w:t xml:space="preserve">SRS-PosResourceSet-r16 ::=                  </w:t>
      </w:r>
      <w:r w:rsidRPr="000B7163">
        <w:rPr>
          <w:color w:val="993366"/>
        </w:rPr>
        <w:t>SEQUENCE</w:t>
      </w:r>
      <w:r w:rsidRPr="000B7163">
        <w:t xml:space="preserve"> {</w:t>
      </w:r>
    </w:p>
    <w:p w14:paraId="302A5C98" w14:textId="77777777" w:rsidR="00394471" w:rsidRPr="000B7163" w:rsidRDefault="00394471" w:rsidP="000B7163">
      <w:pPr>
        <w:pStyle w:val="PL"/>
      </w:pPr>
      <w:r w:rsidRPr="000B7163">
        <w:t xml:space="preserve">    srs-PosResourceSetId-r16                    SRS-PosResourceSetId-r16,</w:t>
      </w:r>
    </w:p>
    <w:p w14:paraId="642EF29B" w14:textId="77777777" w:rsidR="00394471" w:rsidRPr="000B7163" w:rsidRDefault="00394471" w:rsidP="000B7163">
      <w:pPr>
        <w:pStyle w:val="PL"/>
      </w:pPr>
      <w:r w:rsidRPr="000B7163">
        <w:t xml:space="preserve">    srs-PosResourceIdList-r16                   </w:t>
      </w:r>
      <w:r w:rsidRPr="000B7163">
        <w:rPr>
          <w:color w:val="993366"/>
        </w:rPr>
        <w:t>SEQUENCE</w:t>
      </w:r>
      <w:r w:rsidRPr="000B7163">
        <w:t xml:space="preserve"> (</w:t>
      </w:r>
      <w:r w:rsidRPr="000B7163">
        <w:rPr>
          <w:color w:val="993366"/>
        </w:rPr>
        <w:t>SIZE</w:t>
      </w:r>
      <w:r w:rsidRPr="000B7163">
        <w:t>(1..maxNrofSRS-ResourcesPerSet))</w:t>
      </w:r>
      <w:r w:rsidRPr="000B7163">
        <w:rPr>
          <w:color w:val="993366"/>
        </w:rPr>
        <w:t xml:space="preserve"> OF</w:t>
      </w:r>
      <w:r w:rsidRPr="000B7163">
        <w:t xml:space="preserve"> SRS-PosResourceId-r16</w:t>
      </w:r>
    </w:p>
    <w:p w14:paraId="781E17C5" w14:textId="77777777" w:rsidR="00394471" w:rsidRPr="000B7163" w:rsidRDefault="00394471" w:rsidP="000B7163">
      <w:pPr>
        <w:pStyle w:val="PL"/>
        <w:rPr>
          <w:color w:val="808080"/>
        </w:rPr>
      </w:pPr>
      <w:r w:rsidRPr="000B7163">
        <w:t xml:space="preserve">                                                                                                           </w:t>
      </w:r>
      <w:r w:rsidRPr="000B7163">
        <w:rPr>
          <w:color w:val="993366"/>
        </w:rPr>
        <w:t>OPTIONAL</w:t>
      </w:r>
      <w:r w:rsidRPr="000B7163">
        <w:t xml:space="preserve">, </w:t>
      </w:r>
      <w:r w:rsidRPr="000B7163">
        <w:rPr>
          <w:color w:val="808080"/>
        </w:rPr>
        <w:t>-- Cond Setup</w:t>
      </w:r>
    </w:p>
    <w:p w14:paraId="3582DD3F" w14:textId="77777777" w:rsidR="00394471" w:rsidRPr="000B7163" w:rsidRDefault="00394471" w:rsidP="000B7163">
      <w:pPr>
        <w:pStyle w:val="PL"/>
      </w:pPr>
      <w:r w:rsidRPr="000B7163">
        <w:t xml:space="preserve">    resourceType-r16                            </w:t>
      </w:r>
      <w:r w:rsidRPr="000B7163">
        <w:rPr>
          <w:color w:val="993366"/>
        </w:rPr>
        <w:t>CHOICE</w:t>
      </w:r>
      <w:r w:rsidRPr="000B7163">
        <w:t xml:space="preserve"> {</w:t>
      </w:r>
    </w:p>
    <w:p w14:paraId="786E9D50" w14:textId="77777777" w:rsidR="00394471" w:rsidRPr="000B7163" w:rsidRDefault="00394471" w:rsidP="000B7163">
      <w:pPr>
        <w:pStyle w:val="PL"/>
      </w:pPr>
      <w:r w:rsidRPr="000B7163">
        <w:t xml:space="preserve">        aperiodic-r16                               </w:t>
      </w:r>
      <w:r w:rsidRPr="000B7163">
        <w:rPr>
          <w:color w:val="993366"/>
        </w:rPr>
        <w:t>SEQUENCE</w:t>
      </w:r>
      <w:r w:rsidRPr="000B7163">
        <w:t xml:space="preserve"> {</w:t>
      </w:r>
    </w:p>
    <w:p w14:paraId="469607B0" w14:textId="77777777" w:rsidR="00394471" w:rsidRPr="000B7163" w:rsidRDefault="00394471" w:rsidP="000B7163">
      <w:pPr>
        <w:pStyle w:val="PL"/>
      </w:pPr>
      <w:r w:rsidRPr="000B7163">
        <w:t xml:space="preserve">            aperiodicSRS-ResourceTriggerList-r16        </w:t>
      </w:r>
      <w:r w:rsidRPr="000B7163">
        <w:rPr>
          <w:color w:val="993366"/>
        </w:rPr>
        <w:t>SEQUENCE</w:t>
      </w:r>
      <w:r w:rsidRPr="000B7163">
        <w:t xml:space="preserve"> (</w:t>
      </w:r>
      <w:r w:rsidRPr="000B7163">
        <w:rPr>
          <w:color w:val="993366"/>
        </w:rPr>
        <w:t>SIZE</w:t>
      </w:r>
      <w:r w:rsidRPr="000B7163">
        <w:t>(1..maxNrofSRS-TriggerStates-1))</w:t>
      </w:r>
    </w:p>
    <w:p w14:paraId="04B1CE12" w14:textId="77777777" w:rsidR="00394471" w:rsidRPr="000B7163" w:rsidRDefault="00394471" w:rsidP="000B7163">
      <w:pPr>
        <w:pStyle w:val="PL"/>
        <w:rPr>
          <w:color w:val="808080"/>
        </w:rPr>
      </w:pPr>
      <w:r w:rsidRPr="000B7163">
        <w:t xml:space="preserve">                                                           </w:t>
      </w:r>
      <w:r w:rsidRPr="000B7163">
        <w:rPr>
          <w:color w:val="993366"/>
        </w:rPr>
        <w:t xml:space="preserve"> OF</w:t>
      </w:r>
      <w:r w:rsidRPr="000B7163">
        <w:t xml:space="preserve"> </w:t>
      </w:r>
      <w:r w:rsidRPr="000B7163">
        <w:rPr>
          <w:color w:val="993366"/>
        </w:rPr>
        <w:t>INTEGER</w:t>
      </w:r>
      <w:r w:rsidRPr="000B7163">
        <w:t xml:space="preserve"> (1..maxNrofSRS-TriggerStates-1)     </w:t>
      </w:r>
      <w:r w:rsidRPr="000B7163">
        <w:rPr>
          <w:color w:val="993366"/>
        </w:rPr>
        <w:t>OPTIONAL</w:t>
      </w:r>
      <w:r w:rsidRPr="000B7163">
        <w:t xml:space="preserve">, </w:t>
      </w:r>
      <w:r w:rsidRPr="000B7163">
        <w:rPr>
          <w:color w:val="808080"/>
        </w:rPr>
        <w:t>-- Need M</w:t>
      </w:r>
    </w:p>
    <w:p w14:paraId="343B47EE" w14:textId="77777777" w:rsidR="00394471" w:rsidRPr="000B7163" w:rsidRDefault="00394471" w:rsidP="000B7163">
      <w:pPr>
        <w:pStyle w:val="PL"/>
      </w:pPr>
      <w:r w:rsidRPr="000B7163">
        <w:t xml:space="preserve">            ...</w:t>
      </w:r>
    </w:p>
    <w:p w14:paraId="6143428F" w14:textId="77777777" w:rsidR="00394471" w:rsidRPr="000B7163" w:rsidRDefault="00394471" w:rsidP="000B7163">
      <w:pPr>
        <w:pStyle w:val="PL"/>
      </w:pPr>
      <w:r w:rsidRPr="000B7163">
        <w:t xml:space="preserve">        },</w:t>
      </w:r>
    </w:p>
    <w:p w14:paraId="6C5D64A1" w14:textId="77777777" w:rsidR="00394471" w:rsidRPr="000B7163" w:rsidRDefault="00394471" w:rsidP="000B7163">
      <w:pPr>
        <w:pStyle w:val="PL"/>
      </w:pPr>
      <w:r w:rsidRPr="000B7163">
        <w:t xml:space="preserve">        semi-persistent-r16                         </w:t>
      </w:r>
      <w:r w:rsidRPr="000B7163">
        <w:rPr>
          <w:color w:val="993366"/>
        </w:rPr>
        <w:t>SEQUENCE</w:t>
      </w:r>
      <w:r w:rsidRPr="000B7163">
        <w:t xml:space="preserve"> {</w:t>
      </w:r>
    </w:p>
    <w:p w14:paraId="55EA57EB" w14:textId="77777777" w:rsidR="00394471" w:rsidRPr="000B7163" w:rsidRDefault="00394471" w:rsidP="000B7163">
      <w:pPr>
        <w:pStyle w:val="PL"/>
      </w:pPr>
      <w:r w:rsidRPr="000B7163">
        <w:t xml:space="preserve">            ...</w:t>
      </w:r>
    </w:p>
    <w:p w14:paraId="1A3BADB6" w14:textId="77777777" w:rsidR="00394471" w:rsidRPr="000B7163" w:rsidRDefault="00394471" w:rsidP="000B7163">
      <w:pPr>
        <w:pStyle w:val="PL"/>
      </w:pPr>
      <w:r w:rsidRPr="000B7163">
        <w:t xml:space="preserve">        },</w:t>
      </w:r>
    </w:p>
    <w:p w14:paraId="7E83E2B3" w14:textId="77777777" w:rsidR="00394471" w:rsidRPr="000B7163" w:rsidRDefault="00394471" w:rsidP="000B7163">
      <w:pPr>
        <w:pStyle w:val="PL"/>
      </w:pPr>
      <w:r w:rsidRPr="000B7163">
        <w:t xml:space="preserve">        periodic-r16                                </w:t>
      </w:r>
      <w:r w:rsidRPr="000B7163">
        <w:rPr>
          <w:color w:val="993366"/>
        </w:rPr>
        <w:t>SEQUENCE</w:t>
      </w:r>
      <w:r w:rsidRPr="000B7163">
        <w:t xml:space="preserve"> {</w:t>
      </w:r>
    </w:p>
    <w:p w14:paraId="249CE716" w14:textId="77777777" w:rsidR="00394471" w:rsidRPr="000B7163" w:rsidRDefault="00394471" w:rsidP="000B7163">
      <w:pPr>
        <w:pStyle w:val="PL"/>
      </w:pPr>
      <w:r w:rsidRPr="000B7163">
        <w:t xml:space="preserve">            ...</w:t>
      </w:r>
    </w:p>
    <w:p w14:paraId="325A0CC9" w14:textId="77777777" w:rsidR="00394471" w:rsidRPr="000B7163" w:rsidRDefault="00394471" w:rsidP="000B7163">
      <w:pPr>
        <w:pStyle w:val="PL"/>
      </w:pPr>
      <w:r w:rsidRPr="000B7163">
        <w:t xml:space="preserve">        }</w:t>
      </w:r>
    </w:p>
    <w:p w14:paraId="43A95409" w14:textId="77777777" w:rsidR="00394471" w:rsidRPr="000B7163" w:rsidRDefault="00394471" w:rsidP="000B7163">
      <w:pPr>
        <w:pStyle w:val="PL"/>
      </w:pPr>
      <w:r w:rsidRPr="000B7163">
        <w:t xml:space="preserve">    },</w:t>
      </w:r>
    </w:p>
    <w:p w14:paraId="5209AF04" w14:textId="77777777" w:rsidR="00394471" w:rsidRPr="000B7163" w:rsidRDefault="00394471" w:rsidP="000B7163">
      <w:pPr>
        <w:pStyle w:val="PL"/>
        <w:rPr>
          <w:color w:val="808080"/>
        </w:rPr>
      </w:pPr>
      <w:r w:rsidRPr="000B7163">
        <w:t xml:space="preserve">    alpha-r16                                   Alpha                                                      </w:t>
      </w:r>
      <w:r w:rsidRPr="000B7163">
        <w:rPr>
          <w:color w:val="993366"/>
        </w:rPr>
        <w:t>OPTIONAL</w:t>
      </w:r>
      <w:r w:rsidRPr="000B7163">
        <w:t xml:space="preserve">, </w:t>
      </w:r>
      <w:r w:rsidRPr="000B7163">
        <w:rPr>
          <w:color w:val="808080"/>
        </w:rPr>
        <w:t>-- Need S</w:t>
      </w:r>
    </w:p>
    <w:p w14:paraId="588C0CCF" w14:textId="77777777" w:rsidR="00394471" w:rsidRPr="000B7163" w:rsidRDefault="00394471" w:rsidP="000B7163">
      <w:pPr>
        <w:pStyle w:val="PL"/>
        <w:rPr>
          <w:color w:val="808080"/>
        </w:rPr>
      </w:pPr>
      <w:r w:rsidRPr="000B7163">
        <w:t xml:space="preserve">    p0-r16                                      </w:t>
      </w:r>
      <w:r w:rsidRPr="000B7163">
        <w:rPr>
          <w:color w:val="993366"/>
        </w:rPr>
        <w:t>INTEGER</w:t>
      </w:r>
      <w:r w:rsidRPr="000B7163">
        <w:t xml:space="preserve"> (-202..24)                                         </w:t>
      </w:r>
      <w:r w:rsidRPr="000B7163">
        <w:rPr>
          <w:color w:val="993366"/>
        </w:rPr>
        <w:t>OPTIONAL</w:t>
      </w:r>
      <w:r w:rsidRPr="000B7163">
        <w:t xml:space="preserve">, </w:t>
      </w:r>
      <w:r w:rsidRPr="000B7163">
        <w:rPr>
          <w:color w:val="808080"/>
        </w:rPr>
        <w:t>-- Cond Setup</w:t>
      </w:r>
    </w:p>
    <w:p w14:paraId="0FD451AB" w14:textId="77777777" w:rsidR="00394471" w:rsidRPr="000B7163" w:rsidRDefault="00394471" w:rsidP="000B7163">
      <w:pPr>
        <w:pStyle w:val="PL"/>
      </w:pPr>
      <w:r w:rsidRPr="000B7163">
        <w:t xml:space="preserve">    pathlossReferenceRS-Pos-r16                 </w:t>
      </w:r>
      <w:r w:rsidRPr="000B7163">
        <w:rPr>
          <w:color w:val="993366"/>
        </w:rPr>
        <w:t>CHOICE</w:t>
      </w:r>
      <w:r w:rsidRPr="000B7163">
        <w:t xml:space="preserve"> {</w:t>
      </w:r>
    </w:p>
    <w:p w14:paraId="5F4DD93F" w14:textId="77777777" w:rsidR="00394471" w:rsidRPr="000B7163" w:rsidRDefault="00394471" w:rsidP="000B7163">
      <w:pPr>
        <w:pStyle w:val="PL"/>
      </w:pPr>
      <w:r w:rsidRPr="000B7163">
        <w:t xml:space="preserve">        ssb-IndexServing-r16                        SSB-Index,</w:t>
      </w:r>
    </w:p>
    <w:p w14:paraId="489434B5" w14:textId="77777777" w:rsidR="00394471" w:rsidRPr="000B7163" w:rsidRDefault="00394471" w:rsidP="000B7163">
      <w:pPr>
        <w:pStyle w:val="PL"/>
      </w:pPr>
      <w:r w:rsidRPr="000B7163">
        <w:t xml:space="preserve">        ssb-Ncell-r16                               SSB-InfoNcell-r16,</w:t>
      </w:r>
    </w:p>
    <w:p w14:paraId="78B6D007" w14:textId="77777777" w:rsidR="00394471" w:rsidRPr="000B7163" w:rsidRDefault="00394471" w:rsidP="000B7163">
      <w:pPr>
        <w:pStyle w:val="PL"/>
      </w:pPr>
      <w:r w:rsidRPr="000B7163">
        <w:t xml:space="preserve">        dl-PRS-r16                                  DL-PRS-Info-r16</w:t>
      </w:r>
    </w:p>
    <w:p w14:paraId="1857994D" w14:textId="77777777" w:rsidR="00394471" w:rsidRPr="000B7163" w:rsidRDefault="00394471" w:rsidP="000B7163">
      <w:pPr>
        <w:pStyle w:val="PL"/>
        <w:rPr>
          <w:color w:val="808080"/>
        </w:rPr>
      </w:pPr>
      <w:r w:rsidRPr="000B7163">
        <w:t xml:space="preserve">    }                                                                                                      </w:t>
      </w:r>
      <w:r w:rsidRPr="000B7163">
        <w:rPr>
          <w:color w:val="993366"/>
        </w:rPr>
        <w:t>OPTIONAL</w:t>
      </w:r>
      <w:r w:rsidRPr="000B7163">
        <w:t xml:space="preserve">, </w:t>
      </w:r>
      <w:r w:rsidRPr="000B7163">
        <w:rPr>
          <w:color w:val="808080"/>
        </w:rPr>
        <w:t>-- Need M</w:t>
      </w:r>
    </w:p>
    <w:p w14:paraId="43E7F805" w14:textId="25936537" w:rsidR="004D4EFA" w:rsidRPr="000B7163" w:rsidRDefault="00394471" w:rsidP="000B7163">
      <w:pPr>
        <w:pStyle w:val="PL"/>
      </w:pPr>
      <w:r w:rsidRPr="000B7163">
        <w:t xml:space="preserve">    </w:t>
      </w:r>
      <w:r w:rsidRPr="000B7163">
        <w:rPr>
          <w:rFonts w:eastAsiaTheme="minorEastAsia"/>
        </w:rPr>
        <w:t>...</w:t>
      </w:r>
    </w:p>
    <w:p w14:paraId="73A0E314" w14:textId="3522B70D" w:rsidR="00394471" w:rsidRPr="000B7163" w:rsidRDefault="00394471" w:rsidP="000B7163">
      <w:pPr>
        <w:pStyle w:val="PL"/>
      </w:pPr>
    </w:p>
    <w:p w14:paraId="7E347ABC" w14:textId="77777777" w:rsidR="00394471" w:rsidRPr="000B7163" w:rsidRDefault="00394471" w:rsidP="000B7163">
      <w:pPr>
        <w:pStyle w:val="PL"/>
      </w:pPr>
      <w:r w:rsidRPr="000B7163">
        <w:t>}</w:t>
      </w:r>
    </w:p>
    <w:p w14:paraId="3E5583E5" w14:textId="77777777" w:rsidR="00394471" w:rsidRPr="000B7163" w:rsidRDefault="00394471" w:rsidP="000B7163">
      <w:pPr>
        <w:pStyle w:val="PL"/>
      </w:pPr>
    </w:p>
    <w:p w14:paraId="71B1BCEF" w14:textId="77777777" w:rsidR="00394471" w:rsidRPr="000B7163" w:rsidRDefault="00394471" w:rsidP="000B7163">
      <w:pPr>
        <w:pStyle w:val="PL"/>
      </w:pPr>
      <w:r w:rsidRPr="000B7163">
        <w:t xml:space="preserve">SRS-ResourceSetId ::=                   </w:t>
      </w:r>
      <w:r w:rsidRPr="000B7163">
        <w:rPr>
          <w:color w:val="993366"/>
        </w:rPr>
        <w:t>INTEGER</w:t>
      </w:r>
      <w:r w:rsidRPr="000B7163">
        <w:t xml:space="preserve"> (0..maxNrofSRS-ResourceSets-1)</w:t>
      </w:r>
    </w:p>
    <w:p w14:paraId="4AAA075F" w14:textId="77777777" w:rsidR="00394471" w:rsidRPr="000B7163" w:rsidRDefault="00394471" w:rsidP="000B7163">
      <w:pPr>
        <w:pStyle w:val="PL"/>
      </w:pPr>
    </w:p>
    <w:p w14:paraId="77E9ACBD" w14:textId="77777777" w:rsidR="00394471" w:rsidRPr="000B7163" w:rsidRDefault="00394471" w:rsidP="000B7163">
      <w:pPr>
        <w:pStyle w:val="PL"/>
      </w:pPr>
      <w:r w:rsidRPr="000B7163">
        <w:t xml:space="preserve">SRS-PosResourceSetId-r16 ::=            </w:t>
      </w:r>
      <w:r w:rsidRPr="000B7163">
        <w:rPr>
          <w:color w:val="993366"/>
        </w:rPr>
        <w:t>INTEGER</w:t>
      </w:r>
      <w:r w:rsidRPr="000B7163">
        <w:t xml:space="preserve"> (0..maxNrofSRS-PosResourceSets-1-r16)</w:t>
      </w:r>
    </w:p>
    <w:p w14:paraId="5A94B7B5" w14:textId="77777777" w:rsidR="00394471" w:rsidRPr="000B7163" w:rsidRDefault="00394471" w:rsidP="000B7163">
      <w:pPr>
        <w:pStyle w:val="PL"/>
      </w:pPr>
    </w:p>
    <w:p w14:paraId="16588E12" w14:textId="77777777" w:rsidR="00394471" w:rsidRPr="000B7163" w:rsidRDefault="00394471" w:rsidP="000B7163">
      <w:pPr>
        <w:pStyle w:val="PL"/>
      </w:pPr>
      <w:r w:rsidRPr="000B7163">
        <w:t xml:space="preserve">SRS-Resource ::=                        </w:t>
      </w:r>
      <w:r w:rsidRPr="000B7163">
        <w:rPr>
          <w:color w:val="993366"/>
        </w:rPr>
        <w:t>SEQUENCE</w:t>
      </w:r>
      <w:r w:rsidRPr="000B7163">
        <w:t xml:space="preserve"> {</w:t>
      </w:r>
    </w:p>
    <w:p w14:paraId="5E4F10EB" w14:textId="77777777" w:rsidR="00394471" w:rsidRPr="000B7163" w:rsidRDefault="00394471" w:rsidP="000B7163">
      <w:pPr>
        <w:pStyle w:val="PL"/>
      </w:pPr>
      <w:r w:rsidRPr="000B7163">
        <w:t xml:space="preserve">    srs-ResourceId                          SRS-ResourceId,</w:t>
      </w:r>
    </w:p>
    <w:p w14:paraId="1A48F30C" w14:textId="77777777" w:rsidR="00394471" w:rsidRPr="000B7163" w:rsidRDefault="00394471" w:rsidP="000B7163">
      <w:pPr>
        <w:pStyle w:val="PL"/>
      </w:pPr>
      <w:r w:rsidRPr="000B7163">
        <w:t xml:space="preserve">    nrofSRS-Ports                           </w:t>
      </w:r>
      <w:r w:rsidRPr="000B7163">
        <w:rPr>
          <w:color w:val="993366"/>
        </w:rPr>
        <w:t>ENUMERATED</w:t>
      </w:r>
      <w:r w:rsidRPr="000B7163">
        <w:t xml:space="preserve"> {port1, ports2, ports4},</w:t>
      </w:r>
    </w:p>
    <w:p w14:paraId="7BA0C782" w14:textId="77777777" w:rsidR="00394471" w:rsidRPr="000B7163" w:rsidRDefault="00394471" w:rsidP="000B7163">
      <w:pPr>
        <w:pStyle w:val="PL"/>
        <w:rPr>
          <w:color w:val="808080"/>
        </w:rPr>
      </w:pPr>
      <w:r w:rsidRPr="000B7163">
        <w:t xml:space="preserve">    ptrs-PortIndex                          </w:t>
      </w:r>
      <w:r w:rsidRPr="000B7163">
        <w:rPr>
          <w:color w:val="993366"/>
        </w:rPr>
        <w:t>ENUMERATED</w:t>
      </w:r>
      <w:r w:rsidRPr="000B7163">
        <w:t xml:space="preserve"> {n0, n1 }                                           </w:t>
      </w:r>
      <w:r w:rsidRPr="000B7163">
        <w:rPr>
          <w:color w:val="993366"/>
        </w:rPr>
        <w:t>OPTIONAL</w:t>
      </w:r>
      <w:r w:rsidRPr="000B7163">
        <w:t xml:space="preserve">,   </w:t>
      </w:r>
      <w:r w:rsidRPr="000B7163">
        <w:rPr>
          <w:color w:val="808080"/>
        </w:rPr>
        <w:t>-- Need R</w:t>
      </w:r>
    </w:p>
    <w:p w14:paraId="6212B040" w14:textId="77777777" w:rsidR="00394471" w:rsidRPr="000B7163" w:rsidRDefault="00394471" w:rsidP="000B7163">
      <w:pPr>
        <w:pStyle w:val="PL"/>
      </w:pPr>
      <w:r w:rsidRPr="000B7163">
        <w:t xml:space="preserve">    transmissionComb                        </w:t>
      </w:r>
      <w:r w:rsidRPr="000B7163">
        <w:rPr>
          <w:color w:val="993366"/>
        </w:rPr>
        <w:t>CHOICE</w:t>
      </w:r>
      <w:r w:rsidRPr="000B7163">
        <w:t xml:space="preserve"> {</w:t>
      </w:r>
    </w:p>
    <w:p w14:paraId="020061FE" w14:textId="77777777" w:rsidR="00394471" w:rsidRPr="000B7163" w:rsidRDefault="00394471" w:rsidP="000B7163">
      <w:pPr>
        <w:pStyle w:val="PL"/>
      </w:pPr>
      <w:r w:rsidRPr="000B7163">
        <w:t xml:space="preserve">        n2                                      </w:t>
      </w:r>
      <w:r w:rsidRPr="000B7163">
        <w:rPr>
          <w:color w:val="993366"/>
        </w:rPr>
        <w:t>SEQUENCE</w:t>
      </w:r>
      <w:r w:rsidRPr="000B7163">
        <w:t xml:space="preserve"> {</w:t>
      </w:r>
    </w:p>
    <w:p w14:paraId="63BBFF79" w14:textId="77777777" w:rsidR="00394471" w:rsidRPr="000B7163" w:rsidRDefault="00394471" w:rsidP="000B7163">
      <w:pPr>
        <w:pStyle w:val="PL"/>
      </w:pPr>
      <w:r w:rsidRPr="000B7163">
        <w:lastRenderedPageBreak/>
        <w:t xml:space="preserve">            combOffset-n2                           </w:t>
      </w:r>
      <w:r w:rsidRPr="000B7163">
        <w:rPr>
          <w:color w:val="993366"/>
        </w:rPr>
        <w:t>INTEGER</w:t>
      </w:r>
      <w:r w:rsidRPr="000B7163">
        <w:t xml:space="preserve"> (0..1),</w:t>
      </w:r>
    </w:p>
    <w:p w14:paraId="3E44B9A0" w14:textId="77777777" w:rsidR="00394471" w:rsidRPr="000B7163" w:rsidRDefault="00394471" w:rsidP="000B7163">
      <w:pPr>
        <w:pStyle w:val="PL"/>
      </w:pPr>
      <w:r w:rsidRPr="000B7163">
        <w:t xml:space="preserve">            cyclicShift-n2                          </w:t>
      </w:r>
      <w:r w:rsidRPr="000B7163">
        <w:rPr>
          <w:color w:val="993366"/>
        </w:rPr>
        <w:t>INTEGER</w:t>
      </w:r>
      <w:r w:rsidRPr="000B7163">
        <w:t xml:space="preserve"> (0..7)</w:t>
      </w:r>
    </w:p>
    <w:p w14:paraId="6D91F27C" w14:textId="77777777" w:rsidR="00394471" w:rsidRPr="000B7163" w:rsidRDefault="00394471" w:rsidP="000B7163">
      <w:pPr>
        <w:pStyle w:val="PL"/>
      </w:pPr>
      <w:r w:rsidRPr="000B7163">
        <w:t xml:space="preserve">        },</w:t>
      </w:r>
    </w:p>
    <w:p w14:paraId="13106434" w14:textId="77777777" w:rsidR="00394471" w:rsidRPr="000B7163" w:rsidRDefault="00394471" w:rsidP="000B7163">
      <w:pPr>
        <w:pStyle w:val="PL"/>
      </w:pPr>
      <w:r w:rsidRPr="000B7163">
        <w:t xml:space="preserve">        n4                                      </w:t>
      </w:r>
      <w:r w:rsidRPr="000B7163">
        <w:rPr>
          <w:color w:val="993366"/>
        </w:rPr>
        <w:t>SEQUENCE</w:t>
      </w:r>
      <w:r w:rsidRPr="000B7163">
        <w:t xml:space="preserve"> {</w:t>
      </w:r>
    </w:p>
    <w:p w14:paraId="76E0DAC1" w14:textId="77777777" w:rsidR="00394471" w:rsidRPr="000B7163" w:rsidRDefault="00394471" w:rsidP="000B7163">
      <w:pPr>
        <w:pStyle w:val="PL"/>
      </w:pPr>
      <w:r w:rsidRPr="000B7163">
        <w:t xml:space="preserve">            combOffset-n4                           </w:t>
      </w:r>
      <w:r w:rsidRPr="000B7163">
        <w:rPr>
          <w:color w:val="993366"/>
        </w:rPr>
        <w:t>INTEGER</w:t>
      </w:r>
      <w:r w:rsidRPr="000B7163">
        <w:t xml:space="preserve"> (0..3),</w:t>
      </w:r>
    </w:p>
    <w:p w14:paraId="2B352356" w14:textId="77777777" w:rsidR="00394471" w:rsidRPr="000B7163" w:rsidRDefault="00394471" w:rsidP="000B7163">
      <w:pPr>
        <w:pStyle w:val="PL"/>
      </w:pPr>
      <w:r w:rsidRPr="000B7163">
        <w:t xml:space="preserve">            cyclicShift-n4                          </w:t>
      </w:r>
      <w:r w:rsidRPr="000B7163">
        <w:rPr>
          <w:color w:val="993366"/>
        </w:rPr>
        <w:t>INTEGER</w:t>
      </w:r>
      <w:r w:rsidRPr="000B7163">
        <w:t xml:space="preserve"> (0..11)</w:t>
      </w:r>
    </w:p>
    <w:p w14:paraId="30997295" w14:textId="77777777" w:rsidR="00394471" w:rsidRPr="000B7163" w:rsidRDefault="00394471" w:rsidP="000B7163">
      <w:pPr>
        <w:pStyle w:val="PL"/>
      </w:pPr>
      <w:r w:rsidRPr="000B7163">
        <w:t xml:space="preserve">        }</w:t>
      </w:r>
    </w:p>
    <w:p w14:paraId="09CD9DE4" w14:textId="77777777" w:rsidR="00394471" w:rsidRPr="000B7163" w:rsidRDefault="00394471" w:rsidP="000B7163">
      <w:pPr>
        <w:pStyle w:val="PL"/>
      </w:pPr>
      <w:r w:rsidRPr="000B7163">
        <w:t xml:space="preserve">    },</w:t>
      </w:r>
    </w:p>
    <w:p w14:paraId="302EEC8D" w14:textId="77777777" w:rsidR="00394471" w:rsidRPr="000B7163" w:rsidRDefault="00394471" w:rsidP="000B7163">
      <w:pPr>
        <w:pStyle w:val="PL"/>
      </w:pPr>
      <w:r w:rsidRPr="000B7163">
        <w:t xml:space="preserve">    resourceMapping                         </w:t>
      </w:r>
      <w:r w:rsidRPr="000B7163">
        <w:rPr>
          <w:color w:val="993366"/>
        </w:rPr>
        <w:t>SEQUENCE</w:t>
      </w:r>
      <w:r w:rsidRPr="000B7163">
        <w:t xml:space="preserve"> {</w:t>
      </w:r>
    </w:p>
    <w:p w14:paraId="1335A3F5" w14:textId="77777777" w:rsidR="00394471" w:rsidRPr="000B7163" w:rsidRDefault="00394471" w:rsidP="000B7163">
      <w:pPr>
        <w:pStyle w:val="PL"/>
      </w:pPr>
      <w:r w:rsidRPr="000B7163">
        <w:t xml:space="preserve">        startPosition                           </w:t>
      </w:r>
      <w:r w:rsidRPr="000B7163">
        <w:rPr>
          <w:color w:val="993366"/>
        </w:rPr>
        <w:t>INTEGER</w:t>
      </w:r>
      <w:r w:rsidRPr="000B7163">
        <w:t xml:space="preserve"> (0..5),</w:t>
      </w:r>
    </w:p>
    <w:p w14:paraId="0BDFB377" w14:textId="77777777" w:rsidR="00394471" w:rsidRPr="000B7163" w:rsidRDefault="00394471" w:rsidP="000B7163">
      <w:pPr>
        <w:pStyle w:val="PL"/>
      </w:pPr>
      <w:r w:rsidRPr="000B7163">
        <w:t xml:space="preserve">        nrofSymbols                             </w:t>
      </w:r>
      <w:r w:rsidRPr="000B7163">
        <w:rPr>
          <w:color w:val="993366"/>
        </w:rPr>
        <w:t>ENUMERATED</w:t>
      </w:r>
      <w:r w:rsidRPr="000B7163">
        <w:t xml:space="preserve"> {n1, n2, n4},</w:t>
      </w:r>
    </w:p>
    <w:p w14:paraId="1FF49E52" w14:textId="77777777" w:rsidR="00394471" w:rsidRPr="000B7163" w:rsidRDefault="00394471" w:rsidP="000B7163">
      <w:pPr>
        <w:pStyle w:val="PL"/>
      </w:pPr>
      <w:r w:rsidRPr="000B7163">
        <w:t xml:space="preserve">        repetitionFactor                        </w:t>
      </w:r>
      <w:r w:rsidRPr="000B7163">
        <w:rPr>
          <w:color w:val="993366"/>
        </w:rPr>
        <w:t>ENUMERATED</w:t>
      </w:r>
      <w:r w:rsidRPr="000B7163">
        <w:t xml:space="preserve"> {n1, n2, n4}</w:t>
      </w:r>
    </w:p>
    <w:p w14:paraId="066A6B36" w14:textId="77777777" w:rsidR="00394471" w:rsidRPr="000B7163" w:rsidRDefault="00394471" w:rsidP="000B7163">
      <w:pPr>
        <w:pStyle w:val="PL"/>
      </w:pPr>
      <w:r w:rsidRPr="000B7163">
        <w:t xml:space="preserve">    },</w:t>
      </w:r>
    </w:p>
    <w:p w14:paraId="3B9FABAB" w14:textId="77777777" w:rsidR="00394471" w:rsidRPr="000B7163" w:rsidRDefault="00394471" w:rsidP="000B7163">
      <w:pPr>
        <w:pStyle w:val="PL"/>
      </w:pPr>
      <w:r w:rsidRPr="000B7163">
        <w:t xml:space="preserve">    freqDomainPosition                      </w:t>
      </w:r>
      <w:r w:rsidRPr="000B7163">
        <w:rPr>
          <w:color w:val="993366"/>
        </w:rPr>
        <w:t>INTEGER</w:t>
      </w:r>
      <w:r w:rsidRPr="000B7163">
        <w:t xml:space="preserve"> (0..67),</w:t>
      </w:r>
    </w:p>
    <w:p w14:paraId="778989AC" w14:textId="77777777" w:rsidR="00394471" w:rsidRPr="000B7163" w:rsidRDefault="00394471" w:rsidP="000B7163">
      <w:pPr>
        <w:pStyle w:val="PL"/>
      </w:pPr>
      <w:r w:rsidRPr="000B7163">
        <w:t xml:space="preserve">    freqDomainShift                         </w:t>
      </w:r>
      <w:r w:rsidRPr="000B7163">
        <w:rPr>
          <w:color w:val="993366"/>
        </w:rPr>
        <w:t>INTEGER</w:t>
      </w:r>
      <w:r w:rsidRPr="000B7163">
        <w:t xml:space="preserve"> (0..268),</w:t>
      </w:r>
    </w:p>
    <w:p w14:paraId="7273816B" w14:textId="77777777" w:rsidR="00394471" w:rsidRPr="000B7163" w:rsidRDefault="00394471" w:rsidP="000B7163">
      <w:pPr>
        <w:pStyle w:val="PL"/>
      </w:pPr>
      <w:r w:rsidRPr="000B7163">
        <w:t xml:space="preserve">    freqHopping                             </w:t>
      </w:r>
      <w:r w:rsidRPr="000B7163">
        <w:rPr>
          <w:color w:val="993366"/>
        </w:rPr>
        <w:t>SEQUENCE</w:t>
      </w:r>
      <w:r w:rsidRPr="000B7163">
        <w:t xml:space="preserve"> {</w:t>
      </w:r>
    </w:p>
    <w:p w14:paraId="5438E27A" w14:textId="77777777" w:rsidR="00394471" w:rsidRPr="000B7163" w:rsidRDefault="00394471" w:rsidP="000B7163">
      <w:pPr>
        <w:pStyle w:val="PL"/>
      </w:pPr>
      <w:r w:rsidRPr="000B7163">
        <w:t xml:space="preserve">        c-SRS                                   </w:t>
      </w:r>
      <w:r w:rsidRPr="000B7163">
        <w:rPr>
          <w:color w:val="993366"/>
        </w:rPr>
        <w:t>INTEGER</w:t>
      </w:r>
      <w:r w:rsidRPr="000B7163">
        <w:t xml:space="preserve"> (0..63),</w:t>
      </w:r>
    </w:p>
    <w:p w14:paraId="25553EDC" w14:textId="77777777" w:rsidR="00394471" w:rsidRPr="000B7163" w:rsidRDefault="00394471" w:rsidP="000B7163">
      <w:pPr>
        <w:pStyle w:val="PL"/>
      </w:pPr>
      <w:r w:rsidRPr="000B7163">
        <w:t xml:space="preserve">        b-SRS                                   </w:t>
      </w:r>
      <w:r w:rsidRPr="000B7163">
        <w:rPr>
          <w:color w:val="993366"/>
        </w:rPr>
        <w:t>INTEGER</w:t>
      </w:r>
      <w:r w:rsidRPr="000B7163">
        <w:t xml:space="preserve"> (0..3),</w:t>
      </w:r>
    </w:p>
    <w:p w14:paraId="52593DE9" w14:textId="77777777" w:rsidR="00394471" w:rsidRPr="000B7163" w:rsidRDefault="00394471" w:rsidP="000B7163">
      <w:pPr>
        <w:pStyle w:val="PL"/>
      </w:pPr>
      <w:r w:rsidRPr="000B7163">
        <w:t xml:space="preserve">        b-hop                                   </w:t>
      </w:r>
      <w:r w:rsidRPr="000B7163">
        <w:rPr>
          <w:color w:val="993366"/>
        </w:rPr>
        <w:t>INTEGER</w:t>
      </w:r>
      <w:r w:rsidRPr="000B7163">
        <w:t xml:space="preserve"> (0..3)</w:t>
      </w:r>
    </w:p>
    <w:p w14:paraId="44A8F221" w14:textId="77777777" w:rsidR="00394471" w:rsidRPr="000B7163" w:rsidRDefault="00394471" w:rsidP="000B7163">
      <w:pPr>
        <w:pStyle w:val="PL"/>
      </w:pPr>
      <w:r w:rsidRPr="000B7163">
        <w:t xml:space="preserve">    },</w:t>
      </w:r>
    </w:p>
    <w:p w14:paraId="205DB7B4" w14:textId="77777777" w:rsidR="00394471" w:rsidRPr="000B7163" w:rsidRDefault="00394471" w:rsidP="000B7163">
      <w:pPr>
        <w:pStyle w:val="PL"/>
      </w:pPr>
      <w:r w:rsidRPr="000B7163">
        <w:t xml:space="preserve">    groupOrSequenceHopping                  </w:t>
      </w:r>
      <w:r w:rsidRPr="000B7163">
        <w:rPr>
          <w:color w:val="993366"/>
        </w:rPr>
        <w:t>ENUMERATED</w:t>
      </w:r>
      <w:r w:rsidRPr="000B7163">
        <w:t xml:space="preserve"> { neither, groupHopping, sequenceHopping },</w:t>
      </w:r>
    </w:p>
    <w:p w14:paraId="465D3474" w14:textId="77777777" w:rsidR="00394471" w:rsidRPr="000B7163" w:rsidRDefault="00394471" w:rsidP="000B7163">
      <w:pPr>
        <w:pStyle w:val="PL"/>
      </w:pPr>
      <w:r w:rsidRPr="000B7163">
        <w:t xml:space="preserve">    resourceType                            </w:t>
      </w:r>
      <w:r w:rsidRPr="000B7163">
        <w:rPr>
          <w:color w:val="993366"/>
        </w:rPr>
        <w:t>CHOICE</w:t>
      </w:r>
      <w:r w:rsidRPr="000B7163">
        <w:t xml:space="preserve"> {</w:t>
      </w:r>
    </w:p>
    <w:p w14:paraId="00B22B99" w14:textId="77777777" w:rsidR="00394471" w:rsidRPr="000B7163" w:rsidRDefault="00394471" w:rsidP="000B7163">
      <w:pPr>
        <w:pStyle w:val="PL"/>
      </w:pPr>
      <w:r w:rsidRPr="000B7163">
        <w:t xml:space="preserve">        aperiodic                               </w:t>
      </w:r>
      <w:r w:rsidRPr="000B7163">
        <w:rPr>
          <w:color w:val="993366"/>
        </w:rPr>
        <w:t>SEQUENCE</w:t>
      </w:r>
      <w:r w:rsidRPr="000B7163">
        <w:t xml:space="preserve"> {</w:t>
      </w:r>
    </w:p>
    <w:p w14:paraId="4E3F3DCF" w14:textId="77777777" w:rsidR="00394471" w:rsidRPr="000B7163" w:rsidRDefault="00394471" w:rsidP="000B7163">
      <w:pPr>
        <w:pStyle w:val="PL"/>
      </w:pPr>
      <w:r w:rsidRPr="000B7163">
        <w:t xml:space="preserve">            ...</w:t>
      </w:r>
    </w:p>
    <w:p w14:paraId="6B331500" w14:textId="77777777" w:rsidR="00394471" w:rsidRPr="000B7163" w:rsidRDefault="00394471" w:rsidP="000B7163">
      <w:pPr>
        <w:pStyle w:val="PL"/>
      </w:pPr>
      <w:r w:rsidRPr="000B7163">
        <w:t xml:space="preserve">        },</w:t>
      </w:r>
    </w:p>
    <w:p w14:paraId="21B98E66" w14:textId="77777777" w:rsidR="00394471" w:rsidRPr="000B7163" w:rsidRDefault="00394471" w:rsidP="000B7163">
      <w:pPr>
        <w:pStyle w:val="PL"/>
      </w:pPr>
      <w:r w:rsidRPr="000B7163">
        <w:t xml:space="preserve">        semi-persistent                         </w:t>
      </w:r>
      <w:r w:rsidRPr="000B7163">
        <w:rPr>
          <w:color w:val="993366"/>
        </w:rPr>
        <w:t>SEQUENCE</w:t>
      </w:r>
      <w:r w:rsidRPr="000B7163">
        <w:t xml:space="preserve"> {</w:t>
      </w:r>
    </w:p>
    <w:p w14:paraId="66989A05" w14:textId="77777777" w:rsidR="00394471" w:rsidRPr="000B7163" w:rsidRDefault="00394471" w:rsidP="000B7163">
      <w:pPr>
        <w:pStyle w:val="PL"/>
      </w:pPr>
      <w:r w:rsidRPr="000B7163">
        <w:t xml:space="preserve">            periodicityAndOffset-sp                     SRS-PeriodicityAndOffset,</w:t>
      </w:r>
    </w:p>
    <w:p w14:paraId="0759B026" w14:textId="77777777" w:rsidR="00394471" w:rsidRPr="000B7163" w:rsidRDefault="00394471" w:rsidP="000B7163">
      <w:pPr>
        <w:pStyle w:val="PL"/>
      </w:pPr>
      <w:r w:rsidRPr="000B7163">
        <w:t xml:space="preserve">            ...</w:t>
      </w:r>
    </w:p>
    <w:p w14:paraId="16C75EB9" w14:textId="77777777" w:rsidR="00394471" w:rsidRPr="000B7163" w:rsidRDefault="00394471" w:rsidP="000B7163">
      <w:pPr>
        <w:pStyle w:val="PL"/>
      </w:pPr>
      <w:r w:rsidRPr="000B7163">
        <w:t xml:space="preserve">        },</w:t>
      </w:r>
    </w:p>
    <w:p w14:paraId="7989AC88" w14:textId="77777777" w:rsidR="00394471" w:rsidRPr="000B7163" w:rsidRDefault="00394471" w:rsidP="000B7163">
      <w:pPr>
        <w:pStyle w:val="PL"/>
      </w:pPr>
      <w:r w:rsidRPr="000B7163">
        <w:t xml:space="preserve">        periodic                                </w:t>
      </w:r>
      <w:r w:rsidRPr="000B7163">
        <w:rPr>
          <w:color w:val="993366"/>
        </w:rPr>
        <w:t>SEQUENCE</w:t>
      </w:r>
      <w:r w:rsidRPr="000B7163">
        <w:t xml:space="preserve"> {</w:t>
      </w:r>
    </w:p>
    <w:p w14:paraId="31ACC8A1" w14:textId="77777777" w:rsidR="00394471" w:rsidRPr="000B7163" w:rsidRDefault="00394471" w:rsidP="000B7163">
      <w:pPr>
        <w:pStyle w:val="PL"/>
      </w:pPr>
      <w:r w:rsidRPr="000B7163">
        <w:t xml:space="preserve">            periodicityAndOffset-p                      SRS-PeriodicityAndOffset,</w:t>
      </w:r>
    </w:p>
    <w:p w14:paraId="4C999FA1" w14:textId="77777777" w:rsidR="00394471" w:rsidRPr="000B7163" w:rsidRDefault="00394471" w:rsidP="000B7163">
      <w:pPr>
        <w:pStyle w:val="PL"/>
      </w:pPr>
      <w:r w:rsidRPr="000B7163">
        <w:t xml:space="preserve">            ...</w:t>
      </w:r>
    </w:p>
    <w:p w14:paraId="3C8DC6D8" w14:textId="77777777" w:rsidR="00394471" w:rsidRPr="000B7163" w:rsidRDefault="00394471" w:rsidP="000B7163">
      <w:pPr>
        <w:pStyle w:val="PL"/>
      </w:pPr>
      <w:r w:rsidRPr="000B7163">
        <w:t xml:space="preserve">        }</w:t>
      </w:r>
    </w:p>
    <w:p w14:paraId="261220C4" w14:textId="77777777" w:rsidR="00394471" w:rsidRPr="000B7163" w:rsidRDefault="00394471" w:rsidP="000B7163">
      <w:pPr>
        <w:pStyle w:val="PL"/>
      </w:pPr>
      <w:r w:rsidRPr="000B7163">
        <w:t xml:space="preserve">    },</w:t>
      </w:r>
    </w:p>
    <w:p w14:paraId="207FBFF2" w14:textId="77777777" w:rsidR="00394471" w:rsidRPr="000B7163" w:rsidRDefault="00394471" w:rsidP="000B7163">
      <w:pPr>
        <w:pStyle w:val="PL"/>
      </w:pPr>
      <w:r w:rsidRPr="000B7163">
        <w:t xml:space="preserve">    sequenceId                              </w:t>
      </w:r>
      <w:r w:rsidRPr="000B7163">
        <w:rPr>
          <w:color w:val="993366"/>
        </w:rPr>
        <w:t>INTEGER</w:t>
      </w:r>
      <w:r w:rsidRPr="000B7163">
        <w:t xml:space="preserve"> (0..1023),</w:t>
      </w:r>
    </w:p>
    <w:p w14:paraId="5FF357FE" w14:textId="77777777" w:rsidR="00394471" w:rsidRPr="000B7163" w:rsidRDefault="00394471" w:rsidP="000B7163">
      <w:pPr>
        <w:pStyle w:val="PL"/>
        <w:rPr>
          <w:color w:val="808080"/>
        </w:rPr>
      </w:pPr>
      <w:r w:rsidRPr="000B7163">
        <w:t xml:space="preserve">    spatialRelationInfo                     SRS-SpatialRelationInfo                                        </w:t>
      </w:r>
      <w:r w:rsidRPr="000B7163">
        <w:rPr>
          <w:color w:val="993366"/>
        </w:rPr>
        <w:t>OPTIONAL</w:t>
      </w:r>
      <w:r w:rsidRPr="000B7163">
        <w:t xml:space="preserve">,   </w:t>
      </w:r>
      <w:r w:rsidRPr="000B7163">
        <w:rPr>
          <w:color w:val="808080"/>
        </w:rPr>
        <w:t>-- Need R</w:t>
      </w:r>
    </w:p>
    <w:p w14:paraId="15838424" w14:textId="77777777" w:rsidR="00394471" w:rsidRPr="000B7163" w:rsidRDefault="00394471" w:rsidP="000B7163">
      <w:pPr>
        <w:pStyle w:val="PL"/>
      </w:pPr>
      <w:r w:rsidRPr="000B7163">
        <w:t xml:space="preserve">    ...,</w:t>
      </w:r>
    </w:p>
    <w:p w14:paraId="71711CE3" w14:textId="77777777" w:rsidR="00394471" w:rsidRPr="000B7163" w:rsidRDefault="00394471" w:rsidP="000B7163">
      <w:pPr>
        <w:pStyle w:val="PL"/>
      </w:pPr>
      <w:r w:rsidRPr="000B7163">
        <w:t xml:space="preserve">    [[</w:t>
      </w:r>
    </w:p>
    <w:p w14:paraId="1B6E1911" w14:textId="77777777" w:rsidR="00394471" w:rsidRPr="000B7163" w:rsidRDefault="00394471" w:rsidP="000B7163">
      <w:pPr>
        <w:pStyle w:val="PL"/>
      </w:pPr>
      <w:r w:rsidRPr="000B7163">
        <w:t xml:space="preserve">    resourceMapping-r16                     </w:t>
      </w:r>
      <w:r w:rsidRPr="000B7163">
        <w:rPr>
          <w:color w:val="993366"/>
        </w:rPr>
        <w:t>SEQUENCE</w:t>
      </w:r>
      <w:r w:rsidRPr="000B7163">
        <w:t xml:space="preserve"> {</w:t>
      </w:r>
    </w:p>
    <w:p w14:paraId="69C46A87" w14:textId="77777777" w:rsidR="00394471" w:rsidRPr="000B7163" w:rsidRDefault="00394471" w:rsidP="000B7163">
      <w:pPr>
        <w:pStyle w:val="PL"/>
      </w:pPr>
      <w:r w:rsidRPr="000B7163">
        <w:t xml:space="preserve">        startPosition-r16                       </w:t>
      </w:r>
      <w:r w:rsidRPr="000B7163">
        <w:rPr>
          <w:color w:val="993366"/>
        </w:rPr>
        <w:t>INTEGER</w:t>
      </w:r>
      <w:r w:rsidRPr="000B7163">
        <w:t xml:space="preserve"> (0..13),</w:t>
      </w:r>
    </w:p>
    <w:p w14:paraId="2F37B694" w14:textId="77777777" w:rsidR="00394471" w:rsidRPr="000B7163" w:rsidRDefault="00394471" w:rsidP="000B7163">
      <w:pPr>
        <w:pStyle w:val="PL"/>
      </w:pPr>
      <w:r w:rsidRPr="000B7163">
        <w:t xml:space="preserve">        nrofSymbols-r16                         </w:t>
      </w:r>
      <w:r w:rsidRPr="000B7163">
        <w:rPr>
          <w:color w:val="993366"/>
        </w:rPr>
        <w:t>ENUMERATED</w:t>
      </w:r>
      <w:r w:rsidRPr="000B7163">
        <w:t xml:space="preserve"> {n1, n2, n4},</w:t>
      </w:r>
    </w:p>
    <w:p w14:paraId="07641713" w14:textId="77777777" w:rsidR="00394471" w:rsidRPr="000B7163" w:rsidRDefault="00394471" w:rsidP="000B7163">
      <w:pPr>
        <w:pStyle w:val="PL"/>
      </w:pPr>
      <w:r w:rsidRPr="000B7163">
        <w:t xml:space="preserve">        repetitionFactor-r16                    </w:t>
      </w:r>
      <w:r w:rsidRPr="000B7163">
        <w:rPr>
          <w:color w:val="993366"/>
        </w:rPr>
        <w:t>ENUMERATED</w:t>
      </w:r>
      <w:r w:rsidRPr="000B7163">
        <w:t xml:space="preserve"> {n1, n2, n4}</w:t>
      </w:r>
    </w:p>
    <w:p w14:paraId="25D5D612" w14:textId="77777777" w:rsidR="00394471" w:rsidRPr="000B7163" w:rsidRDefault="00394471" w:rsidP="000B7163">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79D6B1F0" w14:textId="25120D71" w:rsidR="00306103" w:rsidRPr="000B7163" w:rsidRDefault="00394471" w:rsidP="000B7163">
      <w:pPr>
        <w:pStyle w:val="PL"/>
      </w:pPr>
      <w:r w:rsidRPr="000B7163">
        <w:t xml:space="preserve">    ]]</w:t>
      </w:r>
      <w:r w:rsidR="00306103" w:rsidRPr="000B7163">
        <w:t>,</w:t>
      </w:r>
    </w:p>
    <w:p w14:paraId="3C754D62" w14:textId="77777777" w:rsidR="00306103" w:rsidRPr="000B7163" w:rsidRDefault="00306103" w:rsidP="000B7163">
      <w:pPr>
        <w:pStyle w:val="PL"/>
      </w:pPr>
      <w:r w:rsidRPr="000B7163">
        <w:t xml:space="preserve">    [[</w:t>
      </w:r>
    </w:p>
    <w:p w14:paraId="7B26728D" w14:textId="5F531EB6" w:rsidR="00306103" w:rsidRPr="000B7163" w:rsidRDefault="00306103" w:rsidP="000B7163">
      <w:pPr>
        <w:pStyle w:val="PL"/>
        <w:rPr>
          <w:color w:val="808080"/>
        </w:rPr>
      </w:pPr>
      <w:r w:rsidRPr="000B7163">
        <w:t xml:space="preserve">    spatialRelationInfo-PDC-r17             SetupRelease { SpatialRelationInfo-PDC-r17 }                   </w:t>
      </w:r>
      <w:r w:rsidRPr="000B7163">
        <w:rPr>
          <w:color w:val="993366"/>
        </w:rPr>
        <w:t>OPTIONAL</w:t>
      </w:r>
      <w:r w:rsidR="000F2B5F" w:rsidRPr="000B7163">
        <w:t>,</w:t>
      </w:r>
      <w:r w:rsidRPr="000B7163">
        <w:t xml:space="preserve">   </w:t>
      </w:r>
      <w:r w:rsidRPr="000B7163">
        <w:rPr>
          <w:color w:val="808080"/>
        </w:rPr>
        <w:t>-- Need M</w:t>
      </w:r>
    </w:p>
    <w:p w14:paraId="17029371" w14:textId="77777777" w:rsidR="000F2B5F" w:rsidRPr="000B7163" w:rsidRDefault="000F2B5F" w:rsidP="000B7163">
      <w:pPr>
        <w:pStyle w:val="PL"/>
      </w:pPr>
      <w:r w:rsidRPr="000B7163">
        <w:t xml:space="preserve">    resourceMapping-r17                     </w:t>
      </w:r>
      <w:r w:rsidRPr="000B7163">
        <w:rPr>
          <w:color w:val="993366"/>
        </w:rPr>
        <w:t>SEQUENCE</w:t>
      </w:r>
      <w:r w:rsidRPr="000B7163">
        <w:t xml:space="preserve"> {</w:t>
      </w:r>
    </w:p>
    <w:p w14:paraId="47FB7A90" w14:textId="77777777" w:rsidR="007B122D" w:rsidRPr="000B7163" w:rsidRDefault="007B122D" w:rsidP="000B7163">
      <w:pPr>
        <w:pStyle w:val="PL"/>
      </w:pPr>
      <w:r w:rsidRPr="000B7163">
        <w:t xml:space="preserve">        startPosition-r17                       </w:t>
      </w:r>
      <w:r w:rsidRPr="000B7163">
        <w:rPr>
          <w:color w:val="993366"/>
        </w:rPr>
        <w:t>INTEGER</w:t>
      </w:r>
      <w:r w:rsidRPr="000B7163">
        <w:t xml:space="preserve"> (0..13),</w:t>
      </w:r>
    </w:p>
    <w:p w14:paraId="58DF14C4" w14:textId="6CB11BC1" w:rsidR="000F2B5F" w:rsidRPr="000B7163" w:rsidRDefault="000F2B5F" w:rsidP="000B7163">
      <w:pPr>
        <w:pStyle w:val="PL"/>
      </w:pPr>
      <w:r w:rsidRPr="000B7163">
        <w:t xml:space="preserve">        nrofSymbols-r17                         </w:t>
      </w:r>
      <w:r w:rsidRPr="000B7163">
        <w:rPr>
          <w:color w:val="993366"/>
        </w:rPr>
        <w:t>ENUMERATED</w:t>
      </w:r>
      <w:r w:rsidRPr="000B7163">
        <w:t xml:space="preserve"> {</w:t>
      </w:r>
      <w:r w:rsidR="007B122D" w:rsidRPr="000B7163">
        <w:t xml:space="preserve">n1, n2, n4, </w:t>
      </w:r>
      <w:r w:rsidRPr="000B7163">
        <w:t>n8, n10, n12, n14},</w:t>
      </w:r>
    </w:p>
    <w:p w14:paraId="012C7E52" w14:textId="0817E94B" w:rsidR="000F2B5F" w:rsidRPr="000B7163" w:rsidRDefault="000F2B5F" w:rsidP="000B7163">
      <w:pPr>
        <w:pStyle w:val="PL"/>
      </w:pPr>
      <w:r w:rsidRPr="000B7163">
        <w:t xml:space="preserve">        repetitionFactor-r17                    </w:t>
      </w:r>
      <w:r w:rsidRPr="000B7163">
        <w:rPr>
          <w:color w:val="993366"/>
        </w:rPr>
        <w:t>ENUMERATED</w:t>
      </w:r>
      <w:r w:rsidRPr="000B7163">
        <w:t xml:space="preserve"> {n1, n2, n4, n5, n6, n7, n8, n10, n12, n14}</w:t>
      </w:r>
    </w:p>
    <w:p w14:paraId="22F6BE79" w14:textId="733F8857" w:rsidR="000F2B5F" w:rsidRPr="000B7163" w:rsidRDefault="000F2B5F" w:rsidP="000B7163">
      <w:pPr>
        <w:pStyle w:val="PL"/>
        <w:rPr>
          <w:color w:val="808080"/>
        </w:rPr>
      </w:pPr>
      <w:r w:rsidRPr="000B7163">
        <w:t xml:space="preserve">    }</w:t>
      </w:r>
      <w:r w:rsidR="00215224" w:rsidRPr="000B7163">
        <w:t xml:space="preserve">                                                                                                      </w:t>
      </w:r>
      <w:r w:rsidR="00215224" w:rsidRPr="000B7163">
        <w:rPr>
          <w:color w:val="993366"/>
        </w:rPr>
        <w:t>OPTIONAL</w:t>
      </w:r>
      <w:r w:rsidR="00215224" w:rsidRPr="000B7163">
        <w:t xml:space="preserve">,   </w:t>
      </w:r>
      <w:r w:rsidR="00215224" w:rsidRPr="000B7163">
        <w:rPr>
          <w:color w:val="808080"/>
        </w:rPr>
        <w:t>-- Need R</w:t>
      </w:r>
    </w:p>
    <w:p w14:paraId="6EF5E1A7" w14:textId="6B07DBF2" w:rsidR="000F2B5F" w:rsidRPr="000B7163" w:rsidRDefault="000F2B5F" w:rsidP="000B7163">
      <w:pPr>
        <w:pStyle w:val="PL"/>
      </w:pPr>
      <w:r w:rsidRPr="000B7163">
        <w:lastRenderedPageBreak/>
        <w:t xml:space="preserve">    partialFreqSounding-r17                 </w:t>
      </w:r>
      <w:r w:rsidRPr="000B7163">
        <w:rPr>
          <w:color w:val="993366"/>
        </w:rPr>
        <w:t>SEQUENCE</w:t>
      </w:r>
      <w:r w:rsidRPr="000B7163">
        <w:t xml:space="preserve"> {</w:t>
      </w:r>
    </w:p>
    <w:p w14:paraId="69DEA3C3" w14:textId="01BABD98" w:rsidR="000F2B5F" w:rsidRPr="000B7163" w:rsidRDefault="000F2B5F" w:rsidP="000B7163">
      <w:pPr>
        <w:pStyle w:val="PL"/>
      </w:pPr>
      <w:r w:rsidRPr="000B7163">
        <w:t xml:space="preserve">        startRBIndexFScaling-r17                </w:t>
      </w:r>
      <w:r w:rsidRPr="000B7163">
        <w:rPr>
          <w:color w:val="993366"/>
        </w:rPr>
        <w:t>CHOICE</w:t>
      </w:r>
      <w:r w:rsidRPr="000B7163">
        <w:t>{</w:t>
      </w:r>
    </w:p>
    <w:p w14:paraId="1D3D5B37" w14:textId="019958C2" w:rsidR="000F2B5F" w:rsidRPr="000B7163" w:rsidRDefault="000F2B5F" w:rsidP="000B7163">
      <w:pPr>
        <w:pStyle w:val="PL"/>
      </w:pPr>
      <w:r w:rsidRPr="000B7163">
        <w:t xml:space="preserve">            startRBIndexAndFreqScalingFactor2-r17   </w:t>
      </w:r>
      <w:r w:rsidRPr="000B7163">
        <w:rPr>
          <w:color w:val="993366"/>
        </w:rPr>
        <w:t>INTEGER</w:t>
      </w:r>
      <w:r w:rsidRPr="000B7163">
        <w:t xml:space="preserve"> (0..1),</w:t>
      </w:r>
    </w:p>
    <w:p w14:paraId="55E10B9F" w14:textId="4ADEA3C7" w:rsidR="000F2B5F" w:rsidRPr="000B7163" w:rsidRDefault="000F2B5F" w:rsidP="000B7163">
      <w:pPr>
        <w:pStyle w:val="PL"/>
      </w:pPr>
      <w:r w:rsidRPr="000B7163">
        <w:t xml:space="preserve">            startRBIndexAndFreqScalingFactor4-r17   </w:t>
      </w:r>
      <w:r w:rsidRPr="000B7163">
        <w:rPr>
          <w:color w:val="993366"/>
        </w:rPr>
        <w:t>INTEGER</w:t>
      </w:r>
      <w:r w:rsidRPr="000B7163">
        <w:t xml:space="preserve"> (0..3)</w:t>
      </w:r>
    </w:p>
    <w:p w14:paraId="3587A6E8" w14:textId="0A0AE1A4" w:rsidR="000F2B5F" w:rsidRPr="000B7163" w:rsidRDefault="000F2B5F" w:rsidP="000B7163">
      <w:pPr>
        <w:pStyle w:val="PL"/>
      </w:pPr>
      <w:r w:rsidRPr="000B7163">
        <w:t xml:space="preserve">        }</w:t>
      </w:r>
      <w:r w:rsidR="00F37CDC" w:rsidRPr="000B7163">
        <w:t>,</w:t>
      </w:r>
    </w:p>
    <w:p w14:paraId="301AEB72" w14:textId="33B18F8D" w:rsidR="000F2B5F" w:rsidRPr="000B7163" w:rsidRDefault="000F2B5F" w:rsidP="000B7163">
      <w:pPr>
        <w:pStyle w:val="PL"/>
        <w:rPr>
          <w:color w:val="808080"/>
        </w:rPr>
      </w:pPr>
      <w:r w:rsidRPr="000B7163">
        <w:t xml:space="preserve">        enableStartRBHopping-r17                </w:t>
      </w:r>
      <w:r w:rsidRPr="000B7163">
        <w:rPr>
          <w:color w:val="993366"/>
        </w:rPr>
        <w:t>ENUMERATED</w:t>
      </w:r>
      <w:r w:rsidR="00015613" w:rsidRPr="000B7163">
        <w:t xml:space="preserve"> </w:t>
      </w:r>
      <w:r w:rsidR="00F37CDC" w:rsidRPr="000B7163">
        <w:t>{</w:t>
      </w:r>
      <w:r w:rsidRPr="000B7163">
        <w:t>enable</w:t>
      </w:r>
      <w:r w:rsidR="00F37CDC" w:rsidRPr="000B7163">
        <w:t>}</w:t>
      </w:r>
      <w:r w:rsidRPr="000B7163">
        <w:t xml:space="preserve">                                        </w:t>
      </w:r>
      <w:r w:rsidRPr="000B7163">
        <w:rPr>
          <w:color w:val="993366"/>
        </w:rPr>
        <w:t>OPTIONAL</w:t>
      </w:r>
      <w:r w:rsidRPr="000B7163">
        <w:t xml:space="preserve">    </w:t>
      </w:r>
      <w:r w:rsidRPr="000B7163">
        <w:rPr>
          <w:color w:val="808080"/>
        </w:rPr>
        <w:t>-- Need R</w:t>
      </w:r>
    </w:p>
    <w:p w14:paraId="13C7541A" w14:textId="3DDCF555" w:rsidR="000F2B5F" w:rsidRPr="000B7163" w:rsidRDefault="000F2B5F" w:rsidP="000B7163">
      <w:pPr>
        <w:pStyle w:val="PL"/>
        <w:rPr>
          <w:color w:val="808080"/>
        </w:rPr>
      </w:pPr>
      <w:r w:rsidRPr="000B7163">
        <w:t xml:space="preserve">    }                                                                                                      </w:t>
      </w:r>
      <w:r w:rsidRPr="000B7163">
        <w:rPr>
          <w:color w:val="993366"/>
        </w:rPr>
        <w:t>OPTIONAL</w:t>
      </w:r>
      <w:r w:rsidR="00F37CDC" w:rsidRPr="000B7163">
        <w:t>,</w:t>
      </w:r>
      <w:r w:rsidRPr="000B7163">
        <w:t xml:space="preserve">   </w:t>
      </w:r>
      <w:r w:rsidRPr="000B7163">
        <w:rPr>
          <w:color w:val="808080"/>
        </w:rPr>
        <w:t>-- Need R</w:t>
      </w:r>
    </w:p>
    <w:p w14:paraId="60F21B32" w14:textId="4B797C4F" w:rsidR="000F2B5F" w:rsidRPr="000B7163" w:rsidRDefault="000F2B5F" w:rsidP="000B7163">
      <w:pPr>
        <w:pStyle w:val="PL"/>
      </w:pPr>
      <w:r w:rsidRPr="000B7163">
        <w:t xml:space="preserve">    transmissionComb-n8-r17                 </w:t>
      </w:r>
      <w:r w:rsidRPr="000B7163">
        <w:rPr>
          <w:color w:val="993366"/>
        </w:rPr>
        <w:t>SEQUENCE</w:t>
      </w:r>
      <w:r w:rsidRPr="000B7163">
        <w:t xml:space="preserve"> {</w:t>
      </w:r>
    </w:p>
    <w:p w14:paraId="7B07FAAF" w14:textId="3343086B" w:rsidR="000F2B5F" w:rsidRPr="000B7163" w:rsidRDefault="000F2B5F" w:rsidP="000B7163">
      <w:pPr>
        <w:pStyle w:val="PL"/>
      </w:pPr>
      <w:r w:rsidRPr="000B7163">
        <w:t xml:space="preserve">        combOffset-n8-r17                       </w:t>
      </w:r>
      <w:r w:rsidRPr="000B7163">
        <w:rPr>
          <w:color w:val="993366"/>
        </w:rPr>
        <w:t>INTEGER</w:t>
      </w:r>
      <w:r w:rsidRPr="000B7163">
        <w:t xml:space="preserve"> (0..7),</w:t>
      </w:r>
    </w:p>
    <w:p w14:paraId="7C28F78B" w14:textId="7C503BC9" w:rsidR="000F2B5F" w:rsidRPr="000B7163" w:rsidRDefault="000F2B5F" w:rsidP="000B7163">
      <w:pPr>
        <w:pStyle w:val="PL"/>
      </w:pPr>
      <w:r w:rsidRPr="000B7163">
        <w:t xml:space="preserve">        cyclicShift-n8-r17                      </w:t>
      </w:r>
      <w:r w:rsidRPr="000B7163">
        <w:rPr>
          <w:color w:val="993366"/>
        </w:rPr>
        <w:t>INTEGER</w:t>
      </w:r>
      <w:r w:rsidRPr="000B7163">
        <w:t xml:space="preserve"> (0..5)</w:t>
      </w:r>
    </w:p>
    <w:p w14:paraId="4AAD85F5" w14:textId="5B2575E6" w:rsidR="000F2B5F" w:rsidRPr="000B7163" w:rsidRDefault="000F2B5F" w:rsidP="000B7163">
      <w:pPr>
        <w:pStyle w:val="PL"/>
        <w:rPr>
          <w:color w:val="808080"/>
        </w:rPr>
      </w:pPr>
      <w:r w:rsidRPr="000B7163">
        <w:t xml:space="preserve">    }                                                                                                      </w:t>
      </w:r>
      <w:r w:rsidRPr="000B7163">
        <w:rPr>
          <w:color w:val="993366"/>
        </w:rPr>
        <w:t>OPTIONAL</w:t>
      </w:r>
      <w:r w:rsidR="007B122D" w:rsidRPr="000B7163">
        <w:t>,</w:t>
      </w:r>
      <w:r w:rsidRPr="000B7163">
        <w:t xml:space="preserve">   </w:t>
      </w:r>
      <w:r w:rsidRPr="000B7163">
        <w:rPr>
          <w:color w:val="808080"/>
        </w:rPr>
        <w:t>-- Need R</w:t>
      </w:r>
    </w:p>
    <w:p w14:paraId="3FAA45E8" w14:textId="3410FA0B" w:rsidR="007B122D" w:rsidRPr="000B7163" w:rsidRDefault="007B122D" w:rsidP="000B7163">
      <w:pPr>
        <w:pStyle w:val="PL"/>
      </w:pPr>
      <w:r w:rsidRPr="000B7163">
        <w:t xml:space="preserve">    srs-TCI</w:t>
      </w:r>
      <w:r w:rsidR="005D46C6" w:rsidRPr="000B7163">
        <w:t>-</w:t>
      </w:r>
      <w:r w:rsidRPr="000B7163">
        <w:t xml:space="preserve">State-r17                       </w:t>
      </w:r>
      <w:r w:rsidRPr="000B7163">
        <w:rPr>
          <w:color w:val="993366"/>
        </w:rPr>
        <w:t>CHOICE</w:t>
      </w:r>
      <w:r w:rsidRPr="000B7163">
        <w:t xml:space="preserve"> {</w:t>
      </w:r>
    </w:p>
    <w:p w14:paraId="02489EDD" w14:textId="5CD6EA38" w:rsidR="007B122D" w:rsidRPr="000B7163" w:rsidRDefault="007B122D" w:rsidP="000B7163">
      <w:pPr>
        <w:pStyle w:val="PL"/>
      </w:pPr>
      <w:r w:rsidRPr="000B7163">
        <w:t xml:space="preserve">        srs-UL-TCI</w:t>
      </w:r>
      <w:r w:rsidR="005D46C6" w:rsidRPr="000B7163">
        <w:t>-</w:t>
      </w:r>
      <w:r w:rsidRPr="000B7163">
        <w:t xml:space="preserve">State                    </w:t>
      </w:r>
      <w:r w:rsidR="00F35EF5" w:rsidRPr="000B7163">
        <w:t xml:space="preserve">    </w:t>
      </w:r>
      <w:r w:rsidRPr="000B7163">
        <w:t>TCI-UL-StateId-r17,</w:t>
      </w:r>
    </w:p>
    <w:p w14:paraId="37034600" w14:textId="505B3FDC" w:rsidR="007B122D" w:rsidRPr="000B7163" w:rsidRDefault="007B122D" w:rsidP="000B7163">
      <w:pPr>
        <w:pStyle w:val="PL"/>
      </w:pPr>
      <w:r w:rsidRPr="000B7163">
        <w:t xml:space="preserve">        srs-DLorJointTCI</w:t>
      </w:r>
      <w:r w:rsidR="005D46C6" w:rsidRPr="000B7163">
        <w:t>-</w:t>
      </w:r>
      <w:r w:rsidRPr="000B7163">
        <w:t xml:space="preserve">State              </w:t>
      </w:r>
      <w:r w:rsidR="00F35EF5" w:rsidRPr="000B7163">
        <w:t xml:space="preserve">    </w:t>
      </w:r>
      <w:r w:rsidRPr="000B7163">
        <w:t>TCI-StateId</w:t>
      </w:r>
    </w:p>
    <w:p w14:paraId="13A12CF2" w14:textId="77777777" w:rsidR="007B122D" w:rsidRPr="000B7163" w:rsidRDefault="007B122D" w:rsidP="000B7163">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7F0B54A7" w14:textId="165B568F" w:rsidR="005D46C6" w:rsidRPr="000B7163" w:rsidRDefault="00306103" w:rsidP="000B7163">
      <w:pPr>
        <w:pStyle w:val="PL"/>
      </w:pPr>
      <w:r w:rsidRPr="000B7163">
        <w:t xml:space="preserve">    ]]</w:t>
      </w:r>
      <w:r w:rsidR="005D46C6" w:rsidRPr="000B7163">
        <w:t>,</w:t>
      </w:r>
    </w:p>
    <w:p w14:paraId="70BB8D31" w14:textId="77777777" w:rsidR="005D46C6" w:rsidRPr="000B7163" w:rsidRDefault="005D46C6" w:rsidP="000B7163">
      <w:pPr>
        <w:pStyle w:val="PL"/>
      </w:pPr>
      <w:r w:rsidRPr="000B7163">
        <w:t xml:space="preserve">    [[</w:t>
      </w:r>
    </w:p>
    <w:p w14:paraId="66247AD3" w14:textId="526077CB" w:rsidR="005D46C6" w:rsidRPr="000B7163" w:rsidRDefault="005D46C6" w:rsidP="000B7163">
      <w:pPr>
        <w:pStyle w:val="PL"/>
        <w:rPr>
          <w:color w:val="808080"/>
        </w:rPr>
      </w:pPr>
      <w:r w:rsidRPr="000B7163">
        <w:t xml:space="preserve">    repetitionFactor-v1730                  </w:t>
      </w:r>
      <w:r w:rsidRPr="000B7163">
        <w:rPr>
          <w:color w:val="993366"/>
        </w:rPr>
        <w:t>ENUMERATED</w:t>
      </w:r>
      <w:r w:rsidRPr="000B7163">
        <w:t xml:space="preserve"> {n3}                                                </w:t>
      </w:r>
      <w:r w:rsidRPr="000B7163">
        <w:rPr>
          <w:color w:val="993366"/>
        </w:rPr>
        <w:t>OPTIONAL</w:t>
      </w:r>
      <w:r w:rsidRPr="000B7163">
        <w:t xml:space="preserve">,   </w:t>
      </w:r>
      <w:r w:rsidRPr="000B7163">
        <w:rPr>
          <w:color w:val="808080"/>
        </w:rPr>
        <w:t>-- Need R</w:t>
      </w:r>
    </w:p>
    <w:p w14:paraId="2088CB65" w14:textId="25811E71" w:rsidR="005D46C6" w:rsidRPr="000B7163" w:rsidRDefault="005D46C6" w:rsidP="000B7163">
      <w:pPr>
        <w:pStyle w:val="PL"/>
      </w:pPr>
      <w:r w:rsidRPr="000B7163">
        <w:t xml:space="preserve">    srs-DLorJointTCI-State-v1730            </w:t>
      </w:r>
      <w:r w:rsidRPr="000B7163">
        <w:rPr>
          <w:color w:val="993366"/>
        </w:rPr>
        <w:t>SEQUENCE</w:t>
      </w:r>
      <w:r w:rsidRPr="000B7163">
        <w:t xml:space="preserve"> {</w:t>
      </w:r>
    </w:p>
    <w:p w14:paraId="3AEF93E5" w14:textId="5BA41658" w:rsidR="005D46C6" w:rsidRPr="000B7163" w:rsidRDefault="005D46C6" w:rsidP="000B7163">
      <w:pPr>
        <w:pStyle w:val="PL"/>
      </w:pPr>
      <w:r w:rsidRPr="000B7163">
        <w:t xml:space="preserve">        cellAndBWP-r17                          ServingCellAndBWP-Id-r17</w:t>
      </w:r>
    </w:p>
    <w:p w14:paraId="1409867F" w14:textId="029F98DE" w:rsidR="005D46C6" w:rsidRPr="000B7163" w:rsidRDefault="005D46C6" w:rsidP="000B7163">
      <w:pPr>
        <w:pStyle w:val="PL"/>
        <w:rPr>
          <w:color w:val="808080"/>
        </w:rPr>
      </w:pPr>
      <w:r w:rsidRPr="000B7163">
        <w:t xml:space="preserve">    }                                                                                                 </w:t>
      </w:r>
      <w:r w:rsidRPr="000B7163">
        <w:rPr>
          <w:color w:val="993366"/>
        </w:rPr>
        <w:t>OPTIONAL</w:t>
      </w:r>
      <w:r w:rsidRPr="000B7163">
        <w:t xml:space="preserve"> </w:t>
      </w:r>
      <w:r w:rsidRPr="000B7163">
        <w:rPr>
          <w:color w:val="808080"/>
        </w:rPr>
        <w:t>-- Cond DLorJointTCI-SRS</w:t>
      </w:r>
    </w:p>
    <w:p w14:paraId="11214E37" w14:textId="535AC538" w:rsidR="009E79B2" w:rsidRPr="000B7163" w:rsidRDefault="005D46C6" w:rsidP="000B7163">
      <w:pPr>
        <w:pStyle w:val="PL"/>
      </w:pPr>
      <w:r w:rsidRPr="000B7163">
        <w:t xml:space="preserve">    ]]</w:t>
      </w:r>
      <w:r w:rsidR="009E79B2" w:rsidRPr="000B7163">
        <w:t>,</w:t>
      </w:r>
    </w:p>
    <w:p w14:paraId="45C25A7D" w14:textId="77777777" w:rsidR="009E79B2" w:rsidRPr="000B7163" w:rsidRDefault="009E79B2" w:rsidP="000B7163">
      <w:pPr>
        <w:pStyle w:val="PL"/>
      </w:pPr>
      <w:r w:rsidRPr="000B7163">
        <w:t xml:space="preserve">    [[</w:t>
      </w:r>
    </w:p>
    <w:p w14:paraId="4C164454" w14:textId="32A199CB" w:rsidR="009E79B2" w:rsidRPr="000B7163" w:rsidRDefault="009E79B2" w:rsidP="000B7163">
      <w:pPr>
        <w:pStyle w:val="PL"/>
        <w:rPr>
          <w:color w:val="808080"/>
        </w:rPr>
      </w:pPr>
      <w:r w:rsidRPr="000B7163">
        <w:t xml:space="preserve">    nrofSRS-Ports-n8-r18                    </w:t>
      </w:r>
      <w:r w:rsidRPr="000B7163">
        <w:rPr>
          <w:color w:val="993366"/>
        </w:rPr>
        <w:t>ENUMERATED</w:t>
      </w:r>
      <w:r w:rsidRPr="000B7163">
        <w:t xml:space="preserve"> {ports8, ports8tdm}                                 </w:t>
      </w:r>
      <w:r w:rsidRPr="000B7163">
        <w:rPr>
          <w:color w:val="993366"/>
        </w:rPr>
        <w:t>OPTIONAL</w:t>
      </w:r>
      <w:r w:rsidRPr="000B7163">
        <w:t xml:space="preserve">,   </w:t>
      </w:r>
      <w:r w:rsidRPr="000B7163">
        <w:rPr>
          <w:color w:val="808080"/>
        </w:rPr>
        <w:t>-- Need R</w:t>
      </w:r>
    </w:p>
    <w:p w14:paraId="0D4818F8" w14:textId="15A8E4B4" w:rsidR="009E79B2" w:rsidRPr="000B7163" w:rsidRDefault="009E79B2" w:rsidP="000B7163">
      <w:pPr>
        <w:pStyle w:val="PL"/>
      </w:pPr>
      <w:r w:rsidRPr="000B7163">
        <w:t xml:space="preserve">    combOffsetHopping-r18                   </w:t>
      </w:r>
      <w:r w:rsidRPr="000B7163">
        <w:rPr>
          <w:color w:val="993366"/>
        </w:rPr>
        <w:t>SEQUENCE</w:t>
      </w:r>
      <w:r w:rsidRPr="000B7163">
        <w:t xml:space="preserve"> {</w:t>
      </w:r>
    </w:p>
    <w:p w14:paraId="21F29C64" w14:textId="27775381" w:rsidR="009E79B2" w:rsidRPr="000B7163" w:rsidRDefault="009E79B2" w:rsidP="000B7163">
      <w:pPr>
        <w:pStyle w:val="PL"/>
        <w:rPr>
          <w:color w:val="808080"/>
        </w:rPr>
      </w:pPr>
      <w:r w:rsidRPr="000B7163">
        <w:t xml:space="preserve">        hoppingId-r18                           </w:t>
      </w:r>
      <w:r w:rsidRPr="000B7163">
        <w:rPr>
          <w:color w:val="993366"/>
        </w:rPr>
        <w:t>INTEGER</w:t>
      </w:r>
      <w:r w:rsidRPr="000B7163">
        <w:t xml:space="preserve"> (0..1023)                                          </w:t>
      </w:r>
      <w:r w:rsidRPr="000B7163">
        <w:rPr>
          <w:color w:val="993366"/>
        </w:rPr>
        <w:t>OPTIONAL</w:t>
      </w:r>
      <w:r w:rsidRPr="000B7163">
        <w:t xml:space="preserve">,   </w:t>
      </w:r>
      <w:r w:rsidRPr="000B7163">
        <w:rPr>
          <w:color w:val="808080"/>
        </w:rPr>
        <w:t>-- Need R</w:t>
      </w:r>
    </w:p>
    <w:p w14:paraId="736667F0" w14:textId="77777777" w:rsidR="009E79B2" w:rsidRPr="000B7163" w:rsidRDefault="009E79B2" w:rsidP="000B7163">
      <w:pPr>
        <w:pStyle w:val="PL"/>
      </w:pPr>
      <w:r w:rsidRPr="000B7163">
        <w:t xml:space="preserve">        hoppingSubset-r18                       </w:t>
      </w:r>
      <w:r w:rsidRPr="000B7163">
        <w:rPr>
          <w:color w:val="993366"/>
        </w:rPr>
        <w:t>CHOICE</w:t>
      </w:r>
      <w:r w:rsidRPr="000B7163">
        <w:t xml:space="preserve"> {</w:t>
      </w:r>
    </w:p>
    <w:p w14:paraId="3AAE6A8F" w14:textId="3EFAE2C5" w:rsidR="009E79B2" w:rsidRPr="000B7163" w:rsidRDefault="009E79B2" w:rsidP="000B7163">
      <w:pPr>
        <w:pStyle w:val="PL"/>
      </w:pPr>
      <w:r w:rsidRPr="000B7163">
        <w:t xml:space="preserve">          transmissionComb-n4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(4)),</w:t>
      </w:r>
    </w:p>
    <w:p w14:paraId="503AB9E7" w14:textId="5C50C276" w:rsidR="009E79B2" w:rsidRPr="000B7163" w:rsidRDefault="009E79B2" w:rsidP="000B7163">
      <w:pPr>
        <w:pStyle w:val="PL"/>
      </w:pPr>
      <w:r w:rsidRPr="000B7163">
        <w:t xml:space="preserve">          transmissionComb-n8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w:t>
      </w:r>
    </w:p>
    <w:p w14:paraId="77FAB778" w14:textId="0204A9C0" w:rsidR="009E79B2" w:rsidRPr="000B7163" w:rsidRDefault="009E79B2" w:rsidP="000B7163">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685D6DA7" w14:textId="584A7C22" w:rsidR="009E79B2" w:rsidRPr="000B7163" w:rsidRDefault="009E79B2" w:rsidP="000B7163">
      <w:pPr>
        <w:pStyle w:val="PL"/>
        <w:rPr>
          <w:color w:val="808080"/>
        </w:rPr>
      </w:pPr>
      <w:r w:rsidRPr="000B7163">
        <w:t xml:space="preserve">        hoppingWithRepetition-r18               </w:t>
      </w:r>
      <w:r w:rsidRPr="000B7163">
        <w:rPr>
          <w:color w:val="993366"/>
        </w:rPr>
        <w:t>ENUMERATED</w:t>
      </w:r>
      <w:r w:rsidRPr="000B7163">
        <w:t xml:space="preserve"> {symbol, repetition}                            </w:t>
      </w:r>
      <w:r w:rsidRPr="000B7163">
        <w:rPr>
          <w:color w:val="993366"/>
        </w:rPr>
        <w:t>OPTIONAL</w:t>
      </w:r>
      <w:r w:rsidRPr="000B7163">
        <w:t xml:space="preserve">    </w:t>
      </w:r>
      <w:r w:rsidRPr="000B7163">
        <w:rPr>
          <w:color w:val="808080"/>
        </w:rPr>
        <w:t>-- Need R</w:t>
      </w:r>
    </w:p>
    <w:p w14:paraId="634491A2" w14:textId="3143CF42" w:rsidR="009E79B2" w:rsidRPr="000B7163" w:rsidRDefault="009E79B2" w:rsidP="000B7163">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5893D841" w14:textId="4547DF42" w:rsidR="009E79B2" w:rsidRPr="000B7163" w:rsidRDefault="009E79B2" w:rsidP="000B7163">
      <w:pPr>
        <w:pStyle w:val="PL"/>
      </w:pPr>
      <w:r w:rsidRPr="000B7163">
        <w:t xml:space="preserve">    cyclicShiftHopping-r18                  </w:t>
      </w:r>
      <w:r w:rsidRPr="000B7163">
        <w:rPr>
          <w:color w:val="993366"/>
        </w:rPr>
        <w:t>SEQUENCE</w:t>
      </w:r>
      <w:r w:rsidRPr="000B7163">
        <w:t xml:space="preserve"> {</w:t>
      </w:r>
    </w:p>
    <w:p w14:paraId="3ADC1EBD" w14:textId="65167A38" w:rsidR="009E79B2" w:rsidRPr="000B7163" w:rsidRDefault="009E79B2" w:rsidP="000B7163">
      <w:pPr>
        <w:pStyle w:val="PL"/>
        <w:rPr>
          <w:color w:val="808080"/>
        </w:rPr>
      </w:pPr>
      <w:r w:rsidRPr="000B7163">
        <w:t xml:space="preserve">        hoppingId-r18                           </w:t>
      </w:r>
      <w:r w:rsidRPr="000B7163">
        <w:rPr>
          <w:color w:val="993366"/>
        </w:rPr>
        <w:t>INTEGER</w:t>
      </w:r>
      <w:r w:rsidRPr="000B7163">
        <w:t xml:space="preserve"> (0..1023)                                          </w:t>
      </w:r>
      <w:r w:rsidRPr="000B7163">
        <w:rPr>
          <w:color w:val="993366"/>
        </w:rPr>
        <w:t>OPTIONAL</w:t>
      </w:r>
      <w:r w:rsidRPr="000B7163">
        <w:t xml:space="preserve">,   </w:t>
      </w:r>
      <w:r w:rsidRPr="000B7163">
        <w:rPr>
          <w:color w:val="808080"/>
        </w:rPr>
        <w:t>-- Need R</w:t>
      </w:r>
    </w:p>
    <w:p w14:paraId="29940C6F" w14:textId="6ADBF92A" w:rsidR="009E79B2" w:rsidRPr="000B7163" w:rsidRDefault="009E79B2" w:rsidP="000B7163">
      <w:pPr>
        <w:pStyle w:val="PL"/>
      </w:pPr>
      <w:r w:rsidRPr="000B7163">
        <w:t xml:space="preserve">        hoppingSubset-r18                       </w:t>
      </w:r>
      <w:r w:rsidRPr="000B7163">
        <w:rPr>
          <w:color w:val="993366"/>
        </w:rPr>
        <w:t>CHOICE</w:t>
      </w:r>
      <w:r w:rsidRPr="000B7163">
        <w:t xml:space="preserve"> {</w:t>
      </w:r>
    </w:p>
    <w:p w14:paraId="2FADB4A6" w14:textId="73A04836" w:rsidR="009E79B2" w:rsidRPr="000B7163" w:rsidRDefault="009E79B2" w:rsidP="000B7163">
      <w:pPr>
        <w:pStyle w:val="PL"/>
      </w:pPr>
      <w:r w:rsidRPr="000B7163">
        <w:t xml:space="preserve">          transmissionComb-n2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w:t>
      </w:r>
    </w:p>
    <w:p w14:paraId="35F8123B" w14:textId="67F22F2C" w:rsidR="009E79B2" w:rsidRPr="000B7163" w:rsidRDefault="009E79B2" w:rsidP="000B7163">
      <w:pPr>
        <w:pStyle w:val="PL"/>
      </w:pPr>
      <w:r w:rsidRPr="000B7163">
        <w:t xml:space="preserve">          transmissionComb-n4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(12)),</w:t>
      </w:r>
    </w:p>
    <w:p w14:paraId="08E037AE" w14:textId="4927366C" w:rsidR="009E79B2" w:rsidRPr="000B7163" w:rsidRDefault="009E79B2" w:rsidP="000B7163">
      <w:pPr>
        <w:pStyle w:val="PL"/>
      </w:pPr>
      <w:r w:rsidRPr="000B7163">
        <w:t xml:space="preserve">          transmissionComb-n8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(6))</w:t>
      </w:r>
    </w:p>
    <w:p w14:paraId="1CC4C450" w14:textId="01799FEE" w:rsidR="009E79B2" w:rsidRPr="000B7163" w:rsidRDefault="009E79B2" w:rsidP="000B7163">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43ABEA15" w14:textId="647BCDE4" w:rsidR="009E79B2" w:rsidRPr="000B7163" w:rsidRDefault="009E79B2" w:rsidP="000B7163">
      <w:pPr>
        <w:pStyle w:val="PL"/>
        <w:rPr>
          <w:color w:val="808080"/>
        </w:rPr>
      </w:pPr>
      <w:r w:rsidRPr="000B7163">
        <w:t xml:space="preserve">        hoppingFinerGranularity-r18             </w:t>
      </w:r>
      <w:r w:rsidRPr="000B7163">
        <w:rPr>
          <w:color w:val="993366"/>
        </w:rPr>
        <w:t>ENUMERATED</w:t>
      </w:r>
      <w:r w:rsidRPr="000B7163">
        <w:t xml:space="preserve"> {enable}                                        </w:t>
      </w:r>
      <w:r w:rsidRPr="000B7163">
        <w:rPr>
          <w:color w:val="993366"/>
        </w:rPr>
        <w:t>OPTIONAL</w:t>
      </w:r>
      <w:r w:rsidRPr="000B7163">
        <w:t xml:space="preserve">    </w:t>
      </w:r>
      <w:r w:rsidRPr="000B7163">
        <w:rPr>
          <w:color w:val="808080"/>
        </w:rPr>
        <w:t>-- Need R</w:t>
      </w:r>
    </w:p>
    <w:p w14:paraId="35400A3C" w14:textId="407366B5" w:rsidR="009E79B2" w:rsidRPr="000B7163" w:rsidRDefault="009E79B2" w:rsidP="000B7163">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7B6F484A" w14:textId="59238624" w:rsidR="00394471" w:rsidRPr="000B7163" w:rsidRDefault="009E79B2" w:rsidP="000B7163">
      <w:pPr>
        <w:pStyle w:val="PL"/>
      </w:pPr>
      <w:r w:rsidRPr="000B7163">
        <w:t xml:space="preserve">    ]]</w:t>
      </w:r>
    </w:p>
    <w:p w14:paraId="773529A7" w14:textId="77777777" w:rsidR="00394471" w:rsidRPr="000B7163" w:rsidRDefault="00394471" w:rsidP="000B7163">
      <w:pPr>
        <w:pStyle w:val="PL"/>
      </w:pPr>
      <w:r w:rsidRPr="000B7163">
        <w:t>}</w:t>
      </w:r>
    </w:p>
    <w:p w14:paraId="23EF99D1" w14:textId="77777777" w:rsidR="007B122D" w:rsidRPr="000B7163" w:rsidRDefault="007B122D" w:rsidP="000B7163">
      <w:pPr>
        <w:pStyle w:val="PL"/>
      </w:pPr>
    </w:p>
    <w:p w14:paraId="0AF8E65E" w14:textId="77777777" w:rsidR="00394471" w:rsidRPr="000B7163" w:rsidRDefault="00394471" w:rsidP="000B7163">
      <w:pPr>
        <w:pStyle w:val="PL"/>
      </w:pPr>
      <w:r w:rsidRPr="000B7163">
        <w:t xml:space="preserve">SRS-PosResource-r16::=                  </w:t>
      </w:r>
      <w:r w:rsidRPr="000B7163">
        <w:rPr>
          <w:color w:val="993366"/>
        </w:rPr>
        <w:t>SEQUENCE</w:t>
      </w:r>
      <w:r w:rsidRPr="000B7163">
        <w:t xml:space="preserve"> {</w:t>
      </w:r>
    </w:p>
    <w:p w14:paraId="09AA56CE" w14:textId="77777777" w:rsidR="00394471" w:rsidRPr="000B7163" w:rsidRDefault="00394471" w:rsidP="000B7163">
      <w:pPr>
        <w:pStyle w:val="PL"/>
      </w:pPr>
      <w:r w:rsidRPr="000B7163">
        <w:t xml:space="preserve">    srs-PosResourceId-r16                   SRS-PosResourceId-r16,</w:t>
      </w:r>
    </w:p>
    <w:p w14:paraId="66D0C838" w14:textId="77777777" w:rsidR="00394471" w:rsidRPr="000B7163" w:rsidRDefault="00394471" w:rsidP="000B7163">
      <w:pPr>
        <w:pStyle w:val="PL"/>
      </w:pPr>
      <w:r w:rsidRPr="000B7163">
        <w:t xml:space="preserve">    transmissionComb-r16                    </w:t>
      </w:r>
      <w:r w:rsidRPr="000B7163">
        <w:rPr>
          <w:color w:val="993366"/>
        </w:rPr>
        <w:t>CHOICE</w:t>
      </w:r>
      <w:r w:rsidRPr="000B7163">
        <w:t xml:space="preserve"> {</w:t>
      </w:r>
    </w:p>
    <w:p w14:paraId="729DECB3" w14:textId="77777777" w:rsidR="00394471" w:rsidRPr="000B7163" w:rsidRDefault="00394471" w:rsidP="000B7163">
      <w:pPr>
        <w:pStyle w:val="PL"/>
      </w:pPr>
      <w:r w:rsidRPr="000B7163">
        <w:t xml:space="preserve">        n2-r16                                  </w:t>
      </w:r>
      <w:r w:rsidRPr="000B7163">
        <w:rPr>
          <w:color w:val="993366"/>
        </w:rPr>
        <w:t>SEQUENCE</w:t>
      </w:r>
      <w:r w:rsidRPr="000B7163">
        <w:t xml:space="preserve"> {</w:t>
      </w:r>
    </w:p>
    <w:p w14:paraId="2F8E7F7F" w14:textId="77777777" w:rsidR="00394471" w:rsidRPr="000B7163" w:rsidRDefault="00394471" w:rsidP="000B7163">
      <w:pPr>
        <w:pStyle w:val="PL"/>
      </w:pPr>
      <w:r w:rsidRPr="000B7163">
        <w:t xml:space="preserve">            combOffset-n2-r16                       </w:t>
      </w:r>
      <w:r w:rsidRPr="000B7163">
        <w:rPr>
          <w:color w:val="993366"/>
        </w:rPr>
        <w:t>INTEGER</w:t>
      </w:r>
      <w:r w:rsidRPr="000B7163">
        <w:t xml:space="preserve"> (0..1),</w:t>
      </w:r>
    </w:p>
    <w:p w14:paraId="08BDF758" w14:textId="77777777" w:rsidR="00394471" w:rsidRPr="000B7163" w:rsidRDefault="00394471" w:rsidP="000B7163">
      <w:pPr>
        <w:pStyle w:val="PL"/>
      </w:pPr>
      <w:r w:rsidRPr="000B7163">
        <w:t xml:space="preserve">            cyclicShift-n2-r16                      </w:t>
      </w:r>
      <w:r w:rsidRPr="000B7163">
        <w:rPr>
          <w:color w:val="993366"/>
        </w:rPr>
        <w:t>INTEGER</w:t>
      </w:r>
      <w:r w:rsidRPr="000B7163">
        <w:t xml:space="preserve"> (0..7)</w:t>
      </w:r>
    </w:p>
    <w:p w14:paraId="7AC69407" w14:textId="77777777" w:rsidR="00394471" w:rsidRPr="000B7163" w:rsidRDefault="00394471" w:rsidP="000B7163">
      <w:pPr>
        <w:pStyle w:val="PL"/>
      </w:pPr>
      <w:r w:rsidRPr="000B7163">
        <w:t xml:space="preserve">        },</w:t>
      </w:r>
    </w:p>
    <w:p w14:paraId="2F29BF10" w14:textId="77777777" w:rsidR="00394471" w:rsidRPr="000B7163" w:rsidRDefault="00394471" w:rsidP="000B7163">
      <w:pPr>
        <w:pStyle w:val="PL"/>
      </w:pPr>
      <w:r w:rsidRPr="000B7163">
        <w:lastRenderedPageBreak/>
        <w:t xml:space="preserve">        n4-r16                                  </w:t>
      </w:r>
      <w:r w:rsidRPr="000B7163">
        <w:rPr>
          <w:color w:val="993366"/>
        </w:rPr>
        <w:t>SEQUENCE</w:t>
      </w:r>
      <w:r w:rsidRPr="000B7163">
        <w:t xml:space="preserve"> {</w:t>
      </w:r>
    </w:p>
    <w:p w14:paraId="6F939FA7" w14:textId="79AFCA8A" w:rsidR="00394471" w:rsidRPr="000B7163" w:rsidRDefault="00394471" w:rsidP="000B7163">
      <w:pPr>
        <w:pStyle w:val="PL"/>
      </w:pPr>
      <w:r w:rsidRPr="000B7163">
        <w:t xml:space="preserve">            combOffset-n4-</w:t>
      </w:r>
      <w:r w:rsidR="005A6121" w:rsidRPr="000B7163">
        <w:t>r</w:t>
      </w:r>
      <w:r w:rsidRPr="000B7163">
        <w:t xml:space="preserve">16                        </w:t>
      </w:r>
      <w:r w:rsidRPr="000B7163">
        <w:rPr>
          <w:color w:val="993366"/>
        </w:rPr>
        <w:t>INTEGER</w:t>
      </w:r>
      <w:r w:rsidRPr="000B7163">
        <w:t xml:space="preserve"> (0..3),</w:t>
      </w:r>
    </w:p>
    <w:p w14:paraId="0D60B784" w14:textId="77777777" w:rsidR="00394471" w:rsidRPr="000B7163" w:rsidRDefault="00394471" w:rsidP="000B7163">
      <w:pPr>
        <w:pStyle w:val="PL"/>
      </w:pPr>
      <w:r w:rsidRPr="000B7163">
        <w:t xml:space="preserve">            cyclicShift-n4-r16                      </w:t>
      </w:r>
      <w:r w:rsidRPr="000B7163">
        <w:rPr>
          <w:color w:val="993366"/>
        </w:rPr>
        <w:t>INTEGER</w:t>
      </w:r>
      <w:r w:rsidRPr="000B7163">
        <w:t xml:space="preserve"> (0..11)</w:t>
      </w:r>
    </w:p>
    <w:p w14:paraId="526D0184" w14:textId="77777777" w:rsidR="00394471" w:rsidRPr="000B7163" w:rsidRDefault="00394471" w:rsidP="000B7163">
      <w:pPr>
        <w:pStyle w:val="PL"/>
      </w:pPr>
      <w:r w:rsidRPr="000B7163">
        <w:t xml:space="preserve">        },</w:t>
      </w:r>
    </w:p>
    <w:p w14:paraId="3AE0187E" w14:textId="77777777" w:rsidR="00394471" w:rsidRPr="000B7163" w:rsidRDefault="00394471" w:rsidP="000B7163">
      <w:pPr>
        <w:pStyle w:val="PL"/>
      </w:pPr>
      <w:r w:rsidRPr="000B7163">
        <w:t xml:space="preserve">        n8-r16                                  </w:t>
      </w:r>
      <w:r w:rsidRPr="000B7163">
        <w:rPr>
          <w:color w:val="993366"/>
        </w:rPr>
        <w:t>SEQUENCE</w:t>
      </w:r>
      <w:r w:rsidRPr="000B7163">
        <w:t xml:space="preserve"> {</w:t>
      </w:r>
    </w:p>
    <w:p w14:paraId="4218770F" w14:textId="77777777" w:rsidR="00394471" w:rsidRPr="000B7163" w:rsidRDefault="00394471" w:rsidP="000B7163">
      <w:pPr>
        <w:pStyle w:val="PL"/>
      </w:pPr>
      <w:r w:rsidRPr="000B7163">
        <w:t xml:space="preserve">            combOffset-n8-r16                       </w:t>
      </w:r>
      <w:r w:rsidRPr="000B7163">
        <w:rPr>
          <w:color w:val="993366"/>
        </w:rPr>
        <w:t>INTEGER</w:t>
      </w:r>
      <w:r w:rsidRPr="000B7163">
        <w:t xml:space="preserve"> (0..7),</w:t>
      </w:r>
    </w:p>
    <w:p w14:paraId="3F9C59C2" w14:textId="77777777" w:rsidR="00394471" w:rsidRPr="000B7163" w:rsidRDefault="00394471" w:rsidP="000B7163">
      <w:pPr>
        <w:pStyle w:val="PL"/>
      </w:pPr>
      <w:r w:rsidRPr="000B7163">
        <w:t xml:space="preserve">            cyclicShift-n8-r16                      </w:t>
      </w:r>
      <w:r w:rsidRPr="000B7163">
        <w:rPr>
          <w:color w:val="993366"/>
        </w:rPr>
        <w:t>INTEGER</w:t>
      </w:r>
      <w:r w:rsidRPr="000B7163">
        <w:t xml:space="preserve"> (0..5)</w:t>
      </w:r>
    </w:p>
    <w:p w14:paraId="6C2C431D" w14:textId="77777777" w:rsidR="00394471" w:rsidRPr="000B7163" w:rsidRDefault="00394471" w:rsidP="000B7163">
      <w:pPr>
        <w:pStyle w:val="PL"/>
      </w:pPr>
      <w:r w:rsidRPr="000B7163">
        <w:t xml:space="preserve">        },</w:t>
      </w:r>
    </w:p>
    <w:p w14:paraId="79178EFE" w14:textId="77777777" w:rsidR="00394471" w:rsidRPr="000B7163" w:rsidRDefault="00394471" w:rsidP="000B7163">
      <w:pPr>
        <w:pStyle w:val="PL"/>
      </w:pPr>
      <w:r w:rsidRPr="000B7163">
        <w:t xml:space="preserve">    ...</w:t>
      </w:r>
    </w:p>
    <w:p w14:paraId="17D59000" w14:textId="77777777" w:rsidR="00394471" w:rsidRPr="000B7163" w:rsidRDefault="00394471" w:rsidP="000B7163">
      <w:pPr>
        <w:pStyle w:val="PL"/>
      </w:pPr>
      <w:r w:rsidRPr="000B7163">
        <w:t xml:space="preserve">    },</w:t>
      </w:r>
    </w:p>
    <w:p w14:paraId="77020EDD" w14:textId="77777777" w:rsidR="00394471" w:rsidRPr="000B7163" w:rsidRDefault="00394471" w:rsidP="000B7163">
      <w:pPr>
        <w:pStyle w:val="PL"/>
      </w:pPr>
      <w:r w:rsidRPr="000B7163">
        <w:t xml:space="preserve">    resourceMapping-r16                       </w:t>
      </w:r>
      <w:r w:rsidRPr="000B7163">
        <w:rPr>
          <w:color w:val="993366"/>
        </w:rPr>
        <w:t>SEQUENCE</w:t>
      </w:r>
      <w:r w:rsidRPr="000B7163">
        <w:t xml:space="preserve"> {</w:t>
      </w:r>
    </w:p>
    <w:p w14:paraId="25011D56" w14:textId="77777777" w:rsidR="00394471" w:rsidRPr="000B7163" w:rsidRDefault="00394471" w:rsidP="000B7163">
      <w:pPr>
        <w:pStyle w:val="PL"/>
      </w:pPr>
      <w:r w:rsidRPr="000B7163">
        <w:t xml:space="preserve">        startPosition-r16                           </w:t>
      </w:r>
      <w:r w:rsidRPr="000B7163">
        <w:rPr>
          <w:color w:val="993366"/>
        </w:rPr>
        <w:t>INTEGER</w:t>
      </w:r>
      <w:r w:rsidRPr="000B7163">
        <w:t xml:space="preserve"> (0..13),</w:t>
      </w:r>
    </w:p>
    <w:p w14:paraId="36CF3932" w14:textId="77777777" w:rsidR="00394471" w:rsidRPr="000B7163" w:rsidRDefault="00394471" w:rsidP="000B7163">
      <w:pPr>
        <w:pStyle w:val="PL"/>
      </w:pPr>
      <w:r w:rsidRPr="000B7163">
        <w:t xml:space="preserve">        nrofSymbols-r16                             </w:t>
      </w:r>
      <w:r w:rsidRPr="000B7163">
        <w:rPr>
          <w:color w:val="993366"/>
        </w:rPr>
        <w:t>ENUMERATED</w:t>
      </w:r>
      <w:r w:rsidRPr="000B7163">
        <w:t xml:space="preserve"> {n1, n2, n4, n8, n12}</w:t>
      </w:r>
    </w:p>
    <w:p w14:paraId="46D1FB8B" w14:textId="77777777" w:rsidR="00394471" w:rsidRPr="000B7163" w:rsidRDefault="00394471" w:rsidP="000B7163">
      <w:pPr>
        <w:pStyle w:val="PL"/>
      </w:pPr>
      <w:r w:rsidRPr="000B7163">
        <w:t xml:space="preserve">    },</w:t>
      </w:r>
    </w:p>
    <w:p w14:paraId="00ABEF2C" w14:textId="77777777" w:rsidR="00394471" w:rsidRPr="000B7163" w:rsidRDefault="00394471" w:rsidP="000B7163">
      <w:pPr>
        <w:pStyle w:val="PL"/>
      </w:pPr>
      <w:r w:rsidRPr="000B7163">
        <w:t xml:space="preserve">    freqDomainShift-r16                       </w:t>
      </w:r>
      <w:r w:rsidRPr="000B7163">
        <w:rPr>
          <w:color w:val="993366"/>
        </w:rPr>
        <w:t>INTEGER</w:t>
      </w:r>
      <w:r w:rsidRPr="000B7163">
        <w:t xml:space="preserve"> (0..268),</w:t>
      </w:r>
    </w:p>
    <w:p w14:paraId="5F031F22" w14:textId="77777777" w:rsidR="00394471" w:rsidRPr="000B7163" w:rsidRDefault="00394471" w:rsidP="000B7163">
      <w:pPr>
        <w:pStyle w:val="PL"/>
      </w:pPr>
      <w:r w:rsidRPr="000B7163">
        <w:t xml:space="preserve">    freqHopping-r16                           </w:t>
      </w:r>
      <w:r w:rsidRPr="000B7163">
        <w:rPr>
          <w:color w:val="993366"/>
        </w:rPr>
        <w:t>SEQUENCE</w:t>
      </w:r>
      <w:r w:rsidRPr="000B7163">
        <w:t xml:space="preserve"> {</w:t>
      </w:r>
    </w:p>
    <w:p w14:paraId="15CE4561" w14:textId="77777777" w:rsidR="00394471" w:rsidRPr="000B7163" w:rsidRDefault="00394471" w:rsidP="000B7163">
      <w:pPr>
        <w:pStyle w:val="PL"/>
      </w:pPr>
      <w:r w:rsidRPr="000B7163">
        <w:t xml:space="preserve">        c-SRS-r16                                 </w:t>
      </w:r>
      <w:r w:rsidRPr="000B7163">
        <w:rPr>
          <w:color w:val="993366"/>
        </w:rPr>
        <w:t>INTEGER</w:t>
      </w:r>
      <w:r w:rsidRPr="000B7163">
        <w:t xml:space="preserve"> (0..63),</w:t>
      </w:r>
    </w:p>
    <w:p w14:paraId="25485A01" w14:textId="77777777" w:rsidR="00394471" w:rsidRPr="000B7163" w:rsidRDefault="00394471" w:rsidP="000B7163">
      <w:pPr>
        <w:pStyle w:val="PL"/>
      </w:pPr>
      <w:r w:rsidRPr="000B7163">
        <w:t xml:space="preserve">        ...</w:t>
      </w:r>
    </w:p>
    <w:p w14:paraId="63B1A1F1" w14:textId="77777777" w:rsidR="00394471" w:rsidRPr="000B7163" w:rsidRDefault="00394471" w:rsidP="000B7163">
      <w:pPr>
        <w:pStyle w:val="PL"/>
      </w:pPr>
      <w:r w:rsidRPr="000B7163">
        <w:t xml:space="preserve">    },</w:t>
      </w:r>
    </w:p>
    <w:p w14:paraId="309E82A1" w14:textId="77777777" w:rsidR="00394471" w:rsidRPr="000B7163" w:rsidRDefault="00394471" w:rsidP="000B7163">
      <w:pPr>
        <w:pStyle w:val="PL"/>
      </w:pPr>
      <w:r w:rsidRPr="000B7163">
        <w:t xml:space="preserve">    groupOrSequenceHopping-r16                </w:t>
      </w:r>
      <w:r w:rsidRPr="000B7163">
        <w:rPr>
          <w:color w:val="993366"/>
        </w:rPr>
        <w:t>ENUMERATED</w:t>
      </w:r>
      <w:r w:rsidRPr="000B7163">
        <w:t xml:space="preserve"> { neither, groupHopping, sequenceHopping },</w:t>
      </w:r>
    </w:p>
    <w:p w14:paraId="4C06196D" w14:textId="77777777" w:rsidR="00394471" w:rsidRPr="000B7163" w:rsidRDefault="00394471" w:rsidP="000B7163">
      <w:pPr>
        <w:pStyle w:val="PL"/>
      </w:pPr>
      <w:r w:rsidRPr="000B7163">
        <w:t xml:space="preserve">    resourceType-r16                          </w:t>
      </w:r>
      <w:r w:rsidRPr="000B7163">
        <w:rPr>
          <w:color w:val="993366"/>
        </w:rPr>
        <w:t>CHOICE</w:t>
      </w:r>
      <w:r w:rsidRPr="000B7163">
        <w:t xml:space="preserve"> {</w:t>
      </w:r>
    </w:p>
    <w:p w14:paraId="210A5A9E" w14:textId="77777777" w:rsidR="00394471" w:rsidRPr="000B7163" w:rsidRDefault="00394471" w:rsidP="000B7163">
      <w:pPr>
        <w:pStyle w:val="PL"/>
      </w:pPr>
      <w:r w:rsidRPr="000B7163">
        <w:t xml:space="preserve">        aperiodic-r16                             </w:t>
      </w:r>
      <w:r w:rsidRPr="000B7163">
        <w:rPr>
          <w:color w:val="993366"/>
        </w:rPr>
        <w:t>SEQUENCE</w:t>
      </w:r>
      <w:r w:rsidRPr="000B7163">
        <w:t xml:space="preserve"> {</w:t>
      </w:r>
    </w:p>
    <w:p w14:paraId="25432815" w14:textId="77777777" w:rsidR="00394471" w:rsidRPr="000B7163" w:rsidRDefault="00394471" w:rsidP="000B7163">
      <w:pPr>
        <w:pStyle w:val="PL"/>
        <w:rPr>
          <w:color w:val="808080"/>
        </w:rPr>
      </w:pPr>
      <w:r w:rsidRPr="000B7163">
        <w:t xml:space="preserve">            slotOffset-r16                            </w:t>
      </w:r>
      <w:r w:rsidRPr="000B7163">
        <w:rPr>
          <w:color w:val="993366"/>
        </w:rPr>
        <w:t>INTEGER</w:t>
      </w:r>
      <w:r w:rsidRPr="000B7163">
        <w:t xml:space="preserve"> (1..32)                                      </w:t>
      </w:r>
      <w:r w:rsidRPr="000B7163">
        <w:rPr>
          <w:color w:val="993366"/>
        </w:rPr>
        <w:t>OPTIONAL</w:t>
      </w:r>
      <w:r w:rsidRPr="000B7163">
        <w:t xml:space="preserve">,   </w:t>
      </w:r>
      <w:r w:rsidRPr="000B7163">
        <w:rPr>
          <w:color w:val="808080"/>
        </w:rPr>
        <w:t>-- Need S</w:t>
      </w:r>
    </w:p>
    <w:p w14:paraId="1C656873" w14:textId="77777777" w:rsidR="00394471" w:rsidRPr="000B7163" w:rsidRDefault="00394471" w:rsidP="000B7163">
      <w:pPr>
        <w:pStyle w:val="PL"/>
      </w:pPr>
      <w:r w:rsidRPr="000B7163">
        <w:t xml:space="preserve">            ...</w:t>
      </w:r>
    </w:p>
    <w:p w14:paraId="7964CDCE" w14:textId="77777777" w:rsidR="00394471" w:rsidRPr="000B7163" w:rsidRDefault="00394471" w:rsidP="000B7163">
      <w:pPr>
        <w:pStyle w:val="PL"/>
      </w:pPr>
      <w:r w:rsidRPr="000B7163">
        <w:t xml:space="preserve">        },</w:t>
      </w:r>
    </w:p>
    <w:p w14:paraId="2B38435C" w14:textId="77777777" w:rsidR="00394471" w:rsidRPr="000B7163" w:rsidRDefault="00394471" w:rsidP="000B7163">
      <w:pPr>
        <w:pStyle w:val="PL"/>
      </w:pPr>
      <w:r w:rsidRPr="000B7163">
        <w:t xml:space="preserve">        semi-persistent-r16                       </w:t>
      </w:r>
      <w:r w:rsidRPr="000B7163">
        <w:rPr>
          <w:color w:val="993366"/>
        </w:rPr>
        <w:t>SEQUENCE</w:t>
      </w:r>
      <w:r w:rsidRPr="000B7163">
        <w:t xml:space="preserve"> {</w:t>
      </w:r>
    </w:p>
    <w:p w14:paraId="287CED13" w14:textId="77777777" w:rsidR="00394471" w:rsidRPr="000B7163" w:rsidRDefault="00394471" w:rsidP="000B7163">
      <w:pPr>
        <w:pStyle w:val="PL"/>
      </w:pPr>
      <w:r w:rsidRPr="000B7163">
        <w:t xml:space="preserve">            periodicityAndOffset-sp-r16               SRS-PeriodicityAndOffset-r16,</w:t>
      </w:r>
    </w:p>
    <w:p w14:paraId="28CD7C40" w14:textId="6FB4347A" w:rsidR="00963709" w:rsidRPr="000B7163" w:rsidRDefault="00394471" w:rsidP="000B7163">
      <w:pPr>
        <w:pStyle w:val="PL"/>
      </w:pPr>
      <w:r w:rsidRPr="000B7163">
        <w:t xml:space="preserve">            ...</w:t>
      </w:r>
      <w:r w:rsidR="00963709" w:rsidRPr="000B7163">
        <w:t>,</w:t>
      </w:r>
    </w:p>
    <w:p w14:paraId="6E247778" w14:textId="77777777" w:rsidR="00963709" w:rsidRPr="000B7163" w:rsidRDefault="00963709" w:rsidP="000B7163">
      <w:pPr>
        <w:pStyle w:val="PL"/>
      </w:pPr>
      <w:r w:rsidRPr="000B7163">
        <w:t xml:space="preserve">            [[</w:t>
      </w:r>
    </w:p>
    <w:p w14:paraId="080816BB" w14:textId="669D0D43" w:rsidR="00963709" w:rsidRPr="000B7163" w:rsidRDefault="00963709" w:rsidP="000B7163">
      <w:pPr>
        <w:pStyle w:val="PL"/>
        <w:rPr>
          <w:color w:val="808080"/>
        </w:rPr>
      </w:pPr>
      <w:r w:rsidRPr="000B7163">
        <w:t xml:space="preserve">            periodicityAndOffset-sp-Ext-r16           SRS-PeriodicityAndOffsetExt-r16                      </w:t>
      </w:r>
      <w:r w:rsidRPr="000B7163">
        <w:rPr>
          <w:color w:val="993366"/>
        </w:rPr>
        <w:t>OPTIONAL</w:t>
      </w:r>
      <w:r w:rsidRPr="000B7163">
        <w:t xml:space="preserve">    </w:t>
      </w:r>
      <w:r w:rsidRPr="000B7163">
        <w:rPr>
          <w:color w:val="808080"/>
        </w:rPr>
        <w:t>-- Need R</w:t>
      </w:r>
    </w:p>
    <w:p w14:paraId="43411D21" w14:textId="79FF5996" w:rsidR="00E43714" w:rsidRPr="000B7163" w:rsidRDefault="00963709" w:rsidP="000B7163">
      <w:pPr>
        <w:pStyle w:val="PL"/>
      </w:pPr>
      <w:r w:rsidRPr="000B7163">
        <w:t xml:space="preserve">            ]]</w:t>
      </w:r>
      <w:r w:rsidR="00E43714" w:rsidRPr="000B7163">
        <w:t>,</w:t>
      </w:r>
    </w:p>
    <w:p w14:paraId="340758E0" w14:textId="5AFD7B82" w:rsidR="00E43714" w:rsidRPr="000B7163" w:rsidRDefault="00E43714" w:rsidP="000B7163">
      <w:pPr>
        <w:pStyle w:val="PL"/>
      </w:pPr>
      <w:r w:rsidRPr="000B7163">
        <w:t xml:space="preserve">            [[</w:t>
      </w:r>
    </w:p>
    <w:p w14:paraId="18E953B5" w14:textId="0B741AA9" w:rsidR="00E43714" w:rsidRPr="000B7163" w:rsidRDefault="00E43714" w:rsidP="000B7163">
      <w:pPr>
        <w:pStyle w:val="PL"/>
        <w:rPr>
          <w:color w:val="808080"/>
        </w:rPr>
      </w:pPr>
      <w:r w:rsidRPr="000B7163">
        <w:t xml:space="preserve">            </w:t>
      </w:r>
      <w:r w:rsidRPr="000B7163" w:rsidDel="00BE5717">
        <w:t xml:space="preserve">srs-PosPeriodicConfigHyperSFN-Index-r18   </w:t>
      </w:r>
      <w:r w:rsidRPr="000B7163" w:rsidDel="00BE5717">
        <w:rPr>
          <w:color w:val="993366"/>
        </w:rPr>
        <w:t>ENUMERATED</w:t>
      </w:r>
      <w:r w:rsidRPr="000B7163" w:rsidDel="00BE5717">
        <w:t xml:space="preserve"> {even0, odd1}                             </w:t>
      </w:r>
      <w:r w:rsidRPr="000B7163" w:rsidDel="00BE5717">
        <w:rPr>
          <w:color w:val="993366"/>
        </w:rPr>
        <w:t>OPTIONAL</w:t>
      </w:r>
      <w:r w:rsidRPr="000B7163">
        <w:t xml:space="preserve">  </w:t>
      </w:r>
      <w:r w:rsidRPr="000B7163" w:rsidDel="00BE5717">
        <w:t xml:space="preserve">   </w:t>
      </w:r>
      <w:r w:rsidRPr="000B7163" w:rsidDel="00BE5717">
        <w:rPr>
          <w:color w:val="808080"/>
        </w:rPr>
        <w:t>--Need R</w:t>
      </w:r>
    </w:p>
    <w:p w14:paraId="5B9FC4C6" w14:textId="4A3D016C" w:rsidR="00394471" w:rsidRPr="000B7163" w:rsidRDefault="00E43714" w:rsidP="000B7163">
      <w:pPr>
        <w:pStyle w:val="PL"/>
      </w:pPr>
      <w:r w:rsidRPr="000B7163">
        <w:t xml:space="preserve">           ]]</w:t>
      </w:r>
    </w:p>
    <w:p w14:paraId="1B4CB5BA" w14:textId="77777777" w:rsidR="00394471" w:rsidRPr="000B7163" w:rsidRDefault="00394471" w:rsidP="000B7163">
      <w:pPr>
        <w:pStyle w:val="PL"/>
      </w:pPr>
      <w:r w:rsidRPr="000B7163">
        <w:t xml:space="preserve">        },</w:t>
      </w:r>
    </w:p>
    <w:p w14:paraId="68E45338" w14:textId="77777777" w:rsidR="00394471" w:rsidRPr="000B7163" w:rsidRDefault="00394471" w:rsidP="000B7163">
      <w:pPr>
        <w:pStyle w:val="PL"/>
      </w:pPr>
      <w:r w:rsidRPr="000B7163">
        <w:t xml:space="preserve">        periodic-r16                              </w:t>
      </w:r>
      <w:r w:rsidRPr="000B7163">
        <w:rPr>
          <w:color w:val="993366"/>
        </w:rPr>
        <w:t>SEQUENCE</w:t>
      </w:r>
      <w:r w:rsidRPr="000B7163">
        <w:t xml:space="preserve"> {</w:t>
      </w:r>
    </w:p>
    <w:p w14:paraId="1A598375" w14:textId="77777777" w:rsidR="00394471" w:rsidRPr="000B7163" w:rsidRDefault="00394471" w:rsidP="000B7163">
      <w:pPr>
        <w:pStyle w:val="PL"/>
      </w:pPr>
      <w:r w:rsidRPr="000B7163">
        <w:t xml:space="preserve">            periodicityAndOffset-p-r16                SRS-PeriodicityAndOffset-r16,</w:t>
      </w:r>
    </w:p>
    <w:p w14:paraId="6C01B960" w14:textId="6FC774FB" w:rsidR="00963709" w:rsidRPr="000B7163" w:rsidRDefault="00394471" w:rsidP="000B7163">
      <w:pPr>
        <w:pStyle w:val="PL"/>
      </w:pPr>
      <w:r w:rsidRPr="000B7163">
        <w:t xml:space="preserve">            ...</w:t>
      </w:r>
      <w:r w:rsidR="00963709" w:rsidRPr="000B7163">
        <w:t>,</w:t>
      </w:r>
    </w:p>
    <w:p w14:paraId="19318D81" w14:textId="77777777" w:rsidR="00963709" w:rsidRPr="000B7163" w:rsidRDefault="00963709" w:rsidP="000B7163">
      <w:pPr>
        <w:pStyle w:val="PL"/>
      </w:pPr>
      <w:r w:rsidRPr="000B7163">
        <w:t xml:space="preserve">            [[</w:t>
      </w:r>
    </w:p>
    <w:p w14:paraId="1D0E5F50" w14:textId="1F43630F" w:rsidR="00963709" w:rsidRPr="000B7163" w:rsidRDefault="00963709" w:rsidP="000B7163">
      <w:pPr>
        <w:pStyle w:val="PL"/>
        <w:rPr>
          <w:color w:val="808080"/>
        </w:rPr>
      </w:pPr>
      <w:r w:rsidRPr="000B7163">
        <w:t xml:space="preserve">            periodicityAndOffset-p-Ext-r16            SRS-PeriodicityAndOffsetExt-r16                      </w:t>
      </w:r>
      <w:r w:rsidRPr="000B7163">
        <w:rPr>
          <w:color w:val="993366"/>
        </w:rPr>
        <w:t>OPTIONAL</w:t>
      </w:r>
      <w:r w:rsidRPr="000B7163">
        <w:t xml:space="preserve">    </w:t>
      </w:r>
      <w:r w:rsidRPr="000B7163">
        <w:rPr>
          <w:color w:val="808080"/>
        </w:rPr>
        <w:t>-- Need R</w:t>
      </w:r>
    </w:p>
    <w:p w14:paraId="2034ED7B" w14:textId="3477FAF7" w:rsidR="00E43714" w:rsidRPr="000B7163" w:rsidRDefault="00963709" w:rsidP="000B7163">
      <w:pPr>
        <w:pStyle w:val="PL"/>
      </w:pPr>
      <w:r w:rsidRPr="000B7163">
        <w:t xml:space="preserve">            ]]</w:t>
      </w:r>
      <w:r w:rsidR="00E43714" w:rsidRPr="000B7163">
        <w:t>,</w:t>
      </w:r>
    </w:p>
    <w:p w14:paraId="29875CA8" w14:textId="77777777" w:rsidR="00E43714" w:rsidRPr="000B7163" w:rsidRDefault="00E43714" w:rsidP="000B7163">
      <w:pPr>
        <w:pStyle w:val="PL"/>
      </w:pPr>
      <w:r w:rsidRPr="000B7163">
        <w:t xml:space="preserve">            [[</w:t>
      </w:r>
    </w:p>
    <w:p w14:paraId="48FA62C3" w14:textId="76356D77" w:rsidR="00E43714" w:rsidRPr="000B7163" w:rsidDel="003E0008" w:rsidRDefault="00E43714" w:rsidP="000B7163">
      <w:pPr>
        <w:pStyle w:val="PL"/>
        <w:rPr>
          <w:color w:val="808080"/>
        </w:rPr>
      </w:pPr>
      <w:r w:rsidRPr="000B7163">
        <w:t xml:space="preserve">            </w:t>
      </w:r>
      <w:r w:rsidRPr="000B7163" w:rsidDel="003E0008">
        <w:t xml:space="preserve">srs-PosPeriodicConfigHyperSFN-Index-r18   </w:t>
      </w:r>
      <w:r w:rsidRPr="000B7163" w:rsidDel="003E0008">
        <w:rPr>
          <w:color w:val="993366"/>
        </w:rPr>
        <w:t>ENUMERATED</w:t>
      </w:r>
      <w:r w:rsidRPr="000B7163" w:rsidDel="003E0008">
        <w:t xml:space="preserve"> {even0, odd1}                             </w:t>
      </w:r>
      <w:r w:rsidRPr="000B7163" w:rsidDel="003E0008">
        <w:rPr>
          <w:color w:val="993366"/>
        </w:rPr>
        <w:t>OPTIONAL</w:t>
      </w:r>
      <w:r w:rsidRPr="000B7163" w:rsidDel="003E0008">
        <w:t xml:space="preserve"> </w:t>
      </w:r>
      <w:r w:rsidRPr="000B7163">
        <w:t xml:space="preserve"> </w:t>
      </w:r>
      <w:r w:rsidRPr="000B7163" w:rsidDel="003E0008">
        <w:t xml:space="preserve"> </w:t>
      </w:r>
      <w:r w:rsidRPr="000B7163">
        <w:t xml:space="preserve"> </w:t>
      </w:r>
      <w:r w:rsidRPr="000B7163" w:rsidDel="003E0008">
        <w:t xml:space="preserve"> </w:t>
      </w:r>
      <w:r w:rsidRPr="000B7163" w:rsidDel="003E0008">
        <w:rPr>
          <w:color w:val="808080"/>
        </w:rPr>
        <w:t>--Need R</w:t>
      </w:r>
    </w:p>
    <w:p w14:paraId="7714D97F" w14:textId="48ABA27D" w:rsidR="00394471" w:rsidRPr="000B7163" w:rsidRDefault="00E43714" w:rsidP="000B7163">
      <w:pPr>
        <w:pStyle w:val="PL"/>
      </w:pPr>
      <w:r w:rsidRPr="000B7163">
        <w:t xml:space="preserve">            ]]</w:t>
      </w:r>
    </w:p>
    <w:p w14:paraId="75E8CD9A" w14:textId="77777777" w:rsidR="00394471" w:rsidRPr="000B7163" w:rsidRDefault="00394471" w:rsidP="000B7163">
      <w:pPr>
        <w:pStyle w:val="PL"/>
      </w:pPr>
      <w:r w:rsidRPr="000B7163">
        <w:t xml:space="preserve">        }</w:t>
      </w:r>
    </w:p>
    <w:p w14:paraId="7F247F82" w14:textId="77777777" w:rsidR="00394471" w:rsidRPr="000B7163" w:rsidRDefault="00394471" w:rsidP="000B7163">
      <w:pPr>
        <w:pStyle w:val="PL"/>
      </w:pPr>
      <w:r w:rsidRPr="000B7163">
        <w:t xml:space="preserve">    },</w:t>
      </w:r>
    </w:p>
    <w:p w14:paraId="363C9417" w14:textId="77777777" w:rsidR="00394471" w:rsidRPr="000B7163" w:rsidRDefault="00394471" w:rsidP="000B7163">
      <w:pPr>
        <w:pStyle w:val="PL"/>
      </w:pPr>
      <w:r w:rsidRPr="000B7163">
        <w:t xml:space="preserve">    sequenceId-r16                            </w:t>
      </w:r>
      <w:r w:rsidRPr="000B7163">
        <w:rPr>
          <w:color w:val="993366"/>
        </w:rPr>
        <w:t>INTEGER</w:t>
      </w:r>
      <w:r w:rsidRPr="000B7163">
        <w:t xml:space="preserve"> (0..65535),</w:t>
      </w:r>
    </w:p>
    <w:p w14:paraId="4D0A058E" w14:textId="77777777" w:rsidR="00394471" w:rsidRPr="000B7163" w:rsidRDefault="00394471" w:rsidP="000B7163">
      <w:pPr>
        <w:pStyle w:val="PL"/>
        <w:rPr>
          <w:color w:val="808080"/>
        </w:rPr>
      </w:pPr>
      <w:r w:rsidRPr="000B7163">
        <w:t xml:space="preserve">    spatialRelationInfoPos-r16                SRS-SpatialRelationInfoPos-r16                               </w:t>
      </w:r>
      <w:r w:rsidRPr="000B7163">
        <w:rPr>
          <w:color w:val="993366"/>
        </w:rPr>
        <w:t>OPTIONAL</w:t>
      </w:r>
      <w:r w:rsidRPr="000B7163">
        <w:t xml:space="preserve">,   </w:t>
      </w:r>
      <w:r w:rsidRPr="000B7163">
        <w:rPr>
          <w:color w:val="808080"/>
        </w:rPr>
        <w:t>-- Need R</w:t>
      </w:r>
    </w:p>
    <w:p w14:paraId="0EB6A481" w14:textId="68A75FEB" w:rsidR="004D4EFA" w:rsidRPr="000B7163" w:rsidRDefault="00394471" w:rsidP="000B7163">
      <w:pPr>
        <w:pStyle w:val="PL"/>
      </w:pPr>
      <w:r w:rsidRPr="000B7163">
        <w:t xml:space="preserve">    ...</w:t>
      </w:r>
      <w:r w:rsidR="004D4EFA" w:rsidRPr="000B7163">
        <w:t>,</w:t>
      </w:r>
    </w:p>
    <w:p w14:paraId="0FD1B046" w14:textId="77777777" w:rsidR="004D4EFA" w:rsidRPr="000B7163" w:rsidRDefault="004D4EFA" w:rsidP="000B7163">
      <w:pPr>
        <w:pStyle w:val="PL"/>
      </w:pPr>
      <w:r w:rsidRPr="000B7163">
        <w:t xml:space="preserve">    [[</w:t>
      </w:r>
    </w:p>
    <w:p w14:paraId="6EE78F19" w14:textId="77777777" w:rsidR="004D4EFA" w:rsidRPr="000B7163" w:rsidRDefault="004D4EFA" w:rsidP="000B7163">
      <w:pPr>
        <w:pStyle w:val="PL"/>
        <w:rPr>
          <w:color w:val="808080"/>
        </w:rPr>
      </w:pPr>
      <w:r w:rsidRPr="000B7163">
        <w:t xml:space="preserve">    txHoppingConfig-r18                       TxHoppingConfig-r18                                          </w:t>
      </w:r>
      <w:r w:rsidRPr="000B7163">
        <w:rPr>
          <w:color w:val="993366"/>
        </w:rPr>
        <w:t>OPTIONAL</w:t>
      </w:r>
      <w:r w:rsidRPr="000B7163">
        <w:t xml:space="preserve">    </w:t>
      </w:r>
      <w:r w:rsidRPr="000B7163">
        <w:rPr>
          <w:color w:val="808080"/>
        </w:rPr>
        <w:t>--Need R</w:t>
      </w:r>
      <w:r w:rsidRPr="000B7163">
        <w:rPr>
          <w:color w:val="808080"/>
        </w:rPr>
        <w:tab/>
      </w:r>
    </w:p>
    <w:p w14:paraId="1483F234" w14:textId="4469974F" w:rsidR="00394471" w:rsidRPr="000B7163" w:rsidRDefault="004D4EFA" w:rsidP="000B7163">
      <w:pPr>
        <w:pStyle w:val="PL"/>
      </w:pPr>
      <w:r w:rsidRPr="000B7163">
        <w:lastRenderedPageBreak/>
        <w:t xml:space="preserve">    ]]</w:t>
      </w:r>
    </w:p>
    <w:p w14:paraId="24EF71A9" w14:textId="77777777" w:rsidR="00394471" w:rsidRPr="000B7163" w:rsidRDefault="00394471" w:rsidP="000B7163">
      <w:pPr>
        <w:pStyle w:val="PL"/>
      </w:pPr>
      <w:r w:rsidRPr="000B7163">
        <w:t>}</w:t>
      </w:r>
    </w:p>
    <w:p w14:paraId="10E81FC9" w14:textId="77777777" w:rsidR="00394471" w:rsidRPr="000B7163" w:rsidRDefault="00394471" w:rsidP="000B7163">
      <w:pPr>
        <w:pStyle w:val="PL"/>
      </w:pPr>
    </w:p>
    <w:p w14:paraId="34182F1F" w14:textId="77777777" w:rsidR="00394471" w:rsidRPr="000B7163" w:rsidRDefault="00394471" w:rsidP="000B7163">
      <w:pPr>
        <w:pStyle w:val="PL"/>
      </w:pPr>
      <w:r w:rsidRPr="000B7163">
        <w:t xml:space="preserve">SRS-SpatialRelationInfo ::=     </w:t>
      </w:r>
      <w:r w:rsidRPr="000B7163">
        <w:rPr>
          <w:color w:val="993366"/>
        </w:rPr>
        <w:t>SEQUENCE</w:t>
      </w:r>
      <w:r w:rsidRPr="000B7163">
        <w:t xml:space="preserve"> {</w:t>
      </w:r>
    </w:p>
    <w:p w14:paraId="1ED48E95" w14:textId="77777777" w:rsidR="00394471" w:rsidRPr="000B7163" w:rsidRDefault="00394471" w:rsidP="000B7163">
      <w:pPr>
        <w:pStyle w:val="PL"/>
        <w:rPr>
          <w:color w:val="808080"/>
        </w:rPr>
      </w:pPr>
      <w:r w:rsidRPr="000B7163">
        <w:t xml:space="preserve">    servingCellId                       ServCellIndex                                                      </w:t>
      </w:r>
      <w:r w:rsidRPr="000B7163">
        <w:rPr>
          <w:color w:val="993366"/>
        </w:rPr>
        <w:t>OPTIONAL</w:t>
      </w:r>
      <w:r w:rsidRPr="000B7163">
        <w:t xml:space="preserve">,   </w:t>
      </w:r>
      <w:r w:rsidRPr="000B7163">
        <w:rPr>
          <w:color w:val="808080"/>
        </w:rPr>
        <w:t>-- Need S</w:t>
      </w:r>
    </w:p>
    <w:p w14:paraId="5B6EA732" w14:textId="77777777" w:rsidR="00394471" w:rsidRPr="000B7163" w:rsidRDefault="00394471" w:rsidP="000B7163">
      <w:pPr>
        <w:pStyle w:val="PL"/>
      </w:pPr>
      <w:r w:rsidRPr="000B7163">
        <w:t xml:space="preserve">    referenceSignal                     </w:t>
      </w:r>
      <w:r w:rsidRPr="000B7163">
        <w:rPr>
          <w:color w:val="993366"/>
        </w:rPr>
        <w:t>CHOICE</w:t>
      </w:r>
      <w:r w:rsidRPr="000B7163">
        <w:t xml:space="preserve"> {</w:t>
      </w:r>
    </w:p>
    <w:p w14:paraId="3F11046D" w14:textId="77777777" w:rsidR="00394471" w:rsidRPr="000B7163" w:rsidRDefault="00394471" w:rsidP="000B7163">
      <w:pPr>
        <w:pStyle w:val="PL"/>
      </w:pPr>
      <w:r w:rsidRPr="000B7163">
        <w:t xml:space="preserve">        ssb-Index                           SSB-Index,</w:t>
      </w:r>
    </w:p>
    <w:p w14:paraId="0AE3AC95" w14:textId="77777777" w:rsidR="00394471" w:rsidRPr="000B7163" w:rsidRDefault="00394471" w:rsidP="000B7163">
      <w:pPr>
        <w:pStyle w:val="PL"/>
      </w:pPr>
      <w:r w:rsidRPr="000B7163">
        <w:t xml:space="preserve">        csi-RS-Index                        NZP-CSI-RS-ResourceId,</w:t>
      </w:r>
    </w:p>
    <w:p w14:paraId="5B608195" w14:textId="77777777" w:rsidR="00394471" w:rsidRPr="000B7163" w:rsidRDefault="00394471" w:rsidP="000B7163">
      <w:pPr>
        <w:pStyle w:val="PL"/>
      </w:pPr>
      <w:r w:rsidRPr="000B7163">
        <w:t xml:space="preserve">        srs                                 </w:t>
      </w:r>
      <w:r w:rsidRPr="000B7163">
        <w:rPr>
          <w:color w:val="993366"/>
        </w:rPr>
        <w:t>SEQUENCE</w:t>
      </w:r>
      <w:r w:rsidRPr="000B7163">
        <w:t xml:space="preserve"> {</w:t>
      </w:r>
    </w:p>
    <w:p w14:paraId="20580679" w14:textId="77777777" w:rsidR="00394471" w:rsidRPr="000B7163" w:rsidRDefault="00394471" w:rsidP="000B7163">
      <w:pPr>
        <w:pStyle w:val="PL"/>
      </w:pPr>
      <w:r w:rsidRPr="000B7163">
        <w:t xml:space="preserve">            resourceId                          SRS-ResourceId,</w:t>
      </w:r>
    </w:p>
    <w:p w14:paraId="6BFD2586" w14:textId="77777777" w:rsidR="00394471" w:rsidRPr="000B7163" w:rsidRDefault="00394471" w:rsidP="000B7163">
      <w:pPr>
        <w:pStyle w:val="PL"/>
      </w:pPr>
      <w:r w:rsidRPr="000B7163">
        <w:t xml:space="preserve">            uplinkBWP                           BWP-Id</w:t>
      </w:r>
    </w:p>
    <w:p w14:paraId="69957027" w14:textId="77777777" w:rsidR="00394471" w:rsidRPr="000B7163" w:rsidRDefault="00394471" w:rsidP="000B7163">
      <w:pPr>
        <w:pStyle w:val="PL"/>
      </w:pPr>
      <w:r w:rsidRPr="000B7163">
        <w:t xml:space="preserve">        }</w:t>
      </w:r>
    </w:p>
    <w:p w14:paraId="24FC665B" w14:textId="77777777" w:rsidR="00394471" w:rsidRPr="000B7163" w:rsidRDefault="00394471" w:rsidP="000B7163">
      <w:pPr>
        <w:pStyle w:val="PL"/>
      </w:pPr>
      <w:r w:rsidRPr="000B7163">
        <w:t xml:space="preserve">    }</w:t>
      </w:r>
    </w:p>
    <w:p w14:paraId="01EF70E7" w14:textId="77777777" w:rsidR="00394471" w:rsidRPr="000B7163" w:rsidRDefault="00394471" w:rsidP="000B7163">
      <w:pPr>
        <w:pStyle w:val="PL"/>
      </w:pPr>
      <w:r w:rsidRPr="000B7163">
        <w:t>}</w:t>
      </w:r>
    </w:p>
    <w:p w14:paraId="59CAF81A" w14:textId="77777777" w:rsidR="00394471" w:rsidRPr="000B7163" w:rsidRDefault="00394471" w:rsidP="000B7163">
      <w:pPr>
        <w:pStyle w:val="PL"/>
      </w:pPr>
    </w:p>
    <w:p w14:paraId="5A9CE167" w14:textId="77777777" w:rsidR="00394471" w:rsidRPr="000B7163" w:rsidRDefault="00394471" w:rsidP="000B7163">
      <w:pPr>
        <w:pStyle w:val="PL"/>
      </w:pPr>
      <w:r w:rsidRPr="000B7163">
        <w:t xml:space="preserve">SRS-SpatialRelationInfoPos-r16 ::=      </w:t>
      </w:r>
      <w:r w:rsidRPr="000B7163">
        <w:rPr>
          <w:color w:val="993366"/>
        </w:rPr>
        <w:t>CHOICE</w:t>
      </w:r>
      <w:r w:rsidRPr="000B7163">
        <w:t xml:space="preserve"> {</w:t>
      </w:r>
    </w:p>
    <w:p w14:paraId="4F8002BC" w14:textId="77777777" w:rsidR="00394471" w:rsidRPr="000B7163" w:rsidRDefault="00394471" w:rsidP="000B7163">
      <w:pPr>
        <w:pStyle w:val="PL"/>
      </w:pPr>
      <w:r w:rsidRPr="000B7163">
        <w:t xml:space="preserve">    servingRS-r16                           </w:t>
      </w:r>
      <w:r w:rsidRPr="000B7163">
        <w:rPr>
          <w:color w:val="993366"/>
        </w:rPr>
        <w:t>SEQUENCE</w:t>
      </w:r>
      <w:r w:rsidRPr="000B7163">
        <w:t xml:space="preserve"> {</w:t>
      </w:r>
    </w:p>
    <w:p w14:paraId="7CF5C9B9" w14:textId="77777777" w:rsidR="00394471" w:rsidRPr="000B7163" w:rsidRDefault="00394471" w:rsidP="000B7163">
      <w:pPr>
        <w:pStyle w:val="PL"/>
        <w:rPr>
          <w:color w:val="808080"/>
        </w:rPr>
      </w:pPr>
      <w:r w:rsidRPr="000B7163">
        <w:t xml:space="preserve">        servingCellId                           ServCellIndex                                              </w:t>
      </w:r>
      <w:r w:rsidRPr="000B7163">
        <w:rPr>
          <w:color w:val="993366"/>
        </w:rPr>
        <w:t>OPTIONAL</w:t>
      </w:r>
      <w:r w:rsidRPr="000B7163">
        <w:t xml:space="preserve">,   </w:t>
      </w:r>
      <w:r w:rsidRPr="000B7163">
        <w:rPr>
          <w:color w:val="808080"/>
        </w:rPr>
        <w:t>-- Need S</w:t>
      </w:r>
    </w:p>
    <w:p w14:paraId="7C48BFD4" w14:textId="77777777" w:rsidR="00394471" w:rsidRPr="000B7163" w:rsidRDefault="00394471" w:rsidP="000B7163">
      <w:pPr>
        <w:pStyle w:val="PL"/>
      </w:pPr>
      <w:r w:rsidRPr="000B7163">
        <w:t xml:space="preserve">        referenceSignal-r16                     </w:t>
      </w:r>
      <w:r w:rsidRPr="000B7163">
        <w:rPr>
          <w:color w:val="993366"/>
        </w:rPr>
        <w:t>CHOICE</w:t>
      </w:r>
      <w:r w:rsidRPr="000B7163">
        <w:t xml:space="preserve"> {</w:t>
      </w:r>
    </w:p>
    <w:p w14:paraId="0DF43183" w14:textId="77777777" w:rsidR="00394471" w:rsidRPr="000B7163" w:rsidRDefault="00394471" w:rsidP="000B7163">
      <w:pPr>
        <w:pStyle w:val="PL"/>
      </w:pPr>
      <w:r w:rsidRPr="000B7163">
        <w:t xml:space="preserve">            ssb-IndexServing-r16                    SSB-Index,</w:t>
      </w:r>
    </w:p>
    <w:p w14:paraId="6C1C2E0D" w14:textId="77777777" w:rsidR="00394471" w:rsidRPr="000B7163" w:rsidRDefault="00394471" w:rsidP="000B7163">
      <w:pPr>
        <w:pStyle w:val="PL"/>
      </w:pPr>
      <w:r w:rsidRPr="000B7163">
        <w:t xml:space="preserve">            csi-RS-IndexServing-r16                 NZP-CSI-RS-ResourceId,</w:t>
      </w:r>
    </w:p>
    <w:p w14:paraId="101FA329" w14:textId="77777777" w:rsidR="00394471" w:rsidRPr="000B7163" w:rsidRDefault="00394471" w:rsidP="000B7163">
      <w:pPr>
        <w:pStyle w:val="PL"/>
      </w:pPr>
      <w:r w:rsidRPr="000B7163">
        <w:t xml:space="preserve">            srs-SpatialRelation-r16                 </w:t>
      </w:r>
      <w:r w:rsidRPr="000B7163">
        <w:rPr>
          <w:color w:val="993366"/>
        </w:rPr>
        <w:t>SEQUENCE</w:t>
      </w:r>
      <w:r w:rsidRPr="000B7163">
        <w:t xml:space="preserve"> {</w:t>
      </w:r>
    </w:p>
    <w:p w14:paraId="28C307E1" w14:textId="77777777" w:rsidR="00394471" w:rsidRPr="000B7163" w:rsidRDefault="00394471" w:rsidP="000B7163">
      <w:pPr>
        <w:pStyle w:val="PL"/>
      </w:pPr>
      <w:r w:rsidRPr="000B7163">
        <w:t xml:space="preserve">                resourceSelection-r16                   </w:t>
      </w:r>
      <w:r w:rsidRPr="000B7163">
        <w:rPr>
          <w:color w:val="993366"/>
        </w:rPr>
        <w:t>CHOICE</w:t>
      </w:r>
      <w:r w:rsidRPr="000B7163">
        <w:t xml:space="preserve"> {</w:t>
      </w:r>
    </w:p>
    <w:p w14:paraId="5D120E1D" w14:textId="77777777" w:rsidR="00394471" w:rsidRPr="000B7163" w:rsidRDefault="00394471" w:rsidP="000B7163">
      <w:pPr>
        <w:pStyle w:val="PL"/>
      </w:pPr>
      <w:r w:rsidRPr="000B7163">
        <w:t xml:space="preserve">                    srs-ResourceId-r16                      SRS-ResourceId,</w:t>
      </w:r>
    </w:p>
    <w:p w14:paraId="18B46466" w14:textId="77777777" w:rsidR="00394471" w:rsidRPr="000B7163" w:rsidRDefault="00394471" w:rsidP="000B7163">
      <w:pPr>
        <w:pStyle w:val="PL"/>
      </w:pPr>
      <w:r w:rsidRPr="000B7163">
        <w:t xml:space="preserve">                    srs-PosResourceId-r16                   SRS-PosResourceId-r16</w:t>
      </w:r>
    </w:p>
    <w:p w14:paraId="5B7C6C2D" w14:textId="77777777" w:rsidR="00394471" w:rsidRPr="000B7163" w:rsidRDefault="00394471" w:rsidP="000B7163">
      <w:pPr>
        <w:pStyle w:val="PL"/>
      </w:pPr>
      <w:r w:rsidRPr="000B7163">
        <w:t xml:space="preserve">                },</w:t>
      </w:r>
    </w:p>
    <w:p w14:paraId="4F4EF35B" w14:textId="77777777" w:rsidR="00394471" w:rsidRPr="000B7163" w:rsidRDefault="00394471" w:rsidP="000B7163">
      <w:pPr>
        <w:pStyle w:val="PL"/>
      </w:pPr>
      <w:r w:rsidRPr="000B7163">
        <w:t xml:space="preserve">                uplinkBWP-r16                           BWP-Id</w:t>
      </w:r>
    </w:p>
    <w:p w14:paraId="22DAD150" w14:textId="77777777" w:rsidR="00394471" w:rsidRPr="000B7163" w:rsidRDefault="00394471" w:rsidP="000B7163">
      <w:pPr>
        <w:pStyle w:val="PL"/>
      </w:pPr>
      <w:r w:rsidRPr="000B7163">
        <w:t xml:space="preserve">            }</w:t>
      </w:r>
    </w:p>
    <w:p w14:paraId="3F9CA914" w14:textId="77777777" w:rsidR="00394471" w:rsidRPr="000B7163" w:rsidRDefault="00394471" w:rsidP="000B7163">
      <w:pPr>
        <w:pStyle w:val="PL"/>
      </w:pPr>
      <w:r w:rsidRPr="000B7163">
        <w:t xml:space="preserve">        }</w:t>
      </w:r>
    </w:p>
    <w:p w14:paraId="780F34E3" w14:textId="77777777" w:rsidR="00394471" w:rsidRPr="000B7163" w:rsidRDefault="00394471" w:rsidP="000B7163">
      <w:pPr>
        <w:pStyle w:val="PL"/>
      </w:pPr>
      <w:r w:rsidRPr="000B7163">
        <w:t xml:space="preserve">    },</w:t>
      </w:r>
    </w:p>
    <w:p w14:paraId="7A6CD362" w14:textId="77777777" w:rsidR="00394471" w:rsidRPr="000B7163" w:rsidRDefault="00394471" w:rsidP="000B7163">
      <w:pPr>
        <w:pStyle w:val="PL"/>
      </w:pPr>
      <w:r w:rsidRPr="000B7163">
        <w:t xml:space="preserve">    ssb-Ncell-r16                           SSB-InfoNcell-r16,</w:t>
      </w:r>
    </w:p>
    <w:p w14:paraId="3BF65E99" w14:textId="77777777" w:rsidR="00394471" w:rsidRPr="000B7163" w:rsidRDefault="00394471" w:rsidP="000B7163">
      <w:pPr>
        <w:pStyle w:val="PL"/>
      </w:pPr>
      <w:r w:rsidRPr="000B7163">
        <w:t xml:space="preserve">    dl-PRS-r16                              DL-PRS-Info-r16</w:t>
      </w:r>
    </w:p>
    <w:p w14:paraId="7597E121" w14:textId="77777777" w:rsidR="00394471" w:rsidRPr="000B7163" w:rsidRDefault="00394471" w:rsidP="000B7163">
      <w:pPr>
        <w:pStyle w:val="PL"/>
      </w:pPr>
      <w:r w:rsidRPr="000B7163">
        <w:t>}</w:t>
      </w:r>
    </w:p>
    <w:p w14:paraId="5EA4AF1D" w14:textId="77777777" w:rsidR="00394471" w:rsidRPr="000B7163" w:rsidRDefault="00394471" w:rsidP="000B7163">
      <w:pPr>
        <w:pStyle w:val="PL"/>
      </w:pPr>
    </w:p>
    <w:p w14:paraId="6EDEDCC0" w14:textId="77777777" w:rsidR="00394471" w:rsidRPr="000B7163" w:rsidRDefault="00394471" w:rsidP="000B7163">
      <w:pPr>
        <w:pStyle w:val="PL"/>
      </w:pPr>
      <w:r w:rsidRPr="000B7163">
        <w:t xml:space="preserve">SSB-Configuration-r16  ::=          </w:t>
      </w:r>
      <w:r w:rsidRPr="000B7163">
        <w:rPr>
          <w:color w:val="993366"/>
        </w:rPr>
        <w:t>SEQUENCE</w:t>
      </w:r>
      <w:r w:rsidRPr="000B7163">
        <w:t xml:space="preserve"> {</w:t>
      </w:r>
    </w:p>
    <w:p w14:paraId="76C79D32" w14:textId="77777777" w:rsidR="00394471" w:rsidRPr="000B7163" w:rsidRDefault="00394471" w:rsidP="000B7163">
      <w:pPr>
        <w:pStyle w:val="PL"/>
      </w:pPr>
      <w:r w:rsidRPr="000B7163">
        <w:t xml:space="preserve">    ssb-Freq-r16                     ARFCN-ValueNR,</w:t>
      </w:r>
    </w:p>
    <w:p w14:paraId="62E67349" w14:textId="77777777" w:rsidR="00394471" w:rsidRPr="000B7163" w:rsidRDefault="00394471" w:rsidP="000B7163">
      <w:pPr>
        <w:pStyle w:val="PL"/>
      </w:pPr>
      <w:r w:rsidRPr="000B7163">
        <w:t xml:space="preserve">    halfFrameIndex-r16                  </w:t>
      </w:r>
      <w:r w:rsidRPr="000B7163">
        <w:rPr>
          <w:color w:val="993366"/>
        </w:rPr>
        <w:t>ENUMERATED</w:t>
      </w:r>
      <w:r w:rsidRPr="000B7163">
        <w:t xml:space="preserve"> {zero, one},</w:t>
      </w:r>
    </w:p>
    <w:p w14:paraId="3DE1958E" w14:textId="77777777" w:rsidR="00394471" w:rsidRPr="000B7163" w:rsidRDefault="00394471" w:rsidP="000B7163">
      <w:pPr>
        <w:pStyle w:val="PL"/>
      </w:pPr>
      <w:r w:rsidRPr="000B7163">
        <w:t xml:space="preserve">    ssbSubcarrierSpacing-r16            SubcarrierSpacing,</w:t>
      </w:r>
    </w:p>
    <w:p w14:paraId="123340DB" w14:textId="77777777" w:rsidR="00394471" w:rsidRPr="000B7163" w:rsidRDefault="00394471" w:rsidP="000B7163">
      <w:pPr>
        <w:pStyle w:val="PL"/>
        <w:rPr>
          <w:color w:val="808080"/>
        </w:rPr>
      </w:pPr>
      <w:r w:rsidRPr="000B7163">
        <w:t xml:space="preserve">    ssb-Periodicity-r16                 </w:t>
      </w:r>
      <w:r w:rsidRPr="000B7163">
        <w:rPr>
          <w:color w:val="993366"/>
        </w:rPr>
        <w:t>ENUMERATED</w:t>
      </w:r>
      <w:r w:rsidRPr="000B7163">
        <w:t xml:space="preserve"> { ms5, ms10, ms20, ms40, ms80, ms160, spare2,spare1 }   </w:t>
      </w:r>
      <w:r w:rsidRPr="000B7163">
        <w:rPr>
          <w:color w:val="993366"/>
        </w:rPr>
        <w:t>OPTIONAL</w:t>
      </w:r>
      <w:r w:rsidRPr="000B7163">
        <w:t xml:space="preserve">, </w:t>
      </w:r>
      <w:r w:rsidRPr="000B7163">
        <w:rPr>
          <w:color w:val="808080"/>
        </w:rPr>
        <w:t>-- Need S</w:t>
      </w:r>
    </w:p>
    <w:p w14:paraId="534BC3FC" w14:textId="77777777" w:rsidR="00394471" w:rsidRPr="000B7163" w:rsidRDefault="00394471" w:rsidP="000B7163">
      <w:pPr>
        <w:pStyle w:val="PL"/>
      </w:pPr>
      <w:r w:rsidRPr="000B7163">
        <w:t xml:space="preserve">    sfn0-Offset-r16                     </w:t>
      </w:r>
      <w:r w:rsidRPr="000B7163">
        <w:rPr>
          <w:color w:val="993366"/>
        </w:rPr>
        <w:t>SEQUENCE</w:t>
      </w:r>
      <w:r w:rsidRPr="000B7163">
        <w:t xml:space="preserve"> {</w:t>
      </w:r>
    </w:p>
    <w:p w14:paraId="1CAA7DC1" w14:textId="77777777" w:rsidR="00394471" w:rsidRPr="000B7163" w:rsidRDefault="00394471" w:rsidP="000B7163">
      <w:pPr>
        <w:pStyle w:val="PL"/>
      </w:pPr>
      <w:r w:rsidRPr="000B7163">
        <w:t xml:space="preserve">        sfn-Offset-r16                      </w:t>
      </w:r>
      <w:r w:rsidRPr="000B7163">
        <w:rPr>
          <w:color w:val="993366"/>
        </w:rPr>
        <w:t>INTEGER</w:t>
      </w:r>
      <w:r w:rsidRPr="000B7163">
        <w:t xml:space="preserve"> (0..1023),</w:t>
      </w:r>
    </w:p>
    <w:p w14:paraId="53A71B78" w14:textId="77777777" w:rsidR="00394471" w:rsidRPr="000B7163" w:rsidRDefault="00394471" w:rsidP="000B7163">
      <w:pPr>
        <w:pStyle w:val="PL"/>
        <w:rPr>
          <w:color w:val="808080"/>
        </w:rPr>
      </w:pPr>
      <w:r w:rsidRPr="000B7163">
        <w:t xml:space="preserve">        integerSubframeOffset-r16           </w:t>
      </w:r>
      <w:r w:rsidRPr="000B7163">
        <w:rPr>
          <w:color w:val="993366"/>
        </w:rPr>
        <w:t>INTEGER</w:t>
      </w:r>
      <w:r w:rsidRPr="000B7163">
        <w:t xml:space="preserve"> (0..9)                                                 </w:t>
      </w:r>
      <w:r w:rsidRPr="000B7163">
        <w:rPr>
          <w:color w:val="993366"/>
        </w:rPr>
        <w:t>OPTIONAL</w:t>
      </w:r>
      <w:r w:rsidRPr="000B7163">
        <w:t xml:space="preserve">  </w:t>
      </w:r>
      <w:r w:rsidRPr="000B7163">
        <w:rPr>
          <w:color w:val="808080"/>
        </w:rPr>
        <w:t>-- Need R</w:t>
      </w:r>
    </w:p>
    <w:p w14:paraId="4CD5B9F0" w14:textId="77777777" w:rsidR="00394471" w:rsidRPr="000B7163" w:rsidRDefault="00394471" w:rsidP="000B7163">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3E4B02E1" w14:textId="77777777" w:rsidR="00394471" w:rsidRPr="000B7163" w:rsidRDefault="00394471" w:rsidP="000B7163">
      <w:pPr>
        <w:pStyle w:val="PL"/>
      </w:pPr>
      <w:r w:rsidRPr="000B7163">
        <w:t xml:space="preserve">    sfn-SSB-Offset-r16                  </w:t>
      </w:r>
      <w:r w:rsidRPr="000B7163">
        <w:rPr>
          <w:color w:val="993366"/>
        </w:rPr>
        <w:t>INTEGER</w:t>
      </w:r>
      <w:r w:rsidRPr="000B7163">
        <w:t xml:space="preserve"> (0..15),</w:t>
      </w:r>
    </w:p>
    <w:p w14:paraId="5EBA51A5" w14:textId="77777777" w:rsidR="00394471" w:rsidRPr="000B7163" w:rsidRDefault="00394471" w:rsidP="000B7163">
      <w:pPr>
        <w:pStyle w:val="PL"/>
        <w:rPr>
          <w:color w:val="808080"/>
        </w:rPr>
      </w:pPr>
      <w:r w:rsidRPr="000B7163">
        <w:t xml:space="preserve">    ss-PBCH-BlockPower-r16              </w:t>
      </w:r>
      <w:r w:rsidRPr="000B7163">
        <w:rPr>
          <w:color w:val="993366"/>
        </w:rPr>
        <w:t>INTEGER</w:t>
      </w:r>
      <w:r w:rsidRPr="000B7163">
        <w:t xml:space="preserve"> (-60..50)                                                  </w:t>
      </w:r>
      <w:r w:rsidRPr="000B7163">
        <w:rPr>
          <w:color w:val="993366"/>
        </w:rPr>
        <w:t>OPTIONAL</w:t>
      </w:r>
      <w:r w:rsidRPr="000B7163">
        <w:t xml:space="preserve">  </w:t>
      </w:r>
      <w:r w:rsidRPr="000B7163">
        <w:rPr>
          <w:color w:val="808080"/>
        </w:rPr>
        <w:t>-- Cond Pathloss</w:t>
      </w:r>
    </w:p>
    <w:p w14:paraId="2CDB13F7" w14:textId="77777777" w:rsidR="00394471" w:rsidRPr="000B7163" w:rsidRDefault="00394471" w:rsidP="000B7163">
      <w:pPr>
        <w:pStyle w:val="PL"/>
      </w:pPr>
      <w:r w:rsidRPr="000B7163">
        <w:t>}</w:t>
      </w:r>
    </w:p>
    <w:p w14:paraId="6B99A938" w14:textId="77777777" w:rsidR="00394471" w:rsidRPr="000B7163" w:rsidRDefault="00394471" w:rsidP="000B7163">
      <w:pPr>
        <w:pStyle w:val="PL"/>
      </w:pPr>
    </w:p>
    <w:p w14:paraId="00FDB5EB" w14:textId="77777777" w:rsidR="00394471" w:rsidRPr="000B7163" w:rsidRDefault="00394471" w:rsidP="000B7163">
      <w:pPr>
        <w:pStyle w:val="PL"/>
      </w:pPr>
      <w:r w:rsidRPr="000B7163">
        <w:t xml:space="preserve">SSB-InfoNcell-r16  ::=              </w:t>
      </w:r>
      <w:r w:rsidRPr="000B7163">
        <w:rPr>
          <w:color w:val="993366"/>
        </w:rPr>
        <w:t>SEQUENCE</w:t>
      </w:r>
      <w:r w:rsidRPr="000B7163">
        <w:t xml:space="preserve"> {</w:t>
      </w:r>
    </w:p>
    <w:p w14:paraId="2038B37E" w14:textId="77777777" w:rsidR="00394471" w:rsidRPr="000B7163" w:rsidRDefault="00394471" w:rsidP="000B7163">
      <w:pPr>
        <w:pStyle w:val="PL"/>
      </w:pPr>
      <w:r w:rsidRPr="000B7163">
        <w:t xml:space="preserve">    physicalCellId-r16                  PhysCellId,</w:t>
      </w:r>
    </w:p>
    <w:p w14:paraId="3A4AA851" w14:textId="77777777" w:rsidR="00394471" w:rsidRPr="000B7163" w:rsidRDefault="00394471" w:rsidP="000B7163">
      <w:pPr>
        <w:pStyle w:val="PL"/>
        <w:rPr>
          <w:color w:val="808080"/>
        </w:rPr>
      </w:pPr>
      <w:r w:rsidRPr="000B7163">
        <w:t xml:space="preserve">    ssb-IndexNcell-r16                  SSB-Index                                                          </w:t>
      </w:r>
      <w:r w:rsidRPr="000B7163">
        <w:rPr>
          <w:color w:val="993366"/>
        </w:rPr>
        <w:t>OPTIONAL</w:t>
      </w:r>
      <w:r w:rsidRPr="000B7163">
        <w:t xml:space="preserve">, </w:t>
      </w:r>
      <w:r w:rsidRPr="000B7163">
        <w:rPr>
          <w:color w:val="808080"/>
        </w:rPr>
        <w:t>-- Need S</w:t>
      </w:r>
    </w:p>
    <w:p w14:paraId="5D27EB9A" w14:textId="77777777" w:rsidR="00394471" w:rsidRPr="000B7163" w:rsidRDefault="00394471" w:rsidP="000B7163">
      <w:pPr>
        <w:pStyle w:val="PL"/>
        <w:rPr>
          <w:color w:val="808080"/>
        </w:rPr>
      </w:pPr>
      <w:r w:rsidRPr="000B7163">
        <w:t xml:space="preserve">    ssb-Configuration-r16               SSB-Configuration-r16                                              </w:t>
      </w:r>
      <w:r w:rsidRPr="000B7163">
        <w:rPr>
          <w:color w:val="993366"/>
        </w:rPr>
        <w:t>OPTIONAL</w:t>
      </w:r>
      <w:r w:rsidRPr="000B7163">
        <w:t xml:space="preserve">  </w:t>
      </w:r>
      <w:r w:rsidRPr="000B7163">
        <w:rPr>
          <w:color w:val="808080"/>
        </w:rPr>
        <w:t>-- Need S</w:t>
      </w:r>
    </w:p>
    <w:p w14:paraId="5F864FB4" w14:textId="77777777" w:rsidR="00394471" w:rsidRPr="000B7163" w:rsidRDefault="00394471" w:rsidP="000B7163">
      <w:pPr>
        <w:pStyle w:val="PL"/>
      </w:pPr>
      <w:r w:rsidRPr="000B7163">
        <w:lastRenderedPageBreak/>
        <w:t>}</w:t>
      </w:r>
    </w:p>
    <w:p w14:paraId="3EACA7A6" w14:textId="77777777" w:rsidR="00394471" w:rsidRPr="000B7163" w:rsidRDefault="00394471" w:rsidP="000B7163">
      <w:pPr>
        <w:pStyle w:val="PL"/>
      </w:pPr>
    </w:p>
    <w:p w14:paraId="00A85D6E" w14:textId="77777777" w:rsidR="00394471" w:rsidRPr="000B7163" w:rsidRDefault="00394471" w:rsidP="000B7163">
      <w:pPr>
        <w:pStyle w:val="PL"/>
      </w:pPr>
      <w:r w:rsidRPr="000B7163">
        <w:t xml:space="preserve">DL-PRS-Info-r16  ::=                </w:t>
      </w:r>
      <w:r w:rsidRPr="000B7163">
        <w:rPr>
          <w:color w:val="993366"/>
        </w:rPr>
        <w:t>SEQUENCE</w:t>
      </w:r>
      <w:r w:rsidRPr="000B7163">
        <w:t xml:space="preserve"> {</w:t>
      </w:r>
    </w:p>
    <w:p w14:paraId="5614FB6F" w14:textId="77777777" w:rsidR="00394471" w:rsidRPr="000B7163" w:rsidRDefault="00394471" w:rsidP="000B7163">
      <w:pPr>
        <w:pStyle w:val="PL"/>
      </w:pPr>
      <w:r w:rsidRPr="000B7163">
        <w:t xml:space="preserve">    dl-PRS-ID-r16                      </w:t>
      </w:r>
      <w:r w:rsidRPr="000B7163">
        <w:rPr>
          <w:color w:val="993366"/>
        </w:rPr>
        <w:t>INTEGER</w:t>
      </w:r>
      <w:r w:rsidRPr="000B7163">
        <w:t xml:space="preserve"> (0..255),</w:t>
      </w:r>
    </w:p>
    <w:p w14:paraId="7DFEAD2F" w14:textId="77777777" w:rsidR="00394471" w:rsidRPr="000B7163" w:rsidRDefault="00394471" w:rsidP="000B7163">
      <w:pPr>
        <w:pStyle w:val="PL"/>
      </w:pPr>
      <w:r w:rsidRPr="000B7163">
        <w:t xml:space="preserve">    dl-PRS-ResourceSetId-r16           </w:t>
      </w:r>
      <w:r w:rsidRPr="000B7163">
        <w:rPr>
          <w:color w:val="993366"/>
        </w:rPr>
        <w:t>INTEGER</w:t>
      </w:r>
      <w:r w:rsidRPr="000B7163">
        <w:t xml:space="preserve"> (0..7),</w:t>
      </w:r>
    </w:p>
    <w:p w14:paraId="2E46E3E7" w14:textId="77777777" w:rsidR="00394471" w:rsidRPr="000B7163" w:rsidRDefault="00394471" w:rsidP="000B7163">
      <w:pPr>
        <w:pStyle w:val="PL"/>
        <w:rPr>
          <w:color w:val="808080"/>
        </w:rPr>
      </w:pPr>
      <w:r w:rsidRPr="000B7163">
        <w:t xml:space="preserve">    dl-PRS-ResourceId-r16              </w:t>
      </w:r>
      <w:r w:rsidRPr="000B7163">
        <w:rPr>
          <w:color w:val="993366"/>
        </w:rPr>
        <w:t>INTEGER</w:t>
      </w:r>
      <w:r w:rsidRPr="000B7163">
        <w:t xml:space="preserve"> (0..63)                                                     </w:t>
      </w:r>
      <w:r w:rsidRPr="000B7163">
        <w:rPr>
          <w:color w:val="993366"/>
        </w:rPr>
        <w:t>OPTIONAL</w:t>
      </w:r>
      <w:r w:rsidRPr="000B7163">
        <w:t xml:space="preserve">  </w:t>
      </w:r>
      <w:r w:rsidRPr="000B7163">
        <w:rPr>
          <w:color w:val="808080"/>
        </w:rPr>
        <w:t>-- Need S</w:t>
      </w:r>
    </w:p>
    <w:p w14:paraId="70A1EA42" w14:textId="77777777" w:rsidR="00394471" w:rsidRPr="000B7163" w:rsidRDefault="00394471" w:rsidP="000B7163">
      <w:pPr>
        <w:pStyle w:val="PL"/>
      </w:pPr>
      <w:r w:rsidRPr="000B7163">
        <w:t>}</w:t>
      </w:r>
    </w:p>
    <w:p w14:paraId="0EA4E1E9" w14:textId="77777777" w:rsidR="00394471" w:rsidRPr="000B7163" w:rsidRDefault="00394471" w:rsidP="000B7163">
      <w:pPr>
        <w:pStyle w:val="PL"/>
      </w:pPr>
    </w:p>
    <w:p w14:paraId="667B6BE7" w14:textId="77777777" w:rsidR="00394471" w:rsidRPr="000B7163" w:rsidRDefault="00394471" w:rsidP="000B7163">
      <w:pPr>
        <w:pStyle w:val="PL"/>
      </w:pPr>
      <w:r w:rsidRPr="000B7163">
        <w:t xml:space="preserve">SRS-ResourceId ::=                      </w:t>
      </w:r>
      <w:r w:rsidRPr="000B7163">
        <w:rPr>
          <w:color w:val="993366"/>
        </w:rPr>
        <w:t>INTEGER</w:t>
      </w:r>
      <w:r w:rsidRPr="000B7163">
        <w:t xml:space="preserve"> (0..maxNrofSRS-Resources-1)</w:t>
      </w:r>
    </w:p>
    <w:p w14:paraId="27E768F7" w14:textId="77777777" w:rsidR="00394471" w:rsidRPr="000B7163" w:rsidRDefault="00394471" w:rsidP="000B7163">
      <w:pPr>
        <w:pStyle w:val="PL"/>
      </w:pPr>
      <w:r w:rsidRPr="000B7163">
        <w:t xml:space="preserve">SRS-PosResourceId-r16 ::=               </w:t>
      </w:r>
      <w:r w:rsidRPr="000B7163">
        <w:rPr>
          <w:color w:val="993366"/>
        </w:rPr>
        <w:t>INTEGER</w:t>
      </w:r>
      <w:r w:rsidRPr="000B7163">
        <w:t xml:space="preserve"> (0..maxNrofSRS-PosResources-1-r16)</w:t>
      </w:r>
    </w:p>
    <w:p w14:paraId="73B2A2B8" w14:textId="77777777" w:rsidR="00394471" w:rsidRPr="000B7163" w:rsidRDefault="00394471" w:rsidP="000B7163">
      <w:pPr>
        <w:pStyle w:val="PL"/>
      </w:pPr>
    </w:p>
    <w:p w14:paraId="271968A1" w14:textId="77777777" w:rsidR="00394471" w:rsidRPr="000B7163" w:rsidRDefault="00394471" w:rsidP="000B7163">
      <w:pPr>
        <w:pStyle w:val="PL"/>
      </w:pPr>
      <w:r w:rsidRPr="000B7163">
        <w:t xml:space="preserve">SRS-PeriodicityAndOffset ::=            </w:t>
      </w:r>
      <w:r w:rsidRPr="000B7163">
        <w:rPr>
          <w:color w:val="993366"/>
        </w:rPr>
        <w:t>CHOICE</w:t>
      </w:r>
      <w:r w:rsidRPr="000B7163">
        <w:t xml:space="preserve"> {</w:t>
      </w:r>
    </w:p>
    <w:p w14:paraId="14CF9EAA" w14:textId="77777777" w:rsidR="00394471" w:rsidRPr="000B7163" w:rsidRDefault="00394471" w:rsidP="000B7163">
      <w:pPr>
        <w:pStyle w:val="PL"/>
      </w:pPr>
      <w:r w:rsidRPr="000B7163">
        <w:t xml:space="preserve">    sl1                                     </w:t>
      </w:r>
      <w:r w:rsidRPr="000B7163">
        <w:rPr>
          <w:color w:val="993366"/>
        </w:rPr>
        <w:t>NULL</w:t>
      </w:r>
      <w:r w:rsidRPr="000B7163">
        <w:t>,</w:t>
      </w:r>
    </w:p>
    <w:p w14:paraId="7C069FBE" w14:textId="77777777" w:rsidR="00394471" w:rsidRPr="000B7163" w:rsidRDefault="00394471" w:rsidP="000B7163">
      <w:pPr>
        <w:pStyle w:val="PL"/>
      </w:pPr>
      <w:r w:rsidRPr="000B7163">
        <w:t xml:space="preserve">    sl2                                     </w:t>
      </w:r>
      <w:r w:rsidRPr="000B7163">
        <w:rPr>
          <w:color w:val="993366"/>
        </w:rPr>
        <w:t>INTEGER</w:t>
      </w:r>
      <w:r w:rsidRPr="000B7163">
        <w:t>(0..1),</w:t>
      </w:r>
    </w:p>
    <w:p w14:paraId="252B40E0" w14:textId="77777777" w:rsidR="00394471" w:rsidRPr="000B7163" w:rsidRDefault="00394471" w:rsidP="000B7163">
      <w:pPr>
        <w:pStyle w:val="PL"/>
      </w:pPr>
      <w:r w:rsidRPr="000B7163">
        <w:t xml:space="preserve">    sl4                                     </w:t>
      </w:r>
      <w:r w:rsidRPr="000B7163">
        <w:rPr>
          <w:color w:val="993366"/>
        </w:rPr>
        <w:t>INTEGER</w:t>
      </w:r>
      <w:r w:rsidRPr="000B7163">
        <w:t>(0..3),</w:t>
      </w:r>
    </w:p>
    <w:p w14:paraId="076486CD" w14:textId="77777777" w:rsidR="00394471" w:rsidRPr="000B7163" w:rsidRDefault="00394471" w:rsidP="000B7163">
      <w:pPr>
        <w:pStyle w:val="PL"/>
      </w:pPr>
      <w:r w:rsidRPr="000B7163">
        <w:t xml:space="preserve">    sl5                                     </w:t>
      </w:r>
      <w:r w:rsidRPr="000B7163">
        <w:rPr>
          <w:color w:val="993366"/>
        </w:rPr>
        <w:t>INTEGER</w:t>
      </w:r>
      <w:r w:rsidRPr="000B7163">
        <w:t>(0..4),</w:t>
      </w:r>
    </w:p>
    <w:p w14:paraId="36942D81" w14:textId="77777777" w:rsidR="00394471" w:rsidRPr="000B7163" w:rsidRDefault="00394471" w:rsidP="000B7163">
      <w:pPr>
        <w:pStyle w:val="PL"/>
      </w:pPr>
      <w:r w:rsidRPr="000B7163">
        <w:t xml:space="preserve">    sl8                                     </w:t>
      </w:r>
      <w:r w:rsidRPr="000B7163">
        <w:rPr>
          <w:color w:val="993366"/>
        </w:rPr>
        <w:t>INTEGER</w:t>
      </w:r>
      <w:r w:rsidRPr="000B7163">
        <w:t>(0..7),</w:t>
      </w:r>
    </w:p>
    <w:p w14:paraId="6DA28F31" w14:textId="77777777" w:rsidR="00394471" w:rsidRPr="000B7163" w:rsidRDefault="00394471" w:rsidP="000B7163">
      <w:pPr>
        <w:pStyle w:val="PL"/>
      </w:pPr>
      <w:r w:rsidRPr="000B7163">
        <w:t xml:space="preserve">    sl10                                    </w:t>
      </w:r>
      <w:r w:rsidRPr="000B7163">
        <w:rPr>
          <w:color w:val="993366"/>
        </w:rPr>
        <w:t>INTEGER</w:t>
      </w:r>
      <w:r w:rsidRPr="000B7163">
        <w:t>(0..9),</w:t>
      </w:r>
    </w:p>
    <w:p w14:paraId="105C4922" w14:textId="77777777" w:rsidR="00394471" w:rsidRPr="000B7163" w:rsidRDefault="00394471" w:rsidP="000B7163">
      <w:pPr>
        <w:pStyle w:val="PL"/>
      </w:pPr>
      <w:r w:rsidRPr="000B7163">
        <w:t xml:space="preserve">    sl16                                    </w:t>
      </w:r>
      <w:r w:rsidRPr="000B7163">
        <w:rPr>
          <w:color w:val="993366"/>
        </w:rPr>
        <w:t>INTEGER</w:t>
      </w:r>
      <w:r w:rsidRPr="000B7163">
        <w:t>(0..15),</w:t>
      </w:r>
    </w:p>
    <w:p w14:paraId="3F6E5A6B" w14:textId="77777777" w:rsidR="00394471" w:rsidRPr="000B7163" w:rsidRDefault="00394471" w:rsidP="000B7163">
      <w:pPr>
        <w:pStyle w:val="PL"/>
      </w:pPr>
      <w:r w:rsidRPr="000B7163">
        <w:t xml:space="preserve">    sl20                                    </w:t>
      </w:r>
      <w:r w:rsidRPr="000B7163">
        <w:rPr>
          <w:color w:val="993366"/>
        </w:rPr>
        <w:t>INTEGER</w:t>
      </w:r>
      <w:r w:rsidRPr="000B7163">
        <w:t>(0..19),</w:t>
      </w:r>
    </w:p>
    <w:p w14:paraId="078F9623" w14:textId="77777777" w:rsidR="00394471" w:rsidRPr="000B7163" w:rsidRDefault="00394471" w:rsidP="000B7163">
      <w:pPr>
        <w:pStyle w:val="PL"/>
      </w:pPr>
      <w:r w:rsidRPr="000B7163">
        <w:t xml:space="preserve">    sl32                                    </w:t>
      </w:r>
      <w:r w:rsidRPr="000B7163">
        <w:rPr>
          <w:color w:val="993366"/>
        </w:rPr>
        <w:t>INTEGER</w:t>
      </w:r>
      <w:r w:rsidRPr="000B7163">
        <w:t>(0..31),</w:t>
      </w:r>
    </w:p>
    <w:p w14:paraId="2A7F7955" w14:textId="77777777" w:rsidR="00394471" w:rsidRPr="000B7163" w:rsidRDefault="00394471" w:rsidP="000B7163">
      <w:pPr>
        <w:pStyle w:val="PL"/>
      </w:pPr>
      <w:r w:rsidRPr="000B7163">
        <w:t xml:space="preserve">    sl40                                    </w:t>
      </w:r>
      <w:r w:rsidRPr="000B7163">
        <w:rPr>
          <w:color w:val="993366"/>
        </w:rPr>
        <w:t>INTEGER</w:t>
      </w:r>
      <w:r w:rsidRPr="000B7163">
        <w:t>(0..39),</w:t>
      </w:r>
    </w:p>
    <w:p w14:paraId="775E89B1" w14:textId="77777777" w:rsidR="00394471" w:rsidRPr="000B7163" w:rsidRDefault="00394471" w:rsidP="000B7163">
      <w:pPr>
        <w:pStyle w:val="PL"/>
      </w:pPr>
      <w:r w:rsidRPr="000B7163">
        <w:t xml:space="preserve">    sl64                                    </w:t>
      </w:r>
      <w:r w:rsidRPr="000B7163">
        <w:rPr>
          <w:color w:val="993366"/>
        </w:rPr>
        <w:t>INTEGER</w:t>
      </w:r>
      <w:r w:rsidRPr="000B7163">
        <w:t>(0..63),</w:t>
      </w:r>
    </w:p>
    <w:p w14:paraId="00D54703" w14:textId="77777777" w:rsidR="00394471" w:rsidRPr="000B7163" w:rsidRDefault="00394471" w:rsidP="000B7163">
      <w:pPr>
        <w:pStyle w:val="PL"/>
      </w:pPr>
      <w:r w:rsidRPr="000B7163">
        <w:t xml:space="preserve">    sl80                                    </w:t>
      </w:r>
      <w:r w:rsidRPr="000B7163">
        <w:rPr>
          <w:color w:val="993366"/>
        </w:rPr>
        <w:t>INTEGER</w:t>
      </w:r>
      <w:r w:rsidRPr="000B7163">
        <w:t>(0..79),</w:t>
      </w:r>
    </w:p>
    <w:p w14:paraId="1111ED5F" w14:textId="77777777" w:rsidR="00394471" w:rsidRPr="000B7163" w:rsidRDefault="00394471" w:rsidP="000B7163">
      <w:pPr>
        <w:pStyle w:val="PL"/>
      </w:pPr>
      <w:r w:rsidRPr="000B7163">
        <w:t xml:space="preserve">    sl160                                   </w:t>
      </w:r>
      <w:r w:rsidRPr="000B7163">
        <w:rPr>
          <w:color w:val="993366"/>
        </w:rPr>
        <w:t>INTEGER</w:t>
      </w:r>
      <w:r w:rsidRPr="000B7163">
        <w:t>(0..159),</w:t>
      </w:r>
    </w:p>
    <w:p w14:paraId="77CC2097" w14:textId="77777777" w:rsidR="00394471" w:rsidRPr="000B7163" w:rsidRDefault="00394471" w:rsidP="000B7163">
      <w:pPr>
        <w:pStyle w:val="PL"/>
      </w:pPr>
      <w:r w:rsidRPr="000B7163">
        <w:t xml:space="preserve">    sl320                                   </w:t>
      </w:r>
      <w:r w:rsidRPr="000B7163">
        <w:rPr>
          <w:color w:val="993366"/>
        </w:rPr>
        <w:t>INTEGER</w:t>
      </w:r>
      <w:r w:rsidRPr="000B7163">
        <w:t>(0..319),</w:t>
      </w:r>
    </w:p>
    <w:p w14:paraId="6D0B2658" w14:textId="77777777" w:rsidR="00394471" w:rsidRPr="000B7163" w:rsidRDefault="00394471" w:rsidP="000B7163">
      <w:pPr>
        <w:pStyle w:val="PL"/>
      </w:pPr>
      <w:r w:rsidRPr="000B7163">
        <w:t xml:space="preserve">    sl640                                   </w:t>
      </w:r>
      <w:r w:rsidRPr="000B7163">
        <w:rPr>
          <w:color w:val="993366"/>
        </w:rPr>
        <w:t>INTEGER</w:t>
      </w:r>
      <w:r w:rsidRPr="000B7163">
        <w:t>(0..639),</w:t>
      </w:r>
    </w:p>
    <w:p w14:paraId="5FCAEC56" w14:textId="77777777" w:rsidR="00394471" w:rsidRPr="000B7163" w:rsidRDefault="00394471" w:rsidP="000B7163">
      <w:pPr>
        <w:pStyle w:val="PL"/>
      </w:pPr>
      <w:r w:rsidRPr="000B7163">
        <w:t xml:space="preserve">    sl1280                                  </w:t>
      </w:r>
      <w:r w:rsidRPr="000B7163">
        <w:rPr>
          <w:color w:val="993366"/>
        </w:rPr>
        <w:t>INTEGER</w:t>
      </w:r>
      <w:r w:rsidRPr="000B7163">
        <w:t>(0..1279),</w:t>
      </w:r>
    </w:p>
    <w:p w14:paraId="06D98E84" w14:textId="77777777" w:rsidR="00394471" w:rsidRPr="000B7163" w:rsidRDefault="00394471" w:rsidP="000B7163">
      <w:pPr>
        <w:pStyle w:val="PL"/>
      </w:pPr>
      <w:r w:rsidRPr="000B7163">
        <w:t xml:space="preserve">    sl2560                                  </w:t>
      </w:r>
      <w:r w:rsidRPr="000B7163">
        <w:rPr>
          <w:color w:val="993366"/>
        </w:rPr>
        <w:t>INTEGER</w:t>
      </w:r>
      <w:r w:rsidRPr="000B7163">
        <w:t>(0..2559)</w:t>
      </w:r>
    </w:p>
    <w:p w14:paraId="633D0750" w14:textId="77777777" w:rsidR="00394471" w:rsidRPr="000B7163" w:rsidRDefault="00394471" w:rsidP="000B7163">
      <w:pPr>
        <w:pStyle w:val="PL"/>
      </w:pPr>
      <w:r w:rsidRPr="000B7163">
        <w:t>}</w:t>
      </w:r>
    </w:p>
    <w:p w14:paraId="374E6C18" w14:textId="77777777" w:rsidR="00394471" w:rsidRPr="000B7163" w:rsidRDefault="00394471" w:rsidP="000B7163">
      <w:pPr>
        <w:pStyle w:val="PL"/>
      </w:pPr>
    </w:p>
    <w:p w14:paraId="56959B00" w14:textId="77777777" w:rsidR="00394471" w:rsidRPr="000B7163" w:rsidRDefault="00394471" w:rsidP="000B7163">
      <w:pPr>
        <w:pStyle w:val="PL"/>
      </w:pPr>
      <w:r w:rsidRPr="000B7163">
        <w:t xml:space="preserve">SRS-PeriodicityAndOffset-r16 ::=        </w:t>
      </w:r>
      <w:r w:rsidRPr="000B7163">
        <w:rPr>
          <w:color w:val="993366"/>
        </w:rPr>
        <w:t>CHOICE</w:t>
      </w:r>
      <w:r w:rsidRPr="000B7163">
        <w:t xml:space="preserve"> {</w:t>
      </w:r>
    </w:p>
    <w:p w14:paraId="44683760" w14:textId="77777777" w:rsidR="00394471" w:rsidRPr="000B7163" w:rsidRDefault="00394471" w:rsidP="000B7163">
      <w:pPr>
        <w:pStyle w:val="PL"/>
      </w:pPr>
      <w:r w:rsidRPr="000B7163">
        <w:t xml:space="preserve">    sl1                                     </w:t>
      </w:r>
      <w:r w:rsidRPr="000B7163">
        <w:rPr>
          <w:color w:val="993366"/>
        </w:rPr>
        <w:t>NULL</w:t>
      </w:r>
      <w:r w:rsidRPr="000B7163">
        <w:t>,</w:t>
      </w:r>
    </w:p>
    <w:p w14:paraId="6D2138B0" w14:textId="77777777" w:rsidR="00394471" w:rsidRPr="000B7163" w:rsidRDefault="00394471" w:rsidP="000B7163">
      <w:pPr>
        <w:pStyle w:val="PL"/>
      </w:pPr>
      <w:r w:rsidRPr="000B7163">
        <w:t xml:space="preserve">    sl2                                     </w:t>
      </w:r>
      <w:r w:rsidRPr="000B7163">
        <w:rPr>
          <w:color w:val="993366"/>
        </w:rPr>
        <w:t>INTEGER</w:t>
      </w:r>
      <w:r w:rsidRPr="000B7163">
        <w:t>(0..1),</w:t>
      </w:r>
    </w:p>
    <w:p w14:paraId="2E889779" w14:textId="77777777" w:rsidR="00394471" w:rsidRPr="000B7163" w:rsidRDefault="00394471" w:rsidP="000B7163">
      <w:pPr>
        <w:pStyle w:val="PL"/>
      </w:pPr>
      <w:r w:rsidRPr="000B7163">
        <w:t xml:space="preserve">    sl4                                     </w:t>
      </w:r>
      <w:r w:rsidRPr="000B7163">
        <w:rPr>
          <w:color w:val="993366"/>
        </w:rPr>
        <w:t>INTEGER</w:t>
      </w:r>
      <w:r w:rsidRPr="000B7163">
        <w:t>(0..3),</w:t>
      </w:r>
    </w:p>
    <w:p w14:paraId="4927C736" w14:textId="77777777" w:rsidR="00394471" w:rsidRPr="000B7163" w:rsidRDefault="00394471" w:rsidP="000B7163">
      <w:pPr>
        <w:pStyle w:val="PL"/>
      </w:pPr>
      <w:r w:rsidRPr="000B7163">
        <w:t xml:space="preserve">    sl5                                     </w:t>
      </w:r>
      <w:r w:rsidRPr="000B7163">
        <w:rPr>
          <w:color w:val="993366"/>
        </w:rPr>
        <w:t>INTEGER</w:t>
      </w:r>
      <w:r w:rsidRPr="000B7163">
        <w:t>(0..4),</w:t>
      </w:r>
    </w:p>
    <w:p w14:paraId="16123CAF" w14:textId="77777777" w:rsidR="00394471" w:rsidRPr="000B7163" w:rsidRDefault="00394471" w:rsidP="000B7163">
      <w:pPr>
        <w:pStyle w:val="PL"/>
      </w:pPr>
      <w:r w:rsidRPr="000B7163">
        <w:t xml:space="preserve">    sl8                                     </w:t>
      </w:r>
      <w:r w:rsidRPr="000B7163">
        <w:rPr>
          <w:color w:val="993366"/>
        </w:rPr>
        <w:t>INTEGER</w:t>
      </w:r>
      <w:r w:rsidRPr="000B7163">
        <w:t>(0..7),</w:t>
      </w:r>
    </w:p>
    <w:p w14:paraId="54AEC5C9" w14:textId="77777777" w:rsidR="00394471" w:rsidRPr="000B7163" w:rsidRDefault="00394471" w:rsidP="000B7163">
      <w:pPr>
        <w:pStyle w:val="PL"/>
      </w:pPr>
      <w:r w:rsidRPr="000B7163">
        <w:t xml:space="preserve">    sl10                                    </w:t>
      </w:r>
      <w:r w:rsidRPr="000B7163">
        <w:rPr>
          <w:color w:val="993366"/>
        </w:rPr>
        <w:t>INTEGER</w:t>
      </w:r>
      <w:r w:rsidRPr="000B7163">
        <w:t>(0..9),</w:t>
      </w:r>
    </w:p>
    <w:p w14:paraId="4FE6A369" w14:textId="77777777" w:rsidR="00394471" w:rsidRPr="000B7163" w:rsidRDefault="00394471" w:rsidP="000B7163">
      <w:pPr>
        <w:pStyle w:val="PL"/>
      </w:pPr>
      <w:r w:rsidRPr="000B7163">
        <w:t xml:space="preserve">    sl16                                    </w:t>
      </w:r>
      <w:r w:rsidRPr="000B7163">
        <w:rPr>
          <w:color w:val="993366"/>
        </w:rPr>
        <w:t>INTEGER</w:t>
      </w:r>
      <w:r w:rsidRPr="000B7163">
        <w:t>(0..15),</w:t>
      </w:r>
    </w:p>
    <w:p w14:paraId="5E17C27E" w14:textId="77777777" w:rsidR="00394471" w:rsidRPr="000B7163" w:rsidRDefault="00394471" w:rsidP="000B7163">
      <w:pPr>
        <w:pStyle w:val="PL"/>
      </w:pPr>
      <w:r w:rsidRPr="000B7163">
        <w:t xml:space="preserve">    sl20                                    </w:t>
      </w:r>
      <w:r w:rsidRPr="000B7163">
        <w:rPr>
          <w:color w:val="993366"/>
        </w:rPr>
        <w:t>INTEGER</w:t>
      </w:r>
      <w:r w:rsidRPr="000B7163">
        <w:t>(0..19),</w:t>
      </w:r>
    </w:p>
    <w:p w14:paraId="508D4353" w14:textId="77777777" w:rsidR="00394471" w:rsidRPr="000B7163" w:rsidRDefault="00394471" w:rsidP="000B7163">
      <w:pPr>
        <w:pStyle w:val="PL"/>
      </w:pPr>
      <w:r w:rsidRPr="000B7163">
        <w:t xml:space="preserve">    sl32                                    </w:t>
      </w:r>
      <w:r w:rsidRPr="000B7163">
        <w:rPr>
          <w:color w:val="993366"/>
        </w:rPr>
        <w:t>INTEGER</w:t>
      </w:r>
      <w:r w:rsidRPr="000B7163">
        <w:t>(0..31),</w:t>
      </w:r>
    </w:p>
    <w:p w14:paraId="565CA20A" w14:textId="77777777" w:rsidR="00394471" w:rsidRPr="000B7163" w:rsidRDefault="00394471" w:rsidP="000B7163">
      <w:pPr>
        <w:pStyle w:val="PL"/>
      </w:pPr>
      <w:r w:rsidRPr="000B7163">
        <w:t xml:space="preserve">    sl40                                    </w:t>
      </w:r>
      <w:r w:rsidRPr="000B7163">
        <w:rPr>
          <w:color w:val="993366"/>
        </w:rPr>
        <w:t>INTEGER</w:t>
      </w:r>
      <w:r w:rsidRPr="000B7163">
        <w:t>(0..39),</w:t>
      </w:r>
    </w:p>
    <w:p w14:paraId="3AC14023" w14:textId="77777777" w:rsidR="00394471" w:rsidRPr="000B7163" w:rsidRDefault="00394471" w:rsidP="000B7163">
      <w:pPr>
        <w:pStyle w:val="PL"/>
      </w:pPr>
      <w:r w:rsidRPr="000B7163">
        <w:t xml:space="preserve">    sl64                                    </w:t>
      </w:r>
      <w:r w:rsidRPr="000B7163">
        <w:rPr>
          <w:color w:val="993366"/>
        </w:rPr>
        <w:t>INTEGER</w:t>
      </w:r>
      <w:r w:rsidRPr="000B7163">
        <w:t>(0..63),</w:t>
      </w:r>
    </w:p>
    <w:p w14:paraId="22C644C6" w14:textId="77777777" w:rsidR="00394471" w:rsidRPr="000B7163" w:rsidRDefault="00394471" w:rsidP="000B7163">
      <w:pPr>
        <w:pStyle w:val="PL"/>
      </w:pPr>
      <w:r w:rsidRPr="000B7163">
        <w:t xml:space="preserve">    sl80                                    </w:t>
      </w:r>
      <w:r w:rsidRPr="000B7163">
        <w:rPr>
          <w:color w:val="993366"/>
        </w:rPr>
        <w:t>INTEGER</w:t>
      </w:r>
      <w:r w:rsidRPr="000B7163">
        <w:t>(0..79),</w:t>
      </w:r>
    </w:p>
    <w:p w14:paraId="2B493367" w14:textId="77777777" w:rsidR="00394471" w:rsidRPr="000B7163" w:rsidRDefault="00394471" w:rsidP="000B7163">
      <w:pPr>
        <w:pStyle w:val="PL"/>
      </w:pPr>
      <w:r w:rsidRPr="000B7163">
        <w:t xml:space="preserve">    sl160                                   </w:t>
      </w:r>
      <w:r w:rsidRPr="000B7163">
        <w:rPr>
          <w:color w:val="993366"/>
        </w:rPr>
        <w:t>INTEGER</w:t>
      </w:r>
      <w:r w:rsidRPr="000B7163">
        <w:t>(0..159),</w:t>
      </w:r>
    </w:p>
    <w:p w14:paraId="3245B73B" w14:textId="77777777" w:rsidR="00394471" w:rsidRPr="000B7163" w:rsidRDefault="00394471" w:rsidP="000B7163">
      <w:pPr>
        <w:pStyle w:val="PL"/>
      </w:pPr>
      <w:r w:rsidRPr="000B7163">
        <w:t xml:space="preserve">    sl320                                   </w:t>
      </w:r>
      <w:r w:rsidRPr="000B7163">
        <w:rPr>
          <w:color w:val="993366"/>
        </w:rPr>
        <w:t>INTEGER</w:t>
      </w:r>
      <w:r w:rsidRPr="000B7163">
        <w:t>(0..319),</w:t>
      </w:r>
    </w:p>
    <w:p w14:paraId="379330D8" w14:textId="77777777" w:rsidR="00394471" w:rsidRPr="000B7163" w:rsidRDefault="00394471" w:rsidP="000B7163">
      <w:pPr>
        <w:pStyle w:val="PL"/>
      </w:pPr>
      <w:r w:rsidRPr="000B7163">
        <w:t xml:space="preserve">    sl640                                   </w:t>
      </w:r>
      <w:r w:rsidRPr="000B7163">
        <w:rPr>
          <w:color w:val="993366"/>
        </w:rPr>
        <w:t>INTEGER</w:t>
      </w:r>
      <w:r w:rsidRPr="000B7163">
        <w:t>(0..639),</w:t>
      </w:r>
    </w:p>
    <w:p w14:paraId="24C5A337" w14:textId="77777777" w:rsidR="00394471" w:rsidRPr="000B7163" w:rsidRDefault="00394471" w:rsidP="000B7163">
      <w:pPr>
        <w:pStyle w:val="PL"/>
      </w:pPr>
      <w:r w:rsidRPr="000B7163">
        <w:t xml:space="preserve">    sl1280                                  </w:t>
      </w:r>
      <w:r w:rsidRPr="000B7163">
        <w:rPr>
          <w:color w:val="993366"/>
        </w:rPr>
        <w:t>INTEGER</w:t>
      </w:r>
      <w:r w:rsidRPr="000B7163">
        <w:t>(0..1279),</w:t>
      </w:r>
    </w:p>
    <w:p w14:paraId="4D13392A" w14:textId="77777777" w:rsidR="00394471" w:rsidRPr="000B7163" w:rsidRDefault="00394471" w:rsidP="000B7163">
      <w:pPr>
        <w:pStyle w:val="PL"/>
      </w:pPr>
      <w:r w:rsidRPr="000B7163">
        <w:t xml:space="preserve">    sl2560                                  </w:t>
      </w:r>
      <w:r w:rsidRPr="000B7163">
        <w:rPr>
          <w:color w:val="993366"/>
        </w:rPr>
        <w:t>INTEGER</w:t>
      </w:r>
      <w:r w:rsidRPr="000B7163">
        <w:t>(0..2559),</w:t>
      </w:r>
    </w:p>
    <w:p w14:paraId="7584E555" w14:textId="77777777" w:rsidR="00394471" w:rsidRPr="000B7163" w:rsidRDefault="00394471" w:rsidP="000B7163">
      <w:pPr>
        <w:pStyle w:val="PL"/>
      </w:pPr>
      <w:r w:rsidRPr="000B7163">
        <w:t xml:space="preserve">    sl5120                                  </w:t>
      </w:r>
      <w:r w:rsidRPr="000B7163">
        <w:rPr>
          <w:color w:val="993366"/>
        </w:rPr>
        <w:t>INTEGER</w:t>
      </w:r>
      <w:r w:rsidRPr="000B7163">
        <w:t>(0..5119),</w:t>
      </w:r>
    </w:p>
    <w:p w14:paraId="065EEF5C" w14:textId="77777777" w:rsidR="00394471" w:rsidRPr="000B7163" w:rsidRDefault="00394471" w:rsidP="000B7163">
      <w:pPr>
        <w:pStyle w:val="PL"/>
      </w:pPr>
      <w:r w:rsidRPr="000B7163">
        <w:t xml:space="preserve">    sl10240                                 </w:t>
      </w:r>
      <w:r w:rsidRPr="000B7163">
        <w:rPr>
          <w:color w:val="993366"/>
        </w:rPr>
        <w:t>INTEGER</w:t>
      </w:r>
      <w:r w:rsidRPr="000B7163">
        <w:t>(0..10239),</w:t>
      </w:r>
    </w:p>
    <w:p w14:paraId="03114B1B" w14:textId="77777777" w:rsidR="00394471" w:rsidRPr="000B7163" w:rsidRDefault="00394471" w:rsidP="000B7163">
      <w:pPr>
        <w:pStyle w:val="PL"/>
      </w:pPr>
      <w:r w:rsidRPr="000B7163">
        <w:lastRenderedPageBreak/>
        <w:t xml:space="preserve">    sl40960                                 </w:t>
      </w:r>
      <w:r w:rsidRPr="000B7163">
        <w:rPr>
          <w:color w:val="993366"/>
        </w:rPr>
        <w:t>INTEGER</w:t>
      </w:r>
      <w:r w:rsidRPr="000B7163">
        <w:t>(0..40959),</w:t>
      </w:r>
    </w:p>
    <w:p w14:paraId="497B0481" w14:textId="77777777" w:rsidR="00394471" w:rsidRPr="000B7163" w:rsidRDefault="00394471" w:rsidP="000B7163">
      <w:pPr>
        <w:pStyle w:val="PL"/>
      </w:pPr>
      <w:r w:rsidRPr="000B7163">
        <w:t xml:space="preserve">    sl81920                                 </w:t>
      </w:r>
      <w:r w:rsidRPr="000B7163">
        <w:rPr>
          <w:color w:val="993366"/>
        </w:rPr>
        <w:t>INTEGER</w:t>
      </w:r>
      <w:r w:rsidRPr="000B7163">
        <w:t>(0..81919),</w:t>
      </w:r>
    </w:p>
    <w:p w14:paraId="0F689D77" w14:textId="77777777" w:rsidR="00394471" w:rsidRPr="000B7163" w:rsidRDefault="00394471" w:rsidP="000B7163">
      <w:pPr>
        <w:pStyle w:val="PL"/>
      </w:pPr>
      <w:r w:rsidRPr="000B7163">
        <w:t xml:space="preserve">    ...</w:t>
      </w:r>
    </w:p>
    <w:p w14:paraId="3B6D851E" w14:textId="77777777" w:rsidR="00394471" w:rsidRPr="000B7163" w:rsidRDefault="00394471" w:rsidP="000B7163">
      <w:pPr>
        <w:pStyle w:val="PL"/>
      </w:pPr>
      <w:r w:rsidRPr="000B7163">
        <w:t>}</w:t>
      </w:r>
    </w:p>
    <w:p w14:paraId="630F6F92" w14:textId="6B102863" w:rsidR="00306103" w:rsidRPr="000B7163" w:rsidRDefault="00306103" w:rsidP="000B7163">
      <w:pPr>
        <w:pStyle w:val="PL"/>
      </w:pPr>
    </w:p>
    <w:p w14:paraId="6364CCE7" w14:textId="313ACAD4" w:rsidR="00963709" w:rsidRPr="000B7163" w:rsidRDefault="00963709" w:rsidP="000B7163">
      <w:pPr>
        <w:pStyle w:val="PL"/>
      </w:pPr>
      <w:r w:rsidRPr="000B7163">
        <w:t xml:space="preserve">SRS-PeriodicityAndOffsetExt-r16 ::=     </w:t>
      </w:r>
      <w:r w:rsidRPr="000B7163">
        <w:rPr>
          <w:color w:val="993366"/>
        </w:rPr>
        <w:t>CHOICE</w:t>
      </w:r>
      <w:r w:rsidRPr="000B7163">
        <w:t xml:space="preserve"> {</w:t>
      </w:r>
    </w:p>
    <w:p w14:paraId="2D15A0CC" w14:textId="7ED1235F" w:rsidR="00963709" w:rsidRPr="000B7163" w:rsidRDefault="00963709" w:rsidP="000B7163">
      <w:pPr>
        <w:pStyle w:val="PL"/>
      </w:pPr>
      <w:r w:rsidRPr="000B7163">
        <w:t xml:space="preserve">    sl128                                   </w:t>
      </w:r>
      <w:r w:rsidRPr="000B7163">
        <w:rPr>
          <w:color w:val="993366"/>
        </w:rPr>
        <w:t>INTEGER</w:t>
      </w:r>
      <w:r w:rsidRPr="000B7163">
        <w:t>(0..127),</w:t>
      </w:r>
    </w:p>
    <w:p w14:paraId="31C674A6" w14:textId="18C33AF5" w:rsidR="00963709" w:rsidRPr="000B7163" w:rsidRDefault="00963709" w:rsidP="000B7163">
      <w:pPr>
        <w:pStyle w:val="PL"/>
      </w:pPr>
      <w:r w:rsidRPr="000B7163">
        <w:t xml:space="preserve">    sl256                                   </w:t>
      </w:r>
      <w:r w:rsidRPr="000B7163">
        <w:rPr>
          <w:color w:val="993366"/>
        </w:rPr>
        <w:t>INTEGER</w:t>
      </w:r>
      <w:r w:rsidRPr="000B7163">
        <w:t>(0..255),</w:t>
      </w:r>
    </w:p>
    <w:p w14:paraId="2575C32C" w14:textId="7B0BA64E" w:rsidR="00963709" w:rsidRPr="000B7163" w:rsidRDefault="00963709" w:rsidP="000B7163">
      <w:pPr>
        <w:pStyle w:val="PL"/>
      </w:pPr>
      <w:r w:rsidRPr="000B7163">
        <w:t xml:space="preserve">    sl512                                   </w:t>
      </w:r>
      <w:r w:rsidRPr="000B7163">
        <w:rPr>
          <w:color w:val="993366"/>
        </w:rPr>
        <w:t>INTEGER</w:t>
      </w:r>
      <w:r w:rsidRPr="000B7163">
        <w:t>(0..511),</w:t>
      </w:r>
    </w:p>
    <w:p w14:paraId="31CD31AC" w14:textId="2E92C707" w:rsidR="00963709" w:rsidRPr="000B7163" w:rsidRDefault="00963709" w:rsidP="000B7163">
      <w:pPr>
        <w:pStyle w:val="PL"/>
      </w:pPr>
      <w:r w:rsidRPr="000B7163">
        <w:t xml:space="preserve">    sl20480                                 </w:t>
      </w:r>
      <w:r w:rsidRPr="000B7163">
        <w:rPr>
          <w:color w:val="993366"/>
        </w:rPr>
        <w:t>INTEGER</w:t>
      </w:r>
      <w:r w:rsidRPr="000B7163">
        <w:t>(0..20479)</w:t>
      </w:r>
    </w:p>
    <w:p w14:paraId="65EA539A" w14:textId="69B4C3F1" w:rsidR="00963709" w:rsidRPr="000B7163" w:rsidRDefault="00963709" w:rsidP="000B7163">
      <w:pPr>
        <w:pStyle w:val="PL"/>
      </w:pPr>
      <w:r w:rsidRPr="000B7163">
        <w:t>}</w:t>
      </w:r>
    </w:p>
    <w:p w14:paraId="56CDF0B5" w14:textId="77777777" w:rsidR="00963709" w:rsidRPr="000B7163" w:rsidRDefault="00963709" w:rsidP="000B7163">
      <w:pPr>
        <w:pStyle w:val="PL"/>
      </w:pPr>
    </w:p>
    <w:p w14:paraId="62381BAA" w14:textId="209F7859" w:rsidR="00306103" w:rsidRPr="000B7163" w:rsidRDefault="00306103" w:rsidP="000B7163">
      <w:pPr>
        <w:pStyle w:val="PL"/>
      </w:pPr>
      <w:r w:rsidRPr="000B7163">
        <w:t xml:space="preserve">SpatialRelationInfo-PDC-r17 ::=   </w:t>
      </w:r>
      <w:r w:rsidRPr="000B7163">
        <w:rPr>
          <w:color w:val="993366"/>
        </w:rPr>
        <w:t>SEQUENCE</w:t>
      </w:r>
      <w:r w:rsidRPr="000B7163">
        <w:t xml:space="preserve"> {</w:t>
      </w:r>
    </w:p>
    <w:p w14:paraId="1D8A2A9E" w14:textId="0B6DBE26" w:rsidR="00306103" w:rsidRPr="000B7163" w:rsidRDefault="00306103" w:rsidP="000B7163">
      <w:pPr>
        <w:pStyle w:val="PL"/>
      </w:pPr>
      <w:r w:rsidRPr="000B7163">
        <w:t xml:space="preserve">    referenceSignal                   </w:t>
      </w:r>
      <w:r w:rsidRPr="000B7163">
        <w:rPr>
          <w:color w:val="993366"/>
        </w:rPr>
        <w:t>CHOICE</w:t>
      </w:r>
      <w:r w:rsidRPr="000B7163">
        <w:t xml:space="preserve"> {</w:t>
      </w:r>
    </w:p>
    <w:p w14:paraId="5891AB6A" w14:textId="27AC2481" w:rsidR="00306103" w:rsidRPr="000B7163" w:rsidRDefault="00306103" w:rsidP="000B7163">
      <w:pPr>
        <w:pStyle w:val="PL"/>
      </w:pPr>
      <w:r w:rsidRPr="000B7163">
        <w:t xml:space="preserve">        ssb-Index                         SSB-Index,</w:t>
      </w:r>
    </w:p>
    <w:p w14:paraId="6769EE4D" w14:textId="0F13BA7F" w:rsidR="00306103" w:rsidRPr="000B7163" w:rsidRDefault="00306103" w:rsidP="000B7163">
      <w:pPr>
        <w:pStyle w:val="PL"/>
      </w:pPr>
      <w:r w:rsidRPr="000B7163">
        <w:t xml:space="preserve">        csi-RS-Index                      NZP-CSI-RS-ResourceId,</w:t>
      </w:r>
    </w:p>
    <w:p w14:paraId="65E7F648" w14:textId="0867D7A3" w:rsidR="00306103" w:rsidRPr="000B7163" w:rsidRDefault="00306103" w:rsidP="000B7163">
      <w:pPr>
        <w:pStyle w:val="PL"/>
      </w:pPr>
      <w:r w:rsidRPr="000B7163">
        <w:t xml:space="preserve">        dl-PRS-PDC                        NR-DL-PRS-ResourceID-r17,</w:t>
      </w:r>
    </w:p>
    <w:p w14:paraId="0EE02118" w14:textId="545B5BA1" w:rsidR="00306103" w:rsidRPr="000B7163" w:rsidRDefault="00306103" w:rsidP="000B7163">
      <w:pPr>
        <w:pStyle w:val="PL"/>
      </w:pPr>
      <w:r w:rsidRPr="000B7163">
        <w:t xml:space="preserve">        srs                               </w:t>
      </w:r>
      <w:r w:rsidRPr="000B7163">
        <w:rPr>
          <w:color w:val="993366"/>
        </w:rPr>
        <w:t>SEQUENCE</w:t>
      </w:r>
      <w:r w:rsidRPr="000B7163">
        <w:t xml:space="preserve"> {</w:t>
      </w:r>
    </w:p>
    <w:p w14:paraId="47624FA3" w14:textId="185E8235" w:rsidR="00306103" w:rsidRPr="000B7163" w:rsidRDefault="00306103" w:rsidP="000B7163">
      <w:pPr>
        <w:pStyle w:val="PL"/>
      </w:pPr>
      <w:r w:rsidRPr="000B7163">
        <w:t xml:space="preserve">            resourceId                        SRS-ResourceId,</w:t>
      </w:r>
    </w:p>
    <w:p w14:paraId="219609B7" w14:textId="140FA064" w:rsidR="00306103" w:rsidRPr="000B7163" w:rsidRDefault="00306103" w:rsidP="000B7163">
      <w:pPr>
        <w:pStyle w:val="PL"/>
      </w:pPr>
      <w:r w:rsidRPr="000B7163">
        <w:t xml:space="preserve">            uplinkBWP                         BWP-Id</w:t>
      </w:r>
    </w:p>
    <w:p w14:paraId="13FF81BB" w14:textId="77777777" w:rsidR="00306103" w:rsidRPr="000B7163" w:rsidRDefault="00306103" w:rsidP="000B7163">
      <w:pPr>
        <w:pStyle w:val="PL"/>
      </w:pPr>
      <w:r w:rsidRPr="000B7163">
        <w:t xml:space="preserve">        },</w:t>
      </w:r>
    </w:p>
    <w:p w14:paraId="4C20AB04" w14:textId="77777777" w:rsidR="00306103" w:rsidRPr="000B7163" w:rsidRDefault="00306103" w:rsidP="000B7163">
      <w:pPr>
        <w:pStyle w:val="PL"/>
      </w:pPr>
      <w:r w:rsidRPr="000B7163">
        <w:t xml:space="preserve">        ...</w:t>
      </w:r>
    </w:p>
    <w:p w14:paraId="1C4D8841" w14:textId="77777777" w:rsidR="00306103" w:rsidRPr="000B7163" w:rsidRDefault="00306103" w:rsidP="000B7163">
      <w:pPr>
        <w:pStyle w:val="PL"/>
      </w:pPr>
      <w:r w:rsidRPr="000B7163">
        <w:t xml:space="preserve">    },</w:t>
      </w:r>
    </w:p>
    <w:p w14:paraId="6570EA3F" w14:textId="77777777" w:rsidR="00306103" w:rsidRPr="000B7163" w:rsidRDefault="00306103" w:rsidP="000B7163">
      <w:pPr>
        <w:pStyle w:val="PL"/>
      </w:pPr>
      <w:r w:rsidRPr="000B7163">
        <w:t xml:space="preserve">    ...</w:t>
      </w:r>
    </w:p>
    <w:p w14:paraId="24113DF0" w14:textId="77777777" w:rsidR="004D4EFA" w:rsidRPr="000B7163" w:rsidRDefault="00306103" w:rsidP="000B7163">
      <w:pPr>
        <w:pStyle w:val="PL"/>
      </w:pPr>
      <w:r w:rsidRPr="000B7163">
        <w:t>}</w:t>
      </w:r>
    </w:p>
    <w:p w14:paraId="4481F6A8" w14:textId="77777777" w:rsidR="004D4EFA" w:rsidRPr="000B7163" w:rsidRDefault="004D4EFA" w:rsidP="000B7163">
      <w:pPr>
        <w:pStyle w:val="PL"/>
      </w:pPr>
    </w:p>
    <w:p w14:paraId="48E05609" w14:textId="10252FFB" w:rsidR="004D4EFA" w:rsidRPr="000B7163" w:rsidRDefault="004D4EFA" w:rsidP="000B7163">
      <w:pPr>
        <w:pStyle w:val="PL"/>
      </w:pPr>
      <w:r w:rsidRPr="000B7163">
        <w:t xml:space="preserve">TxHoppingConfig-r18 ::=             </w:t>
      </w:r>
      <w:r w:rsidRPr="000B7163">
        <w:rPr>
          <w:color w:val="993366"/>
        </w:rPr>
        <w:t>SEQUENCE</w:t>
      </w:r>
      <w:r w:rsidRPr="000B7163">
        <w:t xml:space="preserve"> {</w:t>
      </w:r>
    </w:p>
    <w:p w14:paraId="61516A4A" w14:textId="3D7E671E" w:rsidR="004D4EFA" w:rsidRPr="000B7163" w:rsidRDefault="004D4EFA" w:rsidP="000B7163">
      <w:pPr>
        <w:pStyle w:val="PL"/>
      </w:pPr>
      <w:r w:rsidRPr="000B7163">
        <w:t xml:space="preserve">    overlapValue-r18                    </w:t>
      </w:r>
      <w:r w:rsidRPr="000B7163">
        <w:rPr>
          <w:color w:val="993366"/>
        </w:rPr>
        <w:t>ENUMERATED</w:t>
      </w:r>
      <w:r w:rsidRPr="000B7163">
        <w:t xml:space="preserve"> {zeroRB, oneRB, twoRB, fourRB},</w:t>
      </w:r>
    </w:p>
    <w:p w14:paraId="0B677C9E" w14:textId="3F58DCD3" w:rsidR="004D4EFA" w:rsidRPr="000B7163" w:rsidRDefault="004D4EFA" w:rsidP="000B7163">
      <w:pPr>
        <w:pStyle w:val="PL"/>
      </w:pPr>
      <w:r w:rsidRPr="000B7163">
        <w:t xml:space="preserve">    numberOfHops</w:t>
      </w:r>
      <w:r w:rsidR="001867FB" w:rsidRPr="000B7163">
        <w:t>-r18</w:t>
      </w:r>
      <w:r w:rsidRPr="000B7163">
        <w:t xml:space="preserve">                    </w:t>
      </w:r>
      <w:r w:rsidRPr="000B7163">
        <w:rPr>
          <w:color w:val="993366"/>
        </w:rPr>
        <w:t>INTEGER</w:t>
      </w:r>
      <w:r w:rsidRPr="000B7163">
        <w:t>(</w:t>
      </w:r>
      <w:r w:rsidR="00E43714" w:rsidRPr="000B7163">
        <w:t>1</w:t>
      </w:r>
      <w:r w:rsidRPr="000B7163">
        <w:t>..6),</w:t>
      </w:r>
    </w:p>
    <w:p w14:paraId="1C2463CF" w14:textId="4F1C63E4" w:rsidR="004D4EFA" w:rsidRPr="000B7163" w:rsidRDefault="004D4EFA" w:rsidP="000B7163">
      <w:pPr>
        <w:pStyle w:val="PL"/>
      </w:pPr>
      <w:r w:rsidRPr="000B7163">
        <w:t xml:space="preserve">    slotOffsetForRemainingHopsList-r18  </w:t>
      </w:r>
      <w:r w:rsidRPr="000B7163">
        <w:rPr>
          <w:color w:val="993366"/>
        </w:rPr>
        <w:t>SEQUENCE</w:t>
      </w:r>
      <w:r w:rsidRPr="000B7163">
        <w:t xml:space="preserve"> (</w:t>
      </w:r>
      <w:r w:rsidRPr="000B7163">
        <w:rPr>
          <w:color w:val="993366"/>
        </w:rPr>
        <w:t>SIZE</w:t>
      </w:r>
      <w:r w:rsidRPr="000B7163">
        <w:t xml:space="preserve"> (1..maxNrofHops-</w:t>
      </w:r>
      <w:r w:rsidR="00D05614" w:rsidRPr="000B7163">
        <w:t>1-</w:t>
      </w:r>
      <w:r w:rsidRPr="000B7163">
        <w:t>r18) )</w:t>
      </w:r>
      <w:r w:rsidRPr="000B7163">
        <w:rPr>
          <w:color w:val="993366"/>
        </w:rPr>
        <w:t xml:space="preserve"> OF</w:t>
      </w:r>
      <w:r w:rsidRPr="000B7163">
        <w:t xml:space="preserve"> SlotOffsetForRemainingHops-r18,</w:t>
      </w:r>
    </w:p>
    <w:p w14:paraId="3B15CEB2" w14:textId="77777777" w:rsidR="004D4EFA" w:rsidRPr="000B7163" w:rsidRDefault="004D4EFA" w:rsidP="000B7163">
      <w:pPr>
        <w:pStyle w:val="PL"/>
      </w:pPr>
      <w:r w:rsidRPr="000B7163">
        <w:t xml:space="preserve">    ...</w:t>
      </w:r>
    </w:p>
    <w:p w14:paraId="4EA75BFA" w14:textId="77777777" w:rsidR="004D4EFA" w:rsidRPr="000B7163" w:rsidRDefault="004D4EFA" w:rsidP="000B7163">
      <w:pPr>
        <w:pStyle w:val="PL"/>
      </w:pPr>
      <w:r w:rsidRPr="000B7163">
        <w:t>}</w:t>
      </w:r>
    </w:p>
    <w:p w14:paraId="05807372" w14:textId="77777777" w:rsidR="004D4EFA" w:rsidRPr="000B7163" w:rsidRDefault="004D4EFA" w:rsidP="000B7163">
      <w:pPr>
        <w:pStyle w:val="PL"/>
      </w:pPr>
    </w:p>
    <w:p w14:paraId="2BD985ED" w14:textId="7E2153A7" w:rsidR="004D4EFA" w:rsidRPr="000B7163" w:rsidRDefault="004D4EFA" w:rsidP="000B7163">
      <w:pPr>
        <w:pStyle w:val="PL"/>
      </w:pPr>
      <w:r w:rsidRPr="000B7163">
        <w:t xml:space="preserve">SlotOffsetForRemainingHops-r18 ::=  </w:t>
      </w:r>
      <w:r w:rsidRPr="000B7163">
        <w:rPr>
          <w:color w:val="993366"/>
        </w:rPr>
        <w:t>SEQUENCE</w:t>
      </w:r>
      <w:r w:rsidRPr="000B7163">
        <w:t xml:space="preserve"> {</w:t>
      </w:r>
    </w:p>
    <w:p w14:paraId="52F3A0B3" w14:textId="4FD8F9ED" w:rsidR="004D4EFA" w:rsidRPr="000B7163" w:rsidRDefault="004D4EFA" w:rsidP="000B7163">
      <w:pPr>
        <w:pStyle w:val="PL"/>
      </w:pPr>
      <w:r w:rsidRPr="000B7163">
        <w:t xml:space="preserve">    slotOffsetRemainingHops-r18         </w:t>
      </w:r>
      <w:r w:rsidRPr="000B7163">
        <w:rPr>
          <w:color w:val="993366"/>
        </w:rPr>
        <w:t>CHOICE</w:t>
      </w:r>
      <w:r w:rsidRPr="000B7163">
        <w:t xml:space="preserve"> {</w:t>
      </w:r>
    </w:p>
    <w:p w14:paraId="6768D76E" w14:textId="31A2E372" w:rsidR="004D4EFA" w:rsidRPr="000B7163" w:rsidRDefault="004D4EFA" w:rsidP="000B7163">
      <w:pPr>
        <w:pStyle w:val="PL"/>
      </w:pPr>
      <w:r w:rsidRPr="000B7163">
        <w:t xml:space="preserve">        aperiodic-r18                       </w:t>
      </w:r>
      <w:r w:rsidRPr="000B7163">
        <w:rPr>
          <w:color w:val="993366"/>
        </w:rPr>
        <w:t>SEQUENCE</w:t>
      </w:r>
      <w:r w:rsidRPr="000B7163">
        <w:t xml:space="preserve"> {</w:t>
      </w:r>
    </w:p>
    <w:p w14:paraId="3C1D8016" w14:textId="5695D018" w:rsidR="004D4EFA" w:rsidRPr="000B7163" w:rsidRDefault="004D4EFA" w:rsidP="000B7163">
      <w:pPr>
        <w:pStyle w:val="PL"/>
        <w:rPr>
          <w:color w:val="808080"/>
        </w:rPr>
      </w:pPr>
      <w:r w:rsidRPr="000B7163">
        <w:t xml:space="preserve">            slotOffset-r18                      </w:t>
      </w:r>
      <w:r w:rsidRPr="000B7163">
        <w:rPr>
          <w:color w:val="993366"/>
        </w:rPr>
        <w:t>INTEGER</w:t>
      </w:r>
      <w:r w:rsidRPr="000B7163">
        <w:t xml:space="preserve"> (1..32)                                            </w:t>
      </w:r>
      <w:r w:rsidRPr="000B7163">
        <w:rPr>
          <w:color w:val="993366"/>
        </w:rPr>
        <w:t>OPTIONAL</w:t>
      </w:r>
      <w:r w:rsidRPr="000B7163">
        <w:t xml:space="preserve">,   </w:t>
      </w:r>
      <w:r w:rsidRPr="000B7163">
        <w:rPr>
          <w:color w:val="808080"/>
        </w:rPr>
        <w:t>-- Need S</w:t>
      </w:r>
    </w:p>
    <w:p w14:paraId="52C79FC3" w14:textId="6E3C54F8" w:rsidR="004D4EFA" w:rsidRPr="000B7163" w:rsidRDefault="004D4EFA" w:rsidP="000B7163">
      <w:pPr>
        <w:pStyle w:val="PL"/>
        <w:rPr>
          <w:color w:val="808080"/>
        </w:rPr>
      </w:pPr>
      <w:r w:rsidRPr="000B7163">
        <w:t xml:space="preserve">            startPosition-r18                   </w:t>
      </w:r>
      <w:r w:rsidRPr="000B7163">
        <w:rPr>
          <w:color w:val="993366"/>
        </w:rPr>
        <w:t>INTEGER</w:t>
      </w:r>
      <w:r w:rsidRPr="000B7163">
        <w:t xml:space="preserve"> (0..13)                                            </w:t>
      </w:r>
      <w:r w:rsidRPr="000B7163">
        <w:rPr>
          <w:color w:val="993366"/>
        </w:rPr>
        <w:t>OPTIONAL</w:t>
      </w:r>
      <w:r w:rsidRPr="000B7163">
        <w:t xml:space="preserve">,   </w:t>
      </w:r>
      <w:r w:rsidRPr="000B7163">
        <w:rPr>
          <w:color w:val="808080"/>
        </w:rPr>
        <w:t xml:space="preserve">-- Need </w:t>
      </w:r>
      <w:r w:rsidR="001867FB" w:rsidRPr="000B7163">
        <w:rPr>
          <w:color w:val="808080"/>
        </w:rPr>
        <w:t>R</w:t>
      </w:r>
    </w:p>
    <w:p w14:paraId="4F48D887" w14:textId="77777777" w:rsidR="004D4EFA" w:rsidRPr="000B7163" w:rsidRDefault="004D4EFA" w:rsidP="000B7163">
      <w:pPr>
        <w:pStyle w:val="PL"/>
      </w:pPr>
      <w:r w:rsidRPr="000B7163">
        <w:t xml:space="preserve">            ...</w:t>
      </w:r>
    </w:p>
    <w:p w14:paraId="38A780F8" w14:textId="77777777" w:rsidR="004D4EFA" w:rsidRPr="000B7163" w:rsidRDefault="004D4EFA" w:rsidP="000B7163">
      <w:pPr>
        <w:pStyle w:val="PL"/>
      </w:pPr>
      <w:r w:rsidRPr="000B7163">
        <w:t xml:space="preserve">        },</w:t>
      </w:r>
    </w:p>
    <w:p w14:paraId="0D0B8057" w14:textId="5CECC8DB" w:rsidR="004D4EFA" w:rsidRPr="000B7163" w:rsidRDefault="004D4EFA" w:rsidP="000B7163">
      <w:pPr>
        <w:pStyle w:val="PL"/>
      </w:pPr>
      <w:r w:rsidRPr="000B7163">
        <w:t xml:space="preserve">        semi-persistent-r18                 </w:t>
      </w:r>
      <w:r w:rsidRPr="000B7163">
        <w:rPr>
          <w:color w:val="993366"/>
        </w:rPr>
        <w:t>SEQUENCE</w:t>
      </w:r>
      <w:r w:rsidRPr="000B7163">
        <w:t xml:space="preserve"> {</w:t>
      </w:r>
    </w:p>
    <w:p w14:paraId="0D473FB5" w14:textId="19B332E2" w:rsidR="004D4EFA" w:rsidRPr="000B7163" w:rsidRDefault="004D4EFA" w:rsidP="000B7163">
      <w:pPr>
        <w:pStyle w:val="PL"/>
        <w:rPr>
          <w:color w:val="808080"/>
        </w:rPr>
      </w:pPr>
      <w:r w:rsidRPr="000B7163">
        <w:t xml:space="preserve">            periodicityAndOffset-sp-r18         SRS-PeriodicityAndOffset-r16                               </w:t>
      </w:r>
      <w:r w:rsidRPr="000B7163">
        <w:rPr>
          <w:color w:val="993366"/>
        </w:rPr>
        <w:t>OPTIONAL</w:t>
      </w:r>
      <w:r w:rsidRPr="000B7163">
        <w:t xml:space="preserve">,   </w:t>
      </w:r>
      <w:r w:rsidRPr="000B7163">
        <w:rPr>
          <w:color w:val="808080"/>
        </w:rPr>
        <w:t>-- Need R</w:t>
      </w:r>
    </w:p>
    <w:p w14:paraId="0163BBC7" w14:textId="3A8948C1" w:rsidR="004D4EFA" w:rsidRPr="000B7163" w:rsidRDefault="004D4EFA" w:rsidP="000B7163">
      <w:pPr>
        <w:pStyle w:val="PL"/>
        <w:rPr>
          <w:color w:val="808080"/>
        </w:rPr>
      </w:pPr>
      <w:r w:rsidRPr="000B7163">
        <w:t xml:space="preserve">            periodicityAndOffset-sp-Ext-r18     SRS-PeriodicityAndOffsetExt-r16                            </w:t>
      </w:r>
      <w:r w:rsidRPr="000B7163">
        <w:rPr>
          <w:color w:val="993366"/>
        </w:rPr>
        <w:t>OPTIONAL</w:t>
      </w:r>
      <w:r w:rsidRPr="000B7163">
        <w:t xml:space="preserve">,   </w:t>
      </w:r>
      <w:r w:rsidRPr="000B7163">
        <w:rPr>
          <w:color w:val="808080"/>
        </w:rPr>
        <w:t>-- Need R</w:t>
      </w:r>
    </w:p>
    <w:p w14:paraId="344940C5" w14:textId="77777777" w:rsidR="001867FB" w:rsidRPr="000B7163" w:rsidRDefault="001867FB" w:rsidP="000B7163">
      <w:pPr>
        <w:pStyle w:val="PL"/>
        <w:rPr>
          <w:color w:val="808080"/>
        </w:rPr>
      </w:pPr>
      <w:r w:rsidRPr="000B7163">
        <w:t xml:space="preserve">            startPosition-r18                   </w:t>
      </w:r>
      <w:r w:rsidRPr="000B7163">
        <w:rPr>
          <w:color w:val="993366"/>
        </w:rPr>
        <w:t>INTEGER</w:t>
      </w:r>
      <w:r w:rsidRPr="000B7163">
        <w:t xml:space="preserve"> (0..13)                                            </w:t>
      </w:r>
      <w:r w:rsidRPr="000B7163">
        <w:rPr>
          <w:color w:val="993366"/>
        </w:rPr>
        <w:t>OPTIONAL</w:t>
      </w:r>
      <w:r w:rsidRPr="000B7163">
        <w:t xml:space="preserve">,   </w:t>
      </w:r>
      <w:r w:rsidRPr="000B7163">
        <w:rPr>
          <w:color w:val="808080"/>
        </w:rPr>
        <w:t>-- Need R</w:t>
      </w:r>
    </w:p>
    <w:p w14:paraId="517F6FA3" w14:textId="77777777" w:rsidR="00B4120F" w:rsidRPr="000B7163" w:rsidRDefault="004D4EFA" w:rsidP="000B7163">
      <w:pPr>
        <w:pStyle w:val="PL"/>
      </w:pPr>
      <w:r w:rsidRPr="000B7163">
        <w:t xml:space="preserve">            ...</w:t>
      </w:r>
    </w:p>
    <w:p w14:paraId="0807CC1D" w14:textId="20EAB388" w:rsidR="004D4EFA" w:rsidRPr="000B7163" w:rsidRDefault="004D4EFA" w:rsidP="000B7163">
      <w:pPr>
        <w:pStyle w:val="PL"/>
      </w:pPr>
      <w:r w:rsidRPr="000B7163">
        <w:t xml:space="preserve">        },</w:t>
      </w:r>
    </w:p>
    <w:p w14:paraId="2E2E1D39" w14:textId="7E921B57" w:rsidR="004D4EFA" w:rsidRPr="000B7163" w:rsidRDefault="004D4EFA" w:rsidP="000B7163">
      <w:pPr>
        <w:pStyle w:val="PL"/>
      </w:pPr>
      <w:r w:rsidRPr="000B7163">
        <w:t xml:space="preserve">        periodic-r18                        </w:t>
      </w:r>
      <w:r w:rsidRPr="000B7163">
        <w:rPr>
          <w:color w:val="993366"/>
        </w:rPr>
        <w:t>SEQUENCE</w:t>
      </w:r>
      <w:r w:rsidRPr="000B7163">
        <w:t xml:space="preserve"> {</w:t>
      </w:r>
    </w:p>
    <w:p w14:paraId="3A23DF63" w14:textId="0A62683F" w:rsidR="004D4EFA" w:rsidRPr="000B7163" w:rsidRDefault="004D4EFA" w:rsidP="000B7163">
      <w:pPr>
        <w:pStyle w:val="PL"/>
        <w:rPr>
          <w:color w:val="808080"/>
        </w:rPr>
      </w:pPr>
      <w:r w:rsidRPr="000B7163">
        <w:t xml:space="preserve">            periodicityAndOffset-p-r18          SRS-PeriodicityAndOffset-r16                               </w:t>
      </w:r>
      <w:r w:rsidRPr="000B7163">
        <w:rPr>
          <w:color w:val="993366"/>
        </w:rPr>
        <w:t>OPTIONAL</w:t>
      </w:r>
      <w:r w:rsidRPr="000B7163">
        <w:t xml:space="preserve">,   </w:t>
      </w:r>
      <w:r w:rsidRPr="000B7163">
        <w:rPr>
          <w:color w:val="808080"/>
        </w:rPr>
        <w:t>-- Need R</w:t>
      </w:r>
    </w:p>
    <w:p w14:paraId="0D3D9DFA" w14:textId="01CB78C2" w:rsidR="004D4EFA" w:rsidRPr="000B7163" w:rsidRDefault="004D4EFA" w:rsidP="000B7163">
      <w:pPr>
        <w:pStyle w:val="PL"/>
        <w:rPr>
          <w:color w:val="808080"/>
        </w:rPr>
      </w:pPr>
      <w:r w:rsidRPr="000B7163">
        <w:t xml:space="preserve">            periodicityAndOffset-p-Ext-r18      SRS-PeriodicityAndOffsetExt-r16                            </w:t>
      </w:r>
      <w:r w:rsidRPr="000B7163">
        <w:rPr>
          <w:color w:val="993366"/>
        </w:rPr>
        <w:t>OPTIONAL</w:t>
      </w:r>
      <w:r w:rsidRPr="000B7163">
        <w:t xml:space="preserve">,   </w:t>
      </w:r>
      <w:r w:rsidRPr="000B7163">
        <w:rPr>
          <w:color w:val="808080"/>
        </w:rPr>
        <w:t>-- Need R</w:t>
      </w:r>
    </w:p>
    <w:p w14:paraId="6B7CF01F" w14:textId="77777777" w:rsidR="001867FB" w:rsidRPr="000B7163" w:rsidRDefault="001867FB" w:rsidP="000B7163">
      <w:pPr>
        <w:pStyle w:val="PL"/>
        <w:rPr>
          <w:color w:val="808080"/>
        </w:rPr>
      </w:pPr>
      <w:r w:rsidRPr="000B7163">
        <w:t xml:space="preserve">            startPosition-r18                   </w:t>
      </w:r>
      <w:r w:rsidRPr="000B7163">
        <w:rPr>
          <w:color w:val="993366"/>
        </w:rPr>
        <w:t>INTEGER</w:t>
      </w:r>
      <w:r w:rsidRPr="000B7163">
        <w:t xml:space="preserve"> (0..13)                                            </w:t>
      </w:r>
      <w:r w:rsidRPr="000B7163">
        <w:rPr>
          <w:color w:val="993366"/>
        </w:rPr>
        <w:t>OPTIONAL</w:t>
      </w:r>
      <w:r w:rsidRPr="000B7163">
        <w:t xml:space="preserve">,   </w:t>
      </w:r>
      <w:r w:rsidRPr="000B7163">
        <w:rPr>
          <w:color w:val="808080"/>
        </w:rPr>
        <w:t>-- Need S</w:t>
      </w:r>
    </w:p>
    <w:p w14:paraId="0FE23E77" w14:textId="77777777" w:rsidR="004D4EFA" w:rsidRPr="000B7163" w:rsidRDefault="004D4EFA" w:rsidP="000B7163">
      <w:pPr>
        <w:pStyle w:val="PL"/>
      </w:pPr>
      <w:r w:rsidRPr="000B7163">
        <w:t xml:space="preserve">            ...</w:t>
      </w:r>
    </w:p>
    <w:p w14:paraId="75830902" w14:textId="77777777" w:rsidR="004D4EFA" w:rsidRPr="000B7163" w:rsidRDefault="004D4EFA" w:rsidP="000B7163">
      <w:pPr>
        <w:pStyle w:val="PL"/>
      </w:pPr>
      <w:r w:rsidRPr="000B7163">
        <w:lastRenderedPageBreak/>
        <w:t xml:space="preserve">          },</w:t>
      </w:r>
    </w:p>
    <w:p w14:paraId="3EFD9141" w14:textId="77777777" w:rsidR="004D4EFA" w:rsidRPr="000B7163" w:rsidRDefault="004D4EFA" w:rsidP="000B7163">
      <w:pPr>
        <w:pStyle w:val="PL"/>
      </w:pPr>
      <w:r w:rsidRPr="000B7163">
        <w:t xml:space="preserve">    ...</w:t>
      </w:r>
    </w:p>
    <w:p w14:paraId="20BA4A73" w14:textId="77777777" w:rsidR="004D4EFA" w:rsidRPr="000B7163" w:rsidRDefault="004D4EFA" w:rsidP="000B7163">
      <w:pPr>
        <w:pStyle w:val="PL"/>
      </w:pPr>
      <w:r w:rsidRPr="000B7163">
        <w:t xml:space="preserve">    }</w:t>
      </w:r>
    </w:p>
    <w:p w14:paraId="7398B426" w14:textId="25C6DD78" w:rsidR="00394471" w:rsidRPr="000B7163" w:rsidRDefault="004D4EFA" w:rsidP="000B7163">
      <w:pPr>
        <w:pStyle w:val="PL"/>
      </w:pPr>
      <w:r w:rsidRPr="000B7163">
        <w:t>}</w:t>
      </w:r>
    </w:p>
    <w:p w14:paraId="63157089" w14:textId="77777777" w:rsidR="009B1D75" w:rsidRPr="000B7163" w:rsidRDefault="009B1D75" w:rsidP="000B7163">
      <w:pPr>
        <w:pStyle w:val="PL"/>
      </w:pPr>
    </w:p>
    <w:p w14:paraId="4444175B" w14:textId="77777777" w:rsidR="00394471" w:rsidRPr="000B7163" w:rsidRDefault="00394471" w:rsidP="000B7163">
      <w:pPr>
        <w:pStyle w:val="PL"/>
        <w:rPr>
          <w:color w:val="808080"/>
        </w:rPr>
      </w:pPr>
      <w:r w:rsidRPr="000B7163">
        <w:rPr>
          <w:color w:val="808080"/>
        </w:rPr>
        <w:t>-- TAG-SRS-CONFIG-STOP</w:t>
      </w:r>
    </w:p>
    <w:p w14:paraId="0340DA26" w14:textId="77777777" w:rsidR="00394471" w:rsidRPr="000B7163" w:rsidRDefault="00394471" w:rsidP="000B7163">
      <w:pPr>
        <w:pStyle w:val="PL"/>
        <w:rPr>
          <w:color w:val="808080"/>
        </w:rPr>
      </w:pPr>
      <w:r w:rsidRPr="000B7163">
        <w:rPr>
          <w:color w:val="808080"/>
        </w:rPr>
        <w:t>-- ASN1STOP</w:t>
      </w:r>
    </w:p>
    <w:bookmarkEnd w:id="34"/>
    <w:p w14:paraId="69FDA058"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2CA0A02E" w14:textId="77777777" w:rsidTr="009B1D75">
        <w:tc>
          <w:tcPr>
            <w:tcW w:w="14173" w:type="dxa"/>
            <w:tcBorders>
              <w:top w:val="single" w:sz="4" w:space="0" w:color="auto"/>
              <w:left w:val="single" w:sz="4" w:space="0" w:color="auto"/>
              <w:bottom w:val="single" w:sz="4" w:space="0" w:color="auto"/>
              <w:right w:val="single" w:sz="4" w:space="0" w:color="auto"/>
            </w:tcBorders>
            <w:hideMark/>
          </w:tcPr>
          <w:p w14:paraId="41FD472F" w14:textId="77777777" w:rsidR="00394471" w:rsidRPr="000B7163" w:rsidRDefault="00394471" w:rsidP="00964CC4">
            <w:pPr>
              <w:pStyle w:val="TAH"/>
              <w:rPr>
                <w:szCs w:val="22"/>
                <w:lang w:eastAsia="sv-SE"/>
              </w:rPr>
            </w:pPr>
            <w:r w:rsidRPr="000B7163">
              <w:rPr>
                <w:i/>
                <w:szCs w:val="22"/>
                <w:lang w:eastAsia="sv-SE"/>
              </w:rPr>
              <w:t xml:space="preserve">SRS-Config </w:t>
            </w:r>
            <w:r w:rsidRPr="000B7163">
              <w:rPr>
                <w:szCs w:val="22"/>
                <w:lang w:eastAsia="sv-SE"/>
              </w:rPr>
              <w:t>field descriptions</w:t>
            </w:r>
          </w:p>
        </w:tc>
      </w:tr>
      <w:tr w:rsidR="00D37624" w:rsidRPr="000B7163" w14:paraId="6050E936" w14:textId="77777777" w:rsidTr="009B1D75">
        <w:tc>
          <w:tcPr>
            <w:tcW w:w="14173" w:type="dxa"/>
            <w:tcBorders>
              <w:top w:val="single" w:sz="4" w:space="0" w:color="auto"/>
              <w:left w:val="single" w:sz="4" w:space="0" w:color="auto"/>
              <w:bottom w:val="single" w:sz="4" w:space="0" w:color="auto"/>
              <w:right w:val="single" w:sz="4" w:space="0" w:color="auto"/>
            </w:tcBorders>
          </w:tcPr>
          <w:p w14:paraId="01D55C87" w14:textId="77777777" w:rsidR="004D4EFA" w:rsidRPr="000B7163" w:rsidRDefault="004D4EFA" w:rsidP="004D4EFA">
            <w:pPr>
              <w:pStyle w:val="TAL"/>
              <w:rPr>
                <w:rFonts w:eastAsia="Yu Mincho"/>
                <w:b/>
                <w:bCs/>
                <w:i/>
                <w:szCs w:val="22"/>
                <w:lang w:eastAsia="sv-SE"/>
              </w:rPr>
            </w:pPr>
            <w:r w:rsidRPr="000B7163">
              <w:rPr>
                <w:rFonts w:eastAsia="Yu Mincho"/>
                <w:b/>
                <w:bCs/>
                <w:i/>
                <w:szCs w:val="22"/>
                <w:lang w:eastAsia="sv-SE"/>
              </w:rPr>
              <w:t>dci-</w:t>
            </w:r>
            <w:proofErr w:type="spellStart"/>
            <w:r w:rsidRPr="000B7163">
              <w:rPr>
                <w:rFonts w:eastAsia="Yu Mincho"/>
                <w:b/>
                <w:bCs/>
                <w:i/>
                <w:szCs w:val="22"/>
                <w:lang w:eastAsia="sv-SE"/>
              </w:rPr>
              <w:t>TriggeringPosResourceSetLink</w:t>
            </w:r>
            <w:proofErr w:type="spellEnd"/>
          </w:p>
          <w:p w14:paraId="1406B4C0" w14:textId="714B5559" w:rsidR="004D4EFA" w:rsidRPr="000B7163" w:rsidRDefault="004D4EFA" w:rsidP="00B4120F">
            <w:pPr>
              <w:pStyle w:val="TAL"/>
              <w:rPr>
                <w:lang w:eastAsia="sv-SE"/>
              </w:rPr>
            </w:pPr>
            <w:r w:rsidRPr="000B7163">
              <w:rPr>
                <w:bCs/>
                <w:szCs w:val="22"/>
                <w:lang w:eastAsia="en-GB"/>
              </w:rPr>
              <w:t>Indicates whether the single DCI-triggering SRS positioning resource sets across the linked carriers is enabled or not for bandwidth aggregation</w:t>
            </w:r>
            <w:r w:rsidRPr="000B7163">
              <w:rPr>
                <w:rFonts w:eastAsia="Yu Mincho"/>
                <w:bCs/>
                <w:szCs w:val="22"/>
                <w:lang w:eastAsia="sv-SE"/>
              </w:rPr>
              <w:t>.</w:t>
            </w:r>
          </w:p>
        </w:tc>
      </w:tr>
      <w:tr w:rsidR="00F747EB" w:rsidRPr="000B7163" w14:paraId="0003B098" w14:textId="77777777" w:rsidTr="009B1D75">
        <w:tc>
          <w:tcPr>
            <w:tcW w:w="14173" w:type="dxa"/>
            <w:tcBorders>
              <w:top w:val="single" w:sz="4" w:space="0" w:color="auto"/>
              <w:left w:val="single" w:sz="4" w:space="0" w:color="auto"/>
              <w:bottom w:val="single" w:sz="4" w:space="0" w:color="auto"/>
              <w:right w:val="single" w:sz="4" w:space="0" w:color="auto"/>
            </w:tcBorders>
            <w:hideMark/>
          </w:tcPr>
          <w:p w14:paraId="292DD0D7" w14:textId="77777777" w:rsidR="00394471" w:rsidRPr="000B7163" w:rsidRDefault="00394471" w:rsidP="00964CC4">
            <w:pPr>
              <w:pStyle w:val="TAL"/>
              <w:rPr>
                <w:szCs w:val="22"/>
                <w:lang w:eastAsia="sv-SE"/>
              </w:rPr>
            </w:pPr>
            <w:proofErr w:type="spellStart"/>
            <w:r w:rsidRPr="000B7163">
              <w:rPr>
                <w:b/>
                <w:i/>
                <w:szCs w:val="22"/>
                <w:lang w:eastAsia="sv-SE"/>
              </w:rPr>
              <w:t>tpc</w:t>
            </w:r>
            <w:proofErr w:type="spellEnd"/>
            <w:r w:rsidRPr="000B7163">
              <w:rPr>
                <w:b/>
                <w:i/>
                <w:szCs w:val="22"/>
                <w:lang w:eastAsia="sv-SE"/>
              </w:rPr>
              <w:t>-Accumulation</w:t>
            </w:r>
          </w:p>
          <w:p w14:paraId="5DB1908F" w14:textId="77777777" w:rsidR="00394471" w:rsidRPr="000B7163" w:rsidRDefault="00394471" w:rsidP="00964CC4">
            <w:pPr>
              <w:pStyle w:val="TAL"/>
              <w:rPr>
                <w:szCs w:val="22"/>
                <w:lang w:eastAsia="sv-SE"/>
              </w:rPr>
            </w:pPr>
            <w:r w:rsidRPr="000B7163">
              <w:rPr>
                <w:szCs w:val="22"/>
                <w:lang w:eastAsia="sv-SE"/>
              </w:rPr>
              <w:t>If the field is absent, UE applies TPC commands via accumulation. If disabled, UE applies the TPC command without accumulation (this applies to SRS when a separate closed loop is configured for SRS) (see TS 38.213 [13], clause 7.3).</w:t>
            </w:r>
          </w:p>
        </w:tc>
      </w:tr>
    </w:tbl>
    <w:p w14:paraId="289A6740"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7BFEC3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77C649" w14:textId="2286F50C" w:rsidR="00394471" w:rsidRPr="000B7163" w:rsidRDefault="00394471" w:rsidP="00964CC4">
            <w:pPr>
              <w:pStyle w:val="TAH"/>
              <w:rPr>
                <w:szCs w:val="22"/>
                <w:lang w:eastAsia="sv-SE"/>
              </w:rPr>
            </w:pPr>
            <w:r w:rsidRPr="000B7163">
              <w:rPr>
                <w:i/>
                <w:szCs w:val="22"/>
                <w:lang w:eastAsia="sv-SE"/>
              </w:rPr>
              <w:lastRenderedPageBreak/>
              <w:t>SRS-Resource</w:t>
            </w:r>
            <w:r w:rsidR="00B477A2" w:rsidRPr="000B7163">
              <w:rPr>
                <w:i/>
                <w:szCs w:val="22"/>
              </w:rPr>
              <w:t>, SRS-PosResource</w:t>
            </w:r>
            <w:r w:rsidRPr="000B7163">
              <w:rPr>
                <w:i/>
                <w:szCs w:val="22"/>
                <w:lang w:eastAsia="sv-SE"/>
              </w:rPr>
              <w:t xml:space="preserve"> </w:t>
            </w:r>
            <w:r w:rsidRPr="000B7163">
              <w:rPr>
                <w:szCs w:val="22"/>
                <w:lang w:eastAsia="sv-SE"/>
              </w:rPr>
              <w:t>field descriptions</w:t>
            </w:r>
          </w:p>
        </w:tc>
      </w:tr>
      <w:tr w:rsidR="00D37624" w:rsidRPr="000B7163" w14:paraId="78A406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9E4FD9" w14:textId="77777777" w:rsidR="00394471" w:rsidRPr="000B7163" w:rsidRDefault="00394471" w:rsidP="00964CC4">
            <w:pPr>
              <w:pStyle w:val="TAL"/>
              <w:rPr>
                <w:szCs w:val="22"/>
                <w:lang w:eastAsia="sv-SE"/>
              </w:rPr>
            </w:pPr>
            <w:r w:rsidRPr="000B7163">
              <w:rPr>
                <w:b/>
                <w:i/>
                <w:szCs w:val="22"/>
                <w:lang w:eastAsia="sv-SE"/>
              </w:rPr>
              <w:t>cyclicShift-n2</w:t>
            </w:r>
          </w:p>
          <w:p w14:paraId="0F6A35F1" w14:textId="77777777" w:rsidR="00394471" w:rsidRPr="000B7163" w:rsidRDefault="00394471" w:rsidP="00964CC4">
            <w:pPr>
              <w:pStyle w:val="TAL"/>
              <w:rPr>
                <w:szCs w:val="22"/>
                <w:lang w:eastAsia="sv-SE"/>
              </w:rPr>
            </w:pPr>
            <w:r w:rsidRPr="000B7163">
              <w:rPr>
                <w:szCs w:val="22"/>
                <w:lang w:eastAsia="sv-SE"/>
              </w:rPr>
              <w:t>Cyclic shift configuration (see TS 38.214 [19], clause 6.2.1).</w:t>
            </w:r>
          </w:p>
        </w:tc>
      </w:tr>
      <w:tr w:rsidR="00D37624" w:rsidRPr="000B7163" w14:paraId="19F22EA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9F7BDF" w14:textId="77777777" w:rsidR="00394471" w:rsidRPr="000B7163" w:rsidRDefault="00394471" w:rsidP="00964CC4">
            <w:pPr>
              <w:pStyle w:val="TAL"/>
              <w:rPr>
                <w:szCs w:val="22"/>
                <w:lang w:eastAsia="sv-SE"/>
              </w:rPr>
            </w:pPr>
            <w:r w:rsidRPr="000B7163">
              <w:rPr>
                <w:b/>
                <w:i/>
                <w:szCs w:val="22"/>
                <w:lang w:eastAsia="sv-SE"/>
              </w:rPr>
              <w:t>cyclicShift-n4</w:t>
            </w:r>
          </w:p>
          <w:p w14:paraId="4C600023" w14:textId="77777777" w:rsidR="00394471" w:rsidRPr="000B7163" w:rsidRDefault="00394471" w:rsidP="00964CC4">
            <w:pPr>
              <w:pStyle w:val="TAL"/>
              <w:rPr>
                <w:szCs w:val="22"/>
                <w:lang w:eastAsia="sv-SE"/>
              </w:rPr>
            </w:pPr>
            <w:r w:rsidRPr="000B7163">
              <w:rPr>
                <w:szCs w:val="22"/>
                <w:lang w:eastAsia="sv-SE"/>
              </w:rPr>
              <w:t>Cyclic shift configuration (see TS 38.214 [19], clause 6.2.1).</w:t>
            </w:r>
          </w:p>
        </w:tc>
      </w:tr>
      <w:tr w:rsidR="00D37624" w:rsidRPr="000B7163" w14:paraId="0356EEB9" w14:textId="77777777" w:rsidTr="00964CC4">
        <w:tc>
          <w:tcPr>
            <w:tcW w:w="14173" w:type="dxa"/>
            <w:tcBorders>
              <w:top w:val="single" w:sz="4" w:space="0" w:color="auto"/>
              <w:left w:val="single" w:sz="4" w:space="0" w:color="auto"/>
              <w:bottom w:val="single" w:sz="4" w:space="0" w:color="auto"/>
              <w:right w:val="single" w:sz="4" w:space="0" w:color="auto"/>
            </w:tcBorders>
          </w:tcPr>
          <w:p w14:paraId="38ACEE4E" w14:textId="77777777" w:rsidR="0018069D" w:rsidRPr="000B7163" w:rsidRDefault="0018069D" w:rsidP="0018069D">
            <w:pPr>
              <w:pStyle w:val="TAL"/>
              <w:rPr>
                <w:rFonts w:eastAsia="SimSun"/>
                <w:szCs w:val="22"/>
              </w:rPr>
            </w:pPr>
            <w:r w:rsidRPr="000B7163">
              <w:rPr>
                <w:b/>
                <w:i/>
                <w:szCs w:val="22"/>
                <w:lang w:eastAsia="sv-SE"/>
              </w:rPr>
              <w:t>cyclicShift-n</w:t>
            </w:r>
            <w:r w:rsidRPr="000B7163">
              <w:rPr>
                <w:rFonts w:eastAsia="SimSun"/>
                <w:b/>
                <w:i/>
                <w:szCs w:val="22"/>
              </w:rPr>
              <w:t>8</w:t>
            </w:r>
          </w:p>
          <w:p w14:paraId="517B541E" w14:textId="5D3F00D9" w:rsidR="0018069D" w:rsidRPr="000B7163" w:rsidRDefault="0018069D" w:rsidP="0018069D">
            <w:pPr>
              <w:pStyle w:val="TAL"/>
              <w:rPr>
                <w:b/>
                <w:i/>
                <w:szCs w:val="22"/>
                <w:lang w:eastAsia="sv-SE"/>
              </w:rPr>
            </w:pPr>
            <w:r w:rsidRPr="000B7163">
              <w:rPr>
                <w:szCs w:val="22"/>
                <w:lang w:eastAsia="sv-SE"/>
              </w:rPr>
              <w:t>Cyclic shift configuration (see TS 38.214 [19], clause 6.2.1).</w:t>
            </w:r>
          </w:p>
        </w:tc>
      </w:tr>
      <w:tr w:rsidR="00D37624" w:rsidRPr="000B7163" w14:paraId="389A18E7" w14:textId="77777777" w:rsidTr="00964CC4">
        <w:tc>
          <w:tcPr>
            <w:tcW w:w="14173" w:type="dxa"/>
            <w:tcBorders>
              <w:top w:val="single" w:sz="4" w:space="0" w:color="auto"/>
              <w:left w:val="single" w:sz="4" w:space="0" w:color="auto"/>
              <w:bottom w:val="single" w:sz="4" w:space="0" w:color="auto"/>
              <w:right w:val="single" w:sz="4" w:space="0" w:color="auto"/>
            </w:tcBorders>
          </w:tcPr>
          <w:p w14:paraId="14A5B8C5" w14:textId="77777777" w:rsidR="009E79B2" w:rsidRPr="000B7163" w:rsidRDefault="009E79B2" w:rsidP="009E79B2">
            <w:pPr>
              <w:pStyle w:val="TAL"/>
              <w:rPr>
                <w:b/>
                <w:bCs/>
                <w:i/>
                <w:iCs/>
              </w:rPr>
            </w:pPr>
            <w:proofErr w:type="spellStart"/>
            <w:r w:rsidRPr="000B7163">
              <w:rPr>
                <w:b/>
                <w:bCs/>
                <w:i/>
                <w:iCs/>
              </w:rPr>
              <w:t>combOffsetHopping</w:t>
            </w:r>
            <w:proofErr w:type="spellEnd"/>
          </w:p>
          <w:p w14:paraId="0890DDD0" w14:textId="6855F20B" w:rsidR="009E79B2" w:rsidRPr="000B7163" w:rsidRDefault="009E79B2" w:rsidP="009E79B2">
            <w:pPr>
              <w:pStyle w:val="TAL"/>
              <w:rPr>
                <w:b/>
                <w:i/>
                <w:szCs w:val="22"/>
                <w:lang w:eastAsia="sv-SE"/>
              </w:rPr>
            </w:pPr>
            <w:r w:rsidRPr="000B7163">
              <w:t xml:space="preserve">Configures UE with comb offset hopping. The </w:t>
            </w:r>
            <w:proofErr w:type="spellStart"/>
            <w:r w:rsidRPr="000B7163">
              <w:rPr>
                <w:i/>
                <w:iCs/>
              </w:rPr>
              <w:t>hoppingId</w:t>
            </w:r>
            <w:proofErr w:type="spellEnd"/>
            <w:r w:rsidRPr="000B7163">
              <w:t xml:space="preserve"> is used to initialize pseudo random comb offset hopping. If UE is configured with both comb offset and cyclic shift hopping, only one </w:t>
            </w:r>
            <w:proofErr w:type="spellStart"/>
            <w:r w:rsidRPr="000B7163">
              <w:rPr>
                <w:i/>
                <w:iCs/>
              </w:rPr>
              <w:t>hoppingId</w:t>
            </w:r>
            <w:proofErr w:type="spellEnd"/>
            <w:r w:rsidRPr="000B7163">
              <w:t xml:space="preserve"> is configured. The </w:t>
            </w:r>
            <w:proofErr w:type="spellStart"/>
            <w:r w:rsidRPr="000B7163">
              <w:rPr>
                <w:i/>
                <w:iCs/>
              </w:rPr>
              <w:t>hoppingWithRepetition</w:t>
            </w:r>
            <w:proofErr w:type="spellEnd"/>
            <w:r w:rsidRPr="000B7163">
              <w:t xml:space="preserve"> configures time-domain hopping </w:t>
            </w:r>
            <w:proofErr w:type="spellStart"/>
            <w:r w:rsidRPr="000B7163">
              <w:t>behavior</w:t>
            </w:r>
            <w:proofErr w:type="spellEnd"/>
            <w:r w:rsidRPr="000B7163">
              <w:t xml:space="preserve"> for repetition factor R&gt;1. </w:t>
            </w:r>
            <w:r w:rsidR="001679BB" w:rsidRPr="000B7163">
              <w:t xml:space="preserve">The </w:t>
            </w:r>
            <w:proofErr w:type="spellStart"/>
            <w:r w:rsidR="001679BB" w:rsidRPr="000B7163">
              <w:rPr>
                <w:i/>
                <w:iCs/>
              </w:rPr>
              <w:t>hoppingSubset</w:t>
            </w:r>
            <w:proofErr w:type="spellEnd"/>
            <w:r w:rsidR="001679BB" w:rsidRPr="000B7163">
              <w:t xml:space="preserve"> indicates a set of </w:t>
            </w:r>
            <w:proofErr w:type="gramStart"/>
            <w:r w:rsidR="001679BB" w:rsidRPr="000B7163">
              <w:t>comb</w:t>
            </w:r>
            <w:proofErr w:type="gramEnd"/>
            <w:r w:rsidR="001679BB" w:rsidRPr="000B7163">
              <w:t xml:space="preserve"> offset by a bit string (see clause 6.4.1.4.3 of TS 38.211 [16]). The </w:t>
            </w:r>
            <w:r w:rsidR="001679BB" w:rsidRPr="000B7163">
              <w:rPr>
                <w:i/>
                <w:iCs/>
              </w:rPr>
              <w:t>i</w:t>
            </w:r>
            <w:r w:rsidR="001679BB" w:rsidRPr="000B7163">
              <w:t>-</w:t>
            </w:r>
            <w:proofErr w:type="spellStart"/>
            <w:r w:rsidR="001679BB" w:rsidRPr="000B7163">
              <w:t>th</w:t>
            </w:r>
            <w:proofErr w:type="spellEnd"/>
            <w:r w:rsidR="001679BB" w:rsidRPr="000B7163">
              <w:t xml:space="preserve"> bit in the bit string is set to 1 to indicate the </w:t>
            </w:r>
            <m:oMath>
              <m:sSubSup>
                <m:sSubSupPr>
                  <m:ctrlPr>
                    <w:rPr>
                      <w:rFonts w:ascii="Cambria Math" w:hAnsi="Cambria Math"/>
                      <w:kern w:val="2"/>
                      <w:szCs w:val="18"/>
                    </w:rPr>
                  </m:ctrlPr>
                </m:sSubSupPr>
                <m:e>
                  <m:r>
                    <w:rPr>
                      <w:rFonts w:ascii="Cambria Math" w:hAnsi="Cambria Math"/>
                      <w:szCs w:val="18"/>
                    </w:rPr>
                    <m:t>s</m:t>
                  </m:r>
                </m:e>
                <m:sub>
                  <m:r>
                    <w:rPr>
                      <w:rFonts w:ascii="Cambria Math" w:hAnsi="Cambria Math"/>
                      <w:szCs w:val="18"/>
                    </w:rPr>
                    <m:t>coh</m:t>
                  </m:r>
                </m:sub>
                <m:sup>
                  <m:r>
                    <w:rPr>
                      <w:rFonts w:ascii="Cambria Math" w:hAnsi="Cambria Math"/>
                      <w:szCs w:val="18"/>
                    </w:rPr>
                    <m:t>SRS</m:t>
                  </m:r>
                </m:sup>
              </m:sSubSup>
              <m:d>
                <m:dPr>
                  <m:ctrlPr>
                    <w:rPr>
                      <w:rFonts w:ascii="Cambria Math" w:hAnsi="Cambria Math"/>
                      <w:i/>
                      <w:kern w:val="2"/>
                      <w:szCs w:val="18"/>
                    </w:rPr>
                  </m:ctrlPr>
                </m:dPr>
                <m:e>
                  <m:r>
                    <w:rPr>
                      <w:rFonts w:ascii="Cambria Math" w:hAnsi="Cambria Math"/>
                      <w:szCs w:val="18"/>
                    </w:rPr>
                    <m:t>t</m:t>
                  </m:r>
                </m:e>
              </m:d>
              <m:r>
                <w:rPr>
                  <w:rFonts w:ascii="Cambria Math" w:hAnsi="Cambria Math"/>
                  <w:szCs w:val="18"/>
                </w:rPr>
                <m:t>=i-1</m:t>
              </m:r>
            </m:oMath>
            <w:r w:rsidR="001679BB" w:rsidRPr="000B7163">
              <w:t xml:space="preserve">, where </w:t>
            </w:r>
            <w:proofErr w:type="spellStart"/>
            <w:r w:rsidR="001679BB" w:rsidRPr="000B7163">
              <w:rPr>
                <w:i/>
              </w:rPr>
              <w:t>t</w:t>
            </w:r>
            <w:proofErr w:type="spellEnd"/>
            <w:r w:rsidR="001679BB" w:rsidRPr="000B7163">
              <w:rPr>
                <w:i/>
              </w:rPr>
              <w:t xml:space="preserve"> </w:t>
            </w:r>
            <w:r w:rsidR="001679BB" w:rsidRPr="000B7163">
              <w:t xml:space="preserve">is determined by its ordinary position among the positive bits in bit string, i.e., if the </w:t>
            </w:r>
            <w:r w:rsidR="001679BB" w:rsidRPr="000B7163">
              <w:rPr>
                <w:i/>
                <w:iCs/>
              </w:rPr>
              <w:t>i</w:t>
            </w:r>
            <w:r w:rsidR="001679BB" w:rsidRPr="000B7163">
              <w:t>-</w:t>
            </w:r>
            <w:proofErr w:type="spellStart"/>
            <w:r w:rsidR="001679BB" w:rsidRPr="000B7163">
              <w:t>th</w:t>
            </w:r>
            <w:proofErr w:type="spellEnd"/>
            <w:r w:rsidR="001679BB" w:rsidRPr="000B7163">
              <w:t xml:space="preserve"> bit is a first positive bit, </w:t>
            </w:r>
            <w:r w:rsidR="001679BB" w:rsidRPr="000B7163">
              <w:rPr>
                <w:i/>
                <w:iCs/>
              </w:rPr>
              <w:t>t=0</w:t>
            </w:r>
            <w:r w:rsidR="001679BB" w:rsidRPr="000B7163">
              <w:t xml:space="preserve">; if the </w:t>
            </w:r>
            <w:r w:rsidR="001679BB" w:rsidRPr="000B7163">
              <w:rPr>
                <w:i/>
                <w:iCs/>
              </w:rPr>
              <w:t>i</w:t>
            </w:r>
            <w:r w:rsidR="001679BB" w:rsidRPr="000B7163">
              <w:t>-</w:t>
            </w:r>
            <w:proofErr w:type="spellStart"/>
            <w:r w:rsidR="001679BB" w:rsidRPr="000B7163">
              <w:t>th</w:t>
            </w:r>
            <w:proofErr w:type="spellEnd"/>
            <w:r w:rsidR="001679BB" w:rsidRPr="000B7163">
              <w:t xml:space="preserve"> bit is a second positive bit, </w:t>
            </w:r>
            <w:r w:rsidR="001679BB" w:rsidRPr="000B7163">
              <w:rPr>
                <w:i/>
                <w:iCs/>
              </w:rPr>
              <w:t>t=1</w:t>
            </w:r>
            <w:r w:rsidR="001679BB" w:rsidRPr="000B7163">
              <w:t xml:space="preserve"> , and so on.</w:t>
            </w:r>
          </w:p>
        </w:tc>
      </w:tr>
      <w:tr w:rsidR="00D37624" w:rsidRPr="000B7163" w14:paraId="41267578" w14:textId="77777777" w:rsidTr="00964CC4">
        <w:tc>
          <w:tcPr>
            <w:tcW w:w="14173" w:type="dxa"/>
            <w:tcBorders>
              <w:top w:val="single" w:sz="4" w:space="0" w:color="auto"/>
              <w:left w:val="single" w:sz="4" w:space="0" w:color="auto"/>
              <w:bottom w:val="single" w:sz="4" w:space="0" w:color="auto"/>
              <w:right w:val="single" w:sz="4" w:space="0" w:color="auto"/>
            </w:tcBorders>
          </w:tcPr>
          <w:p w14:paraId="6F15D7DF" w14:textId="77777777" w:rsidR="009E79B2" w:rsidRPr="000B7163" w:rsidRDefault="009E79B2" w:rsidP="009E79B2">
            <w:pPr>
              <w:pStyle w:val="TAL"/>
              <w:rPr>
                <w:b/>
                <w:bCs/>
                <w:i/>
                <w:iCs/>
              </w:rPr>
            </w:pPr>
            <w:proofErr w:type="spellStart"/>
            <w:r w:rsidRPr="000B7163">
              <w:rPr>
                <w:b/>
                <w:bCs/>
                <w:i/>
                <w:iCs/>
              </w:rPr>
              <w:t>cyclicShiftHopping</w:t>
            </w:r>
            <w:proofErr w:type="spellEnd"/>
          </w:p>
          <w:p w14:paraId="4CBB1BCD" w14:textId="293A3042" w:rsidR="009E79B2" w:rsidRPr="000B7163" w:rsidRDefault="009E79B2" w:rsidP="009E79B2">
            <w:pPr>
              <w:pStyle w:val="TAL"/>
              <w:rPr>
                <w:b/>
                <w:i/>
                <w:szCs w:val="22"/>
                <w:lang w:eastAsia="sv-SE"/>
              </w:rPr>
            </w:pPr>
            <w:r w:rsidRPr="000B7163">
              <w:t xml:space="preserve">Configures UE with cyclic shift hopping. The </w:t>
            </w:r>
            <w:proofErr w:type="spellStart"/>
            <w:r w:rsidRPr="000B7163">
              <w:rPr>
                <w:i/>
                <w:iCs/>
              </w:rPr>
              <w:t>hoppingId</w:t>
            </w:r>
            <w:proofErr w:type="spellEnd"/>
            <w:r w:rsidRPr="000B7163">
              <w:t xml:space="preserve"> is used to initialize pseudo random cyclic shift hopping. If UE is configured with both comb offset and cyclic shift hopping, only one </w:t>
            </w:r>
            <w:proofErr w:type="spellStart"/>
            <w:r w:rsidRPr="000B7163">
              <w:rPr>
                <w:i/>
                <w:iCs/>
              </w:rPr>
              <w:t>hoppingId</w:t>
            </w:r>
            <w:proofErr w:type="spellEnd"/>
            <w:r w:rsidRPr="000B7163">
              <w:t xml:space="preserve"> is configured. The </w:t>
            </w:r>
            <w:proofErr w:type="spellStart"/>
            <w:r w:rsidRPr="000B7163">
              <w:rPr>
                <w:i/>
                <w:iCs/>
              </w:rPr>
              <w:t>hoppingFinerGranularity</w:t>
            </w:r>
            <w:proofErr w:type="spellEnd"/>
            <w:r w:rsidRPr="000B7163">
              <w:t xml:space="preserve"> enables finer granular hopping, see TS</w:t>
            </w:r>
            <w:r w:rsidR="001679BB" w:rsidRPr="000B7163">
              <w:t xml:space="preserve"> 38.211 [16], clause 6.4.1.4.2</w:t>
            </w:r>
            <w:r w:rsidRPr="000B7163">
              <w:t xml:space="preserve">. If </w:t>
            </w:r>
            <w:proofErr w:type="spellStart"/>
            <w:r w:rsidRPr="000B7163">
              <w:rPr>
                <w:i/>
              </w:rPr>
              <w:t>hoppingSubset</w:t>
            </w:r>
            <w:proofErr w:type="spellEnd"/>
            <w:r w:rsidRPr="000B7163">
              <w:t xml:space="preserve"> </w:t>
            </w:r>
            <w:r w:rsidRPr="000B7163">
              <w:rPr>
                <w:lang w:eastAsia="sv-SE"/>
              </w:rPr>
              <w:t xml:space="preserve">is configured, </w:t>
            </w:r>
            <w:proofErr w:type="spellStart"/>
            <w:r w:rsidRPr="000B7163">
              <w:rPr>
                <w:i/>
                <w:lang w:eastAsia="sv-SE"/>
              </w:rPr>
              <w:t>hoppingFinerGranularity</w:t>
            </w:r>
            <w:proofErr w:type="spellEnd"/>
            <w:r w:rsidRPr="000B7163">
              <w:rPr>
                <w:lang w:eastAsia="sv-SE"/>
              </w:rPr>
              <w:t xml:space="preserve"> is not configured.</w:t>
            </w:r>
            <w:r w:rsidR="001679BB" w:rsidRPr="000B7163">
              <w:t xml:space="preserve"> The </w:t>
            </w:r>
            <w:proofErr w:type="spellStart"/>
            <w:r w:rsidR="001679BB" w:rsidRPr="000B7163">
              <w:t>hoppingSubset</w:t>
            </w:r>
            <w:proofErr w:type="spellEnd"/>
            <w:r w:rsidR="001679BB" w:rsidRPr="000B7163">
              <w:t xml:space="preserve"> indicates a set of cyclic </w:t>
            </w:r>
            <w:proofErr w:type="gramStart"/>
            <w:r w:rsidR="001679BB" w:rsidRPr="000B7163">
              <w:t>shift</w:t>
            </w:r>
            <w:proofErr w:type="gramEnd"/>
            <w:r w:rsidR="001679BB" w:rsidRPr="000B7163">
              <w:t xml:space="preserve"> by a bit string (see clause 6.4.1.4.2 of TS 38.211 [16]). The </w:t>
            </w:r>
            <w:r w:rsidR="001679BB" w:rsidRPr="000B7163">
              <w:rPr>
                <w:i/>
                <w:iCs/>
              </w:rPr>
              <w:t>i</w:t>
            </w:r>
            <w:r w:rsidR="001679BB" w:rsidRPr="000B7163">
              <w:t>-</w:t>
            </w:r>
            <w:proofErr w:type="spellStart"/>
            <w:r w:rsidR="001679BB" w:rsidRPr="000B7163">
              <w:t>th</w:t>
            </w:r>
            <w:proofErr w:type="spellEnd"/>
            <w:r w:rsidR="001679BB" w:rsidRPr="000B7163">
              <w:t xml:space="preserve"> bit in the bit string is set to 1 to indicate the </w:t>
            </w:r>
            <m:oMath>
              <m:sSubSup>
                <m:sSubSupPr>
                  <m:ctrlPr>
                    <w:rPr>
                      <w:rFonts w:ascii="Cambria Math" w:hAnsi="Cambria Math"/>
                      <w:kern w:val="2"/>
                      <w:szCs w:val="18"/>
                    </w:rPr>
                  </m:ctrlPr>
                </m:sSubSupPr>
                <m:e>
                  <m:r>
                    <w:rPr>
                      <w:rFonts w:ascii="Cambria Math" w:hAnsi="Cambria Math"/>
                      <w:szCs w:val="18"/>
                    </w:rPr>
                    <m:t>s</m:t>
                  </m:r>
                </m:e>
                <m:sub>
                  <m:r>
                    <w:rPr>
                      <w:rFonts w:ascii="Cambria Math" w:hAnsi="Cambria Math"/>
                      <w:szCs w:val="18"/>
                    </w:rPr>
                    <m:t>csh</m:t>
                  </m:r>
                </m:sub>
                <m:sup>
                  <m:r>
                    <w:rPr>
                      <w:rFonts w:ascii="Cambria Math" w:hAnsi="Cambria Math"/>
                      <w:szCs w:val="18"/>
                    </w:rPr>
                    <m:t>SRS</m:t>
                  </m:r>
                </m:sup>
              </m:sSubSup>
              <m:d>
                <m:dPr>
                  <m:ctrlPr>
                    <w:rPr>
                      <w:rFonts w:ascii="Cambria Math" w:hAnsi="Cambria Math"/>
                      <w:i/>
                      <w:kern w:val="2"/>
                      <w:szCs w:val="18"/>
                    </w:rPr>
                  </m:ctrlPr>
                </m:dPr>
                <m:e>
                  <m:r>
                    <w:rPr>
                      <w:rFonts w:ascii="Cambria Math" w:hAnsi="Cambria Math"/>
                      <w:szCs w:val="18"/>
                    </w:rPr>
                    <m:t>t</m:t>
                  </m:r>
                </m:e>
              </m:d>
              <m:r>
                <w:rPr>
                  <w:rFonts w:ascii="Cambria Math" w:hAnsi="Cambria Math"/>
                  <w:szCs w:val="18"/>
                </w:rPr>
                <m:t>=i-1</m:t>
              </m:r>
            </m:oMath>
            <w:r w:rsidR="001679BB" w:rsidRPr="000B7163">
              <w:t xml:space="preserve">, where </w:t>
            </w:r>
            <w:proofErr w:type="spellStart"/>
            <w:r w:rsidR="001679BB" w:rsidRPr="000B7163">
              <w:rPr>
                <w:i/>
              </w:rPr>
              <w:t>t</w:t>
            </w:r>
            <w:proofErr w:type="spellEnd"/>
            <w:r w:rsidR="001679BB" w:rsidRPr="000B7163">
              <w:rPr>
                <w:i/>
              </w:rPr>
              <w:t xml:space="preserve"> </w:t>
            </w:r>
            <w:r w:rsidR="001679BB" w:rsidRPr="000B7163">
              <w:t xml:space="preserve">is determined by its ordinary position among the positive bits in bit string, i.e., if the </w:t>
            </w:r>
            <w:r w:rsidR="001679BB" w:rsidRPr="000B7163">
              <w:rPr>
                <w:i/>
                <w:iCs/>
              </w:rPr>
              <w:t>i</w:t>
            </w:r>
            <w:r w:rsidR="001679BB" w:rsidRPr="000B7163">
              <w:t>-</w:t>
            </w:r>
            <w:proofErr w:type="spellStart"/>
            <w:r w:rsidR="001679BB" w:rsidRPr="000B7163">
              <w:t>th</w:t>
            </w:r>
            <w:proofErr w:type="spellEnd"/>
            <w:r w:rsidR="001679BB" w:rsidRPr="000B7163">
              <w:t xml:space="preserve"> bit is a first positive bit, </w:t>
            </w:r>
            <w:r w:rsidR="001679BB" w:rsidRPr="000B7163">
              <w:rPr>
                <w:i/>
                <w:iCs/>
              </w:rPr>
              <w:t>t=0</w:t>
            </w:r>
            <w:r w:rsidR="001679BB" w:rsidRPr="000B7163">
              <w:t xml:space="preserve">; if the </w:t>
            </w:r>
            <w:r w:rsidR="001679BB" w:rsidRPr="000B7163">
              <w:rPr>
                <w:i/>
                <w:iCs/>
              </w:rPr>
              <w:t>i</w:t>
            </w:r>
            <w:r w:rsidR="001679BB" w:rsidRPr="000B7163">
              <w:t>-</w:t>
            </w:r>
            <w:proofErr w:type="spellStart"/>
            <w:r w:rsidR="001679BB" w:rsidRPr="000B7163">
              <w:t>th</w:t>
            </w:r>
            <w:proofErr w:type="spellEnd"/>
            <w:r w:rsidR="001679BB" w:rsidRPr="000B7163">
              <w:t xml:space="preserve"> bit is a second positive bit, </w:t>
            </w:r>
            <w:r w:rsidR="001679BB" w:rsidRPr="000B7163">
              <w:rPr>
                <w:i/>
                <w:iCs/>
              </w:rPr>
              <w:t>t=1</w:t>
            </w:r>
            <w:r w:rsidR="001679BB" w:rsidRPr="000B7163">
              <w:t xml:space="preserve"> , and so on</w:t>
            </w:r>
            <w:r w:rsidR="001679BB" w:rsidRPr="000B7163">
              <w:rPr>
                <w:szCs w:val="18"/>
              </w:rPr>
              <w:t>.</w:t>
            </w:r>
          </w:p>
        </w:tc>
      </w:tr>
      <w:tr w:rsidR="00D37624" w:rsidRPr="000B7163" w14:paraId="3F27C975" w14:textId="77777777" w:rsidTr="00771058">
        <w:tc>
          <w:tcPr>
            <w:tcW w:w="14173" w:type="dxa"/>
            <w:tcBorders>
              <w:top w:val="single" w:sz="4" w:space="0" w:color="auto"/>
              <w:left w:val="single" w:sz="4" w:space="0" w:color="auto"/>
              <w:bottom w:val="single" w:sz="4" w:space="0" w:color="auto"/>
              <w:right w:val="single" w:sz="4" w:space="0" w:color="auto"/>
            </w:tcBorders>
          </w:tcPr>
          <w:p w14:paraId="5B7D0292" w14:textId="77777777" w:rsidR="009E79B2" w:rsidRPr="000B7163" w:rsidRDefault="009E79B2" w:rsidP="009E79B2">
            <w:pPr>
              <w:pStyle w:val="TAL"/>
              <w:rPr>
                <w:b/>
                <w:bCs/>
                <w:i/>
                <w:iCs/>
              </w:rPr>
            </w:pPr>
            <w:proofErr w:type="spellStart"/>
            <w:r w:rsidRPr="000B7163">
              <w:rPr>
                <w:b/>
                <w:bCs/>
                <w:i/>
                <w:iCs/>
              </w:rPr>
              <w:t>enableStartRBHopping</w:t>
            </w:r>
            <w:proofErr w:type="spellEnd"/>
          </w:p>
          <w:p w14:paraId="65D889B5" w14:textId="4C90B9AB" w:rsidR="009E79B2" w:rsidRPr="000B7163" w:rsidRDefault="009E79B2" w:rsidP="009E79B2">
            <w:pPr>
              <w:pStyle w:val="TAL"/>
              <w:rPr>
                <w:szCs w:val="22"/>
                <w:lang w:eastAsia="sv-SE"/>
              </w:rPr>
            </w:pPr>
            <w:r w:rsidRPr="000B7163">
              <w:rPr>
                <w:szCs w:val="22"/>
                <w:lang w:eastAsia="sv-SE"/>
              </w:rPr>
              <w:t xml:space="preserve">When this RRC parameter is configured, start RB location hopping is enabled for partial frequency sounding in different SRS frequency hopping periods for periodic/semi-persistent/aperiodic SRS as described in </w:t>
            </w:r>
            <w:r w:rsidR="00D929B5" w:rsidRPr="000B7163">
              <w:rPr>
                <w:szCs w:val="22"/>
                <w:lang w:eastAsia="sv-SE"/>
              </w:rPr>
              <w:t>c</w:t>
            </w:r>
            <w:r w:rsidRPr="000B7163">
              <w:rPr>
                <w:szCs w:val="22"/>
                <w:lang w:eastAsia="sv-SE"/>
              </w:rPr>
              <w:t>lause 6.4.1.4 in TS 38.211.</w:t>
            </w:r>
          </w:p>
        </w:tc>
      </w:tr>
      <w:tr w:rsidR="00D37624" w:rsidRPr="000B7163" w14:paraId="2D1112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AF4CB1A" w14:textId="77777777" w:rsidR="009E79B2" w:rsidRPr="000B7163" w:rsidRDefault="009E79B2" w:rsidP="009E79B2">
            <w:pPr>
              <w:pStyle w:val="TAL"/>
              <w:rPr>
                <w:szCs w:val="22"/>
                <w:lang w:eastAsia="sv-SE"/>
              </w:rPr>
            </w:pPr>
            <w:proofErr w:type="spellStart"/>
            <w:r w:rsidRPr="000B7163">
              <w:rPr>
                <w:b/>
                <w:i/>
                <w:szCs w:val="22"/>
                <w:lang w:eastAsia="sv-SE"/>
              </w:rPr>
              <w:t>freqHopping</w:t>
            </w:r>
            <w:proofErr w:type="spellEnd"/>
          </w:p>
          <w:p w14:paraId="1C20B01D" w14:textId="2EA4AA17" w:rsidR="009E79B2" w:rsidRPr="000B7163" w:rsidRDefault="009E79B2" w:rsidP="009E79B2">
            <w:pPr>
              <w:pStyle w:val="TAL"/>
              <w:rPr>
                <w:szCs w:val="22"/>
                <w:lang w:eastAsia="sv-SE"/>
              </w:rPr>
            </w:pPr>
            <w:r w:rsidRPr="000B7163">
              <w:rPr>
                <w:szCs w:val="22"/>
                <w:lang w:eastAsia="sv-SE"/>
              </w:rPr>
              <w:t xml:space="preserve">Includes parameters capturing SRS frequency hopping (see TS 38.214 [19], clause 6.2.1). For CLI SRS-RSRP measurement, the network always configures this field such that </w:t>
            </w:r>
            <w:r w:rsidRPr="000B7163">
              <w:rPr>
                <w:i/>
                <w:szCs w:val="22"/>
                <w:lang w:eastAsia="sv-SE"/>
              </w:rPr>
              <w:t>b-hop</w:t>
            </w:r>
            <w:r w:rsidRPr="000B7163">
              <w:rPr>
                <w:szCs w:val="22"/>
                <w:lang w:eastAsia="sv-SE"/>
              </w:rPr>
              <w:t xml:space="preserve"> &gt; </w:t>
            </w:r>
            <w:r w:rsidRPr="000B7163">
              <w:rPr>
                <w:i/>
                <w:szCs w:val="22"/>
                <w:lang w:eastAsia="sv-SE"/>
              </w:rPr>
              <w:t>b-SRS</w:t>
            </w:r>
            <w:r w:rsidRPr="000B7163">
              <w:rPr>
                <w:szCs w:val="22"/>
                <w:lang w:eastAsia="sv-SE"/>
              </w:rPr>
              <w:t>.</w:t>
            </w:r>
            <w:r w:rsidR="004D4EFA" w:rsidRPr="000B7163">
              <w:rPr>
                <w:szCs w:val="22"/>
                <w:lang w:eastAsia="sv-SE"/>
              </w:rPr>
              <w:t xml:space="preserve"> For SRS for positioning configuration in multiple cells</w:t>
            </w:r>
            <w:r w:rsidR="00E43714" w:rsidRPr="000B7163">
              <w:rPr>
                <w:szCs w:val="22"/>
                <w:lang w:eastAsia="sv-SE"/>
              </w:rPr>
              <w:t>,</w:t>
            </w:r>
            <w:r w:rsidR="004D4EFA" w:rsidRPr="000B7163">
              <w:rPr>
                <w:szCs w:val="22"/>
                <w:lang w:eastAsia="sv-SE"/>
              </w:rPr>
              <w:t xml:space="preserve"> </w:t>
            </w:r>
            <w:r w:rsidR="00E43714" w:rsidRPr="000B7163">
              <w:rPr>
                <w:szCs w:val="22"/>
                <w:lang w:eastAsia="sv-SE"/>
              </w:rPr>
              <w:t>the value of this field applies to all cells in the validity area</w:t>
            </w:r>
            <w:r w:rsidR="004D4EFA" w:rsidRPr="000B7163">
              <w:rPr>
                <w:szCs w:val="22"/>
                <w:lang w:eastAsia="sv-SE"/>
              </w:rPr>
              <w:t xml:space="preserve">. </w:t>
            </w:r>
            <w:r w:rsidR="004D4EFA" w:rsidRPr="000B7163">
              <w:rPr>
                <w:rFonts w:cs="Arial"/>
                <w:i/>
                <w:iCs/>
                <w:szCs w:val="18"/>
                <w:lang w:eastAsia="sv-SE"/>
              </w:rPr>
              <w:t>c-SRS</w:t>
            </w:r>
            <w:r w:rsidR="004D4EFA" w:rsidRPr="000B7163">
              <w:rPr>
                <w:rFonts w:cs="Arial"/>
                <w:szCs w:val="18"/>
                <w:lang w:eastAsia="sv-SE"/>
              </w:rPr>
              <w:t xml:space="preserve"> </w:t>
            </w:r>
            <w:r w:rsidR="004D4EFA" w:rsidRPr="000B7163">
              <w:rPr>
                <w:rFonts w:eastAsia="DengXian" w:cs="Arial"/>
                <w:bCs/>
                <w:iCs/>
                <w:szCs w:val="18"/>
              </w:rPr>
              <w:t>Indicates the maximum bandwidth</w:t>
            </w:r>
            <w:ins w:id="35" w:author="NR_pos_enh2-Core" w:date="2024-10-02T21:55:00Z">
              <w:r w:rsidR="00842EA9">
                <w:rPr>
                  <w:rFonts w:eastAsia="DengXian" w:cs="Arial"/>
                  <w:bCs/>
                  <w:iCs/>
                  <w:szCs w:val="18"/>
                </w:rPr>
                <w:t xml:space="preserve"> per hop</w:t>
              </w:r>
            </w:ins>
            <w:r w:rsidR="004D4EFA" w:rsidRPr="000B7163">
              <w:rPr>
                <w:rFonts w:eastAsia="DengXian" w:cs="Arial"/>
                <w:bCs/>
                <w:iCs/>
                <w:szCs w:val="18"/>
              </w:rPr>
              <w:t xml:space="preserve">. When </w:t>
            </w:r>
            <w:proofErr w:type="spellStart"/>
            <w:r w:rsidR="004D4EFA" w:rsidRPr="000B7163">
              <w:rPr>
                <w:rFonts w:eastAsia="DengXian" w:cs="Arial"/>
                <w:bCs/>
                <w:i/>
                <w:szCs w:val="18"/>
              </w:rPr>
              <w:t>TxHoppingConfig</w:t>
            </w:r>
            <w:proofErr w:type="spellEnd"/>
            <w:r w:rsidR="004D4EFA" w:rsidRPr="000B7163">
              <w:rPr>
                <w:rFonts w:eastAsia="DengXian" w:cs="Arial"/>
                <w:bCs/>
                <w:iCs/>
                <w:szCs w:val="18"/>
              </w:rPr>
              <w:t xml:space="preserve"> is configured the</w:t>
            </w:r>
            <w:r w:rsidR="004D4EFA" w:rsidRPr="000B7163">
              <w:rPr>
                <w:rFonts w:eastAsia="DengXian" w:cs="Arial"/>
                <w:bCs/>
                <w:i/>
                <w:iCs/>
                <w:noProof/>
                <w:szCs w:val="18"/>
              </w:rPr>
              <w:t xml:space="preserve"> </w:t>
            </w:r>
            <w:r w:rsidR="004D4EFA" w:rsidRPr="000B7163">
              <w:rPr>
                <w:rFonts w:eastAsia="DengXian" w:cs="Arial"/>
                <w:bCs/>
                <w:iCs/>
                <w:szCs w:val="18"/>
              </w:rPr>
              <w:t>valid values for</w:t>
            </w:r>
            <w:r w:rsidR="004D4EFA" w:rsidRPr="000B7163">
              <w:rPr>
                <w:rFonts w:eastAsia="DengXian" w:cs="Arial"/>
                <w:bCs/>
                <w:i/>
                <w:iCs/>
                <w:noProof/>
                <w:szCs w:val="18"/>
              </w:rPr>
              <w:t xml:space="preserve"> </w:t>
            </w:r>
            <w:r w:rsidR="004D4EFA" w:rsidRPr="000B7163">
              <w:rPr>
                <w:rFonts w:eastAsia="DengXian" w:cs="Arial"/>
                <w:bCs/>
                <w:i/>
                <w:szCs w:val="18"/>
              </w:rPr>
              <w:t>c-SRS</w:t>
            </w:r>
            <w:r w:rsidR="004D4EFA" w:rsidRPr="000B7163">
              <w:rPr>
                <w:rFonts w:eastAsia="DengXian" w:cs="Arial"/>
                <w:bCs/>
                <w:i/>
                <w:iCs/>
                <w:noProof/>
                <w:szCs w:val="18"/>
              </w:rPr>
              <w:t xml:space="preserve"> </w:t>
            </w:r>
            <w:r w:rsidR="004D4EFA" w:rsidRPr="000B7163">
              <w:rPr>
                <w:rFonts w:eastAsia="DengXian" w:cs="Arial"/>
                <w:bCs/>
                <w:iCs/>
                <w:szCs w:val="18"/>
              </w:rPr>
              <w:t>are such that the maximum bandwidth</w:t>
            </w:r>
            <w:r w:rsidR="004D4EFA" w:rsidRPr="000B7163">
              <w:rPr>
                <w:rFonts w:eastAsia="DengXian" w:cs="Arial"/>
                <w:bCs/>
                <w:i/>
                <w:iCs/>
                <w:noProof/>
                <w:szCs w:val="18"/>
              </w:rPr>
              <w:t xml:space="preserve"> </w:t>
            </w:r>
            <w:r w:rsidR="004D4EFA" w:rsidRPr="000B7163">
              <w:rPr>
                <w:rFonts w:eastAsia="DengXian" w:cs="Arial"/>
                <w:bCs/>
                <w:noProof/>
                <w:szCs w:val="18"/>
              </w:rPr>
              <w:t>is: 104 PRBs, 48 PRBs, 132 PRBs, 64 PRBs, for 15,30,60,120 KHz</w:t>
            </w:r>
            <w:r w:rsidR="004D4EFA" w:rsidRPr="000B7163">
              <w:rPr>
                <w:rFonts w:eastAsia="DengXian" w:cs="Arial"/>
                <w:bCs/>
                <w:szCs w:val="18"/>
              </w:rPr>
              <w:t xml:space="preserve"> </w:t>
            </w:r>
            <w:r w:rsidR="004D4EFA" w:rsidRPr="000B7163">
              <w:rPr>
                <w:rFonts w:eastAsia="DengXian" w:cs="Arial"/>
                <w:bCs/>
                <w:noProof/>
                <w:szCs w:val="18"/>
              </w:rPr>
              <w:t xml:space="preserve">respectively. The same value for </w:t>
            </w:r>
            <w:r w:rsidR="004D4EFA" w:rsidRPr="000B7163">
              <w:rPr>
                <w:rFonts w:eastAsia="DengXian" w:cs="Arial"/>
                <w:i/>
                <w:szCs w:val="18"/>
              </w:rPr>
              <w:t>c-SRS</w:t>
            </w:r>
            <w:r w:rsidR="004D4EFA" w:rsidRPr="000B7163">
              <w:rPr>
                <w:rFonts w:eastAsia="DengXian" w:cs="Arial"/>
                <w:bCs/>
                <w:noProof/>
                <w:szCs w:val="18"/>
              </w:rPr>
              <w:t xml:space="preserve"> is configured for all the hops when TxHoppingConfig is configured.</w:t>
            </w:r>
          </w:p>
        </w:tc>
      </w:tr>
      <w:tr w:rsidR="00D37624" w:rsidRPr="000B7163" w14:paraId="271A3B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F3AA7C" w14:textId="77777777" w:rsidR="009E79B2" w:rsidRPr="000B7163" w:rsidRDefault="009E79B2" w:rsidP="009E79B2">
            <w:pPr>
              <w:pStyle w:val="TAL"/>
              <w:rPr>
                <w:szCs w:val="22"/>
                <w:lang w:eastAsia="sv-SE"/>
              </w:rPr>
            </w:pPr>
            <w:proofErr w:type="spellStart"/>
            <w:r w:rsidRPr="000B7163">
              <w:rPr>
                <w:b/>
                <w:i/>
                <w:szCs w:val="22"/>
                <w:lang w:eastAsia="sv-SE"/>
              </w:rPr>
              <w:t>groupOrSequenceHopping</w:t>
            </w:r>
            <w:proofErr w:type="spellEnd"/>
          </w:p>
          <w:p w14:paraId="58E011DD" w14:textId="0CAA509E" w:rsidR="009E79B2" w:rsidRPr="000B7163" w:rsidRDefault="009E79B2" w:rsidP="009E79B2">
            <w:pPr>
              <w:pStyle w:val="TAL"/>
              <w:rPr>
                <w:szCs w:val="22"/>
                <w:lang w:eastAsia="sv-SE"/>
              </w:rPr>
            </w:pPr>
            <w:r w:rsidRPr="000B7163">
              <w:rPr>
                <w:szCs w:val="22"/>
                <w:lang w:eastAsia="sv-SE"/>
              </w:rPr>
              <w:t>Parameter(s) for configuring group or sequence hopping (see TS 38.211 [16], clause 6.4.1.4.2). For CLI SRS-RSRP measurement, the network always configures this parameter to 'neither'.</w:t>
            </w:r>
            <w:r w:rsidR="004D4EFA" w:rsidRPr="000B7163">
              <w:rPr>
                <w:szCs w:val="22"/>
                <w:lang w:eastAsia="sv-SE"/>
              </w:rPr>
              <w:t xml:space="preserve"> For SRS for positioning configuration in multiple cells</w:t>
            </w:r>
            <w:r w:rsidR="00E43714" w:rsidRPr="000B7163">
              <w:rPr>
                <w:szCs w:val="22"/>
                <w:lang w:eastAsia="sv-SE"/>
              </w:rPr>
              <w:t>, the value of this field applies to all cells in the validity area.</w:t>
            </w:r>
          </w:p>
        </w:tc>
      </w:tr>
      <w:tr w:rsidR="00D37624" w:rsidRPr="000B7163" w14:paraId="3F3C3EB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705E60" w14:textId="77777777" w:rsidR="009E79B2" w:rsidRPr="000B7163" w:rsidRDefault="009E79B2" w:rsidP="009E79B2">
            <w:pPr>
              <w:pStyle w:val="TAL"/>
              <w:rPr>
                <w:b/>
                <w:i/>
                <w:szCs w:val="22"/>
                <w:lang w:eastAsia="sv-SE"/>
              </w:rPr>
            </w:pPr>
            <w:proofErr w:type="spellStart"/>
            <w:r w:rsidRPr="000B7163">
              <w:rPr>
                <w:b/>
                <w:i/>
                <w:szCs w:val="22"/>
                <w:lang w:eastAsia="sv-SE"/>
              </w:rPr>
              <w:t>nrofSRS</w:t>
            </w:r>
            <w:proofErr w:type="spellEnd"/>
            <w:r w:rsidRPr="000B7163">
              <w:rPr>
                <w:b/>
                <w:i/>
                <w:szCs w:val="22"/>
                <w:lang w:eastAsia="sv-SE"/>
              </w:rPr>
              <w:t>-Ports</w:t>
            </w:r>
          </w:p>
          <w:p w14:paraId="55E14C62" w14:textId="77777777" w:rsidR="009E79B2" w:rsidRPr="000B7163" w:rsidRDefault="009E79B2" w:rsidP="009E79B2">
            <w:pPr>
              <w:pStyle w:val="TAL"/>
              <w:rPr>
                <w:szCs w:val="22"/>
                <w:lang w:eastAsia="sv-SE"/>
              </w:rPr>
            </w:pPr>
            <w:r w:rsidRPr="000B7163">
              <w:rPr>
                <w:szCs w:val="22"/>
                <w:lang w:eastAsia="sv-SE"/>
              </w:rPr>
              <w:t>Number of ports. For CLI SRS-RSRP measurement, the network always configures this parameter to 'port1'.</w:t>
            </w:r>
          </w:p>
        </w:tc>
      </w:tr>
      <w:tr w:rsidR="00D37624" w:rsidRPr="000B7163" w14:paraId="58851C2C" w14:textId="77777777" w:rsidTr="00964CC4">
        <w:tc>
          <w:tcPr>
            <w:tcW w:w="14173" w:type="dxa"/>
            <w:tcBorders>
              <w:top w:val="single" w:sz="4" w:space="0" w:color="auto"/>
              <w:left w:val="single" w:sz="4" w:space="0" w:color="auto"/>
              <w:bottom w:val="single" w:sz="4" w:space="0" w:color="auto"/>
              <w:right w:val="single" w:sz="4" w:space="0" w:color="auto"/>
            </w:tcBorders>
          </w:tcPr>
          <w:p w14:paraId="3519537F" w14:textId="77777777" w:rsidR="009E79B2" w:rsidRPr="000B7163" w:rsidRDefault="009E79B2" w:rsidP="009E79B2">
            <w:pPr>
              <w:pStyle w:val="TAL"/>
              <w:rPr>
                <w:b/>
                <w:i/>
                <w:szCs w:val="22"/>
                <w:lang w:eastAsia="sv-SE"/>
              </w:rPr>
            </w:pPr>
            <w:r w:rsidRPr="000B7163">
              <w:rPr>
                <w:b/>
                <w:i/>
                <w:szCs w:val="22"/>
                <w:lang w:eastAsia="sv-SE"/>
              </w:rPr>
              <w:t>nrofSRS-Ports-n8</w:t>
            </w:r>
          </w:p>
          <w:p w14:paraId="067BDACA" w14:textId="385A231A" w:rsidR="009E79B2" w:rsidRPr="000B7163" w:rsidRDefault="009E79B2" w:rsidP="009E79B2">
            <w:pPr>
              <w:pStyle w:val="TAL"/>
              <w:rPr>
                <w:b/>
                <w:i/>
                <w:szCs w:val="22"/>
                <w:lang w:eastAsia="sv-SE"/>
              </w:rPr>
            </w:pPr>
            <w:r w:rsidRPr="000B7163">
              <w:rPr>
                <w:szCs w:val="22"/>
                <w:lang w:eastAsia="sv-SE"/>
              </w:rPr>
              <w:t xml:space="preserve">Number of ports if the number of antenna ports is 8. The value </w:t>
            </w:r>
            <w:r w:rsidR="00D929B5" w:rsidRPr="000B7163">
              <w:rPr>
                <w:szCs w:val="22"/>
                <w:lang w:eastAsia="sv-SE"/>
              </w:rPr>
              <w:t>'</w:t>
            </w:r>
            <w:r w:rsidRPr="000B7163">
              <w:rPr>
                <w:szCs w:val="22"/>
                <w:lang w:eastAsia="sv-SE"/>
              </w:rPr>
              <w:t>ports8</w:t>
            </w:r>
            <w:r w:rsidR="00D929B5" w:rsidRPr="000B7163">
              <w:rPr>
                <w:szCs w:val="22"/>
                <w:lang w:eastAsia="sv-SE"/>
              </w:rPr>
              <w:t>'</w:t>
            </w:r>
            <w:r w:rsidRPr="000B7163">
              <w:rPr>
                <w:szCs w:val="22"/>
                <w:lang w:eastAsia="sv-SE"/>
              </w:rPr>
              <w:t xml:space="preserve"> configures UE with 8 antenna ports and the value </w:t>
            </w:r>
            <w:r w:rsidR="00D929B5" w:rsidRPr="000B7163">
              <w:rPr>
                <w:szCs w:val="22"/>
                <w:lang w:eastAsia="sv-SE"/>
              </w:rPr>
              <w:t>'</w:t>
            </w:r>
            <w:r w:rsidRPr="000B7163">
              <w:rPr>
                <w:szCs w:val="22"/>
                <w:lang w:eastAsia="sv-SE"/>
              </w:rPr>
              <w:t>ports8tdm</w:t>
            </w:r>
            <w:r w:rsidR="00D929B5" w:rsidRPr="000B7163">
              <w:rPr>
                <w:szCs w:val="22"/>
                <w:lang w:eastAsia="sv-SE"/>
              </w:rPr>
              <w:t>'</w:t>
            </w:r>
            <w:r w:rsidRPr="000B7163">
              <w:rPr>
                <w:szCs w:val="22"/>
                <w:lang w:eastAsia="sv-SE"/>
              </w:rPr>
              <w:t xml:space="preserve"> configures the UE with 8 antenna ports which are partitioned into 2 subsets with each subset having 4 different ports, and the subsets are mapped to different OFDM symbols, see </w:t>
            </w:r>
            <w:r w:rsidR="001679BB" w:rsidRPr="000B7163">
              <w:rPr>
                <w:szCs w:val="22"/>
                <w:lang w:eastAsia="sv-SE"/>
              </w:rPr>
              <w:t>TS 38.211 [16], clause 6.4.1.4.2</w:t>
            </w:r>
            <w:r w:rsidRPr="000B7163">
              <w:rPr>
                <w:szCs w:val="22"/>
                <w:lang w:eastAsia="sv-SE"/>
              </w:rPr>
              <w:t>.</w:t>
            </w:r>
            <w:r w:rsidRPr="000B7163">
              <w:rPr>
                <w:lang w:eastAsia="sv-SE"/>
              </w:rPr>
              <w:t xml:space="preserve"> If </w:t>
            </w:r>
            <w:r w:rsidRPr="000B7163">
              <w:rPr>
                <w:i/>
                <w:lang w:eastAsia="sv-SE"/>
              </w:rPr>
              <w:t>combOffsetHopping-r18</w:t>
            </w:r>
            <w:r w:rsidRPr="000B7163">
              <w:rPr>
                <w:lang w:eastAsia="sv-SE"/>
              </w:rPr>
              <w:t xml:space="preserve"> or </w:t>
            </w:r>
            <w:r w:rsidRPr="000B7163">
              <w:rPr>
                <w:i/>
                <w:lang w:eastAsia="sv-SE"/>
              </w:rPr>
              <w:t xml:space="preserve">cyclicShiftHopping-r18 </w:t>
            </w:r>
            <w:r w:rsidRPr="000B7163">
              <w:rPr>
                <w:lang w:eastAsia="sv-SE"/>
              </w:rPr>
              <w:t xml:space="preserve">is configured, this field is not set to </w:t>
            </w:r>
            <w:r w:rsidRPr="000B7163">
              <w:rPr>
                <w:i/>
                <w:lang w:eastAsia="sv-SE"/>
              </w:rPr>
              <w:t>ports8tdm</w:t>
            </w:r>
            <w:r w:rsidRPr="000B7163">
              <w:rPr>
                <w:lang w:eastAsia="sv-SE"/>
              </w:rPr>
              <w:t>.</w:t>
            </w:r>
            <w:r w:rsidRPr="000B7163">
              <w:rPr>
                <w:szCs w:val="22"/>
                <w:lang w:eastAsia="sv-SE"/>
              </w:rPr>
              <w:t xml:space="preserve"> If this field is present UE ignores the field</w:t>
            </w:r>
            <w:r w:rsidRPr="000B7163">
              <w:t xml:space="preserve"> </w:t>
            </w:r>
            <w:proofErr w:type="spellStart"/>
            <w:r w:rsidRPr="000B7163">
              <w:rPr>
                <w:i/>
                <w:iCs/>
                <w:szCs w:val="22"/>
                <w:lang w:eastAsia="sv-SE"/>
              </w:rPr>
              <w:t>nrofSRS</w:t>
            </w:r>
            <w:proofErr w:type="spellEnd"/>
            <w:r w:rsidRPr="000B7163">
              <w:rPr>
                <w:i/>
                <w:iCs/>
                <w:szCs w:val="22"/>
                <w:lang w:eastAsia="sv-SE"/>
              </w:rPr>
              <w:t>-Ports</w:t>
            </w:r>
            <w:r w:rsidRPr="000B7163">
              <w:rPr>
                <w:szCs w:val="22"/>
                <w:lang w:eastAsia="sv-SE"/>
              </w:rPr>
              <w:t>.</w:t>
            </w:r>
          </w:p>
        </w:tc>
      </w:tr>
      <w:tr w:rsidR="00D37624" w:rsidRPr="000B7163" w14:paraId="0F32D3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53DE625" w14:textId="28AEEFF6" w:rsidR="009E79B2" w:rsidRPr="000B7163" w:rsidRDefault="009E79B2" w:rsidP="009E79B2">
            <w:pPr>
              <w:pStyle w:val="TAL"/>
              <w:rPr>
                <w:szCs w:val="22"/>
                <w:lang w:eastAsia="sv-SE"/>
              </w:rPr>
            </w:pPr>
            <w:proofErr w:type="spellStart"/>
            <w:r w:rsidRPr="000B7163">
              <w:rPr>
                <w:b/>
                <w:i/>
                <w:szCs w:val="22"/>
                <w:lang w:eastAsia="sv-SE"/>
              </w:rPr>
              <w:t>periodicityAndOffset</w:t>
            </w:r>
            <w:proofErr w:type="spellEnd"/>
            <w:r w:rsidRPr="000B7163">
              <w:rPr>
                <w:b/>
                <w:i/>
                <w:szCs w:val="22"/>
                <w:lang w:eastAsia="sv-SE"/>
              </w:rPr>
              <w:t xml:space="preserve">-p, </w:t>
            </w:r>
            <w:proofErr w:type="spellStart"/>
            <w:r w:rsidRPr="000B7163">
              <w:rPr>
                <w:b/>
                <w:i/>
                <w:szCs w:val="22"/>
                <w:lang w:eastAsia="sv-SE"/>
              </w:rPr>
              <w:t>periodicityAndOffset</w:t>
            </w:r>
            <w:proofErr w:type="spellEnd"/>
            <w:r w:rsidRPr="000B7163">
              <w:rPr>
                <w:b/>
                <w:i/>
                <w:szCs w:val="22"/>
                <w:lang w:eastAsia="sv-SE"/>
              </w:rPr>
              <w:t>-p-Ext</w:t>
            </w:r>
          </w:p>
          <w:p w14:paraId="31543F80" w14:textId="7C297423" w:rsidR="009E79B2" w:rsidRPr="000B7163" w:rsidRDefault="009E79B2" w:rsidP="009E79B2">
            <w:pPr>
              <w:pStyle w:val="TAL"/>
              <w:rPr>
                <w:szCs w:val="22"/>
                <w:lang w:eastAsia="sv-SE"/>
              </w:rPr>
            </w:pPr>
            <w:r w:rsidRPr="000B7163">
              <w:rPr>
                <w:szCs w:val="22"/>
                <w:lang w:eastAsia="sv-SE"/>
              </w:rPr>
              <w:t xml:space="preserve">Periodicity and slot offset for this SRS resource. All values are in "number of slots". Value </w:t>
            </w:r>
            <w:r w:rsidRPr="000B7163">
              <w:rPr>
                <w:i/>
                <w:szCs w:val="22"/>
                <w:lang w:eastAsia="sv-SE"/>
              </w:rPr>
              <w:t>sl1</w:t>
            </w:r>
            <w:r w:rsidRPr="000B7163">
              <w:rPr>
                <w:szCs w:val="22"/>
                <w:lang w:eastAsia="sv-SE"/>
              </w:rPr>
              <w:t xml:space="preserve"> corresponds to a periodicity of 1 slot, value </w:t>
            </w:r>
            <w:r w:rsidRPr="000B7163">
              <w:rPr>
                <w:i/>
                <w:szCs w:val="22"/>
                <w:lang w:eastAsia="sv-SE"/>
              </w:rPr>
              <w:t>sl2</w:t>
            </w:r>
            <w:r w:rsidRPr="000B7163">
              <w:rPr>
                <w:szCs w:val="22"/>
                <w:lang w:eastAsia="sv-SE"/>
              </w:rPr>
              <w:t xml:space="preserve"> corresponds to a periodicity of 2 slots, and so on. For each periodicity the corresponding offset is given in number of slots. For periodicity </w:t>
            </w:r>
            <w:r w:rsidRPr="000B7163">
              <w:rPr>
                <w:i/>
                <w:szCs w:val="22"/>
                <w:lang w:eastAsia="sv-SE"/>
              </w:rPr>
              <w:t>sl1</w:t>
            </w:r>
            <w:r w:rsidRPr="000B7163">
              <w:rPr>
                <w:szCs w:val="22"/>
                <w:lang w:eastAsia="sv-SE"/>
              </w:rPr>
              <w:t xml:space="preserve"> the offset is 0 slots (see TS 38.214 [19], clause 6.2.1). For CLI SRS-RSRP measurement, </w:t>
            </w:r>
            <w:r w:rsidRPr="000B7163">
              <w:rPr>
                <w:i/>
                <w:szCs w:val="22"/>
                <w:lang w:eastAsia="sv-SE"/>
              </w:rPr>
              <w:t>sl1280</w:t>
            </w:r>
            <w:r w:rsidRPr="000B7163">
              <w:rPr>
                <w:szCs w:val="22"/>
                <w:lang w:eastAsia="sv-SE"/>
              </w:rPr>
              <w:t xml:space="preserve"> and </w:t>
            </w:r>
            <w:r w:rsidRPr="000B7163">
              <w:rPr>
                <w:i/>
                <w:szCs w:val="22"/>
                <w:lang w:eastAsia="sv-SE"/>
              </w:rPr>
              <w:t>sl2560</w:t>
            </w:r>
            <w:r w:rsidRPr="000B7163">
              <w:rPr>
                <w:szCs w:val="22"/>
                <w:lang w:eastAsia="sv-SE"/>
              </w:rPr>
              <w:t xml:space="preserve"> cannot be configured. For </w:t>
            </w:r>
            <w:r w:rsidRPr="000B7163">
              <w:rPr>
                <w:i/>
                <w:iCs/>
                <w:szCs w:val="22"/>
                <w:lang w:eastAsia="sv-SE"/>
              </w:rPr>
              <w:t>SRS-PosResource</w:t>
            </w:r>
            <w:r w:rsidRPr="000B7163">
              <w:rPr>
                <w:szCs w:val="22"/>
                <w:lang w:eastAsia="sv-SE"/>
              </w:rPr>
              <w:t xml:space="preserve">, values </w:t>
            </w:r>
            <w:r w:rsidRPr="000B7163">
              <w:rPr>
                <w:i/>
                <w:iCs/>
                <w:szCs w:val="22"/>
                <w:lang w:eastAsia="sv-SE"/>
              </w:rPr>
              <w:t>sl20480</w:t>
            </w:r>
            <w:r w:rsidRPr="000B7163">
              <w:rPr>
                <w:szCs w:val="22"/>
                <w:lang w:eastAsia="sv-SE"/>
              </w:rPr>
              <w:t xml:space="preserve">, </w:t>
            </w:r>
            <w:r w:rsidRPr="000B7163">
              <w:rPr>
                <w:i/>
                <w:iCs/>
                <w:szCs w:val="22"/>
                <w:lang w:eastAsia="sv-SE"/>
              </w:rPr>
              <w:t>sl40960</w:t>
            </w:r>
            <w:r w:rsidRPr="000B7163">
              <w:rPr>
                <w:szCs w:val="22"/>
                <w:lang w:eastAsia="sv-SE"/>
              </w:rPr>
              <w:t xml:space="preserve"> and </w:t>
            </w:r>
            <w:r w:rsidRPr="000B7163">
              <w:rPr>
                <w:i/>
                <w:iCs/>
                <w:szCs w:val="22"/>
                <w:lang w:eastAsia="sv-SE"/>
              </w:rPr>
              <w:t>sl81920</w:t>
            </w:r>
            <w:r w:rsidRPr="000B7163">
              <w:rPr>
                <w:szCs w:val="22"/>
                <w:lang w:eastAsia="sv-SE"/>
              </w:rPr>
              <w:t xml:space="preserve"> cannot be configured for SCS=15kHz, values </w:t>
            </w:r>
            <w:r w:rsidRPr="000B7163">
              <w:rPr>
                <w:i/>
                <w:iCs/>
                <w:szCs w:val="22"/>
                <w:lang w:eastAsia="sv-SE"/>
              </w:rPr>
              <w:t>sl40960</w:t>
            </w:r>
            <w:r w:rsidRPr="000B7163">
              <w:rPr>
                <w:szCs w:val="22"/>
                <w:lang w:eastAsia="sv-SE"/>
              </w:rPr>
              <w:t xml:space="preserve"> and </w:t>
            </w:r>
            <w:r w:rsidRPr="000B7163">
              <w:rPr>
                <w:i/>
                <w:iCs/>
                <w:szCs w:val="22"/>
                <w:lang w:eastAsia="sv-SE"/>
              </w:rPr>
              <w:t>sl81920</w:t>
            </w:r>
            <w:r w:rsidRPr="000B7163">
              <w:rPr>
                <w:szCs w:val="22"/>
                <w:lang w:eastAsia="sv-SE"/>
              </w:rPr>
              <w:t xml:space="preserve"> cannot be configured for SCS=30kHz, and value </w:t>
            </w:r>
            <w:r w:rsidRPr="000B7163">
              <w:rPr>
                <w:i/>
                <w:iCs/>
                <w:szCs w:val="22"/>
                <w:lang w:eastAsia="sv-SE"/>
              </w:rPr>
              <w:t>sl81920</w:t>
            </w:r>
            <w:r w:rsidRPr="000B7163">
              <w:rPr>
                <w:szCs w:val="22"/>
                <w:lang w:eastAsia="sv-SE"/>
              </w:rPr>
              <w:t xml:space="preserve"> cannot be configured for SCS=60kHz</w:t>
            </w:r>
            <w:r w:rsidR="001867FB" w:rsidRPr="000B7163">
              <w:rPr>
                <w:szCs w:val="22"/>
                <w:lang w:eastAsia="sv-SE"/>
              </w:rPr>
              <w:t xml:space="preserve"> except when periodicity of 20480ms is configured</w:t>
            </w:r>
            <w:r w:rsidRPr="000B7163">
              <w:rPr>
                <w:szCs w:val="22"/>
                <w:lang w:eastAsia="sv-SE"/>
              </w:rPr>
              <w:t>.</w:t>
            </w:r>
          </w:p>
          <w:p w14:paraId="32B2C4C0" w14:textId="434232E6" w:rsidR="009E79B2" w:rsidRPr="000B7163" w:rsidRDefault="009E79B2" w:rsidP="009E79B2">
            <w:pPr>
              <w:pStyle w:val="TAL"/>
              <w:rPr>
                <w:szCs w:val="22"/>
                <w:lang w:eastAsia="sv-SE"/>
              </w:rPr>
            </w:pPr>
            <w:r w:rsidRPr="000B7163">
              <w:rPr>
                <w:szCs w:val="22"/>
                <w:lang w:eastAsia="sv-SE"/>
              </w:rPr>
              <w:t xml:space="preserve">When </w:t>
            </w:r>
            <w:proofErr w:type="spellStart"/>
            <w:r w:rsidRPr="000B7163">
              <w:rPr>
                <w:i/>
                <w:iCs/>
                <w:szCs w:val="22"/>
                <w:lang w:eastAsia="sv-SE"/>
              </w:rPr>
              <w:t>periodicityAndOffset</w:t>
            </w:r>
            <w:proofErr w:type="spellEnd"/>
            <w:r w:rsidRPr="000B7163">
              <w:rPr>
                <w:i/>
                <w:iCs/>
                <w:szCs w:val="22"/>
                <w:lang w:eastAsia="sv-SE"/>
              </w:rPr>
              <w:t>-p-Ext</w:t>
            </w:r>
            <w:r w:rsidRPr="000B7163">
              <w:rPr>
                <w:szCs w:val="22"/>
                <w:lang w:eastAsia="sv-SE"/>
              </w:rPr>
              <w:t xml:space="preserve"> is present, </w:t>
            </w:r>
            <w:proofErr w:type="spellStart"/>
            <w:r w:rsidRPr="000B7163">
              <w:rPr>
                <w:i/>
                <w:iCs/>
                <w:szCs w:val="22"/>
                <w:lang w:eastAsia="sv-SE"/>
              </w:rPr>
              <w:t>periodicityAndOffset</w:t>
            </w:r>
            <w:proofErr w:type="spellEnd"/>
            <w:r w:rsidRPr="000B7163">
              <w:rPr>
                <w:i/>
                <w:iCs/>
                <w:szCs w:val="22"/>
                <w:lang w:eastAsia="sv-SE"/>
              </w:rPr>
              <w:t>-p</w:t>
            </w:r>
            <w:r w:rsidRPr="000B7163">
              <w:rPr>
                <w:szCs w:val="22"/>
                <w:lang w:eastAsia="sv-SE"/>
              </w:rPr>
              <w:t xml:space="preserve"> shall be ignored by the UE.</w:t>
            </w:r>
          </w:p>
        </w:tc>
      </w:tr>
      <w:tr w:rsidR="00D37624" w:rsidRPr="000B7163" w14:paraId="3D24745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DADA4E" w14:textId="3290B1A8" w:rsidR="009E79B2" w:rsidRPr="000B7163" w:rsidRDefault="009E79B2" w:rsidP="009E79B2">
            <w:pPr>
              <w:pStyle w:val="TAL"/>
              <w:rPr>
                <w:szCs w:val="22"/>
                <w:lang w:eastAsia="sv-SE"/>
              </w:rPr>
            </w:pPr>
            <w:proofErr w:type="spellStart"/>
            <w:r w:rsidRPr="000B7163">
              <w:rPr>
                <w:b/>
                <w:i/>
                <w:szCs w:val="22"/>
                <w:lang w:eastAsia="sv-SE"/>
              </w:rPr>
              <w:lastRenderedPageBreak/>
              <w:t>periodicityAndOffset-sp</w:t>
            </w:r>
            <w:proofErr w:type="spellEnd"/>
            <w:r w:rsidRPr="000B7163">
              <w:rPr>
                <w:b/>
                <w:i/>
                <w:szCs w:val="22"/>
                <w:lang w:eastAsia="sv-SE"/>
              </w:rPr>
              <w:t xml:space="preserve">, </w:t>
            </w:r>
            <w:proofErr w:type="spellStart"/>
            <w:r w:rsidRPr="000B7163">
              <w:rPr>
                <w:b/>
                <w:i/>
                <w:szCs w:val="22"/>
                <w:lang w:eastAsia="sv-SE"/>
              </w:rPr>
              <w:t>periodicityAndOffset</w:t>
            </w:r>
            <w:proofErr w:type="spellEnd"/>
            <w:r w:rsidRPr="000B7163">
              <w:rPr>
                <w:b/>
                <w:i/>
                <w:szCs w:val="22"/>
                <w:lang w:eastAsia="sv-SE"/>
              </w:rPr>
              <w:t>-</w:t>
            </w:r>
            <w:proofErr w:type="spellStart"/>
            <w:r w:rsidRPr="000B7163">
              <w:rPr>
                <w:b/>
                <w:i/>
                <w:szCs w:val="22"/>
                <w:lang w:eastAsia="sv-SE"/>
              </w:rPr>
              <w:t>sp</w:t>
            </w:r>
            <w:proofErr w:type="spellEnd"/>
            <w:r w:rsidRPr="000B7163">
              <w:rPr>
                <w:b/>
                <w:i/>
                <w:szCs w:val="22"/>
                <w:lang w:eastAsia="sv-SE"/>
              </w:rPr>
              <w:t>-Ext</w:t>
            </w:r>
          </w:p>
          <w:p w14:paraId="5BC89AB5" w14:textId="7CCE462C" w:rsidR="009E79B2" w:rsidRPr="000B7163" w:rsidRDefault="009E79B2" w:rsidP="009E79B2">
            <w:pPr>
              <w:pStyle w:val="TAL"/>
              <w:rPr>
                <w:szCs w:val="22"/>
                <w:lang w:eastAsia="sv-SE"/>
              </w:rPr>
            </w:pPr>
            <w:r w:rsidRPr="000B7163">
              <w:rPr>
                <w:szCs w:val="22"/>
                <w:lang w:eastAsia="sv-SE"/>
              </w:rPr>
              <w:t xml:space="preserve">Periodicity and slot offset for this SRS resource. All values are in "number of slots". Value </w:t>
            </w:r>
            <w:r w:rsidRPr="000B7163">
              <w:rPr>
                <w:i/>
                <w:szCs w:val="22"/>
                <w:lang w:eastAsia="sv-SE"/>
              </w:rPr>
              <w:t>sl1</w:t>
            </w:r>
            <w:r w:rsidRPr="000B7163">
              <w:rPr>
                <w:szCs w:val="22"/>
                <w:lang w:eastAsia="sv-SE"/>
              </w:rPr>
              <w:t xml:space="preserve"> corresponds to a periodicity of 1 slot, value </w:t>
            </w:r>
            <w:r w:rsidRPr="000B7163">
              <w:rPr>
                <w:i/>
                <w:szCs w:val="22"/>
                <w:lang w:eastAsia="sv-SE"/>
              </w:rPr>
              <w:t>sl2</w:t>
            </w:r>
            <w:r w:rsidRPr="000B7163">
              <w:rPr>
                <w:szCs w:val="22"/>
                <w:lang w:eastAsia="sv-SE"/>
              </w:rPr>
              <w:t xml:space="preserve"> corresponds to a periodicity of 2 slots, and so on. For each periodicity the corresponding offset is given in number of slots. For periodicity </w:t>
            </w:r>
            <w:r w:rsidRPr="000B7163">
              <w:rPr>
                <w:i/>
                <w:szCs w:val="22"/>
                <w:lang w:eastAsia="sv-SE"/>
              </w:rPr>
              <w:t>sl1</w:t>
            </w:r>
            <w:r w:rsidRPr="000B7163">
              <w:rPr>
                <w:szCs w:val="22"/>
                <w:lang w:eastAsia="sv-SE"/>
              </w:rPr>
              <w:t xml:space="preserve"> the offset is 0 slots (see TS 38.214 [19], clause 6.2.1). For </w:t>
            </w:r>
            <w:r w:rsidRPr="000B7163">
              <w:rPr>
                <w:i/>
                <w:iCs/>
                <w:szCs w:val="22"/>
                <w:lang w:eastAsia="sv-SE"/>
              </w:rPr>
              <w:t>SRS-PosResource</w:t>
            </w:r>
            <w:r w:rsidRPr="000B7163">
              <w:rPr>
                <w:szCs w:val="22"/>
                <w:lang w:eastAsia="sv-SE"/>
              </w:rPr>
              <w:t xml:space="preserve">, values </w:t>
            </w:r>
            <w:r w:rsidRPr="000B7163">
              <w:rPr>
                <w:i/>
                <w:iCs/>
                <w:szCs w:val="22"/>
                <w:lang w:eastAsia="sv-SE"/>
              </w:rPr>
              <w:t>sl20480</w:t>
            </w:r>
            <w:r w:rsidRPr="000B7163">
              <w:rPr>
                <w:szCs w:val="22"/>
                <w:lang w:eastAsia="sv-SE"/>
              </w:rPr>
              <w:t xml:space="preserve">, </w:t>
            </w:r>
            <w:r w:rsidRPr="000B7163">
              <w:rPr>
                <w:i/>
                <w:iCs/>
                <w:szCs w:val="22"/>
                <w:lang w:eastAsia="sv-SE"/>
              </w:rPr>
              <w:t>sl40960</w:t>
            </w:r>
            <w:r w:rsidRPr="000B7163">
              <w:rPr>
                <w:szCs w:val="22"/>
                <w:lang w:eastAsia="sv-SE"/>
              </w:rPr>
              <w:t xml:space="preserve"> and </w:t>
            </w:r>
            <w:r w:rsidRPr="000B7163">
              <w:rPr>
                <w:i/>
                <w:iCs/>
                <w:szCs w:val="22"/>
                <w:lang w:eastAsia="sv-SE"/>
              </w:rPr>
              <w:t>sl81920</w:t>
            </w:r>
            <w:r w:rsidRPr="000B7163">
              <w:rPr>
                <w:szCs w:val="22"/>
                <w:lang w:eastAsia="sv-SE"/>
              </w:rPr>
              <w:t xml:space="preserve"> cannot be configured for SCS=15kHz, values </w:t>
            </w:r>
            <w:r w:rsidRPr="000B7163">
              <w:rPr>
                <w:i/>
                <w:iCs/>
                <w:szCs w:val="22"/>
                <w:lang w:eastAsia="sv-SE"/>
              </w:rPr>
              <w:t>sl40960</w:t>
            </w:r>
            <w:r w:rsidRPr="000B7163">
              <w:rPr>
                <w:szCs w:val="22"/>
                <w:lang w:eastAsia="sv-SE"/>
              </w:rPr>
              <w:t xml:space="preserve"> and </w:t>
            </w:r>
            <w:r w:rsidRPr="000B7163">
              <w:rPr>
                <w:i/>
                <w:iCs/>
                <w:szCs w:val="22"/>
                <w:lang w:eastAsia="sv-SE"/>
              </w:rPr>
              <w:t>sl81920</w:t>
            </w:r>
            <w:r w:rsidRPr="000B7163">
              <w:rPr>
                <w:szCs w:val="22"/>
                <w:lang w:eastAsia="sv-SE"/>
              </w:rPr>
              <w:t xml:space="preserve"> cannot be configured for SCS=30kHz, and value </w:t>
            </w:r>
            <w:r w:rsidRPr="000B7163">
              <w:rPr>
                <w:i/>
                <w:iCs/>
                <w:szCs w:val="22"/>
                <w:lang w:eastAsia="sv-SE"/>
              </w:rPr>
              <w:t>sl81920</w:t>
            </w:r>
            <w:r w:rsidRPr="000B7163">
              <w:rPr>
                <w:szCs w:val="22"/>
                <w:lang w:eastAsia="sv-SE"/>
              </w:rPr>
              <w:t xml:space="preserve"> cannot be configured for SCS=60kHz.</w:t>
            </w:r>
          </w:p>
          <w:p w14:paraId="05F5AE18" w14:textId="7ED390BD" w:rsidR="009E79B2" w:rsidRPr="000B7163" w:rsidRDefault="009E79B2" w:rsidP="009E79B2">
            <w:pPr>
              <w:pStyle w:val="TAL"/>
              <w:rPr>
                <w:szCs w:val="22"/>
                <w:lang w:eastAsia="sv-SE"/>
              </w:rPr>
            </w:pPr>
            <w:r w:rsidRPr="000B7163">
              <w:rPr>
                <w:szCs w:val="22"/>
                <w:lang w:eastAsia="sv-SE"/>
              </w:rPr>
              <w:t xml:space="preserve">When </w:t>
            </w:r>
            <w:proofErr w:type="spellStart"/>
            <w:r w:rsidRPr="000B7163">
              <w:rPr>
                <w:i/>
                <w:szCs w:val="22"/>
                <w:lang w:eastAsia="sv-SE"/>
              </w:rPr>
              <w:t>periodicityAndOffset</w:t>
            </w:r>
            <w:proofErr w:type="spellEnd"/>
            <w:r w:rsidRPr="000B7163">
              <w:rPr>
                <w:i/>
                <w:szCs w:val="22"/>
                <w:lang w:eastAsia="sv-SE"/>
              </w:rPr>
              <w:t>-</w:t>
            </w:r>
            <w:proofErr w:type="spellStart"/>
            <w:r w:rsidRPr="000B7163">
              <w:rPr>
                <w:i/>
                <w:szCs w:val="22"/>
                <w:lang w:eastAsia="sv-SE"/>
              </w:rPr>
              <w:t>sp</w:t>
            </w:r>
            <w:proofErr w:type="spellEnd"/>
            <w:r w:rsidRPr="000B7163">
              <w:rPr>
                <w:i/>
                <w:szCs w:val="22"/>
                <w:lang w:eastAsia="sv-SE"/>
              </w:rPr>
              <w:t>-Ext</w:t>
            </w:r>
            <w:r w:rsidRPr="000B7163">
              <w:rPr>
                <w:szCs w:val="22"/>
                <w:lang w:eastAsia="sv-SE"/>
              </w:rPr>
              <w:t xml:space="preserve"> is present, </w:t>
            </w:r>
            <w:proofErr w:type="spellStart"/>
            <w:r w:rsidRPr="000B7163">
              <w:rPr>
                <w:i/>
                <w:szCs w:val="22"/>
                <w:lang w:eastAsia="sv-SE"/>
              </w:rPr>
              <w:t>periodicityAndOffset-sp</w:t>
            </w:r>
            <w:proofErr w:type="spellEnd"/>
            <w:r w:rsidRPr="000B7163">
              <w:rPr>
                <w:szCs w:val="22"/>
                <w:lang w:eastAsia="sv-SE"/>
              </w:rPr>
              <w:t xml:space="preserve"> shall be ignored by the UE.</w:t>
            </w:r>
          </w:p>
        </w:tc>
      </w:tr>
      <w:tr w:rsidR="00D37624" w:rsidRPr="000B7163" w14:paraId="52AAE1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8FC1C3" w14:textId="77777777" w:rsidR="009E79B2" w:rsidRPr="000B7163" w:rsidRDefault="009E79B2" w:rsidP="009E79B2">
            <w:pPr>
              <w:pStyle w:val="TAL"/>
              <w:rPr>
                <w:szCs w:val="22"/>
                <w:lang w:eastAsia="sv-SE"/>
              </w:rPr>
            </w:pPr>
            <w:proofErr w:type="spellStart"/>
            <w:r w:rsidRPr="000B7163">
              <w:rPr>
                <w:b/>
                <w:i/>
                <w:szCs w:val="22"/>
                <w:lang w:eastAsia="sv-SE"/>
              </w:rPr>
              <w:t>ptrs-PortIndex</w:t>
            </w:r>
            <w:proofErr w:type="spellEnd"/>
          </w:p>
          <w:p w14:paraId="38092A5C" w14:textId="77777777" w:rsidR="009E79B2" w:rsidRPr="000B7163" w:rsidRDefault="009E79B2" w:rsidP="009E79B2">
            <w:pPr>
              <w:pStyle w:val="TAL"/>
              <w:rPr>
                <w:szCs w:val="22"/>
                <w:lang w:eastAsia="sv-SE"/>
              </w:rPr>
            </w:pPr>
            <w:r w:rsidRPr="000B7163">
              <w:rPr>
                <w:szCs w:val="22"/>
                <w:lang w:eastAsia="sv-SE"/>
              </w:rPr>
              <w:t>The PTRS port index for this SRS resource for non-</w:t>
            </w:r>
            <w:proofErr w:type="gramStart"/>
            <w:r w:rsidRPr="000B7163">
              <w:rPr>
                <w:szCs w:val="22"/>
                <w:lang w:eastAsia="sv-SE"/>
              </w:rPr>
              <w:t>codebook based</w:t>
            </w:r>
            <w:proofErr w:type="gramEnd"/>
            <w:r w:rsidRPr="000B7163">
              <w:rPr>
                <w:szCs w:val="22"/>
                <w:lang w:eastAsia="sv-SE"/>
              </w:rPr>
              <w:t xml:space="preserve"> UL MIMO. This is only applicable when the corresponding </w:t>
            </w:r>
            <w:r w:rsidRPr="000B7163">
              <w:rPr>
                <w:i/>
                <w:szCs w:val="22"/>
                <w:lang w:eastAsia="sv-SE"/>
              </w:rPr>
              <w:t>PTRS-</w:t>
            </w:r>
            <w:proofErr w:type="spellStart"/>
            <w:r w:rsidRPr="000B7163">
              <w:rPr>
                <w:i/>
                <w:szCs w:val="22"/>
                <w:lang w:eastAsia="sv-SE"/>
              </w:rPr>
              <w:t>UplinkConfig</w:t>
            </w:r>
            <w:proofErr w:type="spellEnd"/>
            <w:r w:rsidRPr="000B7163">
              <w:rPr>
                <w:szCs w:val="22"/>
                <w:lang w:eastAsia="sv-SE"/>
              </w:rPr>
              <w:t xml:space="preserve"> is set to CP-OFDM. The </w:t>
            </w:r>
            <w:proofErr w:type="spellStart"/>
            <w:r w:rsidRPr="000B7163">
              <w:rPr>
                <w:i/>
                <w:szCs w:val="22"/>
                <w:lang w:eastAsia="sv-SE"/>
              </w:rPr>
              <w:t>ptrs-PortIndex</w:t>
            </w:r>
            <w:proofErr w:type="spellEnd"/>
            <w:r w:rsidRPr="000B7163">
              <w:rPr>
                <w:szCs w:val="22"/>
                <w:lang w:eastAsia="sv-SE"/>
              </w:rPr>
              <w:t xml:space="preserve"> configured here must be smaller than the </w:t>
            </w:r>
            <w:proofErr w:type="spellStart"/>
            <w:r w:rsidRPr="000B7163">
              <w:rPr>
                <w:i/>
                <w:szCs w:val="22"/>
                <w:lang w:eastAsia="sv-SE"/>
              </w:rPr>
              <w:t>maxNrofPorts</w:t>
            </w:r>
            <w:proofErr w:type="spellEnd"/>
            <w:r w:rsidRPr="000B7163">
              <w:rPr>
                <w:szCs w:val="22"/>
                <w:lang w:eastAsia="sv-SE"/>
              </w:rPr>
              <w:t xml:space="preserve"> configured in the </w:t>
            </w:r>
            <w:r w:rsidRPr="000B7163">
              <w:rPr>
                <w:i/>
                <w:szCs w:val="22"/>
                <w:lang w:eastAsia="sv-SE"/>
              </w:rPr>
              <w:t>PTRS-</w:t>
            </w:r>
            <w:proofErr w:type="spellStart"/>
            <w:r w:rsidRPr="000B7163">
              <w:rPr>
                <w:i/>
                <w:szCs w:val="22"/>
                <w:lang w:eastAsia="sv-SE"/>
              </w:rPr>
              <w:t>UplinkConfig</w:t>
            </w:r>
            <w:proofErr w:type="spellEnd"/>
            <w:r w:rsidRPr="000B7163">
              <w:rPr>
                <w:szCs w:val="22"/>
                <w:lang w:eastAsia="sv-SE"/>
              </w:rPr>
              <w:t xml:space="preserve"> (see TS 38.214 [19], clause 6.2.3.1). This parameter is not applicable to CLI SRS-RSRP measurement.</w:t>
            </w:r>
          </w:p>
        </w:tc>
      </w:tr>
      <w:tr w:rsidR="00D37624" w:rsidRPr="000B7163" w14:paraId="582782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891442" w14:textId="77777777" w:rsidR="009E79B2" w:rsidRPr="000B7163" w:rsidRDefault="009E79B2" w:rsidP="009E79B2">
            <w:pPr>
              <w:pStyle w:val="TAL"/>
              <w:rPr>
                <w:szCs w:val="22"/>
                <w:lang w:eastAsia="sv-SE"/>
              </w:rPr>
            </w:pPr>
            <w:proofErr w:type="spellStart"/>
            <w:r w:rsidRPr="000B7163">
              <w:rPr>
                <w:b/>
                <w:i/>
                <w:szCs w:val="22"/>
                <w:lang w:eastAsia="sv-SE"/>
              </w:rPr>
              <w:t>resourceMapping</w:t>
            </w:r>
            <w:proofErr w:type="spellEnd"/>
          </w:p>
          <w:p w14:paraId="25DADB9B" w14:textId="7CE36E66" w:rsidR="009E79B2" w:rsidRPr="000B7163" w:rsidRDefault="009E79B2" w:rsidP="009E79B2">
            <w:pPr>
              <w:pStyle w:val="TAL"/>
              <w:rPr>
                <w:szCs w:val="22"/>
                <w:lang w:eastAsia="sv-SE"/>
              </w:rPr>
            </w:pPr>
            <w:r w:rsidRPr="000B7163">
              <w:rPr>
                <w:szCs w:val="22"/>
                <w:lang w:eastAsia="sv-SE"/>
              </w:rPr>
              <w:t xml:space="preserve">OFDM symbol location of the SRS resource within a slot including </w:t>
            </w:r>
            <w:proofErr w:type="spellStart"/>
            <w:r w:rsidRPr="000B7163">
              <w:rPr>
                <w:i/>
                <w:lang w:eastAsia="sv-SE"/>
              </w:rPr>
              <w:t>nrofSymbols</w:t>
            </w:r>
            <w:proofErr w:type="spellEnd"/>
            <w:r w:rsidRPr="000B7163">
              <w:rPr>
                <w:lang w:eastAsia="sv-SE"/>
              </w:rPr>
              <w:t xml:space="preserve"> (</w:t>
            </w:r>
            <w:r w:rsidRPr="000B7163">
              <w:rPr>
                <w:szCs w:val="22"/>
                <w:lang w:eastAsia="sv-SE"/>
              </w:rPr>
              <w:t xml:space="preserve">number of OFDM symbols), </w:t>
            </w:r>
            <w:proofErr w:type="spellStart"/>
            <w:r w:rsidRPr="000B7163">
              <w:rPr>
                <w:i/>
                <w:szCs w:val="22"/>
                <w:lang w:eastAsia="sv-SE"/>
              </w:rPr>
              <w:t>startPosition</w:t>
            </w:r>
            <w:proofErr w:type="spellEnd"/>
            <w:r w:rsidRPr="000B7163">
              <w:rPr>
                <w:szCs w:val="22"/>
                <w:lang w:eastAsia="sv-SE"/>
              </w:rPr>
              <w:t xml:space="preserve"> (value 0 refers to the last symbol, value 1 refers to the second last symbol, and so on) and </w:t>
            </w:r>
            <w:proofErr w:type="spellStart"/>
            <w:r w:rsidRPr="000B7163">
              <w:rPr>
                <w:i/>
                <w:szCs w:val="22"/>
                <w:lang w:eastAsia="sv-SE"/>
              </w:rPr>
              <w:t>repetitionFactor</w:t>
            </w:r>
            <w:proofErr w:type="spellEnd"/>
            <w:r w:rsidRPr="000B7163">
              <w:rPr>
                <w:szCs w:val="22"/>
                <w:lang w:eastAsia="sv-SE"/>
              </w:rPr>
              <w:t xml:space="preserve"> (see TS 38.214 [19], clause 6.2.1 and TS 38.211 [16], clause 6.4.1.4). The configured SRS resource does not exceed the slot boundary. If </w:t>
            </w:r>
            <w:r w:rsidRPr="000B7163">
              <w:rPr>
                <w:i/>
                <w:szCs w:val="22"/>
                <w:lang w:eastAsia="sv-SE"/>
              </w:rPr>
              <w:t>resourceMapping-r16</w:t>
            </w:r>
            <w:r w:rsidRPr="000B7163">
              <w:rPr>
                <w:szCs w:val="22"/>
                <w:lang w:eastAsia="sv-SE"/>
              </w:rPr>
              <w:t xml:space="preserve"> is signalled, UE shall ignore the </w:t>
            </w:r>
            <w:proofErr w:type="spellStart"/>
            <w:r w:rsidRPr="000B7163">
              <w:rPr>
                <w:i/>
                <w:szCs w:val="22"/>
                <w:lang w:eastAsia="sv-SE"/>
              </w:rPr>
              <w:t>resourceMapping</w:t>
            </w:r>
            <w:proofErr w:type="spellEnd"/>
            <w:r w:rsidRPr="000B7163">
              <w:rPr>
                <w:i/>
                <w:szCs w:val="22"/>
                <w:lang w:eastAsia="sv-SE"/>
              </w:rPr>
              <w:t xml:space="preserve"> </w:t>
            </w:r>
            <w:r w:rsidRPr="000B7163">
              <w:rPr>
                <w:szCs w:val="22"/>
                <w:lang w:eastAsia="sv-SE"/>
              </w:rPr>
              <w:t xml:space="preserve">(without suffix). If </w:t>
            </w:r>
            <w:r w:rsidRPr="000B7163">
              <w:rPr>
                <w:i/>
                <w:szCs w:val="22"/>
                <w:lang w:eastAsia="sv-SE"/>
              </w:rPr>
              <w:t>resourceMapping-r17</w:t>
            </w:r>
            <w:r w:rsidRPr="000B7163">
              <w:rPr>
                <w:szCs w:val="22"/>
                <w:lang w:eastAsia="sv-SE"/>
              </w:rPr>
              <w:t xml:space="preserve"> is signalled, </w:t>
            </w:r>
            <w:r w:rsidRPr="000B7163">
              <w:rPr>
                <w:i/>
                <w:szCs w:val="22"/>
                <w:lang w:eastAsia="sv-SE"/>
              </w:rPr>
              <w:t>resourceMapping-r16</w:t>
            </w:r>
            <w:r w:rsidRPr="000B7163">
              <w:rPr>
                <w:szCs w:val="22"/>
                <w:lang w:eastAsia="sv-SE"/>
              </w:rPr>
              <w:t xml:space="preserve"> is not signalled and the UE shall ignore the </w:t>
            </w:r>
            <w:proofErr w:type="spellStart"/>
            <w:r w:rsidRPr="000B7163">
              <w:rPr>
                <w:i/>
                <w:szCs w:val="22"/>
                <w:lang w:eastAsia="sv-SE"/>
              </w:rPr>
              <w:t>resourceMapping</w:t>
            </w:r>
            <w:proofErr w:type="spellEnd"/>
            <w:r w:rsidRPr="000B7163">
              <w:rPr>
                <w:i/>
                <w:szCs w:val="22"/>
                <w:lang w:eastAsia="sv-SE"/>
              </w:rPr>
              <w:t xml:space="preserve"> </w:t>
            </w:r>
            <w:r w:rsidRPr="000B7163">
              <w:rPr>
                <w:szCs w:val="22"/>
                <w:lang w:eastAsia="sv-SE"/>
              </w:rPr>
              <w:t xml:space="preserve">(without suffix) and only the values of </w:t>
            </w:r>
            <w:proofErr w:type="spellStart"/>
            <w:r w:rsidRPr="000B7163">
              <w:rPr>
                <w:szCs w:val="22"/>
                <w:lang w:eastAsia="sv-SE"/>
              </w:rPr>
              <w:t>nrofSymbols</w:t>
            </w:r>
            <w:proofErr w:type="spellEnd"/>
            <w:r w:rsidRPr="000B7163">
              <w:rPr>
                <w:szCs w:val="22"/>
                <w:lang w:eastAsia="sv-SE"/>
              </w:rPr>
              <w:t xml:space="preserve"> which are integer multiples of the configured </w:t>
            </w:r>
            <w:proofErr w:type="spellStart"/>
            <w:r w:rsidRPr="000B7163">
              <w:rPr>
                <w:szCs w:val="22"/>
                <w:lang w:eastAsia="sv-SE"/>
              </w:rPr>
              <w:t>repetitionFactor</w:t>
            </w:r>
            <w:proofErr w:type="spellEnd"/>
            <w:r w:rsidRPr="000B7163">
              <w:rPr>
                <w:szCs w:val="22"/>
                <w:lang w:eastAsia="sv-SE"/>
              </w:rPr>
              <w:t xml:space="preserve"> can be configured. The network can only signal </w:t>
            </w:r>
            <w:r w:rsidRPr="000B7163">
              <w:rPr>
                <w:i/>
                <w:szCs w:val="22"/>
                <w:lang w:eastAsia="sv-SE"/>
              </w:rPr>
              <w:t xml:space="preserve">repetitionFactor-v1730 </w:t>
            </w:r>
            <w:r w:rsidRPr="000B7163">
              <w:rPr>
                <w:szCs w:val="22"/>
                <w:lang w:eastAsia="sv-SE"/>
              </w:rPr>
              <w:t xml:space="preserve">if </w:t>
            </w:r>
            <w:r w:rsidRPr="000B7163">
              <w:rPr>
                <w:i/>
                <w:szCs w:val="22"/>
                <w:lang w:eastAsia="sv-SE"/>
              </w:rPr>
              <w:t>resourceMapping-r17</w:t>
            </w:r>
            <w:r w:rsidRPr="000B7163">
              <w:rPr>
                <w:szCs w:val="22"/>
                <w:lang w:eastAsia="sv-SE"/>
              </w:rPr>
              <w:t xml:space="preserve"> is signalled. When </w:t>
            </w:r>
            <w:r w:rsidRPr="000B7163">
              <w:rPr>
                <w:i/>
                <w:szCs w:val="22"/>
                <w:lang w:eastAsia="sv-SE"/>
              </w:rPr>
              <w:t xml:space="preserve">repetitionFactor-v1730 </w:t>
            </w:r>
            <w:r w:rsidRPr="000B7163">
              <w:rPr>
                <w:szCs w:val="22"/>
                <w:lang w:eastAsia="sv-SE"/>
              </w:rPr>
              <w:t xml:space="preserve">is signalled, the UE shall ignore </w:t>
            </w:r>
            <w:r w:rsidRPr="000B7163">
              <w:rPr>
                <w:i/>
                <w:szCs w:val="22"/>
                <w:lang w:eastAsia="sv-SE"/>
              </w:rPr>
              <w:t>repetitionFactor-r17</w:t>
            </w:r>
            <w:r w:rsidRPr="000B7163">
              <w:rPr>
                <w:szCs w:val="22"/>
                <w:lang w:eastAsia="sv-SE"/>
              </w:rPr>
              <w:t xml:space="preserve">. For CLI SRS-RSRP measurement, the network always configures </w:t>
            </w:r>
            <w:proofErr w:type="spellStart"/>
            <w:r w:rsidRPr="000B7163">
              <w:rPr>
                <w:i/>
                <w:szCs w:val="22"/>
                <w:lang w:eastAsia="sv-SE"/>
              </w:rPr>
              <w:t>nrofSymbols</w:t>
            </w:r>
            <w:proofErr w:type="spellEnd"/>
            <w:r w:rsidRPr="000B7163">
              <w:rPr>
                <w:szCs w:val="22"/>
                <w:lang w:eastAsia="sv-SE"/>
              </w:rPr>
              <w:t xml:space="preserve"> and </w:t>
            </w:r>
            <w:proofErr w:type="spellStart"/>
            <w:r w:rsidRPr="000B7163">
              <w:rPr>
                <w:i/>
                <w:szCs w:val="22"/>
                <w:lang w:eastAsia="sv-SE"/>
              </w:rPr>
              <w:t>repetitionFactor</w:t>
            </w:r>
            <w:proofErr w:type="spellEnd"/>
            <w:r w:rsidRPr="000B7163">
              <w:rPr>
                <w:szCs w:val="22"/>
                <w:lang w:eastAsia="sv-SE"/>
              </w:rPr>
              <w:t xml:space="preserve"> to 'n1'.</w:t>
            </w:r>
            <w:r w:rsidR="004D4EFA" w:rsidRPr="000B7163">
              <w:rPr>
                <w:szCs w:val="22"/>
                <w:lang w:eastAsia="sv-SE"/>
              </w:rPr>
              <w:t xml:space="preserve"> </w:t>
            </w:r>
            <w:r w:rsidR="001867FB" w:rsidRPr="000B7163">
              <w:rPr>
                <w:szCs w:val="22"/>
                <w:lang w:eastAsia="sv-SE"/>
              </w:rPr>
              <w:t xml:space="preserve">If </w:t>
            </w:r>
            <w:proofErr w:type="spellStart"/>
            <w:r w:rsidR="001867FB" w:rsidRPr="000B7163">
              <w:rPr>
                <w:i/>
                <w:iCs/>
                <w:szCs w:val="22"/>
                <w:lang w:eastAsia="sv-SE"/>
              </w:rPr>
              <w:t>srs-PosRRC-InactiveValidityAreaPreConfigList</w:t>
            </w:r>
            <w:proofErr w:type="spellEnd"/>
            <w:r w:rsidR="001867FB" w:rsidRPr="000B7163">
              <w:rPr>
                <w:szCs w:val="22"/>
                <w:lang w:eastAsia="sv-SE"/>
              </w:rPr>
              <w:t xml:space="preserve"> or </w:t>
            </w:r>
            <w:proofErr w:type="spellStart"/>
            <w:r w:rsidR="001867FB" w:rsidRPr="000B7163">
              <w:rPr>
                <w:i/>
                <w:iCs/>
                <w:szCs w:val="22"/>
                <w:lang w:eastAsia="sv-SE"/>
              </w:rPr>
              <w:t>srs-PosRRC-InactiveValidityAreaNonPreConfig</w:t>
            </w:r>
            <w:proofErr w:type="spellEnd"/>
            <w:r w:rsidR="001867FB" w:rsidRPr="000B7163">
              <w:rPr>
                <w:szCs w:val="22"/>
                <w:lang w:eastAsia="sv-SE"/>
              </w:rPr>
              <w:t xml:space="preserve"> is configured,</w:t>
            </w:r>
            <w:r w:rsidR="004D4EFA" w:rsidRPr="000B7163">
              <w:rPr>
                <w:szCs w:val="22"/>
                <w:lang w:eastAsia="sv-SE"/>
              </w:rPr>
              <w:t xml:space="preserve"> </w:t>
            </w:r>
            <w:r w:rsidR="00E43714" w:rsidRPr="000B7163">
              <w:rPr>
                <w:szCs w:val="22"/>
                <w:lang w:eastAsia="sv-SE"/>
              </w:rPr>
              <w:t>the value of this field applies to all cells in the validity area</w:t>
            </w:r>
            <w:r w:rsidR="004D4EFA" w:rsidRPr="000B7163">
              <w:rPr>
                <w:szCs w:val="22"/>
                <w:lang w:eastAsia="sv-SE"/>
              </w:rPr>
              <w:t>.</w:t>
            </w:r>
            <w:r w:rsidR="001867FB" w:rsidRPr="000B7163">
              <w:rPr>
                <w:szCs w:val="22"/>
                <w:lang w:eastAsia="sv-SE"/>
              </w:rPr>
              <w:t xml:space="preserve"> </w:t>
            </w:r>
            <w:proofErr w:type="spellStart"/>
            <w:r w:rsidR="001867FB" w:rsidRPr="000B7163">
              <w:rPr>
                <w:i/>
                <w:lang w:eastAsia="sv-SE"/>
              </w:rPr>
              <w:t>nrofSymbols</w:t>
            </w:r>
            <w:proofErr w:type="spellEnd"/>
            <w:r w:rsidR="001867FB" w:rsidRPr="000B7163">
              <w:rPr>
                <w:lang w:eastAsia="sv-SE"/>
              </w:rPr>
              <w:t xml:space="preserve"> is</w:t>
            </w:r>
            <w:r w:rsidR="001867FB" w:rsidRPr="000B7163">
              <w:rPr>
                <w:szCs w:val="22"/>
                <w:lang w:eastAsia="sv-SE"/>
              </w:rPr>
              <w:t xml:space="preserve"> same for all the hops when </w:t>
            </w:r>
            <w:proofErr w:type="spellStart"/>
            <w:r w:rsidR="001867FB" w:rsidRPr="000B7163">
              <w:rPr>
                <w:i/>
                <w:iCs/>
                <w:szCs w:val="22"/>
                <w:lang w:eastAsia="sv-SE"/>
              </w:rPr>
              <w:t>TxHoppingConfig</w:t>
            </w:r>
            <w:proofErr w:type="spellEnd"/>
            <w:r w:rsidR="001867FB" w:rsidRPr="000B7163">
              <w:rPr>
                <w:szCs w:val="22"/>
                <w:lang w:eastAsia="sv-SE"/>
              </w:rPr>
              <w:t xml:space="preserve"> is configured.</w:t>
            </w:r>
          </w:p>
        </w:tc>
      </w:tr>
      <w:tr w:rsidR="00D37624" w:rsidRPr="000B7163" w14:paraId="4B48C17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C85E3B" w14:textId="77777777" w:rsidR="009E79B2" w:rsidRPr="000B7163" w:rsidRDefault="009E79B2" w:rsidP="009E79B2">
            <w:pPr>
              <w:pStyle w:val="TAL"/>
              <w:rPr>
                <w:szCs w:val="22"/>
                <w:lang w:eastAsia="sv-SE"/>
              </w:rPr>
            </w:pPr>
            <w:proofErr w:type="spellStart"/>
            <w:r w:rsidRPr="000B7163">
              <w:rPr>
                <w:b/>
                <w:i/>
                <w:szCs w:val="22"/>
                <w:lang w:eastAsia="sv-SE"/>
              </w:rPr>
              <w:t>resourceType</w:t>
            </w:r>
            <w:proofErr w:type="spellEnd"/>
          </w:p>
          <w:p w14:paraId="67D40175" w14:textId="3C0F3751" w:rsidR="009E79B2" w:rsidRPr="000B7163" w:rsidRDefault="009E79B2" w:rsidP="009E79B2">
            <w:pPr>
              <w:pStyle w:val="TAL"/>
              <w:rPr>
                <w:szCs w:val="22"/>
                <w:lang w:eastAsia="sv-SE"/>
              </w:rPr>
            </w:pPr>
            <w:r w:rsidRPr="000B7163">
              <w:rPr>
                <w:szCs w:val="22"/>
                <w:lang w:eastAsia="sv-SE"/>
              </w:rPr>
              <w:t>Periodicity and offset for semi-persistent and periodic SRS resource</w:t>
            </w:r>
            <w:r w:rsidRPr="000B7163">
              <w:rPr>
                <w:rFonts w:eastAsia="SimSun"/>
                <w:szCs w:val="22"/>
              </w:rPr>
              <w:t xml:space="preserve">, or </w:t>
            </w:r>
            <w:r w:rsidRPr="000B7163">
              <w:t>slot</w:t>
            </w:r>
            <w:r w:rsidRPr="000B7163">
              <w:rPr>
                <w:rFonts w:eastAsia="SimSun"/>
              </w:rPr>
              <w:t xml:space="preserve"> o</w:t>
            </w:r>
            <w:r w:rsidRPr="000B7163">
              <w:t>ffset</w:t>
            </w:r>
            <w:r w:rsidRPr="000B7163">
              <w:rPr>
                <w:rFonts w:eastAsia="SimSun"/>
              </w:rPr>
              <w:t xml:space="preserve"> for </w:t>
            </w:r>
            <w:r w:rsidRPr="000B7163">
              <w:rPr>
                <w:rFonts w:eastAsia="SimSun"/>
                <w:szCs w:val="22"/>
              </w:rPr>
              <w:t>a</w:t>
            </w:r>
            <w:r w:rsidRPr="000B7163">
              <w:rPr>
                <w:szCs w:val="22"/>
                <w:lang w:eastAsia="sv-SE"/>
              </w:rPr>
              <w:t>periodic SRS resource</w:t>
            </w:r>
            <w:r w:rsidRPr="000B7163">
              <w:rPr>
                <w:rFonts w:eastAsia="SimSun"/>
                <w:szCs w:val="22"/>
              </w:rPr>
              <w:t xml:space="preserve"> </w:t>
            </w:r>
            <w:r w:rsidRPr="000B7163">
              <w:t>for positioning</w:t>
            </w:r>
            <w:r w:rsidRPr="000B7163">
              <w:rPr>
                <w:szCs w:val="22"/>
                <w:lang w:eastAsia="sv-SE"/>
              </w:rPr>
              <w:t xml:space="preserve"> (see TS 38.214 [19], clause 6.2.1). For CLI SRS-RSRP measurement, only 'periodic' is applicable for </w:t>
            </w:r>
            <w:proofErr w:type="spellStart"/>
            <w:r w:rsidRPr="000B7163">
              <w:rPr>
                <w:i/>
                <w:szCs w:val="22"/>
                <w:lang w:eastAsia="sv-SE"/>
              </w:rPr>
              <w:t>resourceType</w:t>
            </w:r>
            <w:proofErr w:type="spellEnd"/>
            <w:r w:rsidRPr="000B7163">
              <w:rPr>
                <w:szCs w:val="22"/>
                <w:lang w:eastAsia="sv-SE"/>
              </w:rPr>
              <w:t>.</w:t>
            </w:r>
            <w:r w:rsidR="004D4EFA" w:rsidRPr="000B7163">
              <w:rPr>
                <w:szCs w:val="22"/>
                <w:lang w:eastAsia="sv-SE"/>
              </w:rPr>
              <w:t xml:space="preserve"> </w:t>
            </w:r>
            <w:r w:rsidR="001867FB" w:rsidRPr="000B7163">
              <w:rPr>
                <w:szCs w:val="22"/>
                <w:lang w:eastAsia="sv-SE"/>
              </w:rPr>
              <w:t xml:space="preserve">If </w:t>
            </w:r>
            <w:proofErr w:type="spellStart"/>
            <w:r w:rsidR="001867FB" w:rsidRPr="000B7163">
              <w:rPr>
                <w:i/>
                <w:iCs/>
                <w:szCs w:val="22"/>
                <w:lang w:eastAsia="sv-SE"/>
              </w:rPr>
              <w:t>srs-PosRRC-InactiveValidityAreaPreConfigList</w:t>
            </w:r>
            <w:proofErr w:type="spellEnd"/>
            <w:r w:rsidR="001867FB" w:rsidRPr="000B7163">
              <w:rPr>
                <w:szCs w:val="22"/>
                <w:lang w:eastAsia="sv-SE"/>
              </w:rPr>
              <w:t xml:space="preserve"> or </w:t>
            </w:r>
            <w:proofErr w:type="spellStart"/>
            <w:r w:rsidR="001867FB" w:rsidRPr="000B7163">
              <w:rPr>
                <w:i/>
                <w:iCs/>
                <w:szCs w:val="22"/>
                <w:lang w:eastAsia="sv-SE"/>
              </w:rPr>
              <w:t>srs-PosRRC-InactiveValidityAreaNonPreConfig</w:t>
            </w:r>
            <w:proofErr w:type="spellEnd"/>
            <w:r w:rsidR="001867FB" w:rsidRPr="000B7163">
              <w:rPr>
                <w:szCs w:val="22"/>
                <w:lang w:eastAsia="sv-SE"/>
              </w:rPr>
              <w:t xml:space="preserve"> is configured, </w:t>
            </w:r>
            <w:r w:rsidR="00E43714" w:rsidRPr="000B7163">
              <w:rPr>
                <w:szCs w:val="22"/>
                <w:lang w:eastAsia="sv-SE"/>
              </w:rPr>
              <w:t>the value of this field applies to all cells in the validity area</w:t>
            </w:r>
            <w:r w:rsidR="004D4EFA" w:rsidRPr="000B7163">
              <w:rPr>
                <w:szCs w:val="22"/>
                <w:lang w:eastAsia="sv-SE"/>
              </w:rPr>
              <w:t>.</w:t>
            </w:r>
          </w:p>
        </w:tc>
      </w:tr>
      <w:tr w:rsidR="00D37624" w:rsidRPr="000B7163" w14:paraId="55F67D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31E105" w14:textId="77777777" w:rsidR="009E79B2" w:rsidRPr="000B7163" w:rsidRDefault="009E79B2" w:rsidP="009E79B2">
            <w:pPr>
              <w:pStyle w:val="TAL"/>
              <w:rPr>
                <w:szCs w:val="22"/>
                <w:lang w:eastAsia="sv-SE"/>
              </w:rPr>
            </w:pPr>
            <w:proofErr w:type="spellStart"/>
            <w:r w:rsidRPr="000B7163">
              <w:rPr>
                <w:b/>
                <w:i/>
                <w:szCs w:val="22"/>
                <w:lang w:eastAsia="sv-SE"/>
              </w:rPr>
              <w:t>sequenceId</w:t>
            </w:r>
            <w:proofErr w:type="spellEnd"/>
          </w:p>
          <w:p w14:paraId="319255E8" w14:textId="37F83C4A" w:rsidR="009E79B2" w:rsidRPr="000B7163" w:rsidRDefault="009E79B2" w:rsidP="009E79B2">
            <w:pPr>
              <w:pStyle w:val="TAL"/>
              <w:rPr>
                <w:szCs w:val="22"/>
                <w:lang w:eastAsia="sv-SE"/>
              </w:rPr>
            </w:pPr>
            <w:r w:rsidRPr="000B7163">
              <w:rPr>
                <w:szCs w:val="22"/>
                <w:lang w:eastAsia="sv-SE"/>
              </w:rPr>
              <w:t>Sequence ID used to initialize pseudo random group and sequence hopping (see TS 38.214 [19], clause 6.2.1).</w:t>
            </w:r>
            <w:r w:rsidR="004D4EFA" w:rsidRPr="000B7163">
              <w:rPr>
                <w:szCs w:val="22"/>
                <w:lang w:eastAsia="sv-SE"/>
              </w:rPr>
              <w:t xml:space="preserve"> </w:t>
            </w:r>
            <w:r w:rsidR="001867FB" w:rsidRPr="000B7163">
              <w:rPr>
                <w:szCs w:val="22"/>
                <w:lang w:eastAsia="sv-SE"/>
              </w:rPr>
              <w:t xml:space="preserve">If </w:t>
            </w:r>
            <w:proofErr w:type="spellStart"/>
            <w:r w:rsidR="001867FB" w:rsidRPr="000B7163">
              <w:rPr>
                <w:i/>
                <w:iCs/>
                <w:szCs w:val="22"/>
                <w:lang w:eastAsia="sv-SE"/>
              </w:rPr>
              <w:t>srs-PosRRC-InactiveValidityAreaPreConfigList</w:t>
            </w:r>
            <w:proofErr w:type="spellEnd"/>
            <w:r w:rsidR="001867FB" w:rsidRPr="000B7163">
              <w:rPr>
                <w:szCs w:val="22"/>
                <w:lang w:eastAsia="sv-SE"/>
              </w:rPr>
              <w:t xml:space="preserve"> or </w:t>
            </w:r>
            <w:proofErr w:type="spellStart"/>
            <w:r w:rsidR="001867FB" w:rsidRPr="000B7163">
              <w:rPr>
                <w:i/>
                <w:iCs/>
                <w:szCs w:val="22"/>
                <w:lang w:eastAsia="sv-SE"/>
              </w:rPr>
              <w:t>srs-PosRRC-InactiveValidityAreaNonPreConfig</w:t>
            </w:r>
            <w:proofErr w:type="spellEnd"/>
            <w:r w:rsidR="001867FB" w:rsidRPr="000B7163">
              <w:rPr>
                <w:szCs w:val="22"/>
                <w:lang w:eastAsia="sv-SE"/>
              </w:rPr>
              <w:t xml:space="preserve"> is configured,</w:t>
            </w:r>
            <w:r w:rsidR="00E43714" w:rsidRPr="000B7163">
              <w:rPr>
                <w:szCs w:val="22"/>
                <w:lang w:eastAsia="sv-SE"/>
              </w:rPr>
              <w:t xml:space="preserve"> the value of this field applies to all cells in the validity area</w:t>
            </w:r>
            <w:r w:rsidR="004D4EFA" w:rsidRPr="000B7163">
              <w:rPr>
                <w:szCs w:val="22"/>
                <w:lang w:eastAsia="sv-SE"/>
              </w:rPr>
              <w:t>.</w:t>
            </w:r>
          </w:p>
        </w:tc>
      </w:tr>
      <w:tr w:rsidR="00D37624" w:rsidRPr="000B7163" w14:paraId="0A4515D4" w14:textId="77777777" w:rsidTr="00964CC4">
        <w:tc>
          <w:tcPr>
            <w:tcW w:w="14173" w:type="dxa"/>
            <w:tcBorders>
              <w:top w:val="single" w:sz="4" w:space="0" w:color="auto"/>
              <w:left w:val="single" w:sz="4" w:space="0" w:color="auto"/>
              <w:bottom w:val="single" w:sz="4" w:space="0" w:color="auto"/>
              <w:right w:val="single" w:sz="4" w:space="0" w:color="auto"/>
            </w:tcBorders>
          </w:tcPr>
          <w:p w14:paraId="4817BE90" w14:textId="77777777" w:rsidR="0082157F" w:rsidRPr="000B7163" w:rsidRDefault="0082157F" w:rsidP="00696D75">
            <w:pPr>
              <w:pStyle w:val="TAL"/>
              <w:rPr>
                <w:b/>
                <w:bCs/>
                <w:i/>
                <w:iCs/>
                <w:lang w:eastAsia="sv-SE"/>
              </w:rPr>
            </w:pPr>
            <w:proofErr w:type="spellStart"/>
            <w:r w:rsidRPr="000B7163">
              <w:rPr>
                <w:b/>
                <w:bCs/>
                <w:i/>
                <w:iCs/>
                <w:lang w:eastAsia="sv-SE"/>
              </w:rPr>
              <w:t>slotOffset</w:t>
            </w:r>
            <w:proofErr w:type="spellEnd"/>
          </w:p>
          <w:p w14:paraId="36D45170" w14:textId="51F67294" w:rsidR="0082157F" w:rsidRPr="000B7163" w:rsidRDefault="0082157F" w:rsidP="0082157F">
            <w:pPr>
              <w:pStyle w:val="TAL"/>
              <w:rPr>
                <w:b/>
                <w:i/>
                <w:szCs w:val="22"/>
                <w:lang w:eastAsia="sv-SE"/>
              </w:rPr>
            </w:pPr>
            <w:r w:rsidRPr="000B7163">
              <w:rPr>
                <w:szCs w:val="22"/>
                <w:lang w:eastAsia="sv-SE"/>
              </w:rPr>
              <w:t xml:space="preserve">An offset in number of slots between the triggering DCI and the actual transmission of this </w:t>
            </w:r>
            <w:r w:rsidRPr="000B7163">
              <w:rPr>
                <w:i/>
                <w:szCs w:val="22"/>
                <w:lang w:eastAsia="sv-SE"/>
              </w:rPr>
              <w:t>SRS-PosResource</w:t>
            </w:r>
            <w:r w:rsidRPr="000B7163">
              <w:rPr>
                <w:szCs w:val="22"/>
                <w:lang w:eastAsia="sv-SE"/>
              </w:rPr>
              <w:t>. If the field is absent the UE applies no offset (value 0).</w:t>
            </w:r>
          </w:p>
        </w:tc>
      </w:tr>
      <w:tr w:rsidR="00D37624" w:rsidRPr="000B7163" w14:paraId="67AB006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B0B136" w14:textId="77777777" w:rsidR="0082157F" w:rsidRPr="000B7163" w:rsidRDefault="0082157F" w:rsidP="0082157F">
            <w:pPr>
              <w:pStyle w:val="TAL"/>
              <w:rPr>
                <w:szCs w:val="22"/>
                <w:lang w:eastAsia="sv-SE"/>
              </w:rPr>
            </w:pPr>
            <w:proofErr w:type="spellStart"/>
            <w:r w:rsidRPr="000B7163">
              <w:rPr>
                <w:b/>
                <w:i/>
                <w:szCs w:val="22"/>
                <w:lang w:eastAsia="sv-SE"/>
              </w:rPr>
              <w:t>spatialRelationInfo</w:t>
            </w:r>
            <w:proofErr w:type="spellEnd"/>
          </w:p>
          <w:p w14:paraId="5C8B50E3" w14:textId="17C57D6D" w:rsidR="0082157F" w:rsidRPr="000B7163" w:rsidRDefault="0082157F" w:rsidP="0082157F">
            <w:pPr>
              <w:pStyle w:val="TAL"/>
              <w:rPr>
                <w:szCs w:val="22"/>
                <w:lang w:eastAsia="sv-SE"/>
              </w:rPr>
            </w:pPr>
            <w:r w:rsidRPr="000B7163">
              <w:rPr>
                <w:szCs w:val="22"/>
                <w:lang w:eastAsia="sv-SE"/>
              </w:rPr>
              <w:t>Configuration of the spatial relation between a reference RS and the target SRS. Reference RS can be SSB/CSI-RS/SRS (see TS 38.214 [19], clause 6.2.1). This parameter is not applicable to CLI SRS-RSRP measurement.</w:t>
            </w:r>
            <w:r w:rsidRPr="000B7163">
              <w:t xml:space="preserve"> </w:t>
            </w:r>
            <w:r w:rsidRPr="000B7163">
              <w:rPr>
                <w:szCs w:val="22"/>
                <w:lang w:eastAsia="sv-SE"/>
              </w:rPr>
              <w:t xml:space="preserve">This field is not configured if </w:t>
            </w:r>
            <w:proofErr w:type="spellStart"/>
            <w:r w:rsidRPr="000B7163">
              <w:rPr>
                <w:i/>
                <w:iCs/>
                <w:szCs w:val="22"/>
                <w:lang w:eastAsia="sv-SE"/>
              </w:rPr>
              <w:t>unifiedTCI-StateType</w:t>
            </w:r>
            <w:proofErr w:type="spellEnd"/>
            <w:r w:rsidRPr="000B7163">
              <w:rPr>
                <w:szCs w:val="22"/>
                <w:lang w:eastAsia="sv-SE"/>
              </w:rPr>
              <w:t xml:space="preserve"> is configured for the serving cell.</w:t>
            </w:r>
          </w:p>
        </w:tc>
      </w:tr>
      <w:tr w:rsidR="00D37624" w:rsidRPr="000B7163" w14:paraId="6AF7408F" w14:textId="77777777" w:rsidTr="00771058">
        <w:tc>
          <w:tcPr>
            <w:tcW w:w="14173" w:type="dxa"/>
            <w:tcBorders>
              <w:top w:val="single" w:sz="4" w:space="0" w:color="auto"/>
              <w:left w:val="single" w:sz="4" w:space="0" w:color="auto"/>
              <w:bottom w:val="single" w:sz="4" w:space="0" w:color="auto"/>
              <w:right w:val="single" w:sz="4" w:space="0" w:color="auto"/>
            </w:tcBorders>
          </w:tcPr>
          <w:p w14:paraId="53ED3BDF" w14:textId="77777777" w:rsidR="0082157F" w:rsidRPr="000B7163" w:rsidRDefault="0082157F" w:rsidP="0082157F">
            <w:pPr>
              <w:pStyle w:val="TAL"/>
              <w:rPr>
                <w:b/>
                <w:i/>
                <w:szCs w:val="22"/>
                <w:lang w:eastAsia="sv-SE"/>
              </w:rPr>
            </w:pPr>
            <w:proofErr w:type="spellStart"/>
            <w:r w:rsidRPr="000B7163">
              <w:rPr>
                <w:b/>
                <w:i/>
                <w:szCs w:val="22"/>
                <w:lang w:eastAsia="sv-SE"/>
              </w:rPr>
              <w:t>spatialRelationInfo</w:t>
            </w:r>
            <w:proofErr w:type="spellEnd"/>
            <w:r w:rsidRPr="000B7163">
              <w:rPr>
                <w:b/>
                <w:i/>
                <w:szCs w:val="22"/>
                <w:lang w:eastAsia="sv-SE"/>
              </w:rPr>
              <w:t>-PDC</w:t>
            </w:r>
          </w:p>
          <w:p w14:paraId="4F1EC84E" w14:textId="77777777" w:rsidR="0082157F" w:rsidRPr="000B7163" w:rsidRDefault="0082157F" w:rsidP="0082157F">
            <w:pPr>
              <w:pStyle w:val="TAL"/>
              <w:rPr>
                <w:bCs/>
                <w:iCs/>
                <w:szCs w:val="22"/>
                <w:lang w:eastAsia="sv-SE"/>
              </w:rPr>
            </w:pPr>
            <w:r w:rsidRPr="000B7163">
              <w:rPr>
                <w:bCs/>
                <w:iCs/>
                <w:szCs w:val="22"/>
                <w:lang w:eastAsia="sv-SE"/>
              </w:rPr>
              <w:t xml:space="preserve">Configuration of the spatial relation between a reference RS and the target SRS. Reference RS can be SSB/CSI-RS/SRS/DL-PRS-PDC (see TS 38.214 [19], clause 6.2.1). The field is present in case of </w:t>
            </w:r>
            <w:proofErr w:type="spellStart"/>
            <w:r w:rsidRPr="000B7163">
              <w:rPr>
                <w:bCs/>
                <w:i/>
                <w:szCs w:val="22"/>
                <w:lang w:eastAsia="sv-SE"/>
              </w:rPr>
              <w:t>resourceType</w:t>
            </w:r>
            <w:proofErr w:type="spellEnd"/>
            <w:r w:rsidRPr="000B7163">
              <w:rPr>
                <w:bCs/>
                <w:i/>
                <w:szCs w:val="22"/>
                <w:lang w:eastAsia="sv-SE"/>
              </w:rPr>
              <w:t>=periodic</w:t>
            </w:r>
            <w:r w:rsidRPr="000B7163">
              <w:rPr>
                <w:bCs/>
                <w:iCs/>
                <w:szCs w:val="22"/>
                <w:lang w:eastAsia="sv-SE"/>
              </w:rPr>
              <w:t xml:space="preserve"> and </w:t>
            </w:r>
            <w:r w:rsidRPr="000B7163">
              <w:rPr>
                <w:i/>
                <w:iCs/>
              </w:rPr>
              <w:t>usagePDC-r17</w:t>
            </w:r>
            <w:r w:rsidRPr="000B7163">
              <w:rPr>
                <w:bCs/>
                <w:i/>
                <w:iCs/>
                <w:szCs w:val="22"/>
                <w:lang w:eastAsia="sv-SE"/>
              </w:rPr>
              <w:t>=</w:t>
            </w:r>
            <w:r w:rsidRPr="000B7163">
              <w:rPr>
                <w:bCs/>
                <w:i/>
                <w:szCs w:val="22"/>
                <w:lang w:eastAsia="sv-SE"/>
              </w:rPr>
              <w:t>true</w:t>
            </w:r>
            <w:r w:rsidRPr="000B7163">
              <w:rPr>
                <w:bCs/>
                <w:iCs/>
                <w:szCs w:val="22"/>
                <w:lang w:eastAsia="sv-SE"/>
              </w:rPr>
              <w:t xml:space="preserve"> in the </w:t>
            </w:r>
            <w:r w:rsidRPr="000B7163">
              <w:rPr>
                <w:bCs/>
                <w:i/>
                <w:szCs w:val="22"/>
                <w:lang w:eastAsia="sv-SE"/>
              </w:rPr>
              <w:t>SRS-</w:t>
            </w:r>
            <w:proofErr w:type="spellStart"/>
            <w:r w:rsidRPr="000B7163">
              <w:rPr>
                <w:bCs/>
                <w:i/>
                <w:szCs w:val="22"/>
                <w:lang w:eastAsia="sv-SE"/>
              </w:rPr>
              <w:t>ResourceSet</w:t>
            </w:r>
            <w:proofErr w:type="spellEnd"/>
            <w:r w:rsidRPr="000B7163">
              <w:rPr>
                <w:bCs/>
                <w:iCs/>
                <w:szCs w:val="22"/>
                <w:lang w:eastAsia="sv-SE"/>
              </w:rPr>
              <w:t>, otherwise the field is absent.</w:t>
            </w:r>
          </w:p>
        </w:tc>
      </w:tr>
      <w:tr w:rsidR="00D37624" w:rsidRPr="000B7163" w14:paraId="171EA4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3C98B6" w14:textId="77777777" w:rsidR="0082157F" w:rsidRPr="000B7163" w:rsidRDefault="0082157F" w:rsidP="0082157F">
            <w:pPr>
              <w:pStyle w:val="TAL"/>
              <w:rPr>
                <w:szCs w:val="22"/>
                <w:lang w:eastAsia="sv-SE"/>
              </w:rPr>
            </w:pPr>
            <w:proofErr w:type="spellStart"/>
            <w:r w:rsidRPr="000B7163">
              <w:rPr>
                <w:b/>
                <w:i/>
                <w:szCs w:val="22"/>
                <w:lang w:eastAsia="sv-SE"/>
              </w:rPr>
              <w:t>spatialRelationInfoPos</w:t>
            </w:r>
            <w:proofErr w:type="spellEnd"/>
          </w:p>
          <w:p w14:paraId="0BA1DFD3" w14:textId="77777777" w:rsidR="0082157F" w:rsidRPr="000B7163" w:rsidRDefault="0082157F" w:rsidP="0082157F">
            <w:pPr>
              <w:pStyle w:val="TAL"/>
              <w:rPr>
                <w:szCs w:val="22"/>
              </w:rPr>
            </w:pPr>
            <w:r w:rsidRPr="000B7163">
              <w:rPr>
                <w:szCs w:val="22"/>
                <w:lang w:eastAsia="sv-SE"/>
              </w:rPr>
              <w:t>Configuration of the spatial relation between a reference RS and the target SRS. Reference RS can be SSB/CSI-RS/SRS/DL-PRS (see TS 38.214 [19], clause 6.2.1).</w:t>
            </w:r>
          </w:p>
          <w:p w14:paraId="7DBB57A7" w14:textId="5C145354" w:rsidR="0082157F" w:rsidRPr="000B7163" w:rsidRDefault="0082157F" w:rsidP="0082157F">
            <w:pPr>
              <w:pStyle w:val="TAL"/>
              <w:rPr>
                <w:b/>
                <w:i/>
                <w:szCs w:val="22"/>
                <w:lang w:eastAsia="sv-SE"/>
              </w:rPr>
            </w:pPr>
            <w:r w:rsidRPr="000B7163">
              <w:rPr>
                <w:rFonts w:cs="Arial"/>
                <w:szCs w:val="18"/>
              </w:rPr>
              <w:t>If</w:t>
            </w:r>
            <w:r w:rsidRPr="000B7163">
              <w:rPr>
                <w:rFonts w:cs="Arial"/>
                <w:szCs w:val="18"/>
                <w:lang w:eastAsia="sv-SE"/>
              </w:rPr>
              <w:t xml:space="preserve"> the IE </w:t>
            </w:r>
            <w:proofErr w:type="spellStart"/>
            <w:r w:rsidRPr="000B7163">
              <w:rPr>
                <w:rFonts w:cs="Arial"/>
                <w:i/>
                <w:szCs w:val="18"/>
                <w:lang w:eastAsia="sv-SE"/>
              </w:rPr>
              <w:t>srs</w:t>
            </w:r>
            <w:proofErr w:type="spellEnd"/>
            <w:r w:rsidRPr="000B7163">
              <w:rPr>
                <w:rFonts w:cs="Arial"/>
                <w:i/>
                <w:szCs w:val="18"/>
                <w:lang w:eastAsia="sv-SE"/>
              </w:rPr>
              <w:t>-</w:t>
            </w:r>
            <w:proofErr w:type="spellStart"/>
            <w:r w:rsidRPr="000B7163">
              <w:rPr>
                <w:rFonts w:cs="Arial"/>
                <w:i/>
                <w:szCs w:val="18"/>
                <w:lang w:eastAsia="sv-SE"/>
              </w:rPr>
              <w:t>ResourceId</w:t>
            </w:r>
            <w:proofErr w:type="spellEnd"/>
            <w:r w:rsidRPr="000B7163">
              <w:rPr>
                <w:rFonts w:cs="Arial"/>
                <w:i/>
                <w:szCs w:val="18"/>
                <w:lang w:eastAsia="sv-SE"/>
              </w:rPr>
              <w:t>-Ext</w:t>
            </w:r>
            <w:r w:rsidRPr="000B7163">
              <w:rPr>
                <w:rFonts w:cs="Arial"/>
                <w:szCs w:val="18"/>
              </w:rPr>
              <w:t xml:space="preserve"> is present, the IE </w:t>
            </w:r>
            <w:bookmarkStart w:id="36" w:name="OLE_LINK15"/>
            <w:bookmarkStart w:id="37" w:name="OLE_LINK16"/>
            <w:proofErr w:type="spellStart"/>
            <w:r w:rsidRPr="000B7163">
              <w:rPr>
                <w:rFonts w:cs="Arial"/>
                <w:i/>
                <w:szCs w:val="18"/>
              </w:rPr>
              <w:t>srs-ResourceId</w:t>
            </w:r>
            <w:proofErr w:type="spellEnd"/>
            <w:r w:rsidRPr="000B7163">
              <w:rPr>
                <w:rFonts w:cs="Arial"/>
                <w:i/>
                <w:szCs w:val="18"/>
              </w:rPr>
              <w:t xml:space="preserve"> </w:t>
            </w:r>
            <w:bookmarkEnd w:id="36"/>
            <w:bookmarkEnd w:id="37"/>
            <w:r w:rsidRPr="000B7163">
              <w:rPr>
                <w:rFonts w:cs="Arial"/>
                <w:szCs w:val="18"/>
              </w:rPr>
              <w:t xml:space="preserve">in </w:t>
            </w:r>
            <w:proofErr w:type="spellStart"/>
            <w:r w:rsidRPr="000B7163">
              <w:rPr>
                <w:rFonts w:cs="Arial"/>
                <w:i/>
                <w:szCs w:val="18"/>
              </w:rPr>
              <w:t>spatialRelationInfoPos</w:t>
            </w:r>
            <w:proofErr w:type="spellEnd"/>
            <w:r w:rsidRPr="000B7163">
              <w:rPr>
                <w:rFonts w:cs="Arial"/>
                <w:i/>
                <w:szCs w:val="18"/>
              </w:rPr>
              <w:t xml:space="preserve"> </w:t>
            </w:r>
            <w:r w:rsidRPr="000B7163">
              <w:rPr>
                <w:rFonts w:cs="Arial"/>
                <w:noProof/>
                <w:szCs w:val="18"/>
              </w:rPr>
              <w:t xml:space="preserve">represents the index from 0 to 63. </w:t>
            </w:r>
            <w:proofErr w:type="gramStart"/>
            <w:r w:rsidRPr="000B7163">
              <w:rPr>
                <w:rFonts w:cs="Arial"/>
                <w:szCs w:val="18"/>
              </w:rPr>
              <w:t>Otherwise</w:t>
            </w:r>
            <w:proofErr w:type="gramEnd"/>
            <w:r w:rsidRPr="000B7163">
              <w:rPr>
                <w:rFonts w:cs="Arial"/>
                <w:szCs w:val="18"/>
              </w:rPr>
              <w:t xml:space="preserve"> the IE </w:t>
            </w:r>
            <w:proofErr w:type="spellStart"/>
            <w:r w:rsidRPr="000B7163">
              <w:rPr>
                <w:rFonts w:cs="Arial"/>
                <w:i/>
                <w:szCs w:val="18"/>
              </w:rPr>
              <w:t>srs-ResourceId</w:t>
            </w:r>
            <w:proofErr w:type="spellEnd"/>
            <w:r w:rsidRPr="000B7163">
              <w:rPr>
                <w:rFonts w:cs="Arial"/>
                <w:i/>
                <w:szCs w:val="18"/>
              </w:rPr>
              <w:t xml:space="preserve"> </w:t>
            </w:r>
            <w:r w:rsidRPr="000B7163">
              <w:rPr>
                <w:rFonts w:cs="Arial"/>
                <w:szCs w:val="18"/>
              </w:rPr>
              <w:t xml:space="preserve">in </w:t>
            </w:r>
            <w:proofErr w:type="spellStart"/>
            <w:r w:rsidRPr="000B7163">
              <w:rPr>
                <w:rFonts w:cs="Arial"/>
                <w:i/>
                <w:szCs w:val="18"/>
              </w:rPr>
              <w:t>spatialRelationInfoPos</w:t>
            </w:r>
            <w:proofErr w:type="spellEnd"/>
            <w:r w:rsidRPr="000B7163">
              <w:rPr>
                <w:rFonts w:cs="Arial"/>
                <w:i/>
                <w:szCs w:val="18"/>
              </w:rPr>
              <w:t xml:space="preserve"> </w:t>
            </w:r>
            <w:r w:rsidRPr="000B7163">
              <w:rPr>
                <w:rFonts w:cs="Arial"/>
                <w:noProof/>
                <w:szCs w:val="18"/>
              </w:rPr>
              <w:t>represents the index from 0 to 31.</w:t>
            </w:r>
          </w:p>
        </w:tc>
      </w:tr>
      <w:tr w:rsidR="00D37624" w:rsidRPr="000B7163" w14:paraId="5F231178" w14:textId="77777777" w:rsidTr="00964CC4">
        <w:tc>
          <w:tcPr>
            <w:tcW w:w="14173" w:type="dxa"/>
            <w:tcBorders>
              <w:top w:val="single" w:sz="4" w:space="0" w:color="auto"/>
              <w:left w:val="single" w:sz="4" w:space="0" w:color="auto"/>
              <w:bottom w:val="single" w:sz="4" w:space="0" w:color="auto"/>
              <w:right w:val="single" w:sz="4" w:space="0" w:color="auto"/>
            </w:tcBorders>
          </w:tcPr>
          <w:p w14:paraId="4EA443E6" w14:textId="343850D2" w:rsidR="0082157F" w:rsidRPr="000B7163" w:rsidRDefault="0082157F" w:rsidP="0082157F">
            <w:pPr>
              <w:pStyle w:val="TAL"/>
              <w:rPr>
                <w:b/>
                <w:bCs/>
                <w:i/>
                <w:iCs/>
              </w:rPr>
            </w:pPr>
            <w:proofErr w:type="spellStart"/>
            <w:r w:rsidRPr="000B7163">
              <w:rPr>
                <w:b/>
                <w:bCs/>
                <w:i/>
                <w:iCs/>
              </w:rPr>
              <w:t>srs</w:t>
            </w:r>
            <w:proofErr w:type="spellEnd"/>
            <w:r w:rsidRPr="000B7163">
              <w:rPr>
                <w:b/>
                <w:bCs/>
                <w:i/>
                <w:iCs/>
              </w:rPr>
              <w:t>-</w:t>
            </w:r>
            <w:proofErr w:type="spellStart"/>
            <w:r w:rsidRPr="000B7163">
              <w:rPr>
                <w:b/>
                <w:bCs/>
                <w:i/>
                <w:iCs/>
              </w:rPr>
              <w:t>PosPeriodicConfigHyperSFN</w:t>
            </w:r>
            <w:proofErr w:type="spellEnd"/>
            <w:r w:rsidRPr="000B7163">
              <w:rPr>
                <w:b/>
                <w:bCs/>
                <w:i/>
                <w:iCs/>
              </w:rPr>
              <w:t>-Index</w:t>
            </w:r>
          </w:p>
          <w:p w14:paraId="6B88188F" w14:textId="77132064" w:rsidR="0082157F" w:rsidRPr="000B7163" w:rsidRDefault="0082157F" w:rsidP="0082157F">
            <w:pPr>
              <w:pStyle w:val="TAL"/>
              <w:rPr>
                <w:b/>
                <w:i/>
                <w:szCs w:val="22"/>
                <w:lang w:eastAsia="sv-SE"/>
              </w:rPr>
            </w:pPr>
            <w:r w:rsidRPr="000B7163">
              <w:t xml:space="preserve">Indicates even or odd hyper SFN in which the SRS for positioning is transmitted for the periodicity value of 20480m. If this field is not configured, the UE assumes that SRS for positioning </w:t>
            </w:r>
            <w:proofErr w:type="spellStart"/>
            <w:r w:rsidRPr="000B7163">
              <w:t>periodictity</w:t>
            </w:r>
            <w:proofErr w:type="spellEnd"/>
            <w:r w:rsidRPr="000B7163">
              <w:t xml:space="preserve"> longer than one Hyper SFN is not configured.</w:t>
            </w:r>
          </w:p>
        </w:tc>
      </w:tr>
      <w:tr w:rsidR="00D37624" w:rsidRPr="000B7163" w14:paraId="59D427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8DD5D4" w14:textId="77777777" w:rsidR="0082157F" w:rsidRPr="000B7163" w:rsidRDefault="0082157F" w:rsidP="0082157F">
            <w:pPr>
              <w:pStyle w:val="TAL"/>
              <w:rPr>
                <w:b/>
                <w:bCs/>
                <w:i/>
                <w:iCs/>
                <w:lang w:eastAsia="x-none"/>
              </w:rPr>
            </w:pPr>
            <w:r w:rsidRPr="000B7163">
              <w:rPr>
                <w:b/>
                <w:bCs/>
                <w:i/>
                <w:iCs/>
                <w:lang w:eastAsia="x-none"/>
              </w:rPr>
              <w:lastRenderedPageBreak/>
              <w:t>srs-RequestDCI-0-2</w:t>
            </w:r>
          </w:p>
          <w:p w14:paraId="1550DA52" w14:textId="028CA42E" w:rsidR="0082157F" w:rsidRPr="000B7163" w:rsidRDefault="0082157F" w:rsidP="0082157F">
            <w:pPr>
              <w:pStyle w:val="TAL"/>
              <w:rPr>
                <w:b/>
                <w:i/>
                <w:szCs w:val="22"/>
                <w:lang w:eastAsia="sv-SE"/>
              </w:rPr>
            </w:pPr>
            <w:r w:rsidRPr="000B7163">
              <w:rPr>
                <w:szCs w:val="22"/>
                <w:lang w:eastAsia="sv-SE"/>
              </w:rPr>
              <w:t xml:space="preserve">Indicate the number of bits for "SRS request" in DCI format 0_2. When the field is absent, then the value of 0 bit for "SRS request" in DCI format 0_2 is applied. If the parameter </w:t>
            </w:r>
            <w:r w:rsidRPr="000B7163">
              <w:rPr>
                <w:i/>
                <w:szCs w:val="22"/>
                <w:lang w:eastAsia="sv-SE"/>
              </w:rPr>
              <w:t>srs-RequestDCI-0-2</w:t>
            </w:r>
            <w:r w:rsidRPr="000B7163">
              <w:rPr>
                <w:szCs w:val="22"/>
                <w:lang w:eastAsia="sv-SE"/>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proofErr w:type="spellStart"/>
            <w:r w:rsidRPr="000B7163">
              <w:rPr>
                <w:i/>
                <w:szCs w:val="22"/>
                <w:lang w:eastAsia="sv-SE"/>
              </w:rPr>
              <w:t>supplementaryUplink</w:t>
            </w:r>
            <w:proofErr w:type="spellEnd"/>
            <w:r w:rsidRPr="000B7163">
              <w:rPr>
                <w:szCs w:val="22"/>
                <w:lang w:eastAsia="sv-SE"/>
              </w:rPr>
              <w:t>, an extra bit (the first bit of the SRS request field) is used for the non-SUL/SUL indication.</w:t>
            </w:r>
          </w:p>
        </w:tc>
      </w:tr>
      <w:tr w:rsidR="00D37624" w:rsidRPr="000B7163" w14:paraId="1680D1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E9E39A" w14:textId="77777777" w:rsidR="0082157F" w:rsidRPr="000B7163" w:rsidRDefault="0082157F" w:rsidP="0082157F">
            <w:pPr>
              <w:pStyle w:val="TAL"/>
              <w:rPr>
                <w:b/>
                <w:bCs/>
                <w:i/>
                <w:iCs/>
                <w:lang w:eastAsia="x-none"/>
              </w:rPr>
            </w:pPr>
            <w:r w:rsidRPr="000B7163">
              <w:rPr>
                <w:b/>
                <w:bCs/>
                <w:i/>
                <w:iCs/>
                <w:lang w:eastAsia="x-none"/>
              </w:rPr>
              <w:t>srs-RequestDCI-1-2</w:t>
            </w:r>
          </w:p>
          <w:p w14:paraId="39CD5D4B" w14:textId="77777777" w:rsidR="0082157F" w:rsidRPr="000B7163" w:rsidRDefault="0082157F" w:rsidP="0082157F">
            <w:pPr>
              <w:pStyle w:val="TAL"/>
              <w:rPr>
                <w:b/>
                <w:i/>
                <w:szCs w:val="22"/>
                <w:lang w:eastAsia="sv-SE"/>
              </w:rPr>
            </w:pPr>
            <w:r w:rsidRPr="000B7163">
              <w:rPr>
                <w:szCs w:val="22"/>
                <w:lang w:eastAsia="sv-SE"/>
              </w:rPr>
              <w:t xml:space="preserve">Indicate the number of bits for "SRS request" in DCI format 1_2. When the field is absent, then the value of 0 bit for "SRS request" in DCI format 1_2 is applied. When the UE is configured with </w:t>
            </w:r>
            <w:proofErr w:type="spellStart"/>
            <w:r w:rsidRPr="000B7163">
              <w:rPr>
                <w:i/>
                <w:szCs w:val="22"/>
                <w:lang w:eastAsia="sv-SE"/>
              </w:rPr>
              <w:t>supplementaryUplink</w:t>
            </w:r>
            <w:proofErr w:type="spellEnd"/>
            <w:r w:rsidRPr="000B7163">
              <w:rPr>
                <w:szCs w:val="22"/>
                <w:lang w:eastAsia="sv-SE"/>
              </w:rPr>
              <w:t>, an extra bit (the first bit of the SRS request field) is used for the non-SUL/SUL indication (see TS 38.214 [19], clause 6.1.1.2).</w:t>
            </w:r>
          </w:p>
        </w:tc>
      </w:tr>
      <w:tr w:rsidR="00D37624" w:rsidRPr="000B7163" w14:paraId="335C54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F6B69F" w14:textId="77777777" w:rsidR="0082157F" w:rsidRPr="000B7163" w:rsidRDefault="0082157F" w:rsidP="0082157F">
            <w:pPr>
              <w:pStyle w:val="TAL"/>
              <w:rPr>
                <w:b/>
                <w:bCs/>
                <w:i/>
                <w:iCs/>
                <w:lang w:eastAsia="x-none"/>
              </w:rPr>
            </w:pPr>
            <w:r w:rsidRPr="000B7163">
              <w:rPr>
                <w:b/>
                <w:bCs/>
                <w:i/>
                <w:iCs/>
                <w:lang w:eastAsia="x-none"/>
              </w:rPr>
              <w:t>srs-ResourceSetToAddModListDCI-0-2</w:t>
            </w:r>
          </w:p>
          <w:p w14:paraId="21C8E740" w14:textId="77777777" w:rsidR="0082157F" w:rsidRPr="000B7163" w:rsidRDefault="0082157F" w:rsidP="0082157F">
            <w:pPr>
              <w:pStyle w:val="TAL"/>
              <w:rPr>
                <w:b/>
                <w:i/>
                <w:szCs w:val="22"/>
                <w:lang w:eastAsia="sv-SE"/>
              </w:rPr>
            </w:pPr>
            <w:r w:rsidRPr="000B7163">
              <w:rPr>
                <w:szCs w:val="22"/>
                <w:lang w:eastAsia="sv-SE"/>
              </w:rPr>
              <w:t>List of SRS resource set to be added or modified for DCI format 0_2 (see TS 38.212 [17], clause 7.3.1).</w:t>
            </w:r>
          </w:p>
        </w:tc>
      </w:tr>
      <w:tr w:rsidR="00D37624" w:rsidRPr="000B7163" w14:paraId="3D43ECA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31BC71" w14:textId="77777777" w:rsidR="0082157F" w:rsidRPr="000B7163" w:rsidRDefault="0082157F" w:rsidP="0082157F">
            <w:pPr>
              <w:pStyle w:val="TAL"/>
              <w:rPr>
                <w:b/>
                <w:bCs/>
                <w:i/>
                <w:iCs/>
                <w:lang w:eastAsia="x-none"/>
              </w:rPr>
            </w:pPr>
            <w:r w:rsidRPr="000B7163">
              <w:rPr>
                <w:b/>
                <w:bCs/>
                <w:i/>
                <w:iCs/>
                <w:lang w:eastAsia="x-none"/>
              </w:rPr>
              <w:t>srs-ResourceSetToReleaseListDCI-0-2</w:t>
            </w:r>
          </w:p>
          <w:p w14:paraId="2717206E" w14:textId="77777777" w:rsidR="0082157F" w:rsidRPr="000B7163" w:rsidRDefault="0082157F" w:rsidP="0082157F">
            <w:pPr>
              <w:pStyle w:val="TAL"/>
              <w:rPr>
                <w:b/>
                <w:i/>
                <w:szCs w:val="22"/>
                <w:lang w:eastAsia="sv-SE"/>
              </w:rPr>
            </w:pPr>
            <w:r w:rsidRPr="000B7163">
              <w:rPr>
                <w:szCs w:val="22"/>
                <w:lang w:eastAsia="sv-SE"/>
              </w:rPr>
              <w:t>List of SRS resource set to be released for DCI format 0_2 (see TS 38.212 [17], clause 7.3.1).</w:t>
            </w:r>
          </w:p>
        </w:tc>
      </w:tr>
      <w:tr w:rsidR="00D37624" w:rsidRPr="000B7163" w14:paraId="10044C75" w14:textId="77777777" w:rsidTr="00964CC4">
        <w:tc>
          <w:tcPr>
            <w:tcW w:w="14173" w:type="dxa"/>
            <w:tcBorders>
              <w:top w:val="single" w:sz="4" w:space="0" w:color="auto"/>
              <w:left w:val="single" w:sz="4" w:space="0" w:color="auto"/>
              <w:bottom w:val="single" w:sz="4" w:space="0" w:color="auto"/>
              <w:right w:val="single" w:sz="4" w:space="0" w:color="auto"/>
            </w:tcBorders>
          </w:tcPr>
          <w:p w14:paraId="0E9128EA" w14:textId="59F95E8D" w:rsidR="0082157F" w:rsidRPr="000B7163" w:rsidRDefault="0082157F" w:rsidP="0082157F">
            <w:pPr>
              <w:pStyle w:val="TAL"/>
              <w:rPr>
                <w:lang w:eastAsia="sv-SE"/>
              </w:rPr>
            </w:pPr>
            <w:proofErr w:type="spellStart"/>
            <w:r w:rsidRPr="000B7163">
              <w:rPr>
                <w:b/>
                <w:i/>
                <w:lang w:eastAsia="sv-SE"/>
              </w:rPr>
              <w:t>srs</w:t>
            </w:r>
            <w:proofErr w:type="spellEnd"/>
            <w:r w:rsidRPr="000B7163">
              <w:rPr>
                <w:b/>
                <w:i/>
                <w:lang w:eastAsia="sv-SE"/>
              </w:rPr>
              <w:t>-TCI-State</w:t>
            </w:r>
          </w:p>
          <w:p w14:paraId="1F1F54C8" w14:textId="25E5FB27" w:rsidR="0082157F" w:rsidRPr="000B7163" w:rsidRDefault="0082157F" w:rsidP="0082157F">
            <w:pPr>
              <w:pStyle w:val="TAL"/>
              <w:rPr>
                <w:b/>
                <w:bCs/>
                <w:i/>
                <w:iCs/>
                <w:lang w:eastAsia="x-none"/>
              </w:rPr>
            </w:pPr>
            <w:r w:rsidRPr="000B7163">
              <w:rPr>
                <w:lang w:eastAsia="sv-SE"/>
              </w:rPr>
              <w:t xml:space="preserve">Configuration of either a UL TCI state or a joint TCI state for the SRS resource. In case of </w:t>
            </w:r>
            <w:r w:rsidRPr="000B7163">
              <w:rPr>
                <w:i/>
                <w:iCs/>
                <w:lang w:eastAsia="sv-SE"/>
              </w:rPr>
              <w:t>UL TCI-State</w:t>
            </w:r>
            <w:r w:rsidRPr="000B7163">
              <w:rPr>
                <w:lang w:eastAsia="sv-SE"/>
              </w:rPr>
              <w:t xml:space="preserve">, refers to the TCI state defined in </w:t>
            </w:r>
            <w:proofErr w:type="spellStart"/>
            <w:r w:rsidRPr="000B7163">
              <w:rPr>
                <w:i/>
                <w:iCs/>
                <w:lang w:eastAsia="sv-SE"/>
              </w:rPr>
              <w:t>ul</w:t>
            </w:r>
            <w:proofErr w:type="spellEnd"/>
            <w:r w:rsidRPr="000B7163">
              <w:rPr>
                <w:i/>
                <w:iCs/>
                <w:lang w:eastAsia="sv-SE"/>
              </w:rPr>
              <w:t>-TCI-</w:t>
            </w:r>
            <w:proofErr w:type="spellStart"/>
            <w:r w:rsidRPr="000B7163">
              <w:rPr>
                <w:i/>
                <w:iCs/>
                <w:lang w:eastAsia="sv-SE"/>
              </w:rPr>
              <w:t>StateList</w:t>
            </w:r>
            <w:proofErr w:type="spellEnd"/>
            <w:r w:rsidRPr="000B7163">
              <w:rPr>
                <w:lang w:eastAsia="sv-SE"/>
              </w:rPr>
              <w:t xml:space="preserve"> in the </w:t>
            </w:r>
            <w:r w:rsidRPr="000B7163">
              <w:rPr>
                <w:i/>
                <w:iCs/>
                <w:lang w:eastAsia="sv-SE"/>
              </w:rPr>
              <w:t>BWP-</w:t>
            </w:r>
            <w:proofErr w:type="spellStart"/>
            <w:r w:rsidRPr="000B7163">
              <w:rPr>
                <w:i/>
                <w:iCs/>
                <w:lang w:eastAsia="sv-SE"/>
              </w:rPr>
              <w:t>UplinkDedicated</w:t>
            </w:r>
            <w:proofErr w:type="spellEnd"/>
            <w:r w:rsidRPr="000B7163">
              <w:rPr>
                <w:lang w:eastAsia="sv-SE"/>
              </w:rPr>
              <w:t xml:space="preserve"> where the </w:t>
            </w:r>
            <w:r w:rsidRPr="000B7163">
              <w:rPr>
                <w:i/>
                <w:iCs/>
                <w:lang w:eastAsia="sv-SE"/>
              </w:rPr>
              <w:t>SRS-Config</w:t>
            </w:r>
            <w:r w:rsidRPr="000B7163">
              <w:rPr>
                <w:lang w:eastAsia="sv-SE"/>
              </w:rPr>
              <w:t xml:space="preserve"> is configured.</w:t>
            </w:r>
            <w:r w:rsidRPr="000B7163">
              <w:t xml:space="preserve"> </w:t>
            </w:r>
            <w:r w:rsidRPr="000B7163">
              <w:rPr>
                <w:lang w:eastAsia="sv-SE"/>
              </w:rPr>
              <w:t xml:space="preserve">In case of joint TCI state, refers to a TCI state defined in </w:t>
            </w:r>
            <w:r w:rsidRPr="000B7163">
              <w:rPr>
                <w:rFonts w:cs="Arial"/>
                <w:i/>
                <w:szCs w:val="18"/>
              </w:rPr>
              <w:t>dl-</w:t>
            </w:r>
            <w:proofErr w:type="spellStart"/>
            <w:r w:rsidRPr="000B7163">
              <w:rPr>
                <w:rFonts w:cs="Arial"/>
                <w:i/>
                <w:szCs w:val="18"/>
              </w:rPr>
              <w:t>OrJointTCI</w:t>
            </w:r>
            <w:proofErr w:type="spellEnd"/>
            <w:r w:rsidRPr="000B7163">
              <w:rPr>
                <w:rFonts w:cs="Arial"/>
                <w:i/>
                <w:szCs w:val="18"/>
              </w:rPr>
              <w:t>-</w:t>
            </w:r>
            <w:proofErr w:type="spellStart"/>
            <w:r w:rsidRPr="000B7163">
              <w:rPr>
                <w:rFonts w:cs="Arial"/>
                <w:i/>
                <w:szCs w:val="18"/>
              </w:rPr>
              <w:t>StateList</w:t>
            </w:r>
            <w:proofErr w:type="spellEnd"/>
            <w:r w:rsidRPr="000B7163">
              <w:rPr>
                <w:lang w:eastAsia="sv-SE"/>
              </w:rPr>
              <w:t xml:space="preserve"> in </w:t>
            </w:r>
            <w:proofErr w:type="spellStart"/>
            <w:r w:rsidRPr="000B7163">
              <w:rPr>
                <w:i/>
                <w:iCs/>
                <w:lang w:eastAsia="sv-SE"/>
              </w:rPr>
              <w:t>pdsch</w:t>
            </w:r>
            <w:proofErr w:type="spellEnd"/>
            <w:r w:rsidRPr="000B7163">
              <w:rPr>
                <w:i/>
                <w:iCs/>
                <w:lang w:eastAsia="sv-SE"/>
              </w:rPr>
              <w:t>-Config</w:t>
            </w:r>
            <w:r w:rsidRPr="000B7163">
              <w:rPr>
                <w:lang w:eastAsia="sv-SE"/>
              </w:rPr>
              <w:t xml:space="preserve"> of the </w:t>
            </w:r>
            <w:r w:rsidRPr="000B7163">
              <w:rPr>
                <w:i/>
                <w:iCs/>
                <w:lang w:eastAsia="sv-SE"/>
              </w:rPr>
              <w:t>BWP-</w:t>
            </w:r>
            <w:proofErr w:type="spellStart"/>
            <w:r w:rsidRPr="000B7163">
              <w:rPr>
                <w:i/>
                <w:iCs/>
                <w:lang w:eastAsia="sv-SE"/>
              </w:rPr>
              <w:t>DownlinkDedicated</w:t>
            </w:r>
            <w:proofErr w:type="spellEnd"/>
            <w:r w:rsidRPr="000B7163">
              <w:rPr>
                <w:lang w:eastAsia="sv-SE"/>
              </w:rPr>
              <w:t xml:space="preserve"> and serving cell indicated by </w:t>
            </w:r>
            <w:proofErr w:type="spellStart"/>
            <w:r w:rsidRPr="000B7163">
              <w:rPr>
                <w:i/>
                <w:iCs/>
                <w:lang w:eastAsia="sv-SE"/>
              </w:rPr>
              <w:t>cellAndBWP</w:t>
            </w:r>
            <w:proofErr w:type="spellEnd"/>
            <w:r w:rsidRPr="000B7163">
              <w:rPr>
                <w:lang w:eastAsia="sv-SE"/>
              </w:rPr>
              <w:t>.</w:t>
            </w:r>
            <w:r w:rsidRPr="000B7163">
              <w:rPr>
                <w:i/>
                <w:iCs/>
                <w:lang w:eastAsia="sv-SE"/>
              </w:rPr>
              <w:t xml:space="preserve"> </w:t>
            </w:r>
            <w:r w:rsidRPr="000B7163">
              <w:rPr>
                <w:lang w:eastAsia="sv-SE"/>
              </w:rPr>
              <w:t xml:space="preserve">This field is absent when the SRS resource is in an </w:t>
            </w:r>
            <w:r w:rsidRPr="000B7163">
              <w:rPr>
                <w:i/>
                <w:lang w:eastAsia="sv-SE"/>
              </w:rPr>
              <w:t>SRS-</w:t>
            </w:r>
            <w:proofErr w:type="spellStart"/>
            <w:r w:rsidRPr="000B7163">
              <w:rPr>
                <w:i/>
                <w:lang w:eastAsia="sv-SE"/>
              </w:rPr>
              <w:t>ResourceSet</w:t>
            </w:r>
            <w:proofErr w:type="spellEnd"/>
            <w:r w:rsidRPr="000B7163">
              <w:rPr>
                <w:lang w:eastAsia="sv-SE"/>
              </w:rPr>
              <w:t xml:space="preserve"> configured with </w:t>
            </w:r>
            <w:r w:rsidRPr="000B7163">
              <w:rPr>
                <w:i/>
                <w:lang w:eastAsia="sv-SE"/>
              </w:rPr>
              <w:t xml:space="preserve">followUnifiedTCI-StateSRS-r17 or </w:t>
            </w:r>
            <w:proofErr w:type="spellStart"/>
            <w:r w:rsidRPr="000B7163">
              <w:rPr>
                <w:i/>
                <w:lang w:eastAsia="sv-SE"/>
              </w:rPr>
              <w:t>applyIndicatedTCI</w:t>
            </w:r>
            <w:proofErr w:type="spellEnd"/>
            <w:r w:rsidRPr="000B7163">
              <w:rPr>
                <w:i/>
                <w:lang w:eastAsia="sv-SE"/>
              </w:rPr>
              <w:t xml:space="preserve">-State, </w:t>
            </w:r>
            <w:r w:rsidRPr="000B7163">
              <w:rPr>
                <w:lang w:eastAsia="sv-SE"/>
              </w:rPr>
              <w:t xml:space="preserve">or when </w:t>
            </w:r>
            <w:r w:rsidRPr="000B7163">
              <w:rPr>
                <w:bCs/>
                <w:iCs/>
                <w:lang w:eastAsia="sv-SE"/>
              </w:rPr>
              <w:t xml:space="preserve">the field </w:t>
            </w:r>
            <w:proofErr w:type="spellStart"/>
            <w:r w:rsidRPr="000B7163">
              <w:rPr>
                <w:bCs/>
                <w:i/>
                <w:iCs/>
                <w:lang w:eastAsia="sv-SE"/>
              </w:rPr>
              <w:t>unifiedTCI-StateType</w:t>
            </w:r>
            <w:proofErr w:type="spellEnd"/>
            <w:r w:rsidRPr="000B7163">
              <w:rPr>
                <w:bCs/>
                <w:iCs/>
                <w:lang w:eastAsia="sv-SE"/>
              </w:rPr>
              <w:t xml:space="preserve"> is not configured to the serving cell which the SRS resource is located in</w:t>
            </w:r>
            <w:r w:rsidRPr="000B7163">
              <w:rPr>
                <w:lang w:eastAsia="sv-SE"/>
              </w:rPr>
              <w:t>.</w:t>
            </w:r>
          </w:p>
        </w:tc>
      </w:tr>
      <w:tr w:rsidR="00D37624" w:rsidRPr="000B7163" w14:paraId="03145AD5" w14:textId="77777777" w:rsidTr="00771058">
        <w:tc>
          <w:tcPr>
            <w:tcW w:w="14173" w:type="dxa"/>
            <w:tcBorders>
              <w:top w:val="single" w:sz="4" w:space="0" w:color="auto"/>
              <w:left w:val="single" w:sz="4" w:space="0" w:color="auto"/>
              <w:bottom w:val="single" w:sz="4" w:space="0" w:color="auto"/>
              <w:right w:val="single" w:sz="4" w:space="0" w:color="auto"/>
            </w:tcBorders>
          </w:tcPr>
          <w:p w14:paraId="22BE7516" w14:textId="3A73A994" w:rsidR="0082157F" w:rsidRPr="000B7163" w:rsidRDefault="0082157F" w:rsidP="0082157F">
            <w:pPr>
              <w:pStyle w:val="TAL"/>
              <w:rPr>
                <w:b/>
                <w:bCs/>
                <w:i/>
                <w:iCs/>
              </w:rPr>
            </w:pPr>
            <w:proofErr w:type="spellStart"/>
            <w:r w:rsidRPr="000B7163">
              <w:rPr>
                <w:b/>
                <w:bCs/>
                <w:i/>
                <w:iCs/>
              </w:rPr>
              <w:t>startRBIndexAndFreqScalingFactor</w:t>
            </w:r>
            <w:proofErr w:type="spellEnd"/>
          </w:p>
          <w:p w14:paraId="7F9E9DB0" w14:textId="023D69E9" w:rsidR="0082157F" w:rsidRPr="000B7163" w:rsidRDefault="0082157F" w:rsidP="0082157F">
            <w:pPr>
              <w:pStyle w:val="TAL"/>
              <w:rPr>
                <w:bCs/>
                <w:iCs/>
                <w:szCs w:val="22"/>
                <w:lang w:eastAsia="sv-SE"/>
              </w:rPr>
            </w:pPr>
            <w:r w:rsidRPr="000B7163">
              <w:rPr>
                <w:bCs/>
                <w:iCs/>
                <w:szCs w:val="22"/>
                <w:lang w:eastAsia="sv-SE"/>
              </w:rPr>
              <w:t xml:space="preserve">Configures the UE with the </w:t>
            </w:r>
            <w:proofErr w:type="spellStart"/>
            <w:r w:rsidRPr="000B7163">
              <w:rPr>
                <w:bCs/>
                <w:iCs/>
                <w:szCs w:val="22"/>
                <w:lang w:eastAsia="sv-SE"/>
              </w:rPr>
              <w:t>startRBIndex</w:t>
            </w:r>
            <w:proofErr w:type="spellEnd"/>
            <w:r w:rsidRPr="000B7163">
              <w:rPr>
                <w:bCs/>
                <w:iCs/>
                <w:szCs w:val="22"/>
                <w:lang w:eastAsia="sv-SE"/>
              </w:rPr>
              <w:t xml:space="preserve"> and </w:t>
            </w:r>
            <w:proofErr w:type="spellStart"/>
            <w:r w:rsidRPr="000B7163">
              <w:rPr>
                <w:bCs/>
                <w:iCs/>
                <w:szCs w:val="22"/>
                <w:lang w:eastAsia="sv-SE"/>
              </w:rPr>
              <w:t>freqScalingFactor</w:t>
            </w:r>
            <w:proofErr w:type="spellEnd"/>
            <w:r w:rsidRPr="000B7163">
              <w:rPr>
                <w:bCs/>
                <w:iCs/>
                <w:szCs w:val="22"/>
                <w:lang w:eastAsia="sv-SE"/>
              </w:rPr>
              <w:t xml:space="preserve"> for partial frequency sounding as described in Clause 6.4.1.4 in TS 38.211. The </w:t>
            </w:r>
            <w:r w:rsidRPr="000B7163">
              <w:t xml:space="preserve">startRBIndexForFScaling2 gives the </w:t>
            </w:r>
            <w:proofErr w:type="spellStart"/>
            <w:r w:rsidRPr="000B7163">
              <w:t>startRBIndex</w:t>
            </w:r>
            <w:proofErr w:type="spellEnd"/>
            <w:r w:rsidRPr="000B7163">
              <w:t xml:space="preserve"> when </w:t>
            </w:r>
            <w:proofErr w:type="spellStart"/>
            <w:r w:rsidRPr="000B7163">
              <w:t>freqScalingFactor</w:t>
            </w:r>
            <w:proofErr w:type="spellEnd"/>
            <w:r w:rsidRPr="000B7163">
              <w:t xml:space="preserve"> is 2 and t</w:t>
            </w:r>
            <w:r w:rsidRPr="000B7163">
              <w:rPr>
                <w:bCs/>
                <w:iCs/>
                <w:szCs w:val="22"/>
                <w:lang w:eastAsia="sv-SE"/>
              </w:rPr>
              <w:t xml:space="preserve">he </w:t>
            </w:r>
            <w:r w:rsidRPr="000B7163">
              <w:t xml:space="preserve">startRBIndexForFScaling4 gives the </w:t>
            </w:r>
            <w:proofErr w:type="spellStart"/>
            <w:r w:rsidRPr="000B7163">
              <w:t>startRBIndex</w:t>
            </w:r>
            <w:proofErr w:type="spellEnd"/>
            <w:r w:rsidRPr="000B7163">
              <w:t xml:space="preserve"> when </w:t>
            </w:r>
            <w:proofErr w:type="spellStart"/>
            <w:r w:rsidRPr="000B7163">
              <w:t>FreqScalingFactor</w:t>
            </w:r>
            <w:proofErr w:type="spellEnd"/>
            <w:r w:rsidRPr="000B7163">
              <w:t xml:space="preserve"> is 4 </w:t>
            </w:r>
          </w:p>
        </w:tc>
      </w:tr>
      <w:tr w:rsidR="0082157F" w:rsidRPr="000B7163" w14:paraId="4221F7F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1DADAEB" w14:textId="032A7820" w:rsidR="0082157F" w:rsidRPr="000B7163" w:rsidRDefault="0082157F" w:rsidP="0082157F">
            <w:pPr>
              <w:pStyle w:val="TAL"/>
              <w:rPr>
                <w:szCs w:val="22"/>
                <w:lang w:eastAsia="sv-SE"/>
              </w:rPr>
            </w:pPr>
            <w:proofErr w:type="spellStart"/>
            <w:r w:rsidRPr="000B7163">
              <w:rPr>
                <w:b/>
                <w:i/>
                <w:szCs w:val="22"/>
                <w:lang w:eastAsia="sv-SE"/>
              </w:rPr>
              <w:t>transmissionComb</w:t>
            </w:r>
            <w:proofErr w:type="spellEnd"/>
            <w:r w:rsidRPr="000B7163">
              <w:rPr>
                <w:b/>
                <w:i/>
                <w:szCs w:val="22"/>
                <w:lang w:eastAsia="sv-SE"/>
              </w:rPr>
              <w:t>, transmissionComb-n2, transmissionComb-n4, transmissionComb-n8</w:t>
            </w:r>
          </w:p>
          <w:p w14:paraId="740D6D2B" w14:textId="33CE883A" w:rsidR="0082157F" w:rsidRPr="000B7163" w:rsidRDefault="0082157F" w:rsidP="0082157F">
            <w:pPr>
              <w:pStyle w:val="TAL"/>
              <w:rPr>
                <w:szCs w:val="22"/>
                <w:lang w:eastAsia="sv-SE"/>
              </w:rPr>
            </w:pPr>
            <w:r w:rsidRPr="000B7163">
              <w:rPr>
                <w:szCs w:val="22"/>
                <w:lang w:eastAsia="sv-SE"/>
              </w:rPr>
              <w:t>Comb value (2 or 4 or 8) and comb offset (</w:t>
            </w:r>
            <w:proofErr w:type="gramStart"/>
            <w:r w:rsidRPr="000B7163">
              <w:rPr>
                <w:szCs w:val="22"/>
                <w:lang w:eastAsia="sv-SE"/>
              </w:rPr>
              <w:t>0..</w:t>
            </w:r>
            <w:proofErr w:type="gramEnd"/>
            <w:r w:rsidRPr="000B7163">
              <w:rPr>
                <w:szCs w:val="22"/>
                <w:lang w:eastAsia="sv-SE"/>
              </w:rPr>
              <w:t xml:space="preserve">combValue-1) (see TS 38.214 [19], clause 6.2.1). If network configures field </w:t>
            </w:r>
            <w:r w:rsidRPr="000B7163">
              <w:rPr>
                <w:i/>
                <w:iCs/>
                <w:szCs w:val="22"/>
                <w:lang w:eastAsia="sv-SE"/>
              </w:rPr>
              <w:t>transmissionComb-n8</w:t>
            </w:r>
            <w:r w:rsidRPr="000B7163">
              <w:rPr>
                <w:szCs w:val="22"/>
                <w:lang w:eastAsia="sv-SE"/>
              </w:rPr>
              <w:t xml:space="preserve">, the UE ignores </w:t>
            </w:r>
            <w:proofErr w:type="spellStart"/>
            <w:r w:rsidRPr="000B7163">
              <w:rPr>
                <w:i/>
                <w:iCs/>
                <w:szCs w:val="22"/>
                <w:lang w:eastAsia="sv-SE"/>
              </w:rPr>
              <w:t>transmissionComb</w:t>
            </w:r>
            <w:proofErr w:type="spellEnd"/>
            <w:r w:rsidRPr="000B7163">
              <w:rPr>
                <w:i/>
                <w:iCs/>
                <w:szCs w:val="22"/>
                <w:lang w:eastAsia="sv-SE"/>
              </w:rPr>
              <w:t>.</w:t>
            </w:r>
            <w:r w:rsidRPr="000B7163">
              <w:rPr>
                <w:szCs w:val="22"/>
                <w:lang w:eastAsia="sv-SE"/>
              </w:rPr>
              <w:t xml:space="preserve"> If </w:t>
            </w:r>
            <w:proofErr w:type="spellStart"/>
            <w:r w:rsidRPr="000B7163">
              <w:rPr>
                <w:i/>
                <w:iCs/>
                <w:szCs w:val="22"/>
                <w:lang w:eastAsia="sv-SE"/>
              </w:rPr>
              <w:t>srs-PosRRC-InactiveValidityAreaPreConfig</w:t>
            </w:r>
            <w:proofErr w:type="spellEnd"/>
            <w:r w:rsidRPr="000B7163">
              <w:rPr>
                <w:szCs w:val="22"/>
                <w:lang w:eastAsia="sv-SE"/>
              </w:rPr>
              <w:t xml:space="preserve"> or </w:t>
            </w:r>
            <w:proofErr w:type="spellStart"/>
            <w:r w:rsidRPr="000B7163">
              <w:rPr>
                <w:i/>
                <w:iCs/>
                <w:szCs w:val="22"/>
                <w:lang w:eastAsia="sv-SE"/>
              </w:rPr>
              <w:t>srs-PosRRC-InactiveValidityAreaNonPreConfig</w:t>
            </w:r>
            <w:proofErr w:type="spellEnd"/>
            <w:r w:rsidRPr="000B7163">
              <w:rPr>
                <w:szCs w:val="22"/>
                <w:lang w:eastAsia="sv-SE"/>
              </w:rPr>
              <w:t xml:space="preserve"> is configured, the value of this field applies to all cells in the validity area.</w:t>
            </w:r>
          </w:p>
        </w:tc>
      </w:tr>
    </w:tbl>
    <w:p w14:paraId="2C31B2FE"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385CC0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9AC76F8" w14:textId="201BD467" w:rsidR="00394471" w:rsidRPr="000B7163" w:rsidRDefault="00394471" w:rsidP="00964CC4">
            <w:pPr>
              <w:pStyle w:val="TAH"/>
              <w:rPr>
                <w:szCs w:val="22"/>
                <w:lang w:eastAsia="sv-SE"/>
              </w:rPr>
            </w:pPr>
            <w:r w:rsidRPr="000B7163">
              <w:rPr>
                <w:i/>
                <w:szCs w:val="22"/>
                <w:lang w:eastAsia="sv-SE"/>
              </w:rPr>
              <w:lastRenderedPageBreak/>
              <w:t>SRS-</w:t>
            </w:r>
            <w:proofErr w:type="spellStart"/>
            <w:r w:rsidRPr="000B7163">
              <w:rPr>
                <w:i/>
                <w:szCs w:val="22"/>
                <w:lang w:eastAsia="sv-SE"/>
              </w:rPr>
              <w:t>ResourceSet</w:t>
            </w:r>
            <w:proofErr w:type="spellEnd"/>
            <w:r w:rsidR="00B477A2" w:rsidRPr="000B7163">
              <w:rPr>
                <w:i/>
                <w:szCs w:val="22"/>
              </w:rPr>
              <w:t xml:space="preserve">, </w:t>
            </w:r>
            <w:r w:rsidR="00B477A2" w:rsidRPr="000B7163">
              <w:rPr>
                <w:i/>
                <w:szCs w:val="22"/>
                <w:lang w:eastAsia="sv-SE"/>
              </w:rPr>
              <w:t>SRS-</w:t>
            </w:r>
            <w:proofErr w:type="spellStart"/>
            <w:r w:rsidR="00B477A2" w:rsidRPr="000B7163">
              <w:rPr>
                <w:i/>
                <w:szCs w:val="22"/>
              </w:rPr>
              <w:t>Pos</w:t>
            </w:r>
            <w:r w:rsidR="00B477A2" w:rsidRPr="000B7163">
              <w:rPr>
                <w:i/>
                <w:szCs w:val="22"/>
                <w:lang w:eastAsia="sv-SE"/>
              </w:rPr>
              <w:t>ResourceSet</w:t>
            </w:r>
            <w:proofErr w:type="spellEnd"/>
            <w:r w:rsidRPr="000B7163">
              <w:rPr>
                <w:i/>
                <w:szCs w:val="22"/>
                <w:lang w:eastAsia="sv-SE"/>
              </w:rPr>
              <w:t xml:space="preserve"> </w:t>
            </w:r>
            <w:r w:rsidRPr="000B7163">
              <w:rPr>
                <w:szCs w:val="22"/>
                <w:lang w:eastAsia="sv-SE"/>
              </w:rPr>
              <w:t>field descriptions</w:t>
            </w:r>
          </w:p>
        </w:tc>
      </w:tr>
      <w:tr w:rsidR="00D37624" w:rsidRPr="000B7163" w14:paraId="2D89A2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2592D" w14:textId="014E8D95" w:rsidR="00394471" w:rsidRPr="000B7163" w:rsidRDefault="00394471" w:rsidP="00964CC4">
            <w:pPr>
              <w:pStyle w:val="TAL"/>
              <w:rPr>
                <w:szCs w:val="22"/>
                <w:lang w:eastAsia="sv-SE"/>
              </w:rPr>
            </w:pPr>
            <w:r w:rsidRPr="000B7163">
              <w:rPr>
                <w:b/>
                <w:i/>
                <w:szCs w:val="22"/>
                <w:lang w:eastAsia="sv-SE"/>
              </w:rPr>
              <w:t>alpha</w:t>
            </w:r>
          </w:p>
          <w:p w14:paraId="4733E94A" w14:textId="154CE221" w:rsidR="00394471" w:rsidRPr="000B7163" w:rsidRDefault="00394471" w:rsidP="00964CC4">
            <w:pPr>
              <w:pStyle w:val="TAL"/>
              <w:rPr>
                <w:szCs w:val="22"/>
                <w:lang w:eastAsia="sv-SE"/>
              </w:rPr>
            </w:pPr>
            <w:r w:rsidRPr="000B7163">
              <w:rPr>
                <w:szCs w:val="22"/>
                <w:lang w:eastAsia="sv-SE"/>
              </w:rPr>
              <w:t>alpha value for SRS power control (see TS 38.213 [13], clause 7.3). When the field is absent the UE applies the value 1.</w:t>
            </w:r>
            <w:r w:rsidR="004D4EFA" w:rsidRPr="000B7163">
              <w:rPr>
                <w:szCs w:val="22"/>
                <w:lang w:eastAsia="sv-SE"/>
              </w:rPr>
              <w:t xml:space="preserve"> </w:t>
            </w:r>
            <w:r w:rsidR="001867FB" w:rsidRPr="000B7163">
              <w:rPr>
                <w:szCs w:val="22"/>
                <w:lang w:eastAsia="sv-SE"/>
              </w:rPr>
              <w:t xml:space="preserve">If </w:t>
            </w:r>
            <w:proofErr w:type="spellStart"/>
            <w:r w:rsidR="001867FB" w:rsidRPr="000B7163">
              <w:rPr>
                <w:i/>
                <w:iCs/>
                <w:szCs w:val="22"/>
                <w:lang w:eastAsia="sv-SE"/>
              </w:rPr>
              <w:t>srs-PosRRC-InactiveValidityAreaPreConfigList</w:t>
            </w:r>
            <w:proofErr w:type="spellEnd"/>
            <w:r w:rsidR="001867FB" w:rsidRPr="000B7163">
              <w:rPr>
                <w:i/>
                <w:iCs/>
                <w:szCs w:val="22"/>
                <w:lang w:eastAsia="sv-SE"/>
              </w:rPr>
              <w:t xml:space="preserve"> </w:t>
            </w:r>
            <w:r w:rsidR="001867FB" w:rsidRPr="000B7163">
              <w:rPr>
                <w:szCs w:val="22"/>
                <w:lang w:eastAsia="sv-SE"/>
              </w:rPr>
              <w:t xml:space="preserve">or </w:t>
            </w:r>
            <w:proofErr w:type="spellStart"/>
            <w:r w:rsidR="001867FB" w:rsidRPr="000B7163">
              <w:rPr>
                <w:i/>
                <w:iCs/>
                <w:szCs w:val="22"/>
                <w:lang w:eastAsia="sv-SE"/>
              </w:rPr>
              <w:t>srs-PosRRC-InactiveValidityAreaNonPreConfig</w:t>
            </w:r>
            <w:proofErr w:type="spellEnd"/>
            <w:r w:rsidR="001867FB" w:rsidRPr="000B7163">
              <w:rPr>
                <w:szCs w:val="22"/>
                <w:lang w:eastAsia="sv-SE"/>
              </w:rPr>
              <w:t xml:space="preserve"> is configured, </w:t>
            </w:r>
            <w:r w:rsidR="00E43714" w:rsidRPr="000B7163">
              <w:rPr>
                <w:szCs w:val="22"/>
                <w:lang w:eastAsia="sv-SE"/>
              </w:rPr>
              <w:t>the value of this field applies to all cells in the validity area</w:t>
            </w:r>
            <w:r w:rsidR="004D4EFA" w:rsidRPr="000B7163">
              <w:rPr>
                <w:szCs w:val="22"/>
                <w:lang w:eastAsia="sv-SE"/>
              </w:rPr>
              <w:t>.</w:t>
            </w:r>
          </w:p>
        </w:tc>
      </w:tr>
      <w:tr w:rsidR="00D37624" w:rsidRPr="000B7163" w14:paraId="0B7B83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38B540" w14:textId="77777777" w:rsidR="00394471" w:rsidRPr="000B7163" w:rsidRDefault="00394471" w:rsidP="00964CC4">
            <w:pPr>
              <w:pStyle w:val="TAL"/>
              <w:rPr>
                <w:szCs w:val="22"/>
                <w:lang w:eastAsia="sv-SE"/>
              </w:rPr>
            </w:pPr>
            <w:proofErr w:type="spellStart"/>
            <w:r w:rsidRPr="000B7163">
              <w:rPr>
                <w:b/>
                <w:i/>
                <w:szCs w:val="22"/>
                <w:lang w:eastAsia="sv-SE"/>
              </w:rPr>
              <w:t>aperiodicSRS-ResourceTriggerList</w:t>
            </w:r>
            <w:proofErr w:type="spellEnd"/>
          </w:p>
          <w:p w14:paraId="5E8E12FE" w14:textId="211201D8" w:rsidR="00394471" w:rsidRPr="000B7163" w:rsidRDefault="00394471" w:rsidP="00964CC4">
            <w:pPr>
              <w:pStyle w:val="TAL"/>
              <w:rPr>
                <w:lang w:eastAsia="sv-SE"/>
              </w:rPr>
            </w:pPr>
            <w:r w:rsidRPr="000B7163">
              <w:rPr>
                <w:lang w:eastAsia="sv-SE"/>
              </w:rPr>
              <w:t xml:space="preserve">An additional list of </w:t>
            </w:r>
            <w:proofErr w:type="gramStart"/>
            <w:r w:rsidRPr="000B7163">
              <w:rPr>
                <w:lang w:eastAsia="sv-SE"/>
              </w:rPr>
              <w:t>DCI</w:t>
            </w:r>
            <w:proofErr w:type="gramEnd"/>
            <w:r w:rsidRPr="000B7163">
              <w:rPr>
                <w:lang w:eastAsia="sv-SE"/>
              </w:rPr>
              <w:t xml:space="preserve"> "code points" upon which the UE shall transmit SRS according to this SRS resource set configuration (see TS 38.214 [19], clause 6). When the field is not included during a reconfiguration of </w:t>
            </w:r>
            <w:r w:rsidRPr="000B7163">
              <w:rPr>
                <w:i/>
                <w:lang w:eastAsia="sv-SE"/>
              </w:rPr>
              <w:t>SRS-</w:t>
            </w:r>
            <w:proofErr w:type="spellStart"/>
            <w:r w:rsidRPr="000B7163">
              <w:rPr>
                <w:i/>
                <w:lang w:eastAsia="sv-SE"/>
              </w:rPr>
              <w:t>ResourceSet</w:t>
            </w:r>
            <w:proofErr w:type="spellEnd"/>
            <w:r w:rsidRPr="000B7163">
              <w:rPr>
                <w:lang w:eastAsia="sv-SE"/>
              </w:rPr>
              <w:t xml:space="preserve"> of </w:t>
            </w:r>
            <w:proofErr w:type="spellStart"/>
            <w:r w:rsidRPr="000B7163">
              <w:rPr>
                <w:i/>
                <w:lang w:eastAsia="sv-SE"/>
              </w:rPr>
              <w:t>resourceType</w:t>
            </w:r>
            <w:proofErr w:type="spellEnd"/>
            <w:r w:rsidRPr="000B7163">
              <w:rPr>
                <w:lang w:eastAsia="sv-SE"/>
              </w:rPr>
              <w:t xml:space="preserve"> set to </w:t>
            </w:r>
            <w:r w:rsidRPr="000B7163">
              <w:rPr>
                <w:i/>
                <w:lang w:eastAsia="sv-SE"/>
              </w:rPr>
              <w:t>aperiodic</w:t>
            </w:r>
            <w:r w:rsidRPr="000B7163">
              <w:rPr>
                <w:lang w:eastAsia="sv-SE"/>
              </w:rPr>
              <w:t xml:space="preserve">, UE maintains this value based on the Need M; that is, this list is not considered as an extension of </w:t>
            </w:r>
            <w:proofErr w:type="spellStart"/>
            <w:r w:rsidRPr="000B7163">
              <w:rPr>
                <w:i/>
                <w:szCs w:val="22"/>
                <w:lang w:eastAsia="sv-SE"/>
              </w:rPr>
              <w:t>aperiodicSRS-ResourceTrigger</w:t>
            </w:r>
            <w:proofErr w:type="spellEnd"/>
            <w:r w:rsidRPr="000B7163">
              <w:rPr>
                <w:lang w:eastAsia="sv-SE"/>
              </w:rPr>
              <w:t xml:space="preserve"> for purpose of applying the general rule for extended list in clause 6.1.3.</w:t>
            </w:r>
          </w:p>
        </w:tc>
      </w:tr>
      <w:tr w:rsidR="00D37624" w:rsidRPr="000B7163" w14:paraId="4035525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78334F" w14:textId="77777777" w:rsidR="00394471" w:rsidRPr="000B7163" w:rsidRDefault="00394471" w:rsidP="00964CC4">
            <w:pPr>
              <w:pStyle w:val="TAL"/>
              <w:rPr>
                <w:szCs w:val="22"/>
                <w:lang w:eastAsia="sv-SE"/>
              </w:rPr>
            </w:pPr>
            <w:proofErr w:type="spellStart"/>
            <w:r w:rsidRPr="000B7163">
              <w:rPr>
                <w:b/>
                <w:i/>
                <w:szCs w:val="22"/>
                <w:lang w:eastAsia="sv-SE"/>
              </w:rPr>
              <w:t>aperiodicSRS-ResourceTrigger</w:t>
            </w:r>
            <w:proofErr w:type="spellEnd"/>
          </w:p>
          <w:p w14:paraId="4A5529E7" w14:textId="2CB3C30D" w:rsidR="00394471" w:rsidRPr="000B7163" w:rsidRDefault="00394471" w:rsidP="00964CC4">
            <w:pPr>
              <w:pStyle w:val="TAL"/>
              <w:rPr>
                <w:szCs w:val="22"/>
                <w:lang w:eastAsia="sv-SE"/>
              </w:rPr>
            </w:pPr>
            <w:r w:rsidRPr="000B7163">
              <w:rPr>
                <w:szCs w:val="22"/>
                <w:lang w:eastAsia="sv-SE"/>
              </w:rPr>
              <w:t>The DCI "code point" upon which the UE shall transmit SRS according to this SRS resource set configuration (see TS 38.214 [19], clause 6).</w:t>
            </w:r>
          </w:p>
        </w:tc>
      </w:tr>
      <w:tr w:rsidR="00D37624" w:rsidRPr="000B7163" w14:paraId="5BE5C6E8" w14:textId="77777777" w:rsidTr="00964CC4">
        <w:tc>
          <w:tcPr>
            <w:tcW w:w="14173" w:type="dxa"/>
            <w:tcBorders>
              <w:top w:val="single" w:sz="4" w:space="0" w:color="auto"/>
              <w:left w:val="single" w:sz="4" w:space="0" w:color="auto"/>
              <w:bottom w:val="single" w:sz="4" w:space="0" w:color="auto"/>
              <w:right w:val="single" w:sz="4" w:space="0" w:color="auto"/>
            </w:tcBorders>
          </w:tcPr>
          <w:p w14:paraId="0A97B175" w14:textId="77777777" w:rsidR="009E79B2" w:rsidRPr="000B7163" w:rsidRDefault="009E79B2" w:rsidP="009E79B2">
            <w:pPr>
              <w:pStyle w:val="TAL"/>
              <w:rPr>
                <w:b/>
                <w:i/>
                <w:szCs w:val="22"/>
                <w:lang w:eastAsia="sv-SE"/>
              </w:rPr>
            </w:pPr>
            <w:proofErr w:type="spellStart"/>
            <w:r w:rsidRPr="000B7163">
              <w:rPr>
                <w:b/>
                <w:i/>
                <w:szCs w:val="22"/>
                <w:lang w:eastAsia="sv-SE"/>
              </w:rPr>
              <w:t>applyIndicatedTCI</w:t>
            </w:r>
            <w:proofErr w:type="spellEnd"/>
            <w:r w:rsidRPr="000B7163">
              <w:rPr>
                <w:b/>
                <w:i/>
                <w:szCs w:val="22"/>
                <w:lang w:eastAsia="sv-SE"/>
              </w:rPr>
              <w:t>-State</w:t>
            </w:r>
          </w:p>
          <w:p w14:paraId="388831A8" w14:textId="4203748F" w:rsidR="009E79B2" w:rsidRPr="000B7163" w:rsidRDefault="009E79B2" w:rsidP="009E79B2">
            <w:pPr>
              <w:pStyle w:val="TAL"/>
              <w:rPr>
                <w:b/>
                <w:i/>
                <w:szCs w:val="22"/>
                <w:lang w:eastAsia="sv-SE"/>
              </w:rPr>
            </w:pPr>
            <w:r w:rsidRPr="000B7163">
              <w:t>This field indicates, for an SRS-</w:t>
            </w:r>
            <w:proofErr w:type="spellStart"/>
            <w:r w:rsidRPr="000B7163">
              <w:t>ResourceSet</w:t>
            </w:r>
            <w:proofErr w:type="spellEnd"/>
            <w:r w:rsidRPr="000B7163">
              <w:t>, if UE applies the first or the second "indicated" UL only TCI or joint TCI as specified in TS 38.214 [19], clause 6.2.1.</w:t>
            </w:r>
          </w:p>
        </w:tc>
      </w:tr>
      <w:tr w:rsidR="00D37624" w:rsidRPr="000B7163" w14:paraId="09260F3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A4C220" w14:textId="77777777" w:rsidR="00394471" w:rsidRPr="000B7163" w:rsidRDefault="00394471" w:rsidP="00964CC4">
            <w:pPr>
              <w:pStyle w:val="TAL"/>
              <w:rPr>
                <w:szCs w:val="22"/>
                <w:lang w:eastAsia="sv-SE"/>
              </w:rPr>
            </w:pPr>
            <w:proofErr w:type="spellStart"/>
            <w:r w:rsidRPr="000B7163">
              <w:rPr>
                <w:b/>
                <w:i/>
                <w:szCs w:val="22"/>
                <w:lang w:eastAsia="sv-SE"/>
              </w:rPr>
              <w:t>associatedCSI</w:t>
            </w:r>
            <w:proofErr w:type="spellEnd"/>
            <w:r w:rsidRPr="000B7163">
              <w:rPr>
                <w:b/>
                <w:i/>
                <w:szCs w:val="22"/>
                <w:lang w:eastAsia="sv-SE"/>
              </w:rPr>
              <w:t>-RS</w:t>
            </w:r>
          </w:p>
          <w:p w14:paraId="43B81C64" w14:textId="77777777" w:rsidR="00394471" w:rsidRPr="000B7163" w:rsidRDefault="00394471" w:rsidP="00964CC4">
            <w:pPr>
              <w:pStyle w:val="TAL"/>
              <w:rPr>
                <w:szCs w:val="22"/>
                <w:lang w:eastAsia="sv-SE"/>
              </w:rPr>
            </w:pPr>
            <w:r w:rsidRPr="000B7163">
              <w:rPr>
                <w:szCs w:val="22"/>
                <w:lang w:eastAsia="sv-SE"/>
              </w:rPr>
              <w:t>ID of CSI-RS resource associated with this SRS resource set in non-</w:t>
            </w:r>
            <w:proofErr w:type="gramStart"/>
            <w:r w:rsidRPr="000B7163">
              <w:rPr>
                <w:szCs w:val="22"/>
                <w:lang w:eastAsia="sv-SE"/>
              </w:rPr>
              <w:t>codebook based</w:t>
            </w:r>
            <w:proofErr w:type="gramEnd"/>
            <w:r w:rsidRPr="000B7163">
              <w:rPr>
                <w:szCs w:val="22"/>
                <w:lang w:eastAsia="sv-SE"/>
              </w:rPr>
              <w:t xml:space="preserve"> operation (see TS 38.214 [19], clause 6.1.1.2).</w:t>
            </w:r>
          </w:p>
        </w:tc>
      </w:tr>
      <w:tr w:rsidR="00D37624" w:rsidRPr="000B7163" w14:paraId="5645B3DA" w14:textId="77777777" w:rsidTr="00771058">
        <w:tc>
          <w:tcPr>
            <w:tcW w:w="14173" w:type="dxa"/>
            <w:tcBorders>
              <w:top w:val="single" w:sz="4" w:space="0" w:color="auto"/>
              <w:left w:val="single" w:sz="4" w:space="0" w:color="auto"/>
              <w:bottom w:val="single" w:sz="4" w:space="0" w:color="auto"/>
              <w:right w:val="single" w:sz="4" w:space="0" w:color="auto"/>
            </w:tcBorders>
          </w:tcPr>
          <w:p w14:paraId="28E94BD1" w14:textId="073EE403" w:rsidR="000F2B5F" w:rsidRPr="000B7163" w:rsidRDefault="000F2B5F" w:rsidP="00771058">
            <w:pPr>
              <w:pStyle w:val="TAL"/>
              <w:rPr>
                <w:b/>
                <w:bCs/>
                <w:i/>
                <w:iCs/>
              </w:rPr>
            </w:pPr>
            <w:proofErr w:type="spellStart"/>
            <w:r w:rsidRPr="000B7163">
              <w:rPr>
                <w:b/>
                <w:bCs/>
                <w:i/>
                <w:iCs/>
              </w:rPr>
              <w:t>availableSlotOffset</w:t>
            </w:r>
            <w:r w:rsidR="00404BBA" w:rsidRPr="000B7163">
              <w:rPr>
                <w:b/>
                <w:bCs/>
                <w:i/>
                <w:iCs/>
              </w:rPr>
              <w:t>List</w:t>
            </w:r>
            <w:proofErr w:type="spellEnd"/>
          </w:p>
          <w:p w14:paraId="190E57A9" w14:textId="1A3B6729" w:rsidR="000F2B5F" w:rsidRPr="000B7163" w:rsidRDefault="000F2B5F" w:rsidP="00771058">
            <w:pPr>
              <w:pStyle w:val="TAL"/>
              <w:rPr>
                <w:szCs w:val="22"/>
                <w:lang w:eastAsia="sv-SE"/>
              </w:rPr>
            </w:pPr>
            <w:r w:rsidRPr="000B7163">
              <w:rPr>
                <w:szCs w:val="22"/>
                <w:lang w:eastAsia="sv-SE"/>
              </w:rPr>
              <w:t xml:space="preserve">Indicates </w:t>
            </w:r>
            <w:r w:rsidR="00404BBA" w:rsidRPr="000B7163">
              <w:rPr>
                <w:szCs w:val="22"/>
                <w:lang w:eastAsia="sv-SE"/>
              </w:rPr>
              <w:t>a list of up to four different</w:t>
            </w:r>
            <w:r w:rsidRPr="000B7163">
              <w:rPr>
                <w:szCs w:val="22"/>
                <w:lang w:eastAsia="sv-SE"/>
              </w:rPr>
              <w:t xml:space="preserve"> available slot </w:t>
            </w:r>
            <w:r w:rsidR="00404BBA" w:rsidRPr="000B7163">
              <w:rPr>
                <w:szCs w:val="22"/>
                <w:lang w:eastAsia="sv-SE"/>
              </w:rPr>
              <w:t xml:space="preserve">offset values </w:t>
            </w:r>
            <w:r w:rsidRPr="000B7163">
              <w:rPr>
                <w:szCs w:val="22"/>
                <w:lang w:eastAsia="sv-SE"/>
              </w:rPr>
              <w:t xml:space="preserve">from slot </w:t>
            </w:r>
            <w:proofErr w:type="spellStart"/>
            <w:r w:rsidRPr="000B7163">
              <w:rPr>
                <w:szCs w:val="22"/>
                <w:lang w:eastAsia="sv-SE"/>
              </w:rPr>
              <w:t>n+k</w:t>
            </w:r>
            <w:proofErr w:type="spellEnd"/>
            <w:r w:rsidRPr="000B7163">
              <w:rPr>
                <w:szCs w:val="22"/>
                <w:lang w:eastAsia="sv-SE"/>
              </w:rPr>
              <w:t xml:space="preserve"> to the slot where the aperiodic SRS resource set is transmitted, where slot n is the slot with the triggering DCI, and k is the </w:t>
            </w:r>
            <w:proofErr w:type="spellStart"/>
            <w:r w:rsidRPr="000B7163">
              <w:rPr>
                <w:i/>
                <w:iCs/>
                <w:szCs w:val="22"/>
                <w:lang w:eastAsia="sv-SE"/>
              </w:rPr>
              <w:t>slotOffset</w:t>
            </w:r>
            <w:proofErr w:type="spellEnd"/>
            <w:r w:rsidR="00404BBA" w:rsidRPr="000B7163">
              <w:rPr>
                <w:szCs w:val="22"/>
                <w:lang w:eastAsia="sv-SE"/>
              </w:rPr>
              <w:t xml:space="preserve"> (without suffix)</w:t>
            </w:r>
            <w:r w:rsidRPr="000B7163">
              <w:rPr>
                <w:szCs w:val="22"/>
                <w:lang w:eastAsia="sv-SE"/>
              </w:rPr>
              <w:t xml:space="preserve"> as described in clause 6.2.1 of TS 38.214</w:t>
            </w:r>
            <w:r w:rsidR="00654402" w:rsidRPr="000B7163">
              <w:rPr>
                <w:szCs w:val="22"/>
                <w:lang w:eastAsia="sv-SE"/>
              </w:rPr>
              <w:t xml:space="preserve"> [19]</w:t>
            </w:r>
            <w:r w:rsidRPr="000B7163">
              <w:rPr>
                <w:szCs w:val="22"/>
                <w:lang w:eastAsia="sv-SE"/>
              </w:rPr>
              <w:t>.</w:t>
            </w:r>
          </w:p>
        </w:tc>
      </w:tr>
      <w:tr w:rsidR="00D37624" w:rsidRPr="000B7163" w14:paraId="40EC61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2226CB" w14:textId="77777777" w:rsidR="00394471" w:rsidRPr="000B7163" w:rsidRDefault="00394471" w:rsidP="00964CC4">
            <w:pPr>
              <w:pStyle w:val="TAL"/>
              <w:rPr>
                <w:szCs w:val="22"/>
                <w:lang w:eastAsia="sv-SE"/>
              </w:rPr>
            </w:pPr>
            <w:proofErr w:type="spellStart"/>
            <w:r w:rsidRPr="000B7163">
              <w:rPr>
                <w:b/>
                <w:i/>
                <w:szCs w:val="22"/>
                <w:lang w:eastAsia="sv-SE"/>
              </w:rPr>
              <w:t>csi</w:t>
            </w:r>
            <w:proofErr w:type="spellEnd"/>
            <w:r w:rsidRPr="000B7163">
              <w:rPr>
                <w:b/>
                <w:i/>
                <w:szCs w:val="22"/>
                <w:lang w:eastAsia="sv-SE"/>
              </w:rPr>
              <w:t>-RS</w:t>
            </w:r>
          </w:p>
          <w:p w14:paraId="7D36F89C" w14:textId="303E3A0D" w:rsidR="00394471" w:rsidRPr="000B7163" w:rsidRDefault="00394471" w:rsidP="00964CC4">
            <w:pPr>
              <w:pStyle w:val="TAL"/>
              <w:rPr>
                <w:szCs w:val="22"/>
                <w:lang w:eastAsia="sv-SE"/>
              </w:rPr>
            </w:pPr>
            <w:r w:rsidRPr="000B7163">
              <w:rPr>
                <w:szCs w:val="22"/>
                <w:lang w:eastAsia="sv-SE"/>
              </w:rPr>
              <w:t>ID of CSI-RS resource associated with this SRS resource set (see TS 38.214 [19], clause 6.1.1.2).</w:t>
            </w:r>
          </w:p>
        </w:tc>
      </w:tr>
      <w:tr w:rsidR="00D37624" w:rsidRPr="000B7163" w14:paraId="058B6584" w14:textId="77777777" w:rsidTr="0071565C">
        <w:tc>
          <w:tcPr>
            <w:tcW w:w="14173" w:type="dxa"/>
            <w:tcBorders>
              <w:top w:val="single" w:sz="4" w:space="0" w:color="auto"/>
              <w:left w:val="single" w:sz="4" w:space="0" w:color="auto"/>
              <w:bottom w:val="single" w:sz="4" w:space="0" w:color="auto"/>
              <w:right w:val="single" w:sz="4" w:space="0" w:color="auto"/>
            </w:tcBorders>
          </w:tcPr>
          <w:p w14:paraId="1DDA91D2" w14:textId="77777777" w:rsidR="006658B2" w:rsidRPr="000B7163" w:rsidRDefault="006658B2" w:rsidP="0071565C">
            <w:pPr>
              <w:pStyle w:val="TAL"/>
              <w:rPr>
                <w:rFonts w:eastAsia="SimSun"/>
                <w:b/>
                <w:bCs/>
                <w:i/>
                <w:iCs/>
              </w:rPr>
            </w:pPr>
            <w:r w:rsidRPr="000B7163">
              <w:rPr>
                <w:rFonts w:eastAsia="SimSun"/>
                <w:b/>
                <w:bCs/>
                <w:i/>
                <w:iCs/>
              </w:rPr>
              <w:t>dl-PRS</w:t>
            </w:r>
          </w:p>
          <w:p w14:paraId="6518DAB6" w14:textId="77777777" w:rsidR="006658B2" w:rsidRPr="000B7163" w:rsidRDefault="006658B2" w:rsidP="0071565C">
            <w:pPr>
              <w:pStyle w:val="TAL"/>
              <w:rPr>
                <w:rFonts w:eastAsia="SimSun"/>
                <w:b/>
                <w:bCs/>
                <w:i/>
                <w:iCs/>
              </w:rPr>
            </w:pPr>
            <w:r w:rsidRPr="000B7163">
              <w:rPr>
                <w:rFonts w:eastAsia="SimSun"/>
                <w:bCs/>
                <w:iCs/>
              </w:rPr>
              <w:t>This field indicates a PRS configuration.</w:t>
            </w:r>
          </w:p>
        </w:tc>
      </w:tr>
      <w:tr w:rsidR="00D37624" w:rsidRPr="000B7163" w14:paraId="17E54BF7" w14:textId="77777777" w:rsidTr="00771058">
        <w:tc>
          <w:tcPr>
            <w:tcW w:w="14173" w:type="dxa"/>
            <w:tcBorders>
              <w:top w:val="single" w:sz="4" w:space="0" w:color="auto"/>
              <w:left w:val="single" w:sz="4" w:space="0" w:color="auto"/>
              <w:bottom w:val="single" w:sz="4" w:space="0" w:color="auto"/>
              <w:right w:val="single" w:sz="4" w:space="0" w:color="auto"/>
            </w:tcBorders>
          </w:tcPr>
          <w:p w14:paraId="78242D48" w14:textId="3F1621D7" w:rsidR="000F2B5F" w:rsidRPr="000B7163" w:rsidRDefault="000F2B5F" w:rsidP="00771058">
            <w:pPr>
              <w:pStyle w:val="TAL"/>
              <w:rPr>
                <w:rFonts w:cs="Arial"/>
                <w:b/>
                <w:bCs/>
                <w:i/>
                <w:iCs/>
              </w:rPr>
            </w:pPr>
            <w:proofErr w:type="spellStart"/>
            <w:r w:rsidRPr="000B7163">
              <w:rPr>
                <w:rFonts w:cs="Arial"/>
                <w:b/>
                <w:bCs/>
                <w:i/>
                <w:iCs/>
              </w:rPr>
              <w:t>followUnifiedTCI</w:t>
            </w:r>
            <w:r w:rsidR="005D46C6" w:rsidRPr="000B7163">
              <w:rPr>
                <w:rFonts w:cs="Arial"/>
                <w:b/>
                <w:bCs/>
                <w:i/>
                <w:iCs/>
              </w:rPr>
              <w:t>-S</w:t>
            </w:r>
            <w:r w:rsidRPr="000B7163">
              <w:rPr>
                <w:rFonts w:cs="Arial"/>
                <w:b/>
                <w:bCs/>
                <w:i/>
                <w:iCs/>
              </w:rPr>
              <w:t>tateSRS</w:t>
            </w:r>
            <w:proofErr w:type="spellEnd"/>
          </w:p>
          <w:p w14:paraId="1EEA26F5" w14:textId="267D72B4" w:rsidR="000F2B5F" w:rsidRPr="000B7163" w:rsidRDefault="000F2B5F" w:rsidP="00771058">
            <w:pPr>
              <w:pStyle w:val="TAL"/>
              <w:rPr>
                <w:b/>
                <w:i/>
                <w:szCs w:val="22"/>
                <w:lang w:eastAsia="sv-SE"/>
              </w:rPr>
            </w:pPr>
            <w:r w:rsidRPr="000B7163">
              <w:t xml:space="preserve">When set to enabled, for SRS resource Set, the UE applies the "indicated" </w:t>
            </w:r>
            <w:r w:rsidR="007B122D" w:rsidRPr="000B7163">
              <w:t>U</w:t>
            </w:r>
            <w:r w:rsidRPr="000B7163">
              <w:t xml:space="preserve">L only </w:t>
            </w:r>
            <w:r w:rsidR="007B122D" w:rsidRPr="000B7163">
              <w:t xml:space="preserve">TCI </w:t>
            </w:r>
            <w:r w:rsidRPr="000B7163">
              <w:t>or joint TCI as specified in TS 38.214</w:t>
            </w:r>
            <w:r w:rsidR="00262741" w:rsidRPr="000B7163">
              <w:t xml:space="preserve"> [19],</w:t>
            </w:r>
            <w:r w:rsidRPr="000B7163">
              <w:t xml:space="preserve"> clause 5.1.5.</w:t>
            </w:r>
            <w:r w:rsidR="00977C82" w:rsidRPr="000B7163">
              <w:t xml:space="preserve"> </w:t>
            </w:r>
            <w:r w:rsidRPr="000B7163">
              <w:rPr>
                <w:rFonts w:cs="Arial"/>
              </w:rPr>
              <w:t xml:space="preserve">This parameter may be configured for aperiodic SRS for BM or SRS of any time-domain </w:t>
            </w:r>
            <w:proofErr w:type="spellStart"/>
            <w:r w:rsidRPr="000B7163">
              <w:rPr>
                <w:rFonts w:cs="Arial"/>
              </w:rPr>
              <w:t>behavior</w:t>
            </w:r>
            <w:proofErr w:type="spellEnd"/>
            <w:r w:rsidRPr="000B7163">
              <w:rPr>
                <w:rFonts w:cs="Arial"/>
              </w:rPr>
              <w:t xml:space="preserve"> for codebook, non-codebook, and antenna switching.</w:t>
            </w:r>
          </w:p>
        </w:tc>
      </w:tr>
      <w:tr w:rsidR="00D37624" w:rsidRPr="000B7163" w14:paraId="72416C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79C8F5" w14:textId="77777777" w:rsidR="00394471" w:rsidRPr="000B7163" w:rsidRDefault="00394471" w:rsidP="00964CC4">
            <w:pPr>
              <w:pStyle w:val="TAL"/>
              <w:rPr>
                <w:szCs w:val="22"/>
                <w:lang w:eastAsia="sv-SE"/>
              </w:rPr>
            </w:pPr>
            <w:r w:rsidRPr="000B7163">
              <w:rPr>
                <w:b/>
                <w:i/>
                <w:szCs w:val="22"/>
                <w:lang w:eastAsia="sv-SE"/>
              </w:rPr>
              <w:t>p0</w:t>
            </w:r>
          </w:p>
          <w:p w14:paraId="531F4907" w14:textId="199B7B60" w:rsidR="00394471" w:rsidRPr="000B7163" w:rsidRDefault="00394471" w:rsidP="00964CC4">
            <w:pPr>
              <w:pStyle w:val="TAL"/>
              <w:rPr>
                <w:szCs w:val="22"/>
                <w:lang w:eastAsia="sv-SE"/>
              </w:rPr>
            </w:pPr>
            <w:r w:rsidRPr="000B7163">
              <w:rPr>
                <w:szCs w:val="22"/>
                <w:lang w:eastAsia="sv-SE"/>
              </w:rPr>
              <w:t>P0 value for SRS power control. The value is in dBm. Only even values (step size 2) are allowed (see TS 38.213 [13], clause 7.3).</w:t>
            </w:r>
            <w:r w:rsidR="004D4EFA" w:rsidRPr="000B7163">
              <w:rPr>
                <w:szCs w:val="22"/>
                <w:lang w:eastAsia="sv-SE"/>
              </w:rPr>
              <w:t xml:space="preserve"> </w:t>
            </w:r>
            <w:r w:rsidR="001867FB" w:rsidRPr="000B7163">
              <w:rPr>
                <w:szCs w:val="22"/>
                <w:lang w:eastAsia="sv-SE"/>
              </w:rPr>
              <w:t xml:space="preserve">If </w:t>
            </w:r>
            <w:proofErr w:type="spellStart"/>
            <w:r w:rsidR="001867FB" w:rsidRPr="000B7163">
              <w:rPr>
                <w:i/>
                <w:iCs/>
                <w:szCs w:val="22"/>
                <w:lang w:eastAsia="sv-SE"/>
              </w:rPr>
              <w:t>srs-PosRRC-InactiveValidityAreaPreConfigList</w:t>
            </w:r>
            <w:proofErr w:type="spellEnd"/>
            <w:r w:rsidR="001867FB" w:rsidRPr="000B7163">
              <w:rPr>
                <w:szCs w:val="22"/>
                <w:lang w:eastAsia="sv-SE"/>
              </w:rPr>
              <w:t xml:space="preserve"> or </w:t>
            </w:r>
            <w:proofErr w:type="spellStart"/>
            <w:r w:rsidR="001867FB" w:rsidRPr="000B7163">
              <w:rPr>
                <w:i/>
                <w:iCs/>
                <w:szCs w:val="22"/>
                <w:lang w:eastAsia="sv-SE"/>
              </w:rPr>
              <w:t>srs-PosRRC-InactiveValidityAreaNonPreConfig</w:t>
            </w:r>
            <w:proofErr w:type="spellEnd"/>
            <w:r w:rsidR="001867FB" w:rsidRPr="000B7163">
              <w:rPr>
                <w:szCs w:val="22"/>
                <w:lang w:eastAsia="sv-SE"/>
              </w:rPr>
              <w:t xml:space="preserve"> is configured, </w:t>
            </w:r>
            <w:r w:rsidR="00E43714" w:rsidRPr="000B7163">
              <w:rPr>
                <w:szCs w:val="22"/>
                <w:lang w:eastAsia="sv-SE"/>
              </w:rPr>
              <w:t>the value of this field applies to all cells in the validity area</w:t>
            </w:r>
            <w:r w:rsidR="004D4EFA" w:rsidRPr="000B7163">
              <w:rPr>
                <w:szCs w:val="22"/>
                <w:lang w:eastAsia="sv-SE"/>
              </w:rPr>
              <w:t>.</w:t>
            </w:r>
          </w:p>
        </w:tc>
      </w:tr>
      <w:tr w:rsidR="00D37624" w:rsidRPr="000B7163" w14:paraId="6B6936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E0FEDA" w14:textId="77777777" w:rsidR="00394471" w:rsidRPr="000B7163" w:rsidRDefault="00394471" w:rsidP="00964CC4">
            <w:pPr>
              <w:pStyle w:val="TAL"/>
              <w:rPr>
                <w:szCs w:val="22"/>
                <w:lang w:eastAsia="sv-SE"/>
              </w:rPr>
            </w:pPr>
            <w:proofErr w:type="spellStart"/>
            <w:r w:rsidRPr="000B7163">
              <w:rPr>
                <w:b/>
                <w:i/>
                <w:szCs w:val="22"/>
                <w:lang w:eastAsia="sv-SE"/>
              </w:rPr>
              <w:t>pathlossReferenceRS</w:t>
            </w:r>
            <w:proofErr w:type="spellEnd"/>
          </w:p>
          <w:p w14:paraId="1C9DC3B2" w14:textId="77777777" w:rsidR="00394471" w:rsidRPr="000B7163" w:rsidRDefault="00394471" w:rsidP="00964CC4">
            <w:pPr>
              <w:pStyle w:val="TAL"/>
              <w:rPr>
                <w:szCs w:val="22"/>
                <w:lang w:eastAsia="sv-SE"/>
              </w:rPr>
            </w:pPr>
            <w:r w:rsidRPr="000B7163">
              <w:rPr>
                <w:szCs w:val="22"/>
                <w:lang w:eastAsia="sv-SE"/>
              </w:rPr>
              <w:t>A reference signal (e.g. a CSI-RS config or a SS block) to be used for SRS path loss estimation (see TS 38.213 [13], clause 7.3).</w:t>
            </w:r>
          </w:p>
        </w:tc>
      </w:tr>
      <w:tr w:rsidR="00D37624" w:rsidRPr="000B7163" w14:paraId="2DE81D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6112A8" w14:textId="77777777" w:rsidR="00394471" w:rsidRPr="000B7163" w:rsidRDefault="00394471" w:rsidP="00964CC4">
            <w:pPr>
              <w:pStyle w:val="TAL"/>
              <w:rPr>
                <w:szCs w:val="22"/>
                <w:lang w:eastAsia="sv-SE"/>
              </w:rPr>
            </w:pPr>
            <w:proofErr w:type="spellStart"/>
            <w:r w:rsidRPr="000B7163">
              <w:rPr>
                <w:b/>
                <w:i/>
                <w:szCs w:val="22"/>
                <w:lang w:eastAsia="sv-SE"/>
              </w:rPr>
              <w:t>pathlossReferenceRS</w:t>
            </w:r>
            <w:proofErr w:type="spellEnd"/>
            <w:r w:rsidRPr="000B7163">
              <w:rPr>
                <w:b/>
                <w:i/>
                <w:szCs w:val="22"/>
                <w:lang w:eastAsia="sv-SE"/>
              </w:rPr>
              <w:t>-Pos</w:t>
            </w:r>
          </w:p>
          <w:p w14:paraId="2D1586FB" w14:textId="77777777" w:rsidR="00394471" w:rsidRPr="000B7163" w:rsidRDefault="00394471" w:rsidP="00964CC4">
            <w:pPr>
              <w:pStyle w:val="TAL"/>
              <w:rPr>
                <w:b/>
                <w:i/>
                <w:szCs w:val="22"/>
                <w:lang w:eastAsia="sv-SE"/>
              </w:rPr>
            </w:pPr>
            <w:r w:rsidRPr="000B7163">
              <w:rPr>
                <w:szCs w:val="22"/>
                <w:lang w:eastAsia="sv-SE"/>
              </w:rPr>
              <w:t>A reference signal (e.g. a SS block or a DL-PRS config) to be used for SRS path loss estimation (see TS 38.213 [13], clause 7.3).</w:t>
            </w:r>
          </w:p>
        </w:tc>
      </w:tr>
      <w:tr w:rsidR="00D37624" w:rsidRPr="000B7163" w14:paraId="24AA410D" w14:textId="77777777" w:rsidTr="00964CC4">
        <w:tc>
          <w:tcPr>
            <w:tcW w:w="14173" w:type="dxa"/>
            <w:tcBorders>
              <w:top w:val="single" w:sz="4" w:space="0" w:color="auto"/>
              <w:left w:val="single" w:sz="4" w:space="0" w:color="auto"/>
              <w:bottom w:val="single" w:sz="4" w:space="0" w:color="auto"/>
              <w:right w:val="single" w:sz="4" w:space="0" w:color="auto"/>
            </w:tcBorders>
          </w:tcPr>
          <w:p w14:paraId="3CCA5566" w14:textId="77777777" w:rsidR="00394471" w:rsidRPr="000B7163" w:rsidRDefault="00394471" w:rsidP="00964CC4">
            <w:pPr>
              <w:pStyle w:val="TAL"/>
              <w:rPr>
                <w:b/>
                <w:bCs/>
                <w:i/>
                <w:iCs/>
              </w:rPr>
            </w:pPr>
            <w:proofErr w:type="spellStart"/>
            <w:r w:rsidRPr="000B7163">
              <w:rPr>
                <w:b/>
                <w:bCs/>
                <w:i/>
                <w:iCs/>
              </w:rPr>
              <w:t>pathlossReferenceRSList</w:t>
            </w:r>
            <w:proofErr w:type="spellEnd"/>
          </w:p>
          <w:p w14:paraId="393AED31" w14:textId="77777777" w:rsidR="00394471" w:rsidRPr="000B7163" w:rsidRDefault="00394471" w:rsidP="00964CC4">
            <w:pPr>
              <w:pStyle w:val="TAL"/>
              <w:rPr>
                <w:b/>
                <w:i/>
                <w:szCs w:val="22"/>
                <w:lang w:eastAsia="sv-SE"/>
              </w:rPr>
            </w:pPr>
            <w:r w:rsidRPr="000B7163">
              <w:rPr>
                <w:szCs w:val="22"/>
              </w:rPr>
              <w:t xml:space="preserve">Multiple candidate pathloss reference RS(s) for SRS power control, where one candidate RS can be mapped to SRS Resource Set via MAC CE (clause 6.1.3.27 in TS 38.321 [3]). The network can only configure this field if </w:t>
            </w:r>
            <w:proofErr w:type="spellStart"/>
            <w:r w:rsidRPr="000B7163">
              <w:rPr>
                <w:i/>
                <w:iCs/>
                <w:szCs w:val="22"/>
              </w:rPr>
              <w:t>pathlossReferenceRS</w:t>
            </w:r>
            <w:proofErr w:type="spellEnd"/>
            <w:r w:rsidRPr="000B7163">
              <w:rPr>
                <w:szCs w:val="22"/>
              </w:rPr>
              <w:t xml:space="preserve"> is not configured in the same </w:t>
            </w:r>
            <w:r w:rsidRPr="000B7163">
              <w:rPr>
                <w:i/>
                <w:iCs/>
                <w:szCs w:val="22"/>
              </w:rPr>
              <w:t>SRS-</w:t>
            </w:r>
            <w:proofErr w:type="spellStart"/>
            <w:r w:rsidRPr="000B7163">
              <w:rPr>
                <w:i/>
                <w:iCs/>
                <w:szCs w:val="22"/>
              </w:rPr>
              <w:t>ResourceSet</w:t>
            </w:r>
            <w:proofErr w:type="spellEnd"/>
            <w:r w:rsidRPr="000B7163">
              <w:rPr>
                <w:szCs w:val="22"/>
              </w:rPr>
              <w:t>.</w:t>
            </w:r>
          </w:p>
        </w:tc>
      </w:tr>
      <w:tr w:rsidR="00D37624" w:rsidRPr="000B7163" w14:paraId="09ED7E7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778B5B" w14:textId="77777777" w:rsidR="00394471" w:rsidRPr="000B7163" w:rsidRDefault="00394471" w:rsidP="00964CC4">
            <w:pPr>
              <w:pStyle w:val="TAL"/>
              <w:rPr>
                <w:b/>
                <w:i/>
                <w:szCs w:val="22"/>
                <w:lang w:eastAsia="sv-SE"/>
              </w:rPr>
            </w:pPr>
            <w:proofErr w:type="spellStart"/>
            <w:r w:rsidRPr="000B7163">
              <w:rPr>
                <w:b/>
                <w:i/>
                <w:szCs w:val="22"/>
                <w:lang w:eastAsia="sv-SE"/>
              </w:rPr>
              <w:t>resourceType</w:t>
            </w:r>
            <w:proofErr w:type="spellEnd"/>
          </w:p>
          <w:p w14:paraId="0A2A0AD0" w14:textId="7CD8DB27" w:rsidR="00394471" w:rsidRPr="000B7163" w:rsidRDefault="00394471" w:rsidP="00964CC4">
            <w:pPr>
              <w:pStyle w:val="TAL"/>
              <w:rPr>
                <w:szCs w:val="22"/>
                <w:lang w:eastAsia="sv-SE"/>
              </w:rPr>
            </w:pPr>
            <w:r w:rsidRPr="000B7163">
              <w:rPr>
                <w:szCs w:val="22"/>
                <w:lang w:eastAsia="sv-SE"/>
              </w:rPr>
              <w:t xml:space="preserve">Time domain </w:t>
            </w:r>
            <w:proofErr w:type="spellStart"/>
            <w:r w:rsidRPr="000B7163">
              <w:rPr>
                <w:szCs w:val="22"/>
                <w:lang w:eastAsia="sv-SE"/>
              </w:rPr>
              <w:t>behavior</w:t>
            </w:r>
            <w:proofErr w:type="spellEnd"/>
            <w:r w:rsidRPr="000B7163">
              <w:rPr>
                <w:szCs w:val="22"/>
                <w:lang w:eastAsia="sv-SE"/>
              </w:rPr>
              <w:t xml:space="preserve"> of SRS resource configuration, see TS 38.214 [19], clause 6.2.1. The network configures SRS resources in the same resource set with the same time domain </w:t>
            </w:r>
            <w:proofErr w:type="spellStart"/>
            <w:r w:rsidRPr="000B7163">
              <w:rPr>
                <w:szCs w:val="22"/>
                <w:lang w:eastAsia="sv-SE"/>
              </w:rPr>
              <w:t>behavior</w:t>
            </w:r>
            <w:proofErr w:type="spellEnd"/>
            <w:r w:rsidRPr="000B7163">
              <w:rPr>
                <w:szCs w:val="22"/>
                <w:lang w:eastAsia="sv-SE"/>
              </w:rPr>
              <w:t xml:space="preserve"> on periodic, </w:t>
            </w:r>
            <w:proofErr w:type="gramStart"/>
            <w:r w:rsidRPr="000B7163">
              <w:rPr>
                <w:szCs w:val="22"/>
                <w:lang w:eastAsia="sv-SE"/>
              </w:rPr>
              <w:t>aperiodic</w:t>
            </w:r>
            <w:proofErr w:type="gramEnd"/>
            <w:r w:rsidRPr="000B7163">
              <w:rPr>
                <w:szCs w:val="22"/>
                <w:lang w:eastAsia="sv-SE"/>
              </w:rPr>
              <w:t xml:space="preserve"> and semi-persistent SRS.</w:t>
            </w:r>
            <w:r w:rsidR="009B1D75" w:rsidRPr="000B7163">
              <w:rPr>
                <w:szCs w:val="22"/>
                <w:lang w:eastAsia="sv-SE"/>
              </w:rPr>
              <w:t xml:space="preserve"> </w:t>
            </w:r>
            <w:r w:rsidR="009B1D75" w:rsidRPr="000B7163">
              <w:rPr>
                <w:rFonts w:cs="Arial"/>
                <w:szCs w:val="22"/>
                <w:lang w:eastAsia="sv-SE"/>
              </w:rPr>
              <w:t>The aperiodic SRS is not applicable for the UE in RRC_INACTIVE</w:t>
            </w:r>
            <w:r w:rsidR="00FA3FBB" w:rsidRPr="000B7163">
              <w:rPr>
                <w:rFonts w:cs="Arial"/>
                <w:szCs w:val="22"/>
                <w:lang w:eastAsia="sv-SE"/>
              </w:rPr>
              <w:t>.</w:t>
            </w:r>
            <w:r w:rsidR="004D4EFA" w:rsidRPr="000B7163">
              <w:rPr>
                <w:rFonts w:cs="Arial"/>
                <w:szCs w:val="22"/>
                <w:lang w:eastAsia="sv-SE"/>
              </w:rPr>
              <w:t xml:space="preserve"> </w:t>
            </w:r>
            <w:r w:rsidR="001867FB" w:rsidRPr="000B7163">
              <w:rPr>
                <w:szCs w:val="22"/>
                <w:lang w:eastAsia="sv-SE"/>
              </w:rPr>
              <w:t xml:space="preserve">If </w:t>
            </w:r>
            <w:proofErr w:type="spellStart"/>
            <w:r w:rsidR="001867FB" w:rsidRPr="000B7163">
              <w:rPr>
                <w:i/>
                <w:iCs/>
                <w:szCs w:val="22"/>
                <w:lang w:eastAsia="sv-SE"/>
              </w:rPr>
              <w:t>srs-PosRRC-InactiveValidityAreaPreConfigList</w:t>
            </w:r>
            <w:proofErr w:type="spellEnd"/>
            <w:r w:rsidR="001867FB" w:rsidRPr="000B7163">
              <w:rPr>
                <w:szCs w:val="22"/>
                <w:lang w:eastAsia="sv-SE"/>
              </w:rPr>
              <w:t xml:space="preserve"> or </w:t>
            </w:r>
            <w:proofErr w:type="spellStart"/>
            <w:r w:rsidR="001867FB" w:rsidRPr="000B7163">
              <w:rPr>
                <w:i/>
                <w:iCs/>
                <w:szCs w:val="22"/>
                <w:lang w:eastAsia="sv-SE"/>
              </w:rPr>
              <w:t>srs-PosRRC-InactiveValidityAreaNonPreConfig</w:t>
            </w:r>
            <w:proofErr w:type="spellEnd"/>
            <w:r w:rsidR="001867FB" w:rsidRPr="000B7163">
              <w:rPr>
                <w:szCs w:val="22"/>
                <w:lang w:eastAsia="sv-SE"/>
              </w:rPr>
              <w:t xml:space="preserve"> is configured, </w:t>
            </w:r>
            <w:r w:rsidR="00E43714" w:rsidRPr="000B7163">
              <w:rPr>
                <w:szCs w:val="22"/>
                <w:lang w:eastAsia="sv-SE"/>
              </w:rPr>
              <w:t>the value of this field applies to all cells in the validity area</w:t>
            </w:r>
            <w:r w:rsidR="004D4EFA" w:rsidRPr="000B7163">
              <w:rPr>
                <w:szCs w:val="22"/>
                <w:lang w:eastAsia="sv-SE"/>
              </w:rPr>
              <w:t>.</w:t>
            </w:r>
          </w:p>
        </w:tc>
      </w:tr>
      <w:tr w:rsidR="00D37624" w:rsidRPr="000B7163" w14:paraId="77BBE9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1A72B3" w14:textId="77777777" w:rsidR="00394471" w:rsidRPr="000B7163" w:rsidRDefault="00394471" w:rsidP="00964CC4">
            <w:pPr>
              <w:pStyle w:val="TAL"/>
              <w:rPr>
                <w:szCs w:val="22"/>
                <w:lang w:eastAsia="sv-SE"/>
              </w:rPr>
            </w:pPr>
            <w:proofErr w:type="spellStart"/>
            <w:r w:rsidRPr="000B7163">
              <w:rPr>
                <w:b/>
                <w:i/>
                <w:szCs w:val="22"/>
                <w:lang w:eastAsia="sv-SE"/>
              </w:rPr>
              <w:t>slotOffset</w:t>
            </w:r>
            <w:proofErr w:type="spellEnd"/>
          </w:p>
          <w:p w14:paraId="4CAF2F71" w14:textId="77777777" w:rsidR="00394471" w:rsidRPr="000B7163" w:rsidRDefault="00394471" w:rsidP="00964CC4">
            <w:pPr>
              <w:pStyle w:val="TAL"/>
              <w:rPr>
                <w:szCs w:val="22"/>
                <w:lang w:eastAsia="sv-SE"/>
              </w:rPr>
            </w:pPr>
            <w:r w:rsidRPr="000B7163">
              <w:rPr>
                <w:szCs w:val="22"/>
                <w:lang w:eastAsia="sv-SE"/>
              </w:rPr>
              <w:t xml:space="preserve">An offset in number of slots between the triggering DCI and the actual transmission of this </w:t>
            </w:r>
            <w:r w:rsidRPr="000B7163">
              <w:rPr>
                <w:i/>
                <w:szCs w:val="22"/>
                <w:lang w:eastAsia="sv-SE"/>
              </w:rPr>
              <w:t>SRS-</w:t>
            </w:r>
            <w:proofErr w:type="spellStart"/>
            <w:r w:rsidRPr="000B7163">
              <w:rPr>
                <w:i/>
                <w:szCs w:val="22"/>
                <w:lang w:eastAsia="sv-SE"/>
              </w:rPr>
              <w:t>ResourceSet</w:t>
            </w:r>
            <w:proofErr w:type="spellEnd"/>
            <w:r w:rsidRPr="000B7163">
              <w:rPr>
                <w:szCs w:val="22"/>
                <w:lang w:eastAsia="sv-SE"/>
              </w:rPr>
              <w:t>. If the field is absent the UE applies no offset (value 0).</w:t>
            </w:r>
          </w:p>
        </w:tc>
      </w:tr>
      <w:tr w:rsidR="00D37624" w:rsidRPr="000B7163" w14:paraId="499F4C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0BF32F" w14:textId="77777777" w:rsidR="00394471" w:rsidRPr="000B7163" w:rsidRDefault="00394471" w:rsidP="00964CC4">
            <w:pPr>
              <w:pStyle w:val="TAL"/>
              <w:rPr>
                <w:szCs w:val="22"/>
                <w:lang w:eastAsia="sv-SE"/>
              </w:rPr>
            </w:pPr>
            <w:proofErr w:type="spellStart"/>
            <w:r w:rsidRPr="000B7163">
              <w:rPr>
                <w:b/>
                <w:i/>
                <w:szCs w:val="22"/>
                <w:lang w:eastAsia="sv-SE"/>
              </w:rPr>
              <w:t>srs-PowerControlAdjustmentStates</w:t>
            </w:r>
            <w:proofErr w:type="spellEnd"/>
          </w:p>
          <w:p w14:paraId="087D4A7D" w14:textId="77777777" w:rsidR="00394471" w:rsidRPr="000B7163" w:rsidRDefault="00394471" w:rsidP="00964CC4">
            <w:pPr>
              <w:pStyle w:val="TAL"/>
              <w:rPr>
                <w:szCs w:val="22"/>
                <w:lang w:eastAsia="sv-SE"/>
              </w:rPr>
            </w:pPr>
            <w:r w:rsidRPr="000B7163">
              <w:rPr>
                <w:szCs w:val="22"/>
                <w:lang w:eastAsia="sv-SE"/>
              </w:rPr>
              <w:t xml:space="preserve">Indicates whether </w:t>
            </w:r>
            <w:proofErr w:type="spellStart"/>
            <w:proofErr w:type="gramStart"/>
            <w:r w:rsidRPr="000B7163">
              <w:rPr>
                <w:szCs w:val="22"/>
                <w:lang w:eastAsia="sv-SE"/>
              </w:rPr>
              <w:t>hsrs,c</w:t>
            </w:r>
            <w:proofErr w:type="spellEnd"/>
            <w:proofErr w:type="gramEnd"/>
            <w:r w:rsidRPr="000B7163">
              <w:rPr>
                <w:szCs w:val="22"/>
                <w:lang w:eastAsia="sv-SE"/>
              </w:rPr>
              <w:t xml:space="preserve">(i) = fc(i,1) or </w:t>
            </w:r>
            <w:proofErr w:type="spellStart"/>
            <w:r w:rsidRPr="000B7163">
              <w:rPr>
                <w:szCs w:val="22"/>
                <w:lang w:eastAsia="sv-SE"/>
              </w:rPr>
              <w:t>hsrs,c</w:t>
            </w:r>
            <w:proofErr w:type="spellEnd"/>
            <w:r w:rsidRPr="000B7163">
              <w:rPr>
                <w:szCs w:val="22"/>
                <w:lang w:eastAsia="sv-SE"/>
              </w:rPr>
              <w:t xml:space="preserve">(i) = fc(i,2) (if </w:t>
            </w:r>
            <w:proofErr w:type="spellStart"/>
            <w:r w:rsidRPr="000B7163">
              <w:rPr>
                <w:szCs w:val="22"/>
                <w:lang w:eastAsia="sv-SE"/>
              </w:rPr>
              <w:t>twoPUSCH</w:t>
            </w:r>
            <w:proofErr w:type="spellEnd"/>
            <w:r w:rsidRPr="000B7163">
              <w:rPr>
                <w:szCs w:val="22"/>
                <w:lang w:eastAsia="sv-SE"/>
              </w:rPr>
              <w:t>-PC-</w:t>
            </w:r>
            <w:proofErr w:type="spellStart"/>
            <w:r w:rsidRPr="000B7163">
              <w:rPr>
                <w:szCs w:val="22"/>
                <w:lang w:eastAsia="sv-SE"/>
              </w:rPr>
              <w:t>AdjustmentStates</w:t>
            </w:r>
            <w:proofErr w:type="spellEnd"/>
            <w:r w:rsidRPr="000B7163">
              <w:rPr>
                <w:szCs w:val="22"/>
                <w:lang w:eastAsia="sv-SE"/>
              </w:rPr>
              <w:t xml:space="preserve"> are configured) or separate close loop is configured for SRS. This parameter is applicable only for </w:t>
            </w:r>
            <w:proofErr w:type="spellStart"/>
            <w:r w:rsidRPr="000B7163">
              <w:rPr>
                <w:szCs w:val="22"/>
                <w:lang w:eastAsia="sv-SE"/>
              </w:rPr>
              <w:t>Uls</w:t>
            </w:r>
            <w:proofErr w:type="spellEnd"/>
            <w:r w:rsidRPr="000B7163">
              <w:rPr>
                <w:szCs w:val="22"/>
                <w:lang w:eastAsia="sv-SE"/>
              </w:rPr>
              <w:t xml:space="preserve"> on which UE also transmits PUSCH. If absent or release, the UE applies the value sameAs-Fci1 (see TS 38.213 [13], clause 7.3).</w:t>
            </w:r>
          </w:p>
        </w:tc>
      </w:tr>
      <w:tr w:rsidR="00D37624" w:rsidRPr="000B7163" w14:paraId="6113DD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596CDC" w14:textId="1E2C303A" w:rsidR="00394471" w:rsidRPr="000B7163" w:rsidRDefault="00394471" w:rsidP="00964CC4">
            <w:pPr>
              <w:pStyle w:val="TAL"/>
              <w:rPr>
                <w:szCs w:val="22"/>
                <w:lang w:eastAsia="sv-SE"/>
              </w:rPr>
            </w:pPr>
            <w:proofErr w:type="spellStart"/>
            <w:r w:rsidRPr="000B7163">
              <w:rPr>
                <w:b/>
                <w:i/>
                <w:szCs w:val="22"/>
                <w:lang w:eastAsia="sv-SE"/>
              </w:rPr>
              <w:lastRenderedPageBreak/>
              <w:t>srs-ResourceIdList</w:t>
            </w:r>
            <w:proofErr w:type="spellEnd"/>
            <w:r w:rsidR="00B477A2" w:rsidRPr="000B7163">
              <w:rPr>
                <w:b/>
                <w:i/>
                <w:szCs w:val="22"/>
              </w:rPr>
              <w:t xml:space="preserve">, </w:t>
            </w:r>
            <w:proofErr w:type="spellStart"/>
            <w:r w:rsidR="00B477A2" w:rsidRPr="000B7163">
              <w:rPr>
                <w:b/>
                <w:i/>
                <w:szCs w:val="22"/>
              </w:rPr>
              <w:t>srs-PosResourceIdList</w:t>
            </w:r>
            <w:proofErr w:type="spellEnd"/>
          </w:p>
          <w:p w14:paraId="24B223CB" w14:textId="174F38AE" w:rsidR="00394471" w:rsidRPr="000B7163" w:rsidRDefault="00394471" w:rsidP="00964CC4">
            <w:pPr>
              <w:pStyle w:val="TAL"/>
              <w:rPr>
                <w:szCs w:val="22"/>
                <w:lang w:eastAsia="sv-SE"/>
              </w:rPr>
            </w:pPr>
            <w:r w:rsidRPr="000B7163">
              <w:rPr>
                <w:szCs w:val="22"/>
                <w:lang w:eastAsia="sv-SE"/>
              </w:rPr>
              <w:t>The IDs of the SRS-Resources</w:t>
            </w:r>
            <w:r w:rsidR="00B477A2" w:rsidRPr="000B7163">
              <w:rPr>
                <w:szCs w:val="22"/>
              </w:rPr>
              <w:t>/SRS-PosResource</w:t>
            </w:r>
            <w:r w:rsidRPr="000B7163">
              <w:rPr>
                <w:szCs w:val="22"/>
                <w:lang w:eastAsia="sv-SE"/>
              </w:rPr>
              <w:t xml:space="preserve"> used in this </w:t>
            </w:r>
            <w:r w:rsidRPr="000B7163">
              <w:rPr>
                <w:i/>
                <w:szCs w:val="22"/>
                <w:lang w:eastAsia="sv-SE"/>
              </w:rPr>
              <w:t>SRS-</w:t>
            </w:r>
            <w:proofErr w:type="spellStart"/>
            <w:r w:rsidRPr="000B7163">
              <w:rPr>
                <w:i/>
                <w:szCs w:val="22"/>
                <w:lang w:eastAsia="sv-SE"/>
              </w:rPr>
              <w:t>ResourceSet</w:t>
            </w:r>
            <w:proofErr w:type="spellEnd"/>
            <w:r w:rsidR="00B477A2" w:rsidRPr="000B7163">
              <w:rPr>
                <w:i/>
                <w:szCs w:val="22"/>
              </w:rPr>
              <w:t>/</w:t>
            </w:r>
            <w:r w:rsidR="00B477A2" w:rsidRPr="000B7163">
              <w:rPr>
                <w:i/>
                <w:szCs w:val="22"/>
                <w:lang w:eastAsia="sv-SE"/>
              </w:rPr>
              <w:t>SRS-</w:t>
            </w:r>
            <w:proofErr w:type="spellStart"/>
            <w:r w:rsidR="00B477A2" w:rsidRPr="000B7163">
              <w:rPr>
                <w:i/>
                <w:szCs w:val="22"/>
              </w:rPr>
              <w:t>Pos</w:t>
            </w:r>
            <w:r w:rsidR="00B477A2" w:rsidRPr="000B7163">
              <w:rPr>
                <w:i/>
                <w:szCs w:val="22"/>
                <w:lang w:eastAsia="sv-SE"/>
              </w:rPr>
              <w:t>ResourceSet</w:t>
            </w:r>
            <w:proofErr w:type="spellEnd"/>
            <w:r w:rsidRPr="000B7163">
              <w:rPr>
                <w:szCs w:val="22"/>
                <w:lang w:eastAsia="sv-SE"/>
              </w:rPr>
              <w:t xml:space="preserve">. If this </w:t>
            </w:r>
            <w:r w:rsidRPr="000B7163">
              <w:rPr>
                <w:i/>
                <w:szCs w:val="22"/>
                <w:lang w:eastAsia="sv-SE"/>
              </w:rPr>
              <w:t>SRS-</w:t>
            </w:r>
            <w:proofErr w:type="spellStart"/>
            <w:r w:rsidRPr="000B7163">
              <w:rPr>
                <w:i/>
                <w:szCs w:val="22"/>
                <w:lang w:eastAsia="sv-SE"/>
              </w:rPr>
              <w:t>ResourceSet</w:t>
            </w:r>
            <w:proofErr w:type="spellEnd"/>
            <w:r w:rsidRPr="000B7163">
              <w:rPr>
                <w:szCs w:val="22"/>
                <w:lang w:eastAsia="sv-SE"/>
              </w:rPr>
              <w:t xml:space="preserve"> is configured with usage set to codebook, the </w:t>
            </w:r>
            <w:proofErr w:type="spellStart"/>
            <w:r w:rsidRPr="000B7163">
              <w:rPr>
                <w:i/>
                <w:szCs w:val="22"/>
                <w:lang w:eastAsia="sv-SE"/>
              </w:rPr>
              <w:t>srs-ResourceIdList</w:t>
            </w:r>
            <w:proofErr w:type="spellEnd"/>
            <w:r w:rsidRPr="000B7163">
              <w:rPr>
                <w:szCs w:val="22"/>
                <w:lang w:eastAsia="sv-SE"/>
              </w:rPr>
              <w:t xml:space="preserve"> contains at most 2 entries. If this </w:t>
            </w:r>
            <w:r w:rsidRPr="000B7163">
              <w:rPr>
                <w:i/>
                <w:szCs w:val="22"/>
                <w:lang w:eastAsia="sv-SE"/>
              </w:rPr>
              <w:t>SRS-</w:t>
            </w:r>
            <w:proofErr w:type="spellStart"/>
            <w:r w:rsidRPr="000B7163">
              <w:rPr>
                <w:i/>
                <w:szCs w:val="22"/>
                <w:lang w:eastAsia="sv-SE"/>
              </w:rPr>
              <w:t>ResourceSet</w:t>
            </w:r>
            <w:proofErr w:type="spellEnd"/>
            <w:r w:rsidRPr="000B7163">
              <w:rPr>
                <w:szCs w:val="22"/>
                <w:lang w:eastAsia="sv-SE"/>
              </w:rPr>
              <w:t xml:space="preserve"> is configured with </w:t>
            </w:r>
            <w:r w:rsidRPr="000B7163">
              <w:rPr>
                <w:i/>
                <w:szCs w:val="22"/>
                <w:lang w:eastAsia="sv-SE"/>
              </w:rPr>
              <w:t>usage</w:t>
            </w:r>
            <w:r w:rsidRPr="000B7163">
              <w:rPr>
                <w:szCs w:val="22"/>
                <w:lang w:eastAsia="sv-SE"/>
              </w:rPr>
              <w:t xml:space="preserve"> set to </w:t>
            </w:r>
            <w:proofErr w:type="spellStart"/>
            <w:r w:rsidRPr="000B7163">
              <w:rPr>
                <w:i/>
                <w:szCs w:val="22"/>
                <w:lang w:eastAsia="sv-SE"/>
              </w:rPr>
              <w:t>nonCodebook</w:t>
            </w:r>
            <w:proofErr w:type="spellEnd"/>
            <w:r w:rsidRPr="000B7163">
              <w:rPr>
                <w:szCs w:val="22"/>
                <w:lang w:eastAsia="sv-SE"/>
              </w:rPr>
              <w:t xml:space="preserve">, the </w:t>
            </w:r>
            <w:proofErr w:type="spellStart"/>
            <w:r w:rsidRPr="000B7163">
              <w:rPr>
                <w:i/>
                <w:szCs w:val="22"/>
                <w:lang w:eastAsia="sv-SE"/>
              </w:rPr>
              <w:t>srs-ResourceIdList</w:t>
            </w:r>
            <w:proofErr w:type="spellEnd"/>
            <w:r w:rsidRPr="000B7163">
              <w:rPr>
                <w:szCs w:val="22"/>
                <w:lang w:eastAsia="sv-SE"/>
              </w:rPr>
              <w:t xml:space="preserve"> contains at most 4 entries.</w:t>
            </w:r>
            <w:r w:rsidR="004D4EFA" w:rsidRPr="000B7163">
              <w:rPr>
                <w:szCs w:val="22"/>
                <w:lang w:eastAsia="sv-SE"/>
              </w:rPr>
              <w:t xml:space="preserve"> </w:t>
            </w:r>
            <w:r w:rsidR="001867FB" w:rsidRPr="000B7163">
              <w:rPr>
                <w:szCs w:val="22"/>
                <w:lang w:eastAsia="sv-SE"/>
              </w:rPr>
              <w:t xml:space="preserve">If </w:t>
            </w:r>
            <w:proofErr w:type="spellStart"/>
            <w:r w:rsidR="001867FB" w:rsidRPr="000B7163">
              <w:rPr>
                <w:i/>
                <w:iCs/>
                <w:szCs w:val="22"/>
                <w:lang w:eastAsia="sv-SE"/>
              </w:rPr>
              <w:t>srs-PosRRC-InactiveValidityAreaPreConfigList</w:t>
            </w:r>
            <w:proofErr w:type="spellEnd"/>
            <w:r w:rsidR="001867FB" w:rsidRPr="000B7163">
              <w:rPr>
                <w:i/>
                <w:iCs/>
                <w:szCs w:val="22"/>
                <w:lang w:eastAsia="sv-SE"/>
              </w:rPr>
              <w:t xml:space="preserve"> </w:t>
            </w:r>
            <w:r w:rsidR="001867FB" w:rsidRPr="000B7163">
              <w:rPr>
                <w:szCs w:val="22"/>
                <w:lang w:eastAsia="sv-SE"/>
              </w:rPr>
              <w:t xml:space="preserve">or </w:t>
            </w:r>
            <w:proofErr w:type="spellStart"/>
            <w:r w:rsidR="001867FB" w:rsidRPr="000B7163">
              <w:rPr>
                <w:i/>
                <w:iCs/>
                <w:szCs w:val="22"/>
                <w:lang w:eastAsia="sv-SE"/>
              </w:rPr>
              <w:t>srs-PosRRC-InactiveValidityAreaNonPreConfig</w:t>
            </w:r>
            <w:proofErr w:type="spellEnd"/>
            <w:r w:rsidR="001867FB" w:rsidRPr="000B7163">
              <w:rPr>
                <w:szCs w:val="22"/>
                <w:lang w:eastAsia="sv-SE"/>
              </w:rPr>
              <w:t xml:space="preserve"> is configured, </w:t>
            </w:r>
            <w:proofErr w:type="spellStart"/>
            <w:r w:rsidR="004D4EFA" w:rsidRPr="000B7163">
              <w:rPr>
                <w:i/>
                <w:iCs/>
                <w:szCs w:val="22"/>
                <w:lang w:eastAsia="sv-SE"/>
              </w:rPr>
              <w:t>srs-PosResourceIdList</w:t>
            </w:r>
            <w:proofErr w:type="spellEnd"/>
            <w:r w:rsidR="004D4EFA" w:rsidRPr="000B7163">
              <w:rPr>
                <w:szCs w:val="22"/>
                <w:lang w:eastAsia="sv-SE"/>
              </w:rPr>
              <w:t xml:space="preserve"> is commonly configured across cells within the validity area.</w:t>
            </w:r>
          </w:p>
        </w:tc>
      </w:tr>
      <w:tr w:rsidR="00D37624" w:rsidRPr="000B7163" w14:paraId="3B1EA69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27CDB4" w14:textId="44F98474" w:rsidR="00394471" w:rsidRPr="000B7163" w:rsidRDefault="00394471" w:rsidP="00964CC4">
            <w:pPr>
              <w:pStyle w:val="TAL"/>
              <w:rPr>
                <w:szCs w:val="22"/>
                <w:lang w:eastAsia="sv-SE"/>
              </w:rPr>
            </w:pPr>
            <w:proofErr w:type="spellStart"/>
            <w:r w:rsidRPr="000B7163">
              <w:rPr>
                <w:b/>
                <w:i/>
                <w:szCs w:val="22"/>
                <w:lang w:eastAsia="sv-SE"/>
              </w:rPr>
              <w:t>srs-ResourceSetId</w:t>
            </w:r>
            <w:proofErr w:type="spellEnd"/>
            <w:r w:rsidR="00B477A2" w:rsidRPr="000B7163">
              <w:rPr>
                <w:b/>
                <w:i/>
                <w:szCs w:val="22"/>
              </w:rPr>
              <w:t xml:space="preserve">, </w:t>
            </w:r>
            <w:proofErr w:type="spellStart"/>
            <w:r w:rsidR="00B477A2" w:rsidRPr="000B7163">
              <w:rPr>
                <w:b/>
                <w:i/>
                <w:szCs w:val="22"/>
              </w:rPr>
              <w:t>srs-PosResourceSetId</w:t>
            </w:r>
            <w:proofErr w:type="spellEnd"/>
          </w:p>
          <w:p w14:paraId="5C0B5DE9" w14:textId="553E2DE5" w:rsidR="00394471" w:rsidRPr="000B7163" w:rsidRDefault="00394471" w:rsidP="00964CC4">
            <w:pPr>
              <w:pStyle w:val="TAL"/>
              <w:rPr>
                <w:szCs w:val="22"/>
                <w:lang w:eastAsia="sv-SE"/>
              </w:rPr>
            </w:pPr>
            <w:r w:rsidRPr="000B7163">
              <w:rPr>
                <w:szCs w:val="22"/>
                <w:lang w:eastAsia="sv-SE"/>
              </w:rPr>
              <w:t xml:space="preserve">The ID of this resource set. It is unique in the context of the BWP in which the parent </w:t>
            </w:r>
            <w:r w:rsidRPr="000B7163">
              <w:rPr>
                <w:i/>
                <w:szCs w:val="22"/>
                <w:lang w:eastAsia="sv-SE"/>
              </w:rPr>
              <w:t>SRS-Config</w:t>
            </w:r>
            <w:r w:rsidRPr="000B7163">
              <w:rPr>
                <w:szCs w:val="22"/>
                <w:lang w:eastAsia="sv-SE"/>
              </w:rPr>
              <w:t xml:space="preserve"> is defined.</w:t>
            </w:r>
            <w:r w:rsidR="004D4EFA" w:rsidRPr="000B7163">
              <w:rPr>
                <w:szCs w:val="22"/>
                <w:lang w:eastAsia="sv-SE"/>
              </w:rPr>
              <w:t xml:space="preserve"> </w:t>
            </w:r>
            <w:r w:rsidR="001867FB" w:rsidRPr="000B7163">
              <w:rPr>
                <w:szCs w:val="22"/>
                <w:lang w:eastAsia="sv-SE"/>
              </w:rPr>
              <w:t xml:space="preserve">If </w:t>
            </w:r>
            <w:proofErr w:type="spellStart"/>
            <w:r w:rsidR="001867FB" w:rsidRPr="000B7163">
              <w:rPr>
                <w:i/>
                <w:iCs/>
                <w:szCs w:val="22"/>
                <w:lang w:eastAsia="sv-SE"/>
              </w:rPr>
              <w:t>srs-PosRRC-InactiveValidityAreaPreConfigList</w:t>
            </w:r>
            <w:proofErr w:type="spellEnd"/>
            <w:r w:rsidR="001867FB" w:rsidRPr="000B7163">
              <w:rPr>
                <w:i/>
                <w:iCs/>
                <w:szCs w:val="22"/>
                <w:lang w:eastAsia="sv-SE"/>
              </w:rPr>
              <w:t xml:space="preserve"> </w:t>
            </w:r>
            <w:r w:rsidR="001867FB" w:rsidRPr="000B7163">
              <w:rPr>
                <w:szCs w:val="22"/>
                <w:lang w:eastAsia="sv-SE"/>
              </w:rPr>
              <w:t xml:space="preserve">or </w:t>
            </w:r>
            <w:proofErr w:type="spellStart"/>
            <w:r w:rsidR="001867FB" w:rsidRPr="000B7163">
              <w:rPr>
                <w:i/>
                <w:iCs/>
                <w:szCs w:val="22"/>
                <w:lang w:eastAsia="sv-SE"/>
              </w:rPr>
              <w:t>srs-PosRRC-InactiveValidityAreaNonPreConfig</w:t>
            </w:r>
            <w:proofErr w:type="spellEnd"/>
            <w:r w:rsidR="001867FB" w:rsidRPr="000B7163">
              <w:rPr>
                <w:szCs w:val="22"/>
                <w:lang w:eastAsia="sv-SE"/>
              </w:rPr>
              <w:t xml:space="preserve"> is configured, </w:t>
            </w:r>
            <w:proofErr w:type="spellStart"/>
            <w:r w:rsidR="004D4EFA" w:rsidRPr="000B7163">
              <w:rPr>
                <w:i/>
                <w:iCs/>
                <w:szCs w:val="22"/>
                <w:lang w:eastAsia="sv-SE"/>
              </w:rPr>
              <w:t>srs-PosResourceSetId</w:t>
            </w:r>
            <w:proofErr w:type="spellEnd"/>
            <w:r w:rsidR="004D4EFA" w:rsidRPr="000B7163">
              <w:rPr>
                <w:szCs w:val="22"/>
                <w:lang w:eastAsia="sv-SE"/>
              </w:rPr>
              <w:t xml:space="preserve"> is commonly configured across cells within the validity area.</w:t>
            </w:r>
          </w:p>
        </w:tc>
      </w:tr>
      <w:tr w:rsidR="00D37624" w:rsidRPr="000B7163" w14:paraId="1A5FD2F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1E99466" w14:textId="19765249" w:rsidR="00394471" w:rsidRPr="000B7163" w:rsidRDefault="00394471" w:rsidP="00964CC4">
            <w:pPr>
              <w:pStyle w:val="TAL"/>
              <w:rPr>
                <w:b/>
                <w:i/>
                <w:szCs w:val="18"/>
                <w:lang w:eastAsia="sv-SE"/>
              </w:rPr>
            </w:pPr>
            <w:proofErr w:type="spellStart"/>
            <w:r w:rsidRPr="000B7163">
              <w:rPr>
                <w:b/>
                <w:i/>
                <w:szCs w:val="18"/>
                <w:lang w:eastAsia="sv-SE"/>
              </w:rPr>
              <w:t>ssb-IndexSe</w:t>
            </w:r>
            <w:r w:rsidR="0018069D" w:rsidRPr="000B7163">
              <w:rPr>
                <w:b/>
                <w:i/>
                <w:szCs w:val="18"/>
                <w:lang w:eastAsia="sv-SE"/>
              </w:rPr>
              <w:t>r</w:t>
            </w:r>
            <w:r w:rsidRPr="000B7163">
              <w:rPr>
                <w:b/>
                <w:i/>
                <w:szCs w:val="18"/>
                <w:lang w:eastAsia="sv-SE"/>
              </w:rPr>
              <w:t>ving</w:t>
            </w:r>
            <w:proofErr w:type="spellEnd"/>
          </w:p>
          <w:p w14:paraId="18EEC09C" w14:textId="649D7327" w:rsidR="00394471" w:rsidRPr="000B7163" w:rsidRDefault="00394471" w:rsidP="00964CC4">
            <w:pPr>
              <w:pStyle w:val="TAL"/>
              <w:rPr>
                <w:b/>
                <w:i/>
                <w:szCs w:val="18"/>
                <w:lang w:eastAsia="sv-SE"/>
              </w:rPr>
            </w:pPr>
            <w:r w:rsidRPr="000B7163">
              <w:rPr>
                <w:szCs w:val="18"/>
                <w:lang w:eastAsia="sv-SE"/>
              </w:rPr>
              <w:t>Indicates SSB index belonging to a serving cell</w:t>
            </w:r>
            <w:r w:rsidR="0018069D" w:rsidRPr="000B7163">
              <w:rPr>
                <w:rFonts w:eastAsia="SimSun"/>
                <w:szCs w:val="18"/>
              </w:rPr>
              <w:t xml:space="preserve"> </w:t>
            </w:r>
            <w:r w:rsidR="0018069D" w:rsidRPr="000B7163">
              <w:rPr>
                <w:rFonts w:eastAsia="SimSun" w:cs="Arial"/>
              </w:rPr>
              <w:t>where the SRS is configured.</w:t>
            </w:r>
          </w:p>
        </w:tc>
      </w:tr>
      <w:tr w:rsidR="00D37624" w:rsidRPr="000B7163" w14:paraId="26570D1A" w14:textId="77777777" w:rsidTr="00964CC4">
        <w:tc>
          <w:tcPr>
            <w:tcW w:w="14173" w:type="dxa"/>
            <w:tcBorders>
              <w:top w:val="single" w:sz="4" w:space="0" w:color="auto"/>
              <w:left w:val="single" w:sz="4" w:space="0" w:color="auto"/>
              <w:bottom w:val="single" w:sz="4" w:space="0" w:color="auto"/>
              <w:right w:val="single" w:sz="4" w:space="0" w:color="auto"/>
            </w:tcBorders>
          </w:tcPr>
          <w:p w14:paraId="692C898B" w14:textId="433F36FA" w:rsidR="00394471" w:rsidRPr="000B7163" w:rsidRDefault="00394471" w:rsidP="00964CC4">
            <w:pPr>
              <w:pStyle w:val="TAL"/>
              <w:rPr>
                <w:rFonts w:eastAsia="SimSun"/>
                <w:b/>
                <w:bCs/>
                <w:i/>
                <w:iCs/>
              </w:rPr>
            </w:pPr>
            <w:proofErr w:type="spellStart"/>
            <w:r w:rsidRPr="000B7163">
              <w:rPr>
                <w:rFonts w:eastAsia="SimSun"/>
                <w:b/>
                <w:bCs/>
                <w:i/>
                <w:iCs/>
              </w:rPr>
              <w:t>ssb-N</w:t>
            </w:r>
            <w:r w:rsidR="00EE1777" w:rsidRPr="000B7163">
              <w:rPr>
                <w:rFonts w:eastAsia="SimSun"/>
                <w:b/>
                <w:bCs/>
                <w:i/>
                <w:iCs/>
              </w:rPr>
              <w:t>c</w:t>
            </w:r>
            <w:r w:rsidRPr="000B7163">
              <w:rPr>
                <w:rFonts w:eastAsia="SimSun"/>
                <w:b/>
                <w:bCs/>
                <w:i/>
                <w:iCs/>
              </w:rPr>
              <w:t>ell</w:t>
            </w:r>
            <w:proofErr w:type="spellEnd"/>
          </w:p>
          <w:p w14:paraId="6CA58E75" w14:textId="002C39D9" w:rsidR="00394471" w:rsidRPr="000B7163" w:rsidRDefault="00394471" w:rsidP="00964CC4">
            <w:pPr>
              <w:pStyle w:val="TAL"/>
              <w:rPr>
                <w:b/>
                <w:i/>
                <w:szCs w:val="18"/>
                <w:lang w:eastAsia="sv-SE"/>
              </w:rPr>
            </w:pPr>
            <w:r w:rsidRPr="000B7163">
              <w:rPr>
                <w:rFonts w:eastAsia="SimSun"/>
                <w:bCs/>
                <w:iCs/>
              </w:rPr>
              <w:t xml:space="preserve">This field indicates a SSB configuration from </w:t>
            </w:r>
            <w:proofErr w:type="spellStart"/>
            <w:r w:rsidRPr="000B7163">
              <w:rPr>
                <w:rFonts w:eastAsia="SimSun"/>
                <w:bCs/>
                <w:iCs/>
              </w:rPr>
              <w:t>neighboring</w:t>
            </w:r>
            <w:proofErr w:type="spellEnd"/>
            <w:r w:rsidRPr="000B7163">
              <w:rPr>
                <w:rFonts w:eastAsia="SimSun"/>
                <w:bCs/>
                <w:iCs/>
              </w:rPr>
              <w:t xml:space="preserve"> cell</w:t>
            </w:r>
            <w:r w:rsidR="0018069D" w:rsidRPr="000B7163">
              <w:rPr>
                <w:rFonts w:eastAsia="SimSun"/>
                <w:bCs/>
                <w:iCs/>
              </w:rPr>
              <w:t>.</w:t>
            </w:r>
          </w:p>
        </w:tc>
      </w:tr>
      <w:tr w:rsidR="00D37624" w:rsidRPr="000B7163" w14:paraId="69FF9D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9E55D0" w14:textId="77777777" w:rsidR="00394471" w:rsidRPr="000B7163" w:rsidRDefault="00394471" w:rsidP="00964CC4">
            <w:pPr>
              <w:pStyle w:val="TAL"/>
              <w:rPr>
                <w:szCs w:val="22"/>
                <w:lang w:eastAsia="sv-SE"/>
              </w:rPr>
            </w:pPr>
            <w:r w:rsidRPr="000B7163">
              <w:rPr>
                <w:b/>
                <w:i/>
                <w:szCs w:val="22"/>
                <w:lang w:eastAsia="sv-SE"/>
              </w:rPr>
              <w:t>usage</w:t>
            </w:r>
          </w:p>
          <w:p w14:paraId="794F15AE" w14:textId="77777777" w:rsidR="00394471" w:rsidRPr="000B7163" w:rsidRDefault="00394471" w:rsidP="00964CC4">
            <w:pPr>
              <w:pStyle w:val="TAL"/>
              <w:rPr>
                <w:szCs w:val="22"/>
                <w:lang w:eastAsia="sv-SE"/>
              </w:rPr>
            </w:pPr>
            <w:r w:rsidRPr="000B7163">
              <w:rPr>
                <w:szCs w:val="22"/>
                <w:lang w:eastAsia="sv-SE"/>
              </w:rPr>
              <w:t>Indicates if the SRS resource set is used for beam management, codebook based or non-</w:t>
            </w:r>
            <w:proofErr w:type="gramStart"/>
            <w:r w:rsidRPr="000B7163">
              <w:rPr>
                <w:szCs w:val="22"/>
                <w:lang w:eastAsia="sv-SE"/>
              </w:rPr>
              <w:t>codebook based</w:t>
            </w:r>
            <w:proofErr w:type="gramEnd"/>
            <w:r w:rsidRPr="000B7163">
              <w:rPr>
                <w:szCs w:val="22"/>
                <w:lang w:eastAsia="sv-SE"/>
              </w:rPr>
              <w:t xml:space="preserve"> transmission or antenna switching. See TS 38.214 [19], clause 6.2.1. Reconfiguration between codebook based and non-</w:t>
            </w:r>
            <w:proofErr w:type="gramStart"/>
            <w:r w:rsidRPr="000B7163">
              <w:rPr>
                <w:szCs w:val="22"/>
                <w:lang w:eastAsia="sv-SE"/>
              </w:rPr>
              <w:t>codebook based</w:t>
            </w:r>
            <w:proofErr w:type="gramEnd"/>
            <w:r w:rsidRPr="000B7163">
              <w:rPr>
                <w:szCs w:val="22"/>
                <w:lang w:eastAsia="sv-SE"/>
              </w:rPr>
              <w:t xml:space="preserve"> transmission is not supported.</w:t>
            </w:r>
          </w:p>
        </w:tc>
      </w:tr>
      <w:tr w:rsidR="000830BB" w:rsidRPr="000B7163" w14:paraId="4AF2DC3F" w14:textId="77777777" w:rsidTr="00306103">
        <w:tc>
          <w:tcPr>
            <w:tcW w:w="14173" w:type="dxa"/>
            <w:tcBorders>
              <w:top w:val="single" w:sz="4" w:space="0" w:color="auto"/>
              <w:left w:val="single" w:sz="4" w:space="0" w:color="auto"/>
              <w:bottom w:val="single" w:sz="4" w:space="0" w:color="auto"/>
              <w:right w:val="single" w:sz="4" w:space="0" w:color="auto"/>
            </w:tcBorders>
            <w:hideMark/>
          </w:tcPr>
          <w:p w14:paraId="2A880ED0" w14:textId="77777777" w:rsidR="00306103" w:rsidRPr="000B7163" w:rsidRDefault="00306103" w:rsidP="00771058">
            <w:pPr>
              <w:pStyle w:val="TAL"/>
              <w:rPr>
                <w:b/>
                <w:i/>
                <w:szCs w:val="22"/>
                <w:lang w:eastAsia="sv-SE"/>
              </w:rPr>
            </w:pPr>
            <w:proofErr w:type="spellStart"/>
            <w:r w:rsidRPr="000B7163">
              <w:rPr>
                <w:b/>
                <w:i/>
                <w:szCs w:val="22"/>
                <w:lang w:eastAsia="sv-SE"/>
              </w:rPr>
              <w:t>usagePDC</w:t>
            </w:r>
            <w:proofErr w:type="spellEnd"/>
          </w:p>
          <w:p w14:paraId="40AD145C" w14:textId="3BE18B8E" w:rsidR="00306103" w:rsidRPr="000B7163" w:rsidRDefault="00306103" w:rsidP="00771058">
            <w:pPr>
              <w:pStyle w:val="TAL"/>
              <w:rPr>
                <w:bCs/>
                <w:iCs/>
                <w:szCs w:val="22"/>
                <w:lang w:eastAsia="sv-SE"/>
              </w:rPr>
            </w:pPr>
            <w:r w:rsidRPr="000B7163">
              <w:rPr>
                <w:bCs/>
                <w:iCs/>
                <w:szCs w:val="22"/>
                <w:lang w:eastAsia="sv-SE"/>
              </w:rPr>
              <w:t xml:space="preserve">If configured, it indicates that this SRS resource set is used for propagation delay compensation. The field can be present in only one </w:t>
            </w:r>
            <w:r w:rsidRPr="000B7163">
              <w:rPr>
                <w:bCs/>
                <w:i/>
                <w:szCs w:val="22"/>
                <w:lang w:eastAsia="sv-SE"/>
              </w:rPr>
              <w:t>SRS-</w:t>
            </w:r>
            <w:proofErr w:type="spellStart"/>
            <w:r w:rsidRPr="000B7163">
              <w:rPr>
                <w:bCs/>
                <w:i/>
                <w:szCs w:val="22"/>
                <w:lang w:eastAsia="sv-SE"/>
              </w:rPr>
              <w:t>ResourceSet</w:t>
            </w:r>
            <w:proofErr w:type="spellEnd"/>
            <w:r w:rsidRPr="000B7163">
              <w:rPr>
                <w:bCs/>
                <w:iCs/>
                <w:szCs w:val="22"/>
                <w:lang w:eastAsia="sv-SE"/>
              </w:rPr>
              <w:t>.</w:t>
            </w:r>
          </w:p>
        </w:tc>
      </w:tr>
    </w:tbl>
    <w:p w14:paraId="40FE558F" w14:textId="77777777" w:rsidR="0018069D" w:rsidRPr="000B7163" w:rsidRDefault="0018069D" w:rsidP="0018069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D37624" w:rsidRPr="000B7163" w14:paraId="43390EF6" w14:textId="77777777" w:rsidTr="0071565C">
        <w:tc>
          <w:tcPr>
            <w:tcW w:w="14173" w:type="dxa"/>
            <w:tcBorders>
              <w:top w:val="single" w:sz="4" w:space="0" w:color="auto"/>
              <w:left w:val="single" w:sz="4" w:space="0" w:color="auto"/>
              <w:bottom w:val="single" w:sz="4" w:space="0" w:color="auto"/>
              <w:right w:val="single" w:sz="4" w:space="0" w:color="auto"/>
            </w:tcBorders>
          </w:tcPr>
          <w:p w14:paraId="78251F92" w14:textId="77777777" w:rsidR="0018069D" w:rsidRPr="000B7163" w:rsidRDefault="0018069D" w:rsidP="0071565C">
            <w:pPr>
              <w:pStyle w:val="TAH"/>
              <w:rPr>
                <w:szCs w:val="22"/>
              </w:rPr>
            </w:pPr>
            <w:r w:rsidRPr="000B7163">
              <w:rPr>
                <w:i/>
                <w:iCs/>
              </w:rPr>
              <w:t>SRS-</w:t>
            </w:r>
            <w:proofErr w:type="spellStart"/>
            <w:r w:rsidRPr="000B7163">
              <w:rPr>
                <w:i/>
                <w:iCs/>
              </w:rPr>
              <w:t>SpatialRelationInfoPos</w:t>
            </w:r>
            <w:proofErr w:type="spellEnd"/>
            <w:r w:rsidRPr="000B7163">
              <w:rPr>
                <w:i/>
                <w:szCs w:val="22"/>
              </w:rPr>
              <w:t xml:space="preserve"> </w:t>
            </w:r>
            <w:r w:rsidRPr="000B7163">
              <w:rPr>
                <w:szCs w:val="22"/>
              </w:rPr>
              <w:t>field descriptions</w:t>
            </w:r>
          </w:p>
        </w:tc>
      </w:tr>
      <w:tr w:rsidR="00D37624" w:rsidRPr="000B7163" w14:paraId="2F366B1E" w14:textId="77777777" w:rsidTr="0071565C">
        <w:tc>
          <w:tcPr>
            <w:tcW w:w="14173" w:type="dxa"/>
            <w:tcBorders>
              <w:top w:val="single" w:sz="4" w:space="0" w:color="auto"/>
              <w:left w:val="single" w:sz="4" w:space="0" w:color="auto"/>
              <w:bottom w:val="single" w:sz="4" w:space="0" w:color="auto"/>
              <w:right w:val="single" w:sz="4" w:space="0" w:color="auto"/>
            </w:tcBorders>
          </w:tcPr>
          <w:p w14:paraId="044037CC" w14:textId="77777777" w:rsidR="00E36333" w:rsidRPr="000B7163" w:rsidRDefault="00E36333" w:rsidP="0071565C">
            <w:pPr>
              <w:pStyle w:val="TAL"/>
              <w:rPr>
                <w:b/>
                <w:i/>
                <w:szCs w:val="18"/>
                <w:lang w:eastAsia="sv-SE"/>
              </w:rPr>
            </w:pPr>
            <w:proofErr w:type="spellStart"/>
            <w:r w:rsidRPr="000B7163">
              <w:rPr>
                <w:b/>
                <w:i/>
                <w:szCs w:val="18"/>
                <w:lang w:eastAsia="sv-SE"/>
              </w:rPr>
              <w:t>csi</w:t>
            </w:r>
            <w:proofErr w:type="spellEnd"/>
            <w:r w:rsidRPr="000B7163">
              <w:rPr>
                <w:b/>
                <w:i/>
                <w:szCs w:val="18"/>
                <w:lang w:eastAsia="sv-SE"/>
              </w:rPr>
              <w:t>-RS-</w:t>
            </w:r>
            <w:proofErr w:type="spellStart"/>
            <w:r w:rsidRPr="000B7163">
              <w:rPr>
                <w:b/>
                <w:i/>
                <w:szCs w:val="18"/>
                <w:lang w:eastAsia="sv-SE"/>
              </w:rPr>
              <w:t>IndexServing</w:t>
            </w:r>
            <w:proofErr w:type="spellEnd"/>
          </w:p>
          <w:p w14:paraId="2EA947DB" w14:textId="77777777" w:rsidR="00E36333" w:rsidRPr="000B7163" w:rsidRDefault="00E36333" w:rsidP="0071565C">
            <w:pPr>
              <w:pStyle w:val="TAL"/>
              <w:rPr>
                <w:rFonts w:eastAsia="SimSun"/>
                <w:szCs w:val="18"/>
              </w:rPr>
            </w:pPr>
            <w:r w:rsidRPr="000B7163">
              <w:rPr>
                <w:szCs w:val="18"/>
                <w:lang w:eastAsia="sv-SE"/>
              </w:rPr>
              <w:t>Indicates CSI-RS index belonging to a serving cell</w:t>
            </w:r>
            <w:r w:rsidRPr="000B7163">
              <w:rPr>
                <w:rFonts w:eastAsia="SimSun"/>
                <w:szCs w:val="18"/>
              </w:rPr>
              <w:t>.</w:t>
            </w:r>
          </w:p>
        </w:tc>
      </w:tr>
      <w:tr w:rsidR="00D37624" w:rsidRPr="000B7163" w14:paraId="1795EFA5" w14:textId="77777777" w:rsidTr="0071565C">
        <w:tc>
          <w:tcPr>
            <w:tcW w:w="14173" w:type="dxa"/>
            <w:tcBorders>
              <w:top w:val="single" w:sz="4" w:space="0" w:color="auto"/>
              <w:left w:val="single" w:sz="4" w:space="0" w:color="auto"/>
              <w:bottom w:val="single" w:sz="4" w:space="0" w:color="auto"/>
              <w:right w:val="single" w:sz="4" w:space="0" w:color="auto"/>
            </w:tcBorders>
          </w:tcPr>
          <w:p w14:paraId="3494BADA" w14:textId="77777777" w:rsidR="00E36333" w:rsidRPr="000B7163" w:rsidRDefault="00E36333" w:rsidP="0071565C">
            <w:pPr>
              <w:pStyle w:val="TAL"/>
              <w:rPr>
                <w:rFonts w:eastAsia="SimSun"/>
                <w:b/>
                <w:bCs/>
                <w:i/>
                <w:iCs/>
              </w:rPr>
            </w:pPr>
            <w:r w:rsidRPr="000B7163">
              <w:rPr>
                <w:rFonts w:eastAsia="SimSun"/>
                <w:b/>
                <w:bCs/>
                <w:i/>
                <w:iCs/>
              </w:rPr>
              <w:t>dl-PRS</w:t>
            </w:r>
          </w:p>
          <w:p w14:paraId="48D1116A" w14:textId="77777777" w:rsidR="00E36333" w:rsidRPr="000B7163" w:rsidRDefault="00E36333" w:rsidP="0071565C">
            <w:pPr>
              <w:pStyle w:val="TAL"/>
              <w:rPr>
                <w:rFonts w:eastAsia="SimSun"/>
                <w:bCs/>
                <w:iCs/>
              </w:rPr>
            </w:pPr>
            <w:r w:rsidRPr="000B7163">
              <w:rPr>
                <w:rFonts w:eastAsia="SimSun"/>
                <w:bCs/>
                <w:iCs/>
              </w:rPr>
              <w:t>This field indicates a PRS configuration.</w:t>
            </w:r>
          </w:p>
        </w:tc>
      </w:tr>
      <w:tr w:rsidR="00D37624" w:rsidRPr="000B7163" w14:paraId="7F901C3E" w14:textId="77777777" w:rsidTr="0071565C">
        <w:tc>
          <w:tcPr>
            <w:tcW w:w="14173" w:type="dxa"/>
            <w:tcBorders>
              <w:top w:val="single" w:sz="4" w:space="0" w:color="auto"/>
              <w:left w:val="single" w:sz="4" w:space="0" w:color="auto"/>
              <w:bottom w:val="single" w:sz="4" w:space="0" w:color="auto"/>
              <w:right w:val="single" w:sz="4" w:space="0" w:color="auto"/>
            </w:tcBorders>
          </w:tcPr>
          <w:p w14:paraId="55B82E2F" w14:textId="77777777" w:rsidR="00E36333" w:rsidRPr="000B7163" w:rsidRDefault="00E36333" w:rsidP="0071565C">
            <w:pPr>
              <w:pStyle w:val="TAL"/>
              <w:rPr>
                <w:rFonts w:cs="Arial"/>
                <w:b/>
                <w:i/>
                <w:sz w:val="20"/>
                <w:szCs w:val="18"/>
                <w:lang w:eastAsia="sv-SE"/>
              </w:rPr>
            </w:pPr>
            <w:proofErr w:type="spellStart"/>
            <w:r w:rsidRPr="000B7163">
              <w:rPr>
                <w:rFonts w:cs="Arial"/>
                <w:b/>
                <w:i/>
                <w:lang w:eastAsia="en-GB"/>
              </w:rPr>
              <w:t>resourceSelection</w:t>
            </w:r>
            <w:proofErr w:type="spellEnd"/>
          </w:p>
          <w:p w14:paraId="15D09FD3" w14:textId="77777777" w:rsidR="00E36333" w:rsidRPr="000B7163" w:rsidRDefault="00E36333" w:rsidP="0071565C">
            <w:pPr>
              <w:pStyle w:val="TAL"/>
              <w:rPr>
                <w:szCs w:val="18"/>
                <w:lang w:eastAsia="sv-SE"/>
              </w:rPr>
            </w:pPr>
            <w:r w:rsidRPr="000B7163">
              <w:rPr>
                <w:szCs w:val="18"/>
                <w:lang w:eastAsia="sv-SE"/>
              </w:rPr>
              <w:t xml:space="preserve">Indicates whether the configured SRS spatial relation resource is </w:t>
            </w:r>
            <w:proofErr w:type="gramStart"/>
            <w:r w:rsidRPr="000B7163">
              <w:rPr>
                <w:szCs w:val="18"/>
                <w:lang w:eastAsia="sv-SE"/>
              </w:rPr>
              <w:t>a</w:t>
            </w:r>
            <w:proofErr w:type="gramEnd"/>
            <w:r w:rsidRPr="000B7163">
              <w:rPr>
                <w:szCs w:val="18"/>
                <w:lang w:eastAsia="sv-SE"/>
              </w:rPr>
              <w:t xml:space="preserve"> </w:t>
            </w:r>
            <w:r w:rsidRPr="000B7163">
              <w:rPr>
                <w:i/>
                <w:lang w:eastAsia="sv-SE"/>
              </w:rPr>
              <w:t>SRS-Resource</w:t>
            </w:r>
            <w:r w:rsidRPr="000B7163">
              <w:rPr>
                <w:lang w:eastAsia="sv-SE"/>
              </w:rPr>
              <w:t xml:space="preserve"> or </w:t>
            </w:r>
            <w:r w:rsidRPr="000B7163">
              <w:rPr>
                <w:i/>
                <w:lang w:eastAsia="sv-SE"/>
              </w:rPr>
              <w:t>SRS-PosResource</w:t>
            </w:r>
            <w:r w:rsidRPr="000B7163">
              <w:rPr>
                <w:lang w:eastAsia="sv-SE"/>
              </w:rPr>
              <w:t>.</w:t>
            </w:r>
          </w:p>
        </w:tc>
      </w:tr>
      <w:tr w:rsidR="00D37624" w:rsidRPr="000B7163" w14:paraId="5752D144" w14:textId="77777777" w:rsidTr="0071565C">
        <w:tc>
          <w:tcPr>
            <w:tcW w:w="14173" w:type="dxa"/>
            <w:tcBorders>
              <w:top w:val="single" w:sz="4" w:space="0" w:color="auto"/>
              <w:left w:val="single" w:sz="4" w:space="0" w:color="auto"/>
              <w:bottom w:val="single" w:sz="4" w:space="0" w:color="auto"/>
              <w:right w:val="single" w:sz="4" w:space="0" w:color="auto"/>
            </w:tcBorders>
          </w:tcPr>
          <w:p w14:paraId="7EFFD4FF" w14:textId="77777777" w:rsidR="0018069D" w:rsidRPr="000B7163" w:rsidRDefault="0018069D" w:rsidP="0071565C">
            <w:pPr>
              <w:pStyle w:val="TAL"/>
              <w:rPr>
                <w:b/>
                <w:bCs/>
                <w:i/>
                <w:iCs/>
              </w:rPr>
            </w:pPr>
            <w:proofErr w:type="spellStart"/>
            <w:r w:rsidRPr="000B7163">
              <w:rPr>
                <w:b/>
                <w:bCs/>
                <w:i/>
                <w:iCs/>
              </w:rPr>
              <w:t>servingCellId</w:t>
            </w:r>
            <w:proofErr w:type="spellEnd"/>
          </w:p>
          <w:p w14:paraId="379B2E7A" w14:textId="77777777" w:rsidR="0018069D" w:rsidRPr="000B7163" w:rsidRDefault="0018069D" w:rsidP="0071565C">
            <w:pPr>
              <w:pStyle w:val="TAL"/>
              <w:rPr>
                <w:szCs w:val="22"/>
              </w:rPr>
            </w:pPr>
            <w:r w:rsidRPr="000B7163">
              <w:rPr>
                <w:szCs w:val="22"/>
              </w:rPr>
              <w:t xml:space="preserve">The serving Cell ID of the source SSB, CSI-RS, or SRS for the spatial relation of the target SRS resource. </w:t>
            </w:r>
            <w:r w:rsidRPr="000B7163">
              <w:rPr>
                <w:rFonts w:eastAsia="SimSun" w:cs="Arial"/>
              </w:rPr>
              <w:t>If this field is absent the SSB, the CSI-RS, or the SRS is from the same serving cell where the SRS is configured.</w:t>
            </w:r>
          </w:p>
        </w:tc>
      </w:tr>
      <w:tr w:rsidR="00D37624" w:rsidRPr="000B7163" w14:paraId="2A09A9C0" w14:textId="77777777" w:rsidTr="0071565C">
        <w:tc>
          <w:tcPr>
            <w:tcW w:w="14173" w:type="dxa"/>
            <w:tcBorders>
              <w:top w:val="single" w:sz="4" w:space="0" w:color="auto"/>
              <w:left w:val="single" w:sz="4" w:space="0" w:color="auto"/>
              <w:bottom w:val="single" w:sz="4" w:space="0" w:color="auto"/>
              <w:right w:val="single" w:sz="4" w:space="0" w:color="auto"/>
            </w:tcBorders>
          </w:tcPr>
          <w:p w14:paraId="1F32FA77" w14:textId="77777777" w:rsidR="0018069D" w:rsidRPr="000B7163" w:rsidRDefault="0018069D" w:rsidP="0071565C">
            <w:pPr>
              <w:pStyle w:val="TAL"/>
              <w:rPr>
                <w:b/>
                <w:i/>
                <w:szCs w:val="18"/>
                <w:lang w:eastAsia="sv-SE"/>
              </w:rPr>
            </w:pPr>
            <w:proofErr w:type="spellStart"/>
            <w:r w:rsidRPr="000B7163">
              <w:rPr>
                <w:b/>
                <w:i/>
                <w:szCs w:val="18"/>
                <w:lang w:eastAsia="sv-SE"/>
              </w:rPr>
              <w:t>s</w:t>
            </w:r>
            <w:r w:rsidRPr="000B7163">
              <w:rPr>
                <w:rFonts w:eastAsia="SimSun"/>
                <w:b/>
                <w:i/>
                <w:szCs w:val="18"/>
              </w:rPr>
              <w:t>s</w:t>
            </w:r>
            <w:r w:rsidRPr="000B7163">
              <w:rPr>
                <w:b/>
                <w:i/>
                <w:szCs w:val="18"/>
                <w:lang w:eastAsia="sv-SE"/>
              </w:rPr>
              <w:t>b-IndexSe</w:t>
            </w:r>
            <w:r w:rsidRPr="000B7163">
              <w:rPr>
                <w:rFonts w:eastAsia="SimSun"/>
                <w:b/>
                <w:i/>
                <w:szCs w:val="18"/>
              </w:rPr>
              <w:t>r</w:t>
            </w:r>
            <w:r w:rsidRPr="000B7163">
              <w:rPr>
                <w:b/>
                <w:i/>
                <w:szCs w:val="18"/>
                <w:lang w:eastAsia="sv-SE"/>
              </w:rPr>
              <w:t>ving</w:t>
            </w:r>
            <w:proofErr w:type="spellEnd"/>
          </w:p>
          <w:p w14:paraId="01BF7C21" w14:textId="77777777" w:rsidR="0018069D" w:rsidRPr="000B7163" w:rsidRDefault="0018069D" w:rsidP="0071565C">
            <w:pPr>
              <w:pStyle w:val="TAL"/>
              <w:rPr>
                <w:b/>
                <w:sz w:val="16"/>
                <w:szCs w:val="22"/>
              </w:rPr>
            </w:pPr>
            <w:r w:rsidRPr="000B7163">
              <w:rPr>
                <w:szCs w:val="18"/>
                <w:lang w:eastAsia="sv-SE"/>
              </w:rPr>
              <w:t>Indicates SSB index belonging to a serving cell</w:t>
            </w:r>
            <w:r w:rsidRPr="000B7163">
              <w:rPr>
                <w:szCs w:val="18"/>
              </w:rPr>
              <w:t>.</w:t>
            </w:r>
          </w:p>
        </w:tc>
      </w:tr>
      <w:tr w:rsidR="0018069D" w:rsidRPr="000B7163" w14:paraId="4B8B5E9D" w14:textId="77777777" w:rsidTr="0071565C">
        <w:tc>
          <w:tcPr>
            <w:tcW w:w="14173" w:type="dxa"/>
            <w:tcBorders>
              <w:top w:val="single" w:sz="4" w:space="0" w:color="auto"/>
              <w:left w:val="single" w:sz="4" w:space="0" w:color="auto"/>
              <w:bottom w:val="single" w:sz="4" w:space="0" w:color="auto"/>
              <w:right w:val="single" w:sz="4" w:space="0" w:color="auto"/>
            </w:tcBorders>
          </w:tcPr>
          <w:p w14:paraId="3458DE1C" w14:textId="15553EDF" w:rsidR="0018069D" w:rsidRPr="000B7163" w:rsidRDefault="0018069D" w:rsidP="0071565C">
            <w:pPr>
              <w:pStyle w:val="TAL"/>
              <w:rPr>
                <w:rFonts w:eastAsia="SimSun"/>
                <w:b/>
                <w:bCs/>
                <w:i/>
                <w:iCs/>
              </w:rPr>
            </w:pPr>
            <w:proofErr w:type="spellStart"/>
            <w:r w:rsidRPr="000B7163">
              <w:rPr>
                <w:rFonts w:eastAsia="SimSun"/>
                <w:b/>
                <w:bCs/>
                <w:i/>
                <w:iCs/>
              </w:rPr>
              <w:t>ssb-N</w:t>
            </w:r>
            <w:r w:rsidR="00E36333" w:rsidRPr="000B7163">
              <w:rPr>
                <w:rFonts w:eastAsia="SimSun"/>
                <w:b/>
                <w:bCs/>
                <w:i/>
                <w:iCs/>
              </w:rPr>
              <w:t>c</w:t>
            </w:r>
            <w:r w:rsidRPr="000B7163">
              <w:rPr>
                <w:rFonts w:eastAsia="SimSun"/>
                <w:b/>
                <w:bCs/>
                <w:i/>
                <w:iCs/>
              </w:rPr>
              <w:t>ell</w:t>
            </w:r>
            <w:proofErr w:type="spellEnd"/>
          </w:p>
          <w:p w14:paraId="504D9649" w14:textId="77777777" w:rsidR="0018069D" w:rsidRPr="000B7163" w:rsidRDefault="0018069D" w:rsidP="0071565C">
            <w:pPr>
              <w:pStyle w:val="TAL"/>
              <w:rPr>
                <w:szCs w:val="18"/>
                <w:lang w:eastAsia="sv-SE"/>
              </w:rPr>
            </w:pPr>
            <w:r w:rsidRPr="000B7163">
              <w:rPr>
                <w:rFonts w:eastAsia="SimSun"/>
                <w:bCs/>
                <w:iCs/>
              </w:rPr>
              <w:t xml:space="preserve">This field indicates a SSB configuration from </w:t>
            </w:r>
            <w:proofErr w:type="spellStart"/>
            <w:r w:rsidRPr="000B7163">
              <w:rPr>
                <w:rFonts w:eastAsia="SimSun"/>
                <w:bCs/>
                <w:iCs/>
              </w:rPr>
              <w:t>neighboring</w:t>
            </w:r>
            <w:proofErr w:type="spellEnd"/>
            <w:r w:rsidRPr="000B7163">
              <w:rPr>
                <w:rFonts w:eastAsia="SimSun"/>
                <w:bCs/>
                <w:iCs/>
              </w:rPr>
              <w:t xml:space="preserve"> cell.</w:t>
            </w:r>
          </w:p>
        </w:tc>
      </w:tr>
    </w:tbl>
    <w:p w14:paraId="0E4F3F93"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5C23BDE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469736" w14:textId="77777777" w:rsidR="00394471" w:rsidRPr="000B7163" w:rsidRDefault="00394471" w:rsidP="00964CC4">
            <w:pPr>
              <w:pStyle w:val="TAH"/>
              <w:rPr>
                <w:szCs w:val="22"/>
              </w:rPr>
            </w:pPr>
            <w:r w:rsidRPr="000B7163">
              <w:rPr>
                <w:i/>
                <w:szCs w:val="22"/>
              </w:rPr>
              <w:lastRenderedPageBreak/>
              <w:t>SSB-</w:t>
            </w:r>
            <w:proofErr w:type="spellStart"/>
            <w:r w:rsidRPr="000B7163">
              <w:rPr>
                <w:i/>
                <w:szCs w:val="22"/>
              </w:rPr>
              <w:t>InfoNCell</w:t>
            </w:r>
            <w:proofErr w:type="spellEnd"/>
            <w:r w:rsidRPr="000B7163">
              <w:rPr>
                <w:i/>
                <w:szCs w:val="22"/>
              </w:rPr>
              <w:t xml:space="preserve"> </w:t>
            </w:r>
            <w:r w:rsidRPr="000B7163">
              <w:rPr>
                <w:szCs w:val="22"/>
              </w:rPr>
              <w:t>field descriptions</w:t>
            </w:r>
          </w:p>
        </w:tc>
      </w:tr>
      <w:tr w:rsidR="00D37624" w:rsidRPr="000B7163" w14:paraId="1B35DA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39CF43" w14:textId="77777777" w:rsidR="00394471" w:rsidRPr="000B7163" w:rsidRDefault="00394471" w:rsidP="00964CC4">
            <w:pPr>
              <w:pStyle w:val="TAL"/>
              <w:rPr>
                <w:szCs w:val="22"/>
              </w:rPr>
            </w:pPr>
            <w:proofErr w:type="spellStart"/>
            <w:r w:rsidRPr="000B7163">
              <w:rPr>
                <w:b/>
                <w:i/>
                <w:szCs w:val="22"/>
              </w:rPr>
              <w:t>physicalCellId</w:t>
            </w:r>
            <w:proofErr w:type="spellEnd"/>
          </w:p>
          <w:p w14:paraId="5ED136F2" w14:textId="7038B17E" w:rsidR="00394471" w:rsidRPr="000B7163" w:rsidRDefault="00394471" w:rsidP="00964CC4">
            <w:pPr>
              <w:pStyle w:val="TAL"/>
              <w:rPr>
                <w:szCs w:val="22"/>
              </w:rPr>
            </w:pPr>
            <w:r w:rsidRPr="000B7163">
              <w:rPr>
                <w:szCs w:val="18"/>
              </w:rPr>
              <w:t>This field specifies the physical cell ID of the neighbour cell</w:t>
            </w:r>
            <w:r w:rsidR="004D4EFA" w:rsidRPr="000B7163">
              <w:rPr>
                <w:szCs w:val="18"/>
              </w:rPr>
              <w:t xml:space="preserve"> or NCD-SSB of the serving cell</w:t>
            </w:r>
            <w:r w:rsidRPr="000B7163">
              <w:rPr>
                <w:szCs w:val="18"/>
              </w:rPr>
              <w:t xml:space="preserve"> for which SSB configuration is provided.</w:t>
            </w:r>
          </w:p>
        </w:tc>
      </w:tr>
      <w:tr w:rsidR="00D37624" w:rsidRPr="000B7163" w14:paraId="0A9702E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0E17A1" w14:textId="77777777" w:rsidR="00394471" w:rsidRPr="000B7163" w:rsidRDefault="00394471" w:rsidP="00964CC4">
            <w:pPr>
              <w:pStyle w:val="TAL"/>
              <w:rPr>
                <w:b/>
                <w:i/>
                <w:szCs w:val="22"/>
              </w:rPr>
            </w:pPr>
            <w:proofErr w:type="spellStart"/>
            <w:r w:rsidRPr="000B7163">
              <w:rPr>
                <w:b/>
                <w:i/>
                <w:szCs w:val="22"/>
              </w:rPr>
              <w:t>ssb-IndexNcell</w:t>
            </w:r>
            <w:proofErr w:type="spellEnd"/>
          </w:p>
          <w:p w14:paraId="43AD7579" w14:textId="5A48E622" w:rsidR="00394471" w:rsidRPr="000B7163" w:rsidRDefault="00394471" w:rsidP="00964CC4">
            <w:pPr>
              <w:pStyle w:val="TAL"/>
              <w:rPr>
                <w:i/>
                <w:szCs w:val="22"/>
              </w:rPr>
            </w:pPr>
            <w:r w:rsidRPr="000B7163">
              <w:rPr>
                <w:szCs w:val="18"/>
              </w:rPr>
              <w:t>This field specifies the index of the SSB for a neighbour cell</w:t>
            </w:r>
            <w:r w:rsidR="004D4EFA" w:rsidRPr="000B7163">
              <w:rPr>
                <w:szCs w:val="18"/>
              </w:rPr>
              <w:t xml:space="preserve"> or NCD-SSB of the serving cell</w:t>
            </w:r>
            <w:r w:rsidRPr="000B7163">
              <w:rPr>
                <w:szCs w:val="18"/>
              </w:rPr>
              <w:t xml:space="preserve">. See TS 38.213 [13]. </w:t>
            </w:r>
            <w:r w:rsidRPr="000B7163">
              <w:t xml:space="preserve">If this field is absent, the UE determines the </w:t>
            </w:r>
            <w:proofErr w:type="spellStart"/>
            <w:r w:rsidRPr="000B7163">
              <w:rPr>
                <w:i/>
                <w:iCs/>
              </w:rPr>
              <w:t>ssb-IndexNcell</w:t>
            </w:r>
            <w:proofErr w:type="spellEnd"/>
            <w:r w:rsidRPr="000B7163">
              <w:t xml:space="preserve"> of the </w:t>
            </w:r>
            <w:proofErr w:type="spellStart"/>
            <w:proofErr w:type="gramStart"/>
            <w:r w:rsidRPr="000B7163">
              <w:rPr>
                <w:i/>
                <w:szCs w:val="22"/>
              </w:rPr>
              <w:t>physicalCellId</w:t>
            </w:r>
            <w:proofErr w:type="spellEnd"/>
            <w:proofErr w:type="gramEnd"/>
          </w:p>
          <w:p w14:paraId="708071B4" w14:textId="77777777" w:rsidR="00394471" w:rsidRPr="000B7163" w:rsidRDefault="00394471" w:rsidP="00964CC4">
            <w:pPr>
              <w:pStyle w:val="TAL"/>
              <w:rPr>
                <w:b/>
                <w:i/>
                <w:szCs w:val="22"/>
              </w:rPr>
            </w:pPr>
            <w:r w:rsidRPr="000B7163">
              <w:t>based on its SSB measurement from the cell.</w:t>
            </w:r>
          </w:p>
        </w:tc>
      </w:tr>
      <w:tr w:rsidR="00394471" w:rsidRPr="000B7163" w14:paraId="5280966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57ED60" w14:textId="77777777" w:rsidR="00394471" w:rsidRPr="000B7163" w:rsidRDefault="00394471" w:rsidP="00964CC4">
            <w:pPr>
              <w:pStyle w:val="TAL"/>
              <w:rPr>
                <w:b/>
                <w:i/>
                <w:szCs w:val="22"/>
              </w:rPr>
            </w:pPr>
            <w:proofErr w:type="spellStart"/>
            <w:r w:rsidRPr="000B7163">
              <w:rPr>
                <w:b/>
                <w:i/>
                <w:szCs w:val="22"/>
              </w:rPr>
              <w:t>ssb</w:t>
            </w:r>
            <w:proofErr w:type="spellEnd"/>
            <w:r w:rsidRPr="000B7163">
              <w:rPr>
                <w:b/>
                <w:i/>
                <w:szCs w:val="22"/>
              </w:rPr>
              <w:t>-Configuration</w:t>
            </w:r>
          </w:p>
          <w:p w14:paraId="6E3A6D50" w14:textId="77777777" w:rsidR="00394471" w:rsidRPr="000B7163" w:rsidRDefault="00394471" w:rsidP="00964CC4">
            <w:pPr>
              <w:pStyle w:val="TAL"/>
              <w:rPr>
                <w:b/>
                <w:sz w:val="16"/>
                <w:szCs w:val="22"/>
              </w:rPr>
            </w:pPr>
            <w:r w:rsidRPr="000B7163">
              <w:rPr>
                <w:szCs w:val="18"/>
              </w:rPr>
              <w:t xml:space="preserve">This field specifies the full configuration of the SSB. If this field is absent, the UE obtains the configuration for the SSB from </w:t>
            </w:r>
            <w:r w:rsidRPr="000B7163">
              <w:rPr>
                <w:i/>
                <w:szCs w:val="18"/>
              </w:rPr>
              <w:t>nr-SSB-Config</w:t>
            </w:r>
            <w:r w:rsidRPr="000B7163">
              <w:rPr>
                <w:iCs/>
                <w:szCs w:val="18"/>
              </w:rPr>
              <w:t xml:space="preserve"> received as part of DL-PRS assistance data in LPP</w:t>
            </w:r>
            <w:r w:rsidRPr="000B7163">
              <w:rPr>
                <w:i/>
                <w:szCs w:val="18"/>
              </w:rPr>
              <w:t>,</w:t>
            </w:r>
            <w:r w:rsidRPr="000B7163">
              <w:rPr>
                <w:szCs w:val="18"/>
              </w:rPr>
              <w:t xml:space="preserve"> see TS 37.355 [49], by looking up the corresponding SSB configuration using the field </w:t>
            </w:r>
            <w:proofErr w:type="spellStart"/>
            <w:r w:rsidRPr="000B7163">
              <w:rPr>
                <w:i/>
                <w:szCs w:val="18"/>
              </w:rPr>
              <w:t>physicalCellId</w:t>
            </w:r>
            <w:proofErr w:type="spellEnd"/>
            <w:r w:rsidRPr="000B7163">
              <w:rPr>
                <w:szCs w:val="18"/>
              </w:rPr>
              <w:t>.</w:t>
            </w:r>
          </w:p>
        </w:tc>
      </w:tr>
    </w:tbl>
    <w:p w14:paraId="2A174031" w14:textId="77777777" w:rsidR="00394471" w:rsidRPr="000B7163" w:rsidRDefault="00394471" w:rsidP="00394471">
      <w:pPr>
        <w:rPr>
          <w:rFonts w:eastAsiaTheme="minorEastAsia"/>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6700553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066FEA" w14:textId="77777777" w:rsidR="00394471" w:rsidRPr="000B7163" w:rsidRDefault="00394471" w:rsidP="00964CC4">
            <w:pPr>
              <w:pStyle w:val="TAH"/>
              <w:rPr>
                <w:szCs w:val="22"/>
              </w:rPr>
            </w:pPr>
            <w:r w:rsidRPr="000B7163">
              <w:rPr>
                <w:i/>
                <w:szCs w:val="22"/>
              </w:rPr>
              <w:t xml:space="preserve">DL-PRS-Info </w:t>
            </w:r>
            <w:r w:rsidRPr="000B7163">
              <w:rPr>
                <w:szCs w:val="22"/>
              </w:rPr>
              <w:t>field descriptions</w:t>
            </w:r>
          </w:p>
        </w:tc>
      </w:tr>
      <w:tr w:rsidR="00D37624" w:rsidRPr="000B7163" w14:paraId="345CB8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25728" w14:textId="77777777" w:rsidR="00394471" w:rsidRPr="000B7163" w:rsidRDefault="00394471" w:rsidP="00964CC4">
            <w:pPr>
              <w:pStyle w:val="TAL"/>
              <w:rPr>
                <w:szCs w:val="22"/>
              </w:rPr>
            </w:pPr>
            <w:r w:rsidRPr="000B7163">
              <w:rPr>
                <w:b/>
                <w:i/>
                <w:szCs w:val="22"/>
              </w:rPr>
              <w:t>dl-PRS-ID</w:t>
            </w:r>
          </w:p>
          <w:p w14:paraId="2A665F24" w14:textId="77777777" w:rsidR="00394471" w:rsidRPr="000B7163" w:rsidRDefault="00394471" w:rsidP="00964CC4">
            <w:pPr>
              <w:pStyle w:val="TAL"/>
              <w:rPr>
                <w:szCs w:val="22"/>
              </w:rPr>
            </w:pPr>
            <w:r w:rsidRPr="000B7163">
              <w:rPr>
                <w:szCs w:val="18"/>
              </w:rPr>
              <w:t xml:space="preserve">This field specifies the UE specific TRP ID (see TS 37.355 [49]) for which PRS configuration is provided. </w:t>
            </w:r>
          </w:p>
        </w:tc>
      </w:tr>
      <w:tr w:rsidR="00D37624" w:rsidRPr="000B7163" w14:paraId="7C2092A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0F96FC" w14:textId="77777777" w:rsidR="00394471" w:rsidRPr="000B7163" w:rsidRDefault="00394471" w:rsidP="00964CC4">
            <w:pPr>
              <w:pStyle w:val="TAL"/>
              <w:rPr>
                <w:b/>
                <w:i/>
                <w:szCs w:val="22"/>
              </w:rPr>
            </w:pPr>
            <w:r w:rsidRPr="000B7163">
              <w:rPr>
                <w:b/>
                <w:i/>
                <w:szCs w:val="22"/>
              </w:rPr>
              <w:t>dl</w:t>
            </w:r>
            <w:r w:rsidRPr="000B7163">
              <w:rPr>
                <w:rFonts w:ascii="SimSun" w:eastAsia="SimSun" w:hAnsi="SimSun"/>
                <w:b/>
                <w:i/>
                <w:szCs w:val="22"/>
              </w:rPr>
              <w:t>-</w:t>
            </w:r>
            <w:r w:rsidRPr="000B7163">
              <w:rPr>
                <w:b/>
                <w:i/>
                <w:szCs w:val="22"/>
              </w:rPr>
              <w:t>PRS-</w:t>
            </w:r>
            <w:proofErr w:type="spellStart"/>
            <w:r w:rsidRPr="000B7163">
              <w:rPr>
                <w:b/>
                <w:i/>
                <w:szCs w:val="22"/>
              </w:rPr>
              <w:t>ResourceSetId</w:t>
            </w:r>
            <w:proofErr w:type="spellEnd"/>
          </w:p>
          <w:p w14:paraId="45201DB5" w14:textId="77777777" w:rsidR="00394471" w:rsidRPr="000B7163" w:rsidRDefault="00394471" w:rsidP="00964CC4">
            <w:pPr>
              <w:pStyle w:val="TAL"/>
              <w:rPr>
                <w:b/>
                <w:i/>
                <w:szCs w:val="22"/>
              </w:rPr>
            </w:pPr>
            <w:r w:rsidRPr="000B7163">
              <w:rPr>
                <w:szCs w:val="18"/>
              </w:rPr>
              <w:t>This field specifies the PRS-</w:t>
            </w:r>
            <w:proofErr w:type="spellStart"/>
            <w:r w:rsidRPr="000B7163">
              <w:rPr>
                <w:szCs w:val="18"/>
              </w:rPr>
              <w:t>ResourceSet</w:t>
            </w:r>
            <w:proofErr w:type="spellEnd"/>
            <w:r w:rsidRPr="000B7163">
              <w:rPr>
                <w:szCs w:val="18"/>
              </w:rPr>
              <w:t xml:space="preserve"> ID of a PRS </w:t>
            </w:r>
            <w:proofErr w:type="spellStart"/>
            <w:r w:rsidRPr="000B7163">
              <w:rPr>
                <w:szCs w:val="18"/>
              </w:rPr>
              <w:t>resourceSet</w:t>
            </w:r>
            <w:proofErr w:type="spellEnd"/>
            <w:r w:rsidRPr="000B7163">
              <w:rPr>
                <w:szCs w:val="18"/>
              </w:rPr>
              <w:t>.</w:t>
            </w:r>
          </w:p>
        </w:tc>
      </w:tr>
      <w:tr w:rsidR="00394471" w:rsidRPr="000B7163" w14:paraId="2DE993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A5F738" w14:textId="77777777" w:rsidR="00394471" w:rsidRPr="000B7163" w:rsidRDefault="00394471" w:rsidP="00964CC4">
            <w:pPr>
              <w:pStyle w:val="TAL"/>
              <w:rPr>
                <w:b/>
                <w:i/>
                <w:szCs w:val="22"/>
              </w:rPr>
            </w:pPr>
            <w:r w:rsidRPr="000B7163">
              <w:rPr>
                <w:b/>
                <w:i/>
                <w:szCs w:val="22"/>
              </w:rPr>
              <w:t>dl-PRS-</w:t>
            </w:r>
            <w:proofErr w:type="spellStart"/>
            <w:r w:rsidRPr="000B7163">
              <w:rPr>
                <w:b/>
                <w:i/>
                <w:szCs w:val="22"/>
              </w:rPr>
              <w:t>ResourceId</w:t>
            </w:r>
            <w:proofErr w:type="spellEnd"/>
          </w:p>
          <w:p w14:paraId="6209D2D1" w14:textId="6618F301" w:rsidR="00394471" w:rsidRPr="000B7163" w:rsidRDefault="00394471" w:rsidP="00964CC4">
            <w:pPr>
              <w:pStyle w:val="TAL"/>
              <w:rPr>
                <w:b/>
                <w:i/>
                <w:szCs w:val="22"/>
              </w:rPr>
            </w:pPr>
            <w:r w:rsidRPr="000B7163">
              <w:rPr>
                <w:szCs w:val="18"/>
              </w:rPr>
              <w:t xml:space="preserve">This field specifies the PRS-Resource ID of a PRS resource. </w:t>
            </w:r>
            <w:r w:rsidRPr="000B7163">
              <w:t xml:space="preserve">If this field is absent, the UE determines the </w:t>
            </w:r>
            <w:r w:rsidRPr="000B7163">
              <w:rPr>
                <w:i/>
                <w:iCs/>
              </w:rPr>
              <w:t>dl-PRS-</w:t>
            </w:r>
            <w:proofErr w:type="spellStart"/>
            <w:r w:rsidRPr="000B7163">
              <w:rPr>
                <w:i/>
                <w:iCs/>
              </w:rPr>
              <w:t>ResourceID</w:t>
            </w:r>
            <w:proofErr w:type="spellEnd"/>
            <w:r w:rsidRPr="000B7163">
              <w:t xml:space="preserve"> based on its PRS measurement from the TRP </w:t>
            </w:r>
            <w:r w:rsidR="00F95F79" w:rsidRPr="000B7163">
              <w:rPr>
                <w:szCs w:val="18"/>
              </w:rPr>
              <w:t xml:space="preserve">(see TS 37.355 [49]) </w:t>
            </w:r>
            <w:r w:rsidRPr="000B7163">
              <w:t>and DL-PRS Resource Set.</w:t>
            </w:r>
          </w:p>
        </w:tc>
      </w:tr>
    </w:tbl>
    <w:p w14:paraId="74DE1DC1" w14:textId="77777777" w:rsidR="00394471" w:rsidRPr="000B7163" w:rsidRDefault="00394471" w:rsidP="00394471">
      <w:pPr>
        <w:rPr>
          <w:rFonts w:eastAsiaTheme="minorEastAsia"/>
          <w:lang w:eastAsia="en-US"/>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D37624" w:rsidRPr="000B7163" w14:paraId="116BEA25"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082869B5" w14:textId="77777777" w:rsidR="00394471" w:rsidRPr="000B7163" w:rsidRDefault="00394471" w:rsidP="00964CC4">
            <w:pPr>
              <w:pStyle w:val="TAH"/>
              <w:rPr>
                <w:szCs w:val="22"/>
              </w:rPr>
            </w:pPr>
            <w:r w:rsidRPr="000B7163">
              <w:rPr>
                <w:i/>
                <w:szCs w:val="22"/>
              </w:rPr>
              <w:t xml:space="preserve">SSB-Configuration </w:t>
            </w:r>
            <w:r w:rsidRPr="000B7163">
              <w:rPr>
                <w:szCs w:val="22"/>
              </w:rPr>
              <w:t>field descriptions</w:t>
            </w:r>
          </w:p>
        </w:tc>
      </w:tr>
      <w:tr w:rsidR="00D37624" w:rsidRPr="000B7163" w14:paraId="77CD46B4"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7402596A" w14:textId="77777777" w:rsidR="00394471" w:rsidRPr="000B7163" w:rsidRDefault="00394471" w:rsidP="00964CC4">
            <w:pPr>
              <w:pStyle w:val="TAL"/>
              <w:rPr>
                <w:rFonts w:eastAsia="SimSun"/>
                <w:szCs w:val="22"/>
              </w:rPr>
            </w:pPr>
            <w:proofErr w:type="spellStart"/>
            <w:r w:rsidRPr="000B7163">
              <w:rPr>
                <w:rFonts w:eastAsia="SimSun"/>
                <w:b/>
                <w:i/>
                <w:szCs w:val="22"/>
              </w:rPr>
              <w:t>halfFrameIndex</w:t>
            </w:r>
            <w:proofErr w:type="spellEnd"/>
          </w:p>
          <w:p w14:paraId="192D3EC2" w14:textId="77777777" w:rsidR="00394471" w:rsidRPr="000B7163" w:rsidRDefault="00394471" w:rsidP="00964CC4">
            <w:pPr>
              <w:pStyle w:val="TAH"/>
              <w:jc w:val="left"/>
              <w:rPr>
                <w:rFonts w:eastAsiaTheme="minorEastAsia"/>
                <w:szCs w:val="22"/>
                <w:lang w:eastAsia="en-US"/>
              </w:rPr>
            </w:pPr>
            <w:r w:rsidRPr="000B7163">
              <w:rPr>
                <w:b w:val="0"/>
                <w:szCs w:val="18"/>
              </w:rPr>
              <w:t>Indicates whether SSB is in the first half or the second half of the frame.</w:t>
            </w:r>
            <w:r w:rsidRPr="000B7163">
              <w:rPr>
                <w:szCs w:val="18"/>
              </w:rPr>
              <w:t xml:space="preserve"> </w:t>
            </w:r>
            <w:r w:rsidRPr="000B7163">
              <w:rPr>
                <w:b w:val="0"/>
                <w:szCs w:val="18"/>
              </w:rPr>
              <w:t>Value zero indicates the first half and value 1 indicates the second half.</w:t>
            </w:r>
          </w:p>
        </w:tc>
      </w:tr>
      <w:tr w:rsidR="00D37624" w:rsidRPr="000B7163" w14:paraId="33C4692C"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191E6A5E" w14:textId="77777777" w:rsidR="00394471" w:rsidRPr="000B7163" w:rsidRDefault="00394471" w:rsidP="00964CC4">
            <w:pPr>
              <w:pStyle w:val="TAL"/>
              <w:keepNext w:val="0"/>
              <w:keepLines w:val="0"/>
              <w:widowControl w:val="0"/>
              <w:rPr>
                <w:b/>
                <w:i/>
                <w:snapToGrid w:val="0"/>
              </w:rPr>
            </w:pPr>
            <w:proofErr w:type="spellStart"/>
            <w:r w:rsidRPr="000B7163">
              <w:rPr>
                <w:b/>
                <w:i/>
                <w:snapToGrid w:val="0"/>
              </w:rPr>
              <w:t>integerSubframeOffset</w:t>
            </w:r>
            <w:proofErr w:type="spellEnd"/>
          </w:p>
          <w:p w14:paraId="3EE35F1B" w14:textId="77777777" w:rsidR="00394471" w:rsidRPr="000B7163" w:rsidRDefault="00394471" w:rsidP="00964CC4">
            <w:pPr>
              <w:pStyle w:val="TAL"/>
              <w:rPr>
                <w:rFonts w:eastAsia="SimSun"/>
                <w:b/>
                <w:i/>
                <w:szCs w:val="22"/>
              </w:rPr>
            </w:pPr>
            <w:r w:rsidRPr="000B7163">
              <w:t xml:space="preserve">Indicates the subframe boundary offset of the cell in which SSB is </w:t>
            </w:r>
            <w:proofErr w:type="spellStart"/>
            <w:r w:rsidRPr="000B7163">
              <w:t>transmited</w:t>
            </w:r>
            <w:proofErr w:type="spellEnd"/>
            <w:r w:rsidRPr="000B7163">
              <w:rPr>
                <w:bCs/>
                <w:iCs/>
                <w:noProof/>
              </w:rPr>
              <w:t>.</w:t>
            </w:r>
          </w:p>
        </w:tc>
      </w:tr>
      <w:tr w:rsidR="00D37624" w:rsidRPr="000B7163" w14:paraId="6AAD2842"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11039913" w14:textId="77777777" w:rsidR="00394471" w:rsidRPr="000B7163" w:rsidRDefault="00394471" w:rsidP="00964CC4">
            <w:pPr>
              <w:pStyle w:val="TAL"/>
              <w:keepNext w:val="0"/>
              <w:keepLines w:val="0"/>
              <w:widowControl w:val="0"/>
              <w:rPr>
                <w:b/>
                <w:bCs/>
                <w:i/>
                <w:iCs/>
                <w:noProof/>
                <w:lang w:eastAsia="en-US"/>
              </w:rPr>
            </w:pPr>
            <w:r w:rsidRPr="000B7163">
              <w:rPr>
                <w:b/>
                <w:bCs/>
                <w:i/>
                <w:iCs/>
                <w:noProof/>
              </w:rPr>
              <w:t>sfn0-Offset</w:t>
            </w:r>
          </w:p>
          <w:p w14:paraId="52142A72" w14:textId="77777777" w:rsidR="00394471" w:rsidRPr="000B7163" w:rsidRDefault="00394471" w:rsidP="00964CC4">
            <w:pPr>
              <w:pStyle w:val="TAL"/>
              <w:keepNext w:val="0"/>
              <w:keepLines w:val="0"/>
              <w:widowControl w:val="0"/>
              <w:rPr>
                <w:rFonts w:eastAsiaTheme="minorEastAsia"/>
                <w:b/>
                <w:i/>
                <w:snapToGrid w:val="0"/>
              </w:rPr>
            </w:pPr>
            <w:r w:rsidRPr="000B7163">
              <w:rPr>
                <w:bCs/>
                <w:iCs/>
                <w:noProof/>
              </w:rPr>
              <w:t>Indiactes the time offset of the SFN0 slot 0 for the cell with respect to SFN0 slot 0 of serving cell.</w:t>
            </w:r>
          </w:p>
        </w:tc>
      </w:tr>
      <w:tr w:rsidR="00D37624" w:rsidRPr="000B7163" w14:paraId="52D76189"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0FEE6BCF" w14:textId="77777777" w:rsidR="00394471" w:rsidRPr="000B7163" w:rsidRDefault="00394471" w:rsidP="00964CC4">
            <w:pPr>
              <w:pStyle w:val="TAL"/>
              <w:rPr>
                <w:rFonts w:eastAsia="SimSun"/>
                <w:b/>
                <w:szCs w:val="22"/>
              </w:rPr>
            </w:pPr>
            <w:proofErr w:type="spellStart"/>
            <w:r w:rsidRPr="000B7163">
              <w:rPr>
                <w:rFonts w:eastAsia="SimSun"/>
                <w:b/>
                <w:i/>
                <w:szCs w:val="22"/>
              </w:rPr>
              <w:lastRenderedPageBreak/>
              <w:t>sfn</w:t>
            </w:r>
            <w:proofErr w:type="spellEnd"/>
            <w:r w:rsidRPr="000B7163">
              <w:rPr>
                <w:rFonts w:eastAsia="SimSun"/>
                <w:b/>
                <w:i/>
                <w:szCs w:val="22"/>
              </w:rPr>
              <w:t>-</w:t>
            </w:r>
            <w:proofErr w:type="gramStart"/>
            <w:r w:rsidRPr="000B7163">
              <w:rPr>
                <w:rFonts w:eastAsia="SimSun"/>
                <w:b/>
                <w:i/>
                <w:szCs w:val="22"/>
              </w:rPr>
              <w:t>Offset</w:t>
            </w:r>
            <w:proofErr w:type="gramEnd"/>
          </w:p>
          <w:p w14:paraId="48AA9307" w14:textId="74C85B20" w:rsidR="00394471" w:rsidRPr="000B7163" w:rsidRDefault="00C077F0" w:rsidP="00964CC4">
            <w:pPr>
              <w:pStyle w:val="TAL"/>
              <w:rPr>
                <w:rFonts w:eastAsiaTheme="minorEastAsia"/>
                <w:b/>
                <w:i/>
                <w:szCs w:val="22"/>
                <w:lang w:eastAsia="en-US"/>
              </w:rPr>
            </w:pPr>
            <w:r w:rsidRPr="000B7163">
              <w:rPr>
                <w:rFonts w:cs="Arial"/>
                <w:szCs w:val="18"/>
              </w:rPr>
              <w:t xml:space="preserve">Specifies the SFN offset between the cell in which SSB is </w:t>
            </w:r>
            <w:proofErr w:type="spellStart"/>
            <w:r w:rsidRPr="000B7163">
              <w:rPr>
                <w:rFonts w:cs="Arial"/>
                <w:szCs w:val="18"/>
              </w:rPr>
              <w:t>transmited</w:t>
            </w:r>
            <w:proofErr w:type="spellEnd"/>
            <w:r w:rsidRPr="000B7163">
              <w:rPr>
                <w:rFonts w:cs="Arial"/>
                <w:szCs w:val="18"/>
              </w:rPr>
              <w:t xml:space="preserve"> and serving cell. </w:t>
            </w:r>
            <w:bookmarkStart w:id="38" w:name="OLE_LINK36"/>
            <w:bookmarkStart w:id="39" w:name="OLE_LINK37"/>
            <w:r w:rsidRPr="000B7163">
              <w:rPr>
                <w:rFonts w:cs="Arial"/>
                <w:szCs w:val="18"/>
              </w:rPr>
              <w:t>The offset corresponds to the number of full radio frames counted from the beginning of a radio frame #0 of serving cell to the beginning of the closest subsequent radio frame #0 of the cell in which SSB is transmitted.</w:t>
            </w:r>
            <w:bookmarkEnd w:id="38"/>
            <w:bookmarkEnd w:id="39"/>
          </w:p>
        </w:tc>
      </w:tr>
      <w:tr w:rsidR="00D37624" w:rsidRPr="000B7163" w14:paraId="60059046" w14:textId="77777777" w:rsidTr="00964CC4">
        <w:tc>
          <w:tcPr>
            <w:tcW w:w="14170" w:type="dxa"/>
            <w:tcBorders>
              <w:top w:val="single" w:sz="4" w:space="0" w:color="auto"/>
              <w:left w:val="single" w:sz="4" w:space="0" w:color="auto"/>
              <w:bottom w:val="single" w:sz="4" w:space="0" w:color="auto"/>
              <w:right w:val="single" w:sz="4" w:space="0" w:color="auto"/>
            </w:tcBorders>
          </w:tcPr>
          <w:p w14:paraId="6CECAEDD" w14:textId="77777777" w:rsidR="00C077F0" w:rsidRPr="000B7163" w:rsidRDefault="00C077F0" w:rsidP="00C077F0">
            <w:pPr>
              <w:pStyle w:val="TAL"/>
              <w:rPr>
                <w:rFonts w:eastAsia="SimSun"/>
                <w:b/>
                <w:i/>
                <w:szCs w:val="22"/>
              </w:rPr>
            </w:pPr>
            <w:proofErr w:type="spellStart"/>
            <w:r w:rsidRPr="000B7163">
              <w:rPr>
                <w:b/>
                <w:i/>
                <w:szCs w:val="22"/>
              </w:rPr>
              <w:t>sfn</w:t>
            </w:r>
            <w:proofErr w:type="spellEnd"/>
            <w:r w:rsidRPr="000B7163">
              <w:rPr>
                <w:b/>
                <w:i/>
                <w:szCs w:val="22"/>
              </w:rPr>
              <w:t>-SSB-Offset</w:t>
            </w:r>
          </w:p>
          <w:p w14:paraId="1121FD78" w14:textId="2865B4EB" w:rsidR="00C077F0" w:rsidRPr="000B7163" w:rsidRDefault="00C077F0" w:rsidP="00C077F0">
            <w:pPr>
              <w:pStyle w:val="TAL"/>
              <w:rPr>
                <w:rFonts w:eastAsia="SimSun"/>
                <w:b/>
                <w:i/>
                <w:szCs w:val="22"/>
              </w:rPr>
            </w:pPr>
            <w:r w:rsidRPr="000B7163">
              <w:rPr>
                <w:rFonts w:cs="Arial"/>
              </w:rPr>
              <w:t xml:space="preserve">Indicates the SFN offset of the transmitted SSB relative to the start of the SSB period. Value </w:t>
            </w:r>
            <w:r w:rsidRPr="000B7163">
              <w:rPr>
                <w:rFonts w:eastAsia="SimSun"/>
                <w:szCs w:val="22"/>
              </w:rPr>
              <w:t xml:space="preserve">0 indicates that the SSB is transmitted in the first system frame, value 1 indicates that SSB is transmitted in the second system frame and so on. </w:t>
            </w:r>
            <w:r w:rsidR="00B1249E" w:rsidRPr="000B7163">
              <w:rPr>
                <w:rFonts w:eastAsia="SimSun"/>
                <w:szCs w:val="22"/>
              </w:rPr>
              <w:t>The network configures t</w:t>
            </w:r>
            <w:r w:rsidRPr="000B7163">
              <w:rPr>
                <w:rFonts w:eastAsia="SimSun"/>
                <w:szCs w:val="22"/>
              </w:rPr>
              <w:t xml:space="preserve">his field according to the field </w:t>
            </w:r>
            <w:proofErr w:type="spellStart"/>
            <w:r w:rsidRPr="000B7163">
              <w:rPr>
                <w:rFonts w:eastAsia="SimSun"/>
                <w:i/>
                <w:szCs w:val="22"/>
              </w:rPr>
              <w:t>ssb</w:t>
            </w:r>
            <w:proofErr w:type="spellEnd"/>
            <w:r w:rsidRPr="000B7163">
              <w:rPr>
                <w:rFonts w:eastAsia="SimSun"/>
                <w:i/>
                <w:szCs w:val="22"/>
              </w:rPr>
              <w:t>-Periodicity</w:t>
            </w:r>
            <w:r w:rsidRPr="000B7163">
              <w:rPr>
                <w:rFonts w:eastAsia="SimSun"/>
                <w:szCs w:val="22"/>
              </w:rPr>
              <w:t xml:space="preserve"> such that the indicated system frame </w:t>
            </w:r>
            <w:r w:rsidR="00B1249E" w:rsidRPr="000B7163">
              <w:rPr>
                <w:rFonts w:eastAsia="SimSun"/>
                <w:szCs w:val="22"/>
              </w:rPr>
              <w:t>does</w:t>
            </w:r>
            <w:r w:rsidRPr="000B7163">
              <w:rPr>
                <w:rFonts w:eastAsia="SimSun"/>
                <w:szCs w:val="22"/>
              </w:rPr>
              <w:t xml:space="preserve"> not exceed the configured SSB periodicity.</w:t>
            </w:r>
          </w:p>
        </w:tc>
      </w:tr>
      <w:tr w:rsidR="00D37624" w:rsidRPr="000B7163" w14:paraId="7FCC950E"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2BC5B77C" w14:textId="77777777" w:rsidR="00394471" w:rsidRPr="000B7163" w:rsidRDefault="00394471" w:rsidP="00964CC4">
            <w:pPr>
              <w:pStyle w:val="TAL"/>
              <w:rPr>
                <w:szCs w:val="22"/>
              </w:rPr>
            </w:pPr>
            <w:proofErr w:type="spellStart"/>
            <w:r w:rsidRPr="000B7163">
              <w:rPr>
                <w:b/>
                <w:i/>
                <w:szCs w:val="22"/>
              </w:rPr>
              <w:t>ssb</w:t>
            </w:r>
            <w:proofErr w:type="spellEnd"/>
            <w:r w:rsidRPr="000B7163">
              <w:rPr>
                <w:b/>
                <w:i/>
                <w:szCs w:val="22"/>
              </w:rPr>
              <w:t>-Freq</w:t>
            </w:r>
          </w:p>
          <w:p w14:paraId="5B1CED68" w14:textId="77777777" w:rsidR="00394471" w:rsidRPr="000B7163" w:rsidRDefault="00394471" w:rsidP="00964CC4">
            <w:pPr>
              <w:pStyle w:val="TAL"/>
              <w:rPr>
                <w:rFonts w:eastAsia="SimSun"/>
                <w:b/>
                <w:i/>
                <w:szCs w:val="22"/>
              </w:rPr>
            </w:pPr>
            <w:r w:rsidRPr="000B7163">
              <w:rPr>
                <w:rFonts w:cs="Arial"/>
                <w:iCs/>
                <w:szCs w:val="18"/>
              </w:rPr>
              <w:t>Indicates the frequency of the SSB.</w:t>
            </w:r>
          </w:p>
        </w:tc>
      </w:tr>
      <w:tr w:rsidR="00D37624" w:rsidRPr="000B7163" w14:paraId="5271205D"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667F37F7" w14:textId="141CD022" w:rsidR="00394471" w:rsidRPr="000B7163" w:rsidRDefault="00394471" w:rsidP="00964CC4">
            <w:pPr>
              <w:pStyle w:val="TAL"/>
              <w:rPr>
                <w:rFonts w:eastAsia="SimSun"/>
                <w:b/>
                <w:i/>
                <w:szCs w:val="22"/>
              </w:rPr>
            </w:pPr>
            <w:r w:rsidRPr="000B7163">
              <w:rPr>
                <w:rFonts w:eastAsia="SimSun"/>
                <w:b/>
                <w:i/>
                <w:szCs w:val="22"/>
              </w:rPr>
              <w:t>ss-PBCH-</w:t>
            </w:r>
            <w:proofErr w:type="spellStart"/>
            <w:r w:rsidRPr="000B7163">
              <w:rPr>
                <w:rFonts w:eastAsia="SimSun"/>
                <w:b/>
                <w:i/>
                <w:szCs w:val="22"/>
              </w:rPr>
              <w:t>BlockPower</w:t>
            </w:r>
            <w:proofErr w:type="spellEnd"/>
          </w:p>
          <w:p w14:paraId="3992DE91" w14:textId="77777777" w:rsidR="00394471" w:rsidRPr="000B7163" w:rsidRDefault="00394471" w:rsidP="00964CC4">
            <w:pPr>
              <w:pStyle w:val="TAL"/>
              <w:rPr>
                <w:rFonts w:eastAsia="SimSun"/>
                <w:b/>
                <w:i/>
                <w:szCs w:val="22"/>
              </w:rPr>
            </w:pPr>
            <w:r w:rsidRPr="000B7163">
              <w:rPr>
                <w:szCs w:val="22"/>
              </w:rPr>
              <w:t>Average EPRE of the resources elements that carry secondary synchronization signals in dBm that the NW used for SSB transmission, see TS 38.213 [13], clause 7.</w:t>
            </w:r>
          </w:p>
        </w:tc>
      </w:tr>
      <w:tr w:rsidR="00D37624" w:rsidRPr="000B7163" w14:paraId="53DD2969"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58F378C2" w14:textId="77777777" w:rsidR="00394471" w:rsidRPr="000B7163" w:rsidRDefault="00394471" w:rsidP="00964CC4">
            <w:pPr>
              <w:pStyle w:val="TAL"/>
              <w:rPr>
                <w:rFonts w:eastAsia="SimSun"/>
                <w:b/>
                <w:i/>
                <w:szCs w:val="22"/>
              </w:rPr>
            </w:pPr>
            <w:proofErr w:type="spellStart"/>
            <w:r w:rsidRPr="000B7163">
              <w:rPr>
                <w:rFonts w:eastAsia="SimSun"/>
                <w:b/>
                <w:i/>
                <w:szCs w:val="22"/>
              </w:rPr>
              <w:t>ssb</w:t>
            </w:r>
            <w:proofErr w:type="spellEnd"/>
            <w:r w:rsidRPr="000B7163">
              <w:rPr>
                <w:rFonts w:eastAsia="SimSun"/>
                <w:b/>
                <w:i/>
                <w:szCs w:val="22"/>
              </w:rPr>
              <w:t>-Periodicity</w:t>
            </w:r>
          </w:p>
          <w:p w14:paraId="0F6C96AD" w14:textId="77777777" w:rsidR="00394471" w:rsidRPr="000B7163" w:rsidRDefault="00394471" w:rsidP="00964CC4">
            <w:pPr>
              <w:pStyle w:val="TAL"/>
              <w:rPr>
                <w:rFonts w:eastAsiaTheme="minorEastAsia"/>
                <w:b/>
                <w:i/>
                <w:szCs w:val="22"/>
                <w:lang w:eastAsia="en-US"/>
              </w:rPr>
            </w:pPr>
            <w:r w:rsidRPr="000B7163">
              <w:rPr>
                <w:rFonts w:eastAsia="SimSun"/>
                <w:szCs w:val="22"/>
              </w:rPr>
              <w:t xml:space="preserve">Indicates the periodicity of the SSB. </w:t>
            </w:r>
            <w:r w:rsidRPr="000B7163">
              <w:rPr>
                <w:szCs w:val="22"/>
              </w:rPr>
              <w:t>If the field is absent, the UE applies the value ms5. (see TS 38.213 [13], clause 4.1)</w:t>
            </w:r>
          </w:p>
        </w:tc>
      </w:tr>
      <w:tr w:rsidR="00B4120F" w:rsidRPr="000B7163" w14:paraId="03B7093C"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668A94AF" w14:textId="77777777" w:rsidR="00394471" w:rsidRPr="000B7163" w:rsidRDefault="00394471" w:rsidP="00964CC4">
            <w:pPr>
              <w:pStyle w:val="TAL"/>
              <w:rPr>
                <w:b/>
                <w:bCs/>
                <w:i/>
                <w:iCs/>
              </w:rPr>
            </w:pPr>
            <w:proofErr w:type="spellStart"/>
            <w:r w:rsidRPr="000B7163">
              <w:rPr>
                <w:b/>
                <w:bCs/>
                <w:i/>
                <w:iCs/>
              </w:rPr>
              <w:t>ssbSubcarrierSpacing</w:t>
            </w:r>
            <w:proofErr w:type="spellEnd"/>
          </w:p>
          <w:p w14:paraId="76956842" w14:textId="375D183D" w:rsidR="00727F8C" w:rsidRPr="000B7163" w:rsidRDefault="00394471" w:rsidP="00727F8C">
            <w:pPr>
              <w:pStyle w:val="TAL"/>
              <w:rPr>
                <w:szCs w:val="22"/>
              </w:rPr>
            </w:pPr>
            <w:r w:rsidRPr="000B7163">
              <w:rPr>
                <w:szCs w:val="22"/>
              </w:rPr>
              <w:t>Subcarrier spacing of SSB.</w:t>
            </w:r>
          </w:p>
          <w:p w14:paraId="5CCD9493" w14:textId="77777777" w:rsidR="00727F8C" w:rsidRPr="000B7163" w:rsidRDefault="00727F8C" w:rsidP="00727F8C">
            <w:pPr>
              <w:pStyle w:val="TAL"/>
              <w:rPr>
                <w:szCs w:val="22"/>
              </w:rPr>
            </w:pPr>
            <w:r w:rsidRPr="000B7163">
              <w:rPr>
                <w:szCs w:val="22"/>
              </w:rPr>
              <w:t>Only the following values are applicable depending on the used frequency:</w:t>
            </w:r>
          </w:p>
          <w:p w14:paraId="55C9BB1F" w14:textId="77777777" w:rsidR="00727F8C" w:rsidRPr="000B7163" w:rsidRDefault="00727F8C" w:rsidP="00727F8C">
            <w:pPr>
              <w:pStyle w:val="TAL"/>
              <w:rPr>
                <w:szCs w:val="22"/>
              </w:rPr>
            </w:pPr>
            <w:r w:rsidRPr="000B7163">
              <w:rPr>
                <w:szCs w:val="22"/>
              </w:rPr>
              <w:t>FR1:    15 or 30 kHz</w:t>
            </w:r>
          </w:p>
          <w:p w14:paraId="371C676F" w14:textId="0192FD23" w:rsidR="00727F8C" w:rsidRPr="000B7163" w:rsidRDefault="00727F8C" w:rsidP="00727F8C">
            <w:pPr>
              <w:pStyle w:val="TAL"/>
              <w:rPr>
                <w:szCs w:val="22"/>
              </w:rPr>
            </w:pPr>
            <w:r w:rsidRPr="000B7163">
              <w:rPr>
                <w:szCs w:val="22"/>
              </w:rPr>
              <w:t>FR2-1:  120 or 240 kHz</w:t>
            </w:r>
          </w:p>
          <w:p w14:paraId="6D76DADC" w14:textId="57B8D8A0" w:rsidR="00394471" w:rsidRPr="000B7163" w:rsidRDefault="00727F8C" w:rsidP="00727F8C">
            <w:pPr>
              <w:pStyle w:val="TAL"/>
            </w:pPr>
            <w:r w:rsidRPr="000B7163">
              <w:rPr>
                <w:szCs w:val="22"/>
              </w:rPr>
              <w:t>FR2-2:  120, 480, or 960 kHz</w:t>
            </w:r>
          </w:p>
        </w:tc>
      </w:tr>
    </w:tbl>
    <w:p w14:paraId="7549CC25" w14:textId="77777777" w:rsidR="004D4EFA" w:rsidRPr="000B7163" w:rsidRDefault="004D4EFA" w:rsidP="004D4EF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73F52605"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B298C39" w14:textId="77777777" w:rsidR="004D4EFA" w:rsidRPr="000B7163" w:rsidRDefault="004D4EFA" w:rsidP="00B4120F">
            <w:pPr>
              <w:pStyle w:val="TAH"/>
            </w:pPr>
            <w:proofErr w:type="spellStart"/>
            <w:r w:rsidRPr="000B7163">
              <w:rPr>
                <w:i/>
              </w:rPr>
              <w:t>TxHoppingConfig</w:t>
            </w:r>
            <w:proofErr w:type="spellEnd"/>
            <w:r w:rsidRPr="000B7163">
              <w:rPr>
                <w:i/>
              </w:rPr>
              <w:t xml:space="preserve"> </w:t>
            </w:r>
            <w:r w:rsidRPr="000B7163">
              <w:t>field descriptions</w:t>
            </w:r>
          </w:p>
        </w:tc>
      </w:tr>
      <w:tr w:rsidR="00D37624" w:rsidRPr="000B7163" w14:paraId="724C8E1C"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08F01BC" w14:textId="77777777" w:rsidR="004D4EFA" w:rsidRPr="000B7163" w:rsidRDefault="004D4EFA" w:rsidP="00B4120F">
            <w:pPr>
              <w:pStyle w:val="TAL"/>
              <w:rPr>
                <w:b/>
                <w:bCs/>
                <w:i/>
                <w:iCs/>
              </w:rPr>
            </w:pPr>
            <w:proofErr w:type="spellStart"/>
            <w:r w:rsidRPr="000B7163">
              <w:rPr>
                <w:b/>
                <w:bCs/>
                <w:i/>
                <w:iCs/>
              </w:rPr>
              <w:t>numberOfHops</w:t>
            </w:r>
            <w:proofErr w:type="spellEnd"/>
          </w:p>
          <w:p w14:paraId="29425F3E" w14:textId="3FEB50CC" w:rsidR="004D4EFA" w:rsidRPr="000B7163" w:rsidRDefault="004D4EFA" w:rsidP="00B4120F">
            <w:pPr>
              <w:pStyle w:val="TAL"/>
            </w:pPr>
            <w:r w:rsidRPr="000B7163">
              <w:rPr>
                <w:szCs w:val="18"/>
              </w:rPr>
              <w:t xml:space="preserve">This field specifies the number of hops. </w:t>
            </w:r>
            <w:r w:rsidR="00E43714" w:rsidRPr="000B7163">
              <w:rPr>
                <w:szCs w:val="18"/>
              </w:rPr>
              <w:t xml:space="preserve">Value 1 indicates one hop, value 2 </w:t>
            </w:r>
            <w:r w:rsidR="00D05614" w:rsidRPr="000B7163">
              <w:rPr>
                <w:szCs w:val="18"/>
              </w:rPr>
              <w:t>indicates</w:t>
            </w:r>
            <w:r w:rsidR="00E43714" w:rsidRPr="000B7163">
              <w:rPr>
                <w:szCs w:val="18"/>
              </w:rPr>
              <w:t xml:space="preserve"> two hops and so on.</w:t>
            </w:r>
          </w:p>
        </w:tc>
      </w:tr>
      <w:tr w:rsidR="00D37624" w:rsidRPr="000B7163" w14:paraId="37AD3CE6"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9E97F7E" w14:textId="77777777" w:rsidR="004D4EFA" w:rsidRPr="000B7163" w:rsidRDefault="004D4EFA" w:rsidP="00B4120F">
            <w:pPr>
              <w:pStyle w:val="TAL"/>
              <w:rPr>
                <w:b/>
                <w:bCs/>
                <w:i/>
                <w:iCs/>
              </w:rPr>
            </w:pPr>
            <w:proofErr w:type="spellStart"/>
            <w:r w:rsidRPr="000B7163">
              <w:rPr>
                <w:b/>
                <w:bCs/>
                <w:i/>
                <w:iCs/>
              </w:rPr>
              <w:t>overlapValue</w:t>
            </w:r>
            <w:proofErr w:type="spellEnd"/>
          </w:p>
          <w:p w14:paraId="7DCCDFA8" w14:textId="30F0EE33" w:rsidR="004D4EFA" w:rsidRPr="000B7163" w:rsidRDefault="004D4EFA" w:rsidP="00B4120F">
            <w:pPr>
              <w:pStyle w:val="TAL"/>
              <w:rPr>
                <w:rFonts w:cs="Arial"/>
                <w:bCs/>
                <w:iCs/>
                <w:noProof/>
                <w:szCs w:val="18"/>
              </w:rPr>
            </w:pPr>
            <w:r w:rsidRPr="000B7163">
              <w:rPr>
                <w:rFonts w:cs="Arial"/>
                <w:iCs/>
                <w:noProof/>
                <w:szCs w:val="18"/>
              </w:rPr>
              <w:t>This field specifies the overlap during SRS transmission in terms of number of</w:t>
            </w:r>
            <w:r w:rsidRPr="000B7163">
              <w:rPr>
                <w:rFonts w:cs="Arial"/>
                <w:iCs/>
                <w:szCs w:val="18"/>
              </w:rPr>
              <w:t xml:space="preserve"> </w:t>
            </w:r>
            <w:r w:rsidRPr="000B7163">
              <w:rPr>
                <w:rFonts w:cs="Arial"/>
                <w:i/>
                <w:szCs w:val="18"/>
              </w:rPr>
              <w:t>resource blocks</w:t>
            </w:r>
            <w:r w:rsidRPr="000B7163">
              <w:rPr>
                <w:rFonts w:cs="Arial"/>
                <w:iCs/>
                <w:noProof/>
                <w:szCs w:val="18"/>
              </w:rPr>
              <w:t xml:space="preserve">. Value </w:t>
            </w:r>
            <w:proofErr w:type="spellStart"/>
            <w:r w:rsidRPr="000B7163">
              <w:rPr>
                <w:rFonts w:cs="Arial"/>
                <w:i/>
                <w:szCs w:val="18"/>
              </w:rPr>
              <w:t>zeroRB</w:t>
            </w:r>
            <w:proofErr w:type="spellEnd"/>
            <w:r w:rsidRPr="000B7163">
              <w:rPr>
                <w:rFonts w:cs="Arial"/>
                <w:iCs/>
                <w:szCs w:val="18"/>
              </w:rPr>
              <w:t xml:space="preserve"> implies </w:t>
            </w:r>
            <w:r w:rsidRPr="000B7163">
              <w:rPr>
                <w:rFonts w:cs="Arial"/>
                <w:i/>
                <w:noProof/>
                <w:szCs w:val="18"/>
              </w:rPr>
              <w:t>0 RB</w:t>
            </w:r>
            <w:r w:rsidRPr="000B7163">
              <w:rPr>
                <w:rFonts w:cs="Arial"/>
                <w:iCs/>
                <w:noProof/>
                <w:szCs w:val="18"/>
              </w:rPr>
              <w:t xml:space="preserve">, value </w:t>
            </w:r>
            <w:r w:rsidRPr="000B7163">
              <w:rPr>
                <w:rFonts w:cs="Arial"/>
                <w:i/>
                <w:iCs/>
                <w:noProof/>
                <w:szCs w:val="18"/>
              </w:rPr>
              <w:t>oneRB</w:t>
            </w:r>
            <w:r w:rsidRPr="000B7163">
              <w:rPr>
                <w:rFonts w:cs="Arial"/>
                <w:iCs/>
                <w:noProof/>
                <w:szCs w:val="18"/>
              </w:rPr>
              <w:t xml:space="preserve"> corresponds to </w:t>
            </w:r>
            <w:r w:rsidRPr="000B7163">
              <w:rPr>
                <w:rFonts w:cs="Arial"/>
                <w:i/>
                <w:noProof/>
                <w:szCs w:val="18"/>
              </w:rPr>
              <w:t>1 RB</w:t>
            </w:r>
            <w:r w:rsidRPr="000B7163">
              <w:rPr>
                <w:rFonts w:cs="Arial"/>
                <w:iCs/>
                <w:noProof/>
                <w:szCs w:val="18"/>
              </w:rPr>
              <w:t xml:space="preserve">, value </w:t>
            </w:r>
            <w:r w:rsidRPr="000B7163">
              <w:rPr>
                <w:rFonts w:cs="Arial"/>
                <w:i/>
                <w:iCs/>
                <w:noProof/>
                <w:szCs w:val="18"/>
              </w:rPr>
              <w:t>twoRB</w:t>
            </w:r>
            <w:r w:rsidRPr="000B7163">
              <w:rPr>
                <w:rFonts w:cs="Arial"/>
                <w:iCs/>
                <w:noProof/>
                <w:szCs w:val="18"/>
              </w:rPr>
              <w:t xml:space="preserve"> corresponds to </w:t>
            </w:r>
            <w:r w:rsidRPr="000B7163">
              <w:rPr>
                <w:rFonts w:cs="Arial"/>
                <w:i/>
                <w:szCs w:val="18"/>
              </w:rPr>
              <w:t>2 RBs</w:t>
            </w:r>
            <w:r w:rsidRPr="000B7163">
              <w:rPr>
                <w:rFonts w:cs="Arial"/>
                <w:iCs/>
                <w:szCs w:val="18"/>
              </w:rPr>
              <w:t xml:space="preserve"> </w:t>
            </w:r>
            <w:r w:rsidRPr="000B7163">
              <w:rPr>
                <w:rFonts w:cs="Arial"/>
                <w:szCs w:val="18"/>
              </w:rPr>
              <w:t xml:space="preserve">and so on. The same value for the </w:t>
            </w:r>
            <w:proofErr w:type="spellStart"/>
            <w:r w:rsidRPr="000B7163">
              <w:rPr>
                <w:rFonts w:cs="Arial"/>
                <w:i/>
                <w:iCs/>
                <w:szCs w:val="18"/>
              </w:rPr>
              <w:t>overlapValue</w:t>
            </w:r>
            <w:proofErr w:type="spellEnd"/>
            <w:r w:rsidRPr="000B7163">
              <w:rPr>
                <w:rFonts w:cs="Arial"/>
                <w:szCs w:val="18"/>
              </w:rPr>
              <w:t xml:space="preserve"> is configured to all the hops.</w:t>
            </w:r>
          </w:p>
        </w:tc>
      </w:tr>
      <w:tr w:rsidR="00B4120F" w:rsidRPr="000B7163" w14:paraId="6AA1740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DF4B809" w14:textId="77777777" w:rsidR="004D4EFA" w:rsidRPr="000B7163" w:rsidRDefault="004D4EFA" w:rsidP="00B4120F">
            <w:pPr>
              <w:pStyle w:val="TAL"/>
              <w:rPr>
                <w:b/>
                <w:bCs/>
                <w:i/>
                <w:iCs/>
              </w:rPr>
            </w:pPr>
            <w:proofErr w:type="spellStart"/>
            <w:r w:rsidRPr="000B7163">
              <w:rPr>
                <w:b/>
                <w:bCs/>
                <w:i/>
                <w:iCs/>
              </w:rPr>
              <w:t>slotOffsetForRemainingHopsList</w:t>
            </w:r>
            <w:proofErr w:type="spellEnd"/>
          </w:p>
          <w:p w14:paraId="304538D1" w14:textId="109B2D40" w:rsidR="004D4EFA" w:rsidRPr="000B7163" w:rsidRDefault="004D4EFA" w:rsidP="00B4120F">
            <w:pPr>
              <w:pStyle w:val="TAL"/>
            </w:pPr>
            <w:r w:rsidRPr="000B7163">
              <w:rPr>
                <w:szCs w:val="18"/>
              </w:rPr>
              <w:t xml:space="preserve">This field specifies the starting slot offset and starting symbol for the SRS resource with </w:t>
            </w:r>
            <w:proofErr w:type="spellStart"/>
            <w:r w:rsidRPr="000B7163">
              <w:rPr>
                <w:szCs w:val="18"/>
              </w:rPr>
              <w:t>tx</w:t>
            </w:r>
            <w:proofErr w:type="spellEnd"/>
            <w:r w:rsidRPr="000B7163">
              <w:rPr>
                <w:szCs w:val="18"/>
              </w:rPr>
              <w:t xml:space="preserve"> hopping for different resource types (aperiodic, semi-persistent or periodic SRS transmission)</w:t>
            </w:r>
            <w:r w:rsidRPr="000B7163">
              <w:t>. Each hop is configured with the same period</w:t>
            </w:r>
            <w:r w:rsidR="00D05614" w:rsidRPr="000B7163">
              <w:t>i</w:t>
            </w:r>
            <w:r w:rsidRPr="000B7163">
              <w:t>city.</w:t>
            </w:r>
          </w:p>
        </w:tc>
      </w:tr>
    </w:tbl>
    <w:p w14:paraId="1FE9F813" w14:textId="77777777" w:rsidR="00394471" w:rsidRPr="000B7163"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37624" w:rsidRPr="000B7163" w14:paraId="50FF3FE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DDEA9FF" w14:textId="77777777" w:rsidR="00394471" w:rsidRPr="000B7163" w:rsidRDefault="00394471" w:rsidP="00964CC4">
            <w:pPr>
              <w:pStyle w:val="TAH"/>
              <w:rPr>
                <w:lang w:eastAsia="sv-SE"/>
              </w:rPr>
            </w:pPr>
            <w:r w:rsidRPr="000B7163">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22C8537" w14:textId="77777777" w:rsidR="00394471" w:rsidRPr="000B7163" w:rsidRDefault="00394471" w:rsidP="00964CC4">
            <w:pPr>
              <w:pStyle w:val="TAH"/>
              <w:rPr>
                <w:lang w:eastAsia="sv-SE"/>
              </w:rPr>
            </w:pPr>
            <w:r w:rsidRPr="000B7163">
              <w:rPr>
                <w:lang w:eastAsia="sv-SE"/>
              </w:rPr>
              <w:t>Explanation</w:t>
            </w:r>
          </w:p>
        </w:tc>
      </w:tr>
      <w:tr w:rsidR="00D37624" w:rsidRPr="000B7163" w14:paraId="3292C570" w14:textId="77777777" w:rsidTr="00467478">
        <w:tc>
          <w:tcPr>
            <w:tcW w:w="4027" w:type="dxa"/>
            <w:tcBorders>
              <w:top w:val="single" w:sz="4" w:space="0" w:color="auto"/>
              <w:left w:val="single" w:sz="4" w:space="0" w:color="auto"/>
              <w:bottom w:val="single" w:sz="4" w:space="0" w:color="auto"/>
              <w:right w:val="single" w:sz="4" w:space="0" w:color="auto"/>
            </w:tcBorders>
            <w:hideMark/>
          </w:tcPr>
          <w:p w14:paraId="030A86BD" w14:textId="77777777" w:rsidR="00780AAB" w:rsidRPr="000B7163" w:rsidRDefault="00780AAB" w:rsidP="00467478">
            <w:pPr>
              <w:pStyle w:val="TAL"/>
              <w:rPr>
                <w:i/>
                <w:iCs/>
                <w:lang w:eastAsia="en-GB"/>
              </w:rPr>
            </w:pPr>
            <w:proofErr w:type="spellStart"/>
            <w:r w:rsidRPr="000B7163">
              <w:rPr>
                <w:i/>
                <w:iCs/>
                <w:lang w:eastAsia="en-GB"/>
              </w:rPr>
              <w:t>DLorJointTCI</w:t>
            </w:r>
            <w:proofErr w:type="spellEnd"/>
            <w:r w:rsidRPr="000B7163">
              <w:rPr>
                <w:i/>
                <w:iCs/>
                <w:lang w:eastAsia="en-GB"/>
              </w:rPr>
              <w:t>-SRS</w:t>
            </w:r>
          </w:p>
        </w:tc>
        <w:tc>
          <w:tcPr>
            <w:tcW w:w="10146" w:type="dxa"/>
            <w:tcBorders>
              <w:top w:val="single" w:sz="4" w:space="0" w:color="auto"/>
              <w:left w:val="single" w:sz="4" w:space="0" w:color="auto"/>
              <w:bottom w:val="single" w:sz="4" w:space="0" w:color="auto"/>
              <w:right w:val="single" w:sz="4" w:space="0" w:color="auto"/>
            </w:tcBorders>
            <w:hideMark/>
          </w:tcPr>
          <w:p w14:paraId="45DFB796" w14:textId="77777777" w:rsidR="00780AAB" w:rsidRPr="000B7163" w:rsidRDefault="00780AAB" w:rsidP="00467478">
            <w:pPr>
              <w:pStyle w:val="TAL"/>
              <w:rPr>
                <w:lang w:eastAsia="en-GB"/>
              </w:rPr>
            </w:pPr>
            <w:r w:rsidRPr="000B7163">
              <w:rPr>
                <w:lang w:eastAsia="en-GB"/>
              </w:rPr>
              <w:t xml:space="preserve">The field is mandatory present if </w:t>
            </w:r>
            <w:proofErr w:type="spellStart"/>
            <w:r w:rsidRPr="000B7163">
              <w:rPr>
                <w:lang w:eastAsia="en-GB"/>
              </w:rPr>
              <w:t>srs</w:t>
            </w:r>
            <w:proofErr w:type="spellEnd"/>
            <w:r w:rsidRPr="000B7163">
              <w:rPr>
                <w:lang w:eastAsia="en-GB"/>
              </w:rPr>
              <w:t>-</w:t>
            </w:r>
            <w:proofErr w:type="spellStart"/>
            <w:r w:rsidRPr="000B7163">
              <w:rPr>
                <w:lang w:eastAsia="en-GB"/>
              </w:rPr>
              <w:t>DLorJointTCI</w:t>
            </w:r>
            <w:proofErr w:type="spellEnd"/>
            <w:r w:rsidRPr="000B7163">
              <w:rPr>
                <w:lang w:eastAsia="en-GB"/>
              </w:rPr>
              <w:t>-State is configured, otherwise it is absent Need R.</w:t>
            </w:r>
          </w:p>
        </w:tc>
      </w:tr>
      <w:tr w:rsidR="00D37624" w:rsidRPr="000B7163" w14:paraId="5281117E" w14:textId="77777777" w:rsidTr="00467478">
        <w:tc>
          <w:tcPr>
            <w:tcW w:w="4027" w:type="dxa"/>
            <w:tcBorders>
              <w:top w:val="single" w:sz="4" w:space="0" w:color="auto"/>
              <w:left w:val="single" w:sz="4" w:space="0" w:color="auto"/>
              <w:bottom w:val="single" w:sz="4" w:space="0" w:color="auto"/>
              <w:right w:val="single" w:sz="4" w:space="0" w:color="auto"/>
            </w:tcBorders>
          </w:tcPr>
          <w:p w14:paraId="393A8DFB" w14:textId="2F2DC32B" w:rsidR="00780AAB" w:rsidRPr="000B7163" w:rsidRDefault="00780AAB" w:rsidP="00467478">
            <w:pPr>
              <w:pStyle w:val="TAL"/>
              <w:rPr>
                <w:i/>
                <w:iCs/>
                <w:lang w:eastAsia="en-GB"/>
              </w:rPr>
            </w:pPr>
            <w:proofErr w:type="spellStart"/>
            <w:r w:rsidRPr="000B7163">
              <w:rPr>
                <w:i/>
                <w:iCs/>
                <w:lang w:eastAsia="en-GB"/>
              </w:rPr>
              <w:t>FollowUTCI</w:t>
            </w:r>
            <w:proofErr w:type="spellEnd"/>
          </w:p>
        </w:tc>
        <w:tc>
          <w:tcPr>
            <w:tcW w:w="10146" w:type="dxa"/>
            <w:tcBorders>
              <w:top w:val="single" w:sz="4" w:space="0" w:color="auto"/>
              <w:left w:val="single" w:sz="4" w:space="0" w:color="auto"/>
              <w:bottom w:val="single" w:sz="4" w:space="0" w:color="auto"/>
              <w:right w:val="single" w:sz="4" w:space="0" w:color="auto"/>
            </w:tcBorders>
          </w:tcPr>
          <w:p w14:paraId="166597E6" w14:textId="4B867956" w:rsidR="00780AAB" w:rsidRPr="000B7163" w:rsidRDefault="00780AAB" w:rsidP="00467478">
            <w:pPr>
              <w:pStyle w:val="TAL"/>
              <w:rPr>
                <w:lang w:eastAsia="en-GB"/>
              </w:rPr>
            </w:pPr>
            <w:r w:rsidRPr="000B7163">
              <w:rPr>
                <w:lang w:eastAsia="en-GB"/>
              </w:rPr>
              <w:t xml:space="preserve">The field is </w:t>
            </w:r>
            <w:r w:rsidR="0039111B" w:rsidRPr="000B7163">
              <w:rPr>
                <w:lang w:eastAsia="en-GB"/>
              </w:rPr>
              <w:t xml:space="preserve">optionally present, Need R, </w:t>
            </w:r>
            <w:r w:rsidRPr="000B7163">
              <w:rPr>
                <w:lang w:eastAsia="en-GB"/>
              </w:rPr>
              <w:t xml:space="preserve">if the field </w:t>
            </w:r>
            <w:proofErr w:type="spellStart"/>
            <w:r w:rsidRPr="000B7163">
              <w:rPr>
                <w:i/>
                <w:iCs/>
                <w:lang w:eastAsia="en-GB"/>
              </w:rPr>
              <w:t>followUnifiedTCI-State</w:t>
            </w:r>
            <w:r w:rsidR="00CA6188" w:rsidRPr="000B7163">
              <w:rPr>
                <w:i/>
                <w:iCs/>
                <w:lang w:eastAsia="en-GB"/>
              </w:rPr>
              <w:t>SRS</w:t>
            </w:r>
            <w:proofErr w:type="spellEnd"/>
            <w:r w:rsidRPr="000B7163">
              <w:rPr>
                <w:lang w:eastAsia="en-GB"/>
              </w:rPr>
              <w:t xml:space="preserve"> is present. Otherwise, it is </w:t>
            </w:r>
            <w:r w:rsidR="0039111B" w:rsidRPr="000B7163">
              <w:rPr>
                <w:lang w:eastAsia="en-GB"/>
              </w:rPr>
              <w:t>absent</w:t>
            </w:r>
            <w:r w:rsidRPr="000B7163">
              <w:rPr>
                <w:lang w:eastAsia="en-GB"/>
              </w:rPr>
              <w:t>.</w:t>
            </w:r>
          </w:p>
        </w:tc>
      </w:tr>
      <w:tr w:rsidR="00D37624" w:rsidRPr="000B7163" w14:paraId="6813609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43CE88C" w14:textId="77777777" w:rsidR="00394471" w:rsidRPr="000B7163" w:rsidRDefault="00394471" w:rsidP="00964CC4">
            <w:pPr>
              <w:pStyle w:val="TAL"/>
              <w:rPr>
                <w:i/>
                <w:lang w:eastAsia="sv-SE"/>
              </w:rPr>
            </w:pPr>
            <w:proofErr w:type="spellStart"/>
            <w:r w:rsidRPr="000B7163">
              <w:rPr>
                <w:i/>
                <w:lang w:eastAsia="sv-SE"/>
              </w:rPr>
              <w:t>NonCodebook</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FB1EE64" w14:textId="77777777" w:rsidR="00394471" w:rsidRPr="000B7163" w:rsidRDefault="00394471" w:rsidP="00964CC4">
            <w:pPr>
              <w:pStyle w:val="TAL"/>
              <w:rPr>
                <w:lang w:eastAsia="sv-SE"/>
              </w:rPr>
            </w:pPr>
            <w:r w:rsidRPr="000B7163">
              <w:rPr>
                <w:lang w:eastAsia="sv-SE"/>
              </w:rPr>
              <w:t xml:space="preserve">This field is optionally present, Need M, in case of </w:t>
            </w:r>
            <w:r w:rsidRPr="000B7163">
              <w:rPr>
                <w:szCs w:val="22"/>
                <w:lang w:eastAsia="sv-SE"/>
              </w:rPr>
              <w:t>non-</w:t>
            </w:r>
            <w:proofErr w:type="gramStart"/>
            <w:r w:rsidRPr="000B7163">
              <w:rPr>
                <w:szCs w:val="22"/>
                <w:lang w:eastAsia="sv-SE"/>
              </w:rPr>
              <w:t>codebook based</w:t>
            </w:r>
            <w:proofErr w:type="gramEnd"/>
            <w:r w:rsidRPr="000B7163">
              <w:rPr>
                <w:szCs w:val="22"/>
                <w:lang w:eastAsia="sv-SE"/>
              </w:rPr>
              <w:t xml:space="preserve"> transmission, otherwise the field is absent.</w:t>
            </w:r>
          </w:p>
        </w:tc>
      </w:tr>
      <w:tr w:rsidR="00D37624" w:rsidRPr="000B7163" w14:paraId="41E1D7C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A6E9BFD" w14:textId="77777777" w:rsidR="00394471" w:rsidRPr="000B7163" w:rsidRDefault="00394471" w:rsidP="00964CC4">
            <w:pPr>
              <w:pStyle w:val="TAL"/>
              <w:rPr>
                <w:i/>
                <w:lang w:eastAsia="sv-SE"/>
              </w:rPr>
            </w:pPr>
            <w:r w:rsidRPr="000B7163">
              <w:rPr>
                <w:i/>
                <w:iCs/>
                <w:lang w:eastAsia="en-GB"/>
              </w:rPr>
              <w:t>Pathloss</w:t>
            </w:r>
          </w:p>
        </w:tc>
        <w:tc>
          <w:tcPr>
            <w:tcW w:w="10146" w:type="dxa"/>
            <w:tcBorders>
              <w:top w:val="single" w:sz="4" w:space="0" w:color="auto"/>
              <w:left w:val="single" w:sz="4" w:space="0" w:color="auto"/>
              <w:bottom w:val="single" w:sz="4" w:space="0" w:color="auto"/>
              <w:right w:val="single" w:sz="4" w:space="0" w:color="auto"/>
            </w:tcBorders>
            <w:hideMark/>
          </w:tcPr>
          <w:p w14:paraId="106305CA" w14:textId="77777777" w:rsidR="00394471" w:rsidRPr="000B7163" w:rsidRDefault="00394471" w:rsidP="00964CC4">
            <w:pPr>
              <w:pStyle w:val="TAL"/>
              <w:rPr>
                <w:lang w:eastAsia="sv-SE"/>
              </w:rPr>
            </w:pPr>
            <w:r w:rsidRPr="000B7163">
              <w:rPr>
                <w:lang w:eastAsia="en-GB"/>
              </w:rPr>
              <w:t xml:space="preserve">The field is mandatory present if the IE </w:t>
            </w:r>
            <w:r w:rsidRPr="000B7163">
              <w:rPr>
                <w:i/>
                <w:lang w:eastAsia="en-GB"/>
              </w:rPr>
              <w:t>SSB-</w:t>
            </w:r>
            <w:proofErr w:type="spellStart"/>
            <w:r w:rsidRPr="000B7163">
              <w:rPr>
                <w:i/>
                <w:lang w:eastAsia="en-GB"/>
              </w:rPr>
              <w:t>InfoNcell</w:t>
            </w:r>
            <w:proofErr w:type="spellEnd"/>
            <w:r w:rsidRPr="000B7163">
              <w:rPr>
                <w:i/>
                <w:lang w:eastAsia="en-GB"/>
              </w:rPr>
              <w:t xml:space="preserve"> </w:t>
            </w:r>
            <w:r w:rsidRPr="000B7163">
              <w:rPr>
                <w:lang w:eastAsia="en-GB"/>
              </w:rPr>
              <w:t>is included in</w:t>
            </w:r>
            <w:r w:rsidRPr="000B7163">
              <w:rPr>
                <w:i/>
                <w:iCs/>
                <w:lang w:eastAsia="en-GB"/>
              </w:rPr>
              <w:t xml:space="preserve"> </w:t>
            </w:r>
            <w:proofErr w:type="spellStart"/>
            <w:r w:rsidRPr="000B7163">
              <w:rPr>
                <w:i/>
                <w:iCs/>
                <w:lang w:eastAsia="en-GB"/>
              </w:rPr>
              <w:t>pathlossReferenceRS</w:t>
            </w:r>
            <w:proofErr w:type="spellEnd"/>
            <w:r w:rsidRPr="000B7163">
              <w:rPr>
                <w:i/>
                <w:iCs/>
                <w:lang w:eastAsia="en-GB"/>
              </w:rPr>
              <w:t>-Pos</w:t>
            </w:r>
            <w:r w:rsidRPr="000B7163">
              <w:rPr>
                <w:lang w:eastAsia="en-GB"/>
              </w:rPr>
              <w:t xml:space="preserve">; </w:t>
            </w:r>
            <w:proofErr w:type="gramStart"/>
            <w:r w:rsidRPr="000B7163">
              <w:rPr>
                <w:lang w:eastAsia="en-GB"/>
              </w:rPr>
              <w:t>otherwise</w:t>
            </w:r>
            <w:proofErr w:type="gramEnd"/>
            <w:r w:rsidRPr="000B7163">
              <w:rPr>
                <w:lang w:eastAsia="en-GB"/>
              </w:rPr>
              <w:t xml:space="preserve"> it is optionally present, Need R</w:t>
            </w:r>
          </w:p>
        </w:tc>
      </w:tr>
      <w:tr w:rsidR="00B4120F" w:rsidRPr="000B7163" w14:paraId="1EFE7559" w14:textId="77777777" w:rsidTr="00780AAB">
        <w:tc>
          <w:tcPr>
            <w:tcW w:w="4027" w:type="dxa"/>
            <w:tcBorders>
              <w:top w:val="single" w:sz="4" w:space="0" w:color="auto"/>
              <w:left w:val="single" w:sz="4" w:space="0" w:color="auto"/>
              <w:bottom w:val="single" w:sz="4" w:space="0" w:color="auto"/>
              <w:right w:val="single" w:sz="4" w:space="0" w:color="auto"/>
            </w:tcBorders>
            <w:hideMark/>
          </w:tcPr>
          <w:p w14:paraId="4F137C39" w14:textId="77777777" w:rsidR="00780AAB" w:rsidRPr="000B7163" w:rsidRDefault="00780AAB" w:rsidP="00467478">
            <w:pPr>
              <w:pStyle w:val="TAL"/>
              <w:rPr>
                <w:i/>
                <w:iCs/>
                <w:lang w:eastAsia="en-GB"/>
              </w:rPr>
            </w:pPr>
            <w:r w:rsidRPr="000B7163">
              <w:rPr>
                <w:i/>
                <w:iCs/>
                <w:lang w:eastAsia="en-GB"/>
              </w:rPr>
              <w:t>Setup</w:t>
            </w:r>
          </w:p>
        </w:tc>
        <w:tc>
          <w:tcPr>
            <w:tcW w:w="10146" w:type="dxa"/>
            <w:tcBorders>
              <w:top w:val="single" w:sz="4" w:space="0" w:color="auto"/>
              <w:left w:val="single" w:sz="4" w:space="0" w:color="auto"/>
              <w:bottom w:val="single" w:sz="4" w:space="0" w:color="auto"/>
              <w:right w:val="single" w:sz="4" w:space="0" w:color="auto"/>
            </w:tcBorders>
            <w:hideMark/>
          </w:tcPr>
          <w:p w14:paraId="39918740" w14:textId="77777777" w:rsidR="00780AAB" w:rsidRPr="000B7163" w:rsidRDefault="00780AAB" w:rsidP="00467478">
            <w:pPr>
              <w:pStyle w:val="TAL"/>
              <w:rPr>
                <w:lang w:eastAsia="en-GB"/>
              </w:rPr>
            </w:pPr>
            <w:r w:rsidRPr="000B7163">
              <w:rPr>
                <w:lang w:eastAsia="en-GB"/>
              </w:rPr>
              <w:t>This field is mandatory present upon configuration of SRS-</w:t>
            </w:r>
            <w:proofErr w:type="spellStart"/>
            <w:r w:rsidRPr="000B7163">
              <w:rPr>
                <w:lang w:eastAsia="en-GB"/>
              </w:rPr>
              <w:t>ResourceSet</w:t>
            </w:r>
            <w:proofErr w:type="spellEnd"/>
            <w:r w:rsidRPr="000B7163">
              <w:rPr>
                <w:lang w:eastAsia="en-GB"/>
              </w:rPr>
              <w:t xml:space="preserve"> or SRS-Resource and optionally present, Need M, otherwise.</w:t>
            </w:r>
          </w:p>
        </w:tc>
      </w:tr>
    </w:tbl>
    <w:p w14:paraId="64E3E11A" w14:textId="77777777" w:rsidR="004D4EFA" w:rsidRPr="000B7163" w:rsidRDefault="004D4EFA" w:rsidP="004D4EFA"/>
    <w:p w14:paraId="2FCBB091" w14:textId="0F89B68E" w:rsidR="0005617A" w:rsidRPr="004C6D54" w:rsidRDefault="0005617A" w:rsidP="0005617A">
      <w:pPr>
        <w:pBdr>
          <w:top w:val="single" w:sz="4" w:space="1" w:color="auto"/>
          <w:left w:val="single" w:sz="4" w:space="4" w:color="auto"/>
          <w:bottom w:val="single" w:sz="4" w:space="1" w:color="auto"/>
          <w:right w:val="single" w:sz="4" w:space="4" w:color="auto"/>
        </w:pBdr>
        <w:shd w:val="clear" w:color="auto" w:fill="FFFF00"/>
        <w:jc w:val="center"/>
        <w:rPr>
          <w:i/>
          <w:iCs/>
        </w:rPr>
      </w:pPr>
      <w:bookmarkStart w:id="40" w:name="_Toc178105392"/>
      <w:bookmarkEnd w:id="33"/>
      <w:r>
        <w:rPr>
          <w:i/>
          <w:iCs/>
        </w:rPr>
        <w:t>Next</w:t>
      </w:r>
      <w:r w:rsidRPr="004C6D54">
        <w:rPr>
          <w:i/>
          <w:iCs/>
        </w:rPr>
        <w:t xml:space="preserve"> C</w:t>
      </w:r>
      <w:r>
        <w:rPr>
          <w:i/>
          <w:iCs/>
        </w:rPr>
        <w:t>hange</w:t>
      </w:r>
    </w:p>
    <w:p w14:paraId="50697958" w14:textId="704F5DBB" w:rsidR="00394471" w:rsidRPr="000B7163" w:rsidRDefault="004D4EFA" w:rsidP="0005617A">
      <w:pPr>
        <w:pStyle w:val="Heading4"/>
      </w:pPr>
      <w:r w:rsidRPr="000B7163">
        <w:rPr>
          <w:rFonts w:eastAsia="MS Mincho"/>
        </w:rPr>
        <w:lastRenderedPageBreak/>
        <w:tab/>
      </w:r>
      <w:bookmarkEnd w:id="40"/>
    </w:p>
    <w:p w14:paraId="274ED19F" w14:textId="21CD4748" w:rsidR="00394471" w:rsidRPr="000B7163" w:rsidRDefault="00394471" w:rsidP="00394471">
      <w:pPr>
        <w:pStyle w:val="Heading3"/>
      </w:pPr>
      <w:bookmarkStart w:id="41" w:name="_Toc60777521"/>
      <w:bookmarkStart w:id="42" w:name="_Toc178105555"/>
      <w:r w:rsidRPr="000B7163">
        <w:t>6.3.5</w:t>
      </w:r>
      <w:r w:rsidRPr="000B7163">
        <w:tab/>
        <w:t>Sidelink information elements</w:t>
      </w:r>
      <w:bookmarkEnd w:id="41"/>
      <w:bookmarkEnd w:id="42"/>
    </w:p>
    <w:p w14:paraId="15CC7909" w14:textId="7D660A03" w:rsidR="00394471" w:rsidRPr="000B7163" w:rsidRDefault="00394471" w:rsidP="00394471">
      <w:pPr>
        <w:pStyle w:val="Heading4"/>
        <w:rPr>
          <w:i/>
          <w:iCs/>
        </w:rPr>
      </w:pPr>
      <w:bookmarkStart w:id="43" w:name="_Toc60777522"/>
      <w:bookmarkStart w:id="44" w:name="_Toc178105556"/>
      <w:r w:rsidRPr="000B7163">
        <w:t>–</w:t>
      </w:r>
      <w:r w:rsidRPr="000B7163">
        <w:tab/>
      </w:r>
      <w:r w:rsidRPr="000B7163">
        <w:rPr>
          <w:i/>
          <w:iCs/>
        </w:rPr>
        <w:t>SL-BWP-Config</w:t>
      </w:r>
      <w:bookmarkEnd w:id="43"/>
      <w:bookmarkEnd w:id="44"/>
    </w:p>
    <w:p w14:paraId="604C118E" w14:textId="7C861A28" w:rsidR="00394471" w:rsidRDefault="00394471" w:rsidP="00394471">
      <w:r w:rsidRPr="000B7163">
        <w:t xml:space="preserve">The IE </w:t>
      </w:r>
      <w:r w:rsidRPr="000B7163">
        <w:rPr>
          <w:i/>
        </w:rPr>
        <w:t xml:space="preserve">SL-BWP-Config </w:t>
      </w:r>
      <w:r w:rsidRPr="000B7163">
        <w:t xml:space="preserve">is used to configure the UE specific </w:t>
      </w:r>
      <w:r w:rsidRPr="000B7163">
        <w:rPr>
          <w:iCs/>
        </w:rPr>
        <w:t xml:space="preserve">NR </w:t>
      </w:r>
      <w:proofErr w:type="spellStart"/>
      <w:r w:rsidRPr="000B7163">
        <w:rPr>
          <w:iCs/>
        </w:rPr>
        <w:t>sidelink</w:t>
      </w:r>
      <w:proofErr w:type="spellEnd"/>
      <w:r w:rsidRPr="000B7163">
        <w:rPr>
          <w:iCs/>
        </w:rPr>
        <w:t xml:space="preserve"> communication</w:t>
      </w:r>
      <w:r w:rsidR="00B7096F" w:rsidRPr="000B7163">
        <w:rPr>
          <w:iCs/>
        </w:rPr>
        <w:t>/discovery</w:t>
      </w:r>
      <w:r w:rsidR="004D4EFA" w:rsidRPr="000B7163">
        <w:rPr>
          <w:iCs/>
        </w:rPr>
        <w:t>/positioning</w:t>
      </w:r>
      <w:r w:rsidRPr="000B7163">
        <w:rPr>
          <w:iCs/>
        </w:rPr>
        <w:t xml:space="preserve"> on one </w:t>
      </w:r>
      <w:proofErr w:type="gramStart"/>
      <w:r w:rsidRPr="000B7163">
        <w:rPr>
          <w:iCs/>
        </w:rPr>
        <w:t xml:space="preserve">particular </w:t>
      </w:r>
      <w:proofErr w:type="spellStart"/>
      <w:r w:rsidRPr="000B7163">
        <w:t>sidelink</w:t>
      </w:r>
      <w:proofErr w:type="spellEnd"/>
      <w:proofErr w:type="gramEnd"/>
      <w:r w:rsidRPr="000B7163">
        <w:t xml:space="preserve"> bandwidth part.</w:t>
      </w:r>
    </w:p>
    <w:p w14:paraId="1C3C107D" w14:textId="77777777" w:rsidR="00CA32EC" w:rsidRPr="0005617A" w:rsidRDefault="00CA32EC" w:rsidP="00CA32EC">
      <w:pPr>
        <w:rPr>
          <w:i/>
          <w:iCs/>
        </w:rPr>
      </w:pPr>
      <w:r w:rsidRPr="0005617A">
        <w:rPr>
          <w:i/>
          <w:iCs/>
          <w:highlight w:val="yellow"/>
        </w:rPr>
        <w:t>&lt;Skipped unmodified changes&gt;</w:t>
      </w:r>
    </w:p>
    <w:p w14:paraId="2298774E" w14:textId="77777777" w:rsidR="00CA32EC" w:rsidRPr="000B7163" w:rsidRDefault="00CA32EC" w:rsidP="00394471"/>
    <w:p w14:paraId="7DE1CA5E" w14:textId="77777777" w:rsidR="00E24900" w:rsidRPr="000B7163" w:rsidRDefault="00E24900" w:rsidP="00B4120F">
      <w:pPr>
        <w:pStyle w:val="Heading4"/>
      </w:pPr>
      <w:bookmarkStart w:id="45" w:name="_Toc139045954"/>
      <w:bookmarkStart w:id="46" w:name="_Toc178105592"/>
      <w:r w:rsidRPr="000B7163">
        <w:t>–</w:t>
      </w:r>
      <w:r w:rsidRPr="000B7163">
        <w:tab/>
      </w:r>
      <w:r w:rsidRPr="000B7163">
        <w:rPr>
          <w:i/>
          <w:iCs/>
        </w:rPr>
        <w:t>SL-PRS-</w:t>
      </w:r>
      <w:proofErr w:type="spellStart"/>
      <w:r w:rsidRPr="000B7163">
        <w:rPr>
          <w:i/>
          <w:iCs/>
        </w:rPr>
        <w:t>ResourcePool</w:t>
      </w:r>
      <w:bookmarkEnd w:id="45"/>
      <w:bookmarkEnd w:id="46"/>
      <w:proofErr w:type="spellEnd"/>
    </w:p>
    <w:p w14:paraId="5A1D6BE9" w14:textId="77777777" w:rsidR="00E24900" w:rsidRPr="000B7163" w:rsidRDefault="00E24900" w:rsidP="00E24900">
      <w:r w:rsidRPr="000B7163">
        <w:t>The IE</w:t>
      </w:r>
      <w:r w:rsidRPr="000B7163">
        <w:rPr>
          <w:i/>
        </w:rPr>
        <w:t xml:space="preserve"> SL-PRS-</w:t>
      </w:r>
      <w:proofErr w:type="spellStart"/>
      <w:r w:rsidRPr="000B7163">
        <w:rPr>
          <w:i/>
        </w:rPr>
        <w:t>ResourcePool</w:t>
      </w:r>
      <w:proofErr w:type="spellEnd"/>
      <w:r w:rsidRPr="000B7163">
        <w:rPr>
          <w:iCs/>
        </w:rPr>
        <w:t xml:space="preserve"> specifies the configuration information for NR </w:t>
      </w:r>
      <w:proofErr w:type="spellStart"/>
      <w:r w:rsidRPr="000B7163">
        <w:rPr>
          <w:iCs/>
        </w:rPr>
        <w:t>sidelink</w:t>
      </w:r>
      <w:proofErr w:type="spellEnd"/>
      <w:r w:rsidRPr="000B7163">
        <w:rPr>
          <w:iCs/>
        </w:rPr>
        <w:t xml:space="preserve"> PRS dedicated resource pool</w:t>
      </w:r>
      <w:r w:rsidRPr="000B7163">
        <w:t>.</w:t>
      </w:r>
    </w:p>
    <w:p w14:paraId="35C1BBE9" w14:textId="1205A2BB" w:rsidR="00E24900" w:rsidRPr="000B7163" w:rsidRDefault="00E24900" w:rsidP="00B4120F">
      <w:pPr>
        <w:pStyle w:val="TH"/>
      </w:pPr>
      <w:r w:rsidRPr="000B7163">
        <w:rPr>
          <w:i/>
        </w:rPr>
        <w:t>SL-PRS-</w:t>
      </w:r>
      <w:proofErr w:type="spellStart"/>
      <w:r w:rsidRPr="000B7163">
        <w:rPr>
          <w:i/>
        </w:rPr>
        <w:t>ResourcePool</w:t>
      </w:r>
      <w:proofErr w:type="spellEnd"/>
      <w:r w:rsidRPr="000B7163">
        <w:rPr>
          <w:i/>
        </w:rPr>
        <w:t xml:space="preserve"> </w:t>
      </w:r>
      <w:r w:rsidRPr="000B7163">
        <w:t>information element</w:t>
      </w:r>
    </w:p>
    <w:p w14:paraId="6452B38E" w14:textId="77777777" w:rsidR="00E24900" w:rsidRPr="000B7163" w:rsidRDefault="00E24900" w:rsidP="000B7163">
      <w:pPr>
        <w:pStyle w:val="PL"/>
        <w:rPr>
          <w:color w:val="808080"/>
        </w:rPr>
      </w:pPr>
      <w:r w:rsidRPr="000B7163">
        <w:rPr>
          <w:color w:val="808080"/>
        </w:rPr>
        <w:t>-- ASN1START</w:t>
      </w:r>
    </w:p>
    <w:p w14:paraId="53BF4D97" w14:textId="77777777" w:rsidR="00E24900" w:rsidRPr="000B7163" w:rsidRDefault="00E24900" w:rsidP="000B7163">
      <w:pPr>
        <w:pStyle w:val="PL"/>
        <w:rPr>
          <w:color w:val="808080"/>
        </w:rPr>
      </w:pPr>
      <w:r w:rsidRPr="000B7163">
        <w:rPr>
          <w:color w:val="808080"/>
        </w:rPr>
        <w:t>-- TAG-SL-PRS-RESOURCEPOOL-START</w:t>
      </w:r>
    </w:p>
    <w:p w14:paraId="6D106F1F" w14:textId="77777777" w:rsidR="00E24900" w:rsidRPr="000B7163" w:rsidRDefault="00E24900" w:rsidP="000B7163">
      <w:pPr>
        <w:pStyle w:val="PL"/>
      </w:pPr>
    </w:p>
    <w:p w14:paraId="2A83ED3A" w14:textId="64D6DA17" w:rsidR="00E24900" w:rsidRPr="000B7163" w:rsidRDefault="00E24900" w:rsidP="000B7163">
      <w:pPr>
        <w:pStyle w:val="PL"/>
      </w:pPr>
      <w:r w:rsidRPr="000B7163">
        <w:t xml:space="preserve">SL-PRS-ResourcePool-r18 ::=                  </w:t>
      </w:r>
      <w:r w:rsidRPr="000B7163">
        <w:rPr>
          <w:color w:val="993366"/>
        </w:rPr>
        <w:t>SEQUENCE</w:t>
      </w:r>
      <w:r w:rsidRPr="000B7163">
        <w:t xml:space="preserve"> {</w:t>
      </w:r>
    </w:p>
    <w:p w14:paraId="22309261" w14:textId="21798AC9" w:rsidR="00E24900" w:rsidRPr="000B7163" w:rsidRDefault="00E24900" w:rsidP="000B7163">
      <w:pPr>
        <w:pStyle w:val="PL"/>
        <w:rPr>
          <w:color w:val="808080"/>
        </w:rPr>
      </w:pPr>
      <w:r w:rsidRPr="000B7163">
        <w:t xml:space="preserve">    sl-PRS-PSCCH-Config-r18                      SetupRelease { SL-PSCCH-ConfigDedicatedSL-PRS-RP-r18}           </w:t>
      </w:r>
      <w:r w:rsidRPr="000B7163">
        <w:rPr>
          <w:color w:val="993366"/>
        </w:rPr>
        <w:t>OPTIONAL</w:t>
      </w:r>
      <w:r w:rsidRPr="000B7163">
        <w:t xml:space="preserve">,   </w:t>
      </w:r>
      <w:r w:rsidRPr="000B7163">
        <w:rPr>
          <w:color w:val="808080"/>
        </w:rPr>
        <w:t>-- Need M</w:t>
      </w:r>
    </w:p>
    <w:p w14:paraId="3C6C5194" w14:textId="4ECE001C" w:rsidR="00E24900" w:rsidRPr="000B7163" w:rsidRDefault="00E24900" w:rsidP="000B7163">
      <w:pPr>
        <w:pStyle w:val="PL"/>
        <w:rPr>
          <w:color w:val="808080"/>
        </w:rPr>
      </w:pPr>
      <w:r w:rsidRPr="000B7163">
        <w:t xml:space="preserve">    sl-StartRB-SubchannelDedicatedSL-PRS-RP-r18  </w:t>
      </w:r>
      <w:r w:rsidRPr="000B7163">
        <w:rPr>
          <w:color w:val="993366"/>
        </w:rPr>
        <w:t>INTEGER</w:t>
      </w:r>
      <w:r w:rsidRPr="000B7163">
        <w:t xml:space="preserve"> (0..265)                                                </w:t>
      </w:r>
      <w:r w:rsidRPr="000B7163">
        <w:rPr>
          <w:color w:val="993366"/>
        </w:rPr>
        <w:t>OPTIONAL</w:t>
      </w:r>
      <w:r w:rsidRPr="000B7163">
        <w:t xml:space="preserve">,   </w:t>
      </w:r>
      <w:r w:rsidRPr="000B7163">
        <w:rPr>
          <w:color w:val="808080"/>
        </w:rPr>
        <w:t>-- Need M</w:t>
      </w:r>
    </w:p>
    <w:p w14:paraId="5A5202EE" w14:textId="77777777" w:rsidR="001867FB" w:rsidRPr="000B7163" w:rsidRDefault="001867FB" w:rsidP="000B7163">
      <w:pPr>
        <w:pStyle w:val="PL"/>
        <w:rPr>
          <w:color w:val="808080"/>
        </w:rPr>
      </w:pPr>
      <w:r w:rsidRPr="000B7163">
        <w:t xml:space="preserve">    sl-FilterCoefficient-r18                     FilterCoefficient                                               </w:t>
      </w:r>
      <w:r w:rsidRPr="000B7163">
        <w:rPr>
          <w:color w:val="993366"/>
        </w:rPr>
        <w:t>OPTIONAL</w:t>
      </w:r>
      <w:r w:rsidRPr="000B7163">
        <w:t xml:space="preserve">,   </w:t>
      </w:r>
      <w:r w:rsidRPr="000B7163">
        <w:rPr>
          <w:color w:val="808080"/>
        </w:rPr>
        <w:t>-- Need M</w:t>
      </w:r>
    </w:p>
    <w:p w14:paraId="17474BCA" w14:textId="77777777" w:rsidR="001867FB" w:rsidRPr="000B7163" w:rsidRDefault="001867FB" w:rsidP="000B7163">
      <w:pPr>
        <w:pStyle w:val="PL"/>
        <w:rPr>
          <w:color w:val="808080"/>
        </w:rPr>
      </w:pPr>
      <w:r w:rsidRPr="000B7163">
        <w:t xml:space="preserve">    sl-ThreshS-RSSI-PRS-CBR-r18                  </w:t>
      </w:r>
      <w:r w:rsidRPr="000B7163">
        <w:rPr>
          <w:color w:val="993366"/>
        </w:rPr>
        <w:t>INTEGER</w:t>
      </w:r>
      <w:r w:rsidRPr="000B7163">
        <w:t xml:space="preserve"> (0..45)                                                 </w:t>
      </w:r>
      <w:r w:rsidRPr="000B7163">
        <w:rPr>
          <w:color w:val="993366"/>
        </w:rPr>
        <w:t>OPTIONAL</w:t>
      </w:r>
      <w:r w:rsidRPr="000B7163">
        <w:t xml:space="preserve">,   </w:t>
      </w:r>
      <w:r w:rsidRPr="000B7163">
        <w:rPr>
          <w:color w:val="808080"/>
        </w:rPr>
        <w:t>-- Need M</w:t>
      </w:r>
    </w:p>
    <w:p w14:paraId="22827967" w14:textId="4FE709C3" w:rsidR="00E24900" w:rsidRPr="000B7163" w:rsidRDefault="00E24900" w:rsidP="000B7163">
      <w:pPr>
        <w:pStyle w:val="PL"/>
        <w:rPr>
          <w:color w:val="808080"/>
        </w:rPr>
      </w:pPr>
      <w:r w:rsidRPr="000B7163">
        <w:t xml:space="preserve">    sl-RB-Number-r18                             </w:t>
      </w:r>
      <w:r w:rsidRPr="000B7163">
        <w:rPr>
          <w:color w:val="993366"/>
        </w:rPr>
        <w:t>INTEGER</w:t>
      </w:r>
      <w:r w:rsidRPr="000B7163">
        <w:t xml:space="preserve"> (10..275)                                               </w:t>
      </w:r>
      <w:r w:rsidRPr="000B7163">
        <w:rPr>
          <w:color w:val="993366"/>
        </w:rPr>
        <w:t>OPTIONAL</w:t>
      </w:r>
      <w:r w:rsidRPr="000B7163">
        <w:t xml:space="preserve">,   </w:t>
      </w:r>
      <w:r w:rsidRPr="000B7163">
        <w:rPr>
          <w:color w:val="808080"/>
        </w:rPr>
        <w:t>-- Need M</w:t>
      </w:r>
    </w:p>
    <w:p w14:paraId="027827B5" w14:textId="6D6E64A4" w:rsidR="00E24900" w:rsidRPr="000B7163" w:rsidRDefault="00E24900" w:rsidP="000B7163">
      <w:pPr>
        <w:pStyle w:val="PL"/>
        <w:rPr>
          <w:color w:val="808080"/>
        </w:rPr>
      </w:pPr>
      <w:r w:rsidRPr="000B7163">
        <w:t xml:space="preserve">    sl-TimeResource-r18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(10..160))                                     </w:t>
      </w:r>
      <w:r w:rsidRPr="000B7163">
        <w:rPr>
          <w:color w:val="993366"/>
        </w:rPr>
        <w:t>OPTIONAL</w:t>
      </w:r>
      <w:r w:rsidRPr="000B7163">
        <w:t xml:space="preserve">,   </w:t>
      </w:r>
      <w:r w:rsidRPr="000B7163">
        <w:rPr>
          <w:color w:val="808080"/>
        </w:rPr>
        <w:t>-- Need M</w:t>
      </w:r>
    </w:p>
    <w:p w14:paraId="56980293" w14:textId="3F17C983" w:rsidR="00E24900" w:rsidRPr="000B7163" w:rsidRDefault="00E24900" w:rsidP="000B7163">
      <w:pPr>
        <w:pStyle w:val="PL"/>
        <w:rPr>
          <w:color w:val="808080"/>
        </w:rPr>
      </w:pPr>
      <w:r w:rsidRPr="000B7163">
        <w:t xml:space="preserve">    sl-PosAllowedResourceSelectionConfig-r18     </w:t>
      </w:r>
      <w:r w:rsidRPr="000B7163">
        <w:rPr>
          <w:color w:val="993366"/>
        </w:rPr>
        <w:t>ENUMERATED</w:t>
      </w:r>
      <w:r w:rsidRPr="000B7163">
        <w:t xml:space="preserve"> {c1, c2, c3}                                         </w:t>
      </w:r>
      <w:r w:rsidRPr="000B7163">
        <w:rPr>
          <w:color w:val="993366"/>
        </w:rPr>
        <w:t>OPTIONAL</w:t>
      </w:r>
      <w:r w:rsidRPr="000B7163">
        <w:t xml:space="preserve">,   </w:t>
      </w:r>
      <w:r w:rsidRPr="000B7163">
        <w:rPr>
          <w:color w:val="808080"/>
        </w:rPr>
        <w:t>-- Need M</w:t>
      </w:r>
    </w:p>
    <w:p w14:paraId="5EF9A1CE" w14:textId="0E9A69A7" w:rsidR="00E24900" w:rsidRPr="000B7163" w:rsidRDefault="00E24900" w:rsidP="000B7163">
      <w:pPr>
        <w:pStyle w:val="PL"/>
      </w:pPr>
      <w:r w:rsidRPr="000B7163">
        <w:t xml:space="preserve">    sl-PRS-ResourceReservePeriodList-r18         </w:t>
      </w:r>
      <w:r w:rsidRPr="000B7163">
        <w:rPr>
          <w:color w:val="993366"/>
        </w:rPr>
        <w:t>SEQUENCE</w:t>
      </w:r>
      <w:r w:rsidRPr="000B7163">
        <w:t xml:space="preserve"> (</w:t>
      </w:r>
      <w:r w:rsidRPr="000B7163">
        <w:rPr>
          <w:color w:val="993366"/>
        </w:rPr>
        <w:t>SIZE</w:t>
      </w:r>
      <w:r w:rsidRPr="000B7163">
        <w:t xml:space="preserve"> (1..16))</w:t>
      </w:r>
      <w:r w:rsidRPr="000B7163">
        <w:rPr>
          <w:color w:val="993366"/>
        </w:rPr>
        <w:t xml:space="preserve"> OF</w:t>
      </w:r>
      <w:r w:rsidRPr="000B7163">
        <w:t xml:space="preserve"> SL-ReservationPeriodAllowedDedicatedSL-PRS-RP-r18</w:t>
      </w:r>
    </w:p>
    <w:p w14:paraId="20A7A79C" w14:textId="180A2F5C" w:rsidR="00E24900" w:rsidRPr="000B7163" w:rsidRDefault="00E24900" w:rsidP="000B7163">
      <w:pPr>
        <w:pStyle w:val="PL"/>
      </w:pPr>
      <w:r w:rsidRPr="000B7163">
        <w:t xml:space="preserve">                                                                                                                 </w:t>
      </w:r>
      <w:r w:rsidRPr="000B7163">
        <w:rPr>
          <w:color w:val="993366"/>
        </w:rPr>
        <w:t>OPTIONAL</w:t>
      </w:r>
      <w:r w:rsidRPr="000B7163">
        <w:t>,</w:t>
      </w:r>
    </w:p>
    <w:p w14:paraId="5AD5CCDC" w14:textId="282CE5E5" w:rsidR="00E24900" w:rsidRPr="000B7163" w:rsidRDefault="00E24900" w:rsidP="000B7163">
      <w:pPr>
        <w:pStyle w:val="PL"/>
        <w:rPr>
          <w:color w:val="808080"/>
        </w:rPr>
      </w:pPr>
      <w:r w:rsidRPr="000B7163">
        <w:t xml:space="preserve">    sl-PRS-ResourcesDedicatedSL-PRS-RP-r18       </w:t>
      </w:r>
      <w:r w:rsidRPr="000B7163">
        <w:rPr>
          <w:color w:val="993366"/>
        </w:rPr>
        <w:t>SEQUENCE</w:t>
      </w:r>
      <w:r w:rsidRPr="000B7163">
        <w:t xml:space="preserve"> (</w:t>
      </w:r>
      <w:r w:rsidRPr="000B7163">
        <w:rPr>
          <w:color w:val="993366"/>
        </w:rPr>
        <w:t>SIZE</w:t>
      </w:r>
      <w:r w:rsidRPr="000B7163">
        <w:t xml:space="preserve"> (1..12))</w:t>
      </w:r>
      <w:r w:rsidRPr="000B7163">
        <w:rPr>
          <w:color w:val="993366"/>
        </w:rPr>
        <w:t xml:space="preserve"> OF</w:t>
      </w:r>
      <w:r w:rsidRPr="000B7163">
        <w:t xml:space="preserve"> SL-PRS-ResourceDedicatedSL-PRS-RP-r18 </w:t>
      </w:r>
      <w:r w:rsidRPr="000B7163">
        <w:rPr>
          <w:color w:val="993366"/>
        </w:rPr>
        <w:t>OPTIONAL</w:t>
      </w:r>
      <w:r w:rsidRPr="000B7163">
        <w:t xml:space="preserve">,  </w:t>
      </w:r>
      <w:r w:rsidRPr="000B7163">
        <w:rPr>
          <w:color w:val="808080"/>
        </w:rPr>
        <w:t>-- Need M</w:t>
      </w:r>
    </w:p>
    <w:p w14:paraId="5720EECF" w14:textId="2A1FFCAB" w:rsidR="00E24900" w:rsidRPr="000B7163" w:rsidRDefault="00E24900" w:rsidP="000B7163">
      <w:pPr>
        <w:pStyle w:val="PL"/>
        <w:rPr>
          <w:color w:val="808080"/>
        </w:rPr>
      </w:pPr>
      <w:r w:rsidRPr="000B7163">
        <w:t xml:space="preserve">    sl-PRS-PowerControl-r18                      SL-PRS-PowerControl-r18                                         </w:t>
      </w:r>
      <w:r w:rsidRPr="000B7163">
        <w:rPr>
          <w:color w:val="993366"/>
        </w:rPr>
        <w:t>OPTIONAL</w:t>
      </w:r>
      <w:r w:rsidRPr="000B7163">
        <w:t xml:space="preserve">,   </w:t>
      </w:r>
      <w:r w:rsidRPr="000B7163">
        <w:rPr>
          <w:color w:val="808080"/>
        </w:rPr>
        <w:t>-- Need M</w:t>
      </w:r>
    </w:p>
    <w:p w14:paraId="257661B4" w14:textId="5E3F077F" w:rsidR="00E24900" w:rsidRPr="000B7163" w:rsidDel="00B77DD0" w:rsidRDefault="00E24900" w:rsidP="000B7163">
      <w:pPr>
        <w:pStyle w:val="PL"/>
        <w:rPr>
          <w:color w:val="808080"/>
        </w:rPr>
      </w:pPr>
      <w:r w:rsidRPr="000B7163">
        <w:t xml:space="preserve">   </w:t>
      </w:r>
      <w:r w:rsidRPr="000B7163" w:rsidDel="00B77DD0">
        <w:t xml:space="preserve"> sl-SensingWindowDedicatedSL-PRS-RP-r18      </w:t>
      </w:r>
      <w:r w:rsidRPr="000B7163">
        <w:t xml:space="preserve"> </w:t>
      </w:r>
      <w:r w:rsidRPr="000B7163" w:rsidDel="00B77DD0">
        <w:rPr>
          <w:color w:val="993366"/>
        </w:rPr>
        <w:t>ENUMERATED</w:t>
      </w:r>
      <w:r w:rsidRPr="000B7163" w:rsidDel="00B77DD0">
        <w:t xml:space="preserve"> {ms100, ms1100}                                      </w:t>
      </w:r>
      <w:r w:rsidRPr="000B7163" w:rsidDel="00B77DD0">
        <w:rPr>
          <w:color w:val="993366"/>
        </w:rPr>
        <w:t>OPTIONAL</w:t>
      </w:r>
      <w:r w:rsidRPr="000B7163" w:rsidDel="00B77DD0">
        <w:t xml:space="preserve">,   </w:t>
      </w:r>
      <w:r w:rsidRPr="000B7163" w:rsidDel="00B77DD0">
        <w:rPr>
          <w:color w:val="808080"/>
        </w:rPr>
        <w:t>-- Need M</w:t>
      </w:r>
    </w:p>
    <w:p w14:paraId="498EFC73" w14:textId="4A97CB45" w:rsidR="00E24900" w:rsidRPr="000B7163" w:rsidRDefault="00E24900" w:rsidP="000B7163">
      <w:pPr>
        <w:pStyle w:val="PL"/>
        <w:rPr>
          <w:color w:val="808080"/>
        </w:rPr>
      </w:pPr>
      <w:r w:rsidRPr="000B7163">
        <w:t xml:space="preserve">    sl-TxPercentageDedicatedSL-PRS-RP-List-r18   </w:t>
      </w:r>
      <w:r w:rsidRPr="000B7163">
        <w:rPr>
          <w:color w:val="993366"/>
        </w:rPr>
        <w:t>SEQUENCE</w:t>
      </w:r>
      <w:r w:rsidRPr="000B7163">
        <w:t xml:space="preserve"> (</w:t>
      </w:r>
      <w:r w:rsidRPr="000B7163">
        <w:rPr>
          <w:color w:val="993366"/>
        </w:rPr>
        <w:t>SIZE</w:t>
      </w:r>
      <w:r w:rsidRPr="000B7163">
        <w:t xml:space="preserve"> (8))</w:t>
      </w:r>
      <w:r w:rsidRPr="000B7163">
        <w:rPr>
          <w:color w:val="993366"/>
        </w:rPr>
        <w:t xml:space="preserve"> OF</w:t>
      </w:r>
      <w:r w:rsidRPr="000B7163">
        <w:t xml:space="preserve"> SL-TxPercentageDedicatedSL-PRS-RP-Config-r18 </w:t>
      </w:r>
      <w:r w:rsidRPr="000B7163">
        <w:rPr>
          <w:color w:val="993366"/>
        </w:rPr>
        <w:t>OPTIONAL</w:t>
      </w:r>
      <w:r w:rsidRPr="000B7163">
        <w:t xml:space="preserve">, </w:t>
      </w:r>
      <w:r w:rsidRPr="000B7163">
        <w:rPr>
          <w:color w:val="808080"/>
        </w:rPr>
        <w:t>-- Need M</w:t>
      </w:r>
    </w:p>
    <w:p w14:paraId="0D779B40" w14:textId="7765F5FF" w:rsidR="00E24900" w:rsidRPr="000B7163" w:rsidRDefault="00E24900" w:rsidP="000B7163">
      <w:pPr>
        <w:pStyle w:val="PL"/>
        <w:rPr>
          <w:color w:val="808080"/>
        </w:rPr>
      </w:pPr>
      <w:r w:rsidRPr="000B7163">
        <w:t xml:space="preserve">    sl-SCI-basedSL-PRS-TxTriggerSCI1-B-r18       </w:t>
      </w:r>
      <w:r w:rsidRPr="000B7163">
        <w:rPr>
          <w:color w:val="993366"/>
        </w:rPr>
        <w:t>BOOLEAN</w:t>
      </w:r>
      <w:r w:rsidRPr="000B7163">
        <w:t xml:space="preserve">                                                         </w:t>
      </w:r>
      <w:r w:rsidRPr="000B7163">
        <w:rPr>
          <w:color w:val="993366"/>
        </w:rPr>
        <w:t>OPTIONAL</w:t>
      </w:r>
      <w:r w:rsidRPr="000B7163">
        <w:t xml:space="preserve">,   </w:t>
      </w:r>
      <w:r w:rsidRPr="000B7163">
        <w:rPr>
          <w:color w:val="808080"/>
        </w:rPr>
        <w:t>-- Need M</w:t>
      </w:r>
    </w:p>
    <w:p w14:paraId="408BA710" w14:textId="0823805A" w:rsidR="00E24900" w:rsidRPr="000B7163" w:rsidRDefault="00E24900" w:rsidP="000B7163">
      <w:pPr>
        <w:pStyle w:val="PL"/>
        <w:rPr>
          <w:color w:val="808080"/>
        </w:rPr>
      </w:pPr>
      <w:r w:rsidRPr="000B7163">
        <w:t xml:space="preserve">    sl-NumSubchannelDedicatedSL-PRS-RP-r18       </w:t>
      </w:r>
      <w:r w:rsidRPr="000B7163">
        <w:rPr>
          <w:color w:val="993366"/>
        </w:rPr>
        <w:t>INTEGER</w:t>
      </w:r>
      <w:r w:rsidRPr="000B7163">
        <w:t xml:space="preserve"> (1..27)                                                 </w:t>
      </w:r>
      <w:r w:rsidRPr="000B7163">
        <w:rPr>
          <w:color w:val="993366"/>
        </w:rPr>
        <w:t>OPTIONAL</w:t>
      </w:r>
      <w:r w:rsidRPr="000B7163">
        <w:t xml:space="preserve">,   </w:t>
      </w:r>
      <w:r w:rsidRPr="000B7163">
        <w:rPr>
          <w:color w:val="808080"/>
        </w:rPr>
        <w:t>-- Need M</w:t>
      </w:r>
    </w:p>
    <w:p w14:paraId="4894EF39" w14:textId="382D6E32" w:rsidR="00E24900" w:rsidRPr="000B7163" w:rsidRDefault="00E24900" w:rsidP="000B7163">
      <w:pPr>
        <w:pStyle w:val="PL"/>
        <w:rPr>
          <w:color w:val="808080"/>
        </w:rPr>
      </w:pPr>
      <w:r w:rsidRPr="000B7163">
        <w:t xml:space="preserve">    sl-SubchannelSizeDedicatedSL-PRS-RP-r18      </w:t>
      </w:r>
      <w:r w:rsidRPr="000B7163">
        <w:rPr>
          <w:color w:val="993366"/>
        </w:rPr>
        <w:t>ENUMERATED</w:t>
      </w:r>
      <w:r w:rsidRPr="000B7163">
        <w:t xml:space="preserve"> {n10, n12, n15, n20, n25, n50, n75, n100}            </w:t>
      </w:r>
      <w:r w:rsidRPr="000B7163">
        <w:rPr>
          <w:color w:val="993366"/>
        </w:rPr>
        <w:t>OPTIONAL</w:t>
      </w:r>
      <w:r w:rsidRPr="000B7163">
        <w:t xml:space="preserve">,   </w:t>
      </w:r>
      <w:r w:rsidRPr="000B7163">
        <w:rPr>
          <w:color w:val="808080"/>
        </w:rPr>
        <w:t>-- Need M</w:t>
      </w:r>
    </w:p>
    <w:p w14:paraId="14AA3274" w14:textId="3AFEC101" w:rsidR="00E24900" w:rsidRPr="000B7163" w:rsidDel="00A95EDA" w:rsidRDefault="00E24900" w:rsidP="000B7163">
      <w:pPr>
        <w:pStyle w:val="PL"/>
        <w:rPr>
          <w:color w:val="808080"/>
        </w:rPr>
      </w:pPr>
      <w:r w:rsidRPr="000B7163" w:rsidDel="00A95EDA">
        <w:t xml:space="preserve">    sl-MaxNumPerReserveDedicatedSL-PRS-RP-r18    </w:t>
      </w:r>
      <w:r w:rsidRPr="000B7163" w:rsidDel="00A95EDA">
        <w:rPr>
          <w:color w:val="993366"/>
        </w:rPr>
        <w:t>ENUMERATED</w:t>
      </w:r>
      <w:r w:rsidRPr="000B7163" w:rsidDel="00A95EDA">
        <w:t xml:space="preserve"> {n2, n3}                                             </w:t>
      </w:r>
      <w:r w:rsidRPr="000B7163" w:rsidDel="00A95EDA">
        <w:rPr>
          <w:color w:val="993366"/>
        </w:rPr>
        <w:t>OPTIONAL</w:t>
      </w:r>
      <w:r w:rsidRPr="000B7163" w:rsidDel="00A95EDA">
        <w:t xml:space="preserve">,   </w:t>
      </w:r>
      <w:r w:rsidRPr="000B7163" w:rsidDel="00A95EDA">
        <w:rPr>
          <w:color w:val="808080"/>
        </w:rPr>
        <w:t>-- Need M</w:t>
      </w:r>
    </w:p>
    <w:p w14:paraId="605E5053" w14:textId="13EAA089" w:rsidR="00E24900" w:rsidRPr="000B7163" w:rsidRDefault="00E24900" w:rsidP="000B7163">
      <w:pPr>
        <w:pStyle w:val="PL"/>
        <w:rPr>
          <w:color w:val="808080"/>
        </w:rPr>
      </w:pPr>
      <w:r w:rsidRPr="000B7163">
        <w:t xml:space="preserve">    sl-NumReservedBitsSCI1B-DedicatedSL-PRS-RP-r18 </w:t>
      </w:r>
      <w:r w:rsidRPr="000B7163">
        <w:rPr>
          <w:color w:val="993366"/>
        </w:rPr>
        <w:t>INTEGER</w:t>
      </w:r>
      <w:r w:rsidRPr="000B7163">
        <w:t xml:space="preserve"> (0..20)                                               </w:t>
      </w:r>
      <w:r w:rsidRPr="000B7163">
        <w:rPr>
          <w:color w:val="993366"/>
        </w:rPr>
        <w:t>OPTIONAL</w:t>
      </w:r>
      <w:r w:rsidRPr="000B7163">
        <w:t xml:space="preserve">,   </w:t>
      </w:r>
      <w:r w:rsidRPr="000B7163">
        <w:rPr>
          <w:color w:val="808080"/>
        </w:rPr>
        <w:t xml:space="preserve">-- Need </w:t>
      </w:r>
      <w:r w:rsidR="001867FB" w:rsidRPr="000B7163">
        <w:rPr>
          <w:color w:val="808080"/>
        </w:rPr>
        <w:t>R</w:t>
      </w:r>
    </w:p>
    <w:p w14:paraId="1D3C653C" w14:textId="77F87703" w:rsidR="00E24900" w:rsidRPr="000B7163" w:rsidRDefault="00E24900" w:rsidP="000B7163">
      <w:pPr>
        <w:pStyle w:val="PL"/>
        <w:rPr>
          <w:color w:val="808080"/>
        </w:rPr>
      </w:pPr>
      <w:r w:rsidRPr="000B7163">
        <w:t xml:space="preserve">    sl-SRC-ID-LenDedicatedSL-PRS-RP-r18          </w:t>
      </w:r>
      <w:r w:rsidRPr="000B7163">
        <w:rPr>
          <w:color w:val="993366"/>
        </w:rPr>
        <w:t>ENUMERATED</w:t>
      </w:r>
      <w:r w:rsidRPr="000B7163">
        <w:t xml:space="preserve"> {n12, n24}                                           </w:t>
      </w:r>
      <w:r w:rsidRPr="000B7163">
        <w:rPr>
          <w:color w:val="993366"/>
        </w:rPr>
        <w:t>OPTIONAL</w:t>
      </w:r>
      <w:r w:rsidRPr="000B7163">
        <w:t xml:space="preserve">,   </w:t>
      </w:r>
      <w:r w:rsidRPr="000B7163">
        <w:rPr>
          <w:color w:val="808080"/>
        </w:rPr>
        <w:t>-- Need M</w:t>
      </w:r>
    </w:p>
    <w:p w14:paraId="4EC1459F" w14:textId="77777777" w:rsidR="00E24900" w:rsidRPr="000B7163" w:rsidRDefault="00E24900" w:rsidP="000B7163">
      <w:pPr>
        <w:pStyle w:val="PL"/>
      </w:pPr>
      <w:r w:rsidRPr="000B7163" w:rsidDel="00524D31">
        <w:t xml:space="preserve">    sl-CBR-PriorityTxConfigDedicatedSL-PRS-RP-</w:t>
      </w:r>
      <w:r w:rsidRPr="000B7163">
        <w:t>List-</w:t>
      </w:r>
      <w:r w:rsidRPr="000B7163" w:rsidDel="00524D31">
        <w:t>r18</w:t>
      </w:r>
      <w:r w:rsidRPr="000B7163">
        <w:t xml:space="preserve"> </w:t>
      </w:r>
      <w:r w:rsidRPr="000B7163" w:rsidDel="00524D31">
        <w:rPr>
          <w:color w:val="993366"/>
        </w:rPr>
        <w:t>SEQUENCE</w:t>
      </w:r>
      <w:r w:rsidRPr="000B7163" w:rsidDel="00524D31">
        <w:t xml:space="preserve"> (</w:t>
      </w:r>
      <w:r w:rsidRPr="000B7163" w:rsidDel="00524D31">
        <w:rPr>
          <w:color w:val="993366"/>
        </w:rPr>
        <w:t>SIZE</w:t>
      </w:r>
      <w:r w:rsidRPr="000B7163" w:rsidDel="00524D31">
        <w:t xml:space="preserve"> (1..8))</w:t>
      </w:r>
      <w:r w:rsidRPr="000B7163" w:rsidDel="00524D31">
        <w:rPr>
          <w:color w:val="993366"/>
        </w:rPr>
        <w:t xml:space="preserve"> OF</w:t>
      </w:r>
      <w:r w:rsidRPr="000B7163" w:rsidDel="00524D31">
        <w:t xml:space="preserve"> SL-PriorityTxConfigIndexDedicatedSL-PRS-RP-r18</w:t>
      </w:r>
    </w:p>
    <w:p w14:paraId="3104638C" w14:textId="50489395" w:rsidR="00E24900" w:rsidRPr="000B7163" w:rsidRDefault="00E24900" w:rsidP="000B7163">
      <w:pPr>
        <w:pStyle w:val="PL"/>
        <w:rPr>
          <w:color w:val="808080"/>
        </w:rPr>
      </w:pPr>
      <w:r w:rsidRPr="000B7163">
        <w:t xml:space="preserve">                                                                                                               </w:t>
      </w:r>
      <w:r w:rsidRPr="000B7163" w:rsidDel="00524D31">
        <w:t xml:space="preserve">  </w:t>
      </w:r>
      <w:r w:rsidRPr="000B7163" w:rsidDel="00524D31">
        <w:rPr>
          <w:color w:val="993366"/>
        </w:rPr>
        <w:t>OPTIONAL</w:t>
      </w:r>
      <w:r w:rsidRPr="000B7163">
        <w:t xml:space="preserve">,  </w:t>
      </w:r>
      <w:r w:rsidRPr="000B7163" w:rsidDel="00524D31">
        <w:t xml:space="preserve"> </w:t>
      </w:r>
      <w:r w:rsidRPr="000B7163" w:rsidDel="00524D31">
        <w:rPr>
          <w:color w:val="808080"/>
        </w:rPr>
        <w:t>-- Need M</w:t>
      </w:r>
    </w:p>
    <w:p w14:paraId="106BC6E8" w14:textId="17D9E875" w:rsidR="00E24900" w:rsidRPr="000B7163" w:rsidRDefault="00E24900" w:rsidP="000B7163">
      <w:pPr>
        <w:pStyle w:val="PL"/>
        <w:rPr>
          <w:color w:val="808080"/>
        </w:rPr>
      </w:pPr>
      <w:r w:rsidRPr="000B7163">
        <w:t xml:space="preserve">    sl-TimeWindowSizeCBR-DedicatedSL-PRS-RP-r18   </w:t>
      </w:r>
      <w:r w:rsidRPr="000B7163">
        <w:rPr>
          <w:color w:val="993366"/>
        </w:rPr>
        <w:t>ENUMERATED</w:t>
      </w:r>
      <w:r w:rsidRPr="000B7163">
        <w:t xml:space="preserve"> {ms100, slot100}                                    </w:t>
      </w:r>
      <w:r w:rsidRPr="000B7163">
        <w:rPr>
          <w:color w:val="993366"/>
        </w:rPr>
        <w:t>OPTIONAL</w:t>
      </w:r>
      <w:r w:rsidRPr="000B7163">
        <w:t xml:space="preserve">,   </w:t>
      </w:r>
      <w:r w:rsidRPr="000B7163">
        <w:rPr>
          <w:color w:val="808080"/>
        </w:rPr>
        <w:t>-- Need M</w:t>
      </w:r>
    </w:p>
    <w:p w14:paraId="37CD2A6A" w14:textId="7A495E57" w:rsidR="00E24900" w:rsidRPr="000B7163" w:rsidRDefault="00E24900" w:rsidP="000B7163">
      <w:pPr>
        <w:pStyle w:val="PL"/>
        <w:rPr>
          <w:color w:val="808080"/>
        </w:rPr>
      </w:pPr>
      <w:r w:rsidRPr="000B7163">
        <w:t xml:space="preserve">    sl-TimeWindowSizeCR-DedicatedSL-PRS-RP-r18    </w:t>
      </w:r>
      <w:r w:rsidRPr="000B7163">
        <w:rPr>
          <w:color w:val="993366"/>
        </w:rPr>
        <w:t>ENUMERATED</w:t>
      </w:r>
      <w:r w:rsidRPr="000B7163">
        <w:t xml:space="preserve"> {ms1000, slot1000}                                  </w:t>
      </w:r>
      <w:r w:rsidRPr="000B7163">
        <w:rPr>
          <w:color w:val="993366"/>
        </w:rPr>
        <w:t>OPTIONAL</w:t>
      </w:r>
      <w:r w:rsidRPr="000B7163">
        <w:t xml:space="preserve">,   </w:t>
      </w:r>
      <w:r w:rsidRPr="000B7163">
        <w:rPr>
          <w:color w:val="808080"/>
        </w:rPr>
        <w:t>-- Need M</w:t>
      </w:r>
    </w:p>
    <w:p w14:paraId="54E1011E" w14:textId="354B9D9E" w:rsidR="00E24900" w:rsidRPr="000B7163" w:rsidRDefault="00E24900" w:rsidP="000B7163">
      <w:pPr>
        <w:pStyle w:val="PL"/>
        <w:rPr>
          <w:color w:val="808080"/>
        </w:rPr>
      </w:pPr>
      <w:r w:rsidRPr="000B7163">
        <w:t xml:space="preserve">    sl-CBR-CommonTxDedicatedSL-PRS-RP-List-r18    SL-CBR-CommonTxDedicatedSL-PRS-RP-List-r18                     </w:t>
      </w:r>
      <w:r w:rsidRPr="000B7163">
        <w:rPr>
          <w:color w:val="993366"/>
        </w:rPr>
        <w:t>OPTIONAL</w:t>
      </w:r>
      <w:r w:rsidRPr="000B7163">
        <w:t xml:space="preserve">,   </w:t>
      </w:r>
      <w:r w:rsidRPr="000B7163">
        <w:rPr>
          <w:color w:val="808080"/>
        </w:rPr>
        <w:t>-- Need M</w:t>
      </w:r>
    </w:p>
    <w:p w14:paraId="56F4C938" w14:textId="6AF97F65" w:rsidR="00E24900" w:rsidRPr="000B7163" w:rsidRDefault="00E24900" w:rsidP="000B7163">
      <w:pPr>
        <w:pStyle w:val="PL"/>
        <w:rPr>
          <w:color w:val="808080"/>
        </w:rPr>
      </w:pPr>
      <w:r w:rsidRPr="000B7163">
        <w:t xml:space="preserve">    sl-PriorityThreshold-UL-URLLC-r18             </w:t>
      </w:r>
      <w:r w:rsidRPr="000B7163">
        <w:rPr>
          <w:color w:val="993366"/>
        </w:rPr>
        <w:t>INTEGER</w:t>
      </w:r>
      <w:r w:rsidRPr="000B7163">
        <w:t xml:space="preserve"> (1..9)                                                 </w:t>
      </w:r>
      <w:r w:rsidRPr="000B7163">
        <w:rPr>
          <w:color w:val="993366"/>
        </w:rPr>
        <w:t>OPTIONAL</w:t>
      </w:r>
      <w:r w:rsidRPr="000B7163">
        <w:t xml:space="preserve">,   </w:t>
      </w:r>
      <w:r w:rsidRPr="000B7163">
        <w:rPr>
          <w:color w:val="808080"/>
        </w:rPr>
        <w:t>-- Need M</w:t>
      </w:r>
    </w:p>
    <w:p w14:paraId="07D843B6" w14:textId="454FE492" w:rsidR="00E24900" w:rsidRPr="000B7163" w:rsidRDefault="00E24900" w:rsidP="000B7163">
      <w:pPr>
        <w:pStyle w:val="PL"/>
        <w:rPr>
          <w:color w:val="808080"/>
        </w:rPr>
      </w:pPr>
      <w:r w:rsidRPr="000B7163">
        <w:lastRenderedPageBreak/>
        <w:t xml:space="preserve">    sl-PriorityThreshold-r18                      </w:t>
      </w:r>
      <w:r w:rsidRPr="000B7163">
        <w:rPr>
          <w:color w:val="993366"/>
        </w:rPr>
        <w:t>INTEGER</w:t>
      </w:r>
      <w:r w:rsidRPr="000B7163">
        <w:t xml:space="preserve"> (1..9)                                                 </w:t>
      </w:r>
      <w:r w:rsidRPr="000B7163">
        <w:rPr>
          <w:color w:val="993366"/>
        </w:rPr>
        <w:t>OPTIONAL</w:t>
      </w:r>
      <w:r w:rsidR="00E43714" w:rsidRPr="000B7163">
        <w:t>,</w:t>
      </w:r>
      <w:r w:rsidRPr="000B7163">
        <w:t xml:space="preserve">   </w:t>
      </w:r>
      <w:r w:rsidRPr="000B7163">
        <w:rPr>
          <w:color w:val="808080"/>
        </w:rPr>
        <w:t>-- Need M</w:t>
      </w:r>
    </w:p>
    <w:p w14:paraId="55D01151" w14:textId="77777777" w:rsidR="00E43714" w:rsidRPr="000B7163" w:rsidRDefault="00E43714" w:rsidP="000B7163">
      <w:pPr>
        <w:pStyle w:val="PL"/>
      </w:pPr>
      <w:r w:rsidRPr="000B7163">
        <w:t xml:space="preserve">    sl-SelectionWindowListDedicatedSL-PRS-RP-r18  </w:t>
      </w:r>
      <w:r w:rsidRPr="000B7163">
        <w:rPr>
          <w:color w:val="993366"/>
        </w:rPr>
        <w:t>SEQUENCE</w:t>
      </w:r>
      <w:r w:rsidRPr="000B7163">
        <w:t xml:space="preserve"> (</w:t>
      </w:r>
      <w:r w:rsidRPr="000B7163">
        <w:rPr>
          <w:color w:val="993366"/>
        </w:rPr>
        <w:t>SIZE</w:t>
      </w:r>
      <w:r w:rsidRPr="000B7163">
        <w:t xml:space="preserve"> (8))</w:t>
      </w:r>
      <w:r w:rsidRPr="000B7163">
        <w:rPr>
          <w:color w:val="993366"/>
        </w:rPr>
        <w:t xml:space="preserve"> OF</w:t>
      </w:r>
      <w:r w:rsidRPr="000B7163">
        <w:t xml:space="preserve"> SL-SelectionWindowConfigDedicated-SL-PRS-RP-r18</w:t>
      </w:r>
    </w:p>
    <w:p w14:paraId="2A3531E9" w14:textId="77777777" w:rsidR="00E43714" w:rsidRPr="000B7163" w:rsidRDefault="00E43714" w:rsidP="000B7163">
      <w:pPr>
        <w:pStyle w:val="PL"/>
        <w:rPr>
          <w:color w:val="808080"/>
        </w:rPr>
      </w:pPr>
      <w:r w:rsidRPr="000B7163">
        <w:t xml:space="preserve">                                                                                                                 </w:t>
      </w:r>
      <w:r w:rsidRPr="000B7163">
        <w:rPr>
          <w:color w:val="993366"/>
        </w:rPr>
        <w:t>OPTIONAL</w:t>
      </w:r>
      <w:r w:rsidRPr="000B7163">
        <w:t xml:space="preserve">,   </w:t>
      </w:r>
      <w:r w:rsidRPr="000B7163">
        <w:rPr>
          <w:color w:val="808080"/>
        </w:rPr>
        <w:t>-- Need M</w:t>
      </w:r>
    </w:p>
    <w:p w14:paraId="55C8772F" w14:textId="5247A274" w:rsidR="00E43714" w:rsidRPr="000B7163" w:rsidRDefault="00E43714" w:rsidP="000B7163">
      <w:pPr>
        <w:pStyle w:val="PL"/>
        <w:rPr>
          <w:color w:val="808080"/>
        </w:rPr>
      </w:pPr>
      <w:r w:rsidRPr="000B7163">
        <w:t xml:space="preserve">    sl-Thres-RSRP-ListDedicatedSL-PRS-RP-r18      </w:t>
      </w:r>
      <w:r w:rsidRPr="000B7163">
        <w:rPr>
          <w:color w:val="993366"/>
        </w:rPr>
        <w:t>SEQUENCE</w:t>
      </w:r>
      <w:r w:rsidRPr="000B7163">
        <w:t xml:space="preserve"> (</w:t>
      </w:r>
      <w:r w:rsidRPr="000B7163">
        <w:rPr>
          <w:color w:val="993366"/>
        </w:rPr>
        <w:t>SIZE</w:t>
      </w:r>
      <w:r w:rsidRPr="000B7163">
        <w:t xml:space="preserve"> (64))</w:t>
      </w:r>
      <w:r w:rsidRPr="000B7163">
        <w:rPr>
          <w:color w:val="993366"/>
        </w:rPr>
        <w:t xml:space="preserve"> OF</w:t>
      </w:r>
      <w:r w:rsidRPr="000B7163">
        <w:t xml:space="preserve"> SL-PRS-ThresRSRP-r18                   </w:t>
      </w:r>
      <w:r w:rsidRPr="000B7163">
        <w:rPr>
          <w:color w:val="993366"/>
        </w:rPr>
        <w:t>OPTIONAL</w:t>
      </w:r>
      <w:r w:rsidRPr="000B7163">
        <w:t xml:space="preserve">,   </w:t>
      </w:r>
      <w:r w:rsidRPr="000B7163">
        <w:rPr>
          <w:color w:val="808080"/>
        </w:rPr>
        <w:t>-- Need M</w:t>
      </w:r>
    </w:p>
    <w:p w14:paraId="0691211E" w14:textId="77777777" w:rsidR="00E43714" w:rsidRPr="000B7163" w:rsidRDefault="00E43714" w:rsidP="000B7163">
      <w:pPr>
        <w:pStyle w:val="PL"/>
        <w:rPr>
          <w:color w:val="808080"/>
        </w:rPr>
      </w:pPr>
      <w:r w:rsidRPr="000B7163">
        <w:t xml:space="preserve">    sl-PreemptionEnableDedicatedSL-PRS-RP-r18     </w:t>
      </w:r>
      <w:r w:rsidRPr="000B7163">
        <w:rPr>
          <w:color w:val="993366"/>
        </w:rPr>
        <w:t>ENUMERATED</w:t>
      </w:r>
      <w:r w:rsidRPr="000B7163">
        <w:t xml:space="preserve"> {enabled, pl1, pl2, pl3, pl4, pl5, pl6, pl7, pl8}   </w:t>
      </w:r>
      <w:r w:rsidRPr="000B7163">
        <w:rPr>
          <w:color w:val="993366"/>
        </w:rPr>
        <w:t>OPTIONAL</w:t>
      </w:r>
      <w:r w:rsidRPr="000B7163">
        <w:t xml:space="preserve">    </w:t>
      </w:r>
      <w:r w:rsidRPr="000B7163">
        <w:rPr>
          <w:color w:val="808080"/>
        </w:rPr>
        <w:t>-- Need R</w:t>
      </w:r>
    </w:p>
    <w:p w14:paraId="0EAA52D8" w14:textId="77777777" w:rsidR="00E24900" w:rsidRPr="000B7163" w:rsidRDefault="00E24900" w:rsidP="000B7163">
      <w:pPr>
        <w:pStyle w:val="PL"/>
      </w:pPr>
      <w:r w:rsidRPr="000B7163">
        <w:t>}</w:t>
      </w:r>
    </w:p>
    <w:p w14:paraId="3738E503" w14:textId="77777777" w:rsidR="00E24900" w:rsidRPr="000B7163" w:rsidRDefault="00E24900" w:rsidP="000B7163">
      <w:pPr>
        <w:pStyle w:val="PL"/>
      </w:pPr>
    </w:p>
    <w:p w14:paraId="1CB674F1" w14:textId="51BEDDEE" w:rsidR="00E24900" w:rsidRPr="000B7163" w:rsidRDefault="00E24900" w:rsidP="000B7163">
      <w:pPr>
        <w:pStyle w:val="PL"/>
      </w:pPr>
      <w:bookmarkStart w:id="47" w:name="_Hlk178771237"/>
      <w:r w:rsidRPr="000B7163">
        <w:t xml:space="preserve">SL-PSCCH-ConfigDedicatedSL-PRS-RP-r18 ::=     </w:t>
      </w:r>
      <w:r w:rsidRPr="000B7163">
        <w:rPr>
          <w:color w:val="993366"/>
        </w:rPr>
        <w:t>SEQUENCE</w:t>
      </w:r>
      <w:r w:rsidRPr="000B7163">
        <w:t xml:space="preserve"> {</w:t>
      </w:r>
    </w:p>
    <w:p w14:paraId="1EB0F4A7" w14:textId="7CEB4AE1" w:rsidR="00E24900" w:rsidRPr="000B7163" w:rsidRDefault="00E24900" w:rsidP="000B7163">
      <w:pPr>
        <w:pStyle w:val="PL"/>
        <w:rPr>
          <w:color w:val="808080"/>
        </w:rPr>
      </w:pPr>
      <w:r w:rsidRPr="000B7163">
        <w:t xml:space="preserve">    </w:t>
      </w:r>
      <w:ins w:id="48" w:author="NR_pos_enh2-Core" w:date="2024-11-15T16:12:00Z">
        <w:r w:rsidR="0095498E">
          <w:t>sl-T</w:t>
        </w:r>
      </w:ins>
      <w:del w:id="49" w:author="NR_pos_enh2-Core" w:date="2024-11-15T16:12:00Z">
        <w:r w:rsidRPr="000B7163" w:rsidDel="0095498E">
          <w:delText>t</w:delText>
        </w:r>
      </w:del>
      <w:r w:rsidRPr="000B7163">
        <w:t xml:space="preserve">imeResourcePSCCH-DedicatedSL-PRS-RP-r18      </w:t>
      </w:r>
      <w:r w:rsidRPr="000B7163">
        <w:rPr>
          <w:color w:val="993366"/>
        </w:rPr>
        <w:t>ENUMERATED</w:t>
      </w:r>
      <w:r w:rsidRPr="000B7163">
        <w:t xml:space="preserve"> {n2, n3}                                            </w:t>
      </w:r>
      <w:r w:rsidRPr="000B7163">
        <w:rPr>
          <w:color w:val="993366"/>
        </w:rPr>
        <w:t>OPTIONAL</w:t>
      </w:r>
      <w:r w:rsidRPr="000B7163">
        <w:t xml:space="preserve">,   </w:t>
      </w:r>
      <w:r w:rsidRPr="000B7163">
        <w:rPr>
          <w:color w:val="808080"/>
        </w:rPr>
        <w:t>-- Need M</w:t>
      </w:r>
    </w:p>
    <w:p w14:paraId="05A67FDE" w14:textId="3A8061F2" w:rsidR="00E24900" w:rsidRPr="000B7163" w:rsidRDefault="00E24900" w:rsidP="000B7163">
      <w:pPr>
        <w:pStyle w:val="PL"/>
        <w:rPr>
          <w:color w:val="808080"/>
        </w:rPr>
      </w:pPr>
      <w:r w:rsidRPr="000B7163">
        <w:t xml:space="preserve">    </w:t>
      </w:r>
      <w:ins w:id="50" w:author="NR_pos_enh2-Core" w:date="2024-11-15T16:12:00Z">
        <w:r w:rsidR="0095498E">
          <w:t>sl-</w:t>
        </w:r>
      </w:ins>
      <w:del w:id="51" w:author="NR_pos_enh2-Core" w:date="2024-11-15T16:12:00Z">
        <w:r w:rsidRPr="000B7163" w:rsidDel="0095498E">
          <w:delText>f</w:delText>
        </w:r>
      </w:del>
      <w:ins w:id="52" w:author="NR_pos_enh2-Core" w:date="2024-11-15T16:12:00Z">
        <w:r w:rsidR="0095498E">
          <w:t>F</w:t>
        </w:r>
      </w:ins>
      <w:r w:rsidRPr="000B7163">
        <w:t xml:space="preserve">reqResourcePSCCH-DedicatedSL-PRS-RP-r18      </w:t>
      </w:r>
      <w:r w:rsidRPr="000B7163">
        <w:rPr>
          <w:color w:val="993366"/>
        </w:rPr>
        <w:t>ENUMERATED</w:t>
      </w:r>
      <w:r w:rsidRPr="000B7163">
        <w:t xml:space="preserve"> {n10,n12, n15, n20, n25}                            </w:t>
      </w:r>
      <w:r w:rsidRPr="000B7163">
        <w:rPr>
          <w:color w:val="993366"/>
        </w:rPr>
        <w:t>OPTIONAL</w:t>
      </w:r>
      <w:r w:rsidRPr="000B7163">
        <w:t xml:space="preserve">,   </w:t>
      </w:r>
      <w:r w:rsidRPr="000B7163">
        <w:rPr>
          <w:color w:val="808080"/>
        </w:rPr>
        <w:t>-- Need M</w:t>
      </w:r>
    </w:p>
    <w:p w14:paraId="5F8408EA" w14:textId="34A48A0E" w:rsidR="00E24900" w:rsidRDefault="00E24900" w:rsidP="000B7163">
      <w:pPr>
        <w:pStyle w:val="PL"/>
        <w:rPr>
          <w:ins w:id="53" w:author="NR_pos_enh2-Core" w:date="2024-10-02T13:43:00Z"/>
        </w:rPr>
      </w:pPr>
      <w:r w:rsidRPr="000B7163">
        <w:t xml:space="preserve">   ...</w:t>
      </w:r>
      <w:ins w:id="54" w:author="NR_pos_enh2-Core" w:date="2024-10-02T13:43:00Z">
        <w:r w:rsidR="00231A35">
          <w:t>,</w:t>
        </w:r>
      </w:ins>
    </w:p>
    <w:p w14:paraId="6D0F9498" w14:textId="3E0AB789" w:rsidR="00231A35" w:rsidRDefault="00425919" w:rsidP="000B7163">
      <w:pPr>
        <w:pStyle w:val="PL"/>
        <w:rPr>
          <w:ins w:id="55" w:author="NR_pos_enh2-Core" w:date="2024-10-02T13:44:00Z"/>
        </w:rPr>
      </w:pPr>
      <w:ins w:id="56" w:author="NR_pos_enh2-Core" w:date="2024-10-02T13:44:00Z">
        <w:r>
          <w:t xml:space="preserve">    [[</w:t>
        </w:r>
      </w:ins>
    </w:p>
    <w:p w14:paraId="0856F08C" w14:textId="3EF4AF66" w:rsidR="00425919" w:rsidRPr="000B7163" w:rsidRDefault="00425919" w:rsidP="000B7163">
      <w:pPr>
        <w:pStyle w:val="PL"/>
      </w:pPr>
      <w:ins w:id="57" w:author="NR_pos_enh2-Core" w:date="2024-10-02T13:44:00Z">
        <w:r>
          <w:t xml:space="preserve">    </w:t>
        </w:r>
      </w:ins>
      <w:ins w:id="58" w:author="NR_pos_enh2-Core" w:date="2024-11-15T16:12:00Z">
        <w:r w:rsidR="0095498E">
          <w:t>sl-DMRS</w:t>
        </w:r>
      </w:ins>
      <w:ins w:id="59" w:author="NR_pos_enh2-Core" w:date="2024-10-02T13:45:00Z">
        <w:r w:rsidR="00F27691" w:rsidRPr="00F27691">
          <w:t>-ScrambleID-DedicatedSL-PRS-RP</w:t>
        </w:r>
      </w:ins>
      <w:ins w:id="60" w:author="NR_pos_enh2-Core" w:date="2024-10-02T13:46:00Z">
        <w:r w:rsidR="00F27691" w:rsidRPr="000B7163">
          <w:t>-r18</w:t>
        </w:r>
      </w:ins>
      <w:ins w:id="61" w:author="NR_pos_enh2-Core" w:date="2024-10-02T13:45:00Z">
        <w:r w:rsidR="00F27691">
          <w:t xml:space="preserve">     </w:t>
        </w:r>
      </w:ins>
      <w:ins w:id="62" w:author="NR_pos_enh2-Core" w:date="2024-11-15T16:11:00Z">
        <w:r w:rsidR="0095498E">
          <w:t xml:space="preserve">   </w:t>
        </w:r>
      </w:ins>
      <w:ins w:id="63" w:author="NR_pos_enh2-Core" w:date="2024-10-02T13:45:00Z">
        <w:r w:rsidR="007C2517" w:rsidRPr="000B7163">
          <w:rPr>
            <w:color w:val="993366"/>
          </w:rPr>
          <w:t>INTEGER</w:t>
        </w:r>
        <w:r w:rsidR="007C2517" w:rsidRPr="000B7163">
          <w:t xml:space="preserve"> (0..65535)                                             </w:t>
        </w:r>
        <w:r w:rsidR="007C2517" w:rsidRPr="000B7163">
          <w:rPr>
            <w:color w:val="993366"/>
          </w:rPr>
          <w:t>OPTIONAL</w:t>
        </w:r>
      </w:ins>
      <w:ins w:id="64" w:author="NR_pos_enh2-Core" w:date="2024-10-02T13:46:00Z">
        <w:r w:rsidR="00F27691">
          <w:t xml:space="preserve"> </w:t>
        </w:r>
      </w:ins>
      <w:ins w:id="65" w:author="NR_pos_enh2-Core" w:date="2024-10-02T13:45:00Z">
        <w:r w:rsidR="007C2517" w:rsidRPr="000B7163">
          <w:t xml:space="preserve">   </w:t>
        </w:r>
        <w:r w:rsidR="007C2517" w:rsidRPr="000B7163">
          <w:rPr>
            <w:color w:val="808080"/>
          </w:rPr>
          <w:t>-- Need M</w:t>
        </w:r>
      </w:ins>
    </w:p>
    <w:p w14:paraId="1A156EFD" w14:textId="6014B3A9" w:rsidR="00F27691" w:rsidRDefault="00F27691" w:rsidP="000B7163">
      <w:pPr>
        <w:pStyle w:val="PL"/>
        <w:rPr>
          <w:ins w:id="66" w:author="NR_pos_enh2-Core" w:date="2024-10-02T13:46:00Z"/>
        </w:rPr>
      </w:pPr>
      <w:ins w:id="67" w:author="NR_pos_enh2-Core" w:date="2024-10-02T13:46:00Z">
        <w:r>
          <w:t xml:space="preserve">    ]]</w:t>
        </w:r>
      </w:ins>
    </w:p>
    <w:p w14:paraId="6756EBB9" w14:textId="4C98B99C" w:rsidR="00E24900" w:rsidRPr="000B7163" w:rsidRDefault="00E24900" w:rsidP="000B7163">
      <w:pPr>
        <w:pStyle w:val="PL"/>
      </w:pPr>
      <w:r w:rsidRPr="000B7163">
        <w:t>}</w:t>
      </w:r>
    </w:p>
    <w:bookmarkEnd w:id="47"/>
    <w:p w14:paraId="0C9DF592" w14:textId="77777777" w:rsidR="00E24900" w:rsidRPr="000B7163" w:rsidRDefault="00E24900" w:rsidP="000B7163">
      <w:pPr>
        <w:pStyle w:val="PL"/>
      </w:pPr>
    </w:p>
    <w:p w14:paraId="22E2A1F4" w14:textId="2B294B0D" w:rsidR="00E24900" w:rsidRPr="000B7163" w:rsidRDefault="00E24900" w:rsidP="000B7163">
      <w:pPr>
        <w:pStyle w:val="PL"/>
      </w:pPr>
      <w:r w:rsidRPr="000B7163">
        <w:t xml:space="preserve">SL-ReservationPeriodAllowedDedicatedSL-PRS-RP-r18 ::= </w:t>
      </w:r>
      <w:r w:rsidRPr="000B7163">
        <w:rPr>
          <w:color w:val="993366"/>
        </w:rPr>
        <w:t>CHOICE</w:t>
      </w:r>
      <w:r w:rsidRPr="000B7163">
        <w:t xml:space="preserve"> {</w:t>
      </w:r>
    </w:p>
    <w:p w14:paraId="7FDA3575" w14:textId="2894D2FE" w:rsidR="00E43714" w:rsidRPr="000B7163" w:rsidRDefault="00E24900" w:rsidP="000B7163">
      <w:pPr>
        <w:pStyle w:val="PL"/>
      </w:pPr>
      <w:r w:rsidRPr="000B7163">
        <w:t xml:space="preserve">    sl-ResourceReservePeriod1-r18              </w:t>
      </w:r>
      <w:r w:rsidRPr="000B7163">
        <w:rPr>
          <w:color w:val="993366"/>
        </w:rPr>
        <w:t>ENUMERATED</w:t>
      </w:r>
      <w:r w:rsidRPr="000B7163">
        <w:t xml:space="preserve"> {ms0, ms100, </w:t>
      </w:r>
      <w:r w:rsidR="00E43714" w:rsidRPr="000B7163">
        <w:t>ms160,</w:t>
      </w:r>
      <w:r w:rsidR="000E685E" w:rsidRPr="000B7163">
        <w:t xml:space="preserve"> </w:t>
      </w:r>
      <w:r w:rsidRPr="000B7163">
        <w:t xml:space="preserve">ms200, ms300, </w:t>
      </w:r>
      <w:r w:rsidR="00E43714" w:rsidRPr="000B7163">
        <w:t xml:space="preserve">ms320, </w:t>
      </w:r>
      <w:r w:rsidRPr="000B7163">
        <w:t xml:space="preserve">ms400, ms500, ms600, </w:t>
      </w:r>
      <w:r w:rsidR="00E43714" w:rsidRPr="000B7163">
        <w:t>ms640,</w:t>
      </w:r>
    </w:p>
    <w:p w14:paraId="6B6BE528" w14:textId="49F28957" w:rsidR="00E24900" w:rsidRPr="000B7163" w:rsidRDefault="00E43714" w:rsidP="000B7163">
      <w:pPr>
        <w:pStyle w:val="PL"/>
      </w:pPr>
      <w:r w:rsidRPr="000B7163">
        <w:t xml:space="preserve">                                                           </w:t>
      </w:r>
      <w:r w:rsidR="00E24900" w:rsidRPr="000B7163">
        <w:t>ms700, ms800, ms900, ms1000</w:t>
      </w:r>
      <w:r w:rsidRPr="000B7163">
        <w:t>, ms1280, ms2560, ms5120, ms10240</w:t>
      </w:r>
      <w:r w:rsidR="00E24900" w:rsidRPr="000B7163">
        <w:t>},</w:t>
      </w:r>
    </w:p>
    <w:p w14:paraId="11938ED1" w14:textId="61D7C81F" w:rsidR="00B4120F" w:rsidRPr="000B7163" w:rsidRDefault="00E24900" w:rsidP="000B7163">
      <w:pPr>
        <w:pStyle w:val="PL"/>
      </w:pPr>
      <w:r w:rsidRPr="000B7163">
        <w:t xml:space="preserve">    sl-ResourceReservePeriod2-r18              </w:t>
      </w:r>
      <w:r w:rsidRPr="000B7163">
        <w:rPr>
          <w:color w:val="993366"/>
        </w:rPr>
        <w:t>INTEGER</w:t>
      </w:r>
      <w:r w:rsidRPr="000B7163">
        <w:t xml:space="preserve"> (1..99)</w:t>
      </w:r>
    </w:p>
    <w:p w14:paraId="64470296" w14:textId="64DAB061" w:rsidR="00E24900" w:rsidRPr="000B7163" w:rsidRDefault="00E24900" w:rsidP="000B7163">
      <w:pPr>
        <w:pStyle w:val="PL"/>
      </w:pPr>
      <w:r w:rsidRPr="000B7163">
        <w:t>}</w:t>
      </w:r>
    </w:p>
    <w:p w14:paraId="133B1C92" w14:textId="77777777" w:rsidR="00E24900" w:rsidRPr="000B7163" w:rsidRDefault="00E24900" w:rsidP="000B7163">
      <w:pPr>
        <w:pStyle w:val="PL"/>
      </w:pPr>
    </w:p>
    <w:p w14:paraId="5DC3CBFA" w14:textId="0C4F818E" w:rsidR="00E24900" w:rsidRPr="000B7163" w:rsidRDefault="00E24900" w:rsidP="000B7163">
      <w:pPr>
        <w:pStyle w:val="PL"/>
      </w:pPr>
      <w:r w:rsidRPr="000B7163">
        <w:t xml:space="preserve">SL-PRS-ResourceDedicatedSL-PRS-RP-r18::=      </w:t>
      </w:r>
      <w:r w:rsidRPr="000B7163">
        <w:rPr>
          <w:color w:val="993366"/>
        </w:rPr>
        <w:t>SEQUENCE</w:t>
      </w:r>
      <w:r w:rsidRPr="000B7163">
        <w:t xml:space="preserve"> {</w:t>
      </w:r>
    </w:p>
    <w:p w14:paraId="3B7525D7" w14:textId="59F4685A" w:rsidR="00E24900" w:rsidRPr="000B7163" w:rsidRDefault="00E24900" w:rsidP="000B7163">
      <w:pPr>
        <w:pStyle w:val="PL"/>
        <w:rPr>
          <w:color w:val="808080"/>
        </w:rPr>
      </w:pPr>
      <w:r w:rsidRPr="000B7163">
        <w:t xml:space="preserve">    sl-PRS-ResourceID-r18                         </w:t>
      </w:r>
      <w:r w:rsidRPr="000B7163">
        <w:rPr>
          <w:color w:val="993366"/>
        </w:rPr>
        <w:t>INTEGER</w:t>
      </w:r>
      <w:r w:rsidRPr="000B7163">
        <w:t xml:space="preserve"> (0..11)                                                </w:t>
      </w:r>
      <w:r w:rsidRPr="000B7163">
        <w:rPr>
          <w:color w:val="993366"/>
        </w:rPr>
        <w:t>OPTIONAL</w:t>
      </w:r>
      <w:r w:rsidRPr="000B7163">
        <w:t xml:space="preserve">,   </w:t>
      </w:r>
      <w:r w:rsidRPr="000B7163">
        <w:rPr>
          <w:color w:val="808080"/>
        </w:rPr>
        <w:t>-- Need M</w:t>
      </w:r>
    </w:p>
    <w:p w14:paraId="183971CA" w14:textId="1C94BD92" w:rsidR="00E24900" w:rsidRPr="000B7163" w:rsidRDefault="00E24900" w:rsidP="000B7163">
      <w:pPr>
        <w:pStyle w:val="PL"/>
        <w:rPr>
          <w:color w:val="808080"/>
        </w:rPr>
      </w:pPr>
      <w:r w:rsidRPr="000B7163">
        <w:t xml:space="preserve">    sl-NumberOfSymbols-r18                        </w:t>
      </w:r>
      <w:r w:rsidRPr="000B7163">
        <w:rPr>
          <w:color w:val="993366"/>
        </w:rPr>
        <w:t>INTEGER</w:t>
      </w:r>
      <w:r w:rsidRPr="000B7163">
        <w:t xml:space="preserve"> (1..9)                                                 </w:t>
      </w:r>
      <w:r w:rsidRPr="000B7163">
        <w:rPr>
          <w:color w:val="993366"/>
        </w:rPr>
        <w:t>OPTIONAL</w:t>
      </w:r>
      <w:r w:rsidRPr="000B7163">
        <w:t xml:space="preserve">,   </w:t>
      </w:r>
      <w:r w:rsidRPr="000B7163">
        <w:rPr>
          <w:color w:val="808080"/>
        </w:rPr>
        <w:t>-- Need M</w:t>
      </w:r>
    </w:p>
    <w:p w14:paraId="6ECF0D33" w14:textId="7BDC7C4F" w:rsidR="00E24900" w:rsidRPr="000B7163" w:rsidRDefault="00E24900" w:rsidP="000B7163">
      <w:pPr>
        <w:pStyle w:val="PL"/>
        <w:rPr>
          <w:color w:val="808080"/>
        </w:rPr>
      </w:pPr>
      <w:r w:rsidRPr="000B7163">
        <w:t xml:space="preserve">    sl-CombSize-r18                               </w:t>
      </w:r>
      <w:r w:rsidRPr="000B7163">
        <w:rPr>
          <w:color w:val="993366"/>
        </w:rPr>
        <w:t>ENUMERATED</w:t>
      </w:r>
      <w:r w:rsidRPr="000B7163">
        <w:t xml:space="preserve">{n2,n4,n6}                                           </w:t>
      </w:r>
      <w:r w:rsidRPr="000B7163">
        <w:rPr>
          <w:color w:val="993366"/>
        </w:rPr>
        <w:t>OPTIONAL</w:t>
      </w:r>
      <w:r w:rsidRPr="000B7163">
        <w:t>,</w:t>
      </w:r>
      <w:r w:rsidR="001867FB" w:rsidRPr="000B7163">
        <w:t xml:space="preserve">   </w:t>
      </w:r>
      <w:r w:rsidR="001867FB" w:rsidRPr="000B7163">
        <w:rPr>
          <w:color w:val="808080"/>
        </w:rPr>
        <w:t>-- Need R</w:t>
      </w:r>
    </w:p>
    <w:p w14:paraId="183A4DEC" w14:textId="3C5C9C39" w:rsidR="00E24900" w:rsidRPr="000B7163" w:rsidRDefault="00E24900" w:rsidP="000B7163">
      <w:pPr>
        <w:pStyle w:val="PL"/>
        <w:rPr>
          <w:color w:val="808080"/>
        </w:rPr>
      </w:pPr>
      <w:r w:rsidRPr="000B7163">
        <w:t xml:space="preserve">    sl-PRS-starting-symbol-r18                    </w:t>
      </w:r>
      <w:r w:rsidRPr="000B7163">
        <w:rPr>
          <w:color w:val="993366"/>
        </w:rPr>
        <w:t>INTEGER</w:t>
      </w:r>
      <w:r w:rsidRPr="000B7163">
        <w:t xml:space="preserve"> (4..12)                                                </w:t>
      </w:r>
      <w:r w:rsidRPr="000B7163">
        <w:rPr>
          <w:color w:val="993366"/>
        </w:rPr>
        <w:t>OPTIONAL</w:t>
      </w:r>
      <w:r w:rsidRPr="000B7163">
        <w:t xml:space="preserve">,   </w:t>
      </w:r>
      <w:r w:rsidRPr="000B7163">
        <w:rPr>
          <w:color w:val="808080"/>
        </w:rPr>
        <w:t>-- Need M</w:t>
      </w:r>
    </w:p>
    <w:p w14:paraId="0FCC1BE5" w14:textId="2594CBD1" w:rsidR="00E24900" w:rsidRPr="000B7163" w:rsidRDefault="00E24900" w:rsidP="000B7163">
      <w:pPr>
        <w:pStyle w:val="PL"/>
        <w:rPr>
          <w:color w:val="808080"/>
        </w:rPr>
      </w:pPr>
      <w:r w:rsidRPr="000B7163">
        <w:t xml:space="preserve">    sl-PRS-comb-offset-r18                        </w:t>
      </w:r>
      <w:r w:rsidRPr="000B7163">
        <w:rPr>
          <w:color w:val="993366"/>
        </w:rPr>
        <w:t>INTEGER</w:t>
      </w:r>
      <w:r w:rsidRPr="000B7163">
        <w:t xml:space="preserve">(1..5)                                                  </w:t>
      </w:r>
      <w:r w:rsidRPr="000B7163">
        <w:rPr>
          <w:color w:val="993366"/>
        </w:rPr>
        <w:t>OPTIONAL</w:t>
      </w:r>
      <w:r w:rsidRPr="000B7163">
        <w:t xml:space="preserve">    </w:t>
      </w:r>
      <w:r w:rsidRPr="000B7163">
        <w:rPr>
          <w:color w:val="808080"/>
        </w:rPr>
        <w:t>-- Need M</w:t>
      </w:r>
    </w:p>
    <w:p w14:paraId="2456ECC5" w14:textId="77777777" w:rsidR="00E24900" w:rsidRPr="000B7163" w:rsidRDefault="00E24900" w:rsidP="000B7163">
      <w:pPr>
        <w:pStyle w:val="PL"/>
      </w:pPr>
      <w:r w:rsidRPr="000B7163">
        <w:t>}</w:t>
      </w:r>
    </w:p>
    <w:p w14:paraId="35C60D78" w14:textId="77777777" w:rsidR="00E24900" w:rsidRPr="000B7163" w:rsidRDefault="00E24900" w:rsidP="000B7163">
      <w:pPr>
        <w:pStyle w:val="PL"/>
      </w:pPr>
    </w:p>
    <w:p w14:paraId="09FF8E83" w14:textId="698D5192" w:rsidR="00E24900" w:rsidRPr="000B7163" w:rsidRDefault="00E24900" w:rsidP="000B7163">
      <w:pPr>
        <w:pStyle w:val="PL"/>
      </w:pPr>
      <w:r w:rsidRPr="000B7163">
        <w:t xml:space="preserve">SL-PRS-PowerControl-r18::= </w:t>
      </w:r>
      <w:r w:rsidRPr="000B7163">
        <w:rPr>
          <w:color w:val="993366"/>
        </w:rPr>
        <w:t>SEQUENCE</w:t>
      </w:r>
      <w:r w:rsidRPr="000B7163">
        <w:t xml:space="preserve"> {</w:t>
      </w:r>
    </w:p>
    <w:p w14:paraId="2C0AE9DE" w14:textId="4128D842" w:rsidR="00E24900" w:rsidRPr="000B7163" w:rsidRDefault="00E24900" w:rsidP="000B7163">
      <w:pPr>
        <w:pStyle w:val="PL"/>
        <w:rPr>
          <w:color w:val="808080"/>
        </w:rPr>
      </w:pPr>
      <w:r w:rsidRPr="000B7163">
        <w:t xml:space="preserve">    dl-P0-SL-PRS-r18           </w:t>
      </w:r>
      <w:r w:rsidRPr="000B7163">
        <w:rPr>
          <w:color w:val="993366"/>
        </w:rPr>
        <w:t>INTEGER</w:t>
      </w:r>
      <w:r w:rsidRPr="000B7163">
        <w:t xml:space="preserve">(-202..24)                                                                 </w:t>
      </w:r>
      <w:r w:rsidRPr="000B7163">
        <w:rPr>
          <w:color w:val="993366"/>
        </w:rPr>
        <w:t>OPTIONAL</w:t>
      </w:r>
      <w:r w:rsidRPr="000B7163">
        <w:t xml:space="preserve">,   </w:t>
      </w:r>
      <w:r w:rsidRPr="000B7163">
        <w:rPr>
          <w:color w:val="808080"/>
        </w:rPr>
        <w:t>-- Need M</w:t>
      </w:r>
    </w:p>
    <w:p w14:paraId="39BABEEB" w14:textId="2B1D721A" w:rsidR="00E24900" w:rsidRPr="000B7163" w:rsidRDefault="00E24900" w:rsidP="000B7163">
      <w:pPr>
        <w:pStyle w:val="PL"/>
        <w:rPr>
          <w:color w:val="808080"/>
        </w:rPr>
      </w:pPr>
      <w:r w:rsidRPr="000B7163">
        <w:t xml:space="preserve">    dl-Alpha-SL-PRS-r18        </w:t>
      </w:r>
      <w:r w:rsidRPr="000B7163">
        <w:rPr>
          <w:color w:val="993366"/>
        </w:rPr>
        <w:t>ENUMERATED</w:t>
      </w:r>
      <w:r w:rsidRPr="000B7163">
        <w:t xml:space="preserve"> {alpha0, alpha04, alpha05, alpha06, alpha07, alpha08, alpha09, alpha1} </w:t>
      </w:r>
      <w:r w:rsidRPr="000B7163">
        <w:rPr>
          <w:color w:val="993366"/>
        </w:rPr>
        <w:t>OPTIONAL</w:t>
      </w:r>
      <w:r w:rsidRPr="000B7163">
        <w:t xml:space="preserve">,   </w:t>
      </w:r>
      <w:r w:rsidRPr="000B7163">
        <w:rPr>
          <w:color w:val="808080"/>
        </w:rPr>
        <w:t xml:space="preserve">-- Need </w:t>
      </w:r>
      <w:r w:rsidR="001867FB" w:rsidRPr="000B7163">
        <w:rPr>
          <w:color w:val="808080"/>
        </w:rPr>
        <w:t>M</w:t>
      </w:r>
    </w:p>
    <w:p w14:paraId="4C3B0BF8" w14:textId="23AF211F" w:rsidR="00E24900" w:rsidRPr="000B7163" w:rsidRDefault="00E24900" w:rsidP="000B7163">
      <w:pPr>
        <w:pStyle w:val="PL"/>
        <w:rPr>
          <w:color w:val="808080"/>
        </w:rPr>
      </w:pPr>
      <w:r w:rsidRPr="000B7163">
        <w:t xml:space="preserve">    sl-P0-SL-PRS-r18           </w:t>
      </w:r>
      <w:r w:rsidRPr="000B7163">
        <w:rPr>
          <w:color w:val="993366"/>
        </w:rPr>
        <w:t>INTEGER</w:t>
      </w:r>
      <w:r w:rsidRPr="000B7163">
        <w:t xml:space="preserve">(-202..24)                                                                 </w:t>
      </w:r>
      <w:r w:rsidRPr="000B7163">
        <w:rPr>
          <w:color w:val="993366"/>
        </w:rPr>
        <w:t>OPTIONAL</w:t>
      </w:r>
      <w:r w:rsidRPr="000B7163">
        <w:t xml:space="preserve">,   </w:t>
      </w:r>
      <w:r w:rsidRPr="000B7163">
        <w:rPr>
          <w:color w:val="808080"/>
        </w:rPr>
        <w:t xml:space="preserve">-- Need </w:t>
      </w:r>
      <w:r w:rsidR="001867FB" w:rsidRPr="000B7163">
        <w:rPr>
          <w:color w:val="808080"/>
        </w:rPr>
        <w:t>M</w:t>
      </w:r>
    </w:p>
    <w:p w14:paraId="104717B1" w14:textId="47B28AB7" w:rsidR="00E24900" w:rsidRPr="000B7163" w:rsidRDefault="00E24900" w:rsidP="000B7163">
      <w:pPr>
        <w:pStyle w:val="PL"/>
        <w:rPr>
          <w:color w:val="808080"/>
        </w:rPr>
      </w:pPr>
      <w:r w:rsidRPr="000B7163">
        <w:t xml:space="preserve">    sl-Alpha-SL-PRS-r18        </w:t>
      </w:r>
      <w:r w:rsidRPr="000B7163">
        <w:rPr>
          <w:color w:val="993366"/>
        </w:rPr>
        <w:t>ENUMERATED</w:t>
      </w:r>
      <w:r w:rsidRPr="000B7163">
        <w:t xml:space="preserve"> {alpha0, alpha04, alpha05, alpha06, alpha07, alpha08, alpha09, alpha1} </w:t>
      </w:r>
      <w:r w:rsidRPr="000B7163">
        <w:rPr>
          <w:color w:val="993366"/>
        </w:rPr>
        <w:t>OPTIONAL</w:t>
      </w:r>
      <w:r w:rsidRPr="000B7163">
        <w:t xml:space="preserve">    </w:t>
      </w:r>
      <w:r w:rsidRPr="000B7163">
        <w:rPr>
          <w:color w:val="808080"/>
        </w:rPr>
        <w:t>-- Need S</w:t>
      </w:r>
    </w:p>
    <w:p w14:paraId="126498AD" w14:textId="77777777" w:rsidR="00E24900" w:rsidRPr="000B7163" w:rsidRDefault="00E24900" w:rsidP="000B7163">
      <w:pPr>
        <w:pStyle w:val="PL"/>
      </w:pPr>
      <w:r w:rsidRPr="000B7163">
        <w:t>}</w:t>
      </w:r>
    </w:p>
    <w:p w14:paraId="3841E13E" w14:textId="77777777" w:rsidR="00E24900" w:rsidRPr="000B7163" w:rsidRDefault="00E24900" w:rsidP="000B7163">
      <w:pPr>
        <w:pStyle w:val="PL"/>
      </w:pPr>
    </w:p>
    <w:p w14:paraId="526ACA6F" w14:textId="419FC114" w:rsidR="00E24900" w:rsidRPr="000B7163" w:rsidRDefault="00E24900" w:rsidP="000B7163">
      <w:pPr>
        <w:pStyle w:val="PL"/>
      </w:pPr>
      <w:r w:rsidRPr="000B7163">
        <w:t xml:space="preserve">SL-TxPercentageDedicatedSL-PRS-RP-Config-r18::= </w:t>
      </w:r>
      <w:r w:rsidRPr="000B7163">
        <w:rPr>
          <w:color w:val="993366"/>
        </w:rPr>
        <w:t>SEQUENCE</w:t>
      </w:r>
      <w:r w:rsidRPr="000B7163">
        <w:t xml:space="preserve"> {</w:t>
      </w:r>
    </w:p>
    <w:p w14:paraId="65E4E607" w14:textId="2EA632E4" w:rsidR="00E24900" w:rsidRPr="000B7163" w:rsidRDefault="00E24900" w:rsidP="000B7163">
      <w:pPr>
        <w:pStyle w:val="PL"/>
        <w:rPr>
          <w:color w:val="808080"/>
        </w:rPr>
      </w:pPr>
      <w:r w:rsidRPr="000B7163">
        <w:t xml:space="preserve">    sl-TxPercentageDedicatedSL-PRS-RP-r18           </w:t>
      </w:r>
      <w:r w:rsidRPr="000B7163">
        <w:rPr>
          <w:color w:val="993366"/>
        </w:rPr>
        <w:t>INTEGER</w:t>
      </w:r>
      <w:r w:rsidRPr="000B7163">
        <w:t xml:space="preserve"> (1..8)                                               </w:t>
      </w:r>
      <w:r w:rsidRPr="000B7163">
        <w:rPr>
          <w:color w:val="993366"/>
        </w:rPr>
        <w:t>OPTIONAL</w:t>
      </w:r>
      <w:r w:rsidRPr="000B7163">
        <w:t xml:space="preserve">,   </w:t>
      </w:r>
      <w:r w:rsidRPr="000B7163">
        <w:rPr>
          <w:color w:val="808080"/>
        </w:rPr>
        <w:t>-- Need M</w:t>
      </w:r>
    </w:p>
    <w:p w14:paraId="1959955A" w14:textId="0774BA87" w:rsidR="00E24900" w:rsidRPr="000B7163" w:rsidRDefault="00E24900" w:rsidP="000B7163">
      <w:pPr>
        <w:pStyle w:val="PL"/>
        <w:rPr>
          <w:color w:val="808080"/>
        </w:rPr>
      </w:pPr>
      <w:r w:rsidRPr="000B7163">
        <w:t xml:space="preserve">    sl-Priority-DedicatedSL-PRS-RP                  </w:t>
      </w:r>
      <w:r w:rsidRPr="000B7163">
        <w:rPr>
          <w:color w:val="993366"/>
        </w:rPr>
        <w:t>ENUMERATED</w:t>
      </w:r>
      <w:r w:rsidRPr="000B7163">
        <w:t xml:space="preserve"> {p20, p35, p50}                                   </w:t>
      </w:r>
      <w:r w:rsidRPr="000B7163">
        <w:rPr>
          <w:color w:val="993366"/>
        </w:rPr>
        <w:t>OPTIONAL</w:t>
      </w:r>
      <w:r w:rsidRPr="000B7163">
        <w:t xml:space="preserve">    </w:t>
      </w:r>
      <w:r w:rsidRPr="000B7163">
        <w:rPr>
          <w:color w:val="808080"/>
        </w:rPr>
        <w:t>-- Need M</w:t>
      </w:r>
    </w:p>
    <w:p w14:paraId="1CC36C5F" w14:textId="77777777" w:rsidR="00E24900" w:rsidRPr="000B7163" w:rsidRDefault="00E24900" w:rsidP="000B7163">
      <w:pPr>
        <w:pStyle w:val="PL"/>
      </w:pPr>
      <w:r w:rsidRPr="000B7163">
        <w:t>}</w:t>
      </w:r>
    </w:p>
    <w:p w14:paraId="102147B7" w14:textId="77777777" w:rsidR="00E24900" w:rsidRPr="000B7163" w:rsidRDefault="00E24900" w:rsidP="000B7163">
      <w:pPr>
        <w:pStyle w:val="PL"/>
      </w:pPr>
    </w:p>
    <w:p w14:paraId="67C8EABB" w14:textId="0B8AD14C" w:rsidR="00E24900" w:rsidRPr="000B7163" w:rsidRDefault="00E24900" w:rsidP="000B7163">
      <w:pPr>
        <w:pStyle w:val="PL"/>
      </w:pPr>
      <w:r w:rsidRPr="000B7163">
        <w:t xml:space="preserve">SL-PriorityTxConfigIndexDedicatedSL-PRS-RP-r18 ::= </w:t>
      </w:r>
      <w:r w:rsidRPr="000B7163">
        <w:rPr>
          <w:color w:val="993366"/>
        </w:rPr>
        <w:t>SEQUENCE</w:t>
      </w:r>
      <w:r w:rsidRPr="000B7163">
        <w:t xml:space="preserve"> {</w:t>
      </w:r>
    </w:p>
    <w:p w14:paraId="21E1EB11" w14:textId="1559D3BE" w:rsidR="00E24900" w:rsidRPr="000B7163" w:rsidRDefault="00E24900" w:rsidP="000B7163">
      <w:pPr>
        <w:pStyle w:val="PL"/>
        <w:rPr>
          <w:color w:val="808080"/>
        </w:rPr>
      </w:pPr>
      <w:r w:rsidRPr="000B7163">
        <w:t xml:space="preserve">    sl-PriorityThresholdDedicatedSL-PRS-RP-r18         </w:t>
      </w:r>
      <w:r w:rsidRPr="000B7163">
        <w:rPr>
          <w:color w:val="993366"/>
        </w:rPr>
        <w:t>INTEGER</w:t>
      </w:r>
      <w:r w:rsidRPr="000B7163">
        <w:t xml:space="preserve"> (1..8)                                             </w:t>
      </w:r>
      <w:r w:rsidRPr="000B7163">
        <w:rPr>
          <w:color w:val="993366"/>
        </w:rPr>
        <w:t>OPTIONAL</w:t>
      </w:r>
      <w:r w:rsidRPr="000B7163">
        <w:t xml:space="preserve">,   </w:t>
      </w:r>
      <w:r w:rsidRPr="000B7163">
        <w:rPr>
          <w:color w:val="808080"/>
        </w:rPr>
        <w:t>-- Need M</w:t>
      </w:r>
    </w:p>
    <w:p w14:paraId="7303AA90" w14:textId="7EA14F26" w:rsidR="00E24900" w:rsidRPr="000B7163" w:rsidRDefault="00E24900" w:rsidP="000B7163">
      <w:pPr>
        <w:pStyle w:val="PL"/>
        <w:rPr>
          <w:color w:val="808080"/>
        </w:rPr>
      </w:pPr>
      <w:r w:rsidRPr="000B7163">
        <w:t xml:space="preserve">    sl-DefaultTxConfigIndexDedicatedSL-PRS-RP-r18      </w:t>
      </w:r>
      <w:r w:rsidRPr="000B7163">
        <w:rPr>
          <w:color w:val="993366"/>
        </w:rPr>
        <w:t>INTEGER</w:t>
      </w:r>
      <w:r w:rsidRPr="000B7163">
        <w:t xml:space="preserve"> (0..maxCBR-LevelDedSL-PRS-1-r18)                   </w:t>
      </w:r>
      <w:r w:rsidRPr="000B7163">
        <w:rPr>
          <w:color w:val="993366"/>
        </w:rPr>
        <w:t>OPTIONAL</w:t>
      </w:r>
      <w:r w:rsidRPr="000B7163">
        <w:t xml:space="preserve">,   </w:t>
      </w:r>
      <w:r w:rsidRPr="000B7163">
        <w:rPr>
          <w:color w:val="808080"/>
        </w:rPr>
        <w:t>-- Need M</w:t>
      </w:r>
    </w:p>
    <w:p w14:paraId="6EB349C6" w14:textId="4884D503" w:rsidR="00E24900" w:rsidRPr="000B7163" w:rsidRDefault="00E24900" w:rsidP="000B7163">
      <w:pPr>
        <w:pStyle w:val="PL"/>
        <w:rPr>
          <w:rFonts w:eastAsia="DengXian"/>
          <w:color w:val="808080"/>
        </w:rPr>
      </w:pPr>
      <w:r w:rsidRPr="000B7163">
        <w:t xml:space="preserve">    </w:t>
      </w:r>
      <w:r w:rsidRPr="000B7163">
        <w:rPr>
          <w:rFonts w:eastAsia="DengXian"/>
        </w:rPr>
        <w:t>sl-CBR-ConfigIndex</w:t>
      </w:r>
      <w:r w:rsidRPr="000B7163">
        <w:t xml:space="preserve">DedicatedSL-PRS-RP-r18           </w:t>
      </w:r>
      <w:r w:rsidRPr="000B7163">
        <w:rPr>
          <w:rFonts w:eastAsia="DengXian"/>
          <w:color w:val="993366"/>
        </w:rPr>
        <w:t>INTEGER</w:t>
      </w:r>
      <w:r w:rsidRPr="000B7163">
        <w:rPr>
          <w:rFonts w:eastAsia="DengXian"/>
        </w:rPr>
        <w:t xml:space="preserve"> (0..maxCBR-ConfigDedSL-PRS-1-r18)</w:t>
      </w:r>
      <w:r w:rsidRPr="000B7163">
        <w:t xml:space="preserve">                  </w:t>
      </w:r>
      <w:r w:rsidRPr="000B7163">
        <w:rPr>
          <w:color w:val="993366"/>
        </w:rPr>
        <w:t>OPTIONAL</w:t>
      </w:r>
      <w:r w:rsidRPr="000B7163">
        <w:t xml:space="preserve">,   </w:t>
      </w:r>
      <w:r w:rsidRPr="000B7163">
        <w:rPr>
          <w:color w:val="808080"/>
        </w:rPr>
        <w:t>-- Need M</w:t>
      </w:r>
    </w:p>
    <w:p w14:paraId="18270A85" w14:textId="77777777" w:rsidR="00E24900" w:rsidRPr="000B7163" w:rsidRDefault="00E24900" w:rsidP="000B7163">
      <w:pPr>
        <w:pStyle w:val="PL"/>
      </w:pPr>
      <w:r w:rsidRPr="000B7163">
        <w:t xml:space="preserve">    sl-PRS-TxConfigIndexList-r18                       </w:t>
      </w:r>
      <w:r w:rsidRPr="000B7163">
        <w:rPr>
          <w:color w:val="993366"/>
        </w:rPr>
        <w:t>SEQUENCE</w:t>
      </w:r>
      <w:r w:rsidRPr="000B7163">
        <w:t xml:space="preserve"> (</w:t>
      </w:r>
      <w:r w:rsidRPr="000B7163">
        <w:rPr>
          <w:color w:val="993366"/>
        </w:rPr>
        <w:t>SIZE</w:t>
      </w:r>
      <w:r w:rsidRPr="000B7163">
        <w:t xml:space="preserve"> (1.. maxCBR-LevelDedSL-PRS-1-r18))</w:t>
      </w:r>
      <w:r w:rsidRPr="000B7163">
        <w:rPr>
          <w:color w:val="993366"/>
        </w:rPr>
        <w:t xml:space="preserve"> OF</w:t>
      </w:r>
      <w:r w:rsidRPr="000B7163">
        <w:t xml:space="preserve"> SL-PRS-TxConfigIndex-r18</w:t>
      </w:r>
    </w:p>
    <w:p w14:paraId="6F222DAF" w14:textId="03F75682" w:rsidR="00E24900" w:rsidRPr="000B7163" w:rsidRDefault="00E24900" w:rsidP="000B7163">
      <w:pPr>
        <w:pStyle w:val="PL"/>
        <w:rPr>
          <w:color w:val="808080"/>
        </w:rPr>
      </w:pPr>
      <w:r w:rsidRPr="000B7163">
        <w:t xml:space="preserve">                                                                                                                  </w:t>
      </w:r>
      <w:r w:rsidRPr="000B7163">
        <w:rPr>
          <w:color w:val="993366"/>
        </w:rPr>
        <w:t>OPTIONAL</w:t>
      </w:r>
      <w:r w:rsidRPr="000B7163">
        <w:t xml:space="preserve">    </w:t>
      </w:r>
      <w:r w:rsidRPr="000B7163">
        <w:rPr>
          <w:color w:val="808080"/>
        </w:rPr>
        <w:t>-- Need M</w:t>
      </w:r>
    </w:p>
    <w:p w14:paraId="0D3F7D0D" w14:textId="77777777" w:rsidR="00E24900" w:rsidRPr="000B7163" w:rsidRDefault="00E24900" w:rsidP="000B7163">
      <w:pPr>
        <w:pStyle w:val="PL"/>
      </w:pPr>
      <w:r w:rsidRPr="000B7163">
        <w:t>}</w:t>
      </w:r>
    </w:p>
    <w:p w14:paraId="57AD138B" w14:textId="77777777" w:rsidR="00E24900" w:rsidRPr="000B7163" w:rsidRDefault="00E24900" w:rsidP="000B7163">
      <w:pPr>
        <w:pStyle w:val="PL"/>
      </w:pPr>
    </w:p>
    <w:p w14:paraId="25D3A1B3" w14:textId="77777777" w:rsidR="00E24900" w:rsidRPr="000B7163" w:rsidRDefault="00E24900" w:rsidP="000B7163">
      <w:pPr>
        <w:pStyle w:val="PL"/>
      </w:pPr>
      <w:r w:rsidRPr="000B7163">
        <w:t xml:space="preserve">SL-PRS-TxConfigIndex-r18 ::=    </w:t>
      </w:r>
      <w:r w:rsidRPr="000B7163">
        <w:rPr>
          <w:color w:val="993366"/>
        </w:rPr>
        <w:t>INTEGER</w:t>
      </w:r>
      <w:r w:rsidRPr="000B7163">
        <w:t xml:space="preserve"> (0.. maxNrofSL-PRS-TxConfig-r18)</w:t>
      </w:r>
    </w:p>
    <w:p w14:paraId="28783E08" w14:textId="77777777" w:rsidR="00E43714" w:rsidRPr="000B7163" w:rsidRDefault="00E43714" w:rsidP="000B7163">
      <w:pPr>
        <w:pStyle w:val="PL"/>
      </w:pPr>
    </w:p>
    <w:p w14:paraId="27F082B6" w14:textId="77777777" w:rsidR="00E43714" w:rsidRPr="000B7163" w:rsidRDefault="00E43714" w:rsidP="000B7163">
      <w:pPr>
        <w:pStyle w:val="PL"/>
      </w:pPr>
      <w:r w:rsidRPr="000B7163">
        <w:t xml:space="preserve">SL-SelectionWindowConfigDedicated-SL-PRS-RP-r18::= </w:t>
      </w:r>
      <w:r w:rsidRPr="000B7163">
        <w:rPr>
          <w:color w:val="993366"/>
        </w:rPr>
        <w:t>SEQUENCE</w:t>
      </w:r>
      <w:r w:rsidRPr="000B7163">
        <w:t xml:space="preserve"> {</w:t>
      </w:r>
    </w:p>
    <w:p w14:paraId="50D356BC" w14:textId="77777777" w:rsidR="00E43714" w:rsidRPr="000B7163" w:rsidRDefault="00E43714" w:rsidP="000B7163">
      <w:pPr>
        <w:pStyle w:val="PL"/>
      </w:pPr>
      <w:r w:rsidRPr="000B7163">
        <w:t xml:space="preserve">    sl-PRS-Priority-r18                                </w:t>
      </w:r>
      <w:r w:rsidRPr="000B7163">
        <w:rPr>
          <w:color w:val="993366"/>
        </w:rPr>
        <w:t>INTEGER</w:t>
      </w:r>
      <w:r w:rsidRPr="000B7163">
        <w:t xml:space="preserve"> (1..8),</w:t>
      </w:r>
    </w:p>
    <w:p w14:paraId="56B3433C" w14:textId="77777777" w:rsidR="00E43714" w:rsidRPr="000B7163" w:rsidRDefault="00E43714" w:rsidP="000B7163">
      <w:pPr>
        <w:pStyle w:val="PL"/>
      </w:pPr>
      <w:r w:rsidRPr="000B7163">
        <w:t xml:space="preserve">    sl-PRS-SelectionWindow-r18                         </w:t>
      </w:r>
      <w:r w:rsidRPr="000B7163">
        <w:rPr>
          <w:color w:val="993366"/>
        </w:rPr>
        <w:t>ENUMERATED</w:t>
      </w:r>
      <w:r w:rsidRPr="000B7163">
        <w:t xml:space="preserve"> {n1, n5, n10, n20}</w:t>
      </w:r>
    </w:p>
    <w:p w14:paraId="362745F1" w14:textId="77777777" w:rsidR="00E43714" w:rsidRPr="000B7163" w:rsidRDefault="00E43714" w:rsidP="000B7163">
      <w:pPr>
        <w:pStyle w:val="PL"/>
      </w:pPr>
      <w:r w:rsidRPr="000B7163">
        <w:t>}</w:t>
      </w:r>
    </w:p>
    <w:p w14:paraId="1BB2ECAB" w14:textId="77777777" w:rsidR="00E43714" w:rsidRPr="000B7163" w:rsidRDefault="00E43714" w:rsidP="000B7163">
      <w:pPr>
        <w:pStyle w:val="PL"/>
      </w:pPr>
    </w:p>
    <w:p w14:paraId="3A2E25DA" w14:textId="77777777" w:rsidR="00E43714" w:rsidRPr="000B7163" w:rsidRDefault="00E43714" w:rsidP="000B7163">
      <w:pPr>
        <w:pStyle w:val="PL"/>
      </w:pPr>
      <w:r w:rsidRPr="000B7163">
        <w:t xml:space="preserve">SL-PRS-ThresRSRP-r18 ::=       </w:t>
      </w:r>
      <w:r w:rsidRPr="000B7163">
        <w:rPr>
          <w:color w:val="993366"/>
        </w:rPr>
        <w:t>INTEGER</w:t>
      </w:r>
      <w:r w:rsidRPr="000B7163">
        <w:t xml:space="preserve"> (0..66)</w:t>
      </w:r>
    </w:p>
    <w:p w14:paraId="42EF2093" w14:textId="77777777" w:rsidR="00E24900" w:rsidRPr="000B7163" w:rsidRDefault="00E24900" w:rsidP="000B7163">
      <w:pPr>
        <w:pStyle w:val="PL"/>
      </w:pPr>
    </w:p>
    <w:p w14:paraId="6AC18B5B" w14:textId="77777777" w:rsidR="00E24900" w:rsidRPr="000B7163" w:rsidRDefault="00E24900" w:rsidP="000B7163">
      <w:pPr>
        <w:pStyle w:val="PL"/>
        <w:rPr>
          <w:color w:val="808080"/>
        </w:rPr>
      </w:pPr>
      <w:r w:rsidRPr="000B7163">
        <w:rPr>
          <w:color w:val="808080"/>
        </w:rPr>
        <w:t>-- TAG-SL-PRS-RESOURCEPOOL-STOP</w:t>
      </w:r>
    </w:p>
    <w:p w14:paraId="1E0C07BD" w14:textId="77777777" w:rsidR="00E24900" w:rsidRPr="000B7163" w:rsidRDefault="00E24900" w:rsidP="000B7163">
      <w:pPr>
        <w:pStyle w:val="PL"/>
        <w:rPr>
          <w:color w:val="808080"/>
        </w:rPr>
      </w:pPr>
      <w:r w:rsidRPr="000B7163">
        <w:rPr>
          <w:color w:val="808080"/>
        </w:rPr>
        <w:t>-- ASN1STOP</w:t>
      </w:r>
    </w:p>
    <w:p w14:paraId="4E91A3CB" w14:textId="77777777" w:rsidR="00E24900" w:rsidRPr="000B7163" w:rsidRDefault="00E24900" w:rsidP="00E24900">
      <w:pPr>
        <w:rPr>
          <w:rFonts w:eastAsia="MS Mincho"/>
        </w:rPr>
      </w:pPr>
    </w:p>
    <w:tbl>
      <w:tblPr>
        <w:tblpPr w:leftFromText="180" w:rightFromText="180" w:vertAnchor="text" w:tblpY="1"/>
        <w:tblOverlap w:val="neve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7624" w:rsidRPr="000B7163" w14:paraId="38E05721"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44457D2F" w14:textId="77777777" w:rsidR="00E24900" w:rsidRPr="000B7163" w:rsidRDefault="00E24900" w:rsidP="00B4120F">
            <w:pPr>
              <w:pStyle w:val="TAH"/>
              <w:rPr>
                <w:lang w:eastAsia="sv-SE"/>
              </w:rPr>
            </w:pPr>
            <w:r w:rsidRPr="000B7163">
              <w:rPr>
                <w:i/>
                <w:iCs/>
                <w:lang w:eastAsia="sv-SE"/>
              </w:rPr>
              <w:t>SL-PRS-</w:t>
            </w:r>
            <w:proofErr w:type="spellStart"/>
            <w:r w:rsidRPr="000B7163">
              <w:rPr>
                <w:i/>
                <w:iCs/>
                <w:lang w:eastAsia="sv-SE"/>
              </w:rPr>
              <w:t>ResourcePool</w:t>
            </w:r>
            <w:proofErr w:type="spellEnd"/>
            <w:r w:rsidRPr="000B7163">
              <w:rPr>
                <w:lang w:eastAsia="sv-SE"/>
              </w:rPr>
              <w:t xml:space="preserve"> field descriptions</w:t>
            </w:r>
          </w:p>
        </w:tc>
      </w:tr>
      <w:tr w:rsidR="00D37624" w:rsidRPr="000B7163" w14:paraId="3BAA54BE" w14:textId="77777777" w:rsidTr="000A5273">
        <w:tc>
          <w:tcPr>
            <w:tcW w:w="14173" w:type="dxa"/>
            <w:tcBorders>
              <w:top w:val="single" w:sz="4" w:space="0" w:color="auto"/>
              <w:left w:val="single" w:sz="4" w:space="0" w:color="auto"/>
              <w:bottom w:val="single" w:sz="4" w:space="0" w:color="auto"/>
              <w:right w:val="single" w:sz="4" w:space="0" w:color="auto"/>
            </w:tcBorders>
          </w:tcPr>
          <w:p w14:paraId="3902F160" w14:textId="77777777" w:rsidR="00C865FD" w:rsidRPr="000B7163" w:rsidRDefault="00C865FD" w:rsidP="00C865FD">
            <w:pPr>
              <w:pStyle w:val="TAL"/>
              <w:rPr>
                <w:b/>
                <w:bCs/>
                <w:i/>
                <w:iCs/>
                <w:lang w:eastAsia="en-GB"/>
              </w:rPr>
            </w:pPr>
            <w:proofErr w:type="spellStart"/>
            <w:r w:rsidRPr="000B7163">
              <w:rPr>
                <w:b/>
                <w:bCs/>
                <w:i/>
                <w:iCs/>
                <w:lang w:eastAsia="en-GB"/>
              </w:rPr>
              <w:t>sl</w:t>
            </w:r>
            <w:proofErr w:type="spellEnd"/>
            <w:r w:rsidRPr="000B7163">
              <w:rPr>
                <w:b/>
                <w:bCs/>
                <w:i/>
                <w:iCs/>
                <w:lang w:eastAsia="en-GB"/>
              </w:rPr>
              <w:t>-CBR-</w:t>
            </w:r>
            <w:proofErr w:type="spellStart"/>
            <w:r w:rsidRPr="000B7163">
              <w:rPr>
                <w:b/>
                <w:bCs/>
                <w:i/>
                <w:iCs/>
                <w:lang w:eastAsia="en-GB"/>
              </w:rPr>
              <w:t>ConfigIndexDedicatedSL</w:t>
            </w:r>
            <w:proofErr w:type="spellEnd"/>
            <w:r w:rsidRPr="000B7163">
              <w:rPr>
                <w:b/>
                <w:bCs/>
                <w:i/>
                <w:iCs/>
                <w:lang w:eastAsia="en-GB"/>
              </w:rPr>
              <w:t>-PRS-RP</w:t>
            </w:r>
          </w:p>
          <w:p w14:paraId="40F2BF86" w14:textId="77777777" w:rsidR="00C865FD" w:rsidRPr="000B7163" w:rsidRDefault="00C865FD" w:rsidP="00C865FD">
            <w:pPr>
              <w:pStyle w:val="TAL"/>
              <w:rPr>
                <w:lang w:eastAsia="en-GB"/>
              </w:rPr>
            </w:pPr>
            <w:r w:rsidRPr="000B7163">
              <w:rPr>
                <w:lang w:eastAsia="en-GB"/>
              </w:rPr>
              <w:t xml:space="preserve">Indicates the CBR ranges to be used by an index to the entry of the CBR range configuration in </w:t>
            </w:r>
            <w:proofErr w:type="spellStart"/>
            <w:r w:rsidRPr="000B7163">
              <w:rPr>
                <w:i/>
                <w:iCs/>
                <w:lang w:eastAsia="en-GB"/>
              </w:rPr>
              <w:t>sl</w:t>
            </w:r>
            <w:proofErr w:type="spellEnd"/>
            <w:r w:rsidRPr="000B7163">
              <w:rPr>
                <w:i/>
                <w:iCs/>
                <w:lang w:eastAsia="en-GB"/>
              </w:rPr>
              <w:t>-CBR-</w:t>
            </w:r>
            <w:proofErr w:type="spellStart"/>
            <w:r w:rsidRPr="000B7163">
              <w:rPr>
                <w:i/>
                <w:iCs/>
                <w:lang w:eastAsia="en-GB"/>
              </w:rPr>
              <w:t>RangeConfigList</w:t>
            </w:r>
            <w:proofErr w:type="spellEnd"/>
            <w:r w:rsidRPr="000B7163">
              <w:rPr>
                <w:i/>
                <w:iCs/>
                <w:lang w:eastAsia="en-GB"/>
              </w:rPr>
              <w:t>-Dedicated-SL-PRS-RP</w:t>
            </w:r>
            <w:r w:rsidRPr="000B7163">
              <w:rPr>
                <w:lang w:eastAsia="en-GB"/>
              </w:rPr>
              <w:t>.</w:t>
            </w:r>
          </w:p>
        </w:tc>
      </w:tr>
      <w:tr w:rsidR="00D37624" w:rsidRPr="000B7163" w14:paraId="27216932" w14:textId="77777777" w:rsidTr="000A5273">
        <w:tc>
          <w:tcPr>
            <w:tcW w:w="14173" w:type="dxa"/>
            <w:tcBorders>
              <w:top w:val="single" w:sz="4" w:space="0" w:color="auto"/>
              <w:left w:val="single" w:sz="4" w:space="0" w:color="auto"/>
              <w:bottom w:val="single" w:sz="4" w:space="0" w:color="auto"/>
              <w:right w:val="single" w:sz="4" w:space="0" w:color="auto"/>
            </w:tcBorders>
          </w:tcPr>
          <w:p w14:paraId="6E45BA5C" w14:textId="4AAEAA58" w:rsidR="00C865FD" w:rsidRPr="000B7163" w:rsidRDefault="00C865FD" w:rsidP="00C865FD">
            <w:pPr>
              <w:pStyle w:val="TAL"/>
              <w:rPr>
                <w:b/>
                <w:bCs/>
                <w:i/>
                <w:iCs/>
                <w:lang w:eastAsia="en-GB"/>
              </w:rPr>
            </w:pPr>
            <w:proofErr w:type="spellStart"/>
            <w:r w:rsidRPr="000B7163">
              <w:rPr>
                <w:b/>
                <w:bCs/>
                <w:i/>
                <w:iCs/>
                <w:lang w:eastAsia="en-GB"/>
              </w:rPr>
              <w:t>sl</w:t>
            </w:r>
            <w:proofErr w:type="spellEnd"/>
            <w:r w:rsidRPr="000B7163">
              <w:rPr>
                <w:b/>
                <w:bCs/>
                <w:i/>
                <w:iCs/>
                <w:lang w:eastAsia="en-GB"/>
              </w:rPr>
              <w:t>-CBR-</w:t>
            </w:r>
            <w:proofErr w:type="spellStart"/>
            <w:r w:rsidRPr="000B7163">
              <w:rPr>
                <w:b/>
                <w:bCs/>
                <w:i/>
                <w:iCs/>
                <w:lang w:eastAsia="en-GB"/>
              </w:rPr>
              <w:t>PriorityTxConfigDedicatedSL</w:t>
            </w:r>
            <w:proofErr w:type="spellEnd"/>
            <w:r w:rsidRPr="000B7163">
              <w:rPr>
                <w:b/>
                <w:bCs/>
                <w:i/>
                <w:iCs/>
                <w:lang w:eastAsia="en-GB"/>
              </w:rPr>
              <w:t>-PRS-RP</w:t>
            </w:r>
            <w:r w:rsidR="00AF62C9" w:rsidRPr="000B7163">
              <w:rPr>
                <w:b/>
                <w:bCs/>
                <w:i/>
                <w:iCs/>
                <w:lang w:eastAsia="en-GB"/>
              </w:rPr>
              <w:t>-List</w:t>
            </w:r>
          </w:p>
          <w:p w14:paraId="040B4A05" w14:textId="77777777" w:rsidR="00C865FD" w:rsidRPr="000B7163" w:rsidRDefault="00C865FD" w:rsidP="00C865FD">
            <w:pPr>
              <w:pStyle w:val="TAL"/>
              <w:rPr>
                <w:lang w:eastAsia="en-GB"/>
              </w:rPr>
            </w:pPr>
            <w:r w:rsidRPr="000B7163">
              <w:rPr>
                <w:lang w:eastAsia="en-GB"/>
              </w:rPr>
              <w:t xml:space="preserve">Indicates the mapping between SL-PRS transmission parameter (such as transmission power, etc.) sets by using the indexes of the </w:t>
            </w:r>
            <w:proofErr w:type="gramStart"/>
            <w:r w:rsidRPr="000B7163">
              <w:rPr>
                <w:lang w:eastAsia="en-GB"/>
              </w:rPr>
              <w:t>configurations</w:t>
            </w:r>
            <w:proofErr w:type="gramEnd"/>
          </w:p>
          <w:p w14:paraId="40235930" w14:textId="77777777" w:rsidR="00C865FD" w:rsidRPr="000B7163" w:rsidRDefault="00C865FD" w:rsidP="00C865FD">
            <w:pPr>
              <w:pStyle w:val="TAL"/>
              <w:rPr>
                <w:lang w:eastAsia="en-GB"/>
              </w:rPr>
            </w:pPr>
            <w:r w:rsidRPr="000B7163">
              <w:rPr>
                <w:lang w:eastAsia="en-GB"/>
              </w:rPr>
              <w:t xml:space="preserve">in </w:t>
            </w:r>
            <w:proofErr w:type="spellStart"/>
            <w:r w:rsidRPr="000B7163">
              <w:rPr>
                <w:i/>
                <w:iCs/>
                <w:lang w:eastAsia="en-GB"/>
              </w:rPr>
              <w:t>sl</w:t>
            </w:r>
            <w:proofErr w:type="spellEnd"/>
            <w:r w:rsidRPr="000B7163">
              <w:rPr>
                <w:i/>
                <w:iCs/>
                <w:lang w:eastAsia="en-GB"/>
              </w:rPr>
              <w:t>-CBR-SL-PRS-</w:t>
            </w:r>
            <w:proofErr w:type="spellStart"/>
            <w:r w:rsidRPr="000B7163">
              <w:rPr>
                <w:i/>
                <w:iCs/>
                <w:lang w:eastAsia="en-GB"/>
              </w:rPr>
              <w:t>TxConfigList</w:t>
            </w:r>
            <w:proofErr w:type="spellEnd"/>
            <w:r w:rsidRPr="000B7163">
              <w:rPr>
                <w:lang w:eastAsia="en-GB"/>
              </w:rPr>
              <w:t xml:space="preserve">, CBR ranges by using the indexes to the entry of the CBR range configurations in </w:t>
            </w:r>
            <w:proofErr w:type="spellStart"/>
            <w:r w:rsidRPr="000B7163">
              <w:rPr>
                <w:i/>
                <w:iCs/>
                <w:lang w:eastAsia="en-GB"/>
              </w:rPr>
              <w:t>sl</w:t>
            </w:r>
            <w:proofErr w:type="spellEnd"/>
            <w:r w:rsidRPr="000B7163">
              <w:rPr>
                <w:i/>
                <w:iCs/>
                <w:lang w:eastAsia="en-GB"/>
              </w:rPr>
              <w:t>-CBR-SL-PRS-</w:t>
            </w:r>
            <w:proofErr w:type="spellStart"/>
            <w:r w:rsidRPr="000B7163">
              <w:rPr>
                <w:i/>
                <w:iCs/>
                <w:lang w:eastAsia="en-GB"/>
              </w:rPr>
              <w:t>RangeConfigList</w:t>
            </w:r>
            <w:proofErr w:type="spellEnd"/>
            <w:r w:rsidRPr="000B7163">
              <w:rPr>
                <w:lang w:eastAsia="en-GB"/>
              </w:rPr>
              <w:t>, and priority ranges. It also indicates the default SL-PRS transmission parameters to be used when CBR measurement results are not available.</w:t>
            </w:r>
          </w:p>
        </w:tc>
      </w:tr>
      <w:tr w:rsidR="00D37624" w:rsidRPr="000B7163" w14:paraId="00F212A6" w14:textId="77777777" w:rsidTr="000A5273">
        <w:tc>
          <w:tcPr>
            <w:tcW w:w="14173" w:type="dxa"/>
            <w:tcBorders>
              <w:top w:val="single" w:sz="4" w:space="0" w:color="auto"/>
              <w:left w:val="single" w:sz="4" w:space="0" w:color="auto"/>
              <w:bottom w:val="single" w:sz="4" w:space="0" w:color="auto"/>
              <w:right w:val="single" w:sz="4" w:space="0" w:color="auto"/>
            </w:tcBorders>
          </w:tcPr>
          <w:p w14:paraId="50C80604" w14:textId="77777777" w:rsidR="00C865FD" w:rsidRPr="000B7163" w:rsidRDefault="00C865FD" w:rsidP="00C865FD">
            <w:pPr>
              <w:pStyle w:val="TAL"/>
              <w:rPr>
                <w:b/>
                <w:bCs/>
                <w:i/>
                <w:iCs/>
                <w:lang w:eastAsia="en-GB"/>
              </w:rPr>
            </w:pPr>
            <w:proofErr w:type="spellStart"/>
            <w:r w:rsidRPr="000B7163">
              <w:rPr>
                <w:b/>
                <w:bCs/>
                <w:i/>
                <w:iCs/>
                <w:lang w:eastAsia="en-GB"/>
              </w:rPr>
              <w:t>sl</w:t>
            </w:r>
            <w:proofErr w:type="spellEnd"/>
            <w:r w:rsidRPr="000B7163">
              <w:rPr>
                <w:b/>
                <w:bCs/>
                <w:i/>
                <w:iCs/>
                <w:lang w:eastAsia="en-GB"/>
              </w:rPr>
              <w:t>-</w:t>
            </w:r>
            <w:proofErr w:type="spellStart"/>
            <w:r w:rsidRPr="000B7163">
              <w:rPr>
                <w:b/>
                <w:bCs/>
                <w:i/>
                <w:iCs/>
                <w:lang w:eastAsia="en-GB"/>
              </w:rPr>
              <w:t>DefaultTxConfigIndexDedicatedSL</w:t>
            </w:r>
            <w:proofErr w:type="spellEnd"/>
            <w:r w:rsidRPr="000B7163">
              <w:rPr>
                <w:b/>
                <w:bCs/>
                <w:i/>
                <w:iCs/>
                <w:lang w:eastAsia="en-GB"/>
              </w:rPr>
              <w:t>-PRS-RP</w:t>
            </w:r>
          </w:p>
          <w:p w14:paraId="249B9D66" w14:textId="77777777" w:rsidR="00C865FD" w:rsidRPr="000B7163" w:rsidRDefault="00C865FD" w:rsidP="00C865FD">
            <w:pPr>
              <w:pStyle w:val="TAL"/>
              <w:rPr>
                <w:lang w:eastAsia="en-GB"/>
              </w:rPr>
            </w:pPr>
            <w:r w:rsidRPr="000B7163">
              <w:rPr>
                <w:lang w:eastAsia="en-GB"/>
              </w:rPr>
              <w:t xml:space="preserve">Indicates the SL PRS transmission parameters to be used by the UEs which do not have available CBR measurement results, by means of an index to the corresponding entry in </w:t>
            </w:r>
            <w:proofErr w:type="spellStart"/>
            <w:r w:rsidRPr="000B7163">
              <w:rPr>
                <w:i/>
                <w:iCs/>
                <w:lang w:eastAsia="en-GB"/>
              </w:rPr>
              <w:t>sl</w:t>
            </w:r>
            <w:proofErr w:type="spellEnd"/>
            <w:r w:rsidRPr="000B7163">
              <w:rPr>
                <w:i/>
                <w:iCs/>
                <w:lang w:eastAsia="en-GB"/>
              </w:rPr>
              <w:t>-PRS-</w:t>
            </w:r>
            <w:proofErr w:type="spellStart"/>
            <w:r w:rsidRPr="000B7163">
              <w:rPr>
                <w:i/>
                <w:iCs/>
                <w:lang w:eastAsia="en-GB"/>
              </w:rPr>
              <w:t>TxConfigIndexList</w:t>
            </w:r>
            <w:proofErr w:type="spellEnd"/>
            <w:r w:rsidRPr="000B7163">
              <w:rPr>
                <w:lang w:eastAsia="en-GB"/>
              </w:rPr>
              <w:t xml:space="preserve">. Value 0 indicates the first entry in </w:t>
            </w:r>
            <w:proofErr w:type="spellStart"/>
            <w:r w:rsidRPr="000B7163">
              <w:rPr>
                <w:i/>
                <w:iCs/>
                <w:lang w:eastAsia="en-GB"/>
              </w:rPr>
              <w:t>sl</w:t>
            </w:r>
            <w:proofErr w:type="spellEnd"/>
            <w:r w:rsidRPr="000B7163">
              <w:rPr>
                <w:i/>
                <w:iCs/>
                <w:lang w:eastAsia="en-GB"/>
              </w:rPr>
              <w:t>-PRS-Tx-</w:t>
            </w:r>
            <w:proofErr w:type="spellStart"/>
            <w:r w:rsidRPr="000B7163">
              <w:rPr>
                <w:i/>
                <w:iCs/>
                <w:lang w:eastAsia="en-GB"/>
              </w:rPr>
              <w:t>ConfigIndexList</w:t>
            </w:r>
            <w:proofErr w:type="spellEnd"/>
            <w:r w:rsidRPr="000B7163">
              <w:rPr>
                <w:lang w:eastAsia="en-GB"/>
              </w:rPr>
              <w:t>. The field is ignored if the UE has available CBR measurement results.</w:t>
            </w:r>
          </w:p>
        </w:tc>
      </w:tr>
      <w:tr w:rsidR="00AA428B" w:rsidRPr="000B7163" w14:paraId="4FD0A4DC" w14:textId="77777777" w:rsidTr="00467478">
        <w:tc>
          <w:tcPr>
            <w:tcW w:w="14173" w:type="dxa"/>
            <w:tcBorders>
              <w:top w:val="single" w:sz="4" w:space="0" w:color="auto"/>
              <w:left w:val="single" w:sz="4" w:space="0" w:color="auto"/>
              <w:bottom w:val="single" w:sz="4" w:space="0" w:color="auto"/>
              <w:right w:val="single" w:sz="4" w:space="0" w:color="auto"/>
            </w:tcBorders>
          </w:tcPr>
          <w:p w14:paraId="017FE050" w14:textId="77777777" w:rsidR="00AA428B" w:rsidRPr="000B7163" w:rsidRDefault="00AA428B" w:rsidP="00AA428B">
            <w:pPr>
              <w:pStyle w:val="TAL"/>
              <w:rPr>
                <w:b/>
                <w:bCs/>
                <w:i/>
                <w:iCs/>
                <w:lang w:eastAsia="sv-SE"/>
              </w:rPr>
            </w:pPr>
            <w:proofErr w:type="spellStart"/>
            <w:r w:rsidRPr="000B7163">
              <w:rPr>
                <w:b/>
                <w:bCs/>
                <w:i/>
                <w:iCs/>
                <w:lang w:eastAsia="sv-SE"/>
              </w:rPr>
              <w:t>sl-FilterCoefficient</w:t>
            </w:r>
            <w:proofErr w:type="spellEnd"/>
          </w:p>
          <w:p w14:paraId="7366F4F7" w14:textId="21CCFDE2" w:rsidR="00AA428B" w:rsidRPr="000B7163" w:rsidRDefault="00AA428B" w:rsidP="00AA428B">
            <w:pPr>
              <w:pStyle w:val="TAL"/>
              <w:rPr>
                <w:lang w:eastAsia="sv-SE"/>
              </w:rPr>
            </w:pPr>
            <w:r w:rsidRPr="000B7163">
              <w:rPr>
                <w:lang w:eastAsia="sv-SE"/>
              </w:rPr>
              <w:t xml:space="preserve">This field indicates the filtering coefficient for long-term measurement and reference signal power derivation used for </w:t>
            </w:r>
            <w:proofErr w:type="spellStart"/>
            <w:r w:rsidRPr="000B7163">
              <w:rPr>
                <w:lang w:eastAsia="sv-SE"/>
              </w:rPr>
              <w:t>sidelink</w:t>
            </w:r>
            <w:proofErr w:type="spellEnd"/>
            <w:r w:rsidRPr="000B7163">
              <w:rPr>
                <w:lang w:eastAsia="sv-SE"/>
              </w:rPr>
              <w:t xml:space="preserve"> open-loop power control.</w:t>
            </w:r>
          </w:p>
        </w:tc>
      </w:tr>
      <w:tr w:rsidR="00AA428B" w:rsidRPr="000B7163" w14:paraId="5B9DBE60" w14:textId="77777777" w:rsidTr="000A5273">
        <w:tc>
          <w:tcPr>
            <w:tcW w:w="14173" w:type="dxa"/>
            <w:tcBorders>
              <w:top w:val="single" w:sz="4" w:space="0" w:color="auto"/>
              <w:left w:val="single" w:sz="4" w:space="0" w:color="auto"/>
              <w:bottom w:val="single" w:sz="4" w:space="0" w:color="auto"/>
              <w:right w:val="single" w:sz="4" w:space="0" w:color="auto"/>
            </w:tcBorders>
          </w:tcPr>
          <w:p w14:paraId="7A0FCF02" w14:textId="77777777" w:rsidR="00AA428B" w:rsidRPr="000B7163" w:rsidRDefault="00AA428B" w:rsidP="00AA428B">
            <w:pPr>
              <w:pStyle w:val="TAL"/>
              <w:rPr>
                <w:b/>
                <w:bCs/>
                <w:i/>
                <w:iCs/>
                <w:lang w:eastAsia="en-GB"/>
              </w:rPr>
            </w:pPr>
            <w:proofErr w:type="spellStart"/>
            <w:r w:rsidRPr="000B7163">
              <w:rPr>
                <w:b/>
                <w:bCs/>
                <w:i/>
                <w:iCs/>
                <w:lang w:eastAsia="en-GB"/>
              </w:rPr>
              <w:t>sl</w:t>
            </w:r>
            <w:proofErr w:type="spellEnd"/>
            <w:r w:rsidRPr="000B7163">
              <w:rPr>
                <w:b/>
                <w:bCs/>
                <w:i/>
                <w:iCs/>
                <w:lang w:eastAsia="en-GB"/>
              </w:rPr>
              <w:t>-</w:t>
            </w:r>
            <w:proofErr w:type="spellStart"/>
            <w:r w:rsidRPr="000B7163">
              <w:rPr>
                <w:b/>
                <w:bCs/>
                <w:i/>
                <w:iCs/>
                <w:lang w:eastAsia="en-GB"/>
              </w:rPr>
              <w:t>MaxNumPerReserveDedicatedSL</w:t>
            </w:r>
            <w:proofErr w:type="spellEnd"/>
            <w:r w:rsidRPr="000B7163">
              <w:rPr>
                <w:b/>
                <w:bCs/>
                <w:i/>
                <w:iCs/>
                <w:lang w:eastAsia="en-GB"/>
              </w:rPr>
              <w:t>-PRS-RP</w:t>
            </w:r>
          </w:p>
          <w:p w14:paraId="4B858074" w14:textId="77777777" w:rsidR="00AA428B" w:rsidRPr="000B7163" w:rsidRDefault="00AA428B" w:rsidP="00AA428B">
            <w:pPr>
              <w:pStyle w:val="TAL"/>
              <w:rPr>
                <w:lang w:eastAsia="en-GB"/>
              </w:rPr>
            </w:pPr>
            <w:r w:rsidRPr="000B7163">
              <w:rPr>
                <w:lang w:eastAsia="en-GB"/>
              </w:rPr>
              <w:t>Indicates the maximum number of SL PRS reservations that can be indicated by an SCI.</w:t>
            </w:r>
          </w:p>
        </w:tc>
      </w:tr>
      <w:tr w:rsidR="00AA428B" w:rsidRPr="000B7163" w14:paraId="3EC92F0B" w14:textId="77777777" w:rsidTr="000A5273">
        <w:tc>
          <w:tcPr>
            <w:tcW w:w="14173" w:type="dxa"/>
            <w:tcBorders>
              <w:top w:val="single" w:sz="4" w:space="0" w:color="auto"/>
              <w:left w:val="single" w:sz="4" w:space="0" w:color="auto"/>
              <w:bottom w:val="single" w:sz="4" w:space="0" w:color="auto"/>
              <w:right w:val="single" w:sz="4" w:space="0" w:color="auto"/>
            </w:tcBorders>
          </w:tcPr>
          <w:p w14:paraId="001AD83D" w14:textId="77777777" w:rsidR="00AA428B" w:rsidRPr="000B7163" w:rsidRDefault="00AA428B" w:rsidP="00AA428B">
            <w:pPr>
              <w:pStyle w:val="TAL"/>
              <w:rPr>
                <w:b/>
                <w:bCs/>
                <w:i/>
                <w:iCs/>
                <w:lang w:eastAsia="en-GB"/>
              </w:rPr>
            </w:pPr>
            <w:r w:rsidRPr="000B7163">
              <w:rPr>
                <w:b/>
                <w:bCs/>
                <w:i/>
                <w:iCs/>
                <w:lang w:eastAsia="en-GB"/>
              </w:rPr>
              <w:t>sl-NumReservedBitsSCI1B-DedicatedSL-PRS-RP</w:t>
            </w:r>
          </w:p>
          <w:p w14:paraId="20E65149" w14:textId="77777777" w:rsidR="00AA428B" w:rsidRPr="000B7163" w:rsidRDefault="00AA428B" w:rsidP="00AA428B">
            <w:pPr>
              <w:pStyle w:val="TAL"/>
              <w:rPr>
                <w:lang w:eastAsia="en-GB"/>
              </w:rPr>
            </w:pPr>
            <w:r w:rsidRPr="000B7163">
              <w:rPr>
                <w:lang w:eastAsia="en-GB"/>
              </w:rPr>
              <w:t>Indicates the number of reserved bits in SCI format 1-B.</w:t>
            </w:r>
          </w:p>
        </w:tc>
      </w:tr>
      <w:tr w:rsidR="00AA428B" w:rsidRPr="000B7163" w14:paraId="2C6A95F3" w14:textId="77777777" w:rsidTr="000A5273">
        <w:tc>
          <w:tcPr>
            <w:tcW w:w="14173" w:type="dxa"/>
            <w:tcBorders>
              <w:top w:val="single" w:sz="4" w:space="0" w:color="auto"/>
              <w:left w:val="single" w:sz="4" w:space="0" w:color="auto"/>
              <w:bottom w:val="single" w:sz="4" w:space="0" w:color="auto"/>
              <w:right w:val="single" w:sz="4" w:space="0" w:color="auto"/>
            </w:tcBorders>
          </w:tcPr>
          <w:p w14:paraId="250B2599" w14:textId="77777777" w:rsidR="00AA428B" w:rsidRPr="000B7163" w:rsidRDefault="00AA428B" w:rsidP="00AA428B">
            <w:pPr>
              <w:pStyle w:val="TAL"/>
              <w:rPr>
                <w:b/>
                <w:bCs/>
                <w:i/>
                <w:iCs/>
                <w:lang w:eastAsia="en-GB"/>
              </w:rPr>
            </w:pPr>
            <w:proofErr w:type="spellStart"/>
            <w:r w:rsidRPr="000B7163">
              <w:rPr>
                <w:b/>
                <w:bCs/>
                <w:i/>
                <w:iCs/>
                <w:lang w:eastAsia="en-GB"/>
              </w:rPr>
              <w:t>sl</w:t>
            </w:r>
            <w:proofErr w:type="spellEnd"/>
            <w:r w:rsidRPr="000B7163">
              <w:rPr>
                <w:b/>
                <w:bCs/>
                <w:i/>
                <w:iCs/>
                <w:lang w:eastAsia="en-GB"/>
              </w:rPr>
              <w:t>-</w:t>
            </w:r>
            <w:proofErr w:type="spellStart"/>
            <w:r w:rsidRPr="000B7163">
              <w:rPr>
                <w:b/>
                <w:bCs/>
                <w:i/>
                <w:iCs/>
                <w:lang w:eastAsia="en-GB"/>
              </w:rPr>
              <w:t>NumSubchannelDedicatedSL</w:t>
            </w:r>
            <w:proofErr w:type="spellEnd"/>
            <w:r w:rsidRPr="000B7163">
              <w:rPr>
                <w:b/>
                <w:bCs/>
                <w:i/>
                <w:iCs/>
                <w:lang w:eastAsia="en-GB"/>
              </w:rPr>
              <w:t>-PRS-RP</w:t>
            </w:r>
          </w:p>
          <w:p w14:paraId="37AE150E" w14:textId="77777777" w:rsidR="00AA428B" w:rsidRPr="000B7163" w:rsidRDefault="00AA428B" w:rsidP="00AA428B">
            <w:pPr>
              <w:pStyle w:val="TAL"/>
              <w:rPr>
                <w:lang w:eastAsia="en-GB"/>
              </w:rPr>
            </w:pPr>
            <w:r w:rsidRPr="000B7163">
              <w:rPr>
                <w:lang w:eastAsia="en-GB"/>
              </w:rPr>
              <w:t>Indicates the number of subchannels in the corresponding resource pool, which consists of contiguous PRBs only.</w:t>
            </w:r>
          </w:p>
        </w:tc>
      </w:tr>
      <w:tr w:rsidR="00AA428B" w:rsidRPr="000B7163" w14:paraId="5CC3F652"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5867B5DE" w14:textId="77777777" w:rsidR="00AA428B" w:rsidRPr="000B7163" w:rsidRDefault="00AA428B" w:rsidP="00AA428B">
            <w:pPr>
              <w:pStyle w:val="TAL"/>
              <w:rPr>
                <w:b/>
                <w:bCs/>
                <w:i/>
                <w:iCs/>
                <w:lang w:eastAsia="en-GB"/>
              </w:rPr>
            </w:pPr>
            <w:proofErr w:type="spellStart"/>
            <w:r w:rsidRPr="000B7163">
              <w:rPr>
                <w:b/>
                <w:bCs/>
                <w:i/>
                <w:iCs/>
                <w:lang w:eastAsia="en-GB"/>
              </w:rPr>
              <w:t>sl-PosAllowedResourceSelectionConfig</w:t>
            </w:r>
            <w:proofErr w:type="spellEnd"/>
          </w:p>
          <w:p w14:paraId="1DB8DE97" w14:textId="77777777" w:rsidR="00AA428B" w:rsidRPr="000B7163" w:rsidRDefault="00AA428B" w:rsidP="00AA428B">
            <w:pPr>
              <w:pStyle w:val="TAL"/>
              <w:rPr>
                <w:kern w:val="2"/>
                <w:lang w:eastAsia="en-GB"/>
              </w:rPr>
            </w:pPr>
            <w:r w:rsidRPr="000B7163">
              <w:rPr>
                <w:kern w:val="2"/>
                <w:lang w:eastAsia="en-GB"/>
              </w:rPr>
              <w:t>Indicates allowed resource allocation method configured per resource pool.</w:t>
            </w:r>
          </w:p>
          <w:p w14:paraId="584011A2" w14:textId="77777777" w:rsidR="00AA428B" w:rsidRPr="000B7163" w:rsidRDefault="00AA428B" w:rsidP="00AA428B">
            <w:pPr>
              <w:pStyle w:val="TAL"/>
              <w:rPr>
                <w:lang w:eastAsia="en-GB"/>
              </w:rPr>
            </w:pPr>
            <w:r w:rsidRPr="000B7163">
              <w:rPr>
                <w:lang w:eastAsia="en-GB"/>
              </w:rPr>
              <w:t xml:space="preserve">C1: only sensing </w:t>
            </w:r>
            <w:proofErr w:type="gramStart"/>
            <w:r w:rsidRPr="000B7163">
              <w:rPr>
                <w:lang w:eastAsia="en-GB"/>
              </w:rPr>
              <w:t>allowed</w:t>
            </w:r>
            <w:proofErr w:type="gramEnd"/>
          </w:p>
          <w:p w14:paraId="2CF15855" w14:textId="77777777" w:rsidR="00AA428B" w:rsidRPr="000B7163" w:rsidRDefault="00AA428B" w:rsidP="00AA428B">
            <w:pPr>
              <w:pStyle w:val="TAL"/>
              <w:rPr>
                <w:lang w:eastAsia="en-GB"/>
              </w:rPr>
            </w:pPr>
            <w:r w:rsidRPr="000B7163">
              <w:rPr>
                <w:lang w:eastAsia="en-GB"/>
              </w:rPr>
              <w:t xml:space="preserve">c2: only </w:t>
            </w:r>
            <w:r w:rsidRPr="000B7163">
              <w:rPr>
                <w:rFonts w:cs="Arial"/>
                <w:szCs w:val="18"/>
              </w:rPr>
              <w:t xml:space="preserve">random resource selection </w:t>
            </w:r>
            <w:proofErr w:type="gramStart"/>
            <w:r w:rsidRPr="000B7163">
              <w:rPr>
                <w:rFonts w:cs="Arial"/>
                <w:szCs w:val="18"/>
              </w:rPr>
              <w:t>allowed</w:t>
            </w:r>
            <w:proofErr w:type="gramEnd"/>
          </w:p>
          <w:p w14:paraId="41D67E9C" w14:textId="77777777" w:rsidR="00AA428B" w:rsidRPr="000B7163" w:rsidRDefault="00AA428B" w:rsidP="00AA428B">
            <w:pPr>
              <w:pStyle w:val="TAL"/>
              <w:rPr>
                <w:lang w:eastAsia="en-GB"/>
              </w:rPr>
            </w:pPr>
            <w:r w:rsidRPr="000B7163">
              <w:rPr>
                <w:lang w:eastAsia="en-GB"/>
              </w:rPr>
              <w:t xml:space="preserve">c3: </w:t>
            </w:r>
            <w:r w:rsidRPr="000B7163">
              <w:rPr>
                <w:rFonts w:cs="Arial"/>
                <w:szCs w:val="18"/>
              </w:rPr>
              <w:t>sensing and random resource selection allowed</w:t>
            </w:r>
          </w:p>
        </w:tc>
      </w:tr>
      <w:tr w:rsidR="00AA428B" w:rsidRPr="000B7163" w14:paraId="5D699BB2" w14:textId="77777777" w:rsidTr="000A5273">
        <w:tc>
          <w:tcPr>
            <w:tcW w:w="14173" w:type="dxa"/>
            <w:tcBorders>
              <w:top w:val="single" w:sz="4" w:space="0" w:color="auto"/>
              <w:left w:val="single" w:sz="4" w:space="0" w:color="auto"/>
              <w:bottom w:val="single" w:sz="4" w:space="0" w:color="auto"/>
              <w:right w:val="single" w:sz="4" w:space="0" w:color="auto"/>
            </w:tcBorders>
          </w:tcPr>
          <w:p w14:paraId="73482504" w14:textId="77777777" w:rsidR="00AA428B" w:rsidRPr="000B7163" w:rsidRDefault="00AA428B" w:rsidP="00AA428B">
            <w:pPr>
              <w:pStyle w:val="TAL"/>
              <w:rPr>
                <w:b/>
                <w:bCs/>
                <w:i/>
                <w:iCs/>
                <w:lang w:eastAsia="en-GB"/>
              </w:rPr>
            </w:pPr>
            <w:proofErr w:type="spellStart"/>
            <w:r w:rsidRPr="000B7163">
              <w:rPr>
                <w:b/>
                <w:bCs/>
                <w:i/>
                <w:iCs/>
                <w:lang w:eastAsia="en-GB"/>
              </w:rPr>
              <w:t>sl</w:t>
            </w:r>
            <w:proofErr w:type="spellEnd"/>
            <w:r w:rsidRPr="000B7163">
              <w:rPr>
                <w:b/>
                <w:bCs/>
                <w:i/>
                <w:iCs/>
                <w:lang w:eastAsia="en-GB"/>
              </w:rPr>
              <w:t>-</w:t>
            </w:r>
            <w:proofErr w:type="spellStart"/>
            <w:r w:rsidRPr="000B7163">
              <w:rPr>
                <w:b/>
                <w:bCs/>
                <w:i/>
                <w:iCs/>
                <w:lang w:eastAsia="en-GB"/>
              </w:rPr>
              <w:t>PreemptionEnableDedicatedSL</w:t>
            </w:r>
            <w:proofErr w:type="spellEnd"/>
            <w:r w:rsidRPr="000B7163">
              <w:rPr>
                <w:b/>
                <w:bCs/>
                <w:i/>
                <w:iCs/>
                <w:lang w:eastAsia="en-GB"/>
              </w:rPr>
              <w:t>-PRS-RP</w:t>
            </w:r>
          </w:p>
          <w:p w14:paraId="68F6C17C" w14:textId="31C10676" w:rsidR="00AA428B" w:rsidRPr="000B7163" w:rsidRDefault="00AA428B" w:rsidP="00AA428B">
            <w:pPr>
              <w:pStyle w:val="TAL"/>
              <w:rPr>
                <w:b/>
                <w:bCs/>
                <w:i/>
                <w:iCs/>
                <w:lang w:eastAsia="en-GB"/>
              </w:rPr>
            </w:pPr>
            <w:r w:rsidRPr="000B7163">
              <w:rPr>
                <w:rFonts w:cs="Arial"/>
                <w:bCs/>
                <w:iCs/>
                <w:lang w:eastAsia="en-GB"/>
              </w:rPr>
              <w:t xml:space="preserve">Indicates whether pre-emption is disabled or enabled in a resource pool. If the field is present and the value is </w:t>
            </w:r>
            <w:r w:rsidRPr="000B7163">
              <w:rPr>
                <w:rFonts w:cs="Arial"/>
                <w:bCs/>
                <w:i/>
                <w:iCs/>
                <w:lang w:eastAsia="en-GB"/>
              </w:rPr>
              <w:t>pl1</w:t>
            </w:r>
            <w:r w:rsidRPr="000B7163">
              <w:rPr>
                <w:rFonts w:cs="Arial"/>
                <w:bCs/>
                <w:iCs/>
                <w:lang w:eastAsia="en-GB"/>
              </w:rPr>
              <w:t xml:space="preserve">, </w:t>
            </w:r>
            <w:r w:rsidRPr="000B7163">
              <w:rPr>
                <w:rFonts w:cs="Arial"/>
                <w:bCs/>
                <w:i/>
                <w:iCs/>
                <w:lang w:eastAsia="en-GB"/>
              </w:rPr>
              <w:t>pl2</w:t>
            </w:r>
            <w:r w:rsidRPr="000B7163">
              <w:rPr>
                <w:rFonts w:cs="Arial"/>
                <w:bCs/>
                <w:iCs/>
                <w:lang w:eastAsia="en-GB"/>
              </w:rPr>
              <w:t xml:space="preserve">, and so on (but not </w:t>
            </w:r>
            <w:r w:rsidRPr="000B7163">
              <w:rPr>
                <w:rFonts w:cs="Arial"/>
                <w:bCs/>
                <w:i/>
                <w:iCs/>
                <w:lang w:eastAsia="en-GB"/>
              </w:rPr>
              <w:t>enabled</w:t>
            </w:r>
            <w:r w:rsidRPr="000B7163">
              <w:rPr>
                <w:rFonts w:cs="Arial"/>
                <w:bCs/>
                <w:iCs/>
                <w:lang w:eastAsia="en-GB"/>
              </w:rPr>
              <w:t xml:space="preserve">), it means that pre-emption is enabled and a priority level </w:t>
            </w:r>
            <w:proofErr w:type="spellStart"/>
            <w:r w:rsidRPr="000B7163">
              <w:rPr>
                <w:rFonts w:cs="Arial"/>
                <w:bCs/>
                <w:iCs/>
                <w:lang w:eastAsia="en-GB"/>
              </w:rPr>
              <w:t>p_preemption</w:t>
            </w:r>
            <w:proofErr w:type="spellEnd"/>
            <w:r w:rsidRPr="000B7163">
              <w:rPr>
                <w:rFonts w:cs="Arial"/>
                <w:bCs/>
                <w:iCs/>
                <w:lang w:eastAsia="en-GB"/>
              </w:rPr>
              <w:t xml:space="preserve"> is configured. If the field is present and the value is </w:t>
            </w:r>
            <w:r w:rsidRPr="000B7163">
              <w:rPr>
                <w:rFonts w:cs="Arial"/>
                <w:bCs/>
                <w:i/>
                <w:iCs/>
                <w:lang w:eastAsia="en-GB"/>
              </w:rPr>
              <w:t>enabled</w:t>
            </w:r>
            <w:r w:rsidRPr="000B7163">
              <w:rPr>
                <w:rFonts w:cs="Arial"/>
                <w:bCs/>
                <w:iCs/>
                <w:lang w:eastAsia="en-GB"/>
              </w:rPr>
              <w:t xml:space="preserve">, the pre-emption is enabled (but </w:t>
            </w:r>
            <w:proofErr w:type="spellStart"/>
            <w:r w:rsidRPr="000B7163">
              <w:rPr>
                <w:rFonts w:cs="Arial"/>
                <w:bCs/>
                <w:iCs/>
                <w:lang w:eastAsia="en-GB"/>
              </w:rPr>
              <w:t>p_preemption</w:t>
            </w:r>
            <w:proofErr w:type="spellEnd"/>
            <w:r w:rsidRPr="000B7163">
              <w:rPr>
                <w:rFonts w:cs="Arial"/>
                <w:bCs/>
                <w:iCs/>
                <w:lang w:eastAsia="en-GB"/>
              </w:rPr>
              <w:t xml:space="preserve"> is not configured) and pre-emption is applicable to all levels.</w:t>
            </w:r>
          </w:p>
        </w:tc>
      </w:tr>
      <w:tr w:rsidR="00AA428B" w:rsidRPr="000B7163" w14:paraId="5CCD8B7D" w14:textId="77777777" w:rsidTr="000A5273">
        <w:tc>
          <w:tcPr>
            <w:tcW w:w="14173" w:type="dxa"/>
            <w:tcBorders>
              <w:top w:val="single" w:sz="4" w:space="0" w:color="auto"/>
              <w:left w:val="single" w:sz="4" w:space="0" w:color="auto"/>
              <w:bottom w:val="single" w:sz="4" w:space="0" w:color="auto"/>
              <w:right w:val="single" w:sz="4" w:space="0" w:color="auto"/>
            </w:tcBorders>
          </w:tcPr>
          <w:p w14:paraId="3A211D67" w14:textId="77777777" w:rsidR="00AA428B" w:rsidRPr="000B7163" w:rsidRDefault="00AA428B" w:rsidP="00AA428B">
            <w:pPr>
              <w:pStyle w:val="TAL"/>
              <w:rPr>
                <w:b/>
                <w:bCs/>
                <w:i/>
                <w:iCs/>
                <w:lang w:eastAsia="en-GB"/>
              </w:rPr>
            </w:pPr>
            <w:proofErr w:type="spellStart"/>
            <w:r w:rsidRPr="000B7163">
              <w:rPr>
                <w:b/>
                <w:bCs/>
                <w:i/>
                <w:iCs/>
                <w:lang w:eastAsia="en-GB"/>
              </w:rPr>
              <w:t>sl-PriorityThreshold</w:t>
            </w:r>
            <w:proofErr w:type="spellEnd"/>
          </w:p>
          <w:p w14:paraId="2371B8DC" w14:textId="77777777" w:rsidR="00AA428B" w:rsidRPr="000B7163" w:rsidRDefault="00AA428B" w:rsidP="00AA428B">
            <w:pPr>
              <w:pStyle w:val="TAL"/>
              <w:rPr>
                <w:lang w:eastAsia="en-GB"/>
              </w:rPr>
            </w:pPr>
            <w:r w:rsidRPr="000B7163">
              <w:rPr>
                <w:rFonts w:cs="Arial"/>
                <w:lang w:eastAsia="en-GB"/>
              </w:rPr>
              <w:t xml:space="preserve">Indicates the threshold used to determine whether NR </w:t>
            </w:r>
            <w:proofErr w:type="spellStart"/>
            <w:r w:rsidRPr="000B7163">
              <w:rPr>
                <w:rFonts w:cs="Arial"/>
                <w:lang w:eastAsia="en-GB"/>
              </w:rPr>
              <w:t>sidelink</w:t>
            </w:r>
            <w:proofErr w:type="spellEnd"/>
            <w:r w:rsidRPr="000B7163">
              <w:rPr>
                <w:rFonts w:cs="Arial"/>
                <w:lang w:eastAsia="en-GB"/>
              </w:rPr>
              <w:t xml:space="preserve"> transmission</w:t>
            </w:r>
            <w:r w:rsidRPr="000B7163">
              <w:t xml:space="preserve"> </w:t>
            </w:r>
            <w:r w:rsidRPr="000B7163">
              <w:rPr>
                <w:rFonts w:cs="Arial"/>
                <w:lang w:eastAsia="en-GB"/>
              </w:rPr>
              <w:t>in dedicated SL PRS resource pool is prioritized over uplink transmission of priority index 0 as specified in TS 38.213[13], clause 16.2.4.3, or whether PUCCH transmission carrying SL HARQ is prioritized over PUCCH transmission carrying UCI of priority index 0 if they overlap in time as specified in TS 38.213 [13], clause 9.2.5.0.</w:t>
            </w:r>
          </w:p>
        </w:tc>
      </w:tr>
      <w:tr w:rsidR="00AA428B" w:rsidRPr="000B7163" w14:paraId="21825B53" w14:textId="77777777" w:rsidTr="000A5273">
        <w:tc>
          <w:tcPr>
            <w:tcW w:w="14173" w:type="dxa"/>
            <w:tcBorders>
              <w:top w:val="single" w:sz="4" w:space="0" w:color="auto"/>
              <w:left w:val="single" w:sz="4" w:space="0" w:color="auto"/>
              <w:bottom w:val="single" w:sz="4" w:space="0" w:color="auto"/>
              <w:right w:val="single" w:sz="4" w:space="0" w:color="auto"/>
            </w:tcBorders>
          </w:tcPr>
          <w:p w14:paraId="5927B7C5" w14:textId="77777777" w:rsidR="00AA428B" w:rsidRPr="000B7163" w:rsidRDefault="00AA428B" w:rsidP="00AA428B">
            <w:pPr>
              <w:pStyle w:val="TAL"/>
              <w:rPr>
                <w:b/>
                <w:bCs/>
                <w:i/>
                <w:iCs/>
                <w:lang w:eastAsia="en-GB"/>
              </w:rPr>
            </w:pPr>
            <w:proofErr w:type="spellStart"/>
            <w:r w:rsidRPr="000B7163">
              <w:rPr>
                <w:b/>
                <w:bCs/>
                <w:i/>
                <w:iCs/>
                <w:lang w:eastAsia="en-GB"/>
              </w:rPr>
              <w:t>sl</w:t>
            </w:r>
            <w:proofErr w:type="spellEnd"/>
            <w:r w:rsidRPr="000B7163">
              <w:rPr>
                <w:b/>
                <w:bCs/>
                <w:i/>
                <w:iCs/>
                <w:lang w:eastAsia="en-GB"/>
              </w:rPr>
              <w:t>-</w:t>
            </w:r>
            <w:proofErr w:type="spellStart"/>
            <w:r w:rsidRPr="000B7163">
              <w:rPr>
                <w:b/>
                <w:bCs/>
                <w:i/>
                <w:iCs/>
                <w:lang w:eastAsia="en-GB"/>
              </w:rPr>
              <w:t>PriorityThresholdDedicatedSL</w:t>
            </w:r>
            <w:proofErr w:type="spellEnd"/>
            <w:r w:rsidRPr="000B7163">
              <w:rPr>
                <w:b/>
                <w:bCs/>
                <w:i/>
                <w:iCs/>
                <w:lang w:eastAsia="en-GB"/>
              </w:rPr>
              <w:t>-PRS-RP</w:t>
            </w:r>
          </w:p>
          <w:p w14:paraId="63C1EBDD" w14:textId="77777777" w:rsidR="00AA428B" w:rsidRPr="000B7163" w:rsidRDefault="00AA428B" w:rsidP="00AA428B">
            <w:pPr>
              <w:pStyle w:val="TAL"/>
              <w:rPr>
                <w:lang w:eastAsia="en-GB"/>
              </w:rPr>
            </w:pPr>
            <w:r w:rsidRPr="000B7163">
              <w:rPr>
                <w:lang w:eastAsia="en-GB"/>
              </w:rPr>
              <w:lastRenderedPageBreak/>
              <w:t xml:space="preserve">Indicates the upper bound of priority range which is associated with the configurations in </w:t>
            </w:r>
            <w:proofErr w:type="spellStart"/>
            <w:r w:rsidRPr="000B7163">
              <w:rPr>
                <w:i/>
                <w:iCs/>
                <w:lang w:eastAsia="en-GB"/>
              </w:rPr>
              <w:t>sl</w:t>
            </w:r>
            <w:proofErr w:type="spellEnd"/>
            <w:r w:rsidRPr="000B7163">
              <w:rPr>
                <w:i/>
                <w:iCs/>
                <w:lang w:eastAsia="en-GB"/>
              </w:rPr>
              <w:t>-CBR-</w:t>
            </w:r>
            <w:proofErr w:type="spellStart"/>
            <w:r w:rsidRPr="000B7163">
              <w:rPr>
                <w:i/>
                <w:iCs/>
                <w:lang w:eastAsia="en-GB"/>
              </w:rPr>
              <w:t>ConfigIndex</w:t>
            </w:r>
            <w:proofErr w:type="spellEnd"/>
            <w:r w:rsidRPr="000B7163">
              <w:rPr>
                <w:i/>
                <w:iCs/>
                <w:lang w:eastAsia="en-GB"/>
              </w:rPr>
              <w:t>-Dedicated-SL-PRS-RP</w:t>
            </w:r>
            <w:r w:rsidRPr="000B7163">
              <w:rPr>
                <w:lang w:eastAsia="en-GB"/>
              </w:rPr>
              <w:t xml:space="preserve"> and in </w:t>
            </w:r>
            <w:proofErr w:type="spellStart"/>
            <w:r w:rsidRPr="000B7163">
              <w:rPr>
                <w:i/>
                <w:iCs/>
                <w:lang w:eastAsia="en-GB"/>
              </w:rPr>
              <w:t>sl</w:t>
            </w:r>
            <w:proofErr w:type="spellEnd"/>
            <w:r w:rsidRPr="000B7163">
              <w:rPr>
                <w:i/>
                <w:iCs/>
                <w:lang w:eastAsia="en-GB"/>
              </w:rPr>
              <w:t>-PRS-Tx-</w:t>
            </w:r>
            <w:proofErr w:type="spellStart"/>
            <w:r w:rsidRPr="000B7163">
              <w:rPr>
                <w:i/>
                <w:iCs/>
                <w:lang w:eastAsia="en-GB"/>
              </w:rPr>
              <w:t>ConfigIndex</w:t>
            </w:r>
            <w:proofErr w:type="spellEnd"/>
            <w:r w:rsidRPr="000B7163">
              <w:rPr>
                <w:lang w:eastAsia="en-GB"/>
              </w:rPr>
              <w:t xml:space="preserve">. The upper bounds of the priority ranges are configured in ascending order for consecutive entries of </w:t>
            </w:r>
            <w:r w:rsidRPr="000B7163">
              <w:rPr>
                <w:i/>
                <w:iCs/>
                <w:lang w:eastAsia="en-GB"/>
              </w:rPr>
              <w:t>SL-</w:t>
            </w:r>
            <w:proofErr w:type="spellStart"/>
            <w:r w:rsidRPr="000B7163">
              <w:rPr>
                <w:i/>
                <w:iCs/>
                <w:lang w:eastAsia="en-GB"/>
              </w:rPr>
              <w:t>PriorityTxConfigIndex</w:t>
            </w:r>
            <w:proofErr w:type="spellEnd"/>
            <w:r w:rsidRPr="000B7163">
              <w:rPr>
                <w:i/>
                <w:iCs/>
                <w:lang w:eastAsia="en-GB"/>
              </w:rPr>
              <w:t>-Dedicated-SL-PRS-RP</w:t>
            </w:r>
            <w:r w:rsidRPr="000B7163">
              <w:rPr>
                <w:lang w:eastAsia="en-GB"/>
              </w:rPr>
              <w:t xml:space="preserve"> in </w:t>
            </w:r>
            <w:r w:rsidRPr="000B7163">
              <w:rPr>
                <w:i/>
                <w:iCs/>
                <w:lang w:eastAsia="en-GB"/>
              </w:rPr>
              <w:t>SL-</w:t>
            </w:r>
            <w:proofErr w:type="spellStart"/>
            <w:r w:rsidRPr="000B7163">
              <w:rPr>
                <w:i/>
                <w:iCs/>
                <w:lang w:eastAsia="en-GB"/>
              </w:rPr>
              <w:t>PriorityTxConfigList</w:t>
            </w:r>
            <w:proofErr w:type="spellEnd"/>
            <w:r w:rsidRPr="000B7163">
              <w:rPr>
                <w:i/>
                <w:iCs/>
                <w:lang w:eastAsia="en-GB"/>
              </w:rPr>
              <w:t>-Dedicated-SL-PRS-RP</w:t>
            </w:r>
            <w:r w:rsidRPr="000B7163">
              <w:rPr>
                <w:lang w:eastAsia="en-GB"/>
              </w:rPr>
              <w:t xml:space="preserve">. For the first entry of </w:t>
            </w:r>
            <w:proofErr w:type="spellStart"/>
            <w:r w:rsidRPr="000B7163">
              <w:rPr>
                <w:i/>
                <w:iCs/>
                <w:lang w:eastAsia="en-GB"/>
              </w:rPr>
              <w:t>sl</w:t>
            </w:r>
            <w:proofErr w:type="spellEnd"/>
            <w:r w:rsidRPr="000B7163">
              <w:rPr>
                <w:i/>
                <w:iCs/>
                <w:lang w:eastAsia="en-GB"/>
              </w:rPr>
              <w:t>-</w:t>
            </w:r>
            <w:proofErr w:type="spellStart"/>
            <w:r w:rsidRPr="000B7163">
              <w:rPr>
                <w:i/>
                <w:iCs/>
                <w:lang w:eastAsia="en-GB"/>
              </w:rPr>
              <w:t>PriorityThreshold</w:t>
            </w:r>
            <w:proofErr w:type="spellEnd"/>
            <w:r w:rsidRPr="000B7163">
              <w:rPr>
                <w:i/>
                <w:iCs/>
                <w:lang w:eastAsia="en-GB"/>
              </w:rPr>
              <w:t>-Dedicated-SL-PRS-RP</w:t>
            </w:r>
            <w:r w:rsidRPr="000B7163">
              <w:rPr>
                <w:lang w:eastAsia="en-GB"/>
              </w:rPr>
              <w:t>, the lower bound of the priority range is 1.</w:t>
            </w:r>
          </w:p>
        </w:tc>
      </w:tr>
      <w:tr w:rsidR="00AA428B" w:rsidRPr="000B7163" w14:paraId="44FCBF55" w14:textId="77777777" w:rsidTr="000A5273">
        <w:tc>
          <w:tcPr>
            <w:tcW w:w="14173" w:type="dxa"/>
            <w:tcBorders>
              <w:top w:val="single" w:sz="4" w:space="0" w:color="auto"/>
              <w:left w:val="single" w:sz="4" w:space="0" w:color="auto"/>
              <w:bottom w:val="single" w:sz="4" w:space="0" w:color="auto"/>
              <w:right w:val="single" w:sz="4" w:space="0" w:color="auto"/>
            </w:tcBorders>
          </w:tcPr>
          <w:p w14:paraId="2D3A5AFE" w14:textId="571F0247" w:rsidR="00AA428B" w:rsidRPr="000B7163" w:rsidRDefault="00AA428B" w:rsidP="00AA428B">
            <w:pPr>
              <w:pStyle w:val="TAL"/>
              <w:rPr>
                <w:b/>
                <w:bCs/>
                <w:i/>
                <w:iCs/>
                <w:lang w:eastAsia="en-GB"/>
              </w:rPr>
            </w:pPr>
            <w:proofErr w:type="spellStart"/>
            <w:r w:rsidRPr="000B7163">
              <w:rPr>
                <w:b/>
                <w:bCs/>
                <w:i/>
                <w:iCs/>
                <w:lang w:eastAsia="en-GB"/>
              </w:rPr>
              <w:lastRenderedPageBreak/>
              <w:t>sl</w:t>
            </w:r>
            <w:proofErr w:type="spellEnd"/>
            <w:r w:rsidRPr="000B7163">
              <w:rPr>
                <w:b/>
                <w:bCs/>
                <w:i/>
                <w:iCs/>
                <w:lang w:eastAsia="en-GB"/>
              </w:rPr>
              <w:t>-</w:t>
            </w:r>
            <w:proofErr w:type="spellStart"/>
            <w:r w:rsidRPr="000B7163">
              <w:rPr>
                <w:b/>
                <w:bCs/>
                <w:i/>
                <w:iCs/>
                <w:lang w:eastAsia="en-GB"/>
              </w:rPr>
              <w:t>PriorityThreshold</w:t>
            </w:r>
            <w:proofErr w:type="spellEnd"/>
            <w:r w:rsidRPr="000B7163">
              <w:rPr>
                <w:b/>
                <w:bCs/>
                <w:i/>
                <w:iCs/>
                <w:lang w:eastAsia="en-GB"/>
              </w:rPr>
              <w:t>-UL-URLLC</w:t>
            </w:r>
          </w:p>
          <w:p w14:paraId="32C18449" w14:textId="77777777" w:rsidR="00AA428B" w:rsidRPr="000B7163" w:rsidRDefault="00AA428B" w:rsidP="00AA428B">
            <w:pPr>
              <w:pStyle w:val="TAL"/>
              <w:rPr>
                <w:lang w:eastAsia="en-GB"/>
              </w:rPr>
            </w:pPr>
            <w:r w:rsidRPr="000B7163">
              <w:rPr>
                <w:rFonts w:cs="Arial"/>
                <w:lang w:eastAsia="en-GB"/>
              </w:rPr>
              <w:t xml:space="preserve">Indicates the threshold used to determine whether NR </w:t>
            </w:r>
            <w:proofErr w:type="spellStart"/>
            <w:r w:rsidRPr="000B7163">
              <w:rPr>
                <w:rFonts w:cs="Arial"/>
                <w:lang w:eastAsia="en-GB"/>
              </w:rPr>
              <w:t>sidelink</w:t>
            </w:r>
            <w:proofErr w:type="spellEnd"/>
            <w:r w:rsidRPr="000B7163">
              <w:rPr>
                <w:rFonts w:cs="Arial"/>
                <w:lang w:eastAsia="en-GB"/>
              </w:rPr>
              <w:t xml:space="preserve"> transmission in dedicated SL PRS resource pool is prioritized over uplink transmission of priority index 1 as specified in TS 38.213[13], clause 16.2.4.3, or whether PUCCH transmission carrying SL HARQ is prioritized over PUCCH transmission carrying UCI of priority index 1 if they overlap in time as specified in TS 38.213 [13], clause 9.2.5.0.</w:t>
            </w:r>
          </w:p>
        </w:tc>
      </w:tr>
      <w:tr w:rsidR="00AA428B" w:rsidRPr="000B7163" w14:paraId="0F790BEE" w14:textId="77777777" w:rsidTr="000A5273">
        <w:tc>
          <w:tcPr>
            <w:tcW w:w="14173" w:type="dxa"/>
            <w:tcBorders>
              <w:top w:val="single" w:sz="4" w:space="0" w:color="auto"/>
              <w:left w:val="single" w:sz="4" w:space="0" w:color="auto"/>
              <w:bottom w:val="single" w:sz="4" w:space="0" w:color="auto"/>
              <w:right w:val="single" w:sz="4" w:space="0" w:color="auto"/>
            </w:tcBorders>
          </w:tcPr>
          <w:p w14:paraId="4F235146" w14:textId="77777777" w:rsidR="00AA428B" w:rsidRPr="000B7163" w:rsidRDefault="00AA428B" w:rsidP="00AA428B">
            <w:pPr>
              <w:pStyle w:val="TAL"/>
              <w:rPr>
                <w:b/>
                <w:bCs/>
                <w:i/>
                <w:iCs/>
                <w:lang w:eastAsia="en-GB"/>
              </w:rPr>
            </w:pPr>
            <w:proofErr w:type="spellStart"/>
            <w:r w:rsidRPr="000B7163">
              <w:rPr>
                <w:b/>
                <w:bCs/>
                <w:i/>
                <w:iCs/>
                <w:lang w:eastAsia="en-GB"/>
              </w:rPr>
              <w:t>sl</w:t>
            </w:r>
            <w:proofErr w:type="spellEnd"/>
            <w:r w:rsidRPr="000B7163">
              <w:rPr>
                <w:b/>
                <w:bCs/>
                <w:i/>
                <w:iCs/>
                <w:lang w:eastAsia="en-GB"/>
              </w:rPr>
              <w:t>-PRS-</w:t>
            </w:r>
            <w:proofErr w:type="spellStart"/>
            <w:r w:rsidRPr="000B7163">
              <w:rPr>
                <w:b/>
                <w:bCs/>
                <w:i/>
                <w:iCs/>
                <w:lang w:eastAsia="en-GB"/>
              </w:rPr>
              <w:t>ResourceReservePeriodList</w:t>
            </w:r>
            <w:proofErr w:type="spellEnd"/>
          </w:p>
          <w:p w14:paraId="18F1CE03" w14:textId="250082BE" w:rsidR="00AA428B" w:rsidRPr="000B7163" w:rsidRDefault="00AA428B" w:rsidP="00AA428B">
            <w:pPr>
              <w:pStyle w:val="TAL"/>
              <w:rPr>
                <w:lang w:eastAsia="en-GB"/>
              </w:rPr>
            </w:pPr>
            <w:r w:rsidRPr="000B7163">
              <w:rPr>
                <w:kern w:val="2"/>
                <w:lang w:eastAsia="en-GB"/>
              </w:rPr>
              <w:t xml:space="preserve">Indicates set of possible resource reservation period in the unit of </w:t>
            </w:r>
            <w:proofErr w:type="spellStart"/>
            <w:r w:rsidRPr="000B7163">
              <w:rPr>
                <w:kern w:val="2"/>
                <w:lang w:eastAsia="en-GB"/>
              </w:rPr>
              <w:t>ms</w:t>
            </w:r>
            <w:proofErr w:type="spellEnd"/>
            <w:r w:rsidRPr="000B7163">
              <w:rPr>
                <w:kern w:val="2"/>
                <w:lang w:eastAsia="en-GB"/>
              </w:rPr>
              <w:t xml:space="preserve"> allowed in the resource pool. Up to 16 values can be configured per resource pool.</w:t>
            </w:r>
            <w:r w:rsidRPr="000B7163">
              <w:rPr>
                <w:iCs/>
                <w:lang w:eastAsia="en-GB"/>
              </w:rPr>
              <w:t xml:space="preserve"> The value </w:t>
            </w:r>
            <w:r w:rsidRPr="000B7163">
              <w:rPr>
                <w:i/>
                <w:iCs/>
                <w:lang w:eastAsia="en-GB"/>
              </w:rPr>
              <w:t>ms0</w:t>
            </w:r>
            <w:r w:rsidRPr="000B7163">
              <w:rPr>
                <w:iCs/>
                <w:lang w:eastAsia="en-GB"/>
              </w:rPr>
              <w:t xml:space="preserve"> is always configured.</w:t>
            </w:r>
          </w:p>
        </w:tc>
      </w:tr>
      <w:tr w:rsidR="00AA428B" w:rsidRPr="000B7163" w14:paraId="706685F3" w14:textId="77777777" w:rsidTr="000A5273">
        <w:tc>
          <w:tcPr>
            <w:tcW w:w="14173" w:type="dxa"/>
            <w:tcBorders>
              <w:top w:val="single" w:sz="4" w:space="0" w:color="auto"/>
              <w:left w:val="single" w:sz="4" w:space="0" w:color="auto"/>
              <w:bottom w:val="single" w:sz="4" w:space="0" w:color="auto"/>
              <w:right w:val="single" w:sz="4" w:space="0" w:color="auto"/>
            </w:tcBorders>
          </w:tcPr>
          <w:p w14:paraId="746E1415" w14:textId="77777777" w:rsidR="00AA428B" w:rsidRPr="000B7163" w:rsidRDefault="00AA428B" w:rsidP="00AA428B">
            <w:pPr>
              <w:pStyle w:val="TAL"/>
              <w:rPr>
                <w:b/>
                <w:bCs/>
                <w:i/>
                <w:iCs/>
                <w:lang w:eastAsia="en-GB"/>
              </w:rPr>
            </w:pPr>
            <w:proofErr w:type="spellStart"/>
            <w:r w:rsidRPr="000B7163">
              <w:rPr>
                <w:b/>
                <w:bCs/>
                <w:i/>
                <w:iCs/>
                <w:lang w:eastAsia="en-GB"/>
              </w:rPr>
              <w:t>sl</w:t>
            </w:r>
            <w:proofErr w:type="spellEnd"/>
            <w:r w:rsidRPr="000B7163">
              <w:rPr>
                <w:b/>
                <w:bCs/>
                <w:i/>
                <w:iCs/>
                <w:lang w:eastAsia="en-GB"/>
              </w:rPr>
              <w:t>-PRS-</w:t>
            </w:r>
            <w:proofErr w:type="spellStart"/>
            <w:r w:rsidRPr="000B7163">
              <w:rPr>
                <w:b/>
                <w:bCs/>
                <w:i/>
                <w:iCs/>
                <w:lang w:eastAsia="en-GB"/>
              </w:rPr>
              <w:t>ResourcesDedicatedSL</w:t>
            </w:r>
            <w:proofErr w:type="spellEnd"/>
            <w:r w:rsidRPr="000B7163">
              <w:rPr>
                <w:b/>
                <w:bCs/>
                <w:i/>
                <w:iCs/>
                <w:lang w:eastAsia="en-GB"/>
              </w:rPr>
              <w:t>-PRS-RP</w:t>
            </w:r>
          </w:p>
          <w:p w14:paraId="3E0567A9" w14:textId="77777777" w:rsidR="00AA428B" w:rsidRPr="000B7163" w:rsidRDefault="00AA428B" w:rsidP="00AA428B">
            <w:pPr>
              <w:pStyle w:val="TAL"/>
              <w:rPr>
                <w:lang w:eastAsia="en-GB"/>
              </w:rPr>
            </w:pPr>
            <w:r w:rsidRPr="000B7163">
              <w:rPr>
                <w:lang w:eastAsia="en-GB"/>
              </w:rPr>
              <w:t xml:space="preserve">Indicates SL PRS resources in a slot of dedicated SL PRS resource pool as defined in </w:t>
            </w:r>
            <w:r w:rsidRPr="000B7163">
              <w:rPr>
                <w:rFonts w:cs="Arial"/>
                <w:lang w:eastAsia="en-GB"/>
              </w:rPr>
              <w:t xml:space="preserve">TS 38.211 </w:t>
            </w:r>
            <w:r w:rsidRPr="000B7163">
              <w:rPr>
                <w:lang w:eastAsia="en-GB"/>
              </w:rPr>
              <w:t>[16].</w:t>
            </w:r>
          </w:p>
        </w:tc>
      </w:tr>
      <w:tr w:rsidR="00AA428B" w:rsidRPr="000B7163" w14:paraId="68B41765" w14:textId="77777777" w:rsidTr="000A5273">
        <w:tc>
          <w:tcPr>
            <w:tcW w:w="14173" w:type="dxa"/>
            <w:tcBorders>
              <w:top w:val="single" w:sz="4" w:space="0" w:color="auto"/>
              <w:left w:val="single" w:sz="4" w:space="0" w:color="auto"/>
              <w:bottom w:val="single" w:sz="4" w:space="0" w:color="auto"/>
              <w:right w:val="single" w:sz="4" w:space="0" w:color="auto"/>
            </w:tcBorders>
          </w:tcPr>
          <w:p w14:paraId="51B183CE" w14:textId="77777777" w:rsidR="00AA428B" w:rsidRPr="000B7163" w:rsidRDefault="00AA428B" w:rsidP="00AA428B">
            <w:pPr>
              <w:pStyle w:val="TAL"/>
              <w:rPr>
                <w:b/>
                <w:bCs/>
                <w:i/>
                <w:iCs/>
                <w:lang w:eastAsia="en-GB"/>
              </w:rPr>
            </w:pPr>
            <w:proofErr w:type="spellStart"/>
            <w:r w:rsidRPr="000B7163">
              <w:rPr>
                <w:b/>
                <w:bCs/>
                <w:i/>
                <w:iCs/>
                <w:lang w:eastAsia="en-GB"/>
              </w:rPr>
              <w:t>sl</w:t>
            </w:r>
            <w:proofErr w:type="spellEnd"/>
            <w:r w:rsidRPr="000B7163">
              <w:rPr>
                <w:b/>
                <w:bCs/>
                <w:i/>
                <w:iCs/>
                <w:lang w:eastAsia="en-GB"/>
              </w:rPr>
              <w:t>-PRS-</w:t>
            </w:r>
            <w:proofErr w:type="spellStart"/>
            <w:r w:rsidRPr="000B7163">
              <w:rPr>
                <w:b/>
                <w:bCs/>
                <w:i/>
                <w:iCs/>
                <w:lang w:eastAsia="en-GB"/>
              </w:rPr>
              <w:t>TxConfigIndex</w:t>
            </w:r>
            <w:proofErr w:type="spellEnd"/>
          </w:p>
          <w:p w14:paraId="221A5ED0" w14:textId="77777777" w:rsidR="00AA428B" w:rsidRPr="000B7163" w:rsidRDefault="00AA428B" w:rsidP="00AA428B">
            <w:pPr>
              <w:pStyle w:val="TAL"/>
              <w:rPr>
                <w:lang w:eastAsia="en-GB"/>
              </w:rPr>
            </w:pPr>
            <w:r w:rsidRPr="000B7163">
              <w:rPr>
                <w:lang w:eastAsia="en-GB"/>
              </w:rPr>
              <w:t>Indicates SL PRS transmission Configuration index.</w:t>
            </w:r>
          </w:p>
        </w:tc>
      </w:tr>
      <w:tr w:rsidR="00AA428B" w:rsidRPr="000B7163" w14:paraId="6BF6CA9E" w14:textId="77777777" w:rsidTr="000A5273">
        <w:tc>
          <w:tcPr>
            <w:tcW w:w="14173" w:type="dxa"/>
            <w:tcBorders>
              <w:top w:val="single" w:sz="4" w:space="0" w:color="auto"/>
              <w:left w:val="single" w:sz="4" w:space="0" w:color="auto"/>
              <w:bottom w:val="single" w:sz="4" w:space="0" w:color="auto"/>
              <w:right w:val="single" w:sz="4" w:space="0" w:color="auto"/>
            </w:tcBorders>
          </w:tcPr>
          <w:p w14:paraId="15B9C88D" w14:textId="77777777" w:rsidR="00AA428B" w:rsidRPr="000B7163" w:rsidRDefault="00AA428B" w:rsidP="00AA428B">
            <w:pPr>
              <w:pStyle w:val="TAL"/>
              <w:rPr>
                <w:b/>
                <w:bCs/>
                <w:i/>
                <w:iCs/>
                <w:lang w:eastAsia="en-GB"/>
              </w:rPr>
            </w:pPr>
            <w:proofErr w:type="spellStart"/>
            <w:r w:rsidRPr="000B7163">
              <w:rPr>
                <w:b/>
                <w:bCs/>
                <w:i/>
                <w:iCs/>
                <w:lang w:eastAsia="en-GB"/>
              </w:rPr>
              <w:t>sl</w:t>
            </w:r>
            <w:proofErr w:type="spellEnd"/>
            <w:r w:rsidRPr="000B7163">
              <w:rPr>
                <w:b/>
                <w:bCs/>
                <w:i/>
                <w:iCs/>
                <w:lang w:eastAsia="en-GB"/>
              </w:rPr>
              <w:t>-PRS-</w:t>
            </w:r>
            <w:proofErr w:type="spellStart"/>
            <w:r w:rsidRPr="000B7163">
              <w:rPr>
                <w:b/>
                <w:bCs/>
                <w:i/>
                <w:iCs/>
                <w:lang w:eastAsia="en-GB"/>
              </w:rPr>
              <w:t>TxConfigIndexList</w:t>
            </w:r>
            <w:proofErr w:type="spellEnd"/>
          </w:p>
          <w:p w14:paraId="134F8039" w14:textId="77777777" w:rsidR="00AA428B" w:rsidRPr="000B7163" w:rsidRDefault="00AA428B" w:rsidP="00AA428B">
            <w:pPr>
              <w:pStyle w:val="TAL"/>
              <w:rPr>
                <w:lang w:eastAsia="en-GB"/>
              </w:rPr>
            </w:pPr>
            <w:r w:rsidRPr="000B7163">
              <w:rPr>
                <w:lang w:eastAsia="en-GB"/>
              </w:rPr>
              <w:t xml:space="preserve">Indicates List of </w:t>
            </w:r>
            <w:proofErr w:type="spellStart"/>
            <w:r w:rsidRPr="000B7163">
              <w:rPr>
                <w:i/>
                <w:iCs/>
                <w:lang w:eastAsia="en-GB"/>
              </w:rPr>
              <w:t>sl</w:t>
            </w:r>
            <w:proofErr w:type="spellEnd"/>
            <w:r w:rsidRPr="000B7163">
              <w:rPr>
                <w:i/>
                <w:iCs/>
                <w:lang w:eastAsia="en-GB"/>
              </w:rPr>
              <w:t>-PRS-Tx-</w:t>
            </w:r>
            <w:proofErr w:type="spellStart"/>
            <w:r w:rsidRPr="000B7163">
              <w:rPr>
                <w:i/>
                <w:iCs/>
                <w:lang w:eastAsia="en-GB"/>
              </w:rPr>
              <w:t>ConfigIndex</w:t>
            </w:r>
            <w:proofErr w:type="spellEnd"/>
            <w:r w:rsidRPr="000B7163">
              <w:rPr>
                <w:lang w:eastAsia="en-GB"/>
              </w:rPr>
              <w:t xml:space="preserve"> indicating the SL PRS transmission index</w:t>
            </w:r>
          </w:p>
        </w:tc>
      </w:tr>
      <w:tr w:rsidR="00AA428B" w:rsidRPr="000B7163" w:rsidDel="008770D5" w14:paraId="74F61A1C" w14:textId="77777777" w:rsidTr="00467478">
        <w:tc>
          <w:tcPr>
            <w:tcW w:w="14173" w:type="dxa"/>
            <w:tcBorders>
              <w:top w:val="single" w:sz="4" w:space="0" w:color="auto"/>
              <w:left w:val="single" w:sz="4" w:space="0" w:color="auto"/>
              <w:bottom w:val="single" w:sz="4" w:space="0" w:color="auto"/>
              <w:right w:val="single" w:sz="4" w:space="0" w:color="auto"/>
            </w:tcBorders>
          </w:tcPr>
          <w:p w14:paraId="117B6BC7" w14:textId="77777777" w:rsidR="00AA428B" w:rsidRPr="000B7163" w:rsidRDefault="00AA428B" w:rsidP="00AA428B">
            <w:pPr>
              <w:pStyle w:val="TAL"/>
              <w:rPr>
                <w:b/>
                <w:bCs/>
                <w:i/>
                <w:iCs/>
                <w:lang w:eastAsia="en-GB"/>
              </w:rPr>
            </w:pPr>
            <w:proofErr w:type="spellStart"/>
            <w:r w:rsidRPr="000B7163">
              <w:rPr>
                <w:b/>
                <w:bCs/>
                <w:i/>
                <w:iCs/>
                <w:lang w:eastAsia="en-GB"/>
              </w:rPr>
              <w:t>sl</w:t>
            </w:r>
            <w:proofErr w:type="spellEnd"/>
            <w:r w:rsidRPr="000B7163">
              <w:rPr>
                <w:b/>
                <w:bCs/>
                <w:i/>
                <w:iCs/>
                <w:lang w:eastAsia="en-GB"/>
              </w:rPr>
              <w:t>-RB-Number</w:t>
            </w:r>
          </w:p>
          <w:p w14:paraId="46E25C27" w14:textId="77777777" w:rsidR="00AA428B" w:rsidRPr="000B7163" w:rsidRDefault="00AA428B" w:rsidP="00AA428B">
            <w:pPr>
              <w:pStyle w:val="TAL"/>
              <w:rPr>
                <w:lang w:eastAsia="en-GB"/>
              </w:rPr>
            </w:pPr>
            <w:r w:rsidRPr="000B7163">
              <w:rPr>
                <w:lang w:eastAsia="en-GB"/>
              </w:rPr>
              <w:t>Indicates the number of PRBs in the corresponding SL PRS dedicated resource pool, which consists of contiguous PRBs only.</w:t>
            </w:r>
          </w:p>
        </w:tc>
      </w:tr>
      <w:tr w:rsidR="00AA428B" w:rsidRPr="000B7163" w14:paraId="7FF7C9AD" w14:textId="77777777" w:rsidTr="000A5273">
        <w:tc>
          <w:tcPr>
            <w:tcW w:w="14173" w:type="dxa"/>
            <w:tcBorders>
              <w:top w:val="single" w:sz="4" w:space="0" w:color="auto"/>
              <w:left w:val="single" w:sz="4" w:space="0" w:color="auto"/>
              <w:bottom w:val="single" w:sz="4" w:space="0" w:color="auto"/>
              <w:right w:val="single" w:sz="4" w:space="0" w:color="auto"/>
            </w:tcBorders>
          </w:tcPr>
          <w:p w14:paraId="05DA2AA4" w14:textId="77777777" w:rsidR="00AA428B" w:rsidRPr="000B7163" w:rsidRDefault="00AA428B" w:rsidP="00AA428B">
            <w:pPr>
              <w:pStyle w:val="TAL"/>
              <w:rPr>
                <w:b/>
                <w:bCs/>
                <w:i/>
                <w:iCs/>
                <w:lang w:eastAsia="en-GB"/>
              </w:rPr>
            </w:pPr>
            <w:r w:rsidRPr="000B7163">
              <w:rPr>
                <w:b/>
                <w:bCs/>
                <w:i/>
                <w:iCs/>
                <w:lang w:eastAsia="en-GB"/>
              </w:rPr>
              <w:t>sl-SCI-basedSL-PRS-TxTriggerSCI1-B</w:t>
            </w:r>
          </w:p>
          <w:p w14:paraId="1DA28C94" w14:textId="77777777" w:rsidR="00AA428B" w:rsidRPr="000B7163" w:rsidRDefault="00AA428B" w:rsidP="00AA428B">
            <w:pPr>
              <w:pStyle w:val="TAL"/>
              <w:rPr>
                <w:lang w:eastAsia="en-GB"/>
              </w:rPr>
            </w:pPr>
            <w:r w:rsidRPr="000B7163">
              <w:rPr>
                <w:lang w:eastAsia="en-GB"/>
              </w:rPr>
              <w:t>Indicates presence of a bit-field in SCI format 1-B to trigger SL-PRS transmission by a receiving UE.</w:t>
            </w:r>
          </w:p>
        </w:tc>
      </w:tr>
      <w:tr w:rsidR="00AA428B" w:rsidRPr="000B7163" w14:paraId="16F67ABF" w14:textId="77777777" w:rsidTr="000A5273">
        <w:tc>
          <w:tcPr>
            <w:tcW w:w="14173" w:type="dxa"/>
            <w:tcBorders>
              <w:top w:val="single" w:sz="4" w:space="0" w:color="auto"/>
              <w:left w:val="single" w:sz="4" w:space="0" w:color="auto"/>
              <w:bottom w:val="single" w:sz="4" w:space="0" w:color="auto"/>
              <w:right w:val="single" w:sz="4" w:space="0" w:color="auto"/>
            </w:tcBorders>
          </w:tcPr>
          <w:p w14:paraId="7275561A" w14:textId="77777777" w:rsidR="00AA428B" w:rsidRPr="000B7163" w:rsidRDefault="00AA428B" w:rsidP="00AA428B">
            <w:pPr>
              <w:pStyle w:val="TAL"/>
              <w:rPr>
                <w:b/>
                <w:bCs/>
                <w:i/>
                <w:iCs/>
                <w:lang w:eastAsia="en-GB"/>
              </w:rPr>
            </w:pPr>
            <w:proofErr w:type="spellStart"/>
            <w:r w:rsidRPr="000B7163">
              <w:rPr>
                <w:b/>
                <w:bCs/>
                <w:i/>
                <w:iCs/>
                <w:lang w:eastAsia="en-GB"/>
              </w:rPr>
              <w:t>sl</w:t>
            </w:r>
            <w:proofErr w:type="spellEnd"/>
            <w:r w:rsidRPr="000B7163">
              <w:rPr>
                <w:b/>
                <w:bCs/>
                <w:i/>
                <w:iCs/>
                <w:lang w:eastAsia="en-GB"/>
              </w:rPr>
              <w:t>-</w:t>
            </w:r>
            <w:proofErr w:type="spellStart"/>
            <w:r w:rsidRPr="000B7163">
              <w:rPr>
                <w:b/>
                <w:bCs/>
                <w:i/>
                <w:iCs/>
                <w:lang w:eastAsia="en-GB"/>
              </w:rPr>
              <w:t>SelectionWindowListDedicatedSL</w:t>
            </w:r>
            <w:proofErr w:type="spellEnd"/>
            <w:r w:rsidRPr="000B7163">
              <w:rPr>
                <w:b/>
                <w:bCs/>
                <w:i/>
                <w:iCs/>
                <w:lang w:eastAsia="en-GB"/>
              </w:rPr>
              <w:t>-PRS-RP</w:t>
            </w:r>
          </w:p>
          <w:p w14:paraId="6F046729" w14:textId="1A751AA9" w:rsidR="00AA428B" w:rsidRPr="000B7163" w:rsidRDefault="00AA428B" w:rsidP="00AA428B">
            <w:pPr>
              <w:pStyle w:val="TAL"/>
              <w:rPr>
                <w:b/>
                <w:bCs/>
                <w:i/>
                <w:iCs/>
                <w:lang w:eastAsia="en-GB"/>
              </w:rPr>
            </w:pPr>
            <w:r w:rsidRPr="000B7163">
              <w:rPr>
                <w:lang w:eastAsia="en-GB"/>
              </w:rPr>
              <w:t>Parameter that determines the end of the selection window in the resource selection for a SL-PRS with respect to priority indicated in SCI. Value n1 corresponds to 1*</w:t>
            </w:r>
            <w:r w:rsidRPr="000B7163">
              <w:rPr>
                <w:lang w:eastAsia="x-none"/>
              </w:rPr>
              <w:t>2</w:t>
            </w:r>
            <w:proofErr w:type="gramStart"/>
            <w:r w:rsidRPr="000B7163">
              <w:rPr>
                <w:vertAlign w:val="superscript"/>
                <w:lang w:eastAsia="x-none"/>
              </w:rPr>
              <w:t>µ</w:t>
            </w:r>
            <w:r w:rsidRPr="000B7163">
              <w:rPr>
                <w:lang w:eastAsia="en-GB"/>
              </w:rPr>
              <w:t xml:space="preserve"> ,</w:t>
            </w:r>
            <w:proofErr w:type="gramEnd"/>
            <w:r w:rsidRPr="000B7163">
              <w:rPr>
                <w:lang w:eastAsia="en-GB"/>
              </w:rPr>
              <w:t xml:space="preserve"> value n5 corresponds to 5*</w:t>
            </w:r>
            <w:r w:rsidRPr="000B7163">
              <w:rPr>
                <w:lang w:eastAsia="x-none"/>
              </w:rPr>
              <w:t>2</w:t>
            </w:r>
            <w:r w:rsidRPr="000B7163">
              <w:rPr>
                <w:vertAlign w:val="superscript"/>
                <w:lang w:eastAsia="x-none"/>
              </w:rPr>
              <w:t>µ</w:t>
            </w:r>
            <w:r w:rsidRPr="000B7163">
              <w:rPr>
                <w:lang w:eastAsia="en-GB"/>
              </w:rPr>
              <w:t xml:space="preserve"> , and so on, where µ = 0,1,2,3 refers to SCS 15,30,60,120 kHz respectively.</w:t>
            </w:r>
          </w:p>
        </w:tc>
      </w:tr>
      <w:tr w:rsidR="00AA428B" w:rsidRPr="000B7163" w14:paraId="52AD2382" w14:textId="77777777" w:rsidTr="000A5273">
        <w:tc>
          <w:tcPr>
            <w:tcW w:w="14173" w:type="dxa"/>
            <w:tcBorders>
              <w:top w:val="single" w:sz="4" w:space="0" w:color="auto"/>
              <w:left w:val="single" w:sz="4" w:space="0" w:color="auto"/>
              <w:bottom w:val="single" w:sz="4" w:space="0" w:color="auto"/>
              <w:right w:val="single" w:sz="4" w:space="0" w:color="auto"/>
            </w:tcBorders>
          </w:tcPr>
          <w:p w14:paraId="4C683BB3" w14:textId="77777777" w:rsidR="00AA428B" w:rsidRPr="000B7163" w:rsidRDefault="00AA428B" w:rsidP="00AA428B">
            <w:pPr>
              <w:pStyle w:val="TAL"/>
              <w:rPr>
                <w:b/>
                <w:bCs/>
                <w:i/>
                <w:iCs/>
                <w:lang w:eastAsia="en-GB"/>
              </w:rPr>
            </w:pPr>
            <w:proofErr w:type="spellStart"/>
            <w:r w:rsidRPr="000B7163">
              <w:rPr>
                <w:b/>
                <w:bCs/>
                <w:i/>
                <w:iCs/>
                <w:lang w:eastAsia="en-GB"/>
              </w:rPr>
              <w:t>sl</w:t>
            </w:r>
            <w:proofErr w:type="spellEnd"/>
            <w:r w:rsidRPr="000B7163">
              <w:rPr>
                <w:b/>
                <w:bCs/>
                <w:i/>
                <w:iCs/>
                <w:lang w:eastAsia="en-GB"/>
              </w:rPr>
              <w:t>-</w:t>
            </w:r>
            <w:proofErr w:type="spellStart"/>
            <w:r w:rsidRPr="000B7163">
              <w:rPr>
                <w:b/>
                <w:bCs/>
                <w:i/>
                <w:iCs/>
                <w:lang w:eastAsia="en-GB"/>
              </w:rPr>
              <w:t>SensingWindowDedicated</w:t>
            </w:r>
            <w:proofErr w:type="spellEnd"/>
            <w:r w:rsidRPr="000B7163">
              <w:rPr>
                <w:b/>
                <w:bCs/>
                <w:i/>
                <w:iCs/>
                <w:lang w:eastAsia="en-GB"/>
              </w:rPr>
              <w:t>-SL-PRS-RP</w:t>
            </w:r>
          </w:p>
          <w:p w14:paraId="55C71CEA" w14:textId="77777777" w:rsidR="00AA428B" w:rsidRPr="000B7163" w:rsidRDefault="00AA428B" w:rsidP="00AA428B">
            <w:pPr>
              <w:pStyle w:val="TAL"/>
              <w:rPr>
                <w:lang w:eastAsia="en-GB"/>
              </w:rPr>
            </w:pPr>
            <w:r w:rsidRPr="000B7163">
              <w:rPr>
                <w:lang w:eastAsia="en-GB"/>
              </w:rPr>
              <w:t>Indicates Parameter that indicates the start of the sensing window for SL PRS in a dedicated resource pool.</w:t>
            </w:r>
          </w:p>
        </w:tc>
      </w:tr>
      <w:tr w:rsidR="00AA428B" w:rsidRPr="000B7163" w14:paraId="249CC6A7" w14:textId="77777777" w:rsidTr="000A5273">
        <w:tc>
          <w:tcPr>
            <w:tcW w:w="14173" w:type="dxa"/>
            <w:tcBorders>
              <w:top w:val="single" w:sz="4" w:space="0" w:color="auto"/>
              <w:left w:val="single" w:sz="4" w:space="0" w:color="auto"/>
              <w:bottom w:val="single" w:sz="4" w:space="0" w:color="auto"/>
              <w:right w:val="single" w:sz="4" w:space="0" w:color="auto"/>
            </w:tcBorders>
          </w:tcPr>
          <w:p w14:paraId="6E3B5D44" w14:textId="77777777" w:rsidR="00AA428B" w:rsidRPr="000B7163" w:rsidRDefault="00AA428B" w:rsidP="00AA428B">
            <w:pPr>
              <w:pStyle w:val="TAL"/>
              <w:rPr>
                <w:b/>
                <w:bCs/>
                <w:i/>
                <w:iCs/>
                <w:lang w:eastAsia="en-GB"/>
              </w:rPr>
            </w:pPr>
            <w:proofErr w:type="spellStart"/>
            <w:r w:rsidRPr="000B7163">
              <w:rPr>
                <w:b/>
                <w:bCs/>
                <w:i/>
                <w:iCs/>
                <w:lang w:eastAsia="en-GB"/>
              </w:rPr>
              <w:t>sl</w:t>
            </w:r>
            <w:proofErr w:type="spellEnd"/>
            <w:r w:rsidRPr="000B7163">
              <w:rPr>
                <w:b/>
                <w:bCs/>
                <w:i/>
                <w:iCs/>
                <w:lang w:eastAsia="en-GB"/>
              </w:rPr>
              <w:t>-SRC-ID-</w:t>
            </w:r>
            <w:proofErr w:type="spellStart"/>
            <w:r w:rsidRPr="000B7163">
              <w:rPr>
                <w:b/>
                <w:bCs/>
                <w:i/>
                <w:iCs/>
                <w:lang w:eastAsia="en-GB"/>
              </w:rPr>
              <w:t>LenDedicatedSL</w:t>
            </w:r>
            <w:proofErr w:type="spellEnd"/>
            <w:r w:rsidRPr="000B7163">
              <w:rPr>
                <w:b/>
                <w:bCs/>
                <w:i/>
                <w:iCs/>
                <w:lang w:eastAsia="en-GB"/>
              </w:rPr>
              <w:t>-PRS-RP</w:t>
            </w:r>
          </w:p>
          <w:p w14:paraId="7675E9F1" w14:textId="77777777" w:rsidR="00AA428B" w:rsidRPr="000B7163" w:rsidRDefault="00AA428B" w:rsidP="00AA428B">
            <w:pPr>
              <w:pStyle w:val="TAL"/>
              <w:rPr>
                <w:lang w:eastAsia="en-GB"/>
              </w:rPr>
            </w:pPr>
            <w:r w:rsidRPr="000B7163">
              <w:rPr>
                <w:lang w:eastAsia="en-GB"/>
              </w:rPr>
              <w:t>Indicates the number of bits used for the source ID in SCI format 1-B.</w:t>
            </w:r>
          </w:p>
        </w:tc>
      </w:tr>
      <w:tr w:rsidR="00AA428B" w:rsidRPr="000B7163" w14:paraId="0E98D6D7"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0548B20" w14:textId="77777777" w:rsidR="00AA428B" w:rsidRPr="000B7163" w:rsidRDefault="00AA428B" w:rsidP="00AA428B">
            <w:pPr>
              <w:pStyle w:val="TAL"/>
              <w:rPr>
                <w:b/>
                <w:bCs/>
                <w:i/>
                <w:iCs/>
                <w:lang w:eastAsia="en-GB"/>
              </w:rPr>
            </w:pPr>
            <w:proofErr w:type="spellStart"/>
            <w:r w:rsidRPr="000B7163">
              <w:rPr>
                <w:b/>
                <w:bCs/>
                <w:i/>
                <w:iCs/>
                <w:lang w:eastAsia="en-GB"/>
              </w:rPr>
              <w:t>sl</w:t>
            </w:r>
            <w:proofErr w:type="spellEnd"/>
            <w:r w:rsidRPr="000B7163">
              <w:rPr>
                <w:b/>
                <w:bCs/>
                <w:i/>
                <w:iCs/>
                <w:lang w:eastAsia="en-GB"/>
              </w:rPr>
              <w:t>-</w:t>
            </w:r>
            <w:proofErr w:type="spellStart"/>
            <w:r w:rsidRPr="000B7163">
              <w:rPr>
                <w:b/>
                <w:bCs/>
                <w:i/>
                <w:iCs/>
                <w:lang w:eastAsia="en-GB"/>
              </w:rPr>
              <w:t>StartRB</w:t>
            </w:r>
            <w:proofErr w:type="spellEnd"/>
            <w:r w:rsidRPr="000B7163">
              <w:rPr>
                <w:b/>
                <w:bCs/>
                <w:i/>
                <w:iCs/>
                <w:lang w:eastAsia="en-GB"/>
              </w:rPr>
              <w:t>-Subchannel-</w:t>
            </w:r>
            <w:proofErr w:type="spellStart"/>
            <w:r w:rsidRPr="000B7163">
              <w:rPr>
                <w:b/>
                <w:bCs/>
                <w:i/>
                <w:iCs/>
                <w:lang w:eastAsia="en-GB"/>
              </w:rPr>
              <w:t>DedicatedSL</w:t>
            </w:r>
            <w:proofErr w:type="spellEnd"/>
            <w:r w:rsidRPr="000B7163">
              <w:rPr>
                <w:b/>
                <w:bCs/>
                <w:i/>
                <w:iCs/>
                <w:lang w:eastAsia="en-GB"/>
              </w:rPr>
              <w:t>-PRS-RP</w:t>
            </w:r>
          </w:p>
          <w:p w14:paraId="666A1447" w14:textId="77777777" w:rsidR="00AA428B" w:rsidRPr="000B7163" w:rsidRDefault="00AA428B" w:rsidP="00AA428B">
            <w:pPr>
              <w:pStyle w:val="TAL"/>
              <w:rPr>
                <w:lang w:eastAsia="en-GB"/>
              </w:rPr>
            </w:pPr>
            <w:r w:rsidRPr="000B7163">
              <w:rPr>
                <w:kern w:val="2"/>
                <w:lang w:eastAsia="en-GB"/>
              </w:rPr>
              <w:t>Indicates the lowest RB index of the SL PRS dedicated resource pool with respect to the lowest RB index of a SL BWP.</w:t>
            </w:r>
          </w:p>
        </w:tc>
      </w:tr>
      <w:tr w:rsidR="00AA428B" w:rsidRPr="000B7163" w14:paraId="393175DA" w14:textId="77777777" w:rsidTr="000A5273">
        <w:tc>
          <w:tcPr>
            <w:tcW w:w="14173" w:type="dxa"/>
            <w:tcBorders>
              <w:top w:val="single" w:sz="4" w:space="0" w:color="auto"/>
              <w:left w:val="single" w:sz="4" w:space="0" w:color="auto"/>
              <w:bottom w:val="single" w:sz="4" w:space="0" w:color="auto"/>
              <w:right w:val="single" w:sz="4" w:space="0" w:color="auto"/>
            </w:tcBorders>
          </w:tcPr>
          <w:p w14:paraId="0CBE85C9" w14:textId="77777777" w:rsidR="00AA428B" w:rsidRPr="000B7163" w:rsidRDefault="00AA428B" w:rsidP="00AA428B">
            <w:pPr>
              <w:pStyle w:val="TAL"/>
              <w:rPr>
                <w:b/>
                <w:bCs/>
                <w:i/>
                <w:iCs/>
                <w:lang w:eastAsia="en-GB"/>
              </w:rPr>
            </w:pPr>
            <w:proofErr w:type="spellStart"/>
            <w:r w:rsidRPr="000B7163">
              <w:rPr>
                <w:b/>
                <w:bCs/>
                <w:i/>
                <w:iCs/>
                <w:lang w:eastAsia="en-GB"/>
              </w:rPr>
              <w:t>sl</w:t>
            </w:r>
            <w:proofErr w:type="spellEnd"/>
            <w:r w:rsidRPr="000B7163">
              <w:rPr>
                <w:b/>
                <w:bCs/>
                <w:i/>
                <w:iCs/>
                <w:lang w:eastAsia="en-GB"/>
              </w:rPr>
              <w:t>-</w:t>
            </w:r>
            <w:proofErr w:type="spellStart"/>
            <w:r w:rsidRPr="000B7163">
              <w:rPr>
                <w:b/>
                <w:bCs/>
                <w:i/>
                <w:iCs/>
                <w:lang w:eastAsia="en-GB"/>
              </w:rPr>
              <w:t>SubchannelSizeDedicatedSL</w:t>
            </w:r>
            <w:proofErr w:type="spellEnd"/>
            <w:r w:rsidRPr="000B7163">
              <w:rPr>
                <w:b/>
                <w:bCs/>
                <w:i/>
                <w:iCs/>
                <w:lang w:eastAsia="en-GB"/>
              </w:rPr>
              <w:t>-PRS-RP</w:t>
            </w:r>
          </w:p>
          <w:p w14:paraId="041F2094" w14:textId="77777777" w:rsidR="00AA428B" w:rsidRPr="000B7163" w:rsidRDefault="00AA428B" w:rsidP="00AA428B">
            <w:pPr>
              <w:pStyle w:val="TAL"/>
              <w:rPr>
                <w:lang w:eastAsia="en-GB"/>
              </w:rPr>
            </w:pPr>
            <w:r w:rsidRPr="000B7163">
              <w:rPr>
                <w:lang w:eastAsia="en-GB"/>
              </w:rPr>
              <w:t>Indicates size of a subchannel for PSCCH in number of RBs.</w:t>
            </w:r>
          </w:p>
        </w:tc>
      </w:tr>
      <w:tr w:rsidR="00AA428B" w:rsidRPr="000B7163" w14:paraId="0E202E79" w14:textId="77777777" w:rsidTr="000A5273">
        <w:tc>
          <w:tcPr>
            <w:tcW w:w="14173" w:type="dxa"/>
            <w:tcBorders>
              <w:top w:val="single" w:sz="4" w:space="0" w:color="auto"/>
              <w:left w:val="single" w:sz="4" w:space="0" w:color="auto"/>
              <w:bottom w:val="single" w:sz="4" w:space="0" w:color="auto"/>
              <w:right w:val="single" w:sz="4" w:space="0" w:color="auto"/>
            </w:tcBorders>
          </w:tcPr>
          <w:p w14:paraId="4F129690" w14:textId="77777777" w:rsidR="00AA428B" w:rsidRPr="000B7163" w:rsidRDefault="00AA428B" w:rsidP="00AA428B">
            <w:pPr>
              <w:pStyle w:val="TAL"/>
              <w:rPr>
                <w:b/>
                <w:bCs/>
                <w:i/>
                <w:iCs/>
                <w:lang w:eastAsia="en-GB"/>
              </w:rPr>
            </w:pPr>
            <w:proofErr w:type="spellStart"/>
            <w:r w:rsidRPr="000B7163">
              <w:rPr>
                <w:b/>
                <w:bCs/>
                <w:i/>
                <w:iCs/>
                <w:lang w:eastAsia="en-GB"/>
              </w:rPr>
              <w:t>sl</w:t>
            </w:r>
            <w:proofErr w:type="spellEnd"/>
            <w:r w:rsidRPr="000B7163">
              <w:rPr>
                <w:b/>
                <w:bCs/>
                <w:i/>
                <w:iCs/>
                <w:lang w:eastAsia="en-GB"/>
              </w:rPr>
              <w:t>-</w:t>
            </w:r>
            <w:proofErr w:type="spellStart"/>
            <w:r w:rsidRPr="000B7163">
              <w:rPr>
                <w:b/>
                <w:bCs/>
                <w:i/>
                <w:iCs/>
                <w:lang w:eastAsia="en-GB"/>
              </w:rPr>
              <w:t>Thres</w:t>
            </w:r>
            <w:proofErr w:type="spellEnd"/>
            <w:r w:rsidRPr="000B7163">
              <w:rPr>
                <w:b/>
                <w:bCs/>
                <w:i/>
                <w:iCs/>
                <w:lang w:eastAsia="en-GB"/>
              </w:rPr>
              <w:t>-RSRP-</w:t>
            </w:r>
            <w:proofErr w:type="spellStart"/>
            <w:r w:rsidRPr="000B7163">
              <w:rPr>
                <w:b/>
                <w:bCs/>
                <w:i/>
                <w:iCs/>
                <w:lang w:eastAsia="en-GB"/>
              </w:rPr>
              <w:t>ListDedicatedSL</w:t>
            </w:r>
            <w:proofErr w:type="spellEnd"/>
            <w:r w:rsidRPr="000B7163">
              <w:rPr>
                <w:b/>
                <w:bCs/>
                <w:i/>
                <w:iCs/>
                <w:lang w:eastAsia="en-GB"/>
              </w:rPr>
              <w:t>-PRS-RP</w:t>
            </w:r>
          </w:p>
          <w:p w14:paraId="06268099" w14:textId="1726F5AC" w:rsidR="00AA428B" w:rsidRPr="000B7163" w:rsidRDefault="00AA428B" w:rsidP="00AA428B">
            <w:pPr>
              <w:pStyle w:val="TAL"/>
              <w:rPr>
                <w:b/>
                <w:bCs/>
                <w:i/>
                <w:iCs/>
                <w:lang w:eastAsia="en-GB"/>
              </w:rPr>
            </w:pPr>
            <w:r w:rsidRPr="000B7163">
              <w:rPr>
                <w:lang w:eastAsia="en-GB"/>
              </w:rPr>
              <w:t>Indicates a list of 64 thresholds, the threshold should be selected based on the priority in the decoded SCI and the priority in the SCI to be transmitted.</w:t>
            </w:r>
          </w:p>
        </w:tc>
      </w:tr>
      <w:tr w:rsidR="00AA428B" w:rsidRPr="000B7163" w14:paraId="230377F7" w14:textId="77777777" w:rsidTr="000A5273">
        <w:tc>
          <w:tcPr>
            <w:tcW w:w="14173" w:type="dxa"/>
            <w:tcBorders>
              <w:top w:val="single" w:sz="4" w:space="0" w:color="auto"/>
              <w:left w:val="single" w:sz="4" w:space="0" w:color="auto"/>
              <w:bottom w:val="single" w:sz="4" w:space="0" w:color="auto"/>
              <w:right w:val="single" w:sz="4" w:space="0" w:color="auto"/>
            </w:tcBorders>
          </w:tcPr>
          <w:p w14:paraId="165CE810" w14:textId="77777777" w:rsidR="00AA428B" w:rsidRPr="000B7163" w:rsidRDefault="00AA428B" w:rsidP="00AA428B">
            <w:pPr>
              <w:pStyle w:val="TAL"/>
              <w:rPr>
                <w:b/>
                <w:bCs/>
                <w:i/>
                <w:iCs/>
                <w:lang w:eastAsia="sv-SE"/>
              </w:rPr>
            </w:pPr>
            <w:proofErr w:type="spellStart"/>
            <w:r w:rsidRPr="000B7163">
              <w:rPr>
                <w:b/>
                <w:bCs/>
                <w:i/>
                <w:iCs/>
                <w:lang w:eastAsia="sv-SE"/>
              </w:rPr>
              <w:t>sl</w:t>
            </w:r>
            <w:proofErr w:type="spellEnd"/>
            <w:r w:rsidRPr="000B7163">
              <w:rPr>
                <w:b/>
                <w:bCs/>
                <w:i/>
                <w:iCs/>
                <w:lang w:eastAsia="sv-SE"/>
              </w:rPr>
              <w:t>-</w:t>
            </w:r>
            <w:proofErr w:type="spellStart"/>
            <w:r w:rsidRPr="000B7163">
              <w:rPr>
                <w:b/>
                <w:bCs/>
                <w:i/>
                <w:iCs/>
                <w:lang w:eastAsia="sv-SE"/>
              </w:rPr>
              <w:t>ThreshS</w:t>
            </w:r>
            <w:proofErr w:type="spellEnd"/>
            <w:r w:rsidRPr="000B7163">
              <w:rPr>
                <w:b/>
                <w:bCs/>
                <w:i/>
                <w:iCs/>
                <w:lang w:eastAsia="sv-SE"/>
              </w:rPr>
              <w:t>-RSSI-PRS-CBR</w:t>
            </w:r>
          </w:p>
          <w:p w14:paraId="1F4B3380" w14:textId="053F71A0" w:rsidR="00AA428B" w:rsidRPr="000B7163" w:rsidRDefault="00AA428B" w:rsidP="00AA428B">
            <w:pPr>
              <w:pStyle w:val="TAL"/>
              <w:rPr>
                <w:b/>
                <w:bCs/>
                <w:i/>
                <w:iCs/>
                <w:lang w:eastAsia="en-GB"/>
              </w:rPr>
            </w:pPr>
            <w:r w:rsidRPr="000B7163">
              <w:rPr>
                <w:lang w:eastAsia="sv-SE"/>
              </w:rPr>
              <w:t>Indicates the S-RSSI threshold for determining the contribution of a sub-channel to the SL-PRS CBR measurement in a dedicated SL-PRS resource pool. Value 0 corresponds to -112 dBm, value 1 to -110 dBm, value n to (-112 + n*2)</w:t>
            </w:r>
            <w:r w:rsidRPr="000B7163">
              <w:rPr>
                <w:rFonts w:cs="Arial"/>
                <w:sz w:val="16"/>
                <w:szCs w:val="16"/>
              </w:rPr>
              <w:t xml:space="preserve"> dBm, and so on.</w:t>
            </w:r>
          </w:p>
        </w:tc>
      </w:tr>
      <w:tr w:rsidR="00AA428B" w:rsidRPr="000B7163" w14:paraId="4C523D26"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1876B0ED" w14:textId="77777777" w:rsidR="00AA428B" w:rsidRPr="000B7163" w:rsidRDefault="00AA428B" w:rsidP="00AA428B">
            <w:pPr>
              <w:pStyle w:val="TAL"/>
              <w:rPr>
                <w:b/>
                <w:bCs/>
                <w:i/>
                <w:iCs/>
                <w:lang w:eastAsia="en-GB"/>
              </w:rPr>
            </w:pPr>
            <w:proofErr w:type="spellStart"/>
            <w:r w:rsidRPr="000B7163">
              <w:rPr>
                <w:b/>
                <w:bCs/>
                <w:i/>
                <w:iCs/>
                <w:lang w:eastAsia="en-GB"/>
              </w:rPr>
              <w:t>sl-TimeResource</w:t>
            </w:r>
            <w:proofErr w:type="spellEnd"/>
          </w:p>
          <w:p w14:paraId="1C6E3E21" w14:textId="77777777" w:rsidR="00AA428B" w:rsidRPr="000B7163" w:rsidRDefault="00AA428B" w:rsidP="00AA428B">
            <w:pPr>
              <w:pStyle w:val="TAL"/>
              <w:rPr>
                <w:lang w:eastAsia="en-GB"/>
              </w:rPr>
            </w:pPr>
            <w:r w:rsidRPr="000B7163">
              <w:rPr>
                <w:kern w:val="2"/>
                <w:lang w:eastAsia="en-GB"/>
              </w:rPr>
              <w:t>This field indicates the bitmap of the SL PRS dedicated resource pool, which is defined by repeating the bitmap with a periodicity during a SFN or DFN cycle.</w:t>
            </w:r>
          </w:p>
        </w:tc>
      </w:tr>
      <w:tr w:rsidR="00AA428B" w:rsidRPr="000B7163" w14:paraId="16015569" w14:textId="77777777" w:rsidTr="000A5273">
        <w:tc>
          <w:tcPr>
            <w:tcW w:w="14173" w:type="dxa"/>
            <w:tcBorders>
              <w:top w:val="single" w:sz="4" w:space="0" w:color="auto"/>
              <w:left w:val="single" w:sz="4" w:space="0" w:color="auto"/>
              <w:bottom w:val="single" w:sz="4" w:space="0" w:color="auto"/>
              <w:right w:val="single" w:sz="4" w:space="0" w:color="auto"/>
            </w:tcBorders>
          </w:tcPr>
          <w:p w14:paraId="02913D43" w14:textId="77777777" w:rsidR="00AA428B" w:rsidRPr="000B7163" w:rsidRDefault="00AA428B" w:rsidP="00AA428B">
            <w:pPr>
              <w:pStyle w:val="TAL"/>
              <w:rPr>
                <w:b/>
                <w:bCs/>
                <w:i/>
                <w:iCs/>
                <w:lang w:eastAsia="en-GB"/>
              </w:rPr>
            </w:pPr>
            <w:proofErr w:type="spellStart"/>
            <w:r w:rsidRPr="000B7163">
              <w:rPr>
                <w:b/>
                <w:bCs/>
                <w:i/>
                <w:iCs/>
                <w:lang w:eastAsia="en-GB"/>
              </w:rPr>
              <w:t>sl</w:t>
            </w:r>
            <w:proofErr w:type="spellEnd"/>
            <w:r w:rsidRPr="000B7163">
              <w:rPr>
                <w:b/>
                <w:bCs/>
                <w:i/>
                <w:iCs/>
                <w:lang w:eastAsia="en-GB"/>
              </w:rPr>
              <w:t>-</w:t>
            </w:r>
            <w:proofErr w:type="spellStart"/>
            <w:r w:rsidRPr="000B7163">
              <w:rPr>
                <w:b/>
                <w:bCs/>
                <w:i/>
                <w:iCs/>
                <w:lang w:eastAsia="en-GB"/>
              </w:rPr>
              <w:t>TimeWindowSizeCBR</w:t>
            </w:r>
            <w:proofErr w:type="spellEnd"/>
            <w:r w:rsidRPr="000B7163">
              <w:rPr>
                <w:b/>
                <w:bCs/>
                <w:i/>
                <w:iCs/>
                <w:lang w:eastAsia="en-GB"/>
              </w:rPr>
              <w:t>-</w:t>
            </w:r>
            <w:proofErr w:type="spellStart"/>
            <w:r w:rsidRPr="000B7163">
              <w:rPr>
                <w:b/>
                <w:bCs/>
                <w:i/>
                <w:iCs/>
                <w:lang w:eastAsia="en-GB"/>
              </w:rPr>
              <w:t>DedicatedSL</w:t>
            </w:r>
            <w:proofErr w:type="spellEnd"/>
            <w:r w:rsidRPr="000B7163">
              <w:rPr>
                <w:b/>
                <w:bCs/>
                <w:i/>
                <w:iCs/>
                <w:lang w:eastAsia="en-GB"/>
              </w:rPr>
              <w:t>-PRS-RP</w:t>
            </w:r>
          </w:p>
          <w:p w14:paraId="18E7F727" w14:textId="77777777" w:rsidR="00AA428B" w:rsidRPr="000B7163" w:rsidRDefault="00AA428B" w:rsidP="00AA428B">
            <w:pPr>
              <w:pStyle w:val="TAL"/>
              <w:rPr>
                <w:lang w:eastAsia="en-GB"/>
              </w:rPr>
            </w:pPr>
            <w:r w:rsidRPr="000B7163">
              <w:rPr>
                <w:lang w:eastAsia="en-GB"/>
              </w:rPr>
              <w:t>Indicates the time window size for CBR measurement in a dedicated SL-PRS resource pool.</w:t>
            </w:r>
          </w:p>
        </w:tc>
      </w:tr>
      <w:tr w:rsidR="00AA428B" w:rsidRPr="000B7163" w14:paraId="2D879191" w14:textId="77777777" w:rsidTr="000A5273">
        <w:tc>
          <w:tcPr>
            <w:tcW w:w="14173" w:type="dxa"/>
            <w:tcBorders>
              <w:top w:val="single" w:sz="4" w:space="0" w:color="auto"/>
              <w:left w:val="single" w:sz="4" w:space="0" w:color="auto"/>
              <w:bottom w:val="single" w:sz="4" w:space="0" w:color="auto"/>
              <w:right w:val="single" w:sz="4" w:space="0" w:color="auto"/>
            </w:tcBorders>
          </w:tcPr>
          <w:p w14:paraId="1F6A4F22" w14:textId="77777777" w:rsidR="00AA428B" w:rsidRPr="000B7163" w:rsidRDefault="00AA428B" w:rsidP="00AA428B">
            <w:pPr>
              <w:pStyle w:val="TAL"/>
              <w:rPr>
                <w:b/>
                <w:bCs/>
                <w:i/>
                <w:iCs/>
                <w:lang w:eastAsia="en-GB"/>
              </w:rPr>
            </w:pPr>
            <w:proofErr w:type="spellStart"/>
            <w:r w:rsidRPr="000B7163">
              <w:rPr>
                <w:b/>
                <w:bCs/>
                <w:i/>
                <w:iCs/>
                <w:lang w:eastAsia="en-GB"/>
              </w:rPr>
              <w:t>sl</w:t>
            </w:r>
            <w:proofErr w:type="spellEnd"/>
            <w:r w:rsidRPr="000B7163">
              <w:rPr>
                <w:b/>
                <w:bCs/>
                <w:i/>
                <w:iCs/>
                <w:lang w:eastAsia="en-GB"/>
              </w:rPr>
              <w:t>-</w:t>
            </w:r>
            <w:proofErr w:type="spellStart"/>
            <w:r w:rsidRPr="000B7163">
              <w:rPr>
                <w:b/>
                <w:bCs/>
                <w:i/>
                <w:iCs/>
                <w:lang w:eastAsia="en-GB"/>
              </w:rPr>
              <w:t>TimeWindowSizeCR</w:t>
            </w:r>
            <w:proofErr w:type="spellEnd"/>
            <w:r w:rsidRPr="000B7163">
              <w:rPr>
                <w:b/>
                <w:bCs/>
                <w:i/>
                <w:iCs/>
                <w:lang w:eastAsia="en-GB"/>
              </w:rPr>
              <w:t>-</w:t>
            </w:r>
            <w:proofErr w:type="spellStart"/>
            <w:r w:rsidRPr="000B7163">
              <w:rPr>
                <w:b/>
                <w:bCs/>
                <w:i/>
                <w:iCs/>
                <w:lang w:eastAsia="en-GB"/>
              </w:rPr>
              <w:t>DedicatedSL</w:t>
            </w:r>
            <w:proofErr w:type="spellEnd"/>
            <w:r w:rsidRPr="000B7163">
              <w:rPr>
                <w:b/>
                <w:bCs/>
                <w:i/>
                <w:iCs/>
                <w:lang w:eastAsia="en-GB"/>
              </w:rPr>
              <w:t>-PRS-RP</w:t>
            </w:r>
          </w:p>
          <w:p w14:paraId="4C6A8545" w14:textId="77777777" w:rsidR="00AA428B" w:rsidRPr="000B7163" w:rsidRDefault="00AA428B" w:rsidP="00AA428B">
            <w:pPr>
              <w:pStyle w:val="TAL"/>
              <w:rPr>
                <w:lang w:eastAsia="en-GB"/>
              </w:rPr>
            </w:pPr>
            <w:r w:rsidRPr="000B7163">
              <w:rPr>
                <w:lang w:eastAsia="en-GB"/>
              </w:rPr>
              <w:t>Indicates the time window size for CR evaluation in a dedicated SL-PRS resource pool.</w:t>
            </w:r>
          </w:p>
        </w:tc>
      </w:tr>
      <w:tr w:rsidR="00AA428B" w:rsidRPr="000B7163" w14:paraId="37044B37" w14:textId="77777777" w:rsidTr="000A5273">
        <w:tc>
          <w:tcPr>
            <w:tcW w:w="14173" w:type="dxa"/>
            <w:tcBorders>
              <w:top w:val="single" w:sz="4" w:space="0" w:color="auto"/>
              <w:left w:val="single" w:sz="4" w:space="0" w:color="auto"/>
              <w:bottom w:val="single" w:sz="4" w:space="0" w:color="auto"/>
              <w:right w:val="single" w:sz="4" w:space="0" w:color="auto"/>
            </w:tcBorders>
          </w:tcPr>
          <w:p w14:paraId="64D02ED1" w14:textId="77777777" w:rsidR="00AA428B" w:rsidRPr="000B7163" w:rsidRDefault="00AA428B" w:rsidP="00AA428B">
            <w:pPr>
              <w:pStyle w:val="TAL"/>
              <w:rPr>
                <w:b/>
                <w:bCs/>
                <w:i/>
                <w:iCs/>
                <w:lang w:eastAsia="en-GB"/>
              </w:rPr>
            </w:pPr>
            <w:proofErr w:type="spellStart"/>
            <w:r w:rsidRPr="000B7163">
              <w:rPr>
                <w:b/>
                <w:bCs/>
                <w:i/>
                <w:iCs/>
                <w:lang w:eastAsia="en-GB"/>
              </w:rPr>
              <w:t>sl</w:t>
            </w:r>
            <w:proofErr w:type="spellEnd"/>
            <w:r w:rsidRPr="000B7163">
              <w:rPr>
                <w:b/>
                <w:bCs/>
                <w:i/>
                <w:iCs/>
                <w:lang w:eastAsia="en-GB"/>
              </w:rPr>
              <w:t>-</w:t>
            </w:r>
            <w:proofErr w:type="spellStart"/>
            <w:r w:rsidRPr="000B7163">
              <w:rPr>
                <w:b/>
                <w:bCs/>
                <w:i/>
                <w:iCs/>
                <w:lang w:eastAsia="en-GB"/>
              </w:rPr>
              <w:t>TxPercentageDedicatedSL</w:t>
            </w:r>
            <w:proofErr w:type="spellEnd"/>
            <w:r w:rsidRPr="000B7163">
              <w:rPr>
                <w:b/>
                <w:bCs/>
                <w:i/>
                <w:iCs/>
                <w:lang w:eastAsia="en-GB"/>
              </w:rPr>
              <w:t>-PRS-RP-List</w:t>
            </w:r>
          </w:p>
          <w:p w14:paraId="21A0F5D9" w14:textId="77777777" w:rsidR="00AA428B" w:rsidRPr="000B7163" w:rsidRDefault="00AA428B" w:rsidP="00AA428B">
            <w:pPr>
              <w:pStyle w:val="TAL"/>
              <w:rPr>
                <w:lang w:eastAsia="en-GB"/>
              </w:rPr>
            </w:pPr>
            <w:r w:rsidRPr="000B7163">
              <w:rPr>
                <w:lang w:eastAsia="en-GB"/>
              </w:rPr>
              <w:lastRenderedPageBreak/>
              <w:t>Indicates List of minimum Tx percentage (list per priority)</w:t>
            </w:r>
          </w:p>
        </w:tc>
      </w:tr>
    </w:tbl>
    <w:p w14:paraId="7BAD93F7" w14:textId="77777777" w:rsidR="00E24900" w:rsidRPr="000B7163" w:rsidRDefault="00E24900" w:rsidP="00E24900">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37624" w:rsidRPr="000B7163" w14:paraId="56F640A3" w14:textId="77777777" w:rsidTr="0046747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D126D41" w14:textId="77777777" w:rsidR="00E24900" w:rsidRPr="000B7163" w:rsidRDefault="00E24900" w:rsidP="00B4120F">
            <w:pPr>
              <w:pStyle w:val="TAH"/>
              <w:rPr>
                <w:lang w:eastAsia="en-GB"/>
              </w:rPr>
            </w:pPr>
            <w:r w:rsidRPr="000B7163">
              <w:rPr>
                <w:i/>
                <w:iCs/>
                <w:noProof/>
                <w:lang w:eastAsia="en-GB"/>
              </w:rPr>
              <w:t>SL-PRS-PSCCH-Config</w:t>
            </w:r>
            <w:r w:rsidRPr="000B7163">
              <w:rPr>
                <w:noProof/>
                <w:lang w:eastAsia="en-GB"/>
              </w:rPr>
              <w:t xml:space="preserve"> field descriptions</w:t>
            </w:r>
          </w:p>
        </w:tc>
      </w:tr>
      <w:tr w:rsidR="0095498E" w:rsidRPr="000B7163" w14:paraId="5B61A712" w14:textId="77777777" w:rsidTr="00467478">
        <w:trPr>
          <w:cantSplit/>
          <w:tblHeader/>
          <w:ins w:id="68" w:author="NR_pos_enh2-Core" w:date="2024-11-15T16:13:00Z"/>
        </w:trPr>
        <w:tc>
          <w:tcPr>
            <w:tcW w:w="14205" w:type="dxa"/>
            <w:tcBorders>
              <w:top w:val="single" w:sz="4" w:space="0" w:color="808080"/>
              <w:left w:val="single" w:sz="4" w:space="0" w:color="808080"/>
              <w:bottom w:val="single" w:sz="4" w:space="0" w:color="808080"/>
              <w:right w:val="single" w:sz="4" w:space="0" w:color="808080"/>
            </w:tcBorders>
          </w:tcPr>
          <w:p w14:paraId="4E56BC00" w14:textId="77777777" w:rsidR="0095498E" w:rsidRPr="00F14953" w:rsidRDefault="0095498E" w:rsidP="0095498E">
            <w:pPr>
              <w:pStyle w:val="TAL"/>
              <w:rPr>
                <w:ins w:id="69" w:author="NR_pos_enh2-Core" w:date="2024-11-15T16:13:00Z"/>
                <w:b/>
                <w:bCs/>
                <w:i/>
                <w:iCs/>
                <w:lang w:eastAsia="en-GB"/>
              </w:rPr>
            </w:pPr>
            <w:proofErr w:type="spellStart"/>
            <w:ins w:id="70" w:author="NR_pos_enh2-Core" w:date="2024-11-15T16:13:00Z">
              <w:r w:rsidRPr="00F14953">
                <w:rPr>
                  <w:b/>
                  <w:bCs/>
                  <w:i/>
                  <w:iCs/>
                  <w:lang w:eastAsia="en-GB"/>
                </w:rPr>
                <w:t>sl</w:t>
              </w:r>
              <w:proofErr w:type="spellEnd"/>
              <w:r w:rsidRPr="00F14953">
                <w:rPr>
                  <w:b/>
                  <w:bCs/>
                  <w:i/>
                  <w:iCs/>
                  <w:lang w:eastAsia="en-GB"/>
                </w:rPr>
                <w:t>-DMRS-</w:t>
              </w:r>
              <w:proofErr w:type="spellStart"/>
              <w:r w:rsidRPr="00F14953">
                <w:rPr>
                  <w:b/>
                  <w:bCs/>
                  <w:i/>
                  <w:iCs/>
                  <w:lang w:eastAsia="en-GB"/>
                </w:rPr>
                <w:t>ScrambleID</w:t>
              </w:r>
              <w:proofErr w:type="spellEnd"/>
              <w:r w:rsidRPr="00F14953">
                <w:rPr>
                  <w:b/>
                  <w:bCs/>
                  <w:i/>
                  <w:iCs/>
                </w:rPr>
                <w:t>-</w:t>
              </w:r>
              <w:proofErr w:type="spellStart"/>
              <w:r w:rsidRPr="00F14953">
                <w:rPr>
                  <w:b/>
                  <w:bCs/>
                  <w:i/>
                  <w:iCs/>
                  <w:lang w:eastAsia="en-GB"/>
                </w:rPr>
                <w:t>DedicatedSL</w:t>
              </w:r>
              <w:proofErr w:type="spellEnd"/>
              <w:r w:rsidRPr="00F14953">
                <w:rPr>
                  <w:b/>
                  <w:bCs/>
                  <w:i/>
                  <w:iCs/>
                  <w:lang w:eastAsia="en-GB"/>
                </w:rPr>
                <w:t>-PRS-RP</w:t>
              </w:r>
            </w:ins>
          </w:p>
          <w:p w14:paraId="7BCBFACE" w14:textId="70773BA4" w:rsidR="0095498E" w:rsidRPr="000B7163" w:rsidRDefault="0095498E" w:rsidP="00F14953">
            <w:pPr>
              <w:pStyle w:val="TAL"/>
              <w:rPr>
                <w:ins w:id="71" w:author="NR_pos_enh2-Core" w:date="2024-11-15T16:13:00Z"/>
                <w:noProof/>
                <w:lang w:eastAsia="en-GB"/>
              </w:rPr>
            </w:pPr>
            <w:ins w:id="72" w:author="NR_pos_enh2-Core" w:date="2024-11-15T16:13:00Z">
              <w:r w:rsidRPr="000B7163">
                <w:rPr>
                  <w:kern w:val="2"/>
                  <w:lang w:eastAsia="en-GB"/>
                </w:rPr>
                <w:t>Indicates the initialization value for PSCCH DMRS scrambling</w:t>
              </w:r>
              <w:r>
                <w:rPr>
                  <w:kern w:val="2"/>
                  <w:lang w:eastAsia="en-GB"/>
                </w:rPr>
                <w:t xml:space="preserve"> </w:t>
              </w:r>
              <w:r w:rsidRPr="000B7163">
                <w:rPr>
                  <w:kern w:val="2"/>
                  <w:lang w:eastAsia="en-GB"/>
                </w:rPr>
                <w:t>in a dedicated SL PRS resource pool.</w:t>
              </w:r>
            </w:ins>
          </w:p>
        </w:tc>
      </w:tr>
      <w:tr w:rsidR="00D37624" w:rsidRPr="000B7163" w14:paraId="06D679AB" w14:textId="77777777" w:rsidTr="00467478">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01A87E1" w14:textId="60187613" w:rsidR="00E24900" w:rsidRPr="000B7163" w:rsidRDefault="0095498E" w:rsidP="00B4120F">
            <w:pPr>
              <w:pStyle w:val="TAL"/>
              <w:rPr>
                <w:b/>
                <w:bCs/>
                <w:i/>
                <w:iCs/>
                <w:lang w:eastAsia="en-GB"/>
              </w:rPr>
            </w:pPr>
            <w:proofErr w:type="spellStart"/>
            <w:ins w:id="73" w:author="NR_pos_enh2-Core" w:date="2024-11-15T16:12:00Z">
              <w:r>
                <w:rPr>
                  <w:b/>
                  <w:bCs/>
                  <w:i/>
                  <w:iCs/>
                  <w:lang w:eastAsia="en-GB"/>
                </w:rPr>
                <w:t>sl</w:t>
              </w:r>
              <w:proofErr w:type="spellEnd"/>
              <w:r>
                <w:rPr>
                  <w:b/>
                  <w:bCs/>
                  <w:i/>
                  <w:iCs/>
                  <w:lang w:eastAsia="en-GB"/>
                </w:rPr>
                <w:t>-</w:t>
              </w:r>
              <w:proofErr w:type="spellStart"/>
              <w:r>
                <w:rPr>
                  <w:b/>
                  <w:bCs/>
                  <w:i/>
                  <w:iCs/>
                  <w:lang w:eastAsia="en-GB"/>
                </w:rPr>
                <w:t>F</w:t>
              </w:r>
            </w:ins>
            <w:del w:id="74" w:author="NR_pos_enh2-Core" w:date="2024-11-15T16:12:00Z">
              <w:r w:rsidR="00E24900" w:rsidRPr="000B7163" w:rsidDel="0095498E">
                <w:rPr>
                  <w:b/>
                  <w:bCs/>
                  <w:i/>
                  <w:iCs/>
                  <w:lang w:eastAsia="en-GB"/>
                </w:rPr>
                <w:delText>f</w:delText>
              </w:r>
            </w:del>
            <w:r w:rsidR="00E24900" w:rsidRPr="000B7163">
              <w:rPr>
                <w:b/>
                <w:bCs/>
                <w:i/>
                <w:iCs/>
                <w:lang w:eastAsia="en-GB"/>
              </w:rPr>
              <w:t>reqResourcePSCCH</w:t>
            </w:r>
            <w:proofErr w:type="spellEnd"/>
            <w:r w:rsidR="00E24900" w:rsidRPr="000B7163">
              <w:rPr>
                <w:b/>
                <w:bCs/>
                <w:i/>
                <w:iCs/>
                <w:lang w:eastAsia="en-GB"/>
              </w:rPr>
              <w:t>-</w:t>
            </w:r>
            <w:proofErr w:type="spellStart"/>
            <w:r w:rsidR="00E24900" w:rsidRPr="000B7163">
              <w:rPr>
                <w:b/>
                <w:bCs/>
                <w:i/>
                <w:iCs/>
                <w:lang w:eastAsia="en-GB"/>
              </w:rPr>
              <w:t>Dedicated</w:t>
            </w:r>
            <w:del w:id="75" w:author="NR_pos_enh2-Core" w:date="2024-11-15T12:38:00Z">
              <w:r w:rsidR="0018767A" w:rsidDel="0018767A">
                <w:rPr>
                  <w:b/>
                  <w:bCs/>
                  <w:i/>
                  <w:iCs/>
                  <w:lang w:eastAsia="en-GB"/>
                </w:rPr>
                <w:delText>-</w:delText>
              </w:r>
            </w:del>
            <w:r w:rsidR="00E24900" w:rsidRPr="000B7163">
              <w:rPr>
                <w:b/>
                <w:bCs/>
                <w:i/>
                <w:iCs/>
                <w:lang w:eastAsia="en-GB"/>
              </w:rPr>
              <w:t>SL</w:t>
            </w:r>
            <w:proofErr w:type="spellEnd"/>
            <w:r w:rsidR="00E24900" w:rsidRPr="000B7163">
              <w:rPr>
                <w:b/>
                <w:bCs/>
                <w:i/>
                <w:iCs/>
                <w:lang w:eastAsia="en-GB"/>
              </w:rPr>
              <w:t>-PRS-RP</w:t>
            </w:r>
          </w:p>
          <w:p w14:paraId="54DB9456" w14:textId="77777777" w:rsidR="00E24900" w:rsidRPr="000B7163" w:rsidRDefault="00E24900" w:rsidP="00B4120F">
            <w:pPr>
              <w:pStyle w:val="TAL"/>
              <w:rPr>
                <w:noProof/>
                <w:lang w:eastAsia="en-GB"/>
              </w:rPr>
            </w:pPr>
            <w:r w:rsidRPr="000B7163">
              <w:rPr>
                <w:kern w:val="2"/>
                <w:lang w:eastAsia="en-GB"/>
              </w:rPr>
              <w:t>Indicates the number of PRBs for PSCCH in a dedicated SL PRS resource pool.</w:t>
            </w:r>
          </w:p>
        </w:tc>
      </w:tr>
      <w:tr w:rsidR="00AA428B" w:rsidRPr="000B7163" w14:paraId="27022517" w14:textId="77777777" w:rsidTr="00467478">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D06411A" w14:textId="5D599B85" w:rsidR="00AA428B" w:rsidRPr="000B7163" w:rsidRDefault="0095498E" w:rsidP="00AA428B">
            <w:pPr>
              <w:pStyle w:val="TAL"/>
              <w:rPr>
                <w:b/>
                <w:bCs/>
                <w:i/>
                <w:iCs/>
                <w:lang w:eastAsia="en-GB"/>
              </w:rPr>
            </w:pPr>
            <w:proofErr w:type="spellStart"/>
            <w:ins w:id="76" w:author="NR_pos_enh2-Core" w:date="2024-11-15T16:13:00Z">
              <w:r>
                <w:rPr>
                  <w:b/>
                  <w:bCs/>
                  <w:i/>
                  <w:iCs/>
                  <w:lang w:eastAsia="en-GB"/>
                </w:rPr>
                <w:t>sl</w:t>
              </w:r>
              <w:proofErr w:type="spellEnd"/>
              <w:r>
                <w:rPr>
                  <w:b/>
                  <w:bCs/>
                  <w:i/>
                  <w:iCs/>
                  <w:lang w:eastAsia="en-GB"/>
                </w:rPr>
                <w:t>-</w:t>
              </w:r>
              <w:proofErr w:type="spellStart"/>
              <w:r>
                <w:rPr>
                  <w:b/>
                  <w:bCs/>
                  <w:i/>
                  <w:iCs/>
                  <w:lang w:eastAsia="en-GB"/>
                </w:rPr>
                <w:t>T</w:t>
              </w:r>
            </w:ins>
            <w:del w:id="77" w:author="NR_pos_enh2-Core" w:date="2024-11-15T16:13:00Z">
              <w:r w:rsidR="00AA428B" w:rsidRPr="000B7163" w:rsidDel="0095498E">
                <w:rPr>
                  <w:b/>
                  <w:bCs/>
                  <w:i/>
                  <w:iCs/>
                  <w:lang w:eastAsia="en-GB"/>
                </w:rPr>
                <w:delText>t</w:delText>
              </w:r>
            </w:del>
            <w:r w:rsidR="00AA428B" w:rsidRPr="000B7163">
              <w:rPr>
                <w:b/>
                <w:bCs/>
                <w:i/>
                <w:iCs/>
                <w:lang w:eastAsia="en-GB"/>
              </w:rPr>
              <w:t>imeResourcePSCCH</w:t>
            </w:r>
            <w:proofErr w:type="spellEnd"/>
            <w:r w:rsidR="00AA428B" w:rsidRPr="000B7163">
              <w:rPr>
                <w:b/>
                <w:bCs/>
                <w:i/>
                <w:iCs/>
                <w:lang w:eastAsia="en-GB"/>
              </w:rPr>
              <w:t>-</w:t>
            </w:r>
            <w:proofErr w:type="spellStart"/>
            <w:r w:rsidR="00AA428B" w:rsidRPr="000B7163">
              <w:rPr>
                <w:b/>
                <w:bCs/>
                <w:i/>
                <w:iCs/>
                <w:lang w:eastAsia="en-GB"/>
              </w:rPr>
              <w:t>Dedicated</w:t>
            </w:r>
            <w:del w:id="78" w:author="NR_pos_enh2-Core" w:date="2024-11-15T12:38:00Z">
              <w:r w:rsidR="0018767A" w:rsidDel="0018767A">
                <w:rPr>
                  <w:b/>
                  <w:bCs/>
                  <w:i/>
                  <w:iCs/>
                  <w:lang w:eastAsia="en-GB"/>
                </w:rPr>
                <w:delText>-</w:delText>
              </w:r>
            </w:del>
            <w:r w:rsidR="00AA428B" w:rsidRPr="000B7163">
              <w:rPr>
                <w:b/>
                <w:bCs/>
                <w:i/>
                <w:iCs/>
                <w:lang w:eastAsia="en-GB"/>
              </w:rPr>
              <w:t>SL</w:t>
            </w:r>
            <w:proofErr w:type="spellEnd"/>
            <w:r w:rsidR="00AA428B" w:rsidRPr="000B7163">
              <w:rPr>
                <w:b/>
                <w:bCs/>
                <w:i/>
                <w:iCs/>
                <w:lang w:eastAsia="en-GB"/>
              </w:rPr>
              <w:t>-PRS-RP</w:t>
            </w:r>
          </w:p>
          <w:p w14:paraId="23FC7430" w14:textId="77777777" w:rsidR="00AA428B" w:rsidRPr="000B7163" w:rsidRDefault="00AA428B" w:rsidP="00AA428B">
            <w:pPr>
              <w:pStyle w:val="TAL"/>
              <w:rPr>
                <w:noProof/>
                <w:lang w:eastAsia="en-GB"/>
              </w:rPr>
            </w:pPr>
            <w:r w:rsidRPr="000B7163">
              <w:rPr>
                <w:kern w:val="2"/>
                <w:lang w:eastAsia="en-GB"/>
              </w:rPr>
              <w:t>Indicates the number of symbols for PSCCH in a dedicated SL PRS resource pool.</w:t>
            </w:r>
          </w:p>
        </w:tc>
      </w:tr>
    </w:tbl>
    <w:p w14:paraId="18559A0E" w14:textId="77777777" w:rsidR="00E24900" w:rsidRPr="000B7163" w:rsidRDefault="00E24900" w:rsidP="00E24900"/>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D37624" w:rsidRPr="000B7163" w14:paraId="59220469" w14:textId="77777777" w:rsidTr="0046747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703D57E" w14:textId="77777777" w:rsidR="00E24900" w:rsidRPr="000B7163" w:rsidRDefault="00E24900" w:rsidP="00B4120F">
            <w:pPr>
              <w:pStyle w:val="TAH"/>
              <w:rPr>
                <w:lang w:eastAsia="en-GB"/>
              </w:rPr>
            </w:pPr>
            <w:bookmarkStart w:id="79" w:name="_Hlk151647399"/>
            <w:r w:rsidRPr="000B7163">
              <w:rPr>
                <w:i/>
                <w:iCs/>
                <w:noProof/>
                <w:lang w:eastAsia="en-GB"/>
              </w:rPr>
              <w:t>SL-PRS-PowerControl</w:t>
            </w:r>
            <w:r w:rsidRPr="000B7163">
              <w:rPr>
                <w:noProof/>
                <w:lang w:eastAsia="en-GB"/>
              </w:rPr>
              <w:t xml:space="preserve"> field descriptions</w:t>
            </w:r>
          </w:p>
        </w:tc>
      </w:tr>
      <w:tr w:rsidR="00D37624" w:rsidRPr="000B7163" w14:paraId="0250412D" w14:textId="77777777" w:rsidTr="0046747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9100E7C" w14:textId="1DD7A64D" w:rsidR="00E24900" w:rsidRPr="000B7163" w:rsidRDefault="00E24900" w:rsidP="00B4120F">
            <w:pPr>
              <w:pStyle w:val="TAL"/>
              <w:rPr>
                <w:b/>
                <w:bCs/>
                <w:i/>
                <w:iCs/>
                <w:lang w:eastAsia="en-GB"/>
              </w:rPr>
            </w:pPr>
            <w:r w:rsidRPr="000B7163">
              <w:rPr>
                <w:b/>
                <w:bCs/>
                <w:i/>
                <w:iCs/>
                <w:lang w:eastAsia="en-GB"/>
              </w:rPr>
              <w:t>dl-P0-SL-PRS</w:t>
            </w:r>
          </w:p>
          <w:p w14:paraId="48085276" w14:textId="77777777" w:rsidR="00E24900" w:rsidRPr="000B7163" w:rsidRDefault="00E24900" w:rsidP="00B4120F">
            <w:pPr>
              <w:pStyle w:val="TAL"/>
              <w:rPr>
                <w:noProof/>
                <w:lang w:eastAsia="en-GB"/>
              </w:rPr>
            </w:pPr>
            <w:r w:rsidRPr="000B7163">
              <w:rPr>
                <w:kern w:val="2"/>
                <w:lang w:eastAsia="en-GB"/>
              </w:rPr>
              <w:t>Indicates P0 value for DL pathloss based open loop power control for SL PRS transmission in dedicated SL PRS resource pool.</w:t>
            </w:r>
          </w:p>
        </w:tc>
      </w:tr>
      <w:tr w:rsidR="00D37624" w:rsidRPr="000B7163" w14:paraId="45CA08B1" w14:textId="77777777" w:rsidTr="0046747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BE119B0" w14:textId="77777777" w:rsidR="00E24900" w:rsidRPr="000B7163" w:rsidRDefault="00E24900" w:rsidP="00B4120F">
            <w:pPr>
              <w:pStyle w:val="TAL"/>
              <w:rPr>
                <w:b/>
                <w:bCs/>
                <w:i/>
                <w:iCs/>
                <w:lang w:eastAsia="en-GB"/>
              </w:rPr>
            </w:pPr>
            <w:r w:rsidRPr="000B7163">
              <w:rPr>
                <w:b/>
                <w:bCs/>
                <w:i/>
                <w:iCs/>
                <w:lang w:eastAsia="en-GB"/>
              </w:rPr>
              <w:t>dl-</w:t>
            </w:r>
            <w:proofErr w:type="spellStart"/>
            <w:r w:rsidRPr="000B7163">
              <w:rPr>
                <w:b/>
                <w:bCs/>
                <w:i/>
                <w:iCs/>
                <w:lang w:eastAsia="en-GB"/>
              </w:rPr>
              <w:t>AlphaSL</w:t>
            </w:r>
            <w:proofErr w:type="spellEnd"/>
            <w:r w:rsidRPr="000B7163">
              <w:rPr>
                <w:b/>
                <w:bCs/>
                <w:i/>
                <w:iCs/>
                <w:lang w:eastAsia="en-GB"/>
              </w:rPr>
              <w:t>-PRS</w:t>
            </w:r>
          </w:p>
          <w:p w14:paraId="65A35393" w14:textId="77777777" w:rsidR="00E24900" w:rsidRPr="000B7163" w:rsidRDefault="00E24900" w:rsidP="00B4120F">
            <w:pPr>
              <w:pStyle w:val="TAL"/>
              <w:rPr>
                <w:lang w:eastAsia="en-GB"/>
              </w:rPr>
            </w:pPr>
            <w:r w:rsidRPr="000B7163">
              <w:rPr>
                <w:kern w:val="2"/>
                <w:lang w:eastAsia="en-GB"/>
              </w:rPr>
              <w:t xml:space="preserve">Indicates alpha value for DL pathloss based open loop power control for SL PRS transmission in dedicated SL PRS resource pool. </w:t>
            </w:r>
          </w:p>
        </w:tc>
      </w:tr>
      <w:tr w:rsidR="00D37624" w:rsidRPr="000B7163" w14:paraId="5073B61A" w14:textId="77777777" w:rsidTr="0046747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2BC436B" w14:textId="77777777" w:rsidR="00E24900" w:rsidRPr="000B7163" w:rsidRDefault="00E24900" w:rsidP="00B4120F">
            <w:pPr>
              <w:pStyle w:val="TAL"/>
              <w:rPr>
                <w:b/>
                <w:bCs/>
                <w:i/>
                <w:iCs/>
                <w:lang w:eastAsia="en-GB"/>
              </w:rPr>
            </w:pPr>
            <w:r w:rsidRPr="000B7163">
              <w:rPr>
                <w:b/>
                <w:bCs/>
                <w:i/>
                <w:iCs/>
                <w:lang w:eastAsia="en-GB"/>
              </w:rPr>
              <w:t>sl-P0-SL-PRS</w:t>
            </w:r>
          </w:p>
          <w:p w14:paraId="3B7346E6" w14:textId="77777777" w:rsidR="00E24900" w:rsidRPr="000B7163" w:rsidRDefault="00E24900" w:rsidP="00B4120F">
            <w:pPr>
              <w:pStyle w:val="TAL"/>
              <w:rPr>
                <w:lang w:eastAsia="en-GB"/>
              </w:rPr>
            </w:pPr>
            <w:r w:rsidRPr="000B7163">
              <w:rPr>
                <w:kern w:val="2"/>
                <w:lang w:eastAsia="en-GB"/>
              </w:rPr>
              <w:t>Indicates P0 value for SL pathloss based open loop power control for SL PRS transmission in dedicated SL PRS resource pool.</w:t>
            </w:r>
          </w:p>
        </w:tc>
      </w:tr>
      <w:tr w:rsidR="00B4120F" w:rsidRPr="000B7163" w14:paraId="393F076F" w14:textId="77777777" w:rsidTr="0046747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21DE767" w14:textId="77777777" w:rsidR="00E24900" w:rsidRPr="000B7163" w:rsidRDefault="00E24900" w:rsidP="00B4120F">
            <w:pPr>
              <w:pStyle w:val="TAL"/>
              <w:rPr>
                <w:b/>
                <w:bCs/>
                <w:i/>
                <w:iCs/>
                <w:lang w:eastAsia="en-GB"/>
              </w:rPr>
            </w:pPr>
            <w:proofErr w:type="spellStart"/>
            <w:r w:rsidRPr="000B7163">
              <w:rPr>
                <w:b/>
                <w:bCs/>
                <w:i/>
                <w:iCs/>
                <w:lang w:eastAsia="en-GB"/>
              </w:rPr>
              <w:t>sl</w:t>
            </w:r>
            <w:proofErr w:type="spellEnd"/>
            <w:r w:rsidRPr="000B7163">
              <w:rPr>
                <w:b/>
                <w:bCs/>
                <w:i/>
                <w:iCs/>
                <w:lang w:eastAsia="en-GB"/>
              </w:rPr>
              <w:t>-</w:t>
            </w:r>
            <w:proofErr w:type="spellStart"/>
            <w:r w:rsidRPr="000B7163">
              <w:rPr>
                <w:b/>
                <w:bCs/>
                <w:i/>
                <w:iCs/>
                <w:lang w:eastAsia="en-GB"/>
              </w:rPr>
              <w:t>AlphaSL</w:t>
            </w:r>
            <w:proofErr w:type="spellEnd"/>
            <w:r w:rsidRPr="000B7163">
              <w:rPr>
                <w:b/>
                <w:bCs/>
                <w:i/>
                <w:iCs/>
                <w:lang w:eastAsia="en-GB"/>
              </w:rPr>
              <w:t>-PRS</w:t>
            </w:r>
          </w:p>
          <w:p w14:paraId="504319BB" w14:textId="75139689" w:rsidR="00E24900" w:rsidRPr="000B7163" w:rsidRDefault="00E24900" w:rsidP="00B4120F">
            <w:pPr>
              <w:pStyle w:val="TAL"/>
              <w:rPr>
                <w:lang w:eastAsia="en-GB"/>
              </w:rPr>
            </w:pPr>
            <w:r w:rsidRPr="000B7163">
              <w:rPr>
                <w:kern w:val="2"/>
                <w:lang w:eastAsia="en-GB"/>
              </w:rPr>
              <w:t xml:space="preserve">Indicates alpha value for downlink pathloss based power control for PSCCH/PSSCH when </w:t>
            </w:r>
            <w:r w:rsidRPr="000B7163">
              <w:rPr>
                <w:i/>
                <w:iCs/>
                <w:kern w:val="2"/>
                <w:lang w:eastAsia="en-GB"/>
              </w:rPr>
              <w:t>dl-P0-PSSCH-PSCCH</w:t>
            </w:r>
            <w:r w:rsidRPr="000B7163">
              <w:rPr>
                <w:kern w:val="2"/>
                <w:lang w:eastAsia="en-GB"/>
              </w:rPr>
              <w:t xml:space="preserve"> is configured. When the field is absent the UE applies the value 1.</w:t>
            </w:r>
          </w:p>
        </w:tc>
      </w:tr>
      <w:bookmarkEnd w:id="79"/>
    </w:tbl>
    <w:p w14:paraId="08715496" w14:textId="5A804AA0" w:rsidR="00394471" w:rsidRDefault="00394471" w:rsidP="00394471"/>
    <w:p w14:paraId="0F576E66" w14:textId="02FAF448" w:rsidR="0005617A" w:rsidRPr="004C6D54" w:rsidRDefault="0005617A" w:rsidP="0005617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 C</w:t>
      </w:r>
      <w:r>
        <w:rPr>
          <w:i/>
          <w:iCs/>
        </w:rPr>
        <w:t>hanges</w:t>
      </w:r>
    </w:p>
    <w:p w14:paraId="2B2A00D9" w14:textId="77777777" w:rsidR="0005617A" w:rsidRPr="000B7163" w:rsidRDefault="0005617A" w:rsidP="00394471"/>
    <w:bookmarkEnd w:id="3"/>
    <w:bookmarkEnd w:id="4"/>
    <w:bookmarkEnd w:id="5"/>
    <w:bookmarkEnd w:id="6"/>
    <w:bookmarkEnd w:id="7"/>
    <w:bookmarkEnd w:id="8"/>
    <w:bookmarkEnd w:id="9"/>
    <w:bookmarkEnd w:id="10"/>
    <w:bookmarkEnd w:id="11"/>
    <w:bookmarkEnd w:id="12"/>
    <w:bookmarkEnd w:id="13"/>
    <w:bookmarkEnd w:id="14"/>
    <w:sectPr w:rsidR="0005617A" w:rsidRPr="000B7163" w:rsidSect="00896061">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89AAB" w14:textId="77777777" w:rsidR="00335A1E" w:rsidRPr="007B4B4C" w:rsidRDefault="00335A1E">
      <w:pPr>
        <w:spacing w:after="0"/>
      </w:pPr>
      <w:r w:rsidRPr="007B4B4C">
        <w:separator/>
      </w:r>
    </w:p>
  </w:endnote>
  <w:endnote w:type="continuationSeparator" w:id="0">
    <w:p w14:paraId="11915113" w14:textId="77777777" w:rsidR="00335A1E" w:rsidRPr="007B4B4C" w:rsidRDefault="00335A1E">
      <w:pPr>
        <w:spacing w:after="0"/>
      </w:pPr>
      <w:r w:rsidRPr="007B4B4C">
        <w:continuationSeparator/>
      </w:r>
    </w:p>
  </w:endnote>
  <w:endnote w:type="continuationNotice" w:id="1">
    <w:p w14:paraId="441DDC81" w14:textId="77777777" w:rsidR="00335A1E" w:rsidRPr="007B4B4C" w:rsidRDefault="00335A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E426A" w14:textId="77777777" w:rsidR="00335A1E" w:rsidRPr="007B4B4C" w:rsidRDefault="00335A1E">
      <w:pPr>
        <w:spacing w:after="0"/>
      </w:pPr>
      <w:r w:rsidRPr="007B4B4C">
        <w:separator/>
      </w:r>
    </w:p>
  </w:footnote>
  <w:footnote w:type="continuationSeparator" w:id="0">
    <w:p w14:paraId="220D36B1" w14:textId="77777777" w:rsidR="00335A1E" w:rsidRPr="007B4B4C" w:rsidRDefault="00335A1E">
      <w:pPr>
        <w:spacing w:after="0"/>
      </w:pPr>
      <w:r w:rsidRPr="007B4B4C">
        <w:continuationSeparator/>
      </w:r>
    </w:p>
  </w:footnote>
  <w:footnote w:type="continuationNotice" w:id="1">
    <w:p w14:paraId="1773218A" w14:textId="77777777" w:rsidR="00335A1E" w:rsidRPr="007B4B4C" w:rsidRDefault="00335A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E990A" w14:textId="77777777" w:rsidR="001243D9" w:rsidRDefault="001243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54CFCA5B" w:rsidR="00F8285C" w:rsidRDefault="00F8285C" w:rsidP="00F8285C">
    <w:pPr>
      <w:pStyle w:val="Header"/>
      <w:framePr w:wrap="auto" w:vAnchor="text" w:hAnchor="margin" w:xAlign="right" w:y="1"/>
      <w:widowControl/>
    </w:pPr>
  </w:p>
  <w:p w14:paraId="05FFF6A0" w14:textId="4292F9DF"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1C9F3DF0"/>
    <w:multiLevelType w:val="hybridMultilevel"/>
    <w:tmpl w:val="E26E34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0"/>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2"/>
  </w:num>
  <w:num w:numId="18" w16cid:durableId="1674911730">
    <w:abstractNumId w:val="13"/>
  </w:num>
  <w:num w:numId="19" w16cid:durableId="1046639535">
    <w:abstractNumId w:val="49"/>
  </w:num>
  <w:num w:numId="20" w16cid:durableId="236787153">
    <w:abstractNumId w:val="19"/>
  </w:num>
  <w:num w:numId="21" w16cid:durableId="701511839">
    <w:abstractNumId w:val="8"/>
  </w:num>
  <w:num w:numId="22" w16cid:durableId="1059205307">
    <w:abstractNumId w:val="44"/>
  </w:num>
  <w:num w:numId="23" w16cid:durableId="1596865912">
    <w:abstractNumId w:val="22"/>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8"/>
  </w:num>
  <w:num w:numId="29" w16cid:durableId="1322123802">
    <w:abstractNumId w:val="24"/>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3"/>
  </w:num>
  <w:num w:numId="35" w16cid:durableId="1210261777">
    <w:abstractNumId w:val="50"/>
  </w:num>
  <w:num w:numId="36" w16cid:durableId="439375767">
    <w:abstractNumId w:val="29"/>
  </w:num>
  <w:num w:numId="37" w16cid:durableId="926573521">
    <w:abstractNumId w:val="47"/>
  </w:num>
  <w:num w:numId="38" w16cid:durableId="1259410486">
    <w:abstractNumId w:val="51"/>
  </w:num>
  <w:num w:numId="39" w16cid:durableId="1347950033">
    <w:abstractNumId w:val="11"/>
  </w:num>
  <w:num w:numId="40" w16cid:durableId="802313053">
    <w:abstractNumId w:val="39"/>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7"/>
  </w:num>
  <w:num w:numId="47" w16cid:durableId="1844583080">
    <w:abstractNumId w:val="46"/>
  </w:num>
  <w:num w:numId="48" w16cid:durableId="2056927976">
    <w:abstractNumId w:val="25"/>
  </w:num>
  <w:num w:numId="49" w16cid:durableId="966399224">
    <w:abstractNumId w:val="21"/>
  </w:num>
  <w:num w:numId="50" w16cid:durableId="2086998249">
    <w:abstractNumId w:val="18"/>
  </w:num>
  <w:num w:numId="51" w16cid:durableId="282427171">
    <w:abstractNumId w:val="23"/>
  </w:num>
  <w:num w:numId="52" w16cid:durableId="2146467567">
    <w:abstractNumId w:val="45"/>
  </w:num>
  <w:num w:numId="53" w16cid:durableId="1509254829">
    <w:abstractNumId w:val="36"/>
  </w:num>
  <w:num w:numId="54" w16cid:durableId="1095247691">
    <w:abstractNumId w:val="38"/>
  </w:num>
  <w:num w:numId="55" w16cid:durableId="675422737">
    <w:abstractNumId w:val="2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pos_enh2-Core">
    <w15:presenceInfo w15:providerId="None" w15:userId="NR_pos_enh2-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12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B5A"/>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17A"/>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BDA"/>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2B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2B7"/>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3D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78"/>
    <w:rsid w:val="001858F3"/>
    <w:rsid w:val="00185A10"/>
    <w:rsid w:val="00185C88"/>
    <w:rsid w:val="00185FBC"/>
    <w:rsid w:val="00185FD5"/>
    <w:rsid w:val="00186101"/>
    <w:rsid w:val="00186162"/>
    <w:rsid w:val="0018630F"/>
    <w:rsid w:val="001863B3"/>
    <w:rsid w:val="0018654E"/>
    <w:rsid w:val="001867FB"/>
    <w:rsid w:val="00186972"/>
    <w:rsid w:val="0018706C"/>
    <w:rsid w:val="0018767A"/>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818"/>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862"/>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BCB"/>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A35"/>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DF5"/>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5E3"/>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65"/>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894"/>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4EA"/>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40C"/>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5A1E"/>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C15"/>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91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3DE"/>
    <w:rsid w:val="00463575"/>
    <w:rsid w:val="0046366C"/>
    <w:rsid w:val="00464090"/>
    <w:rsid w:val="00464418"/>
    <w:rsid w:val="00464863"/>
    <w:rsid w:val="0046497D"/>
    <w:rsid w:val="00464BB3"/>
    <w:rsid w:val="00465CAC"/>
    <w:rsid w:val="00465F2B"/>
    <w:rsid w:val="004660EE"/>
    <w:rsid w:val="004665A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87D"/>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0DC5"/>
    <w:rsid w:val="004C1163"/>
    <w:rsid w:val="004C1C90"/>
    <w:rsid w:val="004C1F1F"/>
    <w:rsid w:val="004C2442"/>
    <w:rsid w:val="004C2726"/>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A"/>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311"/>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E3C"/>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C34"/>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47F51"/>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D"/>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BBF"/>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A2D"/>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17"/>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41A"/>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2EA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99F"/>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2D42"/>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061"/>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07897"/>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8E"/>
    <w:rsid w:val="009549D1"/>
    <w:rsid w:val="00954A91"/>
    <w:rsid w:val="0095512F"/>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35B"/>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7B"/>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E7E40"/>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E76"/>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28B"/>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76D"/>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8A2"/>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01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6F4"/>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46"/>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786"/>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6D23"/>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2EC"/>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09F"/>
    <w:rsid w:val="00CD410C"/>
    <w:rsid w:val="00CD4177"/>
    <w:rsid w:val="00CD441C"/>
    <w:rsid w:val="00CD44DE"/>
    <w:rsid w:val="00CD4707"/>
    <w:rsid w:val="00CD47FD"/>
    <w:rsid w:val="00CD486F"/>
    <w:rsid w:val="00CD4AA4"/>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47"/>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3A1"/>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B7D"/>
    <w:rsid w:val="00D41C4E"/>
    <w:rsid w:val="00D427BE"/>
    <w:rsid w:val="00D4309D"/>
    <w:rsid w:val="00D43131"/>
    <w:rsid w:val="00D43F84"/>
    <w:rsid w:val="00D43F9C"/>
    <w:rsid w:val="00D44090"/>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944"/>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3BA"/>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61A"/>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3DB"/>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369"/>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E6"/>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953"/>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1B3"/>
    <w:rsid w:val="00F27205"/>
    <w:rsid w:val="00F27357"/>
    <w:rsid w:val="00F27564"/>
    <w:rsid w:val="00F27691"/>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B4"/>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121">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link w:val="HeaderChar"/>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45</TotalTime>
  <Pages>23</Pages>
  <Words>10698</Words>
  <Characters>56705</Characters>
  <Application>Microsoft Office Word</Application>
  <DocSecurity>0</DocSecurity>
  <Lines>472</Lines>
  <Paragraphs>134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67269</CharactersWithSpaces>
  <SharedDoc>false</SharedDoc>
  <HyperlinkBase/>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11</cp:revision>
  <cp:lastPrinted>2017-05-08T10:55:00Z</cp:lastPrinted>
  <dcterms:created xsi:type="dcterms:W3CDTF">2024-11-15T11:36:00Z</dcterms:created>
  <dcterms:modified xsi:type="dcterms:W3CDTF">2024-11-16T09:04:00Z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