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221FF" w:rsidRDefault="00DF1F9E">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3GPP TS</w:t>
      </w:r>
      <w:r w:rsidR="00345732">
        <w:rPr>
          <w:rFonts w:ascii="Arial" w:eastAsia="MS Mincho" w:hAnsi="Arial"/>
          <w:b/>
          <w:sz w:val="24"/>
          <w:szCs w:val="24"/>
          <w:lang w:val="de-DE"/>
        </w:rPr>
        <w:t>G-RAN WG2 Meeting #128</w:t>
      </w:r>
      <w:r w:rsidR="00345732">
        <w:rPr>
          <w:rFonts w:ascii="Arial" w:eastAsia="MS Mincho" w:hAnsi="Arial"/>
          <w:b/>
          <w:sz w:val="24"/>
          <w:szCs w:val="24"/>
          <w:lang w:val="de-DE"/>
        </w:rPr>
        <w:tab/>
        <w:t>R2-2410772</w:t>
      </w:r>
    </w:p>
    <w:p w:rsidR="001221FF" w:rsidRDefault="00DF1F9E">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Orlando, USA, Nov. 18th – 22nd , 2024</w:t>
      </w:r>
    </w:p>
    <w:p w:rsidR="001221FF" w:rsidRDefault="001221FF">
      <w:pPr>
        <w:tabs>
          <w:tab w:val="right" w:pos="9639"/>
          <w:tab w:val="right" w:pos="13323"/>
        </w:tabs>
        <w:spacing w:before="120" w:after="120"/>
        <w:rPr>
          <w:rFonts w:ascii="Arial" w:hAnsi="Arial"/>
          <w:b/>
          <w:sz w:val="24"/>
        </w:rPr>
      </w:pPr>
    </w:p>
    <w:p w:rsidR="001221FF" w:rsidRDefault="00DF1F9E">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hint="eastAsia"/>
          <w:b/>
          <w:sz w:val="22"/>
          <w:szCs w:val="22"/>
        </w:rPr>
        <w:t>6.1.3.3</w:t>
      </w:r>
    </w:p>
    <w:p w:rsidR="001221FF" w:rsidRDefault="00DF1F9E">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345732">
        <w:rPr>
          <w:rFonts w:ascii="Arial" w:hAnsi="Arial" w:cs="Arial" w:hint="eastAsia"/>
          <w:b/>
          <w:sz w:val="22"/>
          <w:szCs w:val="22"/>
        </w:rPr>
        <w:t xml:space="preserve">On </w:t>
      </w:r>
      <w:proofErr w:type="spellStart"/>
      <w:r w:rsidR="00345732">
        <w:rPr>
          <w:rFonts w:ascii="Arial" w:hAnsi="Arial" w:cs="Arial" w:hint="eastAsia"/>
          <w:b/>
          <w:sz w:val="22"/>
          <w:szCs w:val="22"/>
        </w:rPr>
        <w:t>eDRX</w:t>
      </w:r>
      <w:proofErr w:type="spellEnd"/>
      <w:r w:rsidR="00345732">
        <w:rPr>
          <w:rFonts w:ascii="Arial" w:hAnsi="Arial" w:cs="Arial" w:hint="eastAsia"/>
          <w:b/>
          <w:sz w:val="22"/>
          <w:szCs w:val="22"/>
        </w:rPr>
        <w:t xml:space="preserve"> operation with </w:t>
      </w:r>
      <w:r w:rsidR="00345732">
        <w:rPr>
          <w:rFonts w:ascii="Arial" w:hAnsi="Arial" w:cs="Arial"/>
          <w:b/>
          <w:sz w:val="22"/>
          <w:szCs w:val="22"/>
        </w:rPr>
        <w:t>E</w:t>
      </w:r>
      <w:r>
        <w:rPr>
          <w:rFonts w:ascii="Arial" w:hAnsi="Arial" w:cs="Arial" w:hint="eastAsia"/>
          <w:b/>
          <w:sz w:val="22"/>
          <w:szCs w:val="22"/>
        </w:rPr>
        <w:t xml:space="preserve">mergency </w:t>
      </w:r>
      <w:r w:rsidR="00345732">
        <w:rPr>
          <w:rFonts w:ascii="Arial" w:hAnsi="Arial" w:cs="Arial"/>
          <w:b/>
          <w:sz w:val="22"/>
          <w:szCs w:val="22"/>
        </w:rPr>
        <w:t>S</w:t>
      </w:r>
      <w:r>
        <w:rPr>
          <w:rFonts w:ascii="Arial" w:hAnsi="Arial" w:cs="Arial" w:hint="eastAsia"/>
          <w:b/>
          <w:sz w:val="22"/>
          <w:szCs w:val="22"/>
        </w:rPr>
        <w:t>ervices</w:t>
      </w:r>
    </w:p>
    <w:p w:rsidR="001221FF" w:rsidRDefault="00DF1F9E">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w:t>
      </w:r>
      <w:r>
        <w:rPr>
          <w:rFonts w:ascii="Arial" w:hAnsi="Arial" w:cs="Arial" w:hint="eastAsia"/>
          <w:b/>
          <w:sz w:val="22"/>
          <w:szCs w:val="22"/>
        </w:rPr>
        <w:t xml:space="preserve"> Corporation</w:t>
      </w:r>
    </w:p>
    <w:p w:rsidR="001221FF" w:rsidRDefault="00DF1F9E">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1221FF" w:rsidRDefault="00DF1F9E">
      <w:pPr>
        <w:pStyle w:val="1"/>
        <w:spacing w:beforeLines="30" w:before="72" w:afterLines="30" w:after="72" w:line="288" w:lineRule="auto"/>
      </w:pPr>
      <w:r>
        <w:rPr>
          <w:rFonts w:hint="eastAsia"/>
        </w:rPr>
        <w:t>Introduction</w:t>
      </w:r>
    </w:p>
    <w:p w:rsidR="001221FF" w:rsidRDefault="00DF1F9E">
      <w:pPr>
        <w:spacing w:before="120" w:after="120"/>
        <w:rPr>
          <w:rFonts w:ascii="Arial" w:eastAsiaTheme="minorEastAsia" w:hAnsi="Arial" w:cs="Arial"/>
        </w:rPr>
      </w:pPr>
      <w:r>
        <w:rPr>
          <w:rFonts w:ascii="Arial" w:eastAsiaTheme="minorEastAsia" w:hAnsi="Arial" w:cs="Arial" w:hint="eastAsia"/>
        </w:rPr>
        <w:t>In last RAN2 meeting, the issue</w:t>
      </w:r>
      <w:r>
        <w:rPr>
          <w:rFonts w:ascii="Arial" w:eastAsiaTheme="minorEastAsia" w:hAnsi="Arial" w:cs="Arial" w:hint="eastAsia"/>
        </w:rPr>
        <w:t xml:space="preserve"> related to </w:t>
      </w:r>
      <w:proofErr w:type="spellStart"/>
      <w:r>
        <w:rPr>
          <w:rFonts w:ascii="Arial" w:eastAsiaTheme="minorEastAsia" w:hAnsi="Arial" w:cs="Arial" w:hint="eastAsia"/>
        </w:rPr>
        <w:t>eDRX</w:t>
      </w:r>
      <w:proofErr w:type="spellEnd"/>
      <w:r>
        <w:rPr>
          <w:rFonts w:ascii="Arial" w:eastAsiaTheme="minorEastAsia" w:hAnsi="Arial" w:cs="Arial" w:hint="eastAsia"/>
        </w:rPr>
        <w:t xml:space="preserve"> operation when UE has PDU session associated with emergency services was raised. This contribution provides some considerations on this issue.</w:t>
      </w:r>
    </w:p>
    <w:p w:rsidR="001221FF" w:rsidRDefault="00DF1F9E">
      <w:pPr>
        <w:pStyle w:val="1"/>
        <w:spacing w:beforeLines="30" w:before="72" w:afterLines="30" w:after="72" w:line="288" w:lineRule="auto"/>
        <w:rPr>
          <w:rFonts w:eastAsia="宋体"/>
        </w:rPr>
      </w:pPr>
      <w:r>
        <w:t>Discussion</w:t>
      </w:r>
    </w:p>
    <w:p w:rsidR="001221FF" w:rsidRDefault="00DF1F9E">
      <w:pPr>
        <w:spacing w:beforeLines="0" w:before="120" w:afterLines="0" w:after="120"/>
        <w:rPr>
          <w:rFonts w:ascii="Arial" w:eastAsia="宋体" w:hAnsi="Arial" w:cs="Arial"/>
          <w:lang w:val="en-GB" w:eastAsia="en-GB"/>
        </w:rPr>
      </w:pPr>
      <w:r>
        <w:rPr>
          <w:rFonts w:ascii="Arial" w:eastAsia="宋体" w:hAnsi="Arial" w:cs="Arial" w:hint="eastAsia"/>
        </w:rPr>
        <w:t>I</w:t>
      </w:r>
      <w:r w:rsidR="00345732">
        <w:rPr>
          <w:rFonts w:ascii="Arial" w:eastAsia="宋体" w:hAnsi="Arial" w:cs="Arial" w:hint="eastAsia"/>
        </w:rPr>
        <w:t xml:space="preserve">n TS 23.501, it is stated that </w:t>
      </w:r>
      <w:r w:rsidR="00345732">
        <w:rPr>
          <w:rFonts w:ascii="Arial" w:eastAsia="宋体" w:hAnsi="Arial" w:cs="Arial"/>
          <w:lang w:val="en-GB" w:eastAsia="en-GB"/>
        </w:rPr>
        <w:t>when</w:t>
      </w:r>
      <w:r>
        <w:rPr>
          <w:rFonts w:ascii="Arial" w:eastAsia="宋体" w:hAnsi="Arial" w:cs="Arial" w:hint="eastAsia"/>
          <w:lang w:val="en-GB" w:eastAsia="en-GB"/>
        </w:rPr>
        <w:t xml:space="preserve"> the UE has PDU Session associated with emergency</w:t>
      </w:r>
      <w:r>
        <w:rPr>
          <w:rFonts w:ascii="Arial" w:eastAsia="宋体" w:hAnsi="Arial" w:cs="Arial" w:hint="eastAsia"/>
          <w:lang w:val="en-GB" w:eastAsia="en-GB"/>
        </w:rPr>
        <w:t xml:space="preserve"> services, the UE and AMF follow regular discontinuous reception</w:t>
      </w:r>
      <w:r>
        <w:rPr>
          <w:rFonts w:ascii="Arial" w:eastAsia="宋体" w:hAnsi="Arial" w:cs="Arial" w:hint="eastAsia"/>
        </w:rPr>
        <w:t xml:space="preserve"> and IDLE </w:t>
      </w:r>
      <w:proofErr w:type="spellStart"/>
      <w:r>
        <w:rPr>
          <w:rFonts w:ascii="Arial" w:eastAsia="宋体" w:hAnsi="Arial" w:cs="Arial" w:hint="eastAsia"/>
        </w:rPr>
        <w:t>eDRX</w:t>
      </w:r>
      <w:proofErr w:type="spellEnd"/>
      <w:r>
        <w:rPr>
          <w:rFonts w:ascii="Arial" w:eastAsia="宋体" w:hAnsi="Arial" w:cs="Arial" w:hint="eastAsia"/>
        </w:rPr>
        <w:t xml:space="preserve"> shall not be used.</w:t>
      </w:r>
      <w:r>
        <w:rPr>
          <w:rFonts w:ascii="Arial" w:eastAsia="宋体" w:hAnsi="Arial" w:cs="Arial" w:hint="eastAsia"/>
          <w:lang w:val="en-GB" w:eastAsia="en-GB"/>
        </w:rPr>
        <w:t xml:space="preserve"> </w:t>
      </w:r>
    </w:p>
    <w:p w:rsidR="001221FF" w:rsidRDefault="00DF1F9E">
      <w:pPr>
        <w:spacing w:beforeLines="0" w:before="120" w:afterLines="0" w:after="120"/>
        <w:rPr>
          <w:rFonts w:ascii="Arial" w:eastAsia="宋体" w:hAnsi="Arial" w:cs="Arial"/>
        </w:rPr>
      </w:pPr>
      <w:r>
        <w:rPr>
          <w:rFonts w:ascii="Arial" w:eastAsia="宋体" w:hAnsi="Arial" w:cs="Arial" w:hint="eastAsia"/>
        </w:rPr>
        <w:t>At the same time, t</w:t>
      </w:r>
      <w:r>
        <w:rPr>
          <w:rFonts w:ascii="Arial" w:eastAsia="宋体" w:hAnsi="Arial" w:cs="Arial"/>
        </w:rPr>
        <w:t xml:space="preserve">he IDLE </w:t>
      </w:r>
      <w:proofErr w:type="spellStart"/>
      <w:r>
        <w:rPr>
          <w:rFonts w:ascii="Arial" w:eastAsia="宋体" w:hAnsi="Arial" w:cs="Arial"/>
        </w:rPr>
        <w:t>eDRX</w:t>
      </w:r>
      <w:proofErr w:type="spellEnd"/>
      <w:r>
        <w:rPr>
          <w:rFonts w:ascii="Arial" w:eastAsia="宋体" w:hAnsi="Arial" w:cs="Arial"/>
        </w:rPr>
        <w:t xml:space="preserve"> </w:t>
      </w:r>
      <w:r>
        <w:rPr>
          <w:rFonts w:ascii="Arial" w:eastAsia="宋体" w:hAnsi="Arial" w:cs="Arial" w:hint="eastAsia"/>
        </w:rPr>
        <w:t xml:space="preserve">can still be negotiated between AMF and UE in this case. The </w:t>
      </w:r>
      <w:r>
        <w:rPr>
          <w:rFonts w:ascii="Arial" w:eastAsia="宋体" w:hAnsi="Arial" w:cs="Arial"/>
        </w:rPr>
        <w:t xml:space="preserve">negotiated </w:t>
      </w:r>
      <w:r>
        <w:rPr>
          <w:rFonts w:ascii="Arial" w:eastAsia="宋体" w:hAnsi="Arial" w:cs="Arial" w:hint="eastAsia"/>
        </w:rPr>
        <w:t xml:space="preserve">IDLE </w:t>
      </w:r>
      <w:proofErr w:type="spellStart"/>
      <w:r>
        <w:rPr>
          <w:rFonts w:ascii="Arial" w:eastAsia="宋体" w:hAnsi="Arial" w:cs="Arial" w:hint="eastAsia"/>
        </w:rPr>
        <w:t>eDRX</w:t>
      </w:r>
      <w:proofErr w:type="spellEnd"/>
      <w:r>
        <w:rPr>
          <w:rFonts w:ascii="Arial" w:eastAsia="宋体" w:hAnsi="Arial" w:cs="Arial"/>
        </w:rPr>
        <w:t xml:space="preserve"> is intended to be used when the PDU session</w:t>
      </w:r>
      <w:r>
        <w:rPr>
          <w:rFonts w:ascii="Arial" w:eastAsia="宋体" w:hAnsi="Arial" w:cs="Arial"/>
        </w:rPr>
        <w:t xml:space="preserve"> associated with emergency services is released.</w:t>
      </w:r>
      <w:r>
        <w:rPr>
          <w:rFonts w:ascii="Arial" w:eastAsia="宋体" w:hAnsi="Arial" w:cs="Arial" w:hint="eastAsia"/>
        </w:rPr>
        <w:t xml:space="preserve"> The relevant chapter is copied below:</w:t>
      </w:r>
    </w:p>
    <w:tbl>
      <w:tblPr>
        <w:tblStyle w:val="aa"/>
        <w:tblW w:w="0" w:type="auto"/>
        <w:tblLook w:val="04A0" w:firstRow="1" w:lastRow="0" w:firstColumn="1" w:lastColumn="0" w:noHBand="0" w:noVBand="1"/>
      </w:tblPr>
      <w:tblGrid>
        <w:gridCol w:w="9650"/>
      </w:tblGrid>
      <w:tr w:rsidR="001221FF" w:rsidTr="00345732">
        <w:tc>
          <w:tcPr>
            <w:tcW w:w="9650" w:type="dxa"/>
          </w:tcPr>
          <w:p w:rsidR="001221FF" w:rsidRDefault="00DF1F9E">
            <w:pPr>
              <w:keepNext/>
              <w:keepLines/>
              <w:overflowPunct w:val="0"/>
              <w:autoSpaceDE w:val="0"/>
              <w:autoSpaceDN w:val="0"/>
              <w:adjustRightInd w:val="0"/>
              <w:spacing w:before="120" w:after="120"/>
              <w:ind w:left="1418" w:hanging="1418"/>
              <w:textAlignment w:val="baseline"/>
              <w:outlineLvl w:val="3"/>
              <w:rPr>
                <w:rFonts w:ascii="Arial" w:hAnsi="Arial"/>
                <w:sz w:val="24"/>
                <w:lang w:val="en-GB" w:eastAsia="en-GB"/>
              </w:rPr>
            </w:pPr>
            <w:bookmarkStart w:id="0" w:name="_Toc20150110"/>
            <w:bookmarkStart w:id="1" w:name="_Toc27846910"/>
            <w:bookmarkStart w:id="2" w:name="_Toc51769490"/>
            <w:bookmarkStart w:id="3" w:name="_Toc47342788"/>
            <w:bookmarkStart w:id="4" w:name="_Toc45183946"/>
            <w:bookmarkStart w:id="5" w:name="_Toc36188041"/>
            <w:bookmarkStart w:id="6" w:name="_Toc177733883"/>
            <w:r>
              <w:rPr>
                <w:rFonts w:ascii="Arial" w:hAnsi="Arial"/>
                <w:sz w:val="24"/>
                <w:lang w:val="en-GB" w:eastAsia="en-GB"/>
              </w:rPr>
              <w:t>5.31.7.2</w:t>
            </w:r>
            <w:r>
              <w:rPr>
                <w:rFonts w:ascii="Arial" w:hAnsi="Arial"/>
                <w:sz w:val="24"/>
                <w:lang w:val="en-GB" w:eastAsia="en-GB"/>
              </w:rPr>
              <w:tab/>
              <w:t>Extended Discontinuous Reception (DRX) for CM-IDLE and CM-CONNECTED with RRC-INACTIVE</w:t>
            </w:r>
            <w:bookmarkEnd w:id="0"/>
            <w:bookmarkEnd w:id="1"/>
            <w:bookmarkEnd w:id="2"/>
            <w:bookmarkEnd w:id="3"/>
            <w:bookmarkEnd w:id="4"/>
            <w:bookmarkEnd w:id="5"/>
            <w:bookmarkEnd w:id="6"/>
          </w:p>
          <w:p w:rsidR="001221FF" w:rsidRDefault="00DF1F9E">
            <w:pPr>
              <w:keepNext/>
              <w:keepLines/>
              <w:overflowPunct w:val="0"/>
              <w:autoSpaceDE w:val="0"/>
              <w:autoSpaceDN w:val="0"/>
              <w:adjustRightInd w:val="0"/>
              <w:spacing w:before="120" w:after="120"/>
              <w:ind w:left="1701" w:hanging="1701"/>
              <w:textAlignment w:val="baseline"/>
              <w:outlineLvl w:val="4"/>
              <w:rPr>
                <w:rFonts w:ascii="Arial" w:hAnsi="Arial"/>
                <w:sz w:val="22"/>
                <w:lang w:val="en-GB" w:eastAsia="en-GB"/>
              </w:rPr>
            </w:pPr>
            <w:bookmarkStart w:id="7" w:name="_CR5_31_7_2_1"/>
            <w:bookmarkStart w:id="8" w:name="_Toc45183947"/>
            <w:bookmarkStart w:id="9" w:name="_Toc177733884"/>
            <w:bookmarkStart w:id="10" w:name="_Toc20150111"/>
            <w:bookmarkStart w:id="11" w:name="_Toc27846911"/>
            <w:bookmarkStart w:id="12" w:name="_Toc51769491"/>
            <w:bookmarkStart w:id="13" w:name="_Toc36188042"/>
            <w:bookmarkStart w:id="14" w:name="_Toc47342789"/>
            <w:bookmarkEnd w:id="7"/>
            <w:r>
              <w:rPr>
                <w:rFonts w:ascii="Arial" w:hAnsi="Arial"/>
                <w:sz w:val="22"/>
                <w:lang w:val="en-GB" w:eastAsia="en-GB"/>
              </w:rPr>
              <w:t>5.31.7.2.1</w:t>
            </w:r>
            <w:r>
              <w:rPr>
                <w:rFonts w:ascii="Arial" w:hAnsi="Arial"/>
                <w:sz w:val="22"/>
                <w:lang w:val="en-GB" w:eastAsia="en-GB"/>
              </w:rPr>
              <w:tab/>
              <w:t>Overview</w:t>
            </w:r>
            <w:bookmarkEnd w:id="8"/>
            <w:bookmarkEnd w:id="9"/>
            <w:bookmarkEnd w:id="10"/>
            <w:bookmarkEnd w:id="11"/>
            <w:bookmarkEnd w:id="12"/>
            <w:bookmarkEnd w:id="13"/>
            <w:bookmarkEnd w:id="14"/>
          </w:p>
          <w:p w:rsidR="001221FF" w:rsidRDefault="00DF1F9E">
            <w:pPr>
              <w:keepNext/>
              <w:keepLines/>
              <w:overflowPunct w:val="0"/>
              <w:autoSpaceDE w:val="0"/>
              <w:autoSpaceDN w:val="0"/>
              <w:adjustRightInd w:val="0"/>
              <w:spacing w:before="120" w:after="120"/>
              <w:ind w:left="1701" w:hanging="1701"/>
              <w:textAlignment w:val="baseline"/>
              <w:outlineLvl w:val="4"/>
              <w:rPr>
                <w:rFonts w:ascii="Arial" w:eastAsia="宋体" w:hAnsi="Arial"/>
                <w:i/>
                <w:iCs/>
                <w:sz w:val="22"/>
              </w:rPr>
            </w:pPr>
            <w:r>
              <w:rPr>
                <w:rFonts w:eastAsia="宋体" w:hint="eastAsia"/>
                <w:i/>
                <w:iCs/>
              </w:rPr>
              <w:t>// skipped irrelevant part</w:t>
            </w:r>
          </w:p>
          <w:p w:rsidR="001221FF" w:rsidRDefault="00DF1F9E">
            <w:pPr>
              <w:overflowPunct w:val="0"/>
              <w:autoSpaceDE w:val="0"/>
              <w:autoSpaceDN w:val="0"/>
              <w:adjustRightInd w:val="0"/>
              <w:spacing w:beforeLines="0" w:afterLines="0" w:after="180"/>
              <w:jc w:val="left"/>
              <w:textAlignment w:val="baseline"/>
              <w:rPr>
                <w:kern w:val="0"/>
                <w:lang w:val="en-GB" w:eastAsia="en-GB"/>
              </w:rPr>
            </w:pPr>
            <w:r>
              <w:rPr>
                <w:kern w:val="0"/>
                <w:lang w:val="en-GB" w:eastAsia="en-GB"/>
              </w:rPr>
              <w:t>When the UE has PDU Session</w:t>
            </w:r>
            <w:r>
              <w:rPr>
                <w:kern w:val="0"/>
                <w:lang w:val="en-GB" w:eastAsia="en-GB"/>
              </w:rPr>
              <w:t xml:space="preserve"> associated with emergency services, the UE and AMF follow regular discontinuous reception as defined in clause 5.4.5 and</w:t>
            </w:r>
            <w:r>
              <w:rPr>
                <w:kern w:val="0"/>
                <w:lang w:val="en-GB" w:eastAsia="en-GB"/>
              </w:rPr>
              <w:t xml:space="preserve"> shall not use the extended idle mode DRX. </w:t>
            </w:r>
            <w:r>
              <w:rPr>
                <w:kern w:val="0"/>
                <w:lang w:val="en-GB" w:eastAsia="en-GB"/>
              </w:rPr>
              <w:t xml:space="preserve">Extended idle mode DRX parameters may be negotiated while the UE has PDU Session associated </w:t>
            </w:r>
            <w:r>
              <w:rPr>
                <w:kern w:val="0"/>
                <w:lang w:val="en-GB" w:eastAsia="en-GB"/>
              </w:rPr>
              <w:t>with emergency services. When the PDU Session associated with emergency services is released, the UE and AMF shall reuse the negotiated extended idle mode DRX parameters in the last Registration Update procedure.</w:t>
            </w:r>
          </w:p>
          <w:p w:rsidR="001221FF" w:rsidRDefault="00DF1F9E">
            <w:pPr>
              <w:spacing w:before="120" w:after="120"/>
              <w:rPr>
                <w:rFonts w:eastAsia="宋体"/>
              </w:rPr>
            </w:pPr>
            <w:r>
              <w:rPr>
                <w:rFonts w:eastAsia="宋体" w:hint="eastAsia"/>
                <w:i/>
                <w:iCs/>
              </w:rPr>
              <w:t>// skipped irrelevant part</w:t>
            </w:r>
          </w:p>
        </w:tc>
      </w:tr>
    </w:tbl>
    <w:p w:rsidR="00345732" w:rsidRDefault="00345732" w:rsidP="00345732">
      <w:pPr>
        <w:spacing w:beforeLines="0" w:before="120" w:afterLines="0" w:after="120"/>
        <w:rPr>
          <w:rFonts w:ascii="Arial" w:eastAsia="宋体" w:hAnsi="Arial" w:cs="Arial"/>
        </w:rPr>
      </w:pPr>
      <w:r>
        <w:rPr>
          <w:rFonts w:ascii="Arial" w:eastAsia="宋体" w:hAnsi="Arial" w:cs="Arial" w:hint="eastAsia"/>
        </w:rPr>
        <w:t xml:space="preserve">And in TS 24.501[3], it is stated that </w:t>
      </w:r>
      <w:r>
        <w:rPr>
          <w:rFonts w:ascii="Arial" w:eastAsia="宋体" w:hAnsi="Arial" w:cs="Arial"/>
        </w:rPr>
        <w:t>“</w:t>
      </w:r>
      <w:r>
        <w:rPr>
          <w:rFonts w:ascii="Arial" w:eastAsia="宋体" w:hAnsi="Arial" w:cs="Arial" w:hint="eastAsia"/>
        </w:rPr>
        <w:t xml:space="preserve">UE shall use </w:t>
      </w:r>
      <w:proofErr w:type="spellStart"/>
      <w:r>
        <w:rPr>
          <w:rFonts w:ascii="Arial" w:eastAsia="宋体" w:hAnsi="Arial" w:cs="Arial" w:hint="eastAsia"/>
        </w:rPr>
        <w:t>eDRX</w:t>
      </w:r>
      <w:proofErr w:type="spellEnd"/>
      <w:r>
        <w:rPr>
          <w:rFonts w:ascii="Arial" w:eastAsia="宋体" w:hAnsi="Arial" w:cs="Arial" w:hint="eastAsia"/>
        </w:rPr>
        <w:t xml:space="preserve"> only if it received the Negotiated extended DRX parameters IE during the last registration procedure and the UE does not have an emergency PDU session</w:t>
      </w:r>
      <w:r>
        <w:rPr>
          <w:rFonts w:ascii="Arial" w:eastAsia="宋体" w:hAnsi="Arial" w:cs="Arial"/>
        </w:rPr>
        <w:t>”</w:t>
      </w:r>
      <w:r>
        <w:rPr>
          <w:rFonts w:ascii="Arial" w:eastAsia="宋体" w:hAnsi="Arial" w:cs="Arial" w:hint="eastAsia"/>
        </w:rPr>
        <w:t xml:space="preserve">. </w:t>
      </w:r>
    </w:p>
    <w:tbl>
      <w:tblPr>
        <w:tblStyle w:val="aa"/>
        <w:tblW w:w="0" w:type="auto"/>
        <w:tblLook w:val="04A0" w:firstRow="1" w:lastRow="0" w:firstColumn="1" w:lastColumn="0" w:noHBand="0" w:noVBand="1"/>
      </w:tblPr>
      <w:tblGrid>
        <w:gridCol w:w="9650"/>
      </w:tblGrid>
      <w:tr w:rsidR="00345732" w:rsidTr="008D541B">
        <w:tc>
          <w:tcPr>
            <w:tcW w:w="9876" w:type="dxa"/>
          </w:tcPr>
          <w:p w:rsidR="00345732" w:rsidRDefault="00345732" w:rsidP="008D541B">
            <w:pPr>
              <w:keepNext/>
              <w:keepLines/>
              <w:overflowPunct w:val="0"/>
              <w:autoSpaceDE w:val="0"/>
              <w:autoSpaceDN w:val="0"/>
              <w:adjustRightInd w:val="0"/>
              <w:spacing w:before="120" w:after="120"/>
              <w:ind w:left="1134" w:hanging="1134"/>
              <w:textAlignment w:val="baseline"/>
              <w:outlineLvl w:val="2"/>
              <w:rPr>
                <w:rFonts w:ascii="Arial" w:hAnsi="Arial"/>
                <w:sz w:val="28"/>
                <w:lang w:eastAsia="en-GB"/>
              </w:rPr>
            </w:pPr>
            <w:bookmarkStart w:id="15" w:name="_Toc45286689"/>
            <w:bookmarkStart w:id="16" w:name="_Toc51947956"/>
            <w:bookmarkStart w:id="17" w:name="_Toc51949048"/>
            <w:bookmarkStart w:id="18" w:name="_Toc178340463"/>
            <w:r>
              <w:rPr>
                <w:rFonts w:ascii="Arial" w:hAnsi="Arial"/>
                <w:sz w:val="28"/>
                <w:lang w:eastAsia="en-GB"/>
              </w:rPr>
              <w:lastRenderedPageBreak/>
              <w:t>5.3.16</w:t>
            </w:r>
            <w:r>
              <w:rPr>
                <w:rFonts w:ascii="Arial" w:hAnsi="Arial"/>
                <w:sz w:val="28"/>
                <w:lang w:eastAsia="en-GB"/>
              </w:rPr>
              <w:tab/>
            </w:r>
            <w:bookmarkEnd w:id="15"/>
            <w:bookmarkEnd w:id="16"/>
            <w:bookmarkEnd w:id="17"/>
            <w:r>
              <w:rPr>
                <w:rFonts w:ascii="Arial" w:hAnsi="Arial"/>
                <w:sz w:val="28"/>
                <w:lang w:eastAsia="en-GB"/>
              </w:rPr>
              <w:t>Extended DRX cycle for UEs in 5GMM-IDLE and 5GMM-CONNECTED mode with RRC inactive indication</w:t>
            </w:r>
            <w:bookmarkEnd w:id="18"/>
          </w:p>
          <w:p w:rsidR="00345732" w:rsidRDefault="00345732" w:rsidP="008D541B">
            <w:pPr>
              <w:overflowPunct w:val="0"/>
              <w:autoSpaceDE w:val="0"/>
              <w:autoSpaceDN w:val="0"/>
              <w:adjustRightInd w:val="0"/>
              <w:spacing w:beforeLines="0" w:afterLines="0" w:after="180"/>
              <w:jc w:val="left"/>
              <w:textAlignment w:val="baseline"/>
              <w:rPr>
                <w:rFonts w:eastAsia="宋体"/>
                <w:i/>
                <w:iCs/>
              </w:rPr>
            </w:pPr>
            <w:r>
              <w:rPr>
                <w:rFonts w:eastAsia="宋体" w:hint="eastAsia"/>
                <w:i/>
                <w:iCs/>
              </w:rPr>
              <w:t>// skipped irrelevant part</w:t>
            </w:r>
          </w:p>
          <w:p w:rsidR="00345732" w:rsidRDefault="00345732" w:rsidP="008D541B">
            <w:pPr>
              <w:overflowPunct w:val="0"/>
              <w:autoSpaceDE w:val="0"/>
              <w:autoSpaceDN w:val="0"/>
              <w:adjustRightInd w:val="0"/>
              <w:spacing w:beforeLines="0" w:afterLines="0" w:after="180"/>
              <w:jc w:val="left"/>
              <w:textAlignment w:val="baseline"/>
              <w:rPr>
                <w:kern w:val="0"/>
                <w:highlight w:val="yellow"/>
                <w:lang w:val="en-GB" w:eastAsia="en-GB"/>
              </w:rPr>
            </w:pPr>
            <w:r>
              <w:rPr>
                <w:kern w:val="0"/>
                <w:lang w:val="en-GB" w:eastAsia="en-GB"/>
              </w:rPr>
              <w:t xml:space="preserve">The UE and the network may negotiate </w:t>
            </w:r>
            <w:proofErr w:type="spellStart"/>
            <w:r>
              <w:rPr>
                <w:kern w:val="0"/>
                <w:lang w:val="en-GB" w:eastAsia="en-GB"/>
              </w:rPr>
              <w:t>eDRX</w:t>
            </w:r>
            <w:proofErr w:type="spellEnd"/>
            <w:r>
              <w:rPr>
                <w:kern w:val="0"/>
                <w:lang w:val="en-GB" w:eastAsia="en-GB"/>
              </w:rPr>
              <w:t xml:space="preserve"> parameters during a registration procedure when the UE has an emergency PDU session.</w:t>
            </w:r>
          </w:p>
          <w:p w:rsidR="00345732" w:rsidRDefault="00345732" w:rsidP="008D541B">
            <w:pPr>
              <w:overflowPunct w:val="0"/>
              <w:autoSpaceDE w:val="0"/>
              <w:autoSpaceDN w:val="0"/>
              <w:adjustRightInd w:val="0"/>
              <w:spacing w:beforeLines="0" w:afterLines="0" w:after="180"/>
              <w:jc w:val="left"/>
              <w:textAlignment w:val="baseline"/>
              <w:rPr>
                <w:kern w:val="0"/>
                <w:lang w:val="en-GB" w:eastAsia="en-GB"/>
              </w:rPr>
            </w:pPr>
            <w:r>
              <w:rPr>
                <w:kern w:val="0"/>
                <w:lang w:val="en-GB" w:eastAsia="en-GB"/>
              </w:rPr>
              <w:t xml:space="preserve">The network accepts the request to use the </w:t>
            </w:r>
            <w:proofErr w:type="spellStart"/>
            <w:r>
              <w:rPr>
                <w:kern w:val="0"/>
                <w:lang w:val="en-GB" w:eastAsia="en-GB"/>
              </w:rPr>
              <w:t>eDRX</w:t>
            </w:r>
            <w:proofErr w:type="spellEnd"/>
            <w:r>
              <w:rPr>
                <w:kern w:val="0"/>
                <w:lang w:val="en-GB" w:eastAsia="en-GB"/>
              </w:rPr>
              <w:t xml:space="preserve"> by providing the Negotiated extended DRX parameters IE when accepting the registration procedure. </w:t>
            </w:r>
            <w:r>
              <w:rPr>
                <w:kern w:val="0"/>
                <w:highlight w:val="yellow"/>
                <w:lang w:val="en-GB" w:eastAsia="en-GB"/>
              </w:rPr>
              <w:t xml:space="preserve">The UE </w:t>
            </w:r>
            <w:r>
              <w:rPr>
                <w:rFonts w:hint="eastAsia"/>
                <w:kern w:val="0"/>
                <w:highlight w:val="yellow"/>
                <w:lang w:val="en-GB"/>
              </w:rPr>
              <w:t>shall</w:t>
            </w:r>
            <w:r>
              <w:rPr>
                <w:kern w:val="0"/>
                <w:highlight w:val="yellow"/>
                <w:lang w:val="en-GB" w:eastAsia="en-GB"/>
              </w:rPr>
              <w:t xml:space="preserve"> use </w:t>
            </w:r>
            <w:proofErr w:type="spellStart"/>
            <w:r>
              <w:rPr>
                <w:kern w:val="0"/>
                <w:highlight w:val="yellow"/>
                <w:lang w:val="en-GB" w:eastAsia="en-GB"/>
              </w:rPr>
              <w:t>eDRX</w:t>
            </w:r>
            <w:proofErr w:type="spellEnd"/>
            <w:r>
              <w:rPr>
                <w:kern w:val="0"/>
                <w:highlight w:val="yellow"/>
                <w:lang w:val="en-GB" w:eastAsia="en-GB"/>
              </w:rPr>
              <w:t xml:space="preserve"> only if it received the Negotiated extended DRX parameters IE </w:t>
            </w:r>
            <w:r>
              <w:rPr>
                <w:kern w:val="0"/>
                <w:highlight w:val="yellow"/>
                <w:lang w:val="en-GB"/>
              </w:rPr>
              <w:t>during</w:t>
            </w:r>
            <w:r>
              <w:rPr>
                <w:rFonts w:hint="eastAsia"/>
                <w:kern w:val="0"/>
                <w:highlight w:val="yellow"/>
                <w:lang w:val="en-GB"/>
              </w:rPr>
              <w:t xml:space="preserve"> </w:t>
            </w:r>
            <w:r>
              <w:rPr>
                <w:kern w:val="0"/>
                <w:highlight w:val="yellow"/>
                <w:lang w:val="en-GB"/>
              </w:rPr>
              <w:t xml:space="preserve">the last </w:t>
            </w:r>
            <w:r>
              <w:rPr>
                <w:kern w:val="0"/>
                <w:highlight w:val="yellow"/>
                <w:lang w:val="en-GB" w:eastAsia="en-GB"/>
              </w:rPr>
              <w:t>registration procedure and the UE does not have an emergency PDU session.</w:t>
            </w:r>
          </w:p>
          <w:p w:rsidR="00345732" w:rsidRDefault="00345732" w:rsidP="008D541B">
            <w:pPr>
              <w:spacing w:beforeLines="0" w:before="120" w:afterLines="0" w:after="120"/>
            </w:pPr>
            <w:r>
              <w:rPr>
                <w:rFonts w:eastAsia="宋体" w:hint="eastAsia"/>
                <w:i/>
                <w:iCs/>
              </w:rPr>
              <w:t>// skipped irrelevant part</w:t>
            </w:r>
          </w:p>
        </w:tc>
      </w:tr>
    </w:tbl>
    <w:p w:rsidR="001221FF" w:rsidRDefault="00DF1F9E">
      <w:pPr>
        <w:spacing w:beforeLines="0" w:before="120" w:afterLines="0" w:after="120"/>
        <w:rPr>
          <w:rFonts w:ascii="Arial" w:eastAsia="宋体" w:hAnsi="Arial" w:cs="Arial"/>
          <w:b/>
          <w:bCs/>
        </w:rPr>
      </w:pPr>
      <w:r>
        <w:rPr>
          <w:rFonts w:ascii="Arial" w:eastAsia="宋体" w:hAnsi="Arial" w:cs="Arial"/>
          <w:b/>
          <w:bCs/>
        </w:rPr>
        <w:t xml:space="preserve">Observation 1: </w:t>
      </w:r>
      <w:r>
        <w:rPr>
          <w:rFonts w:ascii="Arial" w:eastAsia="宋体" w:hAnsi="Arial" w:cs="Arial"/>
          <w:b/>
          <w:bCs/>
        </w:rPr>
        <w:t>According to 23.501</w:t>
      </w:r>
      <w:r w:rsidR="00345732">
        <w:rPr>
          <w:rFonts w:ascii="Arial" w:eastAsia="宋体" w:hAnsi="Arial" w:cs="Arial"/>
          <w:b/>
          <w:bCs/>
        </w:rPr>
        <w:t>/24.501</w:t>
      </w:r>
      <w:r>
        <w:rPr>
          <w:rFonts w:ascii="Arial" w:eastAsia="宋体" w:hAnsi="Arial" w:cs="Arial"/>
          <w:b/>
          <w:bCs/>
        </w:rPr>
        <w:t xml:space="preserve">, when UE has PDU session associated with emergency services, IDLE </w:t>
      </w:r>
      <w:proofErr w:type="spellStart"/>
      <w:r>
        <w:rPr>
          <w:rFonts w:ascii="Arial" w:eastAsia="宋体" w:hAnsi="Arial" w:cs="Arial"/>
          <w:b/>
          <w:bCs/>
        </w:rPr>
        <w:t>eDRX</w:t>
      </w:r>
      <w:proofErr w:type="spellEnd"/>
      <w:r>
        <w:rPr>
          <w:rFonts w:ascii="Arial" w:eastAsia="宋体" w:hAnsi="Arial" w:cs="Arial"/>
          <w:b/>
          <w:bCs/>
        </w:rPr>
        <w:t xml:space="preserve"> may be negotiated </w:t>
      </w:r>
      <w:r>
        <w:rPr>
          <w:rFonts w:ascii="Arial" w:eastAsia="宋体" w:hAnsi="Arial" w:cs="Arial" w:hint="eastAsia"/>
          <w:b/>
          <w:bCs/>
        </w:rPr>
        <w:t xml:space="preserve">between AMF and UE </w:t>
      </w:r>
      <w:r>
        <w:rPr>
          <w:rFonts w:ascii="Arial" w:eastAsia="宋体" w:hAnsi="Arial" w:cs="Arial"/>
          <w:b/>
          <w:bCs/>
        </w:rPr>
        <w:t>but shall not be used. Instead, regular DRX is used by UE and AMF.</w:t>
      </w:r>
    </w:p>
    <w:p w:rsidR="001221FF" w:rsidRDefault="00DF1F9E">
      <w:pPr>
        <w:spacing w:beforeLines="0" w:before="120" w:afterLines="0" w:after="120"/>
        <w:rPr>
          <w:rFonts w:ascii="Arial" w:eastAsia="宋体" w:hAnsi="Arial" w:cs="Arial"/>
        </w:rPr>
      </w:pPr>
      <w:r>
        <w:rPr>
          <w:rFonts w:ascii="Arial" w:eastAsia="宋体" w:hAnsi="Arial" w:cs="Arial"/>
        </w:rPr>
        <w:t xml:space="preserve">In current </w:t>
      </w:r>
      <w:r>
        <w:rPr>
          <w:rFonts w:ascii="Arial" w:eastAsia="宋体" w:hAnsi="Arial" w:cs="Arial" w:hint="eastAsia"/>
        </w:rPr>
        <w:t xml:space="preserve">RAN </w:t>
      </w:r>
      <w:r>
        <w:rPr>
          <w:rFonts w:ascii="Arial" w:eastAsia="宋体" w:hAnsi="Arial" w:cs="Arial"/>
        </w:rPr>
        <w:t xml:space="preserve">specification, </w:t>
      </w:r>
      <w:r>
        <w:rPr>
          <w:rFonts w:ascii="Arial" w:eastAsia="宋体" w:hAnsi="Arial" w:cs="Arial" w:hint="eastAsia"/>
        </w:rPr>
        <w:t>RAN determines whether to confi</w:t>
      </w:r>
      <w:r>
        <w:rPr>
          <w:rFonts w:ascii="Arial" w:eastAsia="宋体" w:hAnsi="Arial" w:cs="Arial" w:hint="eastAsia"/>
        </w:rPr>
        <w:t xml:space="preserve">gure INACTIVE </w:t>
      </w:r>
      <w:proofErr w:type="spellStart"/>
      <w:r>
        <w:rPr>
          <w:rFonts w:ascii="Arial" w:eastAsia="宋体" w:hAnsi="Arial" w:cs="Arial" w:hint="eastAsia"/>
        </w:rPr>
        <w:t>eDRX</w:t>
      </w:r>
      <w:proofErr w:type="spellEnd"/>
      <w:r>
        <w:rPr>
          <w:rFonts w:ascii="Arial" w:eastAsia="宋体" w:hAnsi="Arial" w:cs="Arial" w:hint="eastAsia"/>
        </w:rPr>
        <w:t xml:space="preserve"> according to the IDLE </w:t>
      </w:r>
      <w:proofErr w:type="spellStart"/>
      <w:r>
        <w:rPr>
          <w:rFonts w:ascii="Arial" w:eastAsia="宋体" w:hAnsi="Arial" w:cs="Arial" w:hint="eastAsia"/>
        </w:rPr>
        <w:t>eDRX</w:t>
      </w:r>
      <w:proofErr w:type="spellEnd"/>
      <w:r>
        <w:rPr>
          <w:rFonts w:ascii="Arial" w:eastAsia="宋体" w:hAnsi="Arial" w:cs="Arial" w:hint="eastAsia"/>
        </w:rPr>
        <w:t xml:space="preserve"> configuration signaled from AMF. Unfortunately, </w:t>
      </w:r>
      <w:r>
        <w:rPr>
          <w:rFonts w:ascii="Arial" w:eastAsia="宋体" w:hAnsi="Arial" w:cs="Arial"/>
        </w:rPr>
        <w:t xml:space="preserve">there is no standard means for RAN to know </w:t>
      </w:r>
      <w:r>
        <w:rPr>
          <w:rFonts w:ascii="Arial" w:eastAsia="宋体" w:hAnsi="Arial" w:cs="Arial" w:hint="eastAsia"/>
        </w:rPr>
        <w:t>whether the UE has PDU session associated with emergency services</w:t>
      </w:r>
      <w:r>
        <w:rPr>
          <w:rFonts w:ascii="Arial" w:eastAsia="宋体" w:hAnsi="Arial" w:cs="Arial"/>
        </w:rPr>
        <w:t xml:space="preserve">. So, the RAN may configure INACTIVE </w:t>
      </w:r>
      <w:proofErr w:type="spellStart"/>
      <w:r>
        <w:rPr>
          <w:rFonts w:ascii="Arial" w:eastAsia="宋体" w:hAnsi="Arial" w:cs="Arial"/>
        </w:rPr>
        <w:t>eDRX</w:t>
      </w:r>
      <w:proofErr w:type="spellEnd"/>
      <w:r>
        <w:rPr>
          <w:rFonts w:ascii="Arial" w:eastAsia="宋体" w:hAnsi="Arial" w:cs="Arial"/>
        </w:rPr>
        <w:t xml:space="preserve"> for the UE </w:t>
      </w:r>
      <w:r>
        <w:rPr>
          <w:rFonts w:ascii="Arial" w:eastAsia="宋体" w:hAnsi="Arial" w:cs="Arial" w:hint="eastAsia"/>
        </w:rPr>
        <w:t>a</w:t>
      </w:r>
      <w:r>
        <w:rPr>
          <w:rFonts w:ascii="Arial" w:eastAsia="宋体" w:hAnsi="Arial" w:cs="Arial" w:hint="eastAsia"/>
        </w:rPr>
        <w:t>s long as UE</w:t>
      </w:r>
      <w:r>
        <w:rPr>
          <w:rFonts w:ascii="Arial" w:eastAsia="宋体" w:hAnsi="Arial" w:cs="Arial"/>
        </w:rPr>
        <w:t>’</w:t>
      </w:r>
      <w:r>
        <w:rPr>
          <w:rFonts w:ascii="Arial" w:eastAsia="宋体" w:hAnsi="Arial" w:cs="Arial" w:hint="eastAsia"/>
        </w:rPr>
        <w:t xml:space="preserve">s IDLE </w:t>
      </w:r>
      <w:proofErr w:type="spellStart"/>
      <w:r>
        <w:rPr>
          <w:rFonts w:ascii="Arial" w:eastAsia="宋体" w:hAnsi="Arial" w:cs="Arial" w:hint="eastAsia"/>
        </w:rPr>
        <w:t>eDRX</w:t>
      </w:r>
      <w:proofErr w:type="spellEnd"/>
      <w:r>
        <w:rPr>
          <w:rFonts w:ascii="Arial" w:eastAsia="宋体" w:hAnsi="Arial" w:cs="Arial" w:hint="eastAsia"/>
        </w:rPr>
        <w:t xml:space="preserve"> configuration is signaled to the RAN.</w:t>
      </w:r>
    </w:p>
    <w:p w:rsidR="001221FF" w:rsidRDefault="00DF1F9E">
      <w:pPr>
        <w:spacing w:beforeLines="0" w:before="120" w:afterLines="0" w:after="120"/>
        <w:rPr>
          <w:rFonts w:ascii="Arial" w:eastAsia="宋体" w:hAnsi="Arial" w:cs="Arial"/>
        </w:rPr>
      </w:pPr>
      <w:r>
        <w:rPr>
          <w:rFonts w:ascii="Arial" w:eastAsia="宋体" w:hAnsi="Arial" w:cs="Arial"/>
          <w:b/>
          <w:bCs/>
        </w:rPr>
        <w:t xml:space="preserve">Observation 2: In current specification, RAN cannot know </w:t>
      </w:r>
      <w:r>
        <w:rPr>
          <w:rFonts w:ascii="Arial" w:eastAsia="宋体" w:hAnsi="Arial" w:cs="Arial" w:hint="eastAsia"/>
          <w:b/>
          <w:bCs/>
        </w:rPr>
        <w:t xml:space="preserve">whether </w:t>
      </w:r>
      <w:r>
        <w:rPr>
          <w:rFonts w:ascii="Arial" w:eastAsia="宋体" w:hAnsi="Arial" w:cs="Arial"/>
          <w:b/>
          <w:bCs/>
        </w:rPr>
        <w:t xml:space="preserve">UE has PDU session associated with emergency services. The RAN may configure INACTIVE </w:t>
      </w:r>
      <w:proofErr w:type="spellStart"/>
      <w:r>
        <w:rPr>
          <w:rFonts w:ascii="Arial" w:eastAsia="宋体" w:hAnsi="Arial" w:cs="Arial"/>
          <w:b/>
          <w:bCs/>
        </w:rPr>
        <w:t>eDRX</w:t>
      </w:r>
      <w:proofErr w:type="spellEnd"/>
      <w:r>
        <w:rPr>
          <w:rFonts w:ascii="Arial" w:eastAsia="宋体" w:hAnsi="Arial" w:cs="Arial"/>
          <w:b/>
          <w:bCs/>
        </w:rPr>
        <w:t xml:space="preserve"> </w:t>
      </w:r>
      <w:r>
        <w:rPr>
          <w:rFonts w:ascii="Arial" w:eastAsia="宋体" w:hAnsi="Arial" w:cs="Arial" w:hint="eastAsia"/>
          <w:b/>
          <w:bCs/>
        </w:rPr>
        <w:t xml:space="preserve">if IDLE </w:t>
      </w:r>
      <w:proofErr w:type="spellStart"/>
      <w:r>
        <w:rPr>
          <w:rFonts w:ascii="Arial" w:eastAsia="宋体" w:hAnsi="Arial" w:cs="Arial" w:hint="eastAsia"/>
          <w:b/>
          <w:bCs/>
        </w:rPr>
        <w:t>eDRX</w:t>
      </w:r>
      <w:proofErr w:type="spellEnd"/>
      <w:r>
        <w:rPr>
          <w:rFonts w:ascii="Arial" w:eastAsia="宋体" w:hAnsi="Arial" w:cs="Arial" w:hint="eastAsia"/>
          <w:b/>
          <w:bCs/>
        </w:rPr>
        <w:t xml:space="preserve"> configuration is signale</w:t>
      </w:r>
      <w:r>
        <w:rPr>
          <w:rFonts w:ascii="Arial" w:eastAsia="宋体" w:hAnsi="Arial" w:cs="Arial" w:hint="eastAsia"/>
          <w:b/>
          <w:bCs/>
        </w:rPr>
        <w:t xml:space="preserve">d to the RAN from AMF even if UE has PDU session associated with emergency </w:t>
      </w:r>
      <w:r w:rsidR="00345732">
        <w:rPr>
          <w:rFonts w:ascii="Arial" w:eastAsia="宋体" w:hAnsi="Arial" w:cs="Arial"/>
          <w:b/>
          <w:bCs/>
        </w:rPr>
        <w:t>services</w:t>
      </w:r>
      <w:r>
        <w:rPr>
          <w:rFonts w:ascii="Arial" w:eastAsia="宋体" w:hAnsi="Arial" w:cs="Arial"/>
          <w:b/>
          <w:bCs/>
        </w:rPr>
        <w:t>.</w:t>
      </w:r>
    </w:p>
    <w:p w:rsidR="001221FF" w:rsidRDefault="00DF1F9E">
      <w:pPr>
        <w:spacing w:beforeLines="0" w:before="120" w:afterLines="0" w:after="120"/>
        <w:rPr>
          <w:rFonts w:ascii="Arial" w:eastAsia="宋体" w:hAnsi="Arial" w:cs="Arial"/>
        </w:rPr>
      </w:pPr>
      <w:r>
        <w:rPr>
          <w:rFonts w:ascii="Arial" w:eastAsia="宋体" w:hAnsi="Arial" w:cs="Arial" w:hint="eastAsia"/>
        </w:rPr>
        <w:t>C</w:t>
      </w:r>
      <w:r>
        <w:rPr>
          <w:rFonts w:ascii="Arial" w:eastAsia="宋体" w:hAnsi="Arial" w:cs="Arial"/>
        </w:rPr>
        <w:t xml:space="preserve">urrent </w:t>
      </w:r>
      <w:r>
        <w:rPr>
          <w:rFonts w:ascii="Arial" w:eastAsia="宋体" w:hAnsi="Arial" w:cs="Arial" w:hint="eastAsia"/>
        </w:rPr>
        <w:t xml:space="preserve">specification does not </w:t>
      </w:r>
      <w:r>
        <w:rPr>
          <w:rFonts w:ascii="Arial" w:eastAsia="宋体" w:hAnsi="Arial" w:cs="Arial"/>
        </w:rPr>
        <w:t xml:space="preserve">support </w:t>
      </w:r>
      <w:r>
        <w:rPr>
          <w:rFonts w:ascii="Arial" w:eastAsia="宋体" w:hAnsi="Arial" w:cs="Arial" w:hint="eastAsia"/>
        </w:rPr>
        <w:t xml:space="preserve">to use INACTIVE </w:t>
      </w:r>
      <w:proofErr w:type="spellStart"/>
      <w:r>
        <w:rPr>
          <w:rFonts w:ascii="Arial" w:eastAsia="宋体" w:hAnsi="Arial" w:cs="Arial" w:hint="eastAsia"/>
        </w:rPr>
        <w:t>eDRX</w:t>
      </w:r>
      <w:proofErr w:type="spellEnd"/>
      <w:r>
        <w:rPr>
          <w:rFonts w:ascii="Arial" w:eastAsia="宋体" w:hAnsi="Arial" w:cs="Arial" w:hint="eastAsia"/>
        </w:rPr>
        <w:t xml:space="preserve"> but not use IDLE </w:t>
      </w:r>
      <w:proofErr w:type="spellStart"/>
      <w:r>
        <w:rPr>
          <w:rFonts w:ascii="Arial" w:eastAsia="宋体" w:hAnsi="Arial" w:cs="Arial" w:hint="eastAsia"/>
        </w:rPr>
        <w:t>eDRX</w:t>
      </w:r>
      <w:proofErr w:type="spellEnd"/>
      <w:r>
        <w:rPr>
          <w:rFonts w:ascii="Arial" w:eastAsia="宋体" w:hAnsi="Arial" w:cs="Arial"/>
        </w:rPr>
        <w:t xml:space="preserve">. </w:t>
      </w:r>
      <w:r>
        <w:rPr>
          <w:rFonts w:ascii="Arial" w:eastAsia="宋体" w:hAnsi="Arial" w:cs="Arial" w:hint="eastAsia"/>
        </w:rPr>
        <w:t xml:space="preserve">The rules to determine whether UE operates in </w:t>
      </w:r>
      <w:proofErr w:type="spellStart"/>
      <w:r>
        <w:rPr>
          <w:rFonts w:ascii="Arial" w:eastAsia="宋体" w:hAnsi="Arial" w:cs="Arial" w:hint="eastAsia"/>
        </w:rPr>
        <w:t>eDRX</w:t>
      </w:r>
      <w:proofErr w:type="spellEnd"/>
      <w:r>
        <w:rPr>
          <w:rFonts w:ascii="Arial" w:eastAsia="宋体" w:hAnsi="Arial" w:cs="Arial" w:hint="eastAsia"/>
        </w:rPr>
        <w:t xml:space="preserve">, and </w:t>
      </w:r>
      <w:r>
        <w:rPr>
          <w:rFonts w:ascii="Arial" w:eastAsia="宋体" w:hAnsi="Arial" w:cs="Arial"/>
        </w:rPr>
        <w:t xml:space="preserve">rules to determine PF and PO </w:t>
      </w:r>
      <w:r>
        <w:rPr>
          <w:rFonts w:ascii="Arial" w:eastAsia="宋体" w:hAnsi="Arial" w:cs="Arial" w:hint="eastAsia"/>
        </w:rPr>
        <w:t xml:space="preserve">if </w:t>
      </w:r>
      <w:r>
        <w:rPr>
          <w:rFonts w:ascii="Arial" w:eastAsia="宋体" w:hAnsi="Arial" w:cs="Arial" w:hint="eastAsia"/>
        </w:rPr>
        <w:t xml:space="preserve">UE operates in </w:t>
      </w:r>
      <w:proofErr w:type="spellStart"/>
      <w:r>
        <w:rPr>
          <w:rFonts w:ascii="Arial" w:eastAsia="宋体" w:hAnsi="Arial" w:cs="Arial" w:hint="eastAsia"/>
        </w:rPr>
        <w:t>eDRX</w:t>
      </w:r>
      <w:proofErr w:type="spellEnd"/>
      <w:r>
        <w:rPr>
          <w:rFonts w:ascii="Arial" w:eastAsia="宋体" w:hAnsi="Arial" w:cs="Arial" w:hint="eastAsia"/>
        </w:rPr>
        <w:t xml:space="preserve"> are based on assumption that IDLE </w:t>
      </w:r>
      <w:proofErr w:type="spellStart"/>
      <w:r>
        <w:rPr>
          <w:rFonts w:ascii="Arial" w:eastAsia="宋体" w:hAnsi="Arial" w:cs="Arial" w:hint="eastAsia"/>
        </w:rPr>
        <w:t>eDRX</w:t>
      </w:r>
      <w:proofErr w:type="spellEnd"/>
      <w:r>
        <w:rPr>
          <w:rFonts w:ascii="Arial" w:eastAsia="宋体" w:hAnsi="Arial" w:cs="Arial" w:hint="eastAsia"/>
        </w:rPr>
        <w:t xml:space="preserve"> is </w:t>
      </w:r>
      <w:r w:rsidR="00345732">
        <w:rPr>
          <w:rFonts w:ascii="Arial" w:eastAsia="宋体" w:hAnsi="Arial" w:cs="Arial"/>
        </w:rPr>
        <w:t>configured</w:t>
      </w:r>
      <w:r>
        <w:rPr>
          <w:rFonts w:ascii="Arial" w:eastAsia="宋体" w:hAnsi="Arial" w:cs="Arial" w:hint="eastAsia"/>
        </w:rPr>
        <w:t xml:space="preserve"> and used.</w:t>
      </w:r>
    </w:p>
    <w:p w:rsidR="001221FF" w:rsidRDefault="00DF1F9E">
      <w:pPr>
        <w:spacing w:beforeLines="0" w:before="120" w:afterLines="0" w:after="120"/>
        <w:rPr>
          <w:rFonts w:ascii="Arial" w:eastAsia="宋体" w:hAnsi="Arial" w:cs="Arial"/>
        </w:rPr>
      </w:pPr>
      <w:r>
        <w:rPr>
          <w:rFonts w:ascii="Arial" w:eastAsia="宋体" w:hAnsi="Arial" w:cs="Arial" w:hint="eastAsia"/>
        </w:rPr>
        <w:t xml:space="preserve">Further, we understand the intention to not use IDLE </w:t>
      </w:r>
      <w:proofErr w:type="spellStart"/>
      <w:r>
        <w:rPr>
          <w:rFonts w:ascii="Arial" w:eastAsia="宋体" w:hAnsi="Arial" w:cs="Arial" w:hint="eastAsia"/>
        </w:rPr>
        <w:t>eDRX</w:t>
      </w:r>
      <w:proofErr w:type="spellEnd"/>
      <w:r>
        <w:rPr>
          <w:rFonts w:ascii="Arial" w:eastAsia="宋体" w:hAnsi="Arial" w:cs="Arial" w:hint="eastAsia"/>
        </w:rPr>
        <w:t xml:space="preserve"> is to avoid long paging delay in emergency service callback. This intention also applies to INACTIVE </w:t>
      </w:r>
      <w:proofErr w:type="spellStart"/>
      <w:r>
        <w:rPr>
          <w:rFonts w:ascii="Arial" w:eastAsia="宋体" w:hAnsi="Arial" w:cs="Arial" w:hint="eastAsia"/>
        </w:rPr>
        <w:t>eDRX</w:t>
      </w:r>
      <w:proofErr w:type="spellEnd"/>
      <w:r>
        <w:rPr>
          <w:rFonts w:ascii="Arial" w:eastAsia="宋体" w:hAnsi="Arial" w:cs="Arial" w:hint="eastAsia"/>
        </w:rPr>
        <w:t>. So we pro</w:t>
      </w:r>
      <w:r>
        <w:rPr>
          <w:rFonts w:ascii="Arial" w:eastAsia="宋体" w:hAnsi="Arial" w:cs="Arial" w:hint="eastAsia"/>
        </w:rPr>
        <w:t xml:space="preserve">pose to capture in specification explicitly that UE shall not use INACTIVE </w:t>
      </w:r>
      <w:proofErr w:type="spellStart"/>
      <w:r>
        <w:rPr>
          <w:rFonts w:ascii="Arial" w:eastAsia="宋体" w:hAnsi="Arial" w:cs="Arial" w:hint="eastAsia"/>
        </w:rPr>
        <w:t>eDRX</w:t>
      </w:r>
      <w:proofErr w:type="spellEnd"/>
      <w:r>
        <w:rPr>
          <w:rFonts w:ascii="Arial" w:eastAsia="宋体" w:hAnsi="Arial" w:cs="Arial" w:hint="eastAsia"/>
        </w:rPr>
        <w:t xml:space="preserve"> if UE has PDU session associated with emergency services.</w:t>
      </w:r>
    </w:p>
    <w:p w:rsidR="001221FF" w:rsidRDefault="00AC3CB8">
      <w:pPr>
        <w:spacing w:beforeLines="0" w:before="120" w:afterLines="0" w:after="120"/>
        <w:rPr>
          <w:rFonts w:ascii="Arial" w:eastAsia="宋体" w:hAnsi="Arial" w:cs="Arial"/>
          <w:b/>
          <w:bCs/>
        </w:rPr>
      </w:pPr>
      <w:r>
        <w:rPr>
          <w:rFonts w:ascii="Arial" w:eastAsia="宋体" w:hAnsi="Arial" w:cs="Arial"/>
          <w:b/>
          <w:bCs/>
        </w:rPr>
        <w:t>Proposal 1</w:t>
      </w:r>
      <w:r w:rsidR="00DF1F9E">
        <w:rPr>
          <w:rFonts w:ascii="Arial" w:eastAsia="宋体" w:hAnsi="Arial" w:cs="Arial"/>
          <w:b/>
          <w:bCs/>
        </w:rPr>
        <w:t xml:space="preserve">: </w:t>
      </w:r>
      <w:r w:rsidR="00DF1F9E">
        <w:rPr>
          <w:rFonts w:ascii="Arial" w:eastAsia="宋体" w:hAnsi="Arial" w:cs="Arial" w:hint="eastAsia"/>
          <w:b/>
          <w:bCs/>
        </w:rPr>
        <w:t xml:space="preserve">To capture in specification that </w:t>
      </w:r>
      <w:r w:rsidR="00DF1F9E">
        <w:rPr>
          <w:rFonts w:ascii="Arial" w:eastAsia="宋体" w:hAnsi="Arial" w:cs="Arial"/>
          <w:b/>
          <w:bCs/>
        </w:rPr>
        <w:t xml:space="preserve">UE shall not use INACTIVE </w:t>
      </w:r>
      <w:proofErr w:type="spellStart"/>
      <w:r w:rsidR="00DF1F9E">
        <w:rPr>
          <w:rFonts w:ascii="Arial" w:eastAsia="宋体" w:hAnsi="Arial" w:cs="Arial"/>
          <w:b/>
          <w:bCs/>
        </w:rPr>
        <w:t>eDRX</w:t>
      </w:r>
      <w:proofErr w:type="spellEnd"/>
      <w:r w:rsidR="00DF1F9E">
        <w:rPr>
          <w:rFonts w:ascii="Arial" w:eastAsia="宋体" w:hAnsi="Arial" w:cs="Arial"/>
          <w:b/>
          <w:bCs/>
        </w:rPr>
        <w:t xml:space="preserve"> if UE has PDU session associated with </w:t>
      </w:r>
      <w:r w:rsidR="00DF1F9E">
        <w:rPr>
          <w:rFonts w:ascii="Arial" w:eastAsia="宋体" w:hAnsi="Arial" w:cs="Arial"/>
          <w:b/>
          <w:bCs/>
        </w:rPr>
        <w:t>emergency services.</w:t>
      </w:r>
    </w:p>
    <w:p w:rsidR="001221FF" w:rsidRDefault="00DF1F9E">
      <w:pPr>
        <w:spacing w:beforeLines="0" w:before="120" w:afterLines="0"/>
        <w:rPr>
          <w:rFonts w:ascii="Arial" w:eastAsia="宋体" w:hAnsi="Arial" w:cs="Arial"/>
        </w:rPr>
      </w:pPr>
      <w:r>
        <w:rPr>
          <w:rFonts w:ascii="Arial" w:eastAsia="宋体" w:hAnsi="Arial" w:cs="Arial" w:hint="eastAsia"/>
        </w:rPr>
        <w:t xml:space="preserve">In Annex A and B, we provide text proposals for TS 38.304 Rel-17 and Rel-18 respectively. </w:t>
      </w:r>
    </w:p>
    <w:p w:rsidR="001221FF" w:rsidRDefault="00DF1F9E">
      <w:pPr>
        <w:spacing w:beforeLines="0" w:before="120" w:afterLines="0" w:after="120"/>
        <w:rPr>
          <w:rFonts w:ascii="Arial" w:eastAsia="宋体" w:hAnsi="Arial" w:cs="Arial"/>
          <w:b/>
          <w:bCs/>
        </w:rPr>
      </w:pPr>
      <w:r>
        <w:rPr>
          <w:rFonts w:ascii="Arial" w:eastAsia="宋体" w:hAnsi="Arial" w:cs="Arial" w:hint="eastAsia"/>
          <w:b/>
          <w:bCs/>
        </w:rPr>
        <w:t>Proposal 2</w:t>
      </w:r>
      <w:r>
        <w:rPr>
          <w:rFonts w:ascii="Arial" w:eastAsia="宋体" w:hAnsi="Arial" w:cs="Arial" w:hint="eastAsia"/>
          <w:b/>
          <w:bCs/>
        </w:rPr>
        <w:t>: RAN2 to adopt the text proposal</w:t>
      </w:r>
      <w:r w:rsidR="006419C0">
        <w:rPr>
          <w:rFonts w:ascii="Arial" w:eastAsia="宋体" w:hAnsi="Arial" w:cs="Arial"/>
          <w:b/>
          <w:bCs/>
        </w:rPr>
        <w:t>s</w:t>
      </w:r>
      <w:r>
        <w:rPr>
          <w:rFonts w:ascii="Arial" w:eastAsia="宋体" w:hAnsi="Arial" w:cs="Arial" w:hint="eastAsia"/>
          <w:b/>
          <w:bCs/>
        </w:rPr>
        <w:t xml:space="preserve"> provided in Annex A and B for TS 38.304 Rel-17 and Rel-18 respectively.</w:t>
      </w:r>
    </w:p>
    <w:p w:rsidR="001221FF" w:rsidRDefault="00DF1F9E">
      <w:pPr>
        <w:spacing w:beforeLines="0" w:before="120" w:afterLines="0"/>
        <w:rPr>
          <w:rFonts w:ascii="Arial" w:eastAsia="宋体" w:hAnsi="Arial" w:cs="Arial"/>
        </w:rPr>
      </w:pPr>
      <w:r>
        <w:rPr>
          <w:rFonts w:ascii="Arial" w:eastAsia="宋体" w:hAnsi="Arial" w:cs="Arial"/>
        </w:rPr>
        <w:t>As stated above, in current s</w:t>
      </w:r>
      <w:r>
        <w:rPr>
          <w:rFonts w:ascii="Arial" w:eastAsia="宋体" w:hAnsi="Arial" w:cs="Arial"/>
        </w:rPr>
        <w:t xml:space="preserve">pecification, RAN cannot know that UE has PDU session associated with emergency services. Thus even if UE does not apply IDLE </w:t>
      </w:r>
      <w:proofErr w:type="spellStart"/>
      <w:r>
        <w:rPr>
          <w:rFonts w:ascii="Arial" w:eastAsia="宋体" w:hAnsi="Arial" w:cs="Arial"/>
        </w:rPr>
        <w:t>eDRX</w:t>
      </w:r>
      <w:proofErr w:type="spellEnd"/>
      <w:r>
        <w:rPr>
          <w:rFonts w:ascii="Arial" w:eastAsia="宋体" w:hAnsi="Arial" w:cs="Arial"/>
        </w:rPr>
        <w:t xml:space="preserve"> and INACTIVE </w:t>
      </w:r>
      <w:proofErr w:type="spellStart"/>
      <w:r>
        <w:rPr>
          <w:rFonts w:ascii="Arial" w:eastAsia="宋体" w:hAnsi="Arial" w:cs="Arial"/>
        </w:rPr>
        <w:t>eDRX</w:t>
      </w:r>
      <w:proofErr w:type="spellEnd"/>
      <w:r>
        <w:rPr>
          <w:rFonts w:ascii="Arial" w:eastAsia="宋体" w:hAnsi="Arial" w:cs="Arial"/>
        </w:rPr>
        <w:t xml:space="preserve">, the RAN may still assume the UE operates in </w:t>
      </w:r>
      <w:proofErr w:type="spellStart"/>
      <w:r>
        <w:rPr>
          <w:rFonts w:ascii="Arial" w:eastAsia="宋体" w:hAnsi="Arial" w:cs="Arial"/>
        </w:rPr>
        <w:t>eDRX</w:t>
      </w:r>
      <w:proofErr w:type="spellEnd"/>
      <w:r>
        <w:rPr>
          <w:rFonts w:ascii="Arial" w:eastAsia="宋体" w:hAnsi="Arial" w:cs="Arial"/>
        </w:rPr>
        <w:t>, and transmit RAN paging or CN paging message according t</w:t>
      </w:r>
      <w:r>
        <w:rPr>
          <w:rFonts w:ascii="Arial" w:eastAsia="宋体" w:hAnsi="Arial" w:cs="Arial"/>
        </w:rPr>
        <w:t xml:space="preserve">o IDLE/INACTIVE </w:t>
      </w:r>
      <w:proofErr w:type="spellStart"/>
      <w:r>
        <w:rPr>
          <w:rFonts w:ascii="Arial" w:eastAsia="宋体" w:hAnsi="Arial" w:cs="Arial"/>
        </w:rPr>
        <w:t>eDRX</w:t>
      </w:r>
      <w:proofErr w:type="spellEnd"/>
      <w:r>
        <w:rPr>
          <w:rFonts w:ascii="Arial" w:eastAsia="宋体" w:hAnsi="Arial" w:cs="Arial"/>
        </w:rPr>
        <w:t xml:space="preserve"> cycle</w:t>
      </w:r>
      <w:r>
        <w:rPr>
          <w:rFonts w:ascii="Arial" w:eastAsia="宋体" w:hAnsi="Arial" w:cs="Arial" w:hint="eastAsia"/>
        </w:rPr>
        <w:t xml:space="preserve"> as long as IDLE/IANCTIVE </w:t>
      </w:r>
      <w:proofErr w:type="spellStart"/>
      <w:r>
        <w:rPr>
          <w:rFonts w:ascii="Arial" w:eastAsia="宋体" w:hAnsi="Arial" w:cs="Arial" w:hint="eastAsia"/>
        </w:rPr>
        <w:t>eDRX</w:t>
      </w:r>
      <w:proofErr w:type="spellEnd"/>
      <w:r>
        <w:rPr>
          <w:rFonts w:ascii="Arial" w:eastAsia="宋体" w:hAnsi="Arial" w:cs="Arial" w:hint="eastAsia"/>
        </w:rPr>
        <w:t xml:space="preserve"> are configured</w:t>
      </w:r>
      <w:r>
        <w:rPr>
          <w:rFonts w:ascii="Arial" w:eastAsia="宋体" w:hAnsi="Arial" w:cs="Arial"/>
        </w:rPr>
        <w:t>.</w:t>
      </w:r>
    </w:p>
    <w:p w:rsidR="001221FF" w:rsidRDefault="00DF1F9E">
      <w:pPr>
        <w:spacing w:beforeLines="0" w:before="120" w:afterLines="0"/>
        <w:rPr>
          <w:rFonts w:ascii="Arial" w:eastAsia="宋体" w:hAnsi="Arial" w:cs="Arial"/>
        </w:rPr>
      </w:pPr>
      <w:r>
        <w:rPr>
          <w:rFonts w:ascii="Arial" w:eastAsia="宋体" w:hAnsi="Arial" w:cs="Arial"/>
        </w:rPr>
        <w:t xml:space="preserve">The consequence is the long paging delay caused by the </w:t>
      </w:r>
      <w:proofErr w:type="spellStart"/>
      <w:r>
        <w:rPr>
          <w:rFonts w:ascii="Arial" w:eastAsia="宋体" w:hAnsi="Arial" w:cs="Arial"/>
        </w:rPr>
        <w:t>eDRX</w:t>
      </w:r>
      <w:proofErr w:type="spellEnd"/>
      <w:r>
        <w:rPr>
          <w:rFonts w:ascii="Arial" w:eastAsia="宋体" w:hAnsi="Arial" w:cs="Arial"/>
        </w:rPr>
        <w:t xml:space="preserve"> cycle. The delay issue becomes more severe </w:t>
      </w:r>
      <w:r>
        <w:rPr>
          <w:rFonts w:ascii="Arial" w:eastAsia="宋体" w:hAnsi="Arial" w:cs="Arial" w:hint="eastAsia"/>
        </w:rPr>
        <w:t xml:space="preserve">if </w:t>
      </w:r>
      <w:r>
        <w:rPr>
          <w:rFonts w:ascii="Arial" w:eastAsia="宋体" w:hAnsi="Arial" w:cs="Arial"/>
        </w:rPr>
        <w:t xml:space="preserve">long INACTIVE </w:t>
      </w:r>
      <w:proofErr w:type="spellStart"/>
      <w:r>
        <w:rPr>
          <w:rFonts w:ascii="Arial" w:eastAsia="宋体" w:hAnsi="Arial" w:cs="Arial"/>
        </w:rPr>
        <w:t>eDRX</w:t>
      </w:r>
      <w:proofErr w:type="spellEnd"/>
      <w:r>
        <w:rPr>
          <w:rFonts w:ascii="Arial" w:eastAsia="宋体" w:hAnsi="Arial" w:cs="Arial"/>
        </w:rPr>
        <w:t xml:space="preserve"> cycle is </w:t>
      </w:r>
      <w:r>
        <w:rPr>
          <w:rFonts w:ascii="Arial" w:eastAsia="宋体" w:hAnsi="Arial" w:cs="Arial" w:hint="eastAsia"/>
        </w:rPr>
        <w:t>configured</w:t>
      </w:r>
      <w:r>
        <w:rPr>
          <w:rFonts w:ascii="Arial" w:eastAsia="宋体" w:hAnsi="Arial" w:cs="Arial"/>
        </w:rPr>
        <w:t>. The maximum value of I</w:t>
      </w:r>
      <w:bookmarkStart w:id="19" w:name="_GoBack"/>
      <w:bookmarkEnd w:id="19"/>
      <w:r>
        <w:rPr>
          <w:rFonts w:ascii="Arial" w:eastAsia="宋体" w:hAnsi="Arial" w:cs="Arial"/>
        </w:rPr>
        <w:t xml:space="preserve">NACTIVE </w:t>
      </w:r>
      <w:proofErr w:type="spellStart"/>
      <w:r>
        <w:rPr>
          <w:rFonts w:ascii="Arial" w:eastAsia="宋体" w:hAnsi="Arial" w:cs="Arial"/>
        </w:rPr>
        <w:t>eDRX</w:t>
      </w:r>
      <w:proofErr w:type="spellEnd"/>
      <w:r>
        <w:rPr>
          <w:rFonts w:ascii="Arial" w:eastAsia="宋体" w:hAnsi="Arial" w:cs="Arial"/>
        </w:rPr>
        <w:t xml:space="preserve"> is</w:t>
      </w:r>
      <w:r>
        <w:rPr>
          <w:rFonts w:ascii="Arial" w:eastAsia="宋体" w:hAnsi="Arial" w:cs="Arial"/>
        </w:rPr>
        <w:t xml:space="preserve"> 1024 hyper frame, i.e. about 2.9 hours.</w:t>
      </w:r>
    </w:p>
    <w:p w:rsidR="001221FF" w:rsidRDefault="00DF1F9E">
      <w:pPr>
        <w:spacing w:beforeLines="0" w:before="120" w:afterLines="0" w:after="120"/>
        <w:rPr>
          <w:rFonts w:ascii="Arial" w:eastAsia="宋体" w:hAnsi="Arial" w:cs="Arial"/>
          <w:b/>
          <w:bCs/>
        </w:rPr>
      </w:pPr>
      <w:r>
        <w:rPr>
          <w:rFonts w:ascii="Arial" w:eastAsia="宋体" w:hAnsi="Arial" w:cs="Arial"/>
          <w:b/>
          <w:bCs/>
        </w:rPr>
        <w:t xml:space="preserve">Observation 3: </w:t>
      </w:r>
      <w:r>
        <w:rPr>
          <w:rFonts w:ascii="Arial" w:eastAsia="宋体" w:hAnsi="Arial" w:cs="Arial" w:hint="eastAsia"/>
          <w:b/>
          <w:bCs/>
        </w:rPr>
        <w:t xml:space="preserve">Even if UE does not use IDLE/INACTIVE </w:t>
      </w:r>
      <w:proofErr w:type="spellStart"/>
      <w:r>
        <w:rPr>
          <w:rFonts w:ascii="Arial" w:eastAsia="宋体" w:hAnsi="Arial" w:cs="Arial" w:hint="eastAsia"/>
          <w:b/>
          <w:bCs/>
        </w:rPr>
        <w:t>eDRX</w:t>
      </w:r>
      <w:proofErr w:type="spellEnd"/>
      <w:r>
        <w:rPr>
          <w:rFonts w:ascii="Arial" w:eastAsia="宋体" w:hAnsi="Arial" w:cs="Arial" w:hint="eastAsia"/>
          <w:b/>
          <w:bCs/>
        </w:rPr>
        <w:t xml:space="preserve">, the </w:t>
      </w:r>
      <w:r>
        <w:rPr>
          <w:rFonts w:ascii="Arial" w:eastAsia="宋体" w:hAnsi="Arial" w:cs="Arial"/>
          <w:b/>
          <w:bCs/>
        </w:rPr>
        <w:t xml:space="preserve">RAN </w:t>
      </w:r>
      <w:r>
        <w:rPr>
          <w:rFonts w:ascii="Arial" w:eastAsia="宋体" w:hAnsi="Arial" w:cs="Arial" w:hint="eastAsia"/>
          <w:b/>
          <w:bCs/>
        </w:rPr>
        <w:t xml:space="preserve">will still use </w:t>
      </w:r>
      <w:r>
        <w:rPr>
          <w:rFonts w:ascii="Arial" w:eastAsia="宋体" w:hAnsi="Arial" w:cs="Arial"/>
          <w:b/>
          <w:bCs/>
        </w:rPr>
        <w:t xml:space="preserve">IDLE </w:t>
      </w:r>
      <w:proofErr w:type="spellStart"/>
      <w:r>
        <w:rPr>
          <w:rFonts w:ascii="Arial" w:eastAsia="宋体" w:hAnsi="Arial" w:cs="Arial"/>
          <w:b/>
          <w:bCs/>
        </w:rPr>
        <w:t>eDRX</w:t>
      </w:r>
      <w:proofErr w:type="spellEnd"/>
      <w:r>
        <w:rPr>
          <w:rFonts w:ascii="Arial" w:eastAsia="宋体" w:hAnsi="Arial" w:cs="Arial" w:hint="eastAsia"/>
          <w:b/>
          <w:bCs/>
        </w:rPr>
        <w:t>/</w:t>
      </w:r>
      <w:r>
        <w:rPr>
          <w:rFonts w:ascii="Arial" w:eastAsia="宋体" w:hAnsi="Arial" w:cs="Arial"/>
          <w:b/>
          <w:bCs/>
        </w:rPr>
        <w:t xml:space="preserve">INACTIVE </w:t>
      </w:r>
      <w:proofErr w:type="spellStart"/>
      <w:r>
        <w:rPr>
          <w:rFonts w:ascii="Arial" w:eastAsia="宋体" w:hAnsi="Arial" w:cs="Arial"/>
          <w:b/>
          <w:bCs/>
        </w:rPr>
        <w:t>eDRX</w:t>
      </w:r>
      <w:proofErr w:type="spellEnd"/>
      <w:r>
        <w:rPr>
          <w:rFonts w:ascii="Arial" w:eastAsia="宋体" w:hAnsi="Arial" w:cs="Arial" w:hint="eastAsia"/>
          <w:b/>
          <w:bCs/>
        </w:rPr>
        <w:t xml:space="preserve"> if RAN does not know</w:t>
      </w:r>
      <w:r w:rsidR="006419C0">
        <w:rPr>
          <w:rFonts w:ascii="Arial" w:eastAsia="宋体" w:hAnsi="Arial" w:cs="Arial"/>
          <w:b/>
          <w:bCs/>
        </w:rPr>
        <w:t xml:space="preserve"> that</w:t>
      </w:r>
      <w:r>
        <w:rPr>
          <w:rFonts w:ascii="Arial" w:eastAsia="宋体" w:hAnsi="Arial" w:cs="Arial" w:hint="eastAsia"/>
          <w:b/>
          <w:bCs/>
        </w:rPr>
        <w:t xml:space="preserve"> the UE has PDU session associated with emergency service. </w:t>
      </w:r>
    </w:p>
    <w:p w:rsidR="001221FF" w:rsidRDefault="00DF1F9E">
      <w:pPr>
        <w:spacing w:beforeLines="0" w:before="120" w:afterLines="0"/>
        <w:rPr>
          <w:rFonts w:ascii="Arial" w:eastAsia="宋体" w:hAnsi="Arial" w:cs="Arial"/>
        </w:rPr>
      </w:pPr>
      <w:r>
        <w:rPr>
          <w:rFonts w:ascii="Arial" w:eastAsia="宋体" w:hAnsi="Arial" w:cs="Arial"/>
        </w:rPr>
        <w:t xml:space="preserve">So, we proposed RAN2 to discuss </w:t>
      </w:r>
      <w:r>
        <w:rPr>
          <w:rFonts w:ascii="Arial" w:eastAsia="宋体" w:hAnsi="Arial" w:cs="Arial" w:hint="eastAsia"/>
        </w:rPr>
        <w:t xml:space="preserve">whether and </w:t>
      </w:r>
      <w:r>
        <w:rPr>
          <w:rFonts w:ascii="Arial" w:eastAsia="宋体" w:hAnsi="Arial" w:cs="Arial"/>
        </w:rPr>
        <w:t>how to address this issue.</w:t>
      </w:r>
    </w:p>
    <w:p w:rsidR="001221FF" w:rsidRDefault="00DF1F9E">
      <w:pPr>
        <w:spacing w:beforeLines="0" w:before="120" w:afterLines="0"/>
        <w:rPr>
          <w:rFonts w:ascii="Arial" w:eastAsia="宋体" w:hAnsi="Arial" w:cs="Arial"/>
        </w:rPr>
      </w:pPr>
      <w:r>
        <w:rPr>
          <w:rFonts w:ascii="Arial" w:eastAsia="宋体" w:hAnsi="Arial" w:cs="Arial"/>
        </w:rPr>
        <w:t>One option is</w:t>
      </w:r>
      <w:r>
        <w:rPr>
          <w:rFonts w:ascii="Arial" w:eastAsia="宋体" w:hAnsi="Arial" w:cs="Arial" w:hint="eastAsia"/>
        </w:rPr>
        <w:t xml:space="preserve"> to leave</w:t>
      </w:r>
      <w:r>
        <w:rPr>
          <w:rFonts w:ascii="Arial" w:eastAsia="宋体" w:hAnsi="Arial" w:cs="Arial"/>
        </w:rPr>
        <w:t xml:space="preserve"> to network implementation</w:t>
      </w:r>
      <w:r>
        <w:rPr>
          <w:rFonts w:ascii="Arial" w:eastAsia="宋体" w:hAnsi="Arial" w:cs="Arial" w:hint="eastAsia"/>
        </w:rPr>
        <w:t xml:space="preserve"> to avoid such situation</w:t>
      </w:r>
      <w:r>
        <w:rPr>
          <w:rFonts w:ascii="Arial" w:eastAsia="宋体" w:hAnsi="Arial" w:cs="Arial"/>
        </w:rPr>
        <w:t xml:space="preserve">. E.g. the AMF does not signal IDLE </w:t>
      </w:r>
      <w:proofErr w:type="spellStart"/>
      <w:r>
        <w:rPr>
          <w:rFonts w:ascii="Arial" w:eastAsia="宋体" w:hAnsi="Arial" w:cs="Arial"/>
        </w:rPr>
        <w:t>eDRX</w:t>
      </w:r>
      <w:proofErr w:type="spellEnd"/>
      <w:r>
        <w:rPr>
          <w:rFonts w:ascii="Arial" w:eastAsia="宋体" w:hAnsi="Arial" w:cs="Arial"/>
        </w:rPr>
        <w:t xml:space="preserve"> to RAN if UE has PDU session associated with emergency services. Thus th</w:t>
      </w:r>
      <w:r>
        <w:rPr>
          <w:rFonts w:ascii="Arial" w:eastAsia="宋体" w:hAnsi="Arial" w:cs="Arial"/>
        </w:rPr>
        <w:t xml:space="preserve">e RAN will not configure </w:t>
      </w:r>
      <w:r>
        <w:rPr>
          <w:rFonts w:ascii="Arial" w:eastAsia="宋体" w:hAnsi="Arial" w:cs="Arial"/>
        </w:rPr>
        <w:lastRenderedPageBreak/>
        <w:t xml:space="preserve">INACTIVE </w:t>
      </w:r>
      <w:proofErr w:type="spellStart"/>
      <w:r>
        <w:rPr>
          <w:rFonts w:ascii="Arial" w:eastAsia="宋体" w:hAnsi="Arial" w:cs="Arial"/>
        </w:rPr>
        <w:t>eDRX</w:t>
      </w:r>
      <w:proofErr w:type="spellEnd"/>
      <w:r>
        <w:rPr>
          <w:rFonts w:ascii="Arial" w:eastAsia="宋体" w:hAnsi="Arial" w:cs="Arial"/>
        </w:rPr>
        <w:t>.</w:t>
      </w:r>
      <w:r>
        <w:rPr>
          <w:rFonts w:ascii="Arial" w:eastAsia="宋体" w:hAnsi="Arial" w:cs="Arial" w:hint="eastAsia"/>
        </w:rPr>
        <w:t xml:space="preserve"> Then the legacy DRX are used for both CN and RAN paging. This option has no impact on specification. </w:t>
      </w:r>
    </w:p>
    <w:p w:rsidR="001221FF" w:rsidRDefault="00DF1F9E">
      <w:pPr>
        <w:spacing w:beforeLines="0" w:before="120" w:afterLines="0"/>
        <w:rPr>
          <w:rFonts w:ascii="Arial" w:eastAsia="宋体" w:hAnsi="Arial" w:cs="Arial"/>
        </w:rPr>
      </w:pPr>
      <w:r>
        <w:rPr>
          <w:rFonts w:ascii="Arial" w:eastAsia="宋体" w:hAnsi="Arial" w:cs="Arial"/>
        </w:rPr>
        <w:t xml:space="preserve">Another option </w:t>
      </w:r>
      <w:r>
        <w:rPr>
          <w:rFonts w:ascii="Arial" w:eastAsia="宋体" w:hAnsi="Arial" w:cs="Arial" w:hint="eastAsia"/>
        </w:rPr>
        <w:t xml:space="preserve">is to indicate in the signaling from </w:t>
      </w:r>
      <w:r>
        <w:rPr>
          <w:rFonts w:ascii="Arial" w:eastAsia="宋体" w:hAnsi="Arial" w:cs="Arial"/>
        </w:rPr>
        <w:t>AMF to RAN whether UE has PDU session associated with emergenc</w:t>
      </w:r>
      <w:r>
        <w:rPr>
          <w:rFonts w:ascii="Arial" w:eastAsia="宋体" w:hAnsi="Arial" w:cs="Arial"/>
        </w:rPr>
        <w:t xml:space="preserve">y services. In this way, RAN can configure INACTIVE </w:t>
      </w:r>
      <w:proofErr w:type="spellStart"/>
      <w:r>
        <w:rPr>
          <w:rFonts w:ascii="Arial" w:eastAsia="宋体" w:hAnsi="Arial" w:cs="Arial"/>
        </w:rPr>
        <w:t>eDRX</w:t>
      </w:r>
      <w:proofErr w:type="spellEnd"/>
      <w:r>
        <w:rPr>
          <w:rFonts w:ascii="Arial" w:eastAsia="宋体" w:hAnsi="Arial" w:cs="Arial"/>
        </w:rPr>
        <w:t xml:space="preserve"> but not use </w:t>
      </w:r>
      <w:r>
        <w:rPr>
          <w:rFonts w:ascii="Arial" w:eastAsia="宋体" w:hAnsi="Arial" w:cs="Arial" w:hint="eastAsia"/>
        </w:rPr>
        <w:t xml:space="preserve">IDLE/INACTIVE </w:t>
      </w:r>
      <w:proofErr w:type="spellStart"/>
      <w:r>
        <w:rPr>
          <w:rFonts w:ascii="Arial" w:eastAsia="宋体" w:hAnsi="Arial" w:cs="Arial" w:hint="eastAsia"/>
        </w:rPr>
        <w:t>eDRX</w:t>
      </w:r>
      <w:proofErr w:type="spellEnd"/>
      <w:r>
        <w:rPr>
          <w:rFonts w:ascii="Arial" w:eastAsia="宋体" w:hAnsi="Arial" w:cs="Arial" w:hint="eastAsia"/>
        </w:rPr>
        <w:t>.</w:t>
      </w:r>
      <w:r>
        <w:rPr>
          <w:rFonts w:ascii="Arial" w:eastAsia="宋体" w:hAnsi="Arial" w:cs="Arial"/>
        </w:rPr>
        <w:t xml:space="preserve"> </w:t>
      </w:r>
      <w:r>
        <w:rPr>
          <w:rFonts w:ascii="Arial" w:eastAsia="宋体" w:hAnsi="Arial" w:cs="Arial" w:hint="eastAsia"/>
        </w:rPr>
        <w:t xml:space="preserve"> The RAN can use the IDLE/INACTIVE </w:t>
      </w:r>
      <w:proofErr w:type="spellStart"/>
      <w:r>
        <w:rPr>
          <w:rFonts w:ascii="Arial" w:eastAsia="宋体" w:hAnsi="Arial" w:cs="Arial" w:hint="eastAsia"/>
        </w:rPr>
        <w:t>eDRX</w:t>
      </w:r>
      <w:proofErr w:type="spellEnd"/>
      <w:r>
        <w:rPr>
          <w:rFonts w:ascii="Arial" w:eastAsia="宋体" w:hAnsi="Arial" w:cs="Arial" w:hint="eastAsia"/>
        </w:rPr>
        <w:t xml:space="preserve"> </w:t>
      </w:r>
      <w:r>
        <w:rPr>
          <w:rFonts w:ascii="Arial" w:eastAsia="宋体" w:hAnsi="Arial" w:cs="Arial"/>
        </w:rPr>
        <w:t>until the AMF indicate</w:t>
      </w:r>
      <w:r>
        <w:rPr>
          <w:rFonts w:ascii="Arial" w:eastAsia="宋体" w:hAnsi="Arial" w:cs="Arial" w:hint="eastAsia"/>
        </w:rPr>
        <w:t>s</w:t>
      </w:r>
      <w:r>
        <w:rPr>
          <w:rFonts w:ascii="Arial" w:eastAsia="宋体" w:hAnsi="Arial" w:cs="Arial"/>
        </w:rPr>
        <w:t xml:space="preserve"> the PDU session associated with emergency services </w:t>
      </w:r>
      <w:r>
        <w:rPr>
          <w:rFonts w:ascii="Arial" w:eastAsia="宋体" w:hAnsi="Arial" w:cs="Arial" w:hint="eastAsia"/>
        </w:rPr>
        <w:t xml:space="preserve">is </w:t>
      </w:r>
      <w:r>
        <w:rPr>
          <w:rFonts w:ascii="Arial" w:eastAsia="宋体" w:hAnsi="Arial" w:cs="Arial"/>
        </w:rPr>
        <w:t>released.</w:t>
      </w:r>
      <w:r>
        <w:rPr>
          <w:rFonts w:ascii="Arial" w:eastAsia="宋体" w:hAnsi="Arial" w:cs="Arial" w:hint="eastAsia"/>
        </w:rPr>
        <w:t xml:space="preserve"> This option has impact on Ng specificat</w:t>
      </w:r>
      <w:r>
        <w:rPr>
          <w:rFonts w:ascii="Arial" w:eastAsia="宋体" w:hAnsi="Arial" w:cs="Arial" w:hint="eastAsia"/>
        </w:rPr>
        <w:t>ion.</w:t>
      </w:r>
    </w:p>
    <w:p w:rsidR="001221FF" w:rsidRDefault="00DF1F9E">
      <w:pPr>
        <w:spacing w:beforeLines="0" w:before="120" w:afterLines="0" w:after="120"/>
        <w:rPr>
          <w:rFonts w:ascii="Arial" w:eastAsia="宋体" w:hAnsi="Arial" w:cs="Arial"/>
          <w:b/>
          <w:bCs/>
        </w:rPr>
      </w:pPr>
      <w:r>
        <w:rPr>
          <w:rFonts w:ascii="Arial" w:eastAsia="宋体" w:hAnsi="Arial" w:cs="Arial"/>
          <w:b/>
          <w:bCs/>
        </w:rPr>
        <w:t xml:space="preserve">Proposal </w:t>
      </w:r>
      <w:r>
        <w:rPr>
          <w:rFonts w:ascii="Arial" w:eastAsia="宋体" w:hAnsi="Arial" w:cs="Arial" w:hint="eastAsia"/>
          <w:b/>
          <w:bCs/>
        </w:rPr>
        <w:t>3</w:t>
      </w:r>
      <w:r>
        <w:rPr>
          <w:rFonts w:ascii="Arial" w:eastAsia="宋体" w:hAnsi="Arial" w:cs="Arial"/>
          <w:b/>
          <w:bCs/>
        </w:rPr>
        <w:t xml:space="preserve">: RAN2 to decide whether a </w:t>
      </w:r>
      <w:r w:rsidR="00345732">
        <w:rPr>
          <w:rFonts w:ascii="Arial" w:eastAsia="宋体" w:hAnsi="Arial" w:cs="Arial"/>
          <w:b/>
          <w:bCs/>
        </w:rPr>
        <w:t>standard</w:t>
      </w:r>
      <w:r>
        <w:rPr>
          <w:rFonts w:ascii="Arial" w:eastAsia="宋体" w:hAnsi="Arial" w:cs="Arial" w:hint="eastAsia"/>
          <w:b/>
          <w:bCs/>
        </w:rPr>
        <w:t xml:space="preserve"> </w:t>
      </w:r>
      <w:r>
        <w:rPr>
          <w:rFonts w:ascii="Arial" w:eastAsia="宋体" w:hAnsi="Arial" w:cs="Arial"/>
          <w:b/>
          <w:bCs/>
        </w:rPr>
        <w:t xml:space="preserve">solution is needed to get RAN </w:t>
      </w:r>
      <w:r>
        <w:rPr>
          <w:rFonts w:ascii="Arial" w:eastAsia="宋体" w:hAnsi="Arial" w:cs="Arial" w:hint="eastAsia"/>
          <w:b/>
          <w:bCs/>
        </w:rPr>
        <w:t xml:space="preserve">aware of whether </w:t>
      </w:r>
      <w:r>
        <w:rPr>
          <w:rFonts w:ascii="Arial" w:eastAsia="宋体" w:hAnsi="Arial" w:cs="Arial"/>
          <w:b/>
          <w:bCs/>
        </w:rPr>
        <w:t>UE has PDU session associated with emergency service</w:t>
      </w:r>
      <w:r>
        <w:rPr>
          <w:rFonts w:ascii="Arial" w:eastAsia="宋体" w:hAnsi="Arial" w:cs="Arial" w:hint="eastAsia"/>
          <w:b/>
          <w:bCs/>
        </w:rPr>
        <w:t>s, or leave to network implementation to prevent</w:t>
      </w:r>
      <w:r w:rsidR="00AC3CB8">
        <w:rPr>
          <w:rFonts w:ascii="Arial" w:eastAsia="宋体" w:hAnsi="Arial" w:cs="Arial" w:hint="eastAsia"/>
          <w:b/>
          <w:bCs/>
        </w:rPr>
        <w:t xml:space="preserve"> RAN from using </w:t>
      </w:r>
      <w:proofErr w:type="spellStart"/>
      <w:r w:rsidR="00AC3CB8">
        <w:rPr>
          <w:rFonts w:ascii="Arial" w:eastAsia="宋体" w:hAnsi="Arial" w:cs="Arial" w:hint="eastAsia"/>
          <w:b/>
          <w:bCs/>
        </w:rPr>
        <w:t>eDRX</w:t>
      </w:r>
      <w:proofErr w:type="spellEnd"/>
      <w:r w:rsidR="00AC3CB8">
        <w:rPr>
          <w:rFonts w:ascii="Arial" w:eastAsia="宋体" w:hAnsi="Arial" w:cs="Arial" w:hint="eastAsia"/>
          <w:b/>
          <w:bCs/>
        </w:rPr>
        <w:t xml:space="preserve"> for the UE</w:t>
      </w:r>
      <w:r w:rsidR="00AC3CB8">
        <w:rPr>
          <w:rFonts w:ascii="Arial" w:eastAsia="宋体" w:hAnsi="Arial" w:cs="Arial"/>
          <w:b/>
          <w:bCs/>
        </w:rPr>
        <w:t>.</w:t>
      </w:r>
    </w:p>
    <w:p w:rsidR="001221FF" w:rsidRDefault="00DF1F9E">
      <w:pPr>
        <w:pStyle w:val="1"/>
        <w:spacing w:beforeLines="30" w:before="72" w:afterLines="30" w:after="72" w:line="288" w:lineRule="auto"/>
        <w:rPr>
          <w:rFonts w:eastAsia="宋体" w:cs="Arial"/>
        </w:rPr>
      </w:pPr>
      <w:r>
        <w:rPr>
          <w:rFonts w:eastAsia="宋体" w:cs="Arial"/>
        </w:rPr>
        <w:t>Conclusion</w:t>
      </w:r>
    </w:p>
    <w:p w:rsidR="001221FF" w:rsidRDefault="00DF1F9E">
      <w:pPr>
        <w:spacing w:beforeLines="0" w:before="120" w:afterLines="0" w:after="120"/>
        <w:rPr>
          <w:rFonts w:ascii="Arial" w:eastAsia="宋体" w:hAnsi="Arial" w:cs="Arial"/>
          <w:b/>
          <w:bCs/>
        </w:rPr>
      </w:pPr>
      <w:r>
        <w:rPr>
          <w:rFonts w:ascii="Arial" w:eastAsia="宋体" w:hAnsi="Arial" w:cs="Arial"/>
          <w:b/>
          <w:bCs/>
        </w:rPr>
        <w:t xml:space="preserve">Observation 1: According to 23.501, when UE has PDU session associated with emergency services, IDLE </w:t>
      </w:r>
      <w:proofErr w:type="spellStart"/>
      <w:r>
        <w:rPr>
          <w:rFonts w:ascii="Arial" w:eastAsia="宋体" w:hAnsi="Arial" w:cs="Arial"/>
          <w:b/>
          <w:bCs/>
        </w:rPr>
        <w:t>eDRX</w:t>
      </w:r>
      <w:proofErr w:type="spellEnd"/>
      <w:r>
        <w:rPr>
          <w:rFonts w:ascii="Arial" w:eastAsia="宋体" w:hAnsi="Arial" w:cs="Arial"/>
          <w:b/>
          <w:bCs/>
        </w:rPr>
        <w:t xml:space="preserve"> may be negotiated </w:t>
      </w:r>
      <w:r>
        <w:rPr>
          <w:rFonts w:ascii="Arial" w:eastAsia="宋体" w:hAnsi="Arial" w:cs="Arial" w:hint="eastAsia"/>
          <w:b/>
          <w:bCs/>
        </w:rPr>
        <w:t xml:space="preserve">between AMF and UE </w:t>
      </w:r>
      <w:r>
        <w:rPr>
          <w:rFonts w:ascii="Arial" w:eastAsia="宋体" w:hAnsi="Arial" w:cs="Arial"/>
          <w:b/>
          <w:bCs/>
        </w:rPr>
        <w:t>but shall not be used. Instead, regular DRX is used by UE and AMF.</w:t>
      </w:r>
    </w:p>
    <w:p w:rsidR="001221FF" w:rsidRDefault="00DF1F9E">
      <w:pPr>
        <w:spacing w:beforeLines="0" w:before="120" w:afterLines="0" w:after="120"/>
        <w:rPr>
          <w:rFonts w:ascii="Arial" w:eastAsia="宋体" w:hAnsi="Arial" w:cs="Arial"/>
        </w:rPr>
      </w:pPr>
      <w:r>
        <w:rPr>
          <w:rFonts w:ascii="Arial" w:eastAsia="宋体" w:hAnsi="Arial" w:cs="Arial"/>
          <w:b/>
          <w:bCs/>
        </w:rPr>
        <w:t>Observation 2: In current specification, RAN c</w:t>
      </w:r>
      <w:r>
        <w:rPr>
          <w:rFonts w:ascii="Arial" w:eastAsia="宋体" w:hAnsi="Arial" w:cs="Arial"/>
          <w:b/>
          <w:bCs/>
        </w:rPr>
        <w:t xml:space="preserve">annot know </w:t>
      </w:r>
      <w:r>
        <w:rPr>
          <w:rFonts w:ascii="Arial" w:eastAsia="宋体" w:hAnsi="Arial" w:cs="Arial" w:hint="eastAsia"/>
          <w:b/>
          <w:bCs/>
        </w:rPr>
        <w:t xml:space="preserve">whether </w:t>
      </w:r>
      <w:r>
        <w:rPr>
          <w:rFonts w:ascii="Arial" w:eastAsia="宋体" w:hAnsi="Arial" w:cs="Arial"/>
          <w:b/>
          <w:bCs/>
        </w:rPr>
        <w:t xml:space="preserve">UE has PDU session associated with emergency services. The RAN may configure INACTIVE </w:t>
      </w:r>
      <w:proofErr w:type="spellStart"/>
      <w:r>
        <w:rPr>
          <w:rFonts w:ascii="Arial" w:eastAsia="宋体" w:hAnsi="Arial" w:cs="Arial"/>
          <w:b/>
          <w:bCs/>
        </w:rPr>
        <w:t>eDRX</w:t>
      </w:r>
      <w:proofErr w:type="spellEnd"/>
      <w:r>
        <w:rPr>
          <w:rFonts w:ascii="Arial" w:eastAsia="宋体" w:hAnsi="Arial" w:cs="Arial"/>
          <w:b/>
          <w:bCs/>
        </w:rPr>
        <w:t xml:space="preserve"> </w:t>
      </w:r>
      <w:r>
        <w:rPr>
          <w:rFonts w:ascii="Arial" w:eastAsia="宋体" w:hAnsi="Arial" w:cs="Arial" w:hint="eastAsia"/>
          <w:b/>
          <w:bCs/>
        </w:rPr>
        <w:t xml:space="preserve">if IDLE </w:t>
      </w:r>
      <w:proofErr w:type="spellStart"/>
      <w:r>
        <w:rPr>
          <w:rFonts w:ascii="Arial" w:eastAsia="宋体" w:hAnsi="Arial" w:cs="Arial" w:hint="eastAsia"/>
          <w:b/>
          <w:bCs/>
        </w:rPr>
        <w:t>eDRX</w:t>
      </w:r>
      <w:proofErr w:type="spellEnd"/>
      <w:r>
        <w:rPr>
          <w:rFonts w:ascii="Arial" w:eastAsia="宋体" w:hAnsi="Arial" w:cs="Arial" w:hint="eastAsia"/>
          <w:b/>
          <w:bCs/>
        </w:rPr>
        <w:t xml:space="preserve"> configuration is signaled to the RAN from AMF even if UE has PDU session associated with emergency </w:t>
      </w:r>
      <w:r w:rsidR="00AC3CB8">
        <w:rPr>
          <w:rFonts w:ascii="Arial" w:eastAsia="宋体" w:hAnsi="Arial" w:cs="Arial"/>
          <w:b/>
          <w:bCs/>
        </w:rPr>
        <w:t>services</w:t>
      </w:r>
      <w:r>
        <w:rPr>
          <w:rFonts w:ascii="Arial" w:eastAsia="宋体" w:hAnsi="Arial" w:cs="Arial"/>
          <w:b/>
          <w:bCs/>
        </w:rPr>
        <w:t>.</w:t>
      </w:r>
    </w:p>
    <w:p w:rsidR="001221FF" w:rsidRDefault="00DF1F9E">
      <w:pPr>
        <w:spacing w:beforeLines="0" w:before="120" w:afterLines="0" w:after="120"/>
        <w:rPr>
          <w:rFonts w:ascii="Arial" w:eastAsia="宋体" w:hAnsi="Arial" w:cs="Arial"/>
          <w:b/>
          <w:bCs/>
        </w:rPr>
      </w:pPr>
      <w:r>
        <w:rPr>
          <w:rFonts w:ascii="Arial" w:eastAsia="宋体" w:hAnsi="Arial" w:cs="Arial"/>
          <w:b/>
          <w:bCs/>
        </w:rPr>
        <w:t xml:space="preserve">Observation 3: </w:t>
      </w:r>
      <w:r>
        <w:rPr>
          <w:rFonts w:ascii="Arial" w:eastAsia="宋体" w:hAnsi="Arial" w:cs="Arial" w:hint="eastAsia"/>
          <w:b/>
          <w:bCs/>
        </w:rPr>
        <w:t>Even if U</w:t>
      </w:r>
      <w:r>
        <w:rPr>
          <w:rFonts w:ascii="Arial" w:eastAsia="宋体" w:hAnsi="Arial" w:cs="Arial" w:hint="eastAsia"/>
          <w:b/>
          <w:bCs/>
        </w:rPr>
        <w:t xml:space="preserve">E does not use IDLE/INACTIVE </w:t>
      </w:r>
      <w:proofErr w:type="spellStart"/>
      <w:r>
        <w:rPr>
          <w:rFonts w:ascii="Arial" w:eastAsia="宋体" w:hAnsi="Arial" w:cs="Arial" w:hint="eastAsia"/>
          <w:b/>
          <w:bCs/>
        </w:rPr>
        <w:t>eDRX</w:t>
      </w:r>
      <w:proofErr w:type="spellEnd"/>
      <w:r>
        <w:rPr>
          <w:rFonts w:ascii="Arial" w:eastAsia="宋体" w:hAnsi="Arial" w:cs="Arial" w:hint="eastAsia"/>
          <w:b/>
          <w:bCs/>
        </w:rPr>
        <w:t xml:space="preserve">, the </w:t>
      </w:r>
      <w:r>
        <w:rPr>
          <w:rFonts w:ascii="Arial" w:eastAsia="宋体" w:hAnsi="Arial" w:cs="Arial"/>
          <w:b/>
          <w:bCs/>
        </w:rPr>
        <w:t xml:space="preserve">RAN </w:t>
      </w:r>
      <w:r>
        <w:rPr>
          <w:rFonts w:ascii="Arial" w:eastAsia="宋体" w:hAnsi="Arial" w:cs="Arial" w:hint="eastAsia"/>
          <w:b/>
          <w:bCs/>
        </w:rPr>
        <w:t xml:space="preserve">will still use </w:t>
      </w:r>
      <w:r>
        <w:rPr>
          <w:rFonts w:ascii="Arial" w:eastAsia="宋体" w:hAnsi="Arial" w:cs="Arial"/>
          <w:b/>
          <w:bCs/>
        </w:rPr>
        <w:t xml:space="preserve">IDLE </w:t>
      </w:r>
      <w:proofErr w:type="spellStart"/>
      <w:r>
        <w:rPr>
          <w:rFonts w:ascii="Arial" w:eastAsia="宋体" w:hAnsi="Arial" w:cs="Arial"/>
          <w:b/>
          <w:bCs/>
        </w:rPr>
        <w:t>eDRX</w:t>
      </w:r>
      <w:proofErr w:type="spellEnd"/>
      <w:r>
        <w:rPr>
          <w:rFonts w:ascii="Arial" w:eastAsia="宋体" w:hAnsi="Arial" w:cs="Arial" w:hint="eastAsia"/>
          <w:b/>
          <w:bCs/>
        </w:rPr>
        <w:t>/</w:t>
      </w:r>
      <w:r>
        <w:rPr>
          <w:rFonts w:ascii="Arial" w:eastAsia="宋体" w:hAnsi="Arial" w:cs="Arial"/>
          <w:b/>
          <w:bCs/>
        </w:rPr>
        <w:t xml:space="preserve">INACTIVE </w:t>
      </w:r>
      <w:proofErr w:type="spellStart"/>
      <w:r>
        <w:rPr>
          <w:rFonts w:ascii="Arial" w:eastAsia="宋体" w:hAnsi="Arial" w:cs="Arial"/>
          <w:b/>
          <w:bCs/>
        </w:rPr>
        <w:t>eDRX</w:t>
      </w:r>
      <w:proofErr w:type="spellEnd"/>
      <w:r>
        <w:rPr>
          <w:rFonts w:ascii="Arial" w:eastAsia="宋体" w:hAnsi="Arial" w:cs="Arial" w:hint="eastAsia"/>
          <w:b/>
          <w:bCs/>
        </w:rPr>
        <w:t xml:space="preserve"> if RAN does not know </w:t>
      </w:r>
      <w:r w:rsidR="006419C0">
        <w:rPr>
          <w:rFonts w:ascii="Arial" w:eastAsia="宋体" w:hAnsi="Arial" w:cs="Arial"/>
          <w:b/>
          <w:bCs/>
        </w:rPr>
        <w:t xml:space="preserve">that </w:t>
      </w:r>
      <w:r>
        <w:rPr>
          <w:rFonts w:ascii="Arial" w:eastAsia="宋体" w:hAnsi="Arial" w:cs="Arial" w:hint="eastAsia"/>
          <w:b/>
          <w:bCs/>
        </w:rPr>
        <w:t xml:space="preserve">the UE has PDU session associated with emergency service. </w:t>
      </w:r>
    </w:p>
    <w:p w:rsidR="001221FF" w:rsidRDefault="00DF1F9E">
      <w:pPr>
        <w:spacing w:beforeLines="0" w:before="120" w:afterLines="0" w:after="120"/>
        <w:rPr>
          <w:rFonts w:ascii="Arial" w:eastAsia="宋体" w:hAnsi="Arial" w:cs="Arial"/>
          <w:b/>
          <w:bCs/>
        </w:rPr>
      </w:pPr>
      <w:r>
        <w:rPr>
          <w:rFonts w:ascii="Arial" w:eastAsia="宋体" w:hAnsi="Arial" w:cs="Arial"/>
          <w:b/>
          <w:bCs/>
        </w:rPr>
        <w:t xml:space="preserve">Proposal 1: </w:t>
      </w:r>
      <w:r>
        <w:rPr>
          <w:rFonts w:ascii="Arial" w:eastAsia="宋体" w:hAnsi="Arial" w:cs="Arial" w:hint="eastAsia"/>
          <w:b/>
          <w:bCs/>
        </w:rPr>
        <w:t xml:space="preserve">To capture in specification that </w:t>
      </w:r>
      <w:r>
        <w:rPr>
          <w:rFonts w:ascii="Arial" w:eastAsia="宋体" w:hAnsi="Arial" w:cs="Arial"/>
          <w:b/>
          <w:bCs/>
        </w:rPr>
        <w:t xml:space="preserve">UE shall not use INACTIVE </w:t>
      </w:r>
      <w:proofErr w:type="spellStart"/>
      <w:r>
        <w:rPr>
          <w:rFonts w:ascii="Arial" w:eastAsia="宋体" w:hAnsi="Arial" w:cs="Arial"/>
          <w:b/>
          <w:bCs/>
        </w:rPr>
        <w:t>eDRX</w:t>
      </w:r>
      <w:proofErr w:type="spellEnd"/>
      <w:r>
        <w:rPr>
          <w:rFonts w:ascii="Arial" w:eastAsia="宋体" w:hAnsi="Arial" w:cs="Arial"/>
          <w:b/>
          <w:bCs/>
        </w:rPr>
        <w:t xml:space="preserve"> if UE has PDU ses</w:t>
      </w:r>
      <w:r>
        <w:rPr>
          <w:rFonts w:ascii="Arial" w:eastAsia="宋体" w:hAnsi="Arial" w:cs="Arial"/>
          <w:b/>
          <w:bCs/>
        </w:rPr>
        <w:t>sion associated with emergency services.</w:t>
      </w:r>
    </w:p>
    <w:p w:rsidR="001221FF" w:rsidRDefault="00DF1F9E">
      <w:pPr>
        <w:spacing w:beforeLines="0" w:before="120" w:afterLines="0" w:after="120"/>
        <w:rPr>
          <w:rFonts w:ascii="Arial" w:eastAsia="宋体" w:hAnsi="Arial" w:cs="Arial"/>
          <w:b/>
          <w:bCs/>
        </w:rPr>
      </w:pPr>
      <w:r>
        <w:rPr>
          <w:rFonts w:ascii="Arial" w:eastAsia="宋体" w:hAnsi="Arial" w:cs="Arial" w:hint="eastAsia"/>
          <w:b/>
          <w:bCs/>
        </w:rPr>
        <w:t>Proposal 2: RAN2 to adopt the text proposal</w:t>
      </w:r>
      <w:r w:rsidR="006419C0">
        <w:rPr>
          <w:rFonts w:ascii="Arial" w:eastAsia="宋体" w:hAnsi="Arial" w:cs="Arial"/>
          <w:b/>
          <w:bCs/>
        </w:rPr>
        <w:t>s</w:t>
      </w:r>
      <w:r>
        <w:rPr>
          <w:rFonts w:ascii="Arial" w:eastAsia="宋体" w:hAnsi="Arial" w:cs="Arial" w:hint="eastAsia"/>
          <w:b/>
          <w:bCs/>
        </w:rPr>
        <w:t xml:space="preserve"> provided in Annex A and B for TS 38.304 Rel-17 and Rel-18 respectively.</w:t>
      </w:r>
    </w:p>
    <w:p w:rsidR="001221FF" w:rsidRDefault="00DF1F9E" w:rsidP="00AC3CB8">
      <w:pPr>
        <w:spacing w:beforeLines="0" w:before="120" w:afterLines="0" w:after="120"/>
        <w:rPr>
          <w:rFonts w:ascii="Arial" w:eastAsia="宋体" w:hAnsi="Arial" w:cs="Arial"/>
        </w:rPr>
      </w:pPr>
      <w:r>
        <w:rPr>
          <w:rFonts w:ascii="Arial" w:eastAsia="宋体" w:hAnsi="Arial" w:cs="Arial"/>
          <w:b/>
          <w:bCs/>
        </w:rPr>
        <w:t xml:space="preserve">Proposal </w:t>
      </w:r>
      <w:r>
        <w:rPr>
          <w:rFonts w:ascii="Arial" w:eastAsia="宋体" w:hAnsi="Arial" w:cs="Arial" w:hint="eastAsia"/>
          <w:b/>
          <w:bCs/>
        </w:rPr>
        <w:t>3</w:t>
      </w:r>
      <w:r>
        <w:rPr>
          <w:rFonts w:ascii="Arial" w:eastAsia="宋体" w:hAnsi="Arial" w:cs="Arial"/>
          <w:b/>
          <w:bCs/>
        </w:rPr>
        <w:t xml:space="preserve">: RAN2 to decide whether a </w:t>
      </w:r>
      <w:r w:rsidR="00AC3CB8">
        <w:rPr>
          <w:rFonts w:ascii="Arial" w:eastAsia="宋体" w:hAnsi="Arial" w:cs="Arial"/>
          <w:b/>
          <w:bCs/>
        </w:rPr>
        <w:t>standard</w:t>
      </w:r>
      <w:r>
        <w:rPr>
          <w:rFonts w:ascii="Arial" w:eastAsia="宋体" w:hAnsi="Arial" w:cs="Arial" w:hint="eastAsia"/>
          <w:b/>
          <w:bCs/>
        </w:rPr>
        <w:t xml:space="preserve"> </w:t>
      </w:r>
      <w:r>
        <w:rPr>
          <w:rFonts w:ascii="Arial" w:eastAsia="宋体" w:hAnsi="Arial" w:cs="Arial"/>
          <w:b/>
          <w:bCs/>
        </w:rPr>
        <w:t xml:space="preserve">solution is needed to get RAN </w:t>
      </w:r>
      <w:r>
        <w:rPr>
          <w:rFonts w:ascii="Arial" w:eastAsia="宋体" w:hAnsi="Arial" w:cs="Arial" w:hint="eastAsia"/>
          <w:b/>
          <w:bCs/>
        </w:rPr>
        <w:t xml:space="preserve">aware of whether </w:t>
      </w:r>
      <w:r>
        <w:rPr>
          <w:rFonts w:ascii="Arial" w:eastAsia="宋体" w:hAnsi="Arial" w:cs="Arial"/>
          <w:b/>
          <w:bCs/>
        </w:rPr>
        <w:t>UE ha</w:t>
      </w:r>
      <w:r>
        <w:rPr>
          <w:rFonts w:ascii="Arial" w:eastAsia="宋体" w:hAnsi="Arial" w:cs="Arial"/>
          <w:b/>
          <w:bCs/>
        </w:rPr>
        <w:t>s PDU session associated with emergency service</w:t>
      </w:r>
      <w:r>
        <w:rPr>
          <w:rFonts w:ascii="Arial" w:eastAsia="宋体" w:hAnsi="Arial" w:cs="Arial" w:hint="eastAsia"/>
          <w:b/>
          <w:bCs/>
        </w:rPr>
        <w:t xml:space="preserve">s, or leave to network implementation to prevent RAN from using </w:t>
      </w:r>
      <w:proofErr w:type="spellStart"/>
      <w:r>
        <w:rPr>
          <w:rFonts w:ascii="Arial" w:eastAsia="宋体" w:hAnsi="Arial" w:cs="Arial" w:hint="eastAsia"/>
          <w:b/>
          <w:bCs/>
        </w:rPr>
        <w:t>eDRX</w:t>
      </w:r>
      <w:proofErr w:type="spellEnd"/>
      <w:r>
        <w:rPr>
          <w:rFonts w:ascii="Arial" w:eastAsia="宋体" w:hAnsi="Arial" w:cs="Arial" w:hint="eastAsia"/>
          <w:b/>
          <w:bCs/>
        </w:rPr>
        <w:t xml:space="preserve"> for the UE.</w:t>
      </w:r>
    </w:p>
    <w:p w:rsidR="001221FF" w:rsidRDefault="00DF1F9E">
      <w:pPr>
        <w:pStyle w:val="1"/>
        <w:spacing w:beforeLines="30" w:before="72" w:afterLines="30" w:after="72" w:line="288" w:lineRule="auto"/>
        <w:rPr>
          <w:rFonts w:eastAsia="宋体" w:cs="Arial"/>
        </w:rPr>
      </w:pPr>
      <w:r>
        <w:rPr>
          <w:rFonts w:eastAsia="宋体" w:cs="Arial"/>
        </w:rPr>
        <w:t>References</w:t>
      </w:r>
    </w:p>
    <w:p w:rsidR="001221FF" w:rsidRPr="009C528E" w:rsidRDefault="00DF1F9E" w:rsidP="0042258A">
      <w:pPr>
        <w:numPr>
          <w:ilvl w:val="0"/>
          <w:numId w:val="10"/>
        </w:numPr>
        <w:spacing w:beforeLines="0" w:before="120" w:afterLines="0" w:after="120"/>
        <w:rPr>
          <w:rFonts w:ascii="Arial" w:eastAsiaTheme="minorEastAsia" w:hAnsi="Arial" w:cs="Arial"/>
        </w:rPr>
      </w:pPr>
      <w:r w:rsidRPr="009C528E">
        <w:rPr>
          <w:rFonts w:ascii="Arial" w:eastAsiaTheme="minorEastAsia" w:hAnsi="Arial" w:cs="Arial"/>
        </w:rPr>
        <w:t>T</w:t>
      </w:r>
      <w:r w:rsidRPr="009C528E">
        <w:rPr>
          <w:rFonts w:ascii="Arial" w:eastAsiaTheme="minorEastAsia" w:hAnsi="Arial" w:cs="Arial" w:hint="eastAsia"/>
        </w:rPr>
        <w:t>S</w:t>
      </w:r>
      <w:r w:rsidRPr="009C528E">
        <w:rPr>
          <w:rFonts w:ascii="Arial" w:eastAsiaTheme="minorEastAsia" w:hAnsi="Arial" w:cs="Arial"/>
        </w:rPr>
        <w:t xml:space="preserve"> </w:t>
      </w:r>
      <w:r w:rsidRPr="009C528E">
        <w:rPr>
          <w:rFonts w:ascii="Arial" w:eastAsiaTheme="minorEastAsia" w:hAnsi="Arial" w:cs="Arial" w:hint="eastAsia"/>
        </w:rPr>
        <w:t xml:space="preserve">23.501 </w:t>
      </w:r>
      <w:r w:rsidR="009C528E" w:rsidRPr="009C528E">
        <w:rPr>
          <w:rFonts w:ascii="Arial" w:eastAsiaTheme="minorEastAsia" w:hAnsi="Arial" w:cs="Arial"/>
        </w:rPr>
        <w:t>Technical Specification Group Services and System Aspects; System Architecture for the 5G System; Stage 2</w:t>
      </w:r>
    </w:p>
    <w:p w:rsidR="009C528E" w:rsidRDefault="009C528E">
      <w:pPr>
        <w:numPr>
          <w:ilvl w:val="0"/>
          <w:numId w:val="10"/>
        </w:numPr>
        <w:spacing w:beforeLines="0" w:before="120" w:afterLines="0" w:after="120"/>
        <w:rPr>
          <w:rFonts w:ascii="Arial" w:eastAsiaTheme="minorEastAsia" w:hAnsi="Arial" w:cs="Arial"/>
        </w:rPr>
      </w:pPr>
      <w:r>
        <w:rPr>
          <w:rFonts w:ascii="Arial" w:eastAsiaTheme="minorEastAsia" w:hAnsi="Arial" w:cs="Arial"/>
        </w:rPr>
        <w:t xml:space="preserve">TS 24.501 </w:t>
      </w:r>
      <w:r w:rsidRPr="009C528E">
        <w:rPr>
          <w:rFonts w:ascii="Arial" w:eastAsiaTheme="minorEastAsia" w:hAnsi="Arial" w:cs="Arial"/>
        </w:rPr>
        <w:t>Non-Access-Stratum (NAS) protocol for 5G System (5GS); Stage 3</w:t>
      </w:r>
    </w:p>
    <w:p w:rsidR="001221FF" w:rsidRDefault="00DF1F9E">
      <w:pPr>
        <w:numPr>
          <w:ilvl w:val="0"/>
          <w:numId w:val="10"/>
        </w:numPr>
        <w:spacing w:beforeLines="0" w:before="120" w:afterLines="0" w:after="120"/>
        <w:rPr>
          <w:rFonts w:ascii="Arial" w:eastAsiaTheme="minorEastAsia" w:hAnsi="Arial" w:cs="Arial"/>
        </w:rPr>
      </w:pPr>
      <w:r>
        <w:rPr>
          <w:rFonts w:ascii="Arial" w:eastAsiaTheme="minorEastAsia" w:hAnsi="Arial" w:cs="Arial" w:hint="eastAsia"/>
        </w:rPr>
        <w:t>TS 38.304 17.9.0</w:t>
      </w:r>
    </w:p>
    <w:p w:rsidR="001221FF" w:rsidRDefault="00DF1F9E">
      <w:pPr>
        <w:pStyle w:val="1"/>
        <w:spacing w:beforeLines="30" w:before="72" w:afterLines="30" w:after="72" w:line="288" w:lineRule="auto"/>
        <w:rPr>
          <w:rFonts w:eastAsia="宋体" w:cs="Arial"/>
        </w:rPr>
      </w:pPr>
      <w:r>
        <w:rPr>
          <w:rFonts w:eastAsia="宋体" w:cs="Arial" w:hint="eastAsia"/>
        </w:rPr>
        <w:t>Annex A: TP 38.304 Rel-17 V17.9.0</w:t>
      </w:r>
    </w:p>
    <w:p w:rsidR="001221FF" w:rsidRDefault="00DF1F9E">
      <w:pPr>
        <w:keepNext/>
        <w:keepLines/>
        <w:overflowPunct w:val="0"/>
        <w:autoSpaceDE w:val="0"/>
        <w:autoSpaceDN w:val="0"/>
        <w:adjustRightInd w:val="0"/>
        <w:spacing w:before="120" w:after="120"/>
        <w:ind w:left="1134" w:hanging="1134"/>
        <w:textAlignment w:val="baseline"/>
        <w:outlineLvl w:val="1"/>
        <w:rPr>
          <w:rFonts w:ascii="Arial" w:eastAsia="等线" w:hAnsi="Arial"/>
          <w:sz w:val="32"/>
          <w:lang w:val="en-GB" w:eastAsia="ja-JP"/>
        </w:rPr>
      </w:pPr>
      <w:bookmarkStart w:id="20" w:name="_Toc172047878"/>
      <w:r>
        <w:rPr>
          <w:rFonts w:ascii="Arial" w:eastAsia="等线" w:hAnsi="Arial"/>
          <w:sz w:val="32"/>
          <w:lang w:val="en-GB" w:eastAsia="ja-JP"/>
        </w:rPr>
        <w:t>7.4</w:t>
      </w:r>
      <w:r>
        <w:rPr>
          <w:rFonts w:ascii="Arial" w:eastAsia="等线" w:hAnsi="Arial"/>
          <w:sz w:val="32"/>
          <w:lang w:val="en-GB" w:eastAsia="ja-JP"/>
        </w:rPr>
        <w:tab/>
        <w:t>Paging in extended DRX</w:t>
      </w:r>
      <w:bookmarkEnd w:id="20"/>
    </w:p>
    <w:p w:rsidR="001221FF" w:rsidRDefault="00DF1F9E">
      <w:pPr>
        <w:overflowPunct w:val="0"/>
        <w:autoSpaceDE w:val="0"/>
        <w:autoSpaceDN w:val="0"/>
        <w:adjustRightInd w:val="0"/>
        <w:spacing w:beforeLines="0" w:afterLines="0" w:after="180"/>
        <w:jc w:val="left"/>
        <w:textAlignment w:val="baseline"/>
        <w:rPr>
          <w:rFonts w:eastAsia="等线"/>
          <w:kern w:val="0"/>
          <w:lang w:val="en-GB" w:eastAsia="ja-JP"/>
        </w:rPr>
      </w:pPr>
      <w:r>
        <w:rPr>
          <w:rFonts w:eastAsia="等线"/>
          <w:kern w:val="0"/>
          <w:lang w:val="en-GB" w:eastAsia="ja-JP"/>
        </w:rPr>
        <w:t>The UE may be configured by upper layers and/or RRC with an extended DRX (</w:t>
      </w:r>
      <w:proofErr w:type="spellStart"/>
      <w:r>
        <w:rPr>
          <w:rFonts w:eastAsia="等线"/>
          <w:kern w:val="0"/>
          <w:lang w:val="en-GB" w:eastAsia="ja-JP"/>
        </w:rPr>
        <w:t>eDRX</w:t>
      </w:r>
      <w:proofErr w:type="spellEnd"/>
      <w:r>
        <w:rPr>
          <w:rFonts w:eastAsia="等线"/>
          <w:kern w:val="0"/>
          <w:lang w:val="en-GB" w:eastAsia="ja-JP"/>
        </w:rPr>
        <w:t xml:space="preserve">) cycle </w:t>
      </w:r>
      <w:bookmarkStart w:id="21" w:name="_Hlk88149298"/>
      <w:proofErr w:type="spellStart"/>
      <w:r>
        <w:rPr>
          <w:rFonts w:eastAsia="等线"/>
          <w:kern w:val="0"/>
          <w:lang w:val="en-GB" w:eastAsia="ja-JP"/>
        </w:rPr>
        <w:t>T</w:t>
      </w:r>
      <w:r>
        <w:rPr>
          <w:rFonts w:eastAsia="等线"/>
          <w:kern w:val="0"/>
          <w:vertAlign w:val="subscript"/>
          <w:lang w:val="en-GB" w:eastAsia="ja-JP"/>
        </w:rPr>
        <w:t>eDRX</w:t>
      </w:r>
      <w:proofErr w:type="spellEnd"/>
      <w:r>
        <w:rPr>
          <w:rFonts w:eastAsia="等线"/>
          <w:kern w:val="0"/>
          <w:vertAlign w:val="subscript"/>
          <w:lang w:val="en-GB" w:eastAsia="ja-JP"/>
        </w:rPr>
        <w:t>, CN</w:t>
      </w:r>
      <w:r>
        <w:rPr>
          <w:rFonts w:eastAsia="等线"/>
          <w:kern w:val="0"/>
          <w:lang w:val="en-GB" w:eastAsia="ja-JP"/>
        </w:rPr>
        <w:t xml:space="preserve"> and/or </w:t>
      </w:r>
      <w:proofErr w:type="spellStart"/>
      <w:r>
        <w:rPr>
          <w:rFonts w:eastAsia="等线"/>
          <w:kern w:val="0"/>
          <w:lang w:val="en-GB" w:eastAsia="ja-JP"/>
        </w:rPr>
        <w:t>T</w:t>
      </w:r>
      <w:r>
        <w:rPr>
          <w:rFonts w:eastAsia="等线"/>
          <w:kern w:val="0"/>
          <w:vertAlign w:val="subscript"/>
          <w:lang w:val="en-GB" w:eastAsia="ja-JP"/>
        </w:rPr>
        <w:t>eDRX</w:t>
      </w:r>
      <w:proofErr w:type="spellEnd"/>
      <w:r>
        <w:rPr>
          <w:rFonts w:eastAsia="等线"/>
          <w:kern w:val="0"/>
          <w:vertAlign w:val="subscript"/>
          <w:lang w:val="en-GB" w:eastAsia="ja-JP"/>
        </w:rPr>
        <w:t>, RAN</w:t>
      </w:r>
      <w:bookmarkEnd w:id="21"/>
      <w:r>
        <w:rPr>
          <w:rFonts w:eastAsia="等线"/>
          <w:kern w:val="0"/>
          <w:lang w:val="en-GB" w:eastAsia="ja-JP"/>
        </w:rPr>
        <w:t xml:space="preserve">. The UE operates in </w:t>
      </w:r>
      <w:proofErr w:type="spellStart"/>
      <w:r>
        <w:rPr>
          <w:rFonts w:eastAsia="等线"/>
          <w:kern w:val="0"/>
          <w:lang w:val="en-GB" w:eastAsia="ja-JP"/>
        </w:rPr>
        <w:t>eDRX</w:t>
      </w:r>
      <w:proofErr w:type="spellEnd"/>
      <w:r>
        <w:rPr>
          <w:rFonts w:eastAsia="等线"/>
          <w:kern w:val="0"/>
          <w:lang w:val="en-GB" w:eastAsia="ja-JP"/>
        </w:rPr>
        <w:t xml:space="preserve"> for CN paging in RRC_IDLE or RRC_INACTIVE states if the UE is configured for </w:t>
      </w:r>
      <w:proofErr w:type="spellStart"/>
      <w:r>
        <w:rPr>
          <w:rFonts w:eastAsia="等线"/>
          <w:kern w:val="0"/>
          <w:lang w:val="en-GB" w:eastAsia="ja-JP"/>
        </w:rPr>
        <w:t>eDRX</w:t>
      </w:r>
      <w:proofErr w:type="spellEnd"/>
      <w:r>
        <w:rPr>
          <w:rFonts w:eastAsia="等线"/>
          <w:kern w:val="0"/>
          <w:lang w:val="en-GB" w:eastAsia="ja-JP"/>
        </w:rPr>
        <w:t xml:space="preserve"> by upper layers and </w:t>
      </w:r>
      <w:proofErr w:type="spellStart"/>
      <w:r>
        <w:rPr>
          <w:rFonts w:eastAsia="等线"/>
          <w:i/>
          <w:iCs/>
          <w:kern w:val="0"/>
          <w:lang w:val="en-GB" w:eastAsia="ja-JP"/>
        </w:rPr>
        <w:t>eDRX-AllowedIdl</w:t>
      </w:r>
      <w:r>
        <w:rPr>
          <w:rFonts w:eastAsia="等线"/>
          <w:i/>
          <w:iCs/>
          <w:kern w:val="0"/>
          <w:lang w:val="en-GB" w:eastAsia="ja-JP"/>
        </w:rPr>
        <w:t>e</w:t>
      </w:r>
      <w:proofErr w:type="spellEnd"/>
      <w:r>
        <w:rPr>
          <w:rFonts w:eastAsia="等线"/>
          <w:kern w:val="0"/>
          <w:lang w:val="en-GB" w:eastAsia="ja-JP"/>
        </w:rPr>
        <w:t xml:space="preserve"> is signalled in SIB1</w:t>
      </w:r>
      <w:ins w:id="22" w:author="AI Jianxun" w:date="2024-11-05T19:32:00Z">
        <w:r>
          <w:rPr>
            <w:rFonts w:eastAsia="等线" w:hint="eastAsia"/>
            <w:kern w:val="0"/>
          </w:rPr>
          <w:t>,</w:t>
        </w:r>
      </w:ins>
      <w:ins w:id="23" w:author="AI Jianxun" w:date="2024-10-31T17:30:00Z">
        <w:r>
          <w:rPr>
            <w:rFonts w:eastAsia="等线" w:hint="eastAsia"/>
            <w:kern w:val="0"/>
          </w:rPr>
          <w:t xml:space="preserve"> and </w:t>
        </w:r>
        <w:r>
          <w:rPr>
            <w:kern w:val="0"/>
            <w:lang w:val="en-GB" w:eastAsia="en-GB"/>
          </w:rPr>
          <w:t xml:space="preserve">UE has </w:t>
        </w:r>
        <w:r>
          <w:rPr>
            <w:rFonts w:eastAsia="宋体" w:hint="eastAsia"/>
            <w:kern w:val="0"/>
          </w:rPr>
          <w:t xml:space="preserve">no </w:t>
        </w:r>
        <w:r>
          <w:rPr>
            <w:kern w:val="0"/>
            <w:lang w:val="en-GB" w:eastAsia="en-GB"/>
          </w:rPr>
          <w:t>PDU Session associated with emergency services</w:t>
        </w:r>
      </w:ins>
      <w:r>
        <w:rPr>
          <w:rFonts w:eastAsia="等线"/>
          <w:kern w:val="0"/>
          <w:lang w:val="en-GB" w:eastAsia="ja-JP"/>
        </w:rPr>
        <w:t xml:space="preserve">. </w:t>
      </w:r>
      <w:r>
        <w:rPr>
          <w:rFonts w:eastAsia="等线"/>
          <w:kern w:val="0"/>
          <w:lang w:val="en-GB" w:eastAsia="en-US"/>
        </w:rPr>
        <w:t xml:space="preserve">The UE operates in </w:t>
      </w:r>
      <w:proofErr w:type="spellStart"/>
      <w:r>
        <w:rPr>
          <w:rFonts w:eastAsia="等线"/>
          <w:kern w:val="0"/>
          <w:lang w:val="en-GB" w:eastAsia="en-US"/>
        </w:rPr>
        <w:t>eDRX</w:t>
      </w:r>
      <w:proofErr w:type="spellEnd"/>
      <w:r>
        <w:rPr>
          <w:rFonts w:eastAsia="等线"/>
          <w:kern w:val="0"/>
          <w:lang w:val="en-GB" w:eastAsia="en-US"/>
        </w:rPr>
        <w:t xml:space="preserve"> for RAN paging in RRC_INACTIVE state if the UE is configured for </w:t>
      </w:r>
      <w:proofErr w:type="spellStart"/>
      <w:r>
        <w:rPr>
          <w:rFonts w:eastAsia="等线"/>
          <w:kern w:val="0"/>
          <w:lang w:val="en-GB" w:eastAsia="en-US"/>
        </w:rPr>
        <w:t>eDRX</w:t>
      </w:r>
      <w:proofErr w:type="spellEnd"/>
      <w:r>
        <w:rPr>
          <w:rFonts w:eastAsia="等线"/>
          <w:kern w:val="0"/>
          <w:lang w:val="en-GB" w:eastAsia="en-US"/>
        </w:rPr>
        <w:t xml:space="preserve"> by RAN and </w:t>
      </w:r>
      <w:proofErr w:type="spellStart"/>
      <w:r>
        <w:rPr>
          <w:rFonts w:eastAsia="等线"/>
          <w:i/>
          <w:iCs/>
          <w:kern w:val="0"/>
          <w:lang w:val="en-GB" w:eastAsia="en-US"/>
        </w:rPr>
        <w:t>eDRX-Allowed</w:t>
      </w:r>
      <w:r>
        <w:rPr>
          <w:rFonts w:eastAsia="等线"/>
          <w:kern w:val="0"/>
          <w:lang w:val="en-GB" w:eastAsia="en-US"/>
        </w:rPr>
        <w:t>I</w:t>
      </w:r>
      <w:r>
        <w:rPr>
          <w:rFonts w:eastAsia="等线"/>
          <w:i/>
          <w:iCs/>
          <w:kern w:val="0"/>
          <w:lang w:val="en-GB" w:eastAsia="en-US"/>
        </w:rPr>
        <w:t>nactive</w:t>
      </w:r>
      <w:proofErr w:type="spellEnd"/>
      <w:r>
        <w:rPr>
          <w:rFonts w:eastAsia="等线"/>
          <w:kern w:val="0"/>
          <w:lang w:val="en-GB" w:eastAsia="en-US"/>
        </w:rPr>
        <w:t xml:space="preserve"> is signalled in SIB1</w:t>
      </w:r>
      <w:ins w:id="24" w:author="AI Jianxun" w:date="2024-11-05T19:32:00Z">
        <w:r>
          <w:rPr>
            <w:rFonts w:eastAsia="等线" w:hint="eastAsia"/>
            <w:kern w:val="0"/>
          </w:rPr>
          <w:t>,</w:t>
        </w:r>
      </w:ins>
      <w:ins w:id="25" w:author="AI Jianxun" w:date="2024-10-31T17:30:00Z">
        <w:r>
          <w:rPr>
            <w:rFonts w:eastAsia="等线" w:hint="eastAsia"/>
            <w:kern w:val="0"/>
          </w:rPr>
          <w:t xml:space="preserve"> and </w:t>
        </w:r>
        <w:r>
          <w:rPr>
            <w:kern w:val="0"/>
            <w:lang w:val="en-GB" w:eastAsia="en-GB"/>
          </w:rPr>
          <w:t xml:space="preserve">UE has </w:t>
        </w:r>
        <w:r>
          <w:rPr>
            <w:rFonts w:eastAsia="宋体" w:hint="eastAsia"/>
            <w:kern w:val="0"/>
          </w:rPr>
          <w:t xml:space="preserve">no </w:t>
        </w:r>
        <w:r>
          <w:rPr>
            <w:kern w:val="0"/>
            <w:lang w:val="en-GB" w:eastAsia="en-GB"/>
          </w:rPr>
          <w:t xml:space="preserve">PDU </w:t>
        </w:r>
        <w:r>
          <w:rPr>
            <w:kern w:val="0"/>
            <w:lang w:val="en-GB" w:eastAsia="en-GB"/>
          </w:rPr>
          <w:t>Session associated with emergency services</w:t>
        </w:r>
      </w:ins>
      <w:r>
        <w:rPr>
          <w:rFonts w:eastAsia="等线"/>
          <w:kern w:val="0"/>
          <w:lang w:val="en-GB" w:eastAsia="ja-JP"/>
        </w:rPr>
        <w:t xml:space="preserve">. If the UE operates in </w:t>
      </w:r>
      <w:proofErr w:type="spellStart"/>
      <w:r>
        <w:rPr>
          <w:rFonts w:eastAsia="等线"/>
          <w:kern w:val="0"/>
          <w:lang w:val="en-GB" w:eastAsia="ja-JP"/>
        </w:rPr>
        <w:t>eDRX</w:t>
      </w:r>
      <w:proofErr w:type="spellEnd"/>
      <w:r>
        <w:rPr>
          <w:rFonts w:eastAsia="等线"/>
          <w:kern w:val="0"/>
          <w:lang w:val="en-GB" w:eastAsia="ja-JP"/>
        </w:rPr>
        <w:t xml:space="preserve"> with an </w:t>
      </w:r>
      <w:proofErr w:type="spellStart"/>
      <w:r>
        <w:rPr>
          <w:rFonts w:eastAsia="等线"/>
          <w:kern w:val="0"/>
          <w:lang w:val="en-GB" w:eastAsia="ja-JP"/>
        </w:rPr>
        <w:t>eDRX</w:t>
      </w:r>
      <w:proofErr w:type="spellEnd"/>
      <w:r>
        <w:rPr>
          <w:rFonts w:eastAsia="等线"/>
          <w:kern w:val="0"/>
          <w:lang w:val="en-GB" w:eastAsia="ja-JP"/>
        </w:rPr>
        <w:t xml:space="preserve"> cycle no longer than 1024 radio frames, it monitors POs as defined in 7.1 with configured </w:t>
      </w:r>
      <w:proofErr w:type="spellStart"/>
      <w:r>
        <w:rPr>
          <w:rFonts w:eastAsia="等线"/>
          <w:kern w:val="0"/>
          <w:lang w:val="en-GB" w:eastAsia="ja-JP"/>
        </w:rPr>
        <w:t>eDRX</w:t>
      </w:r>
      <w:proofErr w:type="spellEnd"/>
      <w:r>
        <w:rPr>
          <w:rFonts w:eastAsia="等线"/>
          <w:kern w:val="0"/>
          <w:lang w:val="en-GB" w:eastAsia="ja-JP"/>
        </w:rPr>
        <w:t xml:space="preserve"> cycle. Otherwise, a UE operating in </w:t>
      </w:r>
      <w:proofErr w:type="spellStart"/>
      <w:r>
        <w:rPr>
          <w:rFonts w:eastAsia="等线"/>
          <w:kern w:val="0"/>
          <w:lang w:val="en-GB" w:eastAsia="ja-JP"/>
        </w:rPr>
        <w:t>eDRX</w:t>
      </w:r>
      <w:proofErr w:type="spellEnd"/>
      <w:r>
        <w:rPr>
          <w:rFonts w:eastAsia="等线"/>
          <w:kern w:val="0"/>
          <w:lang w:val="en-GB" w:eastAsia="ja-JP"/>
        </w:rPr>
        <w:t xml:space="preserve"> monitors POs as defined in 7.1 durin</w:t>
      </w:r>
      <w:r>
        <w:rPr>
          <w:rFonts w:eastAsia="等线"/>
          <w:kern w:val="0"/>
          <w:lang w:val="en-GB" w:eastAsia="ja-JP"/>
        </w:rPr>
        <w:t xml:space="preserve">g a periodic Paging Time Window (PTW) configured for the UE. The PTW is UE-specific and is determined by a Paging </w:t>
      </w:r>
      <w:proofErr w:type="spellStart"/>
      <w:r>
        <w:rPr>
          <w:rFonts w:eastAsia="等线"/>
          <w:kern w:val="0"/>
          <w:lang w:val="en-GB" w:eastAsia="ja-JP"/>
        </w:rPr>
        <w:t>Hyperframe</w:t>
      </w:r>
      <w:proofErr w:type="spellEnd"/>
      <w:r>
        <w:rPr>
          <w:rFonts w:eastAsia="等线"/>
          <w:kern w:val="0"/>
          <w:lang w:val="en-GB" w:eastAsia="ja-JP"/>
        </w:rPr>
        <w:t xml:space="preserve"> (PH), a starting position within the PH (</w:t>
      </w:r>
      <w:proofErr w:type="spellStart"/>
      <w:r>
        <w:rPr>
          <w:rFonts w:eastAsia="等线"/>
          <w:kern w:val="0"/>
          <w:lang w:val="en-GB" w:eastAsia="ja-JP"/>
        </w:rPr>
        <w:t>PTW_start</w:t>
      </w:r>
      <w:proofErr w:type="spellEnd"/>
      <w:r>
        <w:rPr>
          <w:rFonts w:eastAsia="等线"/>
          <w:kern w:val="0"/>
          <w:lang w:val="en-GB" w:eastAsia="ja-JP"/>
        </w:rPr>
        <w:t>) and an ending position (</w:t>
      </w:r>
      <w:proofErr w:type="spellStart"/>
      <w:r>
        <w:rPr>
          <w:rFonts w:eastAsia="等线"/>
          <w:kern w:val="0"/>
          <w:lang w:val="en-GB" w:eastAsia="ja-JP"/>
        </w:rPr>
        <w:t>PTW_end</w:t>
      </w:r>
      <w:proofErr w:type="spellEnd"/>
      <w:r>
        <w:rPr>
          <w:rFonts w:eastAsia="等线"/>
          <w:kern w:val="0"/>
          <w:lang w:val="en-GB" w:eastAsia="ja-JP"/>
        </w:rPr>
        <w:t xml:space="preserve">). PH, </w:t>
      </w:r>
      <w:proofErr w:type="spellStart"/>
      <w:r>
        <w:rPr>
          <w:rFonts w:eastAsia="等线"/>
          <w:kern w:val="0"/>
          <w:lang w:val="en-GB" w:eastAsia="ja-JP"/>
        </w:rPr>
        <w:t>PTW_start</w:t>
      </w:r>
      <w:proofErr w:type="spellEnd"/>
      <w:r>
        <w:rPr>
          <w:rFonts w:eastAsia="等线"/>
          <w:kern w:val="0"/>
          <w:lang w:val="en-GB" w:eastAsia="ja-JP"/>
        </w:rPr>
        <w:t xml:space="preserve"> and </w:t>
      </w:r>
      <w:proofErr w:type="spellStart"/>
      <w:r>
        <w:rPr>
          <w:rFonts w:eastAsia="等线"/>
          <w:kern w:val="0"/>
          <w:lang w:val="en-GB" w:eastAsia="ja-JP"/>
        </w:rPr>
        <w:t>PTW_end</w:t>
      </w:r>
      <w:proofErr w:type="spellEnd"/>
      <w:r>
        <w:rPr>
          <w:rFonts w:eastAsia="等线"/>
          <w:kern w:val="0"/>
          <w:lang w:val="en-GB" w:eastAsia="ja-JP"/>
        </w:rPr>
        <w:t xml:space="preserve"> are given by the fo</w:t>
      </w:r>
      <w:r>
        <w:rPr>
          <w:rFonts w:eastAsia="等线"/>
          <w:kern w:val="0"/>
          <w:lang w:val="en-GB" w:eastAsia="ja-JP"/>
        </w:rPr>
        <w:t>llowing formula:</w:t>
      </w:r>
    </w:p>
    <w:p w:rsidR="001221FF" w:rsidRDefault="00DF1F9E">
      <w:pPr>
        <w:overflowPunct w:val="0"/>
        <w:autoSpaceDE w:val="0"/>
        <w:autoSpaceDN w:val="0"/>
        <w:adjustRightInd w:val="0"/>
        <w:spacing w:before="120" w:after="120"/>
        <w:ind w:left="568" w:hanging="284"/>
        <w:textAlignment w:val="baseline"/>
        <w:rPr>
          <w:rFonts w:eastAsia="MS Mincho"/>
          <w:lang w:val="en-GB" w:eastAsia="ja-JP"/>
        </w:rPr>
      </w:pPr>
      <w:r>
        <w:rPr>
          <w:rFonts w:eastAsia="MS Mincho"/>
          <w:lang w:val="en-GB" w:eastAsia="ja-JP"/>
        </w:rPr>
        <w:lastRenderedPageBreak/>
        <w:t>The PH for CN is the H-SFN satisfying the following equations:</w:t>
      </w:r>
    </w:p>
    <w:p w:rsidR="001221FF" w:rsidRDefault="00DF1F9E">
      <w:pPr>
        <w:overflowPunct w:val="0"/>
        <w:autoSpaceDE w:val="0"/>
        <w:autoSpaceDN w:val="0"/>
        <w:adjustRightInd w:val="0"/>
        <w:spacing w:before="120" w:after="120"/>
        <w:ind w:left="851" w:hanging="284"/>
        <w:textAlignment w:val="baseline"/>
        <w:rPr>
          <w:rFonts w:eastAsia="MS Mincho"/>
          <w:lang w:val="en-GB" w:eastAsia="ja-JP"/>
        </w:rPr>
      </w:pPr>
      <w:r>
        <w:rPr>
          <w:rFonts w:eastAsia="MS Mincho"/>
          <w:lang w:val="en-GB" w:eastAsia="ja-JP"/>
        </w:rPr>
        <w:t xml:space="preserve">H-SFN mod </w:t>
      </w:r>
      <w:proofErr w:type="spellStart"/>
      <w:r>
        <w:rPr>
          <w:rFonts w:eastAsia="MS Mincho"/>
          <w:lang w:val="en-GB" w:eastAsia="ja-JP"/>
        </w:rPr>
        <w:t>T</w:t>
      </w:r>
      <w:r>
        <w:rPr>
          <w:rFonts w:eastAsia="MS Mincho"/>
          <w:vertAlign w:val="subscript"/>
          <w:lang w:val="en-GB" w:eastAsia="ja-JP"/>
        </w:rPr>
        <w:t>eDRX</w:t>
      </w:r>
      <w:proofErr w:type="spellEnd"/>
      <w:r>
        <w:rPr>
          <w:rFonts w:eastAsia="MS Mincho"/>
          <w:vertAlign w:val="subscript"/>
          <w:lang w:val="en-GB" w:eastAsia="ja-JP"/>
        </w:rPr>
        <w:t>, CN</w:t>
      </w:r>
      <w:r>
        <w:rPr>
          <w:rFonts w:eastAsia="MS Mincho"/>
          <w:lang w:val="en-GB" w:eastAsia="ja-JP"/>
        </w:rPr>
        <w:t xml:space="preserve">= (UE_ID_H mod </w:t>
      </w:r>
      <w:proofErr w:type="spellStart"/>
      <w:r>
        <w:rPr>
          <w:rFonts w:eastAsia="MS Mincho"/>
          <w:lang w:val="en-GB" w:eastAsia="ja-JP"/>
        </w:rPr>
        <w:t>T</w:t>
      </w:r>
      <w:r>
        <w:rPr>
          <w:rFonts w:eastAsia="MS Mincho"/>
          <w:vertAlign w:val="subscript"/>
          <w:lang w:val="en-GB" w:eastAsia="ja-JP"/>
        </w:rPr>
        <w:t>eDRX</w:t>
      </w:r>
      <w:proofErr w:type="spellEnd"/>
      <w:r>
        <w:rPr>
          <w:rFonts w:eastAsia="MS Mincho"/>
          <w:vertAlign w:val="subscript"/>
          <w:lang w:val="en-GB" w:eastAsia="ja-JP"/>
        </w:rPr>
        <w:t>, CN</w:t>
      </w:r>
      <w:r>
        <w:rPr>
          <w:rFonts w:eastAsia="MS Mincho"/>
          <w:lang w:val="en-GB" w:eastAsia="ja-JP"/>
        </w:rPr>
        <w:t>), where</w:t>
      </w:r>
    </w:p>
    <w:p w:rsidR="001221FF" w:rsidRDefault="00DF1F9E">
      <w:pPr>
        <w:overflowPunct w:val="0"/>
        <w:autoSpaceDE w:val="0"/>
        <w:autoSpaceDN w:val="0"/>
        <w:adjustRightInd w:val="0"/>
        <w:spacing w:before="120" w:after="120"/>
        <w:ind w:left="851" w:hanging="284"/>
        <w:textAlignment w:val="baseline"/>
        <w:rPr>
          <w:rFonts w:eastAsia="MS Mincho"/>
          <w:lang w:val="en-GB" w:eastAsia="ja-JP"/>
        </w:rPr>
      </w:pPr>
      <w:r>
        <w:rPr>
          <w:rFonts w:eastAsia="MS Mincho"/>
          <w:lang w:val="en-GB" w:eastAsia="ja-JP"/>
        </w:rPr>
        <w:t>-</w:t>
      </w:r>
      <w:r>
        <w:rPr>
          <w:rFonts w:eastAsia="MS Mincho"/>
          <w:lang w:val="en-GB" w:eastAsia="ja-JP"/>
        </w:rPr>
        <w:tab/>
        <w:t>UE_ID_H: 13 most significant bits of the Hashed ID.</w:t>
      </w:r>
    </w:p>
    <w:p w:rsidR="001221FF" w:rsidRDefault="00DF1F9E">
      <w:pPr>
        <w:overflowPunct w:val="0"/>
        <w:autoSpaceDE w:val="0"/>
        <w:autoSpaceDN w:val="0"/>
        <w:adjustRightInd w:val="0"/>
        <w:spacing w:before="120" w:after="120"/>
        <w:ind w:left="851" w:hanging="284"/>
        <w:textAlignment w:val="baseline"/>
        <w:rPr>
          <w:rFonts w:eastAsia="等线"/>
          <w:lang w:val="en-GB" w:eastAsia="ja-JP"/>
        </w:rPr>
      </w:pPr>
      <w:r>
        <w:rPr>
          <w:rFonts w:eastAsia="MS Mincho"/>
          <w:lang w:val="en-GB" w:eastAsia="ja-JP"/>
        </w:rPr>
        <w:t>-</w:t>
      </w:r>
      <w:r>
        <w:rPr>
          <w:rFonts w:eastAsia="MS Mincho"/>
          <w:lang w:val="en-GB" w:eastAsia="ja-JP"/>
        </w:rPr>
        <w:tab/>
      </w:r>
      <w:proofErr w:type="spellStart"/>
      <w:r>
        <w:rPr>
          <w:rFonts w:eastAsia="等线"/>
          <w:lang w:val="en-GB" w:eastAsia="ja-JP"/>
        </w:rPr>
        <w:t>T</w:t>
      </w:r>
      <w:r>
        <w:rPr>
          <w:rFonts w:eastAsia="等线"/>
          <w:vertAlign w:val="subscript"/>
          <w:lang w:val="en-GB" w:eastAsia="ja-JP"/>
        </w:rPr>
        <w:t>eDRX</w:t>
      </w:r>
      <w:proofErr w:type="spellEnd"/>
      <w:r>
        <w:rPr>
          <w:rFonts w:eastAsia="等线"/>
          <w:vertAlign w:val="subscript"/>
          <w:lang w:val="en-GB" w:eastAsia="ja-JP"/>
        </w:rPr>
        <w:t>, CN</w:t>
      </w:r>
      <w:r>
        <w:rPr>
          <w:rFonts w:eastAsia="等线"/>
          <w:lang w:val="en-GB" w:eastAsia="ja-JP"/>
        </w:rPr>
        <w:t xml:space="preserve">: UE-specific </w:t>
      </w:r>
      <w:proofErr w:type="spellStart"/>
      <w:r>
        <w:rPr>
          <w:rFonts w:eastAsia="等线"/>
          <w:lang w:val="en-GB" w:eastAsia="ja-JP"/>
        </w:rPr>
        <w:t>eDRX</w:t>
      </w:r>
      <w:proofErr w:type="spellEnd"/>
      <w:r>
        <w:rPr>
          <w:rFonts w:eastAsia="等线"/>
          <w:lang w:val="en-GB" w:eastAsia="ja-JP"/>
        </w:rPr>
        <w:t xml:space="preserve"> cycle in Hyper-frames, (</w:t>
      </w:r>
      <w:proofErr w:type="spellStart"/>
      <w:r>
        <w:rPr>
          <w:rFonts w:eastAsia="等线"/>
          <w:lang w:val="en-GB" w:eastAsia="ja-JP"/>
        </w:rPr>
        <w:t>T</w:t>
      </w:r>
      <w:r>
        <w:rPr>
          <w:rFonts w:eastAsia="等线"/>
          <w:vertAlign w:val="subscript"/>
          <w:lang w:val="en-GB" w:eastAsia="ja-JP"/>
        </w:rPr>
        <w:t>eDRX</w:t>
      </w:r>
      <w:proofErr w:type="spellEnd"/>
      <w:r>
        <w:rPr>
          <w:rFonts w:eastAsia="等线"/>
          <w:vertAlign w:val="subscript"/>
          <w:lang w:val="en-GB" w:eastAsia="ja-JP"/>
        </w:rPr>
        <w:t xml:space="preserve">, CN </w:t>
      </w:r>
      <w:r>
        <w:rPr>
          <w:rFonts w:eastAsia="等线"/>
          <w:lang w:val="en-GB" w:eastAsia="ja-JP"/>
        </w:rPr>
        <w:t>= 2</w:t>
      </w:r>
      <w:proofErr w:type="gramStart"/>
      <w:r>
        <w:rPr>
          <w:rFonts w:eastAsia="等线"/>
          <w:lang w:val="en-GB" w:eastAsia="ja-JP"/>
        </w:rPr>
        <w:t xml:space="preserve">, </w:t>
      </w:r>
      <w:r>
        <w:rPr>
          <w:rFonts w:eastAsia="等线"/>
          <w:lang w:val="en-GB" w:eastAsia="ja-JP"/>
        </w:rPr>
        <w:t>…,</w:t>
      </w:r>
      <w:proofErr w:type="gramEnd"/>
      <w:r>
        <w:rPr>
          <w:rFonts w:eastAsia="等线"/>
          <w:lang w:val="en-GB" w:eastAsia="ja-JP"/>
        </w:rPr>
        <w:t xml:space="preserve"> 1024 Hyper-frames) configured by upper layers.</w:t>
      </w:r>
    </w:p>
    <w:p w:rsidR="001221FF" w:rsidRDefault="00DF1F9E">
      <w:pPr>
        <w:overflowPunct w:val="0"/>
        <w:autoSpaceDE w:val="0"/>
        <w:autoSpaceDN w:val="0"/>
        <w:adjustRightInd w:val="0"/>
        <w:spacing w:before="120" w:after="120"/>
        <w:ind w:left="284"/>
        <w:textAlignment w:val="baseline"/>
        <w:rPr>
          <w:rFonts w:eastAsia="等线"/>
          <w:lang w:val="en-GB" w:eastAsia="ja-JP"/>
        </w:rPr>
      </w:pPr>
      <w:proofErr w:type="spellStart"/>
      <w:r>
        <w:rPr>
          <w:rFonts w:eastAsia="等线"/>
          <w:lang w:val="en-GB" w:eastAsia="ja-JP"/>
        </w:rPr>
        <w:t>PTW_start</w:t>
      </w:r>
      <w:proofErr w:type="spellEnd"/>
      <w:r>
        <w:rPr>
          <w:rFonts w:eastAsia="等线"/>
          <w:lang w:val="en-GB" w:eastAsia="ja-JP"/>
        </w:rPr>
        <w:t xml:space="preserve"> denotes the first radio frame of the PH that is part of the PTW and has SFN satisfying the following equation:</w:t>
      </w:r>
    </w:p>
    <w:p w:rsidR="001221FF" w:rsidRDefault="00DF1F9E">
      <w:pPr>
        <w:overflowPunct w:val="0"/>
        <w:autoSpaceDE w:val="0"/>
        <w:autoSpaceDN w:val="0"/>
        <w:adjustRightInd w:val="0"/>
        <w:spacing w:before="120" w:after="120"/>
        <w:ind w:left="851" w:hanging="284"/>
        <w:textAlignment w:val="baseline"/>
        <w:rPr>
          <w:rFonts w:eastAsia="等线"/>
          <w:lang w:val="en-GB" w:eastAsia="en-US"/>
        </w:rPr>
      </w:pPr>
      <w:r>
        <w:rPr>
          <w:rFonts w:eastAsia="等线"/>
          <w:lang w:val="en-GB" w:eastAsia="en-US"/>
        </w:rPr>
        <w:t xml:space="preserve">SFN = 128 * </w:t>
      </w:r>
      <w:proofErr w:type="spellStart"/>
      <w:r>
        <w:rPr>
          <w:rFonts w:eastAsia="等线"/>
          <w:lang w:val="en-GB" w:eastAsia="en-US"/>
        </w:rPr>
        <w:t>i</w:t>
      </w:r>
      <w:r>
        <w:rPr>
          <w:rFonts w:eastAsia="等线"/>
          <w:vertAlign w:val="subscript"/>
          <w:lang w:val="en-GB" w:eastAsia="en-US"/>
        </w:rPr>
        <w:t>eDRX</w:t>
      </w:r>
      <w:proofErr w:type="spellEnd"/>
      <w:r>
        <w:rPr>
          <w:rFonts w:eastAsia="等线"/>
          <w:vertAlign w:val="subscript"/>
          <w:lang w:val="en-GB" w:eastAsia="en-US"/>
        </w:rPr>
        <w:t>, CN</w:t>
      </w:r>
      <w:r>
        <w:rPr>
          <w:rFonts w:eastAsia="等线"/>
          <w:lang w:val="en-GB" w:eastAsia="en-US"/>
        </w:rPr>
        <w:t>, where</w:t>
      </w:r>
    </w:p>
    <w:p w:rsidR="001221FF" w:rsidRDefault="00DF1F9E">
      <w:pPr>
        <w:overflowPunct w:val="0"/>
        <w:autoSpaceDE w:val="0"/>
        <w:autoSpaceDN w:val="0"/>
        <w:adjustRightInd w:val="0"/>
        <w:spacing w:before="120" w:after="120"/>
        <w:ind w:left="851" w:hanging="284"/>
        <w:textAlignment w:val="baseline"/>
        <w:rPr>
          <w:rFonts w:eastAsia="MS Mincho"/>
          <w:lang w:val="en-GB" w:eastAsia="ja-JP"/>
        </w:rPr>
      </w:pPr>
      <w:r>
        <w:rPr>
          <w:rFonts w:eastAsia="MS Mincho"/>
          <w:lang w:val="en-GB" w:eastAsia="ja-JP"/>
        </w:rPr>
        <w:t>-</w:t>
      </w:r>
      <w:r>
        <w:rPr>
          <w:rFonts w:eastAsia="MS Mincho"/>
          <w:lang w:val="en-GB" w:eastAsia="ja-JP"/>
        </w:rPr>
        <w:tab/>
      </w:r>
      <w:proofErr w:type="spellStart"/>
      <w:proofErr w:type="gramStart"/>
      <w:r>
        <w:rPr>
          <w:rFonts w:eastAsia="MS Mincho"/>
          <w:lang w:val="en-GB" w:eastAsia="ja-JP"/>
        </w:rPr>
        <w:t>i</w:t>
      </w:r>
      <w:r>
        <w:rPr>
          <w:rFonts w:eastAsia="MS Mincho"/>
          <w:vertAlign w:val="subscript"/>
          <w:lang w:val="en-GB" w:eastAsia="ja-JP"/>
        </w:rPr>
        <w:t>eDRX</w:t>
      </w:r>
      <w:proofErr w:type="spellEnd"/>
      <w:proofErr w:type="gramEnd"/>
      <w:r>
        <w:rPr>
          <w:rFonts w:eastAsia="MS Mincho"/>
          <w:vertAlign w:val="subscript"/>
          <w:lang w:val="en-GB" w:eastAsia="ja-JP"/>
        </w:rPr>
        <w:t>, CN</w:t>
      </w:r>
      <w:r>
        <w:rPr>
          <w:rFonts w:eastAsia="MS Mincho"/>
          <w:lang w:val="en-GB" w:eastAsia="ja-JP"/>
        </w:rPr>
        <w:t xml:space="preserve"> = floor(UE_ID_H /</w:t>
      </w:r>
      <w:proofErr w:type="spellStart"/>
      <w:r>
        <w:rPr>
          <w:rFonts w:eastAsia="MS Mincho"/>
          <w:lang w:val="en-GB" w:eastAsia="ja-JP"/>
        </w:rPr>
        <w:t>T</w:t>
      </w:r>
      <w:r>
        <w:rPr>
          <w:rFonts w:eastAsia="MS Mincho"/>
          <w:vertAlign w:val="subscript"/>
          <w:lang w:val="en-GB" w:eastAsia="ja-JP"/>
        </w:rPr>
        <w:t>eDRX</w:t>
      </w:r>
      <w:proofErr w:type="spellEnd"/>
      <w:r>
        <w:rPr>
          <w:rFonts w:eastAsia="MS Mincho"/>
          <w:vertAlign w:val="subscript"/>
          <w:lang w:val="en-GB" w:eastAsia="ja-JP"/>
        </w:rPr>
        <w:t>, CN</w:t>
      </w:r>
      <w:r>
        <w:rPr>
          <w:rFonts w:eastAsia="MS Mincho"/>
          <w:lang w:val="en-GB" w:eastAsia="ja-JP"/>
        </w:rPr>
        <w:t>) mod 8</w:t>
      </w:r>
    </w:p>
    <w:p w:rsidR="001221FF" w:rsidRDefault="00DF1F9E">
      <w:pPr>
        <w:overflowPunct w:val="0"/>
        <w:autoSpaceDE w:val="0"/>
        <w:autoSpaceDN w:val="0"/>
        <w:adjustRightInd w:val="0"/>
        <w:spacing w:before="120" w:after="120"/>
        <w:ind w:left="568" w:hanging="284"/>
        <w:textAlignment w:val="baseline"/>
        <w:rPr>
          <w:rFonts w:eastAsia="等线"/>
          <w:lang w:val="en-GB" w:eastAsia="ja-JP"/>
        </w:rPr>
      </w:pPr>
      <w:proofErr w:type="spellStart"/>
      <w:r>
        <w:rPr>
          <w:rFonts w:eastAsia="等线"/>
          <w:lang w:val="en-GB" w:eastAsia="ja-JP"/>
        </w:rPr>
        <w:t>PTW_end</w:t>
      </w:r>
      <w:proofErr w:type="spellEnd"/>
      <w:r>
        <w:rPr>
          <w:rFonts w:eastAsia="等线"/>
          <w:lang w:val="en-GB" w:eastAsia="ja-JP"/>
        </w:rPr>
        <w:t xml:space="preserve"> is</w:t>
      </w:r>
      <w:r>
        <w:rPr>
          <w:rFonts w:eastAsia="等线"/>
          <w:lang w:val="en-GB" w:eastAsia="ja-JP"/>
        </w:rPr>
        <w:t xml:space="preserve"> the last radio frame of the PTW and has SFN satisfying the following equation:</w:t>
      </w:r>
    </w:p>
    <w:p w:rsidR="001221FF" w:rsidRDefault="00DF1F9E">
      <w:pPr>
        <w:overflowPunct w:val="0"/>
        <w:autoSpaceDE w:val="0"/>
        <w:autoSpaceDN w:val="0"/>
        <w:adjustRightInd w:val="0"/>
        <w:spacing w:before="120" w:after="120"/>
        <w:ind w:left="851" w:hanging="284"/>
        <w:textAlignment w:val="baseline"/>
        <w:rPr>
          <w:rFonts w:eastAsia="等线"/>
          <w:lang w:val="en-GB" w:eastAsia="ja-JP"/>
        </w:rPr>
      </w:pPr>
      <w:r>
        <w:rPr>
          <w:rFonts w:eastAsia="等线"/>
          <w:lang w:val="en-GB" w:eastAsia="ja-JP"/>
        </w:rPr>
        <w:t>SFN = (</w:t>
      </w:r>
      <w:proofErr w:type="spellStart"/>
      <w:r>
        <w:rPr>
          <w:rFonts w:eastAsia="等线"/>
          <w:lang w:val="en-GB" w:eastAsia="ja-JP"/>
        </w:rPr>
        <w:t>PTW_start</w:t>
      </w:r>
      <w:proofErr w:type="spellEnd"/>
      <w:r>
        <w:rPr>
          <w:rFonts w:eastAsia="等线"/>
          <w:lang w:val="en-GB" w:eastAsia="ja-JP"/>
        </w:rPr>
        <w:t xml:space="preserve"> + L*100 - 1) mod 1024, where</w:t>
      </w:r>
    </w:p>
    <w:p w:rsidR="001221FF" w:rsidRDefault="00DF1F9E">
      <w:pPr>
        <w:overflowPunct w:val="0"/>
        <w:autoSpaceDE w:val="0"/>
        <w:autoSpaceDN w:val="0"/>
        <w:adjustRightInd w:val="0"/>
        <w:spacing w:before="120" w:after="120"/>
        <w:ind w:left="851" w:hanging="284"/>
        <w:textAlignment w:val="baseline"/>
        <w:rPr>
          <w:rFonts w:eastAsia="等线"/>
          <w:lang w:val="en-GB" w:eastAsia="ja-JP"/>
        </w:rPr>
      </w:pPr>
      <w:r>
        <w:rPr>
          <w:rFonts w:eastAsia="等线"/>
          <w:lang w:val="en-GB" w:eastAsia="ja-JP"/>
        </w:rPr>
        <w:t>-</w:t>
      </w:r>
      <w:r>
        <w:rPr>
          <w:rFonts w:eastAsia="等线"/>
          <w:lang w:val="en-GB" w:eastAsia="ja-JP"/>
        </w:rPr>
        <w:tab/>
        <w:t>L = Paging Time Window (PTW) length (in seconds) configured by upper layers</w:t>
      </w:r>
    </w:p>
    <w:p w:rsidR="001221FF" w:rsidRDefault="00DF1F9E">
      <w:pPr>
        <w:overflowPunct w:val="0"/>
        <w:autoSpaceDE w:val="0"/>
        <w:autoSpaceDN w:val="0"/>
        <w:adjustRightInd w:val="0"/>
        <w:spacing w:before="120" w:after="120"/>
        <w:ind w:left="568" w:hanging="284"/>
        <w:textAlignment w:val="baseline"/>
        <w:rPr>
          <w:rFonts w:eastAsia="等线"/>
          <w:lang w:val="en-GB" w:eastAsia="ja-JP"/>
        </w:rPr>
      </w:pPr>
      <w:r>
        <w:rPr>
          <w:rFonts w:eastAsia="等线"/>
          <w:lang w:val="en-GB" w:eastAsia="ja-JP"/>
        </w:rPr>
        <w:t>Hashed ID is defined as follows:</w:t>
      </w:r>
    </w:p>
    <w:p w:rsidR="001221FF" w:rsidRDefault="00DF1F9E">
      <w:pPr>
        <w:overflowPunct w:val="0"/>
        <w:autoSpaceDE w:val="0"/>
        <w:autoSpaceDN w:val="0"/>
        <w:adjustRightInd w:val="0"/>
        <w:spacing w:before="120" w:after="120"/>
        <w:ind w:left="851" w:hanging="284"/>
        <w:textAlignment w:val="baseline"/>
        <w:rPr>
          <w:rFonts w:eastAsia="等线"/>
          <w:lang w:val="en-GB" w:eastAsia="ja-JP"/>
        </w:rPr>
      </w:pPr>
      <w:proofErr w:type="spellStart"/>
      <w:r>
        <w:rPr>
          <w:rFonts w:eastAsia="等线"/>
          <w:lang w:val="en-GB" w:eastAsia="ja-JP"/>
        </w:rPr>
        <w:t>Hashed_ID</w:t>
      </w:r>
      <w:proofErr w:type="spellEnd"/>
      <w:r>
        <w:rPr>
          <w:rFonts w:eastAsia="等线"/>
          <w:lang w:val="en-GB" w:eastAsia="ja-JP"/>
        </w:rPr>
        <w:t xml:space="preserve"> is Frame </w:t>
      </w:r>
      <w:r>
        <w:rPr>
          <w:rFonts w:eastAsia="等线"/>
          <w:lang w:val="en-GB" w:eastAsia="ja-JP"/>
        </w:rPr>
        <w:t xml:space="preserve">Check Sequence (FCS) for the bits b31, b30…, </w:t>
      </w:r>
      <w:proofErr w:type="gramStart"/>
      <w:r>
        <w:rPr>
          <w:rFonts w:eastAsia="等线"/>
          <w:lang w:val="en-GB" w:eastAsia="ja-JP"/>
        </w:rPr>
        <w:t>b0</w:t>
      </w:r>
      <w:proofErr w:type="gramEnd"/>
      <w:r>
        <w:rPr>
          <w:rFonts w:eastAsia="等线"/>
          <w:lang w:val="en-GB" w:eastAsia="ja-JP"/>
        </w:rPr>
        <w:t xml:space="preserve"> of 5G-S-TMSI.</w:t>
      </w:r>
    </w:p>
    <w:p w:rsidR="001221FF" w:rsidRDefault="00DF1F9E">
      <w:pPr>
        <w:overflowPunct w:val="0"/>
        <w:autoSpaceDE w:val="0"/>
        <w:autoSpaceDN w:val="0"/>
        <w:adjustRightInd w:val="0"/>
        <w:spacing w:before="120" w:after="120"/>
        <w:ind w:left="851" w:hanging="284"/>
        <w:textAlignment w:val="baseline"/>
        <w:rPr>
          <w:rFonts w:eastAsia="等线"/>
          <w:lang w:val="en-GB" w:eastAsia="ja-JP"/>
        </w:rPr>
      </w:pPr>
      <w:r>
        <w:rPr>
          <w:rFonts w:eastAsia="等线"/>
          <w:lang w:val="en-GB" w:eastAsia="ja-JP"/>
        </w:rPr>
        <w:t>5G-S-TMSI = &lt;b47, b46</w:t>
      </w:r>
      <w:proofErr w:type="gramStart"/>
      <w:r>
        <w:rPr>
          <w:rFonts w:eastAsia="等线"/>
          <w:lang w:val="en-GB" w:eastAsia="ja-JP"/>
        </w:rPr>
        <w:t>, …,</w:t>
      </w:r>
      <w:proofErr w:type="gramEnd"/>
      <w:r>
        <w:rPr>
          <w:rFonts w:eastAsia="等线"/>
          <w:lang w:val="en-GB" w:eastAsia="ja-JP"/>
        </w:rPr>
        <w:t xml:space="preserve"> b0&gt; as defined in TS 23.003 [23].</w:t>
      </w:r>
    </w:p>
    <w:p w:rsidR="001221FF" w:rsidRDefault="00DF1F9E">
      <w:pPr>
        <w:overflowPunct w:val="0"/>
        <w:autoSpaceDE w:val="0"/>
        <w:autoSpaceDN w:val="0"/>
        <w:adjustRightInd w:val="0"/>
        <w:spacing w:before="120" w:after="120"/>
        <w:ind w:left="851" w:hanging="284"/>
        <w:textAlignment w:val="baseline"/>
        <w:rPr>
          <w:rFonts w:eastAsia="等线"/>
          <w:lang w:val="en-GB" w:eastAsia="ja-JP"/>
        </w:rPr>
      </w:pPr>
      <w:r>
        <w:rPr>
          <w:rFonts w:eastAsia="等线"/>
          <w:lang w:val="en-GB" w:eastAsia="ja-JP"/>
        </w:rPr>
        <w:t>The 32-bit FCS shall be the ones complement of the sum (modulo 2) of Y1 and Y2, where</w:t>
      </w:r>
    </w:p>
    <w:p w:rsidR="001221FF" w:rsidRDefault="00DF1F9E">
      <w:pPr>
        <w:overflowPunct w:val="0"/>
        <w:autoSpaceDE w:val="0"/>
        <w:autoSpaceDN w:val="0"/>
        <w:adjustRightInd w:val="0"/>
        <w:spacing w:before="120" w:after="120"/>
        <w:ind w:left="1135" w:hanging="284"/>
        <w:textAlignment w:val="baseline"/>
        <w:rPr>
          <w:rFonts w:eastAsia="等线"/>
          <w:lang w:val="en-GB" w:eastAsia="ja-JP"/>
        </w:rPr>
      </w:pPr>
      <w:r>
        <w:rPr>
          <w:rFonts w:eastAsia="等线"/>
          <w:lang w:val="en-GB" w:eastAsia="ja-JP"/>
        </w:rPr>
        <w:t>-</w:t>
      </w:r>
      <w:r>
        <w:rPr>
          <w:rFonts w:eastAsia="等线"/>
          <w:lang w:val="en-GB" w:eastAsia="ja-JP"/>
        </w:rPr>
        <w:tab/>
        <w:t xml:space="preserve">Y1 is the remainder of </w:t>
      </w:r>
      <w:proofErr w:type="spellStart"/>
      <w:r>
        <w:rPr>
          <w:rFonts w:eastAsia="等线"/>
          <w:lang w:val="en-GB" w:eastAsia="ja-JP"/>
        </w:rPr>
        <w:t>x</w:t>
      </w:r>
      <w:r>
        <w:rPr>
          <w:rFonts w:eastAsia="等线"/>
          <w:vertAlign w:val="superscript"/>
          <w:lang w:val="en-GB" w:eastAsia="ja-JP"/>
        </w:rPr>
        <w:t>k</w:t>
      </w:r>
      <w:proofErr w:type="spellEnd"/>
      <w:r>
        <w:rPr>
          <w:rFonts w:eastAsia="等线"/>
          <w:lang w:val="en-GB" w:eastAsia="ja-JP"/>
        </w:rPr>
        <w:t xml:space="preserve"> (x</w:t>
      </w:r>
      <w:r>
        <w:rPr>
          <w:rFonts w:eastAsia="等线"/>
          <w:vertAlign w:val="superscript"/>
          <w:lang w:val="en-GB" w:eastAsia="ja-JP"/>
        </w:rPr>
        <w:t>31</w:t>
      </w:r>
      <w:r>
        <w:rPr>
          <w:rFonts w:eastAsia="等线"/>
          <w:lang w:val="en-GB" w:eastAsia="ja-JP"/>
        </w:rPr>
        <w:t xml:space="preserve"> + x</w:t>
      </w:r>
      <w:r>
        <w:rPr>
          <w:rFonts w:eastAsia="等线"/>
          <w:vertAlign w:val="superscript"/>
          <w:lang w:val="en-GB" w:eastAsia="ja-JP"/>
        </w:rPr>
        <w:t>30</w:t>
      </w:r>
      <w:r>
        <w:rPr>
          <w:rFonts w:eastAsia="等线"/>
          <w:lang w:val="en-GB" w:eastAsia="ja-JP"/>
        </w:rPr>
        <w:t xml:space="preserve"> + x</w:t>
      </w:r>
      <w:r>
        <w:rPr>
          <w:rFonts w:eastAsia="等线"/>
          <w:vertAlign w:val="superscript"/>
          <w:lang w:val="en-GB" w:eastAsia="ja-JP"/>
        </w:rPr>
        <w:t>29</w:t>
      </w:r>
      <w:r>
        <w:rPr>
          <w:rFonts w:eastAsia="等线"/>
          <w:lang w:val="en-GB" w:eastAsia="ja-JP"/>
        </w:rPr>
        <w:t xml:space="preserve"> + x</w:t>
      </w:r>
      <w:r>
        <w:rPr>
          <w:rFonts w:eastAsia="等线"/>
          <w:vertAlign w:val="superscript"/>
          <w:lang w:val="en-GB" w:eastAsia="ja-JP"/>
        </w:rPr>
        <w:t>28</w:t>
      </w:r>
      <w:r>
        <w:rPr>
          <w:rFonts w:eastAsia="等线"/>
          <w:lang w:val="en-GB" w:eastAsia="ja-JP"/>
        </w:rPr>
        <w:t xml:space="preserve"> + x</w:t>
      </w:r>
      <w:r>
        <w:rPr>
          <w:rFonts w:eastAsia="等线"/>
          <w:vertAlign w:val="superscript"/>
          <w:lang w:val="en-GB" w:eastAsia="ja-JP"/>
        </w:rPr>
        <w:t>27</w:t>
      </w:r>
      <w:r>
        <w:rPr>
          <w:rFonts w:eastAsia="等线"/>
          <w:lang w:val="en-GB" w:eastAsia="ja-JP"/>
        </w:rPr>
        <w:t xml:space="preserve"> + x</w:t>
      </w:r>
      <w:r>
        <w:rPr>
          <w:rFonts w:eastAsia="等线"/>
          <w:vertAlign w:val="superscript"/>
          <w:lang w:val="en-GB" w:eastAsia="ja-JP"/>
        </w:rPr>
        <w:t>26</w:t>
      </w:r>
      <w:r>
        <w:rPr>
          <w:rFonts w:eastAsia="等线"/>
          <w:lang w:val="en-GB" w:eastAsia="ja-JP"/>
        </w:rPr>
        <w:t xml:space="preserve"> + x</w:t>
      </w:r>
      <w:r>
        <w:rPr>
          <w:rFonts w:eastAsia="等线"/>
          <w:vertAlign w:val="superscript"/>
          <w:lang w:val="en-GB" w:eastAsia="ja-JP"/>
        </w:rPr>
        <w:t>25</w:t>
      </w:r>
      <w:r>
        <w:rPr>
          <w:rFonts w:eastAsia="等线"/>
          <w:lang w:val="en-GB" w:eastAsia="ja-JP"/>
        </w:rPr>
        <w:t xml:space="preserve"> + x</w:t>
      </w:r>
      <w:r>
        <w:rPr>
          <w:rFonts w:eastAsia="等线"/>
          <w:vertAlign w:val="superscript"/>
          <w:lang w:val="en-GB" w:eastAsia="ja-JP"/>
        </w:rPr>
        <w:t>24</w:t>
      </w:r>
      <w:r>
        <w:rPr>
          <w:rFonts w:eastAsia="等线"/>
          <w:lang w:val="en-GB" w:eastAsia="ja-JP"/>
        </w:rPr>
        <w:t xml:space="preserve"> + x</w:t>
      </w:r>
      <w:r>
        <w:rPr>
          <w:rFonts w:eastAsia="等线"/>
          <w:vertAlign w:val="superscript"/>
          <w:lang w:val="en-GB" w:eastAsia="ja-JP"/>
        </w:rPr>
        <w:t>23</w:t>
      </w:r>
      <w:r>
        <w:rPr>
          <w:rFonts w:eastAsia="等线"/>
          <w:lang w:val="en-GB" w:eastAsia="ja-JP"/>
        </w:rPr>
        <w:t xml:space="preserve"> + x</w:t>
      </w:r>
      <w:r>
        <w:rPr>
          <w:rFonts w:eastAsia="等线"/>
          <w:vertAlign w:val="superscript"/>
          <w:lang w:val="en-GB" w:eastAsia="ja-JP"/>
        </w:rPr>
        <w:t>22</w:t>
      </w:r>
      <w:r>
        <w:rPr>
          <w:rFonts w:eastAsia="等线"/>
          <w:lang w:val="en-GB" w:eastAsia="ja-JP"/>
        </w:rPr>
        <w:t xml:space="preserve"> + x</w:t>
      </w:r>
      <w:r>
        <w:rPr>
          <w:rFonts w:eastAsia="等线"/>
          <w:vertAlign w:val="superscript"/>
          <w:lang w:val="en-GB" w:eastAsia="ja-JP"/>
        </w:rPr>
        <w:t>21</w:t>
      </w:r>
      <w:r>
        <w:rPr>
          <w:rFonts w:eastAsia="等线"/>
          <w:lang w:val="en-GB" w:eastAsia="ja-JP"/>
        </w:rPr>
        <w:t xml:space="preserve"> + x</w:t>
      </w:r>
      <w:r>
        <w:rPr>
          <w:rFonts w:eastAsia="等线"/>
          <w:vertAlign w:val="superscript"/>
          <w:lang w:val="en-GB" w:eastAsia="ja-JP"/>
        </w:rPr>
        <w:t>20</w:t>
      </w:r>
      <w:r>
        <w:rPr>
          <w:rFonts w:eastAsia="等线"/>
          <w:lang w:val="en-GB" w:eastAsia="ja-JP"/>
        </w:rPr>
        <w:t xml:space="preserve"> + x</w:t>
      </w:r>
      <w:r>
        <w:rPr>
          <w:rFonts w:eastAsia="等线"/>
          <w:vertAlign w:val="superscript"/>
          <w:lang w:val="en-GB" w:eastAsia="ja-JP"/>
        </w:rPr>
        <w:t>19</w:t>
      </w:r>
      <w:r>
        <w:rPr>
          <w:rFonts w:eastAsia="等线"/>
          <w:lang w:val="en-GB" w:eastAsia="ja-JP"/>
        </w:rPr>
        <w:t xml:space="preserve"> + x</w:t>
      </w:r>
      <w:r>
        <w:rPr>
          <w:rFonts w:eastAsia="等线"/>
          <w:vertAlign w:val="superscript"/>
          <w:lang w:val="en-GB" w:eastAsia="ja-JP"/>
        </w:rPr>
        <w:t>18</w:t>
      </w:r>
      <w:r>
        <w:rPr>
          <w:rFonts w:eastAsia="等线"/>
          <w:lang w:val="en-GB" w:eastAsia="ja-JP"/>
        </w:rPr>
        <w:t xml:space="preserve"> + x</w:t>
      </w:r>
      <w:r>
        <w:rPr>
          <w:rFonts w:eastAsia="等线"/>
          <w:vertAlign w:val="superscript"/>
          <w:lang w:val="en-GB" w:eastAsia="ja-JP"/>
        </w:rPr>
        <w:t>17</w:t>
      </w:r>
      <w:r>
        <w:rPr>
          <w:rFonts w:eastAsia="等线"/>
          <w:lang w:val="en-GB" w:eastAsia="ja-JP"/>
        </w:rPr>
        <w:t xml:space="preserve"> + x</w:t>
      </w:r>
      <w:r>
        <w:rPr>
          <w:rFonts w:eastAsia="等线"/>
          <w:vertAlign w:val="superscript"/>
          <w:lang w:val="en-GB" w:eastAsia="ja-JP"/>
        </w:rPr>
        <w:t xml:space="preserve">16 </w:t>
      </w:r>
      <w:r>
        <w:rPr>
          <w:rFonts w:eastAsia="等线"/>
          <w:lang w:val="en-GB" w:eastAsia="ja-JP"/>
        </w:rPr>
        <w:t>+ x</w:t>
      </w:r>
      <w:r>
        <w:rPr>
          <w:rFonts w:eastAsia="等线"/>
          <w:vertAlign w:val="superscript"/>
          <w:lang w:val="en-GB" w:eastAsia="ja-JP"/>
        </w:rPr>
        <w:t>15</w:t>
      </w:r>
      <w:r>
        <w:rPr>
          <w:rFonts w:eastAsia="等线"/>
          <w:lang w:val="en-GB" w:eastAsia="ja-JP"/>
        </w:rPr>
        <w:t xml:space="preserve"> + x</w:t>
      </w:r>
      <w:r>
        <w:rPr>
          <w:rFonts w:eastAsia="等线"/>
          <w:vertAlign w:val="superscript"/>
          <w:lang w:val="en-GB" w:eastAsia="ja-JP"/>
        </w:rPr>
        <w:t>14</w:t>
      </w:r>
      <w:r>
        <w:rPr>
          <w:rFonts w:eastAsia="等线"/>
          <w:lang w:val="en-GB" w:eastAsia="ja-JP"/>
        </w:rPr>
        <w:t xml:space="preserve"> + x</w:t>
      </w:r>
      <w:r>
        <w:rPr>
          <w:rFonts w:eastAsia="等线"/>
          <w:vertAlign w:val="superscript"/>
          <w:lang w:val="en-GB" w:eastAsia="ja-JP"/>
        </w:rPr>
        <w:t>13</w:t>
      </w:r>
      <w:r>
        <w:rPr>
          <w:rFonts w:eastAsia="等线"/>
          <w:lang w:val="en-GB" w:eastAsia="ja-JP"/>
        </w:rPr>
        <w:t xml:space="preserve"> + x</w:t>
      </w:r>
      <w:r>
        <w:rPr>
          <w:rFonts w:eastAsia="等线"/>
          <w:vertAlign w:val="superscript"/>
          <w:lang w:val="en-GB" w:eastAsia="ja-JP"/>
        </w:rPr>
        <w:t>12</w:t>
      </w:r>
      <w:r>
        <w:rPr>
          <w:rFonts w:eastAsia="等线"/>
          <w:lang w:val="en-GB" w:eastAsia="ja-JP"/>
        </w:rPr>
        <w:t xml:space="preserve"> + x</w:t>
      </w:r>
      <w:r>
        <w:rPr>
          <w:rFonts w:eastAsia="等线"/>
          <w:vertAlign w:val="superscript"/>
          <w:lang w:val="en-GB" w:eastAsia="ja-JP"/>
        </w:rPr>
        <w:t>11</w:t>
      </w:r>
      <w:r>
        <w:rPr>
          <w:rFonts w:eastAsia="等线"/>
          <w:lang w:val="en-GB" w:eastAsia="ja-JP"/>
        </w:rPr>
        <w:t xml:space="preserve"> + x</w:t>
      </w:r>
      <w:r>
        <w:rPr>
          <w:rFonts w:eastAsia="等线"/>
          <w:vertAlign w:val="superscript"/>
          <w:lang w:val="en-GB" w:eastAsia="ja-JP"/>
        </w:rPr>
        <w:t>10</w:t>
      </w:r>
      <w:r>
        <w:rPr>
          <w:rFonts w:eastAsia="等线"/>
          <w:lang w:val="en-GB" w:eastAsia="ja-JP"/>
        </w:rPr>
        <w:t xml:space="preserve"> + x</w:t>
      </w:r>
      <w:r>
        <w:rPr>
          <w:rFonts w:eastAsia="等线"/>
          <w:vertAlign w:val="superscript"/>
          <w:lang w:val="en-GB" w:eastAsia="ja-JP"/>
        </w:rPr>
        <w:t>9</w:t>
      </w:r>
      <w:r>
        <w:rPr>
          <w:rFonts w:eastAsia="等线"/>
          <w:lang w:val="en-GB" w:eastAsia="ja-JP"/>
        </w:rPr>
        <w:t xml:space="preserve"> + x</w:t>
      </w:r>
      <w:r>
        <w:rPr>
          <w:rFonts w:eastAsia="等线"/>
          <w:vertAlign w:val="superscript"/>
          <w:lang w:val="en-GB" w:eastAsia="ja-JP"/>
        </w:rPr>
        <w:t>8</w:t>
      </w:r>
      <w:r>
        <w:rPr>
          <w:rFonts w:eastAsia="等线"/>
          <w:lang w:val="en-GB" w:eastAsia="ja-JP"/>
        </w:rPr>
        <w:t xml:space="preserve"> + x</w:t>
      </w:r>
      <w:r>
        <w:rPr>
          <w:rFonts w:eastAsia="等线"/>
          <w:vertAlign w:val="superscript"/>
          <w:lang w:val="en-GB" w:eastAsia="ja-JP"/>
        </w:rPr>
        <w:t>7</w:t>
      </w:r>
      <w:r>
        <w:rPr>
          <w:rFonts w:eastAsia="等线"/>
          <w:lang w:val="en-GB" w:eastAsia="ja-JP"/>
        </w:rPr>
        <w:t xml:space="preserve"> + x</w:t>
      </w:r>
      <w:r>
        <w:rPr>
          <w:rFonts w:eastAsia="等线"/>
          <w:vertAlign w:val="superscript"/>
          <w:lang w:val="en-GB" w:eastAsia="ja-JP"/>
        </w:rPr>
        <w:t>6</w:t>
      </w:r>
      <w:r>
        <w:rPr>
          <w:rFonts w:eastAsia="等线"/>
          <w:lang w:val="en-GB" w:eastAsia="ja-JP"/>
        </w:rPr>
        <w:t xml:space="preserve"> + x</w:t>
      </w:r>
      <w:r>
        <w:rPr>
          <w:rFonts w:eastAsia="等线"/>
          <w:vertAlign w:val="superscript"/>
          <w:lang w:val="en-GB" w:eastAsia="ja-JP"/>
        </w:rPr>
        <w:t>5</w:t>
      </w:r>
      <w:r>
        <w:rPr>
          <w:rFonts w:eastAsia="等线"/>
          <w:lang w:val="en-GB" w:eastAsia="ja-JP"/>
        </w:rPr>
        <w:t xml:space="preserve"> + x</w:t>
      </w:r>
      <w:r>
        <w:rPr>
          <w:rFonts w:eastAsia="等线"/>
          <w:vertAlign w:val="superscript"/>
          <w:lang w:val="en-GB" w:eastAsia="ja-JP"/>
        </w:rPr>
        <w:t>4</w:t>
      </w:r>
      <w:r>
        <w:rPr>
          <w:rFonts w:eastAsia="等线"/>
          <w:lang w:val="en-GB" w:eastAsia="ja-JP"/>
        </w:rPr>
        <w:t xml:space="preserve"> + x</w:t>
      </w:r>
      <w:r>
        <w:rPr>
          <w:rFonts w:eastAsia="等线"/>
          <w:vertAlign w:val="superscript"/>
          <w:lang w:val="en-GB" w:eastAsia="ja-JP"/>
        </w:rPr>
        <w:t>3</w:t>
      </w:r>
      <w:r>
        <w:rPr>
          <w:rFonts w:eastAsia="等线"/>
          <w:lang w:val="en-GB" w:eastAsia="ja-JP"/>
        </w:rPr>
        <w:t xml:space="preserve"> + x</w:t>
      </w:r>
      <w:r>
        <w:rPr>
          <w:rFonts w:eastAsia="等线"/>
          <w:vertAlign w:val="superscript"/>
          <w:lang w:val="en-GB" w:eastAsia="ja-JP"/>
        </w:rPr>
        <w:t>2</w:t>
      </w:r>
      <w:r>
        <w:rPr>
          <w:rFonts w:eastAsia="等线"/>
          <w:lang w:val="en-GB" w:eastAsia="ja-JP"/>
        </w:rPr>
        <w:t xml:space="preserve"> + x</w:t>
      </w:r>
      <w:r>
        <w:rPr>
          <w:rFonts w:eastAsia="等线"/>
          <w:vertAlign w:val="superscript"/>
          <w:lang w:val="en-GB" w:eastAsia="ja-JP"/>
        </w:rPr>
        <w:t>1</w:t>
      </w:r>
      <w:r>
        <w:rPr>
          <w:rFonts w:eastAsia="等线"/>
          <w:lang w:val="en-GB" w:eastAsia="ja-JP"/>
        </w:rPr>
        <w:t xml:space="preserve"> + 1) divided (modulo 2) by the generator polynomial x</w:t>
      </w:r>
      <w:r>
        <w:rPr>
          <w:rFonts w:eastAsia="等线"/>
          <w:vertAlign w:val="superscript"/>
          <w:lang w:val="en-GB" w:eastAsia="ja-JP"/>
        </w:rPr>
        <w:t>32</w:t>
      </w:r>
      <w:r>
        <w:rPr>
          <w:rFonts w:eastAsia="等线"/>
          <w:lang w:val="en-GB" w:eastAsia="ja-JP"/>
        </w:rPr>
        <w:t xml:space="preserve"> + x</w:t>
      </w:r>
      <w:r>
        <w:rPr>
          <w:rFonts w:eastAsia="等线"/>
          <w:vertAlign w:val="superscript"/>
          <w:lang w:val="en-GB" w:eastAsia="ja-JP"/>
        </w:rPr>
        <w:t>26</w:t>
      </w:r>
      <w:r>
        <w:rPr>
          <w:rFonts w:eastAsia="等线"/>
          <w:lang w:val="en-GB" w:eastAsia="ja-JP"/>
        </w:rPr>
        <w:t xml:space="preserve"> + x</w:t>
      </w:r>
      <w:r>
        <w:rPr>
          <w:rFonts w:eastAsia="等线"/>
          <w:vertAlign w:val="superscript"/>
          <w:lang w:val="en-GB" w:eastAsia="ja-JP"/>
        </w:rPr>
        <w:t>23</w:t>
      </w:r>
      <w:r>
        <w:rPr>
          <w:rFonts w:eastAsia="等线"/>
          <w:lang w:val="en-GB" w:eastAsia="ja-JP"/>
        </w:rPr>
        <w:t xml:space="preserve"> + x</w:t>
      </w:r>
      <w:r>
        <w:rPr>
          <w:rFonts w:eastAsia="等线"/>
          <w:vertAlign w:val="superscript"/>
          <w:lang w:val="en-GB" w:eastAsia="ja-JP"/>
        </w:rPr>
        <w:t>22</w:t>
      </w:r>
      <w:r>
        <w:rPr>
          <w:rFonts w:eastAsia="等线"/>
          <w:lang w:val="en-GB" w:eastAsia="ja-JP"/>
        </w:rPr>
        <w:t xml:space="preserve"> + x</w:t>
      </w:r>
      <w:r>
        <w:rPr>
          <w:rFonts w:eastAsia="等线"/>
          <w:vertAlign w:val="superscript"/>
          <w:lang w:val="en-GB" w:eastAsia="ja-JP"/>
        </w:rPr>
        <w:t>16</w:t>
      </w:r>
      <w:r>
        <w:rPr>
          <w:rFonts w:eastAsia="等线"/>
          <w:lang w:val="en-GB" w:eastAsia="ja-JP"/>
        </w:rPr>
        <w:t xml:space="preserve"> + x</w:t>
      </w:r>
      <w:r>
        <w:rPr>
          <w:rFonts w:eastAsia="等线"/>
          <w:vertAlign w:val="superscript"/>
          <w:lang w:val="en-GB" w:eastAsia="ja-JP"/>
        </w:rPr>
        <w:t>12</w:t>
      </w:r>
      <w:r>
        <w:rPr>
          <w:rFonts w:eastAsia="等线"/>
          <w:lang w:val="en-GB" w:eastAsia="ja-JP"/>
        </w:rPr>
        <w:t xml:space="preserve"> + x</w:t>
      </w:r>
      <w:r>
        <w:rPr>
          <w:rFonts w:eastAsia="等线"/>
          <w:vertAlign w:val="superscript"/>
          <w:lang w:val="en-GB" w:eastAsia="ja-JP"/>
        </w:rPr>
        <w:t>11</w:t>
      </w:r>
      <w:r>
        <w:rPr>
          <w:rFonts w:eastAsia="等线"/>
          <w:lang w:val="en-GB" w:eastAsia="ja-JP"/>
        </w:rPr>
        <w:t xml:space="preserve"> + x</w:t>
      </w:r>
      <w:r>
        <w:rPr>
          <w:rFonts w:eastAsia="等线"/>
          <w:vertAlign w:val="superscript"/>
          <w:lang w:val="en-GB" w:eastAsia="ja-JP"/>
        </w:rPr>
        <w:t>10</w:t>
      </w:r>
      <w:r>
        <w:rPr>
          <w:rFonts w:eastAsia="等线"/>
          <w:lang w:val="en-GB" w:eastAsia="ja-JP"/>
        </w:rPr>
        <w:t xml:space="preserve"> + </w:t>
      </w:r>
      <w:r>
        <w:rPr>
          <w:rFonts w:eastAsia="等线"/>
          <w:lang w:val="en-GB" w:eastAsia="ja-JP"/>
        </w:rPr>
        <w:t>x</w:t>
      </w:r>
      <w:r>
        <w:rPr>
          <w:rFonts w:eastAsia="等线"/>
          <w:vertAlign w:val="superscript"/>
          <w:lang w:val="en-GB" w:eastAsia="ja-JP"/>
        </w:rPr>
        <w:t>8</w:t>
      </w:r>
      <w:r>
        <w:rPr>
          <w:rFonts w:eastAsia="等线"/>
          <w:lang w:val="en-GB" w:eastAsia="ja-JP"/>
        </w:rPr>
        <w:t xml:space="preserve"> + x</w:t>
      </w:r>
      <w:r>
        <w:rPr>
          <w:rFonts w:eastAsia="等线"/>
          <w:vertAlign w:val="superscript"/>
          <w:lang w:val="en-GB" w:eastAsia="ja-JP"/>
        </w:rPr>
        <w:t>7</w:t>
      </w:r>
      <w:r>
        <w:rPr>
          <w:rFonts w:eastAsia="等线"/>
          <w:lang w:val="en-GB" w:eastAsia="ja-JP"/>
        </w:rPr>
        <w:t xml:space="preserve"> + x</w:t>
      </w:r>
      <w:r>
        <w:rPr>
          <w:rFonts w:eastAsia="等线"/>
          <w:vertAlign w:val="superscript"/>
          <w:lang w:val="en-GB" w:eastAsia="ja-JP"/>
        </w:rPr>
        <w:t>5</w:t>
      </w:r>
      <w:r>
        <w:rPr>
          <w:rFonts w:eastAsia="等线"/>
          <w:lang w:val="en-GB" w:eastAsia="ja-JP"/>
        </w:rPr>
        <w:t xml:space="preserve"> + x</w:t>
      </w:r>
      <w:r>
        <w:rPr>
          <w:rFonts w:eastAsia="等线"/>
          <w:vertAlign w:val="superscript"/>
          <w:lang w:val="en-GB" w:eastAsia="ja-JP"/>
        </w:rPr>
        <w:t>4</w:t>
      </w:r>
      <w:r>
        <w:rPr>
          <w:rFonts w:eastAsia="等线"/>
          <w:lang w:val="en-GB" w:eastAsia="ja-JP"/>
        </w:rPr>
        <w:t xml:space="preserve"> + x</w:t>
      </w:r>
      <w:r>
        <w:rPr>
          <w:rFonts w:eastAsia="等线"/>
          <w:vertAlign w:val="superscript"/>
          <w:lang w:val="en-GB" w:eastAsia="ja-JP"/>
        </w:rPr>
        <w:t>2</w:t>
      </w:r>
      <w:r>
        <w:rPr>
          <w:rFonts w:eastAsia="等线"/>
          <w:lang w:val="en-GB" w:eastAsia="ja-JP"/>
        </w:rPr>
        <w:t xml:space="preserve"> + x + 1, where k is 32; and</w:t>
      </w:r>
    </w:p>
    <w:p w:rsidR="001221FF" w:rsidRDefault="00DF1F9E">
      <w:pPr>
        <w:overflowPunct w:val="0"/>
        <w:autoSpaceDE w:val="0"/>
        <w:autoSpaceDN w:val="0"/>
        <w:adjustRightInd w:val="0"/>
        <w:spacing w:before="120" w:after="120"/>
        <w:ind w:left="1135" w:hanging="284"/>
        <w:textAlignment w:val="baseline"/>
        <w:rPr>
          <w:rFonts w:eastAsia="等线"/>
          <w:lang w:val="en-GB" w:eastAsia="ja-JP"/>
        </w:rPr>
      </w:pPr>
      <w:r>
        <w:rPr>
          <w:rFonts w:eastAsia="等线"/>
          <w:lang w:val="en-GB" w:eastAsia="ja-JP"/>
        </w:rPr>
        <w:t>-</w:t>
      </w:r>
      <w:r>
        <w:rPr>
          <w:rFonts w:eastAsia="等线"/>
          <w:lang w:val="en-GB" w:eastAsia="ja-JP"/>
        </w:rPr>
        <w:tab/>
        <w:t>Y2 is the remainder of Y3 divided (modulo 2) by the generator polynomial x</w:t>
      </w:r>
      <w:r>
        <w:rPr>
          <w:rFonts w:eastAsia="等线"/>
          <w:vertAlign w:val="superscript"/>
          <w:lang w:val="en-GB" w:eastAsia="ja-JP"/>
        </w:rPr>
        <w:t>32</w:t>
      </w:r>
      <w:r>
        <w:rPr>
          <w:rFonts w:eastAsia="等线"/>
          <w:lang w:val="en-GB" w:eastAsia="ja-JP"/>
        </w:rPr>
        <w:t xml:space="preserve"> + x</w:t>
      </w:r>
      <w:r>
        <w:rPr>
          <w:rFonts w:eastAsia="等线"/>
          <w:vertAlign w:val="superscript"/>
          <w:lang w:val="en-GB" w:eastAsia="ja-JP"/>
        </w:rPr>
        <w:t>26</w:t>
      </w:r>
      <w:r>
        <w:rPr>
          <w:rFonts w:eastAsia="等线"/>
          <w:lang w:val="en-GB" w:eastAsia="ja-JP"/>
        </w:rPr>
        <w:t xml:space="preserve"> + x</w:t>
      </w:r>
      <w:r>
        <w:rPr>
          <w:rFonts w:eastAsia="等线"/>
          <w:vertAlign w:val="superscript"/>
          <w:lang w:val="en-GB" w:eastAsia="ja-JP"/>
        </w:rPr>
        <w:t>23</w:t>
      </w:r>
      <w:r>
        <w:rPr>
          <w:rFonts w:eastAsia="等线"/>
          <w:lang w:val="en-GB" w:eastAsia="ja-JP"/>
        </w:rPr>
        <w:t xml:space="preserve"> + x</w:t>
      </w:r>
      <w:r>
        <w:rPr>
          <w:rFonts w:eastAsia="等线"/>
          <w:vertAlign w:val="superscript"/>
          <w:lang w:val="en-GB" w:eastAsia="ja-JP"/>
        </w:rPr>
        <w:t>22</w:t>
      </w:r>
      <w:r>
        <w:rPr>
          <w:rFonts w:eastAsia="等线"/>
          <w:lang w:val="en-GB" w:eastAsia="ja-JP"/>
        </w:rPr>
        <w:t xml:space="preserve"> + x</w:t>
      </w:r>
      <w:r>
        <w:rPr>
          <w:rFonts w:eastAsia="等线"/>
          <w:vertAlign w:val="superscript"/>
          <w:lang w:val="en-GB" w:eastAsia="ja-JP"/>
        </w:rPr>
        <w:t>16</w:t>
      </w:r>
      <w:r>
        <w:rPr>
          <w:rFonts w:eastAsia="等线"/>
          <w:lang w:val="en-GB" w:eastAsia="ja-JP"/>
        </w:rPr>
        <w:t xml:space="preserve"> + x</w:t>
      </w:r>
      <w:r>
        <w:rPr>
          <w:rFonts w:eastAsia="等线"/>
          <w:vertAlign w:val="superscript"/>
          <w:lang w:val="en-GB" w:eastAsia="ja-JP"/>
        </w:rPr>
        <w:t>12</w:t>
      </w:r>
      <w:r>
        <w:rPr>
          <w:rFonts w:eastAsia="等线"/>
          <w:lang w:val="en-GB" w:eastAsia="ja-JP"/>
        </w:rPr>
        <w:t xml:space="preserve"> + x</w:t>
      </w:r>
      <w:r>
        <w:rPr>
          <w:rFonts w:eastAsia="等线"/>
          <w:vertAlign w:val="superscript"/>
          <w:lang w:val="en-GB" w:eastAsia="ja-JP"/>
        </w:rPr>
        <w:t>11</w:t>
      </w:r>
      <w:r>
        <w:rPr>
          <w:rFonts w:eastAsia="等线"/>
          <w:lang w:val="en-GB" w:eastAsia="ja-JP"/>
        </w:rPr>
        <w:t xml:space="preserve"> + x</w:t>
      </w:r>
      <w:r>
        <w:rPr>
          <w:rFonts w:eastAsia="等线"/>
          <w:vertAlign w:val="superscript"/>
          <w:lang w:val="en-GB" w:eastAsia="ja-JP"/>
        </w:rPr>
        <w:t>10</w:t>
      </w:r>
      <w:r>
        <w:rPr>
          <w:rFonts w:eastAsia="等线"/>
          <w:lang w:val="en-GB" w:eastAsia="ja-JP"/>
        </w:rPr>
        <w:t xml:space="preserve"> + x</w:t>
      </w:r>
      <w:r>
        <w:rPr>
          <w:rFonts w:eastAsia="等线"/>
          <w:vertAlign w:val="superscript"/>
          <w:lang w:val="en-GB" w:eastAsia="ja-JP"/>
        </w:rPr>
        <w:t>8</w:t>
      </w:r>
      <w:r>
        <w:rPr>
          <w:rFonts w:eastAsia="等线"/>
          <w:lang w:val="en-GB" w:eastAsia="ja-JP"/>
        </w:rPr>
        <w:t xml:space="preserve"> + x</w:t>
      </w:r>
      <w:r>
        <w:rPr>
          <w:rFonts w:eastAsia="等线"/>
          <w:vertAlign w:val="superscript"/>
          <w:lang w:val="en-GB" w:eastAsia="ja-JP"/>
        </w:rPr>
        <w:t>7</w:t>
      </w:r>
      <w:r>
        <w:rPr>
          <w:rFonts w:eastAsia="等线"/>
          <w:lang w:val="en-GB" w:eastAsia="ja-JP"/>
        </w:rPr>
        <w:t xml:space="preserve"> + x</w:t>
      </w:r>
      <w:r>
        <w:rPr>
          <w:rFonts w:eastAsia="等线"/>
          <w:vertAlign w:val="superscript"/>
          <w:lang w:val="en-GB" w:eastAsia="ja-JP"/>
        </w:rPr>
        <w:t>5</w:t>
      </w:r>
      <w:r>
        <w:rPr>
          <w:rFonts w:eastAsia="等线"/>
          <w:lang w:val="en-GB" w:eastAsia="ja-JP"/>
        </w:rPr>
        <w:t xml:space="preserve"> + x</w:t>
      </w:r>
      <w:r>
        <w:rPr>
          <w:rFonts w:eastAsia="等线"/>
          <w:vertAlign w:val="superscript"/>
          <w:lang w:val="en-GB" w:eastAsia="ja-JP"/>
        </w:rPr>
        <w:t>4</w:t>
      </w:r>
      <w:r>
        <w:rPr>
          <w:rFonts w:eastAsia="等线"/>
          <w:lang w:val="en-GB" w:eastAsia="ja-JP"/>
        </w:rPr>
        <w:t xml:space="preserve"> + x</w:t>
      </w:r>
      <w:r>
        <w:rPr>
          <w:rFonts w:eastAsia="等线"/>
          <w:vertAlign w:val="superscript"/>
          <w:lang w:val="en-GB" w:eastAsia="ja-JP"/>
        </w:rPr>
        <w:t>2</w:t>
      </w:r>
      <w:r>
        <w:rPr>
          <w:rFonts w:eastAsia="等线"/>
          <w:lang w:val="en-GB" w:eastAsia="ja-JP"/>
        </w:rPr>
        <w:t xml:space="preserve"> + x + 1, where Y3 is the product of x</w:t>
      </w:r>
      <w:r>
        <w:rPr>
          <w:rFonts w:eastAsia="等线"/>
          <w:vertAlign w:val="superscript"/>
          <w:lang w:val="en-GB" w:eastAsia="ja-JP"/>
        </w:rPr>
        <w:t>32</w:t>
      </w:r>
      <w:r>
        <w:rPr>
          <w:rFonts w:eastAsia="等线"/>
          <w:lang w:val="en-GB" w:eastAsia="ja-JP"/>
        </w:rPr>
        <w:t xml:space="preserve"> by "</w:t>
      </w:r>
      <w:r>
        <w:rPr>
          <w:rFonts w:eastAsia="等线"/>
          <w:lang w:val="en-GB" w:eastAsia="ja-JP"/>
        </w:rPr>
        <w:t>b31, b30…, b0 of S-TMSI or 5G-S-TMSI", i.e., Y3 is the generator polynomial x</w:t>
      </w:r>
      <w:r>
        <w:rPr>
          <w:rFonts w:eastAsia="等线"/>
          <w:vertAlign w:val="superscript"/>
          <w:lang w:val="en-GB" w:eastAsia="ja-JP"/>
        </w:rPr>
        <w:t>32</w:t>
      </w:r>
      <w:r>
        <w:rPr>
          <w:rFonts w:eastAsia="等线"/>
          <w:lang w:val="en-GB" w:eastAsia="ja-JP"/>
        </w:rPr>
        <w:t xml:space="preserve"> (b31*x</w:t>
      </w:r>
      <w:r>
        <w:rPr>
          <w:rFonts w:eastAsia="等线"/>
          <w:vertAlign w:val="superscript"/>
          <w:lang w:val="en-GB" w:eastAsia="ja-JP"/>
        </w:rPr>
        <w:t>31</w:t>
      </w:r>
      <w:r>
        <w:rPr>
          <w:rFonts w:eastAsia="等线"/>
          <w:lang w:val="en-GB" w:eastAsia="ja-JP"/>
        </w:rPr>
        <w:t xml:space="preserve"> + b30*x</w:t>
      </w:r>
      <w:r>
        <w:rPr>
          <w:rFonts w:eastAsia="等线"/>
          <w:vertAlign w:val="superscript"/>
          <w:lang w:val="en-GB" w:eastAsia="ja-JP"/>
        </w:rPr>
        <w:t>30</w:t>
      </w:r>
      <w:r>
        <w:rPr>
          <w:rFonts w:eastAsia="等线"/>
          <w:lang w:val="en-GB" w:eastAsia="ja-JP"/>
        </w:rPr>
        <w:t xml:space="preserve"> + … + b0*1).</w:t>
      </w:r>
    </w:p>
    <w:p w:rsidR="001221FF" w:rsidRDefault="00DF1F9E">
      <w:pPr>
        <w:keepLines/>
        <w:overflowPunct w:val="0"/>
        <w:autoSpaceDE w:val="0"/>
        <w:autoSpaceDN w:val="0"/>
        <w:adjustRightInd w:val="0"/>
        <w:spacing w:before="120" w:after="120"/>
        <w:ind w:left="1135" w:hanging="851"/>
        <w:textAlignment w:val="baseline"/>
        <w:rPr>
          <w:rFonts w:eastAsia="等线"/>
          <w:lang w:val="en-GB" w:eastAsia="ja-JP"/>
        </w:rPr>
      </w:pPr>
      <w:r>
        <w:rPr>
          <w:rFonts w:eastAsia="等线"/>
          <w:lang w:val="en-GB" w:eastAsia="ja-JP"/>
        </w:rPr>
        <w:t>NOTE:</w:t>
      </w:r>
      <w:r>
        <w:rPr>
          <w:rFonts w:eastAsia="等线"/>
          <w:lang w:val="en-GB" w:eastAsia="ja-JP"/>
        </w:rPr>
        <w:tab/>
        <w:t>The Y1 is 0xC704DD7B for any 5G-S-TMSI value. An example of hashed ID calculation is in Annex A.</w:t>
      </w:r>
    </w:p>
    <w:p w:rsidR="001221FF" w:rsidRDefault="00DF1F9E">
      <w:pPr>
        <w:pStyle w:val="1"/>
        <w:spacing w:beforeLines="30" w:before="72" w:afterLines="30" w:after="72" w:line="288" w:lineRule="auto"/>
        <w:rPr>
          <w:rFonts w:eastAsia="宋体" w:cs="Arial"/>
        </w:rPr>
      </w:pPr>
      <w:r>
        <w:rPr>
          <w:rFonts w:eastAsia="宋体" w:cs="Arial" w:hint="eastAsia"/>
        </w:rPr>
        <w:t>Annex B: TP on 38.304 Rel-18 V18.3.0</w:t>
      </w:r>
    </w:p>
    <w:p w:rsidR="001221FF" w:rsidRDefault="00DF1F9E">
      <w:pPr>
        <w:keepNext/>
        <w:keepLines/>
        <w:overflowPunct w:val="0"/>
        <w:autoSpaceDE w:val="0"/>
        <w:autoSpaceDN w:val="0"/>
        <w:adjustRightInd w:val="0"/>
        <w:spacing w:before="120" w:after="120"/>
        <w:ind w:left="1134" w:hanging="1134"/>
        <w:textAlignment w:val="baseline"/>
        <w:outlineLvl w:val="1"/>
        <w:rPr>
          <w:rFonts w:ascii="Arial" w:hAnsi="Arial"/>
          <w:sz w:val="32"/>
          <w:lang w:val="en-GB" w:eastAsia="ja-JP"/>
        </w:rPr>
      </w:pPr>
      <w:bookmarkStart w:id="26" w:name="_Toc178362074"/>
      <w:r>
        <w:rPr>
          <w:rFonts w:ascii="Arial" w:hAnsi="Arial"/>
          <w:sz w:val="32"/>
          <w:lang w:val="en-GB" w:eastAsia="ja-JP"/>
        </w:rPr>
        <w:t>7.4</w:t>
      </w:r>
      <w:r>
        <w:rPr>
          <w:rFonts w:ascii="Arial" w:hAnsi="Arial"/>
          <w:sz w:val="32"/>
          <w:lang w:val="en-GB" w:eastAsia="ja-JP"/>
        </w:rPr>
        <w:tab/>
      </w:r>
      <w:r>
        <w:rPr>
          <w:rFonts w:ascii="Arial" w:hAnsi="Arial"/>
          <w:sz w:val="32"/>
          <w:lang w:val="en-GB" w:eastAsia="ja-JP"/>
        </w:rPr>
        <w:t>Paging in extended DRX</w:t>
      </w:r>
      <w:bookmarkEnd w:id="26"/>
    </w:p>
    <w:p w:rsidR="001221FF" w:rsidRDefault="00DF1F9E">
      <w:pPr>
        <w:overflowPunct w:val="0"/>
        <w:autoSpaceDE w:val="0"/>
        <w:autoSpaceDN w:val="0"/>
        <w:adjustRightInd w:val="0"/>
        <w:spacing w:beforeLines="0" w:afterLines="0" w:after="180"/>
        <w:jc w:val="left"/>
        <w:textAlignment w:val="baseline"/>
        <w:rPr>
          <w:kern w:val="0"/>
          <w:lang w:val="en-GB" w:eastAsia="ja-JP"/>
        </w:rPr>
      </w:pPr>
      <w:r>
        <w:rPr>
          <w:kern w:val="0"/>
          <w:lang w:val="en-GB" w:eastAsia="ja-JP"/>
        </w:rPr>
        <w:t>The UE may be configured by upper layers and/or RRC with an extended DRX (</w:t>
      </w:r>
      <w:proofErr w:type="spellStart"/>
      <w:r>
        <w:rPr>
          <w:kern w:val="0"/>
          <w:lang w:val="en-GB" w:eastAsia="ja-JP"/>
        </w:rPr>
        <w:t>eDRX</w:t>
      </w:r>
      <w:proofErr w:type="spellEnd"/>
      <w:r>
        <w:rPr>
          <w:kern w:val="0"/>
          <w:lang w:val="en-GB" w:eastAsia="ja-JP"/>
        </w:rPr>
        <w:t xml:space="preserve">) cycle </w:t>
      </w:r>
      <w:proofErr w:type="spellStart"/>
      <w:r>
        <w:rPr>
          <w:kern w:val="0"/>
          <w:lang w:val="en-GB" w:eastAsia="ja-JP"/>
        </w:rPr>
        <w:t>T</w:t>
      </w:r>
      <w:r>
        <w:rPr>
          <w:kern w:val="0"/>
          <w:vertAlign w:val="subscript"/>
          <w:lang w:val="en-GB" w:eastAsia="ja-JP"/>
        </w:rPr>
        <w:t>eDRX</w:t>
      </w:r>
      <w:proofErr w:type="spellEnd"/>
      <w:r>
        <w:rPr>
          <w:kern w:val="0"/>
          <w:vertAlign w:val="subscript"/>
          <w:lang w:val="en-GB" w:eastAsia="ja-JP"/>
        </w:rPr>
        <w:t>, CN</w:t>
      </w:r>
      <w:r>
        <w:rPr>
          <w:kern w:val="0"/>
          <w:lang w:val="en-GB" w:eastAsia="ja-JP"/>
        </w:rPr>
        <w:t xml:space="preserve"> and/or </w:t>
      </w:r>
      <w:proofErr w:type="spellStart"/>
      <w:r>
        <w:rPr>
          <w:kern w:val="0"/>
          <w:lang w:val="en-GB" w:eastAsia="ja-JP"/>
        </w:rPr>
        <w:t>T</w:t>
      </w:r>
      <w:r>
        <w:rPr>
          <w:kern w:val="0"/>
          <w:vertAlign w:val="subscript"/>
          <w:lang w:val="en-GB" w:eastAsia="ja-JP"/>
        </w:rPr>
        <w:t>eDRX</w:t>
      </w:r>
      <w:proofErr w:type="spellEnd"/>
      <w:r>
        <w:rPr>
          <w:kern w:val="0"/>
          <w:vertAlign w:val="subscript"/>
          <w:lang w:val="en-GB" w:eastAsia="ja-JP"/>
        </w:rPr>
        <w:t>, RAN</w:t>
      </w:r>
      <w:r>
        <w:rPr>
          <w:kern w:val="0"/>
          <w:lang w:val="en-GB" w:eastAsia="ja-JP"/>
        </w:rPr>
        <w:t>.</w:t>
      </w:r>
    </w:p>
    <w:p w:rsidR="001221FF" w:rsidRDefault="00DF1F9E">
      <w:pPr>
        <w:overflowPunct w:val="0"/>
        <w:autoSpaceDE w:val="0"/>
        <w:autoSpaceDN w:val="0"/>
        <w:adjustRightInd w:val="0"/>
        <w:spacing w:beforeLines="0" w:afterLines="0" w:after="180"/>
        <w:jc w:val="left"/>
        <w:textAlignment w:val="baseline"/>
        <w:rPr>
          <w:kern w:val="0"/>
          <w:lang w:val="en-GB" w:eastAsia="ja-JP"/>
        </w:rPr>
      </w:pPr>
      <w:r>
        <w:rPr>
          <w:rFonts w:eastAsia="宋体"/>
          <w:kern w:val="0"/>
          <w:lang w:val="en-GB" w:eastAsia="ja-JP"/>
        </w:rPr>
        <w:t xml:space="preserve">For CN paging, </w:t>
      </w:r>
      <w:r>
        <w:rPr>
          <w:kern w:val="0"/>
          <w:lang w:val="en-GB" w:eastAsia="ja-JP"/>
        </w:rPr>
        <w:t xml:space="preserve">the UE operates in </w:t>
      </w:r>
      <w:proofErr w:type="spellStart"/>
      <w:r>
        <w:rPr>
          <w:kern w:val="0"/>
          <w:lang w:val="en-GB" w:eastAsia="ja-JP"/>
        </w:rPr>
        <w:t>eDRX</w:t>
      </w:r>
      <w:proofErr w:type="spellEnd"/>
      <w:r>
        <w:rPr>
          <w:kern w:val="0"/>
          <w:lang w:val="en-GB" w:eastAsia="ja-JP"/>
        </w:rPr>
        <w:t xml:space="preserve"> in RRC_IDLE or RRC_INACTIVE states if the UE is configured for </w:t>
      </w:r>
      <w:proofErr w:type="spellStart"/>
      <w:r>
        <w:rPr>
          <w:kern w:val="0"/>
          <w:lang w:val="en-GB" w:eastAsia="ja-JP"/>
        </w:rPr>
        <w:t>eDRX</w:t>
      </w:r>
      <w:proofErr w:type="spellEnd"/>
      <w:r>
        <w:rPr>
          <w:kern w:val="0"/>
          <w:lang w:val="en-GB" w:eastAsia="ja-JP"/>
        </w:rPr>
        <w:t xml:space="preserve"> by upper layers and </w:t>
      </w:r>
      <w:proofErr w:type="spellStart"/>
      <w:r>
        <w:rPr>
          <w:i/>
          <w:iCs/>
          <w:kern w:val="0"/>
          <w:lang w:val="en-GB" w:eastAsia="ja-JP"/>
        </w:rPr>
        <w:t>eDRX-AllowedIdle</w:t>
      </w:r>
      <w:proofErr w:type="spellEnd"/>
      <w:r>
        <w:rPr>
          <w:kern w:val="0"/>
          <w:lang w:val="en-GB" w:eastAsia="ja-JP"/>
        </w:rPr>
        <w:t xml:space="preserve"> is signalled in SIB1</w:t>
      </w:r>
      <w:ins w:id="27" w:author="AI Jianxun" w:date="2024-11-05T19:32:00Z">
        <w:r>
          <w:rPr>
            <w:rFonts w:eastAsia="宋体" w:hint="eastAsia"/>
            <w:kern w:val="0"/>
          </w:rPr>
          <w:t xml:space="preserve">, </w:t>
        </w:r>
      </w:ins>
      <w:ins w:id="28" w:author="AI Jianxun" w:date="2024-10-31T17:28:00Z">
        <w:r>
          <w:rPr>
            <w:rFonts w:eastAsia="宋体" w:hint="eastAsia"/>
            <w:kern w:val="0"/>
          </w:rPr>
          <w:t>and</w:t>
        </w:r>
        <w:r>
          <w:rPr>
            <w:rFonts w:eastAsia="宋体" w:hint="eastAsia"/>
            <w:kern w:val="0"/>
          </w:rPr>
          <w:t xml:space="preserve"> </w:t>
        </w:r>
        <w:r>
          <w:rPr>
            <w:kern w:val="0"/>
            <w:lang w:val="en-GB" w:eastAsia="en-GB"/>
          </w:rPr>
          <w:t xml:space="preserve">UE has </w:t>
        </w:r>
        <w:r>
          <w:rPr>
            <w:rFonts w:eastAsia="宋体" w:hint="eastAsia"/>
            <w:kern w:val="0"/>
          </w:rPr>
          <w:t xml:space="preserve">no </w:t>
        </w:r>
        <w:r>
          <w:rPr>
            <w:kern w:val="0"/>
            <w:lang w:val="en-GB" w:eastAsia="en-GB"/>
          </w:rPr>
          <w:t>PDU Session associated with emergency services</w:t>
        </w:r>
      </w:ins>
      <w:r>
        <w:rPr>
          <w:rFonts w:eastAsia="宋体"/>
          <w:kern w:val="0"/>
          <w:lang w:val="en-GB" w:eastAsia="ja-JP"/>
        </w:rPr>
        <w:t>;</w:t>
      </w:r>
      <w:r>
        <w:rPr>
          <w:rFonts w:eastAsia="宋体"/>
          <w:kern w:val="0"/>
          <w:lang w:val="en-GB" w:eastAsia="ja-JP"/>
        </w:rPr>
        <w:t xml:space="preserve"> otherwise, the </w:t>
      </w:r>
      <w:r>
        <w:rPr>
          <w:kern w:val="0"/>
          <w:lang w:val="en-GB" w:eastAsia="ja-JP"/>
        </w:rPr>
        <w:t xml:space="preserve">UE does not operate in </w:t>
      </w:r>
      <w:proofErr w:type="spellStart"/>
      <w:r>
        <w:rPr>
          <w:kern w:val="0"/>
          <w:lang w:val="en-GB" w:eastAsia="ja-JP"/>
        </w:rPr>
        <w:t>eDRX</w:t>
      </w:r>
      <w:proofErr w:type="spellEnd"/>
      <w:r>
        <w:rPr>
          <w:kern w:val="0"/>
          <w:lang w:val="en-GB" w:eastAsia="ja-JP"/>
        </w:rPr>
        <w:t>.</w:t>
      </w:r>
    </w:p>
    <w:p w:rsidR="001221FF" w:rsidRDefault="00DF1F9E">
      <w:pPr>
        <w:overflowPunct w:val="0"/>
        <w:autoSpaceDE w:val="0"/>
        <w:autoSpaceDN w:val="0"/>
        <w:adjustRightInd w:val="0"/>
        <w:spacing w:beforeLines="0" w:afterLines="0" w:after="180"/>
        <w:jc w:val="left"/>
        <w:textAlignment w:val="baseline"/>
        <w:rPr>
          <w:rFonts w:eastAsia="宋体"/>
          <w:kern w:val="0"/>
          <w:lang w:val="en-GB" w:eastAsia="ja-JP"/>
        </w:rPr>
      </w:pPr>
      <w:r>
        <w:rPr>
          <w:rFonts w:eastAsia="宋体"/>
          <w:kern w:val="0"/>
          <w:lang w:val="en-GB" w:eastAsia="ja-JP"/>
        </w:rPr>
        <w:t>For</w:t>
      </w:r>
      <w:r>
        <w:rPr>
          <w:kern w:val="0"/>
          <w:lang w:val="en-GB" w:eastAsia="ja-JP"/>
        </w:rPr>
        <w:t xml:space="preserve"> </w:t>
      </w:r>
      <w:r>
        <w:rPr>
          <w:rFonts w:eastAsia="宋体"/>
          <w:kern w:val="0"/>
          <w:lang w:val="en-GB" w:eastAsia="ja-JP"/>
        </w:rPr>
        <w:t>RAN paging, the UE in RRC_INACTIVE state:</w:t>
      </w:r>
    </w:p>
    <w:p w:rsidR="001221FF" w:rsidRDefault="00DF1F9E">
      <w:pPr>
        <w:overflowPunct w:val="0"/>
        <w:autoSpaceDE w:val="0"/>
        <w:autoSpaceDN w:val="0"/>
        <w:adjustRightInd w:val="0"/>
        <w:spacing w:before="120" w:after="120"/>
        <w:ind w:left="568" w:hanging="284"/>
        <w:textAlignment w:val="baseline"/>
        <w:rPr>
          <w:lang w:val="en-GB" w:eastAsia="ja-JP"/>
        </w:rPr>
      </w:pPr>
      <w:r>
        <w:rPr>
          <w:lang w:val="en-GB" w:eastAsia="ja-JP"/>
        </w:rPr>
        <w:t>-</w:t>
      </w:r>
      <w:r>
        <w:rPr>
          <w:lang w:val="en-GB" w:eastAsia="ja-JP"/>
        </w:rPr>
        <w:tab/>
      </w:r>
      <w:proofErr w:type="gramStart"/>
      <w:r>
        <w:rPr>
          <w:rFonts w:eastAsia="MS Mincho"/>
          <w:lang w:val="en-GB" w:eastAsia="ja-JP"/>
        </w:rPr>
        <w:t>if</w:t>
      </w:r>
      <w:proofErr w:type="gramEnd"/>
      <w:r>
        <w:rPr>
          <w:rFonts w:eastAsia="MS Mincho"/>
          <w:lang w:val="en-GB" w:eastAsia="ja-JP"/>
        </w:rPr>
        <w:t xml:space="preserve"> the UE is configured for </w:t>
      </w:r>
      <w:proofErr w:type="spellStart"/>
      <w:r>
        <w:rPr>
          <w:rFonts w:eastAsia="MS Mincho"/>
          <w:lang w:val="en-GB" w:eastAsia="ja-JP"/>
        </w:rPr>
        <w:t>eDRX</w:t>
      </w:r>
      <w:proofErr w:type="spellEnd"/>
      <w:r>
        <w:rPr>
          <w:rFonts w:eastAsia="MS Mincho"/>
          <w:lang w:val="en-GB" w:eastAsia="ja-JP"/>
        </w:rPr>
        <w:t xml:space="preserve"> by </w:t>
      </w:r>
      <w:r>
        <w:rPr>
          <w:rFonts w:eastAsia="MS Mincho"/>
          <w:i/>
          <w:lang w:val="en-GB" w:eastAsia="ja-JP"/>
        </w:rPr>
        <w:t>ran-ExtendedPagingCycleConfig-r18</w:t>
      </w:r>
      <w:r>
        <w:rPr>
          <w:rFonts w:eastAsia="MS Mincho"/>
          <w:lang w:val="en-GB" w:eastAsia="ja-JP"/>
        </w:rPr>
        <w:t xml:space="preserve"> and </w:t>
      </w:r>
      <w:r>
        <w:rPr>
          <w:rFonts w:eastAsia="MS Mincho"/>
          <w:i/>
          <w:lang w:val="en-GB" w:eastAsia="ja-JP"/>
        </w:rPr>
        <w:t>eDRX-AllowedInactive-r18</w:t>
      </w:r>
      <w:r>
        <w:rPr>
          <w:rFonts w:eastAsia="MS Mincho"/>
          <w:lang w:val="en-GB" w:eastAsia="ja-JP"/>
        </w:rPr>
        <w:t xml:space="preserve"> is signalled in SIB</w:t>
      </w:r>
      <w:r>
        <w:rPr>
          <w:rFonts w:eastAsia="MS Mincho"/>
          <w:lang w:val="en-GB" w:eastAsia="ja-JP"/>
        </w:rPr>
        <w:t>1</w:t>
      </w:r>
      <w:ins w:id="29" w:author="AI Jianxun" w:date="2024-11-05T19:32:00Z">
        <w:r>
          <w:rPr>
            <w:rFonts w:eastAsia="宋体" w:hint="eastAsia"/>
          </w:rPr>
          <w:t xml:space="preserve">. </w:t>
        </w:r>
      </w:ins>
      <w:proofErr w:type="gramStart"/>
      <w:ins w:id="30" w:author="AI Jianxun" w:date="2024-10-31T17:29:00Z">
        <w:r>
          <w:rPr>
            <w:rFonts w:eastAsia="宋体" w:hint="eastAsia"/>
          </w:rPr>
          <w:t>and</w:t>
        </w:r>
        <w:proofErr w:type="gramEnd"/>
        <w:r>
          <w:rPr>
            <w:rFonts w:eastAsia="宋体" w:hint="eastAsia"/>
          </w:rPr>
          <w:t xml:space="preserve"> </w:t>
        </w:r>
        <w:r>
          <w:rPr>
            <w:kern w:val="0"/>
            <w:lang w:val="en-GB" w:eastAsia="en-GB"/>
          </w:rPr>
          <w:t xml:space="preserve">UE has </w:t>
        </w:r>
        <w:r>
          <w:rPr>
            <w:rFonts w:eastAsia="宋体" w:hint="eastAsia"/>
            <w:kern w:val="0"/>
          </w:rPr>
          <w:t xml:space="preserve">no </w:t>
        </w:r>
        <w:r>
          <w:rPr>
            <w:kern w:val="0"/>
            <w:lang w:val="en-GB" w:eastAsia="en-GB"/>
          </w:rPr>
          <w:t>PDU Session associated with emergency services</w:t>
        </w:r>
      </w:ins>
      <w:r>
        <w:rPr>
          <w:rFonts w:eastAsia="MS Mincho"/>
          <w:lang w:val="en-GB" w:eastAsia="ja-JP"/>
        </w:rPr>
        <w:t>:</w:t>
      </w:r>
    </w:p>
    <w:p w:rsidR="001221FF" w:rsidRDefault="00DF1F9E">
      <w:pPr>
        <w:overflowPunct w:val="0"/>
        <w:autoSpaceDE w:val="0"/>
        <w:autoSpaceDN w:val="0"/>
        <w:adjustRightInd w:val="0"/>
        <w:spacing w:before="120" w:after="120"/>
        <w:ind w:left="851" w:hanging="284"/>
        <w:textAlignment w:val="baseline"/>
        <w:rPr>
          <w:lang w:val="en-GB" w:eastAsia="ja-JP"/>
        </w:rPr>
      </w:pPr>
      <w:r>
        <w:rPr>
          <w:lang w:val="en-GB" w:eastAsia="ja-JP"/>
        </w:rPr>
        <w:t>-</w:t>
      </w:r>
      <w:r>
        <w:rPr>
          <w:lang w:val="en-GB" w:eastAsia="ja-JP"/>
        </w:rPr>
        <w:tab/>
      </w:r>
      <w:r>
        <w:rPr>
          <w:rFonts w:eastAsia="MS Mincho"/>
          <w:lang w:val="en-GB" w:eastAsia="ja-JP"/>
        </w:rPr>
        <w:t xml:space="preserve">operates in </w:t>
      </w:r>
      <w:proofErr w:type="spellStart"/>
      <w:r>
        <w:rPr>
          <w:rFonts w:eastAsia="MS Mincho"/>
          <w:lang w:val="en-GB" w:eastAsia="ja-JP"/>
        </w:rPr>
        <w:t>eDRX</w:t>
      </w:r>
      <w:proofErr w:type="spellEnd"/>
      <w:r>
        <w:rPr>
          <w:rFonts w:eastAsia="MS Mincho"/>
          <w:lang w:val="en-GB" w:eastAsia="ja-JP"/>
        </w:rPr>
        <w:t xml:space="preserve"> with an </w:t>
      </w:r>
      <w:proofErr w:type="spellStart"/>
      <w:r>
        <w:rPr>
          <w:rFonts w:eastAsia="MS Mincho"/>
          <w:lang w:val="en-GB" w:eastAsia="ja-JP"/>
        </w:rPr>
        <w:t>eDRX</w:t>
      </w:r>
      <w:proofErr w:type="spellEnd"/>
      <w:r>
        <w:rPr>
          <w:rFonts w:eastAsia="MS Mincho"/>
          <w:lang w:val="en-GB" w:eastAsia="ja-JP"/>
        </w:rPr>
        <w:t xml:space="preserve"> cycle </w:t>
      </w:r>
      <w:proofErr w:type="spellStart"/>
      <w:r>
        <w:rPr>
          <w:rFonts w:eastAsia="宋体"/>
          <w:lang w:val="en-GB" w:eastAsia="ja-JP"/>
        </w:rPr>
        <w:t>T</w:t>
      </w:r>
      <w:r>
        <w:rPr>
          <w:rFonts w:eastAsia="宋体"/>
          <w:vertAlign w:val="subscript"/>
          <w:lang w:val="en-GB" w:eastAsia="ja-JP"/>
        </w:rPr>
        <w:t>eDRX</w:t>
      </w:r>
      <w:proofErr w:type="spellEnd"/>
      <w:r>
        <w:rPr>
          <w:rFonts w:eastAsia="宋体"/>
          <w:vertAlign w:val="subscript"/>
          <w:lang w:val="en-GB" w:eastAsia="ja-JP"/>
        </w:rPr>
        <w:t>, RAN</w:t>
      </w:r>
      <w:r>
        <w:rPr>
          <w:rFonts w:eastAsia="MS Mincho"/>
          <w:lang w:val="en-GB" w:eastAsia="ja-JP"/>
        </w:rPr>
        <w:t xml:space="preserve"> configured by </w:t>
      </w:r>
      <w:r>
        <w:rPr>
          <w:i/>
          <w:lang w:val="en-GB" w:eastAsia="ja-JP"/>
        </w:rPr>
        <w:t>extendedPagingCycle-r18</w:t>
      </w:r>
      <w:r>
        <w:rPr>
          <w:rFonts w:eastAsia="宋体"/>
          <w:lang w:val="en-GB" w:eastAsia="ja-JP"/>
        </w:rPr>
        <w:t>;</w:t>
      </w:r>
    </w:p>
    <w:p w:rsidR="001221FF" w:rsidRDefault="00DF1F9E">
      <w:pPr>
        <w:overflowPunct w:val="0"/>
        <w:autoSpaceDE w:val="0"/>
        <w:autoSpaceDN w:val="0"/>
        <w:adjustRightInd w:val="0"/>
        <w:spacing w:before="120" w:after="120"/>
        <w:ind w:left="568" w:hanging="284"/>
        <w:textAlignment w:val="baseline"/>
        <w:rPr>
          <w:lang w:val="en-GB" w:eastAsia="ja-JP"/>
        </w:rPr>
      </w:pPr>
      <w:r>
        <w:rPr>
          <w:lang w:val="en-GB" w:eastAsia="ja-JP"/>
        </w:rPr>
        <w:t>-</w:t>
      </w:r>
      <w:r>
        <w:rPr>
          <w:lang w:val="en-GB" w:eastAsia="ja-JP"/>
        </w:rPr>
        <w:tab/>
        <w:t xml:space="preserve">else if </w:t>
      </w:r>
      <w:r>
        <w:rPr>
          <w:rFonts w:eastAsia="MS Mincho"/>
          <w:lang w:val="en-GB" w:eastAsia="ja-JP"/>
        </w:rPr>
        <w:t>the</w:t>
      </w:r>
      <w:r>
        <w:rPr>
          <w:lang w:val="en-GB" w:eastAsia="ja-JP"/>
        </w:rPr>
        <w:t xml:space="preserve"> UE is configured for </w:t>
      </w:r>
      <w:proofErr w:type="spellStart"/>
      <w:r>
        <w:rPr>
          <w:lang w:val="en-GB" w:eastAsia="ja-JP"/>
        </w:rPr>
        <w:t>eDRX</w:t>
      </w:r>
      <w:proofErr w:type="spellEnd"/>
      <w:r>
        <w:rPr>
          <w:lang w:val="en-GB" w:eastAsia="ja-JP"/>
        </w:rPr>
        <w:t xml:space="preserve"> by </w:t>
      </w:r>
      <w:r>
        <w:rPr>
          <w:i/>
          <w:lang w:val="en-GB" w:eastAsia="ja-JP"/>
        </w:rPr>
        <w:t>ran-ExtendedPagingCycle-r17</w:t>
      </w:r>
      <w:r>
        <w:rPr>
          <w:lang w:val="en-GB" w:eastAsia="ja-JP"/>
        </w:rPr>
        <w:t xml:space="preserve"> and </w:t>
      </w:r>
      <w:r>
        <w:rPr>
          <w:i/>
          <w:lang w:val="en-GB" w:eastAsia="ja-JP"/>
        </w:rPr>
        <w:t>eDRX-AllowedInactive-r17</w:t>
      </w:r>
      <w:r>
        <w:rPr>
          <w:lang w:val="en-GB" w:eastAsia="ja-JP"/>
        </w:rPr>
        <w:t xml:space="preserve"> is signalled in SIB1</w:t>
      </w:r>
      <w:ins w:id="31" w:author="AI Jianxun" w:date="2024-11-05T19:32:00Z">
        <w:r>
          <w:rPr>
            <w:rFonts w:eastAsia="宋体" w:hint="eastAsia"/>
          </w:rPr>
          <w:t xml:space="preserve">, </w:t>
        </w:r>
      </w:ins>
      <w:ins w:id="32" w:author="AI Jianxun" w:date="2024-10-31T17:29:00Z">
        <w:r>
          <w:rPr>
            <w:rFonts w:eastAsia="宋体" w:hint="eastAsia"/>
          </w:rPr>
          <w:t xml:space="preserve">and </w:t>
        </w:r>
        <w:r>
          <w:rPr>
            <w:kern w:val="0"/>
            <w:lang w:val="en-GB" w:eastAsia="en-GB"/>
          </w:rPr>
          <w:t xml:space="preserve">UE has </w:t>
        </w:r>
        <w:r>
          <w:rPr>
            <w:rFonts w:eastAsia="宋体" w:hint="eastAsia"/>
            <w:kern w:val="0"/>
          </w:rPr>
          <w:t xml:space="preserve">no </w:t>
        </w:r>
        <w:r>
          <w:rPr>
            <w:kern w:val="0"/>
            <w:lang w:val="en-GB" w:eastAsia="en-GB"/>
          </w:rPr>
          <w:t xml:space="preserve">PDU Session associated with </w:t>
        </w:r>
        <w:r>
          <w:rPr>
            <w:kern w:val="0"/>
            <w:lang w:val="en-GB" w:eastAsia="en-GB"/>
          </w:rPr>
          <w:t>emergency services</w:t>
        </w:r>
      </w:ins>
      <w:r>
        <w:rPr>
          <w:lang w:val="en-GB" w:eastAsia="ja-JP"/>
        </w:rPr>
        <w:t>:</w:t>
      </w:r>
    </w:p>
    <w:p w:rsidR="001221FF" w:rsidRDefault="00DF1F9E">
      <w:pPr>
        <w:overflowPunct w:val="0"/>
        <w:autoSpaceDE w:val="0"/>
        <w:autoSpaceDN w:val="0"/>
        <w:adjustRightInd w:val="0"/>
        <w:spacing w:before="120" w:after="120"/>
        <w:ind w:left="851" w:hanging="284"/>
        <w:textAlignment w:val="baseline"/>
        <w:rPr>
          <w:lang w:val="en-GB" w:eastAsia="ja-JP"/>
        </w:rPr>
      </w:pPr>
      <w:r>
        <w:rPr>
          <w:lang w:val="en-GB" w:eastAsia="ja-JP"/>
        </w:rPr>
        <w:t>-</w:t>
      </w:r>
      <w:r>
        <w:rPr>
          <w:lang w:val="en-GB" w:eastAsia="ja-JP"/>
        </w:rPr>
        <w:tab/>
      </w:r>
      <w:r>
        <w:rPr>
          <w:rFonts w:eastAsia="宋体"/>
          <w:lang w:val="en-GB" w:eastAsia="ja-JP"/>
        </w:rPr>
        <w:t>operates</w:t>
      </w:r>
      <w:r>
        <w:rPr>
          <w:lang w:val="en-GB" w:eastAsia="ja-JP"/>
        </w:rPr>
        <w:t xml:space="preserve"> in </w:t>
      </w:r>
      <w:proofErr w:type="spellStart"/>
      <w:r>
        <w:rPr>
          <w:lang w:val="en-GB" w:eastAsia="ja-JP"/>
        </w:rPr>
        <w:t>eDRX</w:t>
      </w:r>
      <w:proofErr w:type="spellEnd"/>
      <w:r>
        <w:rPr>
          <w:lang w:val="en-GB" w:eastAsia="ja-JP"/>
        </w:rPr>
        <w:t xml:space="preserve"> with an </w:t>
      </w:r>
      <w:proofErr w:type="spellStart"/>
      <w:r>
        <w:rPr>
          <w:lang w:val="en-GB" w:eastAsia="ja-JP"/>
        </w:rPr>
        <w:t>eDRX</w:t>
      </w:r>
      <w:proofErr w:type="spellEnd"/>
      <w:r>
        <w:rPr>
          <w:lang w:val="en-GB" w:eastAsia="ja-JP"/>
        </w:rPr>
        <w:t xml:space="preserve"> cycle </w:t>
      </w:r>
      <w:proofErr w:type="spellStart"/>
      <w:r>
        <w:rPr>
          <w:rFonts w:eastAsia="宋体"/>
          <w:lang w:val="en-GB" w:eastAsia="ja-JP"/>
        </w:rPr>
        <w:t>T</w:t>
      </w:r>
      <w:r>
        <w:rPr>
          <w:rFonts w:eastAsia="宋体"/>
          <w:vertAlign w:val="subscript"/>
          <w:lang w:val="en-GB" w:eastAsia="ja-JP"/>
        </w:rPr>
        <w:t>eDRX</w:t>
      </w:r>
      <w:proofErr w:type="spellEnd"/>
      <w:r>
        <w:rPr>
          <w:rFonts w:eastAsia="宋体"/>
          <w:vertAlign w:val="subscript"/>
          <w:lang w:val="en-GB" w:eastAsia="ja-JP"/>
        </w:rPr>
        <w:t>, RAN</w:t>
      </w:r>
      <w:r>
        <w:rPr>
          <w:lang w:val="en-GB" w:eastAsia="ja-JP"/>
        </w:rPr>
        <w:t xml:space="preserve"> </w:t>
      </w:r>
      <w:r>
        <w:rPr>
          <w:rFonts w:eastAsia="MS Mincho"/>
          <w:lang w:val="en-GB" w:eastAsia="ja-JP"/>
        </w:rPr>
        <w:t xml:space="preserve">configured by </w:t>
      </w:r>
      <w:r>
        <w:rPr>
          <w:rFonts w:eastAsia="MS Mincho"/>
          <w:i/>
          <w:lang w:val="en-GB" w:eastAsia="ja-JP"/>
        </w:rPr>
        <w:t>ran-ExtendedPagingCycle-r17</w:t>
      </w:r>
      <w:r>
        <w:rPr>
          <w:rFonts w:eastAsia="MS Mincho"/>
          <w:lang w:val="en-GB" w:eastAsia="ja-JP"/>
        </w:rPr>
        <w:t>;</w:t>
      </w:r>
    </w:p>
    <w:p w:rsidR="001221FF" w:rsidRDefault="00DF1F9E">
      <w:pPr>
        <w:overflowPunct w:val="0"/>
        <w:autoSpaceDE w:val="0"/>
        <w:autoSpaceDN w:val="0"/>
        <w:adjustRightInd w:val="0"/>
        <w:spacing w:before="120" w:after="120"/>
        <w:ind w:left="568" w:hanging="284"/>
        <w:textAlignment w:val="baseline"/>
        <w:rPr>
          <w:lang w:val="en-GB" w:eastAsia="ja-JP"/>
        </w:rPr>
      </w:pPr>
      <w:r>
        <w:rPr>
          <w:lang w:val="en-GB" w:eastAsia="ja-JP"/>
        </w:rPr>
        <w:t>-</w:t>
      </w:r>
      <w:r>
        <w:rPr>
          <w:lang w:val="en-GB" w:eastAsia="ja-JP"/>
        </w:rPr>
        <w:tab/>
      </w:r>
      <w:proofErr w:type="gramStart"/>
      <w:r>
        <w:rPr>
          <w:rFonts w:eastAsia="宋体"/>
          <w:lang w:val="en-GB" w:eastAsia="ja-JP"/>
        </w:rPr>
        <w:t>else</w:t>
      </w:r>
      <w:proofErr w:type="gramEnd"/>
      <w:r>
        <w:rPr>
          <w:lang w:val="en-GB" w:eastAsia="ja-JP"/>
        </w:rPr>
        <w:t>:</w:t>
      </w:r>
    </w:p>
    <w:p w:rsidR="001221FF" w:rsidRDefault="00DF1F9E">
      <w:pPr>
        <w:overflowPunct w:val="0"/>
        <w:autoSpaceDE w:val="0"/>
        <w:autoSpaceDN w:val="0"/>
        <w:adjustRightInd w:val="0"/>
        <w:spacing w:before="120" w:after="120"/>
        <w:ind w:left="851" w:hanging="284"/>
        <w:textAlignment w:val="baseline"/>
        <w:rPr>
          <w:lang w:val="en-GB" w:eastAsia="ja-JP"/>
        </w:rPr>
      </w:pPr>
      <w:r>
        <w:rPr>
          <w:lang w:val="en-GB" w:eastAsia="ja-JP"/>
        </w:rPr>
        <w:lastRenderedPageBreak/>
        <w:t>-</w:t>
      </w:r>
      <w:r>
        <w:rPr>
          <w:lang w:val="en-GB" w:eastAsia="ja-JP"/>
        </w:rPr>
        <w:tab/>
        <w:t xml:space="preserve">does not operate in </w:t>
      </w:r>
      <w:proofErr w:type="spellStart"/>
      <w:r>
        <w:rPr>
          <w:lang w:val="en-GB" w:eastAsia="ja-JP"/>
        </w:rPr>
        <w:t>eDRX</w:t>
      </w:r>
      <w:proofErr w:type="spellEnd"/>
      <w:r>
        <w:rPr>
          <w:lang w:val="en-GB" w:eastAsia="ja-JP"/>
        </w:rPr>
        <w:t>.</w:t>
      </w:r>
    </w:p>
    <w:p w:rsidR="001221FF" w:rsidRDefault="00DF1F9E">
      <w:pPr>
        <w:overflowPunct w:val="0"/>
        <w:autoSpaceDE w:val="0"/>
        <w:autoSpaceDN w:val="0"/>
        <w:adjustRightInd w:val="0"/>
        <w:spacing w:beforeLines="0" w:afterLines="0" w:after="180"/>
        <w:jc w:val="left"/>
        <w:textAlignment w:val="baseline"/>
        <w:rPr>
          <w:kern w:val="0"/>
          <w:lang w:val="en-GB" w:eastAsia="ja-JP"/>
        </w:rPr>
      </w:pPr>
      <w:r>
        <w:rPr>
          <w:kern w:val="0"/>
          <w:lang w:val="en-GB" w:eastAsia="ja-JP"/>
        </w:rPr>
        <w:t xml:space="preserve">If the UE operates in </w:t>
      </w:r>
      <w:proofErr w:type="spellStart"/>
      <w:r>
        <w:rPr>
          <w:kern w:val="0"/>
          <w:lang w:val="en-GB" w:eastAsia="ja-JP"/>
        </w:rPr>
        <w:t>eDRX</w:t>
      </w:r>
      <w:proofErr w:type="spellEnd"/>
      <w:r>
        <w:rPr>
          <w:kern w:val="0"/>
          <w:lang w:val="en-GB" w:eastAsia="ja-JP"/>
        </w:rPr>
        <w:t xml:space="preserve"> with an </w:t>
      </w:r>
      <w:proofErr w:type="spellStart"/>
      <w:r>
        <w:rPr>
          <w:kern w:val="0"/>
          <w:lang w:val="en-GB" w:eastAsia="ja-JP"/>
        </w:rPr>
        <w:t>eDRX</w:t>
      </w:r>
      <w:proofErr w:type="spellEnd"/>
      <w:r>
        <w:rPr>
          <w:kern w:val="0"/>
          <w:lang w:val="en-GB" w:eastAsia="ja-JP"/>
        </w:rPr>
        <w:t xml:space="preserve"> cycle no longer than 1024 radio frames, it monitors POs as defined </w:t>
      </w:r>
      <w:r>
        <w:rPr>
          <w:kern w:val="0"/>
          <w:lang w:val="en-GB" w:eastAsia="ja-JP"/>
        </w:rPr>
        <w:t xml:space="preserve">in 7.1 with configured </w:t>
      </w:r>
      <w:proofErr w:type="spellStart"/>
      <w:r>
        <w:rPr>
          <w:kern w:val="0"/>
          <w:lang w:val="en-GB" w:eastAsia="ja-JP"/>
        </w:rPr>
        <w:t>eDRX</w:t>
      </w:r>
      <w:proofErr w:type="spellEnd"/>
      <w:r>
        <w:rPr>
          <w:kern w:val="0"/>
          <w:lang w:val="en-GB" w:eastAsia="ja-JP"/>
        </w:rPr>
        <w:t xml:space="preserve"> cycle. Otherwise, a UE operating in </w:t>
      </w:r>
      <w:proofErr w:type="spellStart"/>
      <w:r>
        <w:rPr>
          <w:kern w:val="0"/>
          <w:lang w:val="en-GB" w:eastAsia="ja-JP"/>
        </w:rPr>
        <w:t>eDRX</w:t>
      </w:r>
      <w:proofErr w:type="spellEnd"/>
      <w:r>
        <w:rPr>
          <w:kern w:val="0"/>
          <w:lang w:val="en-GB" w:eastAsia="ja-JP"/>
        </w:rPr>
        <w:t xml:space="preserve"> monitors POs as defined in 7.1 during a periodic Paging Time Window (PTW) configured for the UE. The PTW is UE-specific and is determined by a Paging </w:t>
      </w:r>
      <w:proofErr w:type="spellStart"/>
      <w:r>
        <w:rPr>
          <w:kern w:val="0"/>
          <w:lang w:val="en-GB" w:eastAsia="ja-JP"/>
        </w:rPr>
        <w:t>Hyperframe</w:t>
      </w:r>
      <w:proofErr w:type="spellEnd"/>
      <w:r>
        <w:rPr>
          <w:kern w:val="0"/>
          <w:lang w:val="en-GB" w:eastAsia="ja-JP"/>
        </w:rPr>
        <w:t xml:space="preserve"> (PH), a starting position </w:t>
      </w:r>
      <w:r>
        <w:rPr>
          <w:kern w:val="0"/>
          <w:lang w:val="en-GB" w:eastAsia="ja-JP"/>
        </w:rPr>
        <w:t>within the PH (</w:t>
      </w:r>
      <w:proofErr w:type="spellStart"/>
      <w:r>
        <w:rPr>
          <w:kern w:val="0"/>
          <w:lang w:val="en-GB" w:eastAsia="ja-JP"/>
        </w:rPr>
        <w:t>PTW_start</w:t>
      </w:r>
      <w:proofErr w:type="spellEnd"/>
      <w:r>
        <w:rPr>
          <w:kern w:val="0"/>
          <w:lang w:val="en-GB" w:eastAsia="ja-JP"/>
        </w:rPr>
        <w:t>) and an ending position (</w:t>
      </w:r>
      <w:proofErr w:type="spellStart"/>
      <w:r>
        <w:rPr>
          <w:kern w:val="0"/>
          <w:lang w:val="en-GB" w:eastAsia="ja-JP"/>
        </w:rPr>
        <w:t>PTW_end</w:t>
      </w:r>
      <w:proofErr w:type="spellEnd"/>
      <w:r>
        <w:rPr>
          <w:kern w:val="0"/>
          <w:lang w:val="en-GB" w:eastAsia="ja-JP"/>
        </w:rPr>
        <w:t xml:space="preserve">). PH, </w:t>
      </w:r>
      <w:proofErr w:type="spellStart"/>
      <w:r>
        <w:rPr>
          <w:kern w:val="0"/>
          <w:lang w:val="en-GB" w:eastAsia="ja-JP"/>
        </w:rPr>
        <w:t>PTW_start</w:t>
      </w:r>
      <w:proofErr w:type="spellEnd"/>
      <w:r>
        <w:rPr>
          <w:kern w:val="0"/>
          <w:lang w:val="en-GB" w:eastAsia="ja-JP"/>
        </w:rPr>
        <w:t xml:space="preserve"> and </w:t>
      </w:r>
      <w:proofErr w:type="spellStart"/>
      <w:r>
        <w:rPr>
          <w:kern w:val="0"/>
          <w:lang w:val="en-GB" w:eastAsia="ja-JP"/>
        </w:rPr>
        <w:t>PTW_end</w:t>
      </w:r>
      <w:proofErr w:type="spellEnd"/>
      <w:r>
        <w:rPr>
          <w:kern w:val="0"/>
          <w:lang w:val="en-GB" w:eastAsia="ja-JP"/>
        </w:rPr>
        <w:t xml:space="preserve"> are given by the following formula:</w:t>
      </w:r>
    </w:p>
    <w:p w:rsidR="001221FF" w:rsidRDefault="00DF1F9E">
      <w:pPr>
        <w:overflowPunct w:val="0"/>
        <w:autoSpaceDE w:val="0"/>
        <w:autoSpaceDN w:val="0"/>
        <w:adjustRightInd w:val="0"/>
        <w:spacing w:before="120" w:after="120"/>
        <w:ind w:left="568" w:hanging="284"/>
        <w:textAlignment w:val="baseline"/>
        <w:rPr>
          <w:rFonts w:eastAsia="MS Mincho"/>
          <w:lang w:val="en-GB" w:eastAsia="ja-JP"/>
        </w:rPr>
      </w:pPr>
      <w:r>
        <w:rPr>
          <w:rFonts w:eastAsia="MS Mincho"/>
          <w:lang w:val="en-GB" w:eastAsia="ja-JP"/>
        </w:rPr>
        <w:t>The PH for CN is the H-SFN satisfying the following equations:</w:t>
      </w:r>
    </w:p>
    <w:p w:rsidR="001221FF" w:rsidRDefault="00DF1F9E">
      <w:pPr>
        <w:overflowPunct w:val="0"/>
        <w:autoSpaceDE w:val="0"/>
        <w:autoSpaceDN w:val="0"/>
        <w:adjustRightInd w:val="0"/>
        <w:spacing w:before="120" w:after="120"/>
        <w:ind w:left="851" w:hanging="284"/>
        <w:textAlignment w:val="baseline"/>
        <w:rPr>
          <w:rFonts w:eastAsia="MS Mincho"/>
          <w:lang w:val="en-GB" w:eastAsia="ja-JP"/>
        </w:rPr>
      </w:pPr>
      <w:r>
        <w:rPr>
          <w:rFonts w:eastAsia="MS Mincho"/>
          <w:lang w:val="en-GB" w:eastAsia="ja-JP"/>
        </w:rPr>
        <w:t xml:space="preserve">H-SFN mod </w:t>
      </w:r>
      <w:proofErr w:type="spellStart"/>
      <w:r>
        <w:rPr>
          <w:rFonts w:eastAsia="MS Mincho"/>
          <w:lang w:val="en-GB" w:eastAsia="ja-JP"/>
        </w:rPr>
        <w:t>T</w:t>
      </w:r>
      <w:r>
        <w:rPr>
          <w:rFonts w:eastAsia="MS Mincho"/>
          <w:vertAlign w:val="subscript"/>
          <w:lang w:val="en-GB" w:eastAsia="ja-JP"/>
        </w:rPr>
        <w:t>eDRX</w:t>
      </w:r>
      <w:proofErr w:type="spellEnd"/>
      <w:r>
        <w:rPr>
          <w:rFonts w:eastAsia="MS Mincho"/>
          <w:vertAlign w:val="subscript"/>
          <w:lang w:val="en-GB" w:eastAsia="ja-JP"/>
        </w:rPr>
        <w:t>, CN</w:t>
      </w:r>
      <w:r>
        <w:rPr>
          <w:rFonts w:eastAsia="MS Mincho"/>
          <w:lang w:val="en-GB" w:eastAsia="ja-JP"/>
        </w:rPr>
        <w:t xml:space="preserve">= (UE_ID_H mod </w:t>
      </w:r>
      <w:proofErr w:type="spellStart"/>
      <w:r>
        <w:rPr>
          <w:rFonts w:eastAsia="MS Mincho"/>
          <w:lang w:val="en-GB" w:eastAsia="ja-JP"/>
        </w:rPr>
        <w:t>T</w:t>
      </w:r>
      <w:r>
        <w:rPr>
          <w:rFonts w:eastAsia="MS Mincho"/>
          <w:vertAlign w:val="subscript"/>
          <w:lang w:val="en-GB" w:eastAsia="ja-JP"/>
        </w:rPr>
        <w:t>eDRX</w:t>
      </w:r>
      <w:proofErr w:type="spellEnd"/>
      <w:r>
        <w:rPr>
          <w:rFonts w:eastAsia="MS Mincho"/>
          <w:vertAlign w:val="subscript"/>
          <w:lang w:val="en-GB" w:eastAsia="ja-JP"/>
        </w:rPr>
        <w:t>, CN</w:t>
      </w:r>
      <w:r>
        <w:rPr>
          <w:rFonts w:eastAsia="MS Mincho"/>
          <w:lang w:val="en-GB" w:eastAsia="ja-JP"/>
        </w:rPr>
        <w:t>), where</w:t>
      </w:r>
    </w:p>
    <w:p w:rsidR="001221FF" w:rsidRDefault="00DF1F9E">
      <w:pPr>
        <w:overflowPunct w:val="0"/>
        <w:autoSpaceDE w:val="0"/>
        <w:autoSpaceDN w:val="0"/>
        <w:adjustRightInd w:val="0"/>
        <w:spacing w:before="120" w:after="120"/>
        <w:ind w:left="851" w:hanging="284"/>
        <w:textAlignment w:val="baseline"/>
        <w:rPr>
          <w:lang w:val="en-GB" w:eastAsia="ja-JP"/>
        </w:rPr>
      </w:pPr>
      <w:r>
        <w:rPr>
          <w:rFonts w:eastAsia="MS Mincho"/>
          <w:lang w:val="en-GB" w:eastAsia="ja-JP"/>
        </w:rPr>
        <w:t>-</w:t>
      </w:r>
      <w:r>
        <w:rPr>
          <w:rFonts w:eastAsia="MS Mincho"/>
          <w:lang w:val="en-GB" w:eastAsia="ja-JP"/>
        </w:rPr>
        <w:tab/>
      </w:r>
      <w:proofErr w:type="spellStart"/>
      <w:r>
        <w:rPr>
          <w:lang w:val="en-GB" w:eastAsia="ja-JP"/>
        </w:rPr>
        <w:t>T</w:t>
      </w:r>
      <w:r>
        <w:rPr>
          <w:vertAlign w:val="subscript"/>
          <w:lang w:val="en-GB" w:eastAsia="ja-JP"/>
        </w:rPr>
        <w:t>eDRX</w:t>
      </w:r>
      <w:proofErr w:type="spellEnd"/>
      <w:r>
        <w:rPr>
          <w:vertAlign w:val="subscript"/>
          <w:lang w:val="en-GB" w:eastAsia="ja-JP"/>
        </w:rPr>
        <w:t>, CN</w:t>
      </w:r>
      <w:r>
        <w:rPr>
          <w:lang w:val="en-GB" w:eastAsia="ja-JP"/>
        </w:rPr>
        <w:t xml:space="preserve">: </w:t>
      </w:r>
      <w:r>
        <w:rPr>
          <w:lang w:val="en-GB" w:eastAsia="ja-JP"/>
        </w:rPr>
        <w:t xml:space="preserve">UE-specific </w:t>
      </w:r>
      <w:proofErr w:type="spellStart"/>
      <w:r>
        <w:rPr>
          <w:lang w:val="en-GB" w:eastAsia="ja-JP"/>
        </w:rPr>
        <w:t>eDRX</w:t>
      </w:r>
      <w:proofErr w:type="spellEnd"/>
      <w:r>
        <w:rPr>
          <w:lang w:val="en-GB" w:eastAsia="ja-JP"/>
        </w:rPr>
        <w:t xml:space="preserve"> cycle in Hyper-frames, (</w:t>
      </w:r>
      <w:proofErr w:type="spellStart"/>
      <w:r>
        <w:rPr>
          <w:lang w:val="en-GB" w:eastAsia="ja-JP"/>
        </w:rPr>
        <w:t>T</w:t>
      </w:r>
      <w:r>
        <w:rPr>
          <w:vertAlign w:val="subscript"/>
          <w:lang w:val="en-GB" w:eastAsia="ja-JP"/>
        </w:rPr>
        <w:t>eDRX</w:t>
      </w:r>
      <w:proofErr w:type="spellEnd"/>
      <w:r>
        <w:rPr>
          <w:vertAlign w:val="subscript"/>
          <w:lang w:val="en-GB" w:eastAsia="ja-JP"/>
        </w:rPr>
        <w:t xml:space="preserve">, CN </w:t>
      </w:r>
      <w:r>
        <w:rPr>
          <w:lang w:val="en-GB" w:eastAsia="ja-JP"/>
        </w:rPr>
        <w:t>= 2</w:t>
      </w:r>
      <w:proofErr w:type="gramStart"/>
      <w:r>
        <w:rPr>
          <w:lang w:val="en-GB" w:eastAsia="ja-JP"/>
        </w:rPr>
        <w:t>, …,</w:t>
      </w:r>
      <w:proofErr w:type="gramEnd"/>
      <w:r>
        <w:rPr>
          <w:lang w:val="en-GB" w:eastAsia="ja-JP"/>
        </w:rPr>
        <w:t xml:space="preserve"> 1024 Hyper-frames) configured by upper layers.</w:t>
      </w:r>
    </w:p>
    <w:p w:rsidR="001221FF" w:rsidRDefault="00DF1F9E">
      <w:pPr>
        <w:overflowPunct w:val="0"/>
        <w:autoSpaceDE w:val="0"/>
        <w:autoSpaceDN w:val="0"/>
        <w:adjustRightInd w:val="0"/>
        <w:spacing w:before="120" w:after="120"/>
        <w:ind w:left="568" w:hanging="284"/>
        <w:textAlignment w:val="baseline"/>
        <w:rPr>
          <w:rFonts w:eastAsia="MS Mincho"/>
          <w:lang w:val="en-GB" w:eastAsia="ja-JP"/>
        </w:rPr>
      </w:pPr>
      <w:r>
        <w:rPr>
          <w:rFonts w:eastAsia="MS Mincho"/>
          <w:lang w:val="en-GB" w:eastAsia="ja-JP"/>
        </w:rPr>
        <w:t>The PH for RAN is the H-SFN satisfying the following equations:</w:t>
      </w:r>
    </w:p>
    <w:p w:rsidR="001221FF" w:rsidRDefault="00DF1F9E">
      <w:pPr>
        <w:overflowPunct w:val="0"/>
        <w:autoSpaceDE w:val="0"/>
        <w:autoSpaceDN w:val="0"/>
        <w:adjustRightInd w:val="0"/>
        <w:spacing w:before="120" w:after="120"/>
        <w:ind w:left="851" w:hanging="284"/>
        <w:textAlignment w:val="baseline"/>
        <w:rPr>
          <w:rFonts w:eastAsia="MS Mincho"/>
          <w:lang w:val="en-GB" w:eastAsia="ja-JP"/>
        </w:rPr>
      </w:pPr>
      <w:r>
        <w:rPr>
          <w:rFonts w:eastAsia="MS Mincho"/>
          <w:lang w:val="en-GB" w:eastAsia="ja-JP"/>
        </w:rPr>
        <w:t xml:space="preserve">H-SFN mod </w:t>
      </w:r>
      <w:proofErr w:type="spellStart"/>
      <w:r>
        <w:rPr>
          <w:rFonts w:eastAsia="MS Mincho"/>
          <w:lang w:val="en-GB" w:eastAsia="ja-JP"/>
        </w:rPr>
        <w:t>T</w:t>
      </w:r>
      <w:r>
        <w:rPr>
          <w:rFonts w:eastAsia="MS Mincho"/>
          <w:vertAlign w:val="subscript"/>
          <w:lang w:val="en-GB" w:eastAsia="ja-JP"/>
        </w:rPr>
        <w:t>eDRX_RAN</w:t>
      </w:r>
      <w:proofErr w:type="spellEnd"/>
      <w:r>
        <w:rPr>
          <w:rFonts w:eastAsia="MS Mincho"/>
          <w:lang w:val="en-GB" w:eastAsia="ja-JP"/>
        </w:rPr>
        <w:t xml:space="preserve">= (UE_ID_H mod </w:t>
      </w:r>
      <w:proofErr w:type="spellStart"/>
      <w:r>
        <w:rPr>
          <w:rFonts w:eastAsia="MS Mincho"/>
          <w:lang w:val="en-GB" w:eastAsia="ja-JP"/>
        </w:rPr>
        <w:t>T</w:t>
      </w:r>
      <w:r>
        <w:rPr>
          <w:rFonts w:eastAsia="MS Mincho"/>
          <w:vertAlign w:val="subscript"/>
          <w:lang w:val="en-GB" w:eastAsia="ja-JP"/>
        </w:rPr>
        <w:t>eDRX_RAN</w:t>
      </w:r>
      <w:proofErr w:type="spellEnd"/>
      <w:r>
        <w:rPr>
          <w:rFonts w:eastAsia="MS Mincho"/>
          <w:lang w:val="en-GB" w:eastAsia="ja-JP"/>
        </w:rPr>
        <w:t>), where</w:t>
      </w:r>
    </w:p>
    <w:p w:rsidR="001221FF" w:rsidRDefault="00DF1F9E">
      <w:pPr>
        <w:overflowPunct w:val="0"/>
        <w:autoSpaceDE w:val="0"/>
        <w:autoSpaceDN w:val="0"/>
        <w:adjustRightInd w:val="0"/>
        <w:spacing w:before="120" w:after="120"/>
        <w:ind w:left="851" w:hanging="284"/>
        <w:textAlignment w:val="baseline"/>
        <w:rPr>
          <w:lang w:val="en-GB" w:eastAsia="ja-JP"/>
        </w:rPr>
      </w:pPr>
      <w:r>
        <w:rPr>
          <w:rFonts w:eastAsia="MS Mincho"/>
          <w:lang w:val="en-GB" w:eastAsia="ja-JP"/>
        </w:rPr>
        <w:t>-</w:t>
      </w:r>
      <w:r>
        <w:rPr>
          <w:rFonts w:eastAsia="MS Mincho"/>
          <w:lang w:val="en-GB" w:eastAsia="ja-JP"/>
        </w:rPr>
        <w:tab/>
      </w:r>
      <w:proofErr w:type="spellStart"/>
      <w:r>
        <w:rPr>
          <w:rFonts w:eastAsia="宋体"/>
          <w:lang w:val="en-GB" w:eastAsia="ja-JP"/>
        </w:rPr>
        <w:t>T</w:t>
      </w:r>
      <w:r>
        <w:rPr>
          <w:rFonts w:eastAsia="宋体"/>
          <w:vertAlign w:val="subscript"/>
          <w:lang w:val="en-GB" w:eastAsia="ja-JP"/>
        </w:rPr>
        <w:t>eDRX_RAN</w:t>
      </w:r>
      <w:proofErr w:type="spellEnd"/>
      <w:r>
        <w:rPr>
          <w:rFonts w:eastAsia="宋体"/>
          <w:lang w:val="en-GB" w:eastAsia="ja-JP"/>
        </w:rPr>
        <w:t xml:space="preserve">: UE-specific </w:t>
      </w:r>
      <w:proofErr w:type="spellStart"/>
      <w:r>
        <w:rPr>
          <w:rFonts w:eastAsia="宋体"/>
          <w:lang w:val="en-GB" w:eastAsia="ja-JP"/>
        </w:rPr>
        <w:t>eDRX</w:t>
      </w:r>
      <w:proofErr w:type="spellEnd"/>
      <w:r>
        <w:rPr>
          <w:rFonts w:eastAsia="宋体"/>
          <w:lang w:val="en-GB" w:eastAsia="ja-JP"/>
        </w:rPr>
        <w:t xml:space="preserve"> </w:t>
      </w:r>
      <w:r>
        <w:rPr>
          <w:rFonts w:eastAsia="宋体"/>
          <w:lang w:val="en-GB" w:eastAsia="ja-JP"/>
        </w:rPr>
        <w:t>cycle in Hyper-frames, (</w:t>
      </w:r>
      <w:proofErr w:type="spellStart"/>
      <w:r>
        <w:rPr>
          <w:rFonts w:eastAsia="宋体"/>
          <w:lang w:val="en-GB" w:eastAsia="ja-JP"/>
        </w:rPr>
        <w:t>T</w:t>
      </w:r>
      <w:r>
        <w:rPr>
          <w:rFonts w:eastAsia="宋体"/>
          <w:vertAlign w:val="subscript"/>
          <w:lang w:val="en-GB" w:eastAsia="ja-JP"/>
        </w:rPr>
        <w:t>eDRX_RAN</w:t>
      </w:r>
      <w:proofErr w:type="spellEnd"/>
      <w:r>
        <w:rPr>
          <w:rFonts w:eastAsia="宋体"/>
          <w:vertAlign w:val="subscript"/>
          <w:lang w:val="en-GB" w:eastAsia="ja-JP"/>
        </w:rPr>
        <w:t xml:space="preserve"> </w:t>
      </w:r>
      <w:r>
        <w:rPr>
          <w:rFonts w:eastAsia="宋体"/>
          <w:lang w:val="en-GB" w:eastAsia="ja-JP"/>
        </w:rPr>
        <w:t>= 2</w:t>
      </w:r>
      <w:proofErr w:type="gramStart"/>
      <w:r>
        <w:rPr>
          <w:rFonts w:eastAsia="宋体"/>
          <w:lang w:val="en-GB" w:eastAsia="ja-JP"/>
        </w:rPr>
        <w:t>, …,</w:t>
      </w:r>
      <w:proofErr w:type="gramEnd"/>
      <w:r>
        <w:rPr>
          <w:rFonts w:eastAsia="宋体"/>
          <w:lang w:val="en-GB" w:eastAsia="ja-JP"/>
        </w:rPr>
        <w:t xml:space="preserve"> 1024 Hyper-frames) configured by RRC</w:t>
      </w:r>
      <w:r>
        <w:rPr>
          <w:lang w:val="en-GB" w:eastAsia="ja-JP"/>
        </w:rPr>
        <w:t>.</w:t>
      </w:r>
    </w:p>
    <w:p w:rsidR="001221FF" w:rsidRDefault="00DF1F9E">
      <w:pPr>
        <w:overflowPunct w:val="0"/>
        <w:autoSpaceDE w:val="0"/>
        <w:autoSpaceDN w:val="0"/>
        <w:adjustRightInd w:val="0"/>
        <w:spacing w:before="120" w:after="120"/>
        <w:ind w:left="568" w:hanging="284"/>
        <w:textAlignment w:val="baseline"/>
        <w:rPr>
          <w:rFonts w:eastAsia="MS Mincho"/>
          <w:lang w:val="en-GB" w:eastAsia="ja-JP"/>
        </w:rPr>
      </w:pPr>
      <w:r>
        <w:rPr>
          <w:rFonts w:eastAsia="宋体"/>
          <w:lang w:val="en-GB"/>
        </w:rPr>
        <w:t>For CN configured PTW</w:t>
      </w:r>
      <w:r>
        <w:rPr>
          <w:rFonts w:eastAsia="MS Mincho"/>
          <w:lang w:val="en-GB" w:eastAsia="ja-JP"/>
        </w:rPr>
        <w:t>:</w:t>
      </w:r>
    </w:p>
    <w:p w:rsidR="001221FF" w:rsidRDefault="00DF1F9E">
      <w:pPr>
        <w:overflowPunct w:val="0"/>
        <w:autoSpaceDE w:val="0"/>
        <w:autoSpaceDN w:val="0"/>
        <w:adjustRightInd w:val="0"/>
        <w:spacing w:before="120" w:after="120"/>
        <w:ind w:left="851" w:hanging="284"/>
        <w:textAlignment w:val="baseline"/>
        <w:rPr>
          <w:lang w:val="en-GB" w:eastAsia="ja-JP"/>
        </w:rPr>
      </w:pPr>
      <w:proofErr w:type="spellStart"/>
      <w:r>
        <w:rPr>
          <w:lang w:val="en-GB" w:eastAsia="ja-JP"/>
        </w:rPr>
        <w:t>PTW_start</w:t>
      </w:r>
      <w:proofErr w:type="spellEnd"/>
      <w:r>
        <w:rPr>
          <w:lang w:val="en-GB" w:eastAsia="ja-JP"/>
        </w:rPr>
        <w:t xml:space="preserve"> denotes the first radio frame of the PH </w:t>
      </w:r>
      <w:r>
        <w:rPr>
          <w:rFonts w:eastAsia="宋体"/>
          <w:lang w:val="en-GB" w:eastAsia="ja-JP"/>
        </w:rPr>
        <w:t>for CN</w:t>
      </w:r>
      <w:r>
        <w:rPr>
          <w:lang w:val="en-GB" w:eastAsia="ja-JP"/>
        </w:rPr>
        <w:t xml:space="preserve"> that is part of the PTW and has SFN satisfying the following equation:</w:t>
      </w:r>
    </w:p>
    <w:p w:rsidR="001221FF" w:rsidRDefault="00DF1F9E">
      <w:pPr>
        <w:overflowPunct w:val="0"/>
        <w:autoSpaceDE w:val="0"/>
        <w:autoSpaceDN w:val="0"/>
        <w:adjustRightInd w:val="0"/>
        <w:spacing w:before="120" w:after="120"/>
        <w:ind w:left="1135" w:hanging="284"/>
        <w:textAlignment w:val="baseline"/>
        <w:rPr>
          <w:lang w:val="en-GB" w:eastAsia="en-US"/>
        </w:rPr>
      </w:pPr>
      <w:r>
        <w:rPr>
          <w:lang w:val="en-GB" w:eastAsia="en-US"/>
        </w:rPr>
        <w:t xml:space="preserve">SFN = 128 * </w:t>
      </w:r>
      <w:proofErr w:type="spellStart"/>
      <w:r>
        <w:rPr>
          <w:lang w:val="en-GB" w:eastAsia="en-US"/>
        </w:rPr>
        <w:t>i</w:t>
      </w:r>
      <w:r>
        <w:rPr>
          <w:vertAlign w:val="subscript"/>
          <w:lang w:val="en-GB" w:eastAsia="en-US"/>
        </w:rPr>
        <w:t>eDRX</w:t>
      </w:r>
      <w:proofErr w:type="spellEnd"/>
      <w:r>
        <w:rPr>
          <w:vertAlign w:val="subscript"/>
          <w:lang w:val="en-GB" w:eastAsia="en-US"/>
        </w:rPr>
        <w:t>, CN</w:t>
      </w:r>
      <w:r>
        <w:rPr>
          <w:lang w:val="en-GB" w:eastAsia="en-US"/>
        </w:rPr>
        <w:t>, wh</w:t>
      </w:r>
      <w:r>
        <w:rPr>
          <w:lang w:val="en-GB" w:eastAsia="en-US"/>
        </w:rPr>
        <w:t>ere</w:t>
      </w:r>
    </w:p>
    <w:p w:rsidR="001221FF" w:rsidRDefault="00DF1F9E">
      <w:pPr>
        <w:overflowPunct w:val="0"/>
        <w:autoSpaceDE w:val="0"/>
        <w:autoSpaceDN w:val="0"/>
        <w:adjustRightInd w:val="0"/>
        <w:spacing w:before="120" w:after="120"/>
        <w:ind w:left="1135" w:hanging="284"/>
        <w:textAlignment w:val="baseline"/>
        <w:rPr>
          <w:rFonts w:eastAsia="MS Mincho"/>
          <w:lang w:val="en-GB" w:eastAsia="ja-JP"/>
        </w:rPr>
      </w:pPr>
      <w:r>
        <w:rPr>
          <w:rFonts w:eastAsia="MS Mincho"/>
          <w:lang w:val="en-GB" w:eastAsia="ja-JP"/>
        </w:rPr>
        <w:t>-</w:t>
      </w:r>
      <w:r>
        <w:rPr>
          <w:rFonts w:eastAsia="MS Mincho"/>
          <w:lang w:val="en-GB" w:eastAsia="ja-JP"/>
        </w:rPr>
        <w:tab/>
      </w:r>
      <w:proofErr w:type="spellStart"/>
      <w:proofErr w:type="gramStart"/>
      <w:r>
        <w:rPr>
          <w:rFonts w:eastAsia="MS Mincho"/>
          <w:lang w:val="en-GB" w:eastAsia="ja-JP"/>
        </w:rPr>
        <w:t>i</w:t>
      </w:r>
      <w:r>
        <w:rPr>
          <w:rFonts w:eastAsia="MS Mincho"/>
          <w:vertAlign w:val="subscript"/>
          <w:lang w:val="en-GB" w:eastAsia="ja-JP"/>
        </w:rPr>
        <w:t>eDRX</w:t>
      </w:r>
      <w:proofErr w:type="spellEnd"/>
      <w:proofErr w:type="gramEnd"/>
      <w:r>
        <w:rPr>
          <w:rFonts w:eastAsia="MS Mincho"/>
          <w:vertAlign w:val="subscript"/>
          <w:lang w:val="en-GB" w:eastAsia="ja-JP"/>
        </w:rPr>
        <w:t>, CN</w:t>
      </w:r>
      <w:r>
        <w:rPr>
          <w:rFonts w:eastAsia="MS Mincho"/>
          <w:lang w:val="en-GB" w:eastAsia="ja-JP"/>
        </w:rPr>
        <w:t xml:space="preserve"> = floor(UE_ID_H /</w:t>
      </w:r>
      <w:proofErr w:type="spellStart"/>
      <w:r>
        <w:rPr>
          <w:rFonts w:eastAsia="MS Mincho"/>
          <w:lang w:val="en-GB" w:eastAsia="ja-JP"/>
        </w:rPr>
        <w:t>T</w:t>
      </w:r>
      <w:r>
        <w:rPr>
          <w:rFonts w:eastAsia="MS Mincho"/>
          <w:vertAlign w:val="subscript"/>
          <w:lang w:val="en-GB" w:eastAsia="ja-JP"/>
        </w:rPr>
        <w:t>eDRX</w:t>
      </w:r>
      <w:proofErr w:type="spellEnd"/>
      <w:r>
        <w:rPr>
          <w:rFonts w:eastAsia="MS Mincho"/>
          <w:vertAlign w:val="subscript"/>
          <w:lang w:val="en-GB" w:eastAsia="ja-JP"/>
        </w:rPr>
        <w:t>, CN</w:t>
      </w:r>
      <w:r>
        <w:rPr>
          <w:rFonts w:eastAsia="MS Mincho"/>
          <w:lang w:val="en-GB" w:eastAsia="ja-JP"/>
        </w:rPr>
        <w:t>) mod 8</w:t>
      </w:r>
    </w:p>
    <w:p w:rsidR="001221FF" w:rsidRDefault="00DF1F9E">
      <w:pPr>
        <w:overflowPunct w:val="0"/>
        <w:autoSpaceDE w:val="0"/>
        <w:autoSpaceDN w:val="0"/>
        <w:adjustRightInd w:val="0"/>
        <w:spacing w:before="120" w:after="120"/>
        <w:ind w:left="851" w:hanging="284"/>
        <w:textAlignment w:val="baseline"/>
        <w:rPr>
          <w:lang w:val="en-GB" w:eastAsia="ja-JP"/>
        </w:rPr>
      </w:pPr>
      <w:proofErr w:type="spellStart"/>
      <w:r>
        <w:rPr>
          <w:lang w:val="en-GB" w:eastAsia="ja-JP"/>
        </w:rPr>
        <w:t>PTW_end</w:t>
      </w:r>
      <w:proofErr w:type="spellEnd"/>
      <w:r>
        <w:rPr>
          <w:lang w:val="en-GB" w:eastAsia="ja-JP"/>
        </w:rPr>
        <w:t xml:space="preserve"> is the last radio frame of the PTW and has SFN satisfying the following equation:</w:t>
      </w:r>
    </w:p>
    <w:p w:rsidR="001221FF" w:rsidRDefault="00DF1F9E">
      <w:pPr>
        <w:overflowPunct w:val="0"/>
        <w:autoSpaceDE w:val="0"/>
        <w:autoSpaceDN w:val="0"/>
        <w:adjustRightInd w:val="0"/>
        <w:spacing w:before="120" w:after="120"/>
        <w:ind w:left="1135" w:hanging="284"/>
        <w:textAlignment w:val="baseline"/>
        <w:rPr>
          <w:lang w:val="en-GB" w:eastAsia="ja-JP"/>
        </w:rPr>
      </w:pPr>
      <w:r>
        <w:rPr>
          <w:lang w:val="en-GB" w:eastAsia="ja-JP"/>
        </w:rPr>
        <w:t>SFN = (</w:t>
      </w:r>
      <w:proofErr w:type="spellStart"/>
      <w:r>
        <w:rPr>
          <w:lang w:val="en-GB" w:eastAsia="ja-JP"/>
        </w:rPr>
        <w:t>PTW_start</w:t>
      </w:r>
      <w:proofErr w:type="spellEnd"/>
      <w:r>
        <w:rPr>
          <w:lang w:val="en-GB" w:eastAsia="ja-JP"/>
        </w:rPr>
        <w:t xml:space="preserve"> + L*100 - 1) mod 1024, where</w:t>
      </w:r>
    </w:p>
    <w:p w:rsidR="001221FF" w:rsidRDefault="00DF1F9E">
      <w:pPr>
        <w:overflowPunct w:val="0"/>
        <w:autoSpaceDE w:val="0"/>
        <w:autoSpaceDN w:val="0"/>
        <w:adjustRightInd w:val="0"/>
        <w:spacing w:before="120" w:after="120"/>
        <w:ind w:left="1135" w:hanging="284"/>
        <w:textAlignment w:val="baseline"/>
        <w:rPr>
          <w:lang w:val="en-GB" w:eastAsia="ja-JP"/>
        </w:rPr>
      </w:pPr>
      <w:r>
        <w:rPr>
          <w:lang w:val="en-GB" w:eastAsia="ja-JP"/>
        </w:rPr>
        <w:t>-</w:t>
      </w:r>
      <w:r>
        <w:rPr>
          <w:lang w:val="en-GB" w:eastAsia="ja-JP"/>
        </w:rPr>
        <w:tab/>
        <w:t>L = Paging Time Window (PTW) length (in seconds) configured by upper</w:t>
      </w:r>
      <w:r>
        <w:rPr>
          <w:lang w:val="en-GB" w:eastAsia="ja-JP"/>
        </w:rPr>
        <w:t xml:space="preserve"> layers</w:t>
      </w:r>
    </w:p>
    <w:p w:rsidR="001221FF" w:rsidRDefault="00DF1F9E">
      <w:pPr>
        <w:overflowPunct w:val="0"/>
        <w:autoSpaceDE w:val="0"/>
        <w:autoSpaceDN w:val="0"/>
        <w:adjustRightInd w:val="0"/>
        <w:spacing w:before="120" w:after="120"/>
        <w:ind w:left="568" w:hanging="284"/>
        <w:textAlignment w:val="baseline"/>
        <w:rPr>
          <w:rFonts w:eastAsia="MS Mincho"/>
          <w:lang w:val="en-GB" w:eastAsia="ja-JP"/>
        </w:rPr>
      </w:pPr>
      <w:r>
        <w:rPr>
          <w:rFonts w:eastAsia="宋体"/>
          <w:lang w:val="en-GB"/>
        </w:rPr>
        <w:t>For RAN configured PTW</w:t>
      </w:r>
      <w:r>
        <w:rPr>
          <w:rFonts w:eastAsia="MS Mincho"/>
          <w:lang w:val="en-GB" w:eastAsia="ja-JP"/>
        </w:rPr>
        <w:t>:</w:t>
      </w:r>
    </w:p>
    <w:p w:rsidR="001221FF" w:rsidRDefault="00DF1F9E">
      <w:pPr>
        <w:overflowPunct w:val="0"/>
        <w:autoSpaceDE w:val="0"/>
        <w:autoSpaceDN w:val="0"/>
        <w:adjustRightInd w:val="0"/>
        <w:spacing w:before="120" w:after="120"/>
        <w:ind w:left="851" w:hanging="284"/>
        <w:textAlignment w:val="baseline"/>
        <w:rPr>
          <w:rFonts w:eastAsia="MS Mincho"/>
          <w:lang w:val="en-GB" w:eastAsia="ja-JP"/>
        </w:rPr>
      </w:pPr>
      <w:proofErr w:type="spellStart"/>
      <w:r>
        <w:rPr>
          <w:rFonts w:eastAsia="宋体"/>
          <w:lang w:val="en-GB" w:eastAsia="ja-JP"/>
        </w:rPr>
        <w:t>PTW_start</w:t>
      </w:r>
      <w:proofErr w:type="spellEnd"/>
      <w:r>
        <w:rPr>
          <w:rFonts w:eastAsia="宋体"/>
          <w:lang w:val="en-GB" w:eastAsia="ja-JP"/>
        </w:rPr>
        <w:t xml:space="preserve"> denotes the first radio frame of the PH for RAN that is part of the PTW and has SFN satisfying the following equation:</w:t>
      </w:r>
    </w:p>
    <w:p w:rsidR="001221FF" w:rsidRDefault="00DF1F9E">
      <w:pPr>
        <w:overflowPunct w:val="0"/>
        <w:autoSpaceDE w:val="0"/>
        <w:autoSpaceDN w:val="0"/>
        <w:adjustRightInd w:val="0"/>
        <w:spacing w:before="120" w:after="120"/>
        <w:ind w:left="1135" w:hanging="284"/>
        <w:textAlignment w:val="baseline"/>
        <w:rPr>
          <w:lang w:val="en-GB" w:eastAsia="ja-JP"/>
        </w:rPr>
      </w:pPr>
      <w:r>
        <w:rPr>
          <w:rFonts w:eastAsia="宋体"/>
          <w:lang w:val="en-GB" w:eastAsia="ja-JP"/>
        </w:rPr>
        <w:t xml:space="preserve">SFN = 128 * </w:t>
      </w:r>
      <w:proofErr w:type="spellStart"/>
      <w:r>
        <w:rPr>
          <w:rFonts w:eastAsia="宋体"/>
          <w:lang w:val="en-GB" w:eastAsia="ja-JP"/>
        </w:rPr>
        <w:t>i</w:t>
      </w:r>
      <w:r>
        <w:rPr>
          <w:rFonts w:eastAsia="宋体"/>
          <w:vertAlign w:val="subscript"/>
          <w:lang w:val="en-GB" w:eastAsia="ja-JP"/>
        </w:rPr>
        <w:t>eDRX_CN</w:t>
      </w:r>
      <w:proofErr w:type="spellEnd"/>
      <w:r>
        <w:rPr>
          <w:rFonts w:eastAsia="宋体"/>
          <w:lang w:val="en-GB" w:eastAsia="ja-JP"/>
        </w:rPr>
        <w:t>, where</w:t>
      </w:r>
    </w:p>
    <w:p w:rsidR="001221FF" w:rsidRDefault="00DF1F9E">
      <w:pPr>
        <w:overflowPunct w:val="0"/>
        <w:autoSpaceDE w:val="0"/>
        <w:autoSpaceDN w:val="0"/>
        <w:adjustRightInd w:val="0"/>
        <w:spacing w:before="120" w:after="120"/>
        <w:ind w:left="1135" w:hanging="284"/>
        <w:textAlignment w:val="baseline"/>
        <w:rPr>
          <w:rFonts w:eastAsia="MS Mincho"/>
          <w:lang w:val="en-GB" w:eastAsia="ja-JP"/>
        </w:rPr>
      </w:pPr>
      <w:r>
        <w:rPr>
          <w:rFonts w:eastAsia="MS Mincho"/>
          <w:lang w:val="en-GB" w:eastAsia="ja-JP"/>
        </w:rPr>
        <w:t>-</w:t>
      </w:r>
      <w:r>
        <w:rPr>
          <w:rFonts w:eastAsia="MS Mincho"/>
          <w:lang w:val="en-GB" w:eastAsia="ja-JP"/>
        </w:rPr>
        <w:tab/>
      </w:r>
      <w:proofErr w:type="spellStart"/>
      <w:r>
        <w:rPr>
          <w:rFonts w:eastAsia="MS Mincho"/>
          <w:lang w:val="en-GB" w:eastAsia="ja-JP"/>
        </w:rPr>
        <w:t>i</w:t>
      </w:r>
      <w:r>
        <w:rPr>
          <w:rFonts w:eastAsia="MS Mincho"/>
          <w:vertAlign w:val="subscript"/>
          <w:lang w:val="en-GB" w:eastAsia="ja-JP"/>
        </w:rPr>
        <w:t>eDRX_CN</w:t>
      </w:r>
      <w:proofErr w:type="spellEnd"/>
      <w:r>
        <w:rPr>
          <w:rFonts w:eastAsia="MS Mincho"/>
          <w:lang w:val="en-GB" w:eastAsia="ja-JP"/>
        </w:rPr>
        <w:t xml:space="preserve"> = </w:t>
      </w:r>
      <w:proofErr w:type="gramStart"/>
      <w:r>
        <w:rPr>
          <w:rFonts w:eastAsia="MS Mincho"/>
          <w:lang w:val="en-GB" w:eastAsia="ja-JP"/>
        </w:rPr>
        <w:t>floor(</w:t>
      </w:r>
      <w:proofErr w:type="gramEnd"/>
      <w:r>
        <w:rPr>
          <w:rFonts w:eastAsia="MS Mincho"/>
          <w:lang w:val="en-GB" w:eastAsia="ja-JP"/>
        </w:rPr>
        <w:t>UE_ID_H /</w:t>
      </w:r>
      <w:proofErr w:type="spellStart"/>
      <w:r>
        <w:rPr>
          <w:rFonts w:eastAsia="MS Mincho"/>
          <w:lang w:val="en-GB" w:eastAsia="ja-JP"/>
        </w:rPr>
        <w:t>T</w:t>
      </w:r>
      <w:r>
        <w:rPr>
          <w:rFonts w:eastAsia="MS Mincho"/>
          <w:vertAlign w:val="subscript"/>
          <w:lang w:val="en-GB" w:eastAsia="ja-JP"/>
        </w:rPr>
        <w:t>eDRX_CN</w:t>
      </w:r>
      <w:proofErr w:type="spellEnd"/>
      <w:r>
        <w:rPr>
          <w:rFonts w:eastAsia="MS Mincho"/>
          <w:lang w:val="en-GB" w:eastAsia="ja-JP"/>
        </w:rPr>
        <w:t>) mod 8</w:t>
      </w:r>
    </w:p>
    <w:p w:rsidR="001221FF" w:rsidRDefault="00DF1F9E">
      <w:pPr>
        <w:overflowPunct w:val="0"/>
        <w:autoSpaceDE w:val="0"/>
        <w:autoSpaceDN w:val="0"/>
        <w:adjustRightInd w:val="0"/>
        <w:spacing w:before="120" w:after="120"/>
        <w:ind w:left="851" w:hanging="284"/>
        <w:textAlignment w:val="baseline"/>
        <w:rPr>
          <w:lang w:val="en-GB" w:eastAsia="ja-JP"/>
        </w:rPr>
      </w:pPr>
      <w:proofErr w:type="spellStart"/>
      <w:r>
        <w:rPr>
          <w:rFonts w:eastAsia="宋体"/>
          <w:lang w:val="en-GB" w:eastAsia="ja-JP"/>
        </w:rPr>
        <w:t>PTW_end</w:t>
      </w:r>
      <w:proofErr w:type="spellEnd"/>
      <w:r>
        <w:rPr>
          <w:rFonts w:eastAsia="宋体"/>
          <w:lang w:val="en-GB" w:eastAsia="ja-JP"/>
        </w:rPr>
        <w:t xml:space="preserve"> is the last </w:t>
      </w:r>
      <w:r>
        <w:rPr>
          <w:rFonts w:eastAsia="宋体"/>
          <w:lang w:val="en-GB" w:eastAsia="ja-JP"/>
        </w:rPr>
        <w:t>radio frame of the PTW and has SFN satisfying the following equation</w:t>
      </w:r>
      <w:r>
        <w:rPr>
          <w:lang w:val="en-GB" w:eastAsia="ja-JP"/>
        </w:rPr>
        <w:t>:</w:t>
      </w:r>
    </w:p>
    <w:p w:rsidR="001221FF" w:rsidRDefault="00DF1F9E">
      <w:pPr>
        <w:overflowPunct w:val="0"/>
        <w:autoSpaceDE w:val="0"/>
        <w:autoSpaceDN w:val="0"/>
        <w:adjustRightInd w:val="0"/>
        <w:spacing w:before="120" w:after="120"/>
        <w:ind w:left="1135" w:hanging="284"/>
        <w:textAlignment w:val="baseline"/>
        <w:rPr>
          <w:lang w:val="en-GB" w:eastAsia="ja-JP"/>
        </w:rPr>
      </w:pPr>
      <w:r>
        <w:rPr>
          <w:rFonts w:eastAsia="宋体"/>
          <w:lang w:val="en-GB" w:eastAsia="ja-JP"/>
        </w:rPr>
        <w:t>SFN = (</w:t>
      </w:r>
      <w:proofErr w:type="spellStart"/>
      <w:r>
        <w:rPr>
          <w:rFonts w:eastAsia="宋体"/>
          <w:lang w:val="en-GB" w:eastAsia="ja-JP"/>
        </w:rPr>
        <w:t>PTW_start</w:t>
      </w:r>
      <w:proofErr w:type="spellEnd"/>
      <w:r>
        <w:rPr>
          <w:rFonts w:eastAsia="宋体"/>
          <w:lang w:val="en-GB" w:eastAsia="ja-JP"/>
        </w:rPr>
        <w:t xml:space="preserve"> + L*100 - 1) mod 1024, where</w:t>
      </w:r>
    </w:p>
    <w:p w:rsidR="001221FF" w:rsidRDefault="00DF1F9E">
      <w:pPr>
        <w:overflowPunct w:val="0"/>
        <w:autoSpaceDE w:val="0"/>
        <w:autoSpaceDN w:val="0"/>
        <w:adjustRightInd w:val="0"/>
        <w:spacing w:before="120" w:after="120"/>
        <w:ind w:left="1135" w:hanging="284"/>
        <w:textAlignment w:val="baseline"/>
        <w:rPr>
          <w:lang w:val="en-GB" w:eastAsia="ja-JP"/>
        </w:rPr>
      </w:pPr>
      <w:r>
        <w:rPr>
          <w:rFonts w:eastAsia="宋体"/>
          <w:lang w:val="en-GB" w:eastAsia="ja-JP"/>
        </w:rPr>
        <w:t>-</w:t>
      </w:r>
      <w:r>
        <w:rPr>
          <w:rFonts w:eastAsia="宋体"/>
          <w:lang w:val="en-GB" w:eastAsia="ja-JP"/>
        </w:rPr>
        <w:tab/>
        <w:t>L = Paging Time Window (PTW) length (in seconds) configured by RRC</w:t>
      </w:r>
    </w:p>
    <w:p w:rsidR="001221FF" w:rsidRDefault="00DF1F9E">
      <w:pPr>
        <w:overflowPunct w:val="0"/>
        <w:autoSpaceDE w:val="0"/>
        <w:autoSpaceDN w:val="0"/>
        <w:adjustRightInd w:val="0"/>
        <w:spacing w:before="120" w:after="120"/>
        <w:ind w:left="568" w:hanging="284"/>
        <w:textAlignment w:val="baseline"/>
        <w:rPr>
          <w:rFonts w:eastAsia="MS Mincho"/>
          <w:lang w:val="en-GB" w:eastAsia="ja-JP"/>
        </w:rPr>
      </w:pPr>
      <w:r>
        <w:rPr>
          <w:rFonts w:eastAsia="宋体"/>
          <w:lang w:val="en-GB" w:eastAsia="ja-JP"/>
        </w:rPr>
        <w:t>UE_ID_H is defined as follows</w:t>
      </w:r>
      <w:r>
        <w:rPr>
          <w:rFonts w:eastAsia="MS Mincho"/>
          <w:lang w:val="en-GB" w:eastAsia="ja-JP"/>
        </w:rPr>
        <w:t>:</w:t>
      </w:r>
    </w:p>
    <w:p w:rsidR="001221FF" w:rsidRDefault="00DF1F9E">
      <w:pPr>
        <w:overflowPunct w:val="0"/>
        <w:autoSpaceDE w:val="0"/>
        <w:autoSpaceDN w:val="0"/>
        <w:adjustRightInd w:val="0"/>
        <w:spacing w:before="120" w:after="120"/>
        <w:ind w:left="851" w:hanging="284"/>
        <w:textAlignment w:val="baseline"/>
        <w:rPr>
          <w:lang w:val="en-GB" w:eastAsia="ja-JP"/>
        </w:rPr>
      </w:pPr>
      <w:r>
        <w:rPr>
          <w:rFonts w:eastAsia="宋体"/>
          <w:lang w:val="en-GB" w:eastAsia="ja-JP"/>
        </w:rPr>
        <w:t>UE_ID_H: 13 most significant bits of the</w:t>
      </w:r>
      <w:r>
        <w:rPr>
          <w:rFonts w:eastAsia="宋体"/>
          <w:lang w:val="en-GB" w:eastAsia="ja-JP"/>
        </w:rPr>
        <w:t xml:space="preserve"> Hashed ID.</w:t>
      </w:r>
    </w:p>
    <w:p w:rsidR="001221FF" w:rsidRDefault="00DF1F9E">
      <w:pPr>
        <w:overflowPunct w:val="0"/>
        <w:autoSpaceDE w:val="0"/>
        <w:autoSpaceDN w:val="0"/>
        <w:adjustRightInd w:val="0"/>
        <w:spacing w:before="120" w:after="120"/>
        <w:ind w:left="568" w:hanging="284"/>
        <w:textAlignment w:val="baseline"/>
        <w:rPr>
          <w:lang w:val="en-GB" w:eastAsia="ja-JP"/>
        </w:rPr>
      </w:pPr>
      <w:r>
        <w:rPr>
          <w:lang w:val="en-GB" w:eastAsia="ja-JP"/>
        </w:rPr>
        <w:t>Hashed ID is defined as follows:</w:t>
      </w:r>
    </w:p>
    <w:p w:rsidR="001221FF" w:rsidRDefault="00DF1F9E">
      <w:pPr>
        <w:overflowPunct w:val="0"/>
        <w:autoSpaceDE w:val="0"/>
        <w:autoSpaceDN w:val="0"/>
        <w:adjustRightInd w:val="0"/>
        <w:spacing w:before="120" w:after="120"/>
        <w:ind w:left="851" w:hanging="284"/>
        <w:textAlignment w:val="baseline"/>
        <w:rPr>
          <w:lang w:val="en-GB" w:eastAsia="ja-JP"/>
        </w:rPr>
      </w:pPr>
      <w:proofErr w:type="spellStart"/>
      <w:r>
        <w:rPr>
          <w:lang w:val="en-GB" w:eastAsia="ja-JP"/>
        </w:rPr>
        <w:t>Hashed_ID</w:t>
      </w:r>
      <w:proofErr w:type="spellEnd"/>
      <w:r>
        <w:rPr>
          <w:lang w:val="en-GB" w:eastAsia="ja-JP"/>
        </w:rPr>
        <w:t xml:space="preserve"> is Frame Check Sequence (FCS) for the bits b31, b30…, </w:t>
      </w:r>
      <w:proofErr w:type="gramStart"/>
      <w:r>
        <w:rPr>
          <w:lang w:val="en-GB" w:eastAsia="ja-JP"/>
        </w:rPr>
        <w:t>b0</w:t>
      </w:r>
      <w:proofErr w:type="gramEnd"/>
      <w:r>
        <w:rPr>
          <w:lang w:val="en-GB" w:eastAsia="ja-JP"/>
        </w:rPr>
        <w:t xml:space="preserve"> of 5G-S-TMSI.</w:t>
      </w:r>
    </w:p>
    <w:p w:rsidR="001221FF" w:rsidRDefault="00DF1F9E">
      <w:pPr>
        <w:overflowPunct w:val="0"/>
        <w:autoSpaceDE w:val="0"/>
        <w:autoSpaceDN w:val="0"/>
        <w:adjustRightInd w:val="0"/>
        <w:spacing w:before="120" w:after="120"/>
        <w:ind w:left="851" w:hanging="284"/>
        <w:textAlignment w:val="baseline"/>
        <w:rPr>
          <w:lang w:val="en-GB" w:eastAsia="ja-JP"/>
        </w:rPr>
      </w:pPr>
      <w:r>
        <w:rPr>
          <w:lang w:val="en-GB" w:eastAsia="ja-JP"/>
        </w:rPr>
        <w:t>5G-S-TMSI = &lt;b47, b46</w:t>
      </w:r>
      <w:proofErr w:type="gramStart"/>
      <w:r>
        <w:rPr>
          <w:lang w:val="en-GB" w:eastAsia="ja-JP"/>
        </w:rPr>
        <w:t>, …,</w:t>
      </w:r>
      <w:proofErr w:type="gramEnd"/>
      <w:r>
        <w:rPr>
          <w:lang w:val="en-GB" w:eastAsia="ja-JP"/>
        </w:rPr>
        <w:t xml:space="preserve"> b0&gt; as defined in TS 23.003 [23].</w:t>
      </w:r>
    </w:p>
    <w:p w:rsidR="001221FF" w:rsidRDefault="00DF1F9E">
      <w:pPr>
        <w:overflowPunct w:val="0"/>
        <w:autoSpaceDE w:val="0"/>
        <w:autoSpaceDN w:val="0"/>
        <w:adjustRightInd w:val="0"/>
        <w:spacing w:before="120" w:after="120"/>
        <w:ind w:left="851" w:hanging="284"/>
        <w:textAlignment w:val="baseline"/>
        <w:rPr>
          <w:lang w:val="en-GB" w:eastAsia="ja-JP"/>
        </w:rPr>
      </w:pPr>
      <w:r>
        <w:rPr>
          <w:lang w:val="en-GB" w:eastAsia="ja-JP"/>
        </w:rPr>
        <w:t xml:space="preserve">The 32-bit FCS shall be the ones complement of the sum (modulo 2) of </w:t>
      </w:r>
      <w:r>
        <w:rPr>
          <w:lang w:val="en-GB" w:eastAsia="ja-JP"/>
        </w:rPr>
        <w:t>Y1 and Y2, where</w:t>
      </w:r>
    </w:p>
    <w:p w:rsidR="001221FF" w:rsidRDefault="00DF1F9E">
      <w:pPr>
        <w:overflowPunct w:val="0"/>
        <w:autoSpaceDE w:val="0"/>
        <w:autoSpaceDN w:val="0"/>
        <w:adjustRightInd w:val="0"/>
        <w:spacing w:before="120" w:after="120"/>
        <w:ind w:left="1135" w:hanging="284"/>
        <w:textAlignment w:val="baseline"/>
        <w:rPr>
          <w:lang w:val="en-GB" w:eastAsia="ja-JP"/>
        </w:rPr>
      </w:pPr>
      <w:r>
        <w:rPr>
          <w:lang w:val="en-GB" w:eastAsia="ja-JP"/>
        </w:rPr>
        <w:t>-</w:t>
      </w:r>
      <w:r>
        <w:rPr>
          <w:lang w:val="en-GB" w:eastAsia="ja-JP"/>
        </w:rPr>
        <w:tab/>
        <w:t xml:space="preserve">Y1 is the remainder of </w:t>
      </w:r>
      <w:proofErr w:type="spellStart"/>
      <w:r>
        <w:rPr>
          <w:lang w:val="en-GB" w:eastAsia="ja-JP"/>
        </w:rPr>
        <w:t>x</w:t>
      </w:r>
      <w:r>
        <w:rPr>
          <w:vertAlign w:val="superscript"/>
          <w:lang w:val="en-GB" w:eastAsia="ja-JP"/>
        </w:rPr>
        <w:t>k</w:t>
      </w:r>
      <w:proofErr w:type="spellEnd"/>
      <w:r>
        <w:rPr>
          <w:lang w:val="en-GB" w:eastAsia="ja-JP"/>
        </w:rPr>
        <w:t xml:space="preserve"> (x</w:t>
      </w:r>
      <w:r>
        <w:rPr>
          <w:vertAlign w:val="superscript"/>
          <w:lang w:val="en-GB" w:eastAsia="ja-JP"/>
        </w:rPr>
        <w:t>31</w:t>
      </w:r>
      <w:r>
        <w:rPr>
          <w:lang w:val="en-GB" w:eastAsia="ja-JP"/>
        </w:rPr>
        <w:t xml:space="preserve"> + x</w:t>
      </w:r>
      <w:r>
        <w:rPr>
          <w:vertAlign w:val="superscript"/>
          <w:lang w:val="en-GB" w:eastAsia="ja-JP"/>
        </w:rPr>
        <w:t>30</w:t>
      </w:r>
      <w:r>
        <w:rPr>
          <w:lang w:val="en-GB" w:eastAsia="ja-JP"/>
        </w:rPr>
        <w:t xml:space="preserve"> + x</w:t>
      </w:r>
      <w:r>
        <w:rPr>
          <w:vertAlign w:val="superscript"/>
          <w:lang w:val="en-GB" w:eastAsia="ja-JP"/>
        </w:rPr>
        <w:t>29</w:t>
      </w:r>
      <w:r>
        <w:rPr>
          <w:lang w:val="en-GB" w:eastAsia="ja-JP"/>
        </w:rPr>
        <w:t xml:space="preserve"> + x</w:t>
      </w:r>
      <w:r>
        <w:rPr>
          <w:vertAlign w:val="superscript"/>
          <w:lang w:val="en-GB" w:eastAsia="ja-JP"/>
        </w:rPr>
        <w:t>28</w:t>
      </w:r>
      <w:r>
        <w:rPr>
          <w:lang w:val="en-GB" w:eastAsia="ja-JP"/>
        </w:rPr>
        <w:t xml:space="preserve"> + x</w:t>
      </w:r>
      <w:r>
        <w:rPr>
          <w:vertAlign w:val="superscript"/>
          <w:lang w:val="en-GB" w:eastAsia="ja-JP"/>
        </w:rPr>
        <w:t>27</w:t>
      </w:r>
      <w:r>
        <w:rPr>
          <w:lang w:val="en-GB" w:eastAsia="ja-JP"/>
        </w:rPr>
        <w:t xml:space="preserve"> + x</w:t>
      </w:r>
      <w:r>
        <w:rPr>
          <w:vertAlign w:val="superscript"/>
          <w:lang w:val="en-GB" w:eastAsia="ja-JP"/>
        </w:rPr>
        <w:t>26</w:t>
      </w:r>
      <w:r>
        <w:rPr>
          <w:lang w:val="en-GB" w:eastAsia="ja-JP"/>
        </w:rPr>
        <w:t xml:space="preserve"> + x</w:t>
      </w:r>
      <w:r>
        <w:rPr>
          <w:vertAlign w:val="superscript"/>
          <w:lang w:val="en-GB" w:eastAsia="ja-JP"/>
        </w:rPr>
        <w:t>25</w:t>
      </w:r>
      <w:r>
        <w:rPr>
          <w:lang w:val="en-GB" w:eastAsia="ja-JP"/>
        </w:rPr>
        <w:t xml:space="preserve"> + x</w:t>
      </w:r>
      <w:r>
        <w:rPr>
          <w:vertAlign w:val="superscript"/>
          <w:lang w:val="en-GB" w:eastAsia="ja-JP"/>
        </w:rPr>
        <w:t>24</w:t>
      </w:r>
      <w:r>
        <w:rPr>
          <w:lang w:val="en-GB" w:eastAsia="ja-JP"/>
        </w:rPr>
        <w:t xml:space="preserve"> + x</w:t>
      </w:r>
      <w:r>
        <w:rPr>
          <w:vertAlign w:val="superscript"/>
          <w:lang w:val="en-GB" w:eastAsia="ja-JP"/>
        </w:rPr>
        <w:t>23</w:t>
      </w:r>
      <w:r>
        <w:rPr>
          <w:lang w:val="en-GB" w:eastAsia="ja-JP"/>
        </w:rPr>
        <w:t xml:space="preserve"> + x</w:t>
      </w:r>
      <w:r>
        <w:rPr>
          <w:vertAlign w:val="superscript"/>
          <w:lang w:val="en-GB" w:eastAsia="ja-JP"/>
        </w:rPr>
        <w:t>22</w:t>
      </w:r>
      <w:r>
        <w:rPr>
          <w:lang w:val="en-GB" w:eastAsia="ja-JP"/>
        </w:rPr>
        <w:t xml:space="preserve"> + x</w:t>
      </w:r>
      <w:r>
        <w:rPr>
          <w:vertAlign w:val="superscript"/>
          <w:lang w:val="en-GB" w:eastAsia="ja-JP"/>
        </w:rPr>
        <w:t>21</w:t>
      </w:r>
      <w:r>
        <w:rPr>
          <w:lang w:val="en-GB" w:eastAsia="ja-JP"/>
        </w:rPr>
        <w:t xml:space="preserve"> + x</w:t>
      </w:r>
      <w:r>
        <w:rPr>
          <w:vertAlign w:val="superscript"/>
          <w:lang w:val="en-GB" w:eastAsia="ja-JP"/>
        </w:rPr>
        <w:t>20</w:t>
      </w:r>
      <w:r>
        <w:rPr>
          <w:lang w:val="en-GB" w:eastAsia="ja-JP"/>
        </w:rPr>
        <w:t xml:space="preserve"> + x</w:t>
      </w:r>
      <w:r>
        <w:rPr>
          <w:vertAlign w:val="superscript"/>
          <w:lang w:val="en-GB" w:eastAsia="ja-JP"/>
        </w:rPr>
        <w:t>19</w:t>
      </w:r>
      <w:r>
        <w:rPr>
          <w:lang w:val="en-GB" w:eastAsia="ja-JP"/>
        </w:rPr>
        <w:t xml:space="preserve"> + x</w:t>
      </w:r>
      <w:r>
        <w:rPr>
          <w:vertAlign w:val="superscript"/>
          <w:lang w:val="en-GB" w:eastAsia="ja-JP"/>
        </w:rPr>
        <w:t>18</w:t>
      </w:r>
      <w:r>
        <w:rPr>
          <w:lang w:val="en-GB" w:eastAsia="ja-JP"/>
        </w:rPr>
        <w:t xml:space="preserve"> + x</w:t>
      </w:r>
      <w:r>
        <w:rPr>
          <w:vertAlign w:val="superscript"/>
          <w:lang w:val="en-GB" w:eastAsia="ja-JP"/>
        </w:rPr>
        <w:t>17</w:t>
      </w:r>
      <w:r>
        <w:rPr>
          <w:lang w:val="en-GB" w:eastAsia="ja-JP"/>
        </w:rPr>
        <w:t xml:space="preserve"> + x</w:t>
      </w:r>
      <w:r>
        <w:rPr>
          <w:vertAlign w:val="superscript"/>
          <w:lang w:val="en-GB" w:eastAsia="ja-JP"/>
        </w:rPr>
        <w:t xml:space="preserve">16 </w:t>
      </w:r>
      <w:r>
        <w:rPr>
          <w:lang w:val="en-GB" w:eastAsia="ja-JP"/>
        </w:rPr>
        <w:t>+ x</w:t>
      </w:r>
      <w:r>
        <w:rPr>
          <w:vertAlign w:val="superscript"/>
          <w:lang w:val="en-GB" w:eastAsia="ja-JP"/>
        </w:rPr>
        <w:t>15</w:t>
      </w:r>
      <w:r>
        <w:rPr>
          <w:lang w:val="en-GB" w:eastAsia="ja-JP"/>
        </w:rPr>
        <w:t xml:space="preserve"> + x</w:t>
      </w:r>
      <w:r>
        <w:rPr>
          <w:vertAlign w:val="superscript"/>
          <w:lang w:val="en-GB" w:eastAsia="ja-JP"/>
        </w:rPr>
        <w:t>14</w:t>
      </w:r>
      <w:r>
        <w:rPr>
          <w:lang w:val="en-GB" w:eastAsia="ja-JP"/>
        </w:rPr>
        <w:t xml:space="preserve"> + x</w:t>
      </w:r>
      <w:r>
        <w:rPr>
          <w:vertAlign w:val="superscript"/>
          <w:lang w:val="en-GB" w:eastAsia="ja-JP"/>
        </w:rPr>
        <w:t>13</w:t>
      </w:r>
      <w:r>
        <w:rPr>
          <w:lang w:val="en-GB" w:eastAsia="ja-JP"/>
        </w:rPr>
        <w:t xml:space="preserve"> + x</w:t>
      </w:r>
      <w:r>
        <w:rPr>
          <w:vertAlign w:val="superscript"/>
          <w:lang w:val="en-GB" w:eastAsia="ja-JP"/>
        </w:rPr>
        <w:t>12</w:t>
      </w:r>
      <w:r>
        <w:rPr>
          <w:lang w:val="en-GB" w:eastAsia="ja-JP"/>
        </w:rPr>
        <w:t xml:space="preserve"> + x</w:t>
      </w:r>
      <w:r>
        <w:rPr>
          <w:vertAlign w:val="superscript"/>
          <w:lang w:val="en-GB" w:eastAsia="ja-JP"/>
        </w:rPr>
        <w:t>11</w:t>
      </w:r>
      <w:r>
        <w:rPr>
          <w:lang w:val="en-GB" w:eastAsia="ja-JP"/>
        </w:rPr>
        <w:t xml:space="preserve"> + x</w:t>
      </w:r>
      <w:r>
        <w:rPr>
          <w:vertAlign w:val="superscript"/>
          <w:lang w:val="en-GB" w:eastAsia="ja-JP"/>
        </w:rPr>
        <w:t>10</w:t>
      </w:r>
      <w:r>
        <w:rPr>
          <w:lang w:val="en-GB" w:eastAsia="ja-JP"/>
        </w:rPr>
        <w:t xml:space="preserve"> + x</w:t>
      </w:r>
      <w:r>
        <w:rPr>
          <w:vertAlign w:val="superscript"/>
          <w:lang w:val="en-GB" w:eastAsia="ja-JP"/>
        </w:rPr>
        <w:t>9</w:t>
      </w:r>
      <w:r>
        <w:rPr>
          <w:lang w:val="en-GB" w:eastAsia="ja-JP"/>
        </w:rPr>
        <w:t xml:space="preserve"> + x</w:t>
      </w:r>
      <w:r>
        <w:rPr>
          <w:vertAlign w:val="superscript"/>
          <w:lang w:val="en-GB" w:eastAsia="ja-JP"/>
        </w:rPr>
        <w:t>8</w:t>
      </w:r>
      <w:r>
        <w:rPr>
          <w:lang w:val="en-GB" w:eastAsia="ja-JP"/>
        </w:rPr>
        <w:t xml:space="preserve"> + x</w:t>
      </w:r>
      <w:r>
        <w:rPr>
          <w:vertAlign w:val="superscript"/>
          <w:lang w:val="en-GB" w:eastAsia="ja-JP"/>
        </w:rPr>
        <w:t>7</w:t>
      </w:r>
      <w:r>
        <w:rPr>
          <w:lang w:val="en-GB" w:eastAsia="ja-JP"/>
        </w:rPr>
        <w:t xml:space="preserve"> + x</w:t>
      </w:r>
      <w:r>
        <w:rPr>
          <w:vertAlign w:val="superscript"/>
          <w:lang w:val="en-GB" w:eastAsia="ja-JP"/>
        </w:rPr>
        <w:t>6</w:t>
      </w:r>
      <w:r>
        <w:rPr>
          <w:lang w:val="en-GB" w:eastAsia="ja-JP"/>
        </w:rPr>
        <w:t xml:space="preserve"> + x</w:t>
      </w:r>
      <w:r>
        <w:rPr>
          <w:vertAlign w:val="superscript"/>
          <w:lang w:val="en-GB" w:eastAsia="ja-JP"/>
        </w:rPr>
        <w:t>5</w:t>
      </w:r>
      <w:r>
        <w:rPr>
          <w:lang w:val="en-GB" w:eastAsia="ja-JP"/>
        </w:rPr>
        <w:t xml:space="preserve"> + x</w:t>
      </w:r>
      <w:r>
        <w:rPr>
          <w:vertAlign w:val="superscript"/>
          <w:lang w:val="en-GB" w:eastAsia="ja-JP"/>
        </w:rPr>
        <w:t>4</w:t>
      </w:r>
      <w:r>
        <w:rPr>
          <w:lang w:val="en-GB" w:eastAsia="ja-JP"/>
        </w:rPr>
        <w:t xml:space="preserve"> + x</w:t>
      </w:r>
      <w:r>
        <w:rPr>
          <w:vertAlign w:val="superscript"/>
          <w:lang w:val="en-GB" w:eastAsia="ja-JP"/>
        </w:rPr>
        <w:t>3</w:t>
      </w:r>
      <w:r>
        <w:rPr>
          <w:lang w:val="en-GB" w:eastAsia="ja-JP"/>
        </w:rPr>
        <w:t xml:space="preserve"> + x</w:t>
      </w:r>
      <w:r>
        <w:rPr>
          <w:vertAlign w:val="superscript"/>
          <w:lang w:val="en-GB" w:eastAsia="ja-JP"/>
        </w:rPr>
        <w:t>2</w:t>
      </w:r>
      <w:r>
        <w:rPr>
          <w:lang w:val="en-GB" w:eastAsia="ja-JP"/>
        </w:rPr>
        <w:t xml:space="preserve"> + x</w:t>
      </w:r>
      <w:r>
        <w:rPr>
          <w:vertAlign w:val="superscript"/>
          <w:lang w:val="en-GB" w:eastAsia="ja-JP"/>
        </w:rPr>
        <w:t>1</w:t>
      </w:r>
      <w:r>
        <w:rPr>
          <w:lang w:val="en-GB" w:eastAsia="ja-JP"/>
        </w:rPr>
        <w:t xml:space="preserve"> + 1) divided (modulo 2) by the generator polynomial x</w:t>
      </w:r>
      <w:r>
        <w:rPr>
          <w:vertAlign w:val="superscript"/>
          <w:lang w:val="en-GB" w:eastAsia="ja-JP"/>
        </w:rPr>
        <w:t>32</w:t>
      </w:r>
      <w:r>
        <w:rPr>
          <w:lang w:val="en-GB" w:eastAsia="ja-JP"/>
        </w:rPr>
        <w:t xml:space="preserve"> + x</w:t>
      </w:r>
      <w:r>
        <w:rPr>
          <w:vertAlign w:val="superscript"/>
          <w:lang w:val="en-GB" w:eastAsia="ja-JP"/>
        </w:rPr>
        <w:t>26</w:t>
      </w:r>
      <w:r>
        <w:rPr>
          <w:lang w:val="en-GB" w:eastAsia="ja-JP"/>
        </w:rPr>
        <w:t xml:space="preserve"> + x</w:t>
      </w:r>
      <w:r>
        <w:rPr>
          <w:vertAlign w:val="superscript"/>
          <w:lang w:val="en-GB" w:eastAsia="ja-JP"/>
        </w:rPr>
        <w:t>23</w:t>
      </w:r>
      <w:r>
        <w:rPr>
          <w:lang w:val="en-GB" w:eastAsia="ja-JP"/>
        </w:rPr>
        <w:t xml:space="preserve"> + x</w:t>
      </w:r>
      <w:r>
        <w:rPr>
          <w:vertAlign w:val="superscript"/>
          <w:lang w:val="en-GB" w:eastAsia="ja-JP"/>
        </w:rPr>
        <w:t>22</w:t>
      </w:r>
      <w:r>
        <w:rPr>
          <w:lang w:val="en-GB" w:eastAsia="ja-JP"/>
        </w:rPr>
        <w:t xml:space="preserve"> + x</w:t>
      </w:r>
      <w:r>
        <w:rPr>
          <w:vertAlign w:val="superscript"/>
          <w:lang w:val="en-GB" w:eastAsia="ja-JP"/>
        </w:rPr>
        <w:t>16</w:t>
      </w:r>
      <w:r>
        <w:rPr>
          <w:lang w:val="en-GB" w:eastAsia="ja-JP"/>
        </w:rPr>
        <w:t xml:space="preserve"> + x</w:t>
      </w:r>
      <w:r>
        <w:rPr>
          <w:vertAlign w:val="superscript"/>
          <w:lang w:val="en-GB" w:eastAsia="ja-JP"/>
        </w:rPr>
        <w:t>12</w:t>
      </w:r>
      <w:r>
        <w:rPr>
          <w:lang w:val="en-GB" w:eastAsia="ja-JP"/>
        </w:rPr>
        <w:t xml:space="preserve"> + x</w:t>
      </w:r>
      <w:r>
        <w:rPr>
          <w:vertAlign w:val="superscript"/>
          <w:lang w:val="en-GB" w:eastAsia="ja-JP"/>
        </w:rPr>
        <w:t>11</w:t>
      </w:r>
      <w:r>
        <w:rPr>
          <w:lang w:val="en-GB" w:eastAsia="ja-JP"/>
        </w:rPr>
        <w:t xml:space="preserve"> + x</w:t>
      </w:r>
      <w:r>
        <w:rPr>
          <w:vertAlign w:val="superscript"/>
          <w:lang w:val="en-GB" w:eastAsia="ja-JP"/>
        </w:rPr>
        <w:t>10</w:t>
      </w:r>
      <w:r>
        <w:rPr>
          <w:lang w:val="en-GB" w:eastAsia="ja-JP"/>
        </w:rPr>
        <w:t xml:space="preserve"> + x</w:t>
      </w:r>
      <w:r>
        <w:rPr>
          <w:vertAlign w:val="superscript"/>
          <w:lang w:val="en-GB" w:eastAsia="ja-JP"/>
        </w:rPr>
        <w:t>8</w:t>
      </w:r>
      <w:r>
        <w:rPr>
          <w:lang w:val="en-GB" w:eastAsia="ja-JP"/>
        </w:rPr>
        <w:t xml:space="preserve"> + x</w:t>
      </w:r>
      <w:r>
        <w:rPr>
          <w:vertAlign w:val="superscript"/>
          <w:lang w:val="en-GB" w:eastAsia="ja-JP"/>
        </w:rPr>
        <w:t>7</w:t>
      </w:r>
      <w:r>
        <w:rPr>
          <w:lang w:val="en-GB" w:eastAsia="ja-JP"/>
        </w:rPr>
        <w:t xml:space="preserve"> + x</w:t>
      </w:r>
      <w:r>
        <w:rPr>
          <w:vertAlign w:val="superscript"/>
          <w:lang w:val="en-GB" w:eastAsia="ja-JP"/>
        </w:rPr>
        <w:t>5</w:t>
      </w:r>
      <w:r>
        <w:rPr>
          <w:lang w:val="en-GB" w:eastAsia="ja-JP"/>
        </w:rPr>
        <w:t xml:space="preserve"> + x</w:t>
      </w:r>
      <w:r>
        <w:rPr>
          <w:vertAlign w:val="superscript"/>
          <w:lang w:val="en-GB" w:eastAsia="ja-JP"/>
        </w:rPr>
        <w:t>4</w:t>
      </w:r>
      <w:r>
        <w:rPr>
          <w:lang w:val="en-GB" w:eastAsia="ja-JP"/>
        </w:rPr>
        <w:t xml:space="preserve"> + x</w:t>
      </w:r>
      <w:r>
        <w:rPr>
          <w:vertAlign w:val="superscript"/>
          <w:lang w:val="en-GB" w:eastAsia="ja-JP"/>
        </w:rPr>
        <w:t>2</w:t>
      </w:r>
      <w:r>
        <w:rPr>
          <w:lang w:val="en-GB" w:eastAsia="ja-JP"/>
        </w:rPr>
        <w:t xml:space="preserve"> + x + 1, where k is 32; and</w:t>
      </w:r>
    </w:p>
    <w:p w:rsidR="001221FF" w:rsidRDefault="00DF1F9E">
      <w:pPr>
        <w:overflowPunct w:val="0"/>
        <w:autoSpaceDE w:val="0"/>
        <w:autoSpaceDN w:val="0"/>
        <w:adjustRightInd w:val="0"/>
        <w:spacing w:before="120" w:after="120"/>
        <w:ind w:left="1135" w:hanging="284"/>
        <w:textAlignment w:val="baseline"/>
        <w:rPr>
          <w:lang w:val="en-GB" w:eastAsia="ja-JP"/>
        </w:rPr>
      </w:pPr>
      <w:r>
        <w:rPr>
          <w:lang w:val="en-GB" w:eastAsia="ja-JP"/>
        </w:rPr>
        <w:lastRenderedPageBreak/>
        <w:t>-</w:t>
      </w:r>
      <w:r>
        <w:rPr>
          <w:lang w:val="en-GB" w:eastAsia="ja-JP"/>
        </w:rPr>
        <w:tab/>
        <w:t>Y2 is the remainder of Y3 divided (modulo 2) by the generator polynomial x</w:t>
      </w:r>
      <w:r>
        <w:rPr>
          <w:vertAlign w:val="superscript"/>
          <w:lang w:val="en-GB" w:eastAsia="ja-JP"/>
        </w:rPr>
        <w:t>32</w:t>
      </w:r>
      <w:r>
        <w:rPr>
          <w:lang w:val="en-GB" w:eastAsia="ja-JP"/>
        </w:rPr>
        <w:t xml:space="preserve"> + x</w:t>
      </w:r>
      <w:r>
        <w:rPr>
          <w:vertAlign w:val="superscript"/>
          <w:lang w:val="en-GB" w:eastAsia="ja-JP"/>
        </w:rPr>
        <w:t>26</w:t>
      </w:r>
      <w:r>
        <w:rPr>
          <w:lang w:val="en-GB" w:eastAsia="ja-JP"/>
        </w:rPr>
        <w:t xml:space="preserve"> + x</w:t>
      </w:r>
      <w:r>
        <w:rPr>
          <w:vertAlign w:val="superscript"/>
          <w:lang w:val="en-GB" w:eastAsia="ja-JP"/>
        </w:rPr>
        <w:t>23</w:t>
      </w:r>
      <w:r>
        <w:rPr>
          <w:lang w:val="en-GB" w:eastAsia="ja-JP"/>
        </w:rPr>
        <w:t xml:space="preserve"> + x</w:t>
      </w:r>
      <w:r>
        <w:rPr>
          <w:vertAlign w:val="superscript"/>
          <w:lang w:val="en-GB" w:eastAsia="ja-JP"/>
        </w:rPr>
        <w:t>22</w:t>
      </w:r>
      <w:r>
        <w:rPr>
          <w:lang w:val="en-GB" w:eastAsia="ja-JP"/>
        </w:rPr>
        <w:t xml:space="preserve"> + x</w:t>
      </w:r>
      <w:r>
        <w:rPr>
          <w:vertAlign w:val="superscript"/>
          <w:lang w:val="en-GB" w:eastAsia="ja-JP"/>
        </w:rPr>
        <w:t>16</w:t>
      </w:r>
      <w:r>
        <w:rPr>
          <w:lang w:val="en-GB" w:eastAsia="ja-JP"/>
        </w:rPr>
        <w:t xml:space="preserve"> +</w:t>
      </w:r>
      <w:r>
        <w:rPr>
          <w:lang w:val="en-GB" w:eastAsia="ja-JP"/>
        </w:rPr>
        <w:t xml:space="preserve"> x</w:t>
      </w:r>
      <w:r>
        <w:rPr>
          <w:vertAlign w:val="superscript"/>
          <w:lang w:val="en-GB" w:eastAsia="ja-JP"/>
        </w:rPr>
        <w:t>12</w:t>
      </w:r>
      <w:r>
        <w:rPr>
          <w:lang w:val="en-GB" w:eastAsia="ja-JP"/>
        </w:rPr>
        <w:t xml:space="preserve"> + x</w:t>
      </w:r>
      <w:r>
        <w:rPr>
          <w:vertAlign w:val="superscript"/>
          <w:lang w:val="en-GB" w:eastAsia="ja-JP"/>
        </w:rPr>
        <w:t>11</w:t>
      </w:r>
      <w:r>
        <w:rPr>
          <w:lang w:val="en-GB" w:eastAsia="ja-JP"/>
        </w:rPr>
        <w:t xml:space="preserve"> + x</w:t>
      </w:r>
      <w:r>
        <w:rPr>
          <w:vertAlign w:val="superscript"/>
          <w:lang w:val="en-GB" w:eastAsia="ja-JP"/>
        </w:rPr>
        <w:t>10</w:t>
      </w:r>
      <w:r>
        <w:rPr>
          <w:lang w:val="en-GB" w:eastAsia="ja-JP"/>
        </w:rPr>
        <w:t xml:space="preserve"> + x</w:t>
      </w:r>
      <w:r>
        <w:rPr>
          <w:vertAlign w:val="superscript"/>
          <w:lang w:val="en-GB" w:eastAsia="ja-JP"/>
        </w:rPr>
        <w:t>8</w:t>
      </w:r>
      <w:r>
        <w:rPr>
          <w:lang w:val="en-GB" w:eastAsia="ja-JP"/>
        </w:rPr>
        <w:t xml:space="preserve"> + x</w:t>
      </w:r>
      <w:r>
        <w:rPr>
          <w:vertAlign w:val="superscript"/>
          <w:lang w:val="en-GB" w:eastAsia="ja-JP"/>
        </w:rPr>
        <w:t>7</w:t>
      </w:r>
      <w:r>
        <w:rPr>
          <w:lang w:val="en-GB" w:eastAsia="ja-JP"/>
        </w:rPr>
        <w:t xml:space="preserve"> + x</w:t>
      </w:r>
      <w:r>
        <w:rPr>
          <w:vertAlign w:val="superscript"/>
          <w:lang w:val="en-GB" w:eastAsia="ja-JP"/>
        </w:rPr>
        <w:t>5</w:t>
      </w:r>
      <w:r>
        <w:rPr>
          <w:lang w:val="en-GB" w:eastAsia="ja-JP"/>
        </w:rPr>
        <w:t xml:space="preserve"> + x</w:t>
      </w:r>
      <w:r>
        <w:rPr>
          <w:vertAlign w:val="superscript"/>
          <w:lang w:val="en-GB" w:eastAsia="ja-JP"/>
        </w:rPr>
        <w:t>4</w:t>
      </w:r>
      <w:r>
        <w:rPr>
          <w:lang w:val="en-GB" w:eastAsia="ja-JP"/>
        </w:rPr>
        <w:t xml:space="preserve"> + x</w:t>
      </w:r>
      <w:r>
        <w:rPr>
          <w:vertAlign w:val="superscript"/>
          <w:lang w:val="en-GB" w:eastAsia="ja-JP"/>
        </w:rPr>
        <w:t>2</w:t>
      </w:r>
      <w:r>
        <w:rPr>
          <w:lang w:val="en-GB" w:eastAsia="ja-JP"/>
        </w:rPr>
        <w:t xml:space="preserve"> + x + 1, where Y3 is the product of x</w:t>
      </w:r>
      <w:r>
        <w:rPr>
          <w:vertAlign w:val="superscript"/>
          <w:lang w:val="en-GB" w:eastAsia="ja-JP"/>
        </w:rPr>
        <w:t>32</w:t>
      </w:r>
      <w:r>
        <w:rPr>
          <w:lang w:val="en-GB" w:eastAsia="ja-JP"/>
        </w:rPr>
        <w:t xml:space="preserve"> by "b31, b30…, b0 of S-TMSI or 5G-S-TMSI", i.e., Y3 is the generator polynomial x</w:t>
      </w:r>
      <w:r>
        <w:rPr>
          <w:vertAlign w:val="superscript"/>
          <w:lang w:val="en-GB" w:eastAsia="ja-JP"/>
        </w:rPr>
        <w:t>32</w:t>
      </w:r>
      <w:r>
        <w:rPr>
          <w:lang w:val="en-GB" w:eastAsia="ja-JP"/>
        </w:rPr>
        <w:t xml:space="preserve"> (b31*x</w:t>
      </w:r>
      <w:r>
        <w:rPr>
          <w:vertAlign w:val="superscript"/>
          <w:lang w:val="en-GB" w:eastAsia="ja-JP"/>
        </w:rPr>
        <w:t>31</w:t>
      </w:r>
      <w:r>
        <w:rPr>
          <w:lang w:val="en-GB" w:eastAsia="ja-JP"/>
        </w:rPr>
        <w:t xml:space="preserve"> + b30*x</w:t>
      </w:r>
      <w:r>
        <w:rPr>
          <w:vertAlign w:val="superscript"/>
          <w:lang w:val="en-GB" w:eastAsia="ja-JP"/>
        </w:rPr>
        <w:t>30</w:t>
      </w:r>
      <w:r>
        <w:rPr>
          <w:lang w:val="en-GB" w:eastAsia="ja-JP"/>
        </w:rPr>
        <w:t xml:space="preserve"> + … + b0*1).</w:t>
      </w:r>
    </w:p>
    <w:p w:rsidR="001221FF" w:rsidRDefault="00DF1F9E">
      <w:pPr>
        <w:keepLines/>
        <w:overflowPunct w:val="0"/>
        <w:autoSpaceDE w:val="0"/>
        <w:autoSpaceDN w:val="0"/>
        <w:adjustRightInd w:val="0"/>
        <w:spacing w:before="120" w:after="120"/>
        <w:ind w:left="1135" w:hanging="851"/>
        <w:textAlignment w:val="baseline"/>
        <w:rPr>
          <w:lang w:val="en-GB" w:eastAsia="ja-JP"/>
        </w:rPr>
      </w:pPr>
      <w:r>
        <w:rPr>
          <w:lang w:val="en-GB" w:eastAsia="ja-JP"/>
        </w:rPr>
        <w:t>NOTE:</w:t>
      </w:r>
      <w:r>
        <w:rPr>
          <w:lang w:val="en-GB" w:eastAsia="ja-JP"/>
        </w:rPr>
        <w:tab/>
        <w:t xml:space="preserve">The Y1 is 0xC704DD7B for any 5G-S-TMSI value. An </w:t>
      </w:r>
      <w:r>
        <w:rPr>
          <w:lang w:val="en-GB" w:eastAsia="ja-JP"/>
        </w:rPr>
        <w:t>example of hashed ID calculation is in Annex A.</w:t>
      </w:r>
    </w:p>
    <w:p w:rsidR="001221FF" w:rsidRDefault="001221FF">
      <w:pPr>
        <w:spacing w:before="120" w:after="120"/>
        <w:rPr>
          <w:rFonts w:ascii="Arial" w:eastAsiaTheme="minorEastAsia" w:hAnsi="Arial" w:cs="Arial"/>
        </w:rPr>
      </w:pPr>
    </w:p>
    <w:sectPr w:rsidR="001221FF">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F9E" w:rsidRDefault="00DF1F9E">
      <w:pPr>
        <w:spacing w:before="120" w:after="120"/>
      </w:pPr>
      <w:r>
        <w:separator/>
      </w:r>
    </w:p>
  </w:endnote>
  <w:endnote w:type="continuationSeparator" w:id="0">
    <w:p w:rsidR="00DF1F9E" w:rsidRDefault="00DF1F9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F" w:rsidRDefault="001221FF">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F" w:rsidRDefault="001221FF">
    <w:pPr>
      <w:pStyle w:val="a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F" w:rsidRDefault="001221FF">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F9E" w:rsidRDefault="00DF1F9E">
      <w:pPr>
        <w:spacing w:before="120" w:after="120"/>
      </w:pPr>
      <w:r>
        <w:separator/>
      </w:r>
    </w:p>
  </w:footnote>
  <w:footnote w:type="continuationSeparator" w:id="0">
    <w:p w:rsidR="00DF1F9E" w:rsidRDefault="00DF1F9E">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F" w:rsidRDefault="001221FF">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32" w:rsidRDefault="00345732">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F" w:rsidRDefault="001221FF">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7"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8" w15:restartNumberingAfterBreak="0">
    <w:nsid w:val="56BA34EA"/>
    <w:multiLevelType w:val="singleLevel"/>
    <w:tmpl w:val="56BA34EA"/>
    <w:lvl w:ilvl="0">
      <w:start w:val="1"/>
      <w:numFmt w:val="decimal"/>
      <w:suff w:val="space"/>
      <w:lvlText w:val="[%1]"/>
      <w:lvlJc w:val="left"/>
    </w:lvl>
  </w:abstractNum>
  <w:abstractNum w:abstractNumId="9"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6"/>
  </w:num>
  <w:num w:numId="2">
    <w:abstractNumId w:val="1"/>
  </w:num>
  <w:num w:numId="3">
    <w:abstractNumId w:val="0"/>
  </w:num>
  <w:num w:numId="4">
    <w:abstractNumId w:val="7"/>
  </w:num>
  <w:num w:numId="5">
    <w:abstractNumId w:val="3"/>
  </w:num>
  <w:num w:numId="6">
    <w:abstractNumId w:val="2"/>
  </w:num>
  <w:num w:numId="7">
    <w:abstractNumId w:val="5"/>
  </w:num>
  <w:num w:numId="8">
    <w:abstractNumId w:val="4"/>
  </w:num>
  <w:num w:numId="9">
    <w:abstractNumId w:val="9"/>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 Jianxun">
    <w15:presenceInfo w15:providerId="None" w15:userId="AI Jianx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41BB"/>
    <w:rsid w:val="00004C7A"/>
    <w:rsid w:val="00006FC2"/>
    <w:rsid w:val="000100C9"/>
    <w:rsid w:val="00011F8F"/>
    <w:rsid w:val="0001293E"/>
    <w:rsid w:val="00014C8C"/>
    <w:rsid w:val="00015E70"/>
    <w:rsid w:val="00016428"/>
    <w:rsid w:val="00017CB8"/>
    <w:rsid w:val="000215AB"/>
    <w:rsid w:val="0002205F"/>
    <w:rsid w:val="000227D8"/>
    <w:rsid w:val="00022FD6"/>
    <w:rsid w:val="00024584"/>
    <w:rsid w:val="00024ABB"/>
    <w:rsid w:val="0002757D"/>
    <w:rsid w:val="0003348F"/>
    <w:rsid w:val="00034074"/>
    <w:rsid w:val="00036757"/>
    <w:rsid w:val="0003734B"/>
    <w:rsid w:val="00037EA8"/>
    <w:rsid w:val="00037F12"/>
    <w:rsid w:val="0004127F"/>
    <w:rsid w:val="0004226F"/>
    <w:rsid w:val="00044B96"/>
    <w:rsid w:val="000475A2"/>
    <w:rsid w:val="000507AF"/>
    <w:rsid w:val="00051CE3"/>
    <w:rsid w:val="0005307B"/>
    <w:rsid w:val="0005349F"/>
    <w:rsid w:val="00053593"/>
    <w:rsid w:val="00055D2A"/>
    <w:rsid w:val="000604CA"/>
    <w:rsid w:val="00061566"/>
    <w:rsid w:val="000616AA"/>
    <w:rsid w:val="000646D4"/>
    <w:rsid w:val="000665B8"/>
    <w:rsid w:val="0007038E"/>
    <w:rsid w:val="000746AC"/>
    <w:rsid w:val="00080A82"/>
    <w:rsid w:val="00080D25"/>
    <w:rsid w:val="000829B2"/>
    <w:rsid w:val="00086BFF"/>
    <w:rsid w:val="00093967"/>
    <w:rsid w:val="00097C8C"/>
    <w:rsid w:val="000A4107"/>
    <w:rsid w:val="000A497E"/>
    <w:rsid w:val="000A5713"/>
    <w:rsid w:val="000A77C8"/>
    <w:rsid w:val="000B0250"/>
    <w:rsid w:val="000B1599"/>
    <w:rsid w:val="000B2C1E"/>
    <w:rsid w:val="000B5F83"/>
    <w:rsid w:val="000B631C"/>
    <w:rsid w:val="000C36E2"/>
    <w:rsid w:val="000C41C8"/>
    <w:rsid w:val="000D1FE3"/>
    <w:rsid w:val="000D2DAA"/>
    <w:rsid w:val="000D59EB"/>
    <w:rsid w:val="000D65FC"/>
    <w:rsid w:val="000D6AC7"/>
    <w:rsid w:val="000E0ADA"/>
    <w:rsid w:val="000E3346"/>
    <w:rsid w:val="000E6F83"/>
    <w:rsid w:val="000E79DE"/>
    <w:rsid w:val="000E7FCE"/>
    <w:rsid w:val="000F15B3"/>
    <w:rsid w:val="000F174D"/>
    <w:rsid w:val="000F36D8"/>
    <w:rsid w:val="000F3F7B"/>
    <w:rsid w:val="000F6BF0"/>
    <w:rsid w:val="00100504"/>
    <w:rsid w:val="0010710F"/>
    <w:rsid w:val="001078F9"/>
    <w:rsid w:val="001114E2"/>
    <w:rsid w:val="001123BE"/>
    <w:rsid w:val="001171FF"/>
    <w:rsid w:val="001176A4"/>
    <w:rsid w:val="001177F2"/>
    <w:rsid w:val="00121D8B"/>
    <w:rsid w:val="001221FF"/>
    <w:rsid w:val="00126CB7"/>
    <w:rsid w:val="00136DEE"/>
    <w:rsid w:val="00140BF5"/>
    <w:rsid w:val="00145D02"/>
    <w:rsid w:val="0014770A"/>
    <w:rsid w:val="00150867"/>
    <w:rsid w:val="00151184"/>
    <w:rsid w:val="0015300A"/>
    <w:rsid w:val="00154C74"/>
    <w:rsid w:val="0015763C"/>
    <w:rsid w:val="00160F63"/>
    <w:rsid w:val="00167F63"/>
    <w:rsid w:val="00171C2E"/>
    <w:rsid w:val="00171C44"/>
    <w:rsid w:val="00172A27"/>
    <w:rsid w:val="0017519D"/>
    <w:rsid w:val="001768FE"/>
    <w:rsid w:val="00185F95"/>
    <w:rsid w:val="0018673E"/>
    <w:rsid w:val="00187321"/>
    <w:rsid w:val="00193046"/>
    <w:rsid w:val="00193FF0"/>
    <w:rsid w:val="001969D4"/>
    <w:rsid w:val="00196D9A"/>
    <w:rsid w:val="001A16AC"/>
    <w:rsid w:val="001A2BEB"/>
    <w:rsid w:val="001A2EE2"/>
    <w:rsid w:val="001A4594"/>
    <w:rsid w:val="001A6A08"/>
    <w:rsid w:val="001A760F"/>
    <w:rsid w:val="001B1AB9"/>
    <w:rsid w:val="001B3B68"/>
    <w:rsid w:val="001B502E"/>
    <w:rsid w:val="001B51E0"/>
    <w:rsid w:val="001B6467"/>
    <w:rsid w:val="001B649B"/>
    <w:rsid w:val="001B75A4"/>
    <w:rsid w:val="001C0E88"/>
    <w:rsid w:val="001C1E2D"/>
    <w:rsid w:val="001C62B4"/>
    <w:rsid w:val="001C69CE"/>
    <w:rsid w:val="001C74F5"/>
    <w:rsid w:val="001C7AD2"/>
    <w:rsid w:val="001D46C6"/>
    <w:rsid w:val="001D4F62"/>
    <w:rsid w:val="001D5D14"/>
    <w:rsid w:val="001E3384"/>
    <w:rsid w:val="001E4A33"/>
    <w:rsid w:val="001E4ED9"/>
    <w:rsid w:val="001E51E6"/>
    <w:rsid w:val="001E6836"/>
    <w:rsid w:val="001F3CB3"/>
    <w:rsid w:val="001F5727"/>
    <w:rsid w:val="001F7D64"/>
    <w:rsid w:val="00200B95"/>
    <w:rsid w:val="002065B0"/>
    <w:rsid w:val="0021168D"/>
    <w:rsid w:val="00215BAA"/>
    <w:rsid w:val="00221F35"/>
    <w:rsid w:val="00222AAA"/>
    <w:rsid w:val="00230D90"/>
    <w:rsid w:val="00235A83"/>
    <w:rsid w:val="0023685F"/>
    <w:rsid w:val="002376AE"/>
    <w:rsid w:val="00241942"/>
    <w:rsid w:val="00247404"/>
    <w:rsid w:val="00252207"/>
    <w:rsid w:val="0025765A"/>
    <w:rsid w:val="00260B08"/>
    <w:rsid w:val="002653B2"/>
    <w:rsid w:val="0026711E"/>
    <w:rsid w:val="00267447"/>
    <w:rsid w:val="00267B92"/>
    <w:rsid w:val="00271AE3"/>
    <w:rsid w:val="00281738"/>
    <w:rsid w:val="00283AC3"/>
    <w:rsid w:val="002849E2"/>
    <w:rsid w:val="00287778"/>
    <w:rsid w:val="002933F5"/>
    <w:rsid w:val="002955BE"/>
    <w:rsid w:val="00297C92"/>
    <w:rsid w:val="00297D4A"/>
    <w:rsid w:val="002A19A2"/>
    <w:rsid w:val="002A1EB1"/>
    <w:rsid w:val="002A1FF2"/>
    <w:rsid w:val="002A3230"/>
    <w:rsid w:val="002A38F7"/>
    <w:rsid w:val="002B1022"/>
    <w:rsid w:val="002B3874"/>
    <w:rsid w:val="002C0735"/>
    <w:rsid w:val="002C4BE9"/>
    <w:rsid w:val="002C550E"/>
    <w:rsid w:val="002E0681"/>
    <w:rsid w:val="002E129B"/>
    <w:rsid w:val="002E312D"/>
    <w:rsid w:val="002E4228"/>
    <w:rsid w:val="002E478D"/>
    <w:rsid w:val="002E5E77"/>
    <w:rsid w:val="002E749F"/>
    <w:rsid w:val="002F3768"/>
    <w:rsid w:val="002F7B2E"/>
    <w:rsid w:val="002F7EC3"/>
    <w:rsid w:val="0030067D"/>
    <w:rsid w:val="00301063"/>
    <w:rsid w:val="00302DFE"/>
    <w:rsid w:val="003041BB"/>
    <w:rsid w:val="00304314"/>
    <w:rsid w:val="00305DF9"/>
    <w:rsid w:val="00307C0A"/>
    <w:rsid w:val="00307CAC"/>
    <w:rsid w:val="003100E6"/>
    <w:rsid w:val="003103BC"/>
    <w:rsid w:val="00312788"/>
    <w:rsid w:val="003145CD"/>
    <w:rsid w:val="003161BA"/>
    <w:rsid w:val="00316E7F"/>
    <w:rsid w:val="00323C39"/>
    <w:rsid w:val="00324214"/>
    <w:rsid w:val="00326222"/>
    <w:rsid w:val="00327869"/>
    <w:rsid w:val="00330EA0"/>
    <w:rsid w:val="003334D8"/>
    <w:rsid w:val="003347A9"/>
    <w:rsid w:val="00335993"/>
    <w:rsid w:val="003404DF"/>
    <w:rsid w:val="0034081B"/>
    <w:rsid w:val="00342493"/>
    <w:rsid w:val="00344AD1"/>
    <w:rsid w:val="00345732"/>
    <w:rsid w:val="00346D73"/>
    <w:rsid w:val="003503A9"/>
    <w:rsid w:val="003506B8"/>
    <w:rsid w:val="00350843"/>
    <w:rsid w:val="00352530"/>
    <w:rsid w:val="00354BD0"/>
    <w:rsid w:val="00355768"/>
    <w:rsid w:val="0035608C"/>
    <w:rsid w:val="003565CC"/>
    <w:rsid w:val="00362039"/>
    <w:rsid w:val="00363259"/>
    <w:rsid w:val="0037030F"/>
    <w:rsid w:val="003709EA"/>
    <w:rsid w:val="00376B17"/>
    <w:rsid w:val="00377B7C"/>
    <w:rsid w:val="00377F42"/>
    <w:rsid w:val="00385770"/>
    <w:rsid w:val="0038728A"/>
    <w:rsid w:val="003904D9"/>
    <w:rsid w:val="00391161"/>
    <w:rsid w:val="0039276B"/>
    <w:rsid w:val="003931CD"/>
    <w:rsid w:val="00393BA0"/>
    <w:rsid w:val="00393BF5"/>
    <w:rsid w:val="00395F21"/>
    <w:rsid w:val="003A1C72"/>
    <w:rsid w:val="003A41DA"/>
    <w:rsid w:val="003A6064"/>
    <w:rsid w:val="003A6BA5"/>
    <w:rsid w:val="003B270E"/>
    <w:rsid w:val="003B293F"/>
    <w:rsid w:val="003C0B54"/>
    <w:rsid w:val="003C1436"/>
    <w:rsid w:val="003C3CE4"/>
    <w:rsid w:val="003D0E01"/>
    <w:rsid w:val="003D15D9"/>
    <w:rsid w:val="003D17AE"/>
    <w:rsid w:val="003D1882"/>
    <w:rsid w:val="003D194F"/>
    <w:rsid w:val="003D2430"/>
    <w:rsid w:val="003D3D34"/>
    <w:rsid w:val="003D4966"/>
    <w:rsid w:val="003E1BA1"/>
    <w:rsid w:val="003E42E2"/>
    <w:rsid w:val="003E5CBE"/>
    <w:rsid w:val="003E6EAB"/>
    <w:rsid w:val="003E7177"/>
    <w:rsid w:val="003E75BC"/>
    <w:rsid w:val="003E7805"/>
    <w:rsid w:val="003F31D3"/>
    <w:rsid w:val="003F640E"/>
    <w:rsid w:val="003F6CD6"/>
    <w:rsid w:val="003F7C4B"/>
    <w:rsid w:val="0040342D"/>
    <w:rsid w:val="00404DA5"/>
    <w:rsid w:val="00405D92"/>
    <w:rsid w:val="004075C0"/>
    <w:rsid w:val="004100E3"/>
    <w:rsid w:val="0041046C"/>
    <w:rsid w:val="00416724"/>
    <w:rsid w:val="0041743C"/>
    <w:rsid w:val="00421D57"/>
    <w:rsid w:val="00421D72"/>
    <w:rsid w:val="00422D64"/>
    <w:rsid w:val="004242A6"/>
    <w:rsid w:val="004247BB"/>
    <w:rsid w:val="00425072"/>
    <w:rsid w:val="004253A1"/>
    <w:rsid w:val="0042542D"/>
    <w:rsid w:val="004304ED"/>
    <w:rsid w:val="00432EB8"/>
    <w:rsid w:val="00443E69"/>
    <w:rsid w:val="00445F63"/>
    <w:rsid w:val="00446877"/>
    <w:rsid w:val="00447634"/>
    <w:rsid w:val="00447F6A"/>
    <w:rsid w:val="00450367"/>
    <w:rsid w:val="004537E0"/>
    <w:rsid w:val="00456B4D"/>
    <w:rsid w:val="00460FD9"/>
    <w:rsid w:val="00462120"/>
    <w:rsid w:val="00464A8F"/>
    <w:rsid w:val="00464E5F"/>
    <w:rsid w:val="004675C8"/>
    <w:rsid w:val="004678B5"/>
    <w:rsid w:val="00471887"/>
    <w:rsid w:val="00473437"/>
    <w:rsid w:val="00474887"/>
    <w:rsid w:val="00475B67"/>
    <w:rsid w:val="004762C2"/>
    <w:rsid w:val="00480247"/>
    <w:rsid w:val="00480D68"/>
    <w:rsid w:val="0048356B"/>
    <w:rsid w:val="00487793"/>
    <w:rsid w:val="00492B1D"/>
    <w:rsid w:val="00492D52"/>
    <w:rsid w:val="004939E4"/>
    <w:rsid w:val="004944A1"/>
    <w:rsid w:val="004A1DB6"/>
    <w:rsid w:val="004A3706"/>
    <w:rsid w:val="004A5C4F"/>
    <w:rsid w:val="004B0D16"/>
    <w:rsid w:val="004B0DEA"/>
    <w:rsid w:val="004B3809"/>
    <w:rsid w:val="004B41A4"/>
    <w:rsid w:val="004B77B2"/>
    <w:rsid w:val="004B7B9B"/>
    <w:rsid w:val="004B7F37"/>
    <w:rsid w:val="004C0478"/>
    <w:rsid w:val="004C3224"/>
    <w:rsid w:val="004C5F29"/>
    <w:rsid w:val="004D7FFE"/>
    <w:rsid w:val="004E034E"/>
    <w:rsid w:val="004E1BD5"/>
    <w:rsid w:val="004E5BAE"/>
    <w:rsid w:val="004E711E"/>
    <w:rsid w:val="004F6ACD"/>
    <w:rsid w:val="004F74EE"/>
    <w:rsid w:val="005025EA"/>
    <w:rsid w:val="005035E5"/>
    <w:rsid w:val="00503A6C"/>
    <w:rsid w:val="005073FF"/>
    <w:rsid w:val="00514033"/>
    <w:rsid w:val="0052106F"/>
    <w:rsid w:val="00521C07"/>
    <w:rsid w:val="00522B66"/>
    <w:rsid w:val="005242B5"/>
    <w:rsid w:val="00525C26"/>
    <w:rsid w:val="00525E65"/>
    <w:rsid w:val="00525F49"/>
    <w:rsid w:val="005313BF"/>
    <w:rsid w:val="005317CA"/>
    <w:rsid w:val="00534212"/>
    <w:rsid w:val="00535232"/>
    <w:rsid w:val="0053694F"/>
    <w:rsid w:val="005427F4"/>
    <w:rsid w:val="005444D9"/>
    <w:rsid w:val="00551302"/>
    <w:rsid w:val="00552A9B"/>
    <w:rsid w:val="005627C2"/>
    <w:rsid w:val="00562BA4"/>
    <w:rsid w:val="00565A97"/>
    <w:rsid w:val="00572097"/>
    <w:rsid w:val="00572390"/>
    <w:rsid w:val="0057368E"/>
    <w:rsid w:val="00573BED"/>
    <w:rsid w:val="0057415E"/>
    <w:rsid w:val="005742D2"/>
    <w:rsid w:val="0057442E"/>
    <w:rsid w:val="00576B2A"/>
    <w:rsid w:val="00580813"/>
    <w:rsid w:val="005811A1"/>
    <w:rsid w:val="00582174"/>
    <w:rsid w:val="005869C2"/>
    <w:rsid w:val="00591EFD"/>
    <w:rsid w:val="005926CC"/>
    <w:rsid w:val="00592C2F"/>
    <w:rsid w:val="0059672B"/>
    <w:rsid w:val="005A296C"/>
    <w:rsid w:val="005A6735"/>
    <w:rsid w:val="005B065E"/>
    <w:rsid w:val="005B2D2B"/>
    <w:rsid w:val="005B312B"/>
    <w:rsid w:val="005B428F"/>
    <w:rsid w:val="005B6F6F"/>
    <w:rsid w:val="005B78CD"/>
    <w:rsid w:val="005C2C87"/>
    <w:rsid w:val="005C2E42"/>
    <w:rsid w:val="005D02A0"/>
    <w:rsid w:val="005D2368"/>
    <w:rsid w:val="005D307B"/>
    <w:rsid w:val="005D4DE5"/>
    <w:rsid w:val="005D56D6"/>
    <w:rsid w:val="005D79BE"/>
    <w:rsid w:val="005E3362"/>
    <w:rsid w:val="005E4853"/>
    <w:rsid w:val="005E5170"/>
    <w:rsid w:val="005F290A"/>
    <w:rsid w:val="005F7426"/>
    <w:rsid w:val="005F7B99"/>
    <w:rsid w:val="00600862"/>
    <w:rsid w:val="0060090D"/>
    <w:rsid w:val="00602BF6"/>
    <w:rsid w:val="00605856"/>
    <w:rsid w:val="00606083"/>
    <w:rsid w:val="00606497"/>
    <w:rsid w:val="006144B4"/>
    <w:rsid w:val="00615819"/>
    <w:rsid w:val="00616D43"/>
    <w:rsid w:val="006212C7"/>
    <w:rsid w:val="00630BC2"/>
    <w:rsid w:val="00633C2D"/>
    <w:rsid w:val="00634C1C"/>
    <w:rsid w:val="00637B01"/>
    <w:rsid w:val="00641474"/>
    <w:rsid w:val="006419C0"/>
    <w:rsid w:val="00644DDC"/>
    <w:rsid w:val="0064664A"/>
    <w:rsid w:val="00647F19"/>
    <w:rsid w:val="00651C7E"/>
    <w:rsid w:val="00652490"/>
    <w:rsid w:val="006524E1"/>
    <w:rsid w:val="00652774"/>
    <w:rsid w:val="00652D8F"/>
    <w:rsid w:val="00661A31"/>
    <w:rsid w:val="00662F19"/>
    <w:rsid w:val="00663F0A"/>
    <w:rsid w:val="00664100"/>
    <w:rsid w:val="0066599E"/>
    <w:rsid w:val="00676515"/>
    <w:rsid w:val="006807E6"/>
    <w:rsid w:val="006823E1"/>
    <w:rsid w:val="0068504F"/>
    <w:rsid w:val="00685259"/>
    <w:rsid w:val="00691D2E"/>
    <w:rsid w:val="0069416A"/>
    <w:rsid w:val="0069696B"/>
    <w:rsid w:val="006A6A31"/>
    <w:rsid w:val="006A761C"/>
    <w:rsid w:val="006A763A"/>
    <w:rsid w:val="006B145B"/>
    <w:rsid w:val="006B5D05"/>
    <w:rsid w:val="006B60F5"/>
    <w:rsid w:val="006C1AD1"/>
    <w:rsid w:val="006D0EA4"/>
    <w:rsid w:val="006D202D"/>
    <w:rsid w:val="006D31B6"/>
    <w:rsid w:val="006D6019"/>
    <w:rsid w:val="006D681D"/>
    <w:rsid w:val="006F1508"/>
    <w:rsid w:val="006F26CE"/>
    <w:rsid w:val="006F2E24"/>
    <w:rsid w:val="006F3A7D"/>
    <w:rsid w:val="006F788C"/>
    <w:rsid w:val="00700498"/>
    <w:rsid w:val="00700F13"/>
    <w:rsid w:val="007016C2"/>
    <w:rsid w:val="00707A07"/>
    <w:rsid w:val="00713F6C"/>
    <w:rsid w:val="007142F4"/>
    <w:rsid w:val="007144EF"/>
    <w:rsid w:val="0071556D"/>
    <w:rsid w:val="00716B76"/>
    <w:rsid w:val="007173B5"/>
    <w:rsid w:val="0072105A"/>
    <w:rsid w:val="00723865"/>
    <w:rsid w:val="00723AF4"/>
    <w:rsid w:val="00724E53"/>
    <w:rsid w:val="00730334"/>
    <w:rsid w:val="0073266A"/>
    <w:rsid w:val="0073461C"/>
    <w:rsid w:val="00736495"/>
    <w:rsid w:val="00736808"/>
    <w:rsid w:val="00742F5B"/>
    <w:rsid w:val="00746C4B"/>
    <w:rsid w:val="00751310"/>
    <w:rsid w:val="00751599"/>
    <w:rsid w:val="0075288E"/>
    <w:rsid w:val="00756F97"/>
    <w:rsid w:val="0075753F"/>
    <w:rsid w:val="00757823"/>
    <w:rsid w:val="0077252D"/>
    <w:rsid w:val="00773481"/>
    <w:rsid w:val="00773968"/>
    <w:rsid w:val="00774644"/>
    <w:rsid w:val="00774664"/>
    <w:rsid w:val="007751C1"/>
    <w:rsid w:val="007775E4"/>
    <w:rsid w:val="00781B94"/>
    <w:rsid w:val="00781BC0"/>
    <w:rsid w:val="00782221"/>
    <w:rsid w:val="0078247F"/>
    <w:rsid w:val="0078378C"/>
    <w:rsid w:val="00785301"/>
    <w:rsid w:val="007879A8"/>
    <w:rsid w:val="00793BEF"/>
    <w:rsid w:val="00793C3C"/>
    <w:rsid w:val="0079414B"/>
    <w:rsid w:val="007954C5"/>
    <w:rsid w:val="00795DF6"/>
    <w:rsid w:val="00797FEF"/>
    <w:rsid w:val="007A0C7F"/>
    <w:rsid w:val="007A7A84"/>
    <w:rsid w:val="007B059A"/>
    <w:rsid w:val="007B1083"/>
    <w:rsid w:val="007B2986"/>
    <w:rsid w:val="007B44B3"/>
    <w:rsid w:val="007B590A"/>
    <w:rsid w:val="007C0E31"/>
    <w:rsid w:val="007C43DE"/>
    <w:rsid w:val="007C7A6A"/>
    <w:rsid w:val="007D319F"/>
    <w:rsid w:val="007D67FB"/>
    <w:rsid w:val="007E035C"/>
    <w:rsid w:val="007E10A4"/>
    <w:rsid w:val="007E2F17"/>
    <w:rsid w:val="007E71E2"/>
    <w:rsid w:val="007E7A15"/>
    <w:rsid w:val="007F3DCC"/>
    <w:rsid w:val="007F4E77"/>
    <w:rsid w:val="007F7E54"/>
    <w:rsid w:val="00800B60"/>
    <w:rsid w:val="00801C01"/>
    <w:rsid w:val="0080288F"/>
    <w:rsid w:val="00804C6E"/>
    <w:rsid w:val="00806BE3"/>
    <w:rsid w:val="0081096B"/>
    <w:rsid w:val="008109C3"/>
    <w:rsid w:val="00812177"/>
    <w:rsid w:val="00814D2D"/>
    <w:rsid w:val="008165E4"/>
    <w:rsid w:val="008173AB"/>
    <w:rsid w:val="00820E09"/>
    <w:rsid w:val="008212F1"/>
    <w:rsid w:val="0082203A"/>
    <w:rsid w:val="00824F27"/>
    <w:rsid w:val="00827B07"/>
    <w:rsid w:val="0083344F"/>
    <w:rsid w:val="008364AF"/>
    <w:rsid w:val="008406E8"/>
    <w:rsid w:val="00840AE2"/>
    <w:rsid w:val="00840EAF"/>
    <w:rsid w:val="00845385"/>
    <w:rsid w:val="00846E6F"/>
    <w:rsid w:val="008503AC"/>
    <w:rsid w:val="00850BF1"/>
    <w:rsid w:val="008511AF"/>
    <w:rsid w:val="00853C58"/>
    <w:rsid w:val="00856F5A"/>
    <w:rsid w:val="0086109C"/>
    <w:rsid w:val="008648C7"/>
    <w:rsid w:val="008731A4"/>
    <w:rsid w:val="008735FD"/>
    <w:rsid w:val="00874456"/>
    <w:rsid w:val="00874DED"/>
    <w:rsid w:val="0087563A"/>
    <w:rsid w:val="00875689"/>
    <w:rsid w:val="00876496"/>
    <w:rsid w:val="008779F1"/>
    <w:rsid w:val="00885FE5"/>
    <w:rsid w:val="00890F3B"/>
    <w:rsid w:val="008930B3"/>
    <w:rsid w:val="00893E41"/>
    <w:rsid w:val="00896AA6"/>
    <w:rsid w:val="008A1318"/>
    <w:rsid w:val="008A1EED"/>
    <w:rsid w:val="008A2E93"/>
    <w:rsid w:val="008A404E"/>
    <w:rsid w:val="008A6763"/>
    <w:rsid w:val="008A682C"/>
    <w:rsid w:val="008B06A4"/>
    <w:rsid w:val="008B242A"/>
    <w:rsid w:val="008B2C6D"/>
    <w:rsid w:val="008B2D1C"/>
    <w:rsid w:val="008B4EB5"/>
    <w:rsid w:val="008B5FA9"/>
    <w:rsid w:val="008C20F0"/>
    <w:rsid w:val="008C2959"/>
    <w:rsid w:val="008C399F"/>
    <w:rsid w:val="008C739A"/>
    <w:rsid w:val="008C7D20"/>
    <w:rsid w:val="008D0507"/>
    <w:rsid w:val="008D083A"/>
    <w:rsid w:val="008D123B"/>
    <w:rsid w:val="008D1553"/>
    <w:rsid w:val="008D19DE"/>
    <w:rsid w:val="008D304B"/>
    <w:rsid w:val="008D3B0B"/>
    <w:rsid w:val="008E0ECA"/>
    <w:rsid w:val="008E176C"/>
    <w:rsid w:val="008E1F58"/>
    <w:rsid w:val="008E4C5A"/>
    <w:rsid w:val="008E534D"/>
    <w:rsid w:val="008E67A6"/>
    <w:rsid w:val="008F0DB0"/>
    <w:rsid w:val="008F2817"/>
    <w:rsid w:val="008F30BC"/>
    <w:rsid w:val="008F3CF6"/>
    <w:rsid w:val="008F5537"/>
    <w:rsid w:val="00900AB9"/>
    <w:rsid w:val="0090413C"/>
    <w:rsid w:val="00904642"/>
    <w:rsid w:val="00904F6C"/>
    <w:rsid w:val="00907ABD"/>
    <w:rsid w:val="00910330"/>
    <w:rsid w:val="00910506"/>
    <w:rsid w:val="00911D5B"/>
    <w:rsid w:val="009141DD"/>
    <w:rsid w:val="00920C5A"/>
    <w:rsid w:val="009226FA"/>
    <w:rsid w:val="0092285E"/>
    <w:rsid w:val="009260F9"/>
    <w:rsid w:val="009305AD"/>
    <w:rsid w:val="00937011"/>
    <w:rsid w:val="00937046"/>
    <w:rsid w:val="00937EC3"/>
    <w:rsid w:val="009401EC"/>
    <w:rsid w:val="00942041"/>
    <w:rsid w:val="00944C1A"/>
    <w:rsid w:val="00945B44"/>
    <w:rsid w:val="00945B60"/>
    <w:rsid w:val="00945CF3"/>
    <w:rsid w:val="00946656"/>
    <w:rsid w:val="0095088E"/>
    <w:rsid w:val="00954A8B"/>
    <w:rsid w:val="00955ACA"/>
    <w:rsid w:val="0096044C"/>
    <w:rsid w:val="00963F76"/>
    <w:rsid w:val="00967CFC"/>
    <w:rsid w:val="009756AC"/>
    <w:rsid w:val="00980780"/>
    <w:rsid w:val="009817D2"/>
    <w:rsid w:val="009840ED"/>
    <w:rsid w:val="00984825"/>
    <w:rsid w:val="009854BE"/>
    <w:rsid w:val="0098560C"/>
    <w:rsid w:val="00991EDF"/>
    <w:rsid w:val="009944E7"/>
    <w:rsid w:val="00995752"/>
    <w:rsid w:val="009965BF"/>
    <w:rsid w:val="009971BD"/>
    <w:rsid w:val="009A1C9E"/>
    <w:rsid w:val="009A291D"/>
    <w:rsid w:val="009A5F11"/>
    <w:rsid w:val="009A6245"/>
    <w:rsid w:val="009A704B"/>
    <w:rsid w:val="009B04AB"/>
    <w:rsid w:val="009C528E"/>
    <w:rsid w:val="009C7266"/>
    <w:rsid w:val="009C7CB7"/>
    <w:rsid w:val="009D0E98"/>
    <w:rsid w:val="009D3B70"/>
    <w:rsid w:val="009D7FBD"/>
    <w:rsid w:val="009E1155"/>
    <w:rsid w:val="009E4C8F"/>
    <w:rsid w:val="009E7270"/>
    <w:rsid w:val="009F158C"/>
    <w:rsid w:val="009F17A8"/>
    <w:rsid w:val="009F1FFA"/>
    <w:rsid w:val="009F3D8C"/>
    <w:rsid w:val="009F4060"/>
    <w:rsid w:val="009F43A9"/>
    <w:rsid w:val="009F756D"/>
    <w:rsid w:val="00A00EF4"/>
    <w:rsid w:val="00A056FF"/>
    <w:rsid w:val="00A05B81"/>
    <w:rsid w:val="00A074BC"/>
    <w:rsid w:val="00A1020D"/>
    <w:rsid w:val="00A107E3"/>
    <w:rsid w:val="00A12C8C"/>
    <w:rsid w:val="00A1326F"/>
    <w:rsid w:val="00A137A4"/>
    <w:rsid w:val="00A151F5"/>
    <w:rsid w:val="00A1778D"/>
    <w:rsid w:val="00A2005F"/>
    <w:rsid w:val="00A2422D"/>
    <w:rsid w:val="00A24542"/>
    <w:rsid w:val="00A25440"/>
    <w:rsid w:val="00A25CEE"/>
    <w:rsid w:val="00A31A40"/>
    <w:rsid w:val="00A37542"/>
    <w:rsid w:val="00A37B97"/>
    <w:rsid w:val="00A40102"/>
    <w:rsid w:val="00A406CD"/>
    <w:rsid w:val="00A41C84"/>
    <w:rsid w:val="00A436D8"/>
    <w:rsid w:val="00A44989"/>
    <w:rsid w:val="00A50086"/>
    <w:rsid w:val="00A5717C"/>
    <w:rsid w:val="00A71162"/>
    <w:rsid w:val="00A76AA7"/>
    <w:rsid w:val="00A7741A"/>
    <w:rsid w:val="00A777FD"/>
    <w:rsid w:val="00A90FF7"/>
    <w:rsid w:val="00A91DCF"/>
    <w:rsid w:val="00A94501"/>
    <w:rsid w:val="00A96304"/>
    <w:rsid w:val="00A96837"/>
    <w:rsid w:val="00A96FE7"/>
    <w:rsid w:val="00A9766A"/>
    <w:rsid w:val="00AA02A1"/>
    <w:rsid w:val="00AA0482"/>
    <w:rsid w:val="00AA2551"/>
    <w:rsid w:val="00AA3164"/>
    <w:rsid w:val="00AA32B4"/>
    <w:rsid w:val="00AA5295"/>
    <w:rsid w:val="00AA6A90"/>
    <w:rsid w:val="00AB279E"/>
    <w:rsid w:val="00AB5B8C"/>
    <w:rsid w:val="00AB67B2"/>
    <w:rsid w:val="00AB696E"/>
    <w:rsid w:val="00AB6E40"/>
    <w:rsid w:val="00AB7D74"/>
    <w:rsid w:val="00AB7F53"/>
    <w:rsid w:val="00AC14C2"/>
    <w:rsid w:val="00AC3CB8"/>
    <w:rsid w:val="00AC4CB5"/>
    <w:rsid w:val="00AC4F68"/>
    <w:rsid w:val="00AC6402"/>
    <w:rsid w:val="00AC6BD3"/>
    <w:rsid w:val="00AD1D49"/>
    <w:rsid w:val="00AD2AE8"/>
    <w:rsid w:val="00AD6794"/>
    <w:rsid w:val="00AD67DB"/>
    <w:rsid w:val="00AD71BF"/>
    <w:rsid w:val="00AE051A"/>
    <w:rsid w:val="00AE0D6E"/>
    <w:rsid w:val="00AE1039"/>
    <w:rsid w:val="00AE2E05"/>
    <w:rsid w:val="00AE3EC3"/>
    <w:rsid w:val="00AE78CE"/>
    <w:rsid w:val="00AF1EA4"/>
    <w:rsid w:val="00AF3480"/>
    <w:rsid w:val="00AF5B20"/>
    <w:rsid w:val="00AF6CFA"/>
    <w:rsid w:val="00AF6F20"/>
    <w:rsid w:val="00B003AA"/>
    <w:rsid w:val="00B03CE5"/>
    <w:rsid w:val="00B04130"/>
    <w:rsid w:val="00B056D9"/>
    <w:rsid w:val="00B07F5A"/>
    <w:rsid w:val="00B11188"/>
    <w:rsid w:val="00B14503"/>
    <w:rsid w:val="00B15656"/>
    <w:rsid w:val="00B21D02"/>
    <w:rsid w:val="00B23BAD"/>
    <w:rsid w:val="00B257EA"/>
    <w:rsid w:val="00B276C6"/>
    <w:rsid w:val="00B30D2E"/>
    <w:rsid w:val="00B31889"/>
    <w:rsid w:val="00B3279A"/>
    <w:rsid w:val="00B42358"/>
    <w:rsid w:val="00B428B5"/>
    <w:rsid w:val="00B43826"/>
    <w:rsid w:val="00B46BB6"/>
    <w:rsid w:val="00B50C9F"/>
    <w:rsid w:val="00B57B7C"/>
    <w:rsid w:val="00B644DF"/>
    <w:rsid w:val="00B649A3"/>
    <w:rsid w:val="00B66CB1"/>
    <w:rsid w:val="00B75C99"/>
    <w:rsid w:val="00B764C8"/>
    <w:rsid w:val="00B8129D"/>
    <w:rsid w:val="00B824F1"/>
    <w:rsid w:val="00B82D76"/>
    <w:rsid w:val="00B90947"/>
    <w:rsid w:val="00B928EB"/>
    <w:rsid w:val="00B93D0B"/>
    <w:rsid w:val="00B95835"/>
    <w:rsid w:val="00B978C9"/>
    <w:rsid w:val="00BA2BE3"/>
    <w:rsid w:val="00BA3F20"/>
    <w:rsid w:val="00BA4756"/>
    <w:rsid w:val="00BA5983"/>
    <w:rsid w:val="00BA763A"/>
    <w:rsid w:val="00BB0B7F"/>
    <w:rsid w:val="00BB17D9"/>
    <w:rsid w:val="00BB2AB2"/>
    <w:rsid w:val="00BB6518"/>
    <w:rsid w:val="00BB6F9E"/>
    <w:rsid w:val="00BC41AE"/>
    <w:rsid w:val="00BD1806"/>
    <w:rsid w:val="00BD4C09"/>
    <w:rsid w:val="00BD6330"/>
    <w:rsid w:val="00BE367B"/>
    <w:rsid w:val="00BE67D9"/>
    <w:rsid w:val="00BF10A3"/>
    <w:rsid w:val="00C02396"/>
    <w:rsid w:val="00C034DC"/>
    <w:rsid w:val="00C03BBC"/>
    <w:rsid w:val="00C053CB"/>
    <w:rsid w:val="00C11946"/>
    <w:rsid w:val="00C11E62"/>
    <w:rsid w:val="00C14B69"/>
    <w:rsid w:val="00C155C1"/>
    <w:rsid w:val="00C202A3"/>
    <w:rsid w:val="00C2286F"/>
    <w:rsid w:val="00C22D94"/>
    <w:rsid w:val="00C261EF"/>
    <w:rsid w:val="00C26BD2"/>
    <w:rsid w:val="00C27B95"/>
    <w:rsid w:val="00C32E7E"/>
    <w:rsid w:val="00C3461F"/>
    <w:rsid w:val="00C3593A"/>
    <w:rsid w:val="00C37ABB"/>
    <w:rsid w:val="00C404CE"/>
    <w:rsid w:val="00C41484"/>
    <w:rsid w:val="00C4496F"/>
    <w:rsid w:val="00C450AC"/>
    <w:rsid w:val="00C47491"/>
    <w:rsid w:val="00C51A87"/>
    <w:rsid w:val="00C51C7C"/>
    <w:rsid w:val="00C54E67"/>
    <w:rsid w:val="00C5672F"/>
    <w:rsid w:val="00C6294E"/>
    <w:rsid w:val="00C71AAD"/>
    <w:rsid w:val="00C72411"/>
    <w:rsid w:val="00C951F7"/>
    <w:rsid w:val="00C96494"/>
    <w:rsid w:val="00CA4842"/>
    <w:rsid w:val="00CA5C46"/>
    <w:rsid w:val="00CA60B2"/>
    <w:rsid w:val="00CB4CA6"/>
    <w:rsid w:val="00CB6631"/>
    <w:rsid w:val="00CC6CE9"/>
    <w:rsid w:val="00CD0A81"/>
    <w:rsid w:val="00CD2D72"/>
    <w:rsid w:val="00CD48CE"/>
    <w:rsid w:val="00CD58FB"/>
    <w:rsid w:val="00CD5CB5"/>
    <w:rsid w:val="00CE0EA2"/>
    <w:rsid w:val="00CE1D22"/>
    <w:rsid w:val="00CE2B6B"/>
    <w:rsid w:val="00CE3392"/>
    <w:rsid w:val="00CE4B7F"/>
    <w:rsid w:val="00CE5758"/>
    <w:rsid w:val="00CF1DFE"/>
    <w:rsid w:val="00CF370E"/>
    <w:rsid w:val="00D01B41"/>
    <w:rsid w:val="00D03DF4"/>
    <w:rsid w:val="00D04075"/>
    <w:rsid w:val="00D055E6"/>
    <w:rsid w:val="00D10013"/>
    <w:rsid w:val="00D16E8B"/>
    <w:rsid w:val="00D20216"/>
    <w:rsid w:val="00D20CDB"/>
    <w:rsid w:val="00D20E01"/>
    <w:rsid w:val="00D20EC2"/>
    <w:rsid w:val="00D214BE"/>
    <w:rsid w:val="00D2151F"/>
    <w:rsid w:val="00D21A57"/>
    <w:rsid w:val="00D2290B"/>
    <w:rsid w:val="00D234CC"/>
    <w:rsid w:val="00D235D0"/>
    <w:rsid w:val="00D23656"/>
    <w:rsid w:val="00D23F8B"/>
    <w:rsid w:val="00D301EB"/>
    <w:rsid w:val="00D316E9"/>
    <w:rsid w:val="00D35B96"/>
    <w:rsid w:val="00D37CB2"/>
    <w:rsid w:val="00D402E2"/>
    <w:rsid w:val="00D4152C"/>
    <w:rsid w:val="00D428E2"/>
    <w:rsid w:val="00D44606"/>
    <w:rsid w:val="00D47AD7"/>
    <w:rsid w:val="00D5113B"/>
    <w:rsid w:val="00D51B49"/>
    <w:rsid w:val="00D52FDF"/>
    <w:rsid w:val="00D5321F"/>
    <w:rsid w:val="00D5481E"/>
    <w:rsid w:val="00D554A2"/>
    <w:rsid w:val="00D556D5"/>
    <w:rsid w:val="00D6239E"/>
    <w:rsid w:val="00D63E15"/>
    <w:rsid w:val="00D71DA7"/>
    <w:rsid w:val="00D76AC7"/>
    <w:rsid w:val="00D80E67"/>
    <w:rsid w:val="00D81635"/>
    <w:rsid w:val="00D81864"/>
    <w:rsid w:val="00D83525"/>
    <w:rsid w:val="00D840E4"/>
    <w:rsid w:val="00D85113"/>
    <w:rsid w:val="00D9363B"/>
    <w:rsid w:val="00D949F7"/>
    <w:rsid w:val="00DA679D"/>
    <w:rsid w:val="00DA7FC2"/>
    <w:rsid w:val="00DB0B58"/>
    <w:rsid w:val="00DB3413"/>
    <w:rsid w:val="00DB4C20"/>
    <w:rsid w:val="00DB4D72"/>
    <w:rsid w:val="00DB5801"/>
    <w:rsid w:val="00DC1D12"/>
    <w:rsid w:val="00DC3B5F"/>
    <w:rsid w:val="00DC7CCD"/>
    <w:rsid w:val="00DC7FF9"/>
    <w:rsid w:val="00DD273C"/>
    <w:rsid w:val="00DD3AB9"/>
    <w:rsid w:val="00DD4925"/>
    <w:rsid w:val="00DD5091"/>
    <w:rsid w:val="00DD752D"/>
    <w:rsid w:val="00DE5844"/>
    <w:rsid w:val="00DE6094"/>
    <w:rsid w:val="00DE6D3B"/>
    <w:rsid w:val="00DE79EC"/>
    <w:rsid w:val="00DF0330"/>
    <w:rsid w:val="00DF03AF"/>
    <w:rsid w:val="00DF03C1"/>
    <w:rsid w:val="00DF0709"/>
    <w:rsid w:val="00DF0950"/>
    <w:rsid w:val="00DF1F35"/>
    <w:rsid w:val="00DF1F9E"/>
    <w:rsid w:val="00DF4BAE"/>
    <w:rsid w:val="00DF75DB"/>
    <w:rsid w:val="00E0158E"/>
    <w:rsid w:val="00E01F9E"/>
    <w:rsid w:val="00E022FD"/>
    <w:rsid w:val="00E06467"/>
    <w:rsid w:val="00E13816"/>
    <w:rsid w:val="00E14274"/>
    <w:rsid w:val="00E231FB"/>
    <w:rsid w:val="00E25072"/>
    <w:rsid w:val="00E264CC"/>
    <w:rsid w:val="00E27091"/>
    <w:rsid w:val="00E31A57"/>
    <w:rsid w:val="00E35C5B"/>
    <w:rsid w:val="00E35DE6"/>
    <w:rsid w:val="00E36F16"/>
    <w:rsid w:val="00E422E5"/>
    <w:rsid w:val="00E440B6"/>
    <w:rsid w:val="00E45E7F"/>
    <w:rsid w:val="00E47052"/>
    <w:rsid w:val="00E479BD"/>
    <w:rsid w:val="00E47E3E"/>
    <w:rsid w:val="00E51FDE"/>
    <w:rsid w:val="00E530A4"/>
    <w:rsid w:val="00E53DAB"/>
    <w:rsid w:val="00E54CEF"/>
    <w:rsid w:val="00E55907"/>
    <w:rsid w:val="00E5638F"/>
    <w:rsid w:val="00E644F5"/>
    <w:rsid w:val="00E65603"/>
    <w:rsid w:val="00E663E6"/>
    <w:rsid w:val="00E67FF7"/>
    <w:rsid w:val="00E70B92"/>
    <w:rsid w:val="00E71889"/>
    <w:rsid w:val="00E728F0"/>
    <w:rsid w:val="00E739F0"/>
    <w:rsid w:val="00E73B08"/>
    <w:rsid w:val="00E74F94"/>
    <w:rsid w:val="00E8615B"/>
    <w:rsid w:val="00E90598"/>
    <w:rsid w:val="00E95277"/>
    <w:rsid w:val="00E9685B"/>
    <w:rsid w:val="00E96E7F"/>
    <w:rsid w:val="00EA2F70"/>
    <w:rsid w:val="00EA3D5D"/>
    <w:rsid w:val="00EA4204"/>
    <w:rsid w:val="00EA59BF"/>
    <w:rsid w:val="00EA5E9B"/>
    <w:rsid w:val="00EB05C0"/>
    <w:rsid w:val="00EB11C7"/>
    <w:rsid w:val="00EB1390"/>
    <w:rsid w:val="00EB365B"/>
    <w:rsid w:val="00EB50B5"/>
    <w:rsid w:val="00EB52C6"/>
    <w:rsid w:val="00EB7B8C"/>
    <w:rsid w:val="00EC1CA6"/>
    <w:rsid w:val="00EC40D9"/>
    <w:rsid w:val="00ED2508"/>
    <w:rsid w:val="00ED25A6"/>
    <w:rsid w:val="00ED26AB"/>
    <w:rsid w:val="00ED43E6"/>
    <w:rsid w:val="00EE0F51"/>
    <w:rsid w:val="00EE1367"/>
    <w:rsid w:val="00EE554B"/>
    <w:rsid w:val="00EE5F9D"/>
    <w:rsid w:val="00EF3C62"/>
    <w:rsid w:val="00EF473E"/>
    <w:rsid w:val="00EF641B"/>
    <w:rsid w:val="00EF6A75"/>
    <w:rsid w:val="00F00065"/>
    <w:rsid w:val="00F00A59"/>
    <w:rsid w:val="00F02F64"/>
    <w:rsid w:val="00F044FB"/>
    <w:rsid w:val="00F0534C"/>
    <w:rsid w:val="00F0703E"/>
    <w:rsid w:val="00F12A75"/>
    <w:rsid w:val="00F145AF"/>
    <w:rsid w:val="00F15BD2"/>
    <w:rsid w:val="00F17DC9"/>
    <w:rsid w:val="00F21791"/>
    <w:rsid w:val="00F2238B"/>
    <w:rsid w:val="00F23648"/>
    <w:rsid w:val="00F24223"/>
    <w:rsid w:val="00F25E98"/>
    <w:rsid w:val="00F31A7B"/>
    <w:rsid w:val="00F31CEB"/>
    <w:rsid w:val="00F33ADA"/>
    <w:rsid w:val="00F33F85"/>
    <w:rsid w:val="00F35E7F"/>
    <w:rsid w:val="00F416C2"/>
    <w:rsid w:val="00F45A1F"/>
    <w:rsid w:val="00F46341"/>
    <w:rsid w:val="00F471FA"/>
    <w:rsid w:val="00F4721F"/>
    <w:rsid w:val="00F4751E"/>
    <w:rsid w:val="00F47C99"/>
    <w:rsid w:val="00F509E9"/>
    <w:rsid w:val="00F558C9"/>
    <w:rsid w:val="00F56B78"/>
    <w:rsid w:val="00F60665"/>
    <w:rsid w:val="00F62419"/>
    <w:rsid w:val="00F62BF1"/>
    <w:rsid w:val="00F64AB3"/>
    <w:rsid w:val="00F64E3E"/>
    <w:rsid w:val="00F65BA8"/>
    <w:rsid w:val="00F65D73"/>
    <w:rsid w:val="00F72117"/>
    <w:rsid w:val="00F801EC"/>
    <w:rsid w:val="00F818AC"/>
    <w:rsid w:val="00F821A9"/>
    <w:rsid w:val="00F902F8"/>
    <w:rsid w:val="00F903A3"/>
    <w:rsid w:val="00F91E9E"/>
    <w:rsid w:val="00F946EA"/>
    <w:rsid w:val="00F94BB2"/>
    <w:rsid w:val="00F973F2"/>
    <w:rsid w:val="00FA1D4B"/>
    <w:rsid w:val="00FA3B80"/>
    <w:rsid w:val="00FA46EB"/>
    <w:rsid w:val="00FA6241"/>
    <w:rsid w:val="00FA6C3F"/>
    <w:rsid w:val="00FB0CCA"/>
    <w:rsid w:val="00FB2C13"/>
    <w:rsid w:val="00FB4228"/>
    <w:rsid w:val="00FB44AC"/>
    <w:rsid w:val="00FB55DA"/>
    <w:rsid w:val="00FB5803"/>
    <w:rsid w:val="00FC1444"/>
    <w:rsid w:val="00FC3929"/>
    <w:rsid w:val="00FC6E1D"/>
    <w:rsid w:val="00FD2DE4"/>
    <w:rsid w:val="00FE287B"/>
    <w:rsid w:val="00FE3372"/>
    <w:rsid w:val="00FE3A28"/>
    <w:rsid w:val="00FE3B1F"/>
    <w:rsid w:val="00FE4641"/>
    <w:rsid w:val="00FF023A"/>
    <w:rsid w:val="00FF0AE2"/>
    <w:rsid w:val="00FF1EC4"/>
    <w:rsid w:val="00FF224B"/>
    <w:rsid w:val="00FF38B8"/>
    <w:rsid w:val="00FF4DDB"/>
    <w:rsid w:val="00FF57B7"/>
    <w:rsid w:val="01063446"/>
    <w:rsid w:val="011411D4"/>
    <w:rsid w:val="011B081B"/>
    <w:rsid w:val="012D15EF"/>
    <w:rsid w:val="01361F25"/>
    <w:rsid w:val="01420A1F"/>
    <w:rsid w:val="014364A0"/>
    <w:rsid w:val="014F550F"/>
    <w:rsid w:val="01764F01"/>
    <w:rsid w:val="017A6DCA"/>
    <w:rsid w:val="01987775"/>
    <w:rsid w:val="01B52408"/>
    <w:rsid w:val="01DC3F1A"/>
    <w:rsid w:val="01E079BD"/>
    <w:rsid w:val="01F86AD4"/>
    <w:rsid w:val="01FF5342"/>
    <w:rsid w:val="020D74B2"/>
    <w:rsid w:val="020F66B2"/>
    <w:rsid w:val="02182ED7"/>
    <w:rsid w:val="02293947"/>
    <w:rsid w:val="023006A7"/>
    <w:rsid w:val="02320327"/>
    <w:rsid w:val="023747AF"/>
    <w:rsid w:val="023E79BD"/>
    <w:rsid w:val="024D6B6A"/>
    <w:rsid w:val="02643701"/>
    <w:rsid w:val="027E3D90"/>
    <w:rsid w:val="029010D5"/>
    <w:rsid w:val="02951D7E"/>
    <w:rsid w:val="029B04E7"/>
    <w:rsid w:val="02AB0128"/>
    <w:rsid w:val="02B5507D"/>
    <w:rsid w:val="02BA5C4F"/>
    <w:rsid w:val="02C70662"/>
    <w:rsid w:val="02D41B01"/>
    <w:rsid w:val="030054FC"/>
    <w:rsid w:val="0305247E"/>
    <w:rsid w:val="03072F19"/>
    <w:rsid w:val="03073BDC"/>
    <w:rsid w:val="030C5976"/>
    <w:rsid w:val="031676A0"/>
    <w:rsid w:val="031A60A6"/>
    <w:rsid w:val="03254437"/>
    <w:rsid w:val="032755F8"/>
    <w:rsid w:val="03392709"/>
    <w:rsid w:val="033F44DC"/>
    <w:rsid w:val="034871DC"/>
    <w:rsid w:val="0364672C"/>
    <w:rsid w:val="0381701C"/>
    <w:rsid w:val="039030BF"/>
    <w:rsid w:val="03AB0F73"/>
    <w:rsid w:val="03AF0426"/>
    <w:rsid w:val="03BB37FC"/>
    <w:rsid w:val="03CB0448"/>
    <w:rsid w:val="03ED0212"/>
    <w:rsid w:val="03FB3025"/>
    <w:rsid w:val="03FC0BE8"/>
    <w:rsid w:val="04064B7C"/>
    <w:rsid w:val="0411533A"/>
    <w:rsid w:val="04185C08"/>
    <w:rsid w:val="042011C5"/>
    <w:rsid w:val="04206331"/>
    <w:rsid w:val="043168B5"/>
    <w:rsid w:val="043260F6"/>
    <w:rsid w:val="04352076"/>
    <w:rsid w:val="043930DC"/>
    <w:rsid w:val="044A651F"/>
    <w:rsid w:val="044E7CD8"/>
    <w:rsid w:val="047E1145"/>
    <w:rsid w:val="048765FD"/>
    <w:rsid w:val="049251C3"/>
    <w:rsid w:val="049B529E"/>
    <w:rsid w:val="049E7685"/>
    <w:rsid w:val="04A92035"/>
    <w:rsid w:val="04D06915"/>
    <w:rsid w:val="04DA33A7"/>
    <w:rsid w:val="04E230F9"/>
    <w:rsid w:val="04E4249B"/>
    <w:rsid w:val="04EE7EEC"/>
    <w:rsid w:val="050510CA"/>
    <w:rsid w:val="0506494D"/>
    <w:rsid w:val="053264C4"/>
    <w:rsid w:val="0555228E"/>
    <w:rsid w:val="057D6C1A"/>
    <w:rsid w:val="05833A23"/>
    <w:rsid w:val="05972BB7"/>
    <w:rsid w:val="059D1E39"/>
    <w:rsid w:val="05A61C83"/>
    <w:rsid w:val="05AB5594"/>
    <w:rsid w:val="05C55049"/>
    <w:rsid w:val="05E078B3"/>
    <w:rsid w:val="05F87BB9"/>
    <w:rsid w:val="05FB39AE"/>
    <w:rsid w:val="060741C7"/>
    <w:rsid w:val="060F4745"/>
    <w:rsid w:val="060F57F9"/>
    <w:rsid w:val="062A36ED"/>
    <w:rsid w:val="064D61B8"/>
    <w:rsid w:val="064D6A7D"/>
    <w:rsid w:val="06533D31"/>
    <w:rsid w:val="066C5071"/>
    <w:rsid w:val="068E0F51"/>
    <w:rsid w:val="068E7199"/>
    <w:rsid w:val="069307F4"/>
    <w:rsid w:val="069716DA"/>
    <w:rsid w:val="06BA0494"/>
    <w:rsid w:val="06F90600"/>
    <w:rsid w:val="06FC01A3"/>
    <w:rsid w:val="071E0A67"/>
    <w:rsid w:val="074573FA"/>
    <w:rsid w:val="075B28CD"/>
    <w:rsid w:val="07770ECE"/>
    <w:rsid w:val="077D0583"/>
    <w:rsid w:val="07832E38"/>
    <w:rsid w:val="078B7B6F"/>
    <w:rsid w:val="07936306"/>
    <w:rsid w:val="07945292"/>
    <w:rsid w:val="079724D0"/>
    <w:rsid w:val="079F14A7"/>
    <w:rsid w:val="07B64236"/>
    <w:rsid w:val="07D55DF6"/>
    <w:rsid w:val="07DC2DF1"/>
    <w:rsid w:val="08045C1E"/>
    <w:rsid w:val="0810327C"/>
    <w:rsid w:val="081410F9"/>
    <w:rsid w:val="08166A43"/>
    <w:rsid w:val="082A352F"/>
    <w:rsid w:val="082D517A"/>
    <w:rsid w:val="08325246"/>
    <w:rsid w:val="084D7D75"/>
    <w:rsid w:val="085310AF"/>
    <w:rsid w:val="08790444"/>
    <w:rsid w:val="088C474E"/>
    <w:rsid w:val="089D1B06"/>
    <w:rsid w:val="08C349D1"/>
    <w:rsid w:val="08CD23E1"/>
    <w:rsid w:val="08EA1A1B"/>
    <w:rsid w:val="08FC23B7"/>
    <w:rsid w:val="08FD1F99"/>
    <w:rsid w:val="09240AC8"/>
    <w:rsid w:val="092D6388"/>
    <w:rsid w:val="093627B6"/>
    <w:rsid w:val="09460486"/>
    <w:rsid w:val="095216D9"/>
    <w:rsid w:val="095C1FE8"/>
    <w:rsid w:val="095C4FB4"/>
    <w:rsid w:val="095D7A6A"/>
    <w:rsid w:val="096D6D5E"/>
    <w:rsid w:val="097112CB"/>
    <w:rsid w:val="09A017D8"/>
    <w:rsid w:val="09CC7FDA"/>
    <w:rsid w:val="09D63145"/>
    <w:rsid w:val="09DF2602"/>
    <w:rsid w:val="09F423A0"/>
    <w:rsid w:val="09F67CD5"/>
    <w:rsid w:val="09F9316B"/>
    <w:rsid w:val="09FB2DEB"/>
    <w:rsid w:val="0A1658FC"/>
    <w:rsid w:val="0A292CF3"/>
    <w:rsid w:val="0A3A347E"/>
    <w:rsid w:val="0A494C47"/>
    <w:rsid w:val="0A4F2A94"/>
    <w:rsid w:val="0A8F1278"/>
    <w:rsid w:val="0A94336A"/>
    <w:rsid w:val="0A9724B3"/>
    <w:rsid w:val="0AA956DC"/>
    <w:rsid w:val="0AB9748A"/>
    <w:rsid w:val="0AC167FE"/>
    <w:rsid w:val="0AED1D7C"/>
    <w:rsid w:val="0AFC17D9"/>
    <w:rsid w:val="0B043FF4"/>
    <w:rsid w:val="0B1624E2"/>
    <w:rsid w:val="0B43688A"/>
    <w:rsid w:val="0B441E89"/>
    <w:rsid w:val="0B584155"/>
    <w:rsid w:val="0B5973E4"/>
    <w:rsid w:val="0B622CF7"/>
    <w:rsid w:val="0B7727AE"/>
    <w:rsid w:val="0B796AE0"/>
    <w:rsid w:val="0B7D6506"/>
    <w:rsid w:val="0B954311"/>
    <w:rsid w:val="0B9E71DF"/>
    <w:rsid w:val="0B9F39A2"/>
    <w:rsid w:val="0BA039E8"/>
    <w:rsid w:val="0BBD62CF"/>
    <w:rsid w:val="0BF07131"/>
    <w:rsid w:val="0C3D2308"/>
    <w:rsid w:val="0C5C70D2"/>
    <w:rsid w:val="0C776B79"/>
    <w:rsid w:val="0C7D51E6"/>
    <w:rsid w:val="0C9351D2"/>
    <w:rsid w:val="0C9D30C2"/>
    <w:rsid w:val="0CCE3F0C"/>
    <w:rsid w:val="0CD95FD8"/>
    <w:rsid w:val="0CEF15E1"/>
    <w:rsid w:val="0CF12E49"/>
    <w:rsid w:val="0D193771"/>
    <w:rsid w:val="0D216352"/>
    <w:rsid w:val="0D2242B0"/>
    <w:rsid w:val="0D483858"/>
    <w:rsid w:val="0D494B5D"/>
    <w:rsid w:val="0D6C4B81"/>
    <w:rsid w:val="0D877DB6"/>
    <w:rsid w:val="0D8A02D2"/>
    <w:rsid w:val="0D8F4081"/>
    <w:rsid w:val="0D9D65F4"/>
    <w:rsid w:val="0DA020E3"/>
    <w:rsid w:val="0DA62019"/>
    <w:rsid w:val="0DB63A7B"/>
    <w:rsid w:val="0DC36A25"/>
    <w:rsid w:val="0DC566A4"/>
    <w:rsid w:val="0DE201D3"/>
    <w:rsid w:val="0DE91C8A"/>
    <w:rsid w:val="0E172BD0"/>
    <w:rsid w:val="0E18426E"/>
    <w:rsid w:val="0E1F420A"/>
    <w:rsid w:val="0E241F50"/>
    <w:rsid w:val="0E280947"/>
    <w:rsid w:val="0E4711FC"/>
    <w:rsid w:val="0E48121B"/>
    <w:rsid w:val="0E5C209B"/>
    <w:rsid w:val="0EAC311F"/>
    <w:rsid w:val="0EB24CFE"/>
    <w:rsid w:val="0EDF02B5"/>
    <w:rsid w:val="0EDF6FFF"/>
    <w:rsid w:val="0EEC1926"/>
    <w:rsid w:val="0EF0290F"/>
    <w:rsid w:val="0F164D4D"/>
    <w:rsid w:val="0F315607"/>
    <w:rsid w:val="0F593CC6"/>
    <w:rsid w:val="0F7716EA"/>
    <w:rsid w:val="0F7D1272"/>
    <w:rsid w:val="0FBA6733"/>
    <w:rsid w:val="0FD54405"/>
    <w:rsid w:val="0FE9324B"/>
    <w:rsid w:val="100D6188"/>
    <w:rsid w:val="10277CAB"/>
    <w:rsid w:val="102F6B20"/>
    <w:rsid w:val="103706A7"/>
    <w:rsid w:val="103E0032"/>
    <w:rsid w:val="104A18C6"/>
    <w:rsid w:val="10505D93"/>
    <w:rsid w:val="105F0547"/>
    <w:rsid w:val="10670F0E"/>
    <w:rsid w:val="106B2B6B"/>
    <w:rsid w:val="106D269D"/>
    <w:rsid w:val="107604C9"/>
    <w:rsid w:val="107D61E4"/>
    <w:rsid w:val="107F5B9B"/>
    <w:rsid w:val="10936355"/>
    <w:rsid w:val="10A50104"/>
    <w:rsid w:val="10C97361"/>
    <w:rsid w:val="10DD11D7"/>
    <w:rsid w:val="10E64982"/>
    <w:rsid w:val="10EE6A98"/>
    <w:rsid w:val="112E5D6A"/>
    <w:rsid w:val="1132553A"/>
    <w:rsid w:val="1140361C"/>
    <w:rsid w:val="114E14F4"/>
    <w:rsid w:val="115B3410"/>
    <w:rsid w:val="1176196F"/>
    <w:rsid w:val="11853BCD"/>
    <w:rsid w:val="119D7849"/>
    <w:rsid w:val="11AE186A"/>
    <w:rsid w:val="11BD721C"/>
    <w:rsid w:val="11E34CA7"/>
    <w:rsid w:val="120149B2"/>
    <w:rsid w:val="12257AB1"/>
    <w:rsid w:val="123A02A9"/>
    <w:rsid w:val="1242135C"/>
    <w:rsid w:val="1248718E"/>
    <w:rsid w:val="12626D51"/>
    <w:rsid w:val="126448F5"/>
    <w:rsid w:val="1282136C"/>
    <w:rsid w:val="128B26EC"/>
    <w:rsid w:val="12D66C42"/>
    <w:rsid w:val="12E03798"/>
    <w:rsid w:val="12E038EF"/>
    <w:rsid w:val="12E471B3"/>
    <w:rsid w:val="12E524C7"/>
    <w:rsid w:val="12F33A2A"/>
    <w:rsid w:val="12F91530"/>
    <w:rsid w:val="12F9640D"/>
    <w:rsid w:val="12FC29FF"/>
    <w:rsid w:val="131533A4"/>
    <w:rsid w:val="13324B8D"/>
    <w:rsid w:val="133F0F36"/>
    <w:rsid w:val="134021C7"/>
    <w:rsid w:val="13454E10"/>
    <w:rsid w:val="134F44BD"/>
    <w:rsid w:val="13561985"/>
    <w:rsid w:val="135C3077"/>
    <w:rsid w:val="13673D62"/>
    <w:rsid w:val="13806E8A"/>
    <w:rsid w:val="13A1683F"/>
    <w:rsid w:val="13C22E30"/>
    <w:rsid w:val="13C92A3F"/>
    <w:rsid w:val="13E67EB4"/>
    <w:rsid w:val="13EE5D2E"/>
    <w:rsid w:val="13F056EA"/>
    <w:rsid w:val="140164DF"/>
    <w:rsid w:val="14037739"/>
    <w:rsid w:val="14116131"/>
    <w:rsid w:val="143D0495"/>
    <w:rsid w:val="14403A25"/>
    <w:rsid w:val="144858D9"/>
    <w:rsid w:val="147D0FE2"/>
    <w:rsid w:val="14960C8D"/>
    <w:rsid w:val="14A93836"/>
    <w:rsid w:val="14A93BF2"/>
    <w:rsid w:val="14BE5DC6"/>
    <w:rsid w:val="14C1729E"/>
    <w:rsid w:val="14DA3DA1"/>
    <w:rsid w:val="14DC744F"/>
    <w:rsid w:val="14E23E59"/>
    <w:rsid w:val="14E70D5B"/>
    <w:rsid w:val="14E77EFC"/>
    <w:rsid w:val="14F0527E"/>
    <w:rsid w:val="15123D9E"/>
    <w:rsid w:val="15247267"/>
    <w:rsid w:val="15254FBD"/>
    <w:rsid w:val="152D3980"/>
    <w:rsid w:val="15474D46"/>
    <w:rsid w:val="154C06B3"/>
    <w:rsid w:val="155125E3"/>
    <w:rsid w:val="15763266"/>
    <w:rsid w:val="159348F7"/>
    <w:rsid w:val="15B33927"/>
    <w:rsid w:val="15BE6B7D"/>
    <w:rsid w:val="15C839C8"/>
    <w:rsid w:val="15CF4290"/>
    <w:rsid w:val="15D70664"/>
    <w:rsid w:val="15DC256D"/>
    <w:rsid w:val="15E45FFC"/>
    <w:rsid w:val="15E5039C"/>
    <w:rsid w:val="15F25F90"/>
    <w:rsid w:val="15FD5DE9"/>
    <w:rsid w:val="160C7839"/>
    <w:rsid w:val="161B446F"/>
    <w:rsid w:val="16291E11"/>
    <w:rsid w:val="162A486A"/>
    <w:rsid w:val="162B00EE"/>
    <w:rsid w:val="163B0388"/>
    <w:rsid w:val="163D388B"/>
    <w:rsid w:val="168C722A"/>
    <w:rsid w:val="169F4829"/>
    <w:rsid w:val="16A40CB1"/>
    <w:rsid w:val="16CD4F32"/>
    <w:rsid w:val="16DA118B"/>
    <w:rsid w:val="16DE0A33"/>
    <w:rsid w:val="16E16597"/>
    <w:rsid w:val="17145C50"/>
    <w:rsid w:val="17155857"/>
    <w:rsid w:val="17170FF0"/>
    <w:rsid w:val="17371525"/>
    <w:rsid w:val="176973D8"/>
    <w:rsid w:val="17826121"/>
    <w:rsid w:val="17895AAB"/>
    <w:rsid w:val="17950508"/>
    <w:rsid w:val="179E0C36"/>
    <w:rsid w:val="17AD7BB9"/>
    <w:rsid w:val="17AE4590"/>
    <w:rsid w:val="17B865FB"/>
    <w:rsid w:val="17C01C99"/>
    <w:rsid w:val="17CD0BAB"/>
    <w:rsid w:val="17CD7250"/>
    <w:rsid w:val="17E33C32"/>
    <w:rsid w:val="17FC23C6"/>
    <w:rsid w:val="18014935"/>
    <w:rsid w:val="1827319E"/>
    <w:rsid w:val="182C6EFC"/>
    <w:rsid w:val="184E2F83"/>
    <w:rsid w:val="18663B72"/>
    <w:rsid w:val="18677125"/>
    <w:rsid w:val="186827EC"/>
    <w:rsid w:val="187757F8"/>
    <w:rsid w:val="18807569"/>
    <w:rsid w:val="18816044"/>
    <w:rsid w:val="18B26BC9"/>
    <w:rsid w:val="18B4714D"/>
    <w:rsid w:val="18C67B41"/>
    <w:rsid w:val="18E875A5"/>
    <w:rsid w:val="19010C43"/>
    <w:rsid w:val="19084C73"/>
    <w:rsid w:val="192704F2"/>
    <w:rsid w:val="194239FF"/>
    <w:rsid w:val="19453803"/>
    <w:rsid w:val="19604C71"/>
    <w:rsid w:val="19671814"/>
    <w:rsid w:val="19774C0D"/>
    <w:rsid w:val="19924E09"/>
    <w:rsid w:val="199D1C93"/>
    <w:rsid w:val="19D21C8E"/>
    <w:rsid w:val="19E51863"/>
    <w:rsid w:val="19EF21CA"/>
    <w:rsid w:val="1A0470F6"/>
    <w:rsid w:val="1A054259"/>
    <w:rsid w:val="1A092647"/>
    <w:rsid w:val="1A273CC1"/>
    <w:rsid w:val="1A330551"/>
    <w:rsid w:val="1A564770"/>
    <w:rsid w:val="1A97792D"/>
    <w:rsid w:val="1A994BDC"/>
    <w:rsid w:val="1AA20BEC"/>
    <w:rsid w:val="1AA73898"/>
    <w:rsid w:val="1AA8344A"/>
    <w:rsid w:val="1AAB24C2"/>
    <w:rsid w:val="1AC83280"/>
    <w:rsid w:val="1ACB71A7"/>
    <w:rsid w:val="1AE06E27"/>
    <w:rsid w:val="1B0659E2"/>
    <w:rsid w:val="1B0B45E0"/>
    <w:rsid w:val="1B401413"/>
    <w:rsid w:val="1B4A2C53"/>
    <w:rsid w:val="1B5F2CB0"/>
    <w:rsid w:val="1B682203"/>
    <w:rsid w:val="1B691856"/>
    <w:rsid w:val="1B6A73D5"/>
    <w:rsid w:val="1B6D1F0E"/>
    <w:rsid w:val="1B7168D1"/>
    <w:rsid w:val="1B7A36A9"/>
    <w:rsid w:val="1B7F6005"/>
    <w:rsid w:val="1B9D73EE"/>
    <w:rsid w:val="1C12049E"/>
    <w:rsid w:val="1C132CB9"/>
    <w:rsid w:val="1C1343EC"/>
    <w:rsid w:val="1C1E239F"/>
    <w:rsid w:val="1C1F3444"/>
    <w:rsid w:val="1C2516BD"/>
    <w:rsid w:val="1C322B18"/>
    <w:rsid w:val="1C3639F2"/>
    <w:rsid w:val="1C437393"/>
    <w:rsid w:val="1C7D0023"/>
    <w:rsid w:val="1C806C3B"/>
    <w:rsid w:val="1CAB33B7"/>
    <w:rsid w:val="1CC760B8"/>
    <w:rsid w:val="1CCC26CA"/>
    <w:rsid w:val="1CDD6FBA"/>
    <w:rsid w:val="1CE76586"/>
    <w:rsid w:val="1CEC2380"/>
    <w:rsid w:val="1CF370D6"/>
    <w:rsid w:val="1CF70690"/>
    <w:rsid w:val="1CFF10CB"/>
    <w:rsid w:val="1CFF764F"/>
    <w:rsid w:val="1D044B94"/>
    <w:rsid w:val="1D0B45EB"/>
    <w:rsid w:val="1D1236CD"/>
    <w:rsid w:val="1D274763"/>
    <w:rsid w:val="1D3F1E0A"/>
    <w:rsid w:val="1D4B149F"/>
    <w:rsid w:val="1D7448A2"/>
    <w:rsid w:val="1D8078B8"/>
    <w:rsid w:val="1DA619A9"/>
    <w:rsid w:val="1DA91839"/>
    <w:rsid w:val="1DB26C50"/>
    <w:rsid w:val="1DB530CD"/>
    <w:rsid w:val="1E056606"/>
    <w:rsid w:val="1E0632B0"/>
    <w:rsid w:val="1E117F64"/>
    <w:rsid w:val="1E127BE4"/>
    <w:rsid w:val="1E665A08"/>
    <w:rsid w:val="1E6E4DA5"/>
    <w:rsid w:val="1E7A1BD5"/>
    <w:rsid w:val="1E8224FF"/>
    <w:rsid w:val="1E8F7911"/>
    <w:rsid w:val="1E9D6342"/>
    <w:rsid w:val="1EAE7285"/>
    <w:rsid w:val="1EB02F65"/>
    <w:rsid w:val="1EB055BF"/>
    <w:rsid w:val="1EBD2365"/>
    <w:rsid w:val="1EC1716C"/>
    <w:rsid w:val="1ECA5C70"/>
    <w:rsid w:val="1EDE49FD"/>
    <w:rsid w:val="1EE07337"/>
    <w:rsid w:val="1EE1629A"/>
    <w:rsid w:val="1EE34BE4"/>
    <w:rsid w:val="1EE360FA"/>
    <w:rsid w:val="1F2078E0"/>
    <w:rsid w:val="1F254E27"/>
    <w:rsid w:val="1F4E4DD3"/>
    <w:rsid w:val="1F6F2B1B"/>
    <w:rsid w:val="1F790691"/>
    <w:rsid w:val="1F796231"/>
    <w:rsid w:val="1F9E6602"/>
    <w:rsid w:val="1FB50E2A"/>
    <w:rsid w:val="1FC16625"/>
    <w:rsid w:val="20061318"/>
    <w:rsid w:val="201F2242"/>
    <w:rsid w:val="204E6676"/>
    <w:rsid w:val="205B30A6"/>
    <w:rsid w:val="20690F57"/>
    <w:rsid w:val="20766689"/>
    <w:rsid w:val="207F7F3D"/>
    <w:rsid w:val="208A71ED"/>
    <w:rsid w:val="20932201"/>
    <w:rsid w:val="20A839AB"/>
    <w:rsid w:val="20AC22B9"/>
    <w:rsid w:val="20C43C53"/>
    <w:rsid w:val="20CE51ED"/>
    <w:rsid w:val="20F843D4"/>
    <w:rsid w:val="21022C5E"/>
    <w:rsid w:val="210B318A"/>
    <w:rsid w:val="210D3748"/>
    <w:rsid w:val="210F2308"/>
    <w:rsid w:val="211469CB"/>
    <w:rsid w:val="211B14A5"/>
    <w:rsid w:val="21247704"/>
    <w:rsid w:val="214F70E4"/>
    <w:rsid w:val="21572E0E"/>
    <w:rsid w:val="21613764"/>
    <w:rsid w:val="216A16BF"/>
    <w:rsid w:val="2195668B"/>
    <w:rsid w:val="21962F88"/>
    <w:rsid w:val="21A1039B"/>
    <w:rsid w:val="21BE5AD4"/>
    <w:rsid w:val="21CA1BB1"/>
    <w:rsid w:val="21E45026"/>
    <w:rsid w:val="21F128CC"/>
    <w:rsid w:val="220B1CB9"/>
    <w:rsid w:val="221861F4"/>
    <w:rsid w:val="223A4BF4"/>
    <w:rsid w:val="22551E62"/>
    <w:rsid w:val="22633A1C"/>
    <w:rsid w:val="22670C51"/>
    <w:rsid w:val="22695D7F"/>
    <w:rsid w:val="226B7889"/>
    <w:rsid w:val="22742781"/>
    <w:rsid w:val="227A681E"/>
    <w:rsid w:val="22DA5720"/>
    <w:rsid w:val="22F90E08"/>
    <w:rsid w:val="23081A49"/>
    <w:rsid w:val="2314495C"/>
    <w:rsid w:val="23295EFF"/>
    <w:rsid w:val="2334383D"/>
    <w:rsid w:val="23437A88"/>
    <w:rsid w:val="234826EF"/>
    <w:rsid w:val="234D7183"/>
    <w:rsid w:val="234E207A"/>
    <w:rsid w:val="23531D85"/>
    <w:rsid w:val="237776CF"/>
    <w:rsid w:val="238A445D"/>
    <w:rsid w:val="23A91ADB"/>
    <w:rsid w:val="23AA0260"/>
    <w:rsid w:val="23B00775"/>
    <w:rsid w:val="23B0469D"/>
    <w:rsid w:val="23B369D5"/>
    <w:rsid w:val="23BB4C2C"/>
    <w:rsid w:val="23C15D2D"/>
    <w:rsid w:val="23C46113"/>
    <w:rsid w:val="23C977C5"/>
    <w:rsid w:val="23CE335E"/>
    <w:rsid w:val="23DB1C0A"/>
    <w:rsid w:val="23EB17FC"/>
    <w:rsid w:val="23F65599"/>
    <w:rsid w:val="23FF17BA"/>
    <w:rsid w:val="241A03AC"/>
    <w:rsid w:val="24215D43"/>
    <w:rsid w:val="243E205B"/>
    <w:rsid w:val="24485B15"/>
    <w:rsid w:val="244C451B"/>
    <w:rsid w:val="24545D85"/>
    <w:rsid w:val="245C52F8"/>
    <w:rsid w:val="245F0637"/>
    <w:rsid w:val="2463385E"/>
    <w:rsid w:val="246F59D4"/>
    <w:rsid w:val="24763F21"/>
    <w:rsid w:val="247666D7"/>
    <w:rsid w:val="247E405B"/>
    <w:rsid w:val="24940192"/>
    <w:rsid w:val="24964F18"/>
    <w:rsid w:val="24AF2F3B"/>
    <w:rsid w:val="24B832A2"/>
    <w:rsid w:val="24C97368"/>
    <w:rsid w:val="24D90EDA"/>
    <w:rsid w:val="24E64719"/>
    <w:rsid w:val="25040446"/>
    <w:rsid w:val="250D568B"/>
    <w:rsid w:val="25134332"/>
    <w:rsid w:val="251608D7"/>
    <w:rsid w:val="253C66CD"/>
    <w:rsid w:val="25510545"/>
    <w:rsid w:val="255911D5"/>
    <w:rsid w:val="25593E9F"/>
    <w:rsid w:val="257E508F"/>
    <w:rsid w:val="25891455"/>
    <w:rsid w:val="25910BD5"/>
    <w:rsid w:val="25961FCE"/>
    <w:rsid w:val="25997127"/>
    <w:rsid w:val="25A523BE"/>
    <w:rsid w:val="25AB60F0"/>
    <w:rsid w:val="25B4291C"/>
    <w:rsid w:val="25C52CA6"/>
    <w:rsid w:val="25CA498C"/>
    <w:rsid w:val="25D0394A"/>
    <w:rsid w:val="25E71D3E"/>
    <w:rsid w:val="2606502A"/>
    <w:rsid w:val="261C4DDA"/>
    <w:rsid w:val="2628119F"/>
    <w:rsid w:val="263544FF"/>
    <w:rsid w:val="2668090A"/>
    <w:rsid w:val="26873FC5"/>
    <w:rsid w:val="26886044"/>
    <w:rsid w:val="26BF5712"/>
    <w:rsid w:val="26C0150C"/>
    <w:rsid w:val="26D251BE"/>
    <w:rsid w:val="26D25624"/>
    <w:rsid w:val="26D519C6"/>
    <w:rsid w:val="26DB388E"/>
    <w:rsid w:val="26E4675D"/>
    <w:rsid w:val="270011DC"/>
    <w:rsid w:val="27007A65"/>
    <w:rsid w:val="27016E0C"/>
    <w:rsid w:val="270C081B"/>
    <w:rsid w:val="272B10D0"/>
    <w:rsid w:val="27467BE6"/>
    <w:rsid w:val="276D0F63"/>
    <w:rsid w:val="277E52D7"/>
    <w:rsid w:val="27992E69"/>
    <w:rsid w:val="27A06B10"/>
    <w:rsid w:val="27AB7429"/>
    <w:rsid w:val="27B32FBD"/>
    <w:rsid w:val="27B74537"/>
    <w:rsid w:val="27B8643F"/>
    <w:rsid w:val="27DB7BEF"/>
    <w:rsid w:val="27DD7599"/>
    <w:rsid w:val="27E22DFD"/>
    <w:rsid w:val="27E631D6"/>
    <w:rsid w:val="27F105E3"/>
    <w:rsid w:val="281C2C78"/>
    <w:rsid w:val="282E572A"/>
    <w:rsid w:val="28416E7E"/>
    <w:rsid w:val="285C053E"/>
    <w:rsid w:val="28AC6B38"/>
    <w:rsid w:val="28BB102D"/>
    <w:rsid w:val="28CA0B7C"/>
    <w:rsid w:val="28F36F76"/>
    <w:rsid w:val="291D5E12"/>
    <w:rsid w:val="293351FB"/>
    <w:rsid w:val="29621FF4"/>
    <w:rsid w:val="296D0C94"/>
    <w:rsid w:val="29734143"/>
    <w:rsid w:val="29955A56"/>
    <w:rsid w:val="29DF73C0"/>
    <w:rsid w:val="29FA7F26"/>
    <w:rsid w:val="2A0E07A2"/>
    <w:rsid w:val="2A0F29F0"/>
    <w:rsid w:val="2A1C3D86"/>
    <w:rsid w:val="2A271FA9"/>
    <w:rsid w:val="2A374081"/>
    <w:rsid w:val="2A520385"/>
    <w:rsid w:val="2A5F0C68"/>
    <w:rsid w:val="2A725FE5"/>
    <w:rsid w:val="2A962B3D"/>
    <w:rsid w:val="2ACC4A84"/>
    <w:rsid w:val="2AFA300F"/>
    <w:rsid w:val="2B0A5828"/>
    <w:rsid w:val="2B143BB9"/>
    <w:rsid w:val="2B172940"/>
    <w:rsid w:val="2B1A1346"/>
    <w:rsid w:val="2B3A1BFB"/>
    <w:rsid w:val="2B546A64"/>
    <w:rsid w:val="2B774832"/>
    <w:rsid w:val="2B7A4BE2"/>
    <w:rsid w:val="2B8C0B0E"/>
    <w:rsid w:val="2BA0795A"/>
    <w:rsid w:val="2BBB0ECF"/>
    <w:rsid w:val="2BCE686B"/>
    <w:rsid w:val="2BD23073"/>
    <w:rsid w:val="2BD23509"/>
    <w:rsid w:val="2BD876B2"/>
    <w:rsid w:val="2BE02B6A"/>
    <w:rsid w:val="2C0C5068"/>
    <w:rsid w:val="2C3E7B79"/>
    <w:rsid w:val="2C42309D"/>
    <w:rsid w:val="2C5306F8"/>
    <w:rsid w:val="2C6C4E68"/>
    <w:rsid w:val="2C8068B2"/>
    <w:rsid w:val="2C8F7FB8"/>
    <w:rsid w:val="2C946521"/>
    <w:rsid w:val="2CB52ADF"/>
    <w:rsid w:val="2CBC7857"/>
    <w:rsid w:val="2CDE11E4"/>
    <w:rsid w:val="2CE55F57"/>
    <w:rsid w:val="2CE65F44"/>
    <w:rsid w:val="2CFA0557"/>
    <w:rsid w:val="2D074C6E"/>
    <w:rsid w:val="2D156D07"/>
    <w:rsid w:val="2D2E4746"/>
    <w:rsid w:val="2D4865E1"/>
    <w:rsid w:val="2D505C98"/>
    <w:rsid w:val="2D62795A"/>
    <w:rsid w:val="2D637F86"/>
    <w:rsid w:val="2D756F62"/>
    <w:rsid w:val="2D76778B"/>
    <w:rsid w:val="2DAC0A59"/>
    <w:rsid w:val="2DAC3BFD"/>
    <w:rsid w:val="2DE43D61"/>
    <w:rsid w:val="2DFF5BD0"/>
    <w:rsid w:val="2E090901"/>
    <w:rsid w:val="2E0B3C17"/>
    <w:rsid w:val="2E2C3379"/>
    <w:rsid w:val="2E2C73EF"/>
    <w:rsid w:val="2E3624DD"/>
    <w:rsid w:val="2E40086E"/>
    <w:rsid w:val="2E876B6B"/>
    <w:rsid w:val="2E897160"/>
    <w:rsid w:val="2E8E6773"/>
    <w:rsid w:val="2E9F1AC7"/>
    <w:rsid w:val="2EAC1F75"/>
    <w:rsid w:val="2ECA65D4"/>
    <w:rsid w:val="2ED44965"/>
    <w:rsid w:val="2EE00777"/>
    <w:rsid w:val="2EE25E79"/>
    <w:rsid w:val="2EFD22A6"/>
    <w:rsid w:val="2EFE1F25"/>
    <w:rsid w:val="2F031C30"/>
    <w:rsid w:val="2F1251F2"/>
    <w:rsid w:val="2F15794C"/>
    <w:rsid w:val="2F1A79DF"/>
    <w:rsid w:val="2F351DA2"/>
    <w:rsid w:val="2F3A7B8C"/>
    <w:rsid w:val="2F5603B6"/>
    <w:rsid w:val="2F6509D0"/>
    <w:rsid w:val="2F6D4DBF"/>
    <w:rsid w:val="2F8F15BD"/>
    <w:rsid w:val="2FC26447"/>
    <w:rsid w:val="2FC873F0"/>
    <w:rsid w:val="2FD13178"/>
    <w:rsid w:val="2FEC0DC8"/>
    <w:rsid w:val="30055B75"/>
    <w:rsid w:val="30062758"/>
    <w:rsid w:val="304944C6"/>
    <w:rsid w:val="305912C5"/>
    <w:rsid w:val="306308F3"/>
    <w:rsid w:val="306434E9"/>
    <w:rsid w:val="30962F3E"/>
    <w:rsid w:val="309D614E"/>
    <w:rsid w:val="30AE6293"/>
    <w:rsid w:val="30D17E68"/>
    <w:rsid w:val="30D90532"/>
    <w:rsid w:val="30DB5444"/>
    <w:rsid w:val="30E374BC"/>
    <w:rsid w:val="30E61F3A"/>
    <w:rsid w:val="30FA42EA"/>
    <w:rsid w:val="30FB5FDD"/>
    <w:rsid w:val="30FF2795"/>
    <w:rsid w:val="31023A93"/>
    <w:rsid w:val="3125512E"/>
    <w:rsid w:val="31772283"/>
    <w:rsid w:val="31BF4254"/>
    <w:rsid w:val="31D941D2"/>
    <w:rsid w:val="31E067A2"/>
    <w:rsid w:val="31E10D64"/>
    <w:rsid w:val="31F206BD"/>
    <w:rsid w:val="31F40B3F"/>
    <w:rsid w:val="321620DA"/>
    <w:rsid w:val="322D54F6"/>
    <w:rsid w:val="32537D9E"/>
    <w:rsid w:val="3283370E"/>
    <w:rsid w:val="329027F6"/>
    <w:rsid w:val="3291389F"/>
    <w:rsid w:val="329A6ACE"/>
    <w:rsid w:val="329C4365"/>
    <w:rsid w:val="32A974A8"/>
    <w:rsid w:val="32BA4562"/>
    <w:rsid w:val="32BB0C42"/>
    <w:rsid w:val="32C02951"/>
    <w:rsid w:val="32C338D5"/>
    <w:rsid w:val="32D32892"/>
    <w:rsid w:val="32F312CD"/>
    <w:rsid w:val="330C2B1C"/>
    <w:rsid w:val="330D2A50"/>
    <w:rsid w:val="33100CE4"/>
    <w:rsid w:val="3311524E"/>
    <w:rsid w:val="331200F8"/>
    <w:rsid w:val="33172783"/>
    <w:rsid w:val="331819E8"/>
    <w:rsid w:val="33334184"/>
    <w:rsid w:val="333A6A27"/>
    <w:rsid w:val="33434945"/>
    <w:rsid w:val="335B4D4D"/>
    <w:rsid w:val="33607071"/>
    <w:rsid w:val="336452A8"/>
    <w:rsid w:val="33660B60"/>
    <w:rsid w:val="336E7B19"/>
    <w:rsid w:val="338B3324"/>
    <w:rsid w:val="338B5000"/>
    <w:rsid w:val="338D7587"/>
    <w:rsid w:val="33AD12D4"/>
    <w:rsid w:val="33B62DBD"/>
    <w:rsid w:val="33ED7709"/>
    <w:rsid w:val="33FF5CD2"/>
    <w:rsid w:val="34026DCD"/>
    <w:rsid w:val="344B1C71"/>
    <w:rsid w:val="34521CAF"/>
    <w:rsid w:val="346F775F"/>
    <w:rsid w:val="3479550A"/>
    <w:rsid w:val="348A6712"/>
    <w:rsid w:val="348C0943"/>
    <w:rsid w:val="34A04F10"/>
    <w:rsid w:val="34A12E66"/>
    <w:rsid w:val="34A16B63"/>
    <w:rsid w:val="34B47CEF"/>
    <w:rsid w:val="34B677C3"/>
    <w:rsid w:val="34BC4C1A"/>
    <w:rsid w:val="34D94F8E"/>
    <w:rsid w:val="34EF5164"/>
    <w:rsid w:val="34FB06CA"/>
    <w:rsid w:val="350134AA"/>
    <w:rsid w:val="351C1648"/>
    <w:rsid w:val="35700BFC"/>
    <w:rsid w:val="35813491"/>
    <w:rsid w:val="3586106A"/>
    <w:rsid w:val="358D4674"/>
    <w:rsid w:val="359547E0"/>
    <w:rsid w:val="35A4779E"/>
    <w:rsid w:val="35D97C38"/>
    <w:rsid w:val="35E62285"/>
    <w:rsid w:val="35EB3B29"/>
    <w:rsid w:val="35F14C97"/>
    <w:rsid w:val="35F5455A"/>
    <w:rsid w:val="35FD3123"/>
    <w:rsid w:val="35FE58F9"/>
    <w:rsid w:val="360B1D73"/>
    <w:rsid w:val="361F3323"/>
    <w:rsid w:val="363661C0"/>
    <w:rsid w:val="363E0309"/>
    <w:rsid w:val="364635D5"/>
    <w:rsid w:val="364F2A3B"/>
    <w:rsid w:val="3651394C"/>
    <w:rsid w:val="365A34BC"/>
    <w:rsid w:val="36801982"/>
    <w:rsid w:val="36890788"/>
    <w:rsid w:val="36A04581"/>
    <w:rsid w:val="36B76EFF"/>
    <w:rsid w:val="36B93385"/>
    <w:rsid w:val="36BB3E38"/>
    <w:rsid w:val="36E93760"/>
    <w:rsid w:val="372E6D18"/>
    <w:rsid w:val="37305077"/>
    <w:rsid w:val="37453535"/>
    <w:rsid w:val="376B65F6"/>
    <w:rsid w:val="37702EFF"/>
    <w:rsid w:val="3772107F"/>
    <w:rsid w:val="377E620D"/>
    <w:rsid w:val="3784394E"/>
    <w:rsid w:val="3786057F"/>
    <w:rsid w:val="37967208"/>
    <w:rsid w:val="379E1AD6"/>
    <w:rsid w:val="37A46956"/>
    <w:rsid w:val="37A507E2"/>
    <w:rsid w:val="37C914DF"/>
    <w:rsid w:val="37D45891"/>
    <w:rsid w:val="37DB686A"/>
    <w:rsid w:val="37FF15EF"/>
    <w:rsid w:val="38040035"/>
    <w:rsid w:val="380F1889"/>
    <w:rsid w:val="38192432"/>
    <w:rsid w:val="384F73DD"/>
    <w:rsid w:val="38694C20"/>
    <w:rsid w:val="386F1CAC"/>
    <w:rsid w:val="38784A0F"/>
    <w:rsid w:val="387A0F38"/>
    <w:rsid w:val="387A1A0B"/>
    <w:rsid w:val="387D59CC"/>
    <w:rsid w:val="38AE3BB0"/>
    <w:rsid w:val="38B47CD5"/>
    <w:rsid w:val="38B6081F"/>
    <w:rsid w:val="38B932C2"/>
    <w:rsid w:val="38BE093D"/>
    <w:rsid w:val="38C9516C"/>
    <w:rsid w:val="38E31989"/>
    <w:rsid w:val="38E564F0"/>
    <w:rsid w:val="39143A18"/>
    <w:rsid w:val="3923463F"/>
    <w:rsid w:val="392463F2"/>
    <w:rsid w:val="395F6C2C"/>
    <w:rsid w:val="39836680"/>
    <w:rsid w:val="399C19B4"/>
    <w:rsid w:val="39C14A43"/>
    <w:rsid w:val="39F80849"/>
    <w:rsid w:val="3A2259AB"/>
    <w:rsid w:val="3A2A28A9"/>
    <w:rsid w:val="3A6067BD"/>
    <w:rsid w:val="3A731A30"/>
    <w:rsid w:val="3A8723CC"/>
    <w:rsid w:val="3AA31C0C"/>
    <w:rsid w:val="3AAB766B"/>
    <w:rsid w:val="3AAF56A0"/>
    <w:rsid w:val="3AB3057B"/>
    <w:rsid w:val="3ABA3B8B"/>
    <w:rsid w:val="3AC71DA2"/>
    <w:rsid w:val="3ACB5746"/>
    <w:rsid w:val="3ADE2921"/>
    <w:rsid w:val="3AF410E4"/>
    <w:rsid w:val="3AFC11E0"/>
    <w:rsid w:val="3B191D44"/>
    <w:rsid w:val="3B1E287C"/>
    <w:rsid w:val="3B2D3502"/>
    <w:rsid w:val="3B387B37"/>
    <w:rsid w:val="3B403ECA"/>
    <w:rsid w:val="3B4211D6"/>
    <w:rsid w:val="3B423065"/>
    <w:rsid w:val="3B6162CB"/>
    <w:rsid w:val="3B6F3423"/>
    <w:rsid w:val="3BB20883"/>
    <w:rsid w:val="3BB44F02"/>
    <w:rsid w:val="3BB97DCC"/>
    <w:rsid w:val="3BCC1DBE"/>
    <w:rsid w:val="3BCD2229"/>
    <w:rsid w:val="3BD6582D"/>
    <w:rsid w:val="3BFB5C29"/>
    <w:rsid w:val="3C007580"/>
    <w:rsid w:val="3C030505"/>
    <w:rsid w:val="3C0E1FB8"/>
    <w:rsid w:val="3C152AF5"/>
    <w:rsid w:val="3C1771A5"/>
    <w:rsid w:val="3C187B84"/>
    <w:rsid w:val="3C645FBC"/>
    <w:rsid w:val="3C935077"/>
    <w:rsid w:val="3CAD511A"/>
    <w:rsid w:val="3CB61A4F"/>
    <w:rsid w:val="3CC350C0"/>
    <w:rsid w:val="3CC721C9"/>
    <w:rsid w:val="3CCC3EC3"/>
    <w:rsid w:val="3CD06756"/>
    <w:rsid w:val="3D1345F3"/>
    <w:rsid w:val="3D223AA7"/>
    <w:rsid w:val="3D2F161D"/>
    <w:rsid w:val="3D380DA1"/>
    <w:rsid w:val="3D4A536A"/>
    <w:rsid w:val="3D58438F"/>
    <w:rsid w:val="3D5F0A60"/>
    <w:rsid w:val="3D652075"/>
    <w:rsid w:val="3D6C09D0"/>
    <w:rsid w:val="3D9866AF"/>
    <w:rsid w:val="3DA8275C"/>
    <w:rsid w:val="3DC448E2"/>
    <w:rsid w:val="3DC50166"/>
    <w:rsid w:val="3DE43AD5"/>
    <w:rsid w:val="3DF328BF"/>
    <w:rsid w:val="3E0E15BC"/>
    <w:rsid w:val="3E2F1D93"/>
    <w:rsid w:val="3E3210D6"/>
    <w:rsid w:val="3E386D41"/>
    <w:rsid w:val="3E441C7D"/>
    <w:rsid w:val="3E453F37"/>
    <w:rsid w:val="3E4624A7"/>
    <w:rsid w:val="3E7C4DD3"/>
    <w:rsid w:val="3E9C4753"/>
    <w:rsid w:val="3EA31E89"/>
    <w:rsid w:val="3EA63220"/>
    <w:rsid w:val="3EB32CAA"/>
    <w:rsid w:val="3EBE6BC6"/>
    <w:rsid w:val="3F250D3D"/>
    <w:rsid w:val="3F2A7D78"/>
    <w:rsid w:val="3F2C7C12"/>
    <w:rsid w:val="3F2D6433"/>
    <w:rsid w:val="3F331063"/>
    <w:rsid w:val="3F374A79"/>
    <w:rsid w:val="3F3C3EA0"/>
    <w:rsid w:val="3F3D00EE"/>
    <w:rsid w:val="3F3D66CD"/>
    <w:rsid w:val="3F433E5A"/>
    <w:rsid w:val="3F4960C1"/>
    <w:rsid w:val="3F4F351F"/>
    <w:rsid w:val="3F72500C"/>
    <w:rsid w:val="3F7578F1"/>
    <w:rsid w:val="3F792164"/>
    <w:rsid w:val="3F851AC5"/>
    <w:rsid w:val="3FC956FF"/>
    <w:rsid w:val="3FCC5FA2"/>
    <w:rsid w:val="3FCE01BB"/>
    <w:rsid w:val="3FE33605"/>
    <w:rsid w:val="3FF44640"/>
    <w:rsid w:val="4000420D"/>
    <w:rsid w:val="4015092F"/>
    <w:rsid w:val="40327F7E"/>
    <w:rsid w:val="40345961"/>
    <w:rsid w:val="40531A99"/>
    <w:rsid w:val="406364B0"/>
    <w:rsid w:val="40711332"/>
    <w:rsid w:val="40721F86"/>
    <w:rsid w:val="40793ED7"/>
    <w:rsid w:val="408C57D5"/>
    <w:rsid w:val="40A111BE"/>
    <w:rsid w:val="40A36A71"/>
    <w:rsid w:val="40C5331A"/>
    <w:rsid w:val="40D47A68"/>
    <w:rsid w:val="40EE35ED"/>
    <w:rsid w:val="40FC6E1E"/>
    <w:rsid w:val="410E4736"/>
    <w:rsid w:val="411932BC"/>
    <w:rsid w:val="412006D2"/>
    <w:rsid w:val="41824C42"/>
    <w:rsid w:val="418739A1"/>
    <w:rsid w:val="418F3A1F"/>
    <w:rsid w:val="41AB47AA"/>
    <w:rsid w:val="41D3631F"/>
    <w:rsid w:val="41D424D6"/>
    <w:rsid w:val="41E03D3A"/>
    <w:rsid w:val="41E9500D"/>
    <w:rsid w:val="41F466FD"/>
    <w:rsid w:val="420B5567"/>
    <w:rsid w:val="42277B6B"/>
    <w:rsid w:val="422E07EA"/>
    <w:rsid w:val="423815B7"/>
    <w:rsid w:val="424332C9"/>
    <w:rsid w:val="42557F64"/>
    <w:rsid w:val="42573468"/>
    <w:rsid w:val="42633ECA"/>
    <w:rsid w:val="42881B91"/>
    <w:rsid w:val="42A14829"/>
    <w:rsid w:val="42A16D5F"/>
    <w:rsid w:val="42A67A24"/>
    <w:rsid w:val="42AA1BED"/>
    <w:rsid w:val="42AA28EE"/>
    <w:rsid w:val="42BC0C0E"/>
    <w:rsid w:val="42C34C5E"/>
    <w:rsid w:val="42D846B9"/>
    <w:rsid w:val="42E24E8B"/>
    <w:rsid w:val="42E41C46"/>
    <w:rsid w:val="430D7A82"/>
    <w:rsid w:val="43316857"/>
    <w:rsid w:val="435F790B"/>
    <w:rsid w:val="436F5993"/>
    <w:rsid w:val="43775ABD"/>
    <w:rsid w:val="437D5FB0"/>
    <w:rsid w:val="438F5697"/>
    <w:rsid w:val="43931B6A"/>
    <w:rsid w:val="439E6277"/>
    <w:rsid w:val="43A247AA"/>
    <w:rsid w:val="43A33591"/>
    <w:rsid w:val="43A55B32"/>
    <w:rsid w:val="43CD51C7"/>
    <w:rsid w:val="43D95BBF"/>
    <w:rsid w:val="44015A22"/>
    <w:rsid w:val="440D5045"/>
    <w:rsid w:val="440E3F24"/>
    <w:rsid w:val="44173BF9"/>
    <w:rsid w:val="4430055E"/>
    <w:rsid w:val="443F6E95"/>
    <w:rsid w:val="44416E39"/>
    <w:rsid w:val="445A3B32"/>
    <w:rsid w:val="44613B62"/>
    <w:rsid w:val="44AC5F21"/>
    <w:rsid w:val="44BC6E74"/>
    <w:rsid w:val="44C37525"/>
    <w:rsid w:val="44CD05ED"/>
    <w:rsid w:val="44DB5630"/>
    <w:rsid w:val="44EA31BC"/>
    <w:rsid w:val="44F3408E"/>
    <w:rsid w:val="44F546BE"/>
    <w:rsid w:val="44F94935"/>
    <w:rsid w:val="4515300D"/>
    <w:rsid w:val="452132CE"/>
    <w:rsid w:val="454318B1"/>
    <w:rsid w:val="455A36D4"/>
    <w:rsid w:val="455B0E88"/>
    <w:rsid w:val="45665BF5"/>
    <w:rsid w:val="456A1771"/>
    <w:rsid w:val="457136E3"/>
    <w:rsid w:val="4589251D"/>
    <w:rsid w:val="458C2144"/>
    <w:rsid w:val="45917432"/>
    <w:rsid w:val="45924EB3"/>
    <w:rsid w:val="459D5443"/>
    <w:rsid w:val="45BE6191"/>
    <w:rsid w:val="45C538B7"/>
    <w:rsid w:val="45CF4C53"/>
    <w:rsid w:val="45D64113"/>
    <w:rsid w:val="45F4123C"/>
    <w:rsid w:val="460B7E71"/>
    <w:rsid w:val="460C5979"/>
    <w:rsid w:val="460F7D00"/>
    <w:rsid w:val="461F5BAF"/>
    <w:rsid w:val="46326797"/>
    <w:rsid w:val="463F2A4E"/>
    <w:rsid w:val="46546551"/>
    <w:rsid w:val="465C35C1"/>
    <w:rsid w:val="468034B7"/>
    <w:rsid w:val="468C18DF"/>
    <w:rsid w:val="46955DF9"/>
    <w:rsid w:val="4698704D"/>
    <w:rsid w:val="469C5730"/>
    <w:rsid w:val="46DC034D"/>
    <w:rsid w:val="46EF7E4E"/>
    <w:rsid w:val="470D5676"/>
    <w:rsid w:val="471A04F9"/>
    <w:rsid w:val="47206858"/>
    <w:rsid w:val="47412B37"/>
    <w:rsid w:val="474A4532"/>
    <w:rsid w:val="475E782E"/>
    <w:rsid w:val="476F0FC5"/>
    <w:rsid w:val="4784753A"/>
    <w:rsid w:val="47882F90"/>
    <w:rsid w:val="47A42A08"/>
    <w:rsid w:val="47B0742C"/>
    <w:rsid w:val="47B72EE3"/>
    <w:rsid w:val="47B8632C"/>
    <w:rsid w:val="47BB79BB"/>
    <w:rsid w:val="47C01792"/>
    <w:rsid w:val="47D40C3F"/>
    <w:rsid w:val="47DF6373"/>
    <w:rsid w:val="47E3466B"/>
    <w:rsid w:val="47E559CD"/>
    <w:rsid w:val="47F56D0E"/>
    <w:rsid w:val="47F90D4E"/>
    <w:rsid w:val="4808150F"/>
    <w:rsid w:val="48107720"/>
    <w:rsid w:val="482D0F7C"/>
    <w:rsid w:val="482D66CC"/>
    <w:rsid w:val="4830797A"/>
    <w:rsid w:val="483B65F5"/>
    <w:rsid w:val="484808A4"/>
    <w:rsid w:val="485F2A9D"/>
    <w:rsid w:val="4866075F"/>
    <w:rsid w:val="48773535"/>
    <w:rsid w:val="48773972"/>
    <w:rsid w:val="487865D4"/>
    <w:rsid w:val="48AE404C"/>
    <w:rsid w:val="48B25ADB"/>
    <w:rsid w:val="48C856F0"/>
    <w:rsid w:val="48EE364B"/>
    <w:rsid w:val="48F2072A"/>
    <w:rsid w:val="49073F06"/>
    <w:rsid w:val="49075BB6"/>
    <w:rsid w:val="490E72F6"/>
    <w:rsid w:val="49131272"/>
    <w:rsid w:val="491A4480"/>
    <w:rsid w:val="492C40EC"/>
    <w:rsid w:val="495661FE"/>
    <w:rsid w:val="498460AE"/>
    <w:rsid w:val="498A5485"/>
    <w:rsid w:val="499330A8"/>
    <w:rsid w:val="499B244F"/>
    <w:rsid w:val="49A53524"/>
    <w:rsid w:val="49BC4BE1"/>
    <w:rsid w:val="49C74315"/>
    <w:rsid w:val="49E9233D"/>
    <w:rsid w:val="49ED225A"/>
    <w:rsid w:val="4A0E4BD6"/>
    <w:rsid w:val="4A156B48"/>
    <w:rsid w:val="4A3C74E0"/>
    <w:rsid w:val="4A3D7457"/>
    <w:rsid w:val="4A42266B"/>
    <w:rsid w:val="4A434E8D"/>
    <w:rsid w:val="4A884657"/>
    <w:rsid w:val="4A8D18B3"/>
    <w:rsid w:val="4AAD1944"/>
    <w:rsid w:val="4AAE12AF"/>
    <w:rsid w:val="4ABC33A7"/>
    <w:rsid w:val="4AC31003"/>
    <w:rsid w:val="4AC35735"/>
    <w:rsid w:val="4ACE2511"/>
    <w:rsid w:val="4AD8074E"/>
    <w:rsid w:val="4AE93159"/>
    <w:rsid w:val="4B0574A3"/>
    <w:rsid w:val="4B0A1E22"/>
    <w:rsid w:val="4B1706B1"/>
    <w:rsid w:val="4B28179F"/>
    <w:rsid w:val="4B5C4413"/>
    <w:rsid w:val="4B610AB6"/>
    <w:rsid w:val="4B6D15FE"/>
    <w:rsid w:val="4B826A77"/>
    <w:rsid w:val="4B8C00F5"/>
    <w:rsid w:val="4BAD62AC"/>
    <w:rsid w:val="4BB45090"/>
    <w:rsid w:val="4BD0339A"/>
    <w:rsid w:val="4BD96E26"/>
    <w:rsid w:val="4BE31424"/>
    <w:rsid w:val="4BE45480"/>
    <w:rsid w:val="4BF8620C"/>
    <w:rsid w:val="4C10133D"/>
    <w:rsid w:val="4C2130F3"/>
    <w:rsid w:val="4C2578FB"/>
    <w:rsid w:val="4C631B5F"/>
    <w:rsid w:val="4C644E61"/>
    <w:rsid w:val="4C71475D"/>
    <w:rsid w:val="4C8B4959"/>
    <w:rsid w:val="4C8E129D"/>
    <w:rsid w:val="4CC53B80"/>
    <w:rsid w:val="4CD42100"/>
    <w:rsid w:val="4D19690C"/>
    <w:rsid w:val="4D1D2091"/>
    <w:rsid w:val="4D462159"/>
    <w:rsid w:val="4D4B3ECB"/>
    <w:rsid w:val="4D536CE8"/>
    <w:rsid w:val="4D5C5FAC"/>
    <w:rsid w:val="4D672FD1"/>
    <w:rsid w:val="4DB25F15"/>
    <w:rsid w:val="4DBD315A"/>
    <w:rsid w:val="4DC23F35"/>
    <w:rsid w:val="4DC605B6"/>
    <w:rsid w:val="4DD825EE"/>
    <w:rsid w:val="4DD95FD8"/>
    <w:rsid w:val="4DE319B7"/>
    <w:rsid w:val="4DE77799"/>
    <w:rsid w:val="4DEC0985"/>
    <w:rsid w:val="4DFA3FFE"/>
    <w:rsid w:val="4E044BB0"/>
    <w:rsid w:val="4E1E1072"/>
    <w:rsid w:val="4E27683A"/>
    <w:rsid w:val="4E2C69CB"/>
    <w:rsid w:val="4E2F73DC"/>
    <w:rsid w:val="4E833E8E"/>
    <w:rsid w:val="4E887604"/>
    <w:rsid w:val="4ED13954"/>
    <w:rsid w:val="4EDA65FB"/>
    <w:rsid w:val="4EDD67EF"/>
    <w:rsid w:val="4EE5747E"/>
    <w:rsid w:val="4EF70A8D"/>
    <w:rsid w:val="4F076F6D"/>
    <w:rsid w:val="4F0C733E"/>
    <w:rsid w:val="4F0E7AB6"/>
    <w:rsid w:val="4F1A715B"/>
    <w:rsid w:val="4F2765B1"/>
    <w:rsid w:val="4F282359"/>
    <w:rsid w:val="4F285975"/>
    <w:rsid w:val="4F2C7C0A"/>
    <w:rsid w:val="4F362701"/>
    <w:rsid w:val="4F382EB9"/>
    <w:rsid w:val="4F486A66"/>
    <w:rsid w:val="4F612D05"/>
    <w:rsid w:val="4F672A37"/>
    <w:rsid w:val="4F7409E6"/>
    <w:rsid w:val="4F7D5AED"/>
    <w:rsid w:val="4F951821"/>
    <w:rsid w:val="4FB045C9"/>
    <w:rsid w:val="4FEC222F"/>
    <w:rsid w:val="4FF62B3F"/>
    <w:rsid w:val="4FF73C52"/>
    <w:rsid w:val="50062DD9"/>
    <w:rsid w:val="500E01E6"/>
    <w:rsid w:val="501B7300"/>
    <w:rsid w:val="50285325"/>
    <w:rsid w:val="504B4F45"/>
    <w:rsid w:val="50741D80"/>
    <w:rsid w:val="5090028C"/>
    <w:rsid w:val="509E0356"/>
    <w:rsid w:val="50A230FD"/>
    <w:rsid w:val="50AB535A"/>
    <w:rsid w:val="50AF7D6F"/>
    <w:rsid w:val="50D91FDC"/>
    <w:rsid w:val="50DD17B8"/>
    <w:rsid w:val="50DD1BD1"/>
    <w:rsid w:val="51272EB1"/>
    <w:rsid w:val="512A0A1B"/>
    <w:rsid w:val="513726D4"/>
    <w:rsid w:val="5145149A"/>
    <w:rsid w:val="515A521A"/>
    <w:rsid w:val="516721CB"/>
    <w:rsid w:val="517370C0"/>
    <w:rsid w:val="51746790"/>
    <w:rsid w:val="51796EDE"/>
    <w:rsid w:val="51867298"/>
    <w:rsid w:val="51884CAE"/>
    <w:rsid w:val="51AC0F10"/>
    <w:rsid w:val="51C22AD4"/>
    <w:rsid w:val="51F83019"/>
    <w:rsid w:val="52020A82"/>
    <w:rsid w:val="520B2AA4"/>
    <w:rsid w:val="52190C6F"/>
    <w:rsid w:val="52195EDF"/>
    <w:rsid w:val="521F2360"/>
    <w:rsid w:val="523100DE"/>
    <w:rsid w:val="52313387"/>
    <w:rsid w:val="52341A3B"/>
    <w:rsid w:val="52595E1D"/>
    <w:rsid w:val="526F021F"/>
    <w:rsid w:val="52711BCE"/>
    <w:rsid w:val="5283747E"/>
    <w:rsid w:val="528E52E5"/>
    <w:rsid w:val="529F0593"/>
    <w:rsid w:val="52AB7DDE"/>
    <w:rsid w:val="52B05355"/>
    <w:rsid w:val="52C104ED"/>
    <w:rsid w:val="52E00CF9"/>
    <w:rsid w:val="52E04D27"/>
    <w:rsid w:val="52F21E11"/>
    <w:rsid w:val="52FF78E7"/>
    <w:rsid w:val="53260029"/>
    <w:rsid w:val="53265B42"/>
    <w:rsid w:val="532F29E7"/>
    <w:rsid w:val="534236F0"/>
    <w:rsid w:val="53590047"/>
    <w:rsid w:val="539A390F"/>
    <w:rsid w:val="539C7C35"/>
    <w:rsid w:val="539F2091"/>
    <w:rsid w:val="53AD3511"/>
    <w:rsid w:val="53C62000"/>
    <w:rsid w:val="53CF14EE"/>
    <w:rsid w:val="53D32529"/>
    <w:rsid w:val="53D92E34"/>
    <w:rsid w:val="53DB3477"/>
    <w:rsid w:val="53F27D44"/>
    <w:rsid w:val="53F342C8"/>
    <w:rsid w:val="53F57D47"/>
    <w:rsid w:val="540A7425"/>
    <w:rsid w:val="54417C4B"/>
    <w:rsid w:val="5480192E"/>
    <w:rsid w:val="54A337CF"/>
    <w:rsid w:val="54AF6B42"/>
    <w:rsid w:val="54C02717"/>
    <w:rsid w:val="54E171D9"/>
    <w:rsid w:val="54E86AFF"/>
    <w:rsid w:val="550607A9"/>
    <w:rsid w:val="55321632"/>
    <w:rsid w:val="557931CB"/>
    <w:rsid w:val="55891CDF"/>
    <w:rsid w:val="558E406A"/>
    <w:rsid w:val="55A72A15"/>
    <w:rsid w:val="55BA3C34"/>
    <w:rsid w:val="55C647A8"/>
    <w:rsid w:val="55C75CEC"/>
    <w:rsid w:val="55D02E6C"/>
    <w:rsid w:val="55DA0A8E"/>
    <w:rsid w:val="55DD6F2A"/>
    <w:rsid w:val="55E52812"/>
    <w:rsid w:val="560939B3"/>
    <w:rsid w:val="560E3399"/>
    <w:rsid w:val="561F13DA"/>
    <w:rsid w:val="565D57F4"/>
    <w:rsid w:val="567225BE"/>
    <w:rsid w:val="5674038B"/>
    <w:rsid w:val="567C4958"/>
    <w:rsid w:val="56874282"/>
    <w:rsid w:val="56B363CB"/>
    <w:rsid w:val="56CA091A"/>
    <w:rsid w:val="56CC14F3"/>
    <w:rsid w:val="56D02A7B"/>
    <w:rsid w:val="56E23696"/>
    <w:rsid w:val="56E23970"/>
    <w:rsid w:val="56EA3E6B"/>
    <w:rsid w:val="56FE2FE7"/>
    <w:rsid w:val="570303C8"/>
    <w:rsid w:val="571444FF"/>
    <w:rsid w:val="57155486"/>
    <w:rsid w:val="571E38A5"/>
    <w:rsid w:val="571F6D7F"/>
    <w:rsid w:val="574A1DC1"/>
    <w:rsid w:val="574F29EA"/>
    <w:rsid w:val="57522AF0"/>
    <w:rsid w:val="575E4D02"/>
    <w:rsid w:val="57773B00"/>
    <w:rsid w:val="577A3C7D"/>
    <w:rsid w:val="578F220A"/>
    <w:rsid w:val="57964727"/>
    <w:rsid w:val="57AB43E4"/>
    <w:rsid w:val="57BD42FE"/>
    <w:rsid w:val="57C03085"/>
    <w:rsid w:val="57C70491"/>
    <w:rsid w:val="57DE5494"/>
    <w:rsid w:val="57EF684B"/>
    <w:rsid w:val="57F112D5"/>
    <w:rsid w:val="57FC07D9"/>
    <w:rsid w:val="581D5E01"/>
    <w:rsid w:val="58234724"/>
    <w:rsid w:val="58500F22"/>
    <w:rsid w:val="58562122"/>
    <w:rsid w:val="58620690"/>
    <w:rsid w:val="588916E4"/>
    <w:rsid w:val="58AE6846"/>
    <w:rsid w:val="58B01CD1"/>
    <w:rsid w:val="58C84D91"/>
    <w:rsid w:val="58DD7FD9"/>
    <w:rsid w:val="58F011F8"/>
    <w:rsid w:val="58F16C7A"/>
    <w:rsid w:val="58F63101"/>
    <w:rsid w:val="5903226C"/>
    <w:rsid w:val="59044DFA"/>
    <w:rsid w:val="591C0009"/>
    <w:rsid w:val="591D7CE9"/>
    <w:rsid w:val="5944519D"/>
    <w:rsid w:val="59471C07"/>
    <w:rsid w:val="594C40CB"/>
    <w:rsid w:val="59540F1D"/>
    <w:rsid w:val="5957661E"/>
    <w:rsid w:val="59613566"/>
    <w:rsid w:val="59772C15"/>
    <w:rsid w:val="59810AE7"/>
    <w:rsid w:val="59943F04"/>
    <w:rsid w:val="599D7DEB"/>
    <w:rsid w:val="59A42F3A"/>
    <w:rsid w:val="59A82571"/>
    <w:rsid w:val="59B51EC6"/>
    <w:rsid w:val="59BB6249"/>
    <w:rsid w:val="59D75C73"/>
    <w:rsid w:val="5A11196A"/>
    <w:rsid w:val="5A143BAB"/>
    <w:rsid w:val="5A256629"/>
    <w:rsid w:val="5A3069BC"/>
    <w:rsid w:val="5A4F4638"/>
    <w:rsid w:val="5A683F99"/>
    <w:rsid w:val="5A6F0B7C"/>
    <w:rsid w:val="5A7C7F4E"/>
    <w:rsid w:val="5A7E4720"/>
    <w:rsid w:val="5AB706BC"/>
    <w:rsid w:val="5AC36B75"/>
    <w:rsid w:val="5AC53768"/>
    <w:rsid w:val="5AC558CA"/>
    <w:rsid w:val="5ACF0F3A"/>
    <w:rsid w:val="5AD2560B"/>
    <w:rsid w:val="5AD827C0"/>
    <w:rsid w:val="5ADC2F10"/>
    <w:rsid w:val="5AE91C1F"/>
    <w:rsid w:val="5AFF0F58"/>
    <w:rsid w:val="5B265683"/>
    <w:rsid w:val="5B312A2C"/>
    <w:rsid w:val="5B375D2B"/>
    <w:rsid w:val="5B3917E9"/>
    <w:rsid w:val="5B5F6754"/>
    <w:rsid w:val="5B8027AB"/>
    <w:rsid w:val="5B832CF1"/>
    <w:rsid w:val="5B8A7D02"/>
    <w:rsid w:val="5B902A45"/>
    <w:rsid w:val="5B96615F"/>
    <w:rsid w:val="5B9955B7"/>
    <w:rsid w:val="5BB132C6"/>
    <w:rsid w:val="5BD04347"/>
    <w:rsid w:val="5BED6C94"/>
    <w:rsid w:val="5C2340B8"/>
    <w:rsid w:val="5C4C28F4"/>
    <w:rsid w:val="5C6B14AF"/>
    <w:rsid w:val="5C6B1600"/>
    <w:rsid w:val="5C824211"/>
    <w:rsid w:val="5C921AD0"/>
    <w:rsid w:val="5CA73892"/>
    <w:rsid w:val="5CF1718A"/>
    <w:rsid w:val="5CF7438B"/>
    <w:rsid w:val="5CFA7B5F"/>
    <w:rsid w:val="5D0900B4"/>
    <w:rsid w:val="5D1F6C27"/>
    <w:rsid w:val="5D370C40"/>
    <w:rsid w:val="5D373386"/>
    <w:rsid w:val="5D39398D"/>
    <w:rsid w:val="5D4336F1"/>
    <w:rsid w:val="5D437E8D"/>
    <w:rsid w:val="5D464695"/>
    <w:rsid w:val="5D7D0B67"/>
    <w:rsid w:val="5D7E2ED3"/>
    <w:rsid w:val="5DAD753D"/>
    <w:rsid w:val="5DB05662"/>
    <w:rsid w:val="5DCC1B15"/>
    <w:rsid w:val="5DEA4283"/>
    <w:rsid w:val="5DFD51DB"/>
    <w:rsid w:val="5E037478"/>
    <w:rsid w:val="5E0D36E5"/>
    <w:rsid w:val="5E405827"/>
    <w:rsid w:val="5E7F7360"/>
    <w:rsid w:val="5E813D1A"/>
    <w:rsid w:val="5E8B5F18"/>
    <w:rsid w:val="5E8C140A"/>
    <w:rsid w:val="5E941DB9"/>
    <w:rsid w:val="5E966929"/>
    <w:rsid w:val="5EB903DA"/>
    <w:rsid w:val="5ED837A7"/>
    <w:rsid w:val="5EFA4B17"/>
    <w:rsid w:val="5F296378"/>
    <w:rsid w:val="5F2A7DEE"/>
    <w:rsid w:val="5F4E479B"/>
    <w:rsid w:val="5F501BDB"/>
    <w:rsid w:val="5F53635F"/>
    <w:rsid w:val="5F5E0F4F"/>
    <w:rsid w:val="5F8669AF"/>
    <w:rsid w:val="5F8753EC"/>
    <w:rsid w:val="5F8B6ACE"/>
    <w:rsid w:val="5F8E7FF5"/>
    <w:rsid w:val="5FB96CF7"/>
    <w:rsid w:val="5FF53D41"/>
    <w:rsid w:val="60086221"/>
    <w:rsid w:val="60140907"/>
    <w:rsid w:val="603802AC"/>
    <w:rsid w:val="604A0A7B"/>
    <w:rsid w:val="60534318"/>
    <w:rsid w:val="60642278"/>
    <w:rsid w:val="607408A0"/>
    <w:rsid w:val="60765F74"/>
    <w:rsid w:val="607C3753"/>
    <w:rsid w:val="60C30855"/>
    <w:rsid w:val="60D07165"/>
    <w:rsid w:val="60DD6CFC"/>
    <w:rsid w:val="60F13096"/>
    <w:rsid w:val="610253B6"/>
    <w:rsid w:val="6124336C"/>
    <w:rsid w:val="61251456"/>
    <w:rsid w:val="612F4F80"/>
    <w:rsid w:val="61335402"/>
    <w:rsid w:val="61421EFD"/>
    <w:rsid w:val="61425E0B"/>
    <w:rsid w:val="615A230C"/>
    <w:rsid w:val="615C5041"/>
    <w:rsid w:val="61621CC5"/>
    <w:rsid w:val="616271CC"/>
    <w:rsid w:val="617E795A"/>
    <w:rsid w:val="61AA58F8"/>
    <w:rsid w:val="61AE7EAA"/>
    <w:rsid w:val="61B25AC4"/>
    <w:rsid w:val="61B52C5B"/>
    <w:rsid w:val="61C139EE"/>
    <w:rsid w:val="61C6651B"/>
    <w:rsid w:val="61C736BE"/>
    <w:rsid w:val="61C81623"/>
    <w:rsid w:val="61CC2880"/>
    <w:rsid w:val="61F3273F"/>
    <w:rsid w:val="61FC4FE5"/>
    <w:rsid w:val="6215147B"/>
    <w:rsid w:val="623C3E38"/>
    <w:rsid w:val="62437047"/>
    <w:rsid w:val="627D34D2"/>
    <w:rsid w:val="628345AD"/>
    <w:rsid w:val="6299678C"/>
    <w:rsid w:val="62DB4D1F"/>
    <w:rsid w:val="62E170DB"/>
    <w:rsid w:val="630F140E"/>
    <w:rsid w:val="631B746D"/>
    <w:rsid w:val="631E1140"/>
    <w:rsid w:val="632D11C2"/>
    <w:rsid w:val="6335481C"/>
    <w:rsid w:val="63372785"/>
    <w:rsid w:val="633B1780"/>
    <w:rsid w:val="635A4FA7"/>
    <w:rsid w:val="63690C0F"/>
    <w:rsid w:val="636A526A"/>
    <w:rsid w:val="637109B2"/>
    <w:rsid w:val="63757831"/>
    <w:rsid w:val="637B48FF"/>
    <w:rsid w:val="63800DC6"/>
    <w:rsid w:val="638A2BE4"/>
    <w:rsid w:val="638B780F"/>
    <w:rsid w:val="63A55989"/>
    <w:rsid w:val="63D336DD"/>
    <w:rsid w:val="63D61872"/>
    <w:rsid w:val="63DD6A1D"/>
    <w:rsid w:val="63EE7FF7"/>
    <w:rsid w:val="63FE69C1"/>
    <w:rsid w:val="641307A7"/>
    <w:rsid w:val="641557B0"/>
    <w:rsid w:val="64292225"/>
    <w:rsid w:val="644B741C"/>
    <w:rsid w:val="64570A99"/>
    <w:rsid w:val="64680F4A"/>
    <w:rsid w:val="647527DE"/>
    <w:rsid w:val="6476245E"/>
    <w:rsid w:val="64771EB8"/>
    <w:rsid w:val="648D6FB9"/>
    <w:rsid w:val="64934878"/>
    <w:rsid w:val="649B2A1E"/>
    <w:rsid w:val="64A43FD3"/>
    <w:rsid w:val="64A85782"/>
    <w:rsid w:val="64A93F32"/>
    <w:rsid w:val="64AE73D4"/>
    <w:rsid w:val="64DA1397"/>
    <w:rsid w:val="6513630E"/>
    <w:rsid w:val="652C227F"/>
    <w:rsid w:val="65333E96"/>
    <w:rsid w:val="657E37BF"/>
    <w:rsid w:val="65954E34"/>
    <w:rsid w:val="65967AC8"/>
    <w:rsid w:val="65A553E1"/>
    <w:rsid w:val="65B86A98"/>
    <w:rsid w:val="65EC10C6"/>
    <w:rsid w:val="66220A77"/>
    <w:rsid w:val="664805B8"/>
    <w:rsid w:val="665477F1"/>
    <w:rsid w:val="66602E73"/>
    <w:rsid w:val="668140CD"/>
    <w:rsid w:val="66907CC1"/>
    <w:rsid w:val="669604C6"/>
    <w:rsid w:val="66C765D1"/>
    <w:rsid w:val="66E7629B"/>
    <w:rsid w:val="67291244"/>
    <w:rsid w:val="672F1DCA"/>
    <w:rsid w:val="67496984"/>
    <w:rsid w:val="674E01CD"/>
    <w:rsid w:val="67712EE1"/>
    <w:rsid w:val="67AB555E"/>
    <w:rsid w:val="67AE1807"/>
    <w:rsid w:val="67B01CAC"/>
    <w:rsid w:val="67CB1A16"/>
    <w:rsid w:val="67D45E10"/>
    <w:rsid w:val="67DF74A7"/>
    <w:rsid w:val="681A7612"/>
    <w:rsid w:val="68282344"/>
    <w:rsid w:val="68316EE8"/>
    <w:rsid w:val="6833385B"/>
    <w:rsid w:val="684B1525"/>
    <w:rsid w:val="684B5BAD"/>
    <w:rsid w:val="684E0C60"/>
    <w:rsid w:val="68640BCB"/>
    <w:rsid w:val="68652F0A"/>
    <w:rsid w:val="687D5AFA"/>
    <w:rsid w:val="687E7D7B"/>
    <w:rsid w:val="688A692E"/>
    <w:rsid w:val="68BA3992"/>
    <w:rsid w:val="68BD1218"/>
    <w:rsid w:val="68CA1810"/>
    <w:rsid w:val="68CB171E"/>
    <w:rsid w:val="68DD1C3C"/>
    <w:rsid w:val="68EB7A82"/>
    <w:rsid w:val="68FE3DCC"/>
    <w:rsid w:val="690F418B"/>
    <w:rsid w:val="691702F9"/>
    <w:rsid w:val="691B6CFF"/>
    <w:rsid w:val="6926618D"/>
    <w:rsid w:val="692F7B9E"/>
    <w:rsid w:val="69305620"/>
    <w:rsid w:val="695A3D04"/>
    <w:rsid w:val="695E0E7B"/>
    <w:rsid w:val="69615727"/>
    <w:rsid w:val="697C2979"/>
    <w:rsid w:val="699373DA"/>
    <w:rsid w:val="699E284E"/>
    <w:rsid w:val="69A0392F"/>
    <w:rsid w:val="69B20A4E"/>
    <w:rsid w:val="69B77186"/>
    <w:rsid w:val="69C629D5"/>
    <w:rsid w:val="69D11FD9"/>
    <w:rsid w:val="69DC6DBD"/>
    <w:rsid w:val="69ED1256"/>
    <w:rsid w:val="69FA4CD5"/>
    <w:rsid w:val="69FB7936"/>
    <w:rsid w:val="69FD3A6F"/>
    <w:rsid w:val="6A011B64"/>
    <w:rsid w:val="6A0D71AD"/>
    <w:rsid w:val="6A154B1E"/>
    <w:rsid w:val="6A352CCF"/>
    <w:rsid w:val="6A4926D1"/>
    <w:rsid w:val="6A541954"/>
    <w:rsid w:val="6A73734B"/>
    <w:rsid w:val="6A7A2736"/>
    <w:rsid w:val="6A7B4B9C"/>
    <w:rsid w:val="6AB87A25"/>
    <w:rsid w:val="6ABC6A2B"/>
    <w:rsid w:val="6AC769D6"/>
    <w:rsid w:val="6AD04902"/>
    <w:rsid w:val="6AEF0D6E"/>
    <w:rsid w:val="6AEF4D6B"/>
    <w:rsid w:val="6AF3513B"/>
    <w:rsid w:val="6AF6042A"/>
    <w:rsid w:val="6AF9048F"/>
    <w:rsid w:val="6AFA0E71"/>
    <w:rsid w:val="6AFF6CB8"/>
    <w:rsid w:val="6B3E23A9"/>
    <w:rsid w:val="6B452105"/>
    <w:rsid w:val="6B4E57F0"/>
    <w:rsid w:val="6B58545F"/>
    <w:rsid w:val="6B664301"/>
    <w:rsid w:val="6B7D5D71"/>
    <w:rsid w:val="6B9B54AC"/>
    <w:rsid w:val="6BB23AD8"/>
    <w:rsid w:val="6BBA2ACB"/>
    <w:rsid w:val="6BCB528A"/>
    <w:rsid w:val="6BE61376"/>
    <w:rsid w:val="6BF264A8"/>
    <w:rsid w:val="6BF26CCB"/>
    <w:rsid w:val="6BF84491"/>
    <w:rsid w:val="6BFE7D3C"/>
    <w:rsid w:val="6C2E37C4"/>
    <w:rsid w:val="6C2F63F5"/>
    <w:rsid w:val="6C376397"/>
    <w:rsid w:val="6C45339A"/>
    <w:rsid w:val="6C465ECD"/>
    <w:rsid w:val="6C7D1B5B"/>
    <w:rsid w:val="6C89456C"/>
    <w:rsid w:val="6C9D4453"/>
    <w:rsid w:val="6CA35FF1"/>
    <w:rsid w:val="6CB80EF2"/>
    <w:rsid w:val="6CD0391C"/>
    <w:rsid w:val="6CD84F34"/>
    <w:rsid w:val="6CDD60A6"/>
    <w:rsid w:val="6D1338DD"/>
    <w:rsid w:val="6D2968C0"/>
    <w:rsid w:val="6D565D6F"/>
    <w:rsid w:val="6D5D56FA"/>
    <w:rsid w:val="6D663271"/>
    <w:rsid w:val="6D9B5DDA"/>
    <w:rsid w:val="6DA34B2C"/>
    <w:rsid w:val="6DB72C5A"/>
    <w:rsid w:val="6DC23CFC"/>
    <w:rsid w:val="6DDC0661"/>
    <w:rsid w:val="6DEE0DC2"/>
    <w:rsid w:val="6E041F9C"/>
    <w:rsid w:val="6E072310"/>
    <w:rsid w:val="6E3D6DD9"/>
    <w:rsid w:val="6E53278F"/>
    <w:rsid w:val="6E540211"/>
    <w:rsid w:val="6E5D26A5"/>
    <w:rsid w:val="6E6B2034"/>
    <w:rsid w:val="6EA136AE"/>
    <w:rsid w:val="6EB9492E"/>
    <w:rsid w:val="6EDE0154"/>
    <w:rsid w:val="6EE1644B"/>
    <w:rsid w:val="6EEF16FE"/>
    <w:rsid w:val="6F0F6F74"/>
    <w:rsid w:val="6F3E5DD3"/>
    <w:rsid w:val="6F424616"/>
    <w:rsid w:val="6F477B5B"/>
    <w:rsid w:val="6F642127"/>
    <w:rsid w:val="6F757AC1"/>
    <w:rsid w:val="6F866C02"/>
    <w:rsid w:val="6F901B66"/>
    <w:rsid w:val="6F9E1365"/>
    <w:rsid w:val="6FA333B6"/>
    <w:rsid w:val="6FA44E6A"/>
    <w:rsid w:val="6FA629D4"/>
    <w:rsid w:val="6FAA2D41"/>
    <w:rsid w:val="6FB62678"/>
    <w:rsid w:val="6FBE27F1"/>
    <w:rsid w:val="6FC05247"/>
    <w:rsid w:val="6FD10552"/>
    <w:rsid w:val="6FD47408"/>
    <w:rsid w:val="6FD6601C"/>
    <w:rsid w:val="6FEC35B1"/>
    <w:rsid w:val="6FF444CC"/>
    <w:rsid w:val="700D4FE4"/>
    <w:rsid w:val="70193966"/>
    <w:rsid w:val="705D6B36"/>
    <w:rsid w:val="70602E31"/>
    <w:rsid w:val="706D2A7F"/>
    <w:rsid w:val="70744AC3"/>
    <w:rsid w:val="708135E5"/>
    <w:rsid w:val="70912EBC"/>
    <w:rsid w:val="70BB2EF0"/>
    <w:rsid w:val="70DF7A50"/>
    <w:rsid w:val="70E03831"/>
    <w:rsid w:val="70E36BBB"/>
    <w:rsid w:val="70E43928"/>
    <w:rsid w:val="70F67BC3"/>
    <w:rsid w:val="71045B37"/>
    <w:rsid w:val="71083B80"/>
    <w:rsid w:val="712D2EBD"/>
    <w:rsid w:val="7156627F"/>
    <w:rsid w:val="71811486"/>
    <w:rsid w:val="718D1664"/>
    <w:rsid w:val="71A55A61"/>
    <w:rsid w:val="71A67303"/>
    <w:rsid w:val="71BB73C8"/>
    <w:rsid w:val="71C54335"/>
    <w:rsid w:val="71D33242"/>
    <w:rsid w:val="71D371A6"/>
    <w:rsid w:val="7205242C"/>
    <w:rsid w:val="724B706D"/>
    <w:rsid w:val="72694601"/>
    <w:rsid w:val="726D10CF"/>
    <w:rsid w:val="727047CE"/>
    <w:rsid w:val="727971A4"/>
    <w:rsid w:val="727E4E2F"/>
    <w:rsid w:val="728A5C8F"/>
    <w:rsid w:val="72904D02"/>
    <w:rsid w:val="72AD464D"/>
    <w:rsid w:val="72BE234E"/>
    <w:rsid w:val="72C33A8B"/>
    <w:rsid w:val="72C84E5C"/>
    <w:rsid w:val="72D41927"/>
    <w:rsid w:val="72F665CE"/>
    <w:rsid w:val="73033922"/>
    <w:rsid w:val="730A49CC"/>
    <w:rsid w:val="731745E3"/>
    <w:rsid w:val="73226091"/>
    <w:rsid w:val="73414765"/>
    <w:rsid w:val="73455C21"/>
    <w:rsid w:val="73821A52"/>
    <w:rsid w:val="738A61B6"/>
    <w:rsid w:val="739F1690"/>
    <w:rsid w:val="739F201D"/>
    <w:rsid w:val="73AA1159"/>
    <w:rsid w:val="73D354FF"/>
    <w:rsid w:val="73D425F7"/>
    <w:rsid w:val="73D75019"/>
    <w:rsid w:val="73ED2A40"/>
    <w:rsid w:val="73F5204B"/>
    <w:rsid w:val="740C3AD7"/>
    <w:rsid w:val="741504EC"/>
    <w:rsid w:val="74185868"/>
    <w:rsid w:val="74263AAC"/>
    <w:rsid w:val="74980893"/>
    <w:rsid w:val="74BC1CDD"/>
    <w:rsid w:val="74F66BC5"/>
    <w:rsid w:val="750A2023"/>
    <w:rsid w:val="751A6437"/>
    <w:rsid w:val="75251942"/>
    <w:rsid w:val="752E5F25"/>
    <w:rsid w:val="756225A2"/>
    <w:rsid w:val="756E3E36"/>
    <w:rsid w:val="7572133A"/>
    <w:rsid w:val="758157A8"/>
    <w:rsid w:val="758614DD"/>
    <w:rsid w:val="758D1898"/>
    <w:rsid w:val="759C0F2F"/>
    <w:rsid w:val="75D41859"/>
    <w:rsid w:val="75D74916"/>
    <w:rsid w:val="75DE6FC0"/>
    <w:rsid w:val="75EA7003"/>
    <w:rsid w:val="75F10B8C"/>
    <w:rsid w:val="761E100C"/>
    <w:rsid w:val="762338B0"/>
    <w:rsid w:val="76284C88"/>
    <w:rsid w:val="765A155A"/>
    <w:rsid w:val="766530C9"/>
    <w:rsid w:val="76691574"/>
    <w:rsid w:val="766C69FA"/>
    <w:rsid w:val="7676736A"/>
    <w:rsid w:val="76933951"/>
    <w:rsid w:val="7695032C"/>
    <w:rsid w:val="769857EE"/>
    <w:rsid w:val="76AB70C1"/>
    <w:rsid w:val="76AC12BF"/>
    <w:rsid w:val="76AC365F"/>
    <w:rsid w:val="76AF2244"/>
    <w:rsid w:val="76BA35B8"/>
    <w:rsid w:val="76DE38FA"/>
    <w:rsid w:val="76E42641"/>
    <w:rsid w:val="76E44570"/>
    <w:rsid w:val="76FA3873"/>
    <w:rsid w:val="771D661B"/>
    <w:rsid w:val="771F7714"/>
    <w:rsid w:val="772C5F9B"/>
    <w:rsid w:val="77317864"/>
    <w:rsid w:val="774614BE"/>
    <w:rsid w:val="774A2F4D"/>
    <w:rsid w:val="774B214D"/>
    <w:rsid w:val="77582A5D"/>
    <w:rsid w:val="775D48D0"/>
    <w:rsid w:val="77732816"/>
    <w:rsid w:val="777E145F"/>
    <w:rsid w:val="779821C1"/>
    <w:rsid w:val="779E1EC9"/>
    <w:rsid w:val="77A1150C"/>
    <w:rsid w:val="77CF5A4C"/>
    <w:rsid w:val="77D05B9F"/>
    <w:rsid w:val="77DA1365"/>
    <w:rsid w:val="77DB4B8E"/>
    <w:rsid w:val="77F34E5A"/>
    <w:rsid w:val="78144BE6"/>
    <w:rsid w:val="78162870"/>
    <w:rsid w:val="78313026"/>
    <w:rsid w:val="78337730"/>
    <w:rsid w:val="785379A4"/>
    <w:rsid w:val="785D3204"/>
    <w:rsid w:val="7873438A"/>
    <w:rsid w:val="78782A0D"/>
    <w:rsid w:val="78855661"/>
    <w:rsid w:val="788F42B8"/>
    <w:rsid w:val="78956BE1"/>
    <w:rsid w:val="7896445B"/>
    <w:rsid w:val="78CB5E8D"/>
    <w:rsid w:val="78D022E5"/>
    <w:rsid w:val="78D65F29"/>
    <w:rsid w:val="78E01FEE"/>
    <w:rsid w:val="78F234AD"/>
    <w:rsid w:val="78FF6291"/>
    <w:rsid w:val="7915461E"/>
    <w:rsid w:val="791D5789"/>
    <w:rsid w:val="792B4B56"/>
    <w:rsid w:val="795C7D53"/>
    <w:rsid w:val="79632999"/>
    <w:rsid w:val="797C1090"/>
    <w:rsid w:val="79930E97"/>
    <w:rsid w:val="79A2171F"/>
    <w:rsid w:val="79A252FF"/>
    <w:rsid w:val="79AC6370"/>
    <w:rsid w:val="79B23B36"/>
    <w:rsid w:val="79CB5590"/>
    <w:rsid w:val="79D33056"/>
    <w:rsid w:val="7A08334C"/>
    <w:rsid w:val="7A177DD8"/>
    <w:rsid w:val="7A180A18"/>
    <w:rsid w:val="7A3B3C2B"/>
    <w:rsid w:val="7A3E3BC8"/>
    <w:rsid w:val="7A4F1EF0"/>
    <w:rsid w:val="7A5700A9"/>
    <w:rsid w:val="7A61558B"/>
    <w:rsid w:val="7A67283B"/>
    <w:rsid w:val="7A7147D5"/>
    <w:rsid w:val="7A764F8E"/>
    <w:rsid w:val="7A7E1F85"/>
    <w:rsid w:val="7A921395"/>
    <w:rsid w:val="7AAE70ED"/>
    <w:rsid w:val="7AD308C8"/>
    <w:rsid w:val="7ADE0D63"/>
    <w:rsid w:val="7AEA4CB4"/>
    <w:rsid w:val="7AF37CF3"/>
    <w:rsid w:val="7AF61420"/>
    <w:rsid w:val="7B0F44A1"/>
    <w:rsid w:val="7B2072CE"/>
    <w:rsid w:val="7B303FA7"/>
    <w:rsid w:val="7B392B75"/>
    <w:rsid w:val="7B553028"/>
    <w:rsid w:val="7B58629E"/>
    <w:rsid w:val="7B5F12CB"/>
    <w:rsid w:val="7B604BC4"/>
    <w:rsid w:val="7B703A65"/>
    <w:rsid w:val="7B7C74A8"/>
    <w:rsid w:val="7B843A51"/>
    <w:rsid w:val="7B8C26EA"/>
    <w:rsid w:val="7B9A3154"/>
    <w:rsid w:val="7BA81812"/>
    <w:rsid w:val="7BD90AAC"/>
    <w:rsid w:val="7C031D81"/>
    <w:rsid w:val="7C26369C"/>
    <w:rsid w:val="7C2F23C3"/>
    <w:rsid w:val="7C3F5F3F"/>
    <w:rsid w:val="7C4316D6"/>
    <w:rsid w:val="7C461128"/>
    <w:rsid w:val="7C582B10"/>
    <w:rsid w:val="7C7F3FAA"/>
    <w:rsid w:val="7C942795"/>
    <w:rsid w:val="7C990D9C"/>
    <w:rsid w:val="7C9E5A24"/>
    <w:rsid w:val="7CA17D91"/>
    <w:rsid w:val="7CAC00CB"/>
    <w:rsid w:val="7CBB05DE"/>
    <w:rsid w:val="7CC16CBC"/>
    <w:rsid w:val="7CC40FE0"/>
    <w:rsid w:val="7CD40FDF"/>
    <w:rsid w:val="7CDC436B"/>
    <w:rsid w:val="7CE67ECB"/>
    <w:rsid w:val="7D0F4785"/>
    <w:rsid w:val="7D2717F7"/>
    <w:rsid w:val="7D416C8A"/>
    <w:rsid w:val="7D523D2A"/>
    <w:rsid w:val="7D575412"/>
    <w:rsid w:val="7D62117D"/>
    <w:rsid w:val="7D6F401F"/>
    <w:rsid w:val="7DAC0BBF"/>
    <w:rsid w:val="7DAC30FF"/>
    <w:rsid w:val="7DB275A7"/>
    <w:rsid w:val="7DB54254"/>
    <w:rsid w:val="7DC23187"/>
    <w:rsid w:val="7DCA7DD0"/>
    <w:rsid w:val="7DE21475"/>
    <w:rsid w:val="7E1A21DD"/>
    <w:rsid w:val="7E1A3082"/>
    <w:rsid w:val="7E3E1EF2"/>
    <w:rsid w:val="7E6D3B19"/>
    <w:rsid w:val="7E7745C1"/>
    <w:rsid w:val="7E8070E2"/>
    <w:rsid w:val="7E8E2FD8"/>
    <w:rsid w:val="7E945D18"/>
    <w:rsid w:val="7E951513"/>
    <w:rsid w:val="7E990AC0"/>
    <w:rsid w:val="7E9A5DBD"/>
    <w:rsid w:val="7E9B749B"/>
    <w:rsid w:val="7EA27EB5"/>
    <w:rsid w:val="7EAB435E"/>
    <w:rsid w:val="7EAD6C05"/>
    <w:rsid w:val="7EBD7F90"/>
    <w:rsid w:val="7EC01C08"/>
    <w:rsid w:val="7EC23E83"/>
    <w:rsid w:val="7ED001FD"/>
    <w:rsid w:val="7EE436FC"/>
    <w:rsid w:val="7EEF2AA6"/>
    <w:rsid w:val="7EF74FC9"/>
    <w:rsid w:val="7F2B02C7"/>
    <w:rsid w:val="7F365713"/>
    <w:rsid w:val="7F3C0B3F"/>
    <w:rsid w:val="7F564146"/>
    <w:rsid w:val="7F5969AC"/>
    <w:rsid w:val="7F687E94"/>
    <w:rsid w:val="7F7A408B"/>
    <w:rsid w:val="7F7B6EB5"/>
    <w:rsid w:val="7F8807FD"/>
    <w:rsid w:val="7F896AD7"/>
    <w:rsid w:val="7F9E036E"/>
    <w:rsid w:val="7FAB0FDD"/>
    <w:rsid w:val="7FB16C96"/>
    <w:rsid w:val="7FCB3979"/>
    <w:rsid w:val="7FCB7F38"/>
    <w:rsid w:val="7FE7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61B03B8-5DCA-46EA-A0B7-E2DA6517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Char"/>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Char"/>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Char"/>
    <w:semiHidden/>
    <w:qFormat/>
    <w:pPr>
      <w:tabs>
        <w:tab w:val="left" w:pos="1418"/>
        <w:tab w:val="left" w:pos="4678"/>
        <w:tab w:val="left" w:pos="5954"/>
        <w:tab w:val="left" w:pos="7088"/>
      </w:tabs>
      <w:spacing w:after="240"/>
    </w:pPr>
    <w:rPr>
      <w:rFonts w:ascii="Arial" w:hAnsi="Arial"/>
    </w:rPr>
  </w:style>
  <w:style w:type="paragraph" w:styleId="31">
    <w:name w:val="toc 3"/>
    <w:basedOn w:val="a"/>
    <w:next w:val="a"/>
    <w:link w:val="3Char0"/>
    <w:uiPriority w:val="39"/>
    <w:unhideWhenUsed/>
    <w:qFormat/>
    <w:pPr>
      <w:ind w:leftChars="400" w:left="880"/>
    </w:pPr>
    <w:rPr>
      <w:b/>
      <w:i/>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pPr>
    <w:rPr>
      <w:sz w:val="18"/>
      <w:szCs w:val="18"/>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link w:val="1Char"/>
    <w:uiPriority w:val="39"/>
    <w:unhideWhenUsed/>
    <w:qFormat/>
    <w:rPr>
      <w:b/>
      <w:i/>
    </w:rPr>
  </w:style>
  <w:style w:type="paragraph" w:styleId="50">
    <w:name w:val="List 5"/>
    <w:basedOn w:val="40"/>
    <w:qFormat/>
    <w:pPr>
      <w:ind w:left="1702"/>
    </w:pPr>
  </w:style>
  <w:style w:type="paragraph" w:styleId="40">
    <w:name w:val="List 4"/>
    <w:basedOn w:val="30"/>
    <w:uiPriority w:val="99"/>
    <w:semiHidden/>
    <w:unhideWhenUsed/>
    <w:qFormat/>
    <w:pPr>
      <w:ind w:leftChars="600" w:left="600"/>
    </w:pPr>
  </w:style>
  <w:style w:type="paragraph" w:styleId="a8">
    <w:name w:val="table of figures"/>
    <w:basedOn w:val="a"/>
    <w:next w:val="a"/>
    <w:uiPriority w:val="99"/>
    <w:semiHidden/>
    <w:unhideWhenUsed/>
    <w:qFormat/>
    <w:pPr>
      <w:ind w:leftChars="200" w:left="200" w:hangingChars="200" w:hanging="200"/>
    </w:pPr>
  </w:style>
  <w:style w:type="paragraph" w:styleId="21">
    <w:name w:val="toc 2"/>
    <w:basedOn w:val="a"/>
    <w:next w:val="a"/>
    <w:link w:val="2Char"/>
    <w:uiPriority w:val="39"/>
    <w:unhideWhenUsed/>
    <w:qFormat/>
    <w:pPr>
      <w:snapToGrid w:val="0"/>
      <w:ind w:leftChars="200" w:left="618"/>
    </w:pPr>
    <w:rPr>
      <w:b/>
      <w:i/>
    </w:rPr>
  </w:style>
  <w:style w:type="paragraph" w:styleId="a9">
    <w:name w:val="Normal (Web)"/>
    <w:uiPriority w:val="99"/>
    <w:unhideWhenUsed/>
    <w:qFormat/>
    <w:rPr>
      <w:sz w:val="24"/>
      <w:lang w:val="en-GB" w:eastAsia="en-US"/>
    </w:rPr>
  </w:style>
  <w:style w:type="table" w:styleId="aa">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b">
    <w:name w:val="Strong"/>
    <w:basedOn w:val="a0"/>
    <w:uiPriority w:val="99"/>
    <w:qFormat/>
    <w:rPr>
      <w:b/>
    </w:rPr>
  </w:style>
  <w:style w:type="character" w:styleId="ac">
    <w:name w:val="page number"/>
    <w:basedOn w:val="a0"/>
    <w:semiHidden/>
    <w:qFormat/>
  </w:style>
  <w:style w:type="character" w:styleId="ad">
    <w:name w:val="Hyperlink"/>
    <w:basedOn w:val="a0"/>
    <w:uiPriority w:val="99"/>
    <w:unhideWhenUsed/>
    <w:qFormat/>
    <w:rPr>
      <w:color w:val="0000FF" w:themeColor="hyperlink"/>
      <w:u w:val="single"/>
    </w:rPr>
  </w:style>
  <w:style w:type="character" w:styleId="ae">
    <w:name w:val="annotation reference"/>
    <w:basedOn w:val="a0"/>
    <w:qFormat/>
    <w:rPr>
      <w:sz w:val="16"/>
      <w:szCs w:val="16"/>
    </w:rPr>
  </w:style>
  <w:style w:type="character" w:customStyle="1" w:styleId="Char0">
    <w:name w:val="批注框文本 Char"/>
    <w:basedOn w:val="a0"/>
    <w:link w:val="a5"/>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
    <w:name w:val="List Paragraph"/>
    <w:basedOn w:val="a"/>
    <w:uiPriority w:val="99"/>
    <w:qFormat/>
    <w:pPr>
      <w:spacing w:beforeLines="0"/>
      <w:ind w:left="720"/>
      <w:contextualSpacing/>
    </w:pPr>
    <w:rPr>
      <w:sz w:val="24"/>
      <w:szCs w:val="24"/>
    </w:rPr>
  </w:style>
  <w:style w:type="character" w:customStyle="1" w:styleId="Char2">
    <w:name w:val="页眉 Char"/>
    <w:basedOn w:val="a0"/>
    <w:link w:val="a7"/>
    <w:uiPriority w:val="99"/>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1"/>
    <w:link w:val="ZTE-C-subProposal0"/>
    <w:qFormat/>
    <w:pPr>
      <w:tabs>
        <w:tab w:val="left" w:pos="993"/>
        <w:tab w:val="right" w:leader="dot" w:pos="9650"/>
      </w:tabs>
      <w:spacing w:before="120" w:after="120"/>
      <w:ind w:leftChars="354" w:left="708"/>
    </w:pPr>
  </w:style>
  <w:style w:type="character" w:customStyle="1" w:styleId="1Char">
    <w:name w:val="目录 1 Char"/>
    <w:basedOn w:val="a0"/>
    <w:link w:val="10"/>
    <w:uiPriority w:val="39"/>
    <w:qFormat/>
    <w:rPr>
      <w:rFonts w:eastAsia="Times New Roman"/>
      <w:b/>
      <w:i/>
      <w:kern w:val="2"/>
    </w:rPr>
  </w:style>
  <w:style w:type="character" w:customStyle="1" w:styleId="ZTE-C-proposal0">
    <w:name w:val="ZTE-C-proposal 字符"/>
    <w:basedOn w:val="1Char"/>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
    <w:name w:val="目录 2 Char"/>
    <w:basedOn w:val="a0"/>
    <w:link w:val="21"/>
    <w:uiPriority w:val="39"/>
    <w:qFormat/>
    <w:rPr>
      <w:rFonts w:eastAsia="Times New Roman"/>
      <w:b/>
      <w:i/>
      <w:kern w:val="2"/>
    </w:rPr>
  </w:style>
  <w:style w:type="character" w:customStyle="1" w:styleId="ZTE-C-subProposal0">
    <w:name w:val="ZTE-C-subProposal 字符"/>
    <w:basedOn w:val="2Char"/>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1"/>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1">
    <w:name w:val="页脚 Char"/>
    <w:basedOn w:val="a0"/>
    <w:link w:val="a6"/>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Char">
    <w:name w:val="标题 6 Char"/>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1">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0"/>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0"/>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0"/>
    <w:qFormat/>
    <w:pPr>
      <w:ind w:hanging="284"/>
    </w:pPr>
  </w:style>
  <w:style w:type="character" w:customStyle="1" w:styleId="Char">
    <w:name w:val="批注文字 Char"/>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Char">
    <w:name w:val="标题 5 Char"/>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Char">
    <w:name w:val="标题 4 Char"/>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3">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
    <w:name w:val="标题 4 字符1"/>
    <w:basedOn w:val="a0"/>
    <w:qFormat/>
    <w:rPr>
      <w:rFonts w:ascii="Arial" w:eastAsia="Times New Roman" w:hAnsi="Arial" w:cs="Arial" w:hint="default"/>
      <w:sz w:val="24"/>
      <w:lang w:val="en-US"/>
    </w:rPr>
  </w:style>
  <w:style w:type="character" w:customStyle="1" w:styleId="3Char">
    <w:name w:val="标题 3 Char"/>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111843">
      <w:bodyDiv w:val="1"/>
      <w:marLeft w:val="0"/>
      <w:marRight w:val="0"/>
      <w:marTop w:val="0"/>
      <w:marBottom w:val="0"/>
      <w:divBdr>
        <w:top w:val="none" w:sz="0" w:space="0" w:color="auto"/>
        <w:left w:val="none" w:sz="0" w:space="0" w:color="auto"/>
        <w:bottom w:val="none" w:sz="0" w:space="0" w:color="auto"/>
        <w:right w:val="none" w:sz="0" w:space="0" w:color="auto"/>
      </w:divBdr>
      <w:divsChild>
        <w:div w:id="1098720356">
          <w:marLeft w:val="0"/>
          <w:marRight w:val="0"/>
          <w:marTop w:val="0"/>
          <w:marBottom w:val="0"/>
          <w:divBdr>
            <w:top w:val="none" w:sz="0" w:space="0" w:color="auto"/>
            <w:left w:val="none" w:sz="0" w:space="0" w:color="auto"/>
            <w:bottom w:val="none" w:sz="0" w:space="0" w:color="auto"/>
            <w:right w:val="none" w:sz="0" w:space="0" w:color="auto"/>
          </w:divBdr>
        </w:div>
        <w:div w:id="8783952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28A9-41DB-4252-A167-512370DD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2103</Words>
  <Characters>11988</Characters>
  <Application>Microsoft Office Word</Application>
  <DocSecurity>0</DocSecurity>
  <Lines>99</Lines>
  <Paragraphs>28</Paragraphs>
  <ScaleCrop>false</ScaleCrop>
  <Company>ZTE</Company>
  <LinksUpToDate>false</LinksUpToDate>
  <CharactersWithSpaces>14063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2024-11-08T09:47:00Z</dcterms:created>
  <dcterms:modified xsi:type="dcterms:W3CDTF">2024-11-08T09:52:00Z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891895C6693140E79A4B89A55BFBFCCF</vt:lpwstr>
  </property>
</Properties>
</file>