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0CCE5" w14:textId="5F7FC5E4" w:rsidR="003A2E98" w:rsidRDefault="003A2E98" w:rsidP="003A2E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00D81A84" w:rsidRPr="00D81A84">
        <w:rPr>
          <w:b/>
          <w:noProof/>
          <w:sz w:val="24"/>
        </w:rPr>
        <w:t>RAN2 WG2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00D81A84" w:rsidRPr="00D81A84">
        <w:rPr>
          <w:b/>
          <w:noProof/>
          <w:sz w:val="24"/>
        </w:rPr>
        <w:t>128</w:t>
      </w:r>
      <w:r>
        <w:fldChar w:fldCharType="end"/>
      </w:r>
      <w:r>
        <w:fldChar w:fldCharType="begin"/>
      </w:r>
      <w:r>
        <w:instrText xml:space="preserve"> DOCPROPERTY  MtgTitle  \* MERGEFORMAT </w:instrText>
      </w:r>
      <w:r>
        <w:fldChar w:fldCharType="separate"/>
      </w:r>
      <w:r w:rsidR="00D81A84" w:rsidRPr="00D81A84">
        <w:rPr>
          <w:b/>
          <w:noProof/>
          <w:sz w:val="24"/>
        </w:rPr>
        <w:t xml:space="preserve"> </w:t>
      </w:r>
      <w:r>
        <w:rPr>
          <w:b/>
          <w:noProof/>
          <w:sz w:val="24"/>
        </w:rPr>
        <w:fldChar w:fldCharType="end"/>
      </w:r>
      <w:r>
        <w:rPr>
          <w:b/>
          <w:i/>
          <w:noProof/>
          <w:sz w:val="28"/>
        </w:rPr>
        <w:tab/>
      </w:r>
      <w:r>
        <w:fldChar w:fldCharType="begin"/>
      </w:r>
      <w:r>
        <w:instrText xml:space="preserve"> DOCPROPERTY  Tdoc#  \* MERGEFORMAT </w:instrText>
      </w:r>
      <w:r>
        <w:fldChar w:fldCharType="separate"/>
      </w:r>
      <w:r w:rsidR="00D81A84" w:rsidRPr="00D81A84">
        <w:rPr>
          <w:b/>
          <w:i/>
          <w:noProof/>
          <w:sz w:val="28"/>
        </w:rPr>
        <w:t>R2-</w:t>
      </w:r>
      <w:r w:rsidR="00060889">
        <w:rPr>
          <w:b/>
          <w:i/>
          <w:noProof/>
          <w:sz w:val="28"/>
        </w:rPr>
        <w:t>2410659</w:t>
      </w:r>
      <w:r>
        <w:rPr>
          <w:b/>
          <w:i/>
          <w:noProof/>
          <w:sz w:val="28"/>
        </w:rPr>
        <w:fldChar w:fldCharType="end"/>
      </w:r>
    </w:p>
    <w:p w14:paraId="6AE1241D" w14:textId="7AF1D9BE" w:rsidR="003A2E98" w:rsidRDefault="003A2E98" w:rsidP="003A2E98">
      <w:pPr>
        <w:pStyle w:val="CRCoverPage"/>
        <w:outlineLvl w:val="0"/>
        <w:rPr>
          <w:b/>
          <w:noProof/>
          <w:sz w:val="24"/>
        </w:rPr>
      </w:pPr>
      <w:r>
        <w:fldChar w:fldCharType="begin"/>
      </w:r>
      <w:r>
        <w:instrText xml:space="preserve"> DOCPROPERTY  Location  \* MERGEFORMAT </w:instrText>
      </w:r>
      <w:r>
        <w:fldChar w:fldCharType="separate"/>
      </w:r>
      <w:r w:rsidR="00D81A84" w:rsidRPr="00D81A84">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00D81A84" w:rsidRPr="00D81A84">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00D81A84" w:rsidRPr="00D81A84">
        <w:rPr>
          <w:b/>
          <w:noProof/>
          <w:sz w:val="24"/>
        </w:rPr>
        <w:t>November 18</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00D81A84" w:rsidRPr="00D81A84">
        <w:rPr>
          <w:b/>
          <w:noProof/>
          <w:sz w:val="24"/>
        </w:rPr>
        <w:t>22,</w:t>
      </w:r>
      <w:r w:rsidR="00D81A84" w:rsidRPr="00D81A84">
        <w:rPr>
          <w:sz w:val="24"/>
          <w:szCs w:val="24"/>
        </w:rPr>
        <w:t xml:space="preserve"> </w:t>
      </w:r>
      <w:r w:rsidR="00D81A84" w:rsidRPr="00D81A84">
        <w:rPr>
          <w:b/>
          <w:bCs/>
          <w:sz w:val="24"/>
          <w:szCs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E98" w14:paraId="7CF1791A" w14:textId="77777777" w:rsidTr="008950E7">
        <w:tc>
          <w:tcPr>
            <w:tcW w:w="9641" w:type="dxa"/>
            <w:gridSpan w:val="9"/>
            <w:tcBorders>
              <w:top w:val="single" w:sz="4" w:space="0" w:color="auto"/>
              <w:left w:val="single" w:sz="4" w:space="0" w:color="auto"/>
              <w:right w:val="single" w:sz="4" w:space="0" w:color="auto"/>
            </w:tcBorders>
          </w:tcPr>
          <w:p w14:paraId="5A334BD8" w14:textId="77777777" w:rsidR="003A2E98" w:rsidRDefault="003A2E98" w:rsidP="008950E7">
            <w:pPr>
              <w:pStyle w:val="CRCoverPage"/>
              <w:spacing w:after="0"/>
              <w:jc w:val="right"/>
              <w:rPr>
                <w:i/>
                <w:noProof/>
              </w:rPr>
            </w:pPr>
            <w:r>
              <w:rPr>
                <w:i/>
                <w:noProof/>
                <w:sz w:val="14"/>
              </w:rPr>
              <w:t>CR-Form-v12.3</w:t>
            </w:r>
          </w:p>
        </w:tc>
      </w:tr>
      <w:tr w:rsidR="003A2E98" w14:paraId="1A0B7A6E" w14:textId="77777777" w:rsidTr="008950E7">
        <w:tc>
          <w:tcPr>
            <w:tcW w:w="9641" w:type="dxa"/>
            <w:gridSpan w:val="9"/>
            <w:tcBorders>
              <w:left w:val="single" w:sz="4" w:space="0" w:color="auto"/>
              <w:right w:val="single" w:sz="4" w:space="0" w:color="auto"/>
            </w:tcBorders>
          </w:tcPr>
          <w:p w14:paraId="56BFE044" w14:textId="77777777" w:rsidR="003A2E98" w:rsidRDefault="003A2E98" w:rsidP="008950E7">
            <w:pPr>
              <w:pStyle w:val="CRCoverPage"/>
              <w:spacing w:after="0"/>
              <w:jc w:val="center"/>
              <w:rPr>
                <w:noProof/>
              </w:rPr>
            </w:pPr>
            <w:r>
              <w:rPr>
                <w:b/>
                <w:noProof/>
                <w:sz w:val="32"/>
              </w:rPr>
              <w:t>CHANGE REQUEST</w:t>
            </w:r>
          </w:p>
        </w:tc>
      </w:tr>
      <w:tr w:rsidR="003A2E98" w14:paraId="3D7883D5" w14:textId="77777777" w:rsidTr="008950E7">
        <w:tc>
          <w:tcPr>
            <w:tcW w:w="9641" w:type="dxa"/>
            <w:gridSpan w:val="9"/>
            <w:tcBorders>
              <w:left w:val="single" w:sz="4" w:space="0" w:color="auto"/>
              <w:right w:val="single" w:sz="4" w:space="0" w:color="auto"/>
            </w:tcBorders>
          </w:tcPr>
          <w:p w14:paraId="45648CC0" w14:textId="77777777" w:rsidR="003A2E98" w:rsidRDefault="003A2E98" w:rsidP="008950E7">
            <w:pPr>
              <w:pStyle w:val="CRCoverPage"/>
              <w:spacing w:after="0"/>
              <w:rPr>
                <w:noProof/>
                <w:sz w:val="8"/>
                <w:szCs w:val="8"/>
              </w:rPr>
            </w:pPr>
          </w:p>
        </w:tc>
      </w:tr>
      <w:tr w:rsidR="003A2E98" w14:paraId="77A36360" w14:textId="77777777" w:rsidTr="008950E7">
        <w:tc>
          <w:tcPr>
            <w:tcW w:w="142" w:type="dxa"/>
            <w:tcBorders>
              <w:left w:val="single" w:sz="4" w:space="0" w:color="auto"/>
            </w:tcBorders>
          </w:tcPr>
          <w:p w14:paraId="5366534D" w14:textId="77777777" w:rsidR="003A2E98" w:rsidRDefault="003A2E98" w:rsidP="008950E7">
            <w:pPr>
              <w:pStyle w:val="CRCoverPage"/>
              <w:spacing w:after="0"/>
              <w:jc w:val="right"/>
              <w:rPr>
                <w:noProof/>
              </w:rPr>
            </w:pPr>
          </w:p>
        </w:tc>
        <w:tc>
          <w:tcPr>
            <w:tcW w:w="1559" w:type="dxa"/>
            <w:shd w:val="pct30" w:color="FFFF00" w:fill="auto"/>
          </w:tcPr>
          <w:p w14:paraId="17969168" w14:textId="1AA29683" w:rsidR="003A2E98" w:rsidRPr="00410371" w:rsidRDefault="003A2E98" w:rsidP="008950E7">
            <w:pPr>
              <w:pStyle w:val="CRCoverPage"/>
              <w:spacing w:after="0"/>
              <w:jc w:val="right"/>
              <w:rPr>
                <w:b/>
                <w:noProof/>
                <w:sz w:val="28"/>
              </w:rPr>
            </w:pPr>
            <w:r>
              <w:fldChar w:fldCharType="begin"/>
            </w:r>
            <w:r>
              <w:instrText xml:space="preserve"> DOCPROPERTY  Spec#  \* MERGEFORMAT </w:instrText>
            </w:r>
            <w:r>
              <w:fldChar w:fldCharType="separate"/>
            </w:r>
            <w:r w:rsidR="00D81A84" w:rsidRPr="00D81A84">
              <w:rPr>
                <w:b/>
                <w:noProof/>
                <w:sz w:val="28"/>
              </w:rPr>
              <w:t>38.331</w:t>
            </w:r>
            <w:r>
              <w:rPr>
                <w:b/>
                <w:noProof/>
                <w:sz w:val="28"/>
              </w:rPr>
              <w:fldChar w:fldCharType="end"/>
            </w:r>
          </w:p>
        </w:tc>
        <w:tc>
          <w:tcPr>
            <w:tcW w:w="709" w:type="dxa"/>
          </w:tcPr>
          <w:p w14:paraId="065513DC" w14:textId="77777777" w:rsidR="003A2E98" w:rsidRDefault="003A2E98" w:rsidP="008950E7">
            <w:pPr>
              <w:pStyle w:val="CRCoverPage"/>
              <w:spacing w:after="0"/>
              <w:jc w:val="center"/>
              <w:rPr>
                <w:noProof/>
              </w:rPr>
            </w:pPr>
            <w:r>
              <w:rPr>
                <w:b/>
                <w:noProof/>
                <w:sz w:val="28"/>
              </w:rPr>
              <w:t>CR</w:t>
            </w:r>
          </w:p>
        </w:tc>
        <w:tc>
          <w:tcPr>
            <w:tcW w:w="1276" w:type="dxa"/>
            <w:shd w:val="pct30" w:color="FFFF00" w:fill="auto"/>
          </w:tcPr>
          <w:p w14:paraId="08E78092" w14:textId="206B8A8F" w:rsidR="003A2E98" w:rsidRPr="00410371" w:rsidRDefault="003A2E98" w:rsidP="008950E7">
            <w:pPr>
              <w:pStyle w:val="CRCoverPage"/>
              <w:spacing w:after="0"/>
              <w:rPr>
                <w:noProof/>
              </w:rPr>
            </w:pPr>
            <w:r>
              <w:fldChar w:fldCharType="begin"/>
            </w:r>
            <w:r>
              <w:instrText xml:space="preserve"> DOCPROPERTY  Cr#  \* MERGEFORMAT </w:instrText>
            </w:r>
            <w:r>
              <w:fldChar w:fldCharType="separate"/>
            </w:r>
            <w:r w:rsidR="00060889">
              <w:rPr>
                <w:b/>
                <w:noProof/>
                <w:sz w:val="28"/>
              </w:rPr>
              <w:t>5179</w:t>
            </w:r>
            <w:r>
              <w:rPr>
                <w:b/>
                <w:noProof/>
                <w:sz w:val="28"/>
              </w:rPr>
              <w:fldChar w:fldCharType="end"/>
            </w:r>
          </w:p>
        </w:tc>
        <w:tc>
          <w:tcPr>
            <w:tcW w:w="709" w:type="dxa"/>
          </w:tcPr>
          <w:p w14:paraId="343C0382" w14:textId="77777777" w:rsidR="003A2E98" w:rsidRDefault="003A2E98" w:rsidP="008950E7">
            <w:pPr>
              <w:pStyle w:val="CRCoverPage"/>
              <w:tabs>
                <w:tab w:val="right" w:pos="625"/>
              </w:tabs>
              <w:spacing w:after="0"/>
              <w:jc w:val="center"/>
              <w:rPr>
                <w:noProof/>
              </w:rPr>
            </w:pPr>
            <w:r>
              <w:rPr>
                <w:b/>
                <w:bCs/>
                <w:noProof/>
                <w:sz w:val="28"/>
              </w:rPr>
              <w:t>rev</w:t>
            </w:r>
          </w:p>
        </w:tc>
        <w:tc>
          <w:tcPr>
            <w:tcW w:w="992" w:type="dxa"/>
            <w:shd w:val="pct30" w:color="FFFF00" w:fill="auto"/>
          </w:tcPr>
          <w:p w14:paraId="7D5F5AFB" w14:textId="1FE9CDDE" w:rsidR="003A2E98" w:rsidRPr="00410371" w:rsidRDefault="003A2E98" w:rsidP="008950E7">
            <w:pPr>
              <w:pStyle w:val="CRCoverPage"/>
              <w:spacing w:after="0"/>
              <w:jc w:val="center"/>
              <w:rPr>
                <w:b/>
                <w:noProof/>
              </w:rPr>
            </w:pPr>
            <w:r>
              <w:fldChar w:fldCharType="begin"/>
            </w:r>
            <w:r>
              <w:instrText xml:space="preserve"> DOCPROPERTY  Revision  \* MERGEFORMAT </w:instrText>
            </w:r>
            <w:r>
              <w:fldChar w:fldCharType="separate"/>
            </w:r>
            <w:r w:rsidR="00D81A84" w:rsidRPr="00D81A84">
              <w:rPr>
                <w:b/>
                <w:noProof/>
                <w:sz w:val="28"/>
              </w:rPr>
              <w:t>-</w:t>
            </w:r>
            <w:r>
              <w:rPr>
                <w:b/>
                <w:noProof/>
                <w:sz w:val="28"/>
              </w:rPr>
              <w:fldChar w:fldCharType="end"/>
            </w:r>
          </w:p>
        </w:tc>
        <w:tc>
          <w:tcPr>
            <w:tcW w:w="2410" w:type="dxa"/>
          </w:tcPr>
          <w:p w14:paraId="4E323755" w14:textId="77777777" w:rsidR="003A2E98" w:rsidRDefault="003A2E98" w:rsidP="008950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1A44C" w14:textId="6B154F14" w:rsidR="003A2E98" w:rsidRPr="00410371" w:rsidRDefault="003A2E98" w:rsidP="008950E7">
            <w:pPr>
              <w:pStyle w:val="CRCoverPage"/>
              <w:spacing w:after="0"/>
              <w:jc w:val="center"/>
              <w:rPr>
                <w:noProof/>
                <w:sz w:val="28"/>
              </w:rPr>
            </w:pPr>
            <w:r>
              <w:fldChar w:fldCharType="begin"/>
            </w:r>
            <w:r>
              <w:instrText xml:space="preserve"> DOCPROPERTY  Version  \* MERGEFORMAT </w:instrText>
            </w:r>
            <w:r>
              <w:fldChar w:fldCharType="separate"/>
            </w:r>
            <w:r w:rsidR="00D81A84" w:rsidRPr="00D81A84">
              <w:rPr>
                <w:b/>
                <w:noProof/>
                <w:sz w:val="28"/>
              </w:rPr>
              <w:t>18.3.0</w:t>
            </w:r>
            <w:r>
              <w:rPr>
                <w:b/>
                <w:noProof/>
                <w:sz w:val="28"/>
              </w:rPr>
              <w:fldChar w:fldCharType="end"/>
            </w:r>
          </w:p>
        </w:tc>
        <w:tc>
          <w:tcPr>
            <w:tcW w:w="143" w:type="dxa"/>
            <w:tcBorders>
              <w:right w:val="single" w:sz="4" w:space="0" w:color="auto"/>
            </w:tcBorders>
          </w:tcPr>
          <w:p w14:paraId="4388F171" w14:textId="77777777" w:rsidR="003A2E98" w:rsidRDefault="003A2E98" w:rsidP="008950E7">
            <w:pPr>
              <w:pStyle w:val="CRCoverPage"/>
              <w:spacing w:after="0"/>
              <w:rPr>
                <w:noProof/>
              </w:rPr>
            </w:pPr>
          </w:p>
        </w:tc>
      </w:tr>
      <w:tr w:rsidR="003A2E98" w14:paraId="6E1AC55B" w14:textId="77777777" w:rsidTr="008950E7">
        <w:tc>
          <w:tcPr>
            <w:tcW w:w="9641" w:type="dxa"/>
            <w:gridSpan w:val="9"/>
            <w:tcBorders>
              <w:left w:val="single" w:sz="4" w:space="0" w:color="auto"/>
              <w:right w:val="single" w:sz="4" w:space="0" w:color="auto"/>
            </w:tcBorders>
          </w:tcPr>
          <w:p w14:paraId="52284638" w14:textId="77777777" w:rsidR="003A2E98" w:rsidRDefault="003A2E98" w:rsidP="008950E7">
            <w:pPr>
              <w:pStyle w:val="CRCoverPage"/>
              <w:spacing w:after="0"/>
              <w:rPr>
                <w:noProof/>
              </w:rPr>
            </w:pPr>
          </w:p>
        </w:tc>
      </w:tr>
      <w:tr w:rsidR="003A2E98" w14:paraId="18606C31" w14:textId="77777777" w:rsidTr="008950E7">
        <w:tc>
          <w:tcPr>
            <w:tcW w:w="9641" w:type="dxa"/>
            <w:gridSpan w:val="9"/>
            <w:tcBorders>
              <w:top w:val="single" w:sz="4" w:space="0" w:color="auto"/>
            </w:tcBorders>
          </w:tcPr>
          <w:p w14:paraId="14122D4C" w14:textId="7BDDCBB5" w:rsidR="003A2E98" w:rsidRPr="00F25D98" w:rsidRDefault="003A2E98" w:rsidP="008950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2E98" w14:paraId="546949D5" w14:textId="77777777" w:rsidTr="008950E7">
        <w:tc>
          <w:tcPr>
            <w:tcW w:w="9641" w:type="dxa"/>
            <w:gridSpan w:val="9"/>
          </w:tcPr>
          <w:p w14:paraId="46235464" w14:textId="77777777" w:rsidR="003A2E98" w:rsidRDefault="003A2E98" w:rsidP="008950E7">
            <w:pPr>
              <w:pStyle w:val="CRCoverPage"/>
              <w:spacing w:after="0"/>
              <w:rPr>
                <w:noProof/>
                <w:sz w:val="8"/>
                <w:szCs w:val="8"/>
              </w:rPr>
            </w:pPr>
          </w:p>
        </w:tc>
      </w:tr>
    </w:tbl>
    <w:p w14:paraId="6642517C" w14:textId="77777777" w:rsidR="003A2E98" w:rsidRDefault="003A2E98" w:rsidP="003A2E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E98" w14:paraId="349C74C5" w14:textId="77777777" w:rsidTr="008950E7">
        <w:tc>
          <w:tcPr>
            <w:tcW w:w="2835" w:type="dxa"/>
          </w:tcPr>
          <w:p w14:paraId="193CEB79" w14:textId="77777777" w:rsidR="003A2E98" w:rsidRDefault="003A2E98" w:rsidP="008950E7">
            <w:pPr>
              <w:pStyle w:val="CRCoverPage"/>
              <w:tabs>
                <w:tab w:val="right" w:pos="2751"/>
              </w:tabs>
              <w:spacing w:after="0"/>
              <w:rPr>
                <w:b/>
                <w:i/>
                <w:noProof/>
              </w:rPr>
            </w:pPr>
            <w:r>
              <w:rPr>
                <w:b/>
                <w:i/>
                <w:noProof/>
              </w:rPr>
              <w:t>Proposed change affects:</w:t>
            </w:r>
          </w:p>
        </w:tc>
        <w:tc>
          <w:tcPr>
            <w:tcW w:w="1418" w:type="dxa"/>
          </w:tcPr>
          <w:p w14:paraId="51224A3C" w14:textId="77777777" w:rsidR="003A2E98" w:rsidRDefault="003A2E98" w:rsidP="008950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6D25D" w14:textId="77777777" w:rsidR="003A2E98" w:rsidRDefault="003A2E98" w:rsidP="008950E7">
            <w:pPr>
              <w:pStyle w:val="CRCoverPage"/>
              <w:spacing w:after="0"/>
              <w:jc w:val="center"/>
              <w:rPr>
                <w:b/>
                <w:caps/>
                <w:noProof/>
              </w:rPr>
            </w:pPr>
          </w:p>
        </w:tc>
        <w:tc>
          <w:tcPr>
            <w:tcW w:w="709" w:type="dxa"/>
            <w:tcBorders>
              <w:left w:val="single" w:sz="4" w:space="0" w:color="auto"/>
            </w:tcBorders>
          </w:tcPr>
          <w:p w14:paraId="6E410935" w14:textId="77777777" w:rsidR="003A2E98" w:rsidRDefault="003A2E98" w:rsidP="008950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B24C6" w14:textId="4B8B052C" w:rsidR="003A2E98" w:rsidRDefault="00AB3BF7" w:rsidP="008950E7">
            <w:pPr>
              <w:pStyle w:val="CRCoverPage"/>
              <w:spacing w:after="0"/>
              <w:jc w:val="center"/>
              <w:rPr>
                <w:rFonts w:hint="eastAsia"/>
                <w:b/>
                <w:caps/>
                <w:noProof/>
                <w:lang w:eastAsia="ko-KR"/>
              </w:rPr>
            </w:pPr>
            <w:r>
              <w:rPr>
                <w:rFonts w:hint="eastAsia"/>
                <w:b/>
                <w:caps/>
                <w:noProof/>
                <w:lang w:eastAsia="ko-KR"/>
              </w:rPr>
              <w:t>x</w:t>
            </w:r>
          </w:p>
        </w:tc>
        <w:tc>
          <w:tcPr>
            <w:tcW w:w="2126" w:type="dxa"/>
          </w:tcPr>
          <w:p w14:paraId="568E96C5" w14:textId="77777777" w:rsidR="003A2E98" w:rsidRDefault="003A2E98" w:rsidP="008950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3AF16A" w14:textId="6027A29E" w:rsidR="003A2E98" w:rsidRDefault="003A2E98" w:rsidP="008950E7">
            <w:pPr>
              <w:pStyle w:val="CRCoverPage"/>
              <w:spacing w:after="0"/>
              <w:jc w:val="center"/>
              <w:rPr>
                <w:rFonts w:hint="eastAsia"/>
                <w:b/>
                <w:caps/>
                <w:noProof/>
                <w:lang w:eastAsia="ko-KR"/>
              </w:rPr>
            </w:pPr>
          </w:p>
        </w:tc>
        <w:tc>
          <w:tcPr>
            <w:tcW w:w="1418" w:type="dxa"/>
            <w:tcBorders>
              <w:left w:val="nil"/>
            </w:tcBorders>
          </w:tcPr>
          <w:p w14:paraId="6B4C2DEC" w14:textId="77777777" w:rsidR="003A2E98" w:rsidRDefault="003A2E98" w:rsidP="008950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A9C56" w14:textId="77777777" w:rsidR="003A2E98" w:rsidRDefault="003A2E98" w:rsidP="008950E7">
            <w:pPr>
              <w:pStyle w:val="CRCoverPage"/>
              <w:spacing w:after="0"/>
              <w:jc w:val="center"/>
              <w:rPr>
                <w:b/>
                <w:bCs/>
                <w:caps/>
                <w:noProof/>
              </w:rPr>
            </w:pPr>
          </w:p>
        </w:tc>
      </w:tr>
    </w:tbl>
    <w:p w14:paraId="71388820" w14:textId="77777777" w:rsidR="003A2E98" w:rsidRDefault="003A2E98" w:rsidP="003A2E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E98" w14:paraId="2A2390B8" w14:textId="77777777" w:rsidTr="008950E7">
        <w:tc>
          <w:tcPr>
            <w:tcW w:w="9640" w:type="dxa"/>
            <w:gridSpan w:val="11"/>
          </w:tcPr>
          <w:p w14:paraId="20CB164F" w14:textId="77777777" w:rsidR="003A2E98" w:rsidRDefault="003A2E98" w:rsidP="008950E7">
            <w:pPr>
              <w:pStyle w:val="CRCoverPage"/>
              <w:spacing w:after="0"/>
              <w:rPr>
                <w:noProof/>
                <w:sz w:val="8"/>
                <w:szCs w:val="8"/>
              </w:rPr>
            </w:pPr>
          </w:p>
        </w:tc>
      </w:tr>
      <w:tr w:rsidR="003A2E98" w14:paraId="3C54C398" w14:textId="77777777" w:rsidTr="008950E7">
        <w:tc>
          <w:tcPr>
            <w:tcW w:w="1843" w:type="dxa"/>
            <w:tcBorders>
              <w:top w:val="single" w:sz="4" w:space="0" w:color="auto"/>
              <w:left w:val="single" w:sz="4" w:space="0" w:color="auto"/>
            </w:tcBorders>
          </w:tcPr>
          <w:p w14:paraId="3173A947" w14:textId="77777777" w:rsidR="003A2E98" w:rsidRDefault="003A2E98" w:rsidP="008950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1D8BE" w14:textId="0F9FD9BA" w:rsidR="003A2E98" w:rsidRDefault="003A2E98" w:rsidP="008950E7">
            <w:pPr>
              <w:pStyle w:val="CRCoverPage"/>
              <w:spacing w:after="0"/>
              <w:ind w:left="100"/>
              <w:rPr>
                <w:noProof/>
              </w:rPr>
            </w:pPr>
            <w:r>
              <w:fldChar w:fldCharType="begin"/>
            </w:r>
            <w:r>
              <w:instrText xml:space="preserve"> DOCPROPERTY  CrTitle  \* MERGEFORMAT </w:instrText>
            </w:r>
            <w:r>
              <w:fldChar w:fldCharType="separate"/>
            </w:r>
            <w:r w:rsidR="00D81A84">
              <w:t>Miscellaneous correction on QoE measurement</w:t>
            </w:r>
            <w:r>
              <w:fldChar w:fldCharType="end"/>
            </w:r>
          </w:p>
        </w:tc>
      </w:tr>
      <w:tr w:rsidR="003A2E98" w14:paraId="128E7640" w14:textId="77777777" w:rsidTr="008950E7">
        <w:tc>
          <w:tcPr>
            <w:tcW w:w="1843" w:type="dxa"/>
            <w:tcBorders>
              <w:left w:val="single" w:sz="4" w:space="0" w:color="auto"/>
            </w:tcBorders>
          </w:tcPr>
          <w:p w14:paraId="1AE07E81" w14:textId="77777777" w:rsidR="003A2E98" w:rsidRDefault="003A2E98" w:rsidP="008950E7">
            <w:pPr>
              <w:pStyle w:val="CRCoverPage"/>
              <w:spacing w:after="0"/>
              <w:rPr>
                <w:b/>
                <w:i/>
                <w:noProof/>
                <w:sz w:val="8"/>
                <w:szCs w:val="8"/>
              </w:rPr>
            </w:pPr>
          </w:p>
        </w:tc>
        <w:tc>
          <w:tcPr>
            <w:tcW w:w="7797" w:type="dxa"/>
            <w:gridSpan w:val="10"/>
            <w:tcBorders>
              <w:right w:val="single" w:sz="4" w:space="0" w:color="auto"/>
            </w:tcBorders>
          </w:tcPr>
          <w:p w14:paraId="3161DE00" w14:textId="77777777" w:rsidR="003A2E98" w:rsidRDefault="003A2E98" w:rsidP="008950E7">
            <w:pPr>
              <w:pStyle w:val="CRCoverPage"/>
              <w:spacing w:after="0"/>
              <w:rPr>
                <w:noProof/>
                <w:sz w:val="8"/>
                <w:szCs w:val="8"/>
              </w:rPr>
            </w:pPr>
          </w:p>
        </w:tc>
      </w:tr>
      <w:tr w:rsidR="003A2E98" w14:paraId="52E298EB" w14:textId="77777777" w:rsidTr="008950E7">
        <w:tc>
          <w:tcPr>
            <w:tcW w:w="1843" w:type="dxa"/>
            <w:tcBorders>
              <w:left w:val="single" w:sz="4" w:space="0" w:color="auto"/>
            </w:tcBorders>
          </w:tcPr>
          <w:p w14:paraId="7E5B3D54" w14:textId="77777777" w:rsidR="003A2E98" w:rsidRDefault="003A2E98" w:rsidP="008950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CB5AE" w14:textId="2D7F8418" w:rsidR="003A2E98" w:rsidRDefault="003A2E98" w:rsidP="008950E7">
            <w:pPr>
              <w:pStyle w:val="CRCoverPage"/>
              <w:spacing w:after="0"/>
              <w:ind w:left="100"/>
              <w:rPr>
                <w:noProof/>
              </w:rPr>
            </w:pPr>
            <w:r>
              <w:fldChar w:fldCharType="begin"/>
            </w:r>
            <w:r>
              <w:instrText xml:space="preserve"> DOCPROPERTY  SourceIfWg  \* MERGEFORMAT </w:instrText>
            </w:r>
            <w:r>
              <w:fldChar w:fldCharType="separate"/>
            </w:r>
            <w:r w:rsidR="00D81A84">
              <w:rPr>
                <w:noProof/>
              </w:rPr>
              <w:t>Samsung</w:t>
            </w:r>
            <w:r>
              <w:rPr>
                <w:noProof/>
              </w:rPr>
              <w:fldChar w:fldCharType="end"/>
            </w:r>
          </w:p>
        </w:tc>
      </w:tr>
      <w:tr w:rsidR="003A2E98" w14:paraId="7B3B70AC" w14:textId="77777777" w:rsidTr="008950E7">
        <w:tc>
          <w:tcPr>
            <w:tcW w:w="1843" w:type="dxa"/>
            <w:tcBorders>
              <w:left w:val="single" w:sz="4" w:space="0" w:color="auto"/>
            </w:tcBorders>
          </w:tcPr>
          <w:p w14:paraId="5A115EDD" w14:textId="77777777" w:rsidR="003A2E98" w:rsidRDefault="003A2E98" w:rsidP="008950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128E9" w14:textId="37056DE1" w:rsidR="003A2E98" w:rsidRDefault="003A2E98" w:rsidP="008950E7">
            <w:pPr>
              <w:pStyle w:val="CRCoverPage"/>
              <w:spacing w:after="0"/>
              <w:ind w:left="100"/>
              <w:rPr>
                <w:noProof/>
              </w:rPr>
            </w:pPr>
            <w:r>
              <w:fldChar w:fldCharType="begin"/>
            </w:r>
            <w:r>
              <w:instrText xml:space="preserve"> DOCPROPERTY  SourceIfTsg  \* MERGEFORMAT </w:instrText>
            </w:r>
            <w:r>
              <w:fldChar w:fldCharType="separate"/>
            </w:r>
            <w:r w:rsidR="00D81A84">
              <w:rPr>
                <w:noProof/>
              </w:rPr>
              <w:t>R2</w:t>
            </w:r>
            <w:r>
              <w:rPr>
                <w:noProof/>
              </w:rPr>
              <w:fldChar w:fldCharType="end"/>
            </w:r>
          </w:p>
        </w:tc>
      </w:tr>
      <w:tr w:rsidR="003A2E98" w14:paraId="2548CBD5" w14:textId="77777777" w:rsidTr="008950E7">
        <w:tc>
          <w:tcPr>
            <w:tcW w:w="1843" w:type="dxa"/>
            <w:tcBorders>
              <w:left w:val="single" w:sz="4" w:space="0" w:color="auto"/>
            </w:tcBorders>
          </w:tcPr>
          <w:p w14:paraId="325E6441" w14:textId="77777777" w:rsidR="003A2E98" w:rsidRDefault="003A2E98" w:rsidP="008950E7">
            <w:pPr>
              <w:pStyle w:val="CRCoverPage"/>
              <w:spacing w:after="0"/>
              <w:rPr>
                <w:b/>
                <w:i/>
                <w:noProof/>
                <w:sz w:val="8"/>
                <w:szCs w:val="8"/>
              </w:rPr>
            </w:pPr>
          </w:p>
        </w:tc>
        <w:tc>
          <w:tcPr>
            <w:tcW w:w="7797" w:type="dxa"/>
            <w:gridSpan w:val="10"/>
            <w:tcBorders>
              <w:right w:val="single" w:sz="4" w:space="0" w:color="auto"/>
            </w:tcBorders>
          </w:tcPr>
          <w:p w14:paraId="6A38EF7F" w14:textId="77777777" w:rsidR="003A2E98" w:rsidRDefault="003A2E98" w:rsidP="008950E7">
            <w:pPr>
              <w:pStyle w:val="CRCoverPage"/>
              <w:spacing w:after="0"/>
              <w:rPr>
                <w:noProof/>
                <w:sz w:val="8"/>
                <w:szCs w:val="8"/>
              </w:rPr>
            </w:pPr>
          </w:p>
        </w:tc>
      </w:tr>
      <w:tr w:rsidR="003A2E98" w14:paraId="4B2B642D" w14:textId="77777777" w:rsidTr="008950E7">
        <w:tc>
          <w:tcPr>
            <w:tcW w:w="1843" w:type="dxa"/>
            <w:tcBorders>
              <w:left w:val="single" w:sz="4" w:space="0" w:color="auto"/>
            </w:tcBorders>
          </w:tcPr>
          <w:p w14:paraId="74C0650B" w14:textId="77777777" w:rsidR="003A2E98" w:rsidRDefault="003A2E98" w:rsidP="008950E7">
            <w:pPr>
              <w:pStyle w:val="CRCoverPage"/>
              <w:tabs>
                <w:tab w:val="right" w:pos="1759"/>
              </w:tabs>
              <w:spacing w:after="0"/>
              <w:rPr>
                <w:b/>
                <w:i/>
                <w:noProof/>
              </w:rPr>
            </w:pPr>
            <w:r>
              <w:rPr>
                <w:b/>
                <w:i/>
                <w:noProof/>
              </w:rPr>
              <w:t>Work item code:</w:t>
            </w:r>
          </w:p>
        </w:tc>
        <w:tc>
          <w:tcPr>
            <w:tcW w:w="3686" w:type="dxa"/>
            <w:gridSpan w:val="5"/>
            <w:shd w:val="pct30" w:color="FFFF00" w:fill="auto"/>
          </w:tcPr>
          <w:p w14:paraId="13F15FD1" w14:textId="70D6B798" w:rsidR="003A2E98" w:rsidRDefault="00F2255F" w:rsidP="008950E7">
            <w:pPr>
              <w:pStyle w:val="CRCoverPage"/>
              <w:spacing w:after="0"/>
              <w:ind w:left="100"/>
              <w:rPr>
                <w:noProof/>
              </w:rPr>
            </w:pPr>
            <w:proofErr w:type="spellStart"/>
            <w:r w:rsidRPr="00F2255F">
              <w:t>NR_QoE_enh</w:t>
            </w:r>
            <w:proofErr w:type="spellEnd"/>
            <w:r w:rsidRPr="00F2255F">
              <w:t>-Core</w:t>
            </w:r>
          </w:p>
        </w:tc>
        <w:tc>
          <w:tcPr>
            <w:tcW w:w="567" w:type="dxa"/>
            <w:tcBorders>
              <w:left w:val="nil"/>
            </w:tcBorders>
          </w:tcPr>
          <w:p w14:paraId="2DF5A27A" w14:textId="77777777" w:rsidR="003A2E98" w:rsidRDefault="003A2E98" w:rsidP="008950E7">
            <w:pPr>
              <w:pStyle w:val="CRCoverPage"/>
              <w:spacing w:after="0"/>
              <w:ind w:right="100"/>
              <w:rPr>
                <w:noProof/>
              </w:rPr>
            </w:pPr>
          </w:p>
        </w:tc>
        <w:tc>
          <w:tcPr>
            <w:tcW w:w="1417" w:type="dxa"/>
            <w:gridSpan w:val="3"/>
            <w:tcBorders>
              <w:left w:val="nil"/>
            </w:tcBorders>
          </w:tcPr>
          <w:p w14:paraId="4366FC16" w14:textId="77777777" w:rsidR="003A2E98" w:rsidRDefault="003A2E98" w:rsidP="008950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E1A2B2" w14:textId="0811D299" w:rsidR="003A2E98" w:rsidRDefault="003A2E98" w:rsidP="008950E7">
            <w:pPr>
              <w:pStyle w:val="CRCoverPage"/>
              <w:spacing w:after="0"/>
              <w:ind w:left="100"/>
              <w:rPr>
                <w:noProof/>
              </w:rPr>
            </w:pPr>
            <w:r>
              <w:fldChar w:fldCharType="begin"/>
            </w:r>
            <w:r>
              <w:instrText xml:space="preserve"> DOCPROPERTY  ResDate  \* MERGEFORMAT </w:instrText>
            </w:r>
            <w:r>
              <w:fldChar w:fldCharType="separate"/>
            </w:r>
            <w:r w:rsidR="00D81A84">
              <w:rPr>
                <w:noProof/>
              </w:rPr>
              <w:t>2024-11-08</w:t>
            </w:r>
            <w:r>
              <w:rPr>
                <w:noProof/>
              </w:rPr>
              <w:fldChar w:fldCharType="end"/>
            </w:r>
          </w:p>
        </w:tc>
      </w:tr>
      <w:tr w:rsidR="003A2E98" w14:paraId="42E884B5" w14:textId="77777777" w:rsidTr="008950E7">
        <w:tc>
          <w:tcPr>
            <w:tcW w:w="1843" w:type="dxa"/>
            <w:tcBorders>
              <w:left w:val="single" w:sz="4" w:space="0" w:color="auto"/>
            </w:tcBorders>
          </w:tcPr>
          <w:p w14:paraId="5AAEE032" w14:textId="77777777" w:rsidR="003A2E98" w:rsidRDefault="003A2E98" w:rsidP="008950E7">
            <w:pPr>
              <w:pStyle w:val="CRCoverPage"/>
              <w:spacing w:after="0"/>
              <w:rPr>
                <w:b/>
                <w:i/>
                <w:noProof/>
                <w:sz w:val="8"/>
                <w:szCs w:val="8"/>
              </w:rPr>
            </w:pPr>
          </w:p>
        </w:tc>
        <w:tc>
          <w:tcPr>
            <w:tcW w:w="1986" w:type="dxa"/>
            <w:gridSpan w:val="4"/>
          </w:tcPr>
          <w:p w14:paraId="01DBD3CE" w14:textId="77777777" w:rsidR="003A2E98" w:rsidRDefault="003A2E98" w:rsidP="008950E7">
            <w:pPr>
              <w:pStyle w:val="CRCoverPage"/>
              <w:spacing w:after="0"/>
              <w:rPr>
                <w:noProof/>
                <w:sz w:val="8"/>
                <w:szCs w:val="8"/>
              </w:rPr>
            </w:pPr>
          </w:p>
        </w:tc>
        <w:tc>
          <w:tcPr>
            <w:tcW w:w="2267" w:type="dxa"/>
            <w:gridSpan w:val="2"/>
          </w:tcPr>
          <w:p w14:paraId="6959400E" w14:textId="77777777" w:rsidR="003A2E98" w:rsidRDefault="003A2E98" w:rsidP="008950E7">
            <w:pPr>
              <w:pStyle w:val="CRCoverPage"/>
              <w:spacing w:after="0"/>
              <w:rPr>
                <w:noProof/>
                <w:sz w:val="8"/>
                <w:szCs w:val="8"/>
              </w:rPr>
            </w:pPr>
          </w:p>
        </w:tc>
        <w:tc>
          <w:tcPr>
            <w:tcW w:w="1417" w:type="dxa"/>
            <w:gridSpan w:val="3"/>
          </w:tcPr>
          <w:p w14:paraId="1FFB381A" w14:textId="77777777" w:rsidR="003A2E98" w:rsidRDefault="003A2E98" w:rsidP="008950E7">
            <w:pPr>
              <w:pStyle w:val="CRCoverPage"/>
              <w:spacing w:after="0"/>
              <w:rPr>
                <w:noProof/>
                <w:sz w:val="8"/>
                <w:szCs w:val="8"/>
              </w:rPr>
            </w:pPr>
          </w:p>
        </w:tc>
        <w:tc>
          <w:tcPr>
            <w:tcW w:w="2127" w:type="dxa"/>
            <w:tcBorders>
              <w:right w:val="single" w:sz="4" w:space="0" w:color="auto"/>
            </w:tcBorders>
          </w:tcPr>
          <w:p w14:paraId="03A3EDDA" w14:textId="77777777" w:rsidR="003A2E98" w:rsidRDefault="003A2E98" w:rsidP="008950E7">
            <w:pPr>
              <w:pStyle w:val="CRCoverPage"/>
              <w:spacing w:after="0"/>
              <w:rPr>
                <w:noProof/>
                <w:sz w:val="8"/>
                <w:szCs w:val="8"/>
              </w:rPr>
            </w:pPr>
          </w:p>
        </w:tc>
      </w:tr>
      <w:tr w:rsidR="003A2E98" w14:paraId="7D85631E" w14:textId="77777777" w:rsidTr="008950E7">
        <w:trPr>
          <w:cantSplit/>
        </w:trPr>
        <w:tc>
          <w:tcPr>
            <w:tcW w:w="1843" w:type="dxa"/>
            <w:tcBorders>
              <w:left w:val="single" w:sz="4" w:space="0" w:color="auto"/>
            </w:tcBorders>
          </w:tcPr>
          <w:p w14:paraId="6D37FCA7" w14:textId="77777777" w:rsidR="003A2E98" w:rsidRDefault="003A2E98" w:rsidP="008950E7">
            <w:pPr>
              <w:pStyle w:val="CRCoverPage"/>
              <w:tabs>
                <w:tab w:val="right" w:pos="1759"/>
              </w:tabs>
              <w:spacing w:after="0"/>
              <w:rPr>
                <w:b/>
                <w:i/>
                <w:noProof/>
              </w:rPr>
            </w:pPr>
            <w:r>
              <w:rPr>
                <w:b/>
                <w:i/>
                <w:noProof/>
              </w:rPr>
              <w:t>Category:</w:t>
            </w:r>
          </w:p>
        </w:tc>
        <w:tc>
          <w:tcPr>
            <w:tcW w:w="851" w:type="dxa"/>
            <w:shd w:val="pct30" w:color="FFFF00" w:fill="auto"/>
          </w:tcPr>
          <w:p w14:paraId="17E477E6" w14:textId="6C5616F9" w:rsidR="003A2E98" w:rsidRDefault="003A2E98" w:rsidP="008950E7">
            <w:pPr>
              <w:pStyle w:val="CRCoverPage"/>
              <w:spacing w:after="0"/>
              <w:ind w:left="100" w:right="-609"/>
              <w:rPr>
                <w:b/>
                <w:noProof/>
              </w:rPr>
            </w:pPr>
            <w:r>
              <w:fldChar w:fldCharType="begin"/>
            </w:r>
            <w:r>
              <w:instrText xml:space="preserve"> DOCPROPERTY  Cat  \* MERGEFORMAT </w:instrText>
            </w:r>
            <w:r>
              <w:fldChar w:fldCharType="separate"/>
            </w:r>
            <w:r w:rsidR="00D81A84" w:rsidRPr="00D81A84">
              <w:rPr>
                <w:b/>
                <w:noProof/>
              </w:rPr>
              <w:t>F</w:t>
            </w:r>
            <w:r>
              <w:rPr>
                <w:b/>
                <w:noProof/>
              </w:rPr>
              <w:fldChar w:fldCharType="end"/>
            </w:r>
          </w:p>
        </w:tc>
        <w:tc>
          <w:tcPr>
            <w:tcW w:w="3402" w:type="dxa"/>
            <w:gridSpan w:val="5"/>
            <w:tcBorders>
              <w:left w:val="nil"/>
            </w:tcBorders>
          </w:tcPr>
          <w:p w14:paraId="32D87551" w14:textId="77777777" w:rsidR="003A2E98" w:rsidRDefault="003A2E98" w:rsidP="008950E7">
            <w:pPr>
              <w:pStyle w:val="CRCoverPage"/>
              <w:spacing w:after="0"/>
              <w:rPr>
                <w:noProof/>
              </w:rPr>
            </w:pPr>
          </w:p>
        </w:tc>
        <w:tc>
          <w:tcPr>
            <w:tcW w:w="1417" w:type="dxa"/>
            <w:gridSpan w:val="3"/>
            <w:tcBorders>
              <w:left w:val="nil"/>
            </w:tcBorders>
          </w:tcPr>
          <w:p w14:paraId="35197832" w14:textId="77777777" w:rsidR="003A2E98" w:rsidRDefault="003A2E98" w:rsidP="008950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4F2DA" w14:textId="7A4DF025" w:rsidR="003A2E98" w:rsidRDefault="003A2E98" w:rsidP="008950E7">
            <w:pPr>
              <w:pStyle w:val="CRCoverPage"/>
              <w:spacing w:after="0"/>
              <w:ind w:left="100"/>
              <w:rPr>
                <w:noProof/>
              </w:rPr>
            </w:pPr>
            <w:r>
              <w:fldChar w:fldCharType="begin"/>
            </w:r>
            <w:r>
              <w:instrText xml:space="preserve"> DOCPROPERTY  Release  \* MERGEFORMAT </w:instrText>
            </w:r>
            <w:r>
              <w:fldChar w:fldCharType="separate"/>
            </w:r>
            <w:r w:rsidR="00D81A84">
              <w:rPr>
                <w:noProof/>
              </w:rPr>
              <w:t>Rel-18</w:t>
            </w:r>
            <w:r>
              <w:rPr>
                <w:noProof/>
              </w:rPr>
              <w:fldChar w:fldCharType="end"/>
            </w:r>
          </w:p>
        </w:tc>
      </w:tr>
      <w:tr w:rsidR="003A2E98" w14:paraId="5E0FCA93" w14:textId="77777777" w:rsidTr="008950E7">
        <w:tc>
          <w:tcPr>
            <w:tcW w:w="1843" w:type="dxa"/>
            <w:tcBorders>
              <w:left w:val="single" w:sz="4" w:space="0" w:color="auto"/>
              <w:bottom w:val="single" w:sz="4" w:space="0" w:color="auto"/>
            </w:tcBorders>
          </w:tcPr>
          <w:p w14:paraId="01387282" w14:textId="77777777" w:rsidR="003A2E98" w:rsidRDefault="003A2E98" w:rsidP="008950E7">
            <w:pPr>
              <w:pStyle w:val="CRCoverPage"/>
              <w:spacing w:after="0"/>
              <w:rPr>
                <w:b/>
                <w:i/>
                <w:noProof/>
              </w:rPr>
            </w:pPr>
          </w:p>
        </w:tc>
        <w:tc>
          <w:tcPr>
            <w:tcW w:w="4677" w:type="dxa"/>
            <w:gridSpan w:val="8"/>
            <w:tcBorders>
              <w:bottom w:val="single" w:sz="4" w:space="0" w:color="auto"/>
            </w:tcBorders>
          </w:tcPr>
          <w:p w14:paraId="6D8D9B66" w14:textId="77777777" w:rsidR="003A2E98" w:rsidRDefault="003A2E98" w:rsidP="008950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F7E68" w14:textId="251CB26E" w:rsidR="003A2E98" w:rsidRDefault="003A2E98" w:rsidP="008950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F145CE" w14:textId="77777777" w:rsidR="003A2E98" w:rsidRPr="007C2097" w:rsidRDefault="003A2E98" w:rsidP="008950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2E98" w14:paraId="7F361669" w14:textId="77777777" w:rsidTr="008950E7">
        <w:tc>
          <w:tcPr>
            <w:tcW w:w="1843" w:type="dxa"/>
          </w:tcPr>
          <w:p w14:paraId="1EDB41F8" w14:textId="77777777" w:rsidR="003A2E98" w:rsidRDefault="003A2E98" w:rsidP="008950E7">
            <w:pPr>
              <w:pStyle w:val="CRCoverPage"/>
              <w:spacing w:after="0"/>
              <w:rPr>
                <w:b/>
                <w:i/>
                <w:noProof/>
                <w:sz w:val="8"/>
                <w:szCs w:val="8"/>
              </w:rPr>
            </w:pPr>
          </w:p>
        </w:tc>
        <w:tc>
          <w:tcPr>
            <w:tcW w:w="7797" w:type="dxa"/>
            <w:gridSpan w:val="10"/>
          </w:tcPr>
          <w:p w14:paraId="5C7E9564" w14:textId="77777777" w:rsidR="003A2E98" w:rsidRDefault="003A2E98" w:rsidP="008950E7">
            <w:pPr>
              <w:pStyle w:val="CRCoverPage"/>
              <w:spacing w:after="0"/>
              <w:rPr>
                <w:noProof/>
                <w:sz w:val="8"/>
                <w:szCs w:val="8"/>
              </w:rPr>
            </w:pPr>
          </w:p>
        </w:tc>
      </w:tr>
      <w:tr w:rsidR="003A2E98" w14:paraId="17172BDE" w14:textId="77777777" w:rsidTr="008950E7">
        <w:tc>
          <w:tcPr>
            <w:tcW w:w="2694" w:type="dxa"/>
            <w:gridSpan w:val="2"/>
            <w:tcBorders>
              <w:top w:val="single" w:sz="4" w:space="0" w:color="auto"/>
              <w:left w:val="single" w:sz="4" w:space="0" w:color="auto"/>
            </w:tcBorders>
          </w:tcPr>
          <w:p w14:paraId="5906A85D" w14:textId="77777777" w:rsidR="003A2E98" w:rsidRDefault="003A2E98" w:rsidP="008950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D805B" w14:textId="77777777" w:rsidR="003A2E98" w:rsidRDefault="00AB3BF7" w:rsidP="009749B4">
            <w:pPr>
              <w:pStyle w:val="CRCoverPage"/>
              <w:numPr>
                <w:ilvl w:val="0"/>
                <w:numId w:val="1"/>
              </w:numPr>
              <w:spacing w:after="0"/>
              <w:rPr>
                <w:noProof/>
                <w:lang w:eastAsia="ko-KR"/>
              </w:rPr>
            </w:pPr>
            <w:r>
              <w:rPr>
                <w:noProof/>
                <w:lang w:eastAsia="ko-KR"/>
              </w:rPr>
              <w:t xml:space="preserve">When releasing RAN visible QoE configuration, UE needs inform upper layers of the corresponding </w:t>
            </w:r>
            <w:r w:rsidRPr="00AB3BF7">
              <w:rPr>
                <w:i/>
                <w:iCs/>
                <w:noProof/>
                <w:lang w:eastAsia="ko-KR"/>
              </w:rPr>
              <w:t>measConfigAppLayerID</w:t>
            </w:r>
            <w:r>
              <w:rPr>
                <w:noProof/>
                <w:lang w:eastAsia="ko-KR"/>
              </w:rPr>
              <w:t>. This UE behavior is clearly specified in clause 5.3.5.13d, but not in clauses 5.3.8.3 and 5.3.11.</w:t>
            </w:r>
          </w:p>
          <w:p w14:paraId="150E87AB" w14:textId="77777777" w:rsidR="00AB3BF7" w:rsidRDefault="00AB3BF7" w:rsidP="009749B4">
            <w:pPr>
              <w:pStyle w:val="CRCoverPage"/>
              <w:numPr>
                <w:ilvl w:val="0"/>
                <w:numId w:val="1"/>
              </w:numPr>
              <w:spacing w:after="0"/>
              <w:rPr>
                <w:noProof/>
                <w:lang w:eastAsia="ko-KR"/>
              </w:rPr>
            </w:pPr>
            <w:r>
              <w:rPr>
                <w:rFonts w:hint="eastAsia"/>
                <w:noProof/>
                <w:lang w:eastAsia="ko-KR"/>
              </w:rPr>
              <w:t>T</w:t>
            </w:r>
            <w:r>
              <w:rPr>
                <w:noProof/>
                <w:lang w:eastAsia="ko-KR"/>
              </w:rPr>
              <w:t xml:space="preserve">here is no </w:t>
            </w:r>
            <w:proofErr w:type="spellStart"/>
            <w:r w:rsidRPr="000B7163">
              <w:rPr>
                <w:i/>
                <w:iCs/>
              </w:rPr>
              <w:t>rrc-SegAllowed</w:t>
            </w:r>
            <w:proofErr w:type="spellEnd"/>
            <w:r>
              <w:t xml:space="preserve"> indication in QoE configuration. </w:t>
            </w:r>
            <w:proofErr w:type="spellStart"/>
            <w:r w:rsidRPr="000B7163">
              <w:rPr>
                <w:i/>
                <w:iCs/>
              </w:rPr>
              <w:t>rrc-SegAllowed</w:t>
            </w:r>
            <w:proofErr w:type="spellEnd"/>
            <w:r>
              <w:t xml:space="preserve"> should be updated to </w:t>
            </w:r>
            <w:r w:rsidRPr="000B7163">
              <w:rPr>
                <w:i/>
                <w:iCs/>
              </w:rPr>
              <w:t>rrc-SegAllowed</w:t>
            </w:r>
            <w:r>
              <w:rPr>
                <w:i/>
                <w:iCs/>
              </w:rPr>
              <w:t>SRB4</w:t>
            </w:r>
            <w:r>
              <w:t>.</w:t>
            </w:r>
          </w:p>
          <w:p w14:paraId="6F75D91D" w14:textId="20D07F4B" w:rsidR="00AB3BF7" w:rsidRDefault="00AB3BF7" w:rsidP="009749B4">
            <w:pPr>
              <w:pStyle w:val="CRCoverPage"/>
              <w:numPr>
                <w:ilvl w:val="0"/>
                <w:numId w:val="1"/>
              </w:numPr>
              <w:spacing w:after="0"/>
              <w:rPr>
                <w:rFonts w:hint="eastAsia"/>
                <w:noProof/>
                <w:lang w:eastAsia="ko-KR"/>
              </w:rPr>
            </w:pPr>
            <w:r>
              <w:rPr>
                <w:rFonts w:hint="eastAsia"/>
                <w:noProof/>
                <w:lang w:eastAsia="ko-KR"/>
              </w:rPr>
              <w:t>E</w:t>
            </w:r>
            <w:r>
              <w:rPr>
                <w:noProof/>
                <w:lang w:eastAsia="ko-KR"/>
              </w:rPr>
              <w:t xml:space="preserve">ditorial change to update “Id” to “ID” in the field description of </w:t>
            </w:r>
            <w:r w:rsidRPr="00AB3BF7">
              <w:rPr>
                <w:i/>
                <w:iCs/>
                <w:noProof/>
                <w:lang w:eastAsia="ko-KR"/>
              </w:rPr>
              <w:t>mce-id</w:t>
            </w:r>
            <w:r>
              <w:rPr>
                <w:i/>
                <w:iCs/>
                <w:noProof/>
                <w:lang w:eastAsia="ko-KR"/>
              </w:rPr>
              <w:t>.</w:t>
            </w:r>
          </w:p>
        </w:tc>
      </w:tr>
      <w:tr w:rsidR="003A2E98" w14:paraId="7E3CC726" w14:textId="77777777" w:rsidTr="008950E7">
        <w:tc>
          <w:tcPr>
            <w:tcW w:w="2694" w:type="dxa"/>
            <w:gridSpan w:val="2"/>
            <w:tcBorders>
              <w:left w:val="single" w:sz="4" w:space="0" w:color="auto"/>
            </w:tcBorders>
          </w:tcPr>
          <w:p w14:paraId="6EFAA0B6" w14:textId="77777777" w:rsidR="003A2E98" w:rsidRDefault="003A2E98" w:rsidP="008950E7">
            <w:pPr>
              <w:pStyle w:val="CRCoverPage"/>
              <w:spacing w:after="0"/>
              <w:rPr>
                <w:b/>
                <w:i/>
                <w:noProof/>
                <w:sz w:val="8"/>
                <w:szCs w:val="8"/>
              </w:rPr>
            </w:pPr>
          </w:p>
        </w:tc>
        <w:tc>
          <w:tcPr>
            <w:tcW w:w="6946" w:type="dxa"/>
            <w:gridSpan w:val="9"/>
            <w:tcBorders>
              <w:right w:val="single" w:sz="4" w:space="0" w:color="auto"/>
            </w:tcBorders>
          </w:tcPr>
          <w:p w14:paraId="1FF467BF" w14:textId="77777777" w:rsidR="003A2E98" w:rsidRDefault="003A2E98" w:rsidP="008950E7">
            <w:pPr>
              <w:pStyle w:val="CRCoverPage"/>
              <w:spacing w:after="0"/>
              <w:rPr>
                <w:noProof/>
                <w:sz w:val="8"/>
                <w:szCs w:val="8"/>
              </w:rPr>
            </w:pPr>
          </w:p>
        </w:tc>
      </w:tr>
      <w:tr w:rsidR="003A2E98" w14:paraId="33D531E0" w14:textId="77777777" w:rsidTr="008950E7">
        <w:tc>
          <w:tcPr>
            <w:tcW w:w="2694" w:type="dxa"/>
            <w:gridSpan w:val="2"/>
            <w:tcBorders>
              <w:left w:val="single" w:sz="4" w:space="0" w:color="auto"/>
            </w:tcBorders>
          </w:tcPr>
          <w:p w14:paraId="7CB108EB" w14:textId="77777777" w:rsidR="003A2E98" w:rsidRDefault="003A2E98" w:rsidP="008950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6169E" w14:textId="78A58F15" w:rsidR="00AB3BF7" w:rsidRDefault="00AB3BF7" w:rsidP="009749B4">
            <w:pPr>
              <w:pStyle w:val="CRCoverPage"/>
              <w:numPr>
                <w:ilvl w:val="0"/>
                <w:numId w:val="2"/>
              </w:numPr>
              <w:spacing w:after="0"/>
              <w:rPr>
                <w:noProof/>
                <w:lang w:eastAsia="ko-KR"/>
              </w:rPr>
            </w:pPr>
            <w:r>
              <w:rPr>
                <w:noProof/>
                <w:lang w:eastAsia="ko-KR"/>
              </w:rPr>
              <w:t>I</w:t>
            </w:r>
            <w:r>
              <w:rPr>
                <w:noProof/>
                <w:lang w:eastAsia="ko-KR"/>
              </w:rPr>
              <w:t>n clauses 5.3.8.3 and 5.3.11</w:t>
            </w:r>
            <w:r>
              <w:rPr>
                <w:noProof/>
                <w:lang w:eastAsia="ko-KR"/>
              </w:rPr>
              <w:t>, it is specified</w:t>
            </w:r>
            <w:r>
              <w:rPr>
                <w:noProof/>
                <w:lang w:eastAsia="ko-KR"/>
              </w:rPr>
              <w:t xml:space="preserve"> UE </w:t>
            </w:r>
            <w:r>
              <w:rPr>
                <w:noProof/>
                <w:lang w:eastAsia="ko-KR"/>
              </w:rPr>
              <w:t>forwards</w:t>
            </w:r>
            <w:r>
              <w:rPr>
                <w:noProof/>
                <w:lang w:eastAsia="ko-KR"/>
              </w:rPr>
              <w:t xml:space="preserve"> </w:t>
            </w:r>
            <w:r>
              <w:rPr>
                <w:noProof/>
                <w:lang w:eastAsia="ko-KR"/>
              </w:rPr>
              <w:t xml:space="preserve">a </w:t>
            </w:r>
            <w:r w:rsidRPr="00AB3BF7">
              <w:rPr>
                <w:i/>
                <w:iCs/>
                <w:noProof/>
                <w:lang w:eastAsia="ko-KR"/>
              </w:rPr>
              <w:t>measConfigAppLayerID</w:t>
            </w:r>
            <w:r>
              <w:rPr>
                <w:noProof/>
                <w:lang w:eastAsia="ko-KR"/>
              </w:rPr>
              <w:t xml:space="preserve"> to upper layers when releaseing RAN visible QoE configuration.</w:t>
            </w:r>
          </w:p>
          <w:p w14:paraId="47930672" w14:textId="77777777" w:rsidR="00AB3BF7" w:rsidRDefault="00AB3BF7" w:rsidP="009749B4">
            <w:pPr>
              <w:pStyle w:val="CRCoverPage"/>
              <w:numPr>
                <w:ilvl w:val="0"/>
                <w:numId w:val="2"/>
              </w:numPr>
              <w:spacing w:after="0"/>
              <w:rPr>
                <w:noProof/>
                <w:lang w:eastAsia="ko-KR"/>
              </w:rPr>
            </w:pPr>
            <w:r>
              <w:t xml:space="preserve">In clause 5.7.16.2, </w:t>
            </w:r>
            <w:proofErr w:type="spellStart"/>
            <w:r w:rsidRPr="000B7163">
              <w:rPr>
                <w:i/>
                <w:iCs/>
              </w:rPr>
              <w:t>rrc-SegAllowed</w:t>
            </w:r>
            <w:proofErr w:type="spellEnd"/>
            <w:r>
              <w:t xml:space="preserve"> </w:t>
            </w:r>
            <w:r>
              <w:t>is</w:t>
            </w:r>
            <w:r>
              <w:t xml:space="preserve"> updated to </w:t>
            </w:r>
            <w:r w:rsidRPr="000B7163">
              <w:rPr>
                <w:i/>
                <w:iCs/>
              </w:rPr>
              <w:t>rrc-SegAllowed</w:t>
            </w:r>
            <w:r>
              <w:rPr>
                <w:i/>
                <w:iCs/>
              </w:rPr>
              <w:t>SRB4</w:t>
            </w:r>
            <w:r w:rsidRPr="00AB3BF7">
              <w:t>.</w:t>
            </w:r>
          </w:p>
          <w:p w14:paraId="19562C3C" w14:textId="036AE791" w:rsidR="003A2E98" w:rsidRDefault="00AB3BF7" w:rsidP="009749B4">
            <w:pPr>
              <w:pStyle w:val="CRCoverPage"/>
              <w:numPr>
                <w:ilvl w:val="0"/>
                <w:numId w:val="2"/>
              </w:numPr>
              <w:spacing w:after="0"/>
              <w:rPr>
                <w:noProof/>
              </w:rPr>
            </w:pPr>
            <w:r>
              <w:rPr>
                <w:noProof/>
                <w:lang w:eastAsia="ko-KR"/>
              </w:rPr>
              <w:t>In clause 6.3.4,</w:t>
            </w:r>
            <w:r>
              <w:rPr>
                <w:noProof/>
                <w:lang w:eastAsia="ko-KR"/>
              </w:rPr>
              <w:t xml:space="preserve"> “Id” </w:t>
            </w:r>
            <w:r>
              <w:rPr>
                <w:noProof/>
                <w:lang w:eastAsia="ko-KR"/>
              </w:rPr>
              <w:t xml:space="preserve">is updated </w:t>
            </w:r>
            <w:r>
              <w:rPr>
                <w:noProof/>
                <w:lang w:eastAsia="ko-KR"/>
              </w:rPr>
              <w:t>to “ID”</w:t>
            </w:r>
            <w:r>
              <w:rPr>
                <w:noProof/>
                <w:lang w:eastAsia="ko-KR"/>
              </w:rPr>
              <w:t xml:space="preserve"> </w:t>
            </w:r>
            <w:r>
              <w:rPr>
                <w:noProof/>
                <w:lang w:eastAsia="ko-KR"/>
              </w:rPr>
              <w:t xml:space="preserve">in the field description of </w:t>
            </w:r>
            <w:r w:rsidRPr="00AB3BF7">
              <w:rPr>
                <w:i/>
                <w:iCs/>
                <w:noProof/>
                <w:lang w:eastAsia="ko-KR"/>
              </w:rPr>
              <w:t>mce-id</w:t>
            </w:r>
            <w:r>
              <w:rPr>
                <w:noProof/>
                <w:lang w:eastAsia="ko-KR"/>
              </w:rPr>
              <w:t>.</w:t>
            </w:r>
          </w:p>
          <w:p w14:paraId="37424C44" w14:textId="77777777" w:rsidR="00D81A84" w:rsidRDefault="00D81A84" w:rsidP="00D81A84">
            <w:pPr>
              <w:pStyle w:val="CRCoverPage"/>
              <w:spacing w:after="0"/>
              <w:ind w:left="460"/>
              <w:rPr>
                <w:noProof/>
              </w:rPr>
            </w:pPr>
          </w:p>
          <w:p w14:paraId="19EBC807" w14:textId="77777777" w:rsidR="00D81A84" w:rsidRPr="00A816FC" w:rsidRDefault="00D81A84" w:rsidP="00D81A84">
            <w:pPr>
              <w:pStyle w:val="CRCoverPage"/>
              <w:spacing w:after="0"/>
              <w:ind w:left="100"/>
              <w:rPr>
                <w:b/>
                <w:noProof/>
                <w:lang w:eastAsia="ko-KR"/>
              </w:rPr>
            </w:pPr>
            <w:r w:rsidRPr="00A816FC">
              <w:rPr>
                <w:b/>
                <w:noProof/>
                <w:lang w:eastAsia="ko-KR"/>
              </w:rPr>
              <w:t>Impact analysis</w:t>
            </w:r>
          </w:p>
          <w:p w14:paraId="05656570" w14:textId="77777777" w:rsidR="00D81A84" w:rsidRPr="00A816FC" w:rsidRDefault="00D81A84" w:rsidP="00D81A84">
            <w:pPr>
              <w:pStyle w:val="CRCoverPage"/>
              <w:spacing w:after="0"/>
              <w:ind w:left="100"/>
              <w:rPr>
                <w:noProof/>
                <w:u w:val="single"/>
                <w:lang w:eastAsia="ko-KR"/>
              </w:rPr>
            </w:pPr>
            <w:r w:rsidRPr="00A816FC">
              <w:rPr>
                <w:noProof/>
                <w:u w:val="single"/>
                <w:lang w:eastAsia="ko-KR"/>
              </w:rPr>
              <w:t>Impacted functionality:</w:t>
            </w:r>
          </w:p>
          <w:p w14:paraId="1DF12DF4" w14:textId="6488324D" w:rsidR="00D81A84" w:rsidRDefault="00D81A84" w:rsidP="00D81A84">
            <w:pPr>
              <w:pStyle w:val="CRCoverPage"/>
              <w:spacing w:after="0"/>
              <w:ind w:left="100"/>
              <w:rPr>
                <w:noProof/>
                <w:lang w:eastAsia="ko-KR"/>
              </w:rPr>
            </w:pPr>
            <w:r>
              <w:rPr>
                <w:noProof/>
                <w:lang w:eastAsia="ko-KR"/>
              </w:rPr>
              <w:t>Application layer measurement</w:t>
            </w:r>
          </w:p>
          <w:p w14:paraId="487CA492" w14:textId="77777777" w:rsidR="00D81A84" w:rsidRDefault="00D81A84" w:rsidP="00D81A84">
            <w:pPr>
              <w:pStyle w:val="CRCoverPage"/>
              <w:spacing w:after="0"/>
              <w:ind w:left="100"/>
              <w:rPr>
                <w:noProof/>
                <w:lang w:eastAsia="ko-KR"/>
              </w:rPr>
            </w:pPr>
          </w:p>
          <w:p w14:paraId="70C25CB3" w14:textId="77777777" w:rsidR="00D81A84" w:rsidRPr="00A816FC" w:rsidRDefault="00D81A84" w:rsidP="00D81A84">
            <w:pPr>
              <w:pStyle w:val="CRCoverPage"/>
              <w:spacing w:after="0"/>
              <w:ind w:left="100"/>
              <w:rPr>
                <w:noProof/>
                <w:u w:val="single"/>
                <w:lang w:eastAsia="ko-KR"/>
              </w:rPr>
            </w:pPr>
            <w:r w:rsidRPr="00A816FC">
              <w:rPr>
                <w:noProof/>
                <w:u w:val="single"/>
                <w:lang w:eastAsia="ko-KR"/>
              </w:rPr>
              <w:t>Inter-operability:</w:t>
            </w:r>
          </w:p>
          <w:p w14:paraId="39D6B552" w14:textId="77777777" w:rsidR="00D81A84" w:rsidRDefault="00D81A84" w:rsidP="00D81A84">
            <w:pPr>
              <w:pStyle w:val="CRCoverPage"/>
              <w:spacing w:after="0"/>
              <w:ind w:left="100"/>
              <w:rPr>
                <w:noProof/>
                <w:lang w:eastAsia="ko-KR"/>
              </w:rPr>
            </w:pPr>
            <w:r>
              <w:rPr>
                <w:noProof/>
                <w:lang w:eastAsia="ko-KR"/>
              </w:rPr>
              <w:t>If only the network is implemented according to the CR, interoperability problems are not foreseen.</w:t>
            </w:r>
          </w:p>
          <w:p w14:paraId="2EB012FD" w14:textId="2BFA3BD9" w:rsidR="00D81A84" w:rsidRDefault="00D81A84" w:rsidP="00D81A84">
            <w:pPr>
              <w:pStyle w:val="CRCoverPage"/>
              <w:spacing w:after="0"/>
              <w:ind w:left="100"/>
              <w:rPr>
                <w:noProof/>
                <w:lang w:eastAsia="ko-KR"/>
              </w:rPr>
            </w:pPr>
            <w:r>
              <w:rPr>
                <w:noProof/>
                <w:lang w:eastAsia="ko-KR"/>
              </w:rPr>
              <w:t>If only the UE is implemented according to the CR, interoperability problems are not foreseen.</w:t>
            </w:r>
          </w:p>
        </w:tc>
      </w:tr>
      <w:tr w:rsidR="003A2E98" w14:paraId="487134EC" w14:textId="77777777" w:rsidTr="008950E7">
        <w:tc>
          <w:tcPr>
            <w:tcW w:w="2694" w:type="dxa"/>
            <w:gridSpan w:val="2"/>
            <w:tcBorders>
              <w:left w:val="single" w:sz="4" w:space="0" w:color="auto"/>
            </w:tcBorders>
          </w:tcPr>
          <w:p w14:paraId="14E74089" w14:textId="77777777" w:rsidR="003A2E98" w:rsidRDefault="003A2E98" w:rsidP="008950E7">
            <w:pPr>
              <w:pStyle w:val="CRCoverPage"/>
              <w:spacing w:after="0"/>
              <w:rPr>
                <w:b/>
                <w:i/>
                <w:noProof/>
                <w:sz w:val="8"/>
                <w:szCs w:val="8"/>
              </w:rPr>
            </w:pPr>
          </w:p>
        </w:tc>
        <w:tc>
          <w:tcPr>
            <w:tcW w:w="6946" w:type="dxa"/>
            <w:gridSpan w:val="9"/>
            <w:tcBorders>
              <w:right w:val="single" w:sz="4" w:space="0" w:color="auto"/>
            </w:tcBorders>
          </w:tcPr>
          <w:p w14:paraId="06A3794D" w14:textId="77777777" w:rsidR="003A2E98" w:rsidRDefault="003A2E98" w:rsidP="008950E7">
            <w:pPr>
              <w:pStyle w:val="CRCoverPage"/>
              <w:spacing w:after="0"/>
              <w:rPr>
                <w:noProof/>
                <w:sz w:val="8"/>
                <w:szCs w:val="8"/>
              </w:rPr>
            </w:pPr>
          </w:p>
        </w:tc>
      </w:tr>
      <w:tr w:rsidR="003A2E98" w14:paraId="156C668A" w14:textId="77777777" w:rsidTr="008950E7">
        <w:tc>
          <w:tcPr>
            <w:tcW w:w="2694" w:type="dxa"/>
            <w:gridSpan w:val="2"/>
            <w:tcBorders>
              <w:left w:val="single" w:sz="4" w:space="0" w:color="auto"/>
              <w:bottom w:val="single" w:sz="4" w:space="0" w:color="auto"/>
            </w:tcBorders>
          </w:tcPr>
          <w:p w14:paraId="3A08132F" w14:textId="77777777" w:rsidR="003A2E98" w:rsidRDefault="003A2E98" w:rsidP="00895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384A4" w14:textId="6A2561C0" w:rsidR="003A2E98" w:rsidRDefault="00D81A84" w:rsidP="009749B4">
            <w:pPr>
              <w:pStyle w:val="CRCoverPage"/>
              <w:numPr>
                <w:ilvl w:val="0"/>
                <w:numId w:val="3"/>
              </w:numPr>
              <w:spacing w:after="0"/>
              <w:rPr>
                <w:noProof/>
                <w:lang w:eastAsia="ko-KR"/>
              </w:rPr>
            </w:pPr>
            <w:r>
              <w:rPr>
                <w:noProof/>
                <w:lang w:eastAsia="ko-KR"/>
              </w:rPr>
              <w:t xml:space="preserve">UE application layer cannot identify QoE ID to release </w:t>
            </w:r>
            <w:r>
              <w:rPr>
                <w:noProof/>
                <w:lang w:eastAsia="ko-KR"/>
              </w:rPr>
              <w:t>RAN visible QoE configuration</w:t>
            </w:r>
            <w:r>
              <w:rPr>
                <w:noProof/>
                <w:lang w:eastAsia="ko-KR"/>
              </w:rPr>
              <w:t>, so cannot release it.</w:t>
            </w:r>
          </w:p>
          <w:p w14:paraId="7327537F" w14:textId="77777777" w:rsidR="00D81A84" w:rsidRDefault="00D81A84" w:rsidP="009749B4">
            <w:pPr>
              <w:pStyle w:val="CRCoverPage"/>
              <w:numPr>
                <w:ilvl w:val="0"/>
                <w:numId w:val="3"/>
              </w:numPr>
              <w:spacing w:after="0"/>
              <w:rPr>
                <w:noProof/>
                <w:lang w:eastAsia="ko-KR"/>
              </w:rPr>
            </w:pPr>
            <w:r>
              <w:rPr>
                <w:noProof/>
                <w:lang w:eastAsia="ko-KR"/>
              </w:rPr>
              <w:t>Misunderstanding on UE behavior on RRC segmentation for QoE reports</w:t>
            </w:r>
          </w:p>
          <w:p w14:paraId="62D4B68F" w14:textId="04E7DD2E" w:rsidR="00D81A84" w:rsidRDefault="00D81A84" w:rsidP="009749B4">
            <w:pPr>
              <w:pStyle w:val="CRCoverPage"/>
              <w:numPr>
                <w:ilvl w:val="0"/>
                <w:numId w:val="3"/>
              </w:numPr>
              <w:spacing w:after="0"/>
              <w:rPr>
                <w:rFonts w:hint="eastAsia"/>
                <w:noProof/>
                <w:lang w:eastAsia="ko-KR"/>
              </w:rPr>
            </w:pPr>
            <w:r>
              <w:rPr>
                <w:noProof/>
                <w:lang w:eastAsia="ko-KR"/>
              </w:rPr>
              <w:t xml:space="preserve">Misunderstanding on </w:t>
            </w:r>
            <w:r w:rsidRPr="00AB3BF7">
              <w:rPr>
                <w:i/>
                <w:iCs/>
                <w:noProof/>
                <w:lang w:eastAsia="ko-KR"/>
              </w:rPr>
              <w:t>mce-id</w:t>
            </w:r>
          </w:p>
        </w:tc>
      </w:tr>
      <w:tr w:rsidR="003A2E98" w14:paraId="6F4A2AA5" w14:textId="77777777" w:rsidTr="008950E7">
        <w:tc>
          <w:tcPr>
            <w:tcW w:w="2694" w:type="dxa"/>
            <w:gridSpan w:val="2"/>
          </w:tcPr>
          <w:p w14:paraId="7AA686C2" w14:textId="77777777" w:rsidR="003A2E98" w:rsidRDefault="003A2E98" w:rsidP="008950E7">
            <w:pPr>
              <w:pStyle w:val="CRCoverPage"/>
              <w:spacing w:after="0"/>
              <w:rPr>
                <w:b/>
                <w:i/>
                <w:noProof/>
                <w:sz w:val="8"/>
                <w:szCs w:val="8"/>
              </w:rPr>
            </w:pPr>
          </w:p>
        </w:tc>
        <w:tc>
          <w:tcPr>
            <w:tcW w:w="6946" w:type="dxa"/>
            <w:gridSpan w:val="9"/>
          </w:tcPr>
          <w:p w14:paraId="618CBD61" w14:textId="77777777" w:rsidR="003A2E98" w:rsidRDefault="003A2E98" w:rsidP="008950E7">
            <w:pPr>
              <w:pStyle w:val="CRCoverPage"/>
              <w:spacing w:after="0"/>
              <w:rPr>
                <w:noProof/>
                <w:sz w:val="8"/>
                <w:szCs w:val="8"/>
              </w:rPr>
            </w:pPr>
          </w:p>
        </w:tc>
      </w:tr>
      <w:tr w:rsidR="003A2E98" w14:paraId="0230AA77" w14:textId="77777777" w:rsidTr="008950E7">
        <w:tc>
          <w:tcPr>
            <w:tcW w:w="2694" w:type="dxa"/>
            <w:gridSpan w:val="2"/>
            <w:tcBorders>
              <w:top w:val="single" w:sz="4" w:space="0" w:color="auto"/>
              <w:left w:val="single" w:sz="4" w:space="0" w:color="auto"/>
            </w:tcBorders>
          </w:tcPr>
          <w:p w14:paraId="0B52F82D" w14:textId="77777777" w:rsidR="003A2E98" w:rsidRDefault="003A2E98" w:rsidP="00895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7901F" w14:textId="47F047B9" w:rsidR="003A2E98" w:rsidRDefault="00AB3BF7" w:rsidP="008950E7">
            <w:pPr>
              <w:pStyle w:val="CRCoverPage"/>
              <w:spacing w:after="0"/>
              <w:ind w:left="100"/>
              <w:rPr>
                <w:rFonts w:hint="eastAsia"/>
                <w:noProof/>
                <w:lang w:eastAsia="ko-KR"/>
              </w:rPr>
            </w:pPr>
            <w:r>
              <w:rPr>
                <w:rFonts w:hint="eastAsia"/>
                <w:noProof/>
                <w:lang w:eastAsia="ko-KR"/>
              </w:rPr>
              <w:t>5</w:t>
            </w:r>
            <w:r>
              <w:rPr>
                <w:noProof/>
                <w:lang w:eastAsia="ko-KR"/>
              </w:rPr>
              <w:t>.3.8.3, 5.3.11, 5.7.16.2, 6.3.4</w:t>
            </w:r>
          </w:p>
        </w:tc>
      </w:tr>
      <w:tr w:rsidR="003A2E98" w14:paraId="20967AF6" w14:textId="77777777" w:rsidTr="008950E7">
        <w:tc>
          <w:tcPr>
            <w:tcW w:w="2694" w:type="dxa"/>
            <w:gridSpan w:val="2"/>
            <w:tcBorders>
              <w:left w:val="single" w:sz="4" w:space="0" w:color="auto"/>
            </w:tcBorders>
          </w:tcPr>
          <w:p w14:paraId="2008495C" w14:textId="77777777" w:rsidR="003A2E98" w:rsidRDefault="003A2E98" w:rsidP="008950E7">
            <w:pPr>
              <w:pStyle w:val="CRCoverPage"/>
              <w:spacing w:after="0"/>
              <w:rPr>
                <w:b/>
                <w:i/>
                <w:noProof/>
                <w:sz w:val="8"/>
                <w:szCs w:val="8"/>
              </w:rPr>
            </w:pPr>
          </w:p>
        </w:tc>
        <w:tc>
          <w:tcPr>
            <w:tcW w:w="6946" w:type="dxa"/>
            <w:gridSpan w:val="9"/>
            <w:tcBorders>
              <w:right w:val="single" w:sz="4" w:space="0" w:color="auto"/>
            </w:tcBorders>
          </w:tcPr>
          <w:p w14:paraId="78F315C1" w14:textId="77777777" w:rsidR="003A2E98" w:rsidRDefault="003A2E98" w:rsidP="008950E7">
            <w:pPr>
              <w:pStyle w:val="CRCoverPage"/>
              <w:spacing w:after="0"/>
              <w:rPr>
                <w:noProof/>
                <w:sz w:val="8"/>
                <w:szCs w:val="8"/>
              </w:rPr>
            </w:pPr>
          </w:p>
        </w:tc>
      </w:tr>
      <w:tr w:rsidR="003A2E98" w14:paraId="6A5E4520" w14:textId="77777777" w:rsidTr="008950E7">
        <w:tc>
          <w:tcPr>
            <w:tcW w:w="2694" w:type="dxa"/>
            <w:gridSpan w:val="2"/>
            <w:tcBorders>
              <w:left w:val="single" w:sz="4" w:space="0" w:color="auto"/>
            </w:tcBorders>
          </w:tcPr>
          <w:p w14:paraId="47F7EDEF" w14:textId="77777777" w:rsidR="003A2E98" w:rsidRDefault="003A2E98" w:rsidP="00895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FB701" w14:textId="77777777" w:rsidR="003A2E98" w:rsidRDefault="003A2E98" w:rsidP="00895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C584A" w14:textId="77777777" w:rsidR="003A2E98" w:rsidRDefault="003A2E98" w:rsidP="008950E7">
            <w:pPr>
              <w:pStyle w:val="CRCoverPage"/>
              <w:spacing w:after="0"/>
              <w:jc w:val="center"/>
              <w:rPr>
                <w:b/>
                <w:caps/>
                <w:noProof/>
              </w:rPr>
            </w:pPr>
            <w:r>
              <w:rPr>
                <w:b/>
                <w:caps/>
                <w:noProof/>
              </w:rPr>
              <w:t>N</w:t>
            </w:r>
          </w:p>
        </w:tc>
        <w:tc>
          <w:tcPr>
            <w:tcW w:w="2977" w:type="dxa"/>
            <w:gridSpan w:val="4"/>
          </w:tcPr>
          <w:p w14:paraId="6763C7D4" w14:textId="77777777" w:rsidR="003A2E98" w:rsidRDefault="003A2E98" w:rsidP="00895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F5EBA6" w14:textId="77777777" w:rsidR="003A2E98" w:rsidRDefault="003A2E98" w:rsidP="008950E7">
            <w:pPr>
              <w:pStyle w:val="CRCoverPage"/>
              <w:spacing w:after="0"/>
              <w:ind w:left="99"/>
              <w:rPr>
                <w:noProof/>
              </w:rPr>
            </w:pPr>
          </w:p>
        </w:tc>
      </w:tr>
      <w:tr w:rsidR="003A2E98" w14:paraId="590BAD56" w14:textId="77777777" w:rsidTr="008950E7">
        <w:tc>
          <w:tcPr>
            <w:tcW w:w="2694" w:type="dxa"/>
            <w:gridSpan w:val="2"/>
            <w:tcBorders>
              <w:left w:val="single" w:sz="4" w:space="0" w:color="auto"/>
            </w:tcBorders>
          </w:tcPr>
          <w:p w14:paraId="3D8EC659" w14:textId="77777777" w:rsidR="003A2E98" w:rsidRDefault="003A2E98" w:rsidP="008950E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5C297D" w14:textId="77777777" w:rsidR="003A2E98" w:rsidRDefault="003A2E98" w:rsidP="0089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05C21" w14:textId="70921CAF" w:rsidR="003A2E98" w:rsidRDefault="00AB3BF7" w:rsidP="008950E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3BCB2EE9" w14:textId="77777777" w:rsidR="003A2E98" w:rsidRDefault="003A2E98" w:rsidP="00895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38113" w14:textId="77777777" w:rsidR="003A2E98" w:rsidRDefault="003A2E98" w:rsidP="008950E7">
            <w:pPr>
              <w:pStyle w:val="CRCoverPage"/>
              <w:spacing w:after="0"/>
              <w:ind w:left="99"/>
              <w:rPr>
                <w:noProof/>
              </w:rPr>
            </w:pPr>
            <w:r>
              <w:rPr>
                <w:noProof/>
              </w:rPr>
              <w:t xml:space="preserve">TS/TR ... CR ... </w:t>
            </w:r>
          </w:p>
        </w:tc>
      </w:tr>
      <w:tr w:rsidR="003A2E98" w14:paraId="5245749F" w14:textId="77777777" w:rsidTr="008950E7">
        <w:tc>
          <w:tcPr>
            <w:tcW w:w="2694" w:type="dxa"/>
            <w:gridSpan w:val="2"/>
            <w:tcBorders>
              <w:left w:val="single" w:sz="4" w:space="0" w:color="auto"/>
            </w:tcBorders>
          </w:tcPr>
          <w:p w14:paraId="3005AAC3" w14:textId="77777777" w:rsidR="003A2E98" w:rsidRDefault="003A2E98" w:rsidP="00895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4D19B" w14:textId="77777777" w:rsidR="003A2E98" w:rsidRDefault="003A2E98" w:rsidP="0089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0E2F" w14:textId="30635DC3" w:rsidR="003A2E98" w:rsidRDefault="00AB3BF7" w:rsidP="008950E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611F09F9" w14:textId="77777777" w:rsidR="003A2E98" w:rsidRDefault="003A2E98" w:rsidP="00895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E7AAF" w14:textId="77777777" w:rsidR="003A2E98" w:rsidRDefault="003A2E98" w:rsidP="008950E7">
            <w:pPr>
              <w:pStyle w:val="CRCoverPage"/>
              <w:spacing w:after="0"/>
              <w:ind w:left="99"/>
              <w:rPr>
                <w:noProof/>
              </w:rPr>
            </w:pPr>
            <w:r>
              <w:rPr>
                <w:noProof/>
              </w:rPr>
              <w:t xml:space="preserve">TS/TR ... CR ... </w:t>
            </w:r>
          </w:p>
        </w:tc>
      </w:tr>
      <w:tr w:rsidR="003A2E98" w14:paraId="6952F4C3" w14:textId="77777777" w:rsidTr="008950E7">
        <w:tc>
          <w:tcPr>
            <w:tcW w:w="2694" w:type="dxa"/>
            <w:gridSpan w:val="2"/>
            <w:tcBorders>
              <w:left w:val="single" w:sz="4" w:space="0" w:color="auto"/>
            </w:tcBorders>
          </w:tcPr>
          <w:p w14:paraId="4D97EB13" w14:textId="77777777" w:rsidR="003A2E98" w:rsidRDefault="003A2E98" w:rsidP="00895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226A5" w14:textId="77777777" w:rsidR="003A2E98" w:rsidRDefault="003A2E98" w:rsidP="0089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1739D" w14:textId="6F10C2CD" w:rsidR="003A2E98" w:rsidRDefault="00AB3BF7" w:rsidP="008950E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512D288C" w14:textId="77777777" w:rsidR="003A2E98" w:rsidRDefault="003A2E98" w:rsidP="00895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796CE2" w14:textId="77777777" w:rsidR="003A2E98" w:rsidRDefault="003A2E98" w:rsidP="008950E7">
            <w:pPr>
              <w:pStyle w:val="CRCoverPage"/>
              <w:spacing w:after="0"/>
              <w:ind w:left="99"/>
              <w:rPr>
                <w:noProof/>
              </w:rPr>
            </w:pPr>
            <w:r>
              <w:rPr>
                <w:noProof/>
              </w:rPr>
              <w:t xml:space="preserve">TS/TR ... CR ... </w:t>
            </w:r>
          </w:p>
        </w:tc>
      </w:tr>
      <w:tr w:rsidR="003A2E98" w14:paraId="334AB98A" w14:textId="77777777" w:rsidTr="008950E7">
        <w:tc>
          <w:tcPr>
            <w:tcW w:w="2694" w:type="dxa"/>
            <w:gridSpan w:val="2"/>
            <w:tcBorders>
              <w:left w:val="single" w:sz="4" w:space="0" w:color="auto"/>
            </w:tcBorders>
          </w:tcPr>
          <w:p w14:paraId="2E84D4CD" w14:textId="77777777" w:rsidR="003A2E98" w:rsidRDefault="003A2E98" w:rsidP="008950E7">
            <w:pPr>
              <w:pStyle w:val="CRCoverPage"/>
              <w:spacing w:after="0"/>
              <w:rPr>
                <w:b/>
                <w:i/>
                <w:noProof/>
              </w:rPr>
            </w:pPr>
          </w:p>
        </w:tc>
        <w:tc>
          <w:tcPr>
            <w:tcW w:w="6946" w:type="dxa"/>
            <w:gridSpan w:val="9"/>
            <w:tcBorders>
              <w:right w:val="single" w:sz="4" w:space="0" w:color="auto"/>
            </w:tcBorders>
          </w:tcPr>
          <w:p w14:paraId="38E48EE5" w14:textId="77777777" w:rsidR="003A2E98" w:rsidRDefault="003A2E98" w:rsidP="008950E7">
            <w:pPr>
              <w:pStyle w:val="CRCoverPage"/>
              <w:spacing w:after="0"/>
              <w:rPr>
                <w:noProof/>
              </w:rPr>
            </w:pPr>
          </w:p>
        </w:tc>
      </w:tr>
      <w:tr w:rsidR="003A2E98" w14:paraId="6D39EC7A" w14:textId="77777777" w:rsidTr="008950E7">
        <w:tc>
          <w:tcPr>
            <w:tcW w:w="2694" w:type="dxa"/>
            <w:gridSpan w:val="2"/>
            <w:tcBorders>
              <w:left w:val="single" w:sz="4" w:space="0" w:color="auto"/>
              <w:bottom w:val="single" w:sz="4" w:space="0" w:color="auto"/>
            </w:tcBorders>
          </w:tcPr>
          <w:p w14:paraId="54BCAE82" w14:textId="77777777" w:rsidR="003A2E98" w:rsidRDefault="003A2E98" w:rsidP="00895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FA716" w14:textId="77777777" w:rsidR="003A2E98" w:rsidRDefault="003A2E98" w:rsidP="008950E7">
            <w:pPr>
              <w:pStyle w:val="CRCoverPage"/>
              <w:spacing w:after="0"/>
              <w:ind w:left="100"/>
              <w:rPr>
                <w:noProof/>
              </w:rPr>
            </w:pPr>
          </w:p>
        </w:tc>
      </w:tr>
      <w:tr w:rsidR="003A2E98" w:rsidRPr="008863B9" w14:paraId="00063275" w14:textId="77777777" w:rsidTr="008950E7">
        <w:tc>
          <w:tcPr>
            <w:tcW w:w="2694" w:type="dxa"/>
            <w:gridSpan w:val="2"/>
            <w:tcBorders>
              <w:top w:val="single" w:sz="4" w:space="0" w:color="auto"/>
              <w:bottom w:val="single" w:sz="4" w:space="0" w:color="auto"/>
            </w:tcBorders>
          </w:tcPr>
          <w:p w14:paraId="6231FD54" w14:textId="77777777" w:rsidR="003A2E98" w:rsidRPr="008863B9" w:rsidRDefault="003A2E98" w:rsidP="00895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066D8" w14:textId="77777777" w:rsidR="003A2E98" w:rsidRPr="008863B9" w:rsidRDefault="003A2E98" w:rsidP="008950E7">
            <w:pPr>
              <w:pStyle w:val="CRCoverPage"/>
              <w:spacing w:after="0"/>
              <w:ind w:left="100"/>
              <w:rPr>
                <w:noProof/>
                <w:sz w:val="8"/>
                <w:szCs w:val="8"/>
              </w:rPr>
            </w:pPr>
          </w:p>
        </w:tc>
      </w:tr>
      <w:tr w:rsidR="003A2E98" w14:paraId="7A585B10" w14:textId="77777777" w:rsidTr="008950E7">
        <w:tc>
          <w:tcPr>
            <w:tcW w:w="2694" w:type="dxa"/>
            <w:gridSpan w:val="2"/>
            <w:tcBorders>
              <w:top w:val="single" w:sz="4" w:space="0" w:color="auto"/>
              <w:left w:val="single" w:sz="4" w:space="0" w:color="auto"/>
              <w:bottom w:val="single" w:sz="4" w:space="0" w:color="auto"/>
            </w:tcBorders>
          </w:tcPr>
          <w:p w14:paraId="08CA58A5" w14:textId="77777777" w:rsidR="003A2E98" w:rsidRDefault="003A2E98" w:rsidP="00895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776E0" w14:textId="77777777" w:rsidR="003A2E98" w:rsidRDefault="003A2E98" w:rsidP="008950E7">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60456" w14:textId="77777777" w:rsidR="003A2E98" w:rsidRPr="000B7163" w:rsidRDefault="003A2E98" w:rsidP="003A2E98">
      <w:pPr>
        <w:pStyle w:val="4"/>
      </w:pPr>
      <w:bookmarkStart w:id="1" w:name="_Toc20425929"/>
      <w:bookmarkStart w:id="2" w:name="_Toc29321325"/>
      <w:bookmarkStart w:id="3" w:name="_Toc36219508"/>
      <w:bookmarkStart w:id="4" w:name="_Toc36220184"/>
      <w:bookmarkStart w:id="5" w:name="_Toc36513604"/>
      <w:bookmarkStart w:id="6" w:name="_Toc46449662"/>
      <w:bookmarkStart w:id="7" w:name="_Toc46489449"/>
      <w:bookmarkStart w:id="8" w:name="_Toc52495283"/>
      <w:bookmarkStart w:id="9" w:name="_Toc60781452"/>
      <w:bookmarkStart w:id="10" w:name="_Toc130920601"/>
      <w:bookmarkStart w:id="11" w:name="_Toc60776816"/>
      <w:bookmarkStart w:id="12" w:name="_Toc178104554"/>
      <w:r w:rsidRPr="000B7163">
        <w:lastRenderedPageBreak/>
        <w:t>5.3.8.3</w:t>
      </w:r>
      <w:r w:rsidRPr="000B7163">
        <w:tab/>
        <w:t xml:space="preserve">Reception of the </w:t>
      </w:r>
      <w:proofErr w:type="spellStart"/>
      <w:r w:rsidRPr="000B7163">
        <w:rPr>
          <w:i/>
        </w:rPr>
        <w:t>RRCRelease</w:t>
      </w:r>
      <w:proofErr w:type="spellEnd"/>
      <w:r w:rsidRPr="000B7163">
        <w:t xml:space="preserve"> by the UE</w:t>
      </w:r>
      <w:bookmarkEnd w:id="11"/>
      <w:bookmarkEnd w:id="12"/>
    </w:p>
    <w:p w14:paraId="7F813E1E" w14:textId="77777777" w:rsidR="003A2E98" w:rsidRPr="000B7163" w:rsidRDefault="003A2E98" w:rsidP="003A2E98">
      <w:r w:rsidRPr="000B7163">
        <w:t>The UE shall:</w:t>
      </w:r>
    </w:p>
    <w:p w14:paraId="1C3904CE" w14:textId="77777777" w:rsidR="003A2E98" w:rsidRPr="000B7163" w:rsidRDefault="003A2E98" w:rsidP="003A2E98">
      <w:pPr>
        <w:pStyle w:val="B1"/>
      </w:pPr>
      <w:r w:rsidRPr="000B7163">
        <w:t>1&gt;</w:t>
      </w:r>
      <w:r w:rsidRPr="000B7163">
        <w:tab/>
        <w:t xml:space="preserve">delay the following actions defined in this clause 60 </w:t>
      </w:r>
      <w:proofErr w:type="spellStart"/>
      <w:r w:rsidRPr="000B7163">
        <w:t>ms</w:t>
      </w:r>
      <w:proofErr w:type="spellEnd"/>
      <w:r w:rsidRPr="000B7163">
        <w:t xml:space="preserve"> from the moment the </w:t>
      </w:r>
      <w:proofErr w:type="spellStart"/>
      <w:r w:rsidRPr="000B7163">
        <w:rPr>
          <w:i/>
        </w:rPr>
        <w:t>RRCRelease</w:t>
      </w:r>
      <w:proofErr w:type="spellEnd"/>
      <w:r w:rsidRPr="000B7163">
        <w:t xml:space="preserve"> message was received or optionally when lower layers indicate that the receipt of the </w:t>
      </w:r>
      <w:proofErr w:type="spellStart"/>
      <w:r w:rsidRPr="000B7163">
        <w:rPr>
          <w:i/>
        </w:rPr>
        <w:t>RRCRelease</w:t>
      </w:r>
      <w:proofErr w:type="spellEnd"/>
      <w:r w:rsidRPr="000B7163">
        <w:t xml:space="preserve"> message has been successfully acknowledged, whichever is earlier;</w:t>
      </w:r>
    </w:p>
    <w:p w14:paraId="527A08B5" w14:textId="77777777" w:rsidR="003A2E98" w:rsidRPr="000B7163" w:rsidRDefault="003A2E98" w:rsidP="003A2E98">
      <w:pPr>
        <w:pStyle w:val="NO"/>
      </w:pPr>
      <w:r w:rsidRPr="000B7163">
        <w:t>NOTE 0:</w:t>
      </w:r>
      <w:r w:rsidRPr="000B7163">
        <w:tab/>
        <w:t xml:space="preserve">When the </w:t>
      </w:r>
      <w:proofErr w:type="spellStart"/>
      <w:r w:rsidRPr="000B7163">
        <w:rPr>
          <w:i/>
          <w:iCs/>
        </w:rPr>
        <w:t>RRCRelease</w:t>
      </w:r>
      <w:proofErr w:type="spellEnd"/>
      <w:r w:rsidRPr="000B7163">
        <w:rPr>
          <w:i/>
          <w:iCs/>
        </w:rPr>
        <w:t xml:space="preserve"> </w:t>
      </w:r>
      <w:r w:rsidRPr="000B716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0B7163">
        <w:rPr>
          <w:i/>
          <w:iCs/>
        </w:rPr>
        <w:t>RRCRelease</w:t>
      </w:r>
      <w:proofErr w:type="spellEnd"/>
      <w:r w:rsidRPr="000B7163">
        <w:t xml:space="preserve"> message has been successfully acknowledged.</w:t>
      </w:r>
    </w:p>
    <w:p w14:paraId="2EACF899" w14:textId="77777777" w:rsidR="003A2E98" w:rsidRPr="000B7163" w:rsidRDefault="003A2E98" w:rsidP="003A2E98">
      <w:pPr>
        <w:pStyle w:val="B1"/>
      </w:pPr>
      <w:r w:rsidRPr="000B7163">
        <w:t>1&gt;</w:t>
      </w:r>
      <w:r w:rsidRPr="000B7163">
        <w:tab/>
        <w:t>stop timer T380, if running;</w:t>
      </w:r>
    </w:p>
    <w:p w14:paraId="3CC9CE30" w14:textId="77777777" w:rsidR="003A2E98" w:rsidRPr="000B7163" w:rsidRDefault="003A2E98" w:rsidP="003A2E98">
      <w:pPr>
        <w:pStyle w:val="B1"/>
      </w:pPr>
      <w:r w:rsidRPr="000B7163">
        <w:t>1&gt;</w:t>
      </w:r>
      <w:r w:rsidRPr="000B7163">
        <w:tab/>
        <w:t>stop timer T320, if running;</w:t>
      </w:r>
    </w:p>
    <w:p w14:paraId="24F7E1A7" w14:textId="77777777" w:rsidR="003A2E98" w:rsidRPr="000B7163" w:rsidRDefault="003A2E98" w:rsidP="003A2E98">
      <w:pPr>
        <w:pStyle w:val="B1"/>
      </w:pPr>
      <w:r w:rsidRPr="000B7163">
        <w:t>1&gt;</w:t>
      </w:r>
      <w:r w:rsidRPr="000B7163">
        <w:tab/>
        <w:t>if timer T316 is running;</w:t>
      </w:r>
    </w:p>
    <w:p w14:paraId="549891D1" w14:textId="77777777" w:rsidR="003A2E98" w:rsidRPr="000B7163" w:rsidRDefault="003A2E98" w:rsidP="003A2E98">
      <w:pPr>
        <w:pStyle w:val="B2"/>
      </w:pPr>
      <w:r w:rsidRPr="000B7163">
        <w:t>2&gt;</w:t>
      </w:r>
      <w:r w:rsidRPr="000B7163">
        <w:tab/>
        <w:t>stop timer T316;</w:t>
      </w:r>
    </w:p>
    <w:p w14:paraId="7C1EEA12" w14:textId="77777777" w:rsidR="003A2E98" w:rsidRPr="000B7163" w:rsidRDefault="003A2E98" w:rsidP="003A2E98">
      <w:pPr>
        <w:pStyle w:val="B2"/>
      </w:pPr>
      <w:r w:rsidRPr="000B7163">
        <w:t>2&gt;</w:t>
      </w:r>
      <w:r w:rsidRPr="000B7163">
        <w:tab/>
        <w:t xml:space="preserve">if the UE supports </w:t>
      </w:r>
      <w:r w:rsidRPr="000B7163">
        <w:rPr>
          <w:rFonts w:eastAsia="DengXian"/>
        </w:rPr>
        <w:t xml:space="preserve">RLF-Report for fast MCG recovery procedure </w:t>
      </w:r>
      <w:r w:rsidRPr="000B7163">
        <w:rPr>
          <w:rFonts w:eastAsia="SimSun"/>
        </w:rPr>
        <w:t>as specified in 38.306 [26]</w:t>
      </w:r>
      <w:r w:rsidRPr="000B7163">
        <w:t>:</w:t>
      </w:r>
    </w:p>
    <w:p w14:paraId="4906AB00" w14:textId="77777777" w:rsidR="003A2E98" w:rsidRPr="000B7163" w:rsidRDefault="003A2E98" w:rsidP="003A2E98">
      <w:pPr>
        <w:pStyle w:val="B3"/>
      </w:pPr>
      <w:r w:rsidRPr="000B7163">
        <w:t>3&gt;</w:t>
      </w:r>
      <w:r w:rsidRPr="000B7163">
        <w:tab/>
        <w:t xml:space="preserve">set the </w:t>
      </w:r>
      <w:r w:rsidRPr="000B7163">
        <w:rPr>
          <w:i/>
          <w:iCs/>
        </w:rPr>
        <w:t>elapsedTimeT316</w:t>
      </w:r>
      <w:r w:rsidRPr="000B7163">
        <w:t xml:space="preserve"> in the </w:t>
      </w:r>
      <w:proofErr w:type="spellStart"/>
      <w:r w:rsidRPr="000B7163">
        <w:rPr>
          <w:i/>
        </w:rPr>
        <w:t>VarRLF</w:t>
      </w:r>
      <w:proofErr w:type="spellEnd"/>
      <w:r w:rsidRPr="000B7163">
        <w:rPr>
          <w:i/>
        </w:rPr>
        <w:t>-Report</w:t>
      </w:r>
      <w:r w:rsidRPr="000B7163">
        <w:t xml:space="preserve"> to the value of the elapsed time of the timer T316;</w:t>
      </w:r>
    </w:p>
    <w:p w14:paraId="1FDAFF96" w14:textId="77777777" w:rsidR="003A2E98" w:rsidRPr="000B7163" w:rsidRDefault="003A2E98" w:rsidP="003A2E98">
      <w:pPr>
        <w:pStyle w:val="B3"/>
      </w:pPr>
      <w:r w:rsidRPr="000B7163">
        <w:t>3&gt;</w:t>
      </w:r>
      <w:r w:rsidRPr="000B7163">
        <w:tab/>
        <w:t xml:space="preserve">set the </w:t>
      </w:r>
      <w:proofErr w:type="spellStart"/>
      <w:r w:rsidRPr="000B7163">
        <w:rPr>
          <w:i/>
          <w:iCs/>
        </w:rPr>
        <w:t>pSCellId</w:t>
      </w:r>
      <w:proofErr w:type="spellEnd"/>
      <w:r w:rsidRPr="000B7163">
        <w:t xml:space="preserve"> in the </w:t>
      </w:r>
      <w:proofErr w:type="spellStart"/>
      <w:r w:rsidRPr="000B7163">
        <w:rPr>
          <w:i/>
        </w:rPr>
        <w:t>VarRLF</w:t>
      </w:r>
      <w:proofErr w:type="spellEnd"/>
      <w:r w:rsidRPr="000B7163">
        <w:rPr>
          <w:i/>
        </w:rPr>
        <w:t>-Report</w:t>
      </w:r>
      <w:r w:rsidRPr="000B7163">
        <w:t xml:space="preserve"> to the global cell identity of the </w:t>
      </w:r>
      <w:proofErr w:type="spellStart"/>
      <w:r w:rsidRPr="000B7163">
        <w:t>PSCell</w:t>
      </w:r>
      <w:proofErr w:type="spellEnd"/>
      <w:r w:rsidRPr="000B7163">
        <w:t xml:space="preserve">, if available, otherwise to the physical cell identity and carrier frequency of the </w:t>
      </w:r>
      <w:proofErr w:type="spellStart"/>
      <w:r w:rsidRPr="000B7163">
        <w:t>PSCell</w:t>
      </w:r>
      <w:proofErr w:type="spellEnd"/>
      <w:r w:rsidRPr="000B7163">
        <w:t>;</w:t>
      </w:r>
    </w:p>
    <w:p w14:paraId="2F8BD624" w14:textId="77777777" w:rsidR="003A2E98" w:rsidRPr="000B7163" w:rsidRDefault="003A2E98" w:rsidP="003A2E98">
      <w:pPr>
        <w:pStyle w:val="B2"/>
      </w:pPr>
      <w:r w:rsidRPr="000B7163">
        <w:t>2&gt;</w:t>
      </w:r>
      <w:r w:rsidRPr="000B7163">
        <w:tab/>
        <w:t>else:</w:t>
      </w:r>
    </w:p>
    <w:p w14:paraId="22A2E2D8" w14:textId="77777777" w:rsidR="003A2E98" w:rsidRPr="000B7163" w:rsidRDefault="003A2E98" w:rsidP="003A2E98">
      <w:pPr>
        <w:pStyle w:val="B3"/>
      </w:pPr>
      <w:r w:rsidRPr="000B7163">
        <w:t>3&gt;</w:t>
      </w:r>
      <w:r w:rsidRPr="000B7163">
        <w:tab/>
        <w:t xml:space="preserve">clear the information included in </w:t>
      </w:r>
      <w:proofErr w:type="spellStart"/>
      <w:r w:rsidRPr="000B7163">
        <w:rPr>
          <w:i/>
        </w:rPr>
        <w:t>VarRLF</w:t>
      </w:r>
      <w:proofErr w:type="spellEnd"/>
      <w:r w:rsidRPr="000B7163">
        <w:rPr>
          <w:i/>
        </w:rPr>
        <w:t xml:space="preserve">-Report, </w:t>
      </w:r>
      <w:r w:rsidRPr="000B7163">
        <w:rPr>
          <w:rFonts w:eastAsia="SimSun"/>
        </w:rPr>
        <w:t>if any</w:t>
      </w:r>
      <w:r w:rsidRPr="000B7163">
        <w:t>;</w:t>
      </w:r>
    </w:p>
    <w:p w14:paraId="5DE5420C" w14:textId="77777777" w:rsidR="003A2E98" w:rsidRPr="000B7163" w:rsidRDefault="003A2E98" w:rsidP="003A2E98">
      <w:pPr>
        <w:pStyle w:val="B1"/>
      </w:pPr>
      <w:r w:rsidRPr="000B7163">
        <w:t>1&gt;</w:t>
      </w:r>
      <w:r w:rsidRPr="000B7163">
        <w:tab/>
        <w:t>stop timer T350, if running;</w:t>
      </w:r>
    </w:p>
    <w:p w14:paraId="3F23AE6F" w14:textId="77777777" w:rsidR="003A2E98" w:rsidRPr="000B7163" w:rsidRDefault="003A2E98" w:rsidP="003A2E98">
      <w:pPr>
        <w:pStyle w:val="B1"/>
      </w:pPr>
      <w:r w:rsidRPr="000B7163">
        <w:t>1&gt;</w:t>
      </w:r>
      <w:r w:rsidRPr="000B7163">
        <w:tab/>
        <w:t>stop timer T346g, if running;</w:t>
      </w:r>
    </w:p>
    <w:p w14:paraId="56E7BDA0" w14:textId="77777777" w:rsidR="003A2E98" w:rsidRPr="000B7163" w:rsidRDefault="003A2E98" w:rsidP="003A2E98">
      <w:pPr>
        <w:pStyle w:val="B1"/>
      </w:pPr>
      <w:r w:rsidRPr="000B7163">
        <w:t>1&gt;</w:t>
      </w:r>
      <w:r w:rsidRPr="000B7163">
        <w:tab/>
        <w:t>stop timer T348, if running;</w:t>
      </w:r>
    </w:p>
    <w:p w14:paraId="13629325" w14:textId="77777777" w:rsidR="003A2E98" w:rsidRPr="000B7163" w:rsidRDefault="003A2E98" w:rsidP="003A2E98">
      <w:pPr>
        <w:pStyle w:val="B1"/>
      </w:pPr>
      <w:r w:rsidRPr="000B7163">
        <w:t>1&gt;</w:t>
      </w:r>
      <w:r w:rsidRPr="000B7163">
        <w:tab/>
        <w:t>if the</w:t>
      </w:r>
      <w:r w:rsidRPr="000B7163">
        <w:rPr>
          <w:i/>
        </w:rPr>
        <w:t xml:space="preserve"> </w:t>
      </w:r>
      <w:r w:rsidRPr="000B7163">
        <w:t>AS security is not activated:</w:t>
      </w:r>
    </w:p>
    <w:p w14:paraId="47B3BB1F" w14:textId="77777777" w:rsidR="003A2E98" w:rsidRPr="000B7163" w:rsidRDefault="003A2E98" w:rsidP="003A2E98">
      <w:pPr>
        <w:pStyle w:val="B2"/>
      </w:pPr>
      <w:r w:rsidRPr="000B7163">
        <w:t>2&gt;</w:t>
      </w:r>
      <w:r w:rsidRPr="000B7163">
        <w:tab/>
        <w:t xml:space="preserve">ignore any field included in </w:t>
      </w:r>
      <w:proofErr w:type="spellStart"/>
      <w:r w:rsidRPr="000B7163">
        <w:rPr>
          <w:i/>
        </w:rPr>
        <w:t>RRCRelease</w:t>
      </w:r>
      <w:proofErr w:type="spellEnd"/>
      <w:r w:rsidRPr="000B7163">
        <w:rPr>
          <w:i/>
        </w:rPr>
        <w:t xml:space="preserve"> </w:t>
      </w:r>
      <w:r w:rsidRPr="000B7163">
        <w:t xml:space="preserve">message except </w:t>
      </w:r>
      <w:proofErr w:type="spellStart"/>
      <w:r w:rsidRPr="000B7163">
        <w:rPr>
          <w:i/>
        </w:rPr>
        <w:t>waitTime</w:t>
      </w:r>
      <w:proofErr w:type="spellEnd"/>
      <w:r w:rsidRPr="000B7163">
        <w:t>;</w:t>
      </w:r>
    </w:p>
    <w:p w14:paraId="551E7571" w14:textId="77777777" w:rsidR="003A2E98" w:rsidRPr="000B7163" w:rsidRDefault="003A2E98" w:rsidP="003A2E98">
      <w:pPr>
        <w:pStyle w:val="B2"/>
      </w:pPr>
      <w:r w:rsidRPr="000B7163">
        <w:t>2&gt;</w:t>
      </w:r>
      <w:r w:rsidRPr="000B7163">
        <w:tab/>
        <w:t>perform the actions upon going to RRC_IDLE as specified in 5.3.11 with the release cause 'other' upon which the procedure ends;</w:t>
      </w:r>
    </w:p>
    <w:p w14:paraId="0C8C6072" w14:textId="77777777" w:rsidR="003A2E98" w:rsidRPr="000B7163" w:rsidRDefault="003A2E98" w:rsidP="003A2E98">
      <w:pPr>
        <w:pStyle w:val="B1"/>
      </w:pPr>
      <w:r w:rsidRPr="000B7163">
        <w:t>1&gt;</w:t>
      </w:r>
      <w:r w:rsidRPr="000B7163">
        <w:tab/>
        <w:t xml:space="preserve">if the </w:t>
      </w:r>
      <w:proofErr w:type="spellStart"/>
      <w:r w:rsidRPr="000B7163">
        <w:rPr>
          <w:i/>
        </w:rPr>
        <w:t>RRCRelease</w:t>
      </w:r>
      <w:proofErr w:type="spellEnd"/>
      <w:r w:rsidRPr="000B7163">
        <w:t xml:space="preserve"> message includes </w:t>
      </w:r>
      <w:proofErr w:type="spellStart"/>
      <w:r w:rsidRPr="000B7163">
        <w:rPr>
          <w:i/>
        </w:rPr>
        <w:t>redirectedCarrierInfo</w:t>
      </w:r>
      <w:proofErr w:type="spellEnd"/>
      <w:r w:rsidRPr="000B7163">
        <w:t xml:space="preserve"> indicating redirection to </w:t>
      </w:r>
      <w:proofErr w:type="spellStart"/>
      <w:r w:rsidRPr="000B7163">
        <w:rPr>
          <w:i/>
        </w:rPr>
        <w:t>eutra</w:t>
      </w:r>
      <w:proofErr w:type="spellEnd"/>
      <w:r w:rsidRPr="000B7163">
        <w:t>:</w:t>
      </w:r>
    </w:p>
    <w:p w14:paraId="005CBA94" w14:textId="77777777" w:rsidR="003A2E98" w:rsidRPr="000B7163" w:rsidRDefault="003A2E98" w:rsidP="003A2E98">
      <w:pPr>
        <w:pStyle w:val="B2"/>
      </w:pPr>
      <w:r w:rsidRPr="000B7163">
        <w:t>2&gt;</w:t>
      </w:r>
      <w:r w:rsidRPr="000B7163">
        <w:tab/>
        <w:t xml:space="preserve">if </w:t>
      </w:r>
      <w:proofErr w:type="spellStart"/>
      <w:r w:rsidRPr="000B7163">
        <w:rPr>
          <w:i/>
        </w:rPr>
        <w:t>cnType</w:t>
      </w:r>
      <w:proofErr w:type="spellEnd"/>
      <w:r w:rsidRPr="000B7163">
        <w:t xml:space="preserve"> is included:</w:t>
      </w:r>
    </w:p>
    <w:p w14:paraId="006E65FC" w14:textId="77777777" w:rsidR="003A2E98" w:rsidRPr="000B7163" w:rsidRDefault="003A2E98" w:rsidP="003A2E98">
      <w:pPr>
        <w:pStyle w:val="B3"/>
      </w:pPr>
      <w:r w:rsidRPr="000B7163">
        <w:lastRenderedPageBreak/>
        <w:t>3&gt;</w:t>
      </w:r>
      <w:r w:rsidRPr="000B7163">
        <w:tab/>
        <w:t xml:space="preserve">after the cell selection, indicate the available CN Type(s) and the received </w:t>
      </w:r>
      <w:proofErr w:type="spellStart"/>
      <w:r w:rsidRPr="000B7163">
        <w:rPr>
          <w:i/>
        </w:rPr>
        <w:t>cnType</w:t>
      </w:r>
      <w:proofErr w:type="spellEnd"/>
      <w:r w:rsidRPr="000B7163">
        <w:t xml:space="preserve"> to upper layers;</w:t>
      </w:r>
    </w:p>
    <w:p w14:paraId="264B1A17" w14:textId="77777777" w:rsidR="003A2E98" w:rsidRPr="000B7163" w:rsidRDefault="003A2E98" w:rsidP="003A2E98">
      <w:pPr>
        <w:pStyle w:val="NO"/>
      </w:pPr>
      <w:r w:rsidRPr="000B7163">
        <w:t>NOTE 1:</w:t>
      </w:r>
      <w:r w:rsidRPr="000B7163">
        <w:tab/>
        <w:t xml:space="preserve">Handling the case if the E-UTRA cell selected after the redirection does not support the core network type specified by the </w:t>
      </w:r>
      <w:proofErr w:type="spellStart"/>
      <w:r w:rsidRPr="000B7163">
        <w:rPr>
          <w:i/>
        </w:rPr>
        <w:t>cnType</w:t>
      </w:r>
      <w:proofErr w:type="spellEnd"/>
      <w:r w:rsidRPr="000B7163">
        <w:rPr>
          <w:i/>
        </w:rPr>
        <w:t>,</w:t>
      </w:r>
      <w:r w:rsidRPr="000B7163">
        <w:t xml:space="preserve"> is up to UE implementation.</w:t>
      </w:r>
    </w:p>
    <w:p w14:paraId="2A34A648" w14:textId="77777777" w:rsidR="003A2E98" w:rsidRPr="000B7163" w:rsidRDefault="003A2E98" w:rsidP="003A2E98">
      <w:pPr>
        <w:pStyle w:val="B2"/>
      </w:pPr>
      <w:r w:rsidRPr="000B7163">
        <w:t>2&gt;</w:t>
      </w:r>
      <w:r w:rsidRPr="000B7163">
        <w:tab/>
        <w:t xml:space="preserve">if </w:t>
      </w:r>
      <w:proofErr w:type="spellStart"/>
      <w:r w:rsidRPr="000B7163">
        <w:rPr>
          <w:i/>
        </w:rPr>
        <w:t>voiceFallbackIndication</w:t>
      </w:r>
      <w:proofErr w:type="spellEnd"/>
      <w:r w:rsidRPr="000B7163">
        <w:t xml:space="preserve"> is included:</w:t>
      </w:r>
    </w:p>
    <w:p w14:paraId="40DBE09D" w14:textId="77777777" w:rsidR="003A2E98" w:rsidRPr="000B7163" w:rsidRDefault="003A2E98" w:rsidP="003A2E98">
      <w:pPr>
        <w:pStyle w:val="B3"/>
      </w:pPr>
      <w:r w:rsidRPr="000B7163">
        <w:rPr>
          <w:lang w:eastAsia="x-none"/>
        </w:rPr>
        <w:t>3&gt;</w:t>
      </w:r>
      <w:r w:rsidRPr="000B7163">
        <w:rPr>
          <w:lang w:eastAsia="x-none"/>
        </w:rPr>
        <w:tab/>
        <w:t>consider the RRC connection release was for EPS fallback for IMS voice (see TS 23.502 [</w:t>
      </w:r>
      <w:r w:rsidRPr="000B7163">
        <w:t>43</w:t>
      </w:r>
      <w:r w:rsidRPr="000B7163">
        <w:rPr>
          <w:lang w:eastAsia="x-none"/>
        </w:rPr>
        <w:t>]);</w:t>
      </w:r>
    </w:p>
    <w:p w14:paraId="4E44B350" w14:textId="77777777" w:rsidR="003A2E98" w:rsidRPr="000B7163" w:rsidRDefault="003A2E98" w:rsidP="003A2E98">
      <w:pPr>
        <w:pStyle w:val="B1"/>
      </w:pPr>
      <w:r w:rsidRPr="000B7163">
        <w:t>1&gt;</w:t>
      </w:r>
      <w:r w:rsidRPr="000B7163">
        <w:tab/>
        <w:t xml:space="preserve">if the </w:t>
      </w:r>
      <w:proofErr w:type="spellStart"/>
      <w:r w:rsidRPr="000B7163">
        <w:rPr>
          <w:i/>
        </w:rPr>
        <w:t>RRCRelease</w:t>
      </w:r>
      <w:proofErr w:type="spellEnd"/>
      <w:r w:rsidRPr="000B7163">
        <w:t xml:space="preserve"> message includes the </w:t>
      </w:r>
      <w:proofErr w:type="spellStart"/>
      <w:r w:rsidRPr="000B7163">
        <w:rPr>
          <w:i/>
        </w:rPr>
        <w:t>cellReselectionPriorities</w:t>
      </w:r>
      <w:proofErr w:type="spellEnd"/>
      <w:r w:rsidRPr="000B7163">
        <w:t>:</w:t>
      </w:r>
    </w:p>
    <w:p w14:paraId="3C9FDA75" w14:textId="77777777" w:rsidR="003A2E98" w:rsidRPr="000B7163" w:rsidRDefault="003A2E98" w:rsidP="003A2E98">
      <w:pPr>
        <w:pStyle w:val="B2"/>
      </w:pPr>
      <w:r w:rsidRPr="000B7163">
        <w:t>2&gt;</w:t>
      </w:r>
      <w:r w:rsidRPr="000B7163">
        <w:tab/>
        <w:t xml:space="preserve">store the cell reselection priority information provided by the </w:t>
      </w:r>
      <w:proofErr w:type="spellStart"/>
      <w:r w:rsidRPr="000B7163">
        <w:rPr>
          <w:i/>
        </w:rPr>
        <w:t>cellReselectionPriorities</w:t>
      </w:r>
      <w:proofErr w:type="spellEnd"/>
      <w:r w:rsidRPr="000B7163">
        <w:t>;</w:t>
      </w:r>
    </w:p>
    <w:p w14:paraId="5B8C7E8A" w14:textId="77777777" w:rsidR="003A2E98" w:rsidRPr="000B7163" w:rsidRDefault="003A2E98" w:rsidP="003A2E98">
      <w:pPr>
        <w:pStyle w:val="B2"/>
      </w:pPr>
      <w:r w:rsidRPr="000B7163">
        <w:t>2&gt;</w:t>
      </w:r>
      <w:r w:rsidRPr="000B7163">
        <w:tab/>
        <w:t xml:space="preserve">if the </w:t>
      </w:r>
      <w:r w:rsidRPr="000B7163">
        <w:rPr>
          <w:i/>
        </w:rPr>
        <w:t>t320</w:t>
      </w:r>
      <w:r w:rsidRPr="000B7163">
        <w:t xml:space="preserve"> is included:</w:t>
      </w:r>
    </w:p>
    <w:p w14:paraId="37DF4B46" w14:textId="77777777" w:rsidR="003A2E98" w:rsidRPr="000B7163" w:rsidRDefault="003A2E98" w:rsidP="003A2E98">
      <w:pPr>
        <w:pStyle w:val="B3"/>
      </w:pPr>
      <w:r w:rsidRPr="000B7163">
        <w:t>3&gt;</w:t>
      </w:r>
      <w:r w:rsidRPr="000B7163">
        <w:tab/>
        <w:t xml:space="preserve">start timer T320, with the timer value set according to the value of </w:t>
      </w:r>
      <w:r w:rsidRPr="000B7163">
        <w:rPr>
          <w:i/>
        </w:rPr>
        <w:t>t320</w:t>
      </w:r>
      <w:r w:rsidRPr="000B7163">
        <w:t>;</w:t>
      </w:r>
    </w:p>
    <w:p w14:paraId="0C579FCA" w14:textId="77777777" w:rsidR="003A2E98" w:rsidRPr="000B7163" w:rsidRDefault="003A2E98" w:rsidP="003A2E98">
      <w:pPr>
        <w:pStyle w:val="B1"/>
      </w:pPr>
      <w:r w:rsidRPr="000B7163">
        <w:t>1&gt;</w:t>
      </w:r>
      <w:r w:rsidRPr="000B7163">
        <w:tab/>
        <w:t>else:</w:t>
      </w:r>
    </w:p>
    <w:p w14:paraId="1899B651" w14:textId="77777777" w:rsidR="003A2E98" w:rsidRPr="000B7163" w:rsidRDefault="003A2E98" w:rsidP="003A2E98">
      <w:pPr>
        <w:pStyle w:val="B2"/>
      </w:pPr>
      <w:r w:rsidRPr="000B7163">
        <w:t>2&gt;</w:t>
      </w:r>
      <w:r w:rsidRPr="000B7163">
        <w:tab/>
        <w:t>apply the cell reselection priority information broadcast in the system information;</w:t>
      </w:r>
    </w:p>
    <w:p w14:paraId="5BF4022A" w14:textId="77777777" w:rsidR="003A2E98" w:rsidRPr="000B7163" w:rsidRDefault="003A2E98" w:rsidP="003A2E98">
      <w:pPr>
        <w:pStyle w:val="B1"/>
      </w:pPr>
      <w:r w:rsidRPr="000B7163">
        <w:t>1&gt;</w:t>
      </w:r>
      <w:r w:rsidRPr="000B7163">
        <w:tab/>
        <w:t xml:space="preserve">if </w:t>
      </w:r>
      <w:proofErr w:type="spellStart"/>
      <w:r w:rsidRPr="000B7163">
        <w:rPr>
          <w:i/>
          <w:iCs/>
        </w:rPr>
        <w:t>deprioritisationReq</w:t>
      </w:r>
      <w:proofErr w:type="spellEnd"/>
      <w:r w:rsidRPr="000B7163">
        <w:t xml:space="preserve"> is included</w:t>
      </w:r>
      <w:r w:rsidRPr="000B7163">
        <w:rPr>
          <w:lang w:eastAsia="x-none"/>
        </w:rPr>
        <w:t xml:space="preserve"> and the UE supports RRC connection release with </w:t>
      </w:r>
      <w:proofErr w:type="spellStart"/>
      <w:r w:rsidRPr="000B7163">
        <w:rPr>
          <w:lang w:eastAsia="x-none"/>
        </w:rPr>
        <w:t>deprioritisation</w:t>
      </w:r>
      <w:proofErr w:type="spellEnd"/>
      <w:r w:rsidRPr="000B7163">
        <w:t>:</w:t>
      </w:r>
    </w:p>
    <w:p w14:paraId="3B03DCB3" w14:textId="77777777" w:rsidR="003A2E98" w:rsidRPr="000B7163" w:rsidRDefault="003A2E98" w:rsidP="003A2E98">
      <w:pPr>
        <w:pStyle w:val="B2"/>
      </w:pPr>
      <w:r w:rsidRPr="000B7163">
        <w:t>2&gt;</w:t>
      </w:r>
      <w:r w:rsidRPr="000B7163">
        <w:tab/>
        <w:t xml:space="preserve">start or restart timer T325 with the timer value set to the </w:t>
      </w:r>
      <w:proofErr w:type="spellStart"/>
      <w:r w:rsidRPr="000B7163">
        <w:rPr>
          <w:i/>
          <w:iCs/>
        </w:rPr>
        <w:t>deprioritisationTimer</w:t>
      </w:r>
      <w:proofErr w:type="spellEnd"/>
      <w:r w:rsidRPr="000B7163">
        <w:t xml:space="preserve"> signalled;</w:t>
      </w:r>
    </w:p>
    <w:p w14:paraId="1E3697E5" w14:textId="77777777" w:rsidR="003A2E98" w:rsidRPr="000B7163" w:rsidRDefault="003A2E98" w:rsidP="003A2E98">
      <w:pPr>
        <w:pStyle w:val="B2"/>
      </w:pPr>
      <w:r w:rsidRPr="000B7163">
        <w:t>2&gt;</w:t>
      </w:r>
      <w:r w:rsidRPr="000B7163">
        <w:tab/>
        <w:t>store the</w:t>
      </w:r>
      <w:r w:rsidRPr="000B7163">
        <w:rPr>
          <w:i/>
          <w:iCs/>
        </w:rPr>
        <w:t xml:space="preserve"> </w:t>
      </w:r>
      <w:proofErr w:type="spellStart"/>
      <w:r w:rsidRPr="000B7163">
        <w:rPr>
          <w:i/>
          <w:iCs/>
        </w:rPr>
        <w:t>deprioritisationReq</w:t>
      </w:r>
      <w:proofErr w:type="spellEnd"/>
      <w:r w:rsidRPr="000B7163">
        <w:t xml:space="preserve"> until T325 expiry;</w:t>
      </w:r>
    </w:p>
    <w:p w14:paraId="2F6DF001" w14:textId="77777777" w:rsidR="003A2E98" w:rsidRPr="000B7163" w:rsidRDefault="003A2E98" w:rsidP="003A2E98">
      <w:pPr>
        <w:pStyle w:val="NO"/>
      </w:pPr>
      <w:r w:rsidRPr="000B7163">
        <w:t>NOTE 1a:</w:t>
      </w:r>
      <w:r w:rsidRPr="000B7163">
        <w:tab/>
        <w:t xml:space="preserve">The UE stores the </w:t>
      </w:r>
      <w:proofErr w:type="spellStart"/>
      <w:r w:rsidRPr="000B7163">
        <w:t>deprioritisation</w:t>
      </w:r>
      <w:proofErr w:type="spellEnd"/>
      <w:r w:rsidRPr="000B7163">
        <w:t xml:space="preserve"> request irrespective of any cell reselection absolute priority assignments (by dedicated or common signalling) and regardless of RRC connections in NR or other RATs unless specified otherwise.</w:t>
      </w:r>
    </w:p>
    <w:p w14:paraId="279D189A" w14:textId="77777777" w:rsidR="003A2E98" w:rsidRPr="000B7163" w:rsidRDefault="003A2E98" w:rsidP="003A2E98">
      <w:pPr>
        <w:pStyle w:val="B1"/>
      </w:pPr>
      <w:r w:rsidRPr="000B7163">
        <w:t>1&gt;</w:t>
      </w:r>
      <w:r w:rsidRPr="000B7163">
        <w:tab/>
        <w:t xml:space="preserve">if the </w:t>
      </w:r>
      <w:proofErr w:type="spellStart"/>
      <w:r w:rsidRPr="000B7163">
        <w:rPr>
          <w:i/>
          <w:iCs/>
        </w:rPr>
        <w:t>RRCRelease</w:t>
      </w:r>
      <w:proofErr w:type="spellEnd"/>
      <w:r w:rsidRPr="000B7163">
        <w:t xml:space="preserve"> includes the </w:t>
      </w:r>
      <w:proofErr w:type="spellStart"/>
      <w:r w:rsidRPr="000B7163">
        <w:rPr>
          <w:i/>
          <w:iCs/>
        </w:rPr>
        <w:t>measIdleConfig</w:t>
      </w:r>
      <w:proofErr w:type="spellEnd"/>
      <w:r w:rsidRPr="000B7163">
        <w:t>:</w:t>
      </w:r>
    </w:p>
    <w:p w14:paraId="50C5954D" w14:textId="77777777" w:rsidR="003A2E98" w:rsidRPr="000B7163" w:rsidRDefault="003A2E98" w:rsidP="003A2E98">
      <w:pPr>
        <w:pStyle w:val="B2"/>
      </w:pPr>
      <w:r w:rsidRPr="000B7163">
        <w:t>2&gt;</w:t>
      </w:r>
      <w:r w:rsidRPr="000B7163">
        <w:tab/>
        <w:t>if T331 is running:</w:t>
      </w:r>
    </w:p>
    <w:p w14:paraId="46FD7E25" w14:textId="77777777" w:rsidR="003A2E98" w:rsidRPr="000B7163" w:rsidRDefault="003A2E98" w:rsidP="003A2E98">
      <w:pPr>
        <w:pStyle w:val="B3"/>
      </w:pPr>
      <w:r w:rsidRPr="000B7163">
        <w:t>3&gt; stop timer T331;</w:t>
      </w:r>
    </w:p>
    <w:p w14:paraId="05DD1CC0" w14:textId="77777777" w:rsidR="003A2E98" w:rsidRPr="000B7163" w:rsidRDefault="003A2E98" w:rsidP="003A2E98">
      <w:pPr>
        <w:pStyle w:val="B3"/>
      </w:pPr>
      <w:r w:rsidRPr="000B7163">
        <w:t>3&gt;</w:t>
      </w:r>
      <w:r w:rsidRPr="000B7163">
        <w:tab/>
        <w:t>perform the actions as specified in 5.7.8.3;</w:t>
      </w:r>
    </w:p>
    <w:p w14:paraId="0EA493EC" w14:textId="77777777" w:rsidR="003A2E98" w:rsidRPr="000B7163" w:rsidRDefault="003A2E98" w:rsidP="003A2E98">
      <w:pPr>
        <w:pStyle w:val="B2"/>
      </w:pPr>
      <w:r w:rsidRPr="000B7163">
        <w:t>2&gt;</w:t>
      </w:r>
      <w:r w:rsidRPr="000B7163">
        <w:tab/>
        <w:t xml:space="preserve">if the </w:t>
      </w:r>
      <w:proofErr w:type="spellStart"/>
      <w:r w:rsidRPr="000B7163">
        <w:rPr>
          <w:i/>
          <w:iCs/>
        </w:rPr>
        <w:t>measIdleConfig</w:t>
      </w:r>
      <w:proofErr w:type="spellEnd"/>
      <w:r w:rsidRPr="000B7163">
        <w:t xml:space="preserve"> is set to </w:t>
      </w:r>
      <w:r w:rsidRPr="000B7163">
        <w:rPr>
          <w:i/>
          <w:iCs/>
        </w:rPr>
        <w:t>setup</w:t>
      </w:r>
      <w:r w:rsidRPr="000B7163">
        <w:t>:</w:t>
      </w:r>
    </w:p>
    <w:p w14:paraId="5ACB719D" w14:textId="77777777" w:rsidR="003A2E98" w:rsidRPr="000B7163" w:rsidRDefault="003A2E98" w:rsidP="003A2E98">
      <w:pPr>
        <w:pStyle w:val="B3"/>
      </w:pPr>
      <w:r w:rsidRPr="000B7163">
        <w:t>3&gt;</w:t>
      </w:r>
      <w:r w:rsidRPr="000B7163">
        <w:tab/>
        <w:t xml:space="preserve">store the received </w:t>
      </w:r>
      <w:proofErr w:type="spellStart"/>
      <w:r w:rsidRPr="000B7163">
        <w:rPr>
          <w:i/>
          <w:iCs/>
        </w:rPr>
        <w:t>measIdleDuration</w:t>
      </w:r>
      <w:proofErr w:type="spellEnd"/>
      <w:r w:rsidRPr="000B7163">
        <w:t xml:space="preserve"> in </w:t>
      </w:r>
      <w:proofErr w:type="spellStart"/>
      <w:r w:rsidRPr="000B7163">
        <w:rPr>
          <w:i/>
          <w:iCs/>
        </w:rPr>
        <w:t>VarMeasIdleConfig</w:t>
      </w:r>
      <w:proofErr w:type="spellEnd"/>
      <w:r w:rsidRPr="000B7163">
        <w:t>;</w:t>
      </w:r>
    </w:p>
    <w:p w14:paraId="49D28CAB" w14:textId="77777777" w:rsidR="003A2E98" w:rsidRPr="000B7163" w:rsidRDefault="003A2E98" w:rsidP="003A2E98">
      <w:pPr>
        <w:pStyle w:val="B3"/>
      </w:pPr>
      <w:r w:rsidRPr="000B7163">
        <w:t>3&gt;</w:t>
      </w:r>
      <w:r w:rsidRPr="000B7163">
        <w:tab/>
        <w:t xml:space="preserve">start timer T331 with the value set to </w:t>
      </w:r>
      <w:proofErr w:type="spellStart"/>
      <w:r w:rsidRPr="000B7163">
        <w:rPr>
          <w:i/>
          <w:iCs/>
        </w:rPr>
        <w:t>measIdleDuration</w:t>
      </w:r>
      <w:proofErr w:type="spellEnd"/>
      <w:r w:rsidRPr="000B7163">
        <w:t>;</w:t>
      </w:r>
    </w:p>
    <w:p w14:paraId="2D6B66E5"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measIdleCarrierListNR</w:t>
      </w:r>
      <w:proofErr w:type="spellEnd"/>
      <w:r w:rsidRPr="000B7163">
        <w:t>:</w:t>
      </w:r>
    </w:p>
    <w:p w14:paraId="0C5732D1"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measIdleCarrierListNR</w:t>
      </w:r>
      <w:proofErr w:type="spellEnd"/>
      <w:r w:rsidRPr="000B7163">
        <w:t xml:space="preserve"> in </w:t>
      </w:r>
      <w:proofErr w:type="spellStart"/>
      <w:r w:rsidRPr="000B7163">
        <w:rPr>
          <w:i/>
          <w:iCs/>
        </w:rPr>
        <w:t>VarMeasIdleConfig</w:t>
      </w:r>
      <w:proofErr w:type="spellEnd"/>
      <w:r w:rsidRPr="000B7163">
        <w:t>;</w:t>
      </w:r>
    </w:p>
    <w:p w14:paraId="08452451" w14:textId="77777777" w:rsidR="003A2E98" w:rsidRPr="000B7163" w:rsidRDefault="003A2E98" w:rsidP="003A2E98">
      <w:pPr>
        <w:pStyle w:val="B3"/>
      </w:pPr>
      <w:r w:rsidRPr="000B7163">
        <w:lastRenderedPageBreak/>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measIdleCarrierListEUTRA</w:t>
      </w:r>
      <w:proofErr w:type="spellEnd"/>
      <w:r w:rsidRPr="000B7163">
        <w:t>:</w:t>
      </w:r>
    </w:p>
    <w:p w14:paraId="5F8EE73A"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measIdleCarrierListEUTRA</w:t>
      </w:r>
      <w:proofErr w:type="spellEnd"/>
      <w:r w:rsidRPr="000B7163">
        <w:t xml:space="preserve"> in </w:t>
      </w:r>
      <w:proofErr w:type="spellStart"/>
      <w:r w:rsidRPr="000B7163">
        <w:rPr>
          <w:i/>
          <w:iCs/>
        </w:rPr>
        <w:t>VarMeasIdleConfig</w:t>
      </w:r>
      <w:proofErr w:type="spellEnd"/>
      <w:r w:rsidRPr="000B7163">
        <w:t>;</w:t>
      </w:r>
    </w:p>
    <w:p w14:paraId="084997EE"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validityAreaList</w:t>
      </w:r>
      <w:proofErr w:type="spellEnd"/>
      <w:r w:rsidRPr="000B7163">
        <w:t>:</w:t>
      </w:r>
    </w:p>
    <w:p w14:paraId="0A56429B" w14:textId="77777777" w:rsidR="003A2E98" w:rsidRPr="000B7163" w:rsidRDefault="003A2E98" w:rsidP="003A2E98">
      <w:pPr>
        <w:pStyle w:val="B4"/>
      </w:pPr>
      <w:r w:rsidRPr="000B7163">
        <w:t>4&gt;</w:t>
      </w:r>
      <w:r w:rsidRPr="000B7163">
        <w:tab/>
        <w:t xml:space="preserve">store the received </w:t>
      </w:r>
      <w:proofErr w:type="spellStart"/>
      <w:r w:rsidRPr="000B7163">
        <w:rPr>
          <w:i/>
          <w:iCs/>
        </w:rPr>
        <w:t>validityAreaList</w:t>
      </w:r>
      <w:proofErr w:type="spellEnd"/>
      <w:r w:rsidRPr="000B7163">
        <w:t xml:space="preserve"> in </w:t>
      </w:r>
      <w:proofErr w:type="spellStart"/>
      <w:r w:rsidRPr="000B7163">
        <w:rPr>
          <w:i/>
          <w:iCs/>
        </w:rPr>
        <w:t>VarMeasIdleConfig</w:t>
      </w:r>
      <w:proofErr w:type="spellEnd"/>
      <w:r w:rsidRPr="000B7163">
        <w:t>;</w:t>
      </w:r>
    </w:p>
    <w:p w14:paraId="2A45F02E"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measReselectionCarrierListNR</w:t>
      </w:r>
      <w:proofErr w:type="spellEnd"/>
      <w:r w:rsidRPr="000B7163">
        <w:rPr>
          <w:i/>
          <w:iCs/>
        </w:rPr>
        <w:t>:</w:t>
      </w:r>
    </w:p>
    <w:p w14:paraId="581BCD35"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measReselectionCarrierListNR</w:t>
      </w:r>
      <w:proofErr w:type="spellEnd"/>
      <w:r w:rsidRPr="000B7163">
        <w:t xml:space="preserve"> in </w:t>
      </w:r>
      <w:proofErr w:type="spellStart"/>
      <w:r w:rsidRPr="000B7163">
        <w:rPr>
          <w:i/>
          <w:iCs/>
        </w:rPr>
        <w:t>VarMeasReselectionConfig</w:t>
      </w:r>
      <w:proofErr w:type="spellEnd"/>
      <w:r w:rsidRPr="000B7163">
        <w:t>;</w:t>
      </w:r>
    </w:p>
    <w:p w14:paraId="3D9C4272"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measReselectionValidityDuration</w:t>
      </w:r>
      <w:proofErr w:type="spellEnd"/>
      <w:r w:rsidRPr="000B7163">
        <w:rPr>
          <w:i/>
          <w:iCs/>
        </w:rPr>
        <w:t>:</w:t>
      </w:r>
    </w:p>
    <w:p w14:paraId="2EADE13D"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VarMeasReselectionConfig</w:t>
      </w:r>
      <w:proofErr w:type="spellEnd"/>
      <w:r w:rsidRPr="000B7163">
        <w:t>;</w:t>
      </w:r>
    </w:p>
    <w:p w14:paraId="5FA6A21F"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measIdleValidityDuration</w:t>
      </w:r>
      <w:proofErr w:type="spellEnd"/>
      <w:r w:rsidRPr="000B7163">
        <w:rPr>
          <w:i/>
          <w:iCs/>
        </w:rPr>
        <w:t>:</w:t>
      </w:r>
    </w:p>
    <w:p w14:paraId="16A66B9C"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VarEnhMeasIdleConfig</w:t>
      </w:r>
      <w:proofErr w:type="spellEnd"/>
      <w:r w:rsidRPr="000B7163">
        <w:t>;</w:t>
      </w:r>
    </w:p>
    <w:p w14:paraId="097B0C2D" w14:textId="77777777" w:rsidR="003A2E98" w:rsidRPr="000B7163" w:rsidRDefault="003A2E98" w:rsidP="003A2E98">
      <w:pPr>
        <w:pStyle w:val="B1"/>
      </w:pPr>
      <w:r w:rsidRPr="000B7163">
        <w:t>1&gt;</w:t>
      </w:r>
      <w:r w:rsidRPr="000B7163">
        <w:tab/>
        <w:t xml:space="preserve">if the </w:t>
      </w:r>
      <w:proofErr w:type="spellStart"/>
      <w:r w:rsidRPr="000B7163">
        <w:rPr>
          <w:i/>
        </w:rPr>
        <w:t>RRCRelease</w:t>
      </w:r>
      <w:proofErr w:type="spellEnd"/>
      <w:r w:rsidRPr="000B7163">
        <w:t xml:space="preserve"> includes </w:t>
      </w:r>
      <w:proofErr w:type="spellStart"/>
      <w:r w:rsidRPr="000B7163">
        <w:rPr>
          <w:i/>
        </w:rPr>
        <w:t>suspendConfig</w:t>
      </w:r>
      <w:proofErr w:type="spellEnd"/>
      <w:r w:rsidRPr="000B7163">
        <w:t>:</w:t>
      </w:r>
    </w:p>
    <w:p w14:paraId="508EDF48" w14:textId="77777777" w:rsidR="003A2E98" w:rsidRPr="000B7163" w:rsidRDefault="003A2E98" w:rsidP="003A2E98">
      <w:pPr>
        <w:pStyle w:val="B2"/>
      </w:pPr>
      <w:r w:rsidRPr="000B7163">
        <w:t>2&gt;</w:t>
      </w:r>
      <w:r w:rsidRPr="000B7163">
        <w:tab/>
        <w:t>reset MAC and release the default MAC Cell Group configuration, if any;</w:t>
      </w:r>
    </w:p>
    <w:p w14:paraId="1418AB32" w14:textId="77777777" w:rsidR="003A2E98" w:rsidRPr="000B7163" w:rsidRDefault="003A2E98" w:rsidP="003A2E98">
      <w:pPr>
        <w:pStyle w:val="B2"/>
      </w:pPr>
      <w:r w:rsidRPr="000B7163">
        <w:t>2&gt;</w:t>
      </w:r>
      <w:r w:rsidRPr="000B7163">
        <w:tab/>
        <w:t xml:space="preserve">apply the received </w:t>
      </w:r>
      <w:proofErr w:type="spellStart"/>
      <w:r w:rsidRPr="000B7163">
        <w:rPr>
          <w:i/>
        </w:rPr>
        <w:t>suspendConfig</w:t>
      </w:r>
      <w:proofErr w:type="spellEnd"/>
      <w:r w:rsidRPr="000B7163">
        <w:rPr>
          <w:i/>
        </w:rPr>
        <w:t xml:space="preserve"> </w:t>
      </w:r>
      <w:r w:rsidRPr="000B7163">
        <w:rPr>
          <w:iCs/>
        </w:rPr>
        <w:t xml:space="preserve">except the received </w:t>
      </w:r>
      <w:proofErr w:type="spellStart"/>
      <w:r w:rsidRPr="000B7163">
        <w:rPr>
          <w:i/>
          <w:iCs/>
        </w:rPr>
        <w:t>nextHopChainingCount</w:t>
      </w:r>
      <w:proofErr w:type="spellEnd"/>
      <w:r w:rsidRPr="000B7163">
        <w:t>;</w:t>
      </w:r>
    </w:p>
    <w:p w14:paraId="116C4F12" w14:textId="77777777" w:rsidR="003A2E98" w:rsidRPr="000B7163" w:rsidRDefault="003A2E98" w:rsidP="003A2E98">
      <w:pPr>
        <w:pStyle w:val="B2"/>
      </w:pPr>
      <w:r w:rsidRPr="000B7163">
        <w:t>2&gt;</w:t>
      </w:r>
      <w:r w:rsidRPr="000B7163">
        <w:tab/>
        <w:t xml:space="preserve">if the </w:t>
      </w:r>
      <w:proofErr w:type="spellStart"/>
      <w:r w:rsidRPr="000B7163">
        <w:rPr>
          <w:i/>
          <w:iCs/>
        </w:rPr>
        <w:t>sdt</w:t>
      </w:r>
      <w:proofErr w:type="spellEnd"/>
      <w:r w:rsidRPr="000B7163">
        <w:rPr>
          <w:i/>
          <w:iCs/>
        </w:rPr>
        <w:t xml:space="preserve">-Config </w:t>
      </w:r>
      <w:r w:rsidRPr="000B7163">
        <w:t>is configured:</w:t>
      </w:r>
    </w:p>
    <w:p w14:paraId="032217F8" w14:textId="77777777" w:rsidR="003A2E98" w:rsidRPr="000B7163" w:rsidRDefault="003A2E98" w:rsidP="003A2E98">
      <w:pPr>
        <w:pStyle w:val="B3"/>
      </w:pPr>
      <w:r w:rsidRPr="000B7163">
        <w:t>3&gt;</w:t>
      </w:r>
      <w:r w:rsidRPr="000B7163">
        <w:tab/>
        <w:t xml:space="preserve">for each of the DRB in the </w:t>
      </w:r>
      <w:proofErr w:type="spellStart"/>
      <w:r w:rsidRPr="000B7163">
        <w:rPr>
          <w:i/>
          <w:iCs/>
        </w:rPr>
        <w:t>sdt</w:t>
      </w:r>
      <w:proofErr w:type="spellEnd"/>
      <w:r w:rsidRPr="000B7163">
        <w:rPr>
          <w:i/>
          <w:iCs/>
        </w:rPr>
        <w:t>-DRB-List</w:t>
      </w:r>
      <w:r w:rsidRPr="000B7163">
        <w:t>:</w:t>
      </w:r>
    </w:p>
    <w:p w14:paraId="4DFE41EF" w14:textId="77777777" w:rsidR="003A2E98" w:rsidRPr="000B7163" w:rsidRDefault="003A2E98" w:rsidP="003A2E98">
      <w:pPr>
        <w:pStyle w:val="B4"/>
      </w:pPr>
      <w:r w:rsidRPr="000B7163">
        <w:t>4&gt;</w:t>
      </w:r>
      <w:r w:rsidRPr="000B7163">
        <w:tab/>
        <w:t>consider the DRB to be configured for SDT;</w:t>
      </w:r>
    </w:p>
    <w:p w14:paraId="2E345A8D" w14:textId="77777777" w:rsidR="003A2E98" w:rsidRPr="000B7163" w:rsidRDefault="003A2E98" w:rsidP="003A2E98">
      <w:pPr>
        <w:pStyle w:val="B3"/>
      </w:pPr>
      <w:r w:rsidRPr="000B7163">
        <w:t>3&gt;</w:t>
      </w:r>
      <w:r w:rsidRPr="000B7163">
        <w:tab/>
        <w:t xml:space="preserve">if </w:t>
      </w:r>
      <w:r w:rsidRPr="000B7163">
        <w:rPr>
          <w:i/>
          <w:iCs/>
        </w:rPr>
        <w:t>sdt-SRB2-Indication</w:t>
      </w:r>
      <w:r w:rsidRPr="000B7163">
        <w:t xml:space="preserve"> is configured:</w:t>
      </w:r>
    </w:p>
    <w:p w14:paraId="29828CD8" w14:textId="77777777" w:rsidR="003A2E98" w:rsidRPr="000B7163" w:rsidRDefault="003A2E98" w:rsidP="003A2E98">
      <w:pPr>
        <w:pStyle w:val="B4"/>
      </w:pPr>
      <w:r w:rsidRPr="000B7163">
        <w:t>4&gt;</w:t>
      </w:r>
      <w:r w:rsidRPr="000B7163">
        <w:tab/>
        <w:t>consider the SRB2 to be configured for SDT;</w:t>
      </w:r>
    </w:p>
    <w:p w14:paraId="10620819" w14:textId="77777777" w:rsidR="003A2E98" w:rsidRPr="000B7163" w:rsidRDefault="003A2E98" w:rsidP="003A2E98">
      <w:pPr>
        <w:pStyle w:val="B3"/>
      </w:pPr>
      <w:r w:rsidRPr="000B7163">
        <w:t>3&gt;</w:t>
      </w:r>
      <w:r w:rsidRPr="000B7163">
        <w:tab/>
        <w:t>for each RLC bearer (except those associated with broadcast MRBs and multicast MRBs) that is not suspended:</w:t>
      </w:r>
    </w:p>
    <w:p w14:paraId="1BDD6174" w14:textId="77777777" w:rsidR="003A2E98" w:rsidRPr="000B7163" w:rsidRDefault="003A2E98" w:rsidP="003A2E98">
      <w:pPr>
        <w:pStyle w:val="B4"/>
      </w:pPr>
      <w:r w:rsidRPr="000B7163">
        <w:t>4&gt;</w:t>
      </w:r>
      <w:r w:rsidRPr="000B7163">
        <w:tab/>
        <w:t>re-establish the RLC entity as specified in TS 38.322 [4];</w:t>
      </w:r>
    </w:p>
    <w:p w14:paraId="16F065BA" w14:textId="77777777" w:rsidR="003A2E98" w:rsidRPr="000B7163" w:rsidRDefault="003A2E98" w:rsidP="003A2E98">
      <w:pPr>
        <w:pStyle w:val="B3"/>
      </w:pPr>
      <w:r w:rsidRPr="000B7163">
        <w:t>3&gt;</w:t>
      </w:r>
      <w:r w:rsidRPr="000B7163">
        <w:tab/>
        <w:t>for SRB2 (if it is resumed) and for SRB1:</w:t>
      </w:r>
    </w:p>
    <w:p w14:paraId="1F7B4818" w14:textId="77777777" w:rsidR="003A2E98" w:rsidRPr="000B7163" w:rsidRDefault="003A2E98" w:rsidP="003A2E98">
      <w:pPr>
        <w:pStyle w:val="B4"/>
      </w:pPr>
      <w:r w:rsidRPr="000B7163">
        <w:t>4&gt;</w:t>
      </w:r>
      <w:r w:rsidRPr="000B7163">
        <w:tab/>
        <w:t>trigger the PDCP entity to perform SDU discard as specified in TS 38.323 [5];</w:t>
      </w:r>
    </w:p>
    <w:p w14:paraId="57898B0C" w14:textId="77777777" w:rsidR="003A2E98" w:rsidRPr="000B7163" w:rsidRDefault="003A2E98" w:rsidP="003A2E98">
      <w:pPr>
        <w:pStyle w:val="B3"/>
      </w:pPr>
      <w:r w:rsidRPr="000B7163">
        <w:t>3&gt;</w:t>
      </w:r>
      <w:r w:rsidRPr="000B7163">
        <w:tab/>
        <w:t xml:space="preserve">if </w:t>
      </w:r>
      <w:proofErr w:type="spellStart"/>
      <w:r w:rsidRPr="000B7163">
        <w:rPr>
          <w:i/>
          <w:iCs/>
        </w:rPr>
        <w:t>sdt</w:t>
      </w:r>
      <w:proofErr w:type="spellEnd"/>
      <w:r w:rsidRPr="000B7163">
        <w:rPr>
          <w:i/>
          <w:iCs/>
        </w:rPr>
        <w:t>-MAC-PHY-CG-Config</w:t>
      </w:r>
      <w:r w:rsidRPr="000B7163">
        <w:t xml:space="preserve"> is configured:</w:t>
      </w:r>
    </w:p>
    <w:p w14:paraId="52A82C64" w14:textId="77777777" w:rsidR="003A2E98" w:rsidRPr="000B7163" w:rsidRDefault="003A2E98" w:rsidP="003A2E98">
      <w:pPr>
        <w:pStyle w:val="B4"/>
      </w:pPr>
      <w:r w:rsidRPr="000B7163">
        <w:lastRenderedPageBreak/>
        <w:t>4&gt;</w:t>
      </w:r>
      <w:r w:rsidRPr="000B7163">
        <w:tab/>
        <w:t xml:space="preserve">configure the </w:t>
      </w:r>
      <w:proofErr w:type="spellStart"/>
      <w:r w:rsidRPr="000B7163">
        <w:t>PCell</w:t>
      </w:r>
      <w:proofErr w:type="spellEnd"/>
      <w:r w:rsidRPr="000B7163">
        <w:t xml:space="preserve"> with the configured grant resources for SDT and instruct the MAC entity to start the </w:t>
      </w:r>
      <w:bookmarkStart w:id="13" w:name="_Hlk97714604"/>
      <w:r w:rsidRPr="000B7163">
        <w:rPr>
          <w:i/>
          <w:iCs/>
        </w:rPr>
        <w:t>cg-SDT-</w:t>
      </w:r>
      <w:proofErr w:type="spellStart"/>
      <w:r w:rsidRPr="000B7163">
        <w:rPr>
          <w:i/>
          <w:iCs/>
        </w:rPr>
        <w:t>TimeAlignmentTimer</w:t>
      </w:r>
      <w:bookmarkEnd w:id="13"/>
      <w:proofErr w:type="spellEnd"/>
      <w:r w:rsidRPr="000B7163">
        <w:t>;</w:t>
      </w:r>
    </w:p>
    <w:p w14:paraId="18BBDAC9" w14:textId="77777777" w:rsidR="003A2E98" w:rsidRPr="000B7163" w:rsidRDefault="003A2E98" w:rsidP="003A2E98">
      <w:pPr>
        <w:pStyle w:val="B2"/>
      </w:pPr>
      <w:r w:rsidRPr="000B7163">
        <w:t>2&gt;</w:t>
      </w:r>
      <w:r w:rsidRPr="000B7163">
        <w:tab/>
        <w:t xml:space="preserve">if </w:t>
      </w:r>
      <w:proofErr w:type="spellStart"/>
      <w:r w:rsidRPr="000B7163">
        <w:rPr>
          <w:i/>
        </w:rPr>
        <w:t>srs</w:t>
      </w:r>
      <w:proofErr w:type="spellEnd"/>
      <w:r w:rsidRPr="000B7163">
        <w:rPr>
          <w:i/>
        </w:rPr>
        <w:t>-</w:t>
      </w:r>
      <w:proofErr w:type="spellStart"/>
      <w:r w:rsidRPr="000B7163">
        <w:rPr>
          <w:i/>
        </w:rPr>
        <w:t>PosRRC</w:t>
      </w:r>
      <w:proofErr w:type="spellEnd"/>
      <w:r w:rsidRPr="000B7163">
        <w:rPr>
          <w:i/>
        </w:rPr>
        <w:t>-Inactive</w:t>
      </w:r>
      <w:r w:rsidRPr="000B7163">
        <w:rPr>
          <w:i/>
          <w:iCs/>
        </w:rPr>
        <w:t xml:space="preserve"> </w:t>
      </w:r>
      <w:r w:rsidRPr="000B7163">
        <w:t>is configured:</w:t>
      </w:r>
    </w:p>
    <w:p w14:paraId="79C51E6B" w14:textId="77777777" w:rsidR="003A2E98" w:rsidRPr="000B7163" w:rsidRDefault="003A2E98" w:rsidP="003A2E98">
      <w:pPr>
        <w:pStyle w:val="B3"/>
      </w:pPr>
      <w:r w:rsidRPr="000B7163">
        <w:t>3&gt;</w:t>
      </w:r>
      <w:r w:rsidRPr="000B7163">
        <w:tab/>
      </w:r>
      <w:r w:rsidRPr="000B7163">
        <w:rPr>
          <w:iCs/>
        </w:rPr>
        <w:t xml:space="preserve">apply </w:t>
      </w:r>
      <w:r w:rsidRPr="000B7163">
        <w:t xml:space="preserve">the SRS for positioning configuration in RRC_INACTIVE and instruct MAC to start the </w:t>
      </w:r>
      <w:proofErr w:type="spellStart"/>
      <w:r w:rsidRPr="000B7163">
        <w:rPr>
          <w:i/>
        </w:rPr>
        <w:t>inactivePosSRS-TimeAlignmentTimer</w:t>
      </w:r>
      <w:proofErr w:type="spellEnd"/>
      <w:r w:rsidRPr="000B7163">
        <w:t>;</w:t>
      </w:r>
    </w:p>
    <w:p w14:paraId="1A2CE110" w14:textId="77777777" w:rsidR="003A2E98" w:rsidRPr="000B7163" w:rsidRDefault="003A2E98" w:rsidP="003A2E98">
      <w:pPr>
        <w:pStyle w:val="B2"/>
      </w:pPr>
      <w:r w:rsidRPr="000B7163">
        <w:t>2&gt;</w:t>
      </w:r>
      <w:r w:rsidRPr="000B7163">
        <w:tab/>
        <w:t xml:space="preserve">if </w:t>
      </w:r>
      <w:proofErr w:type="spellStart"/>
      <w:r w:rsidRPr="000B7163">
        <w:rPr>
          <w:i/>
          <w:iCs/>
        </w:rPr>
        <w:t>srs-PosRRC-InactiveValidityAreaNonPreConfig</w:t>
      </w:r>
      <w:proofErr w:type="spellEnd"/>
      <w:r w:rsidRPr="000B7163">
        <w:rPr>
          <w:i/>
          <w:iCs/>
        </w:rPr>
        <w:t xml:space="preserve"> </w:t>
      </w:r>
      <w:r w:rsidRPr="000B7163">
        <w:t xml:space="preserve">is set to </w:t>
      </w:r>
      <w:r w:rsidRPr="000B7163">
        <w:rPr>
          <w:i/>
          <w:iCs/>
        </w:rPr>
        <w:t>setup</w:t>
      </w:r>
      <w:r w:rsidRPr="000B7163">
        <w:t>:</w:t>
      </w:r>
    </w:p>
    <w:p w14:paraId="46C2F5C2" w14:textId="77777777" w:rsidR="003A2E98" w:rsidRPr="000B7163" w:rsidRDefault="003A2E98" w:rsidP="003A2E98">
      <w:pPr>
        <w:pStyle w:val="B3"/>
      </w:pPr>
      <w:r w:rsidRPr="000B7163">
        <w:t>3&gt;</w:t>
      </w:r>
      <w:r w:rsidRPr="000B7163">
        <w:tab/>
      </w:r>
      <w:r w:rsidRPr="000B7163">
        <w:rPr>
          <w:iCs/>
        </w:rPr>
        <w:t xml:space="preserve">apply </w:t>
      </w:r>
      <w:r w:rsidRPr="000B7163">
        <w:t xml:space="preserve">the SRS for positioning configuration in RRC_INACTIVE and instruct MAC to start the </w:t>
      </w:r>
      <w:proofErr w:type="spellStart"/>
      <w:r w:rsidRPr="000B7163">
        <w:rPr>
          <w:i/>
          <w:iCs/>
        </w:rPr>
        <w:t>inactivePosSRS-ValidityAreaTAT</w:t>
      </w:r>
      <w:proofErr w:type="spellEnd"/>
      <w:r w:rsidRPr="000B7163">
        <w:t>;</w:t>
      </w:r>
    </w:p>
    <w:p w14:paraId="405AF03D" w14:textId="77777777" w:rsidR="003A2E98" w:rsidRPr="000B7163" w:rsidRDefault="003A2E98" w:rsidP="003A2E98">
      <w:pPr>
        <w:pStyle w:val="B2"/>
      </w:pPr>
      <w:r w:rsidRPr="000B7163">
        <w:t>2&gt;</w:t>
      </w:r>
      <w:r w:rsidRPr="000B7163">
        <w:tab/>
        <w:t xml:space="preserve">else if </w:t>
      </w:r>
      <w:proofErr w:type="spellStart"/>
      <w:r w:rsidRPr="000B7163">
        <w:rPr>
          <w:i/>
          <w:iCs/>
        </w:rPr>
        <w:t>srs-PosRRC-InactiveValidityAreaNonPreConfig</w:t>
      </w:r>
      <w:proofErr w:type="spellEnd"/>
      <w:r w:rsidRPr="000B7163">
        <w:rPr>
          <w:i/>
          <w:iCs/>
        </w:rPr>
        <w:t xml:space="preserve"> </w:t>
      </w:r>
      <w:r w:rsidRPr="000B7163">
        <w:t xml:space="preserve">is set to </w:t>
      </w:r>
      <w:r w:rsidRPr="000B7163">
        <w:rPr>
          <w:i/>
          <w:iCs/>
        </w:rPr>
        <w:t>release</w:t>
      </w:r>
      <w:r w:rsidRPr="000B7163">
        <w:t>:</w:t>
      </w:r>
    </w:p>
    <w:p w14:paraId="7BBF290D" w14:textId="77777777" w:rsidR="003A2E98" w:rsidRPr="000B7163" w:rsidRDefault="003A2E98" w:rsidP="003A2E98">
      <w:pPr>
        <w:pStyle w:val="B3"/>
      </w:pPr>
      <w:r w:rsidRPr="000B7163">
        <w:t>3&gt;</w:t>
      </w:r>
      <w:r w:rsidRPr="000B7163">
        <w:tab/>
        <w:t xml:space="preserve">release </w:t>
      </w:r>
      <w:proofErr w:type="spellStart"/>
      <w:r w:rsidRPr="000B7163">
        <w:rPr>
          <w:i/>
          <w:iCs/>
        </w:rPr>
        <w:t>srs-PosRRC-InactiveValidityAreaNonPreConfig</w:t>
      </w:r>
      <w:proofErr w:type="spellEnd"/>
      <w:r w:rsidRPr="000B7163">
        <w:t>, if available;</w:t>
      </w:r>
    </w:p>
    <w:p w14:paraId="6F96D034" w14:textId="77777777" w:rsidR="003A2E98" w:rsidRPr="000B7163" w:rsidRDefault="003A2E98" w:rsidP="003A2E98">
      <w:pPr>
        <w:pStyle w:val="B2"/>
      </w:pPr>
      <w:r w:rsidRPr="000B7163">
        <w:t>2&gt;</w:t>
      </w:r>
      <w:r w:rsidRPr="000B7163">
        <w:tab/>
        <w:t xml:space="preserve">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setup</w:t>
      </w:r>
      <w:r w:rsidRPr="000B7163">
        <w:t>:</w:t>
      </w:r>
    </w:p>
    <w:p w14:paraId="07BE5E18" w14:textId="77777777" w:rsidR="003A2E98" w:rsidRPr="000B7163" w:rsidRDefault="003A2E98" w:rsidP="003A2E98">
      <w:pPr>
        <w:pStyle w:val="B3"/>
      </w:pPr>
      <w:r w:rsidRPr="000B7163">
        <w:t>3&gt;</w:t>
      </w:r>
      <w:r w:rsidRPr="000B7163">
        <w:tab/>
        <w:t xml:space="preserve">store </w:t>
      </w:r>
      <w:proofErr w:type="spellStart"/>
      <w:r w:rsidRPr="000B7163">
        <w:rPr>
          <w:i/>
          <w:iCs/>
        </w:rPr>
        <w:t>srs-PosRRC-InactiveValidityAreaPreConfigList</w:t>
      </w:r>
      <w:proofErr w:type="spellEnd"/>
      <w:r w:rsidRPr="000B7163">
        <w:t xml:space="preserve"> and perform actions as specified in clause 5.7.20;</w:t>
      </w:r>
    </w:p>
    <w:p w14:paraId="2D2C744B" w14:textId="77777777" w:rsidR="003A2E98" w:rsidRPr="000B7163" w:rsidRDefault="003A2E98" w:rsidP="003A2E98">
      <w:pPr>
        <w:pStyle w:val="B2"/>
      </w:pPr>
      <w:r w:rsidRPr="000B7163">
        <w:t>2&gt;</w:t>
      </w:r>
      <w:r w:rsidRPr="000B7163">
        <w:tab/>
        <w:t xml:space="preserve">else 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release</w:t>
      </w:r>
      <w:r w:rsidRPr="000B7163">
        <w:t>:</w:t>
      </w:r>
    </w:p>
    <w:p w14:paraId="1D763638" w14:textId="77777777" w:rsidR="003A2E98" w:rsidRPr="000B7163" w:rsidRDefault="003A2E98" w:rsidP="003A2E98">
      <w:pPr>
        <w:pStyle w:val="B3"/>
      </w:pPr>
      <w:r w:rsidRPr="000B7163">
        <w:t>3&gt;</w:t>
      </w:r>
      <w:r w:rsidRPr="000B7163">
        <w:tab/>
        <w:t xml:space="preserve">remove all </w:t>
      </w:r>
      <w:proofErr w:type="spellStart"/>
      <w:r w:rsidRPr="000B7163">
        <w:rPr>
          <w:i/>
          <w:iCs/>
        </w:rPr>
        <w:t>srs-PosRRC-InactiveValidityAreaPreConfigList</w:t>
      </w:r>
      <w:proofErr w:type="spellEnd"/>
      <w:r w:rsidRPr="000B7163">
        <w:t>, if available;</w:t>
      </w:r>
    </w:p>
    <w:p w14:paraId="5B0AB512" w14:textId="77777777" w:rsidR="003A2E98" w:rsidRPr="000B7163" w:rsidRDefault="003A2E98" w:rsidP="003A2E98">
      <w:pPr>
        <w:pStyle w:val="NO"/>
      </w:pPr>
      <w:r w:rsidRPr="000B7163">
        <w:t>NOTE 1b:</w:t>
      </w:r>
      <w:r w:rsidRPr="000B7163">
        <w:tab/>
        <w:t>The Network should provide full configuration to UE for SRS for Positioning in RRC_INACTIVE.</w:t>
      </w:r>
    </w:p>
    <w:p w14:paraId="44D14C41" w14:textId="77777777" w:rsidR="003A2E98" w:rsidRPr="000B7163" w:rsidRDefault="003A2E98" w:rsidP="003A2E98">
      <w:pPr>
        <w:pStyle w:val="B2"/>
      </w:pPr>
      <w:r w:rsidRPr="000B7163">
        <w:t>2&gt;</w:t>
      </w:r>
      <w:r w:rsidRPr="000B7163">
        <w:tab/>
        <w:t>perform the LTM configuration release procedure for the MCG and the SCG as specified in clause 5.3.5.18.7;</w:t>
      </w:r>
    </w:p>
    <w:p w14:paraId="2C6735DA" w14:textId="77777777" w:rsidR="003A2E98" w:rsidRPr="000B7163" w:rsidRDefault="003A2E98" w:rsidP="003A2E98">
      <w:pPr>
        <w:pStyle w:val="B2"/>
      </w:pPr>
      <w:r w:rsidRPr="000B7163">
        <w:t>2&gt;</w:t>
      </w:r>
      <w:r w:rsidRPr="000B7163">
        <w:tab/>
        <w:t>remove all the entries within the MCG and the SCG</w:t>
      </w:r>
      <w:r w:rsidRPr="000B7163">
        <w:rPr>
          <w:i/>
        </w:rPr>
        <w:t xml:space="preserve"> </w:t>
      </w:r>
      <w:proofErr w:type="spellStart"/>
      <w:r w:rsidRPr="000B7163">
        <w:rPr>
          <w:i/>
        </w:rPr>
        <w:t>VarConditionalReconfig</w:t>
      </w:r>
      <w:proofErr w:type="spellEnd"/>
      <w:r w:rsidRPr="000B7163">
        <w:t>, if any;</w:t>
      </w:r>
    </w:p>
    <w:p w14:paraId="0E89B6AD" w14:textId="77777777" w:rsidR="003A2E98" w:rsidRPr="000B7163" w:rsidRDefault="003A2E98" w:rsidP="003A2E98">
      <w:pPr>
        <w:pStyle w:val="B2"/>
      </w:pPr>
      <w:r w:rsidRPr="000B7163">
        <w:t>2&gt;</w:t>
      </w:r>
      <w:r w:rsidRPr="000B7163">
        <w:tab/>
        <w:t xml:space="preserve">remove the </w:t>
      </w:r>
      <w:proofErr w:type="spellStart"/>
      <w:r w:rsidRPr="000B7163">
        <w:rPr>
          <w:i/>
        </w:rPr>
        <w:t>servingSecurityCellSetId</w:t>
      </w:r>
      <w:proofErr w:type="spellEnd"/>
      <w:r w:rsidRPr="000B7163">
        <w:rPr>
          <w:i/>
        </w:rPr>
        <w:t xml:space="preserve"> </w:t>
      </w:r>
      <w:r w:rsidRPr="000B7163">
        <w:t xml:space="preserve">within the </w:t>
      </w:r>
      <w:proofErr w:type="spellStart"/>
      <w:r w:rsidRPr="000B7163">
        <w:rPr>
          <w:rFonts w:eastAsia="MS Mincho"/>
          <w:i/>
        </w:rPr>
        <w:t>VarServingSecurityCellSetID</w:t>
      </w:r>
      <w:proofErr w:type="spellEnd"/>
      <w:r w:rsidRPr="000B7163">
        <w:t>, if any;</w:t>
      </w:r>
    </w:p>
    <w:p w14:paraId="5431D374" w14:textId="77777777" w:rsidR="003A2E98" w:rsidRPr="000B7163" w:rsidRDefault="003A2E98" w:rsidP="003A2E98">
      <w:pPr>
        <w:pStyle w:val="B2"/>
      </w:pPr>
      <w:r w:rsidRPr="000B7163">
        <w:t>2&gt;</w:t>
      </w:r>
      <w:r w:rsidRPr="000B7163">
        <w:tab/>
        <w:t xml:space="preserve">for each </w:t>
      </w:r>
      <w:proofErr w:type="spellStart"/>
      <w:r w:rsidRPr="000B7163">
        <w:rPr>
          <w:i/>
        </w:rPr>
        <w:t>measId</w:t>
      </w:r>
      <w:proofErr w:type="spellEnd"/>
      <w:r w:rsidRPr="000B7163">
        <w:t xml:space="preserve"> of the MCG </w:t>
      </w:r>
      <w:proofErr w:type="spellStart"/>
      <w:r w:rsidRPr="000B7163">
        <w:rPr>
          <w:i/>
        </w:rPr>
        <w:t>measConfig</w:t>
      </w:r>
      <w:proofErr w:type="spellEnd"/>
      <w:r w:rsidRPr="000B7163">
        <w:t xml:space="preserve"> and for each </w:t>
      </w:r>
      <w:proofErr w:type="spellStart"/>
      <w:r w:rsidRPr="000B7163">
        <w:rPr>
          <w:i/>
        </w:rPr>
        <w:t>measId</w:t>
      </w:r>
      <w:proofErr w:type="spellEnd"/>
      <w:r w:rsidRPr="000B7163">
        <w:t xml:space="preserve"> of the SCG </w:t>
      </w:r>
      <w:proofErr w:type="spellStart"/>
      <w:r w:rsidRPr="000B7163">
        <w:rPr>
          <w:i/>
        </w:rPr>
        <w:t>measConfig</w:t>
      </w:r>
      <w:proofErr w:type="spellEnd"/>
      <w:r w:rsidRPr="000B7163">
        <w:t xml:space="preserve">, if configured, if the associated </w:t>
      </w:r>
      <w:proofErr w:type="spellStart"/>
      <w:r w:rsidRPr="000B7163">
        <w:rPr>
          <w:i/>
          <w:iCs/>
        </w:rPr>
        <w:t>reportConfig</w:t>
      </w:r>
      <w:proofErr w:type="spellEnd"/>
      <w:r w:rsidRPr="000B7163">
        <w:t xml:space="preserve"> has a </w:t>
      </w:r>
      <w:proofErr w:type="spellStart"/>
      <w:r w:rsidRPr="000B7163">
        <w:rPr>
          <w:i/>
        </w:rPr>
        <w:t>reportType</w:t>
      </w:r>
      <w:proofErr w:type="spellEnd"/>
      <w:r w:rsidRPr="000B7163">
        <w:t xml:space="preserve"> set to </w:t>
      </w:r>
      <w:proofErr w:type="spellStart"/>
      <w:r w:rsidRPr="000B7163">
        <w:rPr>
          <w:i/>
        </w:rPr>
        <w:t>condTriggerConfig</w:t>
      </w:r>
      <w:proofErr w:type="spellEnd"/>
      <w:r w:rsidRPr="000B7163">
        <w:t>:</w:t>
      </w:r>
    </w:p>
    <w:p w14:paraId="1689E35B" w14:textId="77777777" w:rsidR="003A2E98" w:rsidRPr="000B7163" w:rsidRDefault="003A2E98" w:rsidP="003A2E98">
      <w:pPr>
        <w:pStyle w:val="B3"/>
      </w:pPr>
      <w:r w:rsidRPr="000B7163">
        <w:t>3&gt;</w:t>
      </w:r>
      <w:r w:rsidRPr="000B7163">
        <w:tab/>
        <w:t xml:space="preserve">for the associated </w:t>
      </w:r>
      <w:proofErr w:type="spellStart"/>
      <w:r w:rsidRPr="000B7163">
        <w:rPr>
          <w:i/>
          <w:iCs/>
        </w:rPr>
        <w:t>reportConfigId</w:t>
      </w:r>
      <w:proofErr w:type="spellEnd"/>
      <w:r w:rsidRPr="000B7163">
        <w:t>:</w:t>
      </w:r>
    </w:p>
    <w:p w14:paraId="42E3E835" w14:textId="77777777" w:rsidR="003A2E98" w:rsidRPr="000B7163" w:rsidRDefault="003A2E98" w:rsidP="003A2E98">
      <w:pPr>
        <w:pStyle w:val="B4"/>
      </w:pPr>
      <w:r w:rsidRPr="000B7163">
        <w:t>4&gt;</w:t>
      </w:r>
      <w:r w:rsidRPr="000B7163">
        <w:tab/>
        <w:t xml:space="preserve">remove the entry with the matching </w:t>
      </w:r>
      <w:proofErr w:type="spellStart"/>
      <w:r w:rsidRPr="000B7163">
        <w:rPr>
          <w:i/>
        </w:rPr>
        <w:t>reportConfigId</w:t>
      </w:r>
      <w:proofErr w:type="spellEnd"/>
      <w:r w:rsidRPr="000B7163">
        <w:t xml:space="preserve"> from the </w:t>
      </w:r>
      <w:proofErr w:type="spellStart"/>
      <w:r w:rsidRPr="000B7163">
        <w:rPr>
          <w:i/>
        </w:rPr>
        <w:t>reportConfigList</w:t>
      </w:r>
      <w:proofErr w:type="spellEnd"/>
      <w:r w:rsidRPr="000B7163">
        <w:t xml:space="preserve"> within the </w:t>
      </w:r>
      <w:proofErr w:type="spellStart"/>
      <w:r w:rsidRPr="000B7163">
        <w:rPr>
          <w:i/>
        </w:rPr>
        <w:t>VarMeasConfig</w:t>
      </w:r>
      <w:proofErr w:type="spellEnd"/>
      <w:r w:rsidRPr="000B7163">
        <w:t>;</w:t>
      </w:r>
    </w:p>
    <w:p w14:paraId="3C502467" w14:textId="77777777" w:rsidR="003A2E98" w:rsidRPr="000B7163" w:rsidRDefault="003A2E98" w:rsidP="003A2E98">
      <w:pPr>
        <w:pStyle w:val="B3"/>
      </w:pPr>
      <w:r w:rsidRPr="000B7163">
        <w:t>3&gt;</w:t>
      </w:r>
      <w:r w:rsidRPr="000B7163">
        <w:tab/>
        <w:t xml:space="preserve">if the associated </w:t>
      </w:r>
      <w:proofErr w:type="spellStart"/>
      <w:r w:rsidRPr="000B7163">
        <w:rPr>
          <w:i/>
          <w:iCs/>
        </w:rPr>
        <w:t>measObjectId</w:t>
      </w:r>
      <w:proofErr w:type="spellEnd"/>
      <w:r w:rsidRPr="000B7163">
        <w:t xml:space="preserve"> is only associated to a </w:t>
      </w:r>
      <w:proofErr w:type="spellStart"/>
      <w:r w:rsidRPr="000B7163">
        <w:rPr>
          <w:i/>
          <w:iCs/>
        </w:rPr>
        <w:t>reportConfig</w:t>
      </w:r>
      <w:proofErr w:type="spellEnd"/>
      <w:r w:rsidRPr="000B7163">
        <w:t xml:space="preserve"> with </w:t>
      </w:r>
      <w:proofErr w:type="spellStart"/>
      <w:r w:rsidRPr="000B7163">
        <w:rPr>
          <w:i/>
          <w:iCs/>
        </w:rPr>
        <w:t>reportType</w:t>
      </w:r>
      <w:proofErr w:type="spellEnd"/>
      <w:r w:rsidRPr="000B7163">
        <w:t xml:space="preserve"> set to </w:t>
      </w:r>
      <w:proofErr w:type="spellStart"/>
      <w:r w:rsidRPr="000B7163">
        <w:rPr>
          <w:i/>
          <w:iCs/>
        </w:rPr>
        <w:t>condTriggerConfig</w:t>
      </w:r>
      <w:proofErr w:type="spellEnd"/>
      <w:r w:rsidRPr="000B7163">
        <w:t>:</w:t>
      </w:r>
    </w:p>
    <w:p w14:paraId="69915384" w14:textId="77777777" w:rsidR="003A2E98" w:rsidRPr="000B7163" w:rsidRDefault="003A2E98" w:rsidP="003A2E98">
      <w:pPr>
        <w:pStyle w:val="B4"/>
      </w:pPr>
      <w:r w:rsidRPr="000B7163">
        <w:t>4&gt;</w:t>
      </w:r>
      <w:r w:rsidRPr="000B7163">
        <w:tab/>
        <w:t xml:space="preserve">remove the entry with the matching </w:t>
      </w:r>
      <w:proofErr w:type="spellStart"/>
      <w:r w:rsidRPr="000B7163">
        <w:rPr>
          <w:i/>
          <w:iCs/>
        </w:rPr>
        <w:t>measObjectId</w:t>
      </w:r>
      <w:proofErr w:type="spellEnd"/>
      <w:r w:rsidRPr="000B7163">
        <w:t xml:space="preserve"> from the </w:t>
      </w:r>
      <w:proofErr w:type="spellStart"/>
      <w:r w:rsidRPr="000B7163">
        <w:rPr>
          <w:i/>
        </w:rPr>
        <w:t>measObjectList</w:t>
      </w:r>
      <w:proofErr w:type="spellEnd"/>
      <w:r w:rsidRPr="000B7163">
        <w:t xml:space="preserve"> within the </w:t>
      </w:r>
      <w:proofErr w:type="spellStart"/>
      <w:r w:rsidRPr="000B7163">
        <w:rPr>
          <w:i/>
        </w:rPr>
        <w:t>VarMeasConfig</w:t>
      </w:r>
      <w:proofErr w:type="spellEnd"/>
      <w:r w:rsidRPr="000B7163">
        <w:t>;</w:t>
      </w:r>
    </w:p>
    <w:p w14:paraId="073DCF77" w14:textId="77777777" w:rsidR="003A2E98" w:rsidRPr="000B7163" w:rsidRDefault="003A2E98" w:rsidP="003A2E98">
      <w:pPr>
        <w:pStyle w:val="B3"/>
      </w:pPr>
      <w:r w:rsidRPr="000B7163">
        <w:t>3&gt;</w:t>
      </w:r>
      <w:r w:rsidRPr="000B7163">
        <w:tab/>
        <w:t xml:space="preserve">remove the entry with the matching </w:t>
      </w:r>
      <w:proofErr w:type="spellStart"/>
      <w:r w:rsidRPr="000B7163">
        <w:rPr>
          <w:i/>
        </w:rPr>
        <w:t>measId</w:t>
      </w:r>
      <w:proofErr w:type="spellEnd"/>
      <w:r w:rsidRPr="000B7163">
        <w:t xml:space="preserve"> from the </w:t>
      </w:r>
      <w:proofErr w:type="spellStart"/>
      <w:r w:rsidRPr="000B7163">
        <w:rPr>
          <w:i/>
        </w:rPr>
        <w:t>measIdList</w:t>
      </w:r>
      <w:proofErr w:type="spellEnd"/>
      <w:r w:rsidRPr="000B7163">
        <w:t xml:space="preserve"> within the </w:t>
      </w:r>
      <w:proofErr w:type="spellStart"/>
      <w:r w:rsidRPr="000B7163">
        <w:rPr>
          <w:i/>
        </w:rPr>
        <w:t>VarMeasConfig</w:t>
      </w:r>
      <w:proofErr w:type="spellEnd"/>
      <w:r w:rsidRPr="000B7163">
        <w:t>;</w:t>
      </w:r>
    </w:p>
    <w:p w14:paraId="694CB9E8" w14:textId="77777777" w:rsidR="003A2E98" w:rsidRPr="000B7163" w:rsidRDefault="003A2E98" w:rsidP="003A2E98">
      <w:pPr>
        <w:pStyle w:val="B2"/>
      </w:pPr>
      <w:r w:rsidRPr="000B7163">
        <w:t>2&gt;</w:t>
      </w:r>
      <w:r w:rsidRPr="000B7163">
        <w:tab/>
        <w:t xml:space="preserve">if the UE is NCR-MT and if </w:t>
      </w:r>
      <w:proofErr w:type="spellStart"/>
      <w:r w:rsidRPr="000B7163">
        <w:rPr>
          <w:i/>
        </w:rPr>
        <w:t>ncr-FwdConfig</w:t>
      </w:r>
      <w:proofErr w:type="spellEnd"/>
      <w:r w:rsidRPr="000B7163">
        <w:t xml:space="preserve"> is configured:</w:t>
      </w:r>
    </w:p>
    <w:p w14:paraId="3F84E388" w14:textId="77777777" w:rsidR="003A2E98" w:rsidRPr="000B7163" w:rsidRDefault="003A2E98" w:rsidP="003A2E98">
      <w:pPr>
        <w:pStyle w:val="B3"/>
      </w:pPr>
      <w:r w:rsidRPr="000B7163">
        <w:t>3&gt;</w:t>
      </w:r>
      <w:r w:rsidRPr="000B7163">
        <w:tab/>
        <w:t xml:space="preserve">if the </w:t>
      </w:r>
      <w:proofErr w:type="spellStart"/>
      <w:r w:rsidRPr="000B7163">
        <w:rPr>
          <w:i/>
        </w:rPr>
        <w:t>ncr-FwdConfig</w:t>
      </w:r>
      <w:proofErr w:type="spellEnd"/>
      <w:r w:rsidRPr="000B7163">
        <w:rPr>
          <w:i/>
        </w:rPr>
        <w:t xml:space="preserve"> </w:t>
      </w:r>
      <w:r w:rsidRPr="000B7163">
        <w:t>includes periodic forwarding resource configuration:</w:t>
      </w:r>
    </w:p>
    <w:p w14:paraId="6819A19C" w14:textId="77777777" w:rsidR="003A2E98" w:rsidRPr="000B7163" w:rsidRDefault="003A2E98" w:rsidP="003A2E98">
      <w:pPr>
        <w:pStyle w:val="B4"/>
      </w:pPr>
      <w:r w:rsidRPr="000B7163">
        <w:lastRenderedPageBreak/>
        <w:t>4&gt;</w:t>
      </w:r>
      <w:r w:rsidRPr="000B7163">
        <w:tab/>
        <w:t>indicate to NCR-</w:t>
      </w:r>
      <w:proofErr w:type="spellStart"/>
      <w:r w:rsidRPr="000B7163">
        <w:t>Fwd</w:t>
      </w:r>
      <w:proofErr w:type="spellEnd"/>
      <w:r w:rsidRPr="000B7163">
        <w:t xml:space="preserve"> to continue forwarding only in accordance with the configured periodic forwarding resource set(s);</w:t>
      </w:r>
    </w:p>
    <w:p w14:paraId="3A59C945" w14:textId="77777777" w:rsidR="003A2E98" w:rsidRPr="000B7163" w:rsidRDefault="003A2E98" w:rsidP="003A2E98">
      <w:pPr>
        <w:pStyle w:val="B3"/>
      </w:pPr>
      <w:r w:rsidRPr="000B7163">
        <w:t>3&gt;</w:t>
      </w:r>
      <w:r w:rsidRPr="000B7163">
        <w:tab/>
        <w:t>else:</w:t>
      </w:r>
    </w:p>
    <w:p w14:paraId="218B2F9D" w14:textId="77777777" w:rsidR="003A2E98" w:rsidRPr="000B7163" w:rsidRDefault="003A2E98" w:rsidP="003A2E98">
      <w:pPr>
        <w:pStyle w:val="B4"/>
      </w:pPr>
      <w:r w:rsidRPr="000B7163">
        <w:t>4&gt;</w:t>
      </w:r>
      <w:r w:rsidRPr="000B7163">
        <w:tab/>
        <w:t>indicate to NCR-</w:t>
      </w:r>
      <w:proofErr w:type="spellStart"/>
      <w:r w:rsidRPr="000B7163">
        <w:t>Fwd</w:t>
      </w:r>
      <w:proofErr w:type="spellEnd"/>
      <w:r w:rsidRPr="000B7163">
        <w:t xml:space="preserve"> to cease forwarding;</w:t>
      </w:r>
    </w:p>
    <w:p w14:paraId="73AE61D0" w14:textId="77777777" w:rsidR="003A2E98" w:rsidRPr="000B7163" w:rsidRDefault="003A2E98" w:rsidP="003A2E98">
      <w:pPr>
        <w:pStyle w:val="B2"/>
      </w:pPr>
      <w:r w:rsidRPr="000B7163">
        <w:t>2&gt;</w:t>
      </w:r>
      <w:r w:rsidRPr="000B7163">
        <w:tab/>
        <w:t>if the UE is acting as L2 U2N Remote UE and is not configured with MP:</w:t>
      </w:r>
    </w:p>
    <w:p w14:paraId="03EB6938" w14:textId="77777777" w:rsidR="003A2E98" w:rsidRPr="000B7163" w:rsidRDefault="003A2E98" w:rsidP="003A2E98">
      <w:pPr>
        <w:pStyle w:val="B3"/>
      </w:pPr>
      <w:r w:rsidRPr="000B7163">
        <w:t>3&gt;</w:t>
      </w:r>
      <w:r w:rsidRPr="000B7163">
        <w:tab/>
        <w:t>if the PC5-RRC connection with the U2N Relay UE is determined to be released:</w:t>
      </w:r>
    </w:p>
    <w:p w14:paraId="7930382C" w14:textId="77777777" w:rsidR="003A2E98" w:rsidRPr="000B7163" w:rsidRDefault="003A2E98" w:rsidP="003A2E98">
      <w:pPr>
        <w:pStyle w:val="B4"/>
      </w:pPr>
      <w:r w:rsidRPr="000B7163">
        <w:t>4&gt;</w:t>
      </w:r>
      <w:r w:rsidRPr="000B7163">
        <w:tab/>
        <w:t>indicate upper layers to trigger PC5 unicast link release;</w:t>
      </w:r>
    </w:p>
    <w:p w14:paraId="49E7DDFB" w14:textId="77777777" w:rsidR="003A2E98" w:rsidRPr="000B7163" w:rsidRDefault="003A2E98" w:rsidP="003A2E98">
      <w:pPr>
        <w:pStyle w:val="B3"/>
      </w:pPr>
      <w:r w:rsidRPr="000B7163">
        <w:t>3&gt;</w:t>
      </w:r>
      <w:r w:rsidRPr="000B7163">
        <w:tab/>
        <w:t>else (i.e., maintain the PC5 RRC connection):</w:t>
      </w:r>
    </w:p>
    <w:p w14:paraId="5F3BB289" w14:textId="77777777" w:rsidR="003A2E98" w:rsidRPr="000B7163" w:rsidRDefault="003A2E98" w:rsidP="003A2E98">
      <w:pPr>
        <w:pStyle w:val="B4"/>
      </w:pPr>
      <w:r w:rsidRPr="000B7163">
        <w:t>4&gt;</w:t>
      </w:r>
      <w:r w:rsidRPr="000B7163">
        <w:tab/>
        <w:t>establish or re-establish (</w:t>
      </w:r>
      <w:proofErr w:type="gramStart"/>
      <w:r w:rsidRPr="000B7163">
        <w:t>e.g.</w:t>
      </w:r>
      <w:proofErr w:type="gramEnd"/>
      <w:r w:rsidRPr="000B7163">
        <w:t xml:space="preserve"> via release and add) SL RLC entity for SRB1;</w:t>
      </w:r>
    </w:p>
    <w:p w14:paraId="103D0F22" w14:textId="77777777" w:rsidR="003A2E98" w:rsidRPr="000B7163" w:rsidRDefault="003A2E98" w:rsidP="003A2E98">
      <w:pPr>
        <w:pStyle w:val="B2"/>
        <w:ind w:leftChars="297" w:left="878"/>
      </w:pPr>
      <w:r w:rsidRPr="000B7163">
        <w:t>2&gt;</w:t>
      </w:r>
      <w:r w:rsidRPr="000B7163">
        <w:tab/>
        <w:t>else:</w:t>
      </w:r>
    </w:p>
    <w:p w14:paraId="117A4B45" w14:textId="77777777" w:rsidR="003A2E98" w:rsidRPr="000B7163" w:rsidRDefault="003A2E98" w:rsidP="003A2E98">
      <w:pPr>
        <w:pStyle w:val="B3"/>
      </w:pPr>
      <w:r w:rsidRPr="000B7163">
        <w:t>3&gt;</w:t>
      </w:r>
      <w:r w:rsidRPr="000B7163">
        <w:tab/>
        <w:t>re-establish RLC entities for SRB1;</w:t>
      </w:r>
    </w:p>
    <w:p w14:paraId="1BA64739" w14:textId="77777777" w:rsidR="003A2E98" w:rsidRPr="000B7163" w:rsidRDefault="003A2E98" w:rsidP="003A2E98">
      <w:pPr>
        <w:pStyle w:val="B2"/>
      </w:pPr>
      <w:r w:rsidRPr="000B7163">
        <w:t>2&gt;</w:t>
      </w:r>
      <w:r w:rsidRPr="000B7163">
        <w:tab/>
        <w:t xml:space="preserve">for each application layer measurement configuration with </w:t>
      </w:r>
      <w:proofErr w:type="spellStart"/>
      <w:r w:rsidRPr="000B7163">
        <w:rPr>
          <w:i/>
          <w:iCs/>
        </w:rPr>
        <w:t>appLayerIdleInactiveConfig</w:t>
      </w:r>
      <w:proofErr w:type="spellEnd"/>
      <w:r w:rsidRPr="000B7163">
        <w:rPr>
          <w:i/>
          <w:iCs/>
        </w:rPr>
        <w:t xml:space="preserve"> </w:t>
      </w:r>
      <w:r w:rsidRPr="000B7163">
        <w:t>configured:</w:t>
      </w:r>
    </w:p>
    <w:p w14:paraId="55070F2D" w14:textId="0D339BAB" w:rsidR="003A2E98" w:rsidRPr="000B7163" w:rsidRDefault="003A2E98" w:rsidP="003A2E98">
      <w:pPr>
        <w:pStyle w:val="B3"/>
      </w:pPr>
      <w:r w:rsidRPr="000B7163">
        <w:t>3&gt;</w:t>
      </w:r>
      <w:r w:rsidRPr="000B7163">
        <w:tab/>
      </w:r>
      <w:ins w:id="14" w:author="Samsung (Seung-Beom)" w:date="2024-11-08T10:43:00Z">
        <w:r w:rsidRPr="000B7163">
          <w:t xml:space="preserve">forward the </w:t>
        </w:r>
        <w:proofErr w:type="spellStart"/>
        <w:r w:rsidRPr="000B7163">
          <w:rPr>
            <w:i/>
          </w:rPr>
          <w:t>measConfigAppLayerId</w:t>
        </w:r>
        <w:proofErr w:type="spellEnd"/>
        <w:r w:rsidRPr="000B7163">
          <w:t xml:space="preserve"> and </w:t>
        </w:r>
      </w:ins>
      <w:r w:rsidRPr="000B7163">
        <w:t>inform upper layers about the release of the RAN visible application layer measurement configuration;</w:t>
      </w:r>
    </w:p>
    <w:p w14:paraId="0ADE1767" w14:textId="77777777" w:rsidR="003A2E98" w:rsidRPr="000B7163" w:rsidRDefault="003A2E98" w:rsidP="003A2E98">
      <w:pPr>
        <w:pStyle w:val="B3"/>
      </w:pPr>
      <w:r w:rsidRPr="000B7163">
        <w:t>3&gt;</w:t>
      </w:r>
      <w:r w:rsidRPr="000B7163">
        <w:tab/>
        <w:t>discard any RAN visible application layer measurement reports received from upper layers;</w:t>
      </w:r>
    </w:p>
    <w:p w14:paraId="05348D08" w14:textId="77777777" w:rsidR="003A2E98" w:rsidRPr="000B7163" w:rsidRDefault="003A2E98" w:rsidP="003A2E98">
      <w:pPr>
        <w:pStyle w:val="B3"/>
      </w:pPr>
      <w:r w:rsidRPr="000B7163">
        <w:t>3&gt;</w:t>
      </w:r>
      <w:r w:rsidRPr="000B7163">
        <w:tab/>
        <w:t>initiate the procedure in 5.5b.1.2;</w:t>
      </w:r>
    </w:p>
    <w:p w14:paraId="4C1331BD" w14:textId="77777777" w:rsidR="003A2E98" w:rsidRPr="000B7163" w:rsidRDefault="003A2E98" w:rsidP="003A2E98">
      <w:pPr>
        <w:pStyle w:val="B2"/>
      </w:pPr>
      <w:r w:rsidRPr="000B7163">
        <w:t>2&gt;</w:t>
      </w:r>
      <w:r w:rsidRPr="000B7163">
        <w:tab/>
        <w:t xml:space="preserve">if the </w:t>
      </w:r>
      <w:proofErr w:type="spellStart"/>
      <w:r w:rsidRPr="000B7163">
        <w:rPr>
          <w:i/>
        </w:rPr>
        <w:t>RRCRelease</w:t>
      </w:r>
      <w:proofErr w:type="spellEnd"/>
      <w:r w:rsidRPr="000B7163">
        <w:t xml:space="preserve"> message with </w:t>
      </w:r>
      <w:proofErr w:type="spellStart"/>
      <w:r w:rsidRPr="000B7163">
        <w:rPr>
          <w:i/>
        </w:rPr>
        <w:t>suspendConfig</w:t>
      </w:r>
      <w:proofErr w:type="spellEnd"/>
      <w:r w:rsidRPr="000B7163">
        <w:t xml:space="preserve"> was received in response to an </w:t>
      </w:r>
      <w:proofErr w:type="spellStart"/>
      <w:r w:rsidRPr="000B7163">
        <w:rPr>
          <w:i/>
        </w:rPr>
        <w:t>RRCResumeRequest</w:t>
      </w:r>
      <w:proofErr w:type="spellEnd"/>
      <w:r w:rsidRPr="000B7163">
        <w:rPr>
          <w:i/>
        </w:rPr>
        <w:t xml:space="preserve"> </w:t>
      </w:r>
      <w:r w:rsidRPr="000B7163">
        <w:t xml:space="preserve">or an </w:t>
      </w:r>
      <w:r w:rsidRPr="000B7163">
        <w:rPr>
          <w:i/>
        </w:rPr>
        <w:t>RRCResumeRequest1</w:t>
      </w:r>
      <w:r w:rsidRPr="000B7163">
        <w:t>:</w:t>
      </w:r>
    </w:p>
    <w:p w14:paraId="17680497" w14:textId="77777777" w:rsidR="003A2E98" w:rsidRPr="000B7163" w:rsidRDefault="003A2E98" w:rsidP="003A2E98">
      <w:pPr>
        <w:pStyle w:val="B3"/>
      </w:pPr>
      <w:r w:rsidRPr="000B7163">
        <w:t>3&gt;</w:t>
      </w:r>
      <w:r w:rsidRPr="000B7163">
        <w:tab/>
        <w:t>stop the timer T319 if running;</w:t>
      </w:r>
    </w:p>
    <w:p w14:paraId="0C84E209" w14:textId="77777777" w:rsidR="003A2E98" w:rsidRPr="000B7163" w:rsidRDefault="003A2E98" w:rsidP="003A2E98">
      <w:pPr>
        <w:pStyle w:val="B3"/>
      </w:pPr>
      <w:r w:rsidRPr="000B7163">
        <w:t>3&gt;</w:t>
      </w:r>
      <w:r w:rsidRPr="000B7163">
        <w:tab/>
        <w:t>in the stored UE Inactive AS context:</w:t>
      </w:r>
    </w:p>
    <w:p w14:paraId="60E02A31" w14:textId="77777777" w:rsidR="003A2E98" w:rsidRPr="000B7163" w:rsidRDefault="003A2E98" w:rsidP="003A2E98">
      <w:pPr>
        <w:pStyle w:val="B4"/>
      </w:pPr>
      <w:r w:rsidRPr="000B7163">
        <w:t>4&gt;</w:t>
      </w:r>
      <w:r w:rsidRPr="000B7163">
        <w:tab/>
        <w:t xml:space="preserve">replace the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 with 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w:t>
      </w:r>
    </w:p>
    <w:p w14:paraId="12BF791D" w14:textId="77777777" w:rsidR="003A2E98" w:rsidRPr="000B7163" w:rsidRDefault="003A2E98" w:rsidP="003A2E98">
      <w:pPr>
        <w:pStyle w:val="B4"/>
        <w:rPr>
          <w:i/>
          <w:iCs/>
        </w:rPr>
      </w:pPr>
      <w:bookmarkStart w:id="15" w:name="_Hlk95514979"/>
      <w:r w:rsidRPr="000B7163">
        <w:t>4&gt;</w:t>
      </w:r>
      <w:r w:rsidRPr="000B7163">
        <w:tab/>
        <w:t xml:space="preserve">replace the </w:t>
      </w:r>
      <w:proofErr w:type="spellStart"/>
      <w:r w:rsidRPr="000B7163">
        <w:rPr>
          <w:i/>
          <w:iCs/>
        </w:rPr>
        <w:t>nextHopChainingCount</w:t>
      </w:r>
      <w:proofErr w:type="spellEnd"/>
      <w:r w:rsidRPr="000B7163">
        <w:rPr>
          <w:i/>
          <w:iCs/>
        </w:rPr>
        <w:t xml:space="preserve"> </w:t>
      </w:r>
      <w:r w:rsidRPr="000B7163">
        <w:t xml:space="preserve">with the value of </w:t>
      </w:r>
      <w:proofErr w:type="spellStart"/>
      <w:r w:rsidRPr="000B7163">
        <w:rPr>
          <w:i/>
          <w:iCs/>
        </w:rPr>
        <w:t>nextHopChainingCount</w:t>
      </w:r>
      <w:proofErr w:type="spellEnd"/>
      <w:r w:rsidRPr="000B7163">
        <w:t xml:space="preserve"> received in the </w:t>
      </w:r>
      <w:proofErr w:type="spellStart"/>
      <w:r w:rsidRPr="000B7163">
        <w:rPr>
          <w:i/>
        </w:rPr>
        <w:t>RRCRelease</w:t>
      </w:r>
      <w:proofErr w:type="spellEnd"/>
      <w:r w:rsidRPr="000B7163">
        <w:rPr>
          <w:i/>
        </w:rPr>
        <w:t xml:space="preserve"> </w:t>
      </w:r>
      <w:r w:rsidRPr="000B7163">
        <w:rPr>
          <w:iCs/>
        </w:rPr>
        <w:t>message</w:t>
      </w:r>
      <w:r w:rsidRPr="000B7163">
        <w:rPr>
          <w:i/>
          <w:iCs/>
        </w:rPr>
        <w:t>;</w:t>
      </w:r>
    </w:p>
    <w:bookmarkEnd w:id="15"/>
    <w:p w14:paraId="569602CF" w14:textId="77777777" w:rsidR="003A2E98" w:rsidRPr="000B7163" w:rsidRDefault="003A2E98" w:rsidP="003A2E98">
      <w:pPr>
        <w:pStyle w:val="B4"/>
      </w:pPr>
      <w:r w:rsidRPr="000B7163">
        <w:t>4&gt;</w:t>
      </w:r>
      <w:r w:rsidRPr="000B7163">
        <w:tab/>
        <w:t xml:space="preserve">replace the </w:t>
      </w:r>
      <w:proofErr w:type="spellStart"/>
      <w:r w:rsidRPr="000B7163">
        <w:rPr>
          <w:i/>
        </w:rPr>
        <w:t>cellIdentity</w:t>
      </w:r>
      <w:proofErr w:type="spellEnd"/>
      <w:r w:rsidRPr="000B7163">
        <w:t xml:space="preserve"> with the </w:t>
      </w:r>
      <w:proofErr w:type="spellStart"/>
      <w:r w:rsidRPr="000B7163">
        <w:rPr>
          <w:i/>
        </w:rPr>
        <w:t>cellIdentity</w:t>
      </w:r>
      <w:proofErr w:type="spellEnd"/>
      <w:r w:rsidRPr="000B7163">
        <w:t xml:space="preserve"> of the cell the UE has received the </w:t>
      </w:r>
      <w:proofErr w:type="spellStart"/>
      <w:r w:rsidRPr="000B7163">
        <w:rPr>
          <w:i/>
        </w:rPr>
        <w:t>RRCRelease</w:t>
      </w:r>
      <w:proofErr w:type="spellEnd"/>
      <w:r w:rsidRPr="000B7163">
        <w:t xml:space="preserve"> message;</w:t>
      </w:r>
    </w:p>
    <w:p w14:paraId="53F69EA8" w14:textId="77777777" w:rsidR="003A2E98" w:rsidRPr="000B7163" w:rsidRDefault="003A2E98" w:rsidP="003A2E98">
      <w:pPr>
        <w:pStyle w:val="B4"/>
      </w:pPr>
      <w:r w:rsidRPr="000B7163">
        <w:t>4&gt;</w:t>
      </w:r>
      <w:r w:rsidRPr="000B7163">
        <w:tab/>
        <w:t xml:space="preserve">if the </w:t>
      </w:r>
      <w:proofErr w:type="spellStart"/>
      <w:r w:rsidRPr="000B7163">
        <w:rPr>
          <w:i/>
        </w:rPr>
        <w:t>suspendConfig</w:t>
      </w:r>
      <w:proofErr w:type="spellEnd"/>
      <w:r w:rsidRPr="000B7163">
        <w:t xml:space="preserve"> contains the </w:t>
      </w:r>
      <w:proofErr w:type="spellStart"/>
      <w:r w:rsidRPr="000B7163">
        <w:rPr>
          <w:i/>
        </w:rPr>
        <w:t>sl-UEIdentityRemote</w:t>
      </w:r>
      <w:proofErr w:type="spellEnd"/>
      <w:r w:rsidRPr="000B7163">
        <w:rPr>
          <w:i/>
        </w:rPr>
        <w:t xml:space="preserve"> </w:t>
      </w:r>
      <w:r w:rsidRPr="000B7163">
        <w:t>(</w:t>
      </w:r>
      <w:proofErr w:type="gramStart"/>
      <w:r w:rsidRPr="000B7163">
        <w:t>i.e.</w:t>
      </w:r>
      <w:proofErr w:type="gramEnd"/>
      <w:r w:rsidRPr="000B7163">
        <w:t xml:space="preserve"> the UE is a L2 U2N Remote UE):</w:t>
      </w:r>
    </w:p>
    <w:p w14:paraId="37317C9B" w14:textId="77777777" w:rsidR="003A2E98" w:rsidRPr="000B7163" w:rsidRDefault="003A2E98" w:rsidP="003A2E98">
      <w:pPr>
        <w:pStyle w:val="B5"/>
      </w:pPr>
      <w:r w:rsidRPr="000B7163">
        <w:t>5&gt;</w:t>
      </w:r>
      <w:r w:rsidRPr="000B7163">
        <w:tab/>
        <w:t xml:space="preserve">replace the C-RNTI with the value of the </w:t>
      </w:r>
      <w:proofErr w:type="spellStart"/>
      <w:r w:rsidRPr="000B7163">
        <w:rPr>
          <w:i/>
        </w:rPr>
        <w:t>sl-UEIdentityRemote</w:t>
      </w:r>
      <w:proofErr w:type="spellEnd"/>
      <w:r w:rsidRPr="000B7163">
        <w:t>;</w:t>
      </w:r>
    </w:p>
    <w:p w14:paraId="00861D88" w14:textId="77777777" w:rsidR="003A2E98" w:rsidRPr="000B7163" w:rsidRDefault="003A2E98" w:rsidP="003A2E98">
      <w:pPr>
        <w:pStyle w:val="B5"/>
      </w:pPr>
      <w:r w:rsidRPr="000B7163">
        <w:t>5&gt;</w:t>
      </w:r>
      <w:r w:rsidRPr="000B7163">
        <w:tab/>
        <w:t>replace the physical cell identity</w:t>
      </w:r>
      <w:r w:rsidRPr="000B7163">
        <w:rPr>
          <w:i/>
        </w:rPr>
        <w:t xml:space="preserve"> </w:t>
      </w:r>
      <w:r w:rsidRPr="000B7163">
        <w:t xml:space="preserve">with the value of the </w:t>
      </w:r>
      <w:proofErr w:type="spellStart"/>
      <w:r w:rsidRPr="000B7163">
        <w:rPr>
          <w:i/>
        </w:rPr>
        <w:t>sl-PhysCellId</w:t>
      </w:r>
      <w:proofErr w:type="spellEnd"/>
      <w:r w:rsidRPr="000B7163">
        <w:rPr>
          <w:i/>
        </w:rPr>
        <w:t xml:space="preserve"> </w:t>
      </w:r>
      <w:r w:rsidRPr="000B7163">
        <w:t xml:space="preserve">in </w:t>
      </w:r>
      <w:proofErr w:type="spellStart"/>
      <w:r w:rsidRPr="000B7163">
        <w:rPr>
          <w:i/>
        </w:rPr>
        <w:t>sl-ServingCellInfo</w:t>
      </w:r>
      <w:proofErr w:type="spellEnd"/>
      <w:r w:rsidRPr="000B7163">
        <w:rPr>
          <w:i/>
        </w:rPr>
        <w:t xml:space="preserve"> </w:t>
      </w:r>
      <w:r w:rsidRPr="000B7163">
        <w:t>contained in the discovery message received from the connected L2 U2N Relay UE;</w:t>
      </w:r>
    </w:p>
    <w:p w14:paraId="34278801" w14:textId="77777777" w:rsidR="003A2E98" w:rsidRPr="000B7163" w:rsidRDefault="003A2E98" w:rsidP="003A2E98">
      <w:pPr>
        <w:pStyle w:val="B4"/>
      </w:pPr>
      <w:r w:rsidRPr="000B7163">
        <w:lastRenderedPageBreak/>
        <w:t>4&gt; else:</w:t>
      </w:r>
    </w:p>
    <w:p w14:paraId="6B995E89" w14:textId="77777777" w:rsidR="003A2E98" w:rsidRPr="000B7163" w:rsidRDefault="003A2E98" w:rsidP="003A2E98">
      <w:pPr>
        <w:pStyle w:val="B5"/>
      </w:pPr>
      <w:r w:rsidRPr="000B7163">
        <w:t>5&gt;</w:t>
      </w:r>
      <w:r w:rsidRPr="000B7163">
        <w:tab/>
        <w:t xml:space="preserve">replace the C-RNTI with the C-RNTI used in the cell (see TS 38.321 [3]) the UE has received the </w:t>
      </w:r>
      <w:proofErr w:type="spellStart"/>
      <w:r w:rsidRPr="000B7163">
        <w:rPr>
          <w:i/>
        </w:rPr>
        <w:t>RRCRelease</w:t>
      </w:r>
      <w:proofErr w:type="spellEnd"/>
      <w:r w:rsidRPr="000B7163">
        <w:t xml:space="preserve"> message;</w:t>
      </w:r>
    </w:p>
    <w:p w14:paraId="75CCA0BE" w14:textId="77777777" w:rsidR="003A2E98" w:rsidRPr="000B7163" w:rsidRDefault="003A2E98" w:rsidP="003A2E98">
      <w:pPr>
        <w:pStyle w:val="B5"/>
      </w:pPr>
      <w:r w:rsidRPr="000B7163">
        <w:t>5&gt;</w:t>
      </w:r>
      <w:r w:rsidRPr="000B7163">
        <w:tab/>
        <w:t>replace the physical cell identity</w:t>
      </w:r>
      <w:r w:rsidRPr="000B7163">
        <w:rPr>
          <w:i/>
        </w:rPr>
        <w:t xml:space="preserve"> </w:t>
      </w:r>
      <w:r w:rsidRPr="000B7163">
        <w:t xml:space="preserve">with the physical cell identity of the cell the UE has received the </w:t>
      </w:r>
      <w:proofErr w:type="spellStart"/>
      <w:r w:rsidRPr="000B7163">
        <w:rPr>
          <w:i/>
        </w:rPr>
        <w:t>RRCRelease</w:t>
      </w:r>
      <w:proofErr w:type="spellEnd"/>
      <w:r w:rsidRPr="000B7163">
        <w:t xml:space="preserve"> message;</w:t>
      </w:r>
    </w:p>
    <w:p w14:paraId="463FA211" w14:textId="77777777" w:rsidR="003A2E98" w:rsidRPr="000B7163" w:rsidRDefault="003A2E98" w:rsidP="003A2E98">
      <w:pPr>
        <w:pStyle w:val="B3"/>
      </w:pPr>
      <w:bookmarkStart w:id="16" w:name="_Hlk95514990"/>
      <w:r w:rsidRPr="000B7163">
        <w:t>3&gt;</w:t>
      </w:r>
      <w:r w:rsidRPr="000B7163">
        <w:tab/>
        <w:t xml:space="preserve">replace the </w:t>
      </w:r>
      <w:proofErr w:type="spellStart"/>
      <w:r w:rsidRPr="000B7163">
        <w:rPr>
          <w:i/>
          <w:iCs/>
        </w:rPr>
        <w:t>nextHopChainingCount</w:t>
      </w:r>
      <w:proofErr w:type="spellEnd"/>
      <w:r w:rsidRPr="000B7163">
        <w:t xml:space="preserve"> with the value associated with the current </w:t>
      </w:r>
      <w:proofErr w:type="spellStart"/>
      <w:r w:rsidRPr="000B7163">
        <w:t>K</w:t>
      </w:r>
      <w:r w:rsidRPr="000B7163">
        <w:rPr>
          <w:vertAlign w:val="subscript"/>
        </w:rPr>
        <w:t>gNB</w:t>
      </w:r>
      <w:proofErr w:type="spellEnd"/>
      <w:r w:rsidRPr="000B7163">
        <w:t>;</w:t>
      </w:r>
    </w:p>
    <w:bookmarkEnd w:id="16"/>
    <w:p w14:paraId="1239488F" w14:textId="77777777" w:rsidR="003A2E98" w:rsidRPr="000B7163" w:rsidRDefault="003A2E98" w:rsidP="003A2E98">
      <w:pPr>
        <w:pStyle w:val="B3"/>
      </w:pPr>
      <w:r w:rsidRPr="000B7163">
        <w:t>3&gt;</w:t>
      </w:r>
      <w:r w:rsidRPr="000B7163">
        <w:tab/>
        <w:t>stop the timer T319a if running and consider SDT procedure is not ongoing;</w:t>
      </w:r>
    </w:p>
    <w:p w14:paraId="3AA15C62" w14:textId="77777777" w:rsidR="003A2E98" w:rsidRPr="000B7163" w:rsidRDefault="003A2E98" w:rsidP="003A2E98">
      <w:pPr>
        <w:pStyle w:val="B2"/>
      </w:pPr>
      <w:r w:rsidRPr="000B7163">
        <w:t>2&gt;</w:t>
      </w:r>
      <w:r w:rsidRPr="000B7163">
        <w:tab/>
        <w:t>else:</w:t>
      </w:r>
    </w:p>
    <w:p w14:paraId="5B61EB8C" w14:textId="77777777" w:rsidR="003A2E98" w:rsidRPr="000B7163" w:rsidRDefault="003A2E98" w:rsidP="003A2E98">
      <w:pPr>
        <w:pStyle w:val="B3"/>
      </w:pPr>
      <w:r w:rsidRPr="000B7163">
        <w:t>3&gt;</w:t>
      </w:r>
      <w:r w:rsidRPr="000B7163">
        <w:tab/>
        <w:t xml:space="preserve">store in the UE Inactive AS Context </w:t>
      </w:r>
      <w:bookmarkStart w:id="17" w:name="_Hlk95515016"/>
      <w:r w:rsidRPr="000B7163">
        <w:t xml:space="preserve">the </w:t>
      </w:r>
      <w:proofErr w:type="spellStart"/>
      <w:r w:rsidRPr="000B7163">
        <w:rPr>
          <w:i/>
          <w:iCs/>
        </w:rPr>
        <w:t>nextHopChainingCount</w:t>
      </w:r>
      <w:proofErr w:type="spellEnd"/>
      <w:r w:rsidRPr="000B7163">
        <w:rPr>
          <w:i/>
          <w:iCs/>
        </w:rPr>
        <w:t xml:space="preserve"> </w:t>
      </w:r>
      <w:r w:rsidRPr="000B7163">
        <w:t xml:space="preserve">received in the </w:t>
      </w:r>
      <w:proofErr w:type="spellStart"/>
      <w:r w:rsidRPr="000B7163">
        <w:rPr>
          <w:i/>
        </w:rPr>
        <w:t>RRCRelease</w:t>
      </w:r>
      <w:proofErr w:type="spellEnd"/>
      <w:r w:rsidRPr="000B7163">
        <w:rPr>
          <w:i/>
        </w:rPr>
        <w:t xml:space="preserve"> </w:t>
      </w:r>
      <w:r w:rsidRPr="000B7163">
        <w:rPr>
          <w:iCs/>
        </w:rPr>
        <w:t>message</w:t>
      </w:r>
      <w:r w:rsidRPr="000B7163">
        <w:rPr>
          <w:i/>
          <w:iCs/>
        </w:rPr>
        <w:t>,</w:t>
      </w:r>
      <w:bookmarkEnd w:id="17"/>
      <w:r w:rsidRPr="000B7163">
        <w:t xml:space="preserve"> 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rPr>
          <w:vertAlign w:val="subscript"/>
        </w:rPr>
        <w:t xml:space="preserve"> </w:t>
      </w:r>
      <w:r w:rsidRPr="000B7163">
        <w:t xml:space="preserve">keys, the ROHC state, the EHC context(s), the UDC state, the stored QoS flow to DRB mapping rules, the application layer measurement configuration, the C-RNTI used in the source </w:t>
      </w:r>
      <w:proofErr w:type="spellStart"/>
      <w:r w:rsidRPr="000B7163">
        <w:t>PCell</w:t>
      </w:r>
      <w:proofErr w:type="spellEnd"/>
      <w:r w:rsidRPr="000B7163">
        <w:t xml:space="preserve">, the </w:t>
      </w:r>
      <w:proofErr w:type="spellStart"/>
      <w:r w:rsidRPr="000B7163">
        <w:rPr>
          <w:i/>
        </w:rPr>
        <w:t>cellIdentity</w:t>
      </w:r>
      <w:proofErr w:type="spellEnd"/>
      <w:r w:rsidRPr="000B7163">
        <w:t xml:space="preserve"> and the physical cell identity of the source </w:t>
      </w:r>
      <w:proofErr w:type="spellStart"/>
      <w:r w:rsidRPr="000B7163">
        <w:t>PCell</w:t>
      </w:r>
      <w:proofErr w:type="spellEnd"/>
      <w:r w:rsidRPr="000B7163">
        <w:t xml:space="preserve">, the </w:t>
      </w:r>
      <w:proofErr w:type="spellStart"/>
      <w:r w:rsidRPr="000B7163">
        <w:rPr>
          <w:i/>
        </w:rPr>
        <w:t>ncr-FwdConfig</w:t>
      </w:r>
      <w:proofErr w:type="spellEnd"/>
      <w:r w:rsidRPr="000B7163">
        <w:t xml:space="preserve"> (if configured), the </w:t>
      </w:r>
      <w:proofErr w:type="spellStart"/>
      <w:r w:rsidRPr="000B7163">
        <w:rPr>
          <w:i/>
          <w:iCs/>
        </w:rPr>
        <w:t>spCellConfigCommon</w:t>
      </w:r>
      <w:proofErr w:type="spellEnd"/>
      <w:r w:rsidRPr="000B7163">
        <w:rPr>
          <w:i/>
          <w:iCs/>
        </w:rPr>
        <w:t xml:space="preserve"> </w:t>
      </w:r>
      <w:r w:rsidRPr="000B7163">
        <w:t xml:space="preserve">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xml:space="preserve"> (if configured) and all other parameters configured except for:</w:t>
      </w:r>
    </w:p>
    <w:p w14:paraId="569652CB" w14:textId="77777777" w:rsidR="003A2E98" w:rsidRPr="000B7163" w:rsidRDefault="003A2E98" w:rsidP="003A2E98">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w:t>
      </w:r>
      <w:proofErr w:type="spellStart"/>
      <w:r w:rsidRPr="000B7163">
        <w:t>PCell</w:t>
      </w:r>
      <w:proofErr w:type="spellEnd"/>
      <w:r w:rsidRPr="000B7163">
        <w:t>;</w:t>
      </w:r>
    </w:p>
    <w:p w14:paraId="5FF31607" w14:textId="77777777" w:rsidR="003A2E98" w:rsidRPr="000B7163" w:rsidRDefault="003A2E98" w:rsidP="003A2E98">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if configured;</w:t>
      </w:r>
    </w:p>
    <w:p w14:paraId="0BA0F40C" w14:textId="77777777" w:rsidR="003A2E98" w:rsidRPr="000B7163" w:rsidRDefault="003A2E98" w:rsidP="003A2E98">
      <w:pPr>
        <w:pStyle w:val="B4"/>
      </w:pPr>
      <w:r w:rsidRPr="000B7163">
        <w:t>-</w:t>
      </w:r>
      <w:r w:rsidRPr="000B7163">
        <w:tab/>
        <w:t xml:space="preserve">parameters within </w:t>
      </w:r>
      <w:proofErr w:type="spellStart"/>
      <w:r w:rsidRPr="000B7163">
        <w:rPr>
          <w:i/>
        </w:rPr>
        <w:t>MobilityControlInfoSCG</w:t>
      </w:r>
      <w:proofErr w:type="spellEnd"/>
      <w:r w:rsidRPr="000B7163">
        <w:t xml:space="preserve"> of the E-UTRA </w:t>
      </w:r>
      <w:proofErr w:type="spellStart"/>
      <w:r w:rsidRPr="000B7163">
        <w:t>PSCell</w:t>
      </w:r>
      <w:proofErr w:type="spellEnd"/>
      <w:r w:rsidRPr="000B7163">
        <w:t>, if configured;</w:t>
      </w:r>
    </w:p>
    <w:p w14:paraId="38BF1A3F" w14:textId="77777777" w:rsidR="003A2E98" w:rsidRPr="000B7163" w:rsidRDefault="003A2E98" w:rsidP="003A2E98">
      <w:pPr>
        <w:pStyle w:val="B4"/>
      </w:pPr>
      <w:r w:rsidRPr="000B7163">
        <w:t>-</w:t>
      </w:r>
      <w:r w:rsidRPr="000B7163">
        <w:tab/>
      </w:r>
      <w:proofErr w:type="spellStart"/>
      <w:r w:rsidRPr="000B7163">
        <w:rPr>
          <w:i/>
        </w:rPr>
        <w:t>servingCellConfigCommonSIB</w:t>
      </w:r>
      <w:proofErr w:type="spellEnd"/>
      <w:r w:rsidRPr="000B7163">
        <w:t>;</w:t>
      </w:r>
    </w:p>
    <w:p w14:paraId="165EAAF8" w14:textId="77777777" w:rsidR="003A2E98" w:rsidRPr="000B7163" w:rsidRDefault="003A2E98" w:rsidP="003A2E98">
      <w:pPr>
        <w:pStyle w:val="B4"/>
        <w:rPr>
          <w:i/>
        </w:rPr>
      </w:pPr>
      <w:r w:rsidRPr="000B7163">
        <w:t>-</w:t>
      </w:r>
      <w:r w:rsidRPr="000B7163">
        <w:tab/>
      </w:r>
      <w:r w:rsidRPr="000B7163">
        <w:rPr>
          <w:i/>
        </w:rPr>
        <w:t>sl-L2RelayUE-Config</w:t>
      </w:r>
      <w:r w:rsidRPr="000B7163">
        <w:t>, if configured</w:t>
      </w:r>
      <w:r w:rsidRPr="000B7163">
        <w:rPr>
          <w:iCs/>
        </w:rPr>
        <w:t>;</w:t>
      </w:r>
    </w:p>
    <w:p w14:paraId="48D1BBE4" w14:textId="77777777" w:rsidR="003A2E98" w:rsidRPr="000B7163" w:rsidRDefault="003A2E98" w:rsidP="003A2E98">
      <w:pPr>
        <w:pStyle w:val="B4"/>
        <w:rPr>
          <w:rFonts w:eastAsia="SimSun"/>
        </w:rPr>
      </w:pPr>
      <w:r w:rsidRPr="000B7163">
        <w:t>-</w:t>
      </w:r>
      <w:r w:rsidRPr="000B7163">
        <w:tab/>
      </w:r>
      <w:r w:rsidRPr="000B7163">
        <w:rPr>
          <w:i/>
        </w:rPr>
        <w:t>sl-L2RemoteUE-Config</w:t>
      </w:r>
      <w:r w:rsidRPr="000B7163">
        <w:t>, if configured;</w:t>
      </w:r>
    </w:p>
    <w:p w14:paraId="312204D4" w14:textId="77777777" w:rsidR="003A2E98" w:rsidRPr="000B7163" w:rsidRDefault="003A2E98" w:rsidP="003A2E98">
      <w:pPr>
        <w:pStyle w:val="B4"/>
      </w:pPr>
      <w:r w:rsidRPr="000B7163">
        <w:t>-</w:t>
      </w:r>
      <w:r w:rsidRPr="000B7163">
        <w:tab/>
      </w:r>
      <w:r w:rsidRPr="000B7163">
        <w:rPr>
          <w:rFonts w:eastAsia="SimSun"/>
          <w:i/>
        </w:rPr>
        <w:t>aerial</w:t>
      </w:r>
      <w:r w:rsidRPr="000B7163">
        <w:rPr>
          <w:i/>
        </w:rPr>
        <w:t>-Config</w:t>
      </w:r>
      <w:r w:rsidRPr="000B7163">
        <w:t>, if configured;</w:t>
      </w:r>
    </w:p>
    <w:p w14:paraId="011FFB2E" w14:textId="77777777" w:rsidR="003A2E98" w:rsidRPr="000B7163" w:rsidRDefault="003A2E98" w:rsidP="003A2E98">
      <w:pPr>
        <w:pStyle w:val="B4"/>
      </w:pPr>
      <w:r w:rsidRPr="000B7163">
        <w:t>-</w:t>
      </w:r>
      <w:r w:rsidRPr="000B7163">
        <w:tab/>
      </w:r>
      <w:proofErr w:type="spellStart"/>
      <w:r w:rsidRPr="000B7163">
        <w:t>c</w:t>
      </w:r>
      <w:r w:rsidRPr="000B7163">
        <w:rPr>
          <w:i/>
        </w:rPr>
        <w:t>ellDTX</w:t>
      </w:r>
      <w:proofErr w:type="spellEnd"/>
      <w:r w:rsidRPr="000B7163">
        <w:rPr>
          <w:i/>
        </w:rPr>
        <w:t>-DRX-Config</w:t>
      </w:r>
      <w:r w:rsidRPr="000B7163">
        <w:t>, if configured;</w:t>
      </w:r>
    </w:p>
    <w:p w14:paraId="42F3D619" w14:textId="77777777" w:rsidR="003A2E98" w:rsidRPr="000B7163" w:rsidRDefault="003A2E98" w:rsidP="003A2E98">
      <w:pPr>
        <w:pStyle w:val="NO"/>
        <w:rPr>
          <w:iCs/>
        </w:rPr>
      </w:pPr>
      <w:r w:rsidRPr="000B7163">
        <w:t>NOTE 1c:</w:t>
      </w:r>
      <w:r w:rsidRPr="000B7163">
        <w:tab/>
      </w:r>
      <w:proofErr w:type="spellStart"/>
      <w:r w:rsidRPr="000B7163">
        <w:rPr>
          <w:i/>
        </w:rPr>
        <w:t>suspendConfig</w:t>
      </w:r>
      <w:proofErr w:type="spellEnd"/>
      <w:r w:rsidRPr="000B7163">
        <w:t xml:space="preserve"> is not stored as part of UE Inactive AS Context, except for the fields explicitly specified.</w:t>
      </w:r>
    </w:p>
    <w:p w14:paraId="1F695461" w14:textId="77777777" w:rsidR="003A2E98" w:rsidRPr="000B7163" w:rsidRDefault="003A2E98" w:rsidP="003A2E98">
      <w:pPr>
        <w:pStyle w:val="B3"/>
      </w:pPr>
      <w:r w:rsidRPr="000B7163">
        <w:t>3&gt;</w:t>
      </w:r>
      <w:r w:rsidRPr="000B7163">
        <w:tab/>
        <w:t>store any previously or subsequently received application layer measurement report containers for which the successful transmission of the message or at least one segment of the message has not been confirmed by lower layers;</w:t>
      </w:r>
    </w:p>
    <w:p w14:paraId="26D6BD45" w14:textId="77777777" w:rsidR="003A2E98" w:rsidRPr="000B7163" w:rsidRDefault="003A2E98" w:rsidP="003A2E98">
      <w:pPr>
        <w:pStyle w:val="NO"/>
      </w:pPr>
      <w:r w:rsidRPr="000B7163">
        <w:t>NOTE 2:</w:t>
      </w:r>
      <w:r w:rsidRPr="000B7163">
        <w:tab/>
        <w:t xml:space="preserve">NR </w:t>
      </w:r>
      <w:proofErr w:type="spellStart"/>
      <w:r w:rsidRPr="000B7163">
        <w:t>sidelink</w:t>
      </w:r>
      <w:proofErr w:type="spellEnd"/>
      <w:r w:rsidRPr="000B7163">
        <w:t xml:space="preserve"> communication/discovery/positioning related configurations and logged measurement configuration are not stored as UE Inactive AS Context, when UE enters RRC_INACTIVE.</w:t>
      </w:r>
    </w:p>
    <w:p w14:paraId="1727C41B" w14:textId="77777777" w:rsidR="003A2E98" w:rsidRPr="000B7163" w:rsidRDefault="003A2E98" w:rsidP="003A2E98">
      <w:pPr>
        <w:pStyle w:val="B2"/>
      </w:pPr>
      <w:r w:rsidRPr="000B7163">
        <w:t>2&gt;</w:t>
      </w:r>
      <w:r w:rsidRPr="000B7163">
        <w:tab/>
        <w:t>suspend all SRB(s) and DRB(s), except SRB0 and broadcast MRBs;</w:t>
      </w:r>
    </w:p>
    <w:p w14:paraId="6B9AF096" w14:textId="77777777" w:rsidR="003A2E98" w:rsidRPr="000B7163" w:rsidRDefault="003A2E98" w:rsidP="003A2E98">
      <w:pPr>
        <w:pStyle w:val="B2"/>
      </w:pPr>
      <w:r w:rsidRPr="000B7163">
        <w:t>2&gt;</w:t>
      </w:r>
      <w:r w:rsidRPr="000B7163">
        <w:tab/>
        <w:t>suspend all multicast MRB(s) associated with multicast session(s) not configured for reception in RRC_INACTIVE;</w:t>
      </w:r>
    </w:p>
    <w:p w14:paraId="320C8DD9" w14:textId="77777777" w:rsidR="003A2E98" w:rsidRPr="000B7163" w:rsidRDefault="003A2E98" w:rsidP="003A2E98">
      <w:pPr>
        <w:pStyle w:val="B2"/>
      </w:pPr>
      <w:r w:rsidRPr="000B7163">
        <w:t>2&gt;</w:t>
      </w:r>
      <w:r w:rsidRPr="000B7163">
        <w:tab/>
        <w:t>indicate PDCP suspend to lower layers of all DRBs and multicast MRBs associated with multicast session(s) not configured for reception in RRC_INACTIVE;</w:t>
      </w:r>
    </w:p>
    <w:p w14:paraId="26AA9247" w14:textId="77777777" w:rsidR="003A2E98" w:rsidRPr="000B7163" w:rsidRDefault="003A2E98" w:rsidP="003A2E98">
      <w:pPr>
        <w:pStyle w:val="B2"/>
      </w:pPr>
      <w:r w:rsidRPr="000B7163">
        <w:lastRenderedPageBreak/>
        <w:t>2&gt;</w:t>
      </w:r>
      <w:r w:rsidRPr="000B7163">
        <w:tab/>
        <w:t xml:space="preserve">release </w:t>
      </w:r>
      <w:proofErr w:type="spellStart"/>
      <w:r w:rsidRPr="000B7163">
        <w:t>Uu</w:t>
      </w:r>
      <w:proofErr w:type="spellEnd"/>
      <w:r w:rsidRPr="000B7163">
        <w:t xml:space="preserve"> Relay RLC channel(s), if configured;</w:t>
      </w:r>
    </w:p>
    <w:p w14:paraId="78BA7C77" w14:textId="77777777" w:rsidR="003A2E98" w:rsidRPr="000B7163" w:rsidRDefault="003A2E98" w:rsidP="003A2E98">
      <w:pPr>
        <w:pStyle w:val="B2"/>
      </w:pPr>
      <w:r w:rsidRPr="000B7163">
        <w:t>2&gt;</w:t>
      </w:r>
      <w:r w:rsidRPr="000B7163">
        <w:tab/>
        <w:t>release PC5 Relay RLC channel(s), if configured;</w:t>
      </w:r>
    </w:p>
    <w:p w14:paraId="2545D6CB" w14:textId="77777777" w:rsidR="003A2E98" w:rsidRPr="000B7163" w:rsidRDefault="003A2E98" w:rsidP="003A2E98">
      <w:pPr>
        <w:pStyle w:val="B2"/>
      </w:pPr>
      <w:r w:rsidRPr="000B7163">
        <w:t>2&gt;</w:t>
      </w:r>
      <w:r w:rsidRPr="000B7163">
        <w:tab/>
        <w:t>release the SRAP entity, if configured;</w:t>
      </w:r>
    </w:p>
    <w:p w14:paraId="034E0370" w14:textId="77777777" w:rsidR="003A2E98" w:rsidRPr="000B7163" w:rsidRDefault="003A2E98" w:rsidP="003A2E98">
      <w:pPr>
        <w:pStyle w:val="NO"/>
      </w:pPr>
      <w:r w:rsidRPr="000B7163">
        <w:t>NOTE 2a:</w:t>
      </w:r>
      <w:r w:rsidRPr="000B7163">
        <w:tab/>
        <w:t>A L2 U2N Relay UE may re-establish the SL-RLC0, SL-RLC1 and SRAP entity after release.</w:t>
      </w:r>
    </w:p>
    <w:p w14:paraId="62E6A36C" w14:textId="77777777" w:rsidR="003A2E98" w:rsidRPr="000B7163" w:rsidRDefault="003A2E98" w:rsidP="003A2E98">
      <w:pPr>
        <w:pStyle w:val="B2"/>
        <w:rPr>
          <w:rFonts w:eastAsia="SimSun"/>
        </w:rPr>
      </w:pPr>
      <w:r w:rsidRPr="000B7163">
        <w:t>2&gt;</w:t>
      </w:r>
      <w:r w:rsidRPr="000B7163">
        <w:tab/>
      </w:r>
      <w:r w:rsidRPr="000B7163">
        <w:rPr>
          <w:rFonts w:eastAsia="SimSun"/>
        </w:rPr>
        <w:t>if SL indirect path is configured:</w:t>
      </w:r>
    </w:p>
    <w:p w14:paraId="451847DE" w14:textId="77777777" w:rsidR="003A2E98" w:rsidRPr="000B7163" w:rsidRDefault="003A2E98" w:rsidP="003A2E98">
      <w:pPr>
        <w:pStyle w:val="B3"/>
        <w:rPr>
          <w:rFonts w:eastAsia="SimSun"/>
        </w:rPr>
      </w:pPr>
      <w:r w:rsidRPr="000B7163">
        <w:rPr>
          <w:rFonts w:eastAsia="SimSun"/>
        </w:rPr>
        <w:t>3&gt;</w:t>
      </w:r>
      <w:r w:rsidRPr="000B7163">
        <w:rPr>
          <w:rFonts w:eastAsia="SimSun"/>
        </w:rPr>
        <w:tab/>
        <w:t xml:space="preserve">release </w:t>
      </w:r>
      <w:r w:rsidRPr="000B7163">
        <w:rPr>
          <w:rFonts w:eastAsia="Calibri"/>
        </w:rPr>
        <w:t>cell identity</w:t>
      </w:r>
      <w:r w:rsidRPr="000B7163">
        <w:rPr>
          <w:rFonts w:eastAsia="SimSun"/>
        </w:rPr>
        <w:t xml:space="preserve"> and relay UE ID configured in</w:t>
      </w:r>
      <w:r w:rsidRPr="000B7163">
        <w:rPr>
          <w:rFonts w:eastAsia="SimSun"/>
          <w:i/>
        </w:rPr>
        <w:t xml:space="preserve"> </w:t>
      </w:r>
      <w:proofErr w:type="spellStart"/>
      <w:r w:rsidRPr="000B7163">
        <w:rPr>
          <w:rFonts w:eastAsia="SimSun"/>
          <w:i/>
        </w:rPr>
        <w:t>sl-IndirectPathAddChange</w:t>
      </w:r>
      <w:proofErr w:type="spellEnd"/>
      <w:r w:rsidRPr="000B7163">
        <w:rPr>
          <w:rFonts w:eastAsia="SimSun"/>
        </w:rPr>
        <w:t>;</w:t>
      </w:r>
    </w:p>
    <w:p w14:paraId="4F89F420" w14:textId="77777777" w:rsidR="003A2E98" w:rsidRPr="000B7163" w:rsidRDefault="003A2E98" w:rsidP="003A2E98">
      <w:pPr>
        <w:pStyle w:val="B3"/>
        <w:rPr>
          <w:rFonts w:eastAsia="SimSun"/>
        </w:rPr>
      </w:pPr>
      <w:r w:rsidRPr="000B7163">
        <w:rPr>
          <w:rFonts w:eastAsia="SimSun"/>
        </w:rPr>
        <w:t>3&gt;</w:t>
      </w:r>
      <w:r w:rsidRPr="000B7163">
        <w:rPr>
          <w:rFonts w:eastAsia="SimSun"/>
        </w:rPr>
        <w:tab/>
        <w:t>indicate upper layers to trigger PC5 unicast link release of the SL indirect path;</w:t>
      </w:r>
    </w:p>
    <w:p w14:paraId="7A675FB7" w14:textId="77777777" w:rsidR="003A2E98" w:rsidRPr="000B7163" w:rsidRDefault="003A2E98" w:rsidP="003A2E98">
      <w:pPr>
        <w:pStyle w:val="B2"/>
        <w:rPr>
          <w:rFonts w:eastAsia="SimSun"/>
        </w:rPr>
      </w:pPr>
      <w:r w:rsidRPr="000B7163">
        <w:rPr>
          <w:rFonts w:eastAsia="SimSun"/>
        </w:rPr>
        <w:t>2&gt;</w:t>
      </w:r>
      <w:r w:rsidRPr="000B7163">
        <w:rPr>
          <w:rFonts w:eastAsia="SimSun"/>
        </w:rPr>
        <w:tab/>
        <w:t>if N3C indirect path is configured:</w:t>
      </w:r>
    </w:p>
    <w:p w14:paraId="6ACFE57E" w14:textId="77777777" w:rsidR="003A2E98" w:rsidRPr="000B7163" w:rsidRDefault="003A2E98" w:rsidP="003A2E98">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n3c-IndirectPathAddChange</w:t>
      </w:r>
      <w:r w:rsidRPr="000B7163">
        <w:rPr>
          <w:rFonts w:eastAsia="SimSun"/>
        </w:rPr>
        <w:t>;</w:t>
      </w:r>
    </w:p>
    <w:p w14:paraId="44A3EFE9" w14:textId="77777777" w:rsidR="003A2E98" w:rsidRPr="000B7163" w:rsidRDefault="003A2E98" w:rsidP="003A2E98">
      <w:pPr>
        <w:pStyle w:val="B3"/>
        <w:rPr>
          <w:rFonts w:eastAsia="SimSun"/>
        </w:rPr>
      </w:pPr>
      <w:r w:rsidRPr="000B7163">
        <w:rPr>
          <w:rFonts w:eastAsia="SimSun"/>
        </w:rPr>
        <w:t>3&gt;</w:t>
      </w:r>
      <w:r w:rsidRPr="000B7163">
        <w:rPr>
          <w:rFonts w:eastAsia="SimSun"/>
        </w:rPr>
        <w:tab/>
        <w:t>consider the non-3GPP connection is not used;</w:t>
      </w:r>
    </w:p>
    <w:p w14:paraId="60378F17" w14:textId="77777777" w:rsidR="003A2E98" w:rsidRPr="000B7163" w:rsidRDefault="003A2E98" w:rsidP="003A2E98">
      <w:pPr>
        <w:pStyle w:val="B2"/>
        <w:rPr>
          <w:rFonts w:eastAsia="SimSun"/>
        </w:rPr>
      </w:pPr>
      <w:r w:rsidRPr="000B7163">
        <w:rPr>
          <w:rFonts w:eastAsia="SimSun"/>
        </w:rPr>
        <w:t>2&gt;</w:t>
      </w:r>
      <w:r w:rsidRPr="000B7163">
        <w:rPr>
          <w:rFonts w:eastAsia="SimSun"/>
        </w:rPr>
        <w:tab/>
        <w:t>if the UE is acting as a N3C relay UE:</w:t>
      </w:r>
    </w:p>
    <w:p w14:paraId="4E795034" w14:textId="77777777" w:rsidR="003A2E98" w:rsidRPr="000B7163" w:rsidRDefault="003A2E98" w:rsidP="003A2E98">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n3c-IndirectPathConfigRelay</w:t>
      </w:r>
      <w:r w:rsidRPr="000B7163">
        <w:rPr>
          <w:rFonts w:eastAsia="SimSun"/>
        </w:rPr>
        <w:t>;</w:t>
      </w:r>
    </w:p>
    <w:p w14:paraId="1F06B57B" w14:textId="77777777" w:rsidR="003A2E98" w:rsidRPr="000B7163" w:rsidRDefault="003A2E98" w:rsidP="003A2E98">
      <w:pPr>
        <w:pStyle w:val="B3"/>
        <w:rPr>
          <w:rFonts w:eastAsia="SimSun"/>
        </w:rPr>
      </w:pPr>
      <w:r w:rsidRPr="000B7163">
        <w:rPr>
          <w:rFonts w:eastAsia="SimSun"/>
        </w:rPr>
        <w:t>3&gt;</w:t>
      </w:r>
      <w:r w:rsidRPr="000B7163">
        <w:rPr>
          <w:rFonts w:eastAsia="SimSun"/>
        </w:rPr>
        <w:tab/>
        <w:t>consider the non-3GPP connection is not used;</w:t>
      </w:r>
    </w:p>
    <w:p w14:paraId="5F6CFA50" w14:textId="77777777" w:rsidR="003A2E98" w:rsidRPr="000B7163" w:rsidRDefault="003A2E98" w:rsidP="003A2E98">
      <w:pPr>
        <w:pStyle w:val="B2"/>
      </w:pPr>
      <w:r w:rsidRPr="000B7163">
        <w:t>2&gt;</w:t>
      </w:r>
      <w:r w:rsidRPr="000B7163">
        <w:tab/>
        <w:t xml:space="preserve">if the </w:t>
      </w:r>
      <w:r w:rsidRPr="000B7163">
        <w:rPr>
          <w:i/>
        </w:rPr>
        <w:t>t380</w:t>
      </w:r>
      <w:r w:rsidRPr="000B7163">
        <w:t xml:space="preserve"> is included:</w:t>
      </w:r>
    </w:p>
    <w:p w14:paraId="72CBA59A" w14:textId="77777777" w:rsidR="003A2E98" w:rsidRPr="000B7163" w:rsidRDefault="003A2E98" w:rsidP="003A2E98">
      <w:pPr>
        <w:pStyle w:val="B3"/>
      </w:pPr>
      <w:r w:rsidRPr="000B7163">
        <w:t>3&gt;</w:t>
      </w:r>
      <w:r w:rsidRPr="000B7163">
        <w:tab/>
        <w:t>start timer T380, with the timer value set to</w:t>
      </w:r>
      <w:r w:rsidRPr="000B7163">
        <w:rPr>
          <w:i/>
        </w:rPr>
        <w:t xml:space="preserve"> t380</w:t>
      </w:r>
      <w:r w:rsidRPr="000B7163">
        <w:t>;</w:t>
      </w:r>
    </w:p>
    <w:p w14:paraId="099CFD49" w14:textId="77777777" w:rsidR="003A2E98" w:rsidRPr="000B7163" w:rsidRDefault="003A2E98" w:rsidP="003A2E98">
      <w:pPr>
        <w:pStyle w:val="B2"/>
      </w:pPr>
      <w:r w:rsidRPr="000B7163">
        <w:t>2&gt;</w:t>
      </w:r>
      <w:r w:rsidRPr="000B7163">
        <w:tab/>
        <w:t xml:space="preserve">if the </w:t>
      </w:r>
      <w:proofErr w:type="spellStart"/>
      <w:r w:rsidRPr="000B7163">
        <w:rPr>
          <w:i/>
        </w:rPr>
        <w:t>RRCRelease</w:t>
      </w:r>
      <w:proofErr w:type="spellEnd"/>
      <w:r w:rsidRPr="000B7163">
        <w:t xml:space="preserve"> message is including the </w:t>
      </w:r>
      <w:proofErr w:type="spellStart"/>
      <w:r w:rsidRPr="000B7163">
        <w:rPr>
          <w:i/>
        </w:rPr>
        <w:t>waitTime</w:t>
      </w:r>
      <w:proofErr w:type="spellEnd"/>
      <w:r w:rsidRPr="000B7163">
        <w:t>:</w:t>
      </w:r>
    </w:p>
    <w:p w14:paraId="66AD8234" w14:textId="77777777" w:rsidR="003A2E98" w:rsidRPr="000B7163" w:rsidRDefault="003A2E98" w:rsidP="003A2E98">
      <w:pPr>
        <w:pStyle w:val="B3"/>
      </w:pPr>
      <w:r w:rsidRPr="000B7163">
        <w:t>3&gt;</w:t>
      </w:r>
      <w:r w:rsidRPr="000B7163">
        <w:tab/>
        <w:t xml:space="preserve">start timer T302 with the value set to the </w:t>
      </w:r>
      <w:proofErr w:type="spellStart"/>
      <w:r w:rsidRPr="000B7163">
        <w:rPr>
          <w:i/>
        </w:rPr>
        <w:t>waitTime</w:t>
      </w:r>
      <w:proofErr w:type="spellEnd"/>
      <w:r w:rsidRPr="000B7163">
        <w:t>;</w:t>
      </w:r>
    </w:p>
    <w:p w14:paraId="2968F6EF" w14:textId="77777777" w:rsidR="003A2E98" w:rsidRPr="000B7163" w:rsidRDefault="003A2E98" w:rsidP="003A2E98">
      <w:pPr>
        <w:pStyle w:val="B3"/>
      </w:pPr>
      <w:r w:rsidRPr="000B7163">
        <w:t>3&gt;</w:t>
      </w:r>
      <w:r w:rsidRPr="000B7163">
        <w:tab/>
        <w:t>inform upper layers that access barring is applicable for all access categories except categories '0' and '2';</w:t>
      </w:r>
    </w:p>
    <w:p w14:paraId="3AD5F3D5" w14:textId="77777777" w:rsidR="003A2E98" w:rsidRPr="000B7163" w:rsidRDefault="003A2E98" w:rsidP="003A2E98">
      <w:pPr>
        <w:pStyle w:val="B2"/>
      </w:pPr>
      <w:r w:rsidRPr="000B7163">
        <w:t>2&gt;</w:t>
      </w:r>
      <w:r w:rsidRPr="000B7163">
        <w:tab/>
        <w:t>if T390 is running:</w:t>
      </w:r>
    </w:p>
    <w:p w14:paraId="3CF81762" w14:textId="77777777" w:rsidR="003A2E98" w:rsidRPr="000B7163" w:rsidRDefault="003A2E98" w:rsidP="003A2E98">
      <w:pPr>
        <w:pStyle w:val="B3"/>
      </w:pPr>
      <w:r w:rsidRPr="000B7163">
        <w:t>3&gt;</w:t>
      </w:r>
      <w:r w:rsidRPr="000B7163">
        <w:tab/>
        <w:t>stop timer T390 for all access categories;</w:t>
      </w:r>
    </w:p>
    <w:p w14:paraId="14A5DEC0" w14:textId="77777777" w:rsidR="003A2E98" w:rsidRPr="000B7163" w:rsidRDefault="003A2E98" w:rsidP="003A2E98">
      <w:pPr>
        <w:pStyle w:val="B3"/>
      </w:pPr>
      <w:r w:rsidRPr="000B7163">
        <w:t>3&gt;</w:t>
      </w:r>
      <w:r w:rsidRPr="000B7163">
        <w:tab/>
        <w:t>perform the actions as specified in 5.3.14.4;</w:t>
      </w:r>
    </w:p>
    <w:p w14:paraId="3A5F1E8D" w14:textId="77777777" w:rsidR="003A2E98" w:rsidRPr="000B7163" w:rsidRDefault="003A2E98" w:rsidP="003A2E98">
      <w:pPr>
        <w:pStyle w:val="B2"/>
      </w:pPr>
      <w:r w:rsidRPr="000B7163">
        <w:t>2&gt;</w:t>
      </w:r>
      <w:r w:rsidRPr="000B7163">
        <w:tab/>
        <w:t>indicate the suspension of the RRC connection to upper layers;</w:t>
      </w:r>
    </w:p>
    <w:p w14:paraId="6E23E6E7" w14:textId="77777777" w:rsidR="003A2E98" w:rsidRPr="000B7163" w:rsidRDefault="003A2E98" w:rsidP="003A2E98">
      <w:pPr>
        <w:pStyle w:val="B2"/>
      </w:pPr>
      <w:r w:rsidRPr="000B7163">
        <w:t>2&gt;</w:t>
      </w:r>
      <w:r w:rsidRPr="000B7163">
        <w:tab/>
        <w:t>if the UE is capable of L2 U2N Remote UE:</w:t>
      </w:r>
    </w:p>
    <w:p w14:paraId="725E2A65" w14:textId="77777777" w:rsidR="003A2E98" w:rsidRPr="000B7163" w:rsidRDefault="003A2E98" w:rsidP="003A2E98">
      <w:pPr>
        <w:pStyle w:val="B3"/>
      </w:pPr>
      <w:r w:rsidRPr="000B7163">
        <w:lastRenderedPageBreak/>
        <w:t>3&gt;</w:t>
      </w:r>
      <w:r w:rsidRPr="000B7163">
        <w:tab/>
        <w:t>enter RRC_INACTIVE, and perform either cell selection as specified in TS 38.304 [20], or relay selection as specified in clause 5.8.15.3, or both;</w:t>
      </w:r>
    </w:p>
    <w:p w14:paraId="218D55E9" w14:textId="77777777" w:rsidR="003A2E98" w:rsidRPr="000B7163" w:rsidRDefault="003A2E98" w:rsidP="003A2E98">
      <w:pPr>
        <w:pStyle w:val="B2"/>
      </w:pPr>
      <w:r w:rsidRPr="000B7163">
        <w:t>2&gt;</w:t>
      </w:r>
      <w:r w:rsidRPr="000B7163">
        <w:tab/>
        <w:t>else:</w:t>
      </w:r>
    </w:p>
    <w:p w14:paraId="462590CE" w14:textId="77777777" w:rsidR="003A2E98" w:rsidRPr="000B7163" w:rsidRDefault="003A2E98" w:rsidP="003A2E98">
      <w:pPr>
        <w:pStyle w:val="B3"/>
      </w:pPr>
      <w:r w:rsidRPr="000B7163">
        <w:t>3&gt;</w:t>
      </w:r>
      <w:r w:rsidRPr="000B7163">
        <w:tab/>
        <w:t>enter RRC_INACTIVE and perform cell selection as specified in TS 38.304 [20];</w:t>
      </w:r>
    </w:p>
    <w:p w14:paraId="2A30FB6A" w14:textId="77777777" w:rsidR="003A2E98" w:rsidRPr="000B7163" w:rsidRDefault="003A2E98" w:rsidP="003A2E98">
      <w:pPr>
        <w:pStyle w:val="B2"/>
      </w:pPr>
      <w:r w:rsidRPr="000B7163">
        <w:t>2&gt;</w:t>
      </w:r>
      <w:r w:rsidRPr="000B7163">
        <w:tab/>
        <w:t xml:space="preserve">if the </w:t>
      </w:r>
      <w:proofErr w:type="spellStart"/>
      <w:r w:rsidRPr="000B7163">
        <w:rPr>
          <w:i/>
        </w:rPr>
        <w:t>suspendConfig</w:t>
      </w:r>
      <w:proofErr w:type="spellEnd"/>
      <w:r w:rsidRPr="000B7163">
        <w:t xml:space="preserve"> includes </w:t>
      </w:r>
      <w:proofErr w:type="spellStart"/>
      <w:r w:rsidRPr="000B7163">
        <w:rPr>
          <w:i/>
        </w:rPr>
        <w:t>resumeIndication</w:t>
      </w:r>
      <w:proofErr w:type="spellEnd"/>
      <w:r w:rsidRPr="000B7163">
        <w:t>:</w:t>
      </w:r>
    </w:p>
    <w:p w14:paraId="3429DD69" w14:textId="77777777" w:rsidR="003A2E98" w:rsidRPr="000B7163" w:rsidRDefault="003A2E98" w:rsidP="003A2E98">
      <w:pPr>
        <w:pStyle w:val="B3"/>
      </w:pPr>
      <w:r w:rsidRPr="000B7163">
        <w:t xml:space="preserve">3&gt; perform the actions as if the UE received </w:t>
      </w:r>
      <w:r w:rsidRPr="000B7163">
        <w:rPr>
          <w:i/>
        </w:rPr>
        <w:t>Paging</w:t>
      </w:r>
      <w:r w:rsidRPr="000B7163">
        <w:t xml:space="preserve"> message with the </w:t>
      </w:r>
      <w:proofErr w:type="spellStart"/>
      <w:r w:rsidRPr="000B7163">
        <w:rPr>
          <w:i/>
        </w:rPr>
        <w:t>ue</w:t>
      </w:r>
      <w:proofErr w:type="spellEnd"/>
      <w:r w:rsidRPr="000B7163">
        <w:rPr>
          <w:i/>
        </w:rPr>
        <w:t>-Identity</w:t>
      </w:r>
      <w:r w:rsidRPr="000B7163">
        <w:t xml:space="preserve"> included in the </w:t>
      </w:r>
      <w:proofErr w:type="spellStart"/>
      <w:r w:rsidRPr="000B7163">
        <w:rPr>
          <w:i/>
        </w:rPr>
        <w:t>PagingRecord</w:t>
      </w:r>
      <w:proofErr w:type="spellEnd"/>
      <w:r w:rsidRPr="000B7163">
        <w:t xml:space="preserve"> matching the UE's stored </w:t>
      </w:r>
      <w:proofErr w:type="spellStart"/>
      <w:r w:rsidRPr="000B7163">
        <w:rPr>
          <w:i/>
        </w:rPr>
        <w:t>fullI</w:t>
      </w:r>
      <w:proofErr w:type="spellEnd"/>
      <w:r w:rsidRPr="000B7163">
        <w:rPr>
          <w:i/>
        </w:rPr>
        <w:t>-RNTI</w:t>
      </w:r>
      <w:r w:rsidRPr="000B7163">
        <w:t>, as specified in clause 5.3.2.3;</w:t>
      </w:r>
    </w:p>
    <w:p w14:paraId="451FDF0F" w14:textId="77777777" w:rsidR="003A2E98" w:rsidRPr="000B7163" w:rsidRDefault="003A2E98" w:rsidP="003A2E98">
      <w:pPr>
        <w:pStyle w:val="B2"/>
      </w:pPr>
      <w:r w:rsidRPr="000B7163">
        <w:t>2&gt;</w:t>
      </w:r>
      <w:r w:rsidRPr="000B7163">
        <w:tab/>
        <w:t xml:space="preserve">if the </w:t>
      </w:r>
      <w:proofErr w:type="spellStart"/>
      <w:r w:rsidRPr="000B7163">
        <w:rPr>
          <w:i/>
          <w:iCs/>
        </w:rPr>
        <w:t>multicastConfigInactive</w:t>
      </w:r>
      <w:proofErr w:type="spellEnd"/>
      <w:r w:rsidRPr="000B7163">
        <w:rPr>
          <w:i/>
          <w:iCs/>
        </w:rPr>
        <w:t xml:space="preserve"> </w:t>
      </w:r>
      <w:r w:rsidRPr="000B7163">
        <w:t xml:space="preserve">is set to </w:t>
      </w:r>
      <w:r w:rsidRPr="000B7163">
        <w:rPr>
          <w:rFonts w:eastAsia="DengXian"/>
          <w:i/>
        </w:rPr>
        <w:t>setup</w:t>
      </w:r>
      <w:r w:rsidRPr="000B7163">
        <w:t>:</w:t>
      </w:r>
    </w:p>
    <w:p w14:paraId="72BD1B16" w14:textId="77777777" w:rsidR="003A2E98" w:rsidRPr="000B7163" w:rsidRDefault="003A2E98" w:rsidP="003A2E98">
      <w:pPr>
        <w:pStyle w:val="B3"/>
      </w:pPr>
      <w:r w:rsidRPr="000B7163">
        <w:t>3&gt;</w:t>
      </w:r>
      <w:r w:rsidRPr="000B7163">
        <w:tab/>
        <w:t>if the multicast PTM configuration is provided for at least one multicast session for which the UE is not indicated to stop monitoring the G-RNTI and the UE selects the same cell as the one on which the multicast session was received in RRC_CONNECTED:</w:t>
      </w:r>
    </w:p>
    <w:p w14:paraId="5BC5169F" w14:textId="77777777" w:rsidR="003A2E98" w:rsidRPr="000B7163" w:rsidRDefault="003A2E98" w:rsidP="003A2E98">
      <w:pPr>
        <w:pStyle w:val="B4"/>
      </w:pPr>
      <w:r w:rsidRPr="000B7163">
        <w:t>4&gt;</w:t>
      </w:r>
      <w:r w:rsidRPr="000B7163">
        <w:tab/>
        <w:t>apply the multicast PTM configuration as specified in 5.10.3;</w:t>
      </w:r>
    </w:p>
    <w:p w14:paraId="3301C6E0" w14:textId="77777777" w:rsidR="003A2E98" w:rsidRPr="000B7163" w:rsidRDefault="003A2E98" w:rsidP="003A2E98">
      <w:pPr>
        <w:pStyle w:val="B4"/>
        <w:rPr>
          <w:rFonts w:eastAsia="MS Mincho"/>
        </w:rPr>
      </w:pPr>
      <w:r w:rsidRPr="000B7163">
        <w:t>4&gt;</w:t>
      </w:r>
      <w:r w:rsidRPr="000B7163">
        <w:tab/>
        <w:t>if multicast MCCH is present:</w:t>
      </w:r>
    </w:p>
    <w:p w14:paraId="6637558A" w14:textId="77777777" w:rsidR="003A2E98" w:rsidRPr="000B7163" w:rsidRDefault="003A2E98" w:rsidP="003A2E98">
      <w:pPr>
        <w:pStyle w:val="B5"/>
      </w:pPr>
      <w:r w:rsidRPr="000B7163">
        <w:t>5&gt;</w:t>
      </w:r>
      <w:r w:rsidRPr="000B7163">
        <w:tab/>
        <w:t>monitor the Multicast MCCH-RNTI as specified in 5.10.1.2;</w:t>
      </w:r>
    </w:p>
    <w:p w14:paraId="73D98AFD" w14:textId="77777777" w:rsidR="003A2E98" w:rsidRPr="000B7163" w:rsidRDefault="003A2E98" w:rsidP="003A2E98">
      <w:pPr>
        <w:pStyle w:val="B1"/>
      </w:pPr>
      <w:r w:rsidRPr="000B7163">
        <w:t>1&gt;</w:t>
      </w:r>
      <w:r w:rsidRPr="000B7163">
        <w:tab/>
        <w:t>else:</w:t>
      </w:r>
    </w:p>
    <w:p w14:paraId="7BB5EF69" w14:textId="77777777" w:rsidR="003A2E98" w:rsidRPr="000B7163" w:rsidRDefault="003A2E98" w:rsidP="003A2E98">
      <w:pPr>
        <w:pStyle w:val="B2"/>
      </w:pPr>
      <w:r w:rsidRPr="000B7163">
        <w:t>2&gt;</w:t>
      </w:r>
      <w:r w:rsidRPr="000B7163">
        <w:tab/>
        <w:t>perform the actions upon going to RRC_IDLE as specified in 5.3.11, with the release cause 'other'.</w:t>
      </w:r>
    </w:p>
    <w:p w14:paraId="0DAE97BE" w14:textId="77777777" w:rsidR="003A2E98" w:rsidRPr="000B7163" w:rsidRDefault="003A2E98" w:rsidP="003A2E98">
      <w:pPr>
        <w:pStyle w:val="NO"/>
      </w:pPr>
      <w:r w:rsidRPr="000B7163">
        <w:t>NOTE 3:</w:t>
      </w:r>
      <w:r w:rsidRPr="000B7163">
        <w:tab/>
        <w:t>Whether to release the PC5 unicast link is left to L2 U2N Remote UE's implementation.</w:t>
      </w:r>
    </w:p>
    <w:p w14:paraId="7E000C97" w14:textId="7DB8B847" w:rsidR="003A2E98" w:rsidRDefault="003A2E98" w:rsidP="003A2E98">
      <w:pPr>
        <w:pStyle w:val="NO"/>
      </w:pPr>
      <w:r w:rsidRPr="000B7163">
        <w:t>NOTE 4:</w:t>
      </w:r>
      <w:r w:rsidRPr="000B7163">
        <w:tab/>
        <w:t>It is left to UE implementation whether to stop T430, if running, when going to RRC_INACTIVE.</w:t>
      </w:r>
    </w:p>
    <w:p w14:paraId="32827537" w14:textId="2DC875C6" w:rsidR="003A2E98" w:rsidRPr="003A2E98" w:rsidRDefault="003A2E98" w:rsidP="003A2E98">
      <w:pPr>
        <w:jc w:val="center"/>
        <w:rPr>
          <w:b/>
          <w:bCs/>
          <w:color w:val="FF0000"/>
          <w:sz w:val="24"/>
          <w:szCs w:val="24"/>
          <w:lang w:eastAsia="ko-KR"/>
        </w:rPr>
      </w:pPr>
      <w:r w:rsidRPr="003A2E98">
        <w:rPr>
          <w:b/>
          <w:bCs/>
          <w:color w:val="FF0000"/>
          <w:sz w:val="24"/>
          <w:szCs w:val="24"/>
          <w:lang w:eastAsia="ko-KR"/>
        </w:rPr>
        <w:t>&lt;</w:t>
      </w:r>
      <w:r w:rsidRPr="003A2E98">
        <w:rPr>
          <w:rFonts w:hint="eastAsia"/>
          <w:b/>
          <w:bCs/>
          <w:color w:val="FF0000"/>
          <w:sz w:val="24"/>
          <w:szCs w:val="24"/>
          <w:lang w:eastAsia="ko-KR"/>
        </w:rPr>
        <w:t>S</w:t>
      </w:r>
      <w:r w:rsidRPr="003A2E98">
        <w:rPr>
          <w:b/>
          <w:bCs/>
          <w:color w:val="FF0000"/>
          <w:sz w:val="24"/>
          <w:szCs w:val="24"/>
          <w:lang w:eastAsia="ko-KR"/>
        </w:rPr>
        <w:t>KIP&gt;</w:t>
      </w:r>
    </w:p>
    <w:p w14:paraId="23C66D23" w14:textId="77777777" w:rsidR="003A2E98" w:rsidRPr="000B7163" w:rsidRDefault="003A2E98" w:rsidP="003A2E98">
      <w:pPr>
        <w:pStyle w:val="3"/>
        <w:rPr>
          <w:rFonts w:eastAsia="MS Mincho"/>
        </w:rPr>
      </w:pPr>
      <w:bookmarkStart w:id="18" w:name="_Toc60776828"/>
      <w:bookmarkStart w:id="19" w:name="_Toc178104567"/>
      <w:r w:rsidRPr="000B7163">
        <w:rPr>
          <w:rFonts w:eastAsia="MS Mincho"/>
        </w:rPr>
        <w:t>5.3.11</w:t>
      </w:r>
      <w:r w:rsidRPr="000B7163">
        <w:rPr>
          <w:rFonts w:eastAsia="MS Mincho"/>
        </w:rPr>
        <w:tab/>
        <w:t>UE actions upon going to RRC_IDLE</w:t>
      </w:r>
      <w:bookmarkEnd w:id="18"/>
      <w:bookmarkEnd w:id="19"/>
    </w:p>
    <w:p w14:paraId="0E559C47" w14:textId="77777777" w:rsidR="003A2E98" w:rsidRPr="000B7163" w:rsidRDefault="003A2E98" w:rsidP="003A2E98">
      <w:r w:rsidRPr="000B7163">
        <w:t>The UE shall:</w:t>
      </w:r>
    </w:p>
    <w:p w14:paraId="05590AFD" w14:textId="77777777" w:rsidR="003A2E98" w:rsidRPr="000B7163" w:rsidRDefault="003A2E98" w:rsidP="003A2E98">
      <w:pPr>
        <w:pStyle w:val="B1"/>
      </w:pPr>
      <w:r w:rsidRPr="000B7163">
        <w:t>1&gt;</w:t>
      </w:r>
      <w:r w:rsidRPr="000B7163">
        <w:tab/>
        <w:t>reset MAC;</w:t>
      </w:r>
    </w:p>
    <w:p w14:paraId="4407526B" w14:textId="77777777" w:rsidR="003A2E98" w:rsidRPr="000B7163" w:rsidRDefault="003A2E98" w:rsidP="003A2E98">
      <w:pPr>
        <w:pStyle w:val="B1"/>
      </w:pPr>
      <w:r w:rsidRPr="000B7163">
        <w:t>1&gt;</w:t>
      </w:r>
      <w:r w:rsidRPr="000B7163">
        <w:tab/>
        <w:t>if the UE is NCR-MT:</w:t>
      </w:r>
    </w:p>
    <w:p w14:paraId="67F1A9C9" w14:textId="77777777" w:rsidR="003A2E98" w:rsidRPr="000B7163" w:rsidRDefault="003A2E98" w:rsidP="003A2E98">
      <w:pPr>
        <w:pStyle w:val="B2"/>
      </w:pPr>
      <w:r w:rsidRPr="000B7163">
        <w:t>2&gt;</w:t>
      </w:r>
      <w:r w:rsidRPr="000B7163">
        <w:tab/>
        <w:t>indicate to NCR-</w:t>
      </w:r>
      <w:proofErr w:type="spellStart"/>
      <w:r w:rsidRPr="000B7163">
        <w:t>Fwd</w:t>
      </w:r>
      <w:proofErr w:type="spellEnd"/>
      <w:r w:rsidRPr="000B7163">
        <w:t xml:space="preserve"> to cease forwarding;</w:t>
      </w:r>
    </w:p>
    <w:p w14:paraId="3D0B78D5" w14:textId="77777777" w:rsidR="003A2E98" w:rsidRPr="000B7163" w:rsidRDefault="003A2E98" w:rsidP="003A2E98">
      <w:pPr>
        <w:pStyle w:val="B1"/>
      </w:pPr>
      <w:r w:rsidRPr="000B7163">
        <w:t>1&gt;</w:t>
      </w:r>
      <w:r w:rsidRPr="000B7163">
        <w:tab/>
        <w:t xml:space="preserve">set the variable </w:t>
      </w:r>
      <w:proofErr w:type="spellStart"/>
      <w:r w:rsidRPr="000B7163">
        <w:rPr>
          <w:i/>
        </w:rPr>
        <w:t>pendingRNA</w:t>
      </w:r>
      <w:proofErr w:type="spellEnd"/>
      <w:r w:rsidRPr="000B7163">
        <w:rPr>
          <w:i/>
        </w:rPr>
        <w:t>-Update</w:t>
      </w:r>
      <w:r w:rsidRPr="000B7163">
        <w:t xml:space="preserve"> to </w:t>
      </w:r>
      <w:r w:rsidRPr="000B7163">
        <w:rPr>
          <w:i/>
        </w:rPr>
        <w:t>false</w:t>
      </w:r>
      <w:r w:rsidRPr="000B7163">
        <w:t xml:space="preserve">, if that is set to </w:t>
      </w:r>
      <w:r w:rsidRPr="000B7163">
        <w:rPr>
          <w:i/>
        </w:rPr>
        <w:t>true</w:t>
      </w:r>
      <w:r w:rsidRPr="000B7163">
        <w:t>;</w:t>
      </w:r>
    </w:p>
    <w:p w14:paraId="7C276408" w14:textId="77777777" w:rsidR="003A2E98" w:rsidRPr="000B7163" w:rsidRDefault="003A2E98" w:rsidP="003A2E98">
      <w:pPr>
        <w:pStyle w:val="B1"/>
      </w:pPr>
      <w:r w:rsidRPr="000B7163">
        <w:t>1&gt;</w:t>
      </w:r>
      <w:r w:rsidRPr="000B7163">
        <w:tab/>
        <w:t xml:space="preserve">if going to RRC_IDLE was triggered by reception of the </w:t>
      </w:r>
      <w:proofErr w:type="spellStart"/>
      <w:r w:rsidRPr="000B7163">
        <w:rPr>
          <w:i/>
        </w:rPr>
        <w:t>RRCRelease</w:t>
      </w:r>
      <w:proofErr w:type="spellEnd"/>
      <w:r w:rsidRPr="000B7163">
        <w:t xml:space="preserve"> message including a </w:t>
      </w:r>
      <w:proofErr w:type="spellStart"/>
      <w:r w:rsidRPr="000B7163">
        <w:rPr>
          <w:i/>
        </w:rPr>
        <w:t>waitTime</w:t>
      </w:r>
      <w:proofErr w:type="spellEnd"/>
      <w:r w:rsidRPr="000B7163">
        <w:t>:</w:t>
      </w:r>
    </w:p>
    <w:p w14:paraId="0E359340" w14:textId="77777777" w:rsidR="003A2E98" w:rsidRPr="000B7163" w:rsidRDefault="003A2E98" w:rsidP="003A2E98">
      <w:pPr>
        <w:pStyle w:val="B2"/>
      </w:pPr>
      <w:r w:rsidRPr="000B7163">
        <w:lastRenderedPageBreak/>
        <w:t>2&gt;</w:t>
      </w:r>
      <w:r w:rsidRPr="000B7163">
        <w:tab/>
        <w:t>if T302 is running:</w:t>
      </w:r>
    </w:p>
    <w:p w14:paraId="385EB9F8" w14:textId="77777777" w:rsidR="003A2E98" w:rsidRPr="000B7163" w:rsidRDefault="003A2E98" w:rsidP="003A2E98">
      <w:pPr>
        <w:pStyle w:val="B3"/>
      </w:pPr>
      <w:r w:rsidRPr="000B7163">
        <w:t>3&gt;</w:t>
      </w:r>
      <w:r w:rsidRPr="000B7163">
        <w:tab/>
        <w:t>stop timer T302;</w:t>
      </w:r>
    </w:p>
    <w:p w14:paraId="25113005" w14:textId="77777777" w:rsidR="003A2E98" w:rsidRPr="000B7163" w:rsidRDefault="003A2E98" w:rsidP="003A2E98">
      <w:pPr>
        <w:pStyle w:val="B2"/>
      </w:pPr>
      <w:r w:rsidRPr="000B7163">
        <w:t>2&gt;</w:t>
      </w:r>
      <w:r w:rsidRPr="000B7163">
        <w:tab/>
        <w:t xml:space="preserve">start timer T302 with the value set to the </w:t>
      </w:r>
      <w:proofErr w:type="spellStart"/>
      <w:r w:rsidRPr="000B7163">
        <w:rPr>
          <w:i/>
        </w:rPr>
        <w:t>waitTime</w:t>
      </w:r>
      <w:proofErr w:type="spellEnd"/>
      <w:r w:rsidRPr="000B7163">
        <w:t>;</w:t>
      </w:r>
    </w:p>
    <w:p w14:paraId="1F6BE9E3" w14:textId="77777777" w:rsidR="003A2E98" w:rsidRPr="000B7163" w:rsidRDefault="003A2E98" w:rsidP="003A2E98">
      <w:pPr>
        <w:pStyle w:val="B2"/>
      </w:pPr>
      <w:r w:rsidRPr="000B7163">
        <w:t>2&gt;</w:t>
      </w:r>
      <w:r w:rsidRPr="000B7163">
        <w:tab/>
        <w:t>inform upper layers that access barring is applicable for all access categories except categories '0' and '2'.</w:t>
      </w:r>
    </w:p>
    <w:p w14:paraId="09F87A8A" w14:textId="77777777" w:rsidR="003A2E98" w:rsidRPr="000B7163" w:rsidRDefault="003A2E98" w:rsidP="003A2E98">
      <w:pPr>
        <w:pStyle w:val="B1"/>
      </w:pPr>
      <w:r w:rsidRPr="000B7163">
        <w:t>1&gt;</w:t>
      </w:r>
      <w:r w:rsidRPr="000B7163">
        <w:tab/>
        <w:t>else:</w:t>
      </w:r>
    </w:p>
    <w:p w14:paraId="1C81C824" w14:textId="77777777" w:rsidR="003A2E98" w:rsidRPr="000B7163" w:rsidRDefault="003A2E98" w:rsidP="003A2E98">
      <w:pPr>
        <w:pStyle w:val="B2"/>
      </w:pPr>
      <w:r w:rsidRPr="000B7163">
        <w:t>2&gt;</w:t>
      </w:r>
      <w:r w:rsidRPr="000B7163">
        <w:tab/>
        <w:t>if T302 is running:</w:t>
      </w:r>
    </w:p>
    <w:p w14:paraId="39E7D5E9" w14:textId="77777777" w:rsidR="003A2E98" w:rsidRPr="000B7163" w:rsidRDefault="003A2E98" w:rsidP="003A2E98">
      <w:pPr>
        <w:pStyle w:val="B3"/>
      </w:pPr>
      <w:r w:rsidRPr="000B7163">
        <w:t>3&gt;</w:t>
      </w:r>
      <w:r w:rsidRPr="000B7163">
        <w:tab/>
        <w:t>stop timer T302;</w:t>
      </w:r>
    </w:p>
    <w:p w14:paraId="0E061467" w14:textId="77777777" w:rsidR="003A2E98" w:rsidRPr="000B7163" w:rsidRDefault="003A2E98" w:rsidP="003A2E98">
      <w:pPr>
        <w:pStyle w:val="B3"/>
      </w:pPr>
      <w:r w:rsidRPr="000B7163">
        <w:t>3&gt;</w:t>
      </w:r>
      <w:r w:rsidRPr="000B7163">
        <w:tab/>
        <w:t>perform the actions as specified in 5.3.14.4;</w:t>
      </w:r>
    </w:p>
    <w:p w14:paraId="1A497535" w14:textId="77777777" w:rsidR="003A2E98" w:rsidRPr="000B7163" w:rsidRDefault="003A2E98" w:rsidP="003A2E98">
      <w:pPr>
        <w:pStyle w:val="B1"/>
      </w:pPr>
      <w:r w:rsidRPr="000B7163">
        <w:t>1&gt;</w:t>
      </w:r>
      <w:r w:rsidRPr="000B7163">
        <w:tab/>
        <w:t>if T390 is running:</w:t>
      </w:r>
    </w:p>
    <w:p w14:paraId="0F22382A" w14:textId="77777777" w:rsidR="003A2E98" w:rsidRPr="000B7163" w:rsidRDefault="003A2E98" w:rsidP="003A2E98">
      <w:pPr>
        <w:pStyle w:val="B2"/>
      </w:pPr>
      <w:r w:rsidRPr="000B7163">
        <w:t>2&gt;</w:t>
      </w:r>
      <w:r w:rsidRPr="000B7163">
        <w:tab/>
        <w:t>stop timer T390 for all access categories;</w:t>
      </w:r>
    </w:p>
    <w:p w14:paraId="2ED168CB" w14:textId="77777777" w:rsidR="003A2E98" w:rsidRPr="000B7163" w:rsidRDefault="003A2E98" w:rsidP="003A2E98">
      <w:pPr>
        <w:pStyle w:val="B2"/>
      </w:pPr>
      <w:r w:rsidRPr="000B7163">
        <w:t>2&gt;</w:t>
      </w:r>
      <w:r w:rsidRPr="000B7163">
        <w:tab/>
        <w:t>perform the actions as specified in 5.3.14.4;</w:t>
      </w:r>
    </w:p>
    <w:p w14:paraId="32ADFCCD" w14:textId="77777777" w:rsidR="003A2E98" w:rsidRPr="000B7163" w:rsidRDefault="003A2E98" w:rsidP="003A2E98">
      <w:pPr>
        <w:pStyle w:val="B1"/>
      </w:pPr>
      <w:r w:rsidRPr="000B7163">
        <w:t>1&gt;</w:t>
      </w:r>
      <w:r w:rsidRPr="000B7163">
        <w:tab/>
        <w:t>if the UE is leaving RRC_INACTIVE:</w:t>
      </w:r>
    </w:p>
    <w:p w14:paraId="57C82222" w14:textId="77777777" w:rsidR="003A2E98" w:rsidRPr="000B7163" w:rsidRDefault="003A2E98" w:rsidP="003A2E98">
      <w:pPr>
        <w:pStyle w:val="B2"/>
      </w:pPr>
      <w:r w:rsidRPr="000B7163">
        <w:t>2&gt;</w:t>
      </w:r>
      <w:r w:rsidRPr="000B7163">
        <w:tab/>
        <w:t xml:space="preserve">if going to RRC_IDLE was not triggered by reception of the </w:t>
      </w:r>
      <w:proofErr w:type="spellStart"/>
      <w:r w:rsidRPr="000B7163">
        <w:rPr>
          <w:i/>
        </w:rPr>
        <w:t>RRCRelease</w:t>
      </w:r>
      <w:proofErr w:type="spellEnd"/>
      <w:r w:rsidRPr="000B7163">
        <w:rPr>
          <w:i/>
        </w:rPr>
        <w:t xml:space="preserve"> message</w:t>
      </w:r>
      <w:r w:rsidRPr="000B7163">
        <w:t>:</w:t>
      </w:r>
    </w:p>
    <w:p w14:paraId="33D24E24" w14:textId="77777777" w:rsidR="003A2E98" w:rsidRPr="000B7163" w:rsidRDefault="003A2E98" w:rsidP="003A2E98">
      <w:pPr>
        <w:pStyle w:val="B3"/>
      </w:pPr>
      <w:r w:rsidRPr="000B7163">
        <w:t>3&gt;</w:t>
      </w:r>
      <w:r w:rsidRPr="000B7163">
        <w:tab/>
        <w:t xml:space="preserve">if stored, discard the cell reselection priority information provided by the </w:t>
      </w:r>
      <w:proofErr w:type="spellStart"/>
      <w:r w:rsidRPr="000B7163">
        <w:rPr>
          <w:i/>
        </w:rPr>
        <w:t>cellReselectionPriorities</w:t>
      </w:r>
      <w:proofErr w:type="spellEnd"/>
      <w:r w:rsidRPr="000B7163">
        <w:t>;</w:t>
      </w:r>
    </w:p>
    <w:p w14:paraId="260C821D" w14:textId="77777777" w:rsidR="003A2E98" w:rsidRPr="000B7163" w:rsidRDefault="003A2E98" w:rsidP="003A2E98">
      <w:pPr>
        <w:pStyle w:val="B3"/>
      </w:pPr>
      <w:r w:rsidRPr="000B7163">
        <w:t>3&gt;</w:t>
      </w:r>
      <w:r w:rsidRPr="000B7163">
        <w:tab/>
        <w:t>stop the timer T320, if running;</w:t>
      </w:r>
    </w:p>
    <w:p w14:paraId="48E84D81" w14:textId="77777777" w:rsidR="003A2E98" w:rsidRPr="000B7163" w:rsidRDefault="003A2E98" w:rsidP="003A2E98">
      <w:pPr>
        <w:pStyle w:val="B2"/>
      </w:pPr>
      <w:r w:rsidRPr="000B7163">
        <w:t>2&gt;</w:t>
      </w:r>
      <w:r w:rsidRPr="000B7163">
        <w:tab/>
        <w:t>if SDT procedure is ongoing:</w:t>
      </w:r>
    </w:p>
    <w:p w14:paraId="12F225D5" w14:textId="77777777" w:rsidR="003A2E98" w:rsidRPr="000B7163" w:rsidRDefault="003A2E98" w:rsidP="003A2E98">
      <w:pPr>
        <w:pStyle w:val="B3"/>
      </w:pPr>
      <w:r w:rsidRPr="000B7163">
        <w:t>3&gt;</w:t>
      </w:r>
      <w:r w:rsidRPr="000B7163">
        <w:tab/>
        <w:t>stop timer T319a, if running;</w:t>
      </w:r>
    </w:p>
    <w:p w14:paraId="6EA2194B" w14:textId="77777777" w:rsidR="003A2E98" w:rsidRPr="000B7163" w:rsidRDefault="003A2E98" w:rsidP="003A2E98">
      <w:pPr>
        <w:pStyle w:val="B3"/>
      </w:pPr>
      <w:r w:rsidRPr="000B7163">
        <w:t>3&gt;</w:t>
      </w:r>
      <w:r w:rsidRPr="000B7163">
        <w:tab/>
        <w:t>consider SDT procedure is not ongoing;</w:t>
      </w:r>
    </w:p>
    <w:p w14:paraId="5BB145EF" w14:textId="77777777" w:rsidR="003A2E98" w:rsidRPr="000B7163" w:rsidRDefault="003A2E98" w:rsidP="003A2E98">
      <w:pPr>
        <w:pStyle w:val="B1"/>
      </w:pPr>
      <w:r w:rsidRPr="000B7163">
        <w:t>1&gt;</w:t>
      </w:r>
      <w:r w:rsidRPr="000B7163">
        <w:tab/>
        <w:t>stop all timers that are running except T302, T320, T325, T330, T331, T400 and T430;</w:t>
      </w:r>
    </w:p>
    <w:p w14:paraId="3AD4CD0C" w14:textId="77777777" w:rsidR="003A2E98" w:rsidRPr="000B7163" w:rsidRDefault="003A2E98" w:rsidP="003A2E98">
      <w:pPr>
        <w:pStyle w:val="B1"/>
      </w:pPr>
      <w:r w:rsidRPr="000B7163">
        <w:t>1&gt;</w:t>
      </w:r>
      <w:r w:rsidRPr="000B7163">
        <w:tab/>
        <w:t>discard the UE Inactive AS context, if any;</w:t>
      </w:r>
    </w:p>
    <w:p w14:paraId="10CB1C6E" w14:textId="77777777" w:rsidR="003A2E98" w:rsidRPr="000B7163" w:rsidRDefault="003A2E98" w:rsidP="003A2E98">
      <w:pPr>
        <w:pStyle w:val="B1"/>
      </w:pPr>
      <w:r w:rsidRPr="000B7163">
        <w:t>1&gt;</w:t>
      </w:r>
      <w:r w:rsidRPr="000B7163">
        <w:tab/>
        <w:t xml:space="preserve">release the </w:t>
      </w:r>
      <w:proofErr w:type="spellStart"/>
      <w:r w:rsidRPr="000B7163">
        <w:rPr>
          <w:i/>
        </w:rPr>
        <w:t>suspendConfig</w:t>
      </w:r>
      <w:proofErr w:type="spellEnd"/>
      <w:r w:rsidRPr="000B7163">
        <w:t>, if configured;</w:t>
      </w:r>
    </w:p>
    <w:p w14:paraId="5B0E5DFC" w14:textId="77777777" w:rsidR="003A2E98" w:rsidRPr="000B7163" w:rsidRDefault="003A2E98" w:rsidP="003A2E98">
      <w:pPr>
        <w:pStyle w:val="B1"/>
      </w:pPr>
      <w:r w:rsidRPr="000B7163">
        <w:t>1&gt;</w:t>
      </w:r>
      <w:r w:rsidRPr="000B7163">
        <w:tab/>
        <w:t xml:space="preserve">release the </w:t>
      </w:r>
      <w:r w:rsidRPr="000B7163">
        <w:rPr>
          <w:rFonts w:eastAsia="SimSun"/>
          <w:i/>
        </w:rPr>
        <w:t>aerial</w:t>
      </w:r>
      <w:r w:rsidRPr="000B7163">
        <w:rPr>
          <w:i/>
        </w:rPr>
        <w:t>-Config</w:t>
      </w:r>
      <w:r w:rsidRPr="000B7163">
        <w:t>, if configured;</w:t>
      </w:r>
    </w:p>
    <w:p w14:paraId="513864F6" w14:textId="77777777" w:rsidR="003A2E98" w:rsidRPr="000B7163" w:rsidRDefault="003A2E98" w:rsidP="003A2E98">
      <w:pPr>
        <w:pStyle w:val="B1"/>
      </w:pPr>
      <w:r w:rsidRPr="000B7163">
        <w:t>1&gt;</w:t>
      </w:r>
      <w:r w:rsidRPr="000B7163">
        <w:tab/>
        <w:t>perform LTM configuration release procedure for the MCG and SCG as specified in clause 5.3.5.18.7;</w:t>
      </w:r>
    </w:p>
    <w:p w14:paraId="7B861817" w14:textId="77777777" w:rsidR="003A2E98" w:rsidRPr="000B7163" w:rsidRDefault="003A2E98" w:rsidP="003A2E98">
      <w:pPr>
        <w:pStyle w:val="B1"/>
      </w:pPr>
      <w:r w:rsidRPr="000B7163">
        <w:lastRenderedPageBreak/>
        <w:t>1&gt;</w:t>
      </w:r>
      <w:r w:rsidRPr="000B7163">
        <w:tab/>
        <w:t>remove all the entries within the MCG and the SCG</w:t>
      </w:r>
      <w:r w:rsidRPr="000B7163">
        <w:rPr>
          <w:i/>
        </w:rPr>
        <w:t xml:space="preserve"> </w:t>
      </w:r>
      <w:proofErr w:type="spellStart"/>
      <w:r w:rsidRPr="000B7163">
        <w:rPr>
          <w:i/>
        </w:rPr>
        <w:t>VarConditionalReconfig</w:t>
      </w:r>
      <w:proofErr w:type="spellEnd"/>
      <w:r w:rsidRPr="000B7163">
        <w:t>, if any;</w:t>
      </w:r>
    </w:p>
    <w:p w14:paraId="62572BAE" w14:textId="77777777" w:rsidR="003A2E98" w:rsidRPr="000B7163" w:rsidRDefault="003A2E98" w:rsidP="003A2E98">
      <w:pPr>
        <w:pStyle w:val="B1"/>
      </w:pPr>
      <w:r w:rsidRPr="000B7163">
        <w:t>1&gt;</w:t>
      </w:r>
      <w:r w:rsidRPr="000B7163">
        <w:tab/>
        <w:t xml:space="preserve">remove the </w:t>
      </w:r>
      <w:proofErr w:type="spellStart"/>
      <w:r w:rsidRPr="000B7163">
        <w:rPr>
          <w:i/>
        </w:rPr>
        <w:t>servingSecurityCellSetId</w:t>
      </w:r>
      <w:proofErr w:type="spellEnd"/>
      <w:r w:rsidRPr="000B7163">
        <w:t xml:space="preserve"> within the </w:t>
      </w:r>
      <w:proofErr w:type="spellStart"/>
      <w:r w:rsidRPr="000B7163">
        <w:rPr>
          <w:rFonts w:eastAsia="MS Mincho"/>
          <w:i/>
        </w:rPr>
        <w:t>VarServingSecurityCellSetID</w:t>
      </w:r>
      <w:proofErr w:type="spellEnd"/>
      <w:r w:rsidRPr="000B7163">
        <w:t>, if any;</w:t>
      </w:r>
    </w:p>
    <w:p w14:paraId="45339FD5" w14:textId="77777777" w:rsidR="003A2E98" w:rsidRPr="000B7163" w:rsidRDefault="003A2E98" w:rsidP="003A2E98">
      <w:pPr>
        <w:pStyle w:val="B1"/>
      </w:pPr>
      <w:r w:rsidRPr="000B7163">
        <w:t>1&gt;</w:t>
      </w:r>
      <w:r w:rsidRPr="000B7163">
        <w:tab/>
        <w:t xml:space="preserve">for each </w:t>
      </w:r>
      <w:proofErr w:type="spellStart"/>
      <w:r w:rsidRPr="000B7163">
        <w:rPr>
          <w:i/>
        </w:rPr>
        <w:t>measId</w:t>
      </w:r>
      <w:proofErr w:type="spellEnd"/>
      <w:r w:rsidRPr="000B7163">
        <w:t xml:space="preserve">, if the associated </w:t>
      </w:r>
      <w:proofErr w:type="spellStart"/>
      <w:r w:rsidRPr="000B7163">
        <w:rPr>
          <w:i/>
          <w:iCs/>
        </w:rPr>
        <w:t>reportConfig</w:t>
      </w:r>
      <w:proofErr w:type="spellEnd"/>
      <w:r w:rsidRPr="000B7163">
        <w:t xml:space="preserve"> has a </w:t>
      </w:r>
      <w:proofErr w:type="spellStart"/>
      <w:r w:rsidRPr="000B7163">
        <w:rPr>
          <w:i/>
        </w:rPr>
        <w:t>reportType</w:t>
      </w:r>
      <w:proofErr w:type="spellEnd"/>
      <w:r w:rsidRPr="000B7163">
        <w:t xml:space="preserve"> set to </w:t>
      </w:r>
      <w:proofErr w:type="spellStart"/>
      <w:r w:rsidRPr="000B7163">
        <w:rPr>
          <w:i/>
        </w:rPr>
        <w:t>condTriggerConfig</w:t>
      </w:r>
      <w:proofErr w:type="spellEnd"/>
      <w:r w:rsidRPr="000B7163">
        <w:t>:</w:t>
      </w:r>
    </w:p>
    <w:p w14:paraId="68877E40" w14:textId="77777777" w:rsidR="003A2E98" w:rsidRPr="000B7163" w:rsidRDefault="003A2E98" w:rsidP="003A2E98">
      <w:pPr>
        <w:pStyle w:val="B2"/>
      </w:pPr>
      <w:r w:rsidRPr="000B7163">
        <w:t>2&gt;</w:t>
      </w:r>
      <w:r w:rsidRPr="000B7163">
        <w:tab/>
        <w:t xml:space="preserve">for the associated </w:t>
      </w:r>
      <w:proofErr w:type="spellStart"/>
      <w:r w:rsidRPr="000B7163">
        <w:rPr>
          <w:i/>
          <w:iCs/>
        </w:rPr>
        <w:t>reportConfigId</w:t>
      </w:r>
      <w:proofErr w:type="spellEnd"/>
      <w:r w:rsidRPr="000B7163">
        <w:t>:</w:t>
      </w:r>
    </w:p>
    <w:p w14:paraId="31034F38" w14:textId="77777777" w:rsidR="003A2E98" w:rsidRPr="000B7163" w:rsidRDefault="003A2E98" w:rsidP="003A2E98">
      <w:pPr>
        <w:pStyle w:val="B3"/>
      </w:pPr>
      <w:r w:rsidRPr="000B7163">
        <w:t>3&gt;</w:t>
      </w:r>
      <w:r w:rsidRPr="000B7163">
        <w:tab/>
        <w:t xml:space="preserve">remove the entry with the matching </w:t>
      </w:r>
      <w:proofErr w:type="spellStart"/>
      <w:r w:rsidRPr="000B7163">
        <w:rPr>
          <w:i/>
        </w:rPr>
        <w:t>reportConfigId</w:t>
      </w:r>
      <w:proofErr w:type="spellEnd"/>
      <w:r w:rsidRPr="000B7163">
        <w:t xml:space="preserve"> from the </w:t>
      </w:r>
      <w:proofErr w:type="spellStart"/>
      <w:r w:rsidRPr="000B7163">
        <w:rPr>
          <w:i/>
        </w:rPr>
        <w:t>reportConfigList</w:t>
      </w:r>
      <w:proofErr w:type="spellEnd"/>
      <w:r w:rsidRPr="000B7163">
        <w:t xml:space="preserve"> within the </w:t>
      </w:r>
      <w:proofErr w:type="spellStart"/>
      <w:r w:rsidRPr="000B7163">
        <w:rPr>
          <w:i/>
        </w:rPr>
        <w:t>VarMeasConfig</w:t>
      </w:r>
      <w:proofErr w:type="spellEnd"/>
      <w:r w:rsidRPr="000B7163">
        <w:t>;</w:t>
      </w:r>
    </w:p>
    <w:p w14:paraId="6702D562" w14:textId="77777777" w:rsidR="003A2E98" w:rsidRPr="000B7163" w:rsidRDefault="003A2E98" w:rsidP="003A2E98">
      <w:pPr>
        <w:pStyle w:val="B2"/>
      </w:pPr>
      <w:r w:rsidRPr="000B7163">
        <w:t>2&gt;</w:t>
      </w:r>
      <w:r w:rsidRPr="000B7163">
        <w:tab/>
        <w:t xml:space="preserve">if the associated </w:t>
      </w:r>
      <w:proofErr w:type="spellStart"/>
      <w:r w:rsidRPr="000B7163">
        <w:rPr>
          <w:i/>
          <w:iCs/>
        </w:rPr>
        <w:t>measObjectId</w:t>
      </w:r>
      <w:proofErr w:type="spellEnd"/>
      <w:r w:rsidRPr="000B7163">
        <w:t xml:space="preserve"> is only associated to a </w:t>
      </w:r>
      <w:proofErr w:type="spellStart"/>
      <w:r w:rsidRPr="000B7163">
        <w:rPr>
          <w:i/>
          <w:iCs/>
        </w:rPr>
        <w:t>reportConfig</w:t>
      </w:r>
      <w:proofErr w:type="spellEnd"/>
      <w:r w:rsidRPr="000B7163">
        <w:t xml:space="preserve"> with </w:t>
      </w:r>
      <w:proofErr w:type="spellStart"/>
      <w:r w:rsidRPr="000B7163">
        <w:rPr>
          <w:i/>
          <w:iCs/>
        </w:rPr>
        <w:t>reportType</w:t>
      </w:r>
      <w:proofErr w:type="spellEnd"/>
      <w:r w:rsidRPr="000B7163">
        <w:t xml:space="preserve"> set to </w:t>
      </w:r>
      <w:proofErr w:type="spellStart"/>
      <w:r w:rsidRPr="000B7163">
        <w:rPr>
          <w:i/>
          <w:iCs/>
        </w:rPr>
        <w:t>condTriggerConfig</w:t>
      </w:r>
      <w:proofErr w:type="spellEnd"/>
      <w:r w:rsidRPr="000B7163">
        <w:t>:</w:t>
      </w:r>
    </w:p>
    <w:p w14:paraId="72C0F9B9" w14:textId="77777777" w:rsidR="003A2E98" w:rsidRPr="000B7163" w:rsidRDefault="003A2E98" w:rsidP="003A2E98">
      <w:pPr>
        <w:pStyle w:val="B3"/>
      </w:pPr>
      <w:r w:rsidRPr="000B7163">
        <w:t>3&gt;</w:t>
      </w:r>
      <w:r w:rsidRPr="000B7163">
        <w:tab/>
        <w:t xml:space="preserve">remove the entry with the matching </w:t>
      </w:r>
      <w:proofErr w:type="spellStart"/>
      <w:r w:rsidRPr="000B7163">
        <w:rPr>
          <w:i/>
          <w:iCs/>
        </w:rPr>
        <w:t>measObjectId</w:t>
      </w:r>
      <w:proofErr w:type="spellEnd"/>
      <w:r w:rsidRPr="000B7163">
        <w:t xml:space="preserve"> from the </w:t>
      </w:r>
      <w:proofErr w:type="spellStart"/>
      <w:r w:rsidRPr="000B7163">
        <w:rPr>
          <w:i/>
        </w:rPr>
        <w:t>measObjectList</w:t>
      </w:r>
      <w:proofErr w:type="spellEnd"/>
      <w:r w:rsidRPr="000B7163">
        <w:t xml:space="preserve"> within the </w:t>
      </w:r>
      <w:proofErr w:type="spellStart"/>
      <w:r w:rsidRPr="000B7163">
        <w:rPr>
          <w:i/>
        </w:rPr>
        <w:t>VarMeasConfig</w:t>
      </w:r>
      <w:proofErr w:type="spellEnd"/>
      <w:r w:rsidRPr="000B7163">
        <w:t>;</w:t>
      </w:r>
    </w:p>
    <w:p w14:paraId="70392856" w14:textId="77777777" w:rsidR="003A2E98" w:rsidRPr="000B7163" w:rsidRDefault="003A2E98" w:rsidP="003A2E98">
      <w:pPr>
        <w:pStyle w:val="B2"/>
      </w:pPr>
      <w:r w:rsidRPr="000B7163">
        <w:t>2&gt;</w:t>
      </w:r>
      <w:r w:rsidRPr="000B7163">
        <w:tab/>
        <w:t xml:space="preserve">remove the entry with the matching </w:t>
      </w:r>
      <w:proofErr w:type="spellStart"/>
      <w:r w:rsidRPr="000B7163">
        <w:rPr>
          <w:i/>
        </w:rPr>
        <w:t>measId</w:t>
      </w:r>
      <w:proofErr w:type="spellEnd"/>
      <w:r w:rsidRPr="000B7163">
        <w:t xml:space="preserve"> from the </w:t>
      </w:r>
      <w:proofErr w:type="spellStart"/>
      <w:r w:rsidRPr="000B7163">
        <w:rPr>
          <w:i/>
        </w:rPr>
        <w:t>measIdList</w:t>
      </w:r>
      <w:proofErr w:type="spellEnd"/>
      <w:r w:rsidRPr="000B7163">
        <w:t xml:space="preserve"> within the </w:t>
      </w:r>
      <w:proofErr w:type="spellStart"/>
      <w:r w:rsidRPr="000B7163">
        <w:rPr>
          <w:i/>
        </w:rPr>
        <w:t>VarMeasConfig</w:t>
      </w:r>
      <w:proofErr w:type="spellEnd"/>
      <w:r w:rsidRPr="000B7163">
        <w:t>;</w:t>
      </w:r>
    </w:p>
    <w:p w14:paraId="5BCD6E71" w14:textId="77777777" w:rsidR="003A2E98" w:rsidRPr="000B7163" w:rsidRDefault="003A2E98" w:rsidP="003A2E98">
      <w:pPr>
        <w:pStyle w:val="B1"/>
      </w:pPr>
      <w:r w:rsidRPr="000B7163">
        <w:t>1&gt;</w:t>
      </w:r>
      <w:r w:rsidRPr="000B7163">
        <w:tab/>
        <w:t xml:space="preserve">discard the </w:t>
      </w:r>
      <w:proofErr w:type="spellStart"/>
      <w:r w:rsidRPr="000B7163">
        <w:t>K</w:t>
      </w:r>
      <w:r w:rsidRPr="000B7163">
        <w:rPr>
          <w:vertAlign w:val="subscript"/>
        </w:rPr>
        <w:t>gNB</w:t>
      </w:r>
      <w:proofErr w:type="spellEnd"/>
      <w:r w:rsidRPr="000B7163">
        <w:t xml:space="preserve"> key, the S-</w:t>
      </w:r>
      <w:proofErr w:type="spellStart"/>
      <w:r w:rsidRPr="000B7163">
        <w:t>K</w:t>
      </w:r>
      <w:r w:rsidRPr="000B7163">
        <w:rPr>
          <w:vertAlign w:val="subscript"/>
        </w:rPr>
        <w:t>gNB</w:t>
      </w:r>
      <w:proofErr w:type="spellEnd"/>
      <w:r w:rsidRPr="000B7163">
        <w:t xml:space="preserve"> key, the S-</w:t>
      </w:r>
      <w:proofErr w:type="spellStart"/>
      <w:r w:rsidRPr="000B7163">
        <w:t>K</w:t>
      </w:r>
      <w:r w:rsidRPr="000B7163">
        <w:rPr>
          <w:vertAlign w:val="subscript"/>
        </w:rPr>
        <w:t>eNB</w:t>
      </w:r>
      <w:proofErr w:type="spellEnd"/>
      <w:r w:rsidRPr="000B7163">
        <w:t xml:space="preserve"> key, the </w:t>
      </w:r>
      <w:proofErr w:type="spellStart"/>
      <w:r w:rsidRPr="000B7163">
        <w:t>K</w:t>
      </w:r>
      <w:r w:rsidRPr="000B7163">
        <w:rPr>
          <w:vertAlign w:val="subscript"/>
        </w:rPr>
        <w:t>RRCenc</w:t>
      </w:r>
      <w:proofErr w:type="spellEnd"/>
      <w:r w:rsidRPr="000B7163">
        <w:t xml:space="preserve"> key, the </w:t>
      </w:r>
      <w:proofErr w:type="spellStart"/>
      <w:r w:rsidRPr="000B7163">
        <w:t>K</w:t>
      </w:r>
      <w:r w:rsidRPr="000B7163">
        <w:rPr>
          <w:vertAlign w:val="subscript"/>
        </w:rPr>
        <w:t>RRCint</w:t>
      </w:r>
      <w:proofErr w:type="spellEnd"/>
      <w:r w:rsidRPr="000B7163">
        <w:t xml:space="preserve"> key, the </w:t>
      </w:r>
      <w:proofErr w:type="spellStart"/>
      <w:r w:rsidRPr="000B7163">
        <w:t>K</w:t>
      </w:r>
      <w:r w:rsidRPr="000B7163">
        <w:rPr>
          <w:vertAlign w:val="subscript"/>
        </w:rPr>
        <w:t>UPint</w:t>
      </w:r>
      <w:proofErr w:type="spellEnd"/>
      <w:r w:rsidRPr="000B7163">
        <w:t xml:space="preserve"> key and the </w:t>
      </w:r>
      <w:proofErr w:type="spellStart"/>
      <w:r w:rsidRPr="000B7163">
        <w:t>K</w:t>
      </w:r>
      <w:r w:rsidRPr="000B7163">
        <w:rPr>
          <w:vertAlign w:val="subscript"/>
        </w:rPr>
        <w:t>UPenc</w:t>
      </w:r>
      <w:proofErr w:type="spellEnd"/>
      <w:r w:rsidRPr="000B7163">
        <w:t xml:space="preserve"> key, if any;</w:t>
      </w:r>
    </w:p>
    <w:p w14:paraId="7312C0FC" w14:textId="77777777" w:rsidR="003A2E98" w:rsidRPr="000B7163" w:rsidRDefault="003A2E98" w:rsidP="003A2E98">
      <w:pPr>
        <w:pStyle w:val="B1"/>
        <w:rPr>
          <w:rFonts w:eastAsia="SimSun"/>
        </w:rPr>
      </w:pPr>
      <w:r w:rsidRPr="000B7163">
        <w:t>1&gt;</w:t>
      </w:r>
      <w:r w:rsidRPr="000B7163">
        <w:tab/>
      </w:r>
      <w:r w:rsidRPr="000B7163">
        <w:rPr>
          <w:rFonts w:eastAsia="SimSun"/>
        </w:rPr>
        <w:t>if SL indirect path is configured:</w:t>
      </w:r>
    </w:p>
    <w:p w14:paraId="31827EE1" w14:textId="77777777" w:rsidR="003A2E98" w:rsidRPr="000B7163" w:rsidRDefault="003A2E98" w:rsidP="003A2E98">
      <w:pPr>
        <w:pStyle w:val="B2"/>
        <w:rPr>
          <w:rFonts w:eastAsia="SimSun"/>
        </w:rPr>
      </w:pPr>
      <w:r w:rsidRPr="000B7163">
        <w:rPr>
          <w:rFonts w:eastAsia="SimSun"/>
        </w:rPr>
        <w:t>2&gt;</w:t>
      </w:r>
      <w:r w:rsidRPr="000B7163">
        <w:rPr>
          <w:rFonts w:eastAsia="SimSun"/>
        </w:rPr>
        <w:tab/>
        <w:t xml:space="preserve">release </w:t>
      </w:r>
      <w:r w:rsidRPr="000B7163">
        <w:rPr>
          <w:rFonts w:eastAsia="Calibri"/>
        </w:rPr>
        <w:t>cell identity</w:t>
      </w:r>
      <w:r w:rsidRPr="000B7163">
        <w:rPr>
          <w:rFonts w:eastAsia="SimSun"/>
        </w:rPr>
        <w:t xml:space="preserve"> and relay UE ID configured in</w:t>
      </w:r>
      <w:r w:rsidRPr="000B7163">
        <w:rPr>
          <w:rFonts w:eastAsia="SimSun"/>
          <w:i/>
        </w:rPr>
        <w:t xml:space="preserve"> </w:t>
      </w:r>
      <w:proofErr w:type="spellStart"/>
      <w:r w:rsidRPr="000B7163">
        <w:rPr>
          <w:rFonts w:eastAsia="SimSun"/>
          <w:i/>
        </w:rPr>
        <w:t>sl-IndirectPathAddChange</w:t>
      </w:r>
      <w:proofErr w:type="spellEnd"/>
      <w:r w:rsidRPr="000B7163">
        <w:rPr>
          <w:rFonts w:eastAsia="SimSun"/>
        </w:rPr>
        <w:t>;</w:t>
      </w:r>
    </w:p>
    <w:p w14:paraId="764A56FA" w14:textId="77777777" w:rsidR="003A2E98" w:rsidRPr="000B7163" w:rsidRDefault="003A2E98" w:rsidP="003A2E98">
      <w:pPr>
        <w:pStyle w:val="B2"/>
        <w:rPr>
          <w:rFonts w:eastAsia="SimSun"/>
        </w:rPr>
      </w:pPr>
      <w:r w:rsidRPr="000B7163">
        <w:rPr>
          <w:rFonts w:eastAsia="SimSun"/>
        </w:rPr>
        <w:t>2&gt;</w:t>
      </w:r>
      <w:r w:rsidRPr="000B7163">
        <w:rPr>
          <w:rFonts w:eastAsia="SimSun"/>
        </w:rPr>
        <w:tab/>
        <w:t>indicate upper layers to trigger PC5 unicast link release of the SL indirect path;</w:t>
      </w:r>
    </w:p>
    <w:p w14:paraId="1CF79B79" w14:textId="77777777" w:rsidR="003A2E98" w:rsidRPr="000B7163" w:rsidRDefault="003A2E98" w:rsidP="003A2E98">
      <w:pPr>
        <w:pStyle w:val="B1"/>
        <w:rPr>
          <w:rFonts w:eastAsia="SimSun"/>
        </w:rPr>
      </w:pPr>
      <w:r w:rsidRPr="000B7163">
        <w:rPr>
          <w:rFonts w:eastAsia="SimSun"/>
        </w:rPr>
        <w:t>1&gt;</w:t>
      </w:r>
      <w:r w:rsidRPr="000B7163">
        <w:rPr>
          <w:rFonts w:eastAsia="SimSun"/>
        </w:rPr>
        <w:tab/>
        <w:t>if N3C indirect path is configured:</w:t>
      </w:r>
    </w:p>
    <w:p w14:paraId="6214451A" w14:textId="77777777" w:rsidR="003A2E98" w:rsidRPr="000B7163" w:rsidRDefault="003A2E98" w:rsidP="003A2E98">
      <w:pPr>
        <w:pStyle w:val="B2"/>
        <w:rPr>
          <w:rFonts w:eastAsia="SimSun"/>
        </w:rPr>
      </w:pPr>
      <w:r w:rsidRPr="000B7163">
        <w:rPr>
          <w:rFonts w:eastAsia="SimSun"/>
        </w:rPr>
        <w:t>2&gt;</w:t>
      </w:r>
      <w:r w:rsidRPr="000B7163">
        <w:rPr>
          <w:rFonts w:eastAsia="SimSun"/>
        </w:rPr>
        <w:tab/>
        <w:t xml:space="preserve">release </w:t>
      </w:r>
      <w:r w:rsidRPr="000B7163">
        <w:rPr>
          <w:rFonts w:eastAsia="SimSun"/>
          <w:i/>
          <w:iCs/>
        </w:rPr>
        <w:t>n3c-IndirectPathAddChange</w:t>
      </w:r>
      <w:r w:rsidRPr="000B7163">
        <w:rPr>
          <w:rFonts w:eastAsia="SimSun"/>
        </w:rPr>
        <w:t>;</w:t>
      </w:r>
    </w:p>
    <w:p w14:paraId="3EABCF9C" w14:textId="77777777" w:rsidR="003A2E98" w:rsidRPr="000B7163" w:rsidRDefault="003A2E98" w:rsidP="003A2E98">
      <w:pPr>
        <w:pStyle w:val="B2"/>
        <w:rPr>
          <w:rFonts w:eastAsia="SimSun"/>
        </w:rPr>
      </w:pPr>
      <w:r w:rsidRPr="000B7163">
        <w:rPr>
          <w:rFonts w:eastAsia="SimSun"/>
        </w:rPr>
        <w:t>2&gt;</w:t>
      </w:r>
      <w:r w:rsidRPr="000B7163">
        <w:rPr>
          <w:rFonts w:eastAsia="SimSun"/>
        </w:rPr>
        <w:tab/>
        <w:t>consider the non-3GPP connection is not used;</w:t>
      </w:r>
    </w:p>
    <w:p w14:paraId="6048735B" w14:textId="77777777" w:rsidR="003A2E98" w:rsidRPr="000B7163" w:rsidRDefault="003A2E98" w:rsidP="003A2E98">
      <w:pPr>
        <w:pStyle w:val="B1"/>
        <w:rPr>
          <w:rFonts w:eastAsia="SimSun"/>
        </w:rPr>
      </w:pPr>
      <w:r w:rsidRPr="000B7163">
        <w:rPr>
          <w:rFonts w:eastAsia="SimSun"/>
        </w:rPr>
        <w:t>1&gt;</w:t>
      </w:r>
      <w:r w:rsidRPr="000B7163">
        <w:rPr>
          <w:rFonts w:eastAsia="SimSun"/>
        </w:rPr>
        <w:tab/>
        <w:t>if the UE is acting as a N3C relay UE:</w:t>
      </w:r>
    </w:p>
    <w:p w14:paraId="567E422C" w14:textId="77777777" w:rsidR="003A2E98" w:rsidRPr="000B7163" w:rsidRDefault="003A2E98" w:rsidP="003A2E98">
      <w:pPr>
        <w:pStyle w:val="B2"/>
        <w:rPr>
          <w:rFonts w:eastAsia="SimSun"/>
        </w:rPr>
      </w:pPr>
      <w:r w:rsidRPr="000B7163">
        <w:rPr>
          <w:rFonts w:eastAsia="SimSun"/>
        </w:rPr>
        <w:t>2&gt;</w:t>
      </w:r>
      <w:r w:rsidRPr="000B7163">
        <w:rPr>
          <w:rFonts w:eastAsia="SimSun"/>
        </w:rPr>
        <w:tab/>
        <w:t xml:space="preserve">release </w:t>
      </w:r>
      <w:r w:rsidRPr="000B7163">
        <w:rPr>
          <w:rFonts w:eastAsia="SimSun"/>
          <w:i/>
          <w:iCs/>
        </w:rPr>
        <w:t>n3c-IndirectPathConfigRelay</w:t>
      </w:r>
      <w:r w:rsidRPr="000B7163">
        <w:rPr>
          <w:rFonts w:eastAsia="SimSun"/>
        </w:rPr>
        <w:t>;</w:t>
      </w:r>
    </w:p>
    <w:p w14:paraId="44BD8333" w14:textId="77777777" w:rsidR="003A2E98" w:rsidRPr="000B7163" w:rsidRDefault="003A2E98" w:rsidP="003A2E98">
      <w:pPr>
        <w:pStyle w:val="B2"/>
      </w:pPr>
      <w:r w:rsidRPr="000B7163">
        <w:rPr>
          <w:rFonts w:eastAsia="SimSun"/>
        </w:rPr>
        <w:t>2&gt;</w:t>
      </w:r>
      <w:r w:rsidRPr="000B7163">
        <w:rPr>
          <w:rFonts w:eastAsia="SimSun"/>
        </w:rPr>
        <w:tab/>
        <w:t>consider the non-3GPP connection is not used;</w:t>
      </w:r>
    </w:p>
    <w:p w14:paraId="355F26FA" w14:textId="77777777" w:rsidR="003A2E98" w:rsidRPr="000B7163" w:rsidRDefault="003A2E98" w:rsidP="003A2E98">
      <w:pPr>
        <w:pStyle w:val="B1"/>
      </w:pPr>
      <w:r w:rsidRPr="000B7163">
        <w:t>1&gt;</w:t>
      </w:r>
      <w:r w:rsidRPr="000B7163">
        <w:tab/>
        <w:t>release all radio resources, including release of the RLC entity, the BAP entity, the MAC configuration and the associated PDCP entity and SDAP for all established RBs (except for broadcast MRBs)</w:t>
      </w:r>
      <w:r w:rsidRPr="000B7163">
        <w:rPr>
          <w:rFonts w:eastAsia="SimSun"/>
        </w:rPr>
        <w:t xml:space="preserve">, BH RLC channels, </w:t>
      </w:r>
      <w:proofErr w:type="spellStart"/>
      <w:r w:rsidRPr="000B7163">
        <w:rPr>
          <w:rFonts w:eastAsia="SimSun"/>
        </w:rPr>
        <w:t>Uu</w:t>
      </w:r>
      <w:proofErr w:type="spellEnd"/>
      <w:r w:rsidRPr="000B7163">
        <w:rPr>
          <w:rFonts w:eastAsia="SimSun"/>
        </w:rPr>
        <w:t xml:space="preserve"> Relay RLC channels, PC5 Relay RLC channels and SRAP entity</w:t>
      </w:r>
      <w:r w:rsidRPr="000B7163">
        <w:t>;</w:t>
      </w:r>
    </w:p>
    <w:p w14:paraId="1E670A6E" w14:textId="77777777" w:rsidR="003A2E98" w:rsidRPr="000B7163" w:rsidRDefault="003A2E98" w:rsidP="003A2E98">
      <w:pPr>
        <w:pStyle w:val="NO"/>
      </w:pPr>
      <w:r w:rsidRPr="000B7163">
        <w:t>NOTE 0:</w:t>
      </w:r>
      <w:r w:rsidRPr="000B7163">
        <w:tab/>
        <w:t>A L2 U2N Relay UE may re-establish the SL-RLC0, SL-RLC1 and SRAP entity after release.</w:t>
      </w:r>
    </w:p>
    <w:p w14:paraId="7207EDFB" w14:textId="77777777" w:rsidR="003A2E98" w:rsidRPr="000B7163" w:rsidRDefault="003A2E98" w:rsidP="003A2E98">
      <w:pPr>
        <w:pStyle w:val="B1"/>
      </w:pPr>
      <w:r w:rsidRPr="000B7163">
        <w:t>1&gt;</w:t>
      </w:r>
      <w:r w:rsidRPr="000B7163">
        <w:tab/>
        <w:t>indicate the release of the RRC connection to upper layers together with the release cause;</w:t>
      </w:r>
    </w:p>
    <w:p w14:paraId="3541B616" w14:textId="77777777" w:rsidR="003A2E98" w:rsidRPr="000B7163" w:rsidRDefault="003A2E98" w:rsidP="003A2E98">
      <w:pPr>
        <w:pStyle w:val="B1"/>
      </w:pPr>
      <w:r w:rsidRPr="000B7163">
        <w:t>1&gt;</w:t>
      </w:r>
      <w:r w:rsidRPr="000B7163">
        <w:tab/>
        <w:t xml:space="preserve">for each application layer measurement configuration without </w:t>
      </w:r>
      <w:proofErr w:type="spellStart"/>
      <w:r w:rsidRPr="000B7163">
        <w:rPr>
          <w:i/>
          <w:iCs/>
        </w:rPr>
        <w:t>appLayerIdleInactiveConfig</w:t>
      </w:r>
      <w:proofErr w:type="spellEnd"/>
      <w:r w:rsidRPr="000B7163">
        <w:t xml:space="preserve"> configured:</w:t>
      </w:r>
    </w:p>
    <w:p w14:paraId="34F3463B" w14:textId="77777777" w:rsidR="003A2E98" w:rsidRPr="000B7163" w:rsidRDefault="003A2E98" w:rsidP="003A2E98">
      <w:pPr>
        <w:pStyle w:val="B2"/>
      </w:pPr>
      <w:r w:rsidRPr="000B7163">
        <w:t>2&gt;</w:t>
      </w:r>
      <w:r w:rsidRPr="000B7163">
        <w:tab/>
        <w:t>inform upper layers about the release of the application layer measurement configuration;</w:t>
      </w:r>
    </w:p>
    <w:p w14:paraId="73DA0FE9" w14:textId="77777777" w:rsidR="003A2E98" w:rsidRPr="000B7163" w:rsidRDefault="003A2E98" w:rsidP="003A2E98">
      <w:pPr>
        <w:pStyle w:val="B2"/>
      </w:pPr>
      <w:r w:rsidRPr="000B7163">
        <w:lastRenderedPageBreak/>
        <w:t>2&gt;</w:t>
      </w:r>
      <w:r w:rsidRPr="000B7163">
        <w:tab/>
        <w:t>release the application layer measurement configuration</w:t>
      </w:r>
      <w:r w:rsidRPr="000B7163">
        <w:rPr>
          <w:iCs/>
        </w:rPr>
        <w:t>;</w:t>
      </w:r>
    </w:p>
    <w:p w14:paraId="0FA14C9E" w14:textId="77777777" w:rsidR="003A2E98" w:rsidRPr="000B7163" w:rsidRDefault="003A2E98" w:rsidP="003A2E98">
      <w:pPr>
        <w:pStyle w:val="B2"/>
      </w:pPr>
      <w:r w:rsidRPr="000B7163">
        <w:t>2&gt;</w:t>
      </w:r>
      <w:r w:rsidRPr="000B7163">
        <w:tab/>
        <w:t>discard any application layer measurement reports which were not yet fully submitted to lower layers for transmission;</w:t>
      </w:r>
    </w:p>
    <w:p w14:paraId="3A04FD53" w14:textId="77777777" w:rsidR="003A2E98" w:rsidRPr="000B7163" w:rsidRDefault="003A2E98" w:rsidP="003A2E98">
      <w:pPr>
        <w:pStyle w:val="B2"/>
      </w:pPr>
      <w:r w:rsidRPr="000B7163">
        <w:t>2&gt;</w:t>
      </w:r>
      <w:r w:rsidRPr="000B7163">
        <w:tab/>
        <w:t xml:space="preserve">consider itself not to be configured to send application layer measurement reports for the </w:t>
      </w:r>
      <w:proofErr w:type="spellStart"/>
      <w:r w:rsidRPr="000B7163">
        <w:rPr>
          <w:i/>
          <w:iCs/>
        </w:rPr>
        <w:t>measConfigAppLayerId</w:t>
      </w:r>
      <w:proofErr w:type="spellEnd"/>
      <w:r w:rsidRPr="000B7163">
        <w:t>;</w:t>
      </w:r>
    </w:p>
    <w:p w14:paraId="6C772E45" w14:textId="77777777" w:rsidR="003A2E98" w:rsidRPr="000B7163" w:rsidRDefault="003A2E98" w:rsidP="003A2E98">
      <w:pPr>
        <w:pStyle w:val="B1"/>
      </w:pPr>
      <w:r w:rsidRPr="000B7163">
        <w:t>1&gt;</w:t>
      </w:r>
      <w:r w:rsidRPr="000B7163">
        <w:tab/>
        <w:t xml:space="preserve">for each application layer measurement configuration with </w:t>
      </w:r>
      <w:proofErr w:type="spellStart"/>
      <w:r w:rsidRPr="000B7163">
        <w:rPr>
          <w:i/>
          <w:iCs/>
        </w:rPr>
        <w:t>appLayerIdleInactiveConfig</w:t>
      </w:r>
      <w:proofErr w:type="spellEnd"/>
      <w:r w:rsidRPr="000B7163">
        <w:t xml:space="preserve"> configured:</w:t>
      </w:r>
    </w:p>
    <w:p w14:paraId="3336F418" w14:textId="4402E0EC" w:rsidR="003A2E98" w:rsidRPr="000B7163" w:rsidRDefault="003A2E98" w:rsidP="003A2E98">
      <w:pPr>
        <w:pStyle w:val="B2"/>
      </w:pPr>
      <w:r w:rsidRPr="000B7163">
        <w:t>2&gt;</w:t>
      </w:r>
      <w:r w:rsidRPr="000B7163">
        <w:tab/>
      </w:r>
      <w:ins w:id="20" w:author="Samsung (Seung-Beom)" w:date="2024-11-08T10:42:00Z">
        <w:r w:rsidRPr="000B7163">
          <w:t xml:space="preserve">forward the </w:t>
        </w:r>
        <w:proofErr w:type="spellStart"/>
        <w:r w:rsidRPr="000B7163">
          <w:rPr>
            <w:i/>
          </w:rPr>
          <w:t>measConfigAppLayerId</w:t>
        </w:r>
        <w:proofErr w:type="spellEnd"/>
        <w:r w:rsidRPr="000B7163">
          <w:t xml:space="preserve"> and </w:t>
        </w:r>
      </w:ins>
      <w:r w:rsidRPr="000B7163">
        <w:t>inform upper layers about the release of the RAN visible application layer measurement configuration;</w:t>
      </w:r>
    </w:p>
    <w:p w14:paraId="5E3F0D44" w14:textId="77777777" w:rsidR="003A2E98" w:rsidRPr="000B7163" w:rsidRDefault="003A2E98" w:rsidP="003A2E98">
      <w:pPr>
        <w:pStyle w:val="B2"/>
      </w:pPr>
      <w:r w:rsidRPr="000B7163">
        <w:t>2&gt;</w:t>
      </w:r>
      <w:r w:rsidRPr="000B7163">
        <w:tab/>
        <w:t>discard any RAN visible application layer measurement reports received from upper layers;</w:t>
      </w:r>
    </w:p>
    <w:p w14:paraId="33ECCDA9" w14:textId="77777777" w:rsidR="003A2E98" w:rsidRPr="000B7163" w:rsidRDefault="003A2E98" w:rsidP="003A2E98">
      <w:pPr>
        <w:pStyle w:val="B2"/>
      </w:pPr>
      <w:r w:rsidRPr="000B7163">
        <w:t>2&gt;</w:t>
      </w:r>
      <w:r w:rsidRPr="000B7163">
        <w:tab/>
        <w:t>initiate the procedure in 5.5b.1.2;</w:t>
      </w:r>
    </w:p>
    <w:p w14:paraId="1E9A8BB6" w14:textId="77777777" w:rsidR="003A2E98" w:rsidRPr="000B7163" w:rsidRDefault="003A2E98" w:rsidP="003A2E98">
      <w:pPr>
        <w:pStyle w:val="B1"/>
      </w:pPr>
      <w:r w:rsidRPr="000B7163">
        <w:t>1&gt;</w:t>
      </w:r>
      <w:r w:rsidRPr="000B7163">
        <w:tab/>
        <w:t>discard any segments of segmented RRC messages stored according to 5.7.6.3;</w:t>
      </w:r>
    </w:p>
    <w:p w14:paraId="29EE8B40" w14:textId="77777777" w:rsidR="003A2E98" w:rsidRPr="000B7163" w:rsidRDefault="003A2E98" w:rsidP="003A2E98">
      <w:pPr>
        <w:pStyle w:val="B1"/>
      </w:pPr>
      <w:r w:rsidRPr="000B7163">
        <w:t>1&gt;</w:t>
      </w:r>
      <w:r w:rsidRPr="000B7163">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F60F0B0" w14:textId="77777777" w:rsidR="003A2E98" w:rsidRPr="000B7163" w:rsidRDefault="003A2E98" w:rsidP="003A2E98">
      <w:pPr>
        <w:pStyle w:val="B2"/>
      </w:pPr>
      <w:r w:rsidRPr="000B7163">
        <w:t>2&gt;</w:t>
      </w:r>
      <w:r w:rsidRPr="000B7163">
        <w:tab/>
        <w:t>if the UE is capable of L2 U2N Remote UE:</w:t>
      </w:r>
    </w:p>
    <w:p w14:paraId="04FE72FF" w14:textId="77777777" w:rsidR="003A2E98" w:rsidRPr="000B7163" w:rsidRDefault="003A2E98" w:rsidP="003A2E98">
      <w:pPr>
        <w:pStyle w:val="B3"/>
      </w:pPr>
      <w:r w:rsidRPr="000B7163">
        <w:t>3&gt;</w:t>
      </w:r>
      <w:r w:rsidRPr="000B7163">
        <w:tab/>
        <w:t>enter RRC_IDLE, and perform either cell selection as specified in TS 38.304 [20], or relay selection as specified in clause 5.8.15.3, or both;</w:t>
      </w:r>
    </w:p>
    <w:p w14:paraId="308E590F" w14:textId="77777777" w:rsidR="003A2E98" w:rsidRPr="000B7163" w:rsidRDefault="003A2E98" w:rsidP="003A2E98">
      <w:pPr>
        <w:pStyle w:val="B2"/>
      </w:pPr>
      <w:r w:rsidRPr="000B7163">
        <w:t>2&gt;</w:t>
      </w:r>
      <w:r w:rsidRPr="000B7163">
        <w:tab/>
        <w:t>else:</w:t>
      </w:r>
    </w:p>
    <w:p w14:paraId="5FFB65AB" w14:textId="77777777" w:rsidR="003A2E98" w:rsidRPr="000B7163" w:rsidRDefault="003A2E98" w:rsidP="003A2E98">
      <w:pPr>
        <w:pStyle w:val="B3"/>
      </w:pPr>
      <w:r w:rsidRPr="000B7163">
        <w:t>3&gt;</w:t>
      </w:r>
      <w:r w:rsidRPr="000B7163">
        <w:tab/>
        <w:t>enter RRC_IDLE and perform cell selection as specified in TS 38.304 [20];</w:t>
      </w:r>
    </w:p>
    <w:p w14:paraId="4A784D6D" w14:textId="77777777" w:rsidR="003A2E98" w:rsidRPr="000B7163" w:rsidRDefault="003A2E98" w:rsidP="003A2E98">
      <w:pPr>
        <w:pStyle w:val="NO"/>
      </w:pPr>
      <w:r w:rsidRPr="000B7163">
        <w:t>NOTE 1:</w:t>
      </w:r>
      <w:r w:rsidRPr="000B7163">
        <w:tab/>
        <w:t>Whether to release the PC5 unicast link is left to L2 U2N Remote UE's implementation.</w:t>
      </w:r>
    </w:p>
    <w:p w14:paraId="043F358E" w14:textId="7A43D35F" w:rsidR="003A2E98" w:rsidRDefault="003A2E98" w:rsidP="003A2E98">
      <w:pPr>
        <w:pStyle w:val="NO"/>
      </w:pPr>
      <w:r w:rsidRPr="000B7163">
        <w:t>NOTE 2:</w:t>
      </w:r>
      <w:r w:rsidRPr="000B7163">
        <w:tab/>
        <w:t>It is left to UE implementation whether to stop T430, if running, when going to RRC_IDLE.</w:t>
      </w:r>
    </w:p>
    <w:p w14:paraId="1710DD0C" w14:textId="5967BE17" w:rsidR="003A2E98" w:rsidRPr="003A2E98" w:rsidRDefault="003A2E98" w:rsidP="003A2E98">
      <w:pPr>
        <w:jc w:val="center"/>
        <w:rPr>
          <w:b/>
          <w:bCs/>
          <w:color w:val="FF0000"/>
          <w:sz w:val="24"/>
          <w:szCs w:val="24"/>
          <w:lang w:eastAsia="ko-KR"/>
        </w:rPr>
      </w:pPr>
      <w:r w:rsidRPr="003A2E98">
        <w:rPr>
          <w:b/>
          <w:bCs/>
          <w:color w:val="FF0000"/>
          <w:sz w:val="24"/>
          <w:szCs w:val="24"/>
          <w:lang w:eastAsia="ko-KR"/>
        </w:rPr>
        <w:t>&lt;</w:t>
      </w:r>
      <w:r w:rsidRPr="003A2E98">
        <w:rPr>
          <w:rFonts w:hint="eastAsia"/>
          <w:b/>
          <w:bCs/>
          <w:color w:val="FF0000"/>
          <w:sz w:val="24"/>
          <w:szCs w:val="24"/>
          <w:lang w:eastAsia="ko-KR"/>
        </w:rPr>
        <w:t>S</w:t>
      </w:r>
      <w:r w:rsidRPr="003A2E98">
        <w:rPr>
          <w:b/>
          <w:bCs/>
          <w:color w:val="FF0000"/>
          <w:sz w:val="24"/>
          <w:szCs w:val="24"/>
          <w:lang w:eastAsia="ko-KR"/>
        </w:rPr>
        <w:t>KIP&gt;</w:t>
      </w:r>
    </w:p>
    <w:p w14:paraId="01150EDB" w14:textId="77777777" w:rsidR="003A2E98" w:rsidRPr="000B7163" w:rsidRDefault="003A2E98" w:rsidP="003A2E98">
      <w:pPr>
        <w:keepNext/>
        <w:keepLines/>
        <w:spacing w:before="120"/>
        <w:ind w:left="1134" w:hanging="1134"/>
        <w:outlineLvl w:val="2"/>
        <w:rPr>
          <w:rFonts w:ascii="Arial" w:hAnsi="Arial"/>
          <w:sz w:val="28"/>
        </w:rPr>
      </w:pPr>
      <w:bookmarkStart w:id="21" w:name="_Toc46480779"/>
      <w:bookmarkStart w:id="22" w:name="_Toc46483247"/>
      <w:bookmarkStart w:id="23" w:name="_Toc37082152"/>
      <w:bookmarkStart w:id="24" w:name="_Toc46482013"/>
      <w:bookmarkStart w:id="25" w:name="_Toc29343487"/>
      <w:bookmarkStart w:id="26" w:name="_Toc67997053"/>
      <w:bookmarkStart w:id="27" w:name="_Toc36939172"/>
      <w:bookmarkStart w:id="28" w:name="_Toc29342348"/>
      <w:bookmarkStart w:id="29" w:name="_Toc20487056"/>
      <w:bookmarkStart w:id="30" w:name="_Toc36846519"/>
      <w:bookmarkStart w:id="31" w:name="_Toc36566739"/>
      <w:bookmarkStart w:id="32" w:name="_Toc36810155"/>
      <w:r w:rsidRPr="000B7163">
        <w:rPr>
          <w:rFonts w:ascii="Arial" w:hAnsi="Arial"/>
          <w:sz w:val="28"/>
        </w:rPr>
        <w:lastRenderedPageBreak/>
        <w:t>5.7.16</w:t>
      </w:r>
      <w:r w:rsidRPr="000B7163">
        <w:rPr>
          <w:rFonts w:ascii="Arial" w:hAnsi="Arial"/>
          <w:sz w:val="28"/>
        </w:rPr>
        <w:tab/>
        <w:t>Application layer measurement reporting</w:t>
      </w:r>
      <w:bookmarkEnd w:id="21"/>
      <w:bookmarkEnd w:id="22"/>
      <w:bookmarkEnd w:id="23"/>
      <w:bookmarkEnd w:id="24"/>
      <w:bookmarkEnd w:id="25"/>
      <w:bookmarkEnd w:id="26"/>
      <w:bookmarkEnd w:id="27"/>
      <w:bookmarkEnd w:id="28"/>
      <w:bookmarkEnd w:id="29"/>
      <w:bookmarkEnd w:id="30"/>
      <w:bookmarkEnd w:id="31"/>
      <w:bookmarkEnd w:id="32"/>
    </w:p>
    <w:p w14:paraId="1FE79DF5" w14:textId="77777777" w:rsidR="003A2E98" w:rsidRPr="000B7163" w:rsidRDefault="003A2E98" w:rsidP="003A2E98">
      <w:pPr>
        <w:keepNext/>
        <w:keepLines/>
        <w:spacing w:before="120"/>
        <w:ind w:left="1418" w:hanging="1418"/>
        <w:outlineLvl w:val="3"/>
        <w:rPr>
          <w:rFonts w:ascii="Arial" w:hAnsi="Arial"/>
          <w:sz w:val="24"/>
        </w:rPr>
      </w:pPr>
      <w:bookmarkStart w:id="33" w:name="_Toc20487057"/>
      <w:bookmarkStart w:id="34" w:name="_Toc36810156"/>
      <w:bookmarkStart w:id="35" w:name="_Toc37082153"/>
      <w:bookmarkStart w:id="36" w:name="_Toc36939173"/>
      <w:bookmarkStart w:id="37" w:name="_Toc29342349"/>
      <w:bookmarkStart w:id="38" w:name="_Toc36846520"/>
      <w:bookmarkStart w:id="39" w:name="_Toc46482014"/>
      <w:bookmarkStart w:id="40" w:name="_Toc67997054"/>
      <w:bookmarkStart w:id="41" w:name="_Toc29343488"/>
      <w:bookmarkStart w:id="42" w:name="_Toc36566740"/>
      <w:bookmarkStart w:id="43" w:name="_Toc46480780"/>
      <w:bookmarkStart w:id="44" w:name="_Toc46483248"/>
      <w:r w:rsidRPr="000B7163">
        <w:rPr>
          <w:rFonts w:ascii="Arial" w:hAnsi="Arial"/>
          <w:sz w:val="24"/>
        </w:rPr>
        <w:t>5.7.16.1</w:t>
      </w:r>
      <w:r w:rsidRPr="000B7163">
        <w:rPr>
          <w:rFonts w:ascii="Arial" w:hAnsi="Arial"/>
          <w:sz w:val="24"/>
        </w:rPr>
        <w:tab/>
        <w:t>General</w:t>
      </w:r>
      <w:bookmarkEnd w:id="33"/>
      <w:bookmarkEnd w:id="34"/>
      <w:bookmarkEnd w:id="35"/>
      <w:bookmarkEnd w:id="36"/>
      <w:bookmarkEnd w:id="37"/>
      <w:bookmarkEnd w:id="38"/>
      <w:bookmarkEnd w:id="39"/>
      <w:bookmarkEnd w:id="40"/>
      <w:bookmarkEnd w:id="41"/>
      <w:bookmarkEnd w:id="42"/>
      <w:bookmarkEnd w:id="43"/>
      <w:bookmarkEnd w:id="44"/>
    </w:p>
    <w:bookmarkStart w:id="45" w:name="_MON_1681668510"/>
    <w:bookmarkEnd w:id="45"/>
    <w:p w14:paraId="13A394E7" w14:textId="77777777" w:rsidR="003A2E98" w:rsidRPr="000B7163" w:rsidRDefault="003A2E98" w:rsidP="003A2E98">
      <w:pPr>
        <w:pStyle w:val="TH"/>
      </w:pPr>
      <w:r w:rsidRPr="000B7163">
        <w:object w:dxaOrig="6855" w:dyaOrig="2535" w14:anchorId="20809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47.1pt;height:130.4pt" o:ole="">
            <v:imagedata r:id="rId13" o:title=""/>
          </v:shape>
          <o:OLEObject Type="Embed" ProgID="Word.Picture.8" ShapeID="_x0000_i1032" DrawAspect="Content" ObjectID="_1792571399" r:id="rId14"/>
        </w:object>
      </w:r>
    </w:p>
    <w:p w14:paraId="0594192E" w14:textId="77777777" w:rsidR="003A2E98" w:rsidRPr="000B7163" w:rsidRDefault="003A2E98" w:rsidP="003A2E98">
      <w:pPr>
        <w:pStyle w:val="TF"/>
      </w:pPr>
      <w:r w:rsidRPr="000B7163">
        <w:t>Figure 5.7.16.1-1: Application layer measurement reporting</w:t>
      </w:r>
    </w:p>
    <w:p w14:paraId="1D96BED6" w14:textId="77777777" w:rsidR="003A2E98" w:rsidRPr="000B7163" w:rsidRDefault="003A2E98" w:rsidP="003A2E98">
      <w:bookmarkStart w:id="46" w:name="_Hlk73096151"/>
      <w:r w:rsidRPr="000B7163">
        <w:t>The purpose of this procedure is to send application layer measurement reports to the network.</w:t>
      </w:r>
    </w:p>
    <w:p w14:paraId="3B23CDA7" w14:textId="77777777" w:rsidR="003A2E98" w:rsidRPr="000B7163" w:rsidRDefault="003A2E98" w:rsidP="003A2E98">
      <w:pPr>
        <w:keepNext/>
        <w:keepLines/>
        <w:spacing w:before="120"/>
        <w:ind w:left="1418" w:hanging="1418"/>
        <w:outlineLvl w:val="3"/>
        <w:rPr>
          <w:rFonts w:ascii="Arial" w:hAnsi="Arial"/>
          <w:sz w:val="24"/>
        </w:rPr>
      </w:pPr>
      <w:bookmarkStart w:id="47" w:name="_Toc20487058"/>
      <w:bookmarkStart w:id="48" w:name="_Toc29342350"/>
      <w:bookmarkStart w:id="49" w:name="_Toc29343489"/>
      <w:bookmarkStart w:id="50" w:name="_Toc36939174"/>
      <w:bookmarkStart w:id="51" w:name="_Toc37082154"/>
      <w:bookmarkStart w:id="52" w:name="_Toc46480781"/>
      <w:bookmarkStart w:id="53" w:name="_Toc46482015"/>
      <w:bookmarkStart w:id="54" w:name="_Toc36566741"/>
      <w:bookmarkStart w:id="55" w:name="_Toc36810157"/>
      <w:bookmarkStart w:id="56" w:name="_Toc36846521"/>
      <w:bookmarkStart w:id="57" w:name="_Toc46483249"/>
      <w:bookmarkStart w:id="58" w:name="_Toc67997055"/>
      <w:bookmarkEnd w:id="46"/>
      <w:r w:rsidRPr="000B7163">
        <w:rPr>
          <w:rFonts w:ascii="Arial" w:hAnsi="Arial"/>
          <w:sz w:val="24"/>
        </w:rPr>
        <w:t>5.7.16.2</w:t>
      </w:r>
      <w:r w:rsidRPr="000B7163">
        <w:rPr>
          <w:rFonts w:ascii="Arial" w:hAnsi="Arial"/>
          <w:sz w:val="24"/>
        </w:rPr>
        <w:tab/>
        <w:t>Initiation</w:t>
      </w:r>
      <w:bookmarkEnd w:id="47"/>
      <w:bookmarkEnd w:id="48"/>
      <w:bookmarkEnd w:id="49"/>
      <w:bookmarkEnd w:id="50"/>
      <w:bookmarkEnd w:id="51"/>
      <w:bookmarkEnd w:id="52"/>
      <w:bookmarkEnd w:id="53"/>
      <w:bookmarkEnd w:id="54"/>
      <w:bookmarkEnd w:id="55"/>
      <w:bookmarkEnd w:id="56"/>
      <w:bookmarkEnd w:id="57"/>
      <w:bookmarkEnd w:id="58"/>
    </w:p>
    <w:p w14:paraId="679560CF" w14:textId="77777777" w:rsidR="003A2E98" w:rsidRPr="000B7163" w:rsidRDefault="003A2E98" w:rsidP="003A2E98">
      <w:r w:rsidRPr="000B7163">
        <w:t xml:space="preserve">A UE capable of application layer measurement reporting in RRC_CONNECTED may initiate the procedure when configured with application layer measurement and reporting, </w:t>
      </w:r>
      <w:proofErr w:type="gramStart"/>
      <w:r w:rsidRPr="000B7163">
        <w:t>i.e.</w:t>
      </w:r>
      <w:proofErr w:type="gramEnd"/>
      <w:r w:rsidRPr="000B7163">
        <w:t xml:space="preserve"> when</w:t>
      </w:r>
      <w:r w:rsidRPr="000B7163">
        <w:rPr>
          <w:i/>
        </w:rPr>
        <w:t xml:space="preserve"> </w:t>
      </w:r>
      <w:r w:rsidRPr="000B7163">
        <w:t xml:space="preserve">at least one </w:t>
      </w:r>
      <w:proofErr w:type="spellStart"/>
      <w:r w:rsidRPr="000B7163">
        <w:rPr>
          <w:i/>
          <w:iCs/>
        </w:rPr>
        <w:t>measConfigAppLayer</w:t>
      </w:r>
      <w:proofErr w:type="spellEnd"/>
      <w:r w:rsidRPr="000B7163">
        <w:t xml:space="preserve"> and SRB4 and/or SRB5 have been configured by the network.</w:t>
      </w:r>
    </w:p>
    <w:p w14:paraId="68AFE553" w14:textId="77777777" w:rsidR="003A2E98" w:rsidRPr="000B7163" w:rsidRDefault="003A2E98" w:rsidP="003A2E98">
      <w:r w:rsidRPr="000B7163">
        <w:t>Upon initiating the procedure, the UE shall:</w:t>
      </w:r>
    </w:p>
    <w:p w14:paraId="3EFD9238" w14:textId="77777777" w:rsidR="003A2E98" w:rsidRPr="000B7163" w:rsidRDefault="003A2E98" w:rsidP="003A2E98">
      <w:pPr>
        <w:pStyle w:val="B1"/>
      </w:pPr>
      <w:r w:rsidRPr="000B7163">
        <w:t>1&gt;</w:t>
      </w:r>
      <w:r w:rsidRPr="000B7163">
        <w:tab/>
        <w:t xml:space="preserve">for each stored application layer measurement configuration with </w:t>
      </w:r>
      <w:proofErr w:type="spellStart"/>
      <w:r w:rsidRPr="000B7163">
        <w:rPr>
          <w:i/>
          <w:iCs/>
        </w:rPr>
        <w:t>appLayerIdleInactiveConfig</w:t>
      </w:r>
      <w:proofErr w:type="spellEnd"/>
      <w:r w:rsidRPr="000B7163">
        <w:t xml:space="preserve"> configured and for which </w:t>
      </w:r>
      <w:proofErr w:type="spellStart"/>
      <w:r w:rsidRPr="000B7163">
        <w:rPr>
          <w:i/>
          <w:iCs/>
        </w:rPr>
        <w:t>appLayerIdleInactiveConfig</w:t>
      </w:r>
      <w:proofErr w:type="spellEnd"/>
      <w:r w:rsidRPr="000B7163">
        <w:t xml:space="preserve"> has not been transmitted since the UE received the </w:t>
      </w:r>
      <w:proofErr w:type="spellStart"/>
      <w:r w:rsidRPr="000B7163">
        <w:rPr>
          <w:i/>
          <w:iCs/>
        </w:rPr>
        <w:t>RRCSetup</w:t>
      </w:r>
      <w:proofErr w:type="spellEnd"/>
      <w:r w:rsidRPr="000B7163">
        <w:t xml:space="preserve"> message</w:t>
      </w:r>
      <w:r w:rsidRPr="000B7163">
        <w:rPr>
          <w:i/>
          <w:iCs/>
        </w:rPr>
        <w:t>:</w:t>
      </w:r>
    </w:p>
    <w:p w14:paraId="20DF4BDB" w14:textId="77777777" w:rsidR="003A2E98" w:rsidRPr="000B7163" w:rsidRDefault="003A2E98" w:rsidP="003A2E98">
      <w:pPr>
        <w:pStyle w:val="B2"/>
      </w:pPr>
      <w:r w:rsidRPr="000B7163">
        <w:t>2&gt;</w:t>
      </w:r>
      <w:r w:rsidRPr="000B7163">
        <w:tab/>
        <w:t xml:space="preserve">set the parameters in </w:t>
      </w:r>
      <w:proofErr w:type="spellStart"/>
      <w:r w:rsidRPr="000B7163">
        <w:rPr>
          <w:i/>
          <w:iCs/>
        </w:rPr>
        <w:t>appLayerIdleInactiveConfig</w:t>
      </w:r>
      <w:proofErr w:type="spellEnd"/>
      <w:r w:rsidRPr="000B7163">
        <w:t xml:space="preserve"> in the </w:t>
      </w:r>
      <w:proofErr w:type="spellStart"/>
      <w:r w:rsidRPr="000B7163">
        <w:rPr>
          <w:i/>
          <w:iCs/>
        </w:rPr>
        <w:t>MeasurementReportAppLayer</w:t>
      </w:r>
      <w:proofErr w:type="spellEnd"/>
      <w:r w:rsidRPr="000B7163">
        <w:t xml:space="preserve"> message to the values stored in the UE variable </w:t>
      </w:r>
      <w:proofErr w:type="spellStart"/>
      <w:r w:rsidRPr="000B7163">
        <w:rPr>
          <w:i/>
          <w:iCs/>
        </w:rPr>
        <w:t>VarAppLayerIdleConfig</w:t>
      </w:r>
      <w:proofErr w:type="spellEnd"/>
      <w:r w:rsidRPr="000B7163">
        <w:t>;</w:t>
      </w:r>
    </w:p>
    <w:p w14:paraId="316DDE69" w14:textId="77777777" w:rsidR="003A2E98" w:rsidRPr="000B7163" w:rsidRDefault="003A2E98" w:rsidP="003A2E98">
      <w:pPr>
        <w:pStyle w:val="B2"/>
      </w:pPr>
      <w:r w:rsidRPr="000B7163">
        <w:t>2&gt;</w:t>
      </w:r>
      <w:r w:rsidRPr="000B7163">
        <w:tab/>
        <w:t xml:space="preserve">if the </w:t>
      </w:r>
      <w:proofErr w:type="spellStart"/>
      <w:r w:rsidRPr="000B7163">
        <w:rPr>
          <w:i/>
          <w:iCs/>
        </w:rPr>
        <w:t>transmissionOfSessionStartStop</w:t>
      </w:r>
      <w:proofErr w:type="spellEnd"/>
      <w:r w:rsidRPr="000B7163">
        <w:t xml:space="preserve"> is set to </w:t>
      </w:r>
      <w:r w:rsidRPr="000B7163">
        <w:rPr>
          <w:i/>
          <w:iCs/>
        </w:rPr>
        <w:t>true</w:t>
      </w:r>
      <w:r w:rsidRPr="000B7163">
        <w:t>:</w:t>
      </w:r>
    </w:p>
    <w:p w14:paraId="5EFA316B" w14:textId="77777777" w:rsidR="003A2E98" w:rsidRPr="000B7163" w:rsidRDefault="003A2E98" w:rsidP="003A2E98">
      <w:pPr>
        <w:pStyle w:val="B3"/>
      </w:pPr>
      <w:r w:rsidRPr="000B7163">
        <w:t>3&gt;</w:t>
      </w:r>
      <w:r w:rsidRPr="000B7163">
        <w:tab/>
        <w:t xml:space="preserve">if a session </w:t>
      </w:r>
      <w:proofErr w:type="gramStart"/>
      <w:r w:rsidRPr="000B7163">
        <w:t>start</w:t>
      </w:r>
      <w:proofErr w:type="gramEnd"/>
      <w:r w:rsidRPr="000B7163">
        <w:t xml:space="preserve"> or stop indication has been received from upper layers:</w:t>
      </w:r>
    </w:p>
    <w:p w14:paraId="3F46B674" w14:textId="77777777" w:rsidR="003A2E98" w:rsidRPr="000B7163" w:rsidRDefault="003A2E98" w:rsidP="003A2E98">
      <w:pPr>
        <w:pStyle w:val="B4"/>
      </w:pPr>
      <w:r w:rsidRPr="000B7163">
        <w:t>4&gt;</w:t>
      </w:r>
      <w:r w:rsidRPr="000B7163">
        <w:tab/>
        <w:t xml:space="preserve">set the </w:t>
      </w:r>
      <w:proofErr w:type="spellStart"/>
      <w:r w:rsidRPr="000B7163">
        <w:rPr>
          <w:i/>
          <w:iCs/>
        </w:rPr>
        <w:t>appLayerSessionStatus</w:t>
      </w:r>
      <w:proofErr w:type="spellEnd"/>
      <w:r w:rsidRPr="000B7163">
        <w:t xml:space="preserve"> in the </w:t>
      </w:r>
      <w:proofErr w:type="spellStart"/>
      <w:r w:rsidRPr="000B7163">
        <w:rPr>
          <w:i/>
          <w:iCs/>
        </w:rPr>
        <w:t>MeasurementReportAppLayer</w:t>
      </w:r>
      <w:proofErr w:type="spellEnd"/>
      <w:r w:rsidRPr="000B7163">
        <w:t xml:space="preserve"> message to the value of the latest received session start or stop indication;</w:t>
      </w:r>
    </w:p>
    <w:p w14:paraId="16D25F27" w14:textId="77777777" w:rsidR="003A2E98" w:rsidRPr="000B7163" w:rsidRDefault="003A2E98" w:rsidP="003A2E98">
      <w:pPr>
        <w:pStyle w:val="B3"/>
      </w:pPr>
      <w:r w:rsidRPr="000B7163">
        <w:t>3&gt;</w:t>
      </w:r>
      <w:r w:rsidRPr="000B7163">
        <w:tab/>
        <w:t>else:</w:t>
      </w:r>
    </w:p>
    <w:p w14:paraId="1F991AEF" w14:textId="77777777" w:rsidR="003A2E98" w:rsidRPr="000B7163" w:rsidRDefault="003A2E98" w:rsidP="003A2E98">
      <w:pPr>
        <w:pStyle w:val="B4"/>
      </w:pPr>
      <w:r w:rsidRPr="000B7163">
        <w:t>4&gt;</w:t>
      </w:r>
      <w:r w:rsidRPr="000B7163">
        <w:tab/>
        <w:t xml:space="preserve">set the </w:t>
      </w:r>
      <w:proofErr w:type="spellStart"/>
      <w:r w:rsidRPr="000B7163">
        <w:rPr>
          <w:i/>
          <w:iCs/>
        </w:rPr>
        <w:t>appLayerSessionStatus</w:t>
      </w:r>
      <w:proofErr w:type="spellEnd"/>
      <w:r w:rsidRPr="000B7163">
        <w:t xml:space="preserve"> in the </w:t>
      </w:r>
      <w:proofErr w:type="spellStart"/>
      <w:r w:rsidRPr="000B7163">
        <w:rPr>
          <w:i/>
          <w:iCs/>
        </w:rPr>
        <w:t>MeasurementReportAppLayer</w:t>
      </w:r>
      <w:proofErr w:type="spellEnd"/>
      <w:r w:rsidRPr="000B7163">
        <w:t xml:space="preserve"> message to </w:t>
      </w:r>
      <w:r w:rsidRPr="000B7163">
        <w:rPr>
          <w:i/>
          <w:iCs/>
        </w:rPr>
        <w:t>stop</w:t>
      </w:r>
      <w:r w:rsidRPr="000B7163">
        <w:t>;</w:t>
      </w:r>
    </w:p>
    <w:p w14:paraId="4FAB0C67" w14:textId="77777777" w:rsidR="003A2E98" w:rsidRPr="000B7163" w:rsidRDefault="003A2E98" w:rsidP="003A2E98">
      <w:pPr>
        <w:pStyle w:val="B1"/>
      </w:pPr>
      <w:r w:rsidRPr="000B7163">
        <w:t>1&gt;</w:t>
      </w:r>
      <w:r w:rsidRPr="000B7163">
        <w:tab/>
        <w:t xml:space="preserve">for each </w:t>
      </w:r>
      <w:proofErr w:type="spellStart"/>
      <w:r w:rsidRPr="000B7163">
        <w:rPr>
          <w:i/>
          <w:iCs/>
        </w:rPr>
        <w:t>measConfigAppLayerId</w:t>
      </w:r>
      <w:proofErr w:type="spellEnd"/>
      <w:r w:rsidRPr="000B7163">
        <w:t xml:space="preserve"> with an application layer measurement report container which has not been transmitted since the UE received the </w:t>
      </w:r>
      <w:proofErr w:type="spellStart"/>
      <w:r w:rsidRPr="000B7163">
        <w:rPr>
          <w:i/>
          <w:iCs/>
        </w:rPr>
        <w:t>RRCSetup</w:t>
      </w:r>
      <w:proofErr w:type="spellEnd"/>
      <w:r w:rsidRPr="000B7163">
        <w:t xml:space="preserve"> message:</w:t>
      </w:r>
    </w:p>
    <w:p w14:paraId="7007B37E" w14:textId="77777777" w:rsidR="003A2E98" w:rsidRPr="000B7163" w:rsidRDefault="003A2E98" w:rsidP="003A2E98">
      <w:pPr>
        <w:pStyle w:val="B2"/>
      </w:pPr>
      <w:r w:rsidRPr="000B7163">
        <w:lastRenderedPageBreak/>
        <w:t>2&gt;</w:t>
      </w:r>
      <w:r w:rsidRPr="000B7163">
        <w:tab/>
        <w:t xml:space="preserve">if the application layer measurement reporting has not been suspended for the </w:t>
      </w:r>
      <w:proofErr w:type="spellStart"/>
      <w:r w:rsidRPr="000B7163">
        <w:rPr>
          <w:i/>
          <w:iCs/>
        </w:rPr>
        <w:t>measConfigAppLayerId</w:t>
      </w:r>
      <w:proofErr w:type="spellEnd"/>
      <w:r w:rsidRPr="000B7163">
        <w:t xml:space="preserve"> associated with the application layer measurement report container according to clause 5.3.5.13d:</w:t>
      </w:r>
    </w:p>
    <w:p w14:paraId="727DCE13" w14:textId="77777777" w:rsidR="003A2E98" w:rsidRPr="000B7163" w:rsidRDefault="003A2E98" w:rsidP="003A2E98">
      <w:pPr>
        <w:pStyle w:val="B3"/>
      </w:pPr>
      <w:r w:rsidRPr="000B7163">
        <w:t>3&gt;</w:t>
      </w:r>
      <w:r w:rsidRPr="000B7163">
        <w:tab/>
        <w:t xml:space="preserve">set the </w:t>
      </w:r>
      <w:proofErr w:type="spellStart"/>
      <w:r w:rsidRPr="000B7163">
        <w:rPr>
          <w:i/>
        </w:rPr>
        <w:t>measConfigAppLayerId</w:t>
      </w:r>
      <w:proofErr w:type="spellEnd"/>
      <w:r w:rsidRPr="000B7163">
        <w:t xml:space="preserve"> in a </w:t>
      </w:r>
      <w:proofErr w:type="spellStart"/>
      <w:r w:rsidRPr="000B7163">
        <w:rPr>
          <w:i/>
          <w:iCs/>
        </w:rPr>
        <w:t>MeasReportAppLayer</w:t>
      </w:r>
      <w:proofErr w:type="spellEnd"/>
      <w:r w:rsidRPr="000B7163">
        <w:t xml:space="preserve"> in the </w:t>
      </w:r>
      <w:proofErr w:type="spellStart"/>
      <w:r w:rsidRPr="000B7163">
        <w:rPr>
          <w:i/>
        </w:rPr>
        <w:t>MeasurementReportAppLayer</w:t>
      </w:r>
      <w:proofErr w:type="spellEnd"/>
      <w:r w:rsidRPr="000B7163">
        <w:t xml:space="preserve"> message(s) to the value of the </w:t>
      </w:r>
      <w:proofErr w:type="spellStart"/>
      <w:r w:rsidRPr="000B7163">
        <w:rPr>
          <w:i/>
        </w:rPr>
        <w:t>measConfigAppLayerId</w:t>
      </w:r>
      <w:proofErr w:type="spellEnd"/>
      <w:r w:rsidRPr="000B7163">
        <w:t xml:space="preserve"> received together with the application layer measurement report container;</w:t>
      </w:r>
    </w:p>
    <w:p w14:paraId="5F579EEB" w14:textId="77777777" w:rsidR="003A2E98" w:rsidRPr="000B7163" w:rsidRDefault="003A2E98" w:rsidP="003A2E98">
      <w:pPr>
        <w:pStyle w:val="B3"/>
      </w:pPr>
      <w:r w:rsidRPr="000B7163">
        <w:t>3&gt;</w:t>
      </w:r>
      <w:r w:rsidRPr="000B7163">
        <w:tab/>
        <w:t xml:space="preserve">for each application measurement report container stored for that </w:t>
      </w:r>
      <w:proofErr w:type="spellStart"/>
      <w:r w:rsidRPr="000B7163">
        <w:rPr>
          <w:i/>
          <w:iCs/>
        </w:rPr>
        <w:t>measConfigAppLayerId</w:t>
      </w:r>
      <w:proofErr w:type="spellEnd"/>
      <w:r w:rsidRPr="000B7163">
        <w:t>:</w:t>
      </w:r>
    </w:p>
    <w:p w14:paraId="3F788C7D" w14:textId="77777777" w:rsidR="003A2E98" w:rsidRPr="000B7163" w:rsidRDefault="003A2E98" w:rsidP="003A2E98">
      <w:pPr>
        <w:pStyle w:val="B4"/>
      </w:pPr>
      <w:r w:rsidRPr="000B7163">
        <w:t>4&gt;</w:t>
      </w:r>
      <w:r w:rsidRPr="000B7163">
        <w:tab/>
        <w:t xml:space="preserve">set the </w:t>
      </w:r>
      <w:proofErr w:type="spellStart"/>
      <w:r w:rsidRPr="000B7163">
        <w:rPr>
          <w:i/>
        </w:rPr>
        <w:t>measReportAppLayerContainerList</w:t>
      </w:r>
      <w:proofErr w:type="spellEnd"/>
      <w:r w:rsidRPr="000B7163">
        <w:t xml:space="preserve"> in the </w:t>
      </w:r>
      <w:proofErr w:type="spellStart"/>
      <w:r w:rsidRPr="000B7163">
        <w:rPr>
          <w:i/>
        </w:rPr>
        <w:t>MeasurementReportAppLayer</w:t>
      </w:r>
      <w:proofErr w:type="spellEnd"/>
      <w:r w:rsidRPr="000B7163">
        <w:t xml:space="preserve"> message(s) to the stored value of the application layer measurement report container;</w:t>
      </w:r>
    </w:p>
    <w:p w14:paraId="0EB27F90" w14:textId="77777777" w:rsidR="003A2E98" w:rsidRPr="000B7163" w:rsidRDefault="003A2E98" w:rsidP="003A2E98">
      <w:pPr>
        <w:pStyle w:val="NO"/>
      </w:pPr>
      <w:r w:rsidRPr="000B7163">
        <w:t>NOTE 0:</w:t>
      </w:r>
      <w:r w:rsidRPr="000B7163">
        <w:tab/>
        <w:t xml:space="preserve">If the application layer measurement configurations and reports exceed the size of an RRC message, the UE includes the </w:t>
      </w:r>
      <w:proofErr w:type="spellStart"/>
      <w:r w:rsidRPr="000B7163">
        <w:rPr>
          <w:i/>
          <w:iCs/>
        </w:rPr>
        <w:t>appLayerIdleInactiveConfig</w:t>
      </w:r>
      <w:proofErr w:type="spellEnd"/>
      <w:r w:rsidRPr="000B7163">
        <w:t xml:space="preserve"> and corresponding </w:t>
      </w:r>
      <w:proofErr w:type="spellStart"/>
      <w:r w:rsidRPr="000B7163">
        <w:rPr>
          <w:i/>
        </w:rPr>
        <w:t>appLayerSessionStatus</w:t>
      </w:r>
      <w:proofErr w:type="spellEnd"/>
      <w:r w:rsidRPr="000B7163">
        <w:t xml:space="preserve"> in the first </w:t>
      </w:r>
      <w:proofErr w:type="spellStart"/>
      <w:r w:rsidRPr="000B7163">
        <w:rPr>
          <w:i/>
          <w:iCs/>
        </w:rPr>
        <w:t>MeasurementReportAppLayer</w:t>
      </w:r>
      <w:proofErr w:type="spellEnd"/>
      <w:r w:rsidRPr="000B7163">
        <w:t xml:space="preserve"> message after the UE received the </w:t>
      </w:r>
      <w:proofErr w:type="spellStart"/>
      <w:r w:rsidRPr="000B7163">
        <w:rPr>
          <w:i/>
          <w:iCs/>
        </w:rPr>
        <w:t>RRCSetup</w:t>
      </w:r>
      <w:proofErr w:type="spellEnd"/>
      <w:r w:rsidRPr="000B7163">
        <w:t xml:space="preserve"> message, and transmits application layer measurement report containers in subsequent </w:t>
      </w:r>
      <w:proofErr w:type="spellStart"/>
      <w:r w:rsidRPr="000B7163">
        <w:rPr>
          <w:i/>
          <w:iCs/>
        </w:rPr>
        <w:t>MeasurementReportAppLayer</w:t>
      </w:r>
      <w:proofErr w:type="spellEnd"/>
      <w:r w:rsidRPr="000B7163">
        <w:t xml:space="preserve"> messages.</w:t>
      </w:r>
    </w:p>
    <w:p w14:paraId="70D47D38" w14:textId="77777777" w:rsidR="003A2E98" w:rsidRPr="000B7163" w:rsidRDefault="003A2E98" w:rsidP="003A2E98">
      <w:pPr>
        <w:pStyle w:val="B1"/>
      </w:pPr>
      <w:r w:rsidRPr="000B7163">
        <w:t>1&gt;</w:t>
      </w:r>
      <w:r w:rsidRPr="000B7163">
        <w:tab/>
        <w:t xml:space="preserve">for each </w:t>
      </w:r>
      <w:proofErr w:type="spellStart"/>
      <w:r w:rsidRPr="000B7163">
        <w:rPr>
          <w:i/>
        </w:rPr>
        <w:t>measConfigAppLayerId</w:t>
      </w:r>
      <w:proofErr w:type="spellEnd"/>
      <w:r w:rsidRPr="000B7163">
        <w:rPr>
          <w:iCs/>
        </w:rPr>
        <w:t xml:space="preserve"> received from upper layers</w:t>
      </w:r>
      <w:r w:rsidRPr="000B7163">
        <w:t>:</w:t>
      </w:r>
    </w:p>
    <w:p w14:paraId="22D4B93E" w14:textId="77777777" w:rsidR="003A2E98" w:rsidRPr="000B7163" w:rsidRDefault="003A2E98" w:rsidP="003A2E98">
      <w:pPr>
        <w:pStyle w:val="B2"/>
      </w:pPr>
      <w:r w:rsidRPr="000B7163">
        <w:t>2&gt;</w:t>
      </w:r>
      <w:r w:rsidRPr="000B7163">
        <w:tab/>
        <w:t>if the UE AS has received application layer measurement report container from upper layers which has not been transmitted; and</w:t>
      </w:r>
    </w:p>
    <w:p w14:paraId="55D34894" w14:textId="77777777" w:rsidR="003A2E98" w:rsidRPr="000B7163" w:rsidRDefault="003A2E98" w:rsidP="003A2E98">
      <w:pPr>
        <w:pStyle w:val="B2"/>
      </w:pPr>
      <w:r w:rsidRPr="000B7163">
        <w:t>2&gt;</w:t>
      </w:r>
      <w:r w:rsidRPr="000B7163">
        <w:tab/>
        <w:t xml:space="preserve">if the application layer measurement reporting has not been suspended for the </w:t>
      </w:r>
      <w:proofErr w:type="spellStart"/>
      <w:r w:rsidRPr="000B7163">
        <w:rPr>
          <w:i/>
          <w:iCs/>
        </w:rPr>
        <w:t>measConfigAppLayerId</w:t>
      </w:r>
      <w:proofErr w:type="spellEnd"/>
      <w:r w:rsidRPr="000B7163">
        <w:t xml:space="preserve"> associated with the application layer measurement report container according to clause 5.3.5.13d:</w:t>
      </w:r>
    </w:p>
    <w:p w14:paraId="2594336E" w14:textId="77777777" w:rsidR="003A2E98" w:rsidRPr="000B7163" w:rsidRDefault="003A2E98" w:rsidP="003A2E98">
      <w:pPr>
        <w:pStyle w:val="B3"/>
      </w:pPr>
      <w:r w:rsidRPr="000B7163">
        <w:t>3&gt;</w:t>
      </w:r>
      <w:r w:rsidRPr="000B7163">
        <w:tab/>
        <w:t xml:space="preserve">set the </w:t>
      </w:r>
      <w:proofErr w:type="spellStart"/>
      <w:r w:rsidRPr="000B7163">
        <w:rPr>
          <w:i/>
        </w:rPr>
        <w:t>measReportAppLayerContainer</w:t>
      </w:r>
      <w:proofErr w:type="spellEnd"/>
      <w:r w:rsidRPr="000B7163">
        <w:t xml:space="preserve"> in the </w:t>
      </w:r>
      <w:proofErr w:type="spellStart"/>
      <w:r w:rsidRPr="000B7163">
        <w:rPr>
          <w:i/>
        </w:rPr>
        <w:t>MeasurementReportAppLayer</w:t>
      </w:r>
      <w:proofErr w:type="spellEnd"/>
      <w:r w:rsidRPr="000B7163">
        <w:t xml:space="preserve"> message to the received value in the application layer measurement report container;</w:t>
      </w:r>
    </w:p>
    <w:p w14:paraId="4185B863" w14:textId="77777777" w:rsidR="003A2E98" w:rsidRPr="000B7163" w:rsidRDefault="003A2E98" w:rsidP="003A2E98">
      <w:pPr>
        <w:pStyle w:val="B2"/>
      </w:pPr>
      <w:r w:rsidRPr="000B7163">
        <w:t>2&gt;</w:t>
      </w:r>
      <w:r w:rsidRPr="000B7163">
        <w:tab/>
        <w:t xml:space="preserve">set the </w:t>
      </w:r>
      <w:proofErr w:type="spellStart"/>
      <w:r w:rsidRPr="000B7163">
        <w:rPr>
          <w:i/>
        </w:rPr>
        <w:t>measConfigAppLayerId</w:t>
      </w:r>
      <w:proofErr w:type="spellEnd"/>
      <w:r w:rsidRPr="000B7163">
        <w:t xml:space="preserve"> in the </w:t>
      </w:r>
      <w:proofErr w:type="spellStart"/>
      <w:r w:rsidRPr="000B7163">
        <w:rPr>
          <w:i/>
        </w:rPr>
        <w:t>MeasurementReportAppLayer</w:t>
      </w:r>
      <w:proofErr w:type="spellEnd"/>
      <w:r w:rsidRPr="000B7163">
        <w:t xml:space="preserve"> message to the value of the </w:t>
      </w:r>
      <w:proofErr w:type="spellStart"/>
      <w:r w:rsidRPr="000B7163">
        <w:rPr>
          <w:i/>
        </w:rPr>
        <w:t>measConfigAppLayerId</w:t>
      </w:r>
      <w:proofErr w:type="spellEnd"/>
      <w:r w:rsidRPr="000B7163">
        <w:t xml:space="preserve"> received together with application layer measurement report information;</w:t>
      </w:r>
    </w:p>
    <w:p w14:paraId="41FF74FF" w14:textId="77777777" w:rsidR="003A2E98" w:rsidRPr="000B7163" w:rsidRDefault="003A2E98" w:rsidP="003A2E98">
      <w:pPr>
        <w:pStyle w:val="B2"/>
      </w:pPr>
      <w:r w:rsidRPr="000B7163">
        <w:t>2&gt;</w:t>
      </w:r>
      <w:r w:rsidRPr="000B7163">
        <w:tab/>
        <w:t xml:space="preserve">if session start or stop information has been received from upper layers for the </w:t>
      </w:r>
      <w:proofErr w:type="spellStart"/>
      <w:r w:rsidRPr="000B7163">
        <w:rPr>
          <w:i/>
        </w:rPr>
        <w:t>measConfigAppLayerId</w:t>
      </w:r>
      <w:proofErr w:type="spellEnd"/>
      <w:r w:rsidRPr="000B7163">
        <w:t>:</w:t>
      </w:r>
    </w:p>
    <w:p w14:paraId="00383BF9" w14:textId="77777777" w:rsidR="003A2E98" w:rsidRPr="000B7163" w:rsidRDefault="003A2E98" w:rsidP="003A2E98">
      <w:pPr>
        <w:pStyle w:val="B3"/>
      </w:pPr>
      <w:r w:rsidRPr="000B7163">
        <w:t>3&gt;</w:t>
      </w:r>
      <w:r w:rsidRPr="000B7163">
        <w:tab/>
        <w:t xml:space="preserve">set the </w:t>
      </w:r>
      <w:proofErr w:type="spellStart"/>
      <w:r w:rsidRPr="000B7163">
        <w:rPr>
          <w:i/>
        </w:rPr>
        <w:t>appLayerSessionStatus</w:t>
      </w:r>
      <w:proofErr w:type="spellEnd"/>
      <w:r w:rsidRPr="000B7163">
        <w:t xml:space="preserve"> in the </w:t>
      </w:r>
      <w:proofErr w:type="spellStart"/>
      <w:r w:rsidRPr="000B7163">
        <w:rPr>
          <w:i/>
        </w:rPr>
        <w:t>MeasurementReportAppLayer</w:t>
      </w:r>
      <w:proofErr w:type="spellEnd"/>
      <w:r w:rsidRPr="000B7163">
        <w:t xml:space="preserve"> message to the latest received value of session start or stop information;</w:t>
      </w:r>
    </w:p>
    <w:p w14:paraId="08617110" w14:textId="77777777" w:rsidR="003A2E98" w:rsidRPr="000B7163" w:rsidRDefault="003A2E98" w:rsidP="003A2E98">
      <w:pPr>
        <w:pStyle w:val="B2"/>
      </w:pPr>
      <w:r w:rsidRPr="000B7163">
        <w:t>2&gt;</w:t>
      </w:r>
      <w:r w:rsidRPr="000B7163">
        <w:tab/>
        <w:t>if a RAN visible application layer measurement report has been received from upper layers:</w:t>
      </w:r>
    </w:p>
    <w:p w14:paraId="1D3B2FBC" w14:textId="77777777" w:rsidR="003A2E98" w:rsidRPr="000B7163" w:rsidRDefault="003A2E98" w:rsidP="003A2E98">
      <w:pPr>
        <w:pStyle w:val="B3"/>
      </w:pPr>
      <w:r w:rsidRPr="000B7163">
        <w:t>3&gt;</w:t>
      </w:r>
      <w:r w:rsidRPr="000B7163">
        <w:tab/>
        <w:t xml:space="preserve">for each </w:t>
      </w:r>
      <w:proofErr w:type="spellStart"/>
      <w:r w:rsidRPr="000B7163">
        <w:rPr>
          <w:i/>
        </w:rPr>
        <w:t>appLayerBufferLevel</w:t>
      </w:r>
      <w:proofErr w:type="spellEnd"/>
      <w:r w:rsidRPr="000B7163">
        <w:t xml:space="preserve"> value in the received RAN visible application layer measurement report:</w:t>
      </w:r>
    </w:p>
    <w:p w14:paraId="02A2F4A4" w14:textId="77777777" w:rsidR="003A2E98" w:rsidRPr="000B7163" w:rsidRDefault="003A2E98" w:rsidP="003A2E98">
      <w:pPr>
        <w:pStyle w:val="B4"/>
      </w:pPr>
      <w:r w:rsidRPr="000B7163">
        <w:t>4&gt;</w:t>
      </w:r>
      <w:r w:rsidRPr="000B7163">
        <w:rPr>
          <w:shd w:val="clear" w:color="auto" w:fill="FFFFFF"/>
        </w:rPr>
        <w:tab/>
      </w:r>
      <w:r w:rsidRPr="000B7163">
        <w:t xml:space="preserve">set the </w:t>
      </w:r>
      <w:proofErr w:type="spellStart"/>
      <w:r w:rsidRPr="000B7163">
        <w:rPr>
          <w:i/>
          <w:iCs/>
        </w:rPr>
        <w:t>appLayerBufferLevel</w:t>
      </w:r>
      <w:proofErr w:type="spellEnd"/>
      <w:r w:rsidRPr="000B7163">
        <w:rPr>
          <w:i/>
          <w:iCs/>
        </w:rPr>
        <w:t xml:space="preserve"> </w:t>
      </w:r>
      <w:r w:rsidRPr="000B7163">
        <w:t xml:space="preserve">values in the </w:t>
      </w:r>
      <w:proofErr w:type="spellStart"/>
      <w:r w:rsidRPr="000B7163">
        <w:rPr>
          <w:i/>
          <w:iCs/>
        </w:rPr>
        <w:t>appLayerBufferLevelList</w:t>
      </w:r>
      <w:proofErr w:type="spellEnd"/>
      <w:r w:rsidRPr="000B7163">
        <w:rPr>
          <w:i/>
          <w:iCs/>
        </w:rPr>
        <w:t xml:space="preserve"> </w:t>
      </w:r>
      <w:r w:rsidRPr="000B7163">
        <w:t xml:space="preserve">in the </w:t>
      </w:r>
      <w:proofErr w:type="spellStart"/>
      <w:r w:rsidRPr="000B7163">
        <w:rPr>
          <w:i/>
        </w:rPr>
        <w:t>MeasurementReportAppLayer</w:t>
      </w:r>
      <w:proofErr w:type="spellEnd"/>
      <w:r w:rsidRPr="000B7163">
        <w:t xml:space="preserve"> message to the buffer level values received from the upper layer in the order with the first </w:t>
      </w:r>
      <w:proofErr w:type="spellStart"/>
      <w:r w:rsidRPr="000B7163">
        <w:rPr>
          <w:i/>
          <w:iCs/>
        </w:rPr>
        <w:t>appLayerBufferLevel</w:t>
      </w:r>
      <w:proofErr w:type="spellEnd"/>
      <w:r w:rsidRPr="000B7163">
        <w:rPr>
          <w:i/>
          <w:iCs/>
        </w:rPr>
        <w:t xml:space="preserve"> </w:t>
      </w:r>
      <w:r w:rsidRPr="000B7163">
        <w:t xml:space="preserve">value set to the newest received buffer level value, the second </w:t>
      </w:r>
      <w:proofErr w:type="spellStart"/>
      <w:r w:rsidRPr="000B7163">
        <w:rPr>
          <w:i/>
          <w:iCs/>
        </w:rPr>
        <w:t>appLayerBufferLevel</w:t>
      </w:r>
      <w:proofErr w:type="spellEnd"/>
      <w:r w:rsidRPr="000B7163">
        <w:rPr>
          <w:i/>
          <w:iCs/>
        </w:rPr>
        <w:t xml:space="preserve"> </w:t>
      </w:r>
      <w:r w:rsidRPr="000B7163">
        <w:t>value set to the second newest received buffer level value, and so on until all the buffer level values received from the upper layer have been assigned or the maximum number of values have been set according to</w:t>
      </w:r>
      <w:r w:rsidRPr="000B7163">
        <w:rPr>
          <w:i/>
          <w:iCs/>
        </w:rPr>
        <w:t xml:space="preserve"> </w:t>
      </w:r>
      <w:proofErr w:type="spellStart"/>
      <w:r w:rsidRPr="000B7163">
        <w:rPr>
          <w:i/>
          <w:iCs/>
        </w:rPr>
        <w:t>appLayerBufferLevel</w:t>
      </w:r>
      <w:proofErr w:type="spellEnd"/>
      <w:r w:rsidRPr="000B7163">
        <w:rPr>
          <w:iCs/>
        </w:rPr>
        <w:t>, if configured</w:t>
      </w:r>
      <w:r w:rsidRPr="000B7163">
        <w:t>;</w:t>
      </w:r>
    </w:p>
    <w:p w14:paraId="408FE865" w14:textId="77777777" w:rsidR="003A2E98" w:rsidRPr="000B7163" w:rsidRDefault="003A2E98" w:rsidP="003A2E98">
      <w:pPr>
        <w:pStyle w:val="B3"/>
      </w:pPr>
      <w:r w:rsidRPr="000B7163">
        <w:t>3&gt;</w:t>
      </w:r>
      <w:r w:rsidRPr="000B7163">
        <w:tab/>
        <w:t xml:space="preserve">set the </w:t>
      </w:r>
      <w:proofErr w:type="spellStart"/>
      <w:r w:rsidRPr="000B7163">
        <w:rPr>
          <w:i/>
        </w:rPr>
        <w:t>playoutDelayForMediaStartup</w:t>
      </w:r>
      <w:proofErr w:type="spellEnd"/>
      <w:r w:rsidRPr="000B7163">
        <w:t xml:space="preserve"> in the </w:t>
      </w:r>
      <w:proofErr w:type="spellStart"/>
      <w:r w:rsidRPr="000B7163">
        <w:rPr>
          <w:i/>
        </w:rPr>
        <w:t>MeasurementReportAppLayer</w:t>
      </w:r>
      <w:proofErr w:type="spellEnd"/>
      <w:r w:rsidRPr="000B7163">
        <w:t xml:space="preserve"> message to the received value of playout delay for media </w:t>
      </w:r>
      <w:proofErr w:type="spellStart"/>
      <w:r w:rsidRPr="000B7163">
        <w:t>startup</w:t>
      </w:r>
      <w:proofErr w:type="spellEnd"/>
      <w:r w:rsidRPr="000B7163">
        <w:t xml:space="preserve"> in the RAN visible application layer measurement report, if any;</w:t>
      </w:r>
    </w:p>
    <w:p w14:paraId="6BD33E59" w14:textId="77777777" w:rsidR="003A2E98" w:rsidRPr="000B7163" w:rsidRDefault="003A2E98" w:rsidP="003A2E98">
      <w:pPr>
        <w:pStyle w:val="B3"/>
      </w:pPr>
      <w:r w:rsidRPr="000B7163">
        <w:t>3&gt;</w:t>
      </w:r>
      <w:r w:rsidRPr="000B7163">
        <w:tab/>
        <w:t>for each PDU session ID value indicated in the received RAN visible application layer measurement report, if any:</w:t>
      </w:r>
    </w:p>
    <w:p w14:paraId="220BD8B7" w14:textId="77777777" w:rsidR="003A2E98" w:rsidRPr="000B7163" w:rsidRDefault="003A2E98" w:rsidP="003A2E98">
      <w:pPr>
        <w:pStyle w:val="B3"/>
        <w:ind w:left="1418"/>
      </w:pPr>
      <w:r w:rsidRPr="000B7163">
        <w:lastRenderedPageBreak/>
        <w:t>4&gt;</w:t>
      </w:r>
      <w:r w:rsidRPr="000B7163">
        <w:tab/>
        <w:t xml:space="preserve">set the </w:t>
      </w:r>
      <w:r w:rsidRPr="000B7163">
        <w:rPr>
          <w:i/>
          <w:iCs/>
        </w:rPr>
        <w:t>PDU-</w:t>
      </w:r>
      <w:proofErr w:type="spellStart"/>
      <w:r w:rsidRPr="000B7163">
        <w:rPr>
          <w:i/>
          <w:iCs/>
        </w:rPr>
        <w:t>SessionID</w:t>
      </w:r>
      <w:proofErr w:type="spellEnd"/>
      <w:r w:rsidRPr="000B7163">
        <w:t xml:space="preserve"> in the </w:t>
      </w:r>
      <w:proofErr w:type="spellStart"/>
      <w:r w:rsidRPr="000B7163">
        <w:rPr>
          <w:i/>
          <w:iCs/>
        </w:rPr>
        <w:t>pdu-SessionIdList</w:t>
      </w:r>
      <w:proofErr w:type="spellEnd"/>
      <w:r w:rsidRPr="000B7163">
        <w:rPr>
          <w:i/>
          <w:iCs/>
        </w:rPr>
        <w:t xml:space="preserve"> </w:t>
      </w:r>
      <w:r w:rsidRPr="000B7163">
        <w:t xml:space="preserve">in the </w:t>
      </w:r>
      <w:proofErr w:type="spellStart"/>
      <w:r w:rsidRPr="000B7163">
        <w:rPr>
          <w:i/>
        </w:rPr>
        <w:t>MeasurementReportAppLayer</w:t>
      </w:r>
      <w:proofErr w:type="spellEnd"/>
      <w:r w:rsidRPr="000B7163">
        <w:t xml:space="preserve"> message to the indicated PDU session ID value;</w:t>
      </w:r>
    </w:p>
    <w:p w14:paraId="3B85AC0A" w14:textId="77777777" w:rsidR="003A2E98" w:rsidRPr="000B7163" w:rsidRDefault="003A2E98" w:rsidP="003A2E98">
      <w:pPr>
        <w:pStyle w:val="B4"/>
      </w:pPr>
      <w:r w:rsidRPr="000B7163">
        <w:t>4&gt;</w:t>
      </w:r>
      <w:r w:rsidRPr="000B7163">
        <w:tab/>
        <w:t>for each QoS Flow ID value indicated in the received RAN visible application layer measurement report associated with the PDU Session ID, if any:</w:t>
      </w:r>
    </w:p>
    <w:p w14:paraId="1225C105" w14:textId="77777777" w:rsidR="003A2E98" w:rsidRPr="000B7163" w:rsidRDefault="003A2E98" w:rsidP="003A2E98">
      <w:pPr>
        <w:pStyle w:val="B5"/>
      </w:pPr>
      <w:r w:rsidRPr="000B7163">
        <w:t>5&gt;</w:t>
      </w:r>
      <w:r w:rsidRPr="000B7163">
        <w:tab/>
        <w:t xml:space="preserve">set the </w:t>
      </w:r>
      <w:r w:rsidRPr="000B7163">
        <w:rPr>
          <w:i/>
          <w:iCs/>
        </w:rPr>
        <w:t>QFI</w:t>
      </w:r>
      <w:r w:rsidRPr="000B7163">
        <w:t xml:space="preserve"> associated with the PDU session ID to the indicated QoS Flow ID value.</w:t>
      </w:r>
    </w:p>
    <w:p w14:paraId="4D6A97EF" w14:textId="77777777" w:rsidR="003A2E98" w:rsidRPr="000B7163" w:rsidRDefault="003A2E98" w:rsidP="003A2E98">
      <w:pPr>
        <w:pStyle w:val="B1"/>
      </w:pPr>
      <w:r w:rsidRPr="000B7163">
        <w:t>1&gt;</w:t>
      </w:r>
      <w:r w:rsidRPr="000B7163">
        <w:tab/>
        <w:t xml:space="preserve">if </w:t>
      </w:r>
      <w:proofErr w:type="spellStart"/>
      <w:r w:rsidRPr="000B7163">
        <w:rPr>
          <w:i/>
          <w:iCs/>
        </w:rPr>
        <w:t>reportingSRB</w:t>
      </w:r>
      <w:proofErr w:type="spellEnd"/>
      <w:r w:rsidRPr="000B7163">
        <w:t xml:space="preserve"> and </w:t>
      </w:r>
      <w:r w:rsidRPr="000B7163">
        <w:rPr>
          <w:i/>
          <w:iCs/>
        </w:rPr>
        <w:t>ran-</w:t>
      </w:r>
      <w:proofErr w:type="spellStart"/>
      <w:r w:rsidRPr="000B7163">
        <w:rPr>
          <w:i/>
          <w:iCs/>
        </w:rPr>
        <w:t>VisibleReportingSRB</w:t>
      </w:r>
      <w:proofErr w:type="spellEnd"/>
      <w:r w:rsidRPr="000B7163">
        <w:t xml:space="preserve"> indicates different SRBs for the </w:t>
      </w:r>
      <w:proofErr w:type="spellStart"/>
      <w:r w:rsidRPr="000B7163">
        <w:rPr>
          <w:i/>
          <w:iCs/>
        </w:rPr>
        <w:t>measConfigAppLayerId</w:t>
      </w:r>
      <w:proofErr w:type="spellEnd"/>
      <w:r w:rsidRPr="000B7163">
        <w:t>:</w:t>
      </w:r>
    </w:p>
    <w:p w14:paraId="0D5391BB" w14:textId="77777777" w:rsidR="003A2E98" w:rsidRPr="000B7163" w:rsidRDefault="003A2E98" w:rsidP="003A2E98">
      <w:pPr>
        <w:pStyle w:val="B2"/>
      </w:pPr>
      <w:r w:rsidRPr="000B7163">
        <w:t>2&gt;</w:t>
      </w:r>
      <w:r w:rsidRPr="000B7163">
        <w:tab/>
        <w:t xml:space="preserve">include </w:t>
      </w:r>
      <w:proofErr w:type="spellStart"/>
      <w:r w:rsidRPr="000B7163">
        <w:rPr>
          <w:i/>
          <w:iCs/>
        </w:rPr>
        <w:t>measReportAppLayerContainer</w:t>
      </w:r>
      <w:proofErr w:type="spellEnd"/>
      <w:r w:rsidRPr="000B7163">
        <w:t xml:space="preserve"> and </w:t>
      </w:r>
      <w:proofErr w:type="spellStart"/>
      <w:r w:rsidRPr="000B7163">
        <w:rPr>
          <w:i/>
          <w:iCs/>
        </w:rPr>
        <w:t>appLayerSessionStatus</w:t>
      </w:r>
      <w:proofErr w:type="spellEnd"/>
      <w:r w:rsidRPr="000B7163">
        <w:t xml:space="preserve"> in a separate </w:t>
      </w:r>
      <w:proofErr w:type="spellStart"/>
      <w:r w:rsidRPr="000B7163">
        <w:rPr>
          <w:i/>
          <w:iCs/>
        </w:rPr>
        <w:t>MeasurementReportAppLayer</w:t>
      </w:r>
      <w:proofErr w:type="spellEnd"/>
      <w:r w:rsidRPr="000B7163">
        <w:t xml:space="preserve"> message than </w:t>
      </w:r>
      <w:r w:rsidRPr="000B7163">
        <w:rPr>
          <w:i/>
          <w:iCs/>
        </w:rPr>
        <w:t>ran-</w:t>
      </w:r>
      <w:proofErr w:type="spellStart"/>
      <w:r w:rsidRPr="000B7163">
        <w:rPr>
          <w:i/>
          <w:iCs/>
        </w:rPr>
        <w:t>VisibleMeasurements</w:t>
      </w:r>
      <w:proofErr w:type="spellEnd"/>
      <w:r w:rsidRPr="000B7163">
        <w:t>;</w:t>
      </w:r>
    </w:p>
    <w:p w14:paraId="5A0A679B" w14:textId="77777777" w:rsidR="003A2E98" w:rsidRPr="000B7163" w:rsidRDefault="003A2E98" w:rsidP="003A2E98">
      <w:pPr>
        <w:pStyle w:val="B1"/>
      </w:pPr>
      <w:r w:rsidRPr="000B7163">
        <w:t>1&gt;</w:t>
      </w:r>
      <w:r w:rsidRPr="000B7163">
        <w:tab/>
        <w:t xml:space="preserve">for each encoded </w:t>
      </w:r>
      <w:proofErr w:type="spellStart"/>
      <w:r w:rsidRPr="000B7163">
        <w:rPr>
          <w:i/>
          <w:iCs/>
        </w:rPr>
        <w:t>MeasurementReportAppLayer</w:t>
      </w:r>
      <w:proofErr w:type="spellEnd"/>
      <w:r w:rsidRPr="000B7163">
        <w:t xml:space="preserve"> message generated above which contains either only encapsulated application layer measurement reports or both encapsulated application layer measurement reports and RAN visible application layer measurement reports:</w:t>
      </w:r>
    </w:p>
    <w:p w14:paraId="5C3599BF" w14:textId="77777777" w:rsidR="003A2E98" w:rsidRPr="000B7163" w:rsidRDefault="003A2E98" w:rsidP="003A2E98">
      <w:pPr>
        <w:pStyle w:val="B2"/>
      </w:pPr>
      <w:r w:rsidRPr="000B7163">
        <w:t>2&gt;</w:t>
      </w:r>
      <w:r w:rsidRPr="000B7163">
        <w:tab/>
        <w:t xml:space="preserve">if </w:t>
      </w:r>
      <w:proofErr w:type="spellStart"/>
      <w:r w:rsidRPr="000B7163">
        <w:rPr>
          <w:i/>
          <w:iCs/>
        </w:rPr>
        <w:t>reportingSRB</w:t>
      </w:r>
      <w:proofErr w:type="spellEnd"/>
      <w:r w:rsidRPr="000B7163">
        <w:t xml:space="preserve"> is not configured for the </w:t>
      </w:r>
      <w:proofErr w:type="spellStart"/>
      <w:r w:rsidRPr="000B7163">
        <w:rPr>
          <w:i/>
          <w:iCs/>
        </w:rPr>
        <w:t>measConfigAppLayerId</w:t>
      </w:r>
      <w:proofErr w:type="spellEnd"/>
      <w:r w:rsidRPr="000B7163">
        <w:t>:</w:t>
      </w:r>
    </w:p>
    <w:p w14:paraId="0F581892" w14:textId="77777777" w:rsidR="003A2E98" w:rsidRPr="000B7163" w:rsidRDefault="003A2E98" w:rsidP="003A2E98">
      <w:pPr>
        <w:pStyle w:val="B3"/>
      </w:pPr>
      <w:r w:rsidRPr="000B7163">
        <w:t>3&gt;</w:t>
      </w:r>
      <w:r w:rsidRPr="000B7163">
        <w:tab/>
        <w:t>if the encoded RRC message is larger than the maximum supported size of one PDCP SDU specified in TS 38.323 [5]:</w:t>
      </w:r>
    </w:p>
    <w:p w14:paraId="41B346E5" w14:textId="47B3ADFC" w:rsidR="003A2E98" w:rsidRPr="000B7163" w:rsidRDefault="003A2E98" w:rsidP="003A2E98">
      <w:pPr>
        <w:pStyle w:val="B4"/>
        <w:rPr>
          <w:rFonts w:eastAsia="SimSun"/>
        </w:rPr>
      </w:pPr>
      <w:r w:rsidRPr="000B7163">
        <w:t>4&gt;</w:t>
      </w:r>
      <w:r w:rsidRPr="000B7163">
        <w:tab/>
        <w:t xml:space="preserve">if the RRC message segmentation is enabled based on the field </w:t>
      </w:r>
      <w:r w:rsidRPr="000B7163">
        <w:rPr>
          <w:i/>
          <w:iCs/>
        </w:rPr>
        <w:t>rrc-SegAllowed</w:t>
      </w:r>
      <w:ins w:id="59" w:author="Samsung (Seung-Beom)" w:date="2024-11-08T10:43:00Z">
        <w:r>
          <w:rPr>
            <w:i/>
            <w:iCs/>
          </w:rPr>
          <w:t>SRB4</w:t>
        </w:r>
      </w:ins>
      <w:r w:rsidRPr="000B7163">
        <w:t xml:space="preserve"> received in </w:t>
      </w:r>
      <w:proofErr w:type="spellStart"/>
      <w:r w:rsidRPr="000B7163">
        <w:rPr>
          <w:i/>
        </w:rPr>
        <w:t>appLayerMeasConfig</w:t>
      </w:r>
      <w:proofErr w:type="spellEnd"/>
      <w:r w:rsidRPr="000B7163">
        <w:rPr>
          <w:rFonts w:eastAsia="SimSun"/>
        </w:rPr>
        <w:t>:</w:t>
      </w:r>
    </w:p>
    <w:p w14:paraId="15B39F54" w14:textId="77777777" w:rsidR="003A2E98" w:rsidRPr="000B7163" w:rsidRDefault="003A2E98" w:rsidP="003A2E98">
      <w:pPr>
        <w:pStyle w:val="B5"/>
        <w:rPr>
          <w:rFonts w:eastAsia="SimSun"/>
        </w:rPr>
      </w:pPr>
      <w:r w:rsidRPr="000B7163">
        <w:t>5&gt;</w:t>
      </w:r>
      <w:r w:rsidRPr="000B7163">
        <w:tab/>
        <w:t>in</w:t>
      </w:r>
      <w:r w:rsidRPr="000B7163">
        <w:rPr>
          <w:rFonts w:eastAsia="SimSun"/>
        </w:rPr>
        <w:t xml:space="preserve">itiate </w:t>
      </w:r>
      <w:r w:rsidRPr="000B7163">
        <w:t>the UL message segment transfe</w:t>
      </w:r>
      <w:r w:rsidRPr="000B7163">
        <w:rPr>
          <w:rFonts w:eastAsia="SimSun"/>
        </w:rPr>
        <w:t>r procedure as specified in clause 5.7.7 for transmission via SRB4;</w:t>
      </w:r>
    </w:p>
    <w:p w14:paraId="26F40EB7" w14:textId="77777777" w:rsidR="003A2E98" w:rsidRPr="000B7163" w:rsidRDefault="003A2E98" w:rsidP="003A2E98">
      <w:pPr>
        <w:pStyle w:val="B4"/>
        <w:rPr>
          <w:rFonts w:eastAsia="SimSun"/>
        </w:rPr>
      </w:pPr>
      <w:r w:rsidRPr="000B7163">
        <w:rPr>
          <w:rFonts w:eastAsia="SimSun"/>
        </w:rPr>
        <w:t>4&gt;</w:t>
      </w:r>
      <w:r w:rsidRPr="000B7163">
        <w:rPr>
          <w:rFonts w:eastAsia="SimSun"/>
        </w:rPr>
        <w:tab/>
        <w:t>else:</w:t>
      </w:r>
    </w:p>
    <w:p w14:paraId="7BE55AF8" w14:textId="77777777" w:rsidR="003A2E98" w:rsidRPr="000B7163" w:rsidRDefault="003A2E98" w:rsidP="003A2E98">
      <w:pPr>
        <w:pStyle w:val="B5"/>
        <w:rPr>
          <w:rFonts w:eastAsia="SimSun"/>
        </w:rPr>
      </w:pPr>
      <w:r w:rsidRPr="000B7163">
        <w:rPr>
          <w:rFonts w:eastAsia="SimSun"/>
        </w:rPr>
        <w:t>5&gt;</w:t>
      </w:r>
      <w:r w:rsidRPr="000B7163">
        <w:rPr>
          <w:rFonts w:eastAsia="SimSun"/>
        </w:rPr>
        <w:tab/>
        <w:t>discard the RRC message;</w:t>
      </w:r>
    </w:p>
    <w:p w14:paraId="28DFC9CA" w14:textId="77777777" w:rsidR="003A2E98" w:rsidRPr="000B7163" w:rsidRDefault="003A2E98" w:rsidP="003A2E98">
      <w:pPr>
        <w:pStyle w:val="B3"/>
        <w:rPr>
          <w:rFonts w:eastAsia="SimSun"/>
        </w:rPr>
      </w:pPr>
      <w:r w:rsidRPr="000B7163">
        <w:t>3&gt;</w:t>
      </w:r>
      <w:r w:rsidRPr="000B7163">
        <w:tab/>
      </w:r>
      <w:r w:rsidRPr="000B7163">
        <w:rPr>
          <w:rFonts w:eastAsia="SimSun"/>
        </w:rPr>
        <w:t>else:</w:t>
      </w:r>
    </w:p>
    <w:p w14:paraId="2C4D213A" w14:textId="77777777" w:rsidR="003A2E98" w:rsidRPr="000B7163" w:rsidRDefault="003A2E98" w:rsidP="003A2E98">
      <w:pPr>
        <w:pStyle w:val="B4"/>
      </w:pPr>
      <w:r w:rsidRPr="000B7163">
        <w:t>4&gt;</w:t>
      </w:r>
      <w:r w:rsidRPr="000B7163">
        <w:tab/>
        <w:t xml:space="preserve">submit the </w:t>
      </w:r>
      <w:proofErr w:type="spellStart"/>
      <w:r w:rsidRPr="000B7163">
        <w:rPr>
          <w:i/>
        </w:rPr>
        <w:t>MeasurementReportAppLayer</w:t>
      </w:r>
      <w:proofErr w:type="spellEnd"/>
      <w:r w:rsidRPr="000B7163">
        <w:t xml:space="preserve"> message to lower layers for transmission via SRB4.</w:t>
      </w:r>
    </w:p>
    <w:p w14:paraId="2600758E" w14:textId="77777777" w:rsidR="003A2E98" w:rsidRPr="000B7163" w:rsidRDefault="003A2E98" w:rsidP="003A2E98">
      <w:pPr>
        <w:pStyle w:val="B2"/>
      </w:pPr>
      <w:r w:rsidRPr="000B7163">
        <w:t>2&gt;</w:t>
      </w:r>
      <w:r w:rsidRPr="000B7163">
        <w:tab/>
        <w:t xml:space="preserve">else if </w:t>
      </w:r>
      <w:proofErr w:type="spellStart"/>
      <w:r w:rsidRPr="000B7163">
        <w:rPr>
          <w:i/>
          <w:iCs/>
        </w:rPr>
        <w:t>reportingSRB</w:t>
      </w:r>
      <w:proofErr w:type="spellEnd"/>
      <w:r w:rsidRPr="000B7163">
        <w:t xml:space="preserve"> is configured for the </w:t>
      </w:r>
      <w:proofErr w:type="spellStart"/>
      <w:r w:rsidRPr="000B7163">
        <w:rPr>
          <w:i/>
          <w:iCs/>
        </w:rPr>
        <w:t>measConfigAppLayerId</w:t>
      </w:r>
      <w:proofErr w:type="spellEnd"/>
      <w:r w:rsidRPr="000B7163">
        <w:t>:</w:t>
      </w:r>
    </w:p>
    <w:p w14:paraId="7AAA86FF" w14:textId="77777777" w:rsidR="003A2E98" w:rsidRPr="000B7163" w:rsidRDefault="003A2E98" w:rsidP="003A2E98">
      <w:pPr>
        <w:pStyle w:val="B3"/>
      </w:pPr>
      <w:r w:rsidRPr="000B7163">
        <w:t>3&gt;</w:t>
      </w:r>
      <w:r w:rsidRPr="000B7163">
        <w:tab/>
        <w:t>if the encoded RRC message is larger than the maximum supported size of one PDCP SDU specified in TS 38.323 [5]:</w:t>
      </w:r>
    </w:p>
    <w:p w14:paraId="7B09F099" w14:textId="77777777" w:rsidR="003A2E98" w:rsidRPr="000B7163" w:rsidRDefault="003A2E98" w:rsidP="003A2E98">
      <w:pPr>
        <w:pStyle w:val="B4"/>
      </w:pPr>
      <w:r w:rsidRPr="000B7163">
        <w:t>4&gt;</w:t>
      </w:r>
      <w:r w:rsidRPr="000B7163">
        <w:tab/>
        <w:t xml:space="preserve">if the RRC message segmentation is enabled based on the field </w:t>
      </w:r>
      <w:r w:rsidRPr="000B7163">
        <w:rPr>
          <w:i/>
          <w:iCs/>
        </w:rPr>
        <w:t>rrc-SegAllowedSRB4</w:t>
      </w:r>
      <w:r w:rsidRPr="000B7163">
        <w:t xml:space="preserve"> received in </w:t>
      </w:r>
      <w:proofErr w:type="spellStart"/>
      <w:r w:rsidRPr="000B7163">
        <w:rPr>
          <w:i/>
          <w:iCs/>
        </w:rPr>
        <w:t>appLayerMeasConfig</w:t>
      </w:r>
      <w:proofErr w:type="spellEnd"/>
      <w:r w:rsidRPr="000B7163">
        <w:t xml:space="preserve"> and the </w:t>
      </w:r>
      <w:proofErr w:type="spellStart"/>
      <w:r w:rsidRPr="000B7163">
        <w:rPr>
          <w:i/>
          <w:iCs/>
        </w:rPr>
        <w:t>reportingSRB</w:t>
      </w:r>
      <w:proofErr w:type="spellEnd"/>
      <w:r w:rsidRPr="000B7163">
        <w:t xml:space="preserve"> is SRB4, or</w:t>
      </w:r>
    </w:p>
    <w:p w14:paraId="47602979" w14:textId="77777777" w:rsidR="003A2E98" w:rsidRPr="000B7163" w:rsidRDefault="003A2E98" w:rsidP="003A2E98">
      <w:pPr>
        <w:pStyle w:val="B4"/>
        <w:rPr>
          <w:rFonts w:eastAsia="SimSun"/>
        </w:rPr>
      </w:pPr>
      <w:r w:rsidRPr="000B7163">
        <w:t>4&gt;</w:t>
      </w:r>
      <w:r w:rsidRPr="000B7163">
        <w:tab/>
        <w:t xml:space="preserve">if RRC message segmentation is enabled based on the field </w:t>
      </w:r>
      <w:r w:rsidRPr="000B7163">
        <w:rPr>
          <w:i/>
          <w:iCs/>
        </w:rPr>
        <w:t>rrc-SegAllowedSRB5</w:t>
      </w:r>
      <w:r w:rsidRPr="000B7163">
        <w:t xml:space="preserve"> received in </w:t>
      </w:r>
      <w:proofErr w:type="spellStart"/>
      <w:r w:rsidRPr="000B7163">
        <w:rPr>
          <w:i/>
        </w:rPr>
        <w:t>appLayerMeasConfig</w:t>
      </w:r>
      <w:proofErr w:type="spellEnd"/>
      <w:r w:rsidRPr="000B7163">
        <w:t xml:space="preserve"> and the </w:t>
      </w:r>
      <w:proofErr w:type="spellStart"/>
      <w:r w:rsidRPr="000B7163">
        <w:rPr>
          <w:i/>
          <w:iCs/>
        </w:rPr>
        <w:t>reportingSRB</w:t>
      </w:r>
      <w:proofErr w:type="spellEnd"/>
      <w:r w:rsidRPr="000B7163">
        <w:t xml:space="preserve"> is SRB5</w:t>
      </w:r>
      <w:r w:rsidRPr="000B7163">
        <w:rPr>
          <w:rFonts w:eastAsia="SimSun"/>
        </w:rPr>
        <w:t>:</w:t>
      </w:r>
    </w:p>
    <w:p w14:paraId="4F23E597" w14:textId="77777777" w:rsidR="003A2E98" w:rsidRPr="000B7163" w:rsidRDefault="003A2E98" w:rsidP="003A2E98">
      <w:pPr>
        <w:pStyle w:val="B5"/>
        <w:rPr>
          <w:rFonts w:eastAsia="SimSun"/>
        </w:rPr>
      </w:pPr>
      <w:r w:rsidRPr="000B7163">
        <w:t>5&gt;</w:t>
      </w:r>
      <w:r w:rsidRPr="000B7163">
        <w:tab/>
        <w:t>in</w:t>
      </w:r>
      <w:r w:rsidRPr="000B7163">
        <w:rPr>
          <w:rFonts w:eastAsia="SimSun"/>
        </w:rPr>
        <w:t xml:space="preserve">itiate </w:t>
      </w:r>
      <w:r w:rsidRPr="000B7163">
        <w:t>the UL message segment transfe</w:t>
      </w:r>
      <w:r w:rsidRPr="000B7163">
        <w:rPr>
          <w:rFonts w:eastAsia="SimSun"/>
        </w:rPr>
        <w:t xml:space="preserve">r procedure as specified in clause 5.7.7 for transmission via the SRB indicated in </w:t>
      </w:r>
      <w:r w:rsidRPr="000B7163">
        <w:t xml:space="preserve">the field </w:t>
      </w:r>
      <w:proofErr w:type="spellStart"/>
      <w:r w:rsidRPr="000B7163">
        <w:rPr>
          <w:i/>
          <w:iCs/>
        </w:rPr>
        <w:t>reportingSRB</w:t>
      </w:r>
      <w:proofErr w:type="spellEnd"/>
      <w:r w:rsidRPr="000B7163">
        <w:t xml:space="preserve"> in </w:t>
      </w:r>
      <w:proofErr w:type="spellStart"/>
      <w:r w:rsidRPr="000B7163">
        <w:rPr>
          <w:i/>
          <w:iCs/>
        </w:rPr>
        <w:t>MeasConfigAppLayer</w:t>
      </w:r>
      <w:proofErr w:type="spellEnd"/>
      <w:r w:rsidRPr="000B7163">
        <w:rPr>
          <w:rFonts w:eastAsia="SimSun"/>
        </w:rPr>
        <w:t>;</w:t>
      </w:r>
    </w:p>
    <w:p w14:paraId="2F2BBB81" w14:textId="77777777" w:rsidR="003A2E98" w:rsidRPr="000B7163" w:rsidRDefault="003A2E98" w:rsidP="003A2E98">
      <w:pPr>
        <w:pStyle w:val="B4"/>
        <w:rPr>
          <w:rFonts w:eastAsia="SimSun"/>
        </w:rPr>
      </w:pPr>
      <w:r w:rsidRPr="000B7163">
        <w:rPr>
          <w:rFonts w:eastAsia="SimSun"/>
        </w:rPr>
        <w:t>4&gt;</w:t>
      </w:r>
      <w:r w:rsidRPr="000B7163">
        <w:rPr>
          <w:rFonts w:eastAsia="SimSun"/>
        </w:rPr>
        <w:tab/>
        <w:t>else:</w:t>
      </w:r>
    </w:p>
    <w:p w14:paraId="3BC5220C" w14:textId="77777777" w:rsidR="003A2E98" w:rsidRPr="000B7163" w:rsidRDefault="003A2E98" w:rsidP="003A2E98">
      <w:pPr>
        <w:pStyle w:val="B5"/>
        <w:rPr>
          <w:rFonts w:eastAsia="SimSun"/>
        </w:rPr>
      </w:pPr>
      <w:r w:rsidRPr="000B7163">
        <w:rPr>
          <w:rFonts w:eastAsia="SimSun"/>
        </w:rPr>
        <w:t>5&gt;</w:t>
      </w:r>
      <w:r w:rsidRPr="000B7163">
        <w:rPr>
          <w:rFonts w:eastAsia="SimSun"/>
        </w:rPr>
        <w:tab/>
        <w:t>discard the RRC message;</w:t>
      </w:r>
    </w:p>
    <w:p w14:paraId="14B80C91" w14:textId="77777777" w:rsidR="003A2E98" w:rsidRPr="000B7163" w:rsidRDefault="003A2E98" w:rsidP="003A2E98">
      <w:pPr>
        <w:pStyle w:val="B3"/>
        <w:rPr>
          <w:rFonts w:eastAsia="SimSun"/>
        </w:rPr>
      </w:pPr>
      <w:r w:rsidRPr="000B7163">
        <w:t>3&gt;</w:t>
      </w:r>
      <w:r w:rsidRPr="000B7163">
        <w:tab/>
      </w:r>
      <w:r w:rsidRPr="000B7163">
        <w:rPr>
          <w:rFonts w:eastAsia="SimSun"/>
        </w:rPr>
        <w:t>else:</w:t>
      </w:r>
    </w:p>
    <w:p w14:paraId="73C6C0DC" w14:textId="77777777" w:rsidR="003A2E98" w:rsidRPr="000B7163" w:rsidRDefault="003A2E98" w:rsidP="003A2E98">
      <w:pPr>
        <w:pStyle w:val="B4"/>
      </w:pPr>
      <w:r w:rsidRPr="000B7163">
        <w:lastRenderedPageBreak/>
        <w:t>4&gt;</w:t>
      </w:r>
      <w:r w:rsidRPr="000B7163">
        <w:tab/>
        <w:t xml:space="preserve">submit the </w:t>
      </w:r>
      <w:proofErr w:type="spellStart"/>
      <w:r w:rsidRPr="000B7163">
        <w:rPr>
          <w:i/>
        </w:rPr>
        <w:t>MeasurementReportAppLayer</w:t>
      </w:r>
      <w:proofErr w:type="spellEnd"/>
      <w:r w:rsidRPr="000B7163">
        <w:t xml:space="preserve"> message to lower layers for transmission via the SRB indicated in the field </w:t>
      </w:r>
      <w:proofErr w:type="spellStart"/>
      <w:r w:rsidRPr="000B7163">
        <w:rPr>
          <w:i/>
          <w:iCs/>
        </w:rPr>
        <w:t>reportingSRB</w:t>
      </w:r>
      <w:proofErr w:type="spellEnd"/>
      <w:r w:rsidRPr="000B7163">
        <w:t xml:space="preserve"> in </w:t>
      </w:r>
      <w:proofErr w:type="spellStart"/>
      <w:r w:rsidRPr="000B7163">
        <w:rPr>
          <w:i/>
          <w:iCs/>
        </w:rPr>
        <w:t>MeasConfigAppLayer</w:t>
      </w:r>
      <w:proofErr w:type="spellEnd"/>
      <w:r w:rsidRPr="000B7163">
        <w:t>.</w:t>
      </w:r>
    </w:p>
    <w:p w14:paraId="2AE19BE1" w14:textId="77777777" w:rsidR="003A2E98" w:rsidRPr="000B7163" w:rsidRDefault="003A2E98" w:rsidP="003A2E98">
      <w:pPr>
        <w:pStyle w:val="B1"/>
      </w:pPr>
      <w:r w:rsidRPr="000B7163">
        <w:t>1&gt;</w:t>
      </w:r>
      <w:r w:rsidRPr="000B7163">
        <w:tab/>
        <w:t xml:space="preserve">for each encoded </w:t>
      </w:r>
      <w:proofErr w:type="spellStart"/>
      <w:r w:rsidRPr="000B7163">
        <w:rPr>
          <w:i/>
          <w:iCs/>
        </w:rPr>
        <w:t>MeasurementReportAppLayer</w:t>
      </w:r>
      <w:proofErr w:type="spellEnd"/>
      <w:r w:rsidRPr="000B7163">
        <w:t xml:space="preserve"> message generated above which contains only RAN visible application layer measurement reports:</w:t>
      </w:r>
    </w:p>
    <w:p w14:paraId="2C25C634" w14:textId="77777777" w:rsidR="003A2E98" w:rsidRPr="000B7163" w:rsidRDefault="003A2E98" w:rsidP="003A2E98">
      <w:pPr>
        <w:pStyle w:val="B2"/>
      </w:pPr>
      <w:r w:rsidRPr="000B7163">
        <w:t>2&gt;</w:t>
      </w:r>
      <w:r w:rsidRPr="000B7163">
        <w:tab/>
        <w:t xml:space="preserve">if </w:t>
      </w:r>
      <w:r w:rsidRPr="000B7163">
        <w:rPr>
          <w:i/>
          <w:iCs/>
        </w:rPr>
        <w:t>ran-</w:t>
      </w:r>
      <w:proofErr w:type="spellStart"/>
      <w:r w:rsidRPr="000B7163">
        <w:rPr>
          <w:i/>
          <w:iCs/>
        </w:rPr>
        <w:t>VisibleReportingSRB</w:t>
      </w:r>
      <w:proofErr w:type="spellEnd"/>
      <w:r w:rsidRPr="000B7163">
        <w:t xml:space="preserve"> is not configured for the </w:t>
      </w:r>
      <w:proofErr w:type="spellStart"/>
      <w:r w:rsidRPr="000B7163">
        <w:rPr>
          <w:i/>
          <w:iCs/>
        </w:rPr>
        <w:t>measConfigAppLayerId</w:t>
      </w:r>
      <w:proofErr w:type="spellEnd"/>
      <w:r w:rsidRPr="000B7163">
        <w:t>:</w:t>
      </w:r>
    </w:p>
    <w:p w14:paraId="40318CF6" w14:textId="77777777" w:rsidR="003A2E98" w:rsidRPr="000B7163" w:rsidRDefault="003A2E98" w:rsidP="003A2E98">
      <w:pPr>
        <w:pStyle w:val="B3"/>
      </w:pPr>
      <w:r w:rsidRPr="000B7163">
        <w:t>3&gt;</w:t>
      </w:r>
      <w:r w:rsidRPr="000B7163">
        <w:tab/>
        <w:t xml:space="preserve">submit the </w:t>
      </w:r>
      <w:proofErr w:type="spellStart"/>
      <w:r w:rsidRPr="000B7163">
        <w:rPr>
          <w:i/>
        </w:rPr>
        <w:t>MeasurementReportAppLayer</w:t>
      </w:r>
      <w:proofErr w:type="spellEnd"/>
      <w:r w:rsidRPr="000B7163">
        <w:t xml:space="preserve"> message to lower layers for transmission via SRB4;</w:t>
      </w:r>
    </w:p>
    <w:p w14:paraId="47F98B90" w14:textId="77777777" w:rsidR="003A2E98" w:rsidRPr="000B7163" w:rsidRDefault="003A2E98" w:rsidP="003A2E98">
      <w:pPr>
        <w:pStyle w:val="B2"/>
      </w:pPr>
      <w:r w:rsidRPr="000B7163">
        <w:t>2&gt;</w:t>
      </w:r>
      <w:r w:rsidRPr="000B7163">
        <w:tab/>
        <w:t xml:space="preserve">else if </w:t>
      </w:r>
      <w:r w:rsidRPr="000B7163">
        <w:rPr>
          <w:i/>
          <w:iCs/>
        </w:rPr>
        <w:t>ran-</w:t>
      </w:r>
      <w:proofErr w:type="spellStart"/>
      <w:r w:rsidRPr="000B7163">
        <w:rPr>
          <w:i/>
          <w:iCs/>
        </w:rPr>
        <w:t>VisibleReportingSRB</w:t>
      </w:r>
      <w:proofErr w:type="spellEnd"/>
      <w:r w:rsidRPr="000B7163">
        <w:t xml:space="preserve"> is configured for the </w:t>
      </w:r>
      <w:proofErr w:type="spellStart"/>
      <w:r w:rsidRPr="000B7163">
        <w:rPr>
          <w:i/>
          <w:iCs/>
        </w:rPr>
        <w:t>measConfigAppLayerId</w:t>
      </w:r>
      <w:proofErr w:type="spellEnd"/>
      <w:r w:rsidRPr="000B7163">
        <w:t>:</w:t>
      </w:r>
    </w:p>
    <w:p w14:paraId="4B6BF71E" w14:textId="77777777" w:rsidR="003A2E98" w:rsidRPr="000B7163" w:rsidRDefault="003A2E98" w:rsidP="003A2E98">
      <w:pPr>
        <w:pStyle w:val="B3"/>
      </w:pPr>
      <w:r w:rsidRPr="000B7163">
        <w:t>3&gt;</w:t>
      </w:r>
      <w:r w:rsidRPr="000B7163">
        <w:tab/>
        <w:t xml:space="preserve">submit the </w:t>
      </w:r>
      <w:proofErr w:type="spellStart"/>
      <w:r w:rsidRPr="000B7163">
        <w:rPr>
          <w:i/>
        </w:rPr>
        <w:t>MeasurementReportAppLayer</w:t>
      </w:r>
      <w:proofErr w:type="spellEnd"/>
      <w:r w:rsidRPr="000B7163">
        <w:t xml:space="preserve"> message to lower layers for transmission via the SRB indicated in the field </w:t>
      </w:r>
      <w:r w:rsidRPr="000B7163">
        <w:rPr>
          <w:i/>
          <w:iCs/>
        </w:rPr>
        <w:t>ran-</w:t>
      </w:r>
      <w:proofErr w:type="spellStart"/>
      <w:r w:rsidRPr="000B7163">
        <w:rPr>
          <w:i/>
          <w:iCs/>
        </w:rPr>
        <w:t>VisibleReportingSRB</w:t>
      </w:r>
      <w:proofErr w:type="spellEnd"/>
      <w:r w:rsidRPr="000B7163">
        <w:t xml:space="preserve"> in </w:t>
      </w:r>
      <w:proofErr w:type="spellStart"/>
      <w:r w:rsidRPr="000B7163">
        <w:rPr>
          <w:i/>
          <w:iCs/>
        </w:rPr>
        <w:t>MeasConfigAppLayer</w:t>
      </w:r>
      <w:proofErr w:type="spellEnd"/>
      <w:r w:rsidRPr="000B7163">
        <w:t>.</w:t>
      </w:r>
    </w:p>
    <w:p w14:paraId="07F411A5" w14:textId="77777777" w:rsidR="003A2E98" w:rsidRPr="000B7163" w:rsidRDefault="003A2E98" w:rsidP="003A2E98">
      <w:pPr>
        <w:pStyle w:val="NO"/>
      </w:pPr>
      <w:r w:rsidRPr="000B7163">
        <w:t>NOTE 1:</w:t>
      </w:r>
      <w:r w:rsidRPr="000B7163">
        <w:tab/>
        <w:t xml:space="preserve">If the SRB indicated by </w:t>
      </w:r>
      <w:proofErr w:type="spellStart"/>
      <w:r w:rsidRPr="000B7163">
        <w:rPr>
          <w:i/>
          <w:iCs/>
        </w:rPr>
        <w:t>reportingSRB</w:t>
      </w:r>
      <w:proofErr w:type="spellEnd"/>
      <w:r w:rsidRPr="000B7163">
        <w:t xml:space="preserve"> is not available or if </w:t>
      </w:r>
      <w:proofErr w:type="spellStart"/>
      <w:r w:rsidRPr="000B7163">
        <w:rPr>
          <w:i/>
          <w:iCs/>
        </w:rPr>
        <w:t>reportingSRB</w:t>
      </w:r>
      <w:proofErr w:type="spellEnd"/>
      <w:r w:rsidRPr="000B7163">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0B7163">
        <w:rPr>
          <w:i/>
          <w:iCs/>
        </w:rPr>
        <w:t>appLayerMeasPriority</w:t>
      </w:r>
      <w:proofErr w:type="spellEnd"/>
      <w:r w:rsidRPr="000B7163">
        <w:t xml:space="preserve"> are discarded first. If equal or no </w:t>
      </w:r>
      <w:proofErr w:type="spellStart"/>
      <w:r w:rsidRPr="000B7163">
        <w:rPr>
          <w:i/>
          <w:iCs/>
        </w:rPr>
        <w:t>appLayerMeasPriority</w:t>
      </w:r>
      <w:proofErr w:type="spellEnd"/>
      <w:r w:rsidRPr="000B7163">
        <w:t xml:space="preserve"> is configured, older reports are discarded first.</w:t>
      </w:r>
    </w:p>
    <w:p w14:paraId="39558EF4" w14:textId="77777777" w:rsidR="003A2E98" w:rsidRPr="000B7163" w:rsidRDefault="003A2E98" w:rsidP="003A2E98">
      <w:pPr>
        <w:pStyle w:val="NO"/>
      </w:pPr>
      <w:r w:rsidRPr="000B7163">
        <w:t>NOTE 2:</w:t>
      </w:r>
      <w:r w:rsidRPr="000B7163">
        <w:tab/>
        <w:t xml:space="preserve">If the SRB indicated by </w:t>
      </w:r>
      <w:r w:rsidRPr="000B7163">
        <w:rPr>
          <w:i/>
          <w:iCs/>
        </w:rPr>
        <w:t>ran-</w:t>
      </w:r>
      <w:proofErr w:type="spellStart"/>
      <w:r w:rsidRPr="000B7163">
        <w:rPr>
          <w:i/>
          <w:iCs/>
        </w:rPr>
        <w:t>VisibleReportingSRB</w:t>
      </w:r>
      <w:proofErr w:type="spellEnd"/>
      <w:r w:rsidRPr="000B7163">
        <w:t xml:space="preserve"> is not available, the UE discards RAN visible application layer measurement reports.</w:t>
      </w:r>
    </w:p>
    <w:p w14:paraId="16954EAC" w14:textId="6DF87A79" w:rsidR="003A2E98" w:rsidRPr="003A2E98" w:rsidRDefault="003A2E98" w:rsidP="003A2E98">
      <w:pPr>
        <w:jc w:val="center"/>
        <w:rPr>
          <w:rFonts w:hint="eastAsia"/>
          <w:b/>
          <w:bCs/>
          <w:color w:val="FF0000"/>
          <w:sz w:val="24"/>
          <w:szCs w:val="24"/>
          <w:lang w:eastAsia="ko-KR"/>
        </w:rPr>
      </w:pPr>
      <w:r w:rsidRPr="003A2E98">
        <w:rPr>
          <w:b/>
          <w:bCs/>
          <w:color w:val="FF0000"/>
          <w:sz w:val="24"/>
          <w:szCs w:val="24"/>
          <w:lang w:eastAsia="ko-KR"/>
        </w:rPr>
        <w:t>&lt;</w:t>
      </w:r>
      <w:r w:rsidRPr="003A2E98">
        <w:rPr>
          <w:rFonts w:hint="eastAsia"/>
          <w:b/>
          <w:bCs/>
          <w:color w:val="FF0000"/>
          <w:sz w:val="24"/>
          <w:szCs w:val="24"/>
          <w:lang w:eastAsia="ko-KR"/>
        </w:rPr>
        <w:t>S</w:t>
      </w:r>
      <w:r w:rsidRPr="003A2E98">
        <w:rPr>
          <w:b/>
          <w:bCs/>
          <w:color w:val="FF0000"/>
          <w:sz w:val="24"/>
          <w:szCs w:val="24"/>
          <w:lang w:eastAsia="ko-KR"/>
        </w:rPr>
        <w:t>KIP&gt;</w:t>
      </w:r>
    </w:p>
    <w:p w14:paraId="2B13E38A" w14:textId="77777777" w:rsidR="003A2E98" w:rsidRPr="000B7163" w:rsidRDefault="003A2E98" w:rsidP="003A2E98">
      <w:pPr>
        <w:pStyle w:val="3"/>
      </w:pPr>
      <w:bookmarkStart w:id="60" w:name="_Toc60777493"/>
      <w:bookmarkStart w:id="61" w:name="_Toc178105522"/>
      <w:bookmarkEnd w:id="1"/>
      <w:bookmarkEnd w:id="2"/>
      <w:bookmarkEnd w:id="3"/>
      <w:bookmarkEnd w:id="4"/>
      <w:bookmarkEnd w:id="5"/>
      <w:bookmarkEnd w:id="6"/>
      <w:bookmarkEnd w:id="7"/>
      <w:bookmarkEnd w:id="8"/>
      <w:bookmarkEnd w:id="9"/>
      <w:bookmarkEnd w:id="10"/>
      <w:r w:rsidRPr="000B7163">
        <w:t>6.3.4</w:t>
      </w:r>
      <w:r w:rsidRPr="000B7163">
        <w:tab/>
        <w:t>Other information elements</w:t>
      </w:r>
      <w:bookmarkEnd w:id="60"/>
      <w:bookmarkEnd w:id="61"/>
    </w:p>
    <w:p w14:paraId="350CDD54" w14:textId="77777777" w:rsidR="003A2E98" w:rsidRPr="000B7163" w:rsidRDefault="003A2E98" w:rsidP="003A2E98">
      <w:pPr>
        <w:pStyle w:val="4"/>
      </w:pPr>
      <w:bookmarkStart w:id="62" w:name="_Toc60777494"/>
      <w:bookmarkStart w:id="63" w:name="_Toc178105523"/>
      <w:r w:rsidRPr="000B7163">
        <w:t>–</w:t>
      </w:r>
      <w:r w:rsidRPr="000B7163">
        <w:tab/>
      </w:r>
      <w:proofErr w:type="spellStart"/>
      <w:r w:rsidRPr="000B7163">
        <w:rPr>
          <w:i/>
        </w:rPr>
        <w:t>AbsoluteTimeInfo</w:t>
      </w:r>
      <w:bookmarkEnd w:id="62"/>
      <w:bookmarkEnd w:id="63"/>
      <w:proofErr w:type="spellEnd"/>
    </w:p>
    <w:p w14:paraId="4993C232" w14:textId="77777777" w:rsidR="003A2E98" w:rsidRPr="000B7163" w:rsidRDefault="003A2E98" w:rsidP="003A2E98">
      <w:pPr>
        <w:keepNext/>
        <w:keepLines/>
        <w:rPr>
          <w:iCs/>
        </w:rPr>
      </w:pPr>
      <w:r w:rsidRPr="000B7163">
        <w:t xml:space="preserve">The IE </w:t>
      </w:r>
      <w:proofErr w:type="spellStart"/>
      <w:r w:rsidRPr="000B7163">
        <w:rPr>
          <w:i/>
        </w:rPr>
        <w:t>AbsoluteTimeInfo</w:t>
      </w:r>
      <w:proofErr w:type="spellEnd"/>
      <w:r w:rsidRPr="000B7163">
        <w:rPr>
          <w:iCs/>
        </w:rPr>
        <w:t xml:space="preserve"> indicates an absolute time in a format YY-MM-DD HH:</w:t>
      </w:r>
      <w:proofErr w:type="gramStart"/>
      <w:r w:rsidRPr="000B7163">
        <w:rPr>
          <w:iCs/>
        </w:rPr>
        <w:t>MM:SS</w:t>
      </w:r>
      <w:proofErr w:type="gramEnd"/>
      <w:r w:rsidRPr="000B7163">
        <w:rPr>
          <w:iCs/>
        </w:rPr>
        <w:t xml:space="preserve"> and using BCD encoding.</w:t>
      </w:r>
      <w:r w:rsidRPr="000B7163">
        <w:t xml:space="preserve"> </w:t>
      </w:r>
      <w:r w:rsidRPr="000B7163">
        <w:rPr>
          <w:iCs/>
        </w:rPr>
        <w:t>The first/ leftmost bit of the bit string contains the most significant bit of the most significant digit of the year and so on.</w:t>
      </w:r>
    </w:p>
    <w:p w14:paraId="448DDA78" w14:textId="77777777" w:rsidR="003A2E98" w:rsidRPr="000B7163" w:rsidRDefault="003A2E98" w:rsidP="003A2E98">
      <w:pPr>
        <w:pStyle w:val="TH"/>
      </w:pPr>
      <w:proofErr w:type="spellStart"/>
      <w:r w:rsidRPr="000B7163">
        <w:rPr>
          <w:bCs/>
          <w:i/>
          <w:iCs/>
        </w:rPr>
        <w:t>AbsoluteTimeInfo</w:t>
      </w:r>
      <w:proofErr w:type="spellEnd"/>
      <w:r w:rsidRPr="000B7163">
        <w:rPr>
          <w:bCs/>
          <w:i/>
          <w:iCs/>
        </w:rPr>
        <w:t xml:space="preserve"> </w:t>
      </w:r>
      <w:r w:rsidRPr="000B7163">
        <w:t>information element</w:t>
      </w:r>
    </w:p>
    <w:p w14:paraId="1103136D" w14:textId="77777777" w:rsidR="003A2E98" w:rsidRPr="000B7163" w:rsidRDefault="003A2E98" w:rsidP="003A2E98">
      <w:pPr>
        <w:pStyle w:val="PL"/>
        <w:rPr>
          <w:color w:val="808080"/>
        </w:rPr>
      </w:pPr>
      <w:r w:rsidRPr="000B7163">
        <w:rPr>
          <w:color w:val="808080"/>
        </w:rPr>
        <w:t>-- ASN1START</w:t>
      </w:r>
    </w:p>
    <w:p w14:paraId="3E0CEA4E" w14:textId="77777777" w:rsidR="003A2E98" w:rsidRPr="000B7163" w:rsidRDefault="003A2E98" w:rsidP="003A2E98">
      <w:pPr>
        <w:pStyle w:val="PL"/>
        <w:rPr>
          <w:color w:val="808080"/>
        </w:rPr>
      </w:pPr>
      <w:r w:rsidRPr="000B7163">
        <w:rPr>
          <w:color w:val="808080"/>
        </w:rPr>
        <w:t>-- TAG-ABSOLUTETIMEINFO-START</w:t>
      </w:r>
    </w:p>
    <w:p w14:paraId="10858489" w14:textId="77777777" w:rsidR="003A2E98" w:rsidRPr="000B7163" w:rsidRDefault="003A2E98" w:rsidP="003A2E98">
      <w:pPr>
        <w:pStyle w:val="PL"/>
      </w:pPr>
    </w:p>
    <w:p w14:paraId="6D3A3935" w14:textId="77777777" w:rsidR="003A2E98" w:rsidRPr="000B7163" w:rsidRDefault="003A2E98" w:rsidP="003A2E98">
      <w:pPr>
        <w:pStyle w:val="PL"/>
      </w:pPr>
      <w:r w:rsidRPr="000B7163">
        <w:t xml:space="preserve">AbsoluteTimeInfo-r16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(48))</w:t>
      </w:r>
    </w:p>
    <w:p w14:paraId="6DB1A45B" w14:textId="77777777" w:rsidR="003A2E98" w:rsidRPr="000B7163" w:rsidRDefault="003A2E98" w:rsidP="003A2E98">
      <w:pPr>
        <w:pStyle w:val="PL"/>
      </w:pPr>
    </w:p>
    <w:p w14:paraId="52FB2BDF" w14:textId="77777777" w:rsidR="003A2E98" w:rsidRPr="000B7163" w:rsidRDefault="003A2E98" w:rsidP="003A2E98">
      <w:pPr>
        <w:pStyle w:val="PL"/>
        <w:rPr>
          <w:color w:val="808080"/>
        </w:rPr>
      </w:pPr>
      <w:r w:rsidRPr="000B7163">
        <w:rPr>
          <w:color w:val="808080"/>
        </w:rPr>
        <w:t>-- TAG-ABSOLUTETIMEINFO-STOP</w:t>
      </w:r>
    </w:p>
    <w:p w14:paraId="08CEEABF" w14:textId="77777777" w:rsidR="003A2E98" w:rsidRPr="000B7163" w:rsidRDefault="003A2E98" w:rsidP="003A2E98">
      <w:pPr>
        <w:pStyle w:val="PL"/>
        <w:rPr>
          <w:color w:val="808080"/>
        </w:rPr>
      </w:pPr>
      <w:r w:rsidRPr="000B7163">
        <w:rPr>
          <w:color w:val="808080"/>
        </w:rPr>
        <w:t>-- ASN1STOP</w:t>
      </w:r>
    </w:p>
    <w:p w14:paraId="051067F9" w14:textId="77777777" w:rsidR="003A2E98" w:rsidRPr="000B7163" w:rsidRDefault="003A2E98" w:rsidP="003A2E98"/>
    <w:p w14:paraId="617172FA" w14:textId="77777777" w:rsidR="003A2E98" w:rsidRPr="000B7163" w:rsidRDefault="003A2E98" w:rsidP="003A2E98">
      <w:pPr>
        <w:pStyle w:val="4"/>
      </w:pPr>
      <w:bookmarkStart w:id="64" w:name="_Toc178105524"/>
      <w:r w:rsidRPr="000B7163">
        <w:lastRenderedPageBreak/>
        <w:t>–</w:t>
      </w:r>
      <w:r w:rsidRPr="000B7163">
        <w:tab/>
      </w:r>
      <w:proofErr w:type="spellStart"/>
      <w:r w:rsidRPr="000B7163">
        <w:rPr>
          <w:i/>
          <w:iCs/>
        </w:rPr>
        <w:t>AppLayerIdleInactiveConfig</w:t>
      </w:r>
      <w:bookmarkEnd w:id="64"/>
      <w:proofErr w:type="spellEnd"/>
    </w:p>
    <w:p w14:paraId="5854D183" w14:textId="77777777" w:rsidR="003A2E98" w:rsidRPr="000B7163" w:rsidRDefault="003A2E98" w:rsidP="003A2E98">
      <w:pPr>
        <w:keepNext/>
        <w:keepLines/>
        <w:rPr>
          <w:iCs/>
        </w:rPr>
      </w:pPr>
      <w:r w:rsidRPr="000B7163">
        <w:t xml:space="preserve">The IE </w:t>
      </w:r>
      <w:proofErr w:type="spellStart"/>
      <w:r w:rsidRPr="000B7163">
        <w:rPr>
          <w:i/>
        </w:rPr>
        <w:t>AppLayerIdleInactiveConfig</w:t>
      </w:r>
      <w:proofErr w:type="spellEnd"/>
      <w:r w:rsidRPr="000B7163">
        <w:rPr>
          <w:iCs/>
        </w:rPr>
        <w:t xml:space="preserve"> indicates parameters specific to application layer measurements applicable to RRC_IDLE and RRC_INACTIVE. The configured application layer measurement is also applicable to RRC_CONNECTED.</w:t>
      </w:r>
    </w:p>
    <w:p w14:paraId="48F66F9F" w14:textId="77777777" w:rsidR="003A2E98" w:rsidRPr="000B7163" w:rsidRDefault="003A2E98" w:rsidP="003A2E98">
      <w:pPr>
        <w:pStyle w:val="TH"/>
      </w:pPr>
      <w:proofErr w:type="spellStart"/>
      <w:r w:rsidRPr="000B7163">
        <w:rPr>
          <w:i/>
          <w:iCs/>
        </w:rPr>
        <w:t>AppLayerIdleInactiveConfig</w:t>
      </w:r>
      <w:proofErr w:type="spellEnd"/>
      <w:r w:rsidRPr="000B7163">
        <w:t xml:space="preserve"> information element</w:t>
      </w:r>
    </w:p>
    <w:p w14:paraId="31250938" w14:textId="77777777" w:rsidR="003A2E98" w:rsidRPr="000B7163" w:rsidRDefault="003A2E98" w:rsidP="003A2E98">
      <w:pPr>
        <w:pStyle w:val="PL"/>
        <w:rPr>
          <w:color w:val="808080"/>
        </w:rPr>
      </w:pPr>
      <w:r w:rsidRPr="000B7163">
        <w:rPr>
          <w:color w:val="808080"/>
        </w:rPr>
        <w:t>-- ASN1START</w:t>
      </w:r>
    </w:p>
    <w:p w14:paraId="74DF76BE" w14:textId="77777777" w:rsidR="003A2E98" w:rsidRPr="000B7163" w:rsidRDefault="003A2E98" w:rsidP="003A2E98">
      <w:pPr>
        <w:pStyle w:val="PL"/>
        <w:rPr>
          <w:color w:val="808080"/>
        </w:rPr>
      </w:pPr>
      <w:r w:rsidRPr="000B7163">
        <w:rPr>
          <w:color w:val="808080"/>
        </w:rPr>
        <w:t>-- TAG-APPLAYERIDLEINACTIVECONFIG-START</w:t>
      </w:r>
    </w:p>
    <w:p w14:paraId="3BDB4937" w14:textId="77777777" w:rsidR="003A2E98" w:rsidRPr="000B7163" w:rsidRDefault="003A2E98" w:rsidP="003A2E98">
      <w:pPr>
        <w:pStyle w:val="PL"/>
      </w:pPr>
    </w:p>
    <w:p w14:paraId="669495ED" w14:textId="77777777" w:rsidR="003A2E98" w:rsidRPr="000B7163" w:rsidRDefault="003A2E98" w:rsidP="003A2E98">
      <w:pPr>
        <w:pStyle w:val="PL"/>
      </w:pPr>
      <w:r w:rsidRPr="000B7163">
        <w:t xml:space="preserve">AppLayerIdleInactiveConfig-r18 ::=   </w:t>
      </w:r>
      <w:r w:rsidRPr="000B7163">
        <w:rPr>
          <w:color w:val="993366"/>
        </w:rPr>
        <w:t>SEQUENCE</w:t>
      </w:r>
      <w:r w:rsidRPr="000B7163">
        <w:t xml:space="preserve"> {</w:t>
      </w:r>
    </w:p>
    <w:p w14:paraId="6D4881DB" w14:textId="77777777" w:rsidR="003A2E98" w:rsidRPr="000B7163" w:rsidRDefault="003A2E98" w:rsidP="003A2E98">
      <w:pPr>
        <w:pStyle w:val="PL"/>
      </w:pPr>
      <w:r w:rsidRPr="000B7163">
        <w:t xml:space="preserve">    measConfigAppLayerId-r18             MeasConfigAppLayerId-r17,</w:t>
      </w:r>
    </w:p>
    <w:p w14:paraId="11AAA9D2" w14:textId="77777777" w:rsidR="003A2E98" w:rsidRPr="000B7163" w:rsidRDefault="003A2E98" w:rsidP="003A2E98">
      <w:pPr>
        <w:pStyle w:val="PL"/>
        <w:rPr>
          <w:color w:val="808080"/>
        </w:rPr>
      </w:pPr>
      <w:r w:rsidRPr="000B7163">
        <w:t xml:space="preserve">    serviceType-r18                      </w:t>
      </w:r>
      <w:r w:rsidRPr="000B7163">
        <w:rPr>
          <w:color w:val="993366"/>
        </w:rPr>
        <w:t>ENUMERATED</w:t>
      </w:r>
      <w:r w:rsidRPr="000B7163">
        <w:t xml:space="preserve"> {streaming, mtsi, vr, spare5, spare4, spare3, spare2, spare1}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5B41891F" w14:textId="77777777" w:rsidR="003A2E98" w:rsidRPr="000B7163" w:rsidRDefault="003A2E98" w:rsidP="003A2E98">
      <w:pPr>
        <w:pStyle w:val="PL"/>
        <w:rPr>
          <w:color w:val="808080"/>
        </w:rPr>
      </w:pPr>
      <w:r w:rsidRPr="000B7163">
        <w:t xml:space="preserve">    appLayerMeasPriority-r18             </w:t>
      </w:r>
      <w:r w:rsidRPr="000B7163">
        <w:rPr>
          <w:color w:val="993366"/>
        </w:rPr>
        <w:t>INTEGER</w:t>
      </w:r>
      <w:r w:rsidRPr="000B7163">
        <w:t xml:space="preserve"> (1..16)                                                           </w:t>
      </w:r>
      <w:r w:rsidRPr="000B7163">
        <w:rPr>
          <w:color w:val="993366"/>
        </w:rPr>
        <w:t>OPTIONAL</w:t>
      </w:r>
      <w:r w:rsidRPr="000B7163">
        <w:t xml:space="preserve">, </w:t>
      </w:r>
      <w:r w:rsidRPr="000B7163">
        <w:rPr>
          <w:color w:val="808080"/>
        </w:rPr>
        <w:t>-- Need M</w:t>
      </w:r>
    </w:p>
    <w:p w14:paraId="7C364E10" w14:textId="77777777" w:rsidR="003A2E98" w:rsidRPr="000B7163" w:rsidRDefault="003A2E98" w:rsidP="003A2E98">
      <w:pPr>
        <w:pStyle w:val="PL"/>
        <w:rPr>
          <w:rFonts w:eastAsia="SimSun"/>
          <w:color w:val="808080"/>
        </w:rPr>
      </w:pPr>
      <w:r w:rsidRPr="000B7163">
        <w:rPr>
          <w:rFonts w:eastAsia="SimSun"/>
        </w:rPr>
        <w:t xml:space="preserve">    qoe-Reference-r18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(6))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4A5DB9EB" w14:textId="77777777" w:rsidR="003A2E98" w:rsidRPr="000B7163" w:rsidRDefault="003A2E98" w:rsidP="003A2E98">
      <w:pPr>
        <w:pStyle w:val="PL"/>
        <w:rPr>
          <w:rFonts w:eastAsia="SimSun"/>
          <w:color w:val="808080"/>
        </w:rPr>
      </w:pPr>
      <w:r w:rsidRPr="000B7163">
        <w:rPr>
          <w:rFonts w:eastAsia="SimSun"/>
        </w:rPr>
        <w:t xml:space="preserve">    qoe-MeasurementType-r18              </w:t>
      </w:r>
      <w:r w:rsidRPr="000B7163">
        <w:rPr>
          <w:rFonts w:eastAsia="SimSun"/>
          <w:color w:val="993366"/>
        </w:rPr>
        <w:t>ENUMERATED</w:t>
      </w:r>
      <w:r w:rsidRPr="000B7163">
        <w:rPr>
          <w:rFonts w:eastAsia="SimSun"/>
        </w:rPr>
        <w:t xml:space="preserve"> {sbased, mbased}                                               </w:t>
      </w:r>
      <w:r w:rsidRPr="000B7163">
        <w:rPr>
          <w:rFonts w:eastAsia="SimSun"/>
          <w:color w:val="993366"/>
        </w:rPr>
        <w:t>OPTIONAL</w:t>
      </w:r>
      <w:r w:rsidRPr="000B7163">
        <w:rPr>
          <w:rFonts w:eastAsia="SimSun"/>
        </w:rPr>
        <w:t xml:space="preserve">, </w:t>
      </w:r>
      <w:r w:rsidRPr="000B7163">
        <w:rPr>
          <w:rFonts w:eastAsia="SimSun"/>
          <w:color w:val="808080"/>
        </w:rPr>
        <w:t>-- Need M</w:t>
      </w:r>
    </w:p>
    <w:p w14:paraId="08B23AD3" w14:textId="77777777" w:rsidR="003A2E98" w:rsidRPr="000B7163" w:rsidRDefault="003A2E98" w:rsidP="003A2E98">
      <w:pPr>
        <w:pStyle w:val="PL"/>
        <w:rPr>
          <w:color w:val="808080"/>
        </w:rPr>
      </w:pPr>
      <w:r w:rsidRPr="000B7163">
        <w:rPr>
          <w:rFonts w:eastAsia="SimSun"/>
        </w:rPr>
        <w:t xml:space="preserve">    qoe-AreaScope-r18                    Qoe-AreaScope-r18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38876AF3" w14:textId="77777777" w:rsidR="003A2E98" w:rsidRPr="000B7163" w:rsidRDefault="003A2E98" w:rsidP="003A2E98">
      <w:pPr>
        <w:pStyle w:val="PL"/>
        <w:rPr>
          <w:rFonts w:eastAsia="SimSun"/>
          <w:color w:val="808080"/>
        </w:rPr>
      </w:pPr>
      <w:r w:rsidRPr="000B7163">
        <w:t xml:space="preserve">    mce-Id-r18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3E1EABE4" w14:textId="77777777" w:rsidR="003A2E98" w:rsidRPr="000B7163" w:rsidRDefault="003A2E98" w:rsidP="003A2E98">
      <w:pPr>
        <w:pStyle w:val="PL"/>
        <w:rPr>
          <w:color w:val="808080"/>
        </w:rPr>
      </w:pPr>
      <w:r w:rsidRPr="000B7163">
        <w:rPr>
          <w:rFonts w:eastAsia="SimSun"/>
        </w:rPr>
        <w:t xml:space="preserve">    availableRAN-VisibleMetrics-r18      AvailableRAN-VisibleMetrics-r18                                           </w:t>
      </w:r>
      <w:r w:rsidRPr="000B7163">
        <w:rPr>
          <w:rFonts w:eastAsia="SimSun"/>
          <w:color w:val="993366"/>
        </w:rPr>
        <w:t>OPTIONAL</w:t>
      </w:r>
      <w:r w:rsidRPr="000B7163">
        <w:rPr>
          <w:rFonts w:eastAsia="SimSun"/>
        </w:rPr>
        <w:t xml:space="preserve">, </w:t>
      </w:r>
      <w:r w:rsidRPr="000B7163">
        <w:rPr>
          <w:rFonts w:eastAsia="SimSun"/>
          <w:color w:val="808080"/>
        </w:rPr>
        <w:t>-- Need M</w:t>
      </w:r>
    </w:p>
    <w:p w14:paraId="39B52BD6" w14:textId="77777777" w:rsidR="003A2E98" w:rsidRPr="000B7163" w:rsidRDefault="003A2E98" w:rsidP="003A2E98">
      <w:pPr>
        <w:pStyle w:val="PL"/>
      </w:pPr>
      <w:r w:rsidRPr="000B7163">
        <w:t xml:space="preserve">    ...</w:t>
      </w:r>
    </w:p>
    <w:p w14:paraId="765F7AB2" w14:textId="77777777" w:rsidR="003A2E98" w:rsidRPr="000B7163" w:rsidRDefault="003A2E98" w:rsidP="003A2E98">
      <w:pPr>
        <w:pStyle w:val="PL"/>
      </w:pPr>
      <w:r w:rsidRPr="000B7163">
        <w:t>}</w:t>
      </w:r>
    </w:p>
    <w:p w14:paraId="47F2E338" w14:textId="77777777" w:rsidR="003A2E98" w:rsidRPr="000B7163" w:rsidRDefault="003A2E98" w:rsidP="003A2E98">
      <w:pPr>
        <w:pStyle w:val="PL"/>
      </w:pPr>
    </w:p>
    <w:p w14:paraId="4C03AC31" w14:textId="77777777" w:rsidR="003A2E98" w:rsidRPr="000B7163" w:rsidRDefault="003A2E98" w:rsidP="003A2E98">
      <w:pPr>
        <w:pStyle w:val="PL"/>
      </w:pPr>
      <w:r w:rsidRPr="000B7163">
        <w:t xml:space="preserve">Qoe-AreaScope-r18 ::=                </w:t>
      </w:r>
      <w:r w:rsidRPr="000B7163">
        <w:rPr>
          <w:color w:val="993366"/>
        </w:rPr>
        <w:t>CHOICE</w:t>
      </w:r>
      <w:r w:rsidRPr="000B7163">
        <w:t xml:space="preserve"> {</w:t>
      </w:r>
    </w:p>
    <w:p w14:paraId="43F1AD44" w14:textId="77777777" w:rsidR="003A2E98" w:rsidRPr="000B7163" w:rsidRDefault="003A2E98" w:rsidP="003A2E98">
      <w:pPr>
        <w:pStyle w:val="PL"/>
      </w:pPr>
      <w:r w:rsidRPr="000B7163">
        <w:t xml:space="preserve">    cellGlobalIdList                     CellGlobalIdList-r16,</w:t>
      </w:r>
    </w:p>
    <w:p w14:paraId="2990DEE6" w14:textId="77777777" w:rsidR="003A2E98" w:rsidRPr="000B7163" w:rsidRDefault="003A2E98" w:rsidP="003A2E98">
      <w:pPr>
        <w:pStyle w:val="PL"/>
      </w:pPr>
      <w:r w:rsidRPr="000B7163">
        <w:t xml:space="preserve">    trackingAreaCodeList                 TrackingAreaCodeList-r16,</w:t>
      </w:r>
    </w:p>
    <w:p w14:paraId="35C3E530" w14:textId="77777777" w:rsidR="003A2E98" w:rsidRPr="000B7163" w:rsidRDefault="003A2E98" w:rsidP="003A2E98">
      <w:pPr>
        <w:pStyle w:val="PL"/>
      </w:pPr>
      <w:r w:rsidRPr="000B7163">
        <w:t xml:space="preserve">    trackingAreaIdentityList             TrackingAreaIdentityList-r16,</w:t>
      </w:r>
    </w:p>
    <w:p w14:paraId="373C2ECA" w14:textId="77777777" w:rsidR="003A2E98" w:rsidRPr="000B7163" w:rsidRDefault="003A2E98" w:rsidP="003A2E98">
      <w:pPr>
        <w:pStyle w:val="PL"/>
      </w:pPr>
      <w:r w:rsidRPr="000B7163">
        <w:t xml:space="preserve">    plmn-IdentityList                    PLMN-IdentityList2-r16,</w:t>
      </w:r>
    </w:p>
    <w:p w14:paraId="1ADBD8BF" w14:textId="77777777" w:rsidR="003A2E98" w:rsidRPr="000B7163" w:rsidRDefault="003A2E98" w:rsidP="003A2E98">
      <w:pPr>
        <w:pStyle w:val="PL"/>
      </w:pPr>
      <w:r w:rsidRPr="000B7163">
        <w:t xml:space="preserve">    ...</w:t>
      </w:r>
    </w:p>
    <w:p w14:paraId="7F16D74C" w14:textId="77777777" w:rsidR="003A2E98" w:rsidRPr="000B7163" w:rsidRDefault="003A2E98" w:rsidP="003A2E98">
      <w:pPr>
        <w:pStyle w:val="PL"/>
      </w:pPr>
      <w:r w:rsidRPr="000B7163">
        <w:t>}</w:t>
      </w:r>
    </w:p>
    <w:p w14:paraId="2A4E7C7E" w14:textId="77777777" w:rsidR="003A2E98" w:rsidRPr="000B7163" w:rsidRDefault="003A2E98" w:rsidP="003A2E98">
      <w:pPr>
        <w:pStyle w:val="PL"/>
      </w:pPr>
    </w:p>
    <w:p w14:paraId="200AA73F" w14:textId="77777777" w:rsidR="003A2E98" w:rsidRPr="000B7163" w:rsidRDefault="003A2E98" w:rsidP="003A2E98">
      <w:pPr>
        <w:pStyle w:val="PL"/>
      </w:pPr>
      <w:r w:rsidRPr="000B7163">
        <w:t xml:space="preserve">AvailableRAN-VisibleMetrics-r18 ::=  </w:t>
      </w:r>
      <w:r w:rsidRPr="000B7163">
        <w:rPr>
          <w:color w:val="993366"/>
        </w:rPr>
        <w:t>SEQUENCE</w:t>
      </w:r>
      <w:r w:rsidRPr="000B7163">
        <w:t xml:space="preserve"> {</w:t>
      </w:r>
    </w:p>
    <w:p w14:paraId="53BEDB93" w14:textId="77777777" w:rsidR="003A2E98" w:rsidRPr="000B7163" w:rsidRDefault="003A2E98" w:rsidP="003A2E98">
      <w:pPr>
        <w:pStyle w:val="PL"/>
        <w:rPr>
          <w:color w:val="808080"/>
        </w:rPr>
      </w:pPr>
      <w:r w:rsidRPr="000B7163">
        <w:t xml:space="preserve">    appLayerBufferLevelList-r18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M</w:t>
      </w:r>
    </w:p>
    <w:p w14:paraId="5BFA7F60" w14:textId="77777777" w:rsidR="003A2E98" w:rsidRPr="000B7163" w:rsidRDefault="003A2E98" w:rsidP="003A2E98">
      <w:pPr>
        <w:pStyle w:val="PL"/>
        <w:rPr>
          <w:color w:val="808080"/>
        </w:rPr>
      </w:pPr>
      <w:r w:rsidRPr="000B7163">
        <w:t xml:space="preserve">    playoutDelayForMediaStartup-r18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M</w:t>
      </w:r>
    </w:p>
    <w:p w14:paraId="33F57213" w14:textId="77777777" w:rsidR="003A2E98" w:rsidRPr="000B7163" w:rsidRDefault="003A2E98" w:rsidP="003A2E98">
      <w:pPr>
        <w:pStyle w:val="PL"/>
      </w:pPr>
      <w:r w:rsidRPr="000B7163">
        <w:t xml:space="preserve">    ...</w:t>
      </w:r>
    </w:p>
    <w:p w14:paraId="6A260177" w14:textId="77777777" w:rsidR="003A2E98" w:rsidRPr="000B7163" w:rsidRDefault="003A2E98" w:rsidP="003A2E98">
      <w:pPr>
        <w:pStyle w:val="PL"/>
      </w:pPr>
      <w:r w:rsidRPr="000B7163">
        <w:t>}</w:t>
      </w:r>
    </w:p>
    <w:p w14:paraId="4F1325C5" w14:textId="77777777" w:rsidR="003A2E98" w:rsidRPr="000B7163" w:rsidRDefault="003A2E98" w:rsidP="003A2E98">
      <w:pPr>
        <w:pStyle w:val="PL"/>
      </w:pPr>
    </w:p>
    <w:p w14:paraId="2C9CD3DB" w14:textId="77777777" w:rsidR="003A2E98" w:rsidRPr="000B7163" w:rsidRDefault="003A2E98" w:rsidP="003A2E98">
      <w:pPr>
        <w:pStyle w:val="PL"/>
        <w:rPr>
          <w:color w:val="808080"/>
        </w:rPr>
      </w:pPr>
      <w:r w:rsidRPr="000B7163">
        <w:rPr>
          <w:color w:val="808080"/>
        </w:rPr>
        <w:t>-- TAG-APPLAYERIDLEINACTIVECONFIG-STOP</w:t>
      </w:r>
    </w:p>
    <w:p w14:paraId="17783182" w14:textId="77777777" w:rsidR="003A2E98" w:rsidRPr="000B7163" w:rsidRDefault="003A2E98" w:rsidP="003A2E98">
      <w:pPr>
        <w:pStyle w:val="PL"/>
        <w:rPr>
          <w:color w:val="808080"/>
        </w:rPr>
      </w:pPr>
      <w:r w:rsidRPr="000B7163">
        <w:rPr>
          <w:color w:val="808080"/>
        </w:rPr>
        <w:t>-- ASN1STOP</w:t>
      </w:r>
    </w:p>
    <w:p w14:paraId="790FFD7F" w14:textId="77777777" w:rsidR="003A2E98" w:rsidRPr="000B7163" w:rsidRDefault="003A2E98" w:rsidP="003A2E98">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A2E98" w:rsidRPr="000B7163" w14:paraId="561AFEBA" w14:textId="77777777" w:rsidTr="008950E7">
        <w:tc>
          <w:tcPr>
            <w:tcW w:w="14132" w:type="dxa"/>
            <w:tcBorders>
              <w:top w:val="single" w:sz="4" w:space="0" w:color="auto"/>
              <w:left w:val="single" w:sz="4" w:space="0" w:color="auto"/>
              <w:bottom w:val="single" w:sz="4" w:space="0" w:color="auto"/>
              <w:right w:val="single" w:sz="4" w:space="0" w:color="auto"/>
            </w:tcBorders>
          </w:tcPr>
          <w:p w14:paraId="757CF6F5" w14:textId="77777777" w:rsidR="003A2E98" w:rsidRPr="000B7163" w:rsidRDefault="003A2E98" w:rsidP="008950E7">
            <w:pPr>
              <w:pStyle w:val="TAH"/>
              <w:rPr>
                <w:szCs w:val="22"/>
                <w:lang w:eastAsia="sv-SE"/>
              </w:rPr>
            </w:pPr>
            <w:proofErr w:type="spellStart"/>
            <w:r w:rsidRPr="000B7163">
              <w:rPr>
                <w:i/>
                <w:szCs w:val="22"/>
                <w:lang w:eastAsia="sv-SE"/>
              </w:rPr>
              <w:lastRenderedPageBreak/>
              <w:t>AppLayerIdleInactiveConfig</w:t>
            </w:r>
            <w:proofErr w:type="spellEnd"/>
            <w:r w:rsidRPr="000B7163">
              <w:rPr>
                <w:i/>
                <w:szCs w:val="22"/>
                <w:lang w:eastAsia="sv-SE"/>
              </w:rPr>
              <w:t xml:space="preserve"> </w:t>
            </w:r>
            <w:r w:rsidRPr="000B7163">
              <w:rPr>
                <w:szCs w:val="22"/>
                <w:lang w:eastAsia="sv-SE"/>
              </w:rPr>
              <w:t>field descriptions</w:t>
            </w:r>
          </w:p>
        </w:tc>
      </w:tr>
      <w:tr w:rsidR="003A2E98" w:rsidRPr="000B7163" w14:paraId="34CD7AB2" w14:textId="77777777" w:rsidTr="008950E7">
        <w:tc>
          <w:tcPr>
            <w:tcW w:w="14132" w:type="dxa"/>
            <w:tcBorders>
              <w:top w:val="single" w:sz="4" w:space="0" w:color="auto"/>
              <w:left w:val="single" w:sz="4" w:space="0" w:color="auto"/>
              <w:bottom w:val="single" w:sz="4" w:space="0" w:color="auto"/>
              <w:right w:val="single" w:sz="4" w:space="0" w:color="auto"/>
            </w:tcBorders>
          </w:tcPr>
          <w:p w14:paraId="64AB0ACC" w14:textId="77777777" w:rsidR="003A2E98" w:rsidRPr="000B7163" w:rsidRDefault="003A2E98" w:rsidP="008950E7">
            <w:pPr>
              <w:pStyle w:val="TAL"/>
              <w:rPr>
                <w:b/>
                <w:i/>
                <w:szCs w:val="22"/>
                <w:lang w:eastAsia="sv-SE"/>
              </w:rPr>
            </w:pPr>
            <w:proofErr w:type="spellStart"/>
            <w:r w:rsidRPr="000B7163">
              <w:rPr>
                <w:b/>
                <w:i/>
                <w:szCs w:val="22"/>
                <w:lang w:eastAsia="sv-SE"/>
              </w:rPr>
              <w:t>appLayerBufferLevelList</w:t>
            </w:r>
            <w:proofErr w:type="spellEnd"/>
          </w:p>
          <w:p w14:paraId="10CA1D29" w14:textId="77777777" w:rsidR="003A2E98" w:rsidRPr="000B7163" w:rsidRDefault="003A2E98" w:rsidP="008950E7">
            <w:pPr>
              <w:pStyle w:val="TAL"/>
              <w:rPr>
                <w:b/>
                <w:i/>
                <w:szCs w:val="22"/>
                <w:lang w:eastAsia="sv-SE"/>
              </w:rPr>
            </w:pPr>
            <w:r w:rsidRPr="000B7163">
              <w:rPr>
                <w:szCs w:val="22"/>
                <w:lang w:eastAsia="sv-SE"/>
              </w:rPr>
              <w:t>The field defines whether the buffer level for DASH streaming and VR service types can be collected as a RAN visible QoE metric from the UE.</w:t>
            </w:r>
          </w:p>
        </w:tc>
      </w:tr>
      <w:tr w:rsidR="003A2E98" w:rsidRPr="000B7163" w14:paraId="62513EFD" w14:textId="77777777" w:rsidTr="008950E7">
        <w:tc>
          <w:tcPr>
            <w:tcW w:w="14132" w:type="dxa"/>
            <w:tcBorders>
              <w:top w:val="single" w:sz="4" w:space="0" w:color="auto"/>
              <w:left w:val="single" w:sz="4" w:space="0" w:color="auto"/>
              <w:bottom w:val="single" w:sz="4" w:space="0" w:color="auto"/>
              <w:right w:val="single" w:sz="4" w:space="0" w:color="auto"/>
            </w:tcBorders>
          </w:tcPr>
          <w:p w14:paraId="49E8DF79" w14:textId="77777777" w:rsidR="003A2E98" w:rsidRPr="000B7163" w:rsidRDefault="003A2E98" w:rsidP="008950E7">
            <w:pPr>
              <w:pStyle w:val="TAL"/>
              <w:rPr>
                <w:b/>
                <w:i/>
                <w:szCs w:val="22"/>
                <w:lang w:eastAsia="sv-SE"/>
              </w:rPr>
            </w:pPr>
            <w:proofErr w:type="spellStart"/>
            <w:r w:rsidRPr="000B7163">
              <w:rPr>
                <w:b/>
                <w:i/>
                <w:szCs w:val="22"/>
                <w:lang w:eastAsia="sv-SE"/>
              </w:rPr>
              <w:t>qoe-AreaScope</w:t>
            </w:r>
            <w:proofErr w:type="spellEnd"/>
          </w:p>
          <w:p w14:paraId="05D1F283" w14:textId="77777777" w:rsidR="003A2E98" w:rsidRPr="000B7163" w:rsidRDefault="003A2E98" w:rsidP="008950E7">
            <w:pPr>
              <w:pStyle w:val="TAL"/>
              <w:rPr>
                <w:b/>
                <w:i/>
                <w:szCs w:val="22"/>
                <w:lang w:eastAsia="sv-SE"/>
              </w:rPr>
            </w:pPr>
            <w:r w:rsidRPr="000B7163">
              <w:rPr>
                <w:szCs w:val="22"/>
                <w:lang w:eastAsia="sv-SE"/>
              </w:rPr>
              <w:t>The field contains the area where the application layer measurement shall start if an application layer session starts.</w:t>
            </w:r>
          </w:p>
        </w:tc>
      </w:tr>
      <w:tr w:rsidR="003A2E98" w:rsidRPr="000B7163" w14:paraId="7EBF6EBA" w14:textId="77777777" w:rsidTr="008950E7">
        <w:tc>
          <w:tcPr>
            <w:tcW w:w="14132" w:type="dxa"/>
            <w:tcBorders>
              <w:top w:val="single" w:sz="4" w:space="0" w:color="auto"/>
              <w:left w:val="single" w:sz="4" w:space="0" w:color="auto"/>
              <w:bottom w:val="single" w:sz="4" w:space="0" w:color="auto"/>
              <w:right w:val="single" w:sz="4" w:space="0" w:color="auto"/>
            </w:tcBorders>
          </w:tcPr>
          <w:p w14:paraId="61EA60FA" w14:textId="77777777" w:rsidR="003A2E98" w:rsidRPr="000B7163" w:rsidRDefault="003A2E98" w:rsidP="008950E7">
            <w:pPr>
              <w:pStyle w:val="TAL"/>
              <w:rPr>
                <w:b/>
                <w:i/>
                <w:szCs w:val="22"/>
                <w:lang w:eastAsia="sv-SE"/>
              </w:rPr>
            </w:pPr>
            <w:proofErr w:type="spellStart"/>
            <w:r w:rsidRPr="000B7163">
              <w:rPr>
                <w:b/>
                <w:i/>
                <w:szCs w:val="22"/>
                <w:lang w:eastAsia="sv-SE"/>
              </w:rPr>
              <w:t>qoe-MeasurementType</w:t>
            </w:r>
            <w:proofErr w:type="spellEnd"/>
          </w:p>
          <w:p w14:paraId="77973454" w14:textId="77777777" w:rsidR="003A2E98" w:rsidRPr="000B7163" w:rsidRDefault="003A2E98" w:rsidP="008950E7">
            <w:pPr>
              <w:pStyle w:val="TAL"/>
              <w:rPr>
                <w:szCs w:val="22"/>
                <w:lang w:eastAsia="sv-SE"/>
              </w:rPr>
            </w:pPr>
            <w:r w:rsidRPr="000B7163">
              <w:rPr>
                <w:szCs w:val="22"/>
                <w:lang w:eastAsia="sv-SE"/>
              </w:rPr>
              <w:t>Indicates whether the application layer measurement is signalling based or management based.</w:t>
            </w:r>
          </w:p>
        </w:tc>
      </w:tr>
      <w:tr w:rsidR="003A2E98" w:rsidRPr="000B7163" w14:paraId="0C098A84" w14:textId="77777777" w:rsidTr="008950E7">
        <w:tc>
          <w:tcPr>
            <w:tcW w:w="14132" w:type="dxa"/>
            <w:tcBorders>
              <w:top w:val="single" w:sz="4" w:space="0" w:color="auto"/>
              <w:left w:val="single" w:sz="4" w:space="0" w:color="auto"/>
              <w:bottom w:val="single" w:sz="4" w:space="0" w:color="auto"/>
              <w:right w:val="single" w:sz="4" w:space="0" w:color="auto"/>
            </w:tcBorders>
          </w:tcPr>
          <w:p w14:paraId="1107CB49" w14:textId="77777777" w:rsidR="003A2E98" w:rsidRPr="000B7163" w:rsidRDefault="003A2E98" w:rsidP="008950E7">
            <w:pPr>
              <w:pStyle w:val="TAL"/>
              <w:rPr>
                <w:b/>
                <w:i/>
                <w:szCs w:val="22"/>
                <w:lang w:eastAsia="sv-SE"/>
              </w:rPr>
            </w:pPr>
            <w:proofErr w:type="spellStart"/>
            <w:r w:rsidRPr="000B7163">
              <w:rPr>
                <w:b/>
                <w:i/>
                <w:szCs w:val="22"/>
                <w:lang w:eastAsia="sv-SE"/>
              </w:rPr>
              <w:t>qoe</w:t>
            </w:r>
            <w:proofErr w:type="spellEnd"/>
            <w:r w:rsidRPr="000B7163">
              <w:rPr>
                <w:b/>
                <w:i/>
                <w:szCs w:val="22"/>
                <w:lang w:eastAsia="sv-SE"/>
              </w:rPr>
              <w:t>-Reference</w:t>
            </w:r>
          </w:p>
          <w:p w14:paraId="730E70C7" w14:textId="77777777" w:rsidR="003A2E98" w:rsidRPr="000B7163" w:rsidRDefault="003A2E98" w:rsidP="008950E7">
            <w:pPr>
              <w:pStyle w:val="TAL"/>
              <w:rPr>
                <w:b/>
                <w:i/>
                <w:szCs w:val="22"/>
                <w:lang w:eastAsia="sv-SE"/>
              </w:rPr>
            </w:pPr>
            <w:r w:rsidRPr="000B7163">
              <w:rPr>
                <w:bCs/>
                <w:iCs/>
                <w:szCs w:val="22"/>
                <w:lang w:eastAsia="sv-SE"/>
              </w:rPr>
              <w:t>Indicates the QoE Reference as defined in TS 28.405 [55], clause 5.2.</w:t>
            </w:r>
          </w:p>
        </w:tc>
      </w:tr>
      <w:tr w:rsidR="003A2E98" w:rsidRPr="000B7163" w14:paraId="406F598F" w14:textId="77777777" w:rsidTr="008950E7">
        <w:tc>
          <w:tcPr>
            <w:tcW w:w="14132" w:type="dxa"/>
            <w:tcBorders>
              <w:top w:val="single" w:sz="4" w:space="0" w:color="auto"/>
              <w:left w:val="single" w:sz="4" w:space="0" w:color="auto"/>
              <w:bottom w:val="single" w:sz="4" w:space="0" w:color="auto"/>
              <w:right w:val="single" w:sz="4" w:space="0" w:color="auto"/>
            </w:tcBorders>
          </w:tcPr>
          <w:p w14:paraId="6513A61E" w14:textId="77777777" w:rsidR="003A2E98" w:rsidRPr="000B7163" w:rsidRDefault="003A2E98" w:rsidP="008950E7">
            <w:pPr>
              <w:pStyle w:val="TAL"/>
              <w:rPr>
                <w:b/>
                <w:i/>
                <w:szCs w:val="22"/>
                <w:lang w:eastAsia="sv-SE"/>
              </w:rPr>
            </w:pPr>
            <w:proofErr w:type="spellStart"/>
            <w:r w:rsidRPr="000B7163">
              <w:rPr>
                <w:b/>
                <w:i/>
                <w:szCs w:val="22"/>
                <w:lang w:eastAsia="sv-SE"/>
              </w:rPr>
              <w:t>mce</w:t>
            </w:r>
            <w:proofErr w:type="spellEnd"/>
            <w:r w:rsidRPr="000B7163">
              <w:rPr>
                <w:b/>
                <w:i/>
                <w:szCs w:val="22"/>
                <w:lang w:eastAsia="sv-SE"/>
              </w:rPr>
              <w:t>-id</w:t>
            </w:r>
          </w:p>
          <w:p w14:paraId="3DD8C7A2" w14:textId="22625873" w:rsidR="003A2E98" w:rsidRPr="000B7163" w:rsidRDefault="003A2E98" w:rsidP="008950E7">
            <w:pPr>
              <w:pStyle w:val="TAL"/>
              <w:rPr>
                <w:bCs/>
                <w:iCs/>
                <w:szCs w:val="22"/>
                <w:lang w:eastAsia="sv-SE"/>
              </w:rPr>
            </w:pPr>
            <w:r w:rsidRPr="000B7163">
              <w:rPr>
                <w:bCs/>
                <w:iCs/>
                <w:szCs w:val="22"/>
                <w:lang w:eastAsia="sv-SE"/>
              </w:rPr>
              <w:t xml:space="preserve">The field contains the Measurement Collection Entity </w:t>
            </w:r>
            <w:del w:id="65" w:author="Samsung (Seung-Beom)" w:date="2024-11-08T10:44:00Z">
              <w:r w:rsidRPr="000B7163" w:rsidDel="00BF4F95">
                <w:rPr>
                  <w:bCs/>
                  <w:iCs/>
                  <w:szCs w:val="22"/>
                  <w:lang w:eastAsia="sv-SE"/>
                </w:rPr>
                <w:delText>I</w:delText>
              </w:r>
              <w:r w:rsidR="00BF4F95" w:rsidDel="00BF4F95">
                <w:rPr>
                  <w:bCs/>
                  <w:iCs/>
                  <w:szCs w:val="22"/>
                  <w:lang w:eastAsia="sv-SE"/>
                </w:rPr>
                <w:delText>d</w:delText>
              </w:r>
            </w:del>
            <w:ins w:id="66" w:author="Samsung (Seung-Beom)" w:date="2024-11-08T10:44:00Z">
              <w:r w:rsidR="00BF4F95" w:rsidRPr="000B7163">
                <w:rPr>
                  <w:bCs/>
                  <w:iCs/>
                  <w:szCs w:val="22"/>
                  <w:lang w:eastAsia="sv-SE"/>
                </w:rPr>
                <w:t>I</w:t>
              </w:r>
              <w:r w:rsidR="00BF4F95">
                <w:rPr>
                  <w:bCs/>
                  <w:iCs/>
                  <w:szCs w:val="22"/>
                  <w:lang w:eastAsia="sv-SE"/>
                </w:rPr>
                <w:t>D</w:t>
              </w:r>
            </w:ins>
            <w:r w:rsidRPr="000B7163">
              <w:rPr>
                <w:bCs/>
                <w:iCs/>
                <w:szCs w:val="22"/>
                <w:lang w:eastAsia="sv-SE"/>
              </w:rPr>
              <w:t>.</w:t>
            </w:r>
          </w:p>
        </w:tc>
      </w:tr>
      <w:tr w:rsidR="003A2E98" w:rsidRPr="000B7163" w14:paraId="153BCCFE" w14:textId="77777777" w:rsidTr="008950E7">
        <w:tc>
          <w:tcPr>
            <w:tcW w:w="14132" w:type="dxa"/>
            <w:tcBorders>
              <w:top w:val="single" w:sz="4" w:space="0" w:color="auto"/>
              <w:left w:val="single" w:sz="4" w:space="0" w:color="auto"/>
              <w:bottom w:val="single" w:sz="4" w:space="0" w:color="auto"/>
              <w:right w:val="single" w:sz="4" w:space="0" w:color="auto"/>
            </w:tcBorders>
          </w:tcPr>
          <w:p w14:paraId="0ACB9646" w14:textId="77777777" w:rsidR="003A2E98" w:rsidRPr="000B7163" w:rsidRDefault="003A2E98" w:rsidP="008950E7">
            <w:pPr>
              <w:pStyle w:val="TAL"/>
              <w:rPr>
                <w:b/>
                <w:i/>
                <w:szCs w:val="22"/>
                <w:lang w:eastAsia="sv-SE"/>
              </w:rPr>
            </w:pPr>
            <w:proofErr w:type="spellStart"/>
            <w:r w:rsidRPr="000B7163">
              <w:rPr>
                <w:b/>
                <w:i/>
                <w:szCs w:val="22"/>
                <w:lang w:eastAsia="sv-SE"/>
              </w:rPr>
              <w:t>playoutDelayForMediaStartup</w:t>
            </w:r>
            <w:proofErr w:type="spellEnd"/>
          </w:p>
          <w:p w14:paraId="3F50AE4E" w14:textId="77777777" w:rsidR="003A2E98" w:rsidRPr="000B7163" w:rsidRDefault="003A2E98" w:rsidP="008950E7">
            <w:pPr>
              <w:pStyle w:val="TAL"/>
              <w:rPr>
                <w:bCs/>
                <w:iCs/>
                <w:szCs w:val="22"/>
                <w:lang w:eastAsia="sv-SE"/>
              </w:rPr>
            </w:pPr>
            <w:r w:rsidRPr="000B7163">
              <w:rPr>
                <w:bCs/>
                <w:iCs/>
                <w:szCs w:val="22"/>
                <w:lang w:eastAsia="sv-SE"/>
              </w:rPr>
              <w:t>The field defines whether the playout delay for DASH streaming and VR service types can be collected as a RAN visible QoE metric from the UE.</w:t>
            </w:r>
          </w:p>
        </w:tc>
      </w:tr>
    </w:tbl>
    <w:p w14:paraId="3233D9E8" w14:textId="77777777" w:rsidR="003A2E98" w:rsidRPr="000B7163" w:rsidRDefault="003A2E98" w:rsidP="003A2E98"/>
    <w:p w14:paraId="0A3B6483" w14:textId="77777777" w:rsidR="003A2E98" w:rsidRPr="000B7163" w:rsidRDefault="003A2E98" w:rsidP="003A2E98">
      <w:pPr>
        <w:pStyle w:val="4"/>
        <w:rPr>
          <w:i/>
          <w:iCs/>
        </w:rPr>
      </w:pPr>
      <w:bookmarkStart w:id="67" w:name="_Toc178105525"/>
      <w:bookmarkStart w:id="68" w:name="_Hlk88212843"/>
      <w:r w:rsidRPr="000B7163">
        <w:t>–</w:t>
      </w:r>
      <w:r w:rsidRPr="000B7163">
        <w:tab/>
      </w:r>
      <w:proofErr w:type="spellStart"/>
      <w:r w:rsidRPr="000B7163">
        <w:rPr>
          <w:i/>
          <w:iCs/>
        </w:rPr>
        <w:t>AppLayerMeasConfig</w:t>
      </w:r>
      <w:bookmarkEnd w:id="67"/>
      <w:proofErr w:type="spellEnd"/>
    </w:p>
    <w:p w14:paraId="238BB727" w14:textId="77777777" w:rsidR="003A2E98" w:rsidRPr="000B7163" w:rsidRDefault="003A2E98" w:rsidP="003A2E98">
      <w:pPr>
        <w:keepNext/>
        <w:keepLines/>
        <w:rPr>
          <w:iCs/>
        </w:rPr>
      </w:pPr>
      <w:r w:rsidRPr="000B7163">
        <w:t xml:space="preserve">The IE </w:t>
      </w:r>
      <w:proofErr w:type="spellStart"/>
      <w:r w:rsidRPr="000B7163">
        <w:rPr>
          <w:i/>
        </w:rPr>
        <w:t>AppLayerMeasConfig</w:t>
      </w:r>
      <w:proofErr w:type="spellEnd"/>
      <w:r w:rsidRPr="000B7163">
        <w:rPr>
          <w:iCs/>
        </w:rPr>
        <w:t xml:space="preserve"> indicates configuration of application layer measurements.</w:t>
      </w:r>
    </w:p>
    <w:p w14:paraId="41FE2A89" w14:textId="77777777" w:rsidR="003A2E98" w:rsidRPr="000B7163" w:rsidRDefault="003A2E98" w:rsidP="003A2E98">
      <w:pPr>
        <w:pStyle w:val="TH"/>
      </w:pPr>
      <w:proofErr w:type="spellStart"/>
      <w:r w:rsidRPr="000B7163">
        <w:rPr>
          <w:bCs/>
          <w:i/>
          <w:iCs/>
        </w:rPr>
        <w:t>AppLayerMeasConfig</w:t>
      </w:r>
      <w:proofErr w:type="spellEnd"/>
      <w:r w:rsidRPr="000B7163">
        <w:rPr>
          <w:bCs/>
          <w:i/>
          <w:iCs/>
        </w:rPr>
        <w:t xml:space="preserve"> </w:t>
      </w:r>
      <w:r w:rsidRPr="000B7163">
        <w:t>information element</w:t>
      </w:r>
    </w:p>
    <w:p w14:paraId="4EB29BAA" w14:textId="77777777" w:rsidR="003A2E98" w:rsidRPr="000B7163" w:rsidRDefault="003A2E98" w:rsidP="003A2E98">
      <w:pPr>
        <w:pStyle w:val="PL"/>
        <w:rPr>
          <w:color w:val="808080"/>
        </w:rPr>
      </w:pPr>
      <w:r w:rsidRPr="000B7163">
        <w:rPr>
          <w:color w:val="808080"/>
        </w:rPr>
        <w:t>-- ASN1START</w:t>
      </w:r>
    </w:p>
    <w:p w14:paraId="350AB70E" w14:textId="77777777" w:rsidR="003A2E98" w:rsidRPr="000B7163" w:rsidRDefault="003A2E98" w:rsidP="003A2E98">
      <w:pPr>
        <w:pStyle w:val="PL"/>
        <w:rPr>
          <w:color w:val="808080"/>
        </w:rPr>
      </w:pPr>
      <w:r w:rsidRPr="000B7163">
        <w:rPr>
          <w:color w:val="808080"/>
        </w:rPr>
        <w:t>-- TAG-APPLAYERMEASCONFIG-START</w:t>
      </w:r>
    </w:p>
    <w:p w14:paraId="771D55F2" w14:textId="77777777" w:rsidR="003A2E98" w:rsidRPr="000B7163" w:rsidRDefault="003A2E98" w:rsidP="003A2E98">
      <w:pPr>
        <w:pStyle w:val="PL"/>
      </w:pPr>
    </w:p>
    <w:p w14:paraId="3B771828" w14:textId="77777777" w:rsidR="003A2E98" w:rsidRPr="000B7163" w:rsidRDefault="003A2E98" w:rsidP="003A2E98">
      <w:pPr>
        <w:pStyle w:val="PL"/>
      </w:pPr>
      <w:bookmarkStart w:id="69" w:name="_Hlk89074849"/>
      <w:r w:rsidRPr="000B7163">
        <w:t xml:space="preserve">AppLayerMeasConfig-r17 ::=           </w:t>
      </w:r>
      <w:r w:rsidRPr="000B7163">
        <w:rPr>
          <w:color w:val="993366"/>
        </w:rPr>
        <w:t>SEQUENCE</w:t>
      </w:r>
      <w:r w:rsidRPr="000B7163">
        <w:t xml:space="preserve"> {</w:t>
      </w:r>
    </w:p>
    <w:p w14:paraId="62E67817" w14:textId="77777777" w:rsidR="003A2E98" w:rsidRPr="000B7163" w:rsidRDefault="003A2E98" w:rsidP="003A2E98">
      <w:pPr>
        <w:pStyle w:val="PL"/>
        <w:rPr>
          <w:color w:val="808080"/>
        </w:rPr>
      </w:pPr>
      <w:r w:rsidRPr="000B7163">
        <w:t xml:space="preserve">    measConfigAppLayerToAddModList-r17   </w:t>
      </w:r>
      <w:r w:rsidRPr="000B7163">
        <w:rPr>
          <w:color w:val="993366"/>
        </w:rPr>
        <w:t>SEQUENCE</w:t>
      </w:r>
      <w:r w:rsidRPr="000B7163">
        <w:t xml:space="preserve"> (</w:t>
      </w:r>
      <w:r w:rsidRPr="000B7163">
        <w:rPr>
          <w:color w:val="993366"/>
        </w:rPr>
        <w:t>SIZE</w:t>
      </w:r>
      <w:r w:rsidRPr="000B7163">
        <w:t xml:space="preserve"> (1..maxNrofAppLayerMeas-r17))</w:t>
      </w:r>
      <w:r w:rsidRPr="000B7163">
        <w:rPr>
          <w:color w:val="993366"/>
        </w:rPr>
        <w:t xml:space="preserve"> OF</w:t>
      </w:r>
      <w:r w:rsidRPr="000B7163">
        <w:t xml:space="preserve"> MeasConfigAppLayer-r17     </w:t>
      </w:r>
      <w:r w:rsidRPr="000B7163">
        <w:rPr>
          <w:color w:val="993366"/>
        </w:rPr>
        <w:t>OPTIONAL</w:t>
      </w:r>
      <w:r w:rsidRPr="000B7163">
        <w:t xml:space="preserve">, </w:t>
      </w:r>
      <w:r w:rsidRPr="000B7163">
        <w:rPr>
          <w:color w:val="808080"/>
        </w:rPr>
        <w:t>-- Need N</w:t>
      </w:r>
    </w:p>
    <w:p w14:paraId="3E9A0816" w14:textId="77777777" w:rsidR="003A2E98" w:rsidRPr="000B7163" w:rsidRDefault="003A2E98" w:rsidP="003A2E98">
      <w:pPr>
        <w:pStyle w:val="PL"/>
        <w:rPr>
          <w:color w:val="808080"/>
        </w:rPr>
      </w:pPr>
      <w:r w:rsidRPr="000B7163">
        <w:t xml:space="preserve">    measConfigAppLayerToReleaseList-r17  </w:t>
      </w:r>
      <w:r w:rsidRPr="000B7163">
        <w:rPr>
          <w:color w:val="993366"/>
        </w:rPr>
        <w:t>SEQUENCE</w:t>
      </w:r>
      <w:r w:rsidRPr="000B7163">
        <w:t xml:space="preserve"> (</w:t>
      </w:r>
      <w:r w:rsidRPr="000B7163">
        <w:rPr>
          <w:color w:val="993366"/>
        </w:rPr>
        <w:t>SIZE</w:t>
      </w:r>
      <w:r w:rsidRPr="000B7163">
        <w:t xml:space="preserve"> (1..maxNrofAppLayerMeas-r17))</w:t>
      </w:r>
      <w:r w:rsidRPr="000B7163">
        <w:rPr>
          <w:color w:val="993366"/>
        </w:rPr>
        <w:t xml:space="preserve"> OF</w:t>
      </w:r>
      <w:r w:rsidRPr="000B7163">
        <w:t xml:space="preserve"> MeasConfigAppLayerId-r17   </w:t>
      </w:r>
      <w:r w:rsidRPr="000B7163">
        <w:rPr>
          <w:color w:val="993366"/>
        </w:rPr>
        <w:t>OPTIONAL</w:t>
      </w:r>
      <w:r w:rsidRPr="000B7163">
        <w:t xml:space="preserve">, </w:t>
      </w:r>
      <w:r w:rsidRPr="000B7163">
        <w:rPr>
          <w:color w:val="808080"/>
        </w:rPr>
        <w:t>-- Need N</w:t>
      </w:r>
    </w:p>
    <w:p w14:paraId="363505E4" w14:textId="77777777" w:rsidR="003A2E98" w:rsidRPr="000B7163" w:rsidRDefault="003A2E98" w:rsidP="003A2E98">
      <w:pPr>
        <w:pStyle w:val="PL"/>
        <w:rPr>
          <w:color w:val="808080"/>
        </w:rPr>
      </w:pPr>
      <w:r w:rsidRPr="000B7163">
        <w:t xml:space="preserve">    </w:t>
      </w:r>
      <w:r w:rsidRPr="000B7163">
        <w:rPr>
          <w:rFonts w:eastAsia="SimSun"/>
        </w:rPr>
        <w:t>rrc-SegAllowedSRB4-r17</w:t>
      </w:r>
      <w:r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B2FC3C3" w14:textId="77777777" w:rsidR="003A2E98" w:rsidRPr="000B7163" w:rsidRDefault="003A2E98" w:rsidP="003A2E98">
      <w:pPr>
        <w:pStyle w:val="PL"/>
      </w:pPr>
      <w:r w:rsidRPr="000B7163">
        <w:t xml:space="preserve">    ...,</w:t>
      </w:r>
    </w:p>
    <w:p w14:paraId="6275D1B3" w14:textId="77777777" w:rsidR="003A2E98" w:rsidRPr="000B7163" w:rsidRDefault="003A2E98" w:rsidP="003A2E98">
      <w:pPr>
        <w:pStyle w:val="PL"/>
      </w:pPr>
      <w:r w:rsidRPr="000B7163">
        <w:t xml:space="preserve">    [[</w:t>
      </w:r>
    </w:p>
    <w:p w14:paraId="5CFAB344" w14:textId="77777777" w:rsidR="003A2E98" w:rsidRPr="000B7163" w:rsidRDefault="003A2E98" w:rsidP="003A2E98">
      <w:pPr>
        <w:pStyle w:val="PL"/>
        <w:rPr>
          <w:color w:val="808080"/>
        </w:rPr>
      </w:pPr>
      <w:r w:rsidRPr="000B7163">
        <w:t xml:space="preserve">    </w:t>
      </w:r>
      <w:r w:rsidRPr="000B7163">
        <w:rPr>
          <w:rFonts w:eastAsia="SimSun"/>
        </w:rPr>
        <w:t>rrc-SegAllowedSRB5-r18</w:t>
      </w:r>
      <w:r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8BC1F7B" w14:textId="77777777" w:rsidR="003A2E98" w:rsidRPr="000B7163" w:rsidRDefault="003A2E98" w:rsidP="003A2E98">
      <w:pPr>
        <w:pStyle w:val="PL"/>
        <w:rPr>
          <w:color w:val="808080"/>
        </w:rPr>
      </w:pPr>
      <w:r w:rsidRPr="000B7163">
        <w:t xml:space="preserve">    idleInactiveReportAllowed-r18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4107B1E" w14:textId="77777777" w:rsidR="003A2E98" w:rsidRPr="000B7163" w:rsidRDefault="003A2E98" w:rsidP="003A2E98">
      <w:pPr>
        <w:pStyle w:val="PL"/>
      </w:pPr>
      <w:r w:rsidRPr="000B7163">
        <w:t xml:space="preserve">    ]]</w:t>
      </w:r>
    </w:p>
    <w:p w14:paraId="074FE1AD" w14:textId="77777777" w:rsidR="003A2E98" w:rsidRPr="000B7163" w:rsidRDefault="003A2E98" w:rsidP="003A2E98">
      <w:pPr>
        <w:pStyle w:val="PL"/>
      </w:pPr>
      <w:r w:rsidRPr="000B7163">
        <w:t>}</w:t>
      </w:r>
    </w:p>
    <w:p w14:paraId="1E917108" w14:textId="77777777" w:rsidR="003A2E98" w:rsidRPr="000B7163" w:rsidRDefault="003A2E98" w:rsidP="003A2E98">
      <w:pPr>
        <w:pStyle w:val="PL"/>
      </w:pPr>
    </w:p>
    <w:p w14:paraId="4CAA08D0" w14:textId="77777777" w:rsidR="003A2E98" w:rsidRPr="000B7163" w:rsidRDefault="003A2E98" w:rsidP="003A2E98">
      <w:pPr>
        <w:pStyle w:val="PL"/>
      </w:pPr>
      <w:r w:rsidRPr="000B7163">
        <w:t xml:space="preserve">MeasConfigAppLayer-r17 ::=           </w:t>
      </w:r>
      <w:r w:rsidRPr="000B7163">
        <w:rPr>
          <w:color w:val="993366"/>
        </w:rPr>
        <w:t>SEQUENCE</w:t>
      </w:r>
      <w:r w:rsidRPr="000B7163">
        <w:t xml:space="preserve"> {</w:t>
      </w:r>
    </w:p>
    <w:p w14:paraId="3220E34A" w14:textId="77777777" w:rsidR="003A2E98" w:rsidRPr="000B7163" w:rsidRDefault="003A2E98" w:rsidP="003A2E98">
      <w:pPr>
        <w:pStyle w:val="PL"/>
      </w:pPr>
      <w:r w:rsidRPr="000B7163">
        <w:t xml:space="preserve">    measConfigAppLayerId-r17             MeasConfigAppLayerId-r17,</w:t>
      </w:r>
    </w:p>
    <w:p w14:paraId="32BC4B8D" w14:textId="77777777" w:rsidR="003A2E98" w:rsidRPr="000B7163" w:rsidRDefault="003A2E98" w:rsidP="003A2E98">
      <w:pPr>
        <w:pStyle w:val="PL"/>
        <w:rPr>
          <w:color w:val="808080"/>
        </w:rPr>
      </w:pPr>
      <w:r w:rsidRPr="000B7163">
        <w:t xml:space="preserve">    measConfigAppLayerContainer-r17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(1..8000))                                              </w:t>
      </w:r>
      <w:r w:rsidRPr="000B7163">
        <w:rPr>
          <w:color w:val="993366"/>
        </w:rPr>
        <w:t>OPTIONAL</w:t>
      </w:r>
      <w:r w:rsidRPr="000B7163">
        <w:t>,</w:t>
      </w:r>
      <w:r w:rsidRPr="000B7163">
        <w:rPr>
          <w:rFonts w:eastAsia="SimSun"/>
        </w:rPr>
        <w:t xml:space="preserve"> </w:t>
      </w:r>
      <w:r w:rsidRPr="000B7163">
        <w:rPr>
          <w:rFonts w:eastAsia="SimSun"/>
          <w:color w:val="808080"/>
        </w:rPr>
        <w:t>-- Need N</w:t>
      </w:r>
    </w:p>
    <w:p w14:paraId="7CAB2681" w14:textId="77777777" w:rsidR="003A2E98" w:rsidRPr="000B7163" w:rsidRDefault="003A2E98" w:rsidP="003A2E98">
      <w:pPr>
        <w:pStyle w:val="PL"/>
        <w:rPr>
          <w:color w:val="808080"/>
        </w:rPr>
      </w:pPr>
      <w:r w:rsidRPr="000B7163">
        <w:t xml:space="preserve">    serviceType-r17                      </w:t>
      </w:r>
      <w:r w:rsidRPr="000B7163">
        <w:rPr>
          <w:color w:val="993366"/>
        </w:rPr>
        <w:t>ENUMERATED</w:t>
      </w:r>
      <w:r w:rsidRPr="000B7163">
        <w:t xml:space="preserve"> {streaming, mtsi, vr, spare5, spare4, spare3, spare2, spare1}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4CF10B3D" w14:textId="77777777" w:rsidR="003A2E98" w:rsidRPr="000B7163" w:rsidRDefault="003A2E98" w:rsidP="003A2E98">
      <w:pPr>
        <w:pStyle w:val="PL"/>
        <w:rPr>
          <w:color w:val="808080"/>
        </w:rPr>
      </w:pPr>
      <w:r w:rsidRPr="000B7163">
        <w:t xml:space="preserve">    pauseReporting-r17                   </w:t>
      </w:r>
      <w:r w:rsidRPr="000B7163">
        <w:rPr>
          <w:color w:val="993366"/>
        </w:rPr>
        <w:t>BOOLEAN</w:t>
      </w:r>
      <w:r w:rsidRPr="000B7163">
        <w:t xml:space="preserve">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5648FE0C" w14:textId="77777777" w:rsidR="003A2E98" w:rsidRPr="000B7163" w:rsidRDefault="003A2E98" w:rsidP="003A2E98">
      <w:pPr>
        <w:pStyle w:val="PL"/>
        <w:rPr>
          <w:color w:val="808080"/>
        </w:rPr>
      </w:pPr>
      <w:r w:rsidRPr="000B7163">
        <w:t xml:space="preserve">    transmissionOfSessionStartStop-r17   </w:t>
      </w:r>
      <w:r w:rsidRPr="000B7163">
        <w:rPr>
          <w:color w:val="993366"/>
        </w:rPr>
        <w:t>BOOLEAN</w:t>
      </w:r>
      <w:r w:rsidRPr="000B7163">
        <w:t xml:space="preserve">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4946F8DC" w14:textId="77777777" w:rsidR="003A2E98" w:rsidRPr="000B7163" w:rsidRDefault="003A2E98" w:rsidP="003A2E98">
      <w:pPr>
        <w:pStyle w:val="PL"/>
        <w:rPr>
          <w:color w:val="808080"/>
        </w:rPr>
      </w:pPr>
      <w:r w:rsidRPr="000B7163">
        <w:t xml:space="preserve">    ran-VisibleParameters-r17            SetupRelease {RAN-VisibleParameters-r17}                                   </w:t>
      </w:r>
      <w:r w:rsidRPr="000B7163">
        <w:rPr>
          <w:color w:val="993366"/>
        </w:rPr>
        <w:t>OPTIONAL</w:t>
      </w:r>
      <w:r w:rsidRPr="000B7163">
        <w:t xml:space="preserve">, </w:t>
      </w:r>
      <w:r w:rsidRPr="000B7163">
        <w:rPr>
          <w:color w:val="808080"/>
        </w:rPr>
        <w:t>-- Cond ServiceType</w:t>
      </w:r>
    </w:p>
    <w:p w14:paraId="42C5FC58" w14:textId="77777777" w:rsidR="003A2E98" w:rsidRPr="000B7163" w:rsidRDefault="003A2E98" w:rsidP="003A2E98">
      <w:pPr>
        <w:pStyle w:val="PL"/>
      </w:pPr>
      <w:r w:rsidRPr="000B7163">
        <w:t xml:space="preserve">    ...,</w:t>
      </w:r>
    </w:p>
    <w:p w14:paraId="406E8F70" w14:textId="77777777" w:rsidR="003A2E98" w:rsidRPr="000B7163" w:rsidRDefault="003A2E98" w:rsidP="003A2E98">
      <w:pPr>
        <w:pStyle w:val="PL"/>
      </w:pPr>
      <w:r w:rsidRPr="000B7163">
        <w:t xml:space="preserve">    [[</w:t>
      </w:r>
    </w:p>
    <w:p w14:paraId="6C81A2DD" w14:textId="77777777" w:rsidR="003A2E98" w:rsidRPr="000B7163" w:rsidRDefault="003A2E98" w:rsidP="003A2E98">
      <w:pPr>
        <w:pStyle w:val="PL"/>
        <w:rPr>
          <w:color w:val="808080"/>
        </w:rPr>
      </w:pPr>
      <w:r w:rsidRPr="000B7163">
        <w:t xml:space="preserve">    reportingSRB-r18                     </w:t>
      </w:r>
      <w:r w:rsidRPr="000B7163">
        <w:rPr>
          <w:color w:val="993366"/>
        </w:rPr>
        <w:t>ENUMERATED</w:t>
      </w:r>
      <w:r w:rsidRPr="000B7163">
        <w:t xml:space="preserve"> {srb4, srb5}                                                    </w:t>
      </w:r>
      <w:r w:rsidRPr="000B7163">
        <w:rPr>
          <w:color w:val="993366"/>
        </w:rPr>
        <w:t>OPTIONAL</w:t>
      </w:r>
      <w:r w:rsidRPr="000B7163">
        <w:t xml:space="preserve">, </w:t>
      </w:r>
      <w:r w:rsidRPr="000B7163">
        <w:rPr>
          <w:color w:val="808080"/>
        </w:rPr>
        <w:t>-- Cond QoENRDC</w:t>
      </w:r>
    </w:p>
    <w:p w14:paraId="4451D6B2" w14:textId="77777777" w:rsidR="003A2E98" w:rsidRPr="000B7163" w:rsidRDefault="003A2E98" w:rsidP="003A2E98">
      <w:pPr>
        <w:pStyle w:val="PL"/>
        <w:rPr>
          <w:color w:val="808080"/>
        </w:rPr>
      </w:pPr>
      <w:r w:rsidRPr="000B7163">
        <w:t xml:space="preserve">    appLayerMeasPriority-r18             </w:t>
      </w:r>
      <w:r w:rsidRPr="000B7163">
        <w:rPr>
          <w:color w:val="993366"/>
        </w:rPr>
        <w:t>INTEGER</w:t>
      </w:r>
      <w:r w:rsidRPr="000B7163">
        <w:t xml:space="preserve"> (1..16)                                                            </w:t>
      </w:r>
      <w:r w:rsidRPr="000B7163">
        <w:rPr>
          <w:color w:val="993366"/>
        </w:rPr>
        <w:t>OPTIONAL</w:t>
      </w:r>
      <w:r w:rsidRPr="000B7163">
        <w:t xml:space="preserve">, </w:t>
      </w:r>
      <w:r w:rsidRPr="000B7163">
        <w:rPr>
          <w:color w:val="808080"/>
        </w:rPr>
        <w:t>-- Need M</w:t>
      </w:r>
    </w:p>
    <w:p w14:paraId="12A63F69" w14:textId="77777777" w:rsidR="003A2E98" w:rsidRPr="000B7163" w:rsidRDefault="003A2E98" w:rsidP="003A2E98">
      <w:pPr>
        <w:pStyle w:val="PL"/>
        <w:rPr>
          <w:color w:val="808080"/>
        </w:rPr>
      </w:pPr>
      <w:r w:rsidRPr="000B7163">
        <w:t xml:space="preserve">    appLayerIdleInactiveConfig-r18       SetupRelease {AppLayerIdleInactiveConfig-r18}                              </w:t>
      </w:r>
      <w:r w:rsidRPr="000B7163">
        <w:rPr>
          <w:color w:val="993366"/>
        </w:rPr>
        <w:t>OPTIONAL</w:t>
      </w:r>
      <w:r w:rsidRPr="000B7163">
        <w:t xml:space="preserve">  </w:t>
      </w:r>
      <w:r w:rsidRPr="000B7163">
        <w:rPr>
          <w:color w:val="808080"/>
        </w:rPr>
        <w:t>-- Need M</w:t>
      </w:r>
    </w:p>
    <w:p w14:paraId="0EDB6355" w14:textId="77777777" w:rsidR="003A2E98" w:rsidRPr="000B7163" w:rsidRDefault="003A2E98" w:rsidP="003A2E98">
      <w:pPr>
        <w:pStyle w:val="PL"/>
      </w:pPr>
      <w:r w:rsidRPr="000B7163">
        <w:t xml:space="preserve">    ]]</w:t>
      </w:r>
    </w:p>
    <w:p w14:paraId="117E7299" w14:textId="77777777" w:rsidR="003A2E98" w:rsidRPr="000B7163" w:rsidRDefault="003A2E98" w:rsidP="003A2E98">
      <w:pPr>
        <w:pStyle w:val="PL"/>
      </w:pPr>
      <w:r w:rsidRPr="000B7163">
        <w:t>}</w:t>
      </w:r>
    </w:p>
    <w:p w14:paraId="3AFF0C55" w14:textId="77777777" w:rsidR="003A2E98" w:rsidRPr="000B7163" w:rsidRDefault="003A2E98" w:rsidP="003A2E98">
      <w:pPr>
        <w:pStyle w:val="PL"/>
      </w:pPr>
    </w:p>
    <w:p w14:paraId="6588EDEC" w14:textId="77777777" w:rsidR="003A2E98" w:rsidRPr="000B7163" w:rsidRDefault="003A2E98" w:rsidP="003A2E98">
      <w:pPr>
        <w:pStyle w:val="PL"/>
      </w:pPr>
      <w:r w:rsidRPr="000B7163">
        <w:t xml:space="preserve">RAN-VisibleParameters-r17 ::=        </w:t>
      </w:r>
      <w:r w:rsidRPr="000B7163">
        <w:rPr>
          <w:color w:val="993366"/>
        </w:rPr>
        <w:t>SEQUENCE</w:t>
      </w:r>
      <w:r w:rsidRPr="000B7163">
        <w:t xml:space="preserve"> {</w:t>
      </w:r>
    </w:p>
    <w:p w14:paraId="511C56CB" w14:textId="77777777" w:rsidR="003A2E98" w:rsidRPr="000B7163" w:rsidRDefault="003A2E98" w:rsidP="003A2E98">
      <w:pPr>
        <w:pStyle w:val="PL"/>
        <w:rPr>
          <w:color w:val="808080"/>
        </w:rPr>
      </w:pPr>
      <w:r w:rsidRPr="000B7163">
        <w:t xml:space="preserve">    ran-VisiblePeriodicity-r17           </w:t>
      </w:r>
      <w:r w:rsidRPr="000B7163">
        <w:rPr>
          <w:color w:val="993366"/>
        </w:rPr>
        <w:t>ENUMERATED</w:t>
      </w:r>
      <w:r w:rsidRPr="000B7163">
        <w:t xml:space="preserve"> {ms120, ms240, ms480, ms640, ms1024}                            </w:t>
      </w:r>
      <w:r w:rsidRPr="000B7163">
        <w:rPr>
          <w:color w:val="993366"/>
        </w:rPr>
        <w:t>OPTIONAL</w:t>
      </w:r>
      <w:r w:rsidRPr="000B7163">
        <w:t xml:space="preserve">, </w:t>
      </w:r>
      <w:r w:rsidRPr="000B7163">
        <w:rPr>
          <w:color w:val="808080"/>
        </w:rPr>
        <w:t>-- Need S</w:t>
      </w:r>
    </w:p>
    <w:p w14:paraId="473A7E57" w14:textId="77777777" w:rsidR="003A2E98" w:rsidRPr="000B7163" w:rsidRDefault="003A2E98" w:rsidP="003A2E98">
      <w:pPr>
        <w:pStyle w:val="PL"/>
        <w:rPr>
          <w:color w:val="808080"/>
        </w:rPr>
      </w:pPr>
      <w:r w:rsidRPr="000B7163">
        <w:t xml:space="preserve">    numberOfBufferLevelEntries-r17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R</w:t>
      </w:r>
    </w:p>
    <w:p w14:paraId="2A0DAC38" w14:textId="77777777" w:rsidR="003A2E98" w:rsidRPr="000B7163" w:rsidRDefault="003A2E98" w:rsidP="003A2E98">
      <w:pPr>
        <w:pStyle w:val="PL"/>
        <w:rPr>
          <w:color w:val="808080"/>
        </w:rPr>
      </w:pPr>
      <w:r w:rsidRPr="000B7163">
        <w:t xml:space="preserve">    reportPlayoutDelayForMediaStartup-r17 </w:t>
      </w:r>
      <w:r w:rsidRPr="000B7163">
        <w:rPr>
          <w:color w:val="993366"/>
        </w:rPr>
        <w:t>BOOLEAN</w:t>
      </w:r>
      <w:r w:rsidRPr="000B7163">
        <w:t xml:space="preserve">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6994A74C" w14:textId="77777777" w:rsidR="003A2E98" w:rsidRPr="000B7163" w:rsidRDefault="003A2E98" w:rsidP="003A2E98">
      <w:pPr>
        <w:pStyle w:val="PL"/>
      </w:pPr>
      <w:r w:rsidRPr="000B7163">
        <w:t xml:space="preserve">    ...,</w:t>
      </w:r>
    </w:p>
    <w:p w14:paraId="06E30F57" w14:textId="77777777" w:rsidR="003A2E98" w:rsidRPr="000B7163" w:rsidRDefault="003A2E98" w:rsidP="003A2E98">
      <w:pPr>
        <w:pStyle w:val="PL"/>
      </w:pPr>
      <w:r w:rsidRPr="000B7163">
        <w:t xml:space="preserve">    [[</w:t>
      </w:r>
    </w:p>
    <w:p w14:paraId="4FD03254" w14:textId="77777777" w:rsidR="003A2E98" w:rsidRPr="000B7163" w:rsidRDefault="003A2E98" w:rsidP="003A2E98">
      <w:pPr>
        <w:pStyle w:val="PL"/>
        <w:rPr>
          <w:color w:val="808080"/>
        </w:rPr>
      </w:pPr>
      <w:r w:rsidRPr="000B7163">
        <w:t xml:space="preserve">    ran-VisibleReportingSRB-r18          </w:t>
      </w:r>
      <w:r w:rsidRPr="000B7163">
        <w:rPr>
          <w:color w:val="993366"/>
        </w:rPr>
        <w:t>ENUMERATED</w:t>
      </w:r>
      <w:r w:rsidRPr="000B7163">
        <w:t xml:space="preserve"> {srb4, srb5}                                                    </w:t>
      </w:r>
      <w:r w:rsidRPr="000B7163">
        <w:rPr>
          <w:color w:val="993366"/>
        </w:rPr>
        <w:t>OPTIONAL</w:t>
      </w:r>
      <w:r w:rsidRPr="000B7163">
        <w:t xml:space="preserve">  </w:t>
      </w:r>
      <w:r w:rsidRPr="000B7163">
        <w:rPr>
          <w:color w:val="808080"/>
        </w:rPr>
        <w:t>-- Cond QoENRDC</w:t>
      </w:r>
    </w:p>
    <w:p w14:paraId="0127A36D" w14:textId="77777777" w:rsidR="003A2E98" w:rsidRPr="000B7163" w:rsidRDefault="003A2E98" w:rsidP="003A2E98">
      <w:pPr>
        <w:pStyle w:val="PL"/>
      </w:pPr>
      <w:r w:rsidRPr="000B7163">
        <w:t xml:space="preserve">    ]]</w:t>
      </w:r>
    </w:p>
    <w:p w14:paraId="68B53714" w14:textId="77777777" w:rsidR="003A2E98" w:rsidRPr="000B7163" w:rsidRDefault="003A2E98" w:rsidP="003A2E98">
      <w:pPr>
        <w:pStyle w:val="PL"/>
      </w:pPr>
      <w:r w:rsidRPr="000B7163">
        <w:t>}</w:t>
      </w:r>
    </w:p>
    <w:bookmarkEnd w:id="69"/>
    <w:p w14:paraId="0B0EFA19" w14:textId="77777777" w:rsidR="003A2E98" w:rsidRPr="000B7163" w:rsidRDefault="003A2E98" w:rsidP="003A2E98">
      <w:pPr>
        <w:pStyle w:val="PL"/>
      </w:pPr>
    </w:p>
    <w:p w14:paraId="589D4B60" w14:textId="77777777" w:rsidR="003A2E98" w:rsidRPr="000B7163" w:rsidRDefault="003A2E98" w:rsidP="003A2E98">
      <w:pPr>
        <w:pStyle w:val="PL"/>
        <w:rPr>
          <w:color w:val="808080"/>
        </w:rPr>
      </w:pPr>
      <w:r w:rsidRPr="000B7163">
        <w:rPr>
          <w:color w:val="808080"/>
        </w:rPr>
        <w:t>-- TAG-APPLAYERMEASCONFIG-STOP</w:t>
      </w:r>
    </w:p>
    <w:p w14:paraId="256187DB" w14:textId="77777777" w:rsidR="003A2E98" w:rsidRPr="000B7163" w:rsidRDefault="003A2E98" w:rsidP="003A2E98">
      <w:pPr>
        <w:pStyle w:val="PL"/>
        <w:rPr>
          <w:color w:val="808080"/>
        </w:rPr>
      </w:pPr>
      <w:r w:rsidRPr="000B7163">
        <w:rPr>
          <w:color w:val="808080"/>
        </w:rPr>
        <w:t>-- ASN1STOP</w:t>
      </w:r>
    </w:p>
    <w:p w14:paraId="29A59834" w14:textId="77777777" w:rsidR="003A2E98" w:rsidRPr="000B7163" w:rsidRDefault="003A2E98" w:rsidP="003A2E98">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A2E98" w:rsidRPr="000B7163" w14:paraId="5BDB5F05" w14:textId="77777777" w:rsidTr="008950E7">
        <w:tc>
          <w:tcPr>
            <w:tcW w:w="14132" w:type="dxa"/>
            <w:tcBorders>
              <w:top w:val="single" w:sz="4" w:space="0" w:color="auto"/>
              <w:left w:val="single" w:sz="4" w:space="0" w:color="auto"/>
              <w:bottom w:val="single" w:sz="4" w:space="0" w:color="auto"/>
              <w:right w:val="single" w:sz="4" w:space="0" w:color="auto"/>
            </w:tcBorders>
          </w:tcPr>
          <w:bookmarkEnd w:id="68"/>
          <w:p w14:paraId="50CCCCD8" w14:textId="77777777" w:rsidR="003A2E98" w:rsidRPr="000B7163" w:rsidRDefault="003A2E98" w:rsidP="008950E7">
            <w:pPr>
              <w:pStyle w:val="TAH"/>
              <w:rPr>
                <w:szCs w:val="22"/>
                <w:lang w:eastAsia="sv-SE"/>
              </w:rPr>
            </w:pPr>
            <w:proofErr w:type="spellStart"/>
            <w:r w:rsidRPr="000B7163">
              <w:rPr>
                <w:i/>
                <w:szCs w:val="22"/>
                <w:lang w:eastAsia="sv-SE"/>
              </w:rPr>
              <w:lastRenderedPageBreak/>
              <w:t>AppLayerMeasConfig</w:t>
            </w:r>
            <w:proofErr w:type="spellEnd"/>
            <w:r w:rsidRPr="000B7163">
              <w:rPr>
                <w:i/>
                <w:szCs w:val="22"/>
                <w:lang w:eastAsia="sv-SE"/>
              </w:rPr>
              <w:t xml:space="preserve"> </w:t>
            </w:r>
            <w:r w:rsidRPr="000B7163">
              <w:rPr>
                <w:szCs w:val="22"/>
                <w:lang w:eastAsia="sv-SE"/>
              </w:rPr>
              <w:t>field descriptions</w:t>
            </w:r>
          </w:p>
        </w:tc>
      </w:tr>
      <w:tr w:rsidR="003A2E98" w:rsidRPr="000B7163" w14:paraId="04116625" w14:textId="77777777" w:rsidTr="008950E7">
        <w:tc>
          <w:tcPr>
            <w:tcW w:w="14132" w:type="dxa"/>
            <w:tcBorders>
              <w:top w:val="single" w:sz="4" w:space="0" w:color="auto"/>
              <w:left w:val="single" w:sz="4" w:space="0" w:color="auto"/>
              <w:bottom w:val="single" w:sz="4" w:space="0" w:color="auto"/>
              <w:right w:val="single" w:sz="4" w:space="0" w:color="auto"/>
            </w:tcBorders>
          </w:tcPr>
          <w:p w14:paraId="09D939E2" w14:textId="77777777" w:rsidR="003A2E98" w:rsidRPr="000B7163" w:rsidRDefault="003A2E98" w:rsidP="008950E7">
            <w:pPr>
              <w:pStyle w:val="TAL"/>
              <w:rPr>
                <w:b/>
                <w:i/>
                <w:szCs w:val="22"/>
                <w:lang w:eastAsia="sv-SE"/>
              </w:rPr>
            </w:pPr>
            <w:proofErr w:type="spellStart"/>
            <w:r w:rsidRPr="000B7163">
              <w:rPr>
                <w:b/>
                <w:i/>
                <w:szCs w:val="22"/>
                <w:lang w:eastAsia="sv-SE"/>
              </w:rPr>
              <w:t>appLayerMeasPriority</w:t>
            </w:r>
            <w:proofErr w:type="spellEnd"/>
          </w:p>
          <w:p w14:paraId="6D8E3843" w14:textId="77777777" w:rsidR="003A2E98" w:rsidRPr="000B7163" w:rsidRDefault="003A2E98" w:rsidP="008950E7">
            <w:pPr>
              <w:pStyle w:val="TAL"/>
              <w:rPr>
                <w:b/>
                <w:i/>
                <w:szCs w:val="22"/>
                <w:lang w:eastAsia="sv-SE"/>
              </w:rPr>
            </w:pPr>
            <w:r w:rsidRPr="000B7163">
              <w:rPr>
                <w:szCs w:val="22"/>
                <w:lang w:eastAsia="sv-SE"/>
              </w:rPr>
              <w:t>The field indicates the priority of the application layer measurement configuration, where a higher value indicates lower priority. If the field is not configured, the application layer measurement configuration has the lowest priority.</w:t>
            </w:r>
          </w:p>
        </w:tc>
      </w:tr>
      <w:tr w:rsidR="003A2E98" w:rsidRPr="000B7163" w14:paraId="48A733F0" w14:textId="77777777" w:rsidTr="008950E7">
        <w:tc>
          <w:tcPr>
            <w:tcW w:w="14132" w:type="dxa"/>
            <w:tcBorders>
              <w:top w:val="single" w:sz="4" w:space="0" w:color="auto"/>
              <w:left w:val="single" w:sz="4" w:space="0" w:color="auto"/>
              <w:bottom w:val="single" w:sz="4" w:space="0" w:color="auto"/>
              <w:right w:val="single" w:sz="4" w:space="0" w:color="auto"/>
            </w:tcBorders>
          </w:tcPr>
          <w:p w14:paraId="2A883A09" w14:textId="77777777" w:rsidR="003A2E98" w:rsidRPr="000B7163" w:rsidRDefault="003A2E98" w:rsidP="008950E7">
            <w:pPr>
              <w:pStyle w:val="TAL"/>
              <w:rPr>
                <w:b/>
                <w:i/>
                <w:szCs w:val="22"/>
                <w:lang w:eastAsia="sv-SE"/>
              </w:rPr>
            </w:pPr>
            <w:proofErr w:type="spellStart"/>
            <w:r w:rsidRPr="000B7163">
              <w:rPr>
                <w:b/>
                <w:i/>
                <w:szCs w:val="22"/>
                <w:lang w:eastAsia="sv-SE"/>
              </w:rPr>
              <w:t>idleInactiveReportAllowed</w:t>
            </w:r>
            <w:proofErr w:type="spellEnd"/>
          </w:p>
          <w:p w14:paraId="472745A2" w14:textId="77777777" w:rsidR="003A2E98" w:rsidRPr="000B7163" w:rsidRDefault="003A2E98" w:rsidP="008950E7">
            <w:pPr>
              <w:pStyle w:val="TAL"/>
              <w:rPr>
                <w:b/>
                <w:i/>
                <w:szCs w:val="22"/>
                <w:lang w:eastAsia="sv-SE"/>
              </w:rPr>
            </w:pPr>
            <w:r w:rsidRPr="000B7163">
              <w:rPr>
                <w:szCs w:val="22"/>
                <w:lang w:eastAsia="sv-SE"/>
              </w:rPr>
              <w:t>The field indicates whether transmission of application layer measurement configurations and reports for application layer measurements applicable to RRC_IDLE and/or RRC_INACTIVE is allowed in the cell where the field is received. If the field is not configured, transmission of application layer measurement reports and configurations for RRC_IDLE/RRC_INACTIVE is not allowed.</w:t>
            </w:r>
          </w:p>
        </w:tc>
      </w:tr>
      <w:tr w:rsidR="003A2E98" w:rsidRPr="000B7163" w14:paraId="0417E225" w14:textId="77777777" w:rsidTr="008950E7">
        <w:tc>
          <w:tcPr>
            <w:tcW w:w="14132" w:type="dxa"/>
            <w:tcBorders>
              <w:top w:val="single" w:sz="4" w:space="0" w:color="auto"/>
              <w:left w:val="single" w:sz="4" w:space="0" w:color="auto"/>
              <w:bottom w:val="single" w:sz="4" w:space="0" w:color="auto"/>
              <w:right w:val="single" w:sz="4" w:space="0" w:color="auto"/>
            </w:tcBorders>
          </w:tcPr>
          <w:p w14:paraId="51806118" w14:textId="77777777" w:rsidR="003A2E98" w:rsidRPr="000B7163" w:rsidRDefault="003A2E98" w:rsidP="008950E7">
            <w:pPr>
              <w:pStyle w:val="TAL"/>
              <w:rPr>
                <w:b/>
                <w:i/>
                <w:szCs w:val="22"/>
                <w:lang w:eastAsia="sv-SE"/>
              </w:rPr>
            </w:pPr>
            <w:proofErr w:type="spellStart"/>
            <w:r w:rsidRPr="000B7163">
              <w:rPr>
                <w:b/>
                <w:i/>
                <w:szCs w:val="22"/>
                <w:lang w:eastAsia="sv-SE"/>
              </w:rPr>
              <w:t>measConfigAppLayerContainer</w:t>
            </w:r>
            <w:proofErr w:type="spellEnd"/>
          </w:p>
          <w:p w14:paraId="4519A691" w14:textId="77777777" w:rsidR="003A2E98" w:rsidRPr="000B7163" w:rsidRDefault="003A2E98" w:rsidP="008950E7">
            <w:pPr>
              <w:pStyle w:val="TAL"/>
              <w:rPr>
                <w:szCs w:val="22"/>
                <w:lang w:eastAsia="sv-SE"/>
              </w:rPr>
            </w:pPr>
            <w:r w:rsidRPr="000B7163">
              <w:rPr>
                <w:szCs w:val="22"/>
                <w:lang w:eastAsia="sv-SE"/>
              </w:rPr>
              <w:t>The field contains configuration of application layer measurements, see Annex L (normative) in TS 26.247 [68], clause 16.5 in TS 26.114 [69] and TS 26.118 [70].</w:t>
            </w:r>
          </w:p>
        </w:tc>
      </w:tr>
      <w:tr w:rsidR="003A2E98" w:rsidRPr="000B7163" w14:paraId="65EA372A" w14:textId="77777777" w:rsidTr="008950E7">
        <w:tc>
          <w:tcPr>
            <w:tcW w:w="14132" w:type="dxa"/>
            <w:tcBorders>
              <w:top w:val="single" w:sz="4" w:space="0" w:color="auto"/>
              <w:left w:val="single" w:sz="4" w:space="0" w:color="auto"/>
              <w:bottom w:val="single" w:sz="4" w:space="0" w:color="auto"/>
              <w:right w:val="single" w:sz="4" w:space="0" w:color="auto"/>
            </w:tcBorders>
          </w:tcPr>
          <w:p w14:paraId="234B5446" w14:textId="77777777" w:rsidR="003A2E98" w:rsidRPr="000B7163" w:rsidRDefault="003A2E98" w:rsidP="008950E7">
            <w:pPr>
              <w:pStyle w:val="TAL"/>
              <w:rPr>
                <w:b/>
                <w:i/>
                <w:szCs w:val="22"/>
                <w:lang w:eastAsia="sv-SE"/>
              </w:rPr>
            </w:pPr>
            <w:proofErr w:type="spellStart"/>
            <w:r w:rsidRPr="000B7163">
              <w:rPr>
                <w:b/>
                <w:i/>
                <w:szCs w:val="22"/>
                <w:lang w:eastAsia="sv-SE"/>
              </w:rPr>
              <w:t>measConfigAppLayerId</w:t>
            </w:r>
            <w:proofErr w:type="spellEnd"/>
          </w:p>
          <w:p w14:paraId="1BECC910" w14:textId="77777777" w:rsidR="003A2E98" w:rsidRPr="000B7163" w:rsidRDefault="003A2E98" w:rsidP="008950E7">
            <w:pPr>
              <w:pStyle w:val="TAL"/>
              <w:rPr>
                <w:b/>
                <w:i/>
                <w:szCs w:val="22"/>
                <w:lang w:eastAsia="sv-SE"/>
              </w:rPr>
            </w:pPr>
            <w:r w:rsidRPr="000B7163">
              <w:rPr>
                <w:szCs w:val="22"/>
                <w:lang w:eastAsia="sv-SE"/>
              </w:rPr>
              <w:t xml:space="preserve">The field contains the identity of the application layer measurements. When application layer measurements are configured for an SCG, the </w:t>
            </w:r>
            <w:proofErr w:type="spellStart"/>
            <w:r w:rsidRPr="000B7163">
              <w:rPr>
                <w:i/>
                <w:iCs/>
                <w:szCs w:val="22"/>
                <w:lang w:eastAsia="sv-SE"/>
              </w:rPr>
              <w:t>measConfigAppLayerId</w:t>
            </w:r>
            <w:proofErr w:type="spellEnd"/>
            <w:r w:rsidRPr="000B7163">
              <w:rPr>
                <w:szCs w:val="22"/>
                <w:lang w:eastAsia="sv-SE"/>
              </w:rPr>
              <w:t xml:space="preserve"> is obtained according to TS 38.423 [37], clauses 8.3.1 and 8.3.3.</w:t>
            </w:r>
          </w:p>
        </w:tc>
      </w:tr>
      <w:tr w:rsidR="003A2E98" w:rsidRPr="000B7163" w14:paraId="715FA65C" w14:textId="77777777" w:rsidTr="008950E7">
        <w:tc>
          <w:tcPr>
            <w:tcW w:w="14132" w:type="dxa"/>
            <w:tcBorders>
              <w:top w:val="single" w:sz="4" w:space="0" w:color="auto"/>
              <w:left w:val="single" w:sz="4" w:space="0" w:color="auto"/>
              <w:bottom w:val="single" w:sz="4" w:space="0" w:color="auto"/>
              <w:right w:val="single" w:sz="4" w:space="0" w:color="auto"/>
            </w:tcBorders>
          </w:tcPr>
          <w:p w14:paraId="6553239E" w14:textId="77777777" w:rsidR="003A2E98" w:rsidRPr="000B7163" w:rsidRDefault="003A2E98" w:rsidP="008950E7">
            <w:pPr>
              <w:pStyle w:val="TAL"/>
              <w:rPr>
                <w:b/>
                <w:i/>
                <w:szCs w:val="22"/>
                <w:lang w:eastAsia="sv-SE"/>
              </w:rPr>
            </w:pPr>
            <w:proofErr w:type="spellStart"/>
            <w:r w:rsidRPr="000B7163">
              <w:rPr>
                <w:b/>
                <w:i/>
                <w:szCs w:val="22"/>
                <w:lang w:eastAsia="sv-SE"/>
              </w:rPr>
              <w:t>pauseReporting</w:t>
            </w:r>
            <w:proofErr w:type="spellEnd"/>
          </w:p>
          <w:p w14:paraId="418A4AAD" w14:textId="77777777" w:rsidR="003A2E98" w:rsidRPr="000B7163" w:rsidRDefault="003A2E98" w:rsidP="008950E7">
            <w:pPr>
              <w:pStyle w:val="TAL"/>
              <w:rPr>
                <w:szCs w:val="22"/>
                <w:lang w:eastAsia="sv-SE"/>
              </w:rPr>
            </w:pPr>
            <w:r w:rsidRPr="000B7163">
              <w:rPr>
                <w:szCs w:val="22"/>
                <w:lang w:eastAsia="sv-SE"/>
              </w:rPr>
              <w:t xml:space="preserve">The field indicates whether the transmission of </w:t>
            </w:r>
            <w:proofErr w:type="spellStart"/>
            <w:r w:rsidRPr="000B7163">
              <w:rPr>
                <w:i/>
                <w:iCs/>
                <w:szCs w:val="22"/>
                <w:lang w:eastAsia="sv-SE"/>
              </w:rPr>
              <w:t>measReportAppLayerContainer</w:t>
            </w:r>
            <w:proofErr w:type="spellEnd"/>
            <w:r w:rsidRPr="000B7163">
              <w:rPr>
                <w:szCs w:val="22"/>
                <w:lang w:eastAsia="sv-SE"/>
              </w:rPr>
              <w:t xml:space="preserve"> is paused or not.</w:t>
            </w:r>
            <w:r w:rsidRPr="000B7163">
              <w:t xml:space="preserve"> </w:t>
            </w:r>
            <w:r w:rsidRPr="000B7163">
              <w:rPr>
                <w:szCs w:val="22"/>
                <w:lang w:eastAsia="sv-SE"/>
              </w:rPr>
              <w:t xml:space="preserve">Value </w:t>
            </w:r>
            <w:r w:rsidRPr="000B7163">
              <w:rPr>
                <w:i/>
                <w:iCs/>
                <w:szCs w:val="22"/>
                <w:lang w:eastAsia="sv-SE"/>
              </w:rPr>
              <w:t>true</w:t>
            </w:r>
            <w:r w:rsidRPr="000B7163">
              <w:rPr>
                <w:szCs w:val="22"/>
                <w:lang w:eastAsia="sv-SE"/>
              </w:rPr>
              <w:t xml:space="preserve"> indicates the transmission of </w:t>
            </w:r>
            <w:proofErr w:type="spellStart"/>
            <w:r w:rsidRPr="000B7163">
              <w:rPr>
                <w:i/>
                <w:iCs/>
                <w:szCs w:val="22"/>
                <w:lang w:eastAsia="sv-SE"/>
              </w:rPr>
              <w:t>measReportAppLayerContainer</w:t>
            </w:r>
            <w:proofErr w:type="spellEnd"/>
            <w:r w:rsidRPr="000B7163">
              <w:rPr>
                <w:szCs w:val="22"/>
                <w:lang w:eastAsia="sv-SE"/>
              </w:rPr>
              <w:t xml:space="preserve"> is paused; value </w:t>
            </w:r>
            <w:r w:rsidRPr="000B7163">
              <w:rPr>
                <w:i/>
                <w:iCs/>
                <w:szCs w:val="22"/>
                <w:lang w:eastAsia="sv-SE"/>
              </w:rPr>
              <w:t>false</w:t>
            </w:r>
            <w:r w:rsidRPr="000B7163">
              <w:rPr>
                <w:szCs w:val="22"/>
                <w:lang w:eastAsia="sv-SE"/>
              </w:rPr>
              <w:t xml:space="preserve"> indicates the transmission of </w:t>
            </w:r>
            <w:proofErr w:type="spellStart"/>
            <w:r w:rsidRPr="000B7163">
              <w:rPr>
                <w:i/>
                <w:iCs/>
                <w:szCs w:val="22"/>
                <w:lang w:eastAsia="sv-SE"/>
              </w:rPr>
              <w:t>measReportAppLayerContainer</w:t>
            </w:r>
            <w:proofErr w:type="spellEnd"/>
            <w:r w:rsidRPr="000B7163">
              <w:rPr>
                <w:szCs w:val="22"/>
                <w:lang w:eastAsia="sv-SE"/>
              </w:rPr>
              <w:t xml:space="preserve"> is not paused.</w:t>
            </w:r>
          </w:p>
        </w:tc>
      </w:tr>
      <w:tr w:rsidR="003A2E98" w:rsidRPr="000B7163" w14:paraId="2BAA30B3" w14:textId="77777777" w:rsidTr="008950E7">
        <w:tc>
          <w:tcPr>
            <w:tcW w:w="14132" w:type="dxa"/>
            <w:tcBorders>
              <w:top w:val="single" w:sz="4" w:space="0" w:color="auto"/>
              <w:left w:val="single" w:sz="4" w:space="0" w:color="auto"/>
              <w:bottom w:val="single" w:sz="4" w:space="0" w:color="auto"/>
              <w:right w:val="single" w:sz="4" w:space="0" w:color="auto"/>
            </w:tcBorders>
          </w:tcPr>
          <w:p w14:paraId="7D7E1D9D" w14:textId="77777777" w:rsidR="003A2E98" w:rsidRPr="000B7163" w:rsidRDefault="003A2E98" w:rsidP="008950E7">
            <w:pPr>
              <w:pStyle w:val="TAL"/>
              <w:rPr>
                <w:b/>
                <w:i/>
                <w:szCs w:val="22"/>
                <w:lang w:eastAsia="sv-SE"/>
              </w:rPr>
            </w:pPr>
            <w:r w:rsidRPr="000B7163">
              <w:rPr>
                <w:b/>
                <w:i/>
                <w:szCs w:val="22"/>
                <w:lang w:eastAsia="sv-SE"/>
              </w:rPr>
              <w:t>ran-</w:t>
            </w:r>
            <w:proofErr w:type="spellStart"/>
            <w:r w:rsidRPr="000B7163">
              <w:rPr>
                <w:b/>
                <w:i/>
                <w:szCs w:val="22"/>
                <w:lang w:eastAsia="sv-SE"/>
              </w:rPr>
              <w:t>VisibleParameters</w:t>
            </w:r>
            <w:proofErr w:type="spellEnd"/>
          </w:p>
          <w:p w14:paraId="6A431C86" w14:textId="77777777" w:rsidR="003A2E98" w:rsidRPr="000B7163" w:rsidRDefault="003A2E98" w:rsidP="008950E7">
            <w:pPr>
              <w:pStyle w:val="TAL"/>
              <w:rPr>
                <w:szCs w:val="22"/>
                <w:lang w:eastAsia="sv-SE"/>
              </w:rPr>
            </w:pPr>
            <w:r w:rsidRPr="000B7163">
              <w:rPr>
                <w:szCs w:val="22"/>
                <w:lang w:eastAsia="sv-SE"/>
              </w:rPr>
              <w:t>The field indicates whether RAN visible application layer measurements shall be reported or not.</w:t>
            </w:r>
          </w:p>
        </w:tc>
      </w:tr>
      <w:tr w:rsidR="003A2E98" w:rsidRPr="000B7163" w14:paraId="7D136437" w14:textId="77777777" w:rsidTr="008950E7">
        <w:tc>
          <w:tcPr>
            <w:tcW w:w="14132" w:type="dxa"/>
            <w:tcBorders>
              <w:top w:val="single" w:sz="4" w:space="0" w:color="auto"/>
              <w:left w:val="single" w:sz="4" w:space="0" w:color="auto"/>
              <w:bottom w:val="single" w:sz="4" w:space="0" w:color="auto"/>
              <w:right w:val="single" w:sz="4" w:space="0" w:color="auto"/>
            </w:tcBorders>
          </w:tcPr>
          <w:p w14:paraId="3B1B0BB5" w14:textId="77777777" w:rsidR="003A2E98" w:rsidRPr="000B7163" w:rsidRDefault="003A2E98" w:rsidP="008950E7">
            <w:pPr>
              <w:pStyle w:val="TAL"/>
              <w:rPr>
                <w:b/>
                <w:i/>
                <w:szCs w:val="22"/>
                <w:lang w:eastAsia="sv-SE"/>
              </w:rPr>
            </w:pPr>
            <w:r w:rsidRPr="000B7163">
              <w:rPr>
                <w:b/>
                <w:i/>
                <w:szCs w:val="22"/>
                <w:lang w:eastAsia="sv-SE"/>
              </w:rPr>
              <w:t>ran-</w:t>
            </w:r>
            <w:proofErr w:type="spellStart"/>
            <w:r w:rsidRPr="000B7163">
              <w:rPr>
                <w:b/>
                <w:i/>
                <w:szCs w:val="22"/>
                <w:lang w:eastAsia="sv-SE"/>
              </w:rPr>
              <w:t>VisibleReportingSRB</w:t>
            </w:r>
            <w:proofErr w:type="spellEnd"/>
          </w:p>
          <w:p w14:paraId="179CFFF0" w14:textId="77777777" w:rsidR="003A2E98" w:rsidRPr="000B7163" w:rsidRDefault="003A2E98" w:rsidP="008950E7">
            <w:pPr>
              <w:pStyle w:val="TAL"/>
              <w:rPr>
                <w:b/>
                <w:i/>
                <w:szCs w:val="22"/>
                <w:lang w:eastAsia="sv-SE"/>
              </w:rPr>
            </w:pPr>
            <w:r w:rsidRPr="000B7163">
              <w:rPr>
                <w:szCs w:val="22"/>
                <w:lang w:eastAsia="sv-SE"/>
              </w:rPr>
              <w:t>The field indicates the SRB to be used for transmission of RAN visible application layer measurement reports.</w:t>
            </w:r>
          </w:p>
        </w:tc>
      </w:tr>
      <w:tr w:rsidR="003A2E98" w:rsidRPr="000B7163" w14:paraId="3815BCE6" w14:textId="77777777" w:rsidTr="008950E7">
        <w:tc>
          <w:tcPr>
            <w:tcW w:w="14132" w:type="dxa"/>
            <w:tcBorders>
              <w:top w:val="single" w:sz="4" w:space="0" w:color="auto"/>
              <w:left w:val="single" w:sz="4" w:space="0" w:color="auto"/>
              <w:bottom w:val="single" w:sz="4" w:space="0" w:color="auto"/>
              <w:right w:val="single" w:sz="4" w:space="0" w:color="auto"/>
            </w:tcBorders>
          </w:tcPr>
          <w:p w14:paraId="6BF87D80" w14:textId="77777777" w:rsidR="003A2E98" w:rsidRPr="000B7163" w:rsidRDefault="003A2E98" w:rsidP="008950E7">
            <w:pPr>
              <w:pStyle w:val="TAL"/>
              <w:rPr>
                <w:b/>
                <w:i/>
                <w:szCs w:val="22"/>
                <w:lang w:eastAsia="sv-SE"/>
              </w:rPr>
            </w:pPr>
            <w:proofErr w:type="spellStart"/>
            <w:r w:rsidRPr="000B7163">
              <w:rPr>
                <w:b/>
                <w:i/>
                <w:szCs w:val="22"/>
                <w:lang w:eastAsia="sv-SE"/>
              </w:rPr>
              <w:t>reportingSRB</w:t>
            </w:r>
            <w:proofErr w:type="spellEnd"/>
          </w:p>
          <w:p w14:paraId="36F38A84" w14:textId="77777777" w:rsidR="003A2E98" w:rsidRPr="000B7163" w:rsidRDefault="003A2E98" w:rsidP="008950E7">
            <w:pPr>
              <w:pStyle w:val="TAL"/>
              <w:rPr>
                <w:b/>
                <w:i/>
                <w:szCs w:val="22"/>
                <w:lang w:eastAsia="sv-SE"/>
              </w:rPr>
            </w:pPr>
            <w:r w:rsidRPr="000B7163">
              <w:rPr>
                <w:szCs w:val="22"/>
                <w:lang w:eastAsia="sv-SE"/>
              </w:rPr>
              <w:t>The field indicates the SRB to be used for transmission of encapsulated application layer measurement reports.</w:t>
            </w:r>
          </w:p>
        </w:tc>
      </w:tr>
      <w:tr w:rsidR="003A2E98" w:rsidRPr="000B7163" w14:paraId="2474D3EA" w14:textId="77777777" w:rsidTr="008950E7">
        <w:tc>
          <w:tcPr>
            <w:tcW w:w="14132" w:type="dxa"/>
            <w:tcBorders>
              <w:top w:val="single" w:sz="4" w:space="0" w:color="auto"/>
              <w:left w:val="single" w:sz="4" w:space="0" w:color="auto"/>
              <w:bottom w:val="single" w:sz="4" w:space="0" w:color="auto"/>
              <w:right w:val="single" w:sz="4" w:space="0" w:color="auto"/>
            </w:tcBorders>
          </w:tcPr>
          <w:p w14:paraId="34FCA051" w14:textId="77777777" w:rsidR="003A2E98" w:rsidRPr="000B7163" w:rsidRDefault="003A2E98" w:rsidP="008950E7">
            <w:pPr>
              <w:pStyle w:val="TAL"/>
              <w:rPr>
                <w:b/>
                <w:i/>
                <w:szCs w:val="22"/>
                <w:lang w:eastAsia="sv-SE"/>
              </w:rPr>
            </w:pPr>
            <w:r w:rsidRPr="000B7163">
              <w:rPr>
                <w:b/>
                <w:i/>
                <w:szCs w:val="22"/>
                <w:lang w:eastAsia="sv-SE"/>
              </w:rPr>
              <w:t>rrc-SegAllowedSRB4</w:t>
            </w:r>
          </w:p>
          <w:p w14:paraId="5A9F1851" w14:textId="77777777" w:rsidR="003A2E98" w:rsidRPr="000B7163" w:rsidRDefault="003A2E98" w:rsidP="008950E7">
            <w:pPr>
              <w:pStyle w:val="TAL"/>
              <w:rPr>
                <w:b/>
                <w:i/>
                <w:szCs w:val="22"/>
                <w:lang w:eastAsia="sv-SE"/>
              </w:rPr>
            </w:pPr>
            <w:r w:rsidRPr="000B7163">
              <w:rPr>
                <w:szCs w:val="22"/>
                <w:lang w:eastAsia="sv-SE"/>
              </w:rPr>
              <w:t xml:space="preserve">This field indicates that RRC segmentation of </w:t>
            </w:r>
            <w:proofErr w:type="spellStart"/>
            <w:r w:rsidRPr="000B7163">
              <w:rPr>
                <w:i/>
                <w:szCs w:val="22"/>
                <w:lang w:eastAsia="sv-SE"/>
              </w:rPr>
              <w:t>MeasurementReportAppLayer</w:t>
            </w:r>
            <w:proofErr w:type="spellEnd"/>
            <w:r w:rsidRPr="000B7163">
              <w:rPr>
                <w:szCs w:val="22"/>
                <w:lang w:eastAsia="sv-SE"/>
              </w:rPr>
              <w:t xml:space="preserve"> is enabled on SRB4. The field is only configured for an MCG. It may be present only if the UE supports RRC segmentation</w:t>
            </w:r>
            <w:r w:rsidRPr="000B7163">
              <w:t xml:space="preserve"> </w:t>
            </w:r>
            <w:r w:rsidRPr="000B7163">
              <w:rPr>
                <w:szCs w:val="22"/>
                <w:lang w:eastAsia="sv-SE"/>
              </w:rPr>
              <w:t xml:space="preserve">of the </w:t>
            </w:r>
            <w:proofErr w:type="spellStart"/>
            <w:r w:rsidRPr="000B7163">
              <w:rPr>
                <w:i/>
                <w:szCs w:val="22"/>
                <w:lang w:eastAsia="sv-SE"/>
              </w:rPr>
              <w:t>MeasurementReportAppLayer</w:t>
            </w:r>
            <w:proofErr w:type="spellEnd"/>
            <w:r w:rsidRPr="000B7163">
              <w:rPr>
                <w:szCs w:val="22"/>
                <w:lang w:eastAsia="sv-SE"/>
              </w:rPr>
              <w:t xml:space="preserve"> message</w:t>
            </w:r>
            <w:r w:rsidRPr="000B7163">
              <w:rPr>
                <w:b/>
                <w:i/>
                <w:szCs w:val="22"/>
                <w:lang w:eastAsia="sv-SE"/>
              </w:rPr>
              <w:t>.</w:t>
            </w:r>
          </w:p>
        </w:tc>
      </w:tr>
      <w:tr w:rsidR="003A2E98" w:rsidRPr="000B7163" w14:paraId="160A08DD" w14:textId="77777777" w:rsidTr="008950E7">
        <w:tc>
          <w:tcPr>
            <w:tcW w:w="14132" w:type="dxa"/>
            <w:tcBorders>
              <w:top w:val="single" w:sz="4" w:space="0" w:color="auto"/>
              <w:left w:val="single" w:sz="4" w:space="0" w:color="auto"/>
              <w:bottom w:val="single" w:sz="4" w:space="0" w:color="auto"/>
              <w:right w:val="single" w:sz="4" w:space="0" w:color="auto"/>
            </w:tcBorders>
          </w:tcPr>
          <w:p w14:paraId="30F26E7B" w14:textId="77777777" w:rsidR="003A2E98" w:rsidRPr="000B7163" w:rsidRDefault="003A2E98" w:rsidP="008950E7">
            <w:pPr>
              <w:pStyle w:val="TAL"/>
              <w:rPr>
                <w:b/>
                <w:i/>
                <w:szCs w:val="22"/>
                <w:lang w:eastAsia="sv-SE"/>
              </w:rPr>
            </w:pPr>
            <w:r w:rsidRPr="000B7163">
              <w:rPr>
                <w:b/>
                <w:i/>
                <w:szCs w:val="22"/>
                <w:lang w:eastAsia="sv-SE"/>
              </w:rPr>
              <w:t>rrc-SegAllowedSRB5</w:t>
            </w:r>
          </w:p>
          <w:p w14:paraId="5F85408B" w14:textId="77777777" w:rsidR="003A2E98" w:rsidRPr="000B7163" w:rsidRDefault="003A2E98" w:rsidP="008950E7">
            <w:pPr>
              <w:pStyle w:val="TAL"/>
              <w:rPr>
                <w:b/>
                <w:i/>
                <w:szCs w:val="22"/>
                <w:lang w:eastAsia="sv-SE"/>
              </w:rPr>
            </w:pPr>
            <w:r w:rsidRPr="000B7163">
              <w:rPr>
                <w:szCs w:val="22"/>
                <w:lang w:eastAsia="sv-SE"/>
              </w:rPr>
              <w:t xml:space="preserve">This field indicates that RRC segmentation of </w:t>
            </w:r>
            <w:proofErr w:type="spellStart"/>
            <w:r w:rsidRPr="000B7163">
              <w:rPr>
                <w:i/>
                <w:szCs w:val="22"/>
                <w:lang w:eastAsia="sv-SE"/>
              </w:rPr>
              <w:t>MeasurementReportAppLayer</w:t>
            </w:r>
            <w:proofErr w:type="spellEnd"/>
            <w:r w:rsidRPr="000B7163">
              <w:rPr>
                <w:szCs w:val="22"/>
                <w:lang w:eastAsia="sv-SE"/>
              </w:rPr>
              <w:t xml:space="preserve"> is enabled on SRB5. The field is only configured for an SCG. It may be present only if the UE supports RRC segmentation</w:t>
            </w:r>
            <w:r w:rsidRPr="000B7163">
              <w:t xml:space="preserve"> </w:t>
            </w:r>
            <w:r w:rsidRPr="000B7163">
              <w:rPr>
                <w:szCs w:val="22"/>
                <w:lang w:eastAsia="sv-SE"/>
              </w:rPr>
              <w:t xml:space="preserve">of the </w:t>
            </w:r>
            <w:proofErr w:type="spellStart"/>
            <w:r w:rsidRPr="000B7163">
              <w:rPr>
                <w:i/>
                <w:szCs w:val="22"/>
                <w:lang w:eastAsia="sv-SE"/>
              </w:rPr>
              <w:t>MeasurementReportAppLayer</w:t>
            </w:r>
            <w:proofErr w:type="spellEnd"/>
            <w:r w:rsidRPr="000B7163">
              <w:rPr>
                <w:szCs w:val="22"/>
                <w:lang w:eastAsia="sv-SE"/>
              </w:rPr>
              <w:t xml:space="preserve"> message</w:t>
            </w:r>
            <w:r w:rsidRPr="000B7163">
              <w:rPr>
                <w:b/>
                <w:i/>
                <w:szCs w:val="22"/>
                <w:lang w:eastAsia="sv-SE"/>
              </w:rPr>
              <w:t>.</w:t>
            </w:r>
          </w:p>
        </w:tc>
      </w:tr>
      <w:tr w:rsidR="003A2E98" w:rsidRPr="000B7163" w14:paraId="0EFAFB10" w14:textId="77777777" w:rsidTr="008950E7">
        <w:tc>
          <w:tcPr>
            <w:tcW w:w="14132" w:type="dxa"/>
            <w:tcBorders>
              <w:top w:val="single" w:sz="4" w:space="0" w:color="auto"/>
              <w:left w:val="single" w:sz="4" w:space="0" w:color="auto"/>
              <w:bottom w:val="single" w:sz="4" w:space="0" w:color="auto"/>
              <w:right w:val="single" w:sz="4" w:space="0" w:color="auto"/>
            </w:tcBorders>
          </w:tcPr>
          <w:p w14:paraId="1A02BD23" w14:textId="77777777" w:rsidR="003A2E98" w:rsidRPr="000B7163" w:rsidRDefault="003A2E98" w:rsidP="008950E7">
            <w:pPr>
              <w:pStyle w:val="TAL"/>
              <w:rPr>
                <w:b/>
                <w:i/>
                <w:szCs w:val="22"/>
                <w:lang w:eastAsia="sv-SE"/>
              </w:rPr>
            </w:pPr>
            <w:proofErr w:type="spellStart"/>
            <w:r w:rsidRPr="000B7163">
              <w:rPr>
                <w:b/>
                <w:i/>
                <w:szCs w:val="22"/>
                <w:lang w:eastAsia="sv-SE"/>
              </w:rPr>
              <w:t>serviceType</w:t>
            </w:r>
            <w:proofErr w:type="spellEnd"/>
          </w:p>
          <w:p w14:paraId="761E99B0" w14:textId="77777777" w:rsidR="003A2E98" w:rsidRPr="000B7163" w:rsidRDefault="003A2E98" w:rsidP="008950E7">
            <w:pPr>
              <w:pStyle w:val="TAL"/>
              <w:rPr>
                <w:szCs w:val="22"/>
                <w:lang w:eastAsia="sv-SE"/>
              </w:rPr>
            </w:pPr>
            <w:r w:rsidRPr="000B7163">
              <w:rPr>
                <w:szCs w:val="22"/>
                <w:lang w:eastAsia="sv-SE"/>
              </w:rPr>
              <w:t xml:space="preserve">Indicates the type of application layer measurement. Value </w:t>
            </w:r>
            <w:r w:rsidRPr="000B7163">
              <w:rPr>
                <w:i/>
                <w:iCs/>
                <w:szCs w:val="22"/>
                <w:lang w:eastAsia="sv-SE"/>
              </w:rPr>
              <w:t>streaming</w:t>
            </w:r>
            <w:r w:rsidRPr="000B7163">
              <w:rPr>
                <w:szCs w:val="22"/>
                <w:lang w:eastAsia="sv-SE"/>
              </w:rPr>
              <w:t xml:space="preserve"> indicates Quality of Experience Measurement Collection for streaming services (see </w:t>
            </w:r>
            <w:r w:rsidRPr="000B7163">
              <w:t>TS 26.247</w:t>
            </w:r>
            <w:r w:rsidRPr="000B7163">
              <w:rPr>
                <w:szCs w:val="22"/>
                <w:lang w:eastAsia="sv-SE"/>
              </w:rPr>
              <w:t xml:space="preserve"> [68]), value </w:t>
            </w:r>
            <w:proofErr w:type="spellStart"/>
            <w:r w:rsidRPr="000B7163">
              <w:rPr>
                <w:i/>
                <w:iCs/>
                <w:szCs w:val="22"/>
                <w:lang w:eastAsia="sv-SE"/>
              </w:rPr>
              <w:t>mtsi</w:t>
            </w:r>
            <w:proofErr w:type="spellEnd"/>
            <w:r w:rsidRPr="000B7163">
              <w:rPr>
                <w:szCs w:val="22"/>
                <w:lang w:eastAsia="sv-SE"/>
              </w:rPr>
              <w:t xml:space="preserve"> indicates Quality of Experience Measurement Collection for MTSI (see </w:t>
            </w:r>
            <w:r w:rsidRPr="000B7163">
              <w:t>TS 26.114</w:t>
            </w:r>
            <w:r w:rsidRPr="000B7163">
              <w:rPr>
                <w:szCs w:val="22"/>
                <w:lang w:eastAsia="sv-SE"/>
              </w:rPr>
              <w:t xml:space="preserve"> [69]) and value </w:t>
            </w:r>
            <w:proofErr w:type="spellStart"/>
            <w:r w:rsidRPr="000B7163">
              <w:rPr>
                <w:i/>
                <w:iCs/>
                <w:szCs w:val="22"/>
                <w:lang w:eastAsia="sv-SE"/>
              </w:rPr>
              <w:t>vr</w:t>
            </w:r>
            <w:proofErr w:type="spellEnd"/>
            <w:r w:rsidRPr="000B7163">
              <w:rPr>
                <w:szCs w:val="22"/>
                <w:lang w:eastAsia="sv-SE"/>
              </w:rPr>
              <w:t xml:space="preserve"> indicates Quality of Experience Measurement Collection for VR service (see </w:t>
            </w:r>
            <w:r w:rsidRPr="000B7163">
              <w:t>TS 26.118</w:t>
            </w:r>
            <w:r w:rsidRPr="000B7163">
              <w:rPr>
                <w:szCs w:val="22"/>
                <w:lang w:eastAsia="sv-SE"/>
              </w:rPr>
              <w:t xml:space="preserve"> [70]). The network always configures </w:t>
            </w:r>
            <w:proofErr w:type="spellStart"/>
            <w:r w:rsidRPr="000B7163">
              <w:rPr>
                <w:i/>
                <w:szCs w:val="22"/>
                <w:lang w:eastAsia="sv-SE"/>
              </w:rPr>
              <w:t>serviceType</w:t>
            </w:r>
            <w:proofErr w:type="spellEnd"/>
            <w:r w:rsidRPr="000B7163">
              <w:rPr>
                <w:szCs w:val="22"/>
                <w:lang w:eastAsia="sv-SE"/>
              </w:rPr>
              <w:t xml:space="preserve"> when application layer measurements are initially configured and at </w:t>
            </w:r>
            <w:proofErr w:type="spellStart"/>
            <w:r w:rsidRPr="000B7163">
              <w:rPr>
                <w:i/>
                <w:szCs w:val="22"/>
                <w:lang w:eastAsia="sv-SE"/>
              </w:rPr>
              <w:t>fullConfig</w:t>
            </w:r>
            <w:proofErr w:type="spellEnd"/>
            <w:r w:rsidRPr="000B7163">
              <w:rPr>
                <w:szCs w:val="22"/>
                <w:lang w:eastAsia="sv-SE"/>
              </w:rPr>
              <w:t>.</w:t>
            </w:r>
          </w:p>
        </w:tc>
      </w:tr>
      <w:tr w:rsidR="003A2E98" w:rsidRPr="000B7163" w14:paraId="4E5DB91A" w14:textId="77777777" w:rsidTr="008950E7">
        <w:tc>
          <w:tcPr>
            <w:tcW w:w="14132" w:type="dxa"/>
            <w:tcBorders>
              <w:top w:val="single" w:sz="4" w:space="0" w:color="auto"/>
              <w:left w:val="single" w:sz="4" w:space="0" w:color="auto"/>
              <w:bottom w:val="single" w:sz="4" w:space="0" w:color="auto"/>
              <w:right w:val="single" w:sz="4" w:space="0" w:color="auto"/>
            </w:tcBorders>
          </w:tcPr>
          <w:p w14:paraId="4D7E4DAF" w14:textId="77777777" w:rsidR="003A2E98" w:rsidRPr="000B7163" w:rsidRDefault="003A2E98" w:rsidP="008950E7">
            <w:pPr>
              <w:pStyle w:val="TAL"/>
              <w:rPr>
                <w:b/>
                <w:i/>
                <w:szCs w:val="22"/>
                <w:lang w:eastAsia="sv-SE"/>
              </w:rPr>
            </w:pPr>
            <w:bookmarkStart w:id="70" w:name="_Hlk97789778"/>
            <w:proofErr w:type="spellStart"/>
            <w:r w:rsidRPr="000B7163">
              <w:rPr>
                <w:b/>
                <w:i/>
                <w:szCs w:val="22"/>
                <w:lang w:eastAsia="sv-SE"/>
              </w:rPr>
              <w:t>transmissionOfSessionStartStop</w:t>
            </w:r>
            <w:proofErr w:type="spellEnd"/>
          </w:p>
          <w:p w14:paraId="0177073F" w14:textId="77777777" w:rsidR="003A2E98" w:rsidRPr="000B7163" w:rsidRDefault="003A2E98" w:rsidP="008950E7">
            <w:pPr>
              <w:pStyle w:val="TAL"/>
              <w:rPr>
                <w:szCs w:val="22"/>
                <w:lang w:eastAsia="sv-SE"/>
              </w:rPr>
            </w:pPr>
            <w:r w:rsidRPr="000B7163">
              <w:rPr>
                <w:szCs w:val="22"/>
                <w:lang w:eastAsia="sv-SE"/>
              </w:rPr>
              <w:t>Value</w:t>
            </w:r>
            <w:r w:rsidRPr="000B7163">
              <w:rPr>
                <w:i/>
                <w:iCs/>
                <w:szCs w:val="22"/>
                <w:lang w:eastAsia="sv-SE"/>
              </w:rPr>
              <w:t xml:space="preserve"> true</w:t>
            </w:r>
            <w:r w:rsidRPr="000B7163">
              <w:rPr>
                <w:szCs w:val="22"/>
                <w:lang w:eastAsia="sv-SE"/>
              </w:rPr>
              <w:t xml:space="preserve"> indicates that the UE shall transmit indications when the measurement session in the application layer starts and stops. Value </w:t>
            </w:r>
            <w:r w:rsidRPr="000B7163">
              <w:rPr>
                <w:i/>
                <w:iCs/>
                <w:szCs w:val="22"/>
                <w:lang w:eastAsia="sv-SE"/>
              </w:rPr>
              <w:t>false</w:t>
            </w:r>
            <w:r w:rsidRPr="000B7163">
              <w:rPr>
                <w:szCs w:val="22"/>
                <w:lang w:eastAsia="sv-SE"/>
              </w:rPr>
              <w:t xml:space="preserve"> indicates that the UE shall not transmit any session status indications. The UE transmits a session start indication upon configuration of this field set to value </w:t>
            </w:r>
            <w:r w:rsidRPr="000B7163">
              <w:rPr>
                <w:i/>
                <w:iCs/>
                <w:szCs w:val="22"/>
                <w:lang w:eastAsia="sv-SE"/>
              </w:rPr>
              <w:t>true</w:t>
            </w:r>
            <w:r w:rsidRPr="000B7163">
              <w:rPr>
                <w:szCs w:val="22"/>
                <w:lang w:eastAsia="sv-SE"/>
              </w:rPr>
              <w:t xml:space="preserve"> if a session already has started in the application layer.</w:t>
            </w:r>
            <w:bookmarkEnd w:id="70"/>
          </w:p>
        </w:tc>
      </w:tr>
    </w:tbl>
    <w:p w14:paraId="7C9303A4" w14:textId="77777777" w:rsidR="003A2E98" w:rsidRPr="000B7163" w:rsidRDefault="003A2E98" w:rsidP="003A2E9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A2E98" w:rsidRPr="000B7163" w14:paraId="2321D6FE" w14:textId="77777777" w:rsidTr="008950E7">
        <w:tc>
          <w:tcPr>
            <w:tcW w:w="14132" w:type="dxa"/>
            <w:tcBorders>
              <w:top w:val="single" w:sz="4" w:space="0" w:color="auto"/>
              <w:left w:val="single" w:sz="4" w:space="0" w:color="auto"/>
              <w:bottom w:val="single" w:sz="4" w:space="0" w:color="auto"/>
              <w:right w:val="single" w:sz="4" w:space="0" w:color="auto"/>
            </w:tcBorders>
          </w:tcPr>
          <w:p w14:paraId="2EFFB725" w14:textId="77777777" w:rsidR="003A2E98" w:rsidRPr="000B7163" w:rsidRDefault="003A2E98" w:rsidP="008950E7">
            <w:pPr>
              <w:pStyle w:val="TAH"/>
              <w:rPr>
                <w:szCs w:val="22"/>
                <w:lang w:eastAsia="sv-SE"/>
              </w:rPr>
            </w:pPr>
            <w:r w:rsidRPr="000B7163">
              <w:rPr>
                <w:i/>
                <w:szCs w:val="22"/>
                <w:lang w:eastAsia="sv-SE"/>
              </w:rPr>
              <w:lastRenderedPageBreak/>
              <w:t>RAN-</w:t>
            </w:r>
            <w:proofErr w:type="spellStart"/>
            <w:r w:rsidRPr="000B7163">
              <w:rPr>
                <w:i/>
                <w:szCs w:val="22"/>
                <w:lang w:eastAsia="sv-SE"/>
              </w:rPr>
              <w:t>VisibleParameters</w:t>
            </w:r>
            <w:proofErr w:type="spellEnd"/>
            <w:r w:rsidRPr="000B7163">
              <w:rPr>
                <w:i/>
                <w:szCs w:val="22"/>
                <w:lang w:eastAsia="sv-SE"/>
              </w:rPr>
              <w:t xml:space="preserve"> </w:t>
            </w:r>
            <w:r w:rsidRPr="000B7163">
              <w:rPr>
                <w:szCs w:val="22"/>
                <w:lang w:eastAsia="sv-SE"/>
              </w:rPr>
              <w:t>field descriptions</w:t>
            </w:r>
          </w:p>
        </w:tc>
      </w:tr>
      <w:tr w:rsidR="003A2E98" w:rsidRPr="000B7163" w14:paraId="1F7003DE" w14:textId="77777777" w:rsidTr="008950E7">
        <w:tc>
          <w:tcPr>
            <w:tcW w:w="14132" w:type="dxa"/>
            <w:tcBorders>
              <w:top w:val="single" w:sz="4" w:space="0" w:color="auto"/>
              <w:left w:val="single" w:sz="4" w:space="0" w:color="auto"/>
              <w:bottom w:val="single" w:sz="4" w:space="0" w:color="auto"/>
              <w:right w:val="single" w:sz="4" w:space="0" w:color="auto"/>
            </w:tcBorders>
          </w:tcPr>
          <w:p w14:paraId="64418BDD" w14:textId="77777777" w:rsidR="003A2E98" w:rsidRPr="000B7163" w:rsidRDefault="003A2E98" w:rsidP="008950E7">
            <w:pPr>
              <w:pStyle w:val="TAL"/>
              <w:rPr>
                <w:b/>
                <w:i/>
                <w:szCs w:val="22"/>
                <w:lang w:eastAsia="sv-SE"/>
              </w:rPr>
            </w:pPr>
            <w:proofErr w:type="spellStart"/>
            <w:r w:rsidRPr="000B7163">
              <w:rPr>
                <w:b/>
                <w:i/>
                <w:szCs w:val="22"/>
                <w:lang w:eastAsia="sv-SE"/>
              </w:rPr>
              <w:t>numberOfBufferLevelEntries</w:t>
            </w:r>
            <w:proofErr w:type="spellEnd"/>
          </w:p>
          <w:p w14:paraId="419F82F7" w14:textId="77777777" w:rsidR="003A2E98" w:rsidRPr="000B7163" w:rsidRDefault="003A2E98" w:rsidP="008950E7">
            <w:pPr>
              <w:pStyle w:val="TAL"/>
              <w:rPr>
                <w:szCs w:val="22"/>
                <w:lang w:eastAsia="sv-SE"/>
              </w:rPr>
            </w:pPr>
            <w:r w:rsidRPr="000B7163">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proofErr w:type="spellStart"/>
            <w:r w:rsidRPr="000B7163">
              <w:rPr>
                <w:i/>
                <w:iCs/>
                <w:szCs w:val="22"/>
                <w:lang w:eastAsia="sv-SE"/>
              </w:rPr>
              <w:t>numberOfBufferLevelEntries</w:t>
            </w:r>
            <w:proofErr w:type="spellEnd"/>
            <w:r w:rsidRPr="000B7163">
              <w:rPr>
                <w:szCs w:val="22"/>
                <w:lang w:eastAsia="sv-SE"/>
              </w:rPr>
              <w:t>.</w:t>
            </w:r>
          </w:p>
        </w:tc>
      </w:tr>
      <w:tr w:rsidR="003A2E98" w:rsidRPr="000B7163" w14:paraId="67B75C1F" w14:textId="77777777" w:rsidTr="008950E7">
        <w:tc>
          <w:tcPr>
            <w:tcW w:w="14132" w:type="dxa"/>
            <w:tcBorders>
              <w:top w:val="single" w:sz="4" w:space="0" w:color="auto"/>
              <w:left w:val="single" w:sz="4" w:space="0" w:color="auto"/>
              <w:bottom w:val="single" w:sz="4" w:space="0" w:color="auto"/>
              <w:right w:val="single" w:sz="4" w:space="0" w:color="auto"/>
            </w:tcBorders>
          </w:tcPr>
          <w:p w14:paraId="27510FBA" w14:textId="77777777" w:rsidR="003A2E98" w:rsidRPr="000B7163" w:rsidRDefault="003A2E98" w:rsidP="008950E7">
            <w:pPr>
              <w:pStyle w:val="TAL"/>
              <w:rPr>
                <w:b/>
                <w:i/>
                <w:szCs w:val="22"/>
                <w:lang w:eastAsia="sv-SE"/>
              </w:rPr>
            </w:pPr>
            <w:r w:rsidRPr="000B7163">
              <w:rPr>
                <w:b/>
                <w:i/>
                <w:szCs w:val="22"/>
                <w:lang w:eastAsia="sv-SE"/>
              </w:rPr>
              <w:t>ran-</w:t>
            </w:r>
            <w:proofErr w:type="spellStart"/>
            <w:r w:rsidRPr="000B7163">
              <w:rPr>
                <w:b/>
                <w:i/>
                <w:szCs w:val="22"/>
                <w:lang w:eastAsia="sv-SE"/>
              </w:rPr>
              <w:t>VisiblePeriodicity</w:t>
            </w:r>
            <w:proofErr w:type="spellEnd"/>
          </w:p>
          <w:p w14:paraId="6BD50F43" w14:textId="77777777" w:rsidR="003A2E98" w:rsidRPr="000B7163" w:rsidRDefault="003A2E98" w:rsidP="008950E7">
            <w:pPr>
              <w:pStyle w:val="TAL"/>
              <w:rPr>
                <w:szCs w:val="22"/>
                <w:lang w:eastAsia="sv-SE"/>
              </w:rPr>
            </w:pPr>
            <w:r w:rsidRPr="000B7163">
              <w:rPr>
                <w:szCs w:val="22"/>
                <w:lang w:eastAsia="sv-SE"/>
              </w:rPr>
              <w:t xml:space="preserve">The field indicates the periodicity of RAN visible application layer measurements reporting. Value </w:t>
            </w:r>
            <w:r w:rsidRPr="000B7163">
              <w:rPr>
                <w:i/>
                <w:iCs/>
                <w:szCs w:val="22"/>
                <w:lang w:eastAsia="sv-SE"/>
              </w:rPr>
              <w:t>ms120</w:t>
            </w:r>
            <w:r w:rsidRPr="000B7163">
              <w:rPr>
                <w:szCs w:val="22"/>
                <w:lang w:eastAsia="sv-SE"/>
              </w:rPr>
              <w:t xml:space="preserve"> indicates 120 </w:t>
            </w:r>
            <w:proofErr w:type="spellStart"/>
            <w:r w:rsidRPr="000B7163">
              <w:rPr>
                <w:szCs w:val="22"/>
                <w:lang w:eastAsia="sv-SE"/>
              </w:rPr>
              <w:t>ms</w:t>
            </w:r>
            <w:proofErr w:type="spellEnd"/>
            <w:r w:rsidRPr="000B7163">
              <w:rPr>
                <w:szCs w:val="22"/>
                <w:lang w:eastAsia="sv-SE"/>
              </w:rPr>
              <w:t xml:space="preserve">, value </w:t>
            </w:r>
            <w:r w:rsidRPr="000B7163">
              <w:rPr>
                <w:i/>
                <w:iCs/>
                <w:szCs w:val="22"/>
                <w:lang w:eastAsia="sv-SE"/>
              </w:rPr>
              <w:t>ms240</w:t>
            </w:r>
            <w:r w:rsidRPr="000B7163">
              <w:rPr>
                <w:szCs w:val="22"/>
                <w:lang w:eastAsia="sv-SE"/>
              </w:rPr>
              <w:t xml:space="preserve"> indicates 240 </w:t>
            </w:r>
            <w:proofErr w:type="spellStart"/>
            <w:r w:rsidRPr="000B7163">
              <w:rPr>
                <w:szCs w:val="22"/>
                <w:lang w:eastAsia="sv-SE"/>
              </w:rPr>
              <w:t>ms</w:t>
            </w:r>
            <w:proofErr w:type="spellEnd"/>
            <w:r w:rsidRPr="000B7163">
              <w:rPr>
                <w:szCs w:val="22"/>
                <w:lang w:eastAsia="sv-SE"/>
              </w:rPr>
              <w:t xml:space="preserve"> and so on. If this field is absent, the periodicity of RAN visible application layer measurements reporting is the same as the reporting periodicity indicated in </w:t>
            </w:r>
            <w:proofErr w:type="spellStart"/>
            <w:r w:rsidRPr="000B7163">
              <w:rPr>
                <w:i/>
                <w:szCs w:val="22"/>
                <w:lang w:eastAsia="sv-SE"/>
              </w:rPr>
              <w:t>measConfigAppLayerContainer</w:t>
            </w:r>
            <w:proofErr w:type="spellEnd"/>
            <w:r w:rsidRPr="000B7163">
              <w:rPr>
                <w:i/>
                <w:szCs w:val="22"/>
                <w:lang w:eastAsia="sv-SE"/>
              </w:rPr>
              <w:t>.</w:t>
            </w:r>
          </w:p>
        </w:tc>
      </w:tr>
      <w:tr w:rsidR="003A2E98" w:rsidRPr="000B7163" w14:paraId="63BAF6C5" w14:textId="77777777" w:rsidTr="008950E7">
        <w:tc>
          <w:tcPr>
            <w:tcW w:w="14132" w:type="dxa"/>
            <w:tcBorders>
              <w:top w:val="single" w:sz="4" w:space="0" w:color="auto"/>
              <w:left w:val="single" w:sz="4" w:space="0" w:color="auto"/>
              <w:bottom w:val="single" w:sz="4" w:space="0" w:color="auto"/>
              <w:right w:val="single" w:sz="4" w:space="0" w:color="auto"/>
            </w:tcBorders>
          </w:tcPr>
          <w:p w14:paraId="005608ED" w14:textId="77777777" w:rsidR="003A2E98" w:rsidRPr="000B7163" w:rsidRDefault="003A2E98" w:rsidP="008950E7">
            <w:pPr>
              <w:pStyle w:val="TAL"/>
              <w:rPr>
                <w:b/>
                <w:i/>
                <w:szCs w:val="22"/>
                <w:lang w:eastAsia="sv-SE"/>
              </w:rPr>
            </w:pPr>
            <w:proofErr w:type="spellStart"/>
            <w:r w:rsidRPr="000B7163">
              <w:rPr>
                <w:b/>
                <w:i/>
                <w:szCs w:val="22"/>
                <w:lang w:eastAsia="sv-SE"/>
              </w:rPr>
              <w:t>reportPlayoutDelayForMediaStartup</w:t>
            </w:r>
            <w:proofErr w:type="spellEnd"/>
          </w:p>
          <w:p w14:paraId="7FA122A4" w14:textId="77777777" w:rsidR="003A2E98" w:rsidRPr="000B7163" w:rsidRDefault="003A2E98" w:rsidP="008950E7">
            <w:pPr>
              <w:pStyle w:val="TAL"/>
              <w:rPr>
                <w:b/>
                <w:i/>
                <w:szCs w:val="22"/>
                <w:lang w:eastAsia="sv-SE"/>
              </w:rPr>
            </w:pPr>
            <w:r w:rsidRPr="000B7163">
              <w:rPr>
                <w:szCs w:val="22"/>
                <w:lang w:eastAsia="sv-SE"/>
              </w:rPr>
              <w:t xml:space="preserve">The field indicates whether the UE shall report Playout Delay for Media </w:t>
            </w:r>
            <w:proofErr w:type="spellStart"/>
            <w:r w:rsidRPr="000B7163">
              <w:rPr>
                <w:szCs w:val="22"/>
                <w:lang w:eastAsia="sv-SE"/>
              </w:rPr>
              <w:t>Startup</w:t>
            </w:r>
            <w:proofErr w:type="spellEnd"/>
            <w:r w:rsidRPr="000B7163">
              <w:rPr>
                <w:szCs w:val="22"/>
                <w:lang w:eastAsia="sv-SE"/>
              </w:rPr>
              <w:t xml:space="preserve"> for RAN visible application layer measurements.</w:t>
            </w:r>
          </w:p>
        </w:tc>
      </w:tr>
    </w:tbl>
    <w:p w14:paraId="1699E246" w14:textId="77777777" w:rsidR="003A2E98" w:rsidRPr="000B7163" w:rsidRDefault="003A2E98" w:rsidP="003A2E98"/>
    <w:p w14:paraId="288A50D4" w14:textId="77777777" w:rsidR="003A2E98" w:rsidRPr="000B7163" w:rsidRDefault="003A2E98" w:rsidP="003A2E9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A2E98" w:rsidRPr="000B7163" w14:paraId="4D2AB226" w14:textId="77777777" w:rsidTr="008950E7">
        <w:tc>
          <w:tcPr>
            <w:tcW w:w="3402" w:type="dxa"/>
            <w:tcBorders>
              <w:top w:val="single" w:sz="4" w:space="0" w:color="auto"/>
              <w:left w:val="single" w:sz="4" w:space="0" w:color="auto"/>
              <w:bottom w:val="single" w:sz="4" w:space="0" w:color="auto"/>
              <w:right w:val="single" w:sz="4" w:space="0" w:color="auto"/>
            </w:tcBorders>
            <w:hideMark/>
          </w:tcPr>
          <w:p w14:paraId="5D4B8DBC" w14:textId="77777777" w:rsidR="003A2E98" w:rsidRPr="000B7163" w:rsidRDefault="003A2E98" w:rsidP="008950E7">
            <w:pPr>
              <w:pStyle w:val="TAH"/>
            </w:pPr>
            <w:r w:rsidRPr="000B7163">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6895265" w14:textId="77777777" w:rsidR="003A2E98" w:rsidRPr="000B7163" w:rsidRDefault="003A2E98" w:rsidP="008950E7">
            <w:pPr>
              <w:pStyle w:val="TAH"/>
            </w:pPr>
            <w:r w:rsidRPr="000B7163">
              <w:t>Explanation</w:t>
            </w:r>
          </w:p>
        </w:tc>
      </w:tr>
      <w:tr w:rsidR="003A2E98" w:rsidRPr="000B7163" w14:paraId="4420252E" w14:textId="77777777" w:rsidTr="008950E7">
        <w:tc>
          <w:tcPr>
            <w:tcW w:w="3402" w:type="dxa"/>
            <w:tcBorders>
              <w:top w:val="single" w:sz="4" w:space="0" w:color="auto"/>
              <w:left w:val="single" w:sz="4" w:space="0" w:color="auto"/>
              <w:bottom w:val="single" w:sz="4" w:space="0" w:color="auto"/>
              <w:right w:val="single" w:sz="4" w:space="0" w:color="auto"/>
            </w:tcBorders>
          </w:tcPr>
          <w:p w14:paraId="7A014440" w14:textId="77777777" w:rsidR="003A2E98" w:rsidRPr="000B7163" w:rsidRDefault="003A2E98" w:rsidP="008950E7">
            <w:pPr>
              <w:pStyle w:val="TAL"/>
            </w:pPr>
            <w:proofErr w:type="spellStart"/>
            <w:r w:rsidRPr="000B7163">
              <w:rPr>
                <w:i/>
                <w:iCs/>
              </w:rPr>
              <w:t>QoENRDC</w:t>
            </w:r>
            <w:proofErr w:type="spellEnd"/>
          </w:p>
        </w:tc>
        <w:tc>
          <w:tcPr>
            <w:tcW w:w="10773" w:type="dxa"/>
            <w:tcBorders>
              <w:top w:val="single" w:sz="4" w:space="0" w:color="auto"/>
              <w:left w:val="single" w:sz="4" w:space="0" w:color="auto"/>
              <w:bottom w:val="single" w:sz="4" w:space="0" w:color="auto"/>
              <w:right w:val="single" w:sz="4" w:space="0" w:color="auto"/>
            </w:tcBorders>
          </w:tcPr>
          <w:p w14:paraId="1DA45366" w14:textId="77777777" w:rsidR="003A2E98" w:rsidRPr="000B7163" w:rsidRDefault="003A2E98" w:rsidP="008950E7">
            <w:pPr>
              <w:pStyle w:val="TAL"/>
            </w:pPr>
            <w:r w:rsidRPr="000B7163">
              <w:t xml:space="preserve">This field is optionally present, Need M, when QoE for an NR-DC configuration is configured, </w:t>
            </w:r>
            <w:proofErr w:type="gramStart"/>
            <w:r w:rsidRPr="000B7163">
              <w:t>i.e.</w:t>
            </w:r>
            <w:proofErr w:type="gramEnd"/>
            <w:r w:rsidRPr="000B7163">
              <w:t xml:space="preserve"> when either QoE for an SCG is configured or when SRB5 is configured. Otherwise, it is absent.</w:t>
            </w:r>
          </w:p>
        </w:tc>
      </w:tr>
      <w:tr w:rsidR="003A2E98" w:rsidRPr="000B7163" w14:paraId="383711B8" w14:textId="77777777" w:rsidTr="008950E7">
        <w:tc>
          <w:tcPr>
            <w:tcW w:w="3402" w:type="dxa"/>
            <w:tcBorders>
              <w:top w:val="single" w:sz="4" w:space="0" w:color="auto"/>
              <w:left w:val="single" w:sz="4" w:space="0" w:color="auto"/>
              <w:bottom w:val="single" w:sz="4" w:space="0" w:color="auto"/>
              <w:right w:val="single" w:sz="4" w:space="0" w:color="auto"/>
            </w:tcBorders>
          </w:tcPr>
          <w:p w14:paraId="203F273C" w14:textId="77777777" w:rsidR="003A2E98" w:rsidRPr="000B7163" w:rsidRDefault="003A2E98" w:rsidP="008950E7">
            <w:pPr>
              <w:pStyle w:val="TAL"/>
              <w:rPr>
                <w:i/>
                <w:iCs/>
              </w:rPr>
            </w:pPr>
            <w:proofErr w:type="spellStart"/>
            <w:r w:rsidRPr="000B7163">
              <w:rPr>
                <w:i/>
                <w:iCs/>
              </w:rPr>
              <w:t>ServiceType</w:t>
            </w:r>
            <w:proofErr w:type="spellEnd"/>
          </w:p>
        </w:tc>
        <w:tc>
          <w:tcPr>
            <w:tcW w:w="10773" w:type="dxa"/>
            <w:tcBorders>
              <w:top w:val="single" w:sz="4" w:space="0" w:color="auto"/>
              <w:left w:val="single" w:sz="4" w:space="0" w:color="auto"/>
              <w:bottom w:val="single" w:sz="4" w:space="0" w:color="auto"/>
              <w:right w:val="single" w:sz="4" w:space="0" w:color="auto"/>
            </w:tcBorders>
          </w:tcPr>
          <w:p w14:paraId="31D0F440" w14:textId="77777777" w:rsidR="003A2E98" w:rsidRPr="000B7163" w:rsidRDefault="003A2E98" w:rsidP="008950E7">
            <w:pPr>
              <w:pStyle w:val="TAL"/>
            </w:pPr>
            <w:r w:rsidRPr="000B7163">
              <w:t xml:space="preserve">This field is optionally present, Need M, when </w:t>
            </w:r>
            <w:proofErr w:type="spellStart"/>
            <w:r w:rsidRPr="000B7163">
              <w:rPr>
                <w:i/>
                <w:iCs/>
              </w:rPr>
              <w:t>serviceType</w:t>
            </w:r>
            <w:proofErr w:type="spellEnd"/>
            <w:r w:rsidRPr="000B7163">
              <w:t xml:space="preserve"> is set to </w:t>
            </w:r>
            <w:r w:rsidRPr="000B7163">
              <w:rPr>
                <w:i/>
                <w:iCs/>
              </w:rPr>
              <w:t>streaming</w:t>
            </w:r>
            <w:r w:rsidRPr="000B7163">
              <w:t xml:space="preserve"> or </w:t>
            </w:r>
            <w:proofErr w:type="spellStart"/>
            <w:r w:rsidRPr="000B7163">
              <w:rPr>
                <w:i/>
                <w:iCs/>
              </w:rPr>
              <w:t>vr</w:t>
            </w:r>
            <w:proofErr w:type="spellEnd"/>
            <w:r w:rsidRPr="000B7163">
              <w:t>. Otherwise, it is absent.</w:t>
            </w:r>
          </w:p>
        </w:tc>
      </w:tr>
    </w:tbl>
    <w:p w14:paraId="33AF8AD9" w14:textId="77777777" w:rsidR="003A2E98" w:rsidRPr="000B7163" w:rsidRDefault="003A2E98" w:rsidP="003A2E98"/>
    <w:p w14:paraId="706E79DA" w14:textId="77777777" w:rsidR="003A2E98" w:rsidRPr="000B7163" w:rsidRDefault="003A2E98" w:rsidP="003A2E98">
      <w:pPr>
        <w:pStyle w:val="4"/>
      </w:pPr>
      <w:bookmarkStart w:id="71" w:name="_Toc60777495"/>
      <w:bookmarkStart w:id="72" w:name="_Toc178105526"/>
      <w:r w:rsidRPr="000B7163">
        <w:t>–</w:t>
      </w:r>
      <w:r w:rsidRPr="000B7163">
        <w:tab/>
      </w:r>
      <w:proofErr w:type="spellStart"/>
      <w:r w:rsidRPr="000B7163">
        <w:rPr>
          <w:i/>
        </w:rPr>
        <w:t>AreaConfiguration</w:t>
      </w:r>
      <w:bookmarkEnd w:id="71"/>
      <w:bookmarkEnd w:id="72"/>
      <w:proofErr w:type="spellEnd"/>
    </w:p>
    <w:p w14:paraId="594583EC" w14:textId="77777777" w:rsidR="003A2E98" w:rsidRPr="000B7163" w:rsidRDefault="003A2E98" w:rsidP="003A2E98">
      <w:pPr>
        <w:keepNext/>
        <w:keepLines/>
        <w:rPr>
          <w:iCs/>
        </w:rPr>
      </w:pPr>
      <w:r w:rsidRPr="000B7163">
        <w:t xml:space="preserve">The </w:t>
      </w:r>
      <w:proofErr w:type="spellStart"/>
      <w:r w:rsidRPr="000B7163">
        <w:rPr>
          <w:i/>
        </w:rPr>
        <w:t>AreaConfiguration</w:t>
      </w:r>
      <w:proofErr w:type="spellEnd"/>
      <w:r w:rsidRPr="000B7163">
        <w:t xml:space="preserve"> indicates area for which UE is requested to perform measurement logging</w:t>
      </w:r>
      <w:r w:rsidRPr="000B7163">
        <w:rPr>
          <w:iCs/>
        </w:rPr>
        <w:t>.</w:t>
      </w:r>
      <w:r w:rsidRPr="000B7163">
        <w:t xml:space="preserve"> </w:t>
      </w:r>
      <w:r w:rsidRPr="000B7163">
        <w:rPr>
          <w:iCs/>
        </w:rPr>
        <w:t xml:space="preserve">If not configured, measurement logging is not restricted to specific cells or tracking areas but applies as long as the RPLMN is contained in </w:t>
      </w:r>
      <w:proofErr w:type="spellStart"/>
      <w:r w:rsidRPr="000B7163">
        <w:rPr>
          <w:i/>
          <w:iCs/>
        </w:rPr>
        <w:t>plmn-IdentityList</w:t>
      </w:r>
      <w:proofErr w:type="spellEnd"/>
      <w:r w:rsidRPr="000B7163">
        <w:rPr>
          <w:iCs/>
        </w:rPr>
        <w:t xml:space="preserve"> stored in </w:t>
      </w:r>
      <w:proofErr w:type="spellStart"/>
      <w:r w:rsidRPr="000B7163">
        <w:rPr>
          <w:i/>
          <w:iCs/>
        </w:rPr>
        <w:t>VarLogMeasReport</w:t>
      </w:r>
      <w:proofErr w:type="spellEnd"/>
      <w:r w:rsidRPr="000B7163">
        <w:rPr>
          <w:iCs/>
        </w:rPr>
        <w:t>.</w:t>
      </w:r>
    </w:p>
    <w:p w14:paraId="5AE2EBF2" w14:textId="77777777" w:rsidR="003A2E98" w:rsidRPr="000B7163" w:rsidRDefault="003A2E98" w:rsidP="003A2E98">
      <w:pPr>
        <w:pStyle w:val="TH"/>
      </w:pPr>
      <w:proofErr w:type="spellStart"/>
      <w:r w:rsidRPr="000B7163">
        <w:rPr>
          <w:bCs/>
          <w:i/>
          <w:iCs/>
        </w:rPr>
        <w:t>AreaConfiguration</w:t>
      </w:r>
      <w:proofErr w:type="spellEnd"/>
      <w:r w:rsidRPr="000B7163">
        <w:rPr>
          <w:bCs/>
          <w:i/>
          <w:iCs/>
        </w:rPr>
        <w:t xml:space="preserve"> </w:t>
      </w:r>
      <w:r w:rsidRPr="000B7163">
        <w:t>information element</w:t>
      </w:r>
    </w:p>
    <w:p w14:paraId="4E827C61" w14:textId="77777777" w:rsidR="003A2E98" w:rsidRPr="000B7163" w:rsidRDefault="003A2E98" w:rsidP="003A2E98">
      <w:pPr>
        <w:pStyle w:val="PL"/>
        <w:rPr>
          <w:color w:val="808080"/>
        </w:rPr>
      </w:pPr>
      <w:r w:rsidRPr="000B7163">
        <w:rPr>
          <w:color w:val="808080"/>
        </w:rPr>
        <w:t>-- ASN1START</w:t>
      </w:r>
    </w:p>
    <w:p w14:paraId="7EEA6A6E" w14:textId="77777777" w:rsidR="003A2E98" w:rsidRPr="000B7163" w:rsidRDefault="003A2E98" w:rsidP="003A2E98">
      <w:pPr>
        <w:pStyle w:val="PL"/>
        <w:rPr>
          <w:color w:val="808080"/>
        </w:rPr>
      </w:pPr>
      <w:r w:rsidRPr="000B7163">
        <w:rPr>
          <w:color w:val="808080"/>
        </w:rPr>
        <w:t>-- TAG-AREACONFIGURATION-START</w:t>
      </w:r>
    </w:p>
    <w:p w14:paraId="0201EBF6" w14:textId="77777777" w:rsidR="003A2E98" w:rsidRPr="000B7163" w:rsidRDefault="003A2E98" w:rsidP="003A2E98">
      <w:pPr>
        <w:pStyle w:val="PL"/>
      </w:pPr>
    </w:p>
    <w:p w14:paraId="1EC5E25C" w14:textId="77777777" w:rsidR="003A2E98" w:rsidRPr="000B7163" w:rsidRDefault="003A2E98" w:rsidP="003A2E98">
      <w:pPr>
        <w:pStyle w:val="PL"/>
      </w:pPr>
      <w:r w:rsidRPr="000B7163">
        <w:t xml:space="preserve">AreaConfiguration-r16 ::=        </w:t>
      </w:r>
      <w:r w:rsidRPr="000B7163">
        <w:rPr>
          <w:color w:val="993366"/>
        </w:rPr>
        <w:t>SEQUENCE</w:t>
      </w:r>
      <w:r w:rsidRPr="000B7163">
        <w:t xml:space="preserve"> {</w:t>
      </w:r>
    </w:p>
    <w:p w14:paraId="28899A6C" w14:textId="77777777" w:rsidR="003A2E98" w:rsidRPr="000B7163" w:rsidRDefault="003A2E98" w:rsidP="003A2E98">
      <w:pPr>
        <w:pStyle w:val="PL"/>
      </w:pPr>
      <w:r w:rsidRPr="000B7163">
        <w:t xml:space="preserve">    areaConfig-r16                   AreaConfig-r16,</w:t>
      </w:r>
    </w:p>
    <w:p w14:paraId="41F5F827" w14:textId="77777777" w:rsidR="003A2E98" w:rsidRPr="000B7163" w:rsidRDefault="003A2E98" w:rsidP="003A2E98">
      <w:pPr>
        <w:pStyle w:val="PL"/>
        <w:rPr>
          <w:color w:val="808080"/>
        </w:rPr>
      </w:pPr>
      <w:r w:rsidRPr="000B7163">
        <w:t xml:space="preserve">    interFreqTargetList-r16          </w:t>
      </w:r>
      <w:r w:rsidRPr="000B7163">
        <w:rPr>
          <w:color w:val="993366"/>
        </w:rPr>
        <w:t>SEQUENCE</w:t>
      </w:r>
      <w:r w:rsidRPr="000B7163">
        <w:t>(</w:t>
      </w:r>
      <w:r w:rsidRPr="000B7163">
        <w:rPr>
          <w:color w:val="993366"/>
        </w:rPr>
        <w:t>SIZE</w:t>
      </w:r>
      <w:r w:rsidRPr="000B7163">
        <w:t xml:space="preserve"> (1..maxFreq))</w:t>
      </w:r>
      <w:r w:rsidRPr="000B7163">
        <w:rPr>
          <w:color w:val="993366"/>
        </w:rPr>
        <w:t xml:space="preserve"> OF</w:t>
      </w:r>
      <w:r w:rsidRPr="000B7163">
        <w:t xml:space="preserve"> InterFreqTargetInfo-r16              </w:t>
      </w:r>
      <w:r w:rsidRPr="000B7163">
        <w:rPr>
          <w:color w:val="993366"/>
        </w:rPr>
        <w:t>OPTIONAL</w:t>
      </w:r>
      <w:r w:rsidRPr="000B7163">
        <w:t xml:space="preserve">  </w:t>
      </w:r>
      <w:r w:rsidRPr="000B7163">
        <w:rPr>
          <w:color w:val="808080"/>
        </w:rPr>
        <w:t>-- Need R</w:t>
      </w:r>
    </w:p>
    <w:p w14:paraId="143DBE9F" w14:textId="77777777" w:rsidR="003A2E98" w:rsidRPr="000B7163" w:rsidRDefault="003A2E98" w:rsidP="003A2E98">
      <w:pPr>
        <w:pStyle w:val="PL"/>
      </w:pPr>
      <w:r w:rsidRPr="000B7163">
        <w:t>}</w:t>
      </w:r>
    </w:p>
    <w:p w14:paraId="1FC6940F" w14:textId="77777777" w:rsidR="003A2E98" w:rsidRPr="000B7163" w:rsidRDefault="003A2E98" w:rsidP="003A2E98">
      <w:pPr>
        <w:pStyle w:val="PL"/>
      </w:pPr>
    </w:p>
    <w:p w14:paraId="202AC311" w14:textId="77777777" w:rsidR="003A2E98" w:rsidRPr="000B7163" w:rsidRDefault="003A2E98" w:rsidP="003A2E98">
      <w:pPr>
        <w:pStyle w:val="PL"/>
      </w:pPr>
      <w:r w:rsidRPr="000B7163">
        <w:t>AreaConfiguration-</w:t>
      </w:r>
      <w:r w:rsidRPr="000B7163">
        <w:rPr>
          <w:rFonts w:eastAsia="DengXian"/>
        </w:rPr>
        <w:t>r17</w:t>
      </w:r>
      <w:r w:rsidRPr="000B7163">
        <w:t xml:space="preserve"> ::=        </w:t>
      </w:r>
      <w:r w:rsidRPr="000B7163">
        <w:rPr>
          <w:color w:val="993366"/>
        </w:rPr>
        <w:t>SEQUENCE</w:t>
      </w:r>
      <w:r w:rsidRPr="000B7163">
        <w:t xml:space="preserve"> {</w:t>
      </w:r>
    </w:p>
    <w:p w14:paraId="238A1ED2" w14:textId="77777777" w:rsidR="003A2E98" w:rsidRPr="000B7163" w:rsidRDefault="003A2E98" w:rsidP="003A2E98">
      <w:pPr>
        <w:pStyle w:val="PL"/>
        <w:rPr>
          <w:color w:val="808080"/>
        </w:rPr>
      </w:pPr>
      <w:r w:rsidRPr="000B7163">
        <w:t xml:space="preserve">    areaConfig-r17                   AreaConfig-r16                                                      </w:t>
      </w:r>
      <w:r w:rsidRPr="000B7163">
        <w:rPr>
          <w:color w:val="993366"/>
        </w:rPr>
        <w:t>OPTIONAL</w:t>
      </w:r>
      <w:r w:rsidRPr="000B7163">
        <w:t xml:space="preserve">, </w:t>
      </w:r>
      <w:r w:rsidRPr="000B7163">
        <w:rPr>
          <w:color w:val="808080"/>
        </w:rPr>
        <w:t>-- Need R</w:t>
      </w:r>
    </w:p>
    <w:p w14:paraId="04CD283F" w14:textId="77777777" w:rsidR="003A2E98" w:rsidRPr="000B7163" w:rsidRDefault="003A2E98" w:rsidP="003A2E98">
      <w:pPr>
        <w:pStyle w:val="PL"/>
        <w:rPr>
          <w:color w:val="808080"/>
        </w:rPr>
      </w:pPr>
      <w:r w:rsidRPr="000B7163">
        <w:t xml:space="preserve">    interFreqTargetList-r17          </w:t>
      </w:r>
      <w:r w:rsidRPr="000B7163">
        <w:rPr>
          <w:color w:val="993366"/>
        </w:rPr>
        <w:t>SEQUENCE</w:t>
      </w:r>
      <w:r w:rsidRPr="000B7163">
        <w:t>(</w:t>
      </w:r>
      <w:r w:rsidRPr="000B7163">
        <w:rPr>
          <w:color w:val="993366"/>
        </w:rPr>
        <w:t>SIZE</w:t>
      </w:r>
      <w:r w:rsidRPr="000B7163">
        <w:t xml:space="preserve"> (1..maxFreq))</w:t>
      </w:r>
      <w:r w:rsidRPr="000B7163">
        <w:rPr>
          <w:color w:val="993366"/>
        </w:rPr>
        <w:t xml:space="preserve"> OF</w:t>
      </w:r>
      <w:r w:rsidRPr="000B7163">
        <w:t xml:space="preserve"> InterFreqTargetInfo-r16              </w:t>
      </w:r>
      <w:r w:rsidRPr="000B7163">
        <w:rPr>
          <w:color w:val="993366"/>
        </w:rPr>
        <w:t>OPTIONAL</w:t>
      </w:r>
      <w:r w:rsidRPr="000B7163">
        <w:t xml:space="preserve">  </w:t>
      </w:r>
      <w:r w:rsidRPr="000B7163">
        <w:rPr>
          <w:color w:val="808080"/>
        </w:rPr>
        <w:t>-- Need R</w:t>
      </w:r>
    </w:p>
    <w:p w14:paraId="4D8DB714" w14:textId="77777777" w:rsidR="003A2E98" w:rsidRPr="000B7163" w:rsidRDefault="003A2E98" w:rsidP="003A2E98">
      <w:pPr>
        <w:pStyle w:val="PL"/>
      </w:pPr>
      <w:r w:rsidRPr="000B7163">
        <w:t>}</w:t>
      </w:r>
    </w:p>
    <w:p w14:paraId="50B54AF6" w14:textId="77777777" w:rsidR="003A2E98" w:rsidRPr="000B7163" w:rsidRDefault="003A2E98" w:rsidP="003A2E98">
      <w:pPr>
        <w:pStyle w:val="PL"/>
      </w:pPr>
    </w:p>
    <w:p w14:paraId="5609B142" w14:textId="77777777" w:rsidR="003A2E98" w:rsidRPr="000B7163" w:rsidRDefault="003A2E98" w:rsidP="003A2E98">
      <w:pPr>
        <w:pStyle w:val="PL"/>
      </w:pPr>
      <w:r w:rsidRPr="000B7163">
        <w:t xml:space="preserve">AreaConfiguration-v1800 ::=      </w:t>
      </w:r>
      <w:r w:rsidRPr="000B7163">
        <w:rPr>
          <w:color w:val="993366"/>
        </w:rPr>
        <w:t>CHOICE</w:t>
      </w:r>
      <w:r w:rsidRPr="000B7163">
        <w:t xml:space="preserve"> {</w:t>
      </w:r>
    </w:p>
    <w:p w14:paraId="4CE20E69" w14:textId="77777777" w:rsidR="003A2E98" w:rsidRPr="000B7163" w:rsidRDefault="003A2E98" w:rsidP="003A2E98">
      <w:pPr>
        <w:pStyle w:val="PL"/>
      </w:pPr>
      <w:r w:rsidRPr="000B7163">
        <w:t xml:space="preserve">    cag-ConfigList-r18               CAG-ConfigList-r18,</w:t>
      </w:r>
    </w:p>
    <w:p w14:paraId="174FBF65" w14:textId="77777777" w:rsidR="003A2E98" w:rsidRPr="000B7163" w:rsidRDefault="003A2E98" w:rsidP="003A2E98">
      <w:pPr>
        <w:pStyle w:val="PL"/>
      </w:pPr>
      <w:r w:rsidRPr="000B7163">
        <w:t xml:space="preserve">    snpn-ConfigList-r18              SNPN-ConfigList-r18</w:t>
      </w:r>
    </w:p>
    <w:p w14:paraId="696E32B9" w14:textId="77777777" w:rsidR="003A2E98" w:rsidRPr="000B7163" w:rsidRDefault="003A2E98" w:rsidP="003A2E98">
      <w:pPr>
        <w:pStyle w:val="PL"/>
      </w:pPr>
      <w:r w:rsidRPr="000B7163">
        <w:t>}</w:t>
      </w:r>
    </w:p>
    <w:p w14:paraId="439CC36A" w14:textId="77777777" w:rsidR="003A2E98" w:rsidRPr="000B7163" w:rsidRDefault="003A2E98" w:rsidP="003A2E98">
      <w:pPr>
        <w:pStyle w:val="PL"/>
      </w:pPr>
    </w:p>
    <w:p w14:paraId="70019C09" w14:textId="77777777" w:rsidR="003A2E98" w:rsidRPr="000B7163" w:rsidRDefault="003A2E98" w:rsidP="003A2E98">
      <w:pPr>
        <w:pStyle w:val="PL"/>
      </w:pPr>
      <w:r w:rsidRPr="000B7163">
        <w:t xml:space="preserve">AreaConfig-r16 ::=               </w:t>
      </w:r>
      <w:r w:rsidRPr="000B7163">
        <w:rPr>
          <w:color w:val="993366"/>
        </w:rPr>
        <w:t>CHOICE</w:t>
      </w:r>
      <w:r w:rsidRPr="000B7163">
        <w:t xml:space="preserve"> {</w:t>
      </w:r>
    </w:p>
    <w:p w14:paraId="08CC0001" w14:textId="77777777" w:rsidR="003A2E98" w:rsidRPr="000B7163" w:rsidRDefault="003A2E98" w:rsidP="003A2E98">
      <w:pPr>
        <w:pStyle w:val="PL"/>
      </w:pPr>
      <w:r w:rsidRPr="000B7163">
        <w:t xml:space="preserve">    cellGlobalIdList-r16             CellGlobalIdList-r16,</w:t>
      </w:r>
    </w:p>
    <w:p w14:paraId="1528EE39" w14:textId="77777777" w:rsidR="003A2E98" w:rsidRPr="000B7163" w:rsidRDefault="003A2E98" w:rsidP="003A2E98">
      <w:pPr>
        <w:pStyle w:val="PL"/>
      </w:pPr>
      <w:r w:rsidRPr="000B7163">
        <w:t xml:space="preserve">    trackingAreaCodeList-r16         TrackingAreaCodeList-r16,</w:t>
      </w:r>
    </w:p>
    <w:p w14:paraId="5E47BB99" w14:textId="77777777" w:rsidR="003A2E98" w:rsidRPr="000B7163" w:rsidRDefault="003A2E98" w:rsidP="003A2E98">
      <w:pPr>
        <w:pStyle w:val="PL"/>
      </w:pPr>
      <w:r w:rsidRPr="000B7163">
        <w:lastRenderedPageBreak/>
        <w:t xml:space="preserve">    trackingAreaIdentityList-r16     TrackingAreaIdentityList-r16</w:t>
      </w:r>
    </w:p>
    <w:p w14:paraId="00F4D3F2" w14:textId="77777777" w:rsidR="003A2E98" w:rsidRPr="000B7163" w:rsidRDefault="003A2E98" w:rsidP="003A2E98">
      <w:pPr>
        <w:pStyle w:val="PL"/>
      </w:pPr>
      <w:r w:rsidRPr="000B7163">
        <w:t>}</w:t>
      </w:r>
    </w:p>
    <w:p w14:paraId="4B73ABF4" w14:textId="77777777" w:rsidR="003A2E98" w:rsidRPr="000B7163" w:rsidRDefault="003A2E98" w:rsidP="003A2E98">
      <w:pPr>
        <w:pStyle w:val="PL"/>
      </w:pPr>
    </w:p>
    <w:p w14:paraId="2F987C98" w14:textId="77777777" w:rsidR="003A2E98" w:rsidRPr="000B7163" w:rsidRDefault="003A2E98" w:rsidP="003A2E98">
      <w:pPr>
        <w:pStyle w:val="PL"/>
      </w:pPr>
      <w:r w:rsidRPr="000B7163">
        <w:t xml:space="preserve">InterFreqTargetInfo-r16    ::=   </w:t>
      </w:r>
      <w:r w:rsidRPr="000B7163">
        <w:rPr>
          <w:color w:val="993366"/>
        </w:rPr>
        <w:t>SEQUENCE</w:t>
      </w:r>
      <w:r w:rsidRPr="000B7163">
        <w:t xml:space="preserve"> {</w:t>
      </w:r>
    </w:p>
    <w:p w14:paraId="07F0A711" w14:textId="77777777" w:rsidR="003A2E98" w:rsidRPr="000B7163" w:rsidRDefault="003A2E98" w:rsidP="003A2E98">
      <w:pPr>
        <w:pStyle w:val="PL"/>
      </w:pPr>
      <w:r w:rsidRPr="000B7163">
        <w:t xml:space="preserve">    dl-CarrierFreq-r16               ARFCN-ValueNR,</w:t>
      </w:r>
    </w:p>
    <w:p w14:paraId="3645F478" w14:textId="77777777" w:rsidR="003A2E98" w:rsidRPr="000B7163" w:rsidRDefault="003A2E98" w:rsidP="003A2E98">
      <w:pPr>
        <w:pStyle w:val="PL"/>
        <w:rPr>
          <w:color w:val="808080"/>
        </w:rPr>
      </w:pPr>
      <w:r w:rsidRPr="000B7163">
        <w:t xml:space="preserve">    cellList-r16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PhysCellId                              </w:t>
      </w:r>
      <w:r w:rsidRPr="000B7163">
        <w:rPr>
          <w:color w:val="993366"/>
        </w:rPr>
        <w:t>OPTIONAL</w:t>
      </w:r>
      <w:r w:rsidRPr="000B7163">
        <w:t xml:space="preserve">  </w:t>
      </w:r>
      <w:r w:rsidRPr="000B7163">
        <w:rPr>
          <w:color w:val="808080"/>
        </w:rPr>
        <w:t>-- Need R</w:t>
      </w:r>
    </w:p>
    <w:p w14:paraId="34C06966" w14:textId="77777777" w:rsidR="003A2E98" w:rsidRPr="000B7163" w:rsidRDefault="003A2E98" w:rsidP="003A2E98">
      <w:pPr>
        <w:pStyle w:val="PL"/>
      </w:pPr>
      <w:r w:rsidRPr="000B7163">
        <w:t>}</w:t>
      </w:r>
    </w:p>
    <w:p w14:paraId="549844AC" w14:textId="77777777" w:rsidR="003A2E98" w:rsidRPr="000B7163" w:rsidRDefault="003A2E98" w:rsidP="003A2E98">
      <w:pPr>
        <w:pStyle w:val="PL"/>
      </w:pPr>
    </w:p>
    <w:p w14:paraId="708F536C" w14:textId="77777777" w:rsidR="003A2E98" w:rsidRPr="000B7163" w:rsidRDefault="003A2E98" w:rsidP="003A2E98">
      <w:pPr>
        <w:pStyle w:val="PL"/>
      </w:pPr>
      <w:r w:rsidRPr="000B7163">
        <w:t xml:space="preserve">CellGlobalIdList-r16 ::=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CGI-Info-Logging-r16</w:t>
      </w:r>
    </w:p>
    <w:p w14:paraId="45804760" w14:textId="77777777" w:rsidR="003A2E98" w:rsidRPr="000B7163" w:rsidRDefault="003A2E98" w:rsidP="003A2E98">
      <w:pPr>
        <w:pStyle w:val="PL"/>
      </w:pPr>
    </w:p>
    <w:p w14:paraId="653F1280" w14:textId="77777777" w:rsidR="003A2E98" w:rsidRPr="000B7163" w:rsidRDefault="003A2E98" w:rsidP="003A2E98">
      <w:pPr>
        <w:pStyle w:val="PL"/>
      </w:pPr>
      <w:r w:rsidRPr="000B7163">
        <w:t xml:space="preserve">TrackingAreaCodeList-r16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TrackingAreaCode</w:t>
      </w:r>
    </w:p>
    <w:p w14:paraId="3FB5B688" w14:textId="77777777" w:rsidR="003A2E98" w:rsidRPr="000B7163" w:rsidRDefault="003A2E98" w:rsidP="003A2E98">
      <w:pPr>
        <w:pStyle w:val="PL"/>
      </w:pPr>
    </w:p>
    <w:p w14:paraId="392846D0" w14:textId="77777777" w:rsidR="003A2E98" w:rsidRPr="000B7163" w:rsidRDefault="003A2E98" w:rsidP="003A2E98">
      <w:pPr>
        <w:pStyle w:val="PL"/>
      </w:pPr>
      <w:r w:rsidRPr="000B7163">
        <w:t xml:space="preserve">TrackingAreaIdentityList-r16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TrackingAreaIdentity-r16</w:t>
      </w:r>
    </w:p>
    <w:p w14:paraId="5931775F" w14:textId="77777777" w:rsidR="003A2E98" w:rsidRPr="000B7163" w:rsidRDefault="003A2E98" w:rsidP="003A2E98">
      <w:pPr>
        <w:pStyle w:val="PL"/>
      </w:pPr>
    </w:p>
    <w:p w14:paraId="59BD613C" w14:textId="77777777" w:rsidR="003A2E98" w:rsidRPr="000B7163" w:rsidRDefault="003A2E98" w:rsidP="003A2E98">
      <w:pPr>
        <w:pStyle w:val="PL"/>
      </w:pPr>
      <w:r w:rsidRPr="000B7163">
        <w:t xml:space="preserve">TrackingAreaIdentity-r16 ::=     </w:t>
      </w:r>
      <w:r w:rsidRPr="000B7163">
        <w:rPr>
          <w:color w:val="993366"/>
        </w:rPr>
        <w:t>SEQUENCE</w:t>
      </w:r>
      <w:r w:rsidRPr="000B7163">
        <w:t xml:space="preserve"> {</w:t>
      </w:r>
    </w:p>
    <w:p w14:paraId="51481FF3" w14:textId="77777777" w:rsidR="003A2E98" w:rsidRPr="000B7163" w:rsidRDefault="003A2E98" w:rsidP="003A2E98">
      <w:pPr>
        <w:pStyle w:val="PL"/>
      </w:pPr>
      <w:r w:rsidRPr="000B7163">
        <w:t xml:space="preserve">    plmn-Identity-r16                PLMN-Identity,</w:t>
      </w:r>
    </w:p>
    <w:p w14:paraId="56FE8F5B" w14:textId="77777777" w:rsidR="003A2E98" w:rsidRPr="000B7163" w:rsidRDefault="003A2E98" w:rsidP="003A2E98">
      <w:pPr>
        <w:pStyle w:val="PL"/>
      </w:pPr>
      <w:r w:rsidRPr="000B7163">
        <w:t xml:space="preserve">    trackingAreaCode-r16             TrackingAreaCode</w:t>
      </w:r>
    </w:p>
    <w:p w14:paraId="7ECE8D57" w14:textId="77777777" w:rsidR="003A2E98" w:rsidRPr="000B7163" w:rsidRDefault="003A2E98" w:rsidP="003A2E98">
      <w:pPr>
        <w:pStyle w:val="PL"/>
      </w:pPr>
      <w:r w:rsidRPr="000B7163">
        <w:t>}</w:t>
      </w:r>
    </w:p>
    <w:p w14:paraId="55114967" w14:textId="77777777" w:rsidR="003A2E98" w:rsidRPr="000B7163" w:rsidRDefault="003A2E98" w:rsidP="003A2E98">
      <w:pPr>
        <w:pStyle w:val="PL"/>
      </w:pPr>
      <w:r w:rsidRPr="000B7163">
        <w:t xml:space="preserve">CAG-ConfigList-r18 ::=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CAG-Config-r18</w:t>
      </w:r>
    </w:p>
    <w:p w14:paraId="1339C592" w14:textId="77777777" w:rsidR="003A2E98" w:rsidRPr="000B7163" w:rsidRDefault="003A2E98" w:rsidP="003A2E98">
      <w:pPr>
        <w:pStyle w:val="PL"/>
      </w:pPr>
    </w:p>
    <w:p w14:paraId="2A5D1AA7" w14:textId="77777777" w:rsidR="003A2E98" w:rsidRPr="000B7163" w:rsidRDefault="003A2E98" w:rsidP="003A2E98">
      <w:pPr>
        <w:pStyle w:val="PL"/>
      </w:pPr>
      <w:r w:rsidRPr="000B7163">
        <w:t xml:space="preserve">CAG-Config-r18 ::=               </w:t>
      </w:r>
      <w:r w:rsidRPr="000B7163">
        <w:rPr>
          <w:color w:val="993366"/>
        </w:rPr>
        <w:t>SEQUENCE</w:t>
      </w:r>
      <w:r w:rsidRPr="000B7163">
        <w:t xml:space="preserve"> {</w:t>
      </w:r>
    </w:p>
    <w:p w14:paraId="50D43D60" w14:textId="77777777" w:rsidR="003A2E98" w:rsidRPr="000B7163" w:rsidRDefault="003A2E98" w:rsidP="003A2E98">
      <w:pPr>
        <w:pStyle w:val="PL"/>
      </w:pPr>
      <w:r w:rsidRPr="000B7163">
        <w:t xml:space="preserve">    plmn-Identity-r18                PLMN-Identity,</w:t>
      </w:r>
    </w:p>
    <w:p w14:paraId="79437B5D" w14:textId="77777777" w:rsidR="003A2E98" w:rsidRPr="000B7163" w:rsidRDefault="003A2E98" w:rsidP="003A2E98">
      <w:pPr>
        <w:pStyle w:val="PL"/>
      </w:pPr>
      <w:r w:rsidRPr="000B7163">
        <w:t xml:space="preserve">    cag-IdentityList-r18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w:t>
      </w:r>
    </w:p>
    <w:p w14:paraId="2CE0A9C7" w14:textId="77777777" w:rsidR="003A2E98" w:rsidRPr="000B7163" w:rsidRDefault="003A2E98" w:rsidP="003A2E98">
      <w:pPr>
        <w:pStyle w:val="PL"/>
      </w:pPr>
      <w:r w:rsidRPr="000B7163">
        <w:t>}</w:t>
      </w:r>
    </w:p>
    <w:p w14:paraId="41DE0F09" w14:textId="77777777" w:rsidR="003A2E98" w:rsidRPr="000B7163" w:rsidRDefault="003A2E98" w:rsidP="003A2E98">
      <w:pPr>
        <w:pStyle w:val="PL"/>
      </w:pPr>
    </w:p>
    <w:p w14:paraId="7EF39AA4" w14:textId="77777777" w:rsidR="003A2E98" w:rsidRPr="000B7163" w:rsidRDefault="003A2E98" w:rsidP="003A2E98">
      <w:pPr>
        <w:pStyle w:val="PL"/>
      </w:pPr>
      <w:r w:rsidRPr="000B7163">
        <w:t xml:space="preserve">SNPN-ConfigList-r18 ::=          </w:t>
      </w:r>
      <w:r w:rsidRPr="000B7163">
        <w:rPr>
          <w:color w:val="993366"/>
        </w:rPr>
        <w:t>CHOICE</w:t>
      </w:r>
      <w:r w:rsidRPr="000B7163">
        <w:t xml:space="preserve"> {</w:t>
      </w:r>
    </w:p>
    <w:p w14:paraId="628085A1" w14:textId="77777777" w:rsidR="003A2E98" w:rsidRPr="000B7163" w:rsidRDefault="003A2E98" w:rsidP="003A2E98">
      <w:pPr>
        <w:pStyle w:val="PL"/>
      </w:pPr>
      <w:r w:rsidRPr="000B7163">
        <w:t xml:space="preserve">    snpn-ConfigCellIdList-r18        SNPN-ConfigCellIdList-r18,</w:t>
      </w:r>
    </w:p>
    <w:p w14:paraId="77935BA9" w14:textId="77777777" w:rsidR="003A2E98" w:rsidRPr="000B7163" w:rsidRDefault="003A2E98" w:rsidP="003A2E98">
      <w:pPr>
        <w:pStyle w:val="PL"/>
      </w:pPr>
      <w:r w:rsidRPr="000B7163">
        <w:t xml:space="preserve">    snpn-ConfigTAI-List-r18          SNPN-ConfigTAI-List-r18,</w:t>
      </w:r>
    </w:p>
    <w:p w14:paraId="6B304AFE" w14:textId="77777777" w:rsidR="003A2E98" w:rsidRPr="000B7163" w:rsidRDefault="003A2E98" w:rsidP="003A2E98">
      <w:pPr>
        <w:pStyle w:val="PL"/>
      </w:pPr>
      <w:r w:rsidRPr="000B7163">
        <w:t xml:space="preserve">    snpn-ConfigID-List-r18           SNPN-ConfigID-List-r18</w:t>
      </w:r>
    </w:p>
    <w:p w14:paraId="36B9E1FE" w14:textId="77777777" w:rsidR="003A2E98" w:rsidRPr="000B7163" w:rsidRDefault="003A2E98" w:rsidP="003A2E98">
      <w:pPr>
        <w:pStyle w:val="PL"/>
      </w:pPr>
      <w:r w:rsidRPr="000B7163">
        <w:t>}</w:t>
      </w:r>
    </w:p>
    <w:p w14:paraId="141FA086" w14:textId="77777777" w:rsidR="003A2E98" w:rsidRPr="000B7163" w:rsidRDefault="003A2E98" w:rsidP="003A2E98">
      <w:pPr>
        <w:pStyle w:val="PL"/>
      </w:pPr>
    </w:p>
    <w:p w14:paraId="1C5DE097" w14:textId="77777777" w:rsidR="003A2E98" w:rsidRPr="000B7163" w:rsidRDefault="003A2E98" w:rsidP="003A2E98">
      <w:pPr>
        <w:pStyle w:val="PL"/>
      </w:pPr>
      <w:r w:rsidRPr="000B7163">
        <w:t xml:space="preserve">SNPN-ConfigCellIdList-r18 ::=    </w:t>
      </w:r>
      <w:r w:rsidRPr="000B7163">
        <w:rPr>
          <w:color w:val="993366"/>
        </w:rPr>
        <w:t>SEQUENCE</w:t>
      </w:r>
      <w:r w:rsidRPr="000B7163">
        <w:t xml:space="preserve"> (</w:t>
      </w:r>
      <w:r w:rsidRPr="000B7163">
        <w:rPr>
          <w:color w:val="993366"/>
        </w:rPr>
        <w:t>SIZE</w:t>
      </w:r>
      <w:r w:rsidRPr="000B7163">
        <w:t xml:space="preserve"> (1..maxSNPN-ConfigCellId-r18))</w:t>
      </w:r>
      <w:r w:rsidRPr="000B7163">
        <w:rPr>
          <w:color w:val="993366"/>
        </w:rPr>
        <w:t xml:space="preserve"> OF</w:t>
      </w:r>
      <w:r w:rsidRPr="000B7163">
        <w:t xml:space="preserve"> SNPN-ConfigCellId-r18</w:t>
      </w:r>
    </w:p>
    <w:p w14:paraId="587DC544" w14:textId="77777777" w:rsidR="003A2E98" w:rsidRPr="000B7163" w:rsidRDefault="003A2E98" w:rsidP="003A2E98">
      <w:pPr>
        <w:pStyle w:val="PL"/>
      </w:pPr>
    </w:p>
    <w:p w14:paraId="6C059552" w14:textId="77777777" w:rsidR="003A2E98" w:rsidRPr="000B7163" w:rsidRDefault="003A2E98" w:rsidP="003A2E98">
      <w:pPr>
        <w:pStyle w:val="PL"/>
      </w:pPr>
      <w:r w:rsidRPr="000B7163">
        <w:t xml:space="preserve">SNPN-ConfigCellId-r18 ::=        </w:t>
      </w:r>
      <w:r w:rsidRPr="000B7163">
        <w:rPr>
          <w:color w:val="993366"/>
        </w:rPr>
        <w:t>SEQUENCE</w:t>
      </w:r>
      <w:r w:rsidRPr="000B7163">
        <w:t xml:space="preserve"> {</w:t>
      </w:r>
    </w:p>
    <w:p w14:paraId="2D3E5FE7" w14:textId="77777777" w:rsidR="003A2E98" w:rsidRPr="000B7163" w:rsidRDefault="003A2E98" w:rsidP="003A2E98">
      <w:pPr>
        <w:pStyle w:val="PL"/>
      </w:pPr>
      <w:r w:rsidRPr="000B7163">
        <w:t xml:space="preserve">    cgi-Identity-r18                 CGI-Info-Logging-r16,</w:t>
      </w:r>
    </w:p>
    <w:p w14:paraId="4CF1F729" w14:textId="77777777" w:rsidR="003A2E98" w:rsidRPr="000B7163" w:rsidRDefault="003A2E98" w:rsidP="003A2E98">
      <w:pPr>
        <w:pStyle w:val="PL"/>
      </w:pPr>
      <w:r w:rsidRPr="000B7163">
        <w:t xml:space="preserve">    nid-IdentityList-r18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NID-r16</w:t>
      </w:r>
    </w:p>
    <w:p w14:paraId="79A3BC5A" w14:textId="77777777" w:rsidR="003A2E98" w:rsidRPr="000B7163" w:rsidRDefault="003A2E98" w:rsidP="003A2E98">
      <w:pPr>
        <w:pStyle w:val="PL"/>
      </w:pPr>
      <w:r w:rsidRPr="000B7163">
        <w:t>}</w:t>
      </w:r>
    </w:p>
    <w:p w14:paraId="197DCE72" w14:textId="77777777" w:rsidR="003A2E98" w:rsidRPr="000B7163" w:rsidRDefault="003A2E98" w:rsidP="003A2E98">
      <w:pPr>
        <w:pStyle w:val="PL"/>
      </w:pPr>
    </w:p>
    <w:p w14:paraId="0A65A7BC" w14:textId="77777777" w:rsidR="003A2E98" w:rsidRPr="000B7163" w:rsidRDefault="003A2E98" w:rsidP="003A2E98">
      <w:pPr>
        <w:pStyle w:val="PL"/>
      </w:pPr>
      <w:r w:rsidRPr="000B7163">
        <w:t xml:space="preserve">SNPN-ConfigTAI-List-r18 ::=      </w:t>
      </w:r>
      <w:r w:rsidRPr="000B7163">
        <w:rPr>
          <w:color w:val="993366"/>
        </w:rPr>
        <w:t>SEQUENCE</w:t>
      </w:r>
      <w:r w:rsidRPr="000B7163">
        <w:t xml:space="preserve"> (</w:t>
      </w:r>
      <w:r w:rsidRPr="000B7163">
        <w:rPr>
          <w:color w:val="993366"/>
        </w:rPr>
        <w:t>SIZE</w:t>
      </w:r>
      <w:r w:rsidRPr="000B7163">
        <w:t xml:space="preserve"> (1..maxSNPN-ConfigTAI-r18))</w:t>
      </w:r>
      <w:r w:rsidRPr="000B7163">
        <w:rPr>
          <w:color w:val="993366"/>
        </w:rPr>
        <w:t xml:space="preserve"> OF</w:t>
      </w:r>
      <w:r w:rsidRPr="000B7163">
        <w:t xml:space="preserve"> SNPN-ConfigTAI-r18</w:t>
      </w:r>
    </w:p>
    <w:p w14:paraId="78E0933D" w14:textId="77777777" w:rsidR="003A2E98" w:rsidRPr="000B7163" w:rsidRDefault="003A2E98" w:rsidP="003A2E98">
      <w:pPr>
        <w:pStyle w:val="PL"/>
      </w:pPr>
    </w:p>
    <w:p w14:paraId="5A7D70FD" w14:textId="77777777" w:rsidR="003A2E98" w:rsidRPr="000B7163" w:rsidRDefault="003A2E98" w:rsidP="003A2E98">
      <w:pPr>
        <w:pStyle w:val="PL"/>
      </w:pPr>
      <w:r w:rsidRPr="000B7163">
        <w:t xml:space="preserve">SNPN-ConfigTAI-r18 ::=           </w:t>
      </w:r>
      <w:r w:rsidRPr="000B7163">
        <w:rPr>
          <w:color w:val="993366"/>
        </w:rPr>
        <w:t>SEQUENCE</w:t>
      </w:r>
      <w:r w:rsidRPr="000B7163">
        <w:t xml:space="preserve"> {</w:t>
      </w:r>
    </w:p>
    <w:p w14:paraId="19646E0F" w14:textId="77777777" w:rsidR="003A2E98" w:rsidRPr="000B7163" w:rsidRDefault="003A2E98" w:rsidP="003A2E98">
      <w:pPr>
        <w:pStyle w:val="PL"/>
      </w:pPr>
      <w:r w:rsidRPr="000B7163">
        <w:t xml:space="preserve">    tai-Identity-r18                 TrackingAreaIdentity-r16,</w:t>
      </w:r>
    </w:p>
    <w:p w14:paraId="3CDEE840" w14:textId="77777777" w:rsidR="003A2E98" w:rsidRPr="000B7163" w:rsidRDefault="003A2E98" w:rsidP="003A2E98">
      <w:pPr>
        <w:pStyle w:val="PL"/>
      </w:pPr>
      <w:r w:rsidRPr="000B7163">
        <w:t xml:space="preserve">    nid-IdentityList-r18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NID-r16</w:t>
      </w:r>
    </w:p>
    <w:p w14:paraId="4E80BEEF" w14:textId="77777777" w:rsidR="003A2E98" w:rsidRPr="000B7163" w:rsidRDefault="003A2E98" w:rsidP="003A2E98">
      <w:pPr>
        <w:pStyle w:val="PL"/>
      </w:pPr>
      <w:r w:rsidRPr="000B7163">
        <w:t>}</w:t>
      </w:r>
    </w:p>
    <w:p w14:paraId="3C29AEF1" w14:textId="77777777" w:rsidR="003A2E98" w:rsidRPr="000B7163" w:rsidRDefault="003A2E98" w:rsidP="003A2E98">
      <w:pPr>
        <w:pStyle w:val="PL"/>
      </w:pPr>
    </w:p>
    <w:p w14:paraId="26291E68" w14:textId="77777777" w:rsidR="003A2E98" w:rsidRPr="000B7163" w:rsidRDefault="003A2E98" w:rsidP="003A2E98">
      <w:pPr>
        <w:pStyle w:val="PL"/>
      </w:pPr>
      <w:r w:rsidRPr="000B7163">
        <w:t xml:space="preserve">SNPN-ConfigID-List-r18 ::=       </w:t>
      </w:r>
      <w:r w:rsidRPr="000B7163">
        <w:rPr>
          <w:color w:val="993366"/>
        </w:rPr>
        <w:t>SEQUENCE</w:t>
      </w:r>
      <w:r w:rsidRPr="000B7163">
        <w:t xml:space="preserve"> (</w:t>
      </w:r>
      <w:r w:rsidRPr="000B7163">
        <w:rPr>
          <w:color w:val="993366"/>
        </w:rPr>
        <w:t>SIZE</w:t>
      </w:r>
      <w:r w:rsidRPr="000B7163">
        <w:t xml:space="preserve"> (1..maxSNPN-ConfigID-r18))</w:t>
      </w:r>
      <w:r w:rsidRPr="000B7163">
        <w:rPr>
          <w:color w:val="993366"/>
        </w:rPr>
        <w:t xml:space="preserve"> OF</w:t>
      </w:r>
      <w:r w:rsidRPr="000B7163">
        <w:t xml:space="preserve"> SNPN-ConfigID-r18</w:t>
      </w:r>
    </w:p>
    <w:p w14:paraId="128040DE" w14:textId="77777777" w:rsidR="003A2E98" w:rsidRPr="000B7163" w:rsidRDefault="003A2E98" w:rsidP="003A2E98">
      <w:pPr>
        <w:pStyle w:val="PL"/>
      </w:pPr>
    </w:p>
    <w:p w14:paraId="5D454A41" w14:textId="77777777" w:rsidR="003A2E98" w:rsidRPr="000B7163" w:rsidRDefault="003A2E98" w:rsidP="003A2E98">
      <w:pPr>
        <w:pStyle w:val="PL"/>
      </w:pPr>
      <w:r w:rsidRPr="000B7163">
        <w:t xml:space="preserve">SNPN-ConfigID-r18 ::=            </w:t>
      </w:r>
      <w:r w:rsidRPr="000B7163">
        <w:rPr>
          <w:color w:val="993366"/>
        </w:rPr>
        <w:t>SEQUENCE</w:t>
      </w:r>
      <w:r w:rsidRPr="000B7163">
        <w:t xml:space="preserve"> {</w:t>
      </w:r>
    </w:p>
    <w:p w14:paraId="463E9600" w14:textId="77777777" w:rsidR="003A2E98" w:rsidRPr="000B7163" w:rsidRDefault="003A2E98" w:rsidP="003A2E98">
      <w:pPr>
        <w:pStyle w:val="PL"/>
      </w:pPr>
      <w:r w:rsidRPr="000B7163">
        <w:t xml:space="preserve">    plmn-Identity-r18                PLMN-Identity,</w:t>
      </w:r>
    </w:p>
    <w:p w14:paraId="6A0D5789" w14:textId="77777777" w:rsidR="003A2E98" w:rsidRPr="000B7163" w:rsidRDefault="003A2E98" w:rsidP="003A2E98">
      <w:pPr>
        <w:pStyle w:val="PL"/>
      </w:pPr>
      <w:r w:rsidRPr="000B7163">
        <w:t xml:space="preserve">    nid-IdentityList-r18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NID-r16</w:t>
      </w:r>
    </w:p>
    <w:p w14:paraId="1CE4254C" w14:textId="77777777" w:rsidR="003A2E98" w:rsidRPr="000B7163" w:rsidRDefault="003A2E98" w:rsidP="003A2E98">
      <w:pPr>
        <w:pStyle w:val="PL"/>
      </w:pPr>
      <w:r w:rsidRPr="000B7163">
        <w:t>}</w:t>
      </w:r>
    </w:p>
    <w:p w14:paraId="7777981E" w14:textId="77777777" w:rsidR="003A2E98" w:rsidRPr="000B7163" w:rsidRDefault="003A2E98" w:rsidP="003A2E98">
      <w:pPr>
        <w:pStyle w:val="PL"/>
      </w:pPr>
    </w:p>
    <w:p w14:paraId="4213A9FD" w14:textId="77777777" w:rsidR="003A2E98" w:rsidRPr="000B7163" w:rsidRDefault="003A2E98" w:rsidP="003A2E98">
      <w:pPr>
        <w:pStyle w:val="PL"/>
        <w:rPr>
          <w:color w:val="808080"/>
        </w:rPr>
      </w:pPr>
      <w:r w:rsidRPr="000B7163">
        <w:rPr>
          <w:color w:val="808080"/>
        </w:rPr>
        <w:t>-- TAG-AREACONFIGURATION-STOP</w:t>
      </w:r>
    </w:p>
    <w:p w14:paraId="076D28C1" w14:textId="77777777" w:rsidR="003A2E98" w:rsidRPr="000B7163" w:rsidRDefault="003A2E98" w:rsidP="003A2E98">
      <w:pPr>
        <w:pStyle w:val="PL"/>
        <w:rPr>
          <w:color w:val="808080"/>
        </w:rPr>
      </w:pPr>
      <w:r w:rsidRPr="000B7163">
        <w:rPr>
          <w:color w:val="808080"/>
        </w:rPr>
        <w:lastRenderedPageBreak/>
        <w:t>-- ASN1STOP</w:t>
      </w:r>
    </w:p>
    <w:p w14:paraId="01C11F6D" w14:textId="77777777" w:rsidR="003A2E98" w:rsidRPr="000B7163" w:rsidRDefault="003A2E98" w:rsidP="003A2E98"/>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5965075A"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DF4B9F" w14:textId="77777777" w:rsidR="003A2E98" w:rsidRPr="000B7163" w:rsidRDefault="003A2E98" w:rsidP="008950E7">
            <w:pPr>
              <w:pStyle w:val="TAH"/>
              <w:rPr>
                <w:lang w:eastAsia="en-GB"/>
              </w:rPr>
            </w:pPr>
            <w:proofErr w:type="spellStart"/>
            <w:r w:rsidRPr="000B7163">
              <w:rPr>
                <w:bCs/>
                <w:i/>
                <w:lang w:eastAsia="sv-SE"/>
              </w:rPr>
              <w:t>AreaConfiguration</w:t>
            </w:r>
            <w:proofErr w:type="spellEnd"/>
            <w:r w:rsidRPr="000B7163">
              <w:rPr>
                <w:bCs/>
                <w:i/>
                <w:iCs/>
                <w:lang w:eastAsia="sv-SE"/>
              </w:rPr>
              <w:t xml:space="preserve"> </w:t>
            </w:r>
            <w:r w:rsidRPr="000B7163">
              <w:rPr>
                <w:iCs/>
                <w:lang w:eastAsia="en-GB"/>
              </w:rPr>
              <w:t>field descriptions</w:t>
            </w:r>
          </w:p>
        </w:tc>
      </w:tr>
      <w:tr w:rsidR="003A2E98" w:rsidRPr="000B7163" w14:paraId="00C8FF6F"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3D7EA74" w14:textId="77777777" w:rsidR="003A2E98" w:rsidRPr="000B7163" w:rsidRDefault="003A2E98" w:rsidP="008950E7">
            <w:pPr>
              <w:pStyle w:val="TAL"/>
              <w:rPr>
                <w:b/>
                <w:i/>
                <w:szCs w:val="22"/>
                <w:lang w:eastAsia="sv-SE"/>
              </w:rPr>
            </w:pPr>
            <w:r w:rsidRPr="000B7163">
              <w:rPr>
                <w:b/>
                <w:i/>
                <w:szCs w:val="22"/>
                <w:lang w:eastAsia="sv-SE"/>
              </w:rPr>
              <w:t>cag-</w:t>
            </w:r>
            <w:proofErr w:type="spellStart"/>
            <w:r w:rsidRPr="000B7163">
              <w:rPr>
                <w:b/>
                <w:i/>
                <w:szCs w:val="22"/>
                <w:lang w:eastAsia="sv-SE"/>
              </w:rPr>
              <w:t>IdentityList</w:t>
            </w:r>
            <w:proofErr w:type="spellEnd"/>
          </w:p>
          <w:p w14:paraId="5D4A270D" w14:textId="77777777" w:rsidR="003A2E98" w:rsidRPr="000B7163" w:rsidRDefault="003A2E98" w:rsidP="008950E7">
            <w:pPr>
              <w:pStyle w:val="TAL"/>
              <w:rPr>
                <w:b/>
                <w:i/>
                <w:kern w:val="2"/>
              </w:rPr>
            </w:pPr>
            <w:r w:rsidRPr="000B7163">
              <w:rPr>
                <w:rFonts w:cs="Arial"/>
                <w:szCs w:val="18"/>
                <w:lang w:eastAsia="sv-SE"/>
              </w:rPr>
              <w:t xml:space="preserve">The </w:t>
            </w:r>
            <w:r w:rsidRPr="000B7163">
              <w:rPr>
                <w:rFonts w:cs="Arial"/>
                <w:i/>
                <w:szCs w:val="18"/>
                <w:lang w:eastAsia="sv-SE"/>
              </w:rPr>
              <w:t>cag-</w:t>
            </w:r>
            <w:proofErr w:type="spellStart"/>
            <w:r w:rsidRPr="000B7163">
              <w:rPr>
                <w:rFonts w:cs="Arial"/>
                <w:i/>
                <w:szCs w:val="18"/>
                <w:lang w:eastAsia="sv-SE"/>
              </w:rPr>
              <w:t>IdentityList</w:t>
            </w:r>
            <w:proofErr w:type="spellEnd"/>
            <w:r w:rsidRPr="000B7163">
              <w:rPr>
                <w:rFonts w:cs="Arial"/>
                <w:szCs w:val="18"/>
                <w:lang w:eastAsia="sv-SE"/>
              </w:rPr>
              <w:t xml:space="preserve"> contains one or more </w:t>
            </w:r>
            <w:r w:rsidRPr="000B7163">
              <w:rPr>
                <w:rFonts w:cs="Arial"/>
                <w:bCs/>
                <w:iCs/>
                <w:szCs w:val="18"/>
                <w:lang w:eastAsia="sv-SE"/>
              </w:rPr>
              <w:t>CAG ID</w:t>
            </w:r>
            <w:r w:rsidRPr="000B7163">
              <w:rPr>
                <w:rFonts w:cs="Arial"/>
                <w:bCs/>
                <w:iCs/>
                <w:szCs w:val="18"/>
              </w:rPr>
              <w:t>s</w:t>
            </w:r>
            <w:r w:rsidRPr="000B7163">
              <w:rPr>
                <w:rFonts w:cs="Arial"/>
                <w:szCs w:val="18"/>
                <w:lang w:eastAsia="sv-SE"/>
              </w:rPr>
              <w:t xml:space="preserve">. A PLMN ID may be present more than once within </w:t>
            </w:r>
            <w:r w:rsidRPr="000B7163">
              <w:rPr>
                <w:rFonts w:cs="Arial"/>
                <w:i/>
                <w:iCs/>
                <w:szCs w:val="18"/>
                <w:lang w:eastAsia="sv-SE"/>
              </w:rPr>
              <w:t>CAG-</w:t>
            </w:r>
            <w:proofErr w:type="spellStart"/>
            <w:r w:rsidRPr="000B7163">
              <w:rPr>
                <w:rFonts w:cs="Arial"/>
                <w:i/>
                <w:iCs/>
                <w:szCs w:val="18"/>
                <w:lang w:eastAsia="sv-SE"/>
              </w:rPr>
              <w:t>ConfigList</w:t>
            </w:r>
            <w:proofErr w:type="spellEnd"/>
            <w:r w:rsidRPr="000B7163">
              <w:rPr>
                <w:rFonts w:cs="Arial"/>
                <w:i/>
                <w:iCs/>
                <w:szCs w:val="18"/>
                <w:lang w:eastAsia="sv-SE"/>
              </w:rPr>
              <w:t>.</w:t>
            </w:r>
          </w:p>
        </w:tc>
      </w:tr>
      <w:tr w:rsidR="003A2E98" w:rsidRPr="000B7163" w14:paraId="017F822C"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9FBF368" w14:textId="77777777" w:rsidR="003A2E98" w:rsidRPr="000B7163" w:rsidRDefault="003A2E98" w:rsidP="008950E7">
            <w:pPr>
              <w:pStyle w:val="TAL"/>
              <w:rPr>
                <w:b/>
                <w:i/>
                <w:kern w:val="2"/>
                <w:lang w:eastAsia="sv-SE"/>
              </w:rPr>
            </w:pPr>
            <w:proofErr w:type="spellStart"/>
            <w:r w:rsidRPr="000B7163">
              <w:rPr>
                <w:b/>
                <w:i/>
                <w:kern w:val="2"/>
              </w:rPr>
              <w:t>InterFreqTargetInfo</w:t>
            </w:r>
            <w:proofErr w:type="spellEnd"/>
          </w:p>
          <w:p w14:paraId="11B5AB76" w14:textId="77777777" w:rsidR="003A2E98" w:rsidRPr="000B7163" w:rsidRDefault="003A2E98" w:rsidP="008950E7">
            <w:pPr>
              <w:pStyle w:val="TAL"/>
              <w:rPr>
                <w:b/>
                <w:i/>
                <w:kern w:val="2"/>
                <w:lang w:eastAsia="sv-SE"/>
              </w:rPr>
            </w:pPr>
            <w:r w:rsidRPr="000B7163">
              <w:rPr>
                <w:bCs/>
                <w:iCs/>
                <w:lang w:eastAsia="ko-KR"/>
              </w:rPr>
              <w:t>If configured, it indicates the neighbouring frequency and cells for which UE is requested to perform measurement logging. It can include sync raster or non-sync raster frequencies.</w:t>
            </w:r>
          </w:p>
        </w:tc>
      </w:tr>
      <w:tr w:rsidR="003A2E98" w:rsidRPr="000B7163" w14:paraId="5A87000D"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3B17D39" w14:textId="77777777" w:rsidR="003A2E98" w:rsidRPr="000B7163" w:rsidRDefault="003A2E98" w:rsidP="008950E7">
            <w:pPr>
              <w:pStyle w:val="TAL"/>
              <w:rPr>
                <w:b/>
                <w:i/>
                <w:kern w:val="2"/>
              </w:rPr>
            </w:pPr>
            <w:proofErr w:type="spellStart"/>
            <w:r w:rsidRPr="000B7163">
              <w:rPr>
                <w:b/>
                <w:i/>
                <w:kern w:val="2"/>
              </w:rPr>
              <w:t>nid-IdentityList</w:t>
            </w:r>
            <w:proofErr w:type="spellEnd"/>
          </w:p>
          <w:p w14:paraId="1B1D9FC5" w14:textId="77777777" w:rsidR="003A2E98" w:rsidRPr="000B7163" w:rsidRDefault="003A2E98" w:rsidP="008950E7">
            <w:pPr>
              <w:pStyle w:val="TAL"/>
              <w:rPr>
                <w:bCs/>
                <w:iCs/>
                <w:kern w:val="2"/>
              </w:rPr>
            </w:pPr>
            <w:r w:rsidRPr="000B7163">
              <w:rPr>
                <w:bCs/>
                <w:iCs/>
                <w:kern w:val="2"/>
              </w:rPr>
              <w:t xml:space="preserve">The </w:t>
            </w:r>
            <w:proofErr w:type="spellStart"/>
            <w:r w:rsidRPr="000B7163">
              <w:rPr>
                <w:bCs/>
                <w:i/>
                <w:kern w:val="2"/>
              </w:rPr>
              <w:t>nid-IdentityList</w:t>
            </w:r>
            <w:proofErr w:type="spellEnd"/>
            <w:r w:rsidRPr="000B7163">
              <w:rPr>
                <w:bCs/>
                <w:iCs/>
                <w:kern w:val="2"/>
              </w:rPr>
              <w:t xml:space="preserve"> contains one or more NID. All NIDs associated to the same PLMN ID are listed in the same </w:t>
            </w:r>
            <w:proofErr w:type="spellStart"/>
            <w:r w:rsidRPr="000B7163">
              <w:rPr>
                <w:bCs/>
                <w:i/>
                <w:kern w:val="2"/>
              </w:rPr>
              <w:t>nid-IdentityList</w:t>
            </w:r>
            <w:proofErr w:type="spellEnd"/>
            <w:r w:rsidRPr="000B7163">
              <w:rPr>
                <w:bCs/>
                <w:iCs/>
                <w:kern w:val="2"/>
              </w:rPr>
              <w:t xml:space="preserve"> entry.</w:t>
            </w:r>
          </w:p>
        </w:tc>
      </w:tr>
    </w:tbl>
    <w:p w14:paraId="0819CCC1" w14:textId="77777777" w:rsidR="003A2E98" w:rsidRPr="000B7163" w:rsidRDefault="003A2E98" w:rsidP="003A2E98"/>
    <w:p w14:paraId="60D0B19F" w14:textId="77777777" w:rsidR="003A2E98" w:rsidRPr="000B7163" w:rsidRDefault="003A2E98" w:rsidP="003A2E98">
      <w:pPr>
        <w:pStyle w:val="4"/>
      </w:pPr>
      <w:bookmarkStart w:id="73" w:name="_Toc60777496"/>
      <w:bookmarkStart w:id="74" w:name="_Toc178105527"/>
      <w:r w:rsidRPr="000B7163">
        <w:t>–</w:t>
      </w:r>
      <w:r w:rsidRPr="000B7163">
        <w:tab/>
      </w:r>
      <w:r w:rsidRPr="000B7163">
        <w:rPr>
          <w:bCs/>
          <w:i/>
        </w:rPr>
        <w:t>BT-</w:t>
      </w:r>
      <w:proofErr w:type="spellStart"/>
      <w:r w:rsidRPr="000B7163">
        <w:rPr>
          <w:bCs/>
          <w:i/>
        </w:rPr>
        <w:t>NameList</w:t>
      </w:r>
      <w:bookmarkEnd w:id="73"/>
      <w:bookmarkEnd w:id="74"/>
      <w:proofErr w:type="spellEnd"/>
    </w:p>
    <w:p w14:paraId="413B12BA" w14:textId="77777777" w:rsidR="003A2E98" w:rsidRPr="000B7163" w:rsidRDefault="003A2E98" w:rsidP="003A2E98">
      <w:r w:rsidRPr="000B7163">
        <w:t xml:space="preserve">The IE </w:t>
      </w:r>
      <w:r w:rsidRPr="000B7163">
        <w:rPr>
          <w:bCs/>
          <w:i/>
        </w:rPr>
        <w:t>BT-</w:t>
      </w:r>
      <w:proofErr w:type="spellStart"/>
      <w:r w:rsidRPr="000B7163">
        <w:rPr>
          <w:bCs/>
          <w:i/>
        </w:rPr>
        <w:t>NameList</w:t>
      </w:r>
      <w:proofErr w:type="spellEnd"/>
      <w:r w:rsidRPr="000B7163">
        <w:rPr>
          <w:iCs/>
        </w:rPr>
        <w:t xml:space="preserve"> is used to indicate the names of the Bluetooth beacon which the UE is configured to measure</w:t>
      </w:r>
      <w:r w:rsidRPr="000B7163">
        <w:t>.</w:t>
      </w:r>
    </w:p>
    <w:p w14:paraId="124A4DFA" w14:textId="77777777" w:rsidR="003A2E98" w:rsidRPr="000B7163" w:rsidRDefault="003A2E98" w:rsidP="003A2E98">
      <w:pPr>
        <w:pStyle w:val="TH"/>
      </w:pPr>
      <w:r w:rsidRPr="000B7163">
        <w:rPr>
          <w:bCs/>
          <w:i/>
        </w:rPr>
        <w:t>BT-</w:t>
      </w:r>
      <w:proofErr w:type="spellStart"/>
      <w:r w:rsidRPr="000B7163">
        <w:rPr>
          <w:bCs/>
          <w:i/>
        </w:rPr>
        <w:t>NameList</w:t>
      </w:r>
      <w:proofErr w:type="spellEnd"/>
      <w:r w:rsidRPr="000B7163">
        <w:rPr>
          <w:bCs/>
          <w:i/>
          <w:iCs/>
        </w:rPr>
        <w:t xml:space="preserve"> </w:t>
      </w:r>
      <w:r w:rsidRPr="000B7163">
        <w:t>information element</w:t>
      </w:r>
    </w:p>
    <w:p w14:paraId="479E3295" w14:textId="77777777" w:rsidR="003A2E98" w:rsidRPr="000B7163" w:rsidRDefault="003A2E98" w:rsidP="003A2E98">
      <w:pPr>
        <w:pStyle w:val="PL"/>
        <w:rPr>
          <w:color w:val="808080"/>
        </w:rPr>
      </w:pPr>
      <w:r w:rsidRPr="000B7163">
        <w:rPr>
          <w:color w:val="808080"/>
        </w:rPr>
        <w:t>-- ASN1START</w:t>
      </w:r>
    </w:p>
    <w:p w14:paraId="1B0751E7" w14:textId="77777777" w:rsidR="003A2E98" w:rsidRPr="000B7163" w:rsidRDefault="003A2E98" w:rsidP="003A2E98">
      <w:pPr>
        <w:pStyle w:val="PL"/>
        <w:rPr>
          <w:color w:val="808080"/>
        </w:rPr>
      </w:pPr>
      <w:r w:rsidRPr="000B7163">
        <w:rPr>
          <w:color w:val="808080"/>
        </w:rPr>
        <w:t>-- TAG-BTNAMELIST-START</w:t>
      </w:r>
    </w:p>
    <w:p w14:paraId="02DDC13F" w14:textId="77777777" w:rsidR="003A2E98" w:rsidRPr="000B7163" w:rsidRDefault="003A2E98" w:rsidP="003A2E98">
      <w:pPr>
        <w:pStyle w:val="PL"/>
      </w:pPr>
    </w:p>
    <w:p w14:paraId="104B3574" w14:textId="77777777" w:rsidR="003A2E98" w:rsidRPr="000B7163" w:rsidRDefault="003A2E98" w:rsidP="003A2E98">
      <w:pPr>
        <w:pStyle w:val="PL"/>
      </w:pPr>
      <w:r w:rsidRPr="000B7163">
        <w:t xml:space="preserve">BT-NameList-r16 ::=                </w:t>
      </w:r>
      <w:r w:rsidRPr="000B7163">
        <w:rPr>
          <w:color w:val="993366"/>
        </w:rPr>
        <w:t>SEQUENCE</w:t>
      </w:r>
      <w:r w:rsidRPr="000B7163">
        <w:t xml:space="preserve"> (</w:t>
      </w:r>
      <w:r w:rsidRPr="000B7163">
        <w:rPr>
          <w:color w:val="993366"/>
        </w:rPr>
        <w:t>SIZE</w:t>
      </w:r>
      <w:r w:rsidRPr="000B7163">
        <w:t xml:space="preserve"> (1..maxBT-Name-r16))</w:t>
      </w:r>
      <w:r w:rsidRPr="000B7163">
        <w:rPr>
          <w:color w:val="993366"/>
        </w:rPr>
        <w:t xml:space="preserve"> OF</w:t>
      </w:r>
      <w:r w:rsidRPr="000B7163">
        <w:t xml:space="preserve"> BT-Name-r16</w:t>
      </w:r>
    </w:p>
    <w:p w14:paraId="304E5306" w14:textId="77777777" w:rsidR="003A2E98" w:rsidRPr="000B7163" w:rsidRDefault="003A2E98" w:rsidP="003A2E98">
      <w:pPr>
        <w:pStyle w:val="PL"/>
      </w:pPr>
    </w:p>
    <w:p w14:paraId="47D3DA48" w14:textId="77777777" w:rsidR="003A2E98" w:rsidRPr="000B7163" w:rsidRDefault="003A2E98" w:rsidP="003A2E98">
      <w:pPr>
        <w:pStyle w:val="PL"/>
      </w:pPr>
      <w:r w:rsidRPr="000B7163">
        <w:t xml:space="preserve">BT-Name-r16 ::=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(1..248))</w:t>
      </w:r>
    </w:p>
    <w:p w14:paraId="2569D27A" w14:textId="77777777" w:rsidR="003A2E98" w:rsidRPr="000B7163" w:rsidRDefault="003A2E98" w:rsidP="003A2E98">
      <w:pPr>
        <w:pStyle w:val="PL"/>
      </w:pPr>
    </w:p>
    <w:p w14:paraId="67BC4F63" w14:textId="77777777" w:rsidR="003A2E98" w:rsidRPr="000B7163" w:rsidRDefault="003A2E98" w:rsidP="003A2E98">
      <w:pPr>
        <w:pStyle w:val="PL"/>
        <w:rPr>
          <w:color w:val="808080"/>
        </w:rPr>
      </w:pPr>
      <w:r w:rsidRPr="000B7163">
        <w:rPr>
          <w:color w:val="808080"/>
        </w:rPr>
        <w:t>-- TAG-BTNAMELIST-STOP</w:t>
      </w:r>
    </w:p>
    <w:p w14:paraId="3E3E643A" w14:textId="77777777" w:rsidR="003A2E98" w:rsidRPr="000B7163" w:rsidRDefault="003A2E98" w:rsidP="003A2E98">
      <w:pPr>
        <w:pStyle w:val="PL"/>
        <w:rPr>
          <w:color w:val="808080"/>
        </w:rPr>
      </w:pPr>
      <w:r w:rsidRPr="000B7163">
        <w:rPr>
          <w:color w:val="808080"/>
        </w:rPr>
        <w:t>-- ASN1STOP</w:t>
      </w:r>
    </w:p>
    <w:p w14:paraId="7A97E80C"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210A0D7A"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AE128A" w14:textId="77777777" w:rsidR="003A2E98" w:rsidRPr="000B7163" w:rsidRDefault="003A2E98" w:rsidP="008950E7">
            <w:pPr>
              <w:pStyle w:val="TAH"/>
              <w:rPr>
                <w:lang w:eastAsia="en-GB"/>
              </w:rPr>
            </w:pPr>
            <w:r w:rsidRPr="000B7163">
              <w:rPr>
                <w:bCs/>
                <w:i/>
                <w:lang w:eastAsia="sv-SE"/>
              </w:rPr>
              <w:t>BT-</w:t>
            </w:r>
            <w:proofErr w:type="spellStart"/>
            <w:r w:rsidRPr="000B7163">
              <w:rPr>
                <w:bCs/>
                <w:i/>
                <w:lang w:eastAsia="sv-SE"/>
              </w:rPr>
              <w:t>NameList</w:t>
            </w:r>
            <w:proofErr w:type="spellEnd"/>
            <w:r w:rsidRPr="000B7163">
              <w:rPr>
                <w:bCs/>
                <w:i/>
                <w:iCs/>
                <w:lang w:eastAsia="sv-SE"/>
              </w:rPr>
              <w:t xml:space="preserve"> </w:t>
            </w:r>
            <w:r w:rsidRPr="000B7163">
              <w:rPr>
                <w:iCs/>
                <w:lang w:eastAsia="en-GB"/>
              </w:rPr>
              <w:t>field descriptions</w:t>
            </w:r>
          </w:p>
        </w:tc>
      </w:tr>
      <w:tr w:rsidR="003A2E98" w:rsidRPr="000B7163" w14:paraId="0FC2514D"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9B3D6E4" w14:textId="77777777" w:rsidR="003A2E98" w:rsidRPr="000B7163" w:rsidRDefault="003A2E98" w:rsidP="008950E7">
            <w:pPr>
              <w:pStyle w:val="TAL"/>
              <w:rPr>
                <w:b/>
                <w:i/>
                <w:kern w:val="2"/>
                <w:lang w:eastAsia="sv-SE"/>
              </w:rPr>
            </w:pPr>
            <w:proofErr w:type="spellStart"/>
            <w:r w:rsidRPr="000B7163">
              <w:rPr>
                <w:b/>
                <w:i/>
                <w:kern w:val="2"/>
                <w:lang w:eastAsia="sv-SE"/>
              </w:rPr>
              <w:t>bt</w:t>
            </w:r>
            <w:proofErr w:type="spellEnd"/>
            <w:r w:rsidRPr="000B7163">
              <w:rPr>
                <w:b/>
                <w:i/>
                <w:kern w:val="2"/>
                <w:lang w:eastAsia="sv-SE"/>
              </w:rPr>
              <w:t>-Name</w:t>
            </w:r>
          </w:p>
          <w:p w14:paraId="2347ACF1" w14:textId="77777777" w:rsidR="003A2E98" w:rsidRPr="000B7163" w:rsidRDefault="003A2E98" w:rsidP="008950E7">
            <w:pPr>
              <w:pStyle w:val="TAL"/>
              <w:rPr>
                <w:lang w:eastAsia="en-GB"/>
              </w:rPr>
            </w:pPr>
            <w:r w:rsidRPr="000B7163">
              <w:rPr>
                <w:bCs/>
                <w:iCs/>
                <w:lang w:eastAsia="ko-KR"/>
              </w:rPr>
              <w:t>If configured, the UE only performs Bluetooth measurements according to the names identified. For each name, it refers to LOCAL NAME defined in Bluetooth specification [51].</w:t>
            </w:r>
          </w:p>
        </w:tc>
      </w:tr>
    </w:tbl>
    <w:p w14:paraId="2CB5AFD8" w14:textId="77777777" w:rsidR="003A2E98" w:rsidRPr="000B7163" w:rsidRDefault="003A2E98" w:rsidP="003A2E98">
      <w:pPr>
        <w:rPr>
          <w:rFonts w:eastAsia="SimSun"/>
        </w:rPr>
      </w:pPr>
    </w:p>
    <w:p w14:paraId="5127C623" w14:textId="77777777" w:rsidR="003A2E98" w:rsidRPr="000B7163" w:rsidRDefault="003A2E98" w:rsidP="003A2E98">
      <w:pPr>
        <w:pStyle w:val="4"/>
        <w:rPr>
          <w:i/>
          <w:iCs/>
        </w:rPr>
      </w:pPr>
      <w:bookmarkStart w:id="75" w:name="_Toc178105528"/>
      <w:r w:rsidRPr="000B7163">
        <w:rPr>
          <w:rFonts w:eastAsia="SimSun"/>
        </w:rPr>
        <w:t>–</w:t>
      </w:r>
      <w:r w:rsidRPr="000B7163">
        <w:rPr>
          <w:rFonts w:eastAsia="SimSun"/>
        </w:rPr>
        <w:tab/>
      </w:r>
      <w:r w:rsidRPr="000B7163">
        <w:rPr>
          <w:i/>
          <w:iCs/>
        </w:rPr>
        <w:t>DedicatedInfoF1c</w:t>
      </w:r>
      <w:bookmarkEnd w:id="75"/>
    </w:p>
    <w:p w14:paraId="7DE9104B" w14:textId="77777777" w:rsidR="003A2E98" w:rsidRPr="000B7163" w:rsidRDefault="003A2E98" w:rsidP="003A2E98">
      <w:pPr>
        <w:rPr>
          <w:rFonts w:eastAsia="맑은 고딕"/>
        </w:rPr>
      </w:pPr>
      <w:r w:rsidRPr="000B7163">
        <w:rPr>
          <w:rFonts w:eastAsia="맑은 고딕"/>
        </w:rPr>
        <w:t xml:space="preserve">The IE </w:t>
      </w:r>
      <w:r w:rsidRPr="000B7163">
        <w:rPr>
          <w:rFonts w:eastAsia="맑은 고딕"/>
          <w:i/>
          <w:iCs/>
        </w:rPr>
        <w:t>DedicatedInfoF1c</w:t>
      </w:r>
      <w:r w:rsidRPr="000B7163">
        <w:rPr>
          <w:rFonts w:eastAsia="맑은 고딕"/>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7122F671" w14:textId="77777777" w:rsidR="003A2E98" w:rsidRPr="000B7163" w:rsidRDefault="003A2E98" w:rsidP="003A2E98">
      <w:pPr>
        <w:pStyle w:val="TH"/>
      </w:pPr>
      <w:r w:rsidRPr="000B7163">
        <w:rPr>
          <w:bCs/>
          <w:i/>
          <w:iCs/>
        </w:rPr>
        <w:t>DedicatedInfoF1c</w:t>
      </w:r>
      <w:r w:rsidRPr="000B7163">
        <w:t xml:space="preserve"> information element</w:t>
      </w:r>
    </w:p>
    <w:p w14:paraId="65554E26" w14:textId="77777777" w:rsidR="003A2E98" w:rsidRPr="000B7163" w:rsidRDefault="003A2E98" w:rsidP="003A2E98">
      <w:pPr>
        <w:pStyle w:val="PL"/>
        <w:rPr>
          <w:color w:val="808080"/>
        </w:rPr>
      </w:pPr>
      <w:r w:rsidRPr="000B7163">
        <w:rPr>
          <w:color w:val="808080"/>
        </w:rPr>
        <w:t>-- ASN1START</w:t>
      </w:r>
    </w:p>
    <w:p w14:paraId="14A406D0" w14:textId="77777777" w:rsidR="003A2E98" w:rsidRPr="000B7163" w:rsidRDefault="003A2E98" w:rsidP="003A2E98">
      <w:pPr>
        <w:pStyle w:val="PL"/>
        <w:rPr>
          <w:color w:val="808080"/>
        </w:rPr>
      </w:pPr>
      <w:r w:rsidRPr="000B7163">
        <w:rPr>
          <w:color w:val="808080"/>
        </w:rPr>
        <w:t>-- TAG-DEDICATEDINFOF1C-START</w:t>
      </w:r>
    </w:p>
    <w:p w14:paraId="73A60877" w14:textId="77777777" w:rsidR="003A2E98" w:rsidRPr="000B7163" w:rsidRDefault="003A2E98" w:rsidP="003A2E98">
      <w:pPr>
        <w:pStyle w:val="PL"/>
      </w:pPr>
    </w:p>
    <w:p w14:paraId="439FB232" w14:textId="77777777" w:rsidR="003A2E98" w:rsidRPr="000B7163" w:rsidRDefault="003A2E98" w:rsidP="003A2E98">
      <w:pPr>
        <w:pStyle w:val="PL"/>
      </w:pPr>
      <w:r w:rsidRPr="000B7163">
        <w:t xml:space="preserve">DedicatedInfoF1c-r17 ::=        </w:t>
      </w:r>
      <w:r w:rsidRPr="000B7163">
        <w:rPr>
          <w:color w:val="993366"/>
        </w:rPr>
        <w:t>OCTET</w:t>
      </w:r>
      <w:r w:rsidRPr="000B7163">
        <w:t xml:space="preserve"> </w:t>
      </w:r>
      <w:r w:rsidRPr="000B7163">
        <w:rPr>
          <w:color w:val="993366"/>
        </w:rPr>
        <w:t>STRING</w:t>
      </w:r>
    </w:p>
    <w:p w14:paraId="6083F078" w14:textId="77777777" w:rsidR="003A2E98" w:rsidRPr="000B7163" w:rsidRDefault="003A2E98" w:rsidP="003A2E98">
      <w:pPr>
        <w:pStyle w:val="PL"/>
      </w:pPr>
    </w:p>
    <w:p w14:paraId="40AD104C" w14:textId="77777777" w:rsidR="003A2E98" w:rsidRPr="000B7163" w:rsidRDefault="003A2E98" w:rsidP="003A2E98">
      <w:pPr>
        <w:pStyle w:val="PL"/>
        <w:rPr>
          <w:color w:val="808080"/>
        </w:rPr>
      </w:pPr>
      <w:r w:rsidRPr="000B7163">
        <w:rPr>
          <w:color w:val="808080"/>
        </w:rPr>
        <w:t>-- TAG-DEDICATEDINFOF1C-STOP</w:t>
      </w:r>
    </w:p>
    <w:p w14:paraId="4A57123E" w14:textId="77777777" w:rsidR="003A2E98" w:rsidRPr="000B7163" w:rsidRDefault="003A2E98" w:rsidP="003A2E98">
      <w:pPr>
        <w:pStyle w:val="PL"/>
        <w:rPr>
          <w:color w:val="808080"/>
        </w:rPr>
      </w:pPr>
      <w:r w:rsidRPr="000B7163">
        <w:rPr>
          <w:color w:val="808080"/>
        </w:rPr>
        <w:t>-- ASN1STOP</w:t>
      </w:r>
    </w:p>
    <w:p w14:paraId="0963BE2D" w14:textId="77777777" w:rsidR="003A2E98" w:rsidRPr="000B7163" w:rsidRDefault="003A2E98" w:rsidP="003A2E98">
      <w:pPr>
        <w:rPr>
          <w:rFonts w:eastAsia="SimSun"/>
        </w:rPr>
      </w:pPr>
    </w:p>
    <w:p w14:paraId="52837C2B" w14:textId="77777777" w:rsidR="003A2E98" w:rsidRPr="000B7163" w:rsidRDefault="003A2E98" w:rsidP="003A2E98">
      <w:pPr>
        <w:pStyle w:val="4"/>
        <w:rPr>
          <w:rFonts w:eastAsia="SimSun"/>
        </w:rPr>
      </w:pPr>
      <w:bookmarkStart w:id="76" w:name="_Toc60777497"/>
      <w:bookmarkStart w:id="77" w:name="_Toc178105529"/>
      <w:r w:rsidRPr="000B7163">
        <w:rPr>
          <w:rFonts w:eastAsia="SimSun"/>
        </w:rPr>
        <w:t>–</w:t>
      </w:r>
      <w:r w:rsidRPr="000B7163">
        <w:rPr>
          <w:rFonts w:eastAsia="SimSun"/>
        </w:rPr>
        <w:tab/>
      </w:r>
      <w:r w:rsidRPr="000B7163">
        <w:rPr>
          <w:rFonts w:eastAsia="SimSun"/>
          <w:i/>
          <w:noProof/>
        </w:rPr>
        <w:t>EUTRA-</w:t>
      </w:r>
      <w:proofErr w:type="spellStart"/>
      <w:r w:rsidRPr="000B7163">
        <w:rPr>
          <w:rFonts w:eastAsia="SimSun"/>
          <w:i/>
        </w:rPr>
        <w:t>Allowed</w:t>
      </w:r>
      <w:r w:rsidRPr="000B7163">
        <w:rPr>
          <w:rFonts w:eastAsia="SimSun"/>
          <w:i/>
          <w:noProof/>
        </w:rPr>
        <w:t>MeasBandwidth</w:t>
      </w:r>
      <w:bookmarkEnd w:id="76"/>
      <w:bookmarkEnd w:id="77"/>
      <w:proofErr w:type="spellEnd"/>
    </w:p>
    <w:p w14:paraId="193F63D3" w14:textId="77777777" w:rsidR="003A2E98" w:rsidRPr="000B7163" w:rsidRDefault="003A2E98" w:rsidP="003A2E98">
      <w:pPr>
        <w:rPr>
          <w:rFonts w:eastAsia="SimSun"/>
        </w:rPr>
      </w:pPr>
      <w:r w:rsidRPr="000B7163">
        <w:t xml:space="preserve">The IE </w:t>
      </w:r>
      <w:r w:rsidRPr="000B7163">
        <w:rPr>
          <w:i/>
          <w:noProof/>
        </w:rPr>
        <w:t>EUTRA-</w:t>
      </w:r>
      <w:proofErr w:type="spellStart"/>
      <w:r w:rsidRPr="000B7163">
        <w:rPr>
          <w:i/>
        </w:rPr>
        <w:t>Allowed</w:t>
      </w:r>
      <w:r w:rsidRPr="000B7163">
        <w:rPr>
          <w:i/>
          <w:noProof/>
        </w:rPr>
        <w:t>MeasBandwidth</w:t>
      </w:r>
      <w:proofErr w:type="spellEnd"/>
      <w:r w:rsidRPr="000B7163">
        <w:rPr>
          <w:iCs/>
        </w:rPr>
        <w:t xml:space="preserve"> is used to indicate the maximum allowed measurement bandwidth on a carrier frequency as defined by the parameter </w:t>
      </w:r>
      <w:r w:rsidRPr="000B7163">
        <w:t>Transmission Bandwidth Configuration "N</w:t>
      </w:r>
      <w:r w:rsidRPr="000B7163">
        <w:rPr>
          <w:vertAlign w:val="subscript"/>
        </w:rPr>
        <w:t>RB</w:t>
      </w:r>
      <w:r w:rsidRPr="000B7163">
        <w:t xml:space="preserve">" in TS 36.104 [33]. The </w:t>
      </w:r>
      <w:r w:rsidRPr="000B7163">
        <w:rPr>
          <w:iCs/>
        </w:rPr>
        <w:t xml:space="preserve">values </w:t>
      </w:r>
      <w:r w:rsidRPr="000B7163">
        <w:rPr>
          <w:i/>
          <w:iCs/>
        </w:rPr>
        <w:t>mbw6</w:t>
      </w:r>
      <w:r w:rsidRPr="000B7163">
        <w:rPr>
          <w:iCs/>
        </w:rPr>
        <w:t xml:space="preserve">, </w:t>
      </w:r>
      <w:r w:rsidRPr="000B7163">
        <w:rPr>
          <w:i/>
          <w:iCs/>
        </w:rPr>
        <w:t>mbw15</w:t>
      </w:r>
      <w:r w:rsidRPr="000B7163">
        <w:rPr>
          <w:iCs/>
        </w:rPr>
        <w:t xml:space="preserve">, </w:t>
      </w:r>
      <w:r w:rsidRPr="000B7163">
        <w:rPr>
          <w:i/>
          <w:iCs/>
        </w:rPr>
        <w:t>mbw25</w:t>
      </w:r>
      <w:r w:rsidRPr="000B7163">
        <w:rPr>
          <w:iCs/>
        </w:rPr>
        <w:t xml:space="preserve">, </w:t>
      </w:r>
      <w:r w:rsidRPr="000B7163">
        <w:rPr>
          <w:i/>
          <w:iCs/>
        </w:rPr>
        <w:t>mbw50</w:t>
      </w:r>
      <w:r w:rsidRPr="000B7163">
        <w:rPr>
          <w:iCs/>
        </w:rPr>
        <w:t xml:space="preserve">, </w:t>
      </w:r>
      <w:r w:rsidRPr="000B7163">
        <w:rPr>
          <w:i/>
          <w:iCs/>
        </w:rPr>
        <w:t>mbw75</w:t>
      </w:r>
      <w:r w:rsidRPr="000B7163">
        <w:rPr>
          <w:iCs/>
        </w:rPr>
        <w:t xml:space="preserve">, </w:t>
      </w:r>
      <w:r w:rsidRPr="000B7163">
        <w:rPr>
          <w:i/>
          <w:iCs/>
        </w:rPr>
        <w:t>mbw100</w:t>
      </w:r>
      <w:r w:rsidRPr="000B7163">
        <w:rPr>
          <w:iCs/>
        </w:rPr>
        <w:t xml:space="preserve"> indicate</w:t>
      </w:r>
      <w:r w:rsidRPr="000B7163">
        <w:t xml:space="preserve"> 6, 15, 25, 50, 75 and 100 resource blocks, respectively.</w:t>
      </w:r>
    </w:p>
    <w:p w14:paraId="2FE56634" w14:textId="77777777" w:rsidR="003A2E98" w:rsidRPr="000B7163" w:rsidRDefault="003A2E98" w:rsidP="003A2E98">
      <w:pPr>
        <w:pStyle w:val="TH"/>
      </w:pPr>
      <w:r w:rsidRPr="000B7163">
        <w:rPr>
          <w:bCs/>
          <w:i/>
          <w:iCs/>
        </w:rPr>
        <w:t>EUTRA-</w:t>
      </w:r>
      <w:proofErr w:type="spellStart"/>
      <w:r w:rsidRPr="000B7163">
        <w:rPr>
          <w:bCs/>
          <w:i/>
          <w:iCs/>
        </w:rPr>
        <w:t>AllowedMeasBandwidth</w:t>
      </w:r>
      <w:proofErr w:type="spellEnd"/>
      <w:r w:rsidRPr="000B7163">
        <w:rPr>
          <w:bCs/>
          <w:i/>
          <w:iCs/>
        </w:rPr>
        <w:t xml:space="preserve"> </w:t>
      </w:r>
      <w:r w:rsidRPr="000B7163">
        <w:t>information element</w:t>
      </w:r>
    </w:p>
    <w:p w14:paraId="0E8E967C" w14:textId="77777777" w:rsidR="003A2E98" w:rsidRPr="000B7163" w:rsidRDefault="003A2E98" w:rsidP="003A2E98">
      <w:pPr>
        <w:pStyle w:val="PL"/>
        <w:rPr>
          <w:color w:val="808080"/>
        </w:rPr>
      </w:pPr>
      <w:r w:rsidRPr="000B7163">
        <w:rPr>
          <w:color w:val="808080"/>
        </w:rPr>
        <w:t>-- ASN1START</w:t>
      </w:r>
    </w:p>
    <w:p w14:paraId="0F2FD25D" w14:textId="77777777" w:rsidR="003A2E98" w:rsidRPr="000B7163" w:rsidRDefault="003A2E98" w:rsidP="003A2E98">
      <w:pPr>
        <w:pStyle w:val="PL"/>
        <w:rPr>
          <w:color w:val="808080"/>
        </w:rPr>
      </w:pPr>
      <w:r w:rsidRPr="000B7163">
        <w:rPr>
          <w:color w:val="808080"/>
        </w:rPr>
        <w:t>-- TAG-EUTRA-ALLOWEDMEASBANDWIDTH-START</w:t>
      </w:r>
    </w:p>
    <w:p w14:paraId="38A5FFEB" w14:textId="77777777" w:rsidR="003A2E98" w:rsidRPr="000B7163" w:rsidRDefault="003A2E98" w:rsidP="003A2E98">
      <w:pPr>
        <w:pStyle w:val="PL"/>
      </w:pPr>
    </w:p>
    <w:p w14:paraId="5357B4CF" w14:textId="77777777" w:rsidR="003A2E98" w:rsidRPr="000B7163" w:rsidRDefault="003A2E98" w:rsidP="003A2E98">
      <w:pPr>
        <w:pStyle w:val="PL"/>
      </w:pPr>
      <w:r w:rsidRPr="000B7163">
        <w:t xml:space="preserve">EUTRA-AllowedMeasBandwidth ::=              </w:t>
      </w:r>
      <w:r w:rsidRPr="000B7163">
        <w:rPr>
          <w:color w:val="993366"/>
        </w:rPr>
        <w:t>ENUMERATED</w:t>
      </w:r>
      <w:r w:rsidRPr="000B7163">
        <w:t xml:space="preserve"> {mbw6, mbw15, mbw25, mbw50, mbw75, mbw100}</w:t>
      </w:r>
    </w:p>
    <w:p w14:paraId="66C04C41" w14:textId="77777777" w:rsidR="003A2E98" w:rsidRPr="000B7163" w:rsidRDefault="003A2E98" w:rsidP="003A2E98">
      <w:pPr>
        <w:pStyle w:val="PL"/>
      </w:pPr>
    </w:p>
    <w:p w14:paraId="7A3A3865" w14:textId="77777777" w:rsidR="003A2E98" w:rsidRPr="000B7163" w:rsidRDefault="003A2E98" w:rsidP="003A2E98">
      <w:pPr>
        <w:pStyle w:val="PL"/>
        <w:rPr>
          <w:color w:val="808080"/>
        </w:rPr>
      </w:pPr>
      <w:r w:rsidRPr="000B7163">
        <w:rPr>
          <w:color w:val="808080"/>
        </w:rPr>
        <w:t>-- TAG-EUTRA-ALLOWEDMEASBANDWIDTH-STOP</w:t>
      </w:r>
    </w:p>
    <w:p w14:paraId="26927247" w14:textId="77777777" w:rsidR="003A2E98" w:rsidRPr="000B7163" w:rsidRDefault="003A2E98" w:rsidP="003A2E98">
      <w:pPr>
        <w:pStyle w:val="PL"/>
        <w:rPr>
          <w:rFonts w:eastAsia="SimSun"/>
          <w:color w:val="808080"/>
        </w:rPr>
      </w:pPr>
      <w:r w:rsidRPr="000B7163">
        <w:rPr>
          <w:color w:val="808080"/>
        </w:rPr>
        <w:t>-- ASN1STOP</w:t>
      </w:r>
    </w:p>
    <w:p w14:paraId="5B36E3BC" w14:textId="77777777" w:rsidR="003A2E98" w:rsidRPr="000B7163" w:rsidRDefault="003A2E98" w:rsidP="003A2E98"/>
    <w:p w14:paraId="63CB8A3F" w14:textId="77777777" w:rsidR="003A2E98" w:rsidRPr="000B7163" w:rsidRDefault="003A2E98" w:rsidP="003A2E98">
      <w:pPr>
        <w:pStyle w:val="4"/>
      </w:pPr>
      <w:bookmarkStart w:id="78" w:name="_Toc60777498"/>
      <w:bookmarkStart w:id="79" w:name="_Toc178105530"/>
      <w:r w:rsidRPr="000B7163">
        <w:t>–</w:t>
      </w:r>
      <w:r w:rsidRPr="000B7163">
        <w:tab/>
      </w:r>
      <w:r w:rsidRPr="000B7163">
        <w:rPr>
          <w:i/>
        </w:rPr>
        <w:t>EUTRA-MBSFN-</w:t>
      </w:r>
      <w:proofErr w:type="spellStart"/>
      <w:r w:rsidRPr="000B7163">
        <w:rPr>
          <w:i/>
        </w:rPr>
        <w:t>SubframeConfigList</w:t>
      </w:r>
      <w:bookmarkEnd w:id="78"/>
      <w:bookmarkEnd w:id="79"/>
      <w:proofErr w:type="spellEnd"/>
    </w:p>
    <w:p w14:paraId="128382C2" w14:textId="77777777" w:rsidR="003A2E98" w:rsidRPr="000B7163" w:rsidRDefault="003A2E98" w:rsidP="003A2E98">
      <w:r w:rsidRPr="000B7163">
        <w:t xml:space="preserve">The IE </w:t>
      </w:r>
      <w:r w:rsidRPr="000B7163">
        <w:rPr>
          <w:i/>
        </w:rPr>
        <w:t>EUTRA-MBSFN-</w:t>
      </w:r>
      <w:proofErr w:type="spellStart"/>
      <w:r w:rsidRPr="000B7163">
        <w:rPr>
          <w:i/>
        </w:rPr>
        <w:t>SubframeConfigList</w:t>
      </w:r>
      <w:proofErr w:type="spellEnd"/>
      <w:r w:rsidRPr="000B7163">
        <w:t xml:space="preserve"> is used to define an E-UTRA MBSFN subframe pattern (for the purpose of NR rate matching).</w:t>
      </w:r>
    </w:p>
    <w:p w14:paraId="5A3C0738" w14:textId="77777777" w:rsidR="003A2E98" w:rsidRPr="000B7163" w:rsidRDefault="003A2E98" w:rsidP="003A2E98">
      <w:pPr>
        <w:pStyle w:val="TH"/>
      </w:pPr>
      <w:r w:rsidRPr="000B7163">
        <w:rPr>
          <w:i/>
        </w:rPr>
        <w:t>EUTRA-MBSFN-</w:t>
      </w:r>
      <w:proofErr w:type="spellStart"/>
      <w:r w:rsidRPr="000B7163">
        <w:rPr>
          <w:i/>
        </w:rPr>
        <w:t>SubframeConfigList</w:t>
      </w:r>
      <w:proofErr w:type="spellEnd"/>
      <w:r w:rsidRPr="000B7163">
        <w:t xml:space="preserve"> information element</w:t>
      </w:r>
    </w:p>
    <w:p w14:paraId="4BEDD8C4" w14:textId="77777777" w:rsidR="003A2E98" w:rsidRPr="000B7163" w:rsidRDefault="003A2E98" w:rsidP="003A2E98">
      <w:pPr>
        <w:pStyle w:val="PL"/>
        <w:rPr>
          <w:color w:val="808080"/>
        </w:rPr>
      </w:pPr>
      <w:r w:rsidRPr="000B7163">
        <w:rPr>
          <w:color w:val="808080"/>
        </w:rPr>
        <w:t>-- ASN1START</w:t>
      </w:r>
    </w:p>
    <w:p w14:paraId="7EA1C6D8" w14:textId="77777777" w:rsidR="003A2E98" w:rsidRPr="000B7163" w:rsidRDefault="003A2E98" w:rsidP="003A2E98">
      <w:pPr>
        <w:pStyle w:val="PL"/>
        <w:rPr>
          <w:color w:val="808080"/>
        </w:rPr>
      </w:pPr>
      <w:r w:rsidRPr="000B7163">
        <w:rPr>
          <w:color w:val="808080"/>
        </w:rPr>
        <w:t>-- TAG-EUTRA-MBSFN-SUBFRAMECONFIGLIST-START</w:t>
      </w:r>
    </w:p>
    <w:p w14:paraId="1F563F09" w14:textId="77777777" w:rsidR="003A2E98" w:rsidRPr="000B7163" w:rsidRDefault="003A2E98" w:rsidP="003A2E98">
      <w:pPr>
        <w:pStyle w:val="PL"/>
      </w:pPr>
    </w:p>
    <w:p w14:paraId="4ABD0BC5" w14:textId="77777777" w:rsidR="003A2E98" w:rsidRPr="000B7163" w:rsidRDefault="003A2E98" w:rsidP="003A2E98">
      <w:pPr>
        <w:pStyle w:val="PL"/>
      </w:pPr>
      <w:r w:rsidRPr="000B7163">
        <w:t xml:space="preserve">EUTRA-MBSFN-SubframeConfigList ::= </w:t>
      </w:r>
      <w:r w:rsidRPr="000B7163">
        <w:rPr>
          <w:color w:val="993366"/>
        </w:rPr>
        <w:t>SEQUENCE</w:t>
      </w:r>
      <w:r w:rsidRPr="000B7163">
        <w:t xml:space="preserve"> (</w:t>
      </w:r>
      <w:r w:rsidRPr="000B7163">
        <w:rPr>
          <w:color w:val="993366"/>
        </w:rPr>
        <w:t>SIZE</w:t>
      </w:r>
      <w:r w:rsidRPr="000B7163">
        <w:t xml:space="preserve"> (1..maxMBSFN-Allocations))</w:t>
      </w:r>
      <w:r w:rsidRPr="000B7163">
        <w:rPr>
          <w:color w:val="993366"/>
        </w:rPr>
        <w:t xml:space="preserve"> OF</w:t>
      </w:r>
      <w:r w:rsidRPr="000B7163">
        <w:t xml:space="preserve"> EUTRA-MBSFN-SubframeConfig</w:t>
      </w:r>
    </w:p>
    <w:p w14:paraId="517953B1" w14:textId="77777777" w:rsidR="003A2E98" w:rsidRPr="000B7163" w:rsidRDefault="003A2E98" w:rsidP="003A2E98">
      <w:pPr>
        <w:pStyle w:val="PL"/>
      </w:pPr>
    </w:p>
    <w:p w14:paraId="368C7FF3" w14:textId="77777777" w:rsidR="003A2E98" w:rsidRPr="000B7163" w:rsidRDefault="003A2E98" w:rsidP="003A2E98">
      <w:pPr>
        <w:pStyle w:val="PL"/>
      </w:pPr>
      <w:r w:rsidRPr="000B7163">
        <w:t xml:space="preserve">EUTRA-MBSFN-SubframeConfig ::=      </w:t>
      </w:r>
      <w:r w:rsidRPr="000B7163">
        <w:rPr>
          <w:color w:val="993366"/>
        </w:rPr>
        <w:t>SEQUENCE</w:t>
      </w:r>
      <w:r w:rsidRPr="000B7163">
        <w:t xml:space="preserve"> {</w:t>
      </w:r>
    </w:p>
    <w:p w14:paraId="47154E2A" w14:textId="77777777" w:rsidR="003A2E98" w:rsidRPr="000B7163" w:rsidRDefault="003A2E98" w:rsidP="003A2E98">
      <w:pPr>
        <w:pStyle w:val="PL"/>
      </w:pPr>
      <w:r w:rsidRPr="000B7163">
        <w:t xml:space="preserve">    radioframeAllocationPeriod          </w:t>
      </w:r>
      <w:r w:rsidRPr="000B7163">
        <w:rPr>
          <w:color w:val="993366"/>
        </w:rPr>
        <w:t>ENUMERATED</w:t>
      </w:r>
      <w:r w:rsidRPr="000B7163">
        <w:t xml:space="preserve"> {n1, n2, n4, n8, n16, n32},</w:t>
      </w:r>
    </w:p>
    <w:p w14:paraId="176486A3" w14:textId="77777777" w:rsidR="003A2E98" w:rsidRPr="000B7163" w:rsidRDefault="003A2E98" w:rsidP="003A2E98">
      <w:pPr>
        <w:pStyle w:val="PL"/>
      </w:pPr>
      <w:r w:rsidRPr="000B7163">
        <w:t xml:space="preserve">    radioframeAllocationOffset          </w:t>
      </w:r>
      <w:r w:rsidRPr="000B7163">
        <w:rPr>
          <w:color w:val="993366"/>
        </w:rPr>
        <w:t>INTEGER</w:t>
      </w:r>
      <w:r w:rsidRPr="000B7163">
        <w:t xml:space="preserve"> (0..7),</w:t>
      </w:r>
    </w:p>
    <w:p w14:paraId="068DEBD7" w14:textId="77777777" w:rsidR="003A2E98" w:rsidRPr="000B7163" w:rsidRDefault="003A2E98" w:rsidP="003A2E98">
      <w:pPr>
        <w:pStyle w:val="PL"/>
      </w:pPr>
      <w:r w:rsidRPr="000B7163">
        <w:t xml:space="preserve">    subframeAllocation1                 </w:t>
      </w:r>
      <w:r w:rsidRPr="000B7163">
        <w:rPr>
          <w:color w:val="993366"/>
        </w:rPr>
        <w:t>CHOICE</w:t>
      </w:r>
      <w:r w:rsidRPr="000B7163">
        <w:t xml:space="preserve"> {</w:t>
      </w:r>
    </w:p>
    <w:p w14:paraId="0D9D5BAB" w14:textId="77777777" w:rsidR="003A2E98" w:rsidRPr="000B7163" w:rsidRDefault="003A2E98" w:rsidP="003A2E98">
      <w:pPr>
        <w:pStyle w:val="PL"/>
      </w:pPr>
      <w:r w:rsidRPr="000B7163">
        <w:t xml:space="preserve">        oneFrame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(6)),</w:t>
      </w:r>
    </w:p>
    <w:p w14:paraId="68D26A50" w14:textId="77777777" w:rsidR="003A2E98" w:rsidRPr="000B7163" w:rsidRDefault="003A2E98" w:rsidP="003A2E98">
      <w:pPr>
        <w:pStyle w:val="PL"/>
      </w:pPr>
      <w:r w:rsidRPr="000B7163">
        <w:t xml:space="preserve">        fourFrames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(24))</w:t>
      </w:r>
    </w:p>
    <w:p w14:paraId="6B456BEE" w14:textId="77777777" w:rsidR="003A2E98" w:rsidRPr="000B7163" w:rsidRDefault="003A2E98" w:rsidP="003A2E98">
      <w:pPr>
        <w:pStyle w:val="PL"/>
      </w:pPr>
      <w:r w:rsidRPr="000B7163">
        <w:t xml:space="preserve">    },</w:t>
      </w:r>
    </w:p>
    <w:p w14:paraId="614A86BD" w14:textId="77777777" w:rsidR="003A2E98" w:rsidRPr="000B7163" w:rsidRDefault="003A2E98" w:rsidP="003A2E98">
      <w:pPr>
        <w:pStyle w:val="PL"/>
      </w:pPr>
      <w:r w:rsidRPr="000B7163">
        <w:t xml:space="preserve">    subframeAllocation2                 </w:t>
      </w:r>
      <w:r w:rsidRPr="000B7163">
        <w:rPr>
          <w:color w:val="993366"/>
        </w:rPr>
        <w:t>CHOICE</w:t>
      </w:r>
      <w:r w:rsidRPr="000B7163">
        <w:t xml:space="preserve"> {</w:t>
      </w:r>
    </w:p>
    <w:p w14:paraId="031FF57A" w14:textId="77777777" w:rsidR="003A2E98" w:rsidRPr="000B7163" w:rsidRDefault="003A2E98" w:rsidP="003A2E98">
      <w:pPr>
        <w:pStyle w:val="PL"/>
      </w:pPr>
      <w:r w:rsidRPr="000B7163">
        <w:t xml:space="preserve">        oneFrame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(2)),</w:t>
      </w:r>
    </w:p>
    <w:p w14:paraId="7C19039C" w14:textId="77777777" w:rsidR="003A2E98" w:rsidRPr="000B7163" w:rsidRDefault="003A2E98" w:rsidP="003A2E98">
      <w:pPr>
        <w:pStyle w:val="PL"/>
      </w:pPr>
      <w:r w:rsidRPr="000B7163">
        <w:t xml:space="preserve">        fourFrames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(8))</w:t>
      </w:r>
    </w:p>
    <w:p w14:paraId="66AC8403" w14:textId="77777777" w:rsidR="003A2E98" w:rsidRPr="000B7163" w:rsidRDefault="003A2E98" w:rsidP="003A2E98">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0351601A" w14:textId="77777777" w:rsidR="003A2E98" w:rsidRPr="000B7163" w:rsidRDefault="003A2E98" w:rsidP="003A2E98">
      <w:pPr>
        <w:pStyle w:val="PL"/>
      </w:pPr>
      <w:r w:rsidRPr="000B7163">
        <w:t xml:space="preserve">    ...</w:t>
      </w:r>
    </w:p>
    <w:p w14:paraId="63E08655" w14:textId="77777777" w:rsidR="003A2E98" w:rsidRPr="000B7163" w:rsidRDefault="003A2E98" w:rsidP="003A2E98">
      <w:pPr>
        <w:pStyle w:val="PL"/>
      </w:pPr>
      <w:r w:rsidRPr="000B7163">
        <w:t>}</w:t>
      </w:r>
    </w:p>
    <w:p w14:paraId="378E5043" w14:textId="77777777" w:rsidR="003A2E98" w:rsidRPr="000B7163" w:rsidRDefault="003A2E98" w:rsidP="003A2E98">
      <w:pPr>
        <w:pStyle w:val="PL"/>
      </w:pPr>
    </w:p>
    <w:p w14:paraId="69A9DB9A" w14:textId="77777777" w:rsidR="003A2E98" w:rsidRPr="000B7163" w:rsidRDefault="003A2E98" w:rsidP="003A2E98">
      <w:pPr>
        <w:pStyle w:val="PL"/>
        <w:rPr>
          <w:color w:val="808080"/>
        </w:rPr>
      </w:pPr>
      <w:r w:rsidRPr="000B7163">
        <w:rPr>
          <w:color w:val="808080"/>
        </w:rPr>
        <w:t>-- TAG-EUTRA-MBSFN-SUBFRAMECONFIGLIST-STOP</w:t>
      </w:r>
    </w:p>
    <w:p w14:paraId="345A84CD" w14:textId="77777777" w:rsidR="003A2E98" w:rsidRPr="000B7163" w:rsidRDefault="003A2E98" w:rsidP="003A2E98">
      <w:pPr>
        <w:pStyle w:val="PL"/>
        <w:rPr>
          <w:color w:val="808080"/>
        </w:rPr>
      </w:pPr>
      <w:r w:rsidRPr="000B7163">
        <w:rPr>
          <w:color w:val="808080"/>
        </w:rPr>
        <w:t>-- ASN1STOP</w:t>
      </w:r>
    </w:p>
    <w:p w14:paraId="0FA58EDB" w14:textId="77777777" w:rsidR="003A2E98" w:rsidRPr="000B7163" w:rsidRDefault="003A2E98" w:rsidP="003A2E9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E98" w:rsidRPr="000B7163" w14:paraId="33FF3939"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D662DFD" w14:textId="77777777" w:rsidR="003A2E98" w:rsidRPr="000B7163" w:rsidRDefault="003A2E98" w:rsidP="008950E7">
            <w:pPr>
              <w:pStyle w:val="TAH"/>
              <w:rPr>
                <w:rFonts w:eastAsia="MS Mincho"/>
                <w:szCs w:val="22"/>
                <w:lang w:eastAsia="sv-SE"/>
              </w:rPr>
            </w:pPr>
            <w:r w:rsidRPr="000B7163">
              <w:rPr>
                <w:rFonts w:eastAsia="MS Mincho"/>
                <w:i/>
                <w:szCs w:val="22"/>
                <w:lang w:eastAsia="sv-SE"/>
              </w:rPr>
              <w:lastRenderedPageBreak/>
              <w:t>EUTRA-MBSFN-</w:t>
            </w:r>
            <w:proofErr w:type="spellStart"/>
            <w:r w:rsidRPr="000B7163">
              <w:rPr>
                <w:rFonts w:eastAsia="MS Mincho"/>
                <w:i/>
                <w:szCs w:val="22"/>
                <w:lang w:eastAsia="sv-SE"/>
              </w:rPr>
              <w:t>SubframeConfig</w:t>
            </w:r>
            <w:proofErr w:type="spellEnd"/>
            <w:r w:rsidRPr="000B7163">
              <w:rPr>
                <w:rFonts w:eastAsia="MS Mincho"/>
                <w:i/>
                <w:szCs w:val="22"/>
                <w:lang w:eastAsia="sv-SE"/>
              </w:rPr>
              <w:t xml:space="preserve"> </w:t>
            </w:r>
            <w:r w:rsidRPr="000B7163">
              <w:rPr>
                <w:rFonts w:eastAsia="MS Mincho"/>
                <w:szCs w:val="22"/>
                <w:lang w:eastAsia="sv-SE"/>
              </w:rPr>
              <w:t>field descriptions</w:t>
            </w:r>
          </w:p>
        </w:tc>
      </w:tr>
      <w:tr w:rsidR="003A2E98" w:rsidRPr="000B7163" w14:paraId="4025D867"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61431247" w14:textId="77777777" w:rsidR="003A2E98" w:rsidRPr="000B7163" w:rsidRDefault="003A2E98" w:rsidP="008950E7">
            <w:pPr>
              <w:pStyle w:val="TAL"/>
              <w:rPr>
                <w:rFonts w:eastAsia="MS Mincho"/>
                <w:szCs w:val="22"/>
                <w:lang w:eastAsia="sv-SE"/>
              </w:rPr>
            </w:pPr>
            <w:proofErr w:type="spellStart"/>
            <w:r w:rsidRPr="000B7163">
              <w:rPr>
                <w:rFonts w:eastAsia="MS Mincho"/>
                <w:b/>
                <w:i/>
                <w:szCs w:val="22"/>
                <w:lang w:eastAsia="sv-SE"/>
              </w:rPr>
              <w:t>radioframeAllocationOffset</w:t>
            </w:r>
            <w:proofErr w:type="spellEnd"/>
          </w:p>
          <w:p w14:paraId="65210E13" w14:textId="77777777" w:rsidR="003A2E98" w:rsidRPr="000B7163" w:rsidRDefault="003A2E98" w:rsidP="008950E7">
            <w:pPr>
              <w:pStyle w:val="TAL"/>
              <w:rPr>
                <w:rFonts w:eastAsia="MS Mincho"/>
                <w:szCs w:val="22"/>
                <w:lang w:eastAsia="sv-SE"/>
              </w:rPr>
            </w:pPr>
            <w:r w:rsidRPr="000B7163">
              <w:rPr>
                <w:rFonts w:eastAsia="MS Mincho"/>
                <w:szCs w:val="22"/>
                <w:lang w:eastAsia="sv-SE"/>
              </w:rPr>
              <w:t xml:space="preserve">Field as defined in </w:t>
            </w:r>
            <w:r w:rsidRPr="000B7163">
              <w:rPr>
                <w:rFonts w:eastAsia="MS Mincho"/>
                <w:i/>
                <w:lang w:eastAsia="sv-SE"/>
              </w:rPr>
              <w:t>MBSFN-</w:t>
            </w:r>
            <w:proofErr w:type="spellStart"/>
            <w:r w:rsidRPr="000B7163">
              <w:rPr>
                <w:rFonts w:eastAsia="MS Mincho"/>
                <w:i/>
                <w:lang w:eastAsia="sv-SE"/>
              </w:rPr>
              <w:t>SubframeConfig</w:t>
            </w:r>
            <w:proofErr w:type="spellEnd"/>
            <w:r w:rsidRPr="000B7163">
              <w:rPr>
                <w:rFonts w:eastAsia="MS Mincho"/>
                <w:szCs w:val="22"/>
                <w:lang w:eastAsia="sv-SE"/>
              </w:rPr>
              <w:t xml:space="preserve"> in TS 36.331 [10].</w:t>
            </w:r>
          </w:p>
        </w:tc>
      </w:tr>
      <w:tr w:rsidR="003A2E98" w:rsidRPr="000B7163" w14:paraId="29A611B1"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06EBB7AC" w14:textId="77777777" w:rsidR="003A2E98" w:rsidRPr="000B7163" w:rsidRDefault="003A2E98" w:rsidP="008950E7">
            <w:pPr>
              <w:pStyle w:val="TAL"/>
              <w:rPr>
                <w:rFonts w:eastAsia="MS Mincho"/>
                <w:szCs w:val="22"/>
                <w:lang w:eastAsia="sv-SE"/>
              </w:rPr>
            </w:pPr>
            <w:proofErr w:type="spellStart"/>
            <w:r w:rsidRPr="000B7163">
              <w:rPr>
                <w:rFonts w:eastAsia="MS Mincho"/>
                <w:b/>
                <w:i/>
                <w:szCs w:val="22"/>
                <w:lang w:eastAsia="sv-SE"/>
              </w:rPr>
              <w:t>radioframeAllocationPeriod</w:t>
            </w:r>
            <w:proofErr w:type="spellEnd"/>
          </w:p>
          <w:p w14:paraId="1BF1E334" w14:textId="77777777" w:rsidR="003A2E98" w:rsidRPr="000B7163" w:rsidRDefault="003A2E98" w:rsidP="008950E7">
            <w:pPr>
              <w:pStyle w:val="TAL"/>
              <w:rPr>
                <w:rFonts w:eastAsia="MS Mincho"/>
                <w:szCs w:val="22"/>
                <w:lang w:eastAsia="sv-SE"/>
              </w:rPr>
            </w:pPr>
            <w:r w:rsidRPr="000B7163">
              <w:rPr>
                <w:rFonts w:eastAsia="MS Mincho"/>
                <w:szCs w:val="22"/>
                <w:lang w:eastAsia="sv-SE"/>
              </w:rPr>
              <w:t xml:space="preserve">Field as defined in </w:t>
            </w:r>
            <w:r w:rsidRPr="000B7163">
              <w:rPr>
                <w:rFonts w:eastAsia="MS Mincho"/>
                <w:i/>
                <w:lang w:eastAsia="sv-SE"/>
              </w:rPr>
              <w:t>MBSFN-</w:t>
            </w:r>
            <w:proofErr w:type="spellStart"/>
            <w:r w:rsidRPr="000B7163">
              <w:rPr>
                <w:rFonts w:eastAsia="MS Mincho"/>
                <w:i/>
                <w:lang w:eastAsia="sv-SE"/>
              </w:rPr>
              <w:t>SubframeConfig</w:t>
            </w:r>
            <w:proofErr w:type="spellEnd"/>
            <w:r w:rsidRPr="000B7163">
              <w:rPr>
                <w:rFonts w:eastAsia="MS Mincho"/>
                <w:szCs w:val="22"/>
                <w:lang w:eastAsia="sv-SE"/>
              </w:rPr>
              <w:t xml:space="preserve"> in TS 36.331 [10],</w:t>
            </w:r>
            <w:r w:rsidRPr="000B7163">
              <w:rPr>
                <w:lang w:eastAsia="sv-SE"/>
              </w:rPr>
              <w:t xml:space="preserve"> </w:t>
            </w:r>
            <w:r w:rsidRPr="000B7163">
              <w:rPr>
                <w:rFonts w:eastAsia="MS Mincho"/>
                <w:szCs w:val="22"/>
                <w:lang w:eastAsia="sv-SE"/>
              </w:rPr>
              <w:t xml:space="preserve">where </w:t>
            </w:r>
            <w:r w:rsidRPr="000B7163">
              <w:rPr>
                <w:rFonts w:eastAsia="MS Mincho"/>
                <w:i/>
                <w:szCs w:val="22"/>
                <w:lang w:eastAsia="sv-SE"/>
              </w:rPr>
              <w:t>SFN</w:t>
            </w:r>
            <w:r w:rsidRPr="000B7163">
              <w:rPr>
                <w:rFonts w:eastAsia="MS Mincho"/>
                <w:szCs w:val="22"/>
                <w:lang w:eastAsia="sv-SE"/>
              </w:rPr>
              <w:t xml:space="preserve"> refers to the SFN of the NR serving cell.</w:t>
            </w:r>
          </w:p>
        </w:tc>
      </w:tr>
      <w:tr w:rsidR="003A2E98" w:rsidRPr="000B7163" w14:paraId="5144E315"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630177EF" w14:textId="77777777" w:rsidR="003A2E98" w:rsidRPr="000B7163" w:rsidRDefault="003A2E98" w:rsidP="008950E7">
            <w:pPr>
              <w:pStyle w:val="TAL"/>
              <w:rPr>
                <w:rFonts w:eastAsia="MS Mincho"/>
                <w:szCs w:val="22"/>
                <w:lang w:eastAsia="sv-SE"/>
              </w:rPr>
            </w:pPr>
            <w:r w:rsidRPr="000B7163">
              <w:rPr>
                <w:rFonts w:eastAsia="MS Mincho"/>
                <w:b/>
                <w:i/>
                <w:szCs w:val="22"/>
                <w:lang w:eastAsia="sv-SE"/>
              </w:rPr>
              <w:t>subframeAllocation1</w:t>
            </w:r>
          </w:p>
          <w:p w14:paraId="4A62F459" w14:textId="77777777" w:rsidR="003A2E98" w:rsidRPr="000B7163" w:rsidRDefault="003A2E98" w:rsidP="008950E7">
            <w:pPr>
              <w:pStyle w:val="TAL"/>
              <w:rPr>
                <w:rFonts w:eastAsia="MS Mincho"/>
                <w:szCs w:val="22"/>
                <w:lang w:eastAsia="sv-SE"/>
              </w:rPr>
            </w:pPr>
            <w:r w:rsidRPr="000B7163">
              <w:rPr>
                <w:rFonts w:eastAsia="MS Mincho"/>
                <w:szCs w:val="22"/>
                <w:lang w:eastAsia="sv-SE"/>
              </w:rPr>
              <w:t xml:space="preserve">Field as defined in </w:t>
            </w:r>
            <w:r w:rsidRPr="000B7163">
              <w:rPr>
                <w:rFonts w:eastAsia="MS Mincho"/>
                <w:i/>
                <w:lang w:eastAsia="sv-SE"/>
              </w:rPr>
              <w:t>MBSFN-</w:t>
            </w:r>
            <w:proofErr w:type="spellStart"/>
            <w:r w:rsidRPr="000B7163">
              <w:rPr>
                <w:rFonts w:eastAsia="MS Mincho"/>
                <w:i/>
                <w:lang w:eastAsia="sv-SE"/>
              </w:rPr>
              <w:t>SubframeConfig</w:t>
            </w:r>
            <w:proofErr w:type="spellEnd"/>
            <w:r w:rsidRPr="000B7163">
              <w:rPr>
                <w:rFonts w:eastAsia="MS Mincho"/>
                <w:szCs w:val="22"/>
                <w:lang w:eastAsia="sv-SE"/>
              </w:rPr>
              <w:t xml:space="preserve"> in TS 36.331 [10], where the UE assumes the duplex mode (FDD or TDD) of the NR cell for which the </w:t>
            </w:r>
            <w:r w:rsidRPr="000B7163">
              <w:rPr>
                <w:rFonts w:eastAsia="MS Mincho"/>
                <w:i/>
                <w:szCs w:val="22"/>
                <w:lang w:eastAsia="sv-SE"/>
              </w:rPr>
              <w:t>E-UTRA-MBSFN-</w:t>
            </w:r>
            <w:proofErr w:type="spellStart"/>
            <w:r w:rsidRPr="000B7163">
              <w:rPr>
                <w:rFonts w:eastAsia="MS Mincho"/>
                <w:i/>
                <w:szCs w:val="22"/>
                <w:lang w:eastAsia="sv-SE"/>
              </w:rPr>
              <w:t>SubframeConfig</w:t>
            </w:r>
            <w:proofErr w:type="spellEnd"/>
            <w:r w:rsidRPr="000B7163">
              <w:rPr>
                <w:rFonts w:eastAsia="MS Mincho"/>
                <w:szCs w:val="22"/>
                <w:lang w:eastAsia="sv-SE"/>
              </w:rPr>
              <w:t xml:space="preserve"> is provided.</w:t>
            </w:r>
          </w:p>
        </w:tc>
      </w:tr>
      <w:tr w:rsidR="003A2E98" w:rsidRPr="000B7163" w14:paraId="32DE18D0"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AC873EB" w14:textId="77777777" w:rsidR="003A2E98" w:rsidRPr="000B7163" w:rsidRDefault="003A2E98" w:rsidP="008950E7">
            <w:pPr>
              <w:pStyle w:val="TAL"/>
              <w:rPr>
                <w:rFonts w:eastAsia="MS Mincho"/>
                <w:szCs w:val="22"/>
                <w:lang w:eastAsia="sv-SE"/>
              </w:rPr>
            </w:pPr>
            <w:r w:rsidRPr="000B7163">
              <w:rPr>
                <w:rFonts w:eastAsia="MS Mincho"/>
                <w:b/>
                <w:i/>
                <w:szCs w:val="22"/>
                <w:lang w:eastAsia="sv-SE"/>
              </w:rPr>
              <w:t>subframeAllocation2</w:t>
            </w:r>
          </w:p>
          <w:p w14:paraId="5713EFA9" w14:textId="77777777" w:rsidR="003A2E98" w:rsidRPr="000B7163" w:rsidRDefault="003A2E98" w:rsidP="008950E7">
            <w:pPr>
              <w:pStyle w:val="TAL"/>
              <w:rPr>
                <w:rFonts w:eastAsia="MS Mincho"/>
                <w:b/>
                <w:i/>
                <w:szCs w:val="22"/>
                <w:lang w:eastAsia="sv-SE"/>
              </w:rPr>
            </w:pPr>
            <w:r w:rsidRPr="000B7163">
              <w:rPr>
                <w:rFonts w:eastAsia="MS Mincho"/>
                <w:szCs w:val="22"/>
                <w:lang w:eastAsia="sv-SE"/>
              </w:rPr>
              <w:t xml:space="preserve">Field as defined in </w:t>
            </w:r>
            <w:r w:rsidRPr="000B7163">
              <w:rPr>
                <w:rFonts w:eastAsia="MS Mincho"/>
                <w:i/>
                <w:lang w:eastAsia="sv-SE"/>
              </w:rPr>
              <w:t>MBSFN-SubframeConfig-v1430</w:t>
            </w:r>
            <w:r w:rsidRPr="000B7163">
              <w:rPr>
                <w:rFonts w:eastAsia="MS Mincho"/>
                <w:szCs w:val="22"/>
                <w:lang w:eastAsia="sv-SE"/>
              </w:rPr>
              <w:t xml:space="preserve"> in TS 36.331 [10], where the UE assumes the duplex mode (FDD or TDD) of the NR cell for which the </w:t>
            </w:r>
            <w:r w:rsidRPr="000B7163">
              <w:rPr>
                <w:rFonts w:eastAsia="MS Mincho"/>
                <w:i/>
                <w:szCs w:val="22"/>
                <w:lang w:eastAsia="sv-SE"/>
              </w:rPr>
              <w:t>E-UTRA-MBSFN-</w:t>
            </w:r>
            <w:proofErr w:type="spellStart"/>
            <w:r w:rsidRPr="000B7163">
              <w:rPr>
                <w:rFonts w:eastAsia="MS Mincho"/>
                <w:i/>
                <w:szCs w:val="22"/>
                <w:lang w:eastAsia="sv-SE"/>
              </w:rPr>
              <w:t>SubframeConfig</w:t>
            </w:r>
            <w:proofErr w:type="spellEnd"/>
            <w:r w:rsidRPr="000B7163">
              <w:rPr>
                <w:rFonts w:eastAsia="MS Mincho"/>
                <w:szCs w:val="22"/>
                <w:lang w:eastAsia="sv-SE"/>
              </w:rPr>
              <w:t xml:space="preserve"> is provided.</w:t>
            </w:r>
          </w:p>
        </w:tc>
      </w:tr>
    </w:tbl>
    <w:p w14:paraId="0D6AA50E" w14:textId="77777777" w:rsidR="003A2E98" w:rsidRPr="000B7163" w:rsidRDefault="003A2E98" w:rsidP="003A2E98"/>
    <w:p w14:paraId="4F4AB41F" w14:textId="77777777" w:rsidR="003A2E98" w:rsidRPr="000B7163" w:rsidRDefault="003A2E98" w:rsidP="003A2E98">
      <w:pPr>
        <w:pStyle w:val="4"/>
        <w:tabs>
          <w:tab w:val="left" w:pos="2835"/>
        </w:tabs>
        <w:rPr>
          <w:rFonts w:eastAsia="SimSun"/>
          <w:i/>
          <w:noProof/>
        </w:rPr>
      </w:pPr>
      <w:bookmarkStart w:id="80" w:name="_Toc60777499"/>
      <w:bookmarkStart w:id="81" w:name="_Toc178105531"/>
      <w:r w:rsidRPr="000B7163">
        <w:rPr>
          <w:rFonts w:eastAsia="SimSun"/>
        </w:rPr>
        <w:t>–</w:t>
      </w:r>
      <w:r w:rsidRPr="000B7163">
        <w:rPr>
          <w:rFonts w:eastAsia="SimSun"/>
        </w:rPr>
        <w:tab/>
      </w:r>
      <w:r w:rsidRPr="000B7163">
        <w:rPr>
          <w:rFonts w:eastAsia="SimSun"/>
          <w:i/>
          <w:noProof/>
        </w:rPr>
        <w:t>EUTRA-MultiBandInfoList</w:t>
      </w:r>
      <w:bookmarkEnd w:id="80"/>
      <w:bookmarkEnd w:id="81"/>
    </w:p>
    <w:p w14:paraId="7FECDF47" w14:textId="77777777" w:rsidR="003A2E98" w:rsidRPr="000B7163" w:rsidRDefault="003A2E98" w:rsidP="003A2E98">
      <w:pPr>
        <w:rPr>
          <w:rFonts w:eastAsia="SimSun"/>
          <w:lang w:eastAsia="x-none"/>
        </w:rPr>
      </w:pPr>
      <w:r w:rsidRPr="000B7163">
        <w:rPr>
          <w:iCs/>
          <w:noProof/>
          <w:lang w:eastAsia="en-GB"/>
        </w:rPr>
        <w:t xml:space="preserve">The IE </w:t>
      </w:r>
      <w:r w:rsidRPr="000B7163">
        <w:rPr>
          <w:i/>
          <w:iCs/>
          <w:noProof/>
          <w:lang w:eastAsia="en-GB"/>
        </w:rPr>
        <w:t>EUTRA-MultiBandInfoList</w:t>
      </w:r>
      <w:r w:rsidRPr="000B7163">
        <w:rPr>
          <w:iCs/>
          <w:noProof/>
          <w:lang w:eastAsia="en-GB"/>
        </w:rPr>
        <w:t xml:space="preserve"> indicates the list of frequency bands in addition to the band represented by </w:t>
      </w:r>
      <w:proofErr w:type="spellStart"/>
      <w:r w:rsidRPr="000B7163">
        <w:rPr>
          <w:i/>
        </w:rPr>
        <w:t>CarrierFreq</w:t>
      </w:r>
      <w:proofErr w:type="spellEnd"/>
      <w:r w:rsidRPr="000B7163">
        <w:rPr>
          <w:iCs/>
          <w:noProof/>
          <w:lang w:eastAsia="en-GB"/>
        </w:rPr>
        <w:t xml:space="preserve"> for which cell reselection parameters are common, and a list of </w:t>
      </w:r>
      <w:proofErr w:type="spellStart"/>
      <w:r w:rsidRPr="000B7163">
        <w:rPr>
          <w:i/>
        </w:rPr>
        <w:t>additionalPmax</w:t>
      </w:r>
      <w:proofErr w:type="spellEnd"/>
      <w:r w:rsidRPr="000B7163">
        <w:rPr>
          <w:iCs/>
          <w:noProof/>
          <w:lang w:eastAsia="en-GB"/>
        </w:rPr>
        <w:t xml:space="preserve"> and </w:t>
      </w:r>
      <w:proofErr w:type="spellStart"/>
      <w:r w:rsidRPr="000B7163">
        <w:rPr>
          <w:i/>
        </w:rPr>
        <w:t>additionalSpectrumEmission</w:t>
      </w:r>
      <w:proofErr w:type="spellEnd"/>
      <w:r w:rsidRPr="000B7163">
        <w:rPr>
          <w:iCs/>
          <w:noProof/>
          <w:lang w:eastAsia="en-GB"/>
        </w:rPr>
        <w:t>.</w:t>
      </w:r>
    </w:p>
    <w:p w14:paraId="3D3E94B7" w14:textId="77777777" w:rsidR="003A2E98" w:rsidRPr="000B7163" w:rsidRDefault="003A2E98" w:rsidP="003A2E98">
      <w:pPr>
        <w:pStyle w:val="TH"/>
      </w:pPr>
      <w:r w:rsidRPr="000B7163">
        <w:rPr>
          <w:bCs/>
          <w:i/>
          <w:iCs/>
        </w:rPr>
        <w:t>EUTRA-</w:t>
      </w:r>
      <w:proofErr w:type="spellStart"/>
      <w:r w:rsidRPr="000B7163">
        <w:rPr>
          <w:bCs/>
          <w:i/>
          <w:iCs/>
        </w:rPr>
        <w:t>MultiBandInfoList</w:t>
      </w:r>
      <w:proofErr w:type="spellEnd"/>
      <w:r w:rsidRPr="000B7163">
        <w:rPr>
          <w:bCs/>
          <w:i/>
          <w:iCs/>
        </w:rPr>
        <w:t xml:space="preserve"> </w:t>
      </w:r>
      <w:r w:rsidRPr="000B7163">
        <w:t>information element</w:t>
      </w:r>
    </w:p>
    <w:p w14:paraId="24DBF5F1" w14:textId="77777777" w:rsidR="003A2E98" w:rsidRPr="000B7163" w:rsidRDefault="003A2E98" w:rsidP="003A2E98">
      <w:pPr>
        <w:pStyle w:val="PL"/>
        <w:rPr>
          <w:color w:val="808080"/>
        </w:rPr>
      </w:pPr>
      <w:r w:rsidRPr="000B7163">
        <w:rPr>
          <w:color w:val="808080"/>
        </w:rPr>
        <w:t>-- ASN1START</w:t>
      </w:r>
    </w:p>
    <w:p w14:paraId="2576E0A4" w14:textId="77777777" w:rsidR="003A2E98" w:rsidRPr="000B7163" w:rsidRDefault="003A2E98" w:rsidP="003A2E98">
      <w:pPr>
        <w:pStyle w:val="PL"/>
        <w:rPr>
          <w:color w:val="808080"/>
        </w:rPr>
      </w:pPr>
      <w:r w:rsidRPr="000B7163">
        <w:rPr>
          <w:color w:val="808080"/>
        </w:rPr>
        <w:t>-- TAG-EUTRA-MULTIBANDINFOLIST-START</w:t>
      </w:r>
    </w:p>
    <w:p w14:paraId="5C94AEFF" w14:textId="77777777" w:rsidR="003A2E98" w:rsidRPr="000B7163" w:rsidRDefault="003A2E98" w:rsidP="003A2E98">
      <w:pPr>
        <w:pStyle w:val="PL"/>
      </w:pPr>
    </w:p>
    <w:p w14:paraId="4F0A480C" w14:textId="77777777" w:rsidR="003A2E98" w:rsidRPr="000B7163" w:rsidRDefault="003A2E98" w:rsidP="003A2E98">
      <w:pPr>
        <w:pStyle w:val="PL"/>
      </w:pPr>
      <w:r w:rsidRPr="000B7163">
        <w:t xml:space="preserve">EUTRA-MultiBandInfoList ::=     </w:t>
      </w:r>
      <w:r w:rsidRPr="000B7163">
        <w:rPr>
          <w:color w:val="993366"/>
        </w:rPr>
        <w:t>SEQUENCE</w:t>
      </w:r>
      <w:r w:rsidRPr="000B7163">
        <w:t xml:space="preserve"> (</w:t>
      </w:r>
      <w:r w:rsidRPr="000B7163">
        <w:rPr>
          <w:color w:val="993366"/>
        </w:rPr>
        <w:t>SIZE</w:t>
      </w:r>
      <w:r w:rsidRPr="000B7163">
        <w:t xml:space="preserve"> (1..maxMultiBands))</w:t>
      </w:r>
      <w:r w:rsidRPr="000B7163">
        <w:rPr>
          <w:color w:val="993366"/>
        </w:rPr>
        <w:t xml:space="preserve"> OF</w:t>
      </w:r>
      <w:r w:rsidRPr="000B7163">
        <w:t xml:space="preserve"> EUTRA-MultiBandInfo</w:t>
      </w:r>
    </w:p>
    <w:p w14:paraId="587AE546" w14:textId="77777777" w:rsidR="003A2E98" w:rsidRPr="000B7163" w:rsidRDefault="003A2E98" w:rsidP="003A2E98">
      <w:pPr>
        <w:pStyle w:val="PL"/>
      </w:pPr>
    </w:p>
    <w:p w14:paraId="7DBAA45D" w14:textId="77777777" w:rsidR="003A2E98" w:rsidRPr="000B7163" w:rsidRDefault="003A2E98" w:rsidP="003A2E98">
      <w:pPr>
        <w:pStyle w:val="PL"/>
      </w:pPr>
      <w:r w:rsidRPr="000B7163">
        <w:t xml:space="preserve">EUTRA-MultiBandInfo ::=         </w:t>
      </w:r>
      <w:r w:rsidRPr="000B7163">
        <w:rPr>
          <w:color w:val="993366"/>
        </w:rPr>
        <w:t>SEQUENCE</w:t>
      </w:r>
      <w:r w:rsidRPr="000B7163">
        <w:t xml:space="preserve"> {</w:t>
      </w:r>
    </w:p>
    <w:p w14:paraId="7C40803D" w14:textId="77777777" w:rsidR="003A2E98" w:rsidRPr="000B7163" w:rsidRDefault="003A2E98" w:rsidP="003A2E98">
      <w:pPr>
        <w:pStyle w:val="PL"/>
      </w:pPr>
      <w:r w:rsidRPr="000B7163">
        <w:t xml:space="preserve">    eutra-FreqBandIndicator         FreqBandIndicatorEUTRA,</w:t>
      </w:r>
    </w:p>
    <w:p w14:paraId="5184991F" w14:textId="77777777" w:rsidR="003A2E98" w:rsidRPr="000B7163" w:rsidRDefault="003A2E98" w:rsidP="003A2E98">
      <w:pPr>
        <w:pStyle w:val="PL"/>
        <w:rPr>
          <w:color w:val="808080"/>
        </w:rPr>
      </w:pPr>
      <w:r w:rsidRPr="000B7163">
        <w:t xml:space="preserve">    eutra-NS-PmaxList               EUTRA-NS-PmaxList                           </w:t>
      </w:r>
      <w:r w:rsidRPr="000B7163">
        <w:rPr>
          <w:color w:val="993366"/>
        </w:rPr>
        <w:t>OPTIONAL</w:t>
      </w:r>
      <w:r w:rsidRPr="000B7163">
        <w:t xml:space="preserve">    </w:t>
      </w:r>
      <w:r w:rsidRPr="000B7163">
        <w:rPr>
          <w:color w:val="808080"/>
        </w:rPr>
        <w:t>-- Need R</w:t>
      </w:r>
    </w:p>
    <w:p w14:paraId="66F328EE" w14:textId="77777777" w:rsidR="003A2E98" w:rsidRPr="000B7163" w:rsidRDefault="003A2E98" w:rsidP="003A2E98">
      <w:pPr>
        <w:pStyle w:val="PL"/>
      </w:pPr>
      <w:r w:rsidRPr="000B7163">
        <w:t>}</w:t>
      </w:r>
    </w:p>
    <w:p w14:paraId="1976172B" w14:textId="77777777" w:rsidR="003A2E98" w:rsidRPr="000B7163" w:rsidRDefault="003A2E98" w:rsidP="003A2E98">
      <w:pPr>
        <w:pStyle w:val="PL"/>
      </w:pPr>
    </w:p>
    <w:p w14:paraId="626384E4" w14:textId="77777777" w:rsidR="003A2E98" w:rsidRPr="000B7163" w:rsidRDefault="003A2E98" w:rsidP="003A2E98">
      <w:pPr>
        <w:pStyle w:val="PL"/>
        <w:rPr>
          <w:color w:val="808080"/>
        </w:rPr>
      </w:pPr>
      <w:r w:rsidRPr="000B7163">
        <w:rPr>
          <w:color w:val="808080"/>
        </w:rPr>
        <w:t>-- TAG-EUTRA-MULTIBANDINFOLIST-STOP</w:t>
      </w:r>
    </w:p>
    <w:p w14:paraId="1EEE087B" w14:textId="77777777" w:rsidR="003A2E98" w:rsidRPr="000B7163" w:rsidRDefault="003A2E98" w:rsidP="003A2E98">
      <w:pPr>
        <w:pStyle w:val="PL"/>
        <w:rPr>
          <w:rFonts w:eastAsia="SimSun"/>
          <w:color w:val="808080"/>
        </w:rPr>
      </w:pPr>
      <w:r w:rsidRPr="000B7163">
        <w:rPr>
          <w:color w:val="808080"/>
        </w:rPr>
        <w:t>-- ASN1STOP</w:t>
      </w:r>
    </w:p>
    <w:p w14:paraId="2CC80E82" w14:textId="77777777" w:rsidR="003A2E98" w:rsidRPr="000B7163" w:rsidRDefault="003A2E98" w:rsidP="003A2E98"/>
    <w:p w14:paraId="11E15112" w14:textId="77777777" w:rsidR="003A2E98" w:rsidRPr="000B7163" w:rsidRDefault="003A2E98" w:rsidP="003A2E98">
      <w:pPr>
        <w:pStyle w:val="4"/>
        <w:tabs>
          <w:tab w:val="left" w:pos="2835"/>
        </w:tabs>
        <w:rPr>
          <w:rFonts w:eastAsia="SimSun"/>
          <w:i/>
        </w:rPr>
      </w:pPr>
      <w:bookmarkStart w:id="82" w:name="_Toc178105532"/>
      <w:r w:rsidRPr="000B7163">
        <w:rPr>
          <w:rFonts w:eastAsia="SimSun"/>
        </w:rPr>
        <w:t>–</w:t>
      </w:r>
      <w:r w:rsidRPr="000B7163">
        <w:rPr>
          <w:rFonts w:eastAsia="SimSun"/>
        </w:rPr>
        <w:tab/>
      </w:r>
      <w:r w:rsidRPr="000B7163">
        <w:rPr>
          <w:rFonts w:eastAsia="SimSun"/>
          <w:i/>
        </w:rPr>
        <w:t>EUTRA-</w:t>
      </w:r>
      <w:proofErr w:type="spellStart"/>
      <w:r w:rsidRPr="000B7163">
        <w:rPr>
          <w:rFonts w:eastAsia="SimSun"/>
          <w:i/>
        </w:rPr>
        <w:t>MultiBandInfoListAerial</w:t>
      </w:r>
      <w:bookmarkEnd w:id="82"/>
      <w:proofErr w:type="spellEnd"/>
    </w:p>
    <w:p w14:paraId="0BEFC9BA" w14:textId="77777777" w:rsidR="003A2E98" w:rsidRPr="000B7163" w:rsidRDefault="003A2E98" w:rsidP="003A2E98">
      <w:pPr>
        <w:rPr>
          <w:rFonts w:eastAsia="SimSun"/>
        </w:rPr>
      </w:pPr>
      <w:r w:rsidRPr="000B7163">
        <w:rPr>
          <w:iCs/>
          <w:lang w:eastAsia="en-GB"/>
        </w:rPr>
        <w:t xml:space="preserve">The IE </w:t>
      </w:r>
      <w:r w:rsidRPr="000B7163">
        <w:rPr>
          <w:i/>
          <w:iCs/>
          <w:lang w:eastAsia="en-GB"/>
        </w:rPr>
        <w:t>EUTRA-</w:t>
      </w:r>
      <w:proofErr w:type="spellStart"/>
      <w:r w:rsidRPr="000B7163">
        <w:rPr>
          <w:i/>
          <w:iCs/>
          <w:lang w:eastAsia="en-GB"/>
        </w:rPr>
        <w:t>MultiBandInfoListAerial</w:t>
      </w:r>
      <w:proofErr w:type="spellEnd"/>
      <w:r w:rsidRPr="000B7163">
        <w:rPr>
          <w:iCs/>
          <w:lang w:eastAsia="en-GB"/>
        </w:rPr>
        <w:t xml:space="preserve"> indicates the list of frequency bands for aerial UE in addition to the band represented by </w:t>
      </w:r>
      <w:proofErr w:type="spellStart"/>
      <w:r w:rsidRPr="000B7163">
        <w:rPr>
          <w:i/>
        </w:rPr>
        <w:t>CarrierFreq</w:t>
      </w:r>
      <w:proofErr w:type="spellEnd"/>
      <w:r w:rsidRPr="000B7163">
        <w:rPr>
          <w:iCs/>
          <w:lang w:eastAsia="en-GB"/>
        </w:rPr>
        <w:t xml:space="preserve"> for which cell reselection parameters are common, and a list of </w:t>
      </w:r>
      <w:proofErr w:type="spellStart"/>
      <w:r w:rsidRPr="000B7163">
        <w:rPr>
          <w:i/>
        </w:rPr>
        <w:t>additionalPmax</w:t>
      </w:r>
      <w:proofErr w:type="spellEnd"/>
      <w:r w:rsidRPr="000B7163">
        <w:rPr>
          <w:iCs/>
          <w:lang w:eastAsia="en-GB"/>
        </w:rPr>
        <w:t xml:space="preserve"> and </w:t>
      </w:r>
      <w:proofErr w:type="spellStart"/>
      <w:r w:rsidRPr="000B7163">
        <w:rPr>
          <w:i/>
        </w:rPr>
        <w:t>additionalSpectrumEmission</w:t>
      </w:r>
      <w:proofErr w:type="spellEnd"/>
      <w:r w:rsidRPr="000B7163">
        <w:rPr>
          <w:iCs/>
          <w:lang w:eastAsia="en-GB"/>
        </w:rPr>
        <w:t>.</w:t>
      </w:r>
    </w:p>
    <w:p w14:paraId="091AA22A" w14:textId="77777777" w:rsidR="003A2E98" w:rsidRPr="000B7163" w:rsidRDefault="003A2E98" w:rsidP="003A2E98">
      <w:pPr>
        <w:pStyle w:val="TH"/>
      </w:pPr>
      <w:r w:rsidRPr="000B7163">
        <w:rPr>
          <w:bCs/>
          <w:i/>
          <w:iCs/>
        </w:rPr>
        <w:t>EUTRA-</w:t>
      </w:r>
      <w:proofErr w:type="spellStart"/>
      <w:r w:rsidRPr="000B7163">
        <w:rPr>
          <w:bCs/>
          <w:i/>
          <w:iCs/>
        </w:rPr>
        <w:t>MultiBandInfoListAerial</w:t>
      </w:r>
      <w:proofErr w:type="spellEnd"/>
      <w:r w:rsidRPr="000B7163">
        <w:rPr>
          <w:bCs/>
          <w:i/>
          <w:iCs/>
        </w:rPr>
        <w:t xml:space="preserve"> </w:t>
      </w:r>
      <w:r w:rsidRPr="000B7163">
        <w:t>information element</w:t>
      </w:r>
    </w:p>
    <w:p w14:paraId="5DCBE492" w14:textId="77777777" w:rsidR="003A2E98" w:rsidRPr="000B7163" w:rsidRDefault="003A2E98" w:rsidP="003A2E98">
      <w:pPr>
        <w:pStyle w:val="PL"/>
        <w:rPr>
          <w:color w:val="808080"/>
        </w:rPr>
      </w:pPr>
      <w:r w:rsidRPr="000B7163">
        <w:rPr>
          <w:color w:val="808080"/>
        </w:rPr>
        <w:t>-- ASN1START</w:t>
      </w:r>
    </w:p>
    <w:p w14:paraId="720CA188" w14:textId="77777777" w:rsidR="003A2E98" w:rsidRPr="000B7163" w:rsidRDefault="003A2E98" w:rsidP="003A2E98">
      <w:pPr>
        <w:pStyle w:val="PL"/>
        <w:rPr>
          <w:color w:val="808080"/>
        </w:rPr>
      </w:pPr>
      <w:r w:rsidRPr="000B7163">
        <w:rPr>
          <w:color w:val="808080"/>
        </w:rPr>
        <w:t>-- TAG-EUTRA-MULTIBANDINFOLISTAERIAL-START</w:t>
      </w:r>
    </w:p>
    <w:p w14:paraId="699DDF35" w14:textId="77777777" w:rsidR="003A2E98" w:rsidRPr="000B7163" w:rsidRDefault="003A2E98" w:rsidP="003A2E98">
      <w:pPr>
        <w:pStyle w:val="PL"/>
      </w:pPr>
    </w:p>
    <w:p w14:paraId="6888D762" w14:textId="77777777" w:rsidR="003A2E98" w:rsidRPr="000B7163" w:rsidRDefault="003A2E98" w:rsidP="003A2E98">
      <w:pPr>
        <w:pStyle w:val="PL"/>
      </w:pPr>
      <w:r w:rsidRPr="000B7163">
        <w:t xml:space="preserve">EUTRA-MultiBandInfoListAerial-r18 ::=     </w:t>
      </w:r>
      <w:r w:rsidRPr="000B7163">
        <w:rPr>
          <w:color w:val="993366"/>
        </w:rPr>
        <w:t>SEQUENCE</w:t>
      </w:r>
      <w:r w:rsidRPr="000B7163">
        <w:t xml:space="preserve"> (</w:t>
      </w:r>
      <w:r w:rsidRPr="000B7163">
        <w:rPr>
          <w:color w:val="993366"/>
        </w:rPr>
        <w:t>SIZE</w:t>
      </w:r>
      <w:r w:rsidRPr="000B7163">
        <w:t xml:space="preserve"> (1..maxMultiBands))</w:t>
      </w:r>
      <w:r w:rsidRPr="000B7163">
        <w:rPr>
          <w:color w:val="993366"/>
        </w:rPr>
        <w:t xml:space="preserve"> OF</w:t>
      </w:r>
      <w:r w:rsidRPr="000B7163">
        <w:t xml:space="preserve"> EUTRA-MultiBandInfoAerial-r18</w:t>
      </w:r>
    </w:p>
    <w:p w14:paraId="64BBB05A" w14:textId="77777777" w:rsidR="003A2E98" w:rsidRPr="000B7163" w:rsidRDefault="003A2E98" w:rsidP="003A2E98">
      <w:pPr>
        <w:pStyle w:val="PL"/>
      </w:pPr>
    </w:p>
    <w:p w14:paraId="0F69602A" w14:textId="77777777" w:rsidR="003A2E98" w:rsidRPr="000B7163" w:rsidRDefault="003A2E98" w:rsidP="003A2E98">
      <w:pPr>
        <w:pStyle w:val="PL"/>
      </w:pPr>
      <w:r w:rsidRPr="000B7163">
        <w:t xml:space="preserve">EUTRA-MultiBandInfoAerial-r18 ::=         </w:t>
      </w:r>
      <w:r w:rsidRPr="000B7163">
        <w:rPr>
          <w:color w:val="993366"/>
        </w:rPr>
        <w:t>SEQUENCE</w:t>
      </w:r>
      <w:r w:rsidRPr="000B7163">
        <w:t xml:space="preserve"> {</w:t>
      </w:r>
    </w:p>
    <w:p w14:paraId="589ADB36" w14:textId="77777777" w:rsidR="003A2E98" w:rsidRPr="000B7163" w:rsidRDefault="003A2E98" w:rsidP="003A2E98">
      <w:pPr>
        <w:pStyle w:val="PL"/>
      </w:pPr>
      <w:r w:rsidRPr="000B7163">
        <w:t xml:space="preserve">    eutra-FreqBandIndicator-r18               FreqBandIndicatorEUTRA,</w:t>
      </w:r>
    </w:p>
    <w:p w14:paraId="47D88A0C" w14:textId="77777777" w:rsidR="003A2E98" w:rsidRPr="000B7163" w:rsidRDefault="003A2E98" w:rsidP="003A2E98">
      <w:pPr>
        <w:pStyle w:val="PL"/>
        <w:rPr>
          <w:color w:val="808080"/>
        </w:rPr>
      </w:pPr>
      <w:r w:rsidRPr="000B7163">
        <w:lastRenderedPageBreak/>
        <w:t xml:space="preserve">    eutra-NS-PmaxListAerial-r18               EUTRA-NS-PmaxList                 </w:t>
      </w:r>
      <w:r w:rsidRPr="000B7163">
        <w:rPr>
          <w:color w:val="993366"/>
        </w:rPr>
        <w:t>OPTIONAL</w:t>
      </w:r>
      <w:r w:rsidRPr="000B7163">
        <w:t xml:space="preserve">    </w:t>
      </w:r>
      <w:r w:rsidRPr="000B7163">
        <w:rPr>
          <w:color w:val="808080"/>
        </w:rPr>
        <w:t>-- Need R</w:t>
      </w:r>
    </w:p>
    <w:p w14:paraId="5934C99F" w14:textId="77777777" w:rsidR="003A2E98" w:rsidRPr="000B7163" w:rsidRDefault="003A2E98" w:rsidP="003A2E98">
      <w:pPr>
        <w:pStyle w:val="PL"/>
      </w:pPr>
      <w:r w:rsidRPr="000B7163">
        <w:t>}</w:t>
      </w:r>
    </w:p>
    <w:p w14:paraId="5927BBBE" w14:textId="77777777" w:rsidR="003A2E98" w:rsidRPr="000B7163" w:rsidRDefault="003A2E98" w:rsidP="003A2E98">
      <w:pPr>
        <w:pStyle w:val="PL"/>
      </w:pPr>
    </w:p>
    <w:p w14:paraId="645A3FD6" w14:textId="77777777" w:rsidR="003A2E98" w:rsidRPr="000B7163" w:rsidRDefault="003A2E98" w:rsidP="003A2E98">
      <w:pPr>
        <w:pStyle w:val="PL"/>
        <w:rPr>
          <w:color w:val="808080"/>
        </w:rPr>
      </w:pPr>
      <w:r w:rsidRPr="000B7163">
        <w:rPr>
          <w:color w:val="808080"/>
        </w:rPr>
        <w:t>-- TAG-EUTRA-MULTIBANDINFOLISTAERIAL-STOP</w:t>
      </w:r>
    </w:p>
    <w:p w14:paraId="754FF072" w14:textId="77777777" w:rsidR="003A2E98" w:rsidRPr="000B7163" w:rsidRDefault="003A2E98" w:rsidP="003A2E98">
      <w:pPr>
        <w:pStyle w:val="PL"/>
        <w:rPr>
          <w:rFonts w:eastAsia="SimSun"/>
          <w:color w:val="808080"/>
        </w:rPr>
      </w:pPr>
      <w:r w:rsidRPr="000B7163">
        <w:rPr>
          <w:color w:val="808080"/>
        </w:rPr>
        <w:t>-- ASN1STOP</w:t>
      </w:r>
    </w:p>
    <w:p w14:paraId="16C84159" w14:textId="77777777" w:rsidR="003A2E98" w:rsidRPr="000B7163" w:rsidRDefault="003A2E98" w:rsidP="003A2E98"/>
    <w:p w14:paraId="1B7FB798" w14:textId="77777777" w:rsidR="003A2E98" w:rsidRPr="000B7163" w:rsidRDefault="003A2E98" w:rsidP="003A2E98">
      <w:pPr>
        <w:pStyle w:val="4"/>
        <w:rPr>
          <w:rFonts w:eastAsia="SimSun"/>
        </w:rPr>
      </w:pPr>
      <w:bookmarkStart w:id="83" w:name="_Toc60777500"/>
      <w:bookmarkStart w:id="84" w:name="_Toc178105533"/>
      <w:r w:rsidRPr="000B7163">
        <w:rPr>
          <w:rFonts w:eastAsia="SimSun"/>
        </w:rPr>
        <w:t>–</w:t>
      </w:r>
      <w:r w:rsidRPr="000B7163">
        <w:rPr>
          <w:rFonts w:eastAsia="SimSun"/>
        </w:rPr>
        <w:tab/>
      </w:r>
      <w:r w:rsidRPr="000B7163">
        <w:rPr>
          <w:rFonts w:eastAsia="SimSun"/>
          <w:i/>
        </w:rPr>
        <w:t>EUTRA-NS-</w:t>
      </w:r>
      <w:proofErr w:type="spellStart"/>
      <w:r w:rsidRPr="000B7163">
        <w:rPr>
          <w:rFonts w:eastAsia="SimSun"/>
          <w:i/>
        </w:rPr>
        <w:t>PmaxList</w:t>
      </w:r>
      <w:bookmarkEnd w:id="83"/>
      <w:bookmarkEnd w:id="84"/>
      <w:proofErr w:type="spellEnd"/>
    </w:p>
    <w:p w14:paraId="0DB307E8" w14:textId="77777777" w:rsidR="003A2E98" w:rsidRPr="000B7163" w:rsidRDefault="003A2E98" w:rsidP="003A2E98">
      <w:pPr>
        <w:rPr>
          <w:rFonts w:eastAsia="SimSun"/>
          <w:noProof/>
        </w:rPr>
      </w:pPr>
      <w:r w:rsidRPr="000B7163">
        <w:rPr>
          <w:noProof/>
        </w:rPr>
        <w:t xml:space="preserve">The IE </w:t>
      </w:r>
      <w:r w:rsidRPr="000B7163">
        <w:rPr>
          <w:i/>
          <w:noProof/>
        </w:rPr>
        <w:t>EUTRA-NS-PmaxList</w:t>
      </w:r>
      <w:r w:rsidRPr="000B7163">
        <w:rPr>
          <w:noProof/>
        </w:rPr>
        <w:t xml:space="preserve"> concerns a list of </w:t>
      </w:r>
      <w:r w:rsidRPr="000B7163">
        <w:rPr>
          <w:i/>
          <w:noProof/>
        </w:rPr>
        <w:t>additionalPmax</w:t>
      </w:r>
      <w:r w:rsidRPr="000B7163">
        <w:rPr>
          <w:noProof/>
        </w:rPr>
        <w:t xml:space="preserve"> and </w:t>
      </w:r>
      <w:r w:rsidRPr="000B7163">
        <w:rPr>
          <w:i/>
          <w:noProof/>
        </w:rPr>
        <w:t>additionalSpectrumEmission</w:t>
      </w:r>
      <w:r w:rsidRPr="000B7163">
        <w:rPr>
          <w:noProof/>
        </w:rPr>
        <w:t xml:space="preserve">, as defined in TS 36.101 [22], </w:t>
      </w:r>
      <w:r w:rsidRPr="000B7163">
        <w:t xml:space="preserve">clause 6, </w:t>
      </w:r>
      <w:r w:rsidRPr="000B7163">
        <w:rPr>
          <w:noProof/>
        </w:rPr>
        <w:t>for a given frequency band.</w:t>
      </w:r>
    </w:p>
    <w:p w14:paraId="2842FFE9" w14:textId="77777777" w:rsidR="003A2E98" w:rsidRPr="000B7163" w:rsidRDefault="003A2E98" w:rsidP="003A2E98">
      <w:pPr>
        <w:pStyle w:val="TH"/>
      </w:pPr>
      <w:r w:rsidRPr="000B7163">
        <w:rPr>
          <w:bCs/>
          <w:i/>
          <w:iCs/>
        </w:rPr>
        <w:t>EUTRA-NS-</w:t>
      </w:r>
      <w:proofErr w:type="spellStart"/>
      <w:r w:rsidRPr="000B7163">
        <w:rPr>
          <w:bCs/>
          <w:i/>
          <w:iCs/>
        </w:rPr>
        <w:t>PmaxList</w:t>
      </w:r>
      <w:proofErr w:type="spellEnd"/>
      <w:r w:rsidRPr="000B7163">
        <w:rPr>
          <w:noProof/>
        </w:rPr>
        <w:t xml:space="preserve"> information element</w:t>
      </w:r>
    </w:p>
    <w:p w14:paraId="2D606310" w14:textId="77777777" w:rsidR="003A2E98" w:rsidRPr="000B7163" w:rsidRDefault="003A2E98" w:rsidP="003A2E98">
      <w:pPr>
        <w:pStyle w:val="PL"/>
        <w:rPr>
          <w:color w:val="808080"/>
        </w:rPr>
      </w:pPr>
      <w:r w:rsidRPr="000B7163">
        <w:rPr>
          <w:color w:val="808080"/>
        </w:rPr>
        <w:t>-- ASN1START</w:t>
      </w:r>
    </w:p>
    <w:p w14:paraId="65C53959" w14:textId="77777777" w:rsidR="003A2E98" w:rsidRPr="000B7163" w:rsidRDefault="003A2E98" w:rsidP="003A2E98">
      <w:pPr>
        <w:pStyle w:val="PL"/>
        <w:rPr>
          <w:color w:val="808080"/>
        </w:rPr>
      </w:pPr>
      <w:r w:rsidRPr="000B7163">
        <w:rPr>
          <w:color w:val="808080"/>
        </w:rPr>
        <w:t>-- TAG-EUTRA-NS-PMAXLIST-START</w:t>
      </w:r>
    </w:p>
    <w:p w14:paraId="5A35F1AF" w14:textId="77777777" w:rsidR="003A2E98" w:rsidRPr="000B7163" w:rsidRDefault="003A2E98" w:rsidP="003A2E98">
      <w:pPr>
        <w:pStyle w:val="PL"/>
      </w:pPr>
    </w:p>
    <w:p w14:paraId="6285A50F" w14:textId="77777777" w:rsidR="003A2E98" w:rsidRPr="000B7163" w:rsidRDefault="003A2E98" w:rsidP="003A2E98">
      <w:pPr>
        <w:pStyle w:val="PL"/>
      </w:pPr>
      <w:r w:rsidRPr="000B7163">
        <w:t xml:space="preserve">EUTRA-NS-PmaxList ::=               </w:t>
      </w:r>
      <w:r w:rsidRPr="000B7163">
        <w:rPr>
          <w:color w:val="993366"/>
        </w:rPr>
        <w:t>SEQUENCE</w:t>
      </w:r>
      <w:r w:rsidRPr="000B7163">
        <w:t xml:space="preserve"> (</w:t>
      </w:r>
      <w:r w:rsidRPr="000B7163">
        <w:rPr>
          <w:color w:val="993366"/>
        </w:rPr>
        <w:t>SIZE</w:t>
      </w:r>
      <w:r w:rsidRPr="000B7163">
        <w:t xml:space="preserve"> (1..maxEUTRA-NS-Pmax))</w:t>
      </w:r>
      <w:r w:rsidRPr="000B7163">
        <w:rPr>
          <w:color w:val="993366"/>
        </w:rPr>
        <w:t xml:space="preserve"> OF</w:t>
      </w:r>
      <w:r w:rsidRPr="000B7163">
        <w:t xml:space="preserve"> EUTRA-NS-PmaxValue</w:t>
      </w:r>
    </w:p>
    <w:p w14:paraId="3C1A0C29" w14:textId="77777777" w:rsidR="003A2E98" w:rsidRPr="000B7163" w:rsidRDefault="003A2E98" w:rsidP="003A2E98">
      <w:pPr>
        <w:pStyle w:val="PL"/>
      </w:pPr>
    </w:p>
    <w:p w14:paraId="4E516752" w14:textId="77777777" w:rsidR="003A2E98" w:rsidRPr="000B7163" w:rsidRDefault="003A2E98" w:rsidP="003A2E98">
      <w:pPr>
        <w:pStyle w:val="PL"/>
      </w:pPr>
      <w:r w:rsidRPr="000B7163">
        <w:t xml:space="preserve">EUTRA-NS-PmaxValue ::=              </w:t>
      </w:r>
      <w:r w:rsidRPr="000B7163">
        <w:rPr>
          <w:color w:val="993366"/>
        </w:rPr>
        <w:t>SEQUENCE</w:t>
      </w:r>
      <w:r w:rsidRPr="000B7163">
        <w:t xml:space="preserve"> {</w:t>
      </w:r>
    </w:p>
    <w:p w14:paraId="23F59A3E" w14:textId="77777777" w:rsidR="003A2E98" w:rsidRPr="000B7163" w:rsidRDefault="003A2E98" w:rsidP="003A2E98">
      <w:pPr>
        <w:pStyle w:val="PL"/>
        <w:rPr>
          <w:color w:val="808080"/>
        </w:rPr>
      </w:pPr>
      <w:r w:rsidRPr="000B7163">
        <w:t xml:space="preserve">    additionalPmax                      </w:t>
      </w:r>
      <w:r w:rsidRPr="000B7163">
        <w:rPr>
          <w:color w:val="993366"/>
        </w:rPr>
        <w:t>INTEGER</w:t>
      </w:r>
      <w:r w:rsidRPr="000B7163">
        <w:t xml:space="preserve"> (-30..33)                       </w:t>
      </w:r>
      <w:r w:rsidRPr="000B7163">
        <w:rPr>
          <w:color w:val="993366"/>
        </w:rPr>
        <w:t>OPTIONAL</w:t>
      </w:r>
      <w:r w:rsidRPr="000B7163">
        <w:t xml:space="preserve">,   </w:t>
      </w:r>
      <w:r w:rsidRPr="000B7163">
        <w:rPr>
          <w:color w:val="808080"/>
        </w:rPr>
        <w:t>-- Need R</w:t>
      </w:r>
    </w:p>
    <w:p w14:paraId="202B141E" w14:textId="77777777" w:rsidR="003A2E98" w:rsidRPr="000B7163" w:rsidRDefault="003A2E98" w:rsidP="003A2E98">
      <w:pPr>
        <w:pStyle w:val="PL"/>
        <w:rPr>
          <w:color w:val="808080"/>
        </w:rPr>
      </w:pPr>
      <w:r w:rsidRPr="000B7163">
        <w:t xml:space="preserve">    additionalSpectrumEmission          </w:t>
      </w:r>
      <w:r w:rsidRPr="000B7163">
        <w:rPr>
          <w:color w:val="993366"/>
        </w:rPr>
        <w:t>INTEGER</w:t>
      </w:r>
      <w:r w:rsidRPr="000B7163">
        <w:t xml:space="preserve"> (1..288)                        </w:t>
      </w:r>
      <w:r w:rsidRPr="000B7163">
        <w:rPr>
          <w:color w:val="993366"/>
        </w:rPr>
        <w:t>OPTIONAL</w:t>
      </w:r>
      <w:r w:rsidRPr="000B7163">
        <w:t xml:space="preserve">    </w:t>
      </w:r>
      <w:r w:rsidRPr="000B7163">
        <w:rPr>
          <w:color w:val="808080"/>
        </w:rPr>
        <w:t>-- Need R</w:t>
      </w:r>
    </w:p>
    <w:p w14:paraId="2FAF8357" w14:textId="77777777" w:rsidR="003A2E98" w:rsidRPr="000B7163" w:rsidRDefault="003A2E98" w:rsidP="003A2E98">
      <w:pPr>
        <w:pStyle w:val="PL"/>
      </w:pPr>
      <w:r w:rsidRPr="000B7163">
        <w:t>}</w:t>
      </w:r>
    </w:p>
    <w:p w14:paraId="7B4E5C2C" w14:textId="77777777" w:rsidR="003A2E98" w:rsidRPr="000B7163" w:rsidRDefault="003A2E98" w:rsidP="003A2E98">
      <w:pPr>
        <w:pStyle w:val="PL"/>
      </w:pPr>
    </w:p>
    <w:p w14:paraId="0832ED56" w14:textId="77777777" w:rsidR="003A2E98" w:rsidRPr="000B7163" w:rsidRDefault="003A2E98" w:rsidP="003A2E98">
      <w:pPr>
        <w:pStyle w:val="PL"/>
        <w:rPr>
          <w:color w:val="808080"/>
        </w:rPr>
      </w:pPr>
      <w:r w:rsidRPr="000B7163">
        <w:rPr>
          <w:color w:val="808080"/>
        </w:rPr>
        <w:t>-- TAG-EUTRA-NS-PMAXLIST-STOP</w:t>
      </w:r>
    </w:p>
    <w:p w14:paraId="24C7BEB5" w14:textId="77777777" w:rsidR="003A2E98" w:rsidRPr="000B7163" w:rsidRDefault="003A2E98" w:rsidP="003A2E98">
      <w:pPr>
        <w:pStyle w:val="PL"/>
        <w:rPr>
          <w:rFonts w:eastAsia="SimSun"/>
          <w:color w:val="808080"/>
        </w:rPr>
      </w:pPr>
      <w:r w:rsidRPr="000B7163">
        <w:rPr>
          <w:color w:val="808080"/>
        </w:rPr>
        <w:t>-- ASN1STOP</w:t>
      </w:r>
    </w:p>
    <w:p w14:paraId="1DEBDDA7" w14:textId="77777777" w:rsidR="003A2E98" w:rsidRPr="000B7163" w:rsidRDefault="003A2E98" w:rsidP="003A2E98"/>
    <w:p w14:paraId="7CA31679" w14:textId="77777777" w:rsidR="003A2E98" w:rsidRPr="000B7163" w:rsidRDefault="003A2E98" w:rsidP="003A2E98">
      <w:pPr>
        <w:pStyle w:val="4"/>
        <w:rPr>
          <w:rFonts w:eastAsia="SimSun"/>
        </w:rPr>
      </w:pPr>
      <w:bookmarkStart w:id="85" w:name="_Toc60777501"/>
      <w:bookmarkStart w:id="86" w:name="_Toc178105534"/>
      <w:r w:rsidRPr="000B7163">
        <w:rPr>
          <w:rFonts w:eastAsia="SimSun"/>
        </w:rPr>
        <w:t>–</w:t>
      </w:r>
      <w:r w:rsidRPr="000B7163">
        <w:rPr>
          <w:rFonts w:eastAsia="SimSun"/>
        </w:rPr>
        <w:tab/>
      </w:r>
      <w:r w:rsidRPr="000B7163">
        <w:rPr>
          <w:rFonts w:eastAsia="SimSun"/>
          <w:i/>
          <w:noProof/>
        </w:rPr>
        <w:t>EUTRA-PhysCellId</w:t>
      </w:r>
      <w:bookmarkEnd w:id="85"/>
      <w:bookmarkEnd w:id="86"/>
    </w:p>
    <w:p w14:paraId="17A212C0" w14:textId="77777777" w:rsidR="003A2E98" w:rsidRPr="000B7163" w:rsidRDefault="003A2E98" w:rsidP="003A2E98">
      <w:pPr>
        <w:rPr>
          <w:rFonts w:eastAsia="SimSun"/>
          <w:iCs/>
        </w:rPr>
      </w:pPr>
      <w:r w:rsidRPr="000B7163">
        <w:t xml:space="preserve">The IE </w:t>
      </w:r>
      <w:r w:rsidRPr="000B7163">
        <w:rPr>
          <w:i/>
          <w:noProof/>
        </w:rPr>
        <w:t>EUTRA-PhysCellId</w:t>
      </w:r>
      <w:r w:rsidRPr="000B7163">
        <w:rPr>
          <w:iCs/>
        </w:rPr>
        <w:t xml:space="preserve"> is used to indicate the physical layer identity of the cell, as defined in TS 36.211 [31].</w:t>
      </w:r>
    </w:p>
    <w:p w14:paraId="3FB60DB7" w14:textId="77777777" w:rsidR="003A2E98" w:rsidRPr="000B7163" w:rsidRDefault="003A2E98" w:rsidP="003A2E98">
      <w:pPr>
        <w:pStyle w:val="TH"/>
      </w:pPr>
      <w:r w:rsidRPr="000B7163">
        <w:rPr>
          <w:bCs/>
          <w:i/>
          <w:iCs/>
        </w:rPr>
        <w:t>EUTRA-</w:t>
      </w:r>
      <w:proofErr w:type="spellStart"/>
      <w:r w:rsidRPr="000B7163">
        <w:rPr>
          <w:bCs/>
          <w:i/>
          <w:iCs/>
        </w:rPr>
        <w:t>PhysCellId</w:t>
      </w:r>
      <w:proofErr w:type="spellEnd"/>
      <w:r w:rsidRPr="000B7163">
        <w:rPr>
          <w:bCs/>
          <w:i/>
          <w:iCs/>
        </w:rPr>
        <w:t xml:space="preserve"> </w:t>
      </w:r>
      <w:r w:rsidRPr="000B7163">
        <w:t>information element</w:t>
      </w:r>
    </w:p>
    <w:p w14:paraId="463907A3" w14:textId="77777777" w:rsidR="003A2E98" w:rsidRPr="000B7163" w:rsidRDefault="003A2E98" w:rsidP="003A2E98">
      <w:pPr>
        <w:pStyle w:val="PL"/>
        <w:rPr>
          <w:color w:val="808080"/>
        </w:rPr>
      </w:pPr>
      <w:r w:rsidRPr="000B7163">
        <w:rPr>
          <w:color w:val="808080"/>
        </w:rPr>
        <w:t>-- ASN1START</w:t>
      </w:r>
    </w:p>
    <w:p w14:paraId="14E6D01C" w14:textId="77777777" w:rsidR="003A2E98" w:rsidRPr="000B7163" w:rsidRDefault="003A2E98" w:rsidP="003A2E98">
      <w:pPr>
        <w:pStyle w:val="PL"/>
        <w:rPr>
          <w:color w:val="808080"/>
        </w:rPr>
      </w:pPr>
      <w:r w:rsidRPr="000B7163">
        <w:rPr>
          <w:color w:val="808080"/>
        </w:rPr>
        <w:t>-- TAG-EUTRA-PHYSCELLID-START</w:t>
      </w:r>
    </w:p>
    <w:p w14:paraId="75CA781E" w14:textId="77777777" w:rsidR="003A2E98" w:rsidRPr="000B7163" w:rsidRDefault="003A2E98" w:rsidP="003A2E98">
      <w:pPr>
        <w:pStyle w:val="PL"/>
      </w:pPr>
    </w:p>
    <w:p w14:paraId="736F0EB5" w14:textId="77777777" w:rsidR="003A2E98" w:rsidRPr="000B7163" w:rsidRDefault="003A2E98" w:rsidP="003A2E98">
      <w:pPr>
        <w:pStyle w:val="PL"/>
      </w:pPr>
      <w:r w:rsidRPr="000B7163">
        <w:t xml:space="preserve">EUTRA-PhysCellId ::=                        </w:t>
      </w:r>
      <w:r w:rsidRPr="000B7163">
        <w:rPr>
          <w:color w:val="993366"/>
        </w:rPr>
        <w:t>INTEGER</w:t>
      </w:r>
      <w:r w:rsidRPr="000B7163">
        <w:t xml:space="preserve"> (0..503)</w:t>
      </w:r>
    </w:p>
    <w:p w14:paraId="069420AE" w14:textId="77777777" w:rsidR="003A2E98" w:rsidRPr="000B7163" w:rsidRDefault="003A2E98" w:rsidP="003A2E98">
      <w:pPr>
        <w:pStyle w:val="PL"/>
      </w:pPr>
    </w:p>
    <w:p w14:paraId="7BB66E7A" w14:textId="77777777" w:rsidR="003A2E98" w:rsidRPr="000B7163" w:rsidRDefault="003A2E98" w:rsidP="003A2E98">
      <w:pPr>
        <w:pStyle w:val="PL"/>
        <w:rPr>
          <w:color w:val="808080"/>
        </w:rPr>
      </w:pPr>
      <w:r w:rsidRPr="000B7163">
        <w:rPr>
          <w:color w:val="808080"/>
        </w:rPr>
        <w:t>-- TAG-EUTRA-PHYSCELLID-STOP</w:t>
      </w:r>
    </w:p>
    <w:p w14:paraId="20B93229" w14:textId="77777777" w:rsidR="003A2E98" w:rsidRPr="000B7163" w:rsidRDefault="003A2E98" w:rsidP="003A2E98">
      <w:pPr>
        <w:pStyle w:val="PL"/>
        <w:rPr>
          <w:rFonts w:eastAsia="SimSun"/>
          <w:color w:val="808080"/>
        </w:rPr>
      </w:pPr>
      <w:r w:rsidRPr="000B7163">
        <w:rPr>
          <w:color w:val="808080"/>
        </w:rPr>
        <w:t>-- ASN1STOP</w:t>
      </w:r>
    </w:p>
    <w:p w14:paraId="7BC621D6" w14:textId="77777777" w:rsidR="003A2E98" w:rsidRPr="000B7163" w:rsidRDefault="003A2E98" w:rsidP="003A2E98"/>
    <w:p w14:paraId="7B0D11DD" w14:textId="77777777" w:rsidR="003A2E98" w:rsidRPr="000B7163" w:rsidRDefault="003A2E98" w:rsidP="003A2E98">
      <w:pPr>
        <w:pStyle w:val="4"/>
        <w:rPr>
          <w:rFonts w:eastAsia="SimSun"/>
        </w:rPr>
      </w:pPr>
      <w:bookmarkStart w:id="87" w:name="_Toc60777502"/>
      <w:bookmarkStart w:id="88" w:name="_Toc178105535"/>
      <w:r w:rsidRPr="000B7163">
        <w:rPr>
          <w:rFonts w:eastAsia="SimSun"/>
        </w:rPr>
        <w:lastRenderedPageBreak/>
        <w:t>–</w:t>
      </w:r>
      <w:r w:rsidRPr="000B7163">
        <w:rPr>
          <w:rFonts w:eastAsia="SimSun"/>
        </w:rPr>
        <w:tab/>
      </w:r>
      <w:r w:rsidRPr="000B7163">
        <w:rPr>
          <w:rFonts w:eastAsia="SimSun"/>
          <w:i/>
        </w:rPr>
        <w:t>EUTRA-</w:t>
      </w:r>
      <w:proofErr w:type="spellStart"/>
      <w:r w:rsidRPr="000B7163">
        <w:rPr>
          <w:rFonts w:eastAsia="SimSun"/>
          <w:i/>
        </w:rPr>
        <w:t>PhysCellIdRange</w:t>
      </w:r>
      <w:bookmarkEnd w:id="87"/>
      <w:bookmarkEnd w:id="88"/>
      <w:proofErr w:type="spellEnd"/>
    </w:p>
    <w:p w14:paraId="3F7346B1" w14:textId="77777777" w:rsidR="003A2E98" w:rsidRPr="000B7163" w:rsidRDefault="003A2E98" w:rsidP="003A2E98">
      <w:pPr>
        <w:keepNext/>
        <w:keepLines/>
        <w:rPr>
          <w:rFonts w:eastAsia="SimSun"/>
          <w:iCs/>
        </w:rPr>
      </w:pPr>
      <w:r w:rsidRPr="000B7163">
        <w:t xml:space="preserve">The IE </w:t>
      </w:r>
      <w:r w:rsidRPr="000B7163">
        <w:rPr>
          <w:i/>
          <w:noProof/>
        </w:rPr>
        <w:t>EUTRA-PhysCellIdRange</w:t>
      </w:r>
      <w:r w:rsidRPr="000B7163">
        <w:rPr>
          <w:iCs/>
        </w:rPr>
        <w:t xml:space="preserve"> is used to encode either a single or a range of physical cell identities. The range is encoded by using a </w:t>
      </w:r>
      <w:r w:rsidRPr="000B7163">
        <w:rPr>
          <w:i/>
          <w:iCs/>
        </w:rPr>
        <w:t>start</w:t>
      </w:r>
      <w:r w:rsidRPr="000B7163">
        <w:rPr>
          <w:iCs/>
        </w:rPr>
        <w:t xml:space="preserve"> value and by indicating the number of consecutive physical cell identities (including </w:t>
      </w:r>
      <w:r w:rsidRPr="000B7163">
        <w:rPr>
          <w:i/>
          <w:iCs/>
        </w:rPr>
        <w:t>start</w:t>
      </w:r>
      <w:r w:rsidRPr="000B7163">
        <w:rPr>
          <w:iCs/>
        </w:rPr>
        <w:t xml:space="preserve">) in the range. For fields comprising multiple occurrences of </w:t>
      </w:r>
      <w:r w:rsidRPr="000B7163">
        <w:rPr>
          <w:i/>
          <w:noProof/>
        </w:rPr>
        <w:t>EUTRA-PhysCellIdRange</w:t>
      </w:r>
      <w:r w:rsidRPr="000B7163">
        <w:rPr>
          <w:iCs/>
        </w:rPr>
        <w:t>, NW may configure overlapping ranges of physical cell identities.</w:t>
      </w:r>
    </w:p>
    <w:p w14:paraId="446BD46F" w14:textId="77777777" w:rsidR="003A2E98" w:rsidRPr="000B7163" w:rsidRDefault="003A2E98" w:rsidP="003A2E98">
      <w:pPr>
        <w:pStyle w:val="TH"/>
      </w:pPr>
      <w:r w:rsidRPr="000B7163">
        <w:rPr>
          <w:bCs/>
          <w:i/>
          <w:iCs/>
        </w:rPr>
        <w:t>EUTRA-</w:t>
      </w:r>
      <w:proofErr w:type="spellStart"/>
      <w:r w:rsidRPr="000B7163">
        <w:rPr>
          <w:bCs/>
          <w:i/>
          <w:iCs/>
        </w:rPr>
        <w:t>PhysCellIdRange</w:t>
      </w:r>
      <w:proofErr w:type="spellEnd"/>
      <w:r w:rsidRPr="000B7163">
        <w:rPr>
          <w:bCs/>
          <w:i/>
          <w:iCs/>
        </w:rPr>
        <w:t xml:space="preserve"> </w:t>
      </w:r>
      <w:r w:rsidRPr="000B7163">
        <w:t>information element</w:t>
      </w:r>
    </w:p>
    <w:p w14:paraId="77C181E2" w14:textId="77777777" w:rsidR="003A2E98" w:rsidRPr="000B7163" w:rsidRDefault="003A2E98" w:rsidP="003A2E98">
      <w:pPr>
        <w:pStyle w:val="PL"/>
        <w:rPr>
          <w:color w:val="808080"/>
        </w:rPr>
      </w:pPr>
      <w:r w:rsidRPr="000B7163">
        <w:rPr>
          <w:color w:val="808080"/>
        </w:rPr>
        <w:t>-- ASN1START</w:t>
      </w:r>
    </w:p>
    <w:p w14:paraId="55A0B9F4" w14:textId="77777777" w:rsidR="003A2E98" w:rsidRPr="000B7163" w:rsidRDefault="003A2E98" w:rsidP="003A2E98">
      <w:pPr>
        <w:pStyle w:val="PL"/>
        <w:rPr>
          <w:color w:val="808080"/>
        </w:rPr>
      </w:pPr>
      <w:r w:rsidRPr="000B7163">
        <w:rPr>
          <w:color w:val="808080"/>
        </w:rPr>
        <w:t>-- TAG-EUTRA-PHYSCELLIDRANGE-START</w:t>
      </w:r>
    </w:p>
    <w:p w14:paraId="120AB36A" w14:textId="77777777" w:rsidR="003A2E98" w:rsidRPr="000B7163" w:rsidRDefault="003A2E98" w:rsidP="003A2E98">
      <w:pPr>
        <w:pStyle w:val="PL"/>
      </w:pPr>
    </w:p>
    <w:p w14:paraId="3F91A0F5" w14:textId="77777777" w:rsidR="003A2E98" w:rsidRPr="000B7163" w:rsidRDefault="003A2E98" w:rsidP="003A2E98">
      <w:pPr>
        <w:pStyle w:val="PL"/>
      </w:pPr>
      <w:r w:rsidRPr="000B7163">
        <w:t xml:space="preserve">EUTRA-PhysCellIdRange ::=       </w:t>
      </w:r>
      <w:r w:rsidRPr="000B7163">
        <w:rPr>
          <w:color w:val="993366"/>
        </w:rPr>
        <w:t>SEQUENCE</w:t>
      </w:r>
      <w:r w:rsidRPr="000B7163">
        <w:t xml:space="preserve"> {</w:t>
      </w:r>
    </w:p>
    <w:p w14:paraId="50D89A5D" w14:textId="77777777" w:rsidR="003A2E98" w:rsidRPr="000B7163" w:rsidRDefault="003A2E98" w:rsidP="003A2E98">
      <w:pPr>
        <w:pStyle w:val="PL"/>
      </w:pPr>
      <w:r w:rsidRPr="000B7163">
        <w:t xml:space="preserve">    start                           EUTRA-PhysCellId,</w:t>
      </w:r>
    </w:p>
    <w:p w14:paraId="20A6C6F1" w14:textId="77777777" w:rsidR="003A2E98" w:rsidRPr="000B7163" w:rsidRDefault="003A2E98" w:rsidP="003A2E98">
      <w:pPr>
        <w:pStyle w:val="PL"/>
      </w:pPr>
      <w:r w:rsidRPr="000B7163">
        <w:t xml:space="preserve">    range                           </w:t>
      </w:r>
      <w:r w:rsidRPr="000B7163">
        <w:rPr>
          <w:color w:val="993366"/>
        </w:rPr>
        <w:t>ENUMERATED</w:t>
      </w:r>
      <w:r w:rsidRPr="000B7163">
        <w:t xml:space="preserve"> {n4, n8, n12, n16, n24, n32, n48, n64, n84, n96,</w:t>
      </w:r>
    </w:p>
    <w:p w14:paraId="392AC745" w14:textId="77777777" w:rsidR="003A2E98" w:rsidRPr="000B7163" w:rsidRDefault="003A2E98" w:rsidP="003A2E98">
      <w:pPr>
        <w:pStyle w:val="PL"/>
        <w:rPr>
          <w:color w:val="808080"/>
        </w:rPr>
      </w:pPr>
      <w:r w:rsidRPr="000B7163">
        <w:t xml:space="preserve">                                                n128, n168, n252, n504, spare2, spare1}                         </w:t>
      </w:r>
      <w:r w:rsidRPr="000B7163">
        <w:rPr>
          <w:color w:val="993366"/>
        </w:rPr>
        <w:t>OPTIONAL</w:t>
      </w:r>
      <w:r w:rsidRPr="000B7163">
        <w:t xml:space="preserve">    </w:t>
      </w:r>
      <w:r w:rsidRPr="000B7163">
        <w:rPr>
          <w:color w:val="808080"/>
        </w:rPr>
        <w:t>-- Need N</w:t>
      </w:r>
    </w:p>
    <w:p w14:paraId="392B72FD" w14:textId="77777777" w:rsidR="003A2E98" w:rsidRPr="000B7163" w:rsidRDefault="003A2E98" w:rsidP="003A2E98">
      <w:pPr>
        <w:pStyle w:val="PL"/>
      </w:pPr>
      <w:r w:rsidRPr="000B7163">
        <w:t>}</w:t>
      </w:r>
    </w:p>
    <w:p w14:paraId="52E73458" w14:textId="77777777" w:rsidR="003A2E98" w:rsidRPr="000B7163" w:rsidRDefault="003A2E98" w:rsidP="003A2E98">
      <w:pPr>
        <w:pStyle w:val="PL"/>
      </w:pPr>
    </w:p>
    <w:p w14:paraId="0ACFE50B" w14:textId="77777777" w:rsidR="003A2E98" w:rsidRPr="000B7163" w:rsidRDefault="003A2E98" w:rsidP="003A2E98">
      <w:pPr>
        <w:pStyle w:val="PL"/>
        <w:rPr>
          <w:color w:val="808080"/>
        </w:rPr>
      </w:pPr>
      <w:r w:rsidRPr="000B7163">
        <w:rPr>
          <w:color w:val="808080"/>
        </w:rPr>
        <w:t>-- TAG-EUTRA-PHYSCELLIDRANGE-STOP</w:t>
      </w:r>
    </w:p>
    <w:p w14:paraId="64929F00" w14:textId="77777777" w:rsidR="003A2E98" w:rsidRPr="000B7163" w:rsidRDefault="003A2E98" w:rsidP="003A2E98">
      <w:pPr>
        <w:pStyle w:val="PL"/>
        <w:rPr>
          <w:rFonts w:eastAsia="SimSun"/>
          <w:color w:val="808080"/>
        </w:rPr>
      </w:pPr>
      <w:r w:rsidRPr="000B7163">
        <w:rPr>
          <w:color w:val="808080"/>
        </w:rPr>
        <w:t>-- ASN1STOP</w:t>
      </w:r>
    </w:p>
    <w:p w14:paraId="67EAB231" w14:textId="77777777" w:rsidR="003A2E98" w:rsidRPr="000B7163" w:rsidRDefault="003A2E98" w:rsidP="003A2E98"/>
    <w:p w14:paraId="31C2F0EC" w14:textId="77777777" w:rsidR="003A2E98" w:rsidRPr="000B7163" w:rsidRDefault="003A2E98" w:rsidP="003A2E98">
      <w:pPr>
        <w:pStyle w:val="4"/>
        <w:rPr>
          <w:rFonts w:eastAsia="SimSun"/>
          <w:i/>
          <w:noProof/>
        </w:rPr>
      </w:pPr>
      <w:bookmarkStart w:id="89" w:name="_Toc60777503"/>
      <w:bookmarkStart w:id="90" w:name="_Toc178105536"/>
      <w:r w:rsidRPr="000B7163">
        <w:rPr>
          <w:rFonts w:eastAsia="SimSun"/>
        </w:rPr>
        <w:t>–</w:t>
      </w:r>
      <w:r w:rsidRPr="000B7163">
        <w:rPr>
          <w:rFonts w:eastAsia="SimSun"/>
        </w:rPr>
        <w:tab/>
      </w:r>
      <w:r w:rsidRPr="000B7163">
        <w:rPr>
          <w:rFonts w:eastAsia="SimSun"/>
          <w:i/>
        </w:rPr>
        <w:t>EUTRA-</w:t>
      </w:r>
      <w:r w:rsidRPr="000B7163">
        <w:rPr>
          <w:rFonts w:eastAsia="SimSun"/>
          <w:i/>
          <w:noProof/>
        </w:rPr>
        <w:t>PresenceAntennaPort1</w:t>
      </w:r>
      <w:bookmarkEnd w:id="89"/>
      <w:bookmarkEnd w:id="90"/>
    </w:p>
    <w:p w14:paraId="1EA14F86" w14:textId="77777777" w:rsidR="003A2E98" w:rsidRPr="000B7163" w:rsidRDefault="003A2E98" w:rsidP="003A2E98">
      <w:pPr>
        <w:rPr>
          <w:rFonts w:eastAsia="SimSun"/>
        </w:rPr>
      </w:pPr>
      <w:r w:rsidRPr="000B7163">
        <w:t xml:space="preserve">The IE </w:t>
      </w:r>
      <w:r w:rsidRPr="000B7163">
        <w:rPr>
          <w:i/>
          <w:noProof/>
        </w:rPr>
        <w:t>EUTRA-</w:t>
      </w:r>
      <w:r w:rsidRPr="000B7163">
        <w:rPr>
          <w:i/>
        </w:rPr>
        <w:t>PresenceAntennaPort1</w:t>
      </w:r>
      <w:r w:rsidRPr="000B7163">
        <w:t xml:space="preserve"> is used to indicate whether all the neighbouring cells use Antenna Port 1. When set to </w:t>
      </w:r>
      <w:r w:rsidRPr="000B7163">
        <w:rPr>
          <w:i/>
          <w:iCs/>
          <w:lang w:eastAsia="en-GB"/>
        </w:rPr>
        <w:t>true</w:t>
      </w:r>
      <w:r w:rsidRPr="000B7163">
        <w:t>, the UE may assume that at least two cell-specific antenna ports are used in all neighbouring cells.</w:t>
      </w:r>
    </w:p>
    <w:p w14:paraId="2D748D97" w14:textId="77777777" w:rsidR="003A2E98" w:rsidRPr="000B7163" w:rsidRDefault="003A2E98" w:rsidP="003A2E98">
      <w:pPr>
        <w:pStyle w:val="TH"/>
      </w:pPr>
      <w:r w:rsidRPr="000B7163">
        <w:rPr>
          <w:bCs/>
          <w:i/>
          <w:iCs/>
        </w:rPr>
        <w:t>EUTRA-PresenceAntennaPort1</w:t>
      </w:r>
      <w:r w:rsidRPr="000B7163">
        <w:t xml:space="preserve"> information element</w:t>
      </w:r>
    </w:p>
    <w:p w14:paraId="6B689F63" w14:textId="77777777" w:rsidR="003A2E98" w:rsidRPr="000B7163" w:rsidRDefault="003A2E98" w:rsidP="003A2E98">
      <w:pPr>
        <w:pStyle w:val="PL"/>
        <w:rPr>
          <w:color w:val="808080"/>
        </w:rPr>
      </w:pPr>
      <w:r w:rsidRPr="000B7163">
        <w:rPr>
          <w:color w:val="808080"/>
        </w:rPr>
        <w:t>-- ASN1START</w:t>
      </w:r>
    </w:p>
    <w:p w14:paraId="27B78863" w14:textId="77777777" w:rsidR="003A2E98" w:rsidRPr="000B7163" w:rsidRDefault="003A2E98" w:rsidP="003A2E98">
      <w:pPr>
        <w:pStyle w:val="PL"/>
        <w:rPr>
          <w:color w:val="808080"/>
        </w:rPr>
      </w:pPr>
      <w:r w:rsidRPr="000B7163">
        <w:rPr>
          <w:color w:val="808080"/>
        </w:rPr>
        <w:t>-- TAG-EUTRA-PRESENCEANTENNAPORT1-START</w:t>
      </w:r>
    </w:p>
    <w:p w14:paraId="46F7F556" w14:textId="77777777" w:rsidR="003A2E98" w:rsidRPr="000B7163" w:rsidRDefault="003A2E98" w:rsidP="003A2E98">
      <w:pPr>
        <w:pStyle w:val="PL"/>
      </w:pPr>
    </w:p>
    <w:p w14:paraId="318BC700" w14:textId="77777777" w:rsidR="003A2E98" w:rsidRPr="000B7163" w:rsidRDefault="003A2E98" w:rsidP="003A2E98">
      <w:pPr>
        <w:pStyle w:val="PL"/>
      </w:pPr>
      <w:r w:rsidRPr="000B7163">
        <w:t xml:space="preserve">EUTRA-PresenceAntennaPort1 ::=              </w:t>
      </w:r>
      <w:r w:rsidRPr="000B7163">
        <w:rPr>
          <w:color w:val="993366"/>
        </w:rPr>
        <w:t>BOOLEAN</w:t>
      </w:r>
    </w:p>
    <w:p w14:paraId="5A5E0DE9" w14:textId="77777777" w:rsidR="003A2E98" w:rsidRPr="000B7163" w:rsidRDefault="003A2E98" w:rsidP="003A2E98">
      <w:pPr>
        <w:pStyle w:val="PL"/>
      </w:pPr>
    </w:p>
    <w:p w14:paraId="65488559" w14:textId="77777777" w:rsidR="003A2E98" w:rsidRPr="000B7163" w:rsidRDefault="003A2E98" w:rsidP="003A2E98">
      <w:pPr>
        <w:pStyle w:val="PL"/>
        <w:rPr>
          <w:color w:val="808080"/>
        </w:rPr>
      </w:pPr>
      <w:r w:rsidRPr="000B7163">
        <w:rPr>
          <w:color w:val="808080"/>
        </w:rPr>
        <w:t>-- TAG-EUTRA-PRESENCEANTENNAPORT1-STOP</w:t>
      </w:r>
    </w:p>
    <w:p w14:paraId="2A30A224" w14:textId="77777777" w:rsidR="003A2E98" w:rsidRPr="000B7163" w:rsidRDefault="003A2E98" w:rsidP="003A2E98">
      <w:pPr>
        <w:pStyle w:val="PL"/>
        <w:rPr>
          <w:color w:val="808080"/>
        </w:rPr>
      </w:pPr>
      <w:r w:rsidRPr="000B7163">
        <w:rPr>
          <w:color w:val="808080"/>
        </w:rPr>
        <w:t>-- ASN1STOP</w:t>
      </w:r>
    </w:p>
    <w:p w14:paraId="26C90DC1" w14:textId="77777777" w:rsidR="003A2E98" w:rsidRPr="000B7163" w:rsidRDefault="003A2E98" w:rsidP="003A2E98"/>
    <w:p w14:paraId="0A217451" w14:textId="77777777" w:rsidR="003A2E98" w:rsidRPr="000B7163" w:rsidRDefault="003A2E98" w:rsidP="003A2E98">
      <w:pPr>
        <w:pStyle w:val="4"/>
      </w:pPr>
      <w:bookmarkStart w:id="91" w:name="_Toc60777504"/>
      <w:bookmarkStart w:id="92" w:name="_Toc178105537"/>
      <w:r w:rsidRPr="000B7163">
        <w:t>–</w:t>
      </w:r>
      <w:r w:rsidRPr="000B7163">
        <w:tab/>
      </w:r>
      <w:r w:rsidRPr="000B7163">
        <w:rPr>
          <w:i/>
        </w:rPr>
        <w:t>EUTRA-Q-</w:t>
      </w:r>
      <w:proofErr w:type="spellStart"/>
      <w:r w:rsidRPr="000B7163">
        <w:rPr>
          <w:i/>
        </w:rPr>
        <w:t>OffsetRange</w:t>
      </w:r>
      <w:bookmarkEnd w:id="91"/>
      <w:bookmarkEnd w:id="92"/>
      <w:proofErr w:type="spellEnd"/>
    </w:p>
    <w:p w14:paraId="4077FAAD" w14:textId="77777777" w:rsidR="003A2E98" w:rsidRPr="000B7163" w:rsidRDefault="003A2E98" w:rsidP="003A2E98">
      <w:r w:rsidRPr="000B7163">
        <w:t xml:space="preserve">The IE </w:t>
      </w:r>
      <w:r w:rsidRPr="000B7163">
        <w:rPr>
          <w:i/>
          <w:noProof/>
        </w:rPr>
        <w:t>EUTRA-Q-OffsetRange</w:t>
      </w:r>
      <w:r w:rsidRPr="000B7163">
        <w:t xml:space="preserve"> is used to indicate a cell, or frequency specific offset to be applied when evaluating triggering conditions for measurement reporting. The value in </w:t>
      </w:r>
      <w:proofErr w:type="spellStart"/>
      <w:r w:rsidRPr="000B7163">
        <w:t>dB.</w:t>
      </w:r>
      <w:proofErr w:type="spellEnd"/>
      <w:r w:rsidRPr="000B7163">
        <w:t xml:space="preserve"> Value </w:t>
      </w:r>
      <w:r w:rsidRPr="000B7163">
        <w:rPr>
          <w:i/>
        </w:rPr>
        <w:t>dB-24</w:t>
      </w:r>
      <w:r w:rsidRPr="000B7163">
        <w:t xml:space="preserve"> corresponds to -24 dB, value </w:t>
      </w:r>
      <w:r w:rsidRPr="000B7163">
        <w:rPr>
          <w:i/>
        </w:rPr>
        <w:t>dB-22</w:t>
      </w:r>
      <w:r w:rsidRPr="000B7163">
        <w:t xml:space="preserve"> corresponds to -22 dB and so on.</w:t>
      </w:r>
    </w:p>
    <w:p w14:paraId="55D8A1FA" w14:textId="77777777" w:rsidR="003A2E98" w:rsidRPr="000B7163" w:rsidRDefault="003A2E98" w:rsidP="003A2E98">
      <w:pPr>
        <w:pStyle w:val="TH"/>
      </w:pPr>
      <w:r w:rsidRPr="000B7163">
        <w:rPr>
          <w:bCs/>
          <w:i/>
          <w:iCs/>
        </w:rPr>
        <w:t>EUTRA-Q-</w:t>
      </w:r>
      <w:proofErr w:type="spellStart"/>
      <w:r w:rsidRPr="000B7163">
        <w:rPr>
          <w:bCs/>
          <w:i/>
          <w:iCs/>
        </w:rPr>
        <w:t>OffsetRange</w:t>
      </w:r>
      <w:proofErr w:type="spellEnd"/>
      <w:r w:rsidRPr="000B7163">
        <w:rPr>
          <w:bCs/>
          <w:i/>
          <w:iCs/>
        </w:rPr>
        <w:t xml:space="preserve"> </w:t>
      </w:r>
      <w:r w:rsidRPr="000B7163">
        <w:t>information element</w:t>
      </w:r>
    </w:p>
    <w:p w14:paraId="72CAD992" w14:textId="77777777" w:rsidR="003A2E98" w:rsidRPr="000B7163" w:rsidRDefault="003A2E98" w:rsidP="003A2E98">
      <w:pPr>
        <w:pStyle w:val="PL"/>
        <w:rPr>
          <w:color w:val="808080"/>
        </w:rPr>
      </w:pPr>
      <w:r w:rsidRPr="000B7163">
        <w:rPr>
          <w:color w:val="808080"/>
        </w:rPr>
        <w:t>-- ASN1START</w:t>
      </w:r>
    </w:p>
    <w:p w14:paraId="6B09A980" w14:textId="77777777" w:rsidR="003A2E98" w:rsidRPr="000B7163" w:rsidRDefault="003A2E98" w:rsidP="003A2E98">
      <w:pPr>
        <w:pStyle w:val="PL"/>
        <w:rPr>
          <w:color w:val="808080"/>
        </w:rPr>
      </w:pPr>
      <w:r w:rsidRPr="000B7163">
        <w:rPr>
          <w:color w:val="808080"/>
        </w:rPr>
        <w:t>-- TAG-EUTRA-Q-OFFSETRANGE-START</w:t>
      </w:r>
    </w:p>
    <w:p w14:paraId="6CB89041" w14:textId="77777777" w:rsidR="003A2E98" w:rsidRPr="000B7163" w:rsidRDefault="003A2E98" w:rsidP="003A2E98">
      <w:pPr>
        <w:pStyle w:val="PL"/>
      </w:pPr>
    </w:p>
    <w:p w14:paraId="7F82F815" w14:textId="77777777" w:rsidR="003A2E98" w:rsidRPr="000B7163" w:rsidRDefault="003A2E98" w:rsidP="003A2E98">
      <w:pPr>
        <w:pStyle w:val="PL"/>
      </w:pPr>
      <w:r w:rsidRPr="000B7163">
        <w:t xml:space="preserve">EUTRA-Q-OffsetRange ::=                     </w:t>
      </w:r>
      <w:r w:rsidRPr="000B7163">
        <w:rPr>
          <w:color w:val="993366"/>
        </w:rPr>
        <w:t>ENUMERATED</w:t>
      </w:r>
      <w:r w:rsidRPr="000B7163">
        <w:t xml:space="preserve"> {</w:t>
      </w:r>
    </w:p>
    <w:p w14:paraId="5E74422D" w14:textId="77777777" w:rsidR="003A2E98" w:rsidRPr="000B7163" w:rsidRDefault="003A2E98" w:rsidP="003A2E98">
      <w:pPr>
        <w:pStyle w:val="PL"/>
      </w:pPr>
      <w:r w:rsidRPr="000B7163">
        <w:lastRenderedPageBreak/>
        <w:t xml:space="preserve">                                                dB-24, dB-22, dB-20, dB-18, dB-16, dB-14,</w:t>
      </w:r>
    </w:p>
    <w:p w14:paraId="2D1B9EA0" w14:textId="77777777" w:rsidR="003A2E98" w:rsidRPr="000B7163" w:rsidRDefault="003A2E98" w:rsidP="003A2E98">
      <w:pPr>
        <w:pStyle w:val="PL"/>
      </w:pPr>
      <w:r w:rsidRPr="000B7163">
        <w:t xml:space="preserve">                                                dB-12, dB-10, dB-8, dB-6, dB-5, dB-4, dB-3,</w:t>
      </w:r>
    </w:p>
    <w:p w14:paraId="17A137A5" w14:textId="77777777" w:rsidR="003A2E98" w:rsidRPr="000B7163" w:rsidRDefault="003A2E98" w:rsidP="003A2E98">
      <w:pPr>
        <w:pStyle w:val="PL"/>
      </w:pPr>
      <w:r w:rsidRPr="000B7163">
        <w:t xml:space="preserve">                                                dB-2, dB-1, dB0, dB1, dB2, dB3, dB4, dB5,</w:t>
      </w:r>
    </w:p>
    <w:p w14:paraId="1EE06E6A" w14:textId="77777777" w:rsidR="003A2E98" w:rsidRPr="000B7163" w:rsidRDefault="003A2E98" w:rsidP="003A2E98">
      <w:pPr>
        <w:pStyle w:val="PL"/>
      </w:pPr>
      <w:r w:rsidRPr="000B7163">
        <w:t xml:space="preserve">                                                dB6, dB8, dB10, dB12, dB14, dB16, dB18,</w:t>
      </w:r>
    </w:p>
    <w:p w14:paraId="22F89833" w14:textId="77777777" w:rsidR="003A2E98" w:rsidRPr="000B7163" w:rsidRDefault="003A2E98" w:rsidP="003A2E98">
      <w:pPr>
        <w:pStyle w:val="PL"/>
      </w:pPr>
      <w:r w:rsidRPr="000B7163">
        <w:t xml:space="preserve">                                                dB20, dB22, dB24}</w:t>
      </w:r>
    </w:p>
    <w:p w14:paraId="35F39F24" w14:textId="77777777" w:rsidR="003A2E98" w:rsidRPr="000B7163" w:rsidRDefault="003A2E98" w:rsidP="003A2E98">
      <w:pPr>
        <w:pStyle w:val="PL"/>
      </w:pPr>
    </w:p>
    <w:p w14:paraId="5E2CEDE9" w14:textId="77777777" w:rsidR="003A2E98" w:rsidRPr="000B7163" w:rsidRDefault="003A2E98" w:rsidP="003A2E98">
      <w:pPr>
        <w:pStyle w:val="PL"/>
        <w:rPr>
          <w:color w:val="808080"/>
        </w:rPr>
      </w:pPr>
      <w:r w:rsidRPr="000B7163">
        <w:rPr>
          <w:color w:val="808080"/>
        </w:rPr>
        <w:t>-- TAG-EUTRA-Q-OFFSETRANGE-STOP</w:t>
      </w:r>
    </w:p>
    <w:p w14:paraId="7CAFE892" w14:textId="77777777" w:rsidR="003A2E98" w:rsidRPr="000B7163" w:rsidRDefault="003A2E98" w:rsidP="003A2E98">
      <w:pPr>
        <w:pStyle w:val="PL"/>
        <w:rPr>
          <w:color w:val="808080"/>
        </w:rPr>
      </w:pPr>
      <w:r w:rsidRPr="000B7163">
        <w:rPr>
          <w:color w:val="808080"/>
        </w:rPr>
        <w:t>-- ASN1STOP</w:t>
      </w:r>
    </w:p>
    <w:p w14:paraId="037A1C95" w14:textId="77777777" w:rsidR="003A2E98" w:rsidRPr="000B7163" w:rsidRDefault="003A2E98" w:rsidP="003A2E98"/>
    <w:p w14:paraId="7EA73733" w14:textId="77777777" w:rsidR="003A2E98" w:rsidRPr="000B7163" w:rsidRDefault="003A2E98" w:rsidP="003A2E98">
      <w:pPr>
        <w:pStyle w:val="4"/>
        <w:rPr>
          <w:rFonts w:eastAsia="SimSun"/>
        </w:rPr>
      </w:pPr>
      <w:bookmarkStart w:id="93" w:name="_Toc60777505"/>
      <w:bookmarkStart w:id="94" w:name="_Toc178105538"/>
      <w:r w:rsidRPr="000B7163">
        <w:t>–</w:t>
      </w:r>
      <w:r w:rsidRPr="000B7163">
        <w:tab/>
      </w:r>
      <w:r w:rsidRPr="000B7163">
        <w:rPr>
          <w:rFonts w:eastAsia="SimSun"/>
          <w:i/>
          <w:iCs/>
        </w:rPr>
        <w:t>IAB-IP-Address</w:t>
      </w:r>
      <w:bookmarkEnd w:id="93"/>
      <w:bookmarkEnd w:id="94"/>
    </w:p>
    <w:p w14:paraId="6FFD8CC5" w14:textId="77777777" w:rsidR="003A2E98" w:rsidRPr="000B7163" w:rsidRDefault="003A2E98" w:rsidP="003A2E98">
      <w:pPr>
        <w:rPr>
          <w:rFonts w:eastAsia="MS Mincho"/>
        </w:rPr>
      </w:pPr>
      <w:r w:rsidRPr="000B7163">
        <w:t xml:space="preserve">The IE </w:t>
      </w:r>
      <w:r w:rsidRPr="000B7163">
        <w:rPr>
          <w:rFonts w:eastAsia="SimSun"/>
          <w:i/>
        </w:rPr>
        <w:t>IAB-IP-Address</w:t>
      </w:r>
      <w:r w:rsidRPr="000B7163">
        <w:rPr>
          <w:iCs/>
        </w:rPr>
        <w:t xml:space="preserve"> </w:t>
      </w:r>
      <w:r w:rsidRPr="000B7163">
        <w:t xml:space="preserve">is used to indicate the </w:t>
      </w:r>
      <w:r w:rsidRPr="000B7163">
        <w:rPr>
          <w:rFonts w:cs="Arial"/>
        </w:rPr>
        <w:t>IP address/prefix.</w:t>
      </w:r>
    </w:p>
    <w:p w14:paraId="6D0E5B79" w14:textId="77777777" w:rsidR="003A2E98" w:rsidRPr="000B7163" w:rsidRDefault="003A2E98" w:rsidP="003A2E98">
      <w:pPr>
        <w:pStyle w:val="TH"/>
      </w:pPr>
      <w:r w:rsidRPr="000B7163">
        <w:rPr>
          <w:rFonts w:eastAsia="SimSun"/>
          <w:i/>
          <w:iCs/>
        </w:rPr>
        <w:t>IAB-IP-Address</w:t>
      </w:r>
      <w:r w:rsidRPr="000B7163">
        <w:t xml:space="preserve"> </w:t>
      </w:r>
      <w:r w:rsidRPr="000B7163">
        <w:rPr>
          <w:rFonts w:eastAsia="SimSun"/>
        </w:rPr>
        <w:t>information element</w:t>
      </w:r>
    </w:p>
    <w:p w14:paraId="5AD81F2D" w14:textId="77777777" w:rsidR="003A2E98" w:rsidRPr="000B7163" w:rsidRDefault="003A2E98" w:rsidP="003A2E98">
      <w:pPr>
        <w:pStyle w:val="PL"/>
        <w:rPr>
          <w:color w:val="808080"/>
        </w:rPr>
      </w:pPr>
      <w:r w:rsidRPr="000B7163">
        <w:rPr>
          <w:color w:val="808080"/>
        </w:rPr>
        <w:t>-- ASN1START</w:t>
      </w:r>
    </w:p>
    <w:p w14:paraId="3030E2AE" w14:textId="77777777" w:rsidR="003A2E98" w:rsidRPr="000B7163" w:rsidRDefault="003A2E98" w:rsidP="003A2E98">
      <w:pPr>
        <w:pStyle w:val="PL"/>
        <w:rPr>
          <w:color w:val="808080"/>
        </w:rPr>
      </w:pPr>
      <w:r w:rsidRPr="000B7163">
        <w:rPr>
          <w:color w:val="808080"/>
        </w:rPr>
        <w:t>-- TAG-IABIPADDRESS-START</w:t>
      </w:r>
    </w:p>
    <w:p w14:paraId="5E75052D" w14:textId="77777777" w:rsidR="003A2E98" w:rsidRPr="000B7163" w:rsidRDefault="003A2E98" w:rsidP="003A2E98">
      <w:pPr>
        <w:pStyle w:val="PL"/>
      </w:pPr>
    </w:p>
    <w:p w14:paraId="4A5472A1" w14:textId="77777777" w:rsidR="003A2E98" w:rsidRPr="000B7163" w:rsidRDefault="003A2E98" w:rsidP="003A2E98">
      <w:pPr>
        <w:pStyle w:val="PL"/>
      </w:pPr>
      <w:r w:rsidRPr="000B7163">
        <w:t xml:space="preserve">IAB-IP-Address-r16 ::=  </w:t>
      </w:r>
      <w:r w:rsidRPr="000B7163">
        <w:rPr>
          <w:color w:val="993366"/>
        </w:rPr>
        <w:t>CHOICE</w:t>
      </w:r>
      <w:r w:rsidRPr="000B7163">
        <w:t xml:space="preserve"> {</w:t>
      </w:r>
    </w:p>
    <w:p w14:paraId="24BE57D1" w14:textId="77777777" w:rsidR="003A2E98" w:rsidRPr="000B7163" w:rsidRDefault="003A2E98" w:rsidP="003A2E98">
      <w:pPr>
        <w:pStyle w:val="PL"/>
      </w:pPr>
      <w:r w:rsidRPr="000B7163">
        <w:t xml:space="preserve">    iPv4-Address-r16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(32)),</w:t>
      </w:r>
    </w:p>
    <w:p w14:paraId="353BB1C9" w14:textId="77777777" w:rsidR="003A2E98" w:rsidRPr="000B7163" w:rsidRDefault="003A2E98" w:rsidP="003A2E98">
      <w:pPr>
        <w:pStyle w:val="PL"/>
      </w:pPr>
      <w:r w:rsidRPr="000B7163">
        <w:t xml:space="preserve">    iPv6-Address-r16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(128)),</w:t>
      </w:r>
    </w:p>
    <w:p w14:paraId="4E204316" w14:textId="77777777" w:rsidR="003A2E98" w:rsidRPr="000B7163" w:rsidRDefault="003A2E98" w:rsidP="003A2E98">
      <w:pPr>
        <w:pStyle w:val="PL"/>
      </w:pPr>
      <w:r w:rsidRPr="000B7163">
        <w:t xml:space="preserve">    iPv6-Prefix-r16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(64)),</w:t>
      </w:r>
    </w:p>
    <w:p w14:paraId="46BA7F61" w14:textId="77777777" w:rsidR="003A2E98" w:rsidRPr="000B7163" w:rsidRDefault="003A2E98" w:rsidP="003A2E98">
      <w:pPr>
        <w:pStyle w:val="PL"/>
      </w:pPr>
      <w:r w:rsidRPr="000B7163">
        <w:t xml:space="preserve">    ...</w:t>
      </w:r>
    </w:p>
    <w:p w14:paraId="7BB584A6" w14:textId="77777777" w:rsidR="003A2E98" w:rsidRPr="000B7163" w:rsidRDefault="003A2E98" w:rsidP="003A2E98">
      <w:pPr>
        <w:pStyle w:val="PL"/>
      </w:pPr>
      <w:r w:rsidRPr="000B7163">
        <w:t>}</w:t>
      </w:r>
    </w:p>
    <w:p w14:paraId="7DAEE164" w14:textId="77777777" w:rsidR="003A2E98" w:rsidRPr="000B7163" w:rsidRDefault="003A2E98" w:rsidP="003A2E98">
      <w:pPr>
        <w:pStyle w:val="PL"/>
      </w:pPr>
    </w:p>
    <w:p w14:paraId="3909BABB" w14:textId="77777777" w:rsidR="003A2E98" w:rsidRPr="000B7163" w:rsidRDefault="003A2E98" w:rsidP="003A2E98">
      <w:pPr>
        <w:pStyle w:val="PL"/>
        <w:rPr>
          <w:color w:val="808080"/>
        </w:rPr>
      </w:pPr>
      <w:r w:rsidRPr="000B7163">
        <w:rPr>
          <w:color w:val="808080"/>
        </w:rPr>
        <w:t>-- TAG-IABIPADDRESS-STOP</w:t>
      </w:r>
    </w:p>
    <w:p w14:paraId="454D6615" w14:textId="77777777" w:rsidR="003A2E98" w:rsidRPr="000B7163" w:rsidRDefault="003A2E98" w:rsidP="003A2E98">
      <w:pPr>
        <w:pStyle w:val="PL"/>
        <w:rPr>
          <w:color w:val="808080"/>
        </w:rPr>
      </w:pPr>
      <w:r w:rsidRPr="000B7163">
        <w:rPr>
          <w:color w:val="808080"/>
        </w:rPr>
        <w:t>-- ASN1STOP</w:t>
      </w:r>
    </w:p>
    <w:p w14:paraId="45521EC7" w14:textId="77777777" w:rsidR="003A2E98" w:rsidRPr="000B7163" w:rsidRDefault="003A2E98" w:rsidP="003A2E9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A2E98" w:rsidRPr="000B7163" w14:paraId="3D4444D6"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7A738863" w14:textId="77777777" w:rsidR="003A2E98" w:rsidRPr="000B7163" w:rsidRDefault="003A2E98" w:rsidP="008950E7">
            <w:pPr>
              <w:pStyle w:val="TAH"/>
            </w:pPr>
            <w:r w:rsidRPr="000B7163">
              <w:rPr>
                <w:i/>
              </w:rPr>
              <w:t xml:space="preserve">IAB-IP-Address </w:t>
            </w:r>
            <w:r w:rsidRPr="000B7163">
              <w:t>field descriptions</w:t>
            </w:r>
          </w:p>
        </w:tc>
      </w:tr>
      <w:tr w:rsidR="003A2E98" w:rsidRPr="000B7163" w14:paraId="400CECA3"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7F119DC8" w14:textId="77777777" w:rsidR="003A2E98" w:rsidRPr="000B7163" w:rsidRDefault="003A2E98" w:rsidP="008950E7">
            <w:pPr>
              <w:pStyle w:val="TAL"/>
              <w:rPr>
                <w:rFonts w:cs="Arial"/>
                <w:b/>
                <w:i/>
                <w:szCs w:val="18"/>
              </w:rPr>
            </w:pPr>
            <w:r w:rsidRPr="000B7163">
              <w:rPr>
                <w:rFonts w:cs="Arial"/>
                <w:b/>
                <w:i/>
                <w:szCs w:val="18"/>
              </w:rPr>
              <w:t>iPv4-Address</w:t>
            </w:r>
          </w:p>
          <w:p w14:paraId="61DEEBE7" w14:textId="77777777" w:rsidR="003A2E98" w:rsidRPr="000B7163" w:rsidRDefault="003A2E98" w:rsidP="008950E7">
            <w:pPr>
              <w:pStyle w:val="TAL"/>
              <w:rPr>
                <w:rFonts w:cs="Arial"/>
                <w:b/>
                <w:i/>
                <w:szCs w:val="18"/>
              </w:rPr>
            </w:pPr>
            <w:r w:rsidRPr="000B7163">
              <w:rPr>
                <w:rFonts w:cs="Arial"/>
              </w:rPr>
              <w:t>This field is used to provide the allocated IPv4 address.</w:t>
            </w:r>
          </w:p>
        </w:tc>
      </w:tr>
      <w:tr w:rsidR="003A2E98" w:rsidRPr="000B7163" w14:paraId="7B267898"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4ADEFC63" w14:textId="77777777" w:rsidR="003A2E98" w:rsidRPr="000B7163" w:rsidRDefault="003A2E98" w:rsidP="008950E7">
            <w:pPr>
              <w:pStyle w:val="TAL"/>
              <w:rPr>
                <w:rFonts w:cs="Arial"/>
                <w:b/>
                <w:i/>
                <w:szCs w:val="18"/>
              </w:rPr>
            </w:pPr>
            <w:r w:rsidRPr="000B7163">
              <w:rPr>
                <w:rFonts w:cs="Arial"/>
                <w:b/>
                <w:i/>
                <w:szCs w:val="18"/>
              </w:rPr>
              <w:t>iPv6-Address</w:t>
            </w:r>
          </w:p>
          <w:p w14:paraId="67852D44" w14:textId="77777777" w:rsidR="003A2E98" w:rsidRPr="000B7163" w:rsidRDefault="003A2E98" w:rsidP="008950E7">
            <w:pPr>
              <w:pStyle w:val="TAL"/>
              <w:rPr>
                <w:rFonts w:cs="Arial"/>
                <w:b/>
                <w:i/>
                <w:szCs w:val="18"/>
              </w:rPr>
            </w:pPr>
            <w:r w:rsidRPr="000B7163">
              <w:rPr>
                <w:rFonts w:cs="Arial"/>
              </w:rPr>
              <w:t>This field is used to provide the allocated IPv6 address.</w:t>
            </w:r>
          </w:p>
        </w:tc>
      </w:tr>
      <w:tr w:rsidR="003A2E98" w:rsidRPr="000B7163" w14:paraId="6A09AE29"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0DED58D5" w14:textId="77777777" w:rsidR="003A2E98" w:rsidRPr="000B7163" w:rsidRDefault="003A2E98" w:rsidP="008950E7">
            <w:pPr>
              <w:pStyle w:val="TAL"/>
              <w:rPr>
                <w:rFonts w:cs="Arial"/>
                <w:b/>
                <w:i/>
                <w:szCs w:val="18"/>
              </w:rPr>
            </w:pPr>
            <w:r w:rsidRPr="000B7163">
              <w:rPr>
                <w:rFonts w:cs="Arial"/>
                <w:b/>
                <w:i/>
                <w:szCs w:val="18"/>
              </w:rPr>
              <w:t>iPv6-Prefix</w:t>
            </w:r>
          </w:p>
          <w:p w14:paraId="65758F5C" w14:textId="77777777" w:rsidR="003A2E98" w:rsidRPr="000B7163" w:rsidRDefault="003A2E98" w:rsidP="008950E7">
            <w:pPr>
              <w:pStyle w:val="TAL"/>
              <w:rPr>
                <w:rFonts w:cs="Arial"/>
                <w:b/>
                <w:i/>
                <w:szCs w:val="18"/>
              </w:rPr>
            </w:pPr>
            <w:r w:rsidRPr="000B7163">
              <w:rPr>
                <w:rFonts w:cs="Arial"/>
              </w:rPr>
              <w:t>This field is used to provide the allocated IPv6 prefix.</w:t>
            </w:r>
          </w:p>
        </w:tc>
      </w:tr>
    </w:tbl>
    <w:p w14:paraId="106B50C3" w14:textId="77777777" w:rsidR="003A2E98" w:rsidRPr="000B7163" w:rsidRDefault="003A2E98" w:rsidP="003A2E98">
      <w:pPr>
        <w:rPr>
          <w:rFonts w:eastAsia="SimSun"/>
        </w:rPr>
      </w:pPr>
    </w:p>
    <w:p w14:paraId="0005F19B" w14:textId="77777777" w:rsidR="003A2E98" w:rsidRPr="000B7163" w:rsidRDefault="003A2E98" w:rsidP="003A2E98">
      <w:pPr>
        <w:pStyle w:val="4"/>
        <w:rPr>
          <w:rFonts w:eastAsia="SimSun"/>
        </w:rPr>
      </w:pPr>
      <w:bookmarkStart w:id="95" w:name="_Toc60777506"/>
      <w:bookmarkStart w:id="96" w:name="_Toc178105539"/>
      <w:r w:rsidRPr="000B7163">
        <w:t>–</w:t>
      </w:r>
      <w:r w:rsidRPr="000B7163">
        <w:tab/>
      </w:r>
      <w:r w:rsidRPr="000B7163">
        <w:rPr>
          <w:rFonts w:eastAsia="SimSun"/>
          <w:i/>
          <w:iCs/>
        </w:rPr>
        <w:t>IAB-IP-</w:t>
      </w:r>
      <w:proofErr w:type="spellStart"/>
      <w:r w:rsidRPr="000B7163">
        <w:rPr>
          <w:rFonts w:eastAsia="SimSun"/>
          <w:i/>
          <w:iCs/>
        </w:rPr>
        <w:t>AddressIndex</w:t>
      </w:r>
      <w:bookmarkEnd w:id="95"/>
      <w:bookmarkEnd w:id="96"/>
      <w:proofErr w:type="spellEnd"/>
    </w:p>
    <w:p w14:paraId="7F127396" w14:textId="77777777" w:rsidR="003A2E98" w:rsidRPr="000B7163" w:rsidRDefault="003A2E98" w:rsidP="003A2E98">
      <w:pPr>
        <w:rPr>
          <w:rFonts w:eastAsia="MS Mincho"/>
        </w:rPr>
      </w:pPr>
      <w:r w:rsidRPr="000B7163">
        <w:t xml:space="preserve">The IE </w:t>
      </w:r>
      <w:r w:rsidRPr="000B7163">
        <w:rPr>
          <w:rFonts w:eastAsia="SimSun"/>
          <w:i/>
        </w:rPr>
        <w:t>IAB-IP-</w:t>
      </w:r>
      <w:proofErr w:type="spellStart"/>
      <w:r w:rsidRPr="000B7163">
        <w:rPr>
          <w:rFonts w:eastAsia="SimSun"/>
          <w:i/>
        </w:rPr>
        <w:t>AddressIndex</w:t>
      </w:r>
      <w:proofErr w:type="spellEnd"/>
      <w:r w:rsidRPr="000B7163">
        <w:rPr>
          <w:rFonts w:eastAsia="SimSun"/>
          <w:i/>
        </w:rPr>
        <w:t xml:space="preserve"> </w:t>
      </w:r>
      <w:r w:rsidRPr="000B7163">
        <w:t>is used to identify a configuration of an IP address.</w:t>
      </w:r>
    </w:p>
    <w:p w14:paraId="01E94F1D" w14:textId="77777777" w:rsidR="003A2E98" w:rsidRPr="000B7163" w:rsidRDefault="003A2E98" w:rsidP="003A2E98">
      <w:pPr>
        <w:pStyle w:val="TH"/>
      </w:pPr>
      <w:r w:rsidRPr="000B7163">
        <w:rPr>
          <w:rFonts w:eastAsia="SimSun"/>
          <w:i/>
          <w:iCs/>
        </w:rPr>
        <w:t>IAB-IP-</w:t>
      </w:r>
      <w:proofErr w:type="spellStart"/>
      <w:r w:rsidRPr="000B7163">
        <w:rPr>
          <w:rFonts w:eastAsia="SimSun"/>
          <w:i/>
          <w:iCs/>
        </w:rPr>
        <w:t>AddressIndex</w:t>
      </w:r>
      <w:proofErr w:type="spellEnd"/>
      <w:r w:rsidRPr="000B7163">
        <w:t xml:space="preserve"> information element</w:t>
      </w:r>
    </w:p>
    <w:p w14:paraId="6E8CB21F" w14:textId="77777777" w:rsidR="003A2E98" w:rsidRPr="000B7163" w:rsidRDefault="003A2E98" w:rsidP="003A2E98">
      <w:pPr>
        <w:pStyle w:val="PL"/>
        <w:rPr>
          <w:color w:val="808080"/>
        </w:rPr>
      </w:pPr>
      <w:r w:rsidRPr="000B7163">
        <w:rPr>
          <w:color w:val="808080"/>
        </w:rPr>
        <w:t>-- ASN1START</w:t>
      </w:r>
    </w:p>
    <w:p w14:paraId="269A3E03" w14:textId="77777777" w:rsidR="003A2E98" w:rsidRPr="000B7163" w:rsidRDefault="003A2E98" w:rsidP="003A2E98">
      <w:pPr>
        <w:pStyle w:val="PL"/>
        <w:rPr>
          <w:color w:val="808080"/>
        </w:rPr>
      </w:pPr>
      <w:r w:rsidRPr="000B7163">
        <w:rPr>
          <w:color w:val="808080"/>
        </w:rPr>
        <w:t>-- TAG-IABIPADDRESSINDEX-START</w:t>
      </w:r>
    </w:p>
    <w:p w14:paraId="0649AF1E" w14:textId="77777777" w:rsidR="003A2E98" w:rsidRPr="000B7163" w:rsidRDefault="003A2E98" w:rsidP="003A2E98">
      <w:pPr>
        <w:pStyle w:val="PL"/>
      </w:pPr>
    </w:p>
    <w:p w14:paraId="53CFC3F3" w14:textId="77777777" w:rsidR="003A2E98" w:rsidRPr="000B7163" w:rsidRDefault="003A2E98" w:rsidP="003A2E98">
      <w:pPr>
        <w:pStyle w:val="PL"/>
      </w:pPr>
      <w:r w:rsidRPr="000B7163">
        <w:t xml:space="preserve">IAB-IP-AddressIndex-r16 ::= </w:t>
      </w:r>
      <w:r w:rsidRPr="000B7163">
        <w:rPr>
          <w:color w:val="993366"/>
        </w:rPr>
        <w:t>INTEGER</w:t>
      </w:r>
      <w:r w:rsidRPr="000B7163">
        <w:t xml:space="preserve"> (1..maxIAB-IP-Address-r16)</w:t>
      </w:r>
    </w:p>
    <w:p w14:paraId="649D2801" w14:textId="77777777" w:rsidR="003A2E98" w:rsidRPr="000B7163" w:rsidRDefault="003A2E98" w:rsidP="003A2E98">
      <w:pPr>
        <w:pStyle w:val="PL"/>
      </w:pPr>
    </w:p>
    <w:p w14:paraId="7C148953" w14:textId="77777777" w:rsidR="003A2E98" w:rsidRPr="000B7163" w:rsidRDefault="003A2E98" w:rsidP="003A2E98">
      <w:pPr>
        <w:pStyle w:val="PL"/>
        <w:rPr>
          <w:color w:val="808080"/>
        </w:rPr>
      </w:pPr>
      <w:r w:rsidRPr="000B7163">
        <w:rPr>
          <w:color w:val="808080"/>
        </w:rPr>
        <w:t>-- TAG-IABIPADDRESSINDEX-STOP</w:t>
      </w:r>
    </w:p>
    <w:p w14:paraId="3AE522A0" w14:textId="77777777" w:rsidR="003A2E98" w:rsidRPr="000B7163" w:rsidRDefault="003A2E98" w:rsidP="003A2E98">
      <w:pPr>
        <w:pStyle w:val="PL"/>
        <w:rPr>
          <w:color w:val="808080"/>
        </w:rPr>
      </w:pPr>
      <w:r w:rsidRPr="000B7163">
        <w:rPr>
          <w:color w:val="808080"/>
        </w:rPr>
        <w:t>-- ASN1STOP</w:t>
      </w:r>
    </w:p>
    <w:p w14:paraId="036E1624" w14:textId="77777777" w:rsidR="003A2E98" w:rsidRPr="000B7163" w:rsidRDefault="003A2E98" w:rsidP="003A2E98">
      <w:pPr>
        <w:rPr>
          <w:rFonts w:eastAsia="SimSun"/>
        </w:rPr>
      </w:pPr>
    </w:p>
    <w:p w14:paraId="31541787" w14:textId="77777777" w:rsidR="003A2E98" w:rsidRPr="000B7163" w:rsidRDefault="003A2E98" w:rsidP="003A2E98">
      <w:pPr>
        <w:pStyle w:val="4"/>
        <w:rPr>
          <w:rFonts w:eastAsia="SimSun"/>
        </w:rPr>
      </w:pPr>
      <w:bookmarkStart w:id="97" w:name="_Toc60777507"/>
      <w:bookmarkStart w:id="98" w:name="_Toc178105540"/>
      <w:r w:rsidRPr="000B7163">
        <w:t>–</w:t>
      </w:r>
      <w:r w:rsidRPr="000B7163">
        <w:tab/>
      </w:r>
      <w:r w:rsidRPr="000B7163">
        <w:rPr>
          <w:rFonts w:eastAsia="SimSun"/>
          <w:i/>
          <w:iCs/>
        </w:rPr>
        <w:t>IAB-IP-Usage</w:t>
      </w:r>
      <w:bookmarkEnd w:id="97"/>
      <w:bookmarkEnd w:id="98"/>
    </w:p>
    <w:p w14:paraId="02177595" w14:textId="77777777" w:rsidR="003A2E98" w:rsidRPr="000B7163" w:rsidRDefault="003A2E98" w:rsidP="003A2E98">
      <w:pPr>
        <w:rPr>
          <w:rFonts w:eastAsia="MS Mincho"/>
        </w:rPr>
      </w:pPr>
      <w:r w:rsidRPr="000B7163">
        <w:t xml:space="preserve">The IE </w:t>
      </w:r>
      <w:r w:rsidRPr="000B7163">
        <w:rPr>
          <w:rFonts w:eastAsia="SimSun"/>
          <w:i/>
        </w:rPr>
        <w:t xml:space="preserve">IAB-IP-Usage </w:t>
      </w:r>
      <w:r w:rsidRPr="000B7163">
        <w:t xml:space="preserve">is used to indicate the usage of the </w:t>
      </w:r>
      <w:r w:rsidRPr="000B7163">
        <w:rPr>
          <w:rFonts w:eastAsia="SimSun"/>
        </w:rPr>
        <w:t>assigned</w:t>
      </w:r>
      <w:r w:rsidRPr="000B7163">
        <w:t xml:space="preserve"> IP address/prefix.</w:t>
      </w:r>
    </w:p>
    <w:p w14:paraId="590678F2" w14:textId="77777777" w:rsidR="003A2E98" w:rsidRPr="000B7163" w:rsidRDefault="003A2E98" w:rsidP="003A2E98">
      <w:pPr>
        <w:pStyle w:val="TH"/>
      </w:pPr>
      <w:r w:rsidRPr="000B7163">
        <w:rPr>
          <w:rFonts w:eastAsia="SimSun"/>
          <w:i/>
          <w:iCs/>
        </w:rPr>
        <w:t>IAB-IP-Usage</w:t>
      </w:r>
      <w:r w:rsidRPr="000B7163">
        <w:t xml:space="preserve"> information element</w:t>
      </w:r>
    </w:p>
    <w:p w14:paraId="685AAF02" w14:textId="77777777" w:rsidR="003A2E98" w:rsidRPr="000B7163" w:rsidRDefault="003A2E98" w:rsidP="003A2E98">
      <w:pPr>
        <w:pStyle w:val="PL"/>
        <w:rPr>
          <w:color w:val="808080"/>
        </w:rPr>
      </w:pPr>
      <w:r w:rsidRPr="000B7163">
        <w:rPr>
          <w:color w:val="808080"/>
        </w:rPr>
        <w:t>-- ASN1START</w:t>
      </w:r>
    </w:p>
    <w:p w14:paraId="79F8E16D" w14:textId="77777777" w:rsidR="003A2E98" w:rsidRPr="000B7163" w:rsidRDefault="003A2E98" w:rsidP="003A2E98">
      <w:pPr>
        <w:pStyle w:val="PL"/>
        <w:rPr>
          <w:color w:val="808080"/>
        </w:rPr>
      </w:pPr>
      <w:r w:rsidRPr="000B7163">
        <w:rPr>
          <w:color w:val="808080"/>
        </w:rPr>
        <w:t>-- TAG-IAB-IP-USAGE-START</w:t>
      </w:r>
    </w:p>
    <w:p w14:paraId="5BECFC8B" w14:textId="77777777" w:rsidR="003A2E98" w:rsidRPr="000B7163" w:rsidRDefault="003A2E98" w:rsidP="003A2E98">
      <w:pPr>
        <w:pStyle w:val="PL"/>
      </w:pPr>
    </w:p>
    <w:p w14:paraId="2DA15AB5" w14:textId="77777777" w:rsidR="003A2E98" w:rsidRPr="000B7163" w:rsidRDefault="003A2E98" w:rsidP="003A2E98">
      <w:pPr>
        <w:pStyle w:val="PL"/>
      </w:pPr>
      <w:r w:rsidRPr="000B7163">
        <w:t xml:space="preserve">IAB-IP-Usage-r16 ::= </w:t>
      </w:r>
      <w:r w:rsidRPr="000B7163">
        <w:rPr>
          <w:color w:val="993366"/>
        </w:rPr>
        <w:t>ENUMERATED</w:t>
      </w:r>
      <w:r w:rsidRPr="000B7163">
        <w:t xml:space="preserve"> {f1-C, f1-U, non-F1, spare}</w:t>
      </w:r>
    </w:p>
    <w:p w14:paraId="22218F0C" w14:textId="77777777" w:rsidR="003A2E98" w:rsidRPr="000B7163" w:rsidRDefault="003A2E98" w:rsidP="003A2E98">
      <w:pPr>
        <w:pStyle w:val="PL"/>
      </w:pPr>
    </w:p>
    <w:p w14:paraId="7C798929" w14:textId="77777777" w:rsidR="003A2E98" w:rsidRPr="000B7163" w:rsidRDefault="003A2E98" w:rsidP="003A2E98">
      <w:pPr>
        <w:pStyle w:val="PL"/>
        <w:rPr>
          <w:color w:val="808080"/>
        </w:rPr>
      </w:pPr>
      <w:r w:rsidRPr="000B7163">
        <w:rPr>
          <w:color w:val="808080"/>
        </w:rPr>
        <w:t>-- TAG-IAB-IP-USAGE-STOP</w:t>
      </w:r>
    </w:p>
    <w:p w14:paraId="5D8FE6E0" w14:textId="77777777" w:rsidR="003A2E98" w:rsidRPr="000B7163" w:rsidRDefault="003A2E98" w:rsidP="003A2E98">
      <w:pPr>
        <w:pStyle w:val="PL"/>
        <w:rPr>
          <w:color w:val="808080"/>
        </w:rPr>
      </w:pPr>
      <w:r w:rsidRPr="000B7163">
        <w:rPr>
          <w:color w:val="808080"/>
        </w:rPr>
        <w:t>-- ASN1STOP</w:t>
      </w:r>
    </w:p>
    <w:p w14:paraId="7498F850" w14:textId="77777777" w:rsidR="003A2E98" w:rsidRPr="000B7163" w:rsidRDefault="003A2E98" w:rsidP="003A2E98"/>
    <w:p w14:paraId="2B7B0635" w14:textId="77777777" w:rsidR="003A2E98" w:rsidRPr="000B7163" w:rsidRDefault="003A2E98" w:rsidP="003A2E98">
      <w:pPr>
        <w:pStyle w:val="4"/>
      </w:pPr>
      <w:bookmarkStart w:id="99" w:name="_Toc60777508"/>
      <w:bookmarkStart w:id="100" w:name="_Toc178105541"/>
      <w:r w:rsidRPr="000B7163">
        <w:t>–</w:t>
      </w:r>
      <w:r w:rsidRPr="000B7163">
        <w:tab/>
      </w:r>
      <w:proofErr w:type="spellStart"/>
      <w:r w:rsidRPr="000B7163">
        <w:rPr>
          <w:i/>
        </w:rPr>
        <w:t>LoggingDuration</w:t>
      </w:r>
      <w:bookmarkEnd w:id="99"/>
      <w:bookmarkEnd w:id="100"/>
      <w:proofErr w:type="spellEnd"/>
    </w:p>
    <w:p w14:paraId="29A9DD85" w14:textId="77777777" w:rsidR="003A2E98" w:rsidRPr="000B7163" w:rsidRDefault="003A2E98" w:rsidP="003A2E98">
      <w:pPr>
        <w:keepNext/>
        <w:keepLines/>
        <w:rPr>
          <w:iCs/>
        </w:rPr>
      </w:pPr>
      <w:r w:rsidRPr="000B7163">
        <w:t xml:space="preserve">The </w:t>
      </w:r>
      <w:proofErr w:type="spellStart"/>
      <w:r w:rsidRPr="000B7163">
        <w:rPr>
          <w:i/>
        </w:rPr>
        <w:t>LoggingDuration</w:t>
      </w:r>
      <w:proofErr w:type="spellEnd"/>
      <w:r w:rsidRPr="000B7163">
        <w:t xml:space="preserve"> indicates the duration for which UE is requested to perform measurement logging</w:t>
      </w:r>
      <w:r w:rsidRPr="000B7163">
        <w:rPr>
          <w:iCs/>
        </w:rPr>
        <w:t>.</w:t>
      </w:r>
      <w:r w:rsidRPr="000B7163">
        <w:t xml:space="preserve"> </w:t>
      </w:r>
      <w:r w:rsidRPr="000B7163">
        <w:rPr>
          <w:iCs/>
        </w:rPr>
        <w:t>Value min10 corresponds to 10 minutes, value min20 corresponds to 20 minutes and so on.</w:t>
      </w:r>
    </w:p>
    <w:p w14:paraId="74A40EFB" w14:textId="77777777" w:rsidR="003A2E98" w:rsidRPr="000B7163" w:rsidRDefault="003A2E98" w:rsidP="003A2E98">
      <w:pPr>
        <w:pStyle w:val="TH"/>
      </w:pPr>
      <w:proofErr w:type="spellStart"/>
      <w:r w:rsidRPr="000B7163">
        <w:rPr>
          <w:bCs/>
          <w:i/>
          <w:iCs/>
        </w:rPr>
        <w:t>LoggingDuration</w:t>
      </w:r>
      <w:proofErr w:type="spellEnd"/>
      <w:r w:rsidRPr="000B7163">
        <w:rPr>
          <w:bCs/>
          <w:i/>
          <w:iCs/>
        </w:rPr>
        <w:t xml:space="preserve"> </w:t>
      </w:r>
      <w:r w:rsidRPr="000B7163">
        <w:t>information element</w:t>
      </w:r>
    </w:p>
    <w:p w14:paraId="54DFA0F4" w14:textId="77777777" w:rsidR="003A2E98" w:rsidRPr="000B7163" w:rsidRDefault="003A2E98" w:rsidP="003A2E98">
      <w:pPr>
        <w:pStyle w:val="PL"/>
        <w:rPr>
          <w:color w:val="808080"/>
        </w:rPr>
      </w:pPr>
      <w:r w:rsidRPr="000B7163">
        <w:rPr>
          <w:color w:val="808080"/>
        </w:rPr>
        <w:t>-- ASN1START</w:t>
      </w:r>
    </w:p>
    <w:p w14:paraId="222E8E87" w14:textId="77777777" w:rsidR="003A2E98" w:rsidRPr="000B7163" w:rsidRDefault="003A2E98" w:rsidP="003A2E98">
      <w:pPr>
        <w:pStyle w:val="PL"/>
        <w:rPr>
          <w:color w:val="808080"/>
        </w:rPr>
      </w:pPr>
      <w:r w:rsidRPr="000B7163">
        <w:rPr>
          <w:color w:val="808080"/>
        </w:rPr>
        <w:t>-- TAG-LOGGINGDURATION-START</w:t>
      </w:r>
    </w:p>
    <w:p w14:paraId="6F1E9B5F" w14:textId="77777777" w:rsidR="003A2E98" w:rsidRPr="000B7163" w:rsidRDefault="003A2E98" w:rsidP="003A2E98">
      <w:pPr>
        <w:pStyle w:val="PL"/>
      </w:pPr>
    </w:p>
    <w:p w14:paraId="043B6C8C" w14:textId="77777777" w:rsidR="003A2E98" w:rsidRPr="000B7163" w:rsidRDefault="003A2E98" w:rsidP="003A2E98">
      <w:pPr>
        <w:pStyle w:val="PL"/>
      </w:pPr>
      <w:r w:rsidRPr="000B7163">
        <w:t xml:space="preserve">LoggingDuration-r16 ::=   </w:t>
      </w:r>
      <w:r w:rsidRPr="000B7163">
        <w:rPr>
          <w:color w:val="993366"/>
        </w:rPr>
        <w:t>ENUMERATED</w:t>
      </w:r>
      <w:r w:rsidRPr="000B7163">
        <w:t xml:space="preserve"> {</w:t>
      </w:r>
    </w:p>
    <w:p w14:paraId="76BFF306" w14:textId="77777777" w:rsidR="003A2E98" w:rsidRPr="000B7163" w:rsidRDefault="003A2E98" w:rsidP="003A2E98">
      <w:pPr>
        <w:pStyle w:val="PL"/>
      </w:pPr>
      <w:r w:rsidRPr="000B7163">
        <w:t xml:space="preserve">                              min10, min20, min40, min60, min90, min120, spare2, spare1}</w:t>
      </w:r>
    </w:p>
    <w:p w14:paraId="3CDB27EA" w14:textId="77777777" w:rsidR="003A2E98" w:rsidRPr="000B7163" w:rsidRDefault="003A2E98" w:rsidP="003A2E98">
      <w:pPr>
        <w:pStyle w:val="PL"/>
      </w:pPr>
    </w:p>
    <w:p w14:paraId="3E9703DD" w14:textId="77777777" w:rsidR="003A2E98" w:rsidRPr="000B7163" w:rsidRDefault="003A2E98" w:rsidP="003A2E98">
      <w:pPr>
        <w:pStyle w:val="PL"/>
        <w:rPr>
          <w:color w:val="808080"/>
        </w:rPr>
      </w:pPr>
      <w:r w:rsidRPr="000B7163">
        <w:rPr>
          <w:color w:val="808080"/>
        </w:rPr>
        <w:t>-- TAG-LOGGINGDURATION-STOP</w:t>
      </w:r>
    </w:p>
    <w:p w14:paraId="427C168B" w14:textId="77777777" w:rsidR="003A2E98" w:rsidRPr="000B7163" w:rsidRDefault="003A2E98" w:rsidP="003A2E98">
      <w:pPr>
        <w:pStyle w:val="PL"/>
        <w:rPr>
          <w:color w:val="808080"/>
        </w:rPr>
      </w:pPr>
      <w:r w:rsidRPr="000B7163">
        <w:rPr>
          <w:color w:val="808080"/>
        </w:rPr>
        <w:t>-- ASN1STOP</w:t>
      </w:r>
    </w:p>
    <w:p w14:paraId="2D79A37F" w14:textId="77777777" w:rsidR="003A2E98" w:rsidRPr="000B7163" w:rsidRDefault="003A2E98" w:rsidP="003A2E98">
      <w:pPr>
        <w:rPr>
          <w:iCs/>
        </w:rPr>
      </w:pPr>
    </w:p>
    <w:p w14:paraId="2E82002D" w14:textId="77777777" w:rsidR="003A2E98" w:rsidRPr="000B7163" w:rsidRDefault="003A2E98" w:rsidP="003A2E98">
      <w:pPr>
        <w:pStyle w:val="4"/>
      </w:pPr>
      <w:bookmarkStart w:id="101" w:name="_Toc60777509"/>
      <w:bookmarkStart w:id="102" w:name="_Toc178105542"/>
      <w:r w:rsidRPr="000B7163">
        <w:t>–</w:t>
      </w:r>
      <w:r w:rsidRPr="000B7163">
        <w:tab/>
      </w:r>
      <w:proofErr w:type="spellStart"/>
      <w:r w:rsidRPr="000B7163">
        <w:rPr>
          <w:i/>
        </w:rPr>
        <w:t>LoggingInterval</w:t>
      </w:r>
      <w:bookmarkEnd w:id="101"/>
      <w:bookmarkEnd w:id="102"/>
      <w:proofErr w:type="spellEnd"/>
    </w:p>
    <w:p w14:paraId="4C4D8B4C" w14:textId="77777777" w:rsidR="003A2E98" w:rsidRPr="000B7163" w:rsidRDefault="003A2E98" w:rsidP="003A2E98">
      <w:pPr>
        <w:keepNext/>
        <w:keepLines/>
        <w:rPr>
          <w:iCs/>
        </w:rPr>
      </w:pPr>
      <w:r w:rsidRPr="000B7163">
        <w:t xml:space="preserve">The </w:t>
      </w:r>
      <w:proofErr w:type="spellStart"/>
      <w:r w:rsidRPr="000B7163">
        <w:rPr>
          <w:i/>
        </w:rPr>
        <w:t>LoggingInterval</w:t>
      </w:r>
      <w:proofErr w:type="spellEnd"/>
      <w:r w:rsidRPr="000B7163">
        <w:t xml:space="preserve"> indicates the periodicity for logging measurement results</w:t>
      </w:r>
      <w:r w:rsidRPr="000B7163">
        <w:rPr>
          <w:iCs/>
        </w:rPr>
        <w:t>.</w:t>
      </w:r>
      <w:r w:rsidRPr="000B7163">
        <w:t xml:space="preserve"> </w:t>
      </w:r>
      <w:r w:rsidRPr="000B7163">
        <w:rPr>
          <w:iCs/>
        </w:rPr>
        <w:t xml:space="preserve">Value ms1280 corresponds to 1.28s, value ms2560 corresponds to 2.56s and so on. Value infinity means it is equal to the configured value of the </w:t>
      </w:r>
      <w:proofErr w:type="spellStart"/>
      <w:r w:rsidRPr="000B7163">
        <w:rPr>
          <w:i/>
        </w:rPr>
        <w:t>LoggingDuration</w:t>
      </w:r>
      <w:proofErr w:type="spellEnd"/>
      <w:r w:rsidRPr="000B7163">
        <w:rPr>
          <w:iCs/>
        </w:rPr>
        <w:t xml:space="preserve"> IE.</w:t>
      </w:r>
    </w:p>
    <w:p w14:paraId="55E5D15A" w14:textId="77777777" w:rsidR="003A2E98" w:rsidRPr="000B7163" w:rsidRDefault="003A2E98" w:rsidP="003A2E98">
      <w:pPr>
        <w:pStyle w:val="TH"/>
      </w:pPr>
      <w:proofErr w:type="spellStart"/>
      <w:r w:rsidRPr="000B7163">
        <w:rPr>
          <w:bCs/>
          <w:i/>
          <w:iCs/>
        </w:rPr>
        <w:t>LoggingInterval</w:t>
      </w:r>
      <w:proofErr w:type="spellEnd"/>
      <w:r w:rsidRPr="000B7163">
        <w:rPr>
          <w:bCs/>
          <w:i/>
          <w:iCs/>
        </w:rPr>
        <w:t xml:space="preserve"> </w:t>
      </w:r>
      <w:r w:rsidRPr="000B7163">
        <w:t>information element</w:t>
      </w:r>
    </w:p>
    <w:p w14:paraId="6C9D555D" w14:textId="77777777" w:rsidR="003A2E98" w:rsidRPr="000B7163" w:rsidRDefault="003A2E98" w:rsidP="003A2E98">
      <w:pPr>
        <w:pStyle w:val="PL"/>
        <w:rPr>
          <w:color w:val="808080"/>
        </w:rPr>
      </w:pPr>
      <w:r w:rsidRPr="000B7163">
        <w:rPr>
          <w:color w:val="808080"/>
        </w:rPr>
        <w:t>-- ASN1START</w:t>
      </w:r>
    </w:p>
    <w:p w14:paraId="6AE0D1A9" w14:textId="77777777" w:rsidR="003A2E98" w:rsidRPr="000B7163" w:rsidRDefault="003A2E98" w:rsidP="003A2E98">
      <w:pPr>
        <w:pStyle w:val="PL"/>
        <w:rPr>
          <w:color w:val="808080"/>
        </w:rPr>
      </w:pPr>
      <w:r w:rsidRPr="000B7163">
        <w:rPr>
          <w:color w:val="808080"/>
        </w:rPr>
        <w:t>-- TAG-LOGGINGINTERVAL-START</w:t>
      </w:r>
    </w:p>
    <w:p w14:paraId="4DD82A6B" w14:textId="77777777" w:rsidR="003A2E98" w:rsidRPr="000B7163" w:rsidRDefault="003A2E98" w:rsidP="003A2E98">
      <w:pPr>
        <w:pStyle w:val="PL"/>
      </w:pPr>
    </w:p>
    <w:p w14:paraId="78E0259B" w14:textId="77777777" w:rsidR="003A2E98" w:rsidRPr="000B7163" w:rsidRDefault="003A2E98" w:rsidP="003A2E98">
      <w:pPr>
        <w:pStyle w:val="PL"/>
      </w:pPr>
      <w:r w:rsidRPr="000B7163">
        <w:t xml:space="preserve">LoggingInterval-r16 ::=   </w:t>
      </w:r>
      <w:r w:rsidRPr="000B7163">
        <w:rPr>
          <w:color w:val="993366"/>
        </w:rPr>
        <w:t>ENUMERATED</w:t>
      </w:r>
      <w:r w:rsidRPr="000B7163">
        <w:t xml:space="preserve"> {</w:t>
      </w:r>
    </w:p>
    <w:p w14:paraId="4A0FAA3D" w14:textId="77777777" w:rsidR="003A2E98" w:rsidRPr="000B7163" w:rsidRDefault="003A2E98" w:rsidP="003A2E98">
      <w:pPr>
        <w:pStyle w:val="PL"/>
      </w:pPr>
      <w:r w:rsidRPr="000B7163">
        <w:lastRenderedPageBreak/>
        <w:t xml:space="preserve">                              ms320, ms640, ms1280, ms2560, ms5120, ms10240, ms20480,</w:t>
      </w:r>
    </w:p>
    <w:p w14:paraId="5602B49C" w14:textId="77777777" w:rsidR="003A2E98" w:rsidRPr="000B7163" w:rsidRDefault="003A2E98" w:rsidP="003A2E98">
      <w:pPr>
        <w:pStyle w:val="PL"/>
      </w:pPr>
      <w:r w:rsidRPr="000B7163">
        <w:t xml:space="preserve">                              ms30720, ms40960, ms61440 , infinity}</w:t>
      </w:r>
    </w:p>
    <w:p w14:paraId="40D7A554" w14:textId="77777777" w:rsidR="003A2E98" w:rsidRPr="000B7163" w:rsidRDefault="003A2E98" w:rsidP="003A2E98">
      <w:pPr>
        <w:pStyle w:val="PL"/>
      </w:pPr>
    </w:p>
    <w:p w14:paraId="2BEE6D7F" w14:textId="77777777" w:rsidR="003A2E98" w:rsidRPr="000B7163" w:rsidRDefault="003A2E98" w:rsidP="003A2E98">
      <w:pPr>
        <w:pStyle w:val="PL"/>
        <w:rPr>
          <w:color w:val="808080"/>
        </w:rPr>
      </w:pPr>
      <w:r w:rsidRPr="000B7163">
        <w:rPr>
          <w:color w:val="808080"/>
        </w:rPr>
        <w:t>-- TAG-LOGGINGINTERVAL-STOP</w:t>
      </w:r>
    </w:p>
    <w:p w14:paraId="74EB5CC7" w14:textId="77777777" w:rsidR="003A2E98" w:rsidRPr="000B7163" w:rsidRDefault="003A2E98" w:rsidP="003A2E98">
      <w:pPr>
        <w:pStyle w:val="PL"/>
        <w:rPr>
          <w:color w:val="808080"/>
        </w:rPr>
      </w:pPr>
      <w:r w:rsidRPr="000B7163">
        <w:rPr>
          <w:color w:val="808080"/>
        </w:rPr>
        <w:t>-- ASN1STOP</w:t>
      </w:r>
    </w:p>
    <w:p w14:paraId="04532E9D" w14:textId="77777777" w:rsidR="003A2E98" w:rsidRPr="000B7163" w:rsidRDefault="003A2E98" w:rsidP="003A2E98"/>
    <w:p w14:paraId="062FFB4E" w14:textId="77777777" w:rsidR="003A2E98" w:rsidRPr="000B7163" w:rsidRDefault="003A2E98" w:rsidP="003A2E98">
      <w:pPr>
        <w:pStyle w:val="4"/>
      </w:pPr>
      <w:bookmarkStart w:id="103" w:name="_Toc60777510"/>
      <w:bookmarkStart w:id="104" w:name="_Toc178105543"/>
      <w:r w:rsidRPr="000B7163">
        <w:t>–</w:t>
      </w:r>
      <w:r w:rsidRPr="000B7163">
        <w:tab/>
      </w:r>
      <w:proofErr w:type="spellStart"/>
      <w:r w:rsidRPr="000B7163">
        <w:rPr>
          <w:i/>
        </w:rPr>
        <w:t>LogMeasResultListBT</w:t>
      </w:r>
      <w:bookmarkEnd w:id="103"/>
      <w:bookmarkEnd w:id="104"/>
      <w:proofErr w:type="spellEnd"/>
    </w:p>
    <w:p w14:paraId="79C890A3" w14:textId="77777777" w:rsidR="003A2E98" w:rsidRPr="000B7163" w:rsidRDefault="003A2E98" w:rsidP="003A2E98">
      <w:r w:rsidRPr="000B7163">
        <w:t xml:space="preserve">The IE </w:t>
      </w:r>
      <w:proofErr w:type="spellStart"/>
      <w:r w:rsidRPr="000B7163">
        <w:rPr>
          <w:i/>
        </w:rPr>
        <w:t>LogMeasResultListBT</w:t>
      </w:r>
      <w:proofErr w:type="spellEnd"/>
      <w:r w:rsidRPr="000B7163">
        <w:rPr>
          <w:iCs/>
        </w:rPr>
        <w:t xml:space="preserve"> covers </w:t>
      </w:r>
      <w:r w:rsidRPr="000B7163">
        <w:t>measured results for Bluetooth.</w:t>
      </w:r>
    </w:p>
    <w:p w14:paraId="1E61AAFD" w14:textId="77777777" w:rsidR="003A2E98" w:rsidRPr="000B7163" w:rsidRDefault="003A2E98" w:rsidP="003A2E98">
      <w:pPr>
        <w:pStyle w:val="TH"/>
      </w:pPr>
      <w:proofErr w:type="spellStart"/>
      <w:r w:rsidRPr="000B7163">
        <w:rPr>
          <w:i/>
        </w:rPr>
        <w:t>LogMeasResultListBT</w:t>
      </w:r>
      <w:proofErr w:type="spellEnd"/>
      <w:r w:rsidRPr="000B7163">
        <w:rPr>
          <w:bCs/>
          <w:i/>
          <w:iCs/>
        </w:rPr>
        <w:t xml:space="preserve"> </w:t>
      </w:r>
      <w:r w:rsidRPr="000B7163">
        <w:t>information element</w:t>
      </w:r>
    </w:p>
    <w:p w14:paraId="23E9636F" w14:textId="77777777" w:rsidR="003A2E98" w:rsidRPr="000B7163" w:rsidRDefault="003A2E98" w:rsidP="003A2E98">
      <w:pPr>
        <w:pStyle w:val="PL"/>
        <w:rPr>
          <w:color w:val="808080"/>
        </w:rPr>
      </w:pPr>
      <w:r w:rsidRPr="000B7163">
        <w:rPr>
          <w:color w:val="808080"/>
        </w:rPr>
        <w:t>-- ASN1START</w:t>
      </w:r>
    </w:p>
    <w:p w14:paraId="4B9863A7" w14:textId="77777777" w:rsidR="003A2E98" w:rsidRPr="000B7163" w:rsidRDefault="003A2E98" w:rsidP="003A2E98">
      <w:pPr>
        <w:pStyle w:val="PL"/>
        <w:rPr>
          <w:color w:val="808080"/>
        </w:rPr>
      </w:pPr>
      <w:r w:rsidRPr="000B7163">
        <w:rPr>
          <w:color w:val="808080"/>
        </w:rPr>
        <w:t>-- TAG-LOGMEASRESULTLISTBT-START</w:t>
      </w:r>
    </w:p>
    <w:p w14:paraId="3033DEB4" w14:textId="77777777" w:rsidR="003A2E98" w:rsidRPr="000B7163" w:rsidRDefault="003A2E98" w:rsidP="003A2E98">
      <w:pPr>
        <w:pStyle w:val="PL"/>
      </w:pPr>
    </w:p>
    <w:p w14:paraId="50F35B7B" w14:textId="77777777" w:rsidR="003A2E98" w:rsidRPr="000B7163" w:rsidRDefault="003A2E98" w:rsidP="003A2E98">
      <w:pPr>
        <w:pStyle w:val="PL"/>
      </w:pPr>
      <w:r w:rsidRPr="000B7163">
        <w:rPr>
          <w:rFonts w:eastAsia="맑은 고딕"/>
        </w:rPr>
        <w:t xml:space="preserve">LogMeasResultListBT-r16 ::= </w:t>
      </w:r>
      <w:r w:rsidRPr="000B7163">
        <w:rPr>
          <w:color w:val="993366"/>
        </w:rPr>
        <w:t>SEQUENCE</w:t>
      </w:r>
      <w:r w:rsidRPr="000B7163">
        <w:rPr>
          <w:rFonts w:eastAsia="맑은 고딕"/>
        </w:rPr>
        <w:t xml:space="preserve"> (</w:t>
      </w:r>
      <w:r w:rsidRPr="000B7163">
        <w:rPr>
          <w:color w:val="993366"/>
        </w:rPr>
        <w:t>SIZE</w:t>
      </w:r>
      <w:r w:rsidRPr="000B7163">
        <w:rPr>
          <w:rFonts w:eastAsia="맑은 고딕"/>
        </w:rPr>
        <w:t xml:space="preserve"> (1..maxBT-IdReport-r16))</w:t>
      </w:r>
      <w:r w:rsidRPr="000B7163">
        <w:rPr>
          <w:rFonts w:eastAsia="맑은 고딕"/>
          <w:color w:val="993366"/>
        </w:rPr>
        <w:t xml:space="preserve"> OF</w:t>
      </w:r>
      <w:r w:rsidRPr="000B7163">
        <w:rPr>
          <w:rFonts w:eastAsia="맑은 고딕"/>
        </w:rPr>
        <w:t xml:space="preserve"> LogMeasResultBT-r16</w:t>
      </w:r>
    </w:p>
    <w:p w14:paraId="23097173" w14:textId="77777777" w:rsidR="003A2E98" w:rsidRPr="000B7163" w:rsidRDefault="003A2E98" w:rsidP="003A2E98">
      <w:pPr>
        <w:pStyle w:val="PL"/>
      </w:pPr>
    </w:p>
    <w:p w14:paraId="3C52149B" w14:textId="77777777" w:rsidR="003A2E98" w:rsidRPr="000B7163" w:rsidRDefault="003A2E98" w:rsidP="003A2E98">
      <w:pPr>
        <w:pStyle w:val="PL"/>
        <w:rPr>
          <w:rFonts w:eastAsia="맑은 고딕"/>
        </w:rPr>
      </w:pPr>
      <w:r w:rsidRPr="000B7163">
        <w:rPr>
          <w:rFonts w:eastAsia="맑은 고딕"/>
        </w:rPr>
        <w:t xml:space="preserve">LogMeasResultBT-r16 ::= </w:t>
      </w:r>
      <w:r w:rsidRPr="000B7163">
        <w:rPr>
          <w:rFonts w:eastAsia="맑은 고딕"/>
          <w:color w:val="993366"/>
        </w:rPr>
        <w:t>SEQUENCE</w:t>
      </w:r>
      <w:r w:rsidRPr="000B7163">
        <w:rPr>
          <w:rFonts w:eastAsia="맑은 고딕"/>
        </w:rPr>
        <w:t xml:space="preserve"> {</w:t>
      </w:r>
    </w:p>
    <w:p w14:paraId="33ED5141" w14:textId="77777777" w:rsidR="003A2E98" w:rsidRPr="000B7163" w:rsidRDefault="003A2E98" w:rsidP="003A2E98">
      <w:pPr>
        <w:pStyle w:val="PL"/>
        <w:rPr>
          <w:rFonts w:eastAsia="맑은 고딕"/>
        </w:rPr>
      </w:pPr>
      <w:r w:rsidRPr="000B7163">
        <w:t xml:space="preserve">    </w:t>
      </w:r>
      <w:r w:rsidRPr="000B7163">
        <w:rPr>
          <w:rFonts w:eastAsia="맑은 고딕"/>
        </w:rPr>
        <w:t>bt-Addr-r16</w:t>
      </w:r>
      <w:r w:rsidRPr="000B7163">
        <w:t xml:space="preserve">             </w:t>
      </w:r>
      <w:r w:rsidRPr="000B7163">
        <w:rPr>
          <w:color w:val="993366"/>
        </w:rPr>
        <w:t>BIT</w:t>
      </w:r>
      <w:r w:rsidRPr="000B7163">
        <w:t xml:space="preserve"> </w:t>
      </w:r>
      <w:r w:rsidRPr="000B7163">
        <w:rPr>
          <w:color w:val="993366"/>
        </w:rPr>
        <w:t>STRING</w:t>
      </w:r>
      <w:r w:rsidRPr="000B7163">
        <w:rPr>
          <w:rFonts w:eastAsia="맑은 고딕"/>
        </w:rPr>
        <w:t xml:space="preserve"> (</w:t>
      </w:r>
      <w:r w:rsidRPr="000B7163">
        <w:rPr>
          <w:color w:val="993366"/>
        </w:rPr>
        <w:t>SIZE</w:t>
      </w:r>
      <w:r w:rsidRPr="000B7163">
        <w:rPr>
          <w:rFonts w:eastAsia="맑은 고딕"/>
        </w:rPr>
        <w:t xml:space="preserve"> (48)),</w:t>
      </w:r>
    </w:p>
    <w:p w14:paraId="32530760" w14:textId="77777777" w:rsidR="003A2E98" w:rsidRPr="000B7163" w:rsidRDefault="003A2E98" w:rsidP="003A2E98">
      <w:pPr>
        <w:pStyle w:val="PL"/>
        <w:rPr>
          <w:rFonts w:eastAsia="맑은 고딕"/>
        </w:rPr>
      </w:pPr>
      <w:r w:rsidRPr="000B7163">
        <w:t xml:space="preserve">    </w:t>
      </w:r>
      <w:r w:rsidRPr="000B7163">
        <w:rPr>
          <w:rFonts w:eastAsia="맑은 고딕"/>
        </w:rPr>
        <w:t>rssi-BT-r16</w:t>
      </w:r>
      <w:r w:rsidRPr="000B7163">
        <w:t xml:space="preserve">             </w:t>
      </w:r>
      <w:r w:rsidRPr="000B7163">
        <w:rPr>
          <w:color w:val="993366"/>
        </w:rPr>
        <w:t>INTEGER</w:t>
      </w:r>
      <w:r w:rsidRPr="000B7163">
        <w:t xml:space="preserve"> </w:t>
      </w:r>
      <w:r w:rsidRPr="000B7163">
        <w:rPr>
          <w:rFonts w:eastAsia="맑은 고딕"/>
        </w:rPr>
        <w:t>(-128..127)</w:t>
      </w:r>
      <w:r w:rsidRPr="000B7163">
        <w:t xml:space="preserve">        </w:t>
      </w:r>
      <w:r w:rsidRPr="000B7163">
        <w:rPr>
          <w:color w:val="993366"/>
        </w:rPr>
        <w:t>OPTIONAL</w:t>
      </w:r>
      <w:r w:rsidRPr="000B7163">
        <w:rPr>
          <w:rFonts w:eastAsia="맑은 고딕"/>
        </w:rPr>
        <w:t>,</w:t>
      </w:r>
    </w:p>
    <w:p w14:paraId="364EC2C5"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0692D1B1" w14:textId="77777777" w:rsidR="003A2E98" w:rsidRPr="000B7163" w:rsidRDefault="003A2E98" w:rsidP="003A2E98">
      <w:pPr>
        <w:pStyle w:val="PL"/>
      </w:pPr>
      <w:r w:rsidRPr="000B7163">
        <w:rPr>
          <w:rFonts w:eastAsia="맑은 고딕"/>
        </w:rPr>
        <w:t>}</w:t>
      </w:r>
    </w:p>
    <w:p w14:paraId="498329C6" w14:textId="77777777" w:rsidR="003A2E98" w:rsidRPr="000B7163" w:rsidRDefault="003A2E98" w:rsidP="003A2E98">
      <w:pPr>
        <w:pStyle w:val="PL"/>
      </w:pPr>
    </w:p>
    <w:p w14:paraId="47E66CCB" w14:textId="77777777" w:rsidR="003A2E98" w:rsidRPr="000B7163" w:rsidRDefault="003A2E98" w:rsidP="003A2E98">
      <w:pPr>
        <w:pStyle w:val="PL"/>
        <w:rPr>
          <w:color w:val="808080"/>
        </w:rPr>
      </w:pPr>
      <w:r w:rsidRPr="000B7163">
        <w:rPr>
          <w:color w:val="808080"/>
        </w:rPr>
        <w:t>-- TAG-LOGMEASRESULTLISTBT-STOP</w:t>
      </w:r>
    </w:p>
    <w:p w14:paraId="6DE875BE" w14:textId="77777777" w:rsidR="003A2E98" w:rsidRPr="000B7163" w:rsidRDefault="003A2E98" w:rsidP="003A2E98">
      <w:pPr>
        <w:pStyle w:val="PL"/>
        <w:rPr>
          <w:color w:val="808080"/>
        </w:rPr>
      </w:pPr>
      <w:r w:rsidRPr="000B7163">
        <w:rPr>
          <w:color w:val="808080"/>
        </w:rPr>
        <w:t>-- ASN1STOP</w:t>
      </w:r>
    </w:p>
    <w:p w14:paraId="09F9FD9A"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6E7D737D"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82AEEC" w14:textId="77777777" w:rsidR="003A2E98" w:rsidRPr="000B7163" w:rsidRDefault="003A2E98" w:rsidP="008950E7">
            <w:pPr>
              <w:pStyle w:val="TAH"/>
              <w:rPr>
                <w:lang w:eastAsia="en-GB"/>
              </w:rPr>
            </w:pPr>
            <w:proofErr w:type="spellStart"/>
            <w:r w:rsidRPr="000B7163">
              <w:rPr>
                <w:i/>
                <w:lang w:eastAsia="sv-SE"/>
              </w:rPr>
              <w:t>LogMeasResultListBT</w:t>
            </w:r>
            <w:proofErr w:type="spellEnd"/>
            <w:r w:rsidRPr="000B7163">
              <w:rPr>
                <w:bCs/>
                <w:i/>
                <w:iCs/>
                <w:lang w:eastAsia="sv-SE"/>
              </w:rPr>
              <w:t xml:space="preserve"> </w:t>
            </w:r>
            <w:r w:rsidRPr="000B7163">
              <w:rPr>
                <w:iCs/>
                <w:lang w:eastAsia="en-GB"/>
              </w:rPr>
              <w:t>field descriptions</w:t>
            </w:r>
          </w:p>
        </w:tc>
      </w:tr>
      <w:tr w:rsidR="003A2E98" w:rsidRPr="000B7163" w14:paraId="34F3D75D"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DC487DB" w14:textId="77777777" w:rsidR="003A2E98" w:rsidRPr="000B7163" w:rsidRDefault="003A2E98" w:rsidP="008950E7">
            <w:pPr>
              <w:pStyle w:val="TAL"/>
              <w:rPr>
                <w:b/>
                <w:i/>
                <w:lang w:eastAsia="sv-SE"/>
              </w:rPr>
            </w:pPr>
            <w:proofErr w:type="spellStart"/>
            <w:r w:rsidRPr="000B7163">
              <w:rPr>
                <w:b/>
                <w:i/>
                <w:lang w:eastAsia="sv-SE"/>
              </w:rPr>
              <w:t>bt-Addr</w:t>
            </w:r>
            <w:proofErr w:type="spellEnd"/>
          </w:p>
          <w:p w14:paraId="579CC9BA" w14:textId="77777777" w:rsidR="003A2E98" w:rsidRPr="000B7163" w:rsidRDefault="003A2E98" w:rsidP="008950E7">
            <w:pPr>
              <w:pStyle w:val="TAL"/>
              <w:rPr>
                <w:lang w:eastAsia="sv-SE"/>
              </w:rPr>
            </w:pPr>
            <w:r w:rsidRPr="000B7163">
              <w:rPr>
                <w:lang w:eastAsia="sv-SE"/>
              </w:rPr>
              <w:t xml:space="preserve">This field indicates the Bluetooth public address of the Bluetooth beacon </w:t>
            </w:r>
            <w:r w:rsidRPr="000B7163">
              <w:rPr>
                <w:lang w:eastAsia="ko-KR"/>
              </w:rPr>
              <w:t>as defined in TS 37.355 [49]</w:t>
            </w:r>
            <w:r w:rsidRPr="000B7163">
              <w:rPr>
                <w:lang w:eastAsia="sv-SE"/>
              </w:rPr>
              <w:t>.</w:t>
            </w:r>
          </w:p>
        </w:tc>
      </w:tr>
      <w:tr w:rsidR="003A2E98" w:rsidRPr="000B7163" w14:paraId="72814F2B"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999C8C1" w14:textId="77777777" w:rsidR="003A2E98" w:rsidRPr="000B7163" w:rsidRDefault="003A2E98" w:rsidP="008950E7">
            <w:pPr>
              <w:pStyle w:val="TAL"/>
              <w:rPr>
                <w:b/>
                <w:bCs/>
                <w:i/>
                <w:lang w:eastAsia="sv-SE"/>
              </w:rPr>
            </w:pPr>
            <w:proofErr w:type="spellStart"/>
            <w:r w:rsidRPr="000B7163">
              <w:rPr>
                <w:b/>
                <w:i/>
                <w:lang w:eastAsia="sv-SE"/>
              </w:rPr>
              <w:t>rssi</w:t>
            </w:r>
            <w:proofErr w:type="spellEnd"/>
            <w:r w:rsidRPr="000B7163">
              <w:rPr>
                <w:b/>
                <w:i/>
                <w:lang w:eastAsia="sv-SE"/>
              </w:rPr>
              <w:t>-BT</w:t>
            </w:r>
          </w:p>
          <w:p w14:paraId="6BB74FE7" w14:textId="77777777" w:rsidR="003A2E98" w:rsidRPr="000B7163" w:rsidRDefault="003A2E98" w:rsidP="008950E7">
            <w:pPr>
              <w:pStyle w:val="TAL"/>
              <w:rPr>
                <w:lang w:eastAsia="sv-SE"/>
              </w:rPr>
            </w:pPr>
            <w:r w:rsidRPr="000B7163">
              <w:rPr>
                <w:lang w:eastAsia="sv-SE"/>
              </w:rPr>
              <w:t>This field provides the beacon received signal strength indicator (RSSI) in dBm as defined in TS 37.355 [49].</w:t>
            </w:r>
          </w:p>
        </w:tc>
      </w:tr>
    </w:tbl>
    <w:p w14:paraId="65C7275E" w14:textId="77777777" w:rsidR="003A2E98" w:rsidRPr="000B7163" w:rsidRDefault="003A2E98" w:rsidP="003A2E98"/>
    <w:p w14:paraId="243E4001" w14:textId="77777777" w:rsidR="003A2E98" w:rsidRPr="000B7163" w:rsidRDefault="003A2E98" w:rsidP="003A2E98">
      <w:pPr>
        <w:pStyle w:val="4"/>
      </w:pPr>
      <w:bookmarkStart w:id="105" w:name="_Toc60777511"/>
      <w:bookmarkStart w:id="106" w:name="_Toc178105544"/>
      <w:r w:rsidRPr="000B7163">
        <w:t>–</w:t>
      </w:r>
      <w:r w:rsidRPr="000B7163">
        <w:tab/>
      </w:r>
      <w:proofErr w:type="spellStart"/>
      <w:r w:rsidRPr="000B7163">
        <w:rPr>
          <w:i/>
        </w:rPr>
        <w:t>LogMeasResultListWLAN</w:t>
      </w:r>
      <w:bookmarkEnd w:id="105"/>
      <w:bookmarkEnd w:id="106"/>
      <w:proofErr w:type="spellEnd"/>
    </w:p>
    <w:p w14:paraId="032A2DB3" w14:textId="77777777" w:rsidR="003A2E98" w:rsidRPr="000B7163" w:rsidRDefault="003A2E98" w:rsidP="003A2E98">
      <w:r w:rsidRPr="000B7163">
        <w:t xml:space="preserve">The IE </w:t>
      </w:r>
      <w:proofErr w:type="spellStart"/>
      <w:r w:rsidRPr="000B7163">
        <w:rPr>
          <w:i/>
        </w:rPr>
        <w:t>LogMeasResultListWLAN</w:t>
      </w:r>
      <w:proofErr w:type="spellEnd"/>
      <w:r w:rsidRPr="000B7163">
        <w:rPr>
          <w:iCs/>
        </w:rPr>
        <w:t xml:space="preserve"> covers </w:t>
      </w:r>
      <w:r w:rsidRPr="000B7163">
        <w:t>measured results for WLAN.</w:t>
      </w:r>
    </w:p>
    <w:p w14:paraId="0427DC83" w14:textId="77777777" w:rsidR="003A2E98" w:rsidRPr="000B7163" w:rsidRDefault="003A2E98" w:rsidP="003A2E98">
      <w:pPr>
        <w:pStyle w:val="TH"/>
      </w:pPr>
      <w:proofErr w:type="spellStart"/>
      <w:r w:rsidRPr="000B7163">
        <w:rPr>
          <w:i/>
        </w:rPr>
        <w:t>LogMeasResultListWLAN</w:t>
      </w:r>
      <w:proofErr w:type="spellEnd"/>
      <w:r w:rsidRPr="000B7163">
        <w:rPr>
          <w:bCs/>
          <w:i/>
          <w:iCs/>
        </w:rPr>
        <w:t xml:space="preserve"> </w:t>
      </w:r>
      <w:r w:rsidRPr="000B7163">
        <w:t>information element</w:t>
      </w:r>
    </w:p>
    <w:p w14:paraId="08432EB7" w14:textId="77777777" w:rsidR="003A2E98" w:rsidRPr="000B7163" w:rsidRDefault="003A2E98" w:rsidP="003A2E98">
      <w:pPr>
        <w:pStyle w:val="PL"/>
        <w:rPr>
          <w:color w:val="808080"/>
        </w:rPr>
      </w:pPr>
      <w:r w:rsidRPr="000B7163">
        <w:rPr>
          <w:color w:val="808080"/>
        </w:rPr>
        <w:t>-- ASN1START</w:t>
      </w:r>
    </w:p>
    <w:p w14:paraId="1463D187" w14:textId="77777777" w:rsidR="003A2E98" w:rsidRPr="000B7163" w:rsidRDefault="003A2E98" w:rsidP="003A2E98">
      <w:pPr>
        <w:pStyle w:val="PL"/>
        <w:rPr>
          <w:color w:val="808080"/>
        </w:rPr>
      </w:pPr>
      <w:r w:rsidRPr="000B7163">
        <w:rPr>
          <w:color w:val="808080"/>
        </w:rPr>
        <w:t>-- TAG-LOGMEASRESULTLISTWLAN-START</w:t>
      </w:r>
    </w:p>
    <w:p w14:paraId="5469F552" w14:textId="77777777" w:rsidR="003A2E98" w:rsidRPr="000B7163" w:rsidRDefault="003A2E98" w:rsidP="003A2E98">
      <w:pPr>
        <w:pStyle w:val="PL"/>
      </w:pPr>
    </w:p>
    <w:p w14:paraId="7FF53675" w14:textId="77777777" w:rsidR="003A2E98" w:rsidRPr="000B7163" w:rsidRDefault="003A2E98" w:rsidP="003A2E98">
      <w:pPr>
        <w:pStyle w:val="PL"/>
        <w:rPr>
          <w:rFonts w:eastAsia="맑은 고딕"/>
        </w:rPr>
      </w:pPr>
      <w:r w:rsidRPr="000B7163">
        <w:rPr>
          <w:rFonts w:eastAsia="맑은 고딕"/>
        </w:rPr>
        <w:t>LogMeasResultListWLAN-r16 ::=</w:t>
      </w:r>
      <w:r w:rsidRPr="000B7163">
        <w:t xml:space="preserve">    </w:t>
      </w:r>
      <w:r w:rsidRPr="000B7163">
        <w:rPr>
          <w:color w:val="993366"/>
        </w:rPr>
        <w:t>SEQUENCE</w:t>
      </w:r>
      <w:r w:rsidRPr="000B7163">
        <w:rPr>
          <w:rFonts w:eastAsia="맑은 고딕"/>
        </w:rPr>
        <w:t xml:space="preserve"> (</w:t>
      </w:r>
      <w:r w:rsidRPr="000B7163">
        <w:rPr>
          <w:color w:val="993366"/>
        </w:rPr>
        <w:t>SIZE</w:t>
      </w:r>
      <w:r w:rsidRPr="000B7163">
        <w:rPr>
          <w:rFonts w:eastAsia="맑은 고딕"/>
        </w:rPr>
        <w:t xml:space="preserve"> (1..maxWLAN-Id-Report-r16))</w:t>
      </w:r>
      <w:r w:rsidRPr="000B7163">
        <w:rPr>
          <w:rFonts w:eastAsia="맑은 고딕"/>
          <w:color w:val="993366"/>
        </w:rPr>
        <w:t xml:space="preserve"> OF</w:t>
      </w:r>
      <w:r w:rsidRPr="000B7163">
        <w:rPr>
          <w:rFonts w:eastAsia="맑은 고딕"/>
        </w:rPr>
        <w:t xml:space="preserve"> LogMeasResultWLAN-r16</w:t>
      </w:r>
    </w:p>
    <w:p w14:paraId="7D372761" w14:textId="77777777" w:rsidR="003A2E98" w:rsidRPr="000B7163" w:rsidRDefault="003A2E98" w:rsidP="003A2E98">
      <w:pPr>
        <w:pStyle w:val="PL"/>
        <w:rPr>
          <w:rFonts w:eastAsia="맑은 고딕"/>
        </w:rPr>
      </w:pPr>
    </w:p>
    <w:p w14:paraId="47EE9E43" w14:textId="77777777" w:rsidR="003A2E98" w:rsidRPr="000B7163" w:rsidRDefault="003A2E98" w:rsidP="003A2E98">
      <w:pPr>
        <w:pStyle w:val="PL"/>
        <w:rPr>
          <w:rFonts w:eastAsia="맑은 고딕"/>
        </w:rPr>
      </w:pPr>
      <w:r w:rsidRPr="000B7163">
        <w:rPr>
          <w:rFonts w:eastAsia="맑은 고딕"/>
        </w:rPr>
        <w:t>LogMeasResultWLAN-r16 ::=</w:t>
      </w:r>
      <w:r w:rsidRPr="000B7163">
        <w:t xml:space="preserve">        </w:t>
      </w:r>
      <w:r w:rsidRPr="000B7163">
        <w:rPr>
          <w:color w:val="993366"/>
        </w:rPr>
        <w:t>SEQUENCE</w:t>
      </w:r>
      <w:r w:rsidRPr="000B7163">
        <w:rPr>
          <w:rFonts w:eastAsia="맑은 고딕"/>
        </w:rPr>
        <w:t xml:space="preserve"> {</w:t>
      </w:r>
    </w:p>
    <w:p w14:paraId="283A4B14" w14:textId="77777777" w:rsidR="003A2E98" w:rsidRPr="000B7163" w:rsidRDefault="003A2E98" w:rsidP="003A2E98">
      <w:pPr>
        <w:pStyle w:val="PL"/>
        <w:rPr>
          <w:rFonts w:eastAsia="맑은 고딕"/>
        </w:rPr>
      </w:pPr>
      <w:r w:rsidRPr="000B7163">
        <w:t xml:space="preserve">    </w:t>
      </w:r>
      <w:r w:rsidRPr="000B7163">
        <w:rPr>
          <w:rFonts w:eastAsia="맑은 고딕"/>
        </w:rPr>
        <w:t>wlan-Identifiers-r16</w:t>
      </w:r>
      <w:r w:rsidRPr="000B7163">
        <w:t xml:space="preserve">             </w:t>
      </w:r>
      <w:r w:rsidRPr="000B7163">
        <w:rPr>
          <w:rFonts w:eastAsia="맑은 고딕"/>
        </w:rPr>
        <w:t>WLAN-Identifiers-r16,</w:t>
      </w:r>
    </w:p>
    <w:p w14:paraId="5F5F16D4" w14:textId="77777777" w:rsidR="003A2E98" w:rsidRPr="000B7163" w:rsidRDefault="003A2E98" w:rsidP="003A2E98">
      <w:pPr>
        <w:pStyle w:val="PL"/>
        <w:rPr>
          <w:rFonts w:eastAsia="맑은 고딕"/>
        </w:rPr>
      </w:pPr>
      <w:r w:rsidRPr="000B7163">
        <w:t xml:space="preserve">    </w:t>
      </w:r>
      <w:r w:rsidRPr="000B7163">
        <w:rPr>
          <w:rFonts w:eastAsia="맑은 고딕"/>
        </w:rPr>
        <w:t>rssiWLAN-r16</w:t>
      </w:r>
      <w:r w:rsidRPr="000B7163">
        <w:t xml:space="preserve">                     </w:t>
      </w:r>
      <w:r w:rsidRPr="000B7163">
        <w:rPr>
          <w:rFonts w:eastAsia="맑은 고딕"/>
        </w:rPr>
        <w:t>WLAN-RSSI-Range-r16</w:t>
      </w:r>
      <w:r w:rsidRPr="000B7163">
        <w:t xml:space="preserve">          </w:t>
      </w:r>
      <w:r w:rsidRPr="000B7163">
        <w:rPr>
          <w:color w:val="993366"/>
        </w:rPr>
        <w:t>OPTIONAL</w:t>
      </w:r>
      <w:r w:rsidRPr="000B7163">
        <w:rPr>
          <w:rFonts w:eastAsia="맑은 고딕"/>
        </w:rPr>
        <w:t>,</w:t>
      </w:r>
    </w:p>
    <w:p w14:paraId="5DFBB7AD" w14:textId="77777777" w:rsidR="003A2E98" w:rsidRPr="000B7163" w:rsidRDefault="003A2E98" w:rsidP="003A2E98">
      <w:pPr>
        <w:pStyle w:val="PL"/>
        <w:rPr>
          <w:rFonts w:eastAsia="맑은 고딕"/>
        </w:rPr>
      </w:pPr>
      <w:r w:rsidRPr="000B7163">
        <w:lastRenderedPageBreak/>
        <w:t xml:space="preserve">    </w:t>
      </w:r>
      <w:r w:rsidRPr="000B7163">
        <w:rPr>
          <w:rFonts w:eastAsia="맑은 고딕"/>
        </w:rPr>
        <w:t>rtt-WLAN-r16</w:t>
      </w:r>
      <w:r w:rsidRPr="000B7163">
        <w:t xml:space="preserve">                     </w:t>
      </w:r>
      <w:r w:rsidRPr="000B7163">
        <w:rPr>
          <w:rFonts w:eastAsia="맑은 고딕"/>
        </w:rPr>
        <w:t>WLAN-RTT-r16</w:t>
      </w:r>
      <w:r w:rsidRPr="000B7163">
        <w:t xml:space="preserve">                 </w:t>
      </w:r>
      <w:r w:rsidRPr="000B7163">
        <w:rPr>
          <w:color w:val="993366"/>
        </w:rPr>
        <w:t>OPTIONAL</w:t>
      </w:r>
      <w:r w:rsidRPr="000B7163">
        <w:rPr>
          <w:rFonts w:eastAsia="맑은 고딕"/>
        </w:rPr>
        <w:t>,</w:t>
      </w:r>
    </w:p>
    <w:p w14:paraId="1CC260EF"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680D78AE" w14:textId="77777777" w:rsidR="003A2E98" w:rsidRPr="000B7163" w:rsidRDefault="003A2E98" w:rsidP="003A2E98">
      <w:pPr>
        <w:pStyle w:val="PL"/>
        <w:rPr>
          <w:rFonts w:eastAsia="맑은 고딕"/>
        </w:rPr>
      </w:pPr>
      <w:r w:rsidRPr="000B7163">
        <w:rPr>
          <w:rFonts w:eastAsia="맑은 고딕"/>
        </w:rPr>
        <w:t>}</w:t>
      </w:r>
    </w:p>
    <w:p w14:paraId="67DB8C77" w14:textId="77777777" w:rsidR="003A2E98" w:rsidRPr="000B7163" w:rsidRDefault="003A2E98" w:rsidP="003A2E98">
      <w:pPr>
        <w:pStyle w:val="PL"/>
        <w:rPr>
          <w:rFonts w:eastAsia="맑은 고딕"/>
        </w:rPr>
      </w:pPr>
    </w:p>
    <w:p w14:paraId="6CA8A897" w14:textId="77777777" w:rsidR="003A2E98" w:rsidRPr="000B7163" w:rsidRDefault="003A2E98" w:rsidP="003A2E98">
      <w:pPr>
        <w:pStyle w:val="PL"/>
        <w:rPr>
          <w:rFonts w:eastAsia="맑은 고딕"/>
        </w:rPr>
      </w:pPr>
      <w:r w:rsidRPr="000B7163">
        <w:t xml:space="preserve">WLAN-Identifiers-r16 ::=         </w:t>
      </w:r>
      <w:r w:rsidRPr="000B7163">
        <w:rPr>
          <w:color w:val="993366"/>
        </w:rPr>
        <w:t>SEQUENCE</w:t>
      </w:r>
      <w:r w:rsidRPr="000B7163">
        <w:rPr>
          <w:rFonts w:eastAsia="맑은 고딕"/>
        </w:rPr>
        <w:t xml:space="preserve"> {</w:t>
      </w:r>
    </w:p>
    <w:p w14:paraId="1D589042" w14:textId="77777777" w:rsidR="003A2E98" w:rsidRPr="000B7163" w:rsidRDefault="003A2E98" w:rsidP="003A2E98">
      <w:pPr>
        <w:pStyle w:val="PL"/>
      </w:pPr>
      <w:r w:rsidRPr="000B7163">
        <w:t xml:space="preserve">    </w:t>
      </w:r>
      <w:r w:rsidRPr="000B7163">
        <w:rPr>
          <w:rFonts w:eastAsia="맑은 고딕"/>
        </w:rPr>
        <w:t>ssid-r16</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69A300ED" w14:textId="77777777" w:rsidR="003A2E98" w:rsidRPr="000B7163" w:rsidRDefault="003A2E98" w:rsidP="003A2E98">
      <w:pPr>
        <w:pStyle w:val="PL"/>
      </w:pPr>
      <w:r w:rsidRPr="000B7163">
        <w:t xml:space="preserve">    </w:t>
      </w:r>
      <w:r w:rsidRPr="000B7163">
        <w:rPr>
          <w:rFonts w:eastAsia="맑은 고딕"/>
        </w:rPr>
        <w:t>bssid-r16</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(6))      </w:t>
      </w:r>
      <w:r w:rsidRPr="000B7163">
        <w:rPr>
          <w:color w:val="993366"/>
        </w:rPr>
        <w:t>OPTIONAL</w:t>
      </w:r>
      <w:r w:rsidRPr="000B7163">
        <w:t>,</w:t>
      </w:r>
    </w:p>
    <w:p w14:paraId="2D6772D8" w14:textId="77777777" w:rsidR="003A2E98" w:rsidRPr="000B7163" w:rsidRDefault="003A2E98" w:rsidP="003A2E98">
      <w:pPr>
        <w:pStyle w:val="PL"/>
      </w:pPr>
      <w:r w:rsidRPr="000B7163">
        <w:t xml:space="preserve">    </w:t>
      </w:r>
      <w:r w:rsidRPr="000B7163">
        <w:rPr>
          <w:rFonts w:eastAsia="맑은 고딕"/>
        </w:rPr>
        <w:t>hessid-r16</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(6))      </w:t>
      </w:r>
      <w:r w:rsidRPr="000B7163">
        <w:rPr>
          <w:color w:val="993366"/>
        </w:rPr>
        <w:t>OPTIONAL</w:t>
      </w:r>
      <w:r w:rsidRPr="000B7163">
        <w:t>,</w:t>
      </w:r>
    </w:p>
    <w:p w14:paraId="74AD8DC6" w14:textId="77777777" w:rsidR="003A2E98" w:rsidRPr="000B7163" w:rsidRDefault="003A2E98" w:rsidP="003A2E98">
      <w:pPr>
        <w:pStyle w:val="PL"/>
        <w:rPr>
          <w:rFonts w:eastAsia="맑은 고딕"/>
        </w:rPr>
      </w:pPr>
      <w:r w:rsidRPr="000B7163">
        <w:t xml:space="preserve">    ...</w:t>
      </w:r>
    </w:p>
    <w:p w14:paraId="4124E5CE" w14:textId="77777777" w:rsidR="003A2E98" w:rsidRPr="000B7163" w:rsidRDefault="003A2E98" w:rsidP="003A2E98">
      <w:pPr>
        <w:pStyle w:val="PL"/>
      </w:pPr>
      <w:r w:rsidRPr="000B7163">
        <w:t>}</w:t>
      </w:r>
    </w:p>
    <w:p w14:paraId="3F90F9DC" w14:textId="77777777" w:rsidR="003A2E98" w:rsidRPr="000B7163" w:rsidRDefault="003A2E98" w:rsidP="003A2E98">
      <w:pPr>
        <w:pStyle w:val="PL"/>
        <w:rPr>
          <w:rFonts w:eastAsia="맑은 고딕"/>
        </w:rPr>
      </w:pPr>
    </w:p>
    <w:p w14:paraId="37CE4796" w14:textId="77777777" w:rsidR="003A2E98" w:rsidRPr="000B7163" w:rsidRDefault="003A2E98" w:rsidP="003A2E98">
      <w:pPr>
        <w:pStyle w:val="PL"/>
      </w:pPr>
      <w:r w:rsidRPr="000B7163">
        <w:t xml:space="preserve">WLAN-RSSI-Range-r16 ::= </w:t>
      </w:r>
      <w:r w:rsidRPr="000B7163">
        <w:rPr>
          <w:color w:val="993366"/>
        </w:rPr>
        <w:t>INTEGER</w:t>
      </w:r>
      <w:r w:rsidRPr="000B7163">
        <w:t>(0..141)</w:t>
      </w:r>
    </w:p>
    <w:p w14:paraId="7F9D1716" w14:textId="77777777" w:rsidR="003A2E98" w:rsidRPr="000B7163" w:rsidRDefault="003A2E98" w:rsidP="003A2E98">
      <w:pPr>
        <w:pStyle w:val="PL"/>
      </w:pPr>
    </w:p>
    <w:p w14:paraId="488B9FC7" w14:textId="77777777" w:rsidR="003A2E98" w:rsidRPr="000B7163" w:rsidRDefault="003A2E98" w:rsidP="003A2E98">
      <w:pPr>
        <w:pStyle w:val="PL"/>
        <w:rPr>
          <w:rFonts w:eastAsia="맑은 고딕"/>
        </w:rPr>
      </w:pPr>
      <w:r w:rsidRPr="000B7163">
        <w:rPr>
          <w:rFonts w:eastAsia="맑은 고딕"/>
        </w:rPr>
        <w:t>WLAN-RTT-r16 ::=</w:t>
      </w:r>
      <w:r w:rsidRPr="000B7163">
        <w:t xml:space="preserve">                 </w:t>
      </w:r>
      <w:r w:rsidRPr="000B7163">
        <w:rPr>
          <w:color w:val="993366"/>
        </w:rPr>
        <w:t>SEQUENCE</w:t>
      </w:r>
      <w:r w:rsidRPr="000B7163">
        <w:rPr>
          <w:rFonts w:eastAsia="맑은 고딕"/>
        </w:rPr>
        <w:t xml:space="preserve"> {</w:t>
      </w:r>
    </w:p>
    <w:p w14:paraId="2F7D67A4" w14:textId="77777777" w:rsidR="003A2E98" w:rsidRPr="000B7163" w:rsidRDefault="003A2E98" w:rsidP="003A2E98">
      <w:pPr>
        <w:pStyle w:val="PL"/>
        <w:rPr>
          <w:rFonts w:eastAsia="맑은 고딕"/>
        </w:rPr>
      </w:pPr>
      <w:r w:rsidRPr="000B7163">
        <w:t xml:space="preserve">    </w:t>
      </w:r>
      <w:r w:rsidRPr="000B7163">
        <w:rPr>
          <w:rFonts w:eastAsia="맑은 고딕"/>
        </w:rPr>
        <w:t>rttValue-r16</w:t>
      </w:r>
      <w:r w:rsidRPr="000B7163">
        <w:t xml:space="preserve">                     </w:t>
      </w:r>
      <w:r w:rsidRPr="000B7163">
        <w:rPr>
          <w:color w:val="993366"/>
        </w:rPr>
        <w:t>INTEGER</w:t>
      </w:r>
      <w:r w:rsidRPr="000B7163">
        <w:rPr>
          <w:rFonts w:eastAsia="맑은 고딕"/>
        </w:rPr>
        <w:t xml:space="preserve"> (0..16777215),</w:t>
      </w:r>
    </w:p>
    <w:p w14:paraId="78FDC9F4" w14:textId="77777777" w:rsidR="003A2E98" w:rsidRPr="000B7163" w:rsidRDefault="003A2E98" w:rsidP="003A2E98">
      <w:pPr>
        <w:pStyle w:val="PL"/>
        <w:rPr>
          <w:rFonts w:eastAsia="맑은 고딕"/>
        </w:rPr>
      </w:pPr>
      <w:r w:rsidRPr="000B7163">
        <w:t xml:space="preserve">    </w:t>
      </w:r>
      <w:r w:rsidRPr="000B7163">
        <w:rPr>
          <w:rFonts w:eastAsia="맑은 고딕"/>
        </w:rPr>
        <w:t>rttUnits-r16</w:t>
      </w:r>
      <w:r w:rsidRPr="000B7163">
        <w:t xml:space="preserve">                     </w:t>
      </w:r>
      <w:r w:rsidRPr="000B7163">
        <w:rPr>
          <w:color w:val="993366"/>
        </w:rPr>
        <w:t>ENUMERATED</w:t>
      </w:r>
      <w:r w:rsidRPr="000B7163">
        <w:rPr>
          <w:rFonts w:eastAsia="맑은 고딕"/>
        </w:rPr>
        <w:t xml:space="preserve"> {</w:t>
      </w:r>
    </w:p>
    <w:p w14:paraId="3B398B81" w14:textId="77777777" w:rsidR="003A2E98" w:rsidRPr="000B7163" w:rsidRDefault="003A2E98" w:rsidP="003A2E98">
      <w:pPr>
        <w:pStyle w:val="PL"/>
        <w:rPr>
          <w:rFonts w:eastAsia="맑은 고딕"/>
        </w:rPr>
      </w:pPr>
      <w:r w:rsidRPr="000B7163">
        <w:t xml:space="preserve">                                         </w:t>
      </w:r>
      <w:r w:rsidRPr="000B7163">
        <w:rPr>
          <w:rFonts w:eastAsia="맑은 고딕"/>
        </w:rPr>
        <w:t>microseconds,</w:t>
      </w:r>
    </w:p>
    <w:p w14:paraId="29A9A310" w14:textId="77777777" w:rsidR="003A2E98" w:rsidRPr="000B7163" w:rsidRDefault="003A2E98" w:rsidP="003A2E98">
      <w:pPr>
        <w:pStyle w:val="PL"/>
        <w:rPr>
          <w:rFonts w:eastAsia="맑은 고딕"/>
        </w:rPr>
      </w:pPr>
      <w:r w:rsidRPr="000B7163">
        <w:t xml:space="preserve">                                         </w:t>
      </w:r>
      <w:r w:rsidRPr="000B7163">
        <w:rPr>
          <w:rFonts w:eastAsia="맑은 고딕"/>
        </w:rPr>
        <w:t>hundredsofnanoseconds,</w:t>
      </w:r>
    </w:p>
    <w:p w14:paraId="6BE1766D" w14:textId="77777777" w:rsidR="003A2E98" w:rsidRPr="000B7163" w:rsidRDefault="003A2E98" w:rsidP="003A2E98">
      <w:pPr>
        <w:pStyle w:val="PL"/>
        <w:rPr>
          <w:rFonts w:eastAsia="맑은 고딕"/>
        </w:rPr>
      </w:pPr>
      <w:r w:rsidRPr="000B7163">
        <w:t xml:space="preserve">                                         </w:t>
      </w:r>
      <w:r w:rsidRPr="000B7163">
        <w:rPr>
          <w:rFonts w:eastAsia="맑은 고딕"/>
        </w:rPr>
        <w:t>tensofnanoseconds,</w:t>
      </w:r>
    </w:p>
    <w:p w14:paraId="438916BA" w14:textId="77777777" w:rsidR="003A2E98" w:rsidRPr="000B7163" w:rsidRDefault="003A2E98" w:rsidP="003A2E98">
      <w:pPr>
        <w:pStyle w:val="PL"/>
        <w:rPr>
          <w:rFonts w:eastAsia="맑은 고딕"/>
        </w:rPr>
      </w:pPr>
      <w:r w:rsidRPr="000B7163">
        <w:t xml:space="preserve">                                         </w:t>
      </w:r>
      <w:r w:rsidRPr="000B7163">
        <w:rPr>
          <w:rFonts w:eastAsia="맑은 고딕"/>
        </w:rPr>
        <w:t>nanoseconds,</w:t>
      </w:r>
    </w:p>
    <w:p w14:paraId="7D39C365" w14:textId="77777777" w:rsidR="003A2E98" w:rsidRPr="000B7163" w:rsidRDefault="003A2E98" w:rsidP="003A2E98">
      <w:pPr>
        <w:pStyle w:val="PL"/>
        <w:rPr>
          <w:rFonts w:eastAsia="맑은 고딕"/>
        </w:rPr>
      </w:pPr>
      <w:r w:rsidRPr="000B7163">
        <w:t xml:space="preserve">                                         </w:t>
      </w:r>
      <w:r w:rsidRPr="000B7163">
        <w:rPr>
          <w:rFonts w:eastAsia="맑은 고딕"/>
        </w:rPr>
        <w:t>tenthsofnanoseconds,</w:t>
      </w:r>
    </w:p>
    <w:p w14:paraId="2C09F420"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14E741F9" w14:textId="77777777" w:rsidR="003A2E98" w:rsidRPr="000B7163" w:rsidRDefault="003A2E98" w:rsidP="003A2E98">
      <w:pPr>
        <w:pStyle w:val="PL"/>
        <w:rPr>
          <w:rFonts w:eastAsia="맑은 고딕"/>
        </w:rPr>
      </w:pPr>
      <w:r w:rsidRPr="000B7163">
        <w:t xml:space="preserve">    </w:t>
      </w:r>
      <w:r w:rsidRPr="000B7163">
        <w:rPr>
          <w:rFonts w:eastAsia="맑은 고딕"/>
        </w:rPr>
        <w:t>rttAccuracy-r16</w:t>
      </w:r>
      <w:r w:rsidRPr="000B7163">
        <w:t xml:space="preserve">                  </w:t>
      </w:r>
      <w:r w:rsidRPr="000B7163">
        <w:rPr>
          <w:color w:val="993366"/>
        </w:rPr>
        <w:t>INTEGER</w:t>
      </w:r>
      <w:r w:rsidRPr="000B7163">
        <w:rPr>
          <w:rFonts w:eastAsia="맑은 고딕"/>
        </w:rPr>
        <w:t xml:space="preserve"> (0..255)</w:t>
      </w:r>
      <w:r w:rsidRPr="000B7163">
        <w:t xml:space="preserve">             </w:t>
      </w:r>
      <w:r w:rsidRPr="000B7163">
        <w:rPr>
          <w:color w:val="993366"/>
        </w:rPr>
        <w:t>OPTIONAL</w:t>
      </w:r>
      <w:r w:rsidRPr="000B7163">
        <w:rPr>
          <w:rFonts w:eastAsia="맑은 고딕"/>
        </w:rPr>
        <w:t>,</w:t>
      </w:r>
    </w:p>
    <w:p w14:paraId="06DAB8D7"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0FF1B93F" w14:textId="77777777" w:rsidR="003A2E98" w:rsidRPr="000B7163" w:rsidRDefault="003A2E98" w:rsidP="003A2E98">
      <w:pPr>
        <w:pStyle w:val="PL"/>
        <w:rPr>
          <w:rFonts w:eastAsia="맑은 고딕"/>
        </w:rPr>
      </w:pPr>
      <w:r w:rsidRPr="000B7163">
        <w:rPr>
          <w:rFonts w:eastAsia="맑은 고딕"/>
        </w:rPr>
        <w:t>}</w:t>
      </w:r>
    </w:p>
    <w:p w14:paraId="475C4EA6" w14:textId="77777777" w:rsidR="003A2E98" w:rsidRPr="000B7163" w:rsidRDefault="003A2E98" w:rsidP="003A2E98">
      <w:pPr>
        <w:pStyle w:val="PL"/>
      </w:pPr>
    </w:p>
    <w:p w14:paraId="3B4208F4" w14:textId="77777777" w:rsidR="003A2E98" w:rsidRPr="000B7163" w:rsidRDefault="003A2E98" w:rsidP="003A2E98">
      <w:pPr>
        <w:pStyle w:val="PL"/>
        <w:rPr>
          <w:color w:val="808080"/>
        </w:rPr>
      </w:pPr>
      <w:r w:rsidRPr="000B7163">
        <w:rPr>
          <w:color w:val="808080"/>
        </w:rPr>
        <w:t>-- TAG-LOGMEASRESULTLISTWLAN-STOP</w:t>
      </w:r>
    </w:p>
    <w:p w14:paraId="6F5E3987" w14:textId="77777777" w:rsidR="003A2E98" w:rsidRPr="000B7163" w:rsidRDefault="003A2E98" w:rsidP="003A2E98">
      <w:pPr>
        <w:pStyle w:val="PL"/>
        <w:rPr>
          <w:color w:val="808080"/>
        </w:rPr>
      </w:pPr>
      <w:r w:rsidRPr="000B7163">
        <w:rPr>
          <w:color w:val="808080"/>
        </w:rPr>
        <w:t>-- ASN1STOP</w:t>
      </w:r>
    </w:p>
    <w:p w14:paraId="0CD1D56D" w14:textId="77777777" w:rsidR="003A2E98" w:rsidRPr="000B7163" w:rsidRDefault="003A2E98" w:rsidP="003A2E9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28947C5B"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F560EE" w14:textId="77777777" w:rsidR="003A2E98" w:rsidRPr="000B7163" w:rsidRDefault="003A2E98" w:rsidP="008950E7">
            <w:pPr>
              <w:pStyle w:val="TAH"/>
              <w:rPr>
                <w:lang w:eastAsia="en-GB"/>
              </w:rPr>
            </w:pPr>
            <w:proofErr w:type="spellStart"/>
            <w:r w:rsidRPr="000B7163">
              <w:rPr>
                <w:i/>
                <w:lang w:eastAsia="sv-SE"/>
              </w:rPr>
              <w:t>LogMeasResultListWLAN</w:t>
            </w:r>
            <w:proofErr w:type="spellEnd"/>
            <w:r w:rsidRPr="000B7163">
              <w:rPr>
                <w:bCs/>
                <w:i/>
                <w:iCs/>
                <w:lang w:eastAsia="sv-SE"/>
              </w:rPr>
              <w:t xml:space="preserve"> </w:t>
            </w:r>
            <w:r w:rsidRPr="000B7163">
              <w:rPr>
                <w:iCs/>
                <w:lang w:eastAsia="en-GB"/>
              </w:rPr>
              <w:t>field descriptions</w:t>
            </w:r>
          </w:p>
        </w:tc>
      </w:tr>
      <w:tr w:rsidR="003A2E98" w:rsidRPr="000B7163" w14:paraId="7996EA30"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3736621" w14:textId="77777777" w:rsidR="003A2E98" w:rsidRPr="000B7163" w:rsidRDefault="003A2E98" w:rsidP="008950E7">
            <w:pPr>
              <w:pStyle w:val="TAL"/>
              <w:keepNext w:val="0"/>
              <w:rPr>
                <w:rFonts w:eastAsia="맑은 고딕"/>
                <w:b/>
                <w:bCs/>
                <w:i/>
                <w:kern w:val="2"/>
                <w:lang w:eastAsia="ko-KR"/>
              </w:rPr>
            </w:pPr>
            <w:proofErr w:type="spellStart"/>
            <w:r w:rsidRPr="000B7163">
              <w:rPr>
                <w:rFonts w:eastAsia="맑은 고딕"/>
                <w:b/>
                <w:bCs/>
                <w:i/>
                <w:kern w:val="2"/>
                <w:lang w:eastAsia="ko-KR"/>
              </w:rPr>
              <w:t>bssid</w:t>
            </w:r>
            <w:proofErr w:type="spellEnd"/>
          </w:p>
          <w:p w14:paraId="5D21ED3B" w14:textId="77777777" w:rsidR="003A2E98" w:rsidRPr="000B7163" w:rsidRDefault="003A2E98" w:rsidP="008950E7">
            <w:pPr>
              <w:pStyle w:val="TAL"/>
              <w:rPr>
                <w:b/>
                <w:i/>
                <w:lang w:eastAsia="sv-SE"/>
              </w:rPr>
            </w:pPr>
            <w:r w:rsidRPr="000B7163">
              <w:rPr>
                <w:rFonts w:eastAsia="맑은 고딕"/>
                <w:bCs/>
                <w:kern w:val="2"/>
                <w:lang w:eastAsia="ko-KR"/>
              </w:rPr>
              <w:t>Basic Service Set Identifier (BSSID) defined in IEEE 802.11-2012 [50].</w:t>
            </w:r>
          </w:p>
        </w:tc>
      </w:tr>
      <w:tr w:rsidR="003A2E98" w:rsidRPr="000B7163" w14:paraId="00D5555A"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DA33A03" w14:textId="77777777" w:rsidR="003A2E98" w:rsidRPr="000B7163" w:rsidRDefault="003A2E98" w:rsidP="008950E7">
            <w:pPr>
              <w:pStyle w:val="TAL"/>
              <w:keepNext w:val="0"/>
              <w:rPr>
                <w:rFonts w:eastAsia="맑은 고딕"/>
                <w:b/>
                <w:bCs/>
                <w:i/>
                <w:kern w:val="2"/>
                <w:lang w:eastAsia="ko-KR"/>
              </w:rPr>
            </w:pPr>
            <w:proofErr w:type="spellStart"/>
            <w:r w:rsidRPr="000B7163">
              <w:rPr>
                <w:rFonts w:eastAsia="맑은 고딕"/>
                <w:b/>
                <w:bCs/>
                <w:i/>
                <w:kern w:val="2"/>
                <w:lang w:eastAsia="ko-KR"/>
              </w:rPr>
              <w:t>hessid</w:t>
            </w:r>
            <w:proofErr w:type="spellEnd"/>
          </w:p>
          <w:p w14:paraId="69F54141" w14:textId="77777777" w:rsidR="003A2E98" w:rsidRPr="000B7163" w:rsidRDefault="003A2E98" w:rsidP="008950E7">
            <w:pPr>
              <w:pStyle w:val="TAL"/>
              <w:rPr>
                <w:b/>
                <w:i/>
                <w:lang w:eastAsia="sv-SE"/>
              </w:rPr>
            </w:pPr>
            <w:r w:rsidRPr="000B7163">
              <w:rPr>
                <w:rFonts w:eastAsia="맑은 고딕"/>
                <w:bCs/>
                <w:kern w:val="2"/>
                <w:lang w:eastAsia="ko-KR"/>
              </w:rPr>
              <w:t>Homogenous Extended Service Set Identifier (HESSID) defined in IEEE 802.11-2012 [50].</w:t>
            </w:r>
          </w:p>
        </w:tc>
      </w:tr>
      <w:tr w:rsidR="003A2E98" w:rsidRPr="000B7163" w14:paraId="3ECB7662"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337FF0B" w14:textId="77777777" w:rsidR="003A2E98" w:rsidRPr="000B7163" w:rsidRDefault="003A2E98" w:rsidP="008950E7">
            <w:pPr>
              <w:pStyle w:val="TAL"/>
              <w:rPr>
                <w:b/>
                <w:bCs/>
                <w:i/>
                <w:lang w:eastAsia="en-GB"/>
              </w:rPr>
            </w:pPr>
            <w:proofErr w:type="spellStart"/>
            <w:r w:rsidRPr="000B7163">
              <w:rPr>
                <w:b/>
                <w:i/>
                <w:lang w:eastAsia="en-GB"/>
              </w:rPr>
              <w:lastRenderedPageBreak/>
              <w:t>rssiWLAN</w:t>
            </w:r>
            <w:proofErr w:type="spellEnd"/>
          </w:p>
          <w:p w14:paraId="663FF5F4" w14:textId="77777777" w:rsidR="003A2E98" w:rsidRPr="000B7163" w:rsidRDefault="003A2E98" w:rsidP="008950E7">
            <w:pPr>
              <w:pStyle w:val="TAL"/>
              <w:rPr>
                <w:b/>
                <w:i/>
                <w:lang w:eastAsia="sv-SE"/>
              </w:rPr>
            </w:pPr>
            <w:r w:rsidRPr="000B7163">
              <w:rPr>
                <w:lang w:eastAsia="sv-SE"/>
              </w:rPr>
              <w:t>Measured WLAN RSSI result in dBm.</w:t>
            </w:r>
            <w:r w:rsidRPr="000B7163">
              <w:t xml:space="preserve"> </w:t>
            </w:r>
            <w:r w:rsidRPr="000B7163">
              <w:rPr>
                <w:rFonts w:eastAsia="맑은 고딕"/>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w:t>
            </w:r>
            <w:proofErr w:type="gramStart"/>
            <w:r w:rsidRPr="000B7163">
              <w:rPr>
                <w:rFonts w:eastAsia="맑은 고딕"/>
                <w:bCs/>
                <w:kern w:val="2"/>
                <w:lang w:eastAsia="ko-KR"/>
              </w:rPr>
              <w:t>i.e.</w:t>
            </w:r>
            <w:proofErr w:type="gramEnd"/>
            <w:r w:rsidRPr="000B7163">
              <w:rPr>
                <w:rFonts w:eastAsia="맑은 고딕"/>
                <w:bCs/>
                <w:kern w:val="2"/>
                <w:lang w:eastAsia="ko-KR"/>
              </w:rPr>
              <w:t xml:space="preserve"> in steps of 1dBm) until value 140, which corresponds to 39dBm, while value 141 corresponds to +infinity.</w:t>
            </w:r>
          </w:p>
        </w:tc>
      </w:tr>
      <w:tr w:rsidR="003A2E98" w:rsidRPr="000B7163" w14:paraId="2D823774"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E895C94" w14:textId="77777777" w:rsidR="003A2E98" w:rsidRPr="000B7163" w:rsidRDefault="003A2E98" w:rsidP="008950E7">
            <w:pPr>
              <w:pStyle w:val="TAL"/>
              <w:rPr>
                <w:b/>
                <w:i/>
                <w:lang w:eastAsia="sv-SE"/>
              </w:rPr>
            </w:pPr>
            <w:proofErr w:type="spellStart"/>
            <w:r w:rsidRPr="000B7163">
              <w:rPr>
                <w:b/>
                <w:i/>
                <w:lang w:eastAsia="en-GB"/>
              </w:rPr>
              <w:t>rtt</w:t>
            </w:r>
            <w:proofErr w:type="spellEnd"/>
            <w:r w:rsidRPr="000B7163">
              <w:rPr>
                <w:b/>
                <w:i/>
                <w:lang w:eastAsia="en-GB"/>
              </w:rPr>
              <w:t>-</w:t>
            </w:r>
            <w:r w:rsidRPr="000B7163">
              <w:rPr>
                <w:b/>
                <w:i/>
                <w:lang w:eastAsia="sv-SE"/>
              </w:rPr>
              <w:t>WLAN</w:t>
            </w:r>
          </w:p>
          <w:p w14:paraId="16B15E7A" w14:textId="77777777" w:rsidR="003A2E98" w:rsidRPr="000B7163" w:rsidRDefault="003A2E98" w:rsidP="008950E7">
            <w:pPr>
              <w:pStyle w:val="TAL"/>
              <w:rPr>
                <w:b/>
                <w:i/>
                <w:lang w:eastAsia="sv-SE"/>
              </w:rPr>
            </w:pPr>
            <w:r w:rsidRPr="000B7163">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sidRPr="000B7163">
              <w:rPr>
                <w:lang w:eastAsia="ko-KR"/>
              </w:rPr>
              <w:t>as defined in TS 37.355 [49]</w:t>
            </w:r>
            <w:r w:rsidRPr="000B7163">
              <w:rPr>
                <w:lang w:eastAsia="sv-SE"/>
              </w:rPr>
              <w:t>.</w:t>
            </w:r>
          </w:p>
        </w:tc>
      </w:tr>
      <w:tr w:rsidR="003A2E98" w:rsidRPr="000B7163" w14:paraId="0869CF56"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77961B67" w14:textId="77777777" w:rsidR="003A2E98" w:rsidRPr="000B7163" w:rsidRDefault="003A2E98" w:rsidP="008950E7">
            <w:pPr>
              <w:pStyle w:val="TAL"/>
              <w:rPr>
                <w:b/>
                <w:i/>
                <w:lang w:eastAsia="sv-SE"/>
              </w:rPr>
            </w:pPr>
            <w:proofErr w:type="spellStart"/>
            <w:r w:rsidRPr="000B7163">
              <w:rPr>
                <w:b/>
                <w:i/>
                <w:lang w:eastAsia="sv-SE"/>
              </w:rPr>
              <w:t>rttValue</w:t>
            </w:r>
            <w:proofErr w:type="spellEnd"/>
          </w:p>
          <w:p w14:paraId="54A63C72" w14:textId="77777777" w:rsidR="003A2E98" w:rsidRPr="000B7163" w:rsidRDefault="003A2E98" w:rsidP="008950E7">
            <w:pPr>
              <w:pStyle w:val="TAL"/>
              <w:rPr>
                <w:b/>
                <w:i/>
                <w:lang w:eastAsia="sv-SE"/>
              </w:rPr>
            </w:pPr>
            <w:r w:rsidRPr="000B7163">
              <w:rPr>
                <w:lang w:eastAsia="sv-SE"/>
              </w:rPr>
              <w:t xml:space="preserve">This field specifies the </w:t>
            </w:r>
            <w:proofErr w:type="gramStart"/>
            <w:r w:rsidRPr="000B7163">
              <w:rPr>
                <w:lang w:eastAsia="sv-SE"/>
              </w:rPr>
              <w:t>Round Trip</w:t>
            </w:r>
            <w:proofErr w:type="gramEnd"/>
            <w:r w:rsidRPr="000B7163">
              <w:rPr>
                <w:lang w:eastAsia="sv-SE"/>
              </w:rPr>
              <w:t xml:space="preserve"> Time (RTT) measurement between the target device and WLAN AP in units given by the field </w:t>
            </w:r>
            <w:proofErr w:type="spellStart"/>
            <w:r w:rsidRPr="000B7163">
              <w:rPr>
                <w:lang w:eastAsia="sv-SE"/>
              </w:rPr>
              <w:t>rttUnits</w:t>
            </w:r>
            <w:proofErr w:type="spellEnd"/>
            <w:r w:rsidRPr="000B7163">
              <w:rPr>
                <w:lang w:eastAsia="ko-KR"/>
              </w:rPr>
              <w:t xml:space="preserve"> as defined in TS 37.355 [49]</w:t>
            </w:r>
            <w:r w:rsidRPr="000B7163">
              <w:rPr>
                <w:lang w:eastAsia="sv-SE"/>
              </w:rPr>
              <w:t>.</w:t>
            </w:r>
          </w:p>
        </w:tc>
      </w:tr>
      <w:tr w:rsidR="003A2E98" w:rsidRPr="000B7163" w14:paraId="70FFA235"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E43DBA0" w14:textId="77777777" w:rsidR="003A2E98" w:rsidRPr="000B7163" w:rsidRDefault="003A2E98" w:rsidP="008950E7">
            <w:pPr>
              <w:pStyle w:val="TAL"/>
              <w:rPr>
                <w:b/>
                <w:i/>
                <w:lang w:eastAsia="sv-SE"/>
              </w:rPr>
            </w:pPr>
            <w:proofErr w:type="spellStart"/>
            <w:r w:rsidRPr="000B7163">
              <w:rPr>
                <w:b/>
                <w:i/>
                <w:lang w:eastAsia="sv-SE"/>
              </w:rPr>
              <w:t>rttUnits</w:t>
            </w:r>
            <w:proofErr w:type="spellEnd"/>
          </w:p>
          <w:p w14:paraId="6C4D6A9B" w14:textId="77777777" w:rsidR="003A2E98" w:rsidRPr="000B7163" w:rsidRDefault="003A2E98" w:rsidP="008950E7">
            <w:pPr>
              <w:pStyle w:val="TAL"/>
              <w:rPr>
                <w:b/>
                <w:i/>
                <w:lang w:eastAsia="sv-SE"/>
              </w:rPr>
            </w:pPr>
            <w:r w:rsidRPr="000B7163">
              <w:rPr>
                <w:lang w:eastAsia="sv-SE"/>
              </w:rPr>
              <w:t xml:space="preserve">This field specifies the Units for the fields </w:t>
            </w:r>
            <w:proofErr w:type="spellStart"/>
            <w:r w:rsidRPr="000B7163">
              <w:rPr>
                <w:lang w:eastAsia="sv-SE"/>
              </w:rPr>
              <w:t>rttValue</w:t>
            </w:r>
            <w:proofErr w:type="spellEnd"/>
            <w:r w:rsidRPr="000B7163">
              <w:rPr>
                <w:lang w:eastAsia="sv-SE"/>
              </w:rPr>
              <w:t xml:space="preserve"> and </w:t>
            </w:r>
            <w:proofErr w:type="spellStart"/>
            <w:r w:rsidRPr="000B7163">
              <w:rPr>
                <w:lang w:eastAsia="sv-SE"/>
              </w:rPr>
              <w:t>rttAccuracy</w:t>
            </w:r>
            <w:proofErr w:type="spellEnd"/>
            <w:r w:rsidRPr="000B7163">
              <w:rPr>
                <w:lang w:eastAsia="sv-SE"/>
              </w:rPr>
              <w:t xml:space="preserve">. The available Units are 1000ns, 100ns, 10ns, 1ns, and 0.1ns </w:t>
            </w:r>
            <w:r w:rsidRPr="000B7163">
              <w:rPr>
                <w:lang w:eastAsia="ko-KR"/>
              </w:rPr>
              <w:t>as defined in TS 37.355 [49]</w:t>
            </w:r>
            <w:r w:rsidRPr="000B7163">
              <w:rPr>
                <w:lang w:eastAsia="sv-SE"/>
              </w:rPr>
              <w:t>.</w:t>
            </w:r>
          </w:p>
        </w:tc>
      </w:tr>
      <w:tr w:rsidR="003A2E98" w:rsidRPr="000B7163" w14:paraId="54CC2ADC"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9FECCA8" w14:textId="77777777" w:rsidR="003A2E98" w:rsidRPr="000B7163" w:rsidRDefault="003A2E98" w:rsidP="008950E7">
            <w:pPr>
              <w:pStyle w:val="TAL"/>
              <w:rPr>
                <w:b/>
                <w:i/>
                <w:lang w:eastAsia="sv-SE"/>
              </w:rPr>
            </w:pPr>
            <w:proofErr w:type="spellStart"/>
            <w:r w:rsidRPr="000B7163">
              <w:rPr>
                <w:b/>
                <w:i/>
                <w:lang w:eastAsia="sv-SE"/>
              </w:rPr>
              <w:t>rttAccuracy</w:t>
            </w:r>
            <w:proofErr w:type="spellEnd"/>
          </w:p>
          <w:p w14:paraId="5EFE172E" w14:textId="77777777" w:rsidR="003A2E98" w:rsidRPr="000B7163" w:rsidRDefault="003A2E98" w:rsidP="008950E7">
            <w:pPr>
              <w:pStyle w:val="TAL"/>
              <w:rPr>
                <w:b/>
                <w:i/>
                <w:lang w:eastAsia="sv-SE"/>
              </w:rPr>
            </w:pPr>
            <w:r w:rsidRPr="000B7163">
              <w:rPr>
                <w:lang w:eastAsia="sv-SE"/>
              </w:rPr>
              <w:t xml:space="preserve">This field provides the estimated accuracy of the provided </w:t>
            </w:r>
            <w:proofErr w:type="spellStart"/>
            <w:r w:rsidRPr="000B7163">
              <w:rPr>
                <w:lang w:eastAsia="sv-SE"/>
              </w:rPr>
              <w:t>rttValue</w:t>
            </w:r>
            <w:proofErr w:type="spellEnd"/>
            <w:r w:rsidRPr="000B7163">
              <w:rPr>
                <w:lang w:eastAsia="sv-SE"/>
              </w:rPr>
              <w:t xml:space="preserve"> expressed as the standard deviation in units given by the field </w:t>
            </w:r>
            <w:proofErr w:type="spellStart"/>
            <w:r w:rsidRPr="000B7163">
              <w:rPr>
                <w:lang w:eastAsia="sv-SE"/>
              </w:rPr>
              <w:t>rttUnits</w:t>
            </w:r>
            <w:proofErr w:type="spellEnd"/>
            <w:r w:rsidRPr="000B7163">
              <w:rPr>
                <w:lang w:eastAsia="sv-SE"/>
              </w:rPr>
              <w:t xml:space="preserve"> </w:t>
            </w:r>
            <w:r w:rsidRPr="000B7163">
              <w:rPr>
                <w:lang w:eastAsia="ko-KR"/>
              </w:rPr>
              <w:t>as defined in TS 37.355 [49]</w:t>
            </w:r>
            <w:r w:rsidRPr="000B7163">
              <w:rPr>
                <w:lang w:eastAsia="sv-SE"/>
              </w:rPr>
              <w:t>.</w:t>
            </w:r>
          </w:p>
        </w:tc>
      </w:tr>
      <w:tr w:rsidR="003A2E98" w:rsidRPr="000B7163" w14:paraId="17334232"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7950A05" w14:textId="77777777" w:rsidR="003A2E98" w:rsidRPr="000B7163" w:rsidRDefault="003A2E98" w:rsidP="008950E7">
            <w:pPr>
              <w:pStyle w:val="TAL"/>
              <w:keepNext w:val="0"/>
              <w:rPr>
                <w:rFonts w:eastAsia="맑은 고딕"/>
                <w:b/>
                <w:bCs/>
                <w:i/>
                <w:kern w:val="2"/>
                <w:lang w:eastAsia="ko-KR"/>
              </w:rPr>
            </w:pPr>
            <w:proofErr w:type="spellStart"/>
            <w:r w:rsidRPr="000B7163">
              <w:rPr>
                <w:rFonts w:eastAsia="맑은 고딕"/>
                <w:b/>
                <w:bCs/>
                <w:i/>
                <w:kern w:val="2"/>
                <w:lang w:eastAsia="ko-KR"/>
              </w:rPr>
              <w:t>ssid</w:t>
            </w:r>
            <w:proofErr w:type="spellEnd"/>
          </w:p>
          <w:p w14:paraId="6BAE4252" w14:textId="77777777" w:rsidR="003A2E98" w:rsidRPr="000B7163" w:rsidRDefault="003A2E98" w:rsidP="008950E7">
            <w:pPr>
              <w:pStyle w:val="TAL"/>
              <w:rPr>
                <w:b/>
                <w:i/>
                <w:lang w:eastAsia="sv-SE"/>
              </w:rPr>
            </w:pPr>
            <w:r w:rsidRPr="000B7163">
              <w:rPr>
                <w:rFonts w:eastAsia="맑은 고딕"/>
                <w:bCs/>
                <w:kern w:val="2"/>
                <w:lang w:eastAsia="ko-KR"/>
              </w:rPr>
              <w:t>Service Set Identifier (SSID) defined in IEEE 802.11-2012 [50].</w:t>
            </w:r>
          </w:p>
        </w:tc>
      </w:tr>
      <w:tr w:rsidR="003A2E98" w:rsidRPr="000B7163" w14:paraId="68C4E495"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47F3C20" w14:textId="77777777" w:rsidR="003A2E98" w:rsidRPr="000B7163" w:rsidRDefault="003A2E98" w:rsidP="008950E7">
            <w:pPr>
              <w:pStyle w:val="TAL"/>
              <w:rPr>
                <w:b/>
                <w:i/>
                <w:lang w:eastAsia="ko-KR"/>
              </w:rPr>
            </w:pPr>
            <w:proofErr w:type="spellStart"/>
            <w:r w:rsidRPr="000B7163">
              <w:rPr>
                <w:b/>
                <w:i/>
                <w:lang w:eastAsia="ko-KR"/>
              </w:rPr>
              <w:t>wlan</w:t>
            </w:r>
            <w:proofErr w:type="spellEnd"/>
            <w:r w:rsidRPr="000B7163">
              <w:rPr>
                <w:b/>
                <w:i/>
                <w:lang w:eastAsia="ko-KR"/>
              </w:rPr>
              <w:t>-Identifiers</w:t>
            </w:r>
          </w:p>
          <w:p w14:paraId="403267CC" w14:textId="77777777" w:rsidR="003A2E98" w:rsidRPr="000B7163" w:rsidRDefault="003A2E98" w:rsidP="008950E7">
            <w:pPr>
              <w:pStyle w:val="TAL"/>
              <w:rPr>
                <w:b/>
                <w:i/>
                <w:lang w:eastAsia="sv-SE"/>
              </w:rPr>
            </w:pPr>
            <w:r w:rsidRPr="000B7163">
              <w:rPr>
                <w:lang w:eastAsia="ko-KR"/>
              </w:rPr>
              <w:t>Indicates the WLAN parameters used for identification of the WLAN for which the measurement results are applicable.</w:t>
            </w:r>
          </w:p>
        </w:tc>
      </w:tr>
    </w:tbl>
    <w:p w14:paraId="64822269" w14:textId="77777777" w:rsidR="003A2E98" w:rsidRPr="000B7163" w:rsidRDefault="003A2E98" w:rsidP="003A2E98"/>
    <w:p w14:paraId="6F6F00C4" w14:textId="77777777" w:rsidR="003A2E98" w:rsidRPr="000B7163" w:rsidRDefault="003A2E98" w:rsidP="003A2E98">
      <w:pPr>
        <w:pStyle w:val="4"/>
        <w:rPr>
          <w:i/>
        </w:rPr>
      </w:pPr>
      <w:bookmarkStart w:id="107" w:name="_Toc178105545"/>
      <w:r w:rsidRPr="000B7163">
        <w:t>–</w:t>
      </w:r>
      <w:r w:rsidRPr="000B7163">
        <w:tab/>
      </w:r>
      <w:proofErr w:type="spellStart"/>
      <w:r w:rsidRPr="000B7163">
        <w:rPr>
          <w:i/>
        </w:rPr>
        <w:t>MeasConfigAppLayerId</w:t>
      </w:r>
      <w:bookmarkEnd w:id="107"/>
      <w:proofErr w:type="spellEnd"/>
    </w:p>
    <w:p w14:paraId="107D4B41" w14:textId="77777777" w:rsidR="003A2E98" w:rsidRPr="000B7163" w:rsidRDefault="003A2E98" w:rsidP="003A2E98">
      <w:r w:rsidRPr="000B7163">
        <w:t>The IE</w:t>
      </w:r>
      <w:r w:rsidRPr="000B7163">
        <w:rPr>
          <w:i/>
        </w:rPr>
        <w:t xml:space="preserve"> </w:t>
      </w:r>
      <w:proofErr w:type="spellStart"/>
      <w:r w:rsidRPr="000B7163">
        <w:rPr>
          <w:i/>
        </w:rPr>
        <w:t>MeasConfigAppLayerId</w:t>
      </w:r>
      <w:proofErr w:type="spellEnd"/>
      <w:r w:rsidRPr="000B7163">
        <w:rPr>
          <w:i/>
        </w:rPr>
        <w:t xml:space="preserve"> </w:t>
      </w:r>
      <w:r w:rsidRPr="000B7163">
        <w:t>identifies the application layer measurement.</w:t>
      </w:r>
    </w:p>
    <w:p w14:paraId="31BCAD65" w14:textId="77777777" w:rsidR="003A2E98" w:rsidRPr="000B7163" w:rsidRDefault="003A2E98" w:rsidP="003A2E98">
      <w:pPr>
        <w:pStyle w:val="TH"/>
      </w:pPr>
      <w:proofErr w:type="spellStart"/>
      <w:r w:rsidRPr="000B7163">
        <w:rPr>
          <w:i/>
        </w:rPr>
        <w:t>MeasConfigAppLayerId</w:t>
      </w:r>
      <w:proofErr w:type="spellEnd"/>
      <w:r w:rsidRPr="000B7163">
        <w:rPr>
          <w:i/>
        </w:rPr>
        <w:t xml:space="preserve"> </w:t>
      </w:r>
      <w:r w:rsidRPr="000B7163">
        <w:t>information element</w:t>
      </w:r>
    </w:p>
    <w:p w14:paraId="2E54B8AF" w14:textId="77777777" w:rsidR="003A2E98" w:rsidRPr="000B7163" w:rsidRDefault="003A2E98" w:rsidP="003A2E98">
      <w:pPr>
        <w:pStyle w:val="PL"/>
        <w:rPr>
          <w:color w:val="808080"/>
        </w:rPr>
      </w:pPr>
      <w:r w:rsidRPr="000B7163">
        <w:rPr>
          <w:color w:val="808080"/>
        </w:rPr>
        <w:t>-- ASN1START</w:t>
      </w:r>
    </w:p>
    <w:p w14:paraId="033DE5DF" w14:textId="77777777" w:rsidR="003A2E98" w:rsidRPr="000B7163" w:rsidRDefault="003A2E98" w:rsidP="003A2E98">
      <w:pPr>
        <w:pStyle w:val="PL"/>
        <w:rPr>
          <w:color w:val="808080"/>
        </w:rPr>
      </w:pPr>
      <w:r w:rsidRPr="000B7163">
        <w:rPr>
          <w:color w:val="808080"/>
        </w:rPr>
        <w:t>-- TAG-MEASCONFIGAPPLAYERID-START</w:t>
      </w:r>
    </w:p>
    <w:p w14:paraId="78A85CBF" w14:textId="77777777" w:rsidR="003A2E98" w:rsidRPr="000B7163" w:rsidRDefault="003A2E98" w:rsidP="003A2E98">
      <w:pPr>
        <w:pStyle w:val="PL"/>
        <w:rPr>
          <w:rFonts w:eastAsia="DengXian"/>
        </w:rPr>
      </w:pPr>
    </w:p>
    <w:p w14:paraId="6DFB0931" w14:textId="77777777" w:rsidR="003A2E98" w:rsidRPr="000B7163" w:rsidRDefault="003A2E98" w:rsidP="003A2E98">
      <w:pPr>
        <w:pStyle w:val="PL"/>
      </w:pPr>
      <w:r w:rsidRPr="000B7163">
        <w:t xml:space="preserve">MeasConfigAppLayerId-r17 ::= </w:t>
      </w:r>
      <w:r w:rsidRPr="000B7163">
        <w:rPr>
          <w:color w:val="993366"/>
        </w:rPr>
        <w:t>INTEGER</w:t>
      </w:r>
      <w:r w:rsidRPr="000B7163">
        <w:t xml:space="preserve"> (0..maxNrofAppLayerMeas-1-r17)</w:t>
      </w:r>
    </w:p>
    <w:p w14:paraId="529C8CAB" w14:textId="77777777" w:rsidR="003A2E98" w:rsidRPr="000B7163" w:rsidRDefault="003A2E98" w:rsidP="003A2E98">
      <w:pPr>
        <w:pStyle w:val="PL"/>
      </w:pPr>
    </w:p>
    <w:p w14:paraId="5ACD5D4D" w14:textId="77777777" w:rsidR="003A2E98" w:rsidRPr="000B7163" w:rsidRDefault="003A2E98" w:rsidP="003A2E98">
      <w:pPr>
        <w:pStyle w:val="PL"/>
        <w:rPr>
          <w:color w:val="808080"/>
        </w:rPr>
      </w:pPr>
      <w:r w:rsidRPr="000B7163">
        <w:rPr>
          <w:color w:val="808080"/>
        </w:rPr>
        <w:t>-- TAG-MEASCONFIGAPPLAYERID-STOP</w:t>
      </w:r>
    </w:p>
    <w:p w14:paraId="1381435E" w14:textId="77777777" w:rsidR="003A2E98" w:rsidRPr="000B7163" w:rsidRDefault="003A2E98" w:rsidP="003A2E98">
      <w:pPr>
        <w:pStyle w:val="PL"/>
        <w:rPr>
          <w:color w:val="808080"/>
        </w:rPr>
      </w:pPr>
      <w:r w:rsidRPr="000B7163">
        <w:rPr>
          <w:color w:val="808080"/>
        </w:rPr>
        <w:t>-- ASN1STOP</w:t>
      </w:r>
    </w:p>
    <w:p w14:paraId="6102324E" w14:textId="77777777" w:rsidR="003A2E98" w:rsidRPr="000B7163" w:rsidRDefault="003A2E98" w:rsidP="003A2E98"/>
    <w:p w14:paraId="2C50CD47" w14:textId="77777777" w:rsidR="003A2E98" w:rsidRPr="000B7163" w:rsidRDefault="003A2E98" w:rsidP="003A2E98">
      <w:pPr>
        <w:pStyle w:val="4"/>
      </w:pPr>
      <w:bookmarkStart w:id="108" w:name="_Toc60777512"/>
      <w:bookmarkStart w:id="109" w:name="_Toc178105546"/>
      <w:r w:rsidRPr="000B7163">
        <w:t>–</w:t>
      </w:r>
      <w:r w:rsidRPr="000B7163">
        <w:tab/>
      </w:r>
      <w:proofErr w:type="spellStart"/>
      <w:r w:rsidRPr="000B7163">
        <w:rPr>
          <w:i/>
        </w:rPr>
        <w:t>OtherConfig</w:t>
      </w:r>
      <w:bookmarkEnd w:id="108"/>
      <w:bookmarkEnd w:id="109"/>
      <w:proofErr w:type="spellEnd"/>
    </w:p>
    <w:p w14:paraId="32DFE8B2" w14:textId="77777777" w:rsidR="003A2E98" w:rsidRPr="000B7163" w:rsidRDefault="003A2E98" w:rsidP="003A2E98">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52EECE94" w14:textId="77777777" w:rsidR="003A2E98" w:rsidRPr="000B7163" w:rsidRDefault="003A2E98" w:rsidP="003A2E98">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2E77DC68" w14:textId="77777777" w:rsidR="003A2E98" w:rsidRPr="000B7163" w:rsidRDefault="003A2E98" w:rsidP="003A2E98">
      <w:pPr>
        <w:pStyle w:val="PL"/>
        <w:rPr>
          <w:color w:val="808080"/>
        </w:rPr>
      </w:pPr>
      <w:r w:rsidRPr="000B7163">
        <w:rPr>
          <w:color w:val="808080"/>
        </w:rPr>
        <w:t>-- ASN1START</w:t>
      </w:r>
    </w:p>
    <w:p w14:paraId="474F570D" w14:textId="77777777" w:rsidR="003A2E98" w:rsidRPr="000B7163" w:rsidRDefault="003A2E98" w:rsidP="003A2E98">
      <w:pPr>
        <w:pStyle w:val="PL"/>
        <w:rPr>
          <w:color w:val="808080"/>
        </w:rPr>
      </w:pPr>
      <w:r w:rsidRPr="000B7163">
        <w:rPr>
          <w:color w:val="808080"/>
        </w:rPr>
        <w:t>-- TAG-OTHERCONFIG-START</w:t>
      </w:r>
    </w:p>
    <w:p w14:paraId="49CB5C52" w14:textId="77777777" w:rsidR="003A2E98" w:rsidRPr="000B7163" w:rsidRDefault="003A2E98" w:rsidP="003A2E98">
      <w:pPr>
        <w:pStyle w:val="PL"/>
      </w:pPr>
    </w:p>
    <w:p w14:paraId="19A1A463" w14:textId="77777777" w:rsidR="003A2E98" w:rsidRPr="000B7163" w:rsidRDefault="003A2E98" w:rsidP="003A2E98">
      <w:pPr>
        <w:pStyle w:val="PL"/>
      </w:pPr>
      <w:r w:rsidRPr="000B7163">
        <w:t xml:space="preserve">OtherConfig ::=                 </w:t>
      </w:r>
      <w:r w:rsidRPr="000B7163">
        <w:rPr>
          <w:color w:val="993366"/>
        </w:rPr>
        <w:t>SEQUENCE</w:t>
      </w:r>
      <w:r w:rsidRPr="000B7163">
        <w:t xml:space="preserve"> {</w:t>
      </w:r>
    </w:p>
    <w:p w14:paraId="692C2156" w14:textId="77777777" w:rsidR="003A2E98" w:rsidRPr="000B7163" w:rsidRDefault="003A2E98" w:rsidP="003A2E98">
      <w:pPr>
        <w:pStyle w:val="PL"/>
      </w:pPr>
      <w:r w:rsidRPr="000B7163">
        <w:t xml:space="preserve">    delayBudgetReportingConfig  </w:t>
      </w:r>
      <w:r w:rsidRPr="000B7163">
        <w:rPr>
          <w:color w:val="993366"/>
        </w:rPr>
        <w:t>CHOICE</w:t>
      </w:r>
      <w:r w:rsidRPr="000B7163">
        <w:t>{</w:t>
      </w:r>
    </w:p>
    <w:p w14:paraId="5D07C2FF" w14:textId="77777777" w:rsidR="003A2E98" w:rsidRPr="000B7163" w:rsidRDefault="003A2E98" w:rsidP="003A2E98">
      <w:pPr>
        <w:pStyle w:val="PL"/>
      </w:pPr>
      <w:r w:rsidRPr="000B7163">
        <w:t xml:space="preserve">        release                 </w:t>
      </w:r>
      <w:r w:rsidRPr="000B7163">
        <w:rPr>
          <w:color w:val="993366"/>
        </w:rPr>
        <w:t>NULL</w:t>
      </w:r>
      <w:r w:rsidRPr="000B7163">
        <w:t>,</w:t>
      </w:r>
    </w:p>
    <w:p w14:paraId="0DD099EA" w14:textId="77777777" w:rsidR="003A2E98" w:rsidRPr="000B7163" w:rsidRDefault="003A2E98" w:rsidP="003A2E98">
      <w:pPr>
        <w:pStyle w:val="PL"/>
      </w:pPr>
      <w:r w:rsidRPr="000B7163">
        <w:lastRenderedPageBreak/>
        <w:t xml:space="preserve">        setup                   </w:t>
      </w:r>
      <w:r w:rsidRPr="000B7163">
        <w:rPr>
          <w:color w:val="993366"/>
        </w:rPr>
        <w:t>SEQUENCE</w:t>
      </w:r>
      <w:r w:rsidRPr="000B7163">
        <w:t>{</w:t>
      </w:r>
    </w:p>
    <w:p w14:paraId="16AD615B" w14:textId="77777777" w:rsidR="003A2E98" w:rsidRPr="000B7163" w:rsidRDefault="003A2E98" w:rsidP="003A2E98">
      <w:pPr>
        <w:pStyle w:val="PL"/>
      </w:pPr>
      <w:r w:rsidRPr="000B7163">
        <w:t xml:space="preserve">            delayBudgetReportingProhibitTimer   </w:t>
      </w:r>
      <w:r w:rsidRPr="000B7163">
        <w:rPr>
          <w:color w:val="993366"/>
        </w:rPr>
        <w:t>ENUMERATED</w:t>
      </w:r>
      <w:r w:rsidRPr="000B7163">
        <w:t xml:space="preserve"> {s0, s0dot4, s0dot8, s1dot6, s3, s6, s12, s30}</w:t>
      </w:r>
    </w:p>
    <w:p w14:paraId="147C8E24" w14:textId="77777777" w:rsidR="003A2E98" w:rsidRPr="000B7163" w:rsidRDefault="003A2E98" w:rsidP="003A2E98">
      <w:pPr>
        <w:pStyle w:val="PL"/>
      </w:pPr>
      <w:r w:rsidRPr="000B7163">
        <w:t xml:space="preserve">        }</w:t>
      </w:r>
    </w:p>
    <w:p w14:paraId="0965C9C2" w14:textId="77777777" w:rsidR="003A2E98" w:rsidRPr="000B7163" w:rsidRDefault="003A2E98" w:rsidP="003A2E98">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0F9C051" w14:textId="77777777" w:rsidR="003A2E98" w:rsidRPr="000B7163" w:rsidRDefault="003A2E98" w:rsidP="003A2E98">
      <w:pPr>
        <w:pStyle w:val="PL"/>
      </w:pPr>
      <w:r w:rsidRPr="000B7163">
        <w:t>}</w:t>
      </w:r>
    </w:p>
    <w:p w14:paraId="285396AE" w14:textId="77777777" w:rsidR="003A2E98" w:rsidRPr="000B7163" w:rsidRDefault="003A2E98" w:rsidP="003A2E98">
      <w:pPr>
        <w:pStyle w:val="PL"/>
      </w:pPr>
    </w:p>
    <w:p w14:paraId="29C84DFB" w14:textId="77777777" w:rsidR="003A2E98" w:rsidRPr="000B7163" w:rsidRDefault="003A2E98" w:rsidP="003A2E98">
      <w:pPr>
        <w:pStyle w:val="PL"/>
      </w:pPr>
      <w:r w:rsidRPr="000B7163">
        <w:t xml:space="preserve">OtherConfig-v1540 ::=           </w:t>
      </w:r>
      <w:r w:rsidRPr="000B7163">
        <w:rPr>
          <w:color w:val="993366"/>
        </w:rPr>
        <w:t>SEQUENCE</w:t>
      </w:r>
      <w:r w:rsidRPr="000B7163">
        <w:t xml:space="preserve"> {</w:t>
      </w:r>
    </w:p>
    <w:p w14:paraId="04645594" w14:textId="77777777" w:rsidR="003A2E98" w:rsidRPr="000B7163" w:rsidRDefault="003A2E98" w:rsidP="003A2E98">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1833B582" w14:textId="77777777" w:rsidR="003A2E98" w:rsidRPr="000B7163" w:rsidRDefault="003A2E98" w:rsidP="003A2E98">
      <w:pPr>
        <w:pStyle w:val="PL"/>
      </w:pPr>
      <w:r w:rsidRPr="000B7163">
        <w:t xml:space="preserve">    ...</w:t>
      </w:r>
    </w:p>
    <w:p w14:paraId="12C6EC2F" w14:textId="77777777" w:rsidR="003A2E98" w:rsidRPr="000B7163" w:rsidRDefault="003A2E98" w:rsidP="003A2E98">
      <w:pPr>
        <w:pStyle w:val="PL"/>
      </w:pPr>
      <w:r w:rsidRPr="000B7163">
        <w:t>}</w:t>
      </w:r>
    </w:p>
    <w:p w14:paraId="745F8423" w14:textId="77777777" w:rsidR="003A2E98" w:rsidRPr="000B7163" w:rsidRDefault="003A2E98" w:rsidP="003A2E98">
      <w:pPr>
        <w:pStyle w:val="PL"/>
      </w:pPr>
    </w:p>
    <w:p w14:paraId="0F5D3458" w14:textId="77777777" w:rsidR="003A2E98" w:rsidRPr="000B7163" w:rsidRDefault="003A2E98" w:rsidP="003A2E98">
      <w:pPr>
        <w:pStyle w:val="PL"/>
      </w:pPr>
      <w:r w:rsidRPr="000B7163">
        <w:t xml:space="preserve">OtherConfig-v1610 ::=                   </w:t>
      </w:r>
      <w:r w:rsidRPr="000B7163">
        <w:rPr>
          <w:color w:val="993366"/>
        </w:rPr>
        <w:t>SEQUENCE</w:t>
      </w:r>
      <w:r w:rsidRPr="000B7163">
        <w:t xml:space="preserve"> {</w:t>
      </w:r>
    </w:p>
    <w:p w14:paraId="05ADD0BD" w14:textId="77777777" w:rsidR="003A2E98" w:rsidRPr="000B7163" w:rsidRDefault="003A2E98" w:rsidP="003A2E98">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782DA20C" w14:textId="77777777" w:rsidR="003A2E98" w:rsidRPr="000B7163" w:rsidRDefault="003A2E98" w:rsidP="003A2E98">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09AE99D4" w14:textId="77777777" w:rsidR="003A2E98" w:rsidRPr="000B7163" w:rsidRDefault="003A2E98" w:rsidP="003A2E98">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0A500A0C" w14:textId="77777777" w:rsidR="003A2E98" w:rsidRPr="000B7163" w:rsidRDefault="003A2E98" w:rsidP="003A2E98">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3B9E3265" w14:textId="77777777" w:rsidR="003A2E98" w:rsidRPr="000B7163" w:rsidRDefault="003A2E98" w:rsidP="003A2E98">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3F0023D5" w14:textId="77777777" w:rsidR="003A2E98" w:rsidRPr="000B7163" w:rsidRDefault="003A2E98" w:rsidP="003A2E98">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036B85BD" w14:textId="77777777" w:rsidR="003A2E98" w:rsidRPr="000B7163" w:rsidRDefault="003A2E98" w:rsidP="003A2E98">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4EF65197" w14:textId="77777777" w:rsidR="003A2E98" w:rsidRPr="000B7163" w:rsidRDefault="003A2E98" w:rsidP="003A2E98">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AA4F4F5" w14:textId="77777777" w:rsidR="003A2E98" w:rsidRPr="000B7163" w:rsidRDefault="003A2E98" w:rsidP="003A2E98">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05563273" w14:textId="77777777" w:rsidR="003A2E98" w:rsidRPr="000B7163" w:rsidRDefault="003A2E98" w:rsidP="003A2E98">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56DA1847" w14:textId="77777777" w:rsidR="003A2E98" w:rsidRPr="000B7163" w:rsidRDefault="003A2E98" w:rsidP="003A2E98">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07E245F8" w14:textId="77777777" w:rsidR="003A2E98" w:rsidRPr="000B7163" w:rsidRDefault="003A2E98" w:rsidP="003A2E98">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EA2FD55" w14:textId="77777777" w:rsidR="003A2E98" w:rsidRPr="000B7163" w:rsidRDefault="003A2E98" w:rsidP="003A2E98">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1DDD6F3C" w14:textId="77777777" w:rsidR="003A2E98" w:rsidRPr="000B7163" w:rsidRDefault="003A2E98" w:rsidP="003A2E98">
      <w:pPr>
        <w:pStyle w:val="PL"/>
      </w:pPr>
      <w:r w:rsidRPr="000B7163">
        <w:t>}</w:t>
      </w:r>
    </w:p>
    <w:p w14:paraId="530123F7" w14:textId="77777777" w:rsidR="003A2E98" w:rsidRPr="000B7163" w:rsidRDefault="003A2E98" w:rsidP="003A2E98">
      <w:pPr>
        <w:pStyle w:val="PL"/>
      </w:pPr>
    </w:p>
    <w:p w14:paraId="6DCDAC65" w14:textId="77777777" w:rsidR="003A2E98" w:rsidRPr="000B7163" w:rsidRDefault="003A2E98" w:rsidP="003A2E98">
      <w:pPr>
        <w:pStyle w:val="PL"/>
      </w:pPr>
      <w:r w:rsidRPr="000B7163">
        <w:t xml:space="preserve">OtherConfig-v1700 ::=                   </w:t>
      </w:r>
      <w:r w:rsidRPr="000B7163">
        <w:rPr>
          <w:color w:val="993366"/>
        </w:rPr>
        <w:t>SEQUENCE</w:t>
      </w:r>
      <w:r w:rsidRPr="000B7163">
        <w:t xml:space="preserve"> {</w:t>
      </w:r>
    </w:p>
    <w:p w14:paraId="065B8D97" w14:textId="77777777" w:rsidR="003A2E98" w:rsidRPr="000B7163" w:rsidRDefault="003A2E98" w:rsidP="003A2E98">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15386BE" w14:textId="77777777" w:rsidR="003A2E98" w:rsidRPr="000B7163" w:rsidRDefault="003A2E98" w:rsidP="003A2E98">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7C64D2EE" w14:textId="77777777" w:rsidR="003A2E98" w:rsidRPr="000B7163" w:rsidRDefault="003A2E98" w:rsidP="003A2E98">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42FCDF3C" w14:textId="77777777" w:rsidR="003A2E98" w:rsidRPr="000B7163" w:rsidRDefault="003A2E98" w:rsidP="003A2E98">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7A0CE007" w14:textId="77777777" w:rsidR="003A2E98" w:rsidRPr="000B7163" w:rsidRDefault="003A2E98" w:rsidP="003A2E98">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5AFB6793" w14:textId="77777777" w:rsidR="003A2E98" w:rsidRPr="000B7163" w:rsidRDefault="003A2E98" w:rsidP="003A2E98">
      <w:pPr>
        <w:pStyle w:val="PL"/>
        <w:rPr>
          <w:color w:val="808080"/>
        </w:rPr>
      </w:pPr>
      <w:r w:rsidRPr="000B7163">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79C15621" w14:textId="77777777" w:rsidR="003A2E98" w:rsidRPr="000B7163" w:rsidRDefault="003A2E98" w:rsidP="003A2E98">
      <w:pPr>
        <w:pStyle w:val="PL"/>
        <w:rPr>
          <w:color w:val="808080"/>
        </w:rPr>
      </w:pPr>
      <w:r w:rsidRPr="000B7163">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09122721" w14:textId="77777777" w:rsidR="003A2E98" w:rsidRPr="000B7163" w:rsidRDefault="003A2E98" w:rsidP="003A2E98">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1873C946" w14:textId="77777777" w:rsidR="003A2E98" w:rsidRPr="000B7163" w:rsidRDefault="003A2E98" w:rsidP="003A2E98">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2CFD4352" w14:textId="77777777" w:rsidR="003A2E98" w:rsidRPr="000B7163" w:rsidRDefault="003A2E98" w:rsidP="003A2E98">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0B0C5FCF" w14:textId="77777777" w:rsidR="003A2E98" w:rsidRPr="000B7163" w:rsidRDefault="003A2E98" w:rsidP="003A2E98">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74C43275" w14:textId="77777777" w:rsidR="003A2E98" w:rsidRPr="000B7163" w:rsidRDefault="003A2E98" w:rsidP="003A2E98">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25D09D6E" w14:textId="77777777" w:rsidR="003A2E98" w:rsidRPr="000B7163" w:rsidRDefault="003A2E98" w:rsidP="003A2E98">
      <w:pPr>
        <w:pStyle w:val="PL"/>
      </w:pPr>
      <w:r w:rsidRPr="000B7163">
        <w:t>}</w:t>
      </w:r>
    </w:p>
    <w:p w14:paraId="4F34403B" w14:textId="77777777" w:rsidR="003A2E98" w:rsidRPr="000B7163" w:rsidRDefault="003A2E98" w:rsidP="003A2E98">
      <w:pPr>
        <w:pStyle w:val="PL"/>
      </w:pPr>
    </w:p>
    <w:p w14:paraId="2290E4E9" w14:textId="77777777" w:rsidR="003A2E98" w:rsidRPr="000B7163" w:rsidRDefault="003A2E98" w:rsidP="003A2E98">
      <w:pPr>
        <w:pStyle w:val="PL"/>
      </w:pPr>
      <w:r w:rsidRPr="000B7163">
        <w:t xml:space="preserve">OtherConfig-v1800 ::=                   </w:t>
      </w:r>
      <w:r w:rsidRPr="000B7163">
        <w:rPr>
          <w:color w:val="993366"/>
        </w:rPr>
        <w:t>SEQUENCE</w:t>
      </w:r>
      <w:r w:rsidRPr="000B7163">
        <w:t xml:space="preserve"> {</w:t>
      </w:r>
    </w:p>
    <w:p w14:paraId="2BAA9171" w14:textId="77777777" w:rsidR="003A2E98" w:rsidRPr="000B7163" w:rsidRDefault="003A2E98" w:rsidP="003A2E98">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499A6AE0" w14:textId="77777777" w:rsidR="003A2E98" w:rsidRPr="000B7163" w:rsidRDefault="003A2E98" w:rsidP="003A2E98">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4402F083" w14:textId="77777777" w:rsidR="003A2E98" w:rsidRPr="000B7163" w:rsidRDefault="003A2E98" w:rsidP="003A2E98">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FD1A2F6" w14:textId="77777777" w:rsidR="003A2E98" w:rsidRPr="000B7163" w:rsidRDefault="003A2E98" w:rsidP="003A2E98">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68659B3F" w14:textId="77777777" w:rsidR="003A2E98" w:rsidRPr="000B7163" w:rsidRDefault="003A2E98" w:rsidP="003A2E98">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D019E99" w14:textId="77777777" w:rsidR="003A2E98" w:rsidRPr="000B7163" w:rsidRDefault="003A2E98" w:rsidP="003A2E98">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622E1DD6" w14:textId="77777777" w:rsidR="003A2E98" w:rsidRPr="000B7163" w:rsidRDefault="003A2E98" w:rsidP="003A2E98">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E3B74CF" w14:textId="77777777" w:rsidR="003A2E98" w:rsidRPr="000B7163" w:rsidRDefault="003A2E98" w:rsidP="003A2E98">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69FCE969" w14:textId="77777777" w:rsidR="003A2E98" w:rsidRPr="000B7163" w:rsidRDefault="003A2E98" w:rsidP="003A2E98">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26935489" w14:textId="77777777" w:rsidR="003A2E98" w:rsidRPr="000B7163" w:rsidRDefault="003A2E98" w:rsidP="003A2E98">
      <w:pPr>
        <w:pStyle w:val="PL"/>
      </w:pPr>
      <w:r w:rsidRPr="000B7163">
        <w:t>}</w:t>
      </w:r>
    </w:p>
    <w:p w14:paraId="7D1EDB1D" w14:textId="77777777" w:rsidR="003A2E98" w:rsidRPr="000B7163" w:rsidRDefault="003A2E98" w:rsidP="003A2E98">
      <w:pPr>
        <w:pStyle w:val="PL"/>
      </w:pPr>
    </w:p>
    <w:p w14:paraId="23C8F574" w14:textId="77777777" w:rsidR="003A2E98" w:rsidRPr="000B7163" w:rsidRDefault="003A2E98" w:rsidP="003A2E98">
      <w:pPr>
        <w:pStyle w:val="PL"/>
      </w:pPr>
      <w:r w:rsidRPr="000B7163">
        <w:t xml:space="preserve">OtherConfig-v1830 ::=                   </w:t>
      </w:r>
      <w:r w:rsidRPr="000B7163">
        <w:rPr>
          <w:color w:val="993366"/>
        </w:rPr>
        <w:t>SEQUENCE</w:t>
      </w:r>
      <w:r w:rsidRPr="000B7163">
        <w:t xml:space="preserve"> {</w:t>
      </w:r>
    </w:p>
    <w:p w14:paraId="6F7D17D0" w14:textId="77777777" w:rsidR="003A2E98" w:rsidRPr="000B7163" w:rsidRDefault="003A2E98" w:rsidP="003A2E98">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2D077B01" w14:textId="77777777" w:rsidR="003A2E98" w:rsidRPr="000B7163" w:rsidRDefault="003A2E98" w:rsidP="003A2E98">
      <w:pPr>
        <w:pStyle w:val="PL"/>
      </w:pPr>
      <w:r w:rsidRPr="000B7163">
        <w:t>}</w:t>
      </w:r>
    </w:p>
    <w:p w14:paraId="13069355" w14:textId="77777777" w:rsidR="003A2E98" w:rsidRPr="000B7163" w:rsidRDefault="003A2E98" w:rsidP="003A2E98">
      <w:pPr>
        <w:pStyle w:val="PL"/>
      </w:pPr>
    </w:p>
    <w:p w14:paraId="7E4EDFAB" w14:textId="77777777" w:rsidR="003A2E98" w:rsidRPr="000B7163" w:rsidRDefault="003A2E98" w:rsidP="003A2E98">
      <w:pPr>
        <w:pStyle w:val="PL"/>
      </w:pPr>
      <w:r w:rsidRPr="000B7163">
        <w:t xml:space="preserve">IDC-AssistanceConfig-v1800 ::=          </w:t>
      </w:r>
      <w:r w:rsidRPr="000B7163">
        <w:rPr>
          <w:color w:val="993366"/>
        </w:rPr>
        <w:t>SEQUENCE</w:t>
      </w:r>
      <w:r w:rsidRPr="000B7163">
        <w:t xml:space="preserve"> {</w:t>
      </w:r>
    </w:p>
    <w:p w14:paraId="32E7A160" w14:textId="77777777" w:rsidR="003A2E98" w:rsidRPr="000B7163" w:rsidRDefault="003A2E98" w:rsidP="003A2E98">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7B26BC42" w14:textId="77777777" w:rsidR="003A2E98" w:rsidRPr="000B7163" w:rsidRDefault="003A2E98" w:rsidP="003A2E98">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18112EC2" w14:textId="77777777" w:rsidR="003A2E98" w:rsidRPr="000B7163" w:rsidRDefault="003A2E98" w:rsidP="003A2E98">
      <w:pPr>
        <w:pStyle w:val="PL"/>
      </w:pPr>
      <w:r w:rsidRPr="000B7163">
        <w:t>}</w:t>
      </w:r>
    </w:p>
    <w:p w14:paraId="663B88D7" w14:textId="77777777" w:rsidR="003A2E98" w:rsidRPr="000B7163" w:rsidRDefault="003A2E98" w:rsidP="003A2E98">
      <w:pPr>
        <w:pStyle w:val="PL"/>
      </w:pPr>
    </w:p>
    <w:p w14:paraId="14FD7B12" w14:textId="77777777" w:rsidR="003A2E98" w:rsidRPr="000B7163" w:rsidRDefault="003A2E98" w:rsidP="003A2E98">
      <w:pPr>
        <w:pStyle w:val="PL"/>
      </w:pPr>
      <w:r w:rsidRPr="000B7163">
        <w:t xml:space="preserve">MultiRx-PreferenceReportingConfigFR2-r18 ::= </w:t>
      </w:r>
      <w:r w:rsidRPr="000B7163">
        <w:rPr>
          <w:color w:val="993366"/>
        </w:rPr>
        <w:t>SEQUENCE</w:t>
      </w:r>
      <w:r w:rsidRPr="000B7163">
        <w:t xml:space="preserve"> {</w:t>
      </w:r>
    </w:p>
    <w:p w14:paraId="5B6728A5" w14:textId="77777777" w:rsidR="003A2E98" w:rsidRPr="000B7163" w:rsidRDefault="003A2E98" w:rsidP="003A2E98">
      <w:pPr>
        <w:pStyle w:val="PL"/>
      </w:pPr>
      <w:r w:rsidRPr="000B7163">
        <w:t xml:space="preserve">    multiRx-PreferenceReportingConfigFR2ProhibitTimer-r18  </w:t>
      </w:r>
      <w:r w:rsidRPr="000B7163">
        <w:rPr>
          <w:color w:val="993366"/>
        </w:rPr>
        <w:t>ENUMERATED</w:t>
      </w:r>
      <w:r w:rsidRPr="000B7163">
        <w:t xml:space="preserve"> {</w:t>
      </w:r>
    </w:p>
    <w:p w14:paraId="1F8F2A3E" w14:textId="77777777" w:rsidR="003A2E98" w:rsidRPr="000B7163" w:rsidRDefault="003A2E98" w:rsidP="003A2E98">
      <w:pPr>
        <w:pStyle w:val="PL"/>
      </w:pPr>
      <w:r w:rsidRPr="000B7163">
        <w:t xml:space="preserve">                                                              s0, s0dot5, s1, s2, s3, s4, s5, s6, s7,</w:t>
      </w:r>
    </w:p>
    <w:p w14:paraId="5254605E" w14:textId="77777777" w:rsidR="003A2E98" w:rsidRPr="000B7163" w:rsidRDefault="003A2E98" w:rsidP="003A2E98">
      <w:pPr>
        <w:pStyle w:val="PL"/>
      </w:pPr>
      <w:r w:rsidRPr="000B7163">
        <w:t xml:space="preserve">                                                              s8, s9, s10, s20, s30, spare2, spare1}</w:t>
      </w:r>
    </w:p>
    <w:p w14:paraId="0A01D9CF" w14:textId="77777777" w:rsidR="003A2E98" w:rsidRPr="000B7163" w:rsidRDefault="003A2E98" w:rsidP="003A2E98">
      <w:pPr>
        <w:pStyle w:val="PL"/>
      </w:pPr>
      <w:r w:rsidRPr="000B7163">
        <w:t>}</w:t>
      </w:r>
    </w:p>
    <w:p w14:paraId="040D7DA5" w14:textId="77777777" w:rsidR="003A2E98" w:rsidRPr="000B7163" w:rsidRDefault="003A2E98" w:rsidP="003A2E98">
      <w:pPr>
        <w:pStyle w:val="PL"/>
      </w:pPr>
    </w:p>
    <w:p w14:paraId="1499D333" w14:textId="77777777" w:rsidR="003A2E98" w:rsidRPr="000B7163" w:rsidRDefault="003A2E98" w:rsidP="003A2E98">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6C47FE1A" w14:textId="77777777" w:rsidR="003A2E98" w:rsidRPr="000B7163" w:rsidRDefault="003A2E98" w:rsidP="003A2E98">
      <w:pPr>
        <w:pStyle w:val="PL"/>
      </w:pPr>
    </w:p>
    <w:p w14:paraId="20EC1C97" w14:textId="77777777" w:rsidR="003A2E98" w:rsidRPr="000B7163" w:rsidRDefault="003A2E98" w:rsidP="003A2E98">
      <w:pPr>
        <w:pStyle w:val="PL"/>
      </w:pPr>
      <w:r w:rsidRPr="000B7163">
        <w:t xml:space="preserve">MUSIM-GapAssistanceConfig-r17 ::= </w:t>
      </w:r>
      <w:r w:rsidRPr="000B7163">
        <w:rPr>
          <w:color w:val="993366"/>
        </w:rPr>
        <w:t>SEQUENCE</w:t>
      </w:r>
      <w:r w:rsidRPr="000B7163">
        <w:t xml:space="preserve"> {</w:t>
      </w:r>
    </w:p>
    <w:p w14:paraId="1D118B20" w14:textId="77777777" w:rsidR="003A2E98" w:rsidRPr="000B7163" w:rsidRDefault="003A2E98" w:rsidP="003A2E98">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4512FBEE" w14:textId="77777777" w:rsidR="003A2E98" w:rsidRPr="000B7163" w:rsidRDefault="003A2E98" w:rsidP="003A2E98">
      <w:pPr>
        <w:pStyle w:val="PL"/>
      </w:pPr>
      <w:r w:rsidRPr="000B7163">
        <w:t>}</w:t>
      </w:r>
    </w:p>
    <w:p w14:paraId="0457A0DF" w14:textId="77777777" w:rsidR="003A2E98" w:rsidRPr="000B7163" w:rsidRDefault="003A2E98" w:rsidP="003A2E98">
      <w:pPr>
        <w:pStyle w:val="PL"/>
      </w:pPr>
    </w:p>
    <w:p w14:paraId="30C34276" w14:textId="77777777" w:rsidR="003A2E98" w:rsidRPr="000B7163" w:rsidRDefault="003A2E98" w:rsidP="003A2E98">
      <w:pPr>
        <w:pStyle w:val="PL"/>
      </w:pPr>
      <w:r w:rsidRPr="000B7163">
        <w:t xml:space="preserve">MUSIM-LeaveAssistanceConfig-r17 ::=     </w:t>
      </w:r>
      <w:r w:rsidRPr="000B7163">
        <w:rPr>
          <w:color w:val="993366"/>
        </w:rPr>
        <w:t>SEQUENCE</w:t>
      </w:r>
      <w:r w:rsidRPr="000B7163">
        <w:t xml:space="preserve"> {</w:t>
      </w:r>
    </w:p>
    <w:p w14:paraId="4DD96C3A" w14:textId="77777777" w:rsidR="003A2E98" w:rsidRPr="000B7163" w:rsidRDefault="003A2E98" w:rsidP="003A2E98">
      <w:pPr>
        <w:pStyle w:val="PL"/>
      </w:pPr>
      <w:r w:rsidRPr="000B7163">
        <w:t xml:space="preserve">    musim-LeaveWithoutResponseTimer-r17     </w:t>
      </w:r>
      <w:r w:rsidRPr="000B7163">
        <w:rPr>
          <w:color w:val="993366"/>
        </w:rPr>
        <w:t>ENUMERATED</w:t>
      </w:r>
      <w:r w:rsidRPr="000B7163">
        <w:t xml:space="preserve"> {ms10, ms20, ms40, ms60, ms80, ms100, spare2, spare1}</w:t>
      </w:r>
    </w:p>
    <w:p w14:paraId="2919D23A" w14:textId="77777777" w:rsidR="003A2E98" w:rsidRPr="000B7163" w:rsidRDefault="003A2E98" w:rsidP="003A2E98">
      <w:pPr>
        <w:pStyle w:val="PL"/>
      </w:pPr>
      <w:r w:rsidRPr="000B7163">
        <w:t>}</w:t>
      </w:r>
    </w:p>
    <w:p w14:paraId="5EA2B6C9" w14:textId="77777777" w:rsidR="003A2E98" w:rsidRPr="000B7163" w:rsidRDefault="003A2E98" w:rsidP="003A2E98">
      <w:pPr>
        <w:pStyle w:val="PL"/>
        <w:rPr>
          <w:rFonts w:eastAsia="DengXian"/>
        </w:rPr>
      </w:pPr>
    </w:p>
    <w:p w14:paraId="234B344F" w14:textId="77777777" w:rsidR="003A2E98" w:rsidRPr="000B7163" w:rsidRDefault="003A2E98" w:rsidP="003A2E98">
      <w:pPr>
        <w:pStyle w:val="PL"/>
      </w:pPr>
      <w:r w:rsidRPr="000B7163">
        <w:t xml:space="preserve">MUSIM-CapabilityRestrictionConfig-r18 ::= </w:t>
      </w:r>
      <w:r w:rsidRPr="000B7163">
        <w:rPr>
          <w:color w:val="993366"/>
        </w:rPr>
        <w:t>SEQUENCE</w:t>
      </w:r>
      <w:r w:rsidRPr="000B7163">
        <w:t xml:space="preserve"> {</w:t>
      </w:r>
    </w:p>
    <w:p w14:paraId="172274C5" w14:textId="77777777" w:rsidR="003A2E98" w:rsidRPr="000B7163" w:rsidRDefault="003A2E98" w:rsidP="003A2E98">
      <w:pPr>
        <w:pStyle w:val="PL"/>
        <w:rPr>
          <w:color w:val="808080"/>
        </w:rPr>
      </w:pPr>
      <w:r w:rsidRPr="000B7163">
        <w:t xml:space="preserve">    </w:t>
      </w:r>
      <w:r w:rsidRPr="000B7163">
        <w:rPr>
          <w:rFonts w:eastAsia="DengXian"/>
        </w:rPr>
        <w:t>musim-CandidateBandList-r18</w:t>
      </w:r>
      <w:r w:rsidRPr="000B7163">
        <w:t xml:space="preserve">               </w:t>
      </w:r>
      <w:r w:rsidRPr="000B7163">
        <w:rPr>
          <w:rFonts w:eastAsia="DengXian"/>
        </w:rPr>
        <w:t>MUSIM-CandidateBandList-r18</w:t>
      </w:r>
      <w:r w:rsidRPr="000B7163">
        <w:t xml:space="preserve">                                           </w:t>
      </w:r>
      <w:r w:rsidRPr="000B7163">
        <w:rPr>
          <w:color w:val="993366"/>
        </w:rPr>
        <w:t>OPTIONAL</w:t>
      </w:r>
      <w:r w:rsidRPr="000B7163">
        <w:t xml:space="preserve">, </w:t>
      </w:r>
      <w:r w:rsidRPr="000B7163">
        <w:rPr>
          <w:color w:val="808080"/>
        </w:rPr>
        <w:t>-- Need R</w:t>
      </w:r>
    </w:p>
    <w:p w14:paraId="1FE67AA4" w14:textId="77777777" w:rsidR="003A2E98" w:rsidRPr="000B7163" w:rsidRDefault="003A2E98" w:rsidP="003A2E98">
      <w:pPr>
        <w:pStyle w:val="PL"/>
      </w:pPr>
      <w:r w:rsidRPr="000B7163">
        <w:t xml:space="preserve">    musim-WaitTimer-r18                       </w:t>
      </w:r>
      <w:r w:rsidRPr="000B7163">
        <w:rPr>
          <w:color w:val="993366"/>
        </w:rPr>
        <w:t>ENUMERATED</w:t>
      </w:r>
      <w:r w:rsidRPr="000B7163">
        <w:t xml:space="preserve"> {ms10, ms20, ms40, ms60, ms80, ms100, spare2, spare1},</w:t>
      </w:r>
    </w:p>
    <w:p w14:paraId="67FBAD95" w14:textId="77777777" w:rsidR="003A2E98" w:rsidRPr="000B7163" w:rsidRDefault="003A2E98" w:rsidP="003A2E98">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3D3F1C53" w14:textId="77777777" w:rsidR="003A2E98" w:rsidRPr="000B7163" w:rsidRDefault="003A2E98" w:rsidP="003A2E98">
      <w:pPr>
        <w:pStyle w:val="PL"/>
      </w:pPr>
      <w:r w:rsidRPr="000B7163">
        <w:t xml:space="preserve">                                                          s9, s10}</w:t>
      </w:r>
    </w:p>
    <w:p w14:paraId="392E64E9" w14:textId="77777777" w:rsidR="003A2E98" w:rsidRPr="000B7163" w:rsidRDefault="003A2E98" w:rsidP="003A2E98">
      <w:pPr>
        <w:pStyle w:val="PL"/>
        <w:rPr>
          <w:rFonts w:eastAsia="DengXian"/>
        </w:rPr>
      </w:pPr>
      <w:r w:rsidRPr="000B7163">
        <w:rPr>
          <w:rFonts w:eastAsia="DengXian"/>
        </w:rPr>
        <w:t>}</w:t>
      </w:r>
    </w:p>
    <w:p w14:paraId="43E2006F" w14:textId="77777777" w:rsidR="003A2E98" w:rsidRPr="000B7163" w:rsidRDefault="003A2E98" w:rsidP="003A2E98">
      <w:pPr>
        <w:pStyle w:val="PL"/>
      </w:pPr>
    </w:p>
    <w:p w14:paraId="5037683B" w14:textId="77777777" w:rsidR="003A2E98" w:rsidRPr="000B7163" w:rsidRDefault="003A2E98" w:rsidP="003A2E98">
      <w:pPr>
        <w:pStyle w:val="PL"/>
        <w:rPr>
          <w:rFonts w:eastAsia="DengXian"/>
        </w:rPr>
      </w:pPr>
      <w:r w:rsidRPr="000B7163">
        <w:rPr>
          <w:rFonts w:eastAsia="DengXian"/>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8A68B54" w14:textId="77777777" w:rsidR="003A2E98" w:rsidRPr="000B7163" w:rsidRDefault="003A2E98" w:rsidP="003A2E98">
      <w:pPr>
        <w:pStyle w:val="PL"/>
      </w:pPr>
    </w:p>
    <w:p w14:paraId="283C04F0" w14:textId="77777777" w:rsidR="003A2E98" w:rsidRPr="000B7163" w:rsidRDefault="003A2E98" w:rsidP="003A2E98">
      <w:pPr>
        <w:pStyle w:val="PL"/>
      </w:pPr>
      <w:r w:rsidRPr="000B7163">
        <w:t xml:space="preserve">SuccessHO-Config-r17 ::=                </w:t>
      </w:r>
      <w:r w:rsidRPr="000B7163">
        <w:rPr>
          <w:color w:val="993366"/>
        </w:rPr>
        <w:t>SEQUENCE</w:t>
      </w:r>
      <w:r w:rsidRPr="000B7163">
        <w:t xml:space="preserve"> {</w:t>
      </w:r>
    </w:p>
    <w:p w14:paraId="21962290" w14:textId="77777777" w:rsidR="003A2E98" w:rsidRPr="000B7163" w:rsidRDefault="003A2E98" w:rsidP="003A2E98">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17B8AAB5" w14:textId="77777777" w:rsidR="003A2E98" w:rsidRPr="000B7163" w:rsidRDefault="003A2E98" w:rsidP="003A2E98">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279A4AB" w14:textId="77777777" w:rsidR="003A2E98" w:rsidRPr="000B7163" w:rsidRDefault="003A2E98" w:rsidP="003A2E98">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2FAEEF77" w14:textId="77777777" w:rsidR="003A2E98" w:rsidRPr="000B7163" w:rsidRDefault="003A2E98" w:rsidP="003A2E98">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65257CAC" w14:textId="77777777" w:rsidR="003A2E98" w:rsidRPr="000B7163" w:rsidRDefault="003A2E98" w:rsidP="003A2E98">
      <w:pPr>
        <w:pStyle w:val="PL"/>
      </w:pPr>
      <w:r w:rsidRPr="000B7163">
        <w:t xml:space="preserve">    ...</w:t>
      </w:r>
    </w:p>
    <w:p w14:paraId="6A2CC785" w14:textId="77777777" w:rsidR="003A2E98" w:rsidRPr="000B7163" w:rsidRDefault="003A2E98" w:rsidP="003A2E98">
      <w:pPr>
        <w:pStyle w:val="PL"/>
      </w:pPr>
      <w:r w:rsidRPr="000B7163">
        <w:t>}</w:t>
      </w:r>
    </w:p>
    <w:p w14:paraId="52EF2EE1" w14:textId="77777777" w:rsidR="003A2E98" w:rsidRPr="000B7163" w:rsidRDefault="003A2E98" w:rsidP="003A2E98">
      <w:pPr>
        <w:pStyle w:val="PL"/>
      </w:pPr>
    </w:p>
    <w:p w14:paraId="3CE6475A" w14:textId="77777777" w:rsidR="003A2E98" w:rsidRPr="000B7163" w:rsidRDefault="003A2E98" w:rsidP="003A2E98">
      <w:pPr>
        <w:pStyle w:val="PL"/>
      </w:pPr>
      <w:r w:rsidRPr="000B7163">
        <w:t xml:space="preserve">SuccessPSCell-Config-r18 ::=            </w:t>
      </w:r>
      <w:r w:rsidRPr="000B7163">
        <w:rPr>
          <w:color w:val="993366"/>
        </w:rPr>
        <w:t>SEQUENCE</w:t>
      </w:r>
      <w:r w:rsidRPr="000B7163">
        <w:t xml:space="preserve"> {</w:t>
      </w:r>
    </w:p>
    <w:p w14:paraId="694C2AD3" w14:textId="77777777" w:rsidR="003A2E98" w:rsidRPr="000B7163" w:rsidRDefault="003A2E98" w:rsidP="003A2E98">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A13C668" w14:textId="77777777" w:rsidR="003A2E98" w:rsidRPr="000B7163" w:rsidRDefault="003A2E98" w:rsidP="003A2E98">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53AF50E2" w14:textId="77777777" w:rsidR="003A2E98" w:rsidRPr="000B7163" w:rsidRDefault="003A2E98" w:rsidP="003A2E98">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07BEC46C" w14:textId="77777777" w:rsidR="003A2E98" w:rsidRPr="000B7163" w:rsidRDefault="003A2E98" w:rsidP="003A2E98">
      <w:pPr>
        <w:pStyle w:val="PL"/>
      </w:pPr>
      <w:r w:rsidRPr="000B7163">
        <w:t xml:space="preserve">    ...</w:t>
      </w:r>
    </w:p>
    <w:p w14:paraId="3C82204D" w14:textId="77777777" w:rsidR="003A2E98" w:rsidRPr="000B7163" w:rsidRDefault="003A2E98" w:rsidP="003A2E98">
      <w:pPr>
        <w:pStyle w:val="PL"/>
      </w:pPr>
      <w:r w:rsidRPr="000B7163">
        <w:t>}</w:t>
      </w:r>
    </w:p>
    <w:p w14:paraId="671E053C" w14:textId="77777777" w:rsidR="003A2E98" w:rsidRPr="000B7163" w:rsidRDefault="003A2E98" w:rsidP="003A2E98">
      <w:pPr>
        <w:pStyle w:val="PL"/>
      </w:pPr>
    </w:p>
    <w:p w14:paraId="05BBB1C8" w14:textId="77777777" w:rsidR="003A2E98" w:rsidRPr="000B7163" w:rsidRDefault="003A2E98" w:rsidP="003A2E98">
      <w:pPr>
        <w:pStyle w:val="PL"/>
      </w:pPr>
    </w:p>
    <w:p w14:paraId="0C9FF71D" w14:textId="77777777" w:rsidR="003A2E98" w:rsidRPr="000B7163" w:rsidRDefault="003A2E98" w:rsidP="003A2E98">
      <w:pPr>
        <w:pStyle w:val="PL"/>
      </w:pPr>
      <w:r w:rsidRPr="000B7163">
        <w:t xml:space="preserve">OverheatingAssistanceConfig ::= </w:t>
      </w:r>
      <w:r w:rsidRPr="000B7163">
        <w:rPr>
          <w:color w:val="993366"/>
        </w:rPr>
        <w:t>SEQUENCE</w:t>
      </w:r>
      <w:r w:rsidRPr="000B7163">
        <w:t xml:space="preserve"> {</w:t>
      </w:r>
    </w:p>
    <w:p w14:paraId="6FD7C283" w14:textId="77777777" w:rsidR="003A2E98" w:rsidRPr="000B7163" w:rsidRDefault="003A2E98" w:rsidP="003A2E98">
      <w:pPr>
        <w:pStyle w:val="PL"/>
      </w:pPr>
      <w:r w:rsidRPr="000B7163">
        <w:t xml:space="preserve">    overheatingIndicationProhibitTimer    </w:t>
      </w:r>
      <w:r w:rsidRPr="000B7163">
        <w:rPr>
          <w:color w:val="993366"/>
        </w:rPr>
        <w:t>ENUMERATED</w:t>
      </w:r>
      <w:r w:rsidRPr="000B7163">
        <w:t xml:space="preserve"> {s0, s0dot5, s1, s2, s5, s10, s20, s30,</w:t>
      </w:r>
    </w:p>
    <w:p w14:paraId="434E1785" w14:textId="77777777" w:rsidR="003A2E98" w:rsidRPr="000B7163" w:rsidRDefault="003A2E98" w:rsidP="003A2E98">
      <w:pPr>
        <w:pStyle w:val="PL"/>
      </w:pPr>
      <w:r w:rsidRPr="000B7163">
        <w:lastRenderedPageBreak/>
        <w:t xml:space="preserve">                                          s60, s90, s120, s300, s600, spare3, spare2, spare1}</w:t>
      </w:r>
    </w:p>
    <w:p w14:paraId="25E933F1" w14:textId="77777777" w:rsidR="003A2E98" w:rsidRPr="000B7163" w:rsidRDefault="003A2E98" w:rsidP="003A2E98">
      <w:pPr>
        <w:pStyle w:val="PL"/>
      </w:pPr>
      <w:r w:rsidRPr="000B7163">
        <w:t>}</w:t>
      </w:r>
    </w:p>
    <w:p w14:paraId="7E7A6A3B" w14:textId="77777777" w:rsidR="003A2E98" w:rsidRPr="000B7163" w:rsidRDefault="003A2E98" w:rsidP="003A2E98">
      <w:pPr>
        <w:pStyle w:val="PL"/>
      </w:pPr>
    </w:p>
    <w:p w14:paraId="394A56CA" w14:textId="77777777" w:rsidR="003A2E98" w:rsidRPr="000B7163" w:rsidRDefault="003A2E98" w:rsidP="003A2E98">
      <w:pPr>
        <w:pStyle w:val="PL"/>
      </w:pPr>
      <w:r w:rsidRPr="000B7163">
        <w:t xml:space="preserve">IDC-AssistanceConfig-r16 ::=    </w:t>
      </w:r>
      <w:r w:rsidRPr="000B7163">
        <w:rPr>
          <w:color w:val="993366"/>
        </w:rPr>
        <w:t>SEQUENCE</w:t>
      </w:r>
      <w:r w:rsidRPr="000B7163">
        <w:t xml:space="preserve"> {</w:t>
      </w:r>
    </w:p>
    <w:p w14:paraId="73F058E0" w14:textId="77777777" w:rsidR="003A2E98" w:rsidRPr="000B7163" w:rsidRDefault="003A2E98" w:rsidP="003A2E98">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668E6CE1" w14:textId="77777777" w:rsidR="003A2E98" w:rsidRPr="000B7163" w:rsidRDefault="003A2E98" w:rsidP="003A2E98">
      <w:pPr>
        <w:pStyle w:val="PL"/>
      </w:pPr>
      <w:r w:rsidRPr="000B7163">
        <w:t xml:space="preserve">    ...</w:t>
      </w:r>
    </w:p>
    <w:p w14:paraId="00F3D5F9" w14:textId="77777777" w:rsidR="003A2E98" w:rsidRPr="000B7163" w:rsidRDefault="003A2E98" w:rsidP="003A2E98">
      <w:pPr>
        <w:pStyle w:val="PL"/>
      </w:pPr>
      <w:r w:rsidRPr="000B7163">
        <w:t>}</w:t>
      </w:r>
    </w:p>
    <w:p w14:paraId="256469F4" w14:textId="77777777" w:rsidR="003A2E98" w:rsidRPr="000B7163" w:rsidRDefault="003A2E98" w:rsidP="003A2E98">
      <w:pPr>
        <w:pStyle w:val="PL"/>
      </w:pPr>
    </w:p>
    <w:p w14:paraId="18418DD6" w14:textId="77777777" w:rsidR="003A2E98" w:rsidRPr="000B7163" w:rsidRDefault="003A2E98" w:rsidP="003A2E98">
      <w:pPr>
        <w:pStyle w:val="PL"/>
      </w:pPr>
      <w:r w:rsidRPr="000B7163">
        <w:t xml:space="preserve">DRX-PreferenceConfig-r16 ::=          </w:t>
      </w:r>
      <w:r w:rsidRPr="000B7163">
        <w:rPr>
          <w:color w:val="993366"/>
        </w:rPr>
        <w:t>SEQUENCE</w:t>
      </w:r>
      <w:r w:rsidRPr="000B7163">
        <w:t xml:space="preserve"> {</w:t>
      </w:r>
    </w:p>
    <w:p w14:paraId="25EB01B4" w14:textId="77777777" w:rsidR="003A2E98" w:rsidRPr="000B7163" w:rsidRDefault="003A2E98" w:rsidP="003A2E98">
      <w:pPr>
        <w:pStyle w:val="PL"/>
      </w:pPr>
      <w:r w:rsidRPr="000B7163">
        <w:t xml:space="preserve">    drx-PreferenceProhibitTimer-r16       </w:t>
      </w:r>
      <w:r w:rsidRPr="000B7163">
        <w:rPr>
          <w:color w:val="993366"/>
        </w:rPr>
        <w:t>ENUMERATED</w:t>
      </w:r>
      <w:r w:rsidRPr="000B7163">
        <w:t xml:space="preserve"> {</w:t>
      </w:r>
    </w:p>
    <w:p w14:paraId="43AD2601" w14:textId="77777777" w:rsidR="003A2E98" w:rsidRPr="000B7163" w:rsidRDefault="003A2E98" w:rsidP="003A2E98">
      <w:pPr>
        <w:pStyle w:val="PL"/>
      </w:pPr>
      <w:r w:rsidRPr="000B7163">
        <w:t xml:space="preserve">                                              s0, s0dot5, s1, s2, s3, s4, s5, s6, s7,</w:t>
      </w:r>
    </w:p>
    <w:p w14:paraId="6497BAC2" w14:textId="77777777" w:rsidR="003A2E98" w:rsidRPr="000B7163" w:rsidRDefault="003A2E98" w:rsidP="003A2E98">
      <w:pPr>
        <w:pStyle w:val="PL"/>
      </w:pPr>
      <w:r w:rsidRPr="000B7163">
        <w:t xml:space="preserve">                                              s8, s9, s10, s20, s30, spare2, spare1}</w:t>
      </w:r>
    </w:p>
    <w:p w14:paraId="2BE48416" w14:textId="77777777" w:rsidR="003A2E98" w:rsidRPr="000B7163" w:rsidRDefault="003A2E98" w:rsidP="003A2E98">
      <w:pPr>
        <w:pStyle w:val="PL"/>
      </w:pPr>
      <w:r w:rsidRPr="000B7163">
        <w:t>}</w:t>
      </w:r>
    </w:p>
    <w:p w14:paraId="78AC1123" w14:textId="77777777" w:rsidR="003A2E98" w:rsidRPr="000B7163" w:rsidRDefault="003A2E98" w:rsidP="003A2E98">
      <w:pPr>
        <w:pStyle w:val="PL"/>
      </w:pPr>
    </w:p>
    <w:p w14:paraId="7C1A610D" w14:textId="77777777" w:rsidR="003A2E98" w:rsidRPr="000B7163" w:rsidRDefault="003A2E98" w:rsidP="003A2E98">
      <w:pPr>
        <w:pStyle w:val="PL"/>
      </w:pPr>
      <w:r w:rsidRPr="000B7163">
        <w:t xml:space="preserve">MaxBW-PreferenceConfig-r16 ::=        </w:t>
      </w:r>
      <w:r w:rsidRPr="000B7163">
        <w:rPr>
          <w:color w:val="993366"/>
        </w:rPr>
        <w:t>SEQUENCE</w:t>
      </w:r>
      <w:r w:rsidRPr="000B7163">
        <w:t xml:space="preserve"> {</w:t>
      </w:r>
    </w:p>
    <w:p w14:paraId="1B0A1AF3" w14:textId="77777777" w:rsidR="003A2E98" w:rsidRPr="000B7163" w:rsidRDefault="003A2E98" w:rsidP="003A2E98">
      <w:pPr>
        <w:pStyle w:val="PL"/>
      </w:pPr>
      <w:r w:rsidRPr="000B7163">
        <w:t xml:space="preserve">    maxBW-PreferenceProhibitTimer-r16     </w:t>
      </w:r>
      <w:r w:rsidRPr="000B7163">
        <w:rPr>
          <w:color w:val="993366"/>
        </w:rPr>
        <w:t>ENUMERATED</w:t>
      </w:r>
      <w:r w:rsidRPr="000B7163">
        <w:t xml:space="preserve"> {</w:t>
      </w:r>
    </w:p>
    <w:p w14:paraId="6DB88D0E" w14:textId="77777777" w:rsidR="003A2E98" w:rsidRPr="000B7163" w:rsidRDefault="003A2E98" w:rsidP="003A2E98">
      <w:pPr>
        <w:pStyle w:val="PL"/>
      </w:pPr>
      <w:r w:rsidRPr="000B7163">
        <w:t xml:space="preserve">                                              s0, s0dot5, s1, s2, s3, s4, s5, s6, s7,</w:t>
      </w:r>
    </w:p>
    <w:p w14:paraId="5C083571" w14:textId="77777777" w:rsidR="003A2E98" w:rsidRPr="000B7163" w:rsidRDefault="003A2E98" w:rsidP="003A2E98">
      <w:pPr>
        <w:pStyle w:val="PL"/>
      </w:pPr>
      <w:r w:rsidRPr="000B7163">
        <w:t xml:space="preserve">                                              s8, s9, s10, s20, s30, spare2, spare1}</w:t>
      </w:r>
    </w:p>
    <w:p w14:paraId="41F7047F" w14:textId="77777777" w:rsidR="003A2E98" w:rsidRPr="000B7163" w:rsidRDefault="003A2E98" w:rsidP="003A2E98">
      <w:pPr>
        <w:pStyle w:val="PL"/>
      </w:pPr>
      <w:r w:rsidRPr="000B7163">
        <w:t>}</w:t>
      </w:r>
    </w:p>
    <w:p w14:paraId="3C744AD0" w14:textId="77777777" w:rsidR="003A2E98" w:rsidRPr="000B7163" w:rsidRDefault="003A2E98" w:rsidP="003A2E98">
      <w:pPr>
        <w:pStyle w:val="PL"/>
      </w:pPr>
    </w:p>
    <w:p w14:paraId="5466DCC3" w14:textId="77777777" w:rsidR="003A2E98" w:rsidRPr="000B7163" w:rsidRDefault="003A2E98" w:rsidP="003A2E98">
      <w:pPr>
        <w:pStyle w:val="PL"/>
      </w:pPr>
      <w:r w:rsidRPr="000B7163">
        <w:t xml:space="preserve">MaxCC-PreferenceConfig-r16 ::=        </w:t>
      </w:r>
      <w:r w:rsidRPr="000B7163">
        <w:rPr>
          <w:color w:val="993366"/>
        </w:rPr>
        <w:t>SEQUENCE</w:t>
      </w:r>
      <w:r w:rsidRPr="000B7163">
        <w:t xml:space="preserve"> {</w:t>
      </w:r>
    </w:p>
    <w:p w14:paraId="092FFE75" w14:textId="77777777" w:rsidR="003A2E98" w:rsidRPr="000B7163" w:rsidRDefault="003A2E98" w:rsidP="003A2E98">
      <w:pPr>
        <w:pStyle w:val="PL"/>
      </w:pPr>
      <w:r w:rsidRPr="000B7163">
        <w:t xml:space="preserve">    maxCC-PreferenceProhibitTimer-r16     </w:t>
      </w:r>
      <w:r w:rsidRPr="000B7163">
        <w:rPr>
          <w:color w:val="993366"/>
        </w:rPr>
        <w:t>ENUMERATED</w:t>
      </w:r>
      <w:r w:rsidRPr="000B7163">
        <w:t xml:space="preserve"> {</w:t>
      </w:r>
    </w:p>
    <w:p w14:paraId="11418B46" w14:textId="77777777" w:rsidR="003A2E98" w:rsidRPr="000B7163" w:rsidRDefault="003A2E98" w:rsidP="003A2E98">
      <w:pPr>
        <w:pStyle w:val="PL"/>
      </w:pPr>
      <w:r w:rsidRPr="000B7163">
        <w:t xml:space="preserve">                                              s0, s0dot5, s1, s2, s3, s4, s5, s6, s7,</w:t>
      </w:r>
    </w:p>
    <w:p w14:paraId="1A88BBD2" w14:textId="77777777" w:rsidR="003A2E98" w:rsidRPr="000B7163" w:rsidRDefault="003A2E98" w:rsidP="003A2E98">
      <w:pPr>
        <w:pStyle w:val="PL"/>
      </w:pPr>
      <w:r w:rsidRPr="000B7163">
        <w:t xml:space="preserve">                                              s8, s9, s10, s20, s30, spare2, spare1}</w:t>
      </w:r>
    </w:p>
    <w:p w14:paraId="0A9A3465" w14:textId="77777777" w:rsidR="003A2E98" w:rsidRPr="000B7163" w:rsidRDefault="003A2E98" w:rsidP="003A2E98">
      <w:pPr>
        <w:pStyle w:val="PL"/>
      </w:pPr>
      <w:r w:rsidRPr="000B7163">
        <w:t>}</w:t>
      </w:r>
    </w:p>
    <w:p w14:paraId="58D8B6A5" w14:textId="77777777" w:rsidR="003A2E98" w:rsidRPr="000B7163" w:rsidRDefault="003A2E98" w:rsidP="003A2E98">
      <w:pPr>
        <w:pStyle w:val="PL"/>
      </w:pPr>
    </w:p>
    <w:p w14:paraId="0CE3BB60" w14:textId="77777777" w:rsidR="003A2E98" w:rsidRPr="000B7163" w:rsidRDefault="003A2E98" w:rsidP="003A2E98">
      <w:pPr>
        <w:pStyle w:val="PL"/>
      </w:pPr>
      <w:r w:rsidRPr="000B7163">
        <w:t xml:space="preserve">MaxMIMO-LayerPreferenceConfig-r16 ::= </w:t>
      </w:r>
      <w:r w:rsidRPr="000B7163">
        <w:rPr>
          <w:color w:val="993366"/>
        </w:rPr>
        <w:t>SEQUENCE</w:t>
      </w:r>
      <w:r w:rsidRPr="000B7163">
        <w:t xml:space="preserve"> {</w:t>
      </w:r>
    </w:p>
    <w:p w14:paraId="179806C7" w14:textId="77777777" w:rsidR="003A2E98" w:rsidRPr="000B7163" w:rsidRDefault="003A2E98" w:rsidP="003A2E98">
      <w:pPr>
        <w:pStyle w:val="PL"/>
      </w:pPr>
      <w:r w:rsidRPr="000B7163">
        <w:t xml:space="preserve">    maxMIMO-LayerPreferenceProhibitTimer-r16 </w:t>
      </w:r>
      <w:r w:rsidRPr="000B7163">
        <w:rPr>
          <w:color w:val="993366"/>
        </w:rPr>
        <w:t>ENUMERATED</w:t>
      </w:r>
      <w:r w:rsidRPr="000B7163">
        <w:t xml:space="preserve"> {</w:t>
      </w:r>
    </w:p>
    <w:p w14:paraId="3E48BCE9" w14:textId="77777777" w:rsidR="003A2E98" w:rsidRPr="000B7163" w:rsidRDefault="003A2E98" w:rsidP="003A2E98">
      <w:pPr>
        <w:pStyle w:val="PL"/>
      </w:pPr>
      <w:r w:rsidRPr="000B7163">
        <w:t xml:space="preserve">                                                 s0, s0dot5, s1, s2, s3, s4, s5, s6, s7,</w:t>
      </w:r>
    </w:p>
    <w:p w14:paraId="07840E77" w14:textId="77777777" w:rsidR="003A2E98" w:rsidRPr="000B7163" w:rsidRDefault="003A2E98" w:rsidP="003A2E98">
      <w:pPr>
        <w:pStyle w:val="PL"/>
      </w:pPr>
      <w:r w:rsidRPr="000B7163">
        <w:t xml:space="preserve">                                                 s8, s9, s10, s20, s30, spare2, spare1}</w:t>
      </w:r>
    </w:p>
    <w:p w14:paraId="702B9A35" w14:textId="77777777" w:rsidR="003A2E98" w:rsidRPr="000B7163" w:rsidRDefault="003A2E98" w:rsidP="003A2E98">
      <w:pPr>
        <w:pStyle w:val="PL"/>
      </w:pPr>
      <w:r w:rsidRPr="000B7163">
        <w:t>}</w:t>
      </w:r>
    </w:p>
    <w:p w14:paraId="53C7DF2F" w14:textId="77777777" w:rsidR="003A2E98" w:rsidRPr="000B7163" w:rsidRDefault="003A2E98" w:rsidP="003A2E98">
      <w:pPr>
        <w:pStyle w:val="PL"/>
      </w:pPr>
    </w:p>
    <w:p w14:paraId="35C9F8B3" w14:textId="77777777" w:rsidR="003A2E98" w:rsidRPr="000B7163" w:rsidRDefault="003A2E98" w:rsidP="003A2E98">
      <w:pPr>
        <w:pStyle w:val="PL"/>
      </w:pPr>
      <w:r w:rsidRPr="000B7163">
        <w:t xml:space="preserve">MinSchedulingOffsetPreferenceConfig-r16 ::=   </w:t>
      </w:r>
      <w:r w:rsidRPr="000B7163">
        <w:rPr>
          <w:color w:val="993366"/>
        </w:rPr>
        <w:t>SEQUENCE</w:t>
      </w:r>
      <w:r w:rsidRPr="000B7163">
        <w:t xml:space="preserve"> {</w:t>
      </w:r>
    </w:p>
    <w:p w14:paraId="2056B0B7" w14:textId="77777777" w:rsidR="003A2E98" w:rsidRPr="000B7163" w:rsidRDefault="003A2E98" w:rsidP="003A2E98">
      <w:pPr>
        <w:pStyle w:val="PL"/>
      </w:pPr>
      <w:r w:rsidRPr="000B7163">
        <w:t xml:space="preserve">    minSchedulingOffsetPreferenceProhibitTimer-r16 </w:t>
      </w:r>
      <w:r w:rsidRPr="000B7163">
        <w:rPr>
          <w:color w:val="993366"/>
        </w:rPr>
        <w:t>ENUMERATED</w:t>
      </w:r>
      <w:r w:rsidRPr="000B7163">
        <w:t xml:space="preserve"> {</w:t>
      </w:r>
    </w:p>
    <w:p w14:paraId="38C60D1C" w14:textId="77777777" w:rsidR="003A2E98" w:rsidRPr="000B7163" w:rsidRDefault="003A2E98" w:rsidP="003A2E98">
      <w:pPr>
        <w:pStyle w:val="PL"/>
      </w:pPr>
      <w:r w:rsidRPr="000B7163">
        <w:t xml:space="preserve">                                                       s0, s0dot5, s1, s2, s3, s4, s5, s6, s7,</w:t>
      </w:r>
    </w:p>
    <w:p w14:paraId="20F1C098" w14:textId="77777777" w:rsidR="003A2E98" w:rsidRPr="000B7163" w:rsidRDefault="003A2E98" w:rsidP="003A2E98">
      <w:pPr>
        <w:pStyle w:val="PL"/>
      </w:pPr>
      <w:r w:rsidRPr="000B7163">
        <w:t xml:space="preserve">                                                       s8, s9, s10, s20, s30, spare2, spare1}</w:t>
      </w:r>
    </w:p>
    <w:p w14:paraId="75763D64" w14:textId="77777777" w:rsidR="003A2E98" w:rsidRPr="000B7163" w:rsidRDefault="003A2E98" w:rsidP="003A2E98">
      <w:pPr>
        <w:pStyle w:val="PL"/>
      </w:pPr>
      <w:r w:rsidRPr="000B7163">
        <w:t>}</w:t>
      </w:r>
    </w:p>
    <w:p w14:paraId="541E0BAE" w14:textId="77777777" w:rsidR="003A2E98" w:rsidRPr="000B7163" w:rsidRDefault="003A2E98" w:rsidP="003A2E98">
      <w:pPr>
        <w:pStyle w:val="PL"/>
      </w:pPr>
    </w:p>
    <w:p w14:paraId="1FB2F0D9" w14:textId="77777777" w:rsidR="003A2E98" w:rsidRPr="000B7163" w:rsidRDefault="003A2E98" w:rsidP="003A2E98">
      <w:pPr>
        <w:pStyle w:val="PL"/>
      </w:pPr>
      <w:r w:rsidRPr="000B7163">
        <w:t xml:space="preserve">ReleasePreferenceConfig-r16 ::=       </w:t>
      </w:r>
      <w:r w:rsidRPr="000B7163">
        <w:rPr>
          <w:color w:val="993366"/>
        </w:rPr>
        <w:t>SEQUENCE</w:t>
      </w:r>
      <w:r w:rsidRPr="000B7163">
        <w:t xml:space="preserve"> {</w:t>
      </w:r>
    </w:p>
    <w:p w14:paraId="2ECE781E" w14:textId="77777777" w:rsidR="003A2E98" w:rsidRPr="000B7163" w:rsidRDefault="003A2E98" w:rsidP="003A2E98">
      <w:pPr>
        <w:pStyle w:val="PL"/>
      </w:pPr>
      <w:r w:rsidRPr="000B7163">
        <w:t xml:space="preserve">    releasePreferenceProhibitTimer-r16    </w:t>
      </w:r>
      <w:r w:rsidRPr="000B7163">
        <w:rPr>
          <w:color w:val="993366"/>
        </w:rPr>
        <w:t>ENUMERATED</w:t>
      </w:r>
      <w:r w:rsidRPr="000B7163">
        <w:t xml:space="preserve"> {</w:t>
      </w:r>
    </w:p>
    <w:p w14:paraId="41E2F515" w14:textId="77777777" w:rsidR="003A2E98" w:rsidRPr="000B7163" w:rsidRDefault="003A2E98" w:rsidP="003A2E98">
      <w:pPr>
        <w:pStyle w:val="PL"/>
      </w:pPr>
      <w:r w:rsidRPr="000B7163">
        <w:t xml:space="preserve">                                              s0, s0dot5, s1, s2, s3, s4, s5, s6, s7,</w:t>
      </w:r>
    </w:p>
    <w:p w14:paraId="3AE10CD5" w14:textId="77777777" w:rsidR="003A2E98" w:rsidRPr="000B7163" w:rsidRDefault="003A2E98" w:rsidP="003A2E98">
      <w:pPr>
        <w:pStyle w:val="PL"/>
      </w:pPr>
      <w:r w:rsidRPr="000B7163">
        <w:t xml:space="preserve">                                              s8, s9, s10, s20, s30, infinity, spare1},</w:t>
      </w:r>
    </w:p>
    <w:p w14:paraId="66B617ED" w14:textId="77777777" w:rsidR="003A2E98" w:rsidRPr="000B7163" w:rsidRDefault="003A2E98" w:rsidP="003A2E98">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2C0C30D" w14:textId="77777777" w:rsidR="003A2E98" w:rsidRPr="000B7163" w:rsidRDefault="003A2E98" w:rsidP="003A2E98">
      <w:pPr>
        <w:pStyle w:val="PL"/>
        <w:rPr>
          <w:rFonts w:eastAsia="DengXian"/>
        </w:rPr>
      </w:pPr>
      <w:r w:rsidRPr="000B7163">
        <w:t>}</w:t>
      </w:r>
    </w:p>
    <w:p w14:paraId="6807AF66" w14:textId="77777777" w:rsidR="003A2E98" w:rsidRPr="000B7163" w:rsidRDefault="003A2E98" w:rsidP="003A2E98">
      <w:pPr>
        <w:pStyle w:val="PL"/>
        <w:rPr>
          <w:rFonts w:eastAsia="DengXian"/>
        </w:rPr>
      </w:pPr>
    </w:p>
    <w:p w14:paraId="09E0C8A1" w14:textId="77777777" w:rsidR="003A2E98" w:rsidRPr="000B7163" w:rsidRDefault="003A2E98" w:rsidP="003A2E98">
      <w:pPr>
        <w:pStyle w:val="PL"/>
      </w:pPr>
      <w:r w:rsidRPr="000B7163">
        <w:t>R</w:t>
      </w:r>
      <w:r w:rsidRPr="000B7163">
        <w:rPr>
          <w:rFonts w:eastAsia="DengXian"/>
        </w:rPr>
        <w:t>L</w:t>
      </w:r>
      <w:r w:rsidRPr="000B7163">
        <w:t xml:space="preserve">M-RelaxationReportingConfig-r17 ::= </w:t>
      </w:r>
      <w:r w:rsidRPr="000B7163">
        <w:rPr>
          <w:color w:val="993366"/>
        </w:rPr>
        <w:t>SEQUENCE</w:t>
      </w:r>
      <w:r w:rsidRPr="000B7163">
        <w:t xml:space="preserve"> {</w:t>
      </w:r>
    </w:p>
    <w:p w14:paraId="0F7D8389" w14:textId="77777777" w:rsidR="003A2E98" w:rsidRPr="000B7163" w:rsidRDefault="003A2E98" w:rsidP="003A2E98">
      <w:pPr>
        <w:pStyle w:val="PL"/>
      </w:pPr>
      <w:r w:rsidRPr="000B7163">
        <w:t xml:space="preserve">    </w:t>
      </w:r>
      <w:r w:rsidRPr="000B7163">
        <w:rPr>
          <w:rFonts w:eastAsia="DengXian"/>
        </w:rPr>
        <w:t>rlm-RelaxtionReporting</w:t>
      </w:r>
      <w:r w:rsidRPr="000B7163">
        <w:t xml:space="preserve">ProhibitTimer   </w:t>
      </w:r>
      <w:r w:rsidRPr="000B7163">
        <w:rPr>
          <w:color w:val="993366"/>
        </w:rPr>
        <w:t>ENUMERATED</w:t>
      </w:r>
      <w:r w:rsidRPr="000B7163">
        <w:t xml:space="preserve"> {s0, s0dot5, s1, s2, s5, s10, s20, s30,</w:t>
      </w:r>
    </w:p>
    <w:p w14:paraId="5D2BD757" w14:textId="77777777" w:rsidR="003A2E98" w:rsidRPr="000B7163" w:rsidRDefault="003A2E98" w:rsidP="003A2E98">
      <w:pPr>
        <w:pStyle w:val="PL"/>
      </w:pPr>
      <w:r w:rsidRPr="000B7163">
        <w:t xml:space="preserve">                                          s60, s90, s120, s300, s600, infinity, spare2, spare1}</w:t>
      </w:r>
    </w:p>
    <w:p w14:paraId="75F103C3" w14:textId="77777777" w:rsidR="003A2E98" w:rsidRPr="000B7163" w:rsidRDefault="003A2E98" w:rsidP="003A2E98">
      <w:pPr>
        <w:pStyle w:val="PL"/>
        <w:rPr>
          <w:rFonts w:eastAsia="DengXian"/>
        </w:rPr>
      </w:pPr>
      <w:r w:rsidRPr="000B7163">
        <w:t>}</w:t>
      </w:r>
    </w:p>
    <w:p w14:paraId="3A2A43E8" w14:textId="77777777" w:rsidR="003A2E98" w:rsidRPr="000B7163" w:rsidRDefault="003A2E98" w:rsidP="003A2E98">
      <w:pPr>
        <w:pStyle w:val="PL"/>
        <w:rPr>
          <w:rFonts w:eastAsia="DengXian"/>
        </w:rPr>
      </w:pPr>
    </w:p>
    <w:p w14:paraId="027BDCB3" w14:textId="77777777" w:rsidR="003A2E98" w:rsidRPr="000B7163" w:rsidRDefault="003A2E98" w:rsidP="003A2E98">
      <w:pPr>
        <w:pStyle w:val="PL"/>
      </w:pPr>
      <w:r w:rsidRPr="000B7163">
        <w:rPr>
          <w:rFonts w:eastAsia="DengXian"/>
        </w:rPr>
        <w:t>BFD</w:t>
      </w:r>
      <w:r w:rsidRPr="000B7163">
        <w:t xml:space="preserve">-RelaxationReportingConfig-r17 ::= </w:t>
      </w:r>
      <w:r w:rsidRPr="000B7163">
        <w:rPr>
          <w:color w:val="993366"/>
        </w:rPr>
        <w:t>SEQUENCE</w:t>
      </w:r>
      <w:r w:rsidRPr="000B7163">
        <w:t xml:space="preserve"> {</w:t>
      </w:r>
    </w:p>
    <w:p w14:paraId="64CE6218" w14:textId="77777777" w:rsidR="003A2E98" w:rsidRPr="000B7163" w:rsidRDefault="003A2E98" w:rsidP="003A2E98">
      <w:pPr>
        <w:pStyle w:val="PL"/>
      </w:pPr>
      <w:r w:rsidRPr="000B7163">
        <w:t xml:space="preserve">    </w:t>
      </w:r>
      <w:r w:rsidRPr="000B7163">
        <w:rPr>
          <w:rFonts w:eastAsia="DengXian"/>
        </w:rPr>
        <w:t>bfd-RelaxtionReporting</w:t>
      </w:r>
      <w:r w:rsidRPr="000B7163">
        <w:t xml:space="preserve">ProhibitTimer   </w:t>
      </w:r>
      <w:r w:rsidRPr="000B7163">
        <w:rPr>
          <w:color w:val="993366"/>
        </w:rPr>
        <w:t>ENUMERATED</w:t>
      </w:r>
      <w:r w:rsidRPr="000B7163">
        <w:t xml:space="preserve"> {s0, s0dot5, s1, s2, s5, s10, s20, s30,</w:t>
      </w:r>
    </w:p>
    <w:p w14:paraId="5C960CDC" w14:textId="77777777" w:rsidR="003A2E98" w:rsidRPr="000B7163" w:rsidRDefault="003A2E98" w:rsidP="003A2E98">
      <w:pPr>
        <w:pStyle w:val="PL"/>
      </w:pPr>
      <w:r w:rsidRPr="000B7163">
        <w:t xml:space="preserve">                                          s60, s90, s120, s300, s600, infinity, spare2, spare1}</w:t>
      </w:r>
    </w:p>
    <w:p w14:paraId="0378321C" w14:textId="77777777" w:rsidR="003A2E98" w:rsidRPr="000B7163" w:rsidRDefault="003A2E98" w:rsidP="003A2E98">
      <w:pPr>
        <w:pStyle w:val="PL"/>
      </w:pPr>
      <w:r w:rsidRPr="000B7163">
        <w:lastRenderedPageBreak/>
        <w:t>}</w:t>
      </w:r>
    </w:p>
    <w:p w14:paraId="35271C03" w14:textId="77777777" w:rsidR="003A2E98" w:rsidRPr="000B7163" w:rsidRDefault="003A2E98" w:rsidP="003A2E98">
      <w:pPr>
        <w:pStyle w:val="PL"/>
      </w:pPr>
    </w:p>
    <w:p w14:paraId="386A6FA3" w14:textId="77777777" w:rsidR="003A2E98" w:rsidRPr="000B7163" w:rsidRDefault="003A2E98" w:rsidP="003A2E98">
      <w:pPr>
        <w:pStyle w:val="PL"/>
      </w:pPr>
      <w:r w:rsidRPr="000B7163">
        <w:t xml:space="preserve">SCG-DeactivationPreferenceConfig-r17 ::=       </w:t>
      </w:r>
      <w:r w:rsidRPr="000B7163">
        <w:rPr>
          <w:color w:val="993366"/>
        </w:rPr>
        <w:t>SEQUENCE</w:t>
      </w:r>
      <w:r w:rsidRPr="000B7163">
        <w:t xml:space="preserve"> {</w:t>
      </w:r>
    </w:p>
    <w:p w14:paraId="6649A42B" w14:textId="77777777" w:rsidR="003A2E98" w:rsidRPr="000B7163" w:rsidRDefault="003A2E98" w:rsidP="003A2E98">
      <w:pPr>
        <w:pStyle w:val="PL"/>
      </w:pPr>
      <w:r w:rsidRPr="000B7163">
        <w:t xml:space="preserve">    scg-DeactivationPreferenceProhibitTimer-r17    </w:t>
      </w:r>
      <w:r w:rsidRPr="000B7163">
        <w:rPr>
          <w:color w:val="993366"/>
        </w:rPr>
        <w:t>ENUMERATED</w:t>
      </w:r>
      <w:r w:rsidRPr="000B7163">
        <w:t xml:space="preserve"> {</w:t>
      </w:r>
    </w:p>
    <w:p w14:paraId="322BEB4D" w14:textId="77777777" w:rsidR="003A2E98" w:rsidRPr="000B7163" w:rsidRDefault="003A2E98" w:rsidP="003A2E98">
      <w:pPr>
        <w:pStyle w:val="PL"/>
      </w:pPr>
      <w:r w:rsidRPr="000B7163">
        <w:t xml:space="preserve">                                                   s0, s1, s2, s4, s8, s10, s15, s30,</w:t>
      </w:r>
    </w:p>
    <w:p w14:paraId="59EEAF1B" w14:textId="77777777" w:rsidR="003A2E98" w:rsidRPr="000B7163" w:rsidRDefault="003A2E98" w:rsidP="003A2E98">
      <w:pPr>
        <w:pStyle w:val="PL"/>
      </w:pPr>
      <w:r w:rsidRPr="000B7163">
        <w:t xml:space="preserve">                                                   s60, s120, s180, s240, s300, s600, s900, s1800}</w:t>
      </w:r>
    </w:p>
    <w:p w14:paraId="34C07940" w14:textId="77777777" w:rsidR="003A2E98" w:rsidRPr="000B7163" w:rsidRDefault="003A2E98" w:rsidP="003A2E98">
      <w:pPr>
        <w:pStyle w:val="PL"/>
      </w:pPr>
      <w:r w:rsidRPr="000B7163">
        <w:t>}</w:t>
      </w:r>
    </w:p>
    <w:p w14:paraId="56F848F1" w14:textId="77777777" w:rsidR="003A2E98" w:rsidRPr="000B7163" w:rsidRDefault="003A2E98" w:rsidP="003A2E98">
      <w:pPr>
        <w:pStyle w:val="PL"/>
      </w:pPr>
    </w:p>
    <w:p w14:paraId="0E132457" w14:textId="77777777" w:rsidR="003A2E98" w:rsidRPr="000B7163" w:rsidRDefault="003A2E98" w:rsidP="003A2E98">
      <w:pPr>
        <w:pStyle w:val="PL"/>
      </w:pPr>
      <w:r w:rsidRPr="000B7163">
        <w:t xml:space="preserve">RRM-MeasRelaxationReportingConfig-r17 ::= </w:t>
      </w:r>
      <w:r w:rsidRPr="000B7163">
        <w:rPr>
          <w:color w:val="993366"/>
        </w:rPr>
        <w:t>SEQUENCE</w:t>
      </w:r>
      <w:r w:rsidRPr="000B7163">
        <w:t xml:space="preserve"> {</w:t>
      </w:r>
    </w:p>
    <w:p w14:paraId="0F65C878" w14:textId="77777777" w:rsidR="003A2E98" w:rsidRPr="000B7163" w:rsidRDefault="003A2E98" w:rsidP="003A2E98">
      <w:pPr>
        <w:pStyle w:val="PL"/>
      </w:pPr>
      <w:r w:rsidRPr="000B7163">
        <w:t xml:space="preserve">    s-SearchDeltaP-Stationary-r17             </w:t>
      </w:r>
      <w:r w:rsidRPr="000B7163">
        <w:rPr>
          <w:color w:val="993366"/>
        </w:rPr>
        <w:t>ENUMERATED</w:t>
      </w:r>
      <w:r w:rsidRPr="000B7163">
        <w:t xml:space="preserve"> {dB2, dB3, dB6, dB9, dB12, dB15, spare2, spare1},</w:t>
      </w:r>
    </w:p>
    <w:p w14:paraId="4EC8532C" w14:textId="77777777" w:rsidR="003A2E98" w:rsidRPr="000B7163" w:rsidRDefault="003A2E98" w:rsidP="003A2E98">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762BA5EF" w14:textId="77777777" w:rsidR="003A2E98" w:rsidRPr="000B7163" w:rsidRDefault="003A2E98" w:rsidP="003A2E98">
      <w:pPr>
        <w:pStyle w:val="PL"/>
      </w:pPr>
      <w:r w:rsidRPr="000B7163">
        <w:t xml:space="preserve">                                                          spare4, spare3, spare2, spare1}</w:t>
      </w:r>
    </w:p>
    <w:p w14:paraId="0389B1B2" w14:textId="77777777" w:rsidR="003A2E98" w:rsidRPr="000B7163" w:rsidRDefault="003A2E98" w:rsidP="003A2E98">
      <w:pPr>
        <w:pStyle w:val="PL"/>
      </w:pPr>
      <w:r w:rsidRPr="000B7163">
        <w:t>}</w:t>
      </w:r>
    </w:p>
    <w:p w14:paraId="5472B47B" w14:textId="77777777" w:rsidR="003A2E98" w:rsidRPr="000B7163" w:rsidRDefault="003A2E98" w:rsidP="003A2E98">
      <w:pPr>
        <w:pStyle w:val="PL"/>
      </w:pPr>
    </w:p>
    <w:p w14:paraId="4F82C313" w14:textId="77777777" w:rsidR="003A2E98" w:rsidRPr="000B7163" w:rsidRDefault="003A2E98" w:rsidP="003A2E98">
      <w:pPr>
        <w:pStyle w:val="PL"/>
      </w:pPr>
      <w:r w:rsidRPr="000B7163">
        <w:t xml:space="preserve">PropDelayDiffReportConfig-r17 ::= </w:t>
      </w:r>
      <w:r w:rsidRPr="000B7163">
        <w:rPr>
          <w:color w:val="993366"/>
        </w:rPr>
        <w:t>SEQUENCE</w:t>
      </w:r>
      <w:r w:rsidRPr="000B7163">
        <w:t xml:space="preserve"> {</w:t>
      </w:r>
    </w:p>
    <w:p w14:paraId="66829B6C" w14:textId="77777777" w:rsidR="003A2E98" w:rsidRPr="000B7163" w:rsidRDefault="003A2E98" w:rsidP="003A2E98">
      <w:pPr>
        <w:pStyle w:val="PL"/>
      </w:pPr>
      <w:r w:rsidRPr="000B7163">
        <w:t xml:space="preserve">    threshPropDelayDiff-r17           </w:t>
      </w:r>
      <w:r w:rsidRPr="000B7163">
        <w:rPr>
          <w:color w:val="993366"/>
        </w:rPr>
        <w:t>ENUMERATED</w:t>
      </w:r>
      <w:r w:rsidRPr="000B7163">
        <w:t xml:space="preserve"> {ms0dot5, ms1, ms2, ms3, ms4, ms5, ms6 ,ms7, ms8, ms9, ms10, spare5,</w:t>
      </w:r>
    </w:p>
    <w:p w14:paraId="3B91712D" w14:textId="77777777" w:rsidR="003A2E98" w:rsidRPr="000B7163" w:rsidRDefault="003A2E98" w:rsidP="003A2E98">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55AF9740" w14:textId="77777777" w:rsidR="003A2E98" w:rsidRPr="000B7163" w:rsidRDefault="003A2E98" w:rsidP="003A2E98">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4C4A4C2A" w14:textId="77777777" w:rsidR="003A2E98" w:rsidRPr="000B7163" w:rsidRDefault="003A2E98" w:rsidP="003A2E98">
      <w:pPr>
        <w:pStyle w:val="PL"/>
      </w:pPr>
      <w:r w:rsidRPr="000B7163">
        <w:t>}</w:t>
      </w:r>
    </w:p>
    <w:p w14:paraId="5958BFE6" w14:textId="77777777" w:rsidR="003A2E98" w:rsidRPr="000B7163" w:rsidRDefault="003A2E98" w:rsidP="003A2E98">
      <w:pPr>
        <w:pStyle w:val="PL"/>
      </w:pPr>
    </w:p>
    <w:p w14:paraId="3CC6AFD3" w14:textId="77777777" w:rsidR="003A2E98" w:rsidRPr="000B7163" w:rsidRDefault="003A2E98" w:rsidP="003A2E98">
      <w:pPr>
        <w:pStyle w:val="PL"/>
      </w:pPr>
      <w:r w:rsidRPr="000B7163">
        <w:t xml:space="preserve">NeighbourCellInfo-r17  ::= </w:t>
      </w:r>
      <w:r w:rsidRPr="000B7163">
        <w:rPr>
          <w:color w:val="993366"/>
        </w:rPr>
        <w:t>SEQUENCE</w:t>
      </w:r>
      <w:r w:rsidRPr="000B7163">
        <w:t xml:space="preserve"> {</w:t>
      </w:r>
    </w:p>
    <w:p w14:paraId="2D540041" w14:textId="77777777" w:rsidR="003A2E98" w:rsidRPr="000B7163" w:rsidRDefault="003A2E98" w:rsidP="003A2E98">
      <w:pPr>
        <w:pStyle w:val="PL"/>
      </w:pPr>
      <w:r w:rsidRPr="000B7163">
        <w:t>epochTime-r17                  EpochTime-r17,</w:t>
      </w:r>
    </w:p>
    <w:p w14:paraId="0A9A85D9" w14:textId="77777777" w:rsidR="003A2E98" w:rsidRPr="000B7163" w:rsidRDefault="003A2E98" w:rsidP="003A2E98">
      <w:pPr>
        <w:pStyle w:val="PL"/>
      </w:pPr>
      <w:r w:rsidRPr="000B7163">
        <w:t>ephemerisInfo-r17              EphemerisInfo-r17</w:t>
      </w:r>
    </w:p>
    <w:p w14:paraId="650D8D34" w14:textId="77777777" w:rsidR="003A2E98" w:rsidRPr="000B7163" w:rsidRDefault="003A2E98" w:rsidP="003A2E98">
      <w:pPr>
        <w:pStyle w:val="PL"/>
      </w:pPr>
      <w:r w:rsidRPr="000B7163">
        <w:t>}</w:t>
      </w:r>
    </w:p>
    <w:p w14:paraId="53EEE6A5" w14:textId="77777777" w:rsidR="003A2E98" w:rsidRPr="000B7163" w:rsidRDefault="003A2E98" w:rsidP="003A2E98">
      <w:pPr>
        <w:pStyle w:val="PL"/>
      </w:pPr>
    </w:p>
    <w:p w14:paraId="0F133138" w14:textId="77777777" w:rsidR="003A2E98" w:rsidRPr="000B7163" w:rsidRDefault="003A2E98" w:rsidP="003A2E98">
      <w:pPr>
        <w:pStyle w:val="PL"/>
      </w:pPr>
      <w:r w:rsidRPr="000B7163">
        <w:t xml:space="preserve">IDC-FDM-AssistanceConfig-r18 ::=        </w:t>
      </w:r>
      <w:r w:rsidRPr="000B7163">
        <w:rPr>
          <w:color w:val="993366"/>
        </w:rPr>
        <w:t>SEQUENCE</w:t>
      </w:r>
      <w:r w:rsidRPr="000B7163">
        <w:t xml:space="preserve"> {</w:t>
      </w:r>
    </w:p>
    <w:p w14:paraId="6E53ECAF" w14:textId="77777777" w:rsidR="003A2E98" w:rsidRPr="000B7163" w:rsidRDefault="003A2E98" w:rsidP="003A2E98">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24ABF062" w14:textId="77777777" w:rsidR="003A2E98" w:rsidRPr="000B7163" w:rsidRDefault="003A2E98" w:rsidP="003A2E98">
      <w:pPr>
        <w:pStyle w:val="PL"/>
      </w:pPr>
      <w:r w:rsidRPr="000B7163">
        <w:t xml:space="preserve">    ...</w:t>
      </w:r>
    </w:p>
    <w:p w14:paraId="7331AE59" w14:textId="77777777" w:rsidR="003A2E98" w:rsidRPr="000B7163" w:rsidRDefault="003A2E98" w:rsidP="003A2E98">
      <w:pPr>
        <w:pStyle w:val="PL"/>
      </w:pPr>
      <w:r w:rsidRPr="000B7163">
        <w:t>}</w:t>
      </w:r>
    </w:p>
    <w:p w14:paraId="53FA88DD" w14:textId="77777777" w:rsidR="003A2E98" w:rsidRPr="000B7163" w:rsidRDefault="003A2E98" w:rsidP="003A2E98">
      <w:pPr>
        <w:pStyle w:val="PL"/>
      </w:pPr>
    </w:p>
    <w:p w14:paraId="4D615BED" w14:textId="77777777" w:rsidR="003A2E98" w:rsidRPr="000B7163" w:rsidRDefault="003A2E98" w:rsidP="003A2E98">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2B10848A" w14:textId="77777777" w:rsidR="003A2E98" w:rsidRPr="000B7163" w:rsidRDefault="003A2E98" w:rsidP="003A2E98">
      <w:pPr>
        <w:pStyle w:val="PL"/>
      </w:pPr>
    </w:p>
    <w:p w14:paraId="33B97C1F" w14:textId="77777777" w:rsidR="003A2E98" w:rsidRPr="000B7163" w:rsidRDefault="003A2E98" w:rsidP="003A2E98">
      <w:pPr>
        <w:pStyle w:val="PL"/>
      </w:pPr>
      <w:r w:rsidRPr="000B7163">
        <w:t xml:space="preserve">CandidateServingFreqRangeNR-r18 ::=     </w:t>
      </w:r>
      <w:r w:rsidRPr="000B7163">
        <w:rPr>
          <w:color w:val="993366"/>
        </w:rPr>
        <w:t>SEQUENCE</w:t>
      </w:r>
      <w:r w:rsidRPr="000B7163">
        <w:t xml:space="preserve"> {</w:t>
      </w:r>
    </w:p>
    <w:p w14:paraId="6DDB90DE" w14:textId="77777777" w:rsidR="003A2E98" w:rsidRPr="000B7163" w:rsidRDefault="003A2E98" w:rsidP="003A2E98">
      <w:pPr>
        <w:pStyle w:val="PL"/>
      </w:pPr>
      <w:r w:rsidRPr="000B7163">
        <w:t xml:space="preserve">    candidateCenterFreq-r18                 ARFCN-ValueNR,</w:t>
      </w:r>
    </w:p>
    <w:p w14:paraId="1B518C29" w14:textId="77777777" w:rsidR="003A2E98" w:rsidRPr="000B7163" w:rsidRDefault="003A2E98" w:rsidP="003A2E98">
      <w:pPr>
        <w:pStyle w:val="PL"/>
      </w:pPr>
      <w:r w:rsidRPr="000B7163">
        <w:t xml:space="preserve">    candidateBandwidth-r18                  </w:t>
      </w:r>
      <w:r w:rsidRPr="000B7163">
        <w:rPr>
          <w:color w:val="993366"/>
        </w:rPr>
        <w:t>ENUMERATED</w:t>
      </w:r>
      <w:r w:rsidRPr="000B7163">
        <w:t xml:space="preserve"> {khz200, khz400, khz600, khz800, mhz1, mhz2, mhz3, mhz4, mhz5,</w:t>
      </w:r>
    </w:p>
    <w:p w14:paraId="227ACFF2" w14:textId="77777777" w:rsidR="003A2E98" w:rsidRPr="000B7163" w:rsidRDefault="003A2E98" w:rsidP="003A2E98">
      <w:pPr>
        <w:pStyle w:val="PL"/>
      </w:pPr>
      <w:r w:rsidRPr="000B7163">
        <w:t xml:space="preserve">                                                mhz6, mhz8, mhz10, mhz20, mhz30, mhz40, mhz50, mhz60, mhz80, mhz100,</w:t>
      </w:r>
    </w:p>
    <w:p w14:paraId="5C884297" w14:textId="77777777" w:rsidR="003A2E98" w:rsidRPr="000B7163" w:rsidRDefault="003A2E98" w:rsidP="003A2E98">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726F863A" w14:textId="77777777" w:rsidR="003A2E98" w:rsidRPr="000B7163" w:rsidRDefault="003A2E98" w:rsidP="003A2E98">
      <w:pPr>
        <w:pStyle w:val="PL"/>
      </w:pPr>
      <w:r w:rsidRPr="000B7163">
        <w:t>}</w:t>
      </w:r>
    </w:p>
    <w:p w14:paraId="3B7D4413" w14:textId="77777777" w:rsidR="003A2E98" w:rsidRPr="000B7163" w:rsidRDefault="003A2E98" w:rsidP="003A2E98">
      <w:pPr>
        <w:pStyle w:val="PL"/>
      </w:pPr>
    </w:p>
    <w:p w14:paraId="4FA9610C" w14:textId="77777777" w:rsidR="003A2E98" w:rsidRPr="000B7163" w:rsidRDefault="003A2E98" w:rsidP="003A2E98">
      <w:pPr>
        <w:pStyle w:val="PL"/>
      </w:pPr>
      <w:r w:rsidRPr="000B7163">
        <w:t xml:space="preserve">UL-TrafficInfoReportingConfig-r18 ::=   </w:t>
      </w:r>
      <w:r w:rsidRPr="000B7163">
        <w:rPr>
          <w:color w:val="993366"/>
        </w:rPr>
        <w:t>SEQUENCE</w:t>
      </w:r>
      <w:r w:rsidRPr="000B7163">
        <w:t xml:space="preserve"> {</w:t>
      </w:r>
    </w:p>
    <w:p w14:paraId="2FFCE286" w14:textId="77777777" w:rsidR="003A2E98" w:rsidRPr="000B7163" w:rsidRDefault="003A2E98" w:rsidP="003A2E98">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138B0E5E" w14:textId="77777777" w:rsidR="003A2E98" w:rsidRPr="000B7163" w:rsidRDefault="003A2E98" w:rsidP="003A2E98">
      <w:pPr>
        <w:pStyle w:val="PL"/>
      </w:pPr>
      <w:r w:rsidRPr="000B7163">
        <w:t xml:space="preserve">    ul-TrafficInfoProhibitTimer-r18              </w:t>
      </w:r>
      <w:r w:rsidRPr="000B7163">
        <w:rPr>
          <w:color w:val="993366"/>
        </w:rPr>
        <w:t>ENUMERATED</w:t>
      </w:r>
      <w:r w:rsidRPr="000B7163">
        <w:t xml:space="preserve"> {s0, s0dot5, s1, s2, s5, s10, s20, s30,</w:t>
      </w:r>
    </w:p>
    <w:p w14:paraId="58B2DDE6" w14:textId="77777777" w:rsidR="003A2E98" w:rsidRPr="000B7163" w:rsidRDefault="003A2E98" w:rsidP="003A2E98">
      <w:pPr>
        <w:pStyle w:val="PL"/>
      </w:pPr>
      <w:r w:rsidRPr="000B7163">
        <w:t xml:space="preserve">                                                     s60, s90, s120, s300, s600, spare3, spare2, spare1}</w:t>
      </w:r>
    </w:p>
    <w:p w14:paraId="60F7B1C5" w14:textId="77777777" w:rsidR="003A2E98" w:rsidRPr="000B7163" w:rsidRDefault="003A2E98" w:rsidP="003A2E98">
      <w:pPr>
        <w:pStyle w:val="PL"/>
      </w:pPr>
      <w:r w:rsidRPr="000B7163">
        <w:t>}</w:t>
      </w:r>
    </w:p>
    <w:p w14:paraId="196BBE04" w14:textId="77777777" w:rsidR="003A2E98" w:rsidRPr="000B7163" w:rsidRDefault="003A2E98" w:rsidP="003A2E98">
      <w:pPr>
        <w:pStyle w:val="PL"/>
      </w:pPr>
    </w:p>
    <w:p w14:paraId="5565650F" w14:textId="77777777" w:rsidR="003A2E98" w:rsidRPr="000B7163" w:rsidRDefault="003A2E98" w:rsidP="003A2E98">
      <w:pPr>
        <w:pStyle w:val="PL"/>
      </w:pPr>
    </w:p>
    <w:p w14:paraId="2DE2E6D6" w14:textId="77777777" w:rsidR="003A2E98" w:rsidRPr="000B7163" w:rsidRDefault="003A2E98" w:rsidP="003A2E98">
      <w:pPr>
        <w:pStyle w:val="PL"/>
      </w:pPr>
      <w:r w:rsidRPr="000B7163">
        <w:t xml:space="preserve">PDU-SessionToReportUL-TrafficInfo-r18 ::= </w:t>
      </w:r>
      <w:r w:rsidRPr="000B7163">
        <w:rPr>
          <w:color w:val="993366"/>
        </w:rPr>
        <w:t>SEQUENCE</w:t>
      </w:r>
      <w:r w:rsidRPr="000B7163">
        <w:t xml:space="preserve"> {</w:t>
      </w:r>
    </w:p>
    <w:p w14:paraId="74BE7947" w14:textId="77777777" w:rsidR="003A2E98" w:rsidRPr="000B7163" w:rsidRDefault="003A2E98" w:rsidP="003A2E98">
      <w:pPr>
        <w:pStyle w:val="PL"/>
      </w:pPr>
      <w:r w:rsidRPr="000B7163">
        <w:t xml:space="preserve">     pdu-SessionID                            PDU-SessionID,</w:t>
      </w:r>
    </w:p>
    <w:p w14:paraId="4A3F9B51" w14:textId="77777777" w:rsidR="003A2E98" w:rsidRPr="000B7163" w:rsidRDefault="003A2E98" w:rsidP="003A2E98">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05365C74" w14:textId="77777777" w:rsidR="003A2E98" w:rsidRPr="000B7163" w:rsidRDefault="003A2E98" w:rsidP="003A2E98">
      <w:pPr>
        <w:pStyle w:val="PL"/>
      </w:pPr>
      <w:r w:rsidRPr="000B7163">
        <w:t>}</w:t>
      </w:r>
    </w:p>
    <w:p w14:paraId="11858272" w14:textId="77777777" w:rsidR="003A2E98" w:rsidRPr="000B7163" w:rsidRDefault="003A2E98" w:rsidP="003A2E98">
      <w:pPr>
        <w:pStyle w:val="PL"/>
      </w:pPr>
    </w:p>
    <w:p w14:paraId="49E9FAA6" w14:textId="77777777" w:rsidR="003A2E98" w:rsidRPr="000B7163" w:rsidRDefault="003A2E98" w:rsidP="003A2E98">
      <w:pPr>
        <w:pStyle w:val="PL"/>
        <w:rPr>
          <w:color w:val="808080"/>
        </w:rPr>
      </w:pPr>
      <w:r w:rsidRPr="000B7163">
        <w:rPr>
          <w:color w:val="808080"/>
        </w:rPr>
        <w:t>-- TAG-OTHERCONFIG-STOP</w:t>
      </w:r>
    </w:p>
    <w:p w14:paraId="304184BA" w14:textId="77777777" w:rsidR="003A2E98" w:rsidRPr="000B7163" w:rsidRDefault="003A2E98" w:rsidP="003A2E98">
      <w:pPr>
        <w:pStyle w:val="PL"/>
        <w:rPr>
          <w:color w:val="808080"/>
        </w:rPr>
      </w:pPr>
      <w:r w:rsidRPr="000B7163">
        <w:rPr>
          <w:color w:val="808080"/>
        </w:rPr>
        <w:t>-- ASN1STOP</w:t>
      </w:r>
    </w:p>
    <w:p w14:paraId="5C8DA5EA" w14:textId="77777777" w:rsidR="003A2E98" w:rsidRPr="000B7163" w:rsidRDefault="003A2E98" w:rsidP="003A2E98"/>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A2E98" w:rsidRPr="000B7163" w14:paraId="74EDDC3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22F3C0" w14:textId="77777777" w:rsidR="003A2E98" w:rsidRPr="000B7163" w:rsidRDefault="003A2E98" w:rsidP="008950E7">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3A2E98" w:rsidRPr="000B7163" w14:paraId="564A7891"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6427525F" w14:textId="77777777" w:rsidR="003A2E98" w:rsidRPr="000B7163" w:rsidRDefault="003A2E98" w:rsidP="008950E7">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538FFF85" w14:textId="77777777" w:rsidR="003A2E98" w:rsidRPr="000B7163" w:rsidRDefault="003A2E98" w:rsidP="008950E7">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3A2E98" w:rsidRPr="000B7163" w14:paraId="29ACA7A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200380F" w14:textId="77777777" w:rsidR="003A2E98" w:rsidRPr="000B7163" w:rsidRDefault="003A2E98" w:rsidP="008950E7">
            <w:pPr>
              <w:pStyle w:val="TAL"/>
              <w:rPr>
                <w:b/>
                <w:bCs/>
                <w:i/>
                <w:iCs/>
                <w:noProof/>
                <w:lang w:eastAsia="en-GB"/>
              </w:rPr>
            </w:pPr>
            <w:r w:rsidRPr="000B7163">
              <w:rPr>
                <w:b/>
                <w:bCs/>
                <w:i/>
                <w:iCs/>
                <w:noProof/>
                <w:lang w:eastAsia="en-GB"/>
              </w:rPr>
              <w:t>bfd-RelaxationReportingConfig</w:t>
            </w:r>
          </w:p>
          <w:p w14:paraId="5D7341B5" w14:textId="77777777" w:rsidR="003A2E98" w:rsidRPr="000B7163" w:rsidRDefault="003A2E98" w:rsidP="008950E7">
            <w:pPr>
              <w:pStyle w:val="TAL"/>
              <w:rPr>
                <w:noProof/>
                <w:lang w:eastAsia="en-GB"/>
              </w:rPr>
            </w:pPr>
            <w:r w:rsidRPr="000B7163">
              <w:rPr>
                <w:noProof/>
                <w:lang w:eastAsia="en-GB"/>
              </w:rPr>
              <w:t>Configuration for the UE to report the relaxation state of BFD measurements.</w:t>
            </w:r>
          </w:p>
        </w:tc>
      </w:tr>
      <w:tr w:rsidR="003A2E98" w:rsidRPr="000B7163" w14:paraId="69E3573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FA99068" w14:textId="77777777" w:rsidR="003A2E98" w:rsidRPr="000B7163" w:rsidRDefault="003A2E98" w:rsidP="008950E7">
            <w:pPr>
              <w:pStyle w:val="TAL"/>
              <w:rPr>
                <w:b/>
                <w:bCs/>
                <w:i/>
                <w:iCs/>
                <w:lang w:eastAsia="sv-SE"/>
              </w:rPr>
            </w:pPr>
            <w:proofErr w:type="spellStart"/>
            <w:r w:rsidRPr="000B7163">
              <w:rPr>
                <w:b/>
                <w:bCs/>
                <w:i/>
                <w:iCs/>
                <w:lang w:eastAsia="sv-SE"/>
              </w:rPr>
              <w:t>btNameList</w:t>
            </w:r>
            <w:proofErr w:type="spellEnd"/>
          </w:p>
          <w:p w14:paraId="0715C997" w14:textId="77777777" w:rsidR="003A2E98" w:rsidRPr="000B7163" w:rsidRDefault="003A2E98" w:rsidP="008950E7">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3A2E98" w:rsidRPr="000B7163" w14:paraId="461E9C9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196672C" w14:textId="77777777" w:rsidR="003A2E98" w:rsidRPr="000B7163" w:rsidRDefault="003A2E98" w:rsidP="008950E7">
            <w:pPr>
              <w:pStyle w:val="TAL"/>
              <w:rPr>
                <w:b/>
                <w:bCs/>
                <w:i/>
                <w:iCs/>
                <w:lang w:eastAsia="sv-SE"/>
              </w:rPr>
            </w:pPr>
            <w:proofErr w:type="spellStart"/>
            <w:r w:rsidRPr="000B7163">
              <w:rPr>
                <w:b/>
                <w:bCs/>
                <w:i/>
                <w:iCs/>
                <w:lang w:eastAsia="sv-SE"/>
              </w:rPr>
              <w:t>candidateBandwidth</w:t>
            </w:r>
            <w:proofErr w:type="spellEnd"/>
          </w:p>
          <w:p w14:paraId="1200DCAD" w14:textId="77777777" w:rsidR="003A2E98" w:rsidRPr="000B7163" w:rsidRDefault="003A2E98" w:rsidP="008950E7">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3A2E98" w:rsidRPr="000B7163" w14:paraId="6A7FCD3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F69E1C3" w14:textId="77777777" w:rsidR="003A2E98" w:rsidRPr="000B7163" w:rsidRDefault="003A2E98" w:rsidP="008950E7">
            <w:pPr>
              <w:pStyle w:val="TAL"/>
              <w:rPr>
                <w:b/>
                <w:bCs/>
                <w:i/>
                <w:iCs/>
                <w:lang w:eastAsia="sv-SE"/>
              </w:rPr>
            </w:pPr>
            <w:proofErr w:type="spellStart"/>
            <w:r w:rsidRPr="000B7163">
              <w:rPr>
                <w:b/>
                <w:bCs/>
                <w:i/>
                <w:iCs/>
                <w:lang w:eastAsia="sv-SE"/>
              </w:rPr>
              <w:t>candidateCenterFreq</w:t>
            </w:r>
            <w:proofErr w:type="spellEnd"/>
          </w:p>
          <w:p w14:paraId="3C06C351" w14:textId="77777777" w:rsidR="003A2E98" w:rsidRPr="000B7163" w:rsidRDefault="003A2E98" w:rsidP="008950E7">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3A2E98" w:rsidRPr="000B7163" w14:paraId="36880DD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F0D288" w14:textId="77777777" w:rsidR="003A2E98" w:rsidRPr="000B7163" w:rsidRDefault="003A2E98" w:rsidP="008950E7">
            <w:pPr>
              <w:pStyle w:val="TAL"/>
              <w:rPr>
                <w:b/>
                <w:bCs/>
                <w:i/>
                <w:iCs/>
                <w:lang w:eastAsia="sv-SE"/>
              </w:rPr>
            </w:pPr>
            <w:proofErr w:type="spellStart"/>
            <w:r w:rsidRPr="000B7163">
              <w:rPr>
                <w:b/>
                <w:bCs/>
                <w:i/>
                <w:iCs/>
                <w:lang w:eastAsia="sv-SE"/>
              </w:rPr>
              <w:t>candidateServingFreqListNR</w:t>
            </w:r>
            <w:proofErr w:type="spellEnd"/>
          </w:p>
          <w:p w14:paraId="08C9888C" w14:textId="77777777" w:rsidR="003A2E98" w:rsidRPr="000B7163" w:rsidRDefault="003A2E98" w:rsidP="008950E7">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3A2E98" w:rsidRPr="000B7163" w14:paraId="347B745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C88E188" w14:textId="77777777" w:rsidR="003A2E98" w:rsidRPr="000B7163" w:rsidRDefault="003A2E98" w:rsidP="008950E7">
            <w:pPr>
              <w:pStyle w:val="TAL"/>
              <w:rPr>
                <w:b/>
                <w:bCs/>
                <w:i/>
                <w:iCs/>
                <w:lang w:eastAsia="sv-SE"/>
              </w:rPr>
            </w:pPr>
            <w:proofErr w:type="spellStart"/>
            <w:r w:rsidRPr="000B7163">
              <w:rPr>
                <w:b/>
                <w:bCs/>
                <w:i/>
                <w:iCs/>
                <w:lang w:eastAsia="sv-SE"/>
              </w:rPr>
              <w:t>candidateServingFreqRangeListNR</w:t>
            </w:r>
            <w:proofErr w:type="spellEnd"/>
          </w:p>
          <w:p w14:paraId="4A40D6C1" w14:textId="77777777" w:rsidR="003A2E98" w:rsidRPr="000B7163" w:rsidRDefault="003A2E98" w:rsidP="008950E7">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3A2E98" w:rsidRPr="000B7163" w14:paraId="5FC84543"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7F2C1435" w14:textId="77777777" w:rsidR="003A2E98" w:rsidRPr="000B7163" w:rsidRDefault="003A2E98" w:rsidP="008950E7">
            <w:pPr>
              <w:pStyle w:val="TAL"/>
              <w:rPr>
                <w:b/>
                <w:i/>
              </w:rPr>
            </w:pPr>
            <w:proofErr w:type="spellStart"/>
            <w:r w:rsidRPr="000B7163">
              <w:rPr>
                <w:b/>
                <w:i/>
              </w:rPr>
              <w:t>connectedReporting</w:t>
            </w:r>
            <w:proofErr w:type="spellEnd"/>
          </w:p>
          <w:p w14:paraId="59104231" w14:textId="77777777" w:rsidR="003A2E98" w:rsidRPr="000B7163" w:rsidRDefault="003A2E98" w:rsidP="008950E7">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3A2E98" w:rsidRPr="000B7163" w14:paraId="274D5B2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161806" w14:textId="77777777" w:rsidR="003A2E98" w:rsidRPr="000B7163" w:rsidRDefault="003A2E98" w:rsidP="008950E7">
            <w:pPr>
              <w:pStyle w:val="TAL"/>
              <w:rPr>
                <w:b/>
                <w:bCs/>
                <w:i/>
                <w:noProof/>
                <w:lang w:eastAsia="en-GB"/>
              </w:rPr>
            </w:pPr>
            <w:r w:rsidRPr="000B7163">
              <w:rPr>
                <w:b/>
                <w:bCs/>
                <w:i/>
                <w:noProof/>
                <w:lang w:eastAsia="en-GB"/>
              </w:rPr>
              <w:t>delayBudgetReportingProhibitTimer</w:t>
            </w:r>
          </w:p>
          <w:p w14:paraId="67A45B3F" w14:textId="77777777" w:rsidR="003A2E98" w:rsidRPr="000B7163" w:rsidRDefault="003A2E98" w:rsidP="008950E7">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3A2E98" w:rsidRPr="000B7163" w14:paraId="73C1401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AEA3C9" w14:textId="77777777" w:rsidR="003A2E98" w:rsidRPr="000B7163" w:rsidRDefault="003A2E98" w:rsidP="008950E7">
            <w:pPr>
              <w:pStyle w:val="TAL"/>
              <w:rPr>
                <w:b/>
                <w:i/>
                <w:noProof/>
                <w:lang w:eastAsia="sv-SE"/>
              </w:rPr>
            </w:pPr>
            <w:r w:rsidRPr="000B7163">
              <w:rPr>
                <w:b/>
                <w:i/>
                <w:noProof/>
                <w:lang w:eastAsia="sv-SE"/>
              </w:rPr>
              <w:t>drx-PreferenceConfig</w:t>
            </w:r>
          </w:p>
          <w:p w14:paraId="0FCE2DD7"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3A2E98" w:rsidRPr="000B7163" w14:paraId="5379EE16"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C4618F" w14:textId="77777777" w:rsidR="003A2E98" w:rsidRPr="000B7163" w:rsidRDefault="003A2E98" w:rsidP="008950E7">
            <w:pPr>
              <w:pStyle w:val="TAL"/>
              <w:rPr>
                <w:b/>
                <w:i/>
                <w:noProof/>
                <w:lang w:eastAsia="sv-SE"/>
              </w:rPr>
            </w:pPr>
            <w:r w:rsidRPr="000B7163">
              <w:rPr>
                <w:b/>
                <w:i/>
                <w:noProof/>
                <w:lang w:eastAsia="sv-SE"/>
              </w:rPr>
              <w:t>drx-PreferenceProhibitTimer</w:t>
            </w:r>
          </w:p>
          <w:p w14:paraId="23DF9593" w14:textId="77777777" w:rsidR="003A2E98" w:rsidRPr="000B7163" w:rsidRDefault="003A2E98" w:rsidP="008950E7">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13397045" w14:textId="77777777" w:rsidTr="008950E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7AF98FD" w14:textId="77777777" w:rsidR="003A2E98" w:rsidRPr="000B7163" w:rsidRDefault="003A2E98" w:rsidP="008950E7">
            <w:pPr>
              <w:pStyle w:val="TAL"/>
              <w:rPr>
                <w:b/>
                <w:i/>
                <w:noProof/>
                <w:lang w:eastAsia="sv-SE"/>
              </w:rPr>
            </w:pPr>
            <w:r w:rsidRPr="000B7163">
              <w:rPr>
                <w:b/>
                <w:i/>
                <w:noProof/>
                <w:lang w:eastAsia="sv-SE"/>
              </w:rPr>
              <w:t>idc-AssistanceConfig</w:t>
            </w:r>
          </w:p>
          <w:p w14:paraId="768CD0F6" w14:textId="77777777" w:rsidR="003A2E98" w:rsidRPr="000B7163" w:rsidRDefault="003A2E98" w:rsidP="008950E7">
            <w:pPr>
              <w:pStyle w:val="TAL"/>
              <w:rPr>
                <w:b/>
                <w:bCs/>
                <w:i/>
                <w:noProof/>
                <w:lang w:eastAsia="en-GB"/>
              </w:rPr>
            </w:pPr>
            <w:r w:rsidRPr="000B7163">
              <w:rPr>
                <w:noProof/>
                <w:lang w:eastAsia="sv-SE"/>
              </w:rPr>
              <w:t xml:space="preserve">Configuration for the UE to report assistance information to </w:t>
            </w:r>
            <w:r w:rsidRPr="000B7163">
              <w:rPr>
                <w:lang w:eastAsia="sv-SE"/>
              </w:rPr>
              <w:t>inform the gNB about UE detected IDC problem</w:t>
            </w:r>
            <w:r w:rsidRPr="000B7163">
              <w:rPr>
                <w:noProof/>
                <w:lang w:eastAsia="sv-SE"/>
              </w:rPr>
              <w:t>.</w:t>
            </w:r>
          </w:p>
        </w:tc>
      </w:tr>
      <w:tr w:rsidR="003A2E98" w:rsidRPr="000B7163" w14:paraId="203E20A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94C722" w14:textId="77777777" w:rsidR="003A2E98" w:rsidRPr="000B7163" w:rsidRDefault="003A2E98" w:rsidP="008950E7">
            <w:pPr>
              <w:pStyle w:val="TAL"/>
              <w:rPr>
                <w:b/>
                <w:i/>
                <w:noProof/>
                <w:lang w:eastAsia="sv-SE"/>
              </w:rPr>
            </w:pPr>
            <w:r w:rsidRPr="000B7163">
              <w:rPr>
                <w:b/>
                <w:i/>
                <w:noProof/>
                <w:lang w:eastAsia="sv-SE"/>
              </w:rPr>
              <w:t>maxBW-PreferenceConfig</w:t>
            </w:r>
          </w:p>
          <w:p w14:paraId="6FA82270"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3A2E98" w:rsidRPr="000B7163" w14:paraId="7FE70DD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771A75" w14:textId="77777777" w:rsidR="003A2E98" w:rsidRPr="000B7163" w:rsidRDefault="003A2E98" w:rsidP="008950E7">
            <w:pPr>
              <w:pStyle w:val="TAL"/>
              <w:rPr>
                <w:b/>
                <w:i/>
                <w:noProof/>
                <w:lang w:eastAsia="sv-SE"/>
              </w:rPr>
            </w:pPr>
            <w:r w:rsidRPr="000B7163">
              <w:rPr>
                <w:b/>
                <w:i/>
                <w:noProof/>
                <w:lang w:eastAsia="sv-SE"/>
              </w:rPr>
              <w:t>maxBW-PreferenceProhibitTimer</w:t>
            </w:r>
          </w:p>
          <w:p w14:paraId="163EBD0B" w14:textId="77777777" w:rsidR="003A2E98" w:rsidRPr="000B7163" w:rsidRDefault="003A2E98" w:rsidP="008950E7">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7AAF2E86"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0B99F8" w14:textId="77777777" w:rsidR="003A2E98" w:rsidRPr="000B7163" w:rsidRDefault="003A2E98" w:rsidP="008950E7">
            <w:pPr>
              <w:pStyle w:val="TAL"/>
              <w:rPr>
                <w:b/>
                <w:i/>
                <w:noProof/>
                <w:lang w:eastAsia="sv-SE"/>
              </w:rPr>
            </w:pPr>
            <w:r w:rsidRPr="000B7163">
              <w:rPr>
                <w:b/>
                <w:i/>
                <w:noProof/>
                <w:lang w:eastAsia="sv-SE"/>
              </w:rPr>
              <w:t>maxCC-PreferenceConfig</w:t>
            </w:r>
          </w:p>
          <w:p w14:paraId="7E1EB268"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3A2E98" w:rsidRPr="000B7163" w14:paraId="0E650FE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98B681" w14:textId="77777777" w:rsidR="003A2E98" w:rsidRPr="000B7163" w:rsidRDefault="003A2E98" w:rsidP="008950E7">
            <w:pPr>
              <w:pStyle w:val="TAL"/>
              <w:rPr>
                <w:b/>
                <w:bCs/>
                <w:i/>
                <w:iCs/>
                <w:noProof/>
                <w:lang w:eastAsia="sv-SE"/>
              </w:rPr>
            </w:pPr>
            <w:r w:rsidRPr="000B7163">
              <w:rPr>
                <w:b/>
                <w:bCs/>
                <w:i/>
                <w:iCs/>
                <w:noProof/>
                <w:lang w:eastAsia="sv-SE"/>
              </w:rPr>
              <w:t>maxBW-PreferenceConfigFR2-2</w:t>
            </w:r>
          </w:p>
          <w:p w14:paraId="569E3506" w14:textId="77777777" w:rsidR="003A2E98" w:rsidRPr="000B7163" w:rsidRDefault="003A2E98" w:rsidP="008950E7">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3A2E98" w:rsidRPr="000B7163" w14:paraId="2A63810D"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20F4C0" w14:textId="77777777" w:rsidR="003A2E98" w:rsidRPr="000B7163" w:rsidRDefault="003A2E98" w:rsidP="008950E7">
            <w:pPr>
              <w:pStyle w:val="TAL"/>
              <w:rPr>
                <w:b/>
                <w:i/>
                <w:noProof/>
                <w:lang w:eastAsia="sv-SE"/>
              </w:rPr>
            </w:pPr>
            <w:r w:rsidRPr="000B7163">
              <w:rPr>
                <w:b/>
                <w:i/>
                <w:noProof/>
                <w:lang w:eastAsia="sv-SE"/>
              </w:rPr>
              <w:t>maxCC-PreferenceProhibitTimer</w:t>
            </w:r>
          </w:p>
          <w:p w14:paraId="495A5B0B" w14:textId="77777777" w:rsidR="003A2E98" w:rsidRPr="000B7163" w:rsidRDefault="003A2E98" w:rsidP="008950E7">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553E907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5A9136" w14:textId="77777777" w:rsidR="003A2E98" w:rsidRPr="000B7163" w:rsidRDefault="003A2E98" w:rsidP="008950E7">
            <w:pPr>
              <w:pStyle w:val="TAL"/>
              <w:rPr>
                <w:b/>
                <w:i/>
                <w:noProof/>
                <w:lang w:eastAsia="sv-SE"/>
              </w:rPr>
            </w:pPr>
            <w:r w:rsidRPr="000B7163">
              <w:rPr>
                <w:b/>
                <w:i/>
                <w:noProof/>
                <w:lang w:eastAsia="sv-SE"/>
              </w:rPr>
              <w:t>maxMIMO-LayerPreferenceConfig</w:t>
            </w:r>
          </w:p>
          <w:p w14:paraId="1B819505"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3A2E98" w:rsidRPr="000B7163" w14:paraId="79DDBEB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93983" w14:textId="77777777" w:rsidR="003A2E98" w:rsidRPr="000B7163" w:rsidRDefault="003A2E98" w:rsidP="008950E7">
            <w:pPr>
              <w:pStyle w:val="TAL"/>
              <w:rPr>
                <w:b/>
                <w:bCs/>
                <w:i/>
                <w:iCs/>
                <w:noProof/>
                <w:lang w:eastAsia="sv-SE"/>
              </w:rPr>
            </w:pPr>
            <w:r w:rsidRPr="000B7163">
              <w:rPr>
                <w:b/>
                <w:bCs/>
                <w:i/>
                <w:iCs/>
                <w:noProof/>
                <w:lang w:eastAsia="sv-SE"/>
              </w:rPr>
              <w:t>maxMIMO-LayerPreferenceConfigFR2-2</w:t>
            </w:r>
          </w:p>
          <w:p w14:paraId="1A604257" w14:textId="77777777" w:rsidR="003A2E98" w:rsidRPr="000B7163" w:rsidRDefault="003A2E98" w:rsidP="008950E7">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3A2E98" w:rsidRPr="000B7163" w14:paraId="21412BB2"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EAA51C" w14:textId="77777777" w:rsidR="003A2E98" w:rsidRPr="000B7163" w:rsidRDefault="003A2E98" w:rsidP="008950E7">
            <w:pPr>
              <w:pStyle w:val="TAL"/>
              <w:rPr>
                <w:b/>
                <w:i/>
                <w:noProof/>
                <w:lang w:eastAsia="sv-SE"/>
              </w:rPr>
            </w:pPr>
            <w:r w:rsidRPr="000B7163">
              <w:rPr>
                <w:b/>
                <w:i/>
                <w:noProof/>
                <w:lang w:eastAsia="sv-SE"/>
              </w:rPr>
              <w:lastRenderedPageBreak/>
              <w:t>maxMIMO-LayerPreferenceProhibitTimer</w:t>
            </w:r>
          </w:p>
          <w:p w14:paraId="26CCFE36" w14:textId="77777777" w:rsidR="003A2E98" w:rsidRPr="000B7163" w:rsidRDefault="003A2E98" w:rsidP="008950E7">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1B68890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6097A" w14:textId="77777777" w:rsidR="003A2E98" w:rsidRPr="000B7163" w:rsidRDefault="003A2E98" w:rsidP="008950E7">
            <w:pPr>
              <w:pStyle w:val="TAL"/>
              <w:rPr>
                <w:b/>
                <w:i/>
                <w:noProof/>
                <w:lang w:eastAsia="sv-SE"/>
              </w:rPr>
            </w:pPr>
            <w:r w:rsidRPr="000B7163">
              <w:rPr>
                <w:b/>
                <w:i/>
                <w:noProof/>
                <w:lang w:eastAsia="sv-SE"/>
              </w:rPr>
              <w:t>minSchedulingOffsetPreferenceConfig</w:t>
            </w:r>
          </w:p>
          <w:p w14:paraId="201687E8" w14:textId="77777777" w:rsidR="003A2E98" w:rsidRPr="000B7163" w:rsidRDefault="003A2E98" w:rsidP="008950E7">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3A2E98" w:rsidRPr="000B7163" w14:paraId="784FAA6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5E934A" w14:textId="77777777" w:rsidR="003A2E98" w:rsidRPr="000B7163" w:rsidRDefault="003A2E98" w:rsidP="008950E7">
            <w:pPr>
              <w:pStyle w:val="TAL"/>
              <w:rPr>
                <w:b/>
                <w:bCs/>
                <w:i/>
                <w:iCs/>
                <w:noProof/>
                <w:lang w:eastAsia="sv-SE"/>
              </w:rPr>
            </w:pPr>
            <w:r w:rsidRPr="000B7163">
              <w:rPr>
                <w:b/>
                <w:bCs/>
                <w:i/>
                <w:iCs/>
                <w:noProof/>
                <w:lang w:eastAsia="sv-SE"/>
              </w:rPr>
              <w:t>minSchedulingOffsetPreferenceConfigExt</w:t>
            </w:r>
          </w:p>
          <w:p w14:paraId="0B453003" w14:textId="77777777" w:rsidR="003A2E98" w:rsidRPr="000B7163" w:rsidRDefault="003A2E98" w:rsidP="008950E7">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3A2E98" w:rsidRPr="000B7163" w14:paraId="2CE15A0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49C814" w14:textId="77777777" w:rsidR="003A2E98" w:rsidRPr="000B7163" w:rsidRDefault="003A2E98" w:rsidP="008950E7">
            <w:pPr>
              <w:pStyle w:val="TAL"/>
              <w:rPr>
                <w:b/>
                <w:i/>
                <w:noProof/>
                <w:lang w:eastAsia="sv-SE"/>
              </w:rPr>
            </w:pPr>
            <w:r w:rsidRPr="000B7163">
              <w:rPr>
                <w:b/>
                <w:i/>
                <w:noProof/>
                <w:lang w:eastAsia="sv-SE"/>
              </w:rPr>
              <w:t>minSchedulingOffsetPreferenceProhibitTimer</w:t>
            </w:r>
          </w:p>
          <w:p w14:paraId="608D6ED2" w14:textId="77777777" w:rsidR="003A2E98" w:rsidRPr="000B7163" w:rsidRDefault="003A2E98" w:rsidP="008950E7">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4A5F4CB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C47ECC0" w14:textId="77777777" w:rsidR="003A2E98" w:rsidRPr="000B7163" w:rsidRDefault="003A2E98" w:rsidP="008950E7">
            <w:pPr>
              <w:pStyle w:val="TAL"/>
              <w:rPr>
                <w:b/>
                <w:bCs/>
                <w:i/>
                <w:iCs/>
              </w:rPr>
            </w:pPr>
            <w:r w:rsidRPr="000B7163">
              <w:rPr>
                <w:b/>
                <w:bCs/>
                <w:i/>
                <w:iCs/>
              </w:rPr>
              <w:t>multiRx-PreferenceReportingConfigFR2</w:t>
            </w:r>
          </w:p>
          <w:p w14:paraId="4E5267A7" w14:textId="77777777" w:rsidR="003A2E98" w:rsidRPr="000B7163" w:rsidRDefault="003A2E98" w:rsidP="008950E7">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3A2E98" w:rsidRPr="000B7163" w14:paraId="45F24862"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450E89D4" w14:textId="77777777" w:rsidR="003A2E98" w:rsidRPr="000B7163" w:rsidRDefault="003A2E98" w:rsidP="008950E7">
            <w:pPr>
              <w:pStyle w:val="TAL"/>
              <w:rPr>
                <w:b/>
                <w:bCs/>
                <w:i/>
                <w:iCs/>
                <w:noProof/>
              </w:rPr>
            </w:pPr>
            <w:r w:rsidRPr="000B7163">
              <w:rPr>
                <w:b/>
                <w:bCs/>
                <w:i/>
                <w:iCs/>
              </w:rPr>
              <w:t>multiRx-PreferenceReportingConfigFR2</w:t>
            </w:r>
            <w:r w:rsidRPr="000B7163">
              <w:rPr>
                <w:b/>
                <w:bCs/>
                <w:i/>
                <w:iCs/>
                <w:noProof/>
              </w:rPr>
              <w:t>ProhibitTimer</w:t>
            </w:r>
          </w:p>
          <w:p w14:paraId="59CA6E32" w14:textId="77777777" w:rsidR="003A2E98" w:rsidRPr="000B7163" w:rsidRDefault="003A2E98" w:rsidP="008950E7">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60510A8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7ACFB7BB" w14:textId="77777777" w:rsidR="003A2E98" w:rsidRPr="000B7163" w:rsidRDefault="003A2E98" w:rsidP="008950E7">
            <w:pPr>
              <w:pStyle w:val="TAL"/>
              <w:rPr>
                <w:b/>
                <w:i/>
                <w:lang w:eastAsia="sv-SE"/>
              </w:rPr>
            </w:pPr>
            <w:proofErr w:type="spellStart"/>
            <w:r w:rsidRPr="000B7163">
              <w:rPr>
                <w:b/>
                <w:i/>
                <w:lang w:eastAsia="sv-SE"/>
              </w:rPr>
              <w:t>musim-CandidateBandList</w:t>
            </w:r>
            <w:proofErr w:type="spellEnd"/>
          </w:p>
          <w:p w14:paraId="0DC882DD" w14:textId="77777777" w:rsidR="003A2E98" w:rsidRPr="000B7163" w:rsidRDefault="003A2E98" w:rsidP="008950E7">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3A2E98" w:rsidRPr="000B7163" w14:paraId="29E6CB2B"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0F0B95" w14:textId="77777777" w:rsidR="003A2E98" w:rsidRPr="000B7163" w:rsidRDefault="003A2E98" w:rsidP="008950E7">
            <w:pPr>
              <w:pStyle w:val="TAL"/>
              <w:rPr>
                <w:rFonts w:cs="Arial"/>
                <w:b/>
                <w:i/>
                <w:szCs w:val="18"/>
              </w:rPr>
            </w:pPr>
            <w:proofErr w:type="spellStart"/>
            <w:r w:rsidRPr="000B7163">
              <w:rPr>
                <w:rFonts w:cs="Arial"/>
                <w:b/>
                <w:i/>
                <w:szCs w:val="18"/>
              </w:rPr>
              <w:t>musim-GapAssistanceConfig</w:t>
            </w:r>
            <w:proofErr w:type="spellEnd"/>
          </w:p>
          <w:p w14:paraId="7C3C21BA" w14:textId="77777777" w:rsidR="003A2E98" w:rsidRPr="000B7163" w:rsidRDefault="003A2E98" w:rsidP="008950E7">
            <w:pPr>
              <w:pStyle w:val="TAL"/>
              <w:rPr>
                <w:b/>
                <w:i/>
                <w:lang w:eastAsia="sv-SE"/>
              </w:rPr>
            </w:pPr>
            <w:r w:rsidRPr="000B7163">
              <w:rPr>
                <w:lang w:eastAsia="sv-SE"/>
              </w:rPr>
              <w:t>Configuration for the UE to report assistance information for gap preference.</w:t>
            </w:r>
          </w:p>
        </w:tc>
      </w:tr>
      <w:tr w:rsidR="003A2E98" w:rsidRPr="000B7163" w14:paraId="3C4E9BD1"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0CE7FF" w14:textId="77777777" w:rsidR="003A2E98" w:rsidRPr="000B7163" w:rsidRDefault="003A2E98" w:rsidP="008950E7">
            <w:pPr>
              <w:pStyle w:val="TAL"/>
              <w:rPr>
                <w:b/>
                <w:i/>
                <w:lang w:eastAsia="sv-SE"/>
              </w:rPr>
            </w:pPr>
            <w:proofErr w:type="spellStart"/>
            <w:r w:rsidRPr="000B7163">
              <w:rPr>
                <w:b/>
                <w:i/>
                <w:lang w:eastAsia="sv-SE"/>
              </w:rPr>
              <w:t>musim-GapPriorityAssistanceConfig</w:t>
            </w:r>
            <w:proofErr w:type="spellEnd"/>
          </w:p>
          <w:p w14:paraId="082CDE08" w14:textId="77777777" w:rsidR="003A2E98" w:rsidRPr="000B7163" w:rsidRDefault="003A2E98" w:rsidP="008950E7">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3A2E98" w:rsidRPr="000B7163" w14:paraId="55911348"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BC82A2" w14:textId="77777777" w:rsidR="003A2E98" w:rsidRPr="000B7163" w:rsidRDefault="003A2E98" w:rsidP="008950E7">
            <w:pPr>
              <w:pStyle w:val="TAL"/>
              <w:rPr>
                <w:rFonts w:cs="Arial"/>
                <w:b/>
                <w:i/>
                <w:szCs w:val="18"/>
                <w:lang w:eastAsia="sv-SE"/>
              </w:rPr>
            </w:pPr>
            <w:proofErr w:type="spellStart"/>
            <w:r w:rsidRPr="000B7163">
              <w:rPr>
                <w:rFonts w:cs="Arial"/>
                <w:b/>
                <w:i/>
                <w:szCs w:val="18"/>
                <w:lang w:eastAsia="sv-SE"/>
              </w:rPr>
              <w:t>musim-GapProhibitTimer</w:t>
            </w:r>
            <w:proofErr w:type="spellEnd"/>
          </w:p>
          <w:p w14:paraId="10EC554D" w14:textId="77777777" w:rsidR="003A2E98" w:rsidRPr="000B7163" w:rsidRDefault="003A2E98" w:rsidP="008950E7">
            <w:pPr>
              <w:pStyle w:val="TAL"/>
              <w:rPr>
                <w:rFonts w:cs="Arial"/>
                <w:b/>
                <w:i/>
                <w:szCs w:val="18"/>
              </w:rPr>
            </w:pPr>
            <w:r w:rsidRPr="000B7163">
              <w:rPr>
                <w:rFonts w:cs="Arial"/>
                <w:szCs w:val="18"/>
                <w:lang w:eastAsia="sv-SE"/>
              </w:rPr>
              <w:t>Prohibit timer for MUSIM assistance information reporting for gap preference.</w:t>
            </w:r>
          </w:p>
        </w:tc>
      </w:tr>
      <w:tr w:rsidR="003A2E98" w:rsidRPr="000B7163" w14:paraId="732AFDA2"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9DA6B8" w14:textId="77777777" w:rsidR="003A2E98" w:rsidRPr="000B7163" w:rsidRDefault="003A2E98" w:rsidP="008950E7">
            <w:pPr>
              <w:pStyle w:val="TAL"/>
              <w:rPr>
                <w:rFonts w:cs="Arial"/>
                <w:b/>
                <w:i/>
                <w:szCs w:val="18"/>
              </w:rPr>
            </w:pPr>
            <w:proofErr w:type="spellStart"/>
            <w:r w:rsidRPr="000B7163">
              <w:rPr>
                <w:rFonts w:cs="Arial"/>
                <w:b/>
                <w:i/>
                <w:szCs w:val="18"/>
              </w:rPr>
              <w:t>musim-LeaveAssistanceConfig</w:t>
            </w:r>
            <w:proofErr w:type="spellEnd"/>
          </w:p>
          <w:p w14:paraId="7011BA75" w14:textId="77777777" w:rsidR="003A2E98" w:rsidRPr="000B7163" w:rsidRDefault="003A2E98" w:rsidP="008950E7">
            <w:pPr>
              <w:pStyle w:val="TAL"/>
              <w:rPr>
                <w:b/>
                <w:i/>
                <w:lang w:eastAsia="sv-SE"/>
              </w:rPr>
            </w:pPr>
            <w:r w:rsidRPr="000B7163">
              <w:rPr>
                <w:lang w:eastAsia="sv-SE"/>
              </w:rPr>
              <w:t>Configuration for the UE to report assistance information for leaving RRC_CONNECTED for MUSIM purpose.</w:t>
            </w:r>
          </w:p>
        </w:tc>
      </w:tr>
      <w:tr w:rsidR="003A2E98" w:rsidRPr="000B7163" w14:paraId="30B0E43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5115AE" w14:textId="77777777" w:rsidR="003A2E98" w:rsidRPr="000B7163" w:rsidRDefault="003A2E98" w:rsidP="008950E7">
            <w:pPr>
              <w:pStyle w:val="TAL"/>
              <w:rPr>
                <w:rFonts w:cs="Arial"/>
                <w:b/>
                <w:i/>
                <w:szCs w:val="18"/>
              </w:rPr>
            </w:pPr>
            <w:proofErr w:type="spellStart"/>
            <w:r w:rsidRPr="000B7163">
              <w:rPr>
                <w:rFonts w:cs="Arial"/>
                <w:b/>
                <w:i/>
                <w:szCs w:val="18"/>
              </w:rPr>
              <w:t>musim-LeaveWithoutResponseTimer</w:t>
            </w:r>
            <w:proofErr w:type="spellEnd"/>
          </w:p>
          <w:p w14:paraId="68B9885A" w14:textId="77777777" w:rsidR="003A2E98" w:rsidRPr="000B7163" w:rsidRDefault="003A2E98" w:rsidP="008950E7">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3A2E98" w:rsidRPr="000B7163" w14:paraId="50589244"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303E65" w14:textId="77777777" w:rsidR="003A2E98" w:rsidRPr="000B7163" w:rsidRDefault="003A2E98" w:rsidP="008950E7">
            <w:pPr>
              <w:pStyle w:val="TAL"/>
              <w:rPr>
                <w:rFonts w:cs="Arial"/>
                <w:b/>
                <w:i/>
                <w:szCs w:val="18"/>
              </w:rPr>
            </w:pPr>
            <w:proofErr w:type="spellStart"/>
            <w:r w:rsidRPr="000B7163">
              <w:rPr>
                <w:rFonts w:cs="Arial"/>
                <w:b/>
                <w:i/>
                <w:szCs w:val="18"/>
              </w:rPr>
              <w:t>musim-ProhibitTimer</w:t>
            </w:r>
            <w:proofErr w:type="spellEnd"/>
          </w:p>
          <w:p w14:paraId="0ED65A72" w14:textId="77777777" w:rsidR="003A2E98" w:rsidRPr="000B7163" w:rsidRDefault="003A2E98" w:rsidP="008950E7">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3A2E98" w:rsidRPr="000B7163" w14:paraId="06D78165"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F02626" w14:textId="77777777" w:rsidR="003A2E98" w:rsidRPr="000B7163" w:rsidRDefault="003A2E98" w:rsidP="008950E7">
            <w:pPr>
              <w:pStyle w:val="TAL"/>
              <w:rPr>
                <w:rFonts w:cs="Arial"/>
                <w:b/>
                <w:i/>
                <w:szCs w:val="18"/>
              </w:rPr>
            </w:pPr>
            <w:proofErr w:type="spellStart"/>
            <w:r w:rsidRPr="000B7163">
              <w:rPr>
                <w:rFonts w:cs="Arial"/>
                <w:b/>
                <w:i/>
                <w:szCs w:val="18"/>
              </w:rPr>
              <w:t>musim-WaitTimer</w:t>
            </w:r>
            <w:proofErr w:type="spellEnd"/>
          </w:p>
          <w:p w14:paraId="47F46BC7" w14:textId="77777777" w:rsidR="003A2E98" w:rsidRPr="000B7163" w:rsidRDefault="003A2E98" w:rsidP="008950E7">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3A2E98" w:rsidRPr="000B7163" w14:paraId="755AC8E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8BB9D7" w14:textId="77777777" w:rsidR="003A2E98" w:rsidRPr="000B7163" w:rsidRDefault="003A2E98" w:rsidP="008950E7">
            <w:pPr>
              <w:pStyle w:val="TAL"/>
              <w:rPr>
                <w:b/>
                <w:bCs/>
                <w:i/>
                <w:lang w:eastAsia="en-GB"/>
              </w:rPr>
            </w:pPr>
            <w:proofErr w:type="spellStart"/>
            <w:r w:rsidRPr="000B7163">
              <w:rPr>
                <w:b/>
                <w:bCs/>
                <w:i/>
                <w:lang w:eastAsia="en-GB"/>
              </w:rPr>
              <w:t>obtainCommonLocation</w:t>
            </w:r>
            <w:proofErr w:type="spellEnd"/>
          </w:p>
          <w:p w14:paraId="4F651EC8" w14:textId="77777777" w:rsidR="003A2E98" w:rsidRPr="000B7163" w:rsidRDefault="003A2E98" w:rsidP="008950E7">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3A2E98" w:rsidRPr="000B7163" w14:paraId="580E8A5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DA357D" w14:textId="77777777" w:rsidR="003A2E98" w:rsidRPr="000B7163" w:rsidRDefault="003A2E98" w:rsidP="008950E7">
            <w:pPr>
              <w:pStyle w:val="TAL"/>
              <w:rPr>
                <w:b/>
                <w:i/>
                <w:noProof/>
                <w:lang w:eastAsia="sv-SE"/>
              </w:rPr>
            </w:pPr>
            <w:r w:rsidRPr="000B7163">
              <w:rPr>
                <w:b/>
                <w:i/>
                <w:noProof/>
                <w:lang w:eastAsia="sv-SE"/>
              </w:rPr>
              <w:t>overheatingAssistanceConfig</w:t>
            </w:r>
          </w:p>
          <w:p w14:paraId="6C42C1B7" w14:textId="77777777" w:rsidR="003A2E98" w:rsidRPr="000B7163" w:rsidRDefault="003A2E98" w:rsidP="008950E7">
            <w:pPr>
              <w:pStyle w:val="TAL"/>
              <w:rPr>
                <w:noProof/>
                <w:lang w:eastAsia="sv-SE"/>
              </w:rPr>
            </w:pPr>
            <w:r w:rsidRPr="000B7163">
              <w:rPr>
                <w:noProof/>
                <w:lang w:eastAsia="sv-SE"/>
              </w:rPr>
              <w:t xml:space="preserve">Configuration for the UE to report assistance information to </w:t>
            </w:r>
            <w:r w:rsidRPr="000B7163">
              <w:rPr>
                <w:lang w:eastAsia="sv-SE"/>
              </w:rPr>
              <w:t>inform the gNB about UE detected internal overheating</w:t>
            </w:r>
            <w:r w:rsidRPr="000B7163">
              <w:rPr>
                <w:noProof/>
                <w:lang w:eastAsia="sv-SE"/>
              </w:rPr>
              <w:t>.</w:t>
            </w:r>
          </w:p>
        </w:tc>
      </w:tr>
      <w:tr w:rsidR="003A2E98" w:rsidRPr="000B7163" w14:paraId="36F275D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DEAF15" w14:textId="77777777" w:rsidR="003A2E98" w:rsidRPr="000B7163" w:rsidRDefault="003A2E98" w:rsidP="008950E7">
            <w:pPr>
              <w:pStyle w:val="TAL"/>
              <w:rPr>
                <w:b/>
                <w:i/>
                <w:noProof/>
                <w:lang w:eastAsia="sv-SE"/>
              </w:rPr>
            </w:pPr>
            <w:r w:rsidRPr="000B7163">
              <w:rPr>
                <w:b/>
                <w:i/>
                <w:noProof/>
                <w:lang w:eastAsia="sv-SE"/>
              </w:rPr>
              <w:t>overheatingIndicationProhibitTimer</w:t>
            </w:r>
          </w:p>
          <w:p w14:paraId="39EF934B" w14:textId="77777777" w:rsidR="003A2E98" w:rsidRPr="000B7163" w:rsidRDefault="003A2E98" w:rsidP="008950E7">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64C26BB9"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E9FB1E5" w14:textId="77777777" w:rsidR="003A2E98" w:rsidRPr="000B7163" w:rsidRDefault="003A2E98" w:rsidP="008950E7">
            <w:pPr>
              <w:pStyle w:val="TAL"/>
              <w:rPr>
                <w:b/>
                <w:i/>
                <w:szCs w:val="18"/>
                <w:lang w:eastAsia="sv-SE"/>
              </w:rPr>
            </w:pPr>
            <w:proofErr w:type="spellStart"/>
            <w:r w:rsidRPr="000B7163">
              <w:rPr>
                <w:b/>
                <w:i/>
                <w:szCs w:val="18"/>
                <w:lang w:eastAsia="sv-SE"/>
              </w:rPr>
              <w:t>pdu-SessionsToReportUL-TrafficInfoList</w:t>
            </w:r>
            <w:proofErr w:type="spellEnd"/>
          </w:p>
          <w:p w14:paraId="1F784A2D" w14:textId="77777777" w:rsidR="003A2E98" w:rsidRPr="000B7163" w:rsidRDefault="003A2E98" w:rsidP="008950E7">
            <w:pPr>
              <w:pStyle w:val="TAL"/>
              <w:rPr>
                <w:b/>
                <w:i/>
                <w:noProof/>
                <w:lang w:eastAsia="sv-SE"/>
              </w:rPr>
            </w:pPr>
            <w:r w:rsidRPr="000B7163">
              <w:rPr>
                <w:rFonts w:cs="Arial"/>
                <w:szCs w:val="18"/>
              </w:rPr>
              <w:t>A list of PDU sessions for which the UE shall report UL traffic information.</w:t>
            </w:r>
          </w:p>
        </w:tc>
      </w:tr>
      <w:tr w:rsidR="003A2E98" w:rsidRPr="000B7163" w14:paraId="3676A76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1AB8E13" w14:textId="77777777" w:rsidR="003A2E98" w:rsidRPr="000B7163" w:rsidRDefault="003A2E98" w:rsidP="008950E7">
            <w:pPr>
              <w:pStyle w:val="TAL"/>
              <w:rPr>
                <w:b/>
                <w:i/>
                <w:szCs w:val="18"/>
                <w:lang w:eastAsia="sv-SE"/>
              </w:rPr>
            </w:pPr>
            <w:proofErr w:type="spellStart"/>
            <w:r w:rsidRPr="000B7163">
              <w:rPr>
                <w:b/>
                <w:i/>
                <w:szCs w:val="18"/>
                <w:lang w:eastAsia="sv-SE"/>
              </w:rPr>
              <w:lastRenderedPageBreak/>
              <w:t>propDelayDiffReportConfig</w:t>
            </w:r>
            <w:proofErr w:type="spellEnd"/>
          </w:p>
          <w:p w14:paraId="7D7617A9" w14:textId="77777777" w:rsidR="003A2E98" w:rsidRPr="000B7163" w:rsidRDefault="003A2E98" w:rsidP="008950E7">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3A2E98" w:rsidRPr="000B7163" w14:paraId="64A98303"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10101C0" w14:textId="77777777" w:rsidR="003A2E98" w:rsidRPr="000B7163" w:rsidRDefault="003A2E98" w:rsidP="008950E7">
            <w:pPr>
              <w:pStyle w:val="TAL"/>
              <w:rPr>
                <w:b/>
                <w:i/>
                <w:noProof/>
              </w:rPr>
            </w:pPr>
            <w:r w:rsidRPr="000B7163">
              <w:rPr>
                <w:b/>
                <w:i/>
                <w:noProof/>
              </w:rPr>
              <w:t>qfi-ToReportUL-TrafficInfoList</w:t>
            </w:r>
          </w:p>
          <w:p w14:paraId="1EACC25F" w14:textId="77777777" w:rsidR="003A2E98" w:rsidRPr="000B7163" w:rsidRDefault="003A2E98" w:rsidP="008950E7">
            <w:pPr>
              <w:pStyle w:val="TAL"/>
              <w:rPr>
                <w:b/>
                <w:i/>
                <w:szCs w:val="18"/>
                <w:lang w:eastAsia="sv-SE"/>
              </w:rPr>
            </w:pPr>
            <w:r w:rsidRPr="000B7163">
              <w:rPr>
                <w:rFonts w:cs="Arial"/>
                <w:szCs w:val="18"/>
              </w:rPr>
              <w:t>A list of QFIs of a PDU session for which the UE shall report UL traffic information.</w:t>
            </w:r>
          </w:p>
        </w:tc>
      </w:tr>
      <w:tr w:rsidR="003A2E98" w:rsidRPr="000B7163" w14:paraId="4C98A78C"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61400E3" w14:textId="77777777" w:rsidR="003A2E98" w:rsidRPr="000B7163" w:rsidRDefault="003A2E98" w:rsidP="008950E7">
            <w:pPr>
              <w:pStyle w:val="TAL"/>
              <w:rPr>
                <w:b/>
                <w:i/>
                <w:noProof/>
              </w:rPr>
            </w:pPr>
            <w:r w:rsidRPr="000B7163">
              <w:rPr>
                <w:b/>
                <w:i/>
                <w:noProof/>
              </w:rPr>
              <w:t>referenceTimePreferenceReporting</w:t>
            </w:r>
          </w:p>
          <w:p w14:paraId="5872F11C" w14:textId="77777777" w:rsidR="003A2E98" w:rsidRPr="000B7163" w:rsidRDefault="003A2E98" w:rsidP="008950E7">
            <w:pPr>
              <w:pStyle w:val="TAL"/>
              <w:rPr>
                <w:b/>
                <w:i/>
                <w:noProof/>
                <w:lang w:eastAsia="sv-SE"/>
              </w:rPr>
            </w:pPr>
            <w:r w:rsidRPr="000B7163">
              <w:rPr>
                <w:rFonts w:cs="Arial"/>
                <w:szCs w:val="18"/>
              </w:rPr>
              <w:t>If present, the field indicates the UE is configured to provide reference time assistance information.</w:t>
            </w:r>
          </w:p>
        </w:tc>
      </w:tr>
      <w:tr w:rsidR="003A2E98" w:rsidRPr="000B7163" w14:paraId="4E0057F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6080AD" w14:textId="77777777" w:rsidR="003A2E98" w:rsidRPr="000B7163" w:rsidRDefault="003A2E98" w:rsidP="008950E7">
            <w:pPr>
              <w:pStyle w:val="TAL"/>
              <w:rPr>
                <w:b/>
                <w:i/>
                <w:noProof/>
                <w:lang w:eastAsia="sv-SE"/>
              </w:rPr>
            </w:pPr>
            <w:r w:rsidRPr="000B7163">
              <w:rPr>
                <w:b/>
                <w:i/>
                <w:noProof/>
                <w:lang w:eastAsia="sv-SE"/>
              </w:rPr>
              <w:t>releasePreferenceConfig</w:t>
            </w:r>
          </w:p>
          <w:p w14:paraId="6C352604" w14:textId="77777777" w:rsidR="003A2E98" w:rsidRPr="000B7163" w:rsidRDefault="003A2E98" w:rsidP="008950E7">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3A2E98" w:rsidRPr="000B7163" w14:paraId="27E1DB70"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7E3CA4E1" w14:textId="77777777" w:rsidR="003A2E98" w:rsidRPr="000B7163" w:rsidRDefault="003A2E98" w:rsidP="008950E7">
            <w:pPr>
              <w:pStyle w:val="TAL"/>
              <w:rPr>
                <w:rFonts w:eastAsia="DengXian"/>
                <w:b/>
                <w:i/>
                <w:noProof/>
              </w:rPr>
            </w:pPr>
            <w:r w:rsidRPr="000B7163">
              <w:rPr>
                <w:b/>
                <w:i/>
                <w:noProof/>
                <w:lang w:eastAsia="sv-SE"/>
              </w:rPr>
              <w:t>rlm-RelaxationReportingConfig</w:t>
            </w:r>
          </w:p>
          <w:p w14:paraId="778E445F" w14:textId="77777777" w:rsidR="003A2E98" w:rsidRPr="000B7163" w:rsidRDefault="003A2E98" w:rsidP="008950E7">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3A2E98" w:rsidRPr="000B7163" w14:paraId="6218577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AC12F5" w14:textId="77777777" w:rsidR="003A2E98" w:rsidRPr="000B7163" w:rsidRDefault="003A2E98" w:rsidP="008950E7">
            <w:pPr>
              <w:pStyle w:val="TAL"/>
              <w:rPr>
                <w:b/>
                <w:i/>
                <w:noProof/>
                <w:lang w:eastAsia="sv-SE"/>
              </w:rPr>
            </w:pPr>
            <w:r w:rsidRPr="000B7163">
              <w:rPr>
                <w:b/>
                <w:i/>
                <w:noProof/>
                <w:lang w:eastAsia="sv-SE"/>
              </w:rPr>
              <w:t>releasePreferenceProhibitTimer</w:t>
            </w:r>
          </w:p>
          <w:p w14:paraId="4A600E7B" w14:textId="77777777" w:rsidR="003A2E98" w:rsidRPr="000B7163" w:rsidRDefault="003A2E98" w:rsidP="008950E7">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3A2E98" w:rsidRPr="000B7163" w14:paraId="44EC512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AE0D882" w14:textId="77777777" w:rsidR="003A2E98" w:rsidRPr="000B7163" w:rsidRDefault="003A2E98" w:rsidP="008950E7">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7EDED05C" w14:textId="77777777" w:rsidR="003A2E98" w:rsidRPr="000B7163" w:rsidRDefault="003A2E98" w:rsidP="008950E7">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t>5.7.4.4</w:t>
            </w:r>
            <w:r w:rsidRPr="000B7163">
              <w:rPr>
                <w:lang w:eastAsia="sv-SE"/>
              </w:rPr>
              <w:t>. Value dB2 corresponds to 2 dB, dB3 corresponds to 3 dB and so on.</w:t>
            </w:r>
          </w:p>
        </w:tc>
      </w:tr>
      <w:tr w:rsidR="003A2E98" w:rsidRPr="000B7163" w14:paraId="1B8D689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F24F90" w14:textId="77777777" w:rsidR="003A2E98" w:rsidRPr="000B7163" w:rsidRDefault="003A2E98" w:rsidP="008950E7">
            <w:pPr>
              <w:pStyle w:val="TAL"/>
              <w:rPr>
                <w:b/>
                <w:i/>
                <w:lang w:eastAsia="sv-SE"/>
              </w:rPr>
            </w:pPr>
            <w:proofErr w:type="spellStart"/>
            <w:r w:rsidRPr="000B7163">
              <w:rPr>
                <w:b/>
                <w:i/>
                <w:lang w:eastAsia="sv-SE"/>
              </w:rPr>
              <w:t>scg-DeactivationPreferenceConfig</w:t>
            </w:r>
            <w:proofErr w:type="spellEnd"/>
          </w:p>
          <w:p w14:paraId="42E30D98" w14:textId="77777777" w:rsidR="003A2E98" w:rsidRPr="000B7163" w:rsidRDefault="003A2E98" w:rsidP="008950E7">
            <w:pPr>
              <w:pStyle w:val="TAL"/>
              <w:rPr>
                <w:lang w:eastAsia="sv-SE"/>
              </w:rPr>
            </w:pPr>
            <w:r w:rsidRPr="000B7163">
              <w:rPr>
                <w:lang w:eastAsia="sv-SE"/>
              </w:rPr>
              <w:t>Configuration of the UE to indicate its preference for SCG deactivation.</w:t>
            </w:r>
          </w:p>
        </w:tc>
      </w:tr>
      <w:tr w:rsidR="003A2E98" w:rsidRPr="000B7163" w14:paraId="3C7D7D3B"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F26A09" w14:textId="77777777" w:rsidR="003A2E98" w:rsidRPr="000B7163" w:rsidRDefault="003A2E98" w:rsidP="008950E7">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60DA9470" w14:textId="77777777" w:rsidR="003A2E98" w:rsidRPr="000B7163" w:rsidRDefault="003A2E98" w:rsidP="008950E7">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3A2E98" w:rsidRPr="000B7163" w14:paraId="3951A1AD"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3A1388" w14:textId="77777777" w:rsidR="003A2E98" w:rsidRPr="000B7163" w:rsidRDefault="003A2E98" w:rsidP="008950E7">
            <w:pPr>
              <w:pStyle w:val="TAL"/>
              <w:rPr>
                <w:b/>
                <w:i/>
                <w:lang w:eastAsia="sv-SE"/>
              </w:rPr>
            </w:pPr>
            <w:proofErr w:type="spellStart"/>
            <w:r w:rsidRPr="000B7163">
              <w:rPr>
                <w:b/>
                <w:i/>
                <w:lang w:eastAsia="sv-SE"/>
              </w:rPr>
              <w:t>sensorNameList</w:t>
            </w:r>
            <w:proofErr w:type="spellEnd"/>
          </w:p>
          <w:p w14:paraId="100C0CBE" w14:textId="77777777" w:rsidR="003A2E98" w:rsidRPr="000B7163" w:rsidRDefault="003A2E98" w:rsidP="008950E7">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3A2E98" w:rsidRPr="000B7163" w14:paraId="7D122A3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B43CB9" w14:textId="77777777" w:rsidR="003A2E98" w:rsidRPr="000B7163" w:rsidRDefault="003A2E98" w:rsidP="008950E7">
            <w:pPr>
              <w:pStyle w:val="TAL"/>
              <w:rPr>
                <w:b/>
                <w:bCs/>
                <w:i/>
                <w:iCs/>
                <w:noProof/>
                <w:lang w:eastAsia="sv-SE"/>
              </w:rPr>
            </w:pPr>
            <w:r w:rsidRPr="000B7163">
              <w:rPr>
                <w:b/>
                <w:bCs/>
                <w:i/>
                <w:iCs/>
                <w:noProof/>
                <w:lang w:eastAsia="sv-SE"/>
              </w:rPr>
              <w:t>sl-AssistanceConfigNR</w:t>
            </w:r>
          </w:p>
          <w:p w14:paraId="1C8A34A4" w14:textId="77777777" w:rsidR="003A2E98" w:rsidRPr="000B7163" w:rsidRDefault="003A2E98" w:rsidP="008950E7">
            <w:pPr>
              <w:pStyle w:val="TAL"/>
              <w:rPr>
                <w:noProof/>
                <w:lang w:eastAsia="sv-SE"/>
              </w:rPr>
            </w:pPr>
            <w:r w:rsidRPr="000B7163">
              <w:rPr>
                <w:noProof/>
                <w:lang w:eastAsia="sv-SE"/>
              </w:rPr>
              <w:t>Indicate whether UE is configured to provide configured grant assistance information for NR sidelink communication.</w:t>
            </w:r>
          </w:p>
        </w:tc>
      </w:tr>
      <w:tr w:rsidR="003A2E98" w:rsidRPr="000B7163" w14:paraId="79707083"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3CEAEB2E" w14:textId="77777777" w:rsidR="003A2E98" w:rsidRPr="000B7163" w:rsidRDefault="003A2E98" w:rsidP="008950E7">
            <w:pPr>
              <w:pStyle w:val="TAL"/>
              <w:rPr>
                <w:b/>
                <w:bCs/>
                <w:i/>
                <w:iCs/>
                <w:noProof/>
                <w:lang w:eastAsia="sv-SE"/>
              </w:rPr>
            </w:pPr>
            <w:r w:rsidRPr="000B7163">
              <w:rPr>
                <w:b/>
                <w:bCs/>
                <w:i/>
                <w:iCs/>
                <w:noProof/>
                <w:lang w:eastAsia="sv-SE"/>
              </w:rPr>
              <w:t>sl-PRS-AssistanceConfigNR</w:t>
            </w:r>
          </w:p>
          <w:p w14:paraId="1B4D2425" w14:textId="77777777" w:rsidR="003A2E98" w:rsidRPr="000B7163" w:rsidRDefault="003A2E98" w:rsidP="008950E7">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3A2E98" w:rsidRPr="000B7163" w14:paraId="689A122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69993FF5" w14:textId="77777777" w:rsidR="003A2E98" w:rsidRPr="000B7163" w:rsidRDefault="003A2E98" w:rsidP="008950E7">
            <w:pPr>
              <w:pStyle w:val="TAL"/>
              <w:rPr>
                <w:b/>
                <w:bCs/>
                <w:i/>
                <w:iCs/>
              </w:rPr>
            </w:pPr>
            <w:proofErr w:type="spellStart"/>
            <w:r w:rsidRPr="000B7163">
              <w:rPr>
                <w:b/>
                <w:bCs/>
                <w:i/>
                <w:iCs/>
              </w:rPr>
              <w:t>sn-InitiatedPSCellChange</w:t>
            </w:r>
            <w:proofErr w:type="spellEnd"/>
          </w:p>
          <w:p w14:paraId="37378946" w14:textId="77777777" w:rsidR="003A2E98" w:rsidRPr="000B7163" w:rsidRDefault="003A2E98" w:rsidP="008950E7">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3A2E98" w:rsidRPr="000B7163" w14:paraId="12E665BA"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B74632" w14:textId="77777777" w:rsidR="003A2E98" w:rsidRPr="000B7163" w:rsidRDefault="003A2E98" w:rsidP="008950E7">
            <w:pPr>
              <w:pStyle w:val="TAL"/>
              <w:rPr>
                <w:b/>
                <w:bCs/>
                <w:i/>
                <w:iCs/>
                <w:lang w:eastAsia="sv-SE"/>
              </w:rPr>
            </w:pPr>
            <w:proofErr w:type="spellStart"/>
            <w:r w:rsidRPr="000B7163">
              <w:rPr>
                <w:b/>
                <w:bCs/>
                <w:i/>
                <w:iCs/>
                <w:lang w:eastAsia="sv-SE"/>
              </w:rPr>
              <w:t>sourceDAPS-FailureReporting</w:t>
            </w:r>
            <w:proofErr w:type="spellEnd"/>
          </w:p>
          <w:p w14:paraId="070CD8D0" w14:textId="77777777" w:rsidR="003A2E98" w:rsidRPr="000B7163" w:rsidRDefault="003A2E98" w:rsidP="008950E7">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3A2E98" w:rsidRPr="000B7163" w14:paraId="6458268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D952F5" w14:textId="77777777" w:rsidR="003A2E98" w:rsidRPr="000B7163" w:rsidRDefault="003A2E98" w:rsidP="008950E7">
            <w:pPr>
              <w:pStyle w:val="TAL"/>
              <w:rPr>
                <w:b/>
                <w:bCs/>
                <w:i/>
                <w:iCs/>
              </w:rPr>
            </w:pPr>
            <w:proofErr w:type="spellStart"/>
            <w:r w:rsidRPr="000B7163">
              <w:rPr>
                <w:b/>
                <w:bCs/>
                <w:i/>
                <w:iCs/>
              </w:rPr>
              <w:t>successHO</w:t>
            </w:r>
            <w:proofErr w:type="spellEnd"/>
            <w:r w:rsidRPr="000B7163">
              <w:rPr>
                <w:b/>
                <w:bCs/>
                <w:i/>
                <w:iCs/>
              </w:rPr>
              <w:t>-Config</w:t>
            </w:r>
          </w:p>
          <w:p w14:paraId="4B50584C" w14:textId="77777777" w:rsidR="003A2E98" w:rsidRPr="000B7163" w:rsidRDefault="003A2E98" w:rsidP="008950E7">
            <w:pPr>
              <w:pStyle w:val="TAL"/>
              <w:rPr>
                <w:b/>
                <w:bCs/>
                <w:i/>
                <w:iCs/>
                <w:lang w:eastAsia="sv-SE"/>
              </w:rPr>
            </w:pPr>
            <w:r w:rsidRPr="000B7163">
              <w:rPr>
                <w:lang w:eastAsia="sv-SE"/>
              </w:rPr>
              <w:t>Configuration for the UE to report the successful handover information to the network.</w:t>
            </w:r>
          </w:p>
        </w:tc>
      </w:tr>
      <w:tr w:rsidR="003A2E98" w:rsidRPr="000B7163" w14:paraId="171EC680"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CB4830" w14:textId="77777777" w:rsidR="003A2E98" w:rsidRPr="000B7163" w:rsidRDefault="003A2E98" w:rsidP="008950E7">
            <w:pPr>
              <w:pStyle w:val="TAL"/>
              <w:rPr>
                <w:b/>
                <w:bCs/>
                <w:i/>
                <w:iCs/>
              </w:rPr>
            </w:pPr>
            <w:proofErr w:type="spellStart"/>
            <w:r w:rsidRPr="000B7163">
              <w:rPr>
                <w:b/>
                <w:bCs/>
                <w:i/>
                <w:iCs/>
              </w:rPr>
              <w:t>successPSCell</w:t>
            </w:r>
            <w:proofErr w:type="spellEnd"/>
            <w:r w:rsidRPr="000B7163">
              <w:rPr>
                <w:b/>
                <w:bCs/>
                <w:i/>
                <w:iCs/>
              </w:rPr>
              <w:t>-Config</w:t>
            </w:r>
          </w:p>
          <w:p w14:paraId="259D1AED" w14:textId="77777777" w:rsidR="003A2E98" w:rsidRPr="000B7163" w:rsidRDefault="003A2E98" w:rsidP="008950E7">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 xml:space="preserve">When this field is configured in CG-Config, the </w:t>
            </w:r>
            <w:r w:rsidRPr="000B7163">
              <w:rPr>
                <w:i/>
                <w:iCs/>
              </w:rPr>
              <w:t>thresholdPercentageT304-SCG</w:t>
            </w:r>
            <w:r w:rsidRPr="000B7163">
              <w:t xml:space="preserve"> is absent.</w:t>
            </w:r>
          </w:p>
        </w:tc>
      </w:tr>
      <w:tr w:rsidR="003A2E98" w:rsidRPr="000B7163" w14:paraId="5F7B51BD"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2B1CC28" w14:textId="77777777" w:rsidR="003A2E98" w:rsidRPr="000B7163" w:rsidRDefault="003A2E98" w:rsidP="008950E7">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49F1E216" w14:textId="77777777" w:rsidR="003A2E98" w:rsidRPr="000B7163" w:rsidRDefault="003A2E98" w:rsidP="008950E7">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t>5.7.4.4</w:t>
            </w:r>
            <w:r w:rsidRPr="000B7163">
              <w:rPr>
                <w:lang w:eastAsia="sv-SE"/>
              </w:rPr>
              <w:t>. Value in seconds. Value s5 means 5 seconds, value s10 means 10 seconds and so on.</w:t>
            </w:r>
          </w:p>
        </w:tc>
      </w:tr>
      <w:tr w:rsidR="003A2E98" w:rsidRPr="000B7163" w14:paraId="2A41C33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FBA125" w14:textId="77777777" w:rsidR="003A2E98" w:rsidRPr="000B7163" w:rsidRDefault="003A2E98" w:rsidP="008950E7">
            <w:pPr>
              <w:pStyle w:val="TAL"/>
              <w:rPr>
                <w:b/>
                <w:bCs/>
                <w:i/>
                <w:iCs/>
                <w:lang w:eastAsia="sv-SE"/>
              </w:rPr>
            </w:pPr>
            <w:r w:rsidRPr="000B7163">
              <w:rPr>
                <w:b/>
                <w:bCs/>
                <w:i/>
                <w:iCs/>
                <w:lang w:eastAsia="sv-SE"/>
              </w:rPr>
              <w:t>thresholdPercentageT304</w:t>
            </w:r>
          </w:p>
          <w:p w14:paraId="0861C7FC" w14:textId="77777777" w:rsidR="003A2E98" w:rsidRPr="000B7163" w:rsidRDefault="003A2E98" w:rsidP="008950E7">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3A2E98" w:rsidRPr="000B7163" w14:paraId="70C1B8F5"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EB2FC8" w14:textId="77777777" w:rsidR="003A2E98" w:rsidRPr="000B7163" w:rsidRDefault="003A2E98" w:rsidP="008950E7">
            <w:pPr>
              <w:pStyle w:val="TAL"/>
              <w:rPr>
                <w:b/>
                <w:bCs/>
                <w:i/>
                <w:iCs/>
                <w:lang w:eastAsia="sv-SE"/>
              </w:rPr>
            </w:pPr>
            <w:r w:rsidRPr="000B7163">
              <w:rPr>
                <w:b/>
                <w:bCs/>
                <w:i/>
                <w:iCs/>
                <w:lang w:eastAsia="sv-SE"/>
              </w:rPr>
              <w:lastRenderedPageBreak/>
              <w:t>thresholdPercentageT310</w:t>
            </w:r>
          </w:p>
          <w:p w14:paraId="5494EFD6" w14:textId="77777777" w:rsidR="003A2E98" w:rsidRPr="000B7163" w:rsidRDefault="003A2E98" w:rsidP="008950E7">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3A2E98" w:rsidRPr="000B7163" w14:paraId="0050BD2D"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E19580" w14:textId="77777777" w:rsidR="003A2E98" w:rsidRPr="000B7163" w:rsidRDefault="003A2E98" w:rsidP="008950E7">
            <w:pPr>
              <w:pStyle w:val="TAL"/>
              <w:rPr>
                <w:b/>
                <w:bCs/>
                <w:i/>
                <w:iCs/>
                <w:lang w:eastAsia="sv-SE"/>
              </w:rPr>
            </w:pPr>
            <w:r w:rsidRPr="000B7163">
              <w:rPr>
                <w:b/>
                <w:bCs/>
                <w:i/>
                <w:iCs/>
                <w:lang w:eastAsia="sv-SE"/>
              </w:rPr>
              <w:t>thresholdPercentageT312</w:t>
            </w:r>
          </w:p>
          <w:p w14:paraId="33312B23" w14:textId="77777777" w:rsidR="003A2E98" w:rsidRPr="000B7163" w:rsidRDefault="003A2E98" w:rsidP="008950E7">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3A2E98" w:rsidRPr="000B7163" w14:paraId="508D4EF7"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762A8F" w14:textId="77777777" w:rsidR="003A2E98" w:rsidRPr="000B7163" w:rsidRDefault="003A2E98" w:rsidP="008950E7">
            <w:pPr>
              <w:pStyle w:val="TAL"/>
              <w:rPr>
                <w:b/>
                <w:bCs/>
                <w:i/>
                <w:iCs/>
                <w:lang w:eastAsia="sv-SE"/>
              </w:rPr>
            </w:pPr>
            <w:r w:rsidRPr="000B7163">
              <w:rPr>
                <w:b/>
                <w:bCs/>
                <w:i/>
                <w:iCs/>
                <w:lang w:eastAsia="sv-SE"/>
              </w:rPr>
              <w:t>thresholdPercentageT304-SCG</w:t>
            </w:r>
          </w:p>
          <w:p w14:paraId="344B872B" w14:textId="77777777" w:rsidR="003A2E98" w:rsidRPr="000B7163" w:rsidRDefault="003A2E98" w:rsidP="008950E7">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3A2E98" w:rsidRPr="000B7163" w14:paraId="55EEC7A1"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1B4B78" w14:textId="77777777" w:rsidR="003A2E98" w:rsidRPr="000B7163" w:rsidRDefault="003A2E98" w:rsidP="008950E7">
            <w:pPr>
              <w:pStyle w:val="TAL"/>
              <w:rPr>
                <w:b/>
                <w:bCs/>
                <w:i/>
                <w:iCs/>
                <w:lang w:eastAsia="sv-SE"/>
              </w:rPr>
            </w:pPr>
            <w:r w:rsidRPr="000B7163">
              <w:rPr>
                <w:b/>
                <w:bCs/>
                <w:i/>
                <w:iCs/>
                <w:lang w:eastAsia="sv-SE"/>
              </w:rPr>
              <w:t>thresholdPercentageT310-SCG</w:t>
            </w:r>
          </w:p>
          <w:p w14:paraId="2A2B3075" w14:textId="77777777" w:rsidR="003A2E98" w:rsidRPr="000B7163" w:rsidRDefault="003A2E98" w:rsidP="008950E7">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3A2E98" w:rsidRPr="000B7163" w14:paraId="3F134A53"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6D3E22" w14:textId="77777777" w:rsidR="003A2E98" w:rsidRPr="000B7163" w:rsidRDefault="003A2E98" w:rsidP="008950E7">
            <w:pPr>
              <w:pStyle w:val="TAL"/>
            </w:pPr>
            <w:r w:rsidRPr="000B7163">
              <w:rPr>
                <w:b/>
                <w:bCs/>
                <w:i/>
                <w:iCs/>
              </w:rPr>
              <w:t>thresholdPercentageT312-SCG</w:t>
            </w:r>
          </w:p>
          <w:p w14:paraId="2DF5859B" w14:textId="77777777" w:rsidR="003A2E98" w:rsidRPr="000B7163" w:rsidRDefault="003A2E98" w:rsidP="008950E7">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in case of SN initiated </w:t>
            </w:r>
            <w:proofErr w:type="spellStart"/>
            <w:r w:rsidRPr="000B7163">
              <w:rPr>
                <w:lang w:eastAsia="sv-SE"/>
              </w:rPr>
              <w:t>PSCell</w:t>
            </w:r>
            <w:proofErr w:type="spellEnd"/>
            <w:r w:rsidRPr="000B7163">
              <w:rPr>
                <w:lang w:eastAsia="sv-SE"/>
              </w:rPr>
              <w:t xml:space="preserve"> change via SRB3.</w:t>
            </w:r>
          </w:p>
        </w:tc>
      </w:tr>
      <w:tr w:rsidR="003A2E98" w:rsidRPr="000B7163" w14:paraId="422DBCC1"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1722C6" w14:textId="77777777" w:rsidR="003A2E98" w:rsidRPr="000B7163" w:rsidRDefault="003A2E98" w:rsidP="008950E7">
            <w:pPr>
              <w:pStyle w:val="TAL"/>
              <w:rPr>
                <w:b/>
                <w:bCs/>
                <w:i/>
                <w:iCs/>
                <w:szCs w:val="18"/>
                <w:lang w:eastAsia="sv-SE"/>
              </w:rPr>
            </w:pPr>
            <w:proofErr w:type="spellStart"/>
            <w:r w:rsidRPr="000B7163">
              <w:rPr>
                <w:b/>
                <w:bCs/>
                <w:i/>
                <w:iCs/>
                <w:szCs w:val="18"/>
                <w:lang w:eastAsia="sv-SE"/>
              </w:rPr>
              <w:t>threshPropDelayDiff</w:t>
            </w:r>
            <w:proofErr w:type="spellEnd"/>
          </w:p>
          <w:p w14:paraId="2C9DF0DB" w14:textId="77777777" w:rsidR="003A2E98" w:rsidRPr="000B7163" w:rsidRDefault="003A2E98" w:rsidP="008950E7">
            <w:pPr>
              <w:pStyle w:val="TAL"/>
              <w:rPr>
                <w:b/>
                <w:bCs/>
                <w:i/>
                <w:iCs/>
                <w:lang w:eastAsia="sv-SE"/>
              </w:rPr>
            </w:pPr>
            <w:r w:rsidRPr="000B7163">
              <w:rPr>
                <w:szCs w:val="18"/>
                <w:lang w:eastAsia="sv-SE"/>
              </w:rPr>
              <w:t>Threshold for one-way service link propagation delay difference report as specified in 5.7.4.2.</w:t>
            </w:r>
          </w:p>
        </w:tc>
      </w:tr>
      <w:tr w:rsidR="003A2E98" w:rsidRPr="000B7163" w14:paraId="4CA011A9"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AEFE9E" w14:textId="77777777" w:rsidR="003A2E98" w:rsidRPr="000B7163" w:rsidRDefault="003A2E98" w:rsidP="008950E7">
            <w:pPr>
              <w:pStyle w:val="TAL"/>
              <w:rPr>
                <w:b/>
                <w:bCs/>
                <w:i/>
                <w:iCs/>
                <w:noProof/>
                <w:lang w:eastAsia="sv-SE"/>
              </w:rPr>
            </w:pPr>
            <w:r w:rsidRPr="000B7163">
              <w:rPr>
                <w:b/>
                <w:bCs/>
                <w:i/>
                <w:iCs/>
                <w:noProof/>
                <w:lang w:eastAsia="sv-SE"/>
              </w:rPr>
              <w:t>ul-GapFR2-PreferenceConfig</w:t>
            </w:r>
          </w:p>
          <w:p w14:paraId="276AF0AE" w14:textId="77777777" w:rsidR="003A2E98" w:rsidRPr="000B7163" w:rsidRDefault="003A2E98" w:rsidP="008950E7">
            <w:pPr>
              <w:pStyle w:val="TAL"/>
              <w:rPr>
                <w:noProof/>
                <w:lang w:eastAsia="sv-SE"/>
              </w:rPr>
            </w:pPr>
            <w:r w:rsidRPr="000B7163">
              <w:rPr>
                <w:noProof/>
                <w:lang w:eastAsia="sv-SE"/>
              </w:rPr>
              <w:t>Indicates whether UE is configured to request for FR2 UL gap activation/deactivation and preferred FR2 UL gap pattern.</w:t>
            </w:r>
          </w:p>
        </w:tc>
      </w:tr>
      <w:tr w:rsidR="003A2E98" w:rsidRPr="000B7163" w14:paraId="0467560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D2610E" w14:textId="77777777" w:rsidR="003A2E98" w:rsidRPr="000B7163" w:rsidRDefault="003A2E98" w:rsidP="008950E7">
            <w:pPr>
              <w:pStyle w:val="TAL"/>
              <w:rPr>
                <w:b/>
                <w:bCs/>
                <w:i/>
                <w:iCs/>
                <w:noProof/>
                <w:lang w:eastAsia="sv-SE"/>
              </w:rPr>
            </w:pPr>
            <w:r w:rsidRPr="000B7163">
              <w:rPr>
                <w:b/>
                <w:bCs/>
                <w:i/>
                <w:iCs/>
                <w:noProof/>
                <w:lang w:eastAsia="sv-SE"/>
              </w:rPr>
              <w:t>wlanNameList</w:t>
            </w:r>
          </w:p>
          <w:p w14:paraId="28E215B4" w14:textId="77777777" w:rsidR="003A2E98" w:rsidRPr="000B7163" w:rsidRDefault="003A2E98" w:rsidP="008950E7">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3A2E98" w:rsidRPr="000B7163" w14:paraId="1E7F570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B5C613A" w14:textId="77777777" w:rsidR="003A2E98" w:rsidRPr="000B7163" w:rsidRDefault="003A2E98" w:rsidP="008950E7">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TrafficInfoProhibitTimer</w:t>
            </w:r>
            <w:proofErr w:type="spellEnd"/>
          </w:p>
          <w:p w14:paraId="720AAC42" w14:textId="77777777" w:rsidR="003A2E98" w:rsidRPr="000B7163" w:rsidRDefault="003A2E98" w:rsidP="008950E7">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3BA03DA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63AE63D" w14:textId="77777777" w:rsidR="003A2E98" w:rsidRPr="000B7163" w:rsidRDefault="003A2E98" w:rsidP="008950E7">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TrafficInfoReportingConfig</w:t>
            </w:r>
            <w:proofErr w:type="spellEnd"/>
          </w:p>
          <w:p w14:paraId="6C9F7033" w14:textId="77777777" w:rsidR="003A2E98" w:rsidRPr="000B7163" w:rsidRDefault="003A2E98" w:rsidP="008950E7">
            <w:pPr>
              <w:pStyle w:val="TAL"/>
              <w:rPr>
                <w:b/>
                <w:bCs/>
                <w:i/>
                <w:iCs/>
                <w:noProof/>
                <w:lang w:eastAsia="sv-SE"/>
              </w:rPr>
            </w:pPr>
            <w:r w:rsidRPr="000B7163">
              <w:rPr>
                <w:noProof/>
                <w:lang w:eastAsia="sv-SE"/>
              </w:rPr>
              <w:t>Configuration for the UE to report UL traffic information.</w:t>
            </w:r>
          </w:p>
        </w:tc>
      </w:tr>
    </w:tbl>
    <w:p w14:paraId="0D6A0384" w14:textId="77777777" w:rsidR="003A2E98" w:rsidRPr="000B7163" w:rsidRDefault="003A2E98" w:rsidP="003A2E9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A2E98" w:rsidRPr="000B7163" w14:paraId="56F9EAEB" w14:textId="77777777" w:rsidTr="008950E7">
        <w:tc>
          <w:tcPr>
            <w:tcW w:w="3402" w:type="dxa"/>
            <w:tcBorders>
              <w:top w:val="single" w:sz="4" w:space="0" w:color="auto"/>
              <w:left w:val="single" w:sz="4" w:space="0" w:color="auto"/>
              <w:bottom w:val="single" w:sz="4" w:space="0" w:color="auto"/>
              <w:right w:val="single" w:sz="4" w:space="0" w:color="auto"/>
            </w:tcBorders>
            <w:hideMark/>
          </w:tcPr>
          <w:p w14:paraId="37159C3F" w14:textId="77777777" w:rsidR="003A2E98" w:rsidRPr="000B7163" w:rsidRDefault="003A2E98" w:rsidP="008950E7">
            <w:pPr>
              <w:pStyle w:val="TAH"/>
              <w:rPr>
                <w:rFonts w:eastAsia="SimSun"/>
                <w:lang w:eastAsia="sv-SE"/>
              </w:rPr>
            </w:pPr>
            <w:r w:rsidRPr="000B716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17E6B1" w14:textId="77777777" w:rsidR="003A2E98" w:rsidRPr="000B7163" w:rsidRDefault="003A2E98" w:rsidP="008950E7">
            <w:pPr>
              <w:pStyle w:val="TAH"/>
              <w:rPr>
                <w:rFonts w:eastAsia="SimSun"/>
                <w:lang w:eastAsia="sv-SE"/>
              </w:rPr>
            </w:pPr>
            <w:r w:rsidRPr="000B7163">
              <w:rPr>
                <w:rFonts w:eastAsia="SimSun"/>
                <w:lang w:eastAsia="sv-SE"/>
              </w:rPr>
              <w:t>Explanation</w:t>
            </w:r>
          </w:p>
        </w:tc>
      </w:tr>
      <w:tr w:rsidR="003A2E98" w:rsidRPr="000B7163" w14:paraId="34F58996" w14:textId="77777777" w:rsidTr="008950E7">
        <w:tc>
          <w:tcPr>
            <w:tcW w:w="3402" w:type="dxa"/>
            <w:tcBorders>
              <w:top w:val="single" w:sz="4" w:space="0" w:color="auto"/>
              <w:left w:val="single" w:sz="4" w:space="0" w:color="auto"/>
              <w:bottom w:val="single" w:sz="4" w:space="0" w:color="auto"/>
              <w:right w:val="single" w:sz="4" w:space="0" w:color="auto"/>
            </w:tcBorders>
          </w:tcPr>
          <w:p w14:paraId="4CB6124F" w14:textId="77777777" w:rsidR="003A2E98" w:rsidRPr="000B7163" w:rsidRDefault="003A2E98" w:rsidP="008950E7">
            <w:pPr>
              <w:pStyle w:val="TAL"/>
              <w:rPr>
                <w:rFonts w:eastAsia="SimSun"/>
                <w:i/>
                <w:iCs/>
                <w:lang w:eastAsia="sv-SE"/>
              </w:rPr>
            </w:pPr>
            <w:r w:rsidRPr="000B716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FE951D6"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M, if </w:t>
            </w:r>
            <w:r w:rsidRPr="000B7163">
              <w:rPr>
                <w:rFonts w:eastAsia="SimSun"/>
                <w:i/>
                <w:iCs/>
                <w:lang w:eastAsia="sv-SE"/>
              </w:rPr>
              <w:t>idc-AssistanceConfig-r16</w:t>
            </w:r>
            <w:r w:rsidRPr="000B7163">
              <w:rPr>
                <w:rFonts w:eastAsia="SimSun"/>
                <w:lang w:eastAsia="sv-SE"/>
              </w:rPr>
              <w:t xml:space="preserve"> or</w:t>
            </w:r>
            <w:r w:rsidRPr="000B7163">
              <w:rPr>
                <w:rFonts w:eastAsia="SimSun"/>
                <w:i/>
                <w:iCs/>
                <w:lang w:eastAsia="sv-SE"/>
              </w:rPr>
              <w:t xml:space="preserve"> </w:t>
            </w:r>
            <w:proofErr w:type="spellStart"/>
            <w:r w:rsidRPr="000B7163">
              <w:rPr>
                <w:rFonts w:eastAsia="SimSun"/>
                <w:i/>
                <w:iCs/>
                <w:lang w:eastAsia="sv-SE"/>
              </w:rPr>
              <w:t>idc</w:t>
            </w:r>
            <w:proofErr w:type="spellEnd"/>
            <w:r w:rsidRPr="000B7163">
              <w:rPr>
                <w:rFonts w:eastAsia="SimSun"/>
                <w:i/>
                <w:iCs/>
                <w:lang w:eastAsia="sv-SE"/>
              </w:rPr>
              <w:t>-FDM-</w:t>
            </w:r>
            <w:proofErr w:type="spellStart"/>
            <w:r w:rsidRPr="000B7163">
              <w:rPr>
                <w:rFonts w:eastAsia="SimSun"/>
                <w:i/>
                <w:iCs/>
                <w:lang w:eastAsia="sv-SE"/>
              </w:rPr>
              <w:t>AssistanceConfig</w:t>
            </w:r>
            <w:proofErr w:type="spellEnd"/>
            <w:r w:rsidRPr="000B7163">
              <w:rPr>
                <w:rFonts w:eastAsia="SimSun"/>
                <w:lang w:eastAsia="sv-SE"/>
              </w:rPr>
              <w:t xml:space="preserve"> is setup. Otherwise, it is absent, need R.</w:t>
            </w:r>
          </w:p>
        </w:tc>
      </w:tr>
      <w:tr w:rsidR="003A2E98" w:rsidRPr="000B7163" w14:paraId="6636AD02" w14:textId="77777777" w:rsidTr="008950E7">
        <w:tc>
          <w:tcPr>
            <w:tcW w:w="3402" w:type="dxa"/>
            <w:tcBorders>
              <w:top w:val="single" w:sz="4" w:space="0" w:color="auto"/>
              <w:left w:val="single" w:sz="4" w:space="0" w:color="auto"/>
              <w:bottom w:val="single" w:sz="4" w:space="0" w:color="auto"/>
              <w:right w:val="single" w:sz="4" w:space="0" w:color="auto"/>
            </w:tcBorders>
          </w:tcPr>
          <w:p w14:paraId="4AAC094C" w14:textId="77777777" w:rsidR="003A2E98" w:rsidRPr="000B7163" w:rsidRDefault="003A2E98" w:rsidP="008950E7">
            <w:pPr>
              <w:pStyle w:val="TAL"/>
              <w:rPr>
                <w:rFonts w:eastAsia="SimSun"/>
                <w:i/>
                <w:iCs/>
                <w:lang w:eastAsia="ko-KR"/>
              </w:rPr>
            </w:pPr>
            <w:proofErr w:type="spellStart"/>
            <w:r w:rsidRPr="000B7163">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44ED7F3A"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maxBW-PreferenceConfig-r16</w:t>
            </w:r>
            <w:r w:rsidRPr="000B7163">
              <w:rPr>
                <w:rFonts w:eastAsia="SimSun"/>
                <w:lang w:eastAsia="sv-SE"/>
              </w:rPr>
              <w:t xml:space="preserve"> is setup; </w:t>
            </w:r>
            <w:proofErr w:type="gramStart"/>
            <w:r w:rsidRPr="000B7163">
              <w:rPr>
                <w:rFonts w:eastAsia="SimSun"/>
                <w:lang w:eastAsia="sv-SE"/>
              </w:rPr>
              <w:t>otherwise</w:t>
            </w:r>
            <w:proofErr w:type="gramEnd"/>
            <w:r w:rsidRPr="000B7163">
              <w:rPr>
                <w:rFonts w:eastAsia="SimSun"/>
                <w:lang w:eastAsia="sv-SE"/>
              </w:rPr>
              <w:t xml:space="preserve"> it is absent, need R</w:t>
            </w:r>
            <w:r w:rsidRPr="000B7163">
              <w:rPr>
                <w:rFonts w:eastAsia="SimSun"/>
              </w:rPr>
              <w:t>.</w:t>
            </w:r>
          </w:p>
        </w:tc>
      </w:tr>
      <w:tr w:rsidR="003A2E98" w:rsidRPr="000B7163" w14:paraId="2893E6B8" w14:textId="77777777" w:rsidTr="008950E7">
        <w:tc>
          <w:tcPr>
            <w:tcW w:w="3402" w:type="dxa"/>
            <w:tcBorders>
              <w:top w:val="single" w:sz="4" w:space="0" w:color="auto"/>
              <w:left w:val="single" w:sz="4" w:space="0" w:color="auto"/>
              <w:bottom w:val="single" w:sz="4" w:space="0" w:color="auto"/>
              <w:right w:val="single" w:sz="4" w:space="0" w:color="auto"/>
            </w:tcBorders>
          </w:tcPr>
          <w:p w14:paraId="5A9816DE" w14:textId="77777777" w:rsidR="003A2E98" w:rsidRPr="000B7163" w:rsidRDefault="003A2E98" w:rsidP="008950E7">
            <w:pPr>
              <w:pStyle w:val="TAL"/>
              <w:rPr>
                <w:rFonts w:eastAsia="SimSun"/>
                <w:i/>
                <w:iCs/>
                <w:lang w:eastAsia="ko-KR"/>
              </w:rPr>
            </w:pPr>
            <w:proofErr w:type="spellStart"/>
            <w:r w:rsidRPr="000B7163">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7B22721"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maxMIMO-LayerPreferenceConfig-r16</w:t>
            </w:r>
            <w:r w:rsidRPr="000B7163">
              <w:rPr>
                <w:rFonts w:eastAsia="SimSun"/>
                <w:lang w:eastAsia="sv-SE"/>
              </w:rPr>
              <w:t xml:space="preserve"> is setup; </w:t>
            </w:r>
            <w:proofErr w:type="gramStart"/>
            <w:r w:rsidRPr="000B7163">
              <w:rPr>
                <w:rFonts w:eastAsia="SimSun"/>
                <w:lang w:eastAsia="sv-SE"/>
              </w:rPr>
              <w:t>otherwise</w:t>
            </w:r>
            <w:proofErr w:type="gramEnd"/>
            <w:r w:rsidRPr="000B7163">
              <w:rPr>
                <w:rFonts w:eastAsia="SimSun"/>
                <w:lang w:eastAsia="sv-SE"/>
              </w:rPr>
              <w:t xml:space="preserve"> it is absent, need R</w:t>
            </w:r>
            <w:r w:rsidRPr="000B7163">
              <w:rPr>
                <w:rFonts w:eastAsia="SimSun"/>
              </w:rPr>
              <w:t>.</w:t>
            </w:r>
          </w:p>
        </w:tc>
      </w:tr>
      <w:tr w:rsidR="003A2E98" w:rsidRPr="000B7163" w14:paraId="558B5225" w14:textId="77777777" w:rsidTr="008950E7">
        <w:tc>
          <w:tcPr>
            <w:tcW w:w="3402" w:type="dxa"/>
            <w:tcBorders>
              <w:top w:val="single" w:sz="4" w:space="0" w:color="auto"/>
              <w:left w:val="single" w:sz="4" w:space="0" w:color="auto"/>
              <w:bottom w:val="single" w:sz="4" w:space="0" w:color="auto"/>
              <w:right w:val="single" w:sz="4" w:space="0" w:color="auto"/>
            </w:tcBorders>
          </w:tcPr>
          <w:p w14:paraId="4D06F07E" w14:textId="77777777" w:rsidR="003A2E98" w:rsidRPr="000B7163" w:rsidRDefault="003A2E98" w:rsidP="008950E7">
            <w:pPr>
              <w:pStyle w:val="TAL"/>
              <w:rPr>
                <w:rFonts w:eastAsia="SimSun"/>
                <w:i/>
                <w:iCs/>
                <w:lang w:eastAsia="ko-KR"/>
              </w:rPr>
            </w:pPr>
            <w:proofErr w:type="spellStart"/>
            <w:r w:rsidRPr="000B7163">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E44EED6"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minSchedulingOffsetPreferenceConfig-r16</w:t>
            </w:r>
            <w:r w:rsidRPr="000B7163">
              <w:rPr>
                <w:rFonts w:eastAsia="SimSun"/>
                <w:lang w:eastAsia="sv-SE"/>
              </w:rPr>
              <w:t xml:space="preserve"> is setup; </w:t>
            </w:r>
            <w:proofErr w:type="gramStart"/>
            <w:r w:rsidRPr="000B7163">
              <w:rPr>
                <w:rFonts w:eastAsia="SimSun"/>
                <w:lang w:eastAsia="sv-SE"/>
              </w:rPr>
              <w:t>otherwise</w:t>
            </w:r>
            <w:proofErr w:type="gramEnd"/>
            <w:r w:rsidRPr="000B7163">
              <w:rPr>
                <w:rFonts w:eastAsia="SimSun"/>
                <w:lang w:eastAsia="sv-SE"/>
              </w:rPr>
              <w:t xml:space="preserve"> it is absent, need R</w:t>
            </w:r>
            <w:r w:rsidRPr="000B7163">
              <w:rPr>
                <w:rFonts w:eastAsia="SimSun"/>
              </w:rPr>
              <w:t>.</w:t>
            </w:r>
          </w:p>
        </w:tc>
      </w:tr>
      <w:tr w:rsidR="003A2E98" w:rsidRPr="000B7163" w14:paraId="288901BE" w14:textId="77777777" w:rsidTr="008950E7">
        <w:tc>
          <w:tcPr>
            <w:tcW w:w="3402" w:type="dxa"/>
            <w:tcBorders>
              <w:top w:val="single" w:sz="4" w:space="0" w:color="auto"/>
              <w:left w:val="single" w:sz="4" w:space="0" w:color="auto"/>
              <w:bottom w:val="single" w:sz="4" w:space="0" w:color="auto"/>
              <w:right w:val="single" w:sz="4" w:space="0" w:color="auto"/>
            </w:tcBorders>
          </w:tcPr>
          <w:p w14:paraId="5CDB3D71" w14:textId="77777777" w:rsidR="003A2E98" w:rsidRPr="000B7163" w:rsidRDefault="003A2E98" w:rsidP="008950E7">
            <w:pPr>
              <w:pStyle w:val="TAL"/>
              <w:rPr>
                <w:rFonts w:eastAsia="SimSun"/>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61D0F662" w14:textId="77777777" w:rsidR="003A2E98" w:rsidRPr="000B7163" w:rsidRDefault="003A2E98" w:rsidP="008950E7">
            <w:pPr>
              <w:pStyle w:val="TAL"/>
              <w:rPr>
                <w:rFonts w:eastAsia="SimSun"/>
                <w:lang w:eastAsia="sv-SE"/>
              </w:rPr>
            </w:pPr>
            <w:r w:rsidRPr="000B7163">
              <w:rPr>
                <w:rFonts w:eastAsia="SimSun" w:cs="Arial"/>
                <w:lang w:eastAsia="sv-SE"/>
              </w:rPr>
              <w:t xml:space="preserve">This field is optionally present, need R, if </w:t>
            </w:r>
            <w:r w:rsidRPr="000B7163">
              <w:rPr>
                <w:rFonts w:eastAsia="SimSun" w:cs="Arial"/>
                <w:i/>
                <w:iCs/>
                <w:lang w:eastAsia="sv-SE"/>
              </w:rPr>
              <w:t>musim-GapAssistanceConfig-r17</w:t>
            </w:r>
            <w:r w:rsidRPr="000B7163">
              <w:rPr>
                <w:rFonts w:cs="Arial"/>
                <w:szCs w:val="18"/>
              </w:rPr>
              <w:t xml:space="preserve"> is </w:t>
            </w:r>
            <w:r w:rsidRPr="000B7163">
              <w:rPr>
                <w:rFonts w:eastAsia="DengXian" w:cs="Arial"/>
                <w:szCs w:val="18"/>
              </w:rPr>
              <w:t>setup</w:t>
            </w:r>
            <w:r w:rsidRPr="000B7163">
              <w:rPr>
                <w:rFonts w:eastAsia="SimSun"/>
                <w:lang w:eastAsia="sv-SE"/>
              </w:rPr>
              <w:t xml:space="preserve">; </w:t>
            </w:r>
            <w:proofErr w:type="gramStart"/>
            <w:r w:rsidRPr="000B7163">
              <w:rPr>
                <w:rFonts w:eastAsia="SimSun"/>
                <w:lang w:eastAsia="sv-SE"/>
              </w:rPr>
              <w:t>otherwise</w:t>
            </w:r>
            <w:proofErr w:type="gramEnd"/>
            <w:r w:rsidRPr="000B7163">
              <w:rPr>
                <w:rFonts w:eastAsia="SimSun"/>
                <w:lang w:eastAsia="sv-SE"/>
              </w:rPr>
              <w:t xml:space="preserve"> it is absent, need R</w:t>
            </w:r>
            <w:r w:rsidRPr="000B7163">
              <w:rPr>
                <w:rFonts w:eastAsia="SimSun"/>
              </w:rPr>
              <w:t>.</w:t>
            </w:r>
          </w:p>
        </w:tc>
      </w:tr>
      <w:tr w:rsidR="003A2E98" w:rsidRPr="000B7163" w14:paraId="296EFFFB" w14:textId="77777777" w:rsidTr="008950E7">
        <w:tc>
          <w:tcPr>
            <w:tcW w:w="3402" w:type="dxa"/>
            <w:tcBorders>
              <w:top w:val="single" w:sz="4" w:space="0" w:color="auto"/>
              <w:left w:val="single" w:sz="4" w:space="0" w:color="auto"/>
              <w:bottom w:val="single" w:sz="4" w:space="0" w:color="auto"/>
              <w:right w:val="single" w:sz="4" w:space="0" w:color="auto"/>
            </w:tcBorders>
          </w:tcPr>
          <w:p w14:paraId="2B149E55" w14:textId="77777777" w:rsidR="003A2E98" w:rsidRPr="000B7163" w:rsidRDefault="003A2E98" w:rsidP="008950E7">
            <w:pPr>
              <w:pStyle w:val="TAL"/>
              <w:rPr>
                <w:rFonts w:eastAsia="SimSun"/>
                <w:i/>
                <w:iCs/>
                <w:lang w:eastAsia="ko-KR"/>
              </w:rPr>
            </w:pPr>
            <w:r w:rsidRPr="000B716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10AE138"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M, in an </w:t>
            </w:r>
            <w:proofErr w:type="spellStart"/>
            <w:r w:rsidRPr="000B7163">
              <w:rPr>
                <w:rFonts w:eastAsia="SimSun"/>
                <w:i/>
                <w:iCs/>
                <w:lang w:eastAsia="sv-SE"/>
              </w:rPr>
              <w:t>RRCReconfiguration</w:t>
            </w:r>
            <w:proofErr w:type="spellEnd"/>
            <w:r w:rsidRPr="000B7163">
              <w:rPr>
                <w:rFonts w:eastAsia="SimSun"/>
                <w:lang w:eastAsia="sv-SE"/>
              </w:rPr>
              <w:t xml:space="preserve"> message not within </w:t>
            </w:r>
            <w:proofErr w:type="spellStart"/>
            <w:r w:rsidRPr="000B7163">
              <w:rPr>
                <w:rFonts w:eastAsia="SimSun"/>
                <w:i/>
                <w:iCs/>
                <w:lang w:eastAsia="sv-SE"/>
              </w:rPr>
              <w:t>mrdc-SecondaryCellGroup</w:t>
            </w:r>
            <w:proofErr w:type="spellEnd"/>
            <w:r w:rsidRPr="000B7163">
              <w:rPr>
                <w:rFonts w:eastAsia="SimSun"/>
                <w:lang w:eastAsia="sv-SE"/>
              </w:rPr>
              <w:t xml:space="preserve"> and received, either via SRB3 within </w:t>
            </w:r>
            <w:proofErr w:type="spellStart"/>
            <w:r w:rsidRPr="000B7163">
              <w:rPr>
                <w:rFonts w:eastAsia="SimSun"/>
                <w:i/>
                <w:iCs/>
                <w:lang w:eastAsia="sv-SE"/>
              </w:rPr>
              <w:t>DLInformationTransferMRDC</w:t>
            </w:r>
            <w:proofErr w:type="spellEnd"/>
            <w:r w:rsidRPr="000B7163">
              <w:rPr>
                <w:rFonts w:eastAsia="SimSun"/>
                <w:lang w:eastAsia="sv-SE"/>
              </w:rPr>
              <w:t xml:space="preserve"> or via SRB1. Otherwise, it is absent.</w:t>
            </w:r>
          </w:p>
        </w:tc>
      </w:tr>
    </w:tbl>
    <w:p w14:paraId="225F0379" w14:textId="77777777" w:rsidR="003A2E98" w:rsidRPr="000B7163" w:rsidRDefault="003A2E98" w:rsidP="003A2E98"/>
    <w:p w14:paraId="3214F0C8" w14:textId="77777777" w:rsidR="003A2E98" w:rsidRPr="000B7163" w:rsidRDefault="003A2E98" w:rsidP="003A2E98">
      <w:pPr>
        <w:pStyle w:val="4"/>
      </w:pPr>
      <w:bookmarkStart w:id="110" w:name="_Toc60777513"/>
      <w:bookmarkStart w:id="111" w:name="_Toc178105547"/>
      <w:r w:rsidRPr="000B7163">
        <w:t>–</w:t>
      </w:r>
      <w:r w:rsidRPr="000B7163">
        <w:tab/>
      </w:r>
      <w:proofErr w:type="spellStart"/>
      <w:r w:rsidRPr="000B7163">
        <w:rPr>
          <w:i/>
        </w:rPr>
        <w:t>PhysCellIdUTRA</w:t>
      </w:r>
      <w:proofErr w:type="spellEnd"/>
      <w:r w:rsidRPr="000B7163">
        <w:rPr>
          <w:i/>
        </w:rPr>
        <w:t>-FDD</w:t>
      </w:r>
      <w:bookmarkEnd w:id="110"/>
      <w:bookmarkEnd w:id="111"/>
    </w:p>
    <w:p w14:paraId="6865E87E" w14:textId="77777777" w:rsidR="003A2E98" w:rsidRPr="000B7163" w:rsidRDefault="003A2E98" w:rsidP="003A2E98">
      <w:r w:rsidRPr="000B7163">
        <w:t xml:space="preserve">The IE </w:t>
      </w:r>
      <w:r w:rsidRPr="000B7163">
        <w:rPr>
          <w:i/>
          <w:noProof/>
        </w:rPr>
        <w:t>PhysCellIdUTRA-FDD</w:t>
      </w:r>
      <w:r w:rsidRPr="000B7163">
        <w:t xml:space="preserve"> is used </w:t>
      </w:r>
      <w:r w:rsidRPr="000B7163">
        <w:rPr>
          <w:iCs/>
        </w:rPr>
        <w:t xml:space="preserve">to indicate the physical layer identity of the cell, </w:t>
      </w:r>
      <w:proofErr w:type="gramStart"/>
      <w:r w:rsidRPr="000B7163">
        <w:rPr>
          <w:iCs/>
        </w:rPr>
        <w:t>i.e.</w:t>
      </w:r>
      <w:proofErr w:type="gramEnd"/>
      <w:r w:rsidRPr="000B7163">
        <w:rPr>
          <w:iCs/>
        </w:rPr>
        <w:t xml:space="preserve"> the primary scrambling code, as defined in TS 25.331 [45].</w:t>
      </w:r>
    </w:p>
    <w:p w14:paraId="289520B0" w14:textId="77777777" w:rsidR="003A2E98" w:rsidRPr="000B7163" w:rsidRDefault="003A2E98" w:rsidP="003A2E98">
      <w:pPr>
        <w:pStyle w:val="TH"/>
      </w:pPr>
      <w:proofErr w:type="spellStart"/>
      <w:r w:rsidRPr="000B7163">
        <w:rPr>
          <w:bCs/>
          <w:i/>
          <w:iCs/>
        </w:rPr>
        <w:lastRenderedPageBreak/>
        <w:t>PhysCellIdUTRA</w:t>
      </w:r>
      <w:proofErr w:type="spellEnd"/>
      <w:r w:rsidRPr="000B7163">
        <w:rPr>
          <w:bCs/>
          <w:i/>
          <w:iCs/>
        </w:rPr>
        <w:t>-FDD</w:t>
      </w:r>
      <w:r w:rsidRPr="000B7163">
        <w:t xml:space="preserve"> information element</w:t>
      </w:r>
    </w:p>
    <w:p w14:paraId="7C13BD86" w14:textId="77777777" w:rsidR="003A2E98" w:rsidRPr="000B7163" w:rsidRDefault="003A2E98" w:rsidP="003A2E98">
      <w:pPr>
        <w:pStyle w:val="PL"/>
        <w:rPr>
          <w:color w:val="808080"/>
        </w:rPr>
      </w:pPr>
      <w:r w:rsidRPr="000B7163">
        <w:rPr>
          <w:color w:val="808080"/>
        </w:rPr>
        <w:t>-- ASN1START</w:t>
      </w:r>
    </w:p>
    <w:p w14:paraId="1C5AC9B9" w14:textId="77777777" w:rsidR="003A2E98" w:rsidRPr="000B7163" w:rsidRDefault="003A2E98" w:rsidP="003A2E98">
      <w:pPr>
        <w:pStyle w:val="PL"/>
        <w:rPr>
          <w:color w:val="808080"/>
        </w:rPr>
      </w:pPr>
      <w:r w:rsidRPr="000B7163">
        <w:rPr>
          <w:color w:val="808080"/>
        </w:rPr>
        <w:t>-- TAG-PHYSCELLIDUTRA-FDD-START</w:t>
      </w:r>
    </w:p>
    <w:p w14:paraId="61F9846A" w14:textId="77777777" w:rsidR="003A2E98" w:rsidRPr="000B7163" w:rsidRDefault="003A2E98" w:rsidP="003A2E98">
      <w:pPr>
        <w:pStyle w:val="PL"/>
      </w:pPr>
    </w:p>
    <w:p w14:paraId="3C59B7EA" w14:textId="77777777" w:rsidR="003A2E98" w:rsidRPr="000B7163" w:rsidRDefault="003A2E98" w:rsidP="003A2E98">
      <w:pPr>
        <w:pStyle w:val="PL"/>
      </w:pPr>
      <w:r w:rsidRPr="000B7163">
        <w:t xml:space="preserve">PhysCellIdUTRA-FDD-r16 ::=        </w:t>
      </w:r>
      <w:r w:rsidRPr="000B7163">
        <w:rPr>
          <w:color w:val="993366"/>
        </w:rPr>
        <w:t>INTEGER</w:t>
      </w:r>
      <w:r w:rsidRPr="000B7163">
        <w:t xml:space="preserve"> (0..511)</w:t>
      </w:r>
    </w:p>
    <w:p w14:paraId="58F16AF1" w14:textId="77777777" w:rsidR="003A2E98" w:rsidRPr="000B7163" w:rsidRDefault="003A2E98" w:rsidP="003A2E98">
      <w:pPr>
        <w:pStyle w:val="PL"/>
      </w:pPr>
    </w:p>
    <w:p w14:paraId="40A07EB6" w14:textId="77777777" w:rsidR="003A2E98" w:rsidRPr="000B7163" w:rsidRDefault="003A2E98" w:rsidP="003A2E98">
      <w:pPr>
        <w:pStyle w:val="PL"/>
        <w:rPr>
          <w:color w:val="808080"/>
        </w:rPr>
      </w:pPr>
      <w:r w:rsidRPr="000B7163">
        <w:rPr>
          <w:color w:val="808080"/>
        </w:rPr>
        <w:t>-- TAG-PHYSCELLIDUTRA-FDD-STOP</w:t>
      </w:r>
    </w:p>
    <w:p w14:paraId="6829D9D1" w14:textId="77777777" w:rsidR="003A2E98" w:rsidRPr="000B7163" w:rsidRDefault="003A2E98" w:rsidP="003A2E98">
      <w:pPr>
        <w:pStyle w:val="PL"/>
        <w:rPr>
          <w:color w:val="808080"/>
        </w:rPr>
      </w:pPr>
      <w:r w:rsidRPr="000B7163">
        <w:rPr>
          <w:color w:val="808080"/>
        </w:rPr>
        <w:t>-- ASN1STOP</w:t>
      </w:r>
    </w:p>
    <w:p w14:paraId="28960EA1" w14:textId="77777777" w:rsidR="003A2E98" w:rsidRPr="000B7163" w:rsidRDefault="003A2E98" w:rsidP="003A2E98"/>
    <w:p w14:paraId="1FBBF8F4" w14:textId="77777777" w:rsidR="003A2E98" w:rsidRPr="000B7163" w:rsidRDefault="003A2E98" w:rsidP="003A2E98">
      <w:pPr>
        <w:pStyle w:val="4"/>
      </w:pPr>
      <w:bookmarkStart w:id="112" w:name="_Toc60777514"/>
      <w:bookmarkStart w:id="113" w:name="_Toc178105548"/>
      <w:r w:rsidRPr="000B7163">
        <w:t>–</w:t>
      </w:r>
      <w:r w:rsidRPr="000B7163">
        <w:tab/>
      </w:r>
      <w:r w:rsidRPr="000B7163">
        <w:rPr>
          <w:i/>
        </w:rPr>
        <w:t>RRC-</w:t>
      </w:r>
      <w:proofErr w:type="spellStart"/>
      <w:r w:rsidRPr="000B7163">
        <w:rPr>
          <w:i/>
        </w:rPr>
        <w:t>TransactionIdentifier</w:t>
      </w:r>
      <w:bookmarkEnd w:id="112"/>
      <w:bookmarkEnd w:id="113"/>
      <w:proofErr w:type="spellEnd"/>
    </w:p>
    <w:p w14:paraId="094A608A" w14:textId="77777777" w:rsidR="003A2E98" w:rsidRPr="000B7163" w:rsidRDefault="003A2E98" w:rsidP="003A2E98">
      <w:r w:rsidRPr="000B7163">
        <w:t xml:space="preserve">The IE </w:t>
      </w:r>
      <w:r w:rsidRPr="000B7163">
        <w:rPr>
          <w:i/>
        </w:rPr>
        <w:t>RRC-</w:t>
      </w:r>
      <w:proofErr w:type="spellStart"/>
      <w:r w:rsidRPr="000B7163">
        <w:rPr>
          <w:i/>
        </w:rPr>
        <w:t>TransactionIdentifier</w:t>
      </w:r>
      <w:proofErr w:type="spellEnd"/>
      <w:r w:rsidRPr="000B7163">
        <w:t xml:space="preserve"> is used, together with the message type, for the identification of an RRC procedure (transaction).</w:t>
      </w:r>
    </w:p>
    <w:p w14:paraId="056654F2" w14:textId="77777777" w:rsidR="003A2E98" w:rsidRPr="000B7163" w:rsidRDefault="003A2E98" w:rsidP="003A2E98">
      <w:pPr>
        <w:pStyle w:val="TH"/>
      </w:pPr>
      <w:r w:rsidRPr="000B7163">
        <w:rPr>
          <w:i/>
        </w:rPr>
        <w:t>RRC-</w:t>
      </w:r>
      <w:proofErr w:type="spellStart"/>
      <w:r w:rsidRPr="000B7163">
        <w:rPr>
          <w:i/>
        </w:rPr>
        <w:t>TransactionIdentifier</w:t>
      </w:r>
      <w:proofErr w:type="spellEnd"/>
      <w:r w:rsidRPr="000B7163">
        <w:t xml:space="preserve"> information element</w:t>
      </w:r>
    </w:p>
    <w:p w14:paraId="41D56DFA" w14:textId="77777777" w:rsidR="003A2E98" w:rsidRPr="000B7163" w:rsidRDefault="003A2E98" w:rsidP="003A2E98">
      <w:pPr>
        <w:pStyle w:val="PL"/>
        <w:rPr>
          <w:color w:val="808080"/>
        </w:rPr>
      </w:pPr>
      <w:r w:rsidRPr="000B7163">
        <w:rPr>
          <w:color w:val="808080"/>
        </w:rPr>
        <w:t>-- ASN1START</w:t>
      </w:r>
    </w:p>
    <w:p w14:paraId="33E8F426" w14:textId="77777777" w:rsidR="003A2E98" w:rsidRPr="000B7163" w:rsidRDefault="003A2E98" w:rsidP="003A2E98">
      <w:pPr>
        <w:pStyle w:val="PL"/>
        <w:rPr>
          <w:color w:val="808080"/>
        </w:rPr>
      </w:pPr>
      <w:r w:rsidRPr="000B7163">
        <w:rPr>
          <w:color w:val="808080"/>
        </w:rPr>
        <w:t>-- TAG-RRC-TRANSACTIONIDENTIFIER-START</w:t>
      </w:r>
    </w:p>
    <w:p w14:paraId="0AEB37F7" w14:textId="77777777" w:rsidR="003A2E98" w:rsidRPr="000B7163" w:rsidRDefault="003A2E98" w:rsidP="003A2E98">
      <w:pPr>
        <w:pStyle w:val="PL"/>
      </w:pPr>
    </w:p>
    <w:p w14:paraId="7CCEB041" w14:textId="77777777" w:rsidR="003A2E98" w:rsidRPr="000B7163" w:rsidRDefault="003A2E98" w:rsidP="003A2E98">
      <w:pPr>
        <w:pStyle w:val="PL"/>
      </w:pPr>
      <w:r w:rsidRPr="000B7163">
        <w:t xml:space="preserve">RRC-TransactionIdentifier ::=       </w:t>
      </w:r>
      <w:r w:rsidRPr="000B7163">
        <w:rPr>
          <w:color w:val="993366"/>
        </w:rPr>
        <w:t>INTEGER</w:t>
      </w:r>
      <w:r w:rsidRPr="000B7163">
        <w:t xml:space="preserve"> (0..3)</w:t>
      </w:r>
    </w:p>
    <w:p w14:paraId="204CB04A" w14:textId="77777777" w:rsidR="003A2E98" w:rsidRPr="000B7163" w:rsidRDefault="003A2E98" w:rsidP="003A2E98">
      <w:pPr>
        <w:pStyle w:val="PL"/>
      </w:pPr>
    </w:p>
    <w:p w14:paraId="3913D855" w14:textId="77777777" w:rsidR="003A2E98" w:rsidRPr="000B7163" w:rsidRDefault="003A2E98" w:rsidP="003A2E98">
      <w:pPr>
        <w:pStyle w:val="PL"/>
        <w:rPr>
          <w:color w:val="808080"/>
        </w:rPr>
      </w:pPr>
      <w:r w:rsidRPr="000B7163">
        <w:rPr>
          <w:color w:val="808080"/>
        </w:rPr>
        <w:t>-- TAG-RRC-TRANSACTIONIDENTIFIER-STOP</w:t>
      </w:r>
    </w:p>
    <w:p w14:paraId="495EF95D" w14:textId="77777777" w:rsidR="003A2E98" w:rsidRPr="000B7163" w:rsidRDefault="003A2E98" w:rsidP="003A2E98">
      <w:pPr>
        <w:pStyle w:val="PL"/>
        <w:rPr>
          <w:color w:val="808080"/>
        </w:rPr>
      </w:pPr>
      <w:r w:rsidRPr="000B7163">
        <w:rPr>
          <w:color w:val="808080"/>
        </w:rPr>
        <w:t>-- ASN1STOP</w:t>
      </w:r>
    </w:p>
    <w:p w14:paraId="5B913F5F" w14:textId="77777777" w:rsidR="003A2E98" w:rsidRPr="000B7163" w:rsidRDefault="003A2E98" w:rsidP="003A2E98"/>
    <w:p w14:paraId="6E391080" w14:textId="77777777" w:rsidR="003A2E98" w:rsidRPr="000B7163" w:rsidRDefault="003A2E98" w:rsidP="003A2E98">
      <w:pPr>
        <w:pStyle w:val="4"/>
      </w:pPr>
      <w:bookmarkStart w:id="114" w:name="_Toc60777515"/>
      <w:bookmarkStart w:id="115" w:name="_Toc178105549"/>
      <w:r w:rsidRPr="000B7163">
        <w:t>–</w:t>
      </w:r>
      <w:r w:rsidRPr="000B7163">
        <w:tab/>
      </w:r>
      <w:r w:rsidRPr="000B7163">
        <w:rPr>
          <w:bCs/>
          <w:i/>
        </w:rPr>
        <w:t>Sensor-</w:t>
      </w:r>
      <w:proofErr w:type="spellStart"/>
      <w:r w:rsidRPr="000B7163">
        <w:rPr>
          <w:bCs/>
          <w:i/>
        </w:rPr>
        <w:t>NameList</w:t>
      </w:r>
      <w:bookmarkEnd w:id="114"/>
      <w:bookmarkEnd w:id="115"/>
      <w:proofErr w:type="spellEnd"/>
    </w:p>
    <w:p w14:paraId="1E3AFB68" w14:textId="77777777" w:rsidR="003A2E98" w:rsidRPr="000B7163" w:rsidRDefault="003A2E98" w:rsidP="003A2E98">
      <w:r w:rsidRPr="000B7163">
        <w:t xml:space="preserve">The IE </w:t>
      </w:r>
      <w:r w:rsidRPr="000B7163">
        <w:rPr>
          <w:bCs/>
          <w:i/>
        </w:rPr>
        <w:t>Sensor-</w:t>
      </w:r>
      <w:proofErr w:type="spellStart"/>
      <w:r w:rsidRPr="000B7163">
        <w:rPr>
          <w:bCs/>
          <w:i/>
        </w:rPr>
        <w:t>NameList</w:t>
      </w:r>
      <w:proofErr w:type="spellEnd"/>
      <w:r w:rsidRPr="000B7163">
        <w:rPr>
          <w:iCs/>
        </w:rPr>
        <w:t xml:space="preserve"> is used to indicate the names of the sensors which the UE is configured to measure</w:t>
      </w:r>
      <w:r w:rsidRPr="000B7163">
        <w:t>.</w:t>
      </w:r>
    </w:p>
    <w:p w14:paraId="57CB96D4" w14:textId="77777777" w:rsidR="003A2E98" w:rsidRPr="000B7163" w:rsidRDefault="003A2E98" w:rsidP="003A2E98">
      <w:pPr>
        <w:pStyle w:val="TH"/>
      </w:pPr>
      <w:r w:rsidRPr="000B7163">
        <w:rPr>
          <w:i/>
        </w:rPr>
        <w:t>Sensor-</w:t>
      </w:r>
      <w:proofErr w:type="spellStart"/>
      <w:r w:rsidRPr="000B7163">
        <w:rPr>
          <w:i/>
        </w:rPr>
        <w:t>NameList</w:t>
      </w:r>
      <w:proofErr w:type="spellEnd"/>
      <w:r w:rsidRPr="000B7163">
        <w:rPr>
          <w:i/>
        </w:rPr>
        <w:t xml:space="preserve"> </w:t>
      </w:r>
      <w:r w:rsidRPr="000B7163">
        <w:t>information element</w:t>
      </w:r>
    </w:p>
    <w:p w14:paraId="386618E2" w14:textId="77777777" w:rsidR="003A2E98" w:rsidRPr="000B7163" w:rsidRDefault="003A2E98" w:rsidP="003A2E98">
      <w:pPr>
        <w:pStyle w:val="PL"/>
        <w:rPr>
          <w:color w:val="808080"/>
        </w:rPr>
      </w:pPr>
      <w:r w:rsidRPr="000B7163">
        <w:rPr>
          <w:color w:val="808080"/>
        </w:rPr>
        <w:t>-- ASN1START</w:t>
      </w:r>
    </w:p>
    <w:p w14:paraId="3FD57616" w14:textId="77777777" w:rsidR="003A2E98" w:rsidRPr="000B7163" w:rsidRDefault="003A2E98" w:rsidP="003A2E98">
      <w:pPr>
        <w:pStyle w:val="PL"/>
        <w:rPr>
          <w:color w:val="808080"/>
        </w:rPr>
      </w:pPr>
      <w:r w:rsidRPr="000B7163">
        <w:rPr>
          <w:color w:val="808080"/>
        </w:rPr>
        <w:t>-- TAG-SENSORNAMELIST-START</w:t>
      </w:r>
    </w:p>
    <w:p w14:paraId="7B1FF79D" w14:textId="77777777" w:rsidR="003A2E98" w:rsidRPr="000B7163" w:rsidRDefault="003A2E98" w:rsidP="003A2E98">
      <w:pPr>
        <w:pStyle w:val="PL"/>
      </w:pPr>
    </w:p>
    <w:p w14:paraId="146B4922" w14:textId="77777777" w:rsidR="003A2E98" w:rsidRPr="000B7163" w:rsidRDefault="003A2E98" w:rsidP="003A2E98">
      <w:pPr>
        <w:pStyle w:val="PL"/>
        <w:rPr>
          <w:rFonts w:eastAsia="맑은 고딕"/>
        </w:rPr>
      </w:pPr>
      <w:r w:rsidRPr="000B7163">
        <w:rPr>
          <w:rFonts w:eastAsia="맑은 고딕"/>
        </w:rPr>
        <w:t xml:space="preserve">Sensor-NameList-r16 ::= </w:t>
      </w:r>
      <w:r w:rsidRPr="000B7163">
        <w:rPr>
          <w:color w:val="993366"/>
        </w:rPr>
        <w:t>SEQUENCE</w:t>
      </w:r>
      <w:r w:rsidRPr="000B7163">
        <w:rPr>
          <w:rFonts w:eastAsia="맑은 고딕"/>
        </w:rPr>
        <w:t xml:space="preserve"> {</w:t>
      </w:r>
    </w:p>
    <w:p w14:paraId="72E16402" w14:textId="77777777" w:rsidR="003A2E98" w:rsidRPr="000B7163" w:rsidRDefault="003A2E98" w:rsidP="003A2E98">
      <w:pPr>
        <w:pStyle w:val="PL"/>
        <w:rPr>
          <w:color w:val="808080"/>
        </w:rPr>
      </w:pPr>
      <w:r w:rsidRPr="000B7163">
        <w:t xml:space="preserve">    </w:t>
      </w:r>
      <w:r w:rsidRPr="000B7163">
        <w:rPr>
          <w:rFonts w:eastAsia="맑은 고딕"/>
        </w:rPr>
        <w:t>measUncomBarPre-r16</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BC68594" w14:textId="77777777" w:rsidR="003A2E98" w:rsidRPr="000B7163" w:rsidRDefault="003A2E98" w:rsidP="003A2E98">
      <w:pPr>
        <w:pStyle w:val="PL"/>
        <w:rPr>
          <w:color w:val="808080"/>
        </w:rPr>
      </w:pPr>
      <w:r w:rsidRPr="000B7163">
        <w:t xml:space="preserve">    </w:t>
      </w:r>
      <w:r w:rsidRPr="000B7163">
        <w:rPr>
          <w:rFonts w:eastAsia="맑은 고딕"/>
        </w:rPr>
        <w:t>measUeSpeed</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9FF6B7D" w14:textId="77777777" w:rsidR="003A2E98" w:rsidRPr="000B7163" w:rsidRDefault="003A2E98" w:rsidP="003A2E98">
      <w:pPr>
        <w:pStyle w:val="PL"/>
        <w:rPr>
          <w:color w:val="808080"/>
        </w:rPr>
      </w:pPr>
      <w:r w:rsidRPr="000B7163">
        <w:t xml:space="preserve">    </w:t>
      </w:r>
      <w:r w:rsidRPr="000B7163">
        <w:rPr>
          <w:rFonts w:eastAsia="맑은 고딕"/>
        </w:rPr>
        <w:t>measUeOrientation</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6CB6363" w14:textId="77777777" w:rsidR="003A2E98" w:rsidRPr="000B7163" w:rsidRDefault="003A2E98" w:rsidP="003A2E98">
      <w:pPr>
        <w:pStyle w:val="PL"/>
        <w:rPr>
          <w:rFonts w:eastAsia="맑은 고딕"/>
        </w:rPr>
      </w:pPr>
      <w:r w:rsidRPr="000B7163">
        <w:rPr>
          <w:rFonts w:eastAsia="맑은 고딕"/>
        </w:rPr>
        <w:t>}</w:t>
      </w:r>
    </w:p>
    <w:p w14:paraId="73B0CA04" w14:textId="77777777" w:rsidR="003A2E98" w:rsidRPr="000B7163" w:rsidRDefault="003A2E98" w:rsidP="003A2E98">
      <w:pPr>
        <w:pStyle w:val="PL"/>
      </w:pPr>
    </w:p>
    <w:p w14:paraId="604301CC" w14:textId="77777777" w:rsidR="003A2E98" w:rsidRPr="000B7163" w:rsidRDefault="003A2E98" w:rsidP="003A2E98">
      <w:pPr>
        <w:pStyle w:val="PL"/>
        <w:rPr>
          <w:color w:val="808080"/>
        </w:rPr>
      </w:pPr>
      <w:r w:rsidRPr="000B7163">
        <w:rPr>
          <w:color w:val="808080"/>
        </w:rPr>
        <w:t>-- TAG-SENSORNAMELIST-STOP</w:t>
      </w:r>
    </w:p>
    <w:p w14:paraId="05A8E32D" w14:textId="77777777" w:rsidR="003A2E98" w:rsidRPr="000B7163" w:rsidRDefault="003A2E98" w:rsidP="003A2E98">
      <w:pPr>
        <w:pStyle w:val="PL"/>
        <w:rPr>
          <w:color w:val="808080"/>
        </w:rPr>
      </w:pPr>
      <w:r w:rsidRPr="000B7163">
        <w:rPr>
          <w:color w:val="808080"/>
        </w:rPr>
        <w:t>-- ASN1STOP</w:t>
      </w:r>
    </w:p>
    <w:p w14:paraId="3B1FF6B0" w14:textId="77777777" w:rsidR="003A2E98" w:rsidRPr="000B7163" w:rsidRDefault="003A2E98" w:rsidP="003A2E98">
      <w:pPr>
        <w:pStyle w:val="PL"/>
      </w:pPr>
    </w:p>
    <w:p w14:paraId="54478066" w14:textId="77777777" w:rsidR="003A2E98" w:rsidRPr="000B7163" w:rsidRDefault="003A2E98" w:rsidP="003A2E9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A2E98" w:rsidRPr="000B7163" w14:paraId="17C0953C"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615A750" w14:textId="77777777" w:rsidR="003A2E98" w:rsidRPr="000B7163" w:rsidRDefault="003A2E98" w:rsidP="008950E7">
            <w:pPr>
              <w:pStyle w:val="TAH"/>
              <w:rPr>
                <w:szCs w:val="22"/>
                <w:lang w:eastAsia="sv-SE"/>
              </w:rPr>
            </w:pPr>
            <w:r w:rsidRPr="000B7163">
              <w:rPr>
                <w:i/>
                <w:lang w:eastAsia="sv-SE"/>
              </w:rPr>
              <w:lastRenderedPageBreak/>
              <w:t>Sensor-</w:t>
            </w:r>
            <w:proofErr w:type="spellStart"/>
            <w:r w:rsidRPr="000B7163">
              <w:rPr>
                <w:i/>
                <w:lang w:eastAsia="sv-SE"/>
              </w:rPr>
              <w:t>NameList</w:t>
            </w:r>
            <w:proofErr w:type="spellEnd"/>
            <w:r w:rsidRPr="000B7163">
              <w:rPr>
                <w:i/>
                <w:lang w:eastAsia="sv-SE"/>
              </w:rPr>
              <w:t xml:space="preserve"> </w:t>
            </w:r>
            <w:r w:rsidRPr="000B7163">
              <w:rPr>
                <w:szCs w:val="22"/>
                <w:lang w:eastAsia="sv-SE"/>
              </w:rPr>
              <w:t>field descriptions</w:t>
            </w:r>
          </w:p>
        </w:tc>
      </w:tr>
      <w:tr w:rsidR="003A2E98" w:rsidRPr="000B7163" w14:paraId="6ABA116C"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229EB39" w14:textId="77777777" w:rsidR="003A2E98" w:rsidRPr="000B7163" w:rsidRDefault="003A2E98" w:rsidP="008950E7">
            <w:pPr>
              <w:pStyle w:val="TAL"/>
              <w:rPr>
                <w:b/>
                <w:i/>
                <w:szCs w:val="22"/>
                <w:lang w:eastAsia="sv-SE"/>
              </w:rPr>
            </w:pPr>
            <w:proofErr w:type="spellStart"/>
            <w:r w:rsidRPr="000B7163">
              <w:rPr>
                <w:b/>
                <w:i/>
                <w:szCs w:val="22"/>
                <w:lang w:eastAsia="sv-SE"/>
              </w:rPr>
              <w:t>measUncomBarPre</w:t>
            </w:r>
            <w:proofErr w:type="spellEnd"/>
          </w:p>
          <w:p w14:paraId="2D31CE0A" w14:textId="77777777" w:rsidR="003A2E98" w:rsidRPr="000B7163" w:rsidRDefault="003A2E98" w:rsidP="008950E7">
            <w:pPr>
              <w:pStyle w:val="TAL"/>
              <w:rPr>
                <w:szCs w:val="22"/>
                <w:lang w:eastAsia="sv-SE"/>
              </w:rPr>
            </w:pPr>
            <w:r w:rsidRPr="000B7163">
              <w:rPr>
                <w:szCs w:val="22"/>
                <w:lang w:eastAsia="sv-SE"/>
              </w:rPr>
              <w:t>If configured, the UE reports the uncompensated Barometric pressure measurement as defined in TS 37.355 [49].</w:t>
            </w:r>
          </w:p>
        </w:tc>
      </w:tr>
      <w:tr w:rsidR="003A2E98" w:rsidRPr="000B7163" w14:paraId="03180FA8"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7F3B5A7C" w14:textId="77777777" w:rsidR="003A2E98" w:rsidRPr="000B7163" w:rsidRDefault="003A2E98" w:rsidP="008950E7">
            <w:pPr>
              <w:pStyle w:val="TAL"/>
              <w:rPr>
                <w:b/>
                <w:bCs/>
                <w:i/>
                <w:iCs/>
                <w:szCs w:val="22"/>
                <w:lang w:eastAsia="sv-SE"/>
              </w:rPr>
            </w:pPr>
            <w:proofErr w:type="spellStart"/>
            <w:r w:rsidRPr="000B7163">
              <w:rPr>
                <w:b/>
                <w:bCs/>
                <w:i/>
                <w:iCs/>
                <w:szCs w:val="22"/>
                <w:lang w:eastAsia="sv-SE"/>
              </w:rPr>
              <w:t>measUeSpeed</w:t>
            </w:r>
            <w:proofErr w:type="spellEnd"/>
          </w:p>
          <w:p w14:paraId="230B49B9" w14:textId="77777777" w:rsidR="003A2E98" w:rsidRPr="000B7163" w:rsidRDefault="003A2E98" w:rsidP="008950E7">
            <w:pPr>
              <w:pStyle w:val="TAL"/>
              <w:rPr>
                <w:szCs w:val="22"/>
                <w:lang w:eastAsia="sv-SE"/>
              </w:rPr>
            </w:pPr>
            <w:r w:rsidRPr="000B7163">
              <w:rPr>
                <w:bCs/>
                <w:iCs/>
                <w:szCs w:val="22"/>
                <w:lang w:eastAsia="sv-SE"/>
              </w:rPr>
              <w:t xml:space="preserve">If configured, the UE reports the UE speed measurement as defined in </w:t>
            </w:r>
            <w:r w:rsidRPr="000B7163">
              <w:rPr>
                <w:snapToGrid w:val="0"/>
                <w:lang w:eastAsia="en-GB"/>
              </w:rPr>
              <w:t>TS 37.355 [49]</w:t>
            </w:r>
            <w:r w:rsidRPr="000B7163">
              <w:rPr>
                <w:bCs/>
                <w:iCs/>
                <w:szCs w:val="22"/>
                <w:lang w:eastAsia="sv-SE"/>
              </w:rPr>
              <w:t>.</w:t>
            </w:r>
          </w:p>
        </w:tc>
      </w:tr>
      <w:tr w:rsidR="003A2E98" w:rsidRPr="000B7163" w14:paraId="28F01421"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4D1D6484" w14:textId="77777777" w:rsidR="003A2E98" w:rsidRPr="000B7163" w:rsidRDefault="003A2E98" w:rsidP="008950E7">
            <w:pPr>
              <w:pStyle w:val="TAL"/>
              <w:rPr>
                <w:b/>
                <w:i/>
                <w:szCs w:val="22"/>
                <w:lang w:eastAsia="sv-SE"/>
              </w:rPr>
            </w:pPr>
            <w:proofErr w:type="spellStart"/>
            <w:r w:rsidRPr="000B7163">
              <w:rPr>
                <w:b/>
                <w:i/>
                <w:szCs w:val="22"/>
                <w:lang w:eastAsia="sv-SE"/>
              </w:rPr>
              <w:t>measUeOrientation</w:t>
            </w:r>
            <w:proofErr w:type="spellEnd"/>
          </w:p>
          <w:p w14:paraId="7BA5F68A" w14:textId="77777777" w:rsidR="003A2E98" w:rsidRPr="000B7163" w:rsidRDefault="003A2E98" w:rsidP="008950E7">
            <w:pPr>
              <w:pStyle w:val="TAL"/>
              <w:rPr>
                <w:szCs w:val="22"/>
                <w:lang w:eastAsia="sv-SE"/>
              </w:rPr>
            </w:pPr>
            <w:r w:rsidRPr="000B7163">
              <w:rPr>
                <w:szCs w:val="22"/>
                <w:lang w:eastAsia="sv-SE"/>
              </w:rPr>
              <w:t xml:space="preserve">If configured, the UE reports the UE orientation information as defined in </w:t>
            </w:r>
            <w:r w:rsidRPr="000B7163">
              <w:rPr>
                <w:snapToGrid w:val="0"/>
                <w:lang w:eastAsia="en-GB"/>
              </w:rPr>
              <w:t>TS 37.355 [49]</w:t>
            </w:r>
            <w:r w:rsidRPr="000B7163">
              <w:rPr>
                <w:szCs w:val="22"/>
                <w:lang w:eastAsia="sv-SE"/>
              </w:rPr>
              <w:t>.</w:t>
            </w:r>
          </w:p>
        </w:tc>
      </w:tr>
    </w:tbl>
    <w:p w14:paraId="1D41038B" w14:textId="77777777" w:rsidR="003A2E98" w:rsidRPr="000B7163" w:rsidRDefault="003A2E98" w:rsidP="003A2E98"/>
    <w:p w14:paraId="62319EE5" w14:textId="77777777" w:rsidR="003A2E98" w:rsidRPr="000B7163" w:rsidRDefault="003A2E98" w:rsidP="003A2E98">
      <w:pPr>
        <w:pStyle w:val="4"/>
      </w:pPr>
      <w:bookmarkStart w:id="116" w:name="_Toc60777516"/>
      <w:bookmarkStart w:id="117" w:name="_Toc178105550"/>
      <w:r w:rsidRPr="000B7163">
        <w:t>–</w:t>
      </w:r>
      <w:r w:rsidRPr="000B7163">
        <w:tab/>
      </w:r>
      <w:proofErr w:type="spellStart"/>
      <w:r w:rsidRPr="000B7163">
        <w:rPr>
          <w:i/>
        </w:rPr>
        <w:t>TraceReference</w:t>
      </w:r>
      <w:bookmarkEnd w:id="116"/>
      <w:bookmarkEnd w:id="117"/>
      <w:proofErr w:type="spellEnd"/>
    </w:p>
    <w:p w14:paraId="24A9A843" w14:textId="77777777" w:rsidR="003A2E98" w:rsidRPr="000B7163" w:rsidRDefault="003A2E98" w:rsidP="003A2E98">
      <w:pPr>
        <w:keepNext/>
        <w:keepLines/>
        <w:rPr>
          <w:iCs/>
        </w:rPr>
      </w:pPr>
      <w:r w:rsidRPr="000B7163">
        <w:t xml:space="preserve">The </w:t>
      </w:r>
      <w:proofErr w:type="spellStart"/>
      <w:r w:rsidRPr="000B7163">
        <w:rPr>
          <w:i/>
        </w:rPr>
        <w:t>TraceReference</w:t>
      </w:r>
      <w:proofErr w:type="spellEnd"/>
      <w:r w:rsidRPr="000B7163">
        <w:t xml:space="preserve"> contains parameter Trace Reference as defined in TS 32.422 [52]</w:t>
      </w:r>
      <w:r w:rsidRPr="000B7163">
        <w:rPr>
          <w:iCs/>
          <w:sz w:val="21"/>
        </w:rPr>
        <w:t>.</w:t>
      </w:r>
    </w:p>
    <w:p w14:paraId="1BA8C97D" w14:textId="77777777" w:rsidR="003A2E98" w:rsidRPr="000B7163" w:rsidRDefault="003A2E98" w:rsidP="003A2E98">
      <w:pPr>
        <w:pStyle w:val="TH"/>
      </w:pPr>
      <w:proofErr w:type="spellStart"/>
      <w:r w:rsidRPr="000B7163">
        <w:rPr>
          <w:bCs/>
          <w:i/>
          <w:iCs/>
        </w:rPr>
        <w:t>TraceReference</w:t>
      </w:r>
      <w:proofErr w:type="spellEnd"/>
      <w:r w:rsidRPr="000B7163">
        <w:rPr>
          <w:bCs/>
          <w:i/>
          <w:iCs/>
        </w:rPr>
        <w:t xml:space="preserve"> </w:t>
      </w:r>
      <w:r w:rsidRPr="000B7163">
        <w:t>information element</w:t>
      </w:r>
    </w:p>
    <w:p w14:paraId="35468E43" w14:textId="77777777" w:rsidR="003A2E98" w:rsidRPr="000B7163" w:rsidRDefault="003A2E98" w:rsidP="003A2E98">
      <w:pPr>
        <w:pStyle w:val="PL"/>
        <w:rPr>
          <w:color w:val="808080"/>
        </w:rPr>
      </w:pPr>
      <w:r w:rsidRPr="000B7163">
        <w:rPr>
          <w:color w:val="808080"/>
        </w:rPr>
        <w:t>-- ASN1START</w:t>
      </w:r>
    </w:p>
    <w:p w14:paraId="6ECC6F9D" w14:textId="77777777" w:rsidR="003A2E98" w:rsidRPr="000B7163" w:rsidRDefault="003A2E98" w:rsidP="003A2E98">
      <w:pPr>
        <w:pStyle w:val="PL"/>
        <w:rPr>
          <w:color w:val="808080"/>
        </w:rPr>
      </w:pPr>
      <w:r w:rsidRPr="000B7163">
        <w:rPr>
          <w:color w:val="808080"/>
        </w:rPr>
        <w:t>-- TAG-TRACEREFERENCE-START</w:t>
      </w:r>
    </w:p>
    <w:p w14:paraId="33E2BA9E" w14:textId="77777777" w:rsidR="003A2E98" w:rsidRPr="000B7163" w:rsidRDefault="003A2E98" w:rsidP="003A2E98">
      <w:pPr>
        <w:pStyle w:val="PL"/>
      </w:pPr>
    </w:p>
    <w:p w14:paraId="1C1E1E7C" w14:textId="77777777" w:rsidR="003A2E98" w:rsidRPr="000B7163" w:rsidRDefault="003A2E98" w:rsidP="003A2E98">
      <w:pPr>
        <w:pStyle w:val="PL"/>
      </w:pPr>
      <w:r w:rsidRPr="000B7163">
        <w:t xml:space="preserve">TraceReference-r16 ::= </w:t>
      </w:r>
      <w:r w:rsidRPr="000B7163">
        <w:rPr>
          <w:color w:val="993366"/>
        </w:rPr>
        <w:t>SEQUENCE</w:t>
      </w:r>
      <w:r w:rsidRPr="000B7163">
        <w:t xml:space="preserve"> {</w:t>
      </w:r>
    </w:p>
    <w:p w14:paraId="4A8441C7" w14:textId="77777777" w:rsidR="003A2E98" w:rsidRPr="000B7163" w:rsidRDefault="003A2E98" w:rsidP="003A2E98">
      <w:pPr>
        <w:pStyle w:val="PL"/>
      </w:pPr>
      <w:r w:rsidRPr="000B7163">
        <w:t xml:space="preserve">    plmn-Identity-r16      PLMN-Identity,</w:t>
      </w:r>
    </w:p>
    <w:p w14:paraId="4EDC5B1D" w14:textId="77777777" w:rsidR="003A2E98" w:rsidRPr="000B7163" w:rsidRDefault="003A2E98" w:rsidP="003A2E98">
      <w:pPr>
        <w:pStyle w:val="PL"/>
      </w:pPr>
      <w:r w:rsidRPr="000B7163">
        <w:t xml:space="preserve">    traceId-r16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(3))</w:t>
      </w:r>
    </w:p>
    <w:p w14:paraId="76A04FFB" w14:textId="77777777" w:rsidR="003A2E98" w:rsidRPr="000B7163" w:rsidRDefault="003A2E98" w:rsidP="003A2E98">
      <w:pPr>
        <w:pStyle w:val="PL"/>
      </w:pPr>
      <w:r w:rsidRPr="000B7163">
        <w:t>}</w:t>
      </w:r>
    </w:p>
    <w:p w14:paraId="7F295853" w14:textId="77777777" w:rsidR="003A2E98" w:rsidRPr="000B7163" w:rsidRDefault="003A2E98" w:rsidP="003A2E98">
      <w:pPr>
        <w:pStyle w:val="PL"/>
      </w:pPr>
    </w:p>
    <w:p w14:paraId="702E6A00" w14:textId="77777777" w:rsidR="003A2E98" w:rsidRPr="000B7163" w:rsidRDefault="003A2E98" w:rsidP="003A2E98">
      <w:pPr>
        <w:pStyle w:val="PL"/>
        <w:rPr>
          <w:color w:val="808080"/>
        </w:rPr>
      </w:pPr>
      <w:r w:rsidRPr="000B7163">
        <w:rPr>
          <w:color w:val="808080"/>
        </w:rPr>
        <w:t>-- TAG-TRACEREFERENCE-STOP</w:t>
      </w:r>
    </w:p>
    <w:p w14:paraId="3FA579F6" w14:textId="77777777" w:rsidR="003A2E98" w:rsidRPr="000B7163" w:rsidRDefault="003A2E98" w:rsidP="003A2E98">
      <w:pPr>
        <w:pStyle w:val="PL"/>
        <w:rPr>
          <w:color w:val="808080"/>
        </w:rPr>
      </w:pPr>
      <w:r w:rsidRPr="000B7163">
        <w:rPr>
          <w:color w:val="808080"/>
        </w:rPr>
        <w:t>-- ASN1STOP</w:t>
      </w:r>
    </w:p>
    <w:p w14:paraId="4A44A4DD" w14:textId="77777777" w:rsidR="003A2E98" w:rsidRPr="000B7163" w:rsidRDefault="003A2E98" w:rsidP="003A2E98"/>
    <w:p w14:paraId="46758B9A" w14:textId="77777777" w:rsidR="003A2E98" w:rsidRPr="000B7163" w:rsidRDefault="003A2E98" w:rsidP="003A2E98">
      <w:pPr>
        <w:pStyle w:val="4"/>
        <w:rPr>
          <w:i/>
          <w:iCs/>
        </w:rPr>
      </w:pPr>
      <w:bookmarkStart w:id="118" w:name="_Toc60777517"/>
      <w:bookmarkStart w:id="119" w:name="_Toc178105551"/>
      <w:r w:rsidRPr="000B7163">
        <w:t>–</w:t>
      </w:r>
      <w:r w:rsidRPr="000B7163">
        <w:tab/>
      </w:r>
      <w:r w:rsidRPr="000B7163">
        <w:rPr>
          <w:i/>
          <w:iCs/>
        </w:rPr>
        <w:t>UE-</w:t>
      </w:r>
      <w:proofErr w:type="spellStart"/>
      <w:r w:rsidRPr="000B7163">
        <w:rPr>
          <w:i/>
          <w:iCs/>
        </w:rPr>
        <w:t>MeasurementsAvailable</w:t>
      </w:r>
      <w:bookmarkEnd w:id="118"/>
      <w:bookmarkEnd w:id="119"/>
      <w:proofErr w:type="spellEnd"/>
    </w:p>
    <w:p w14:paraId="26795A34" w14:textId="77777777" w:rsidR="003A2E98" w:rsidRPr="000B7163" w:rsidRDefault="003A2E98" w:rsidP="003A2E98">
      <w:pPr>
        <w:tabs>
          <w:tab w:val="left" w:pos="8080"/>
        </w:tabs>
      </w:pPr>
      <w:r w:rsidRPr="000B7163">
        <w:t xml:space="preserve">The IE </w:t>
      </w:r>
      <w:r w:rsidRPr="000B7163">
        <w:rPr>
          <w:i/>
        </w:rPr>
        <w:t>UE-</w:t>
      </w:r>
      <w:proofErr w:type="spellStart"/>
      <w:r w:rsidRPr="000B7163">
        <w:rPr>
          <w:i/>
        </w:rPr>
        <w:t>MeasurementsAvailable</w:t>
      </w:r>
      <w:proofErr w:type="spellEnd"/>
      <w:r w:rsidRPr="000B7163">
        <w:t xml:space="preserve"> is used to indicate all relevant available indicators for UE measurements.</w:t>
      </w:r>
    </w:p>
    <w:p w14:paraId="18864CC4" w14:textId="77777777" w:rsidR="003A2E98" w:rsidRPr="000B7163" w:rsidRDefault="003A2E98" w:rsidP="003A2E98">
      <w:pPr>
        <w:pStyle w:val="TH"/>
      </w:pPr>
      <w:r w:rsidRPr="000B7163">
        <w:rPr>
          <w:bCs/>
          <w:i/>
          <w:iCs/>
        </w:rPr>
        <w:t>UE-</w:t>
      </w:r>
      <w:proofErr w:type="spellStart"/>
      <w:r w:rsidRPr="000B7163">
        <w:rPr>
          <w:bCs/>
          <w:i/>
          <w:iCs/>
        </w:rPr>
        <w:t>MeasurementsAvailable</w:t>
      </w:r>
      <w:proofErr w:type="spellEnd"/>
      <w:r w:rsidRPr="000B7163">
        <w:rPr>
          <w:bCs/>
          <w:i/>
          <w:iCs/>
        </w:rPr>
        <w:t xml:space="preserve"> </w:t>
      </w:r>
      <w:r w:rsidRPr="000B7163">
        <w:t>information element</w:t>
      </w:r>
    </w:p>
    <w:p w14:paraId="733BC6CE" w14:textId="77777777" w:rsidR="003A2E98" w:rsidRPr="000B7163" w:rsidRDefault="003A2E98" w:rsidP="003A2E98">
      <w:pPr>
        <w:pStyle w:val="PL"/>
        <w:rPr>
          <w:color w:val="808080"/>
        </w:rPr>
      </w:pPr>
      <w:r w:rsidRPr="000B7163">
        <w:rPr>
          <w:color w:val="808080"/>
        </w:rPr>
        <w:t>-- ASN1START</w:t>
      </w:r>
    </w:p>
    <w:p w14:paraId="5746B13D" w14:textId="77777777" w:rsidR="003A2E98" w:rsidRPr="000B7163" w:rsidRDefault="003A2E98" w:rsidP="003A2E98">
      <w:pPr>
        <w:pStyle w:val="PL"/>
        <w:rPr>
          <w:color w:val="808080"/>
        </w:rPr>
      </w:pPr>
      <w:r w:rsidRPr="000B7163">
        <w:rPr>
          <w:color w:val="808080"/>
        </w:rPr>
        <w:t>-- TAG-UE-MeasurementsAvailable-START</w:t>
      </w:r>
    </w:p>
    <w:p w14:paraId="4E0A5A49" w14:textId="77777777" w:rsidR="003A2E98" w:rsidRPr="000B7163" w:rsidRDefault="003A2E98" w:rsidP="003A2E98">
      <w:pPr>
        <w:pStyle w:val="PL"/>
      </w:pPr>
    </w:p>
    <w:p w14:paraId="7E367649" w14:textId="77777777" w:rsidR="003A2E98" w:rsidRPr="000B7163" w:rsidRDefault="003A2E98" w:rsidP="003A2E98">
      <w:pPr>
        <w:pStyle w:val="PL"/>
      </w:pPr>
      <w:r w:rsidRPr="000B7163">
        <w:t xml:space="preserve">UE-MeasurementsAvailable-r16 ::=              </w:t>
      </w:r>
      <w:r w:rsidRPr="000B7163">
        <w:rPr>
          <w:color w:val="993366"/>
        </w:rPr>
        <w:t>SEQUENCE</w:t>
      </w:r>
      <w:r w:rsidRPr="000B7163">
        <w:t xml:space="preserve"> {</w:t>
      </w:r>
    </w:p>
    <w:p w14:paraId="0A64D193" w14:textId="77777777" w:rsidR="003A2E98" w:rsidRPr="000B7163" w:rsidRDefault="003A2E98" w:rsidP="003A2E98">
      <w:pPr>
        <w:pStyle w:val="PL"/>
      </w:pPr>
      <w:r w:rsidRPr="000B7163">
        <w:t xml:space="preserve">    logMeasAvailable-r16                         </w:t>
      </w:r>
      <w:r w:rsidRPr="000B7163">
        <w:rPr>
          <w:color w:val="993366"/>
        </w:rPr>
        <w:t>ENUMERATED</w:t>
      </w:r>
      <w:r w:rsidRPr="000B7163">
        <w:t xml:space="preserve"> {true}               </w:t>
      </w:r>
      <w:r w:rsidRPr="000B7163">
        <w:rPr>
          <w:color w:val="993366"/>
        </w:rPr>
        <w:t>OPTIONAL</w:t>
      </w:r>
      <w:r w:rsidRPr="000B7163">
        <w:t>,</w:t>
      </w:r>
    </w:p>
    <w:p w14:paraId="58C89C0A" w14:textId="77777777" w:rsidR="003A2E98" w:rsidRPr="000B7163" w:rsidRDefault="003A2E98" w:rsidP="003A2E98">
      <w:pPr>
        <w:pStyle w:val="PL"/>
      </w:pPr>
      <w:r w:rsidRPr="000B7163">
        <w:t xml:space="preserve">    logMeasAvailableBT-r16                       </w:t>
      </w:r>
      <w:r w:rsidRPr="000B7163">
        <w:rPr>
          <w:color w:val="993366"/>
        </w:rPr>
        <w:t>ENUMERATED</w:t>
      </w:r>
      <w:r w:rsidRPr="000B7163">
        <w:t xml:space="preserve"> {true}               </w:t>
      </w:r>
      <w:r w:rsidRPr="000B7163">
        <w:rPr>
          <w:color w:val="993366"/>
        </w:rPr>
        <w:t>OPTIONAL</w:t>
      </w:r>
      <w:r w:rsidRPr="000B7163">
        <w:t>,</w:t>
      </w:r>
    </w:p>
    <w:p w14:paraId="231708D8" w14:textId="77777777" w:rsidR="003A2E98" w:rsidRPr="000B7163" w:rsidRDefault="003A2E98" w:rsidP="003A2E98">
      <w:pPr>
        <w:pStyle w:val="PL"/>
      </w:pPr>
      <w:r w:rsidRPr="000B7163">
        <w:t xml:space="preserve">    logMeasAvailableWLAN-r16                     </w:t>
      </w:r>
      <w:r w:rsidRPr="000B7163">
        <w:rPr>
          <w:color w:val="993366"/>
        </w:rPr>
        <w:t>ENUMERATED</w:t>
      </w:r>
      <w:r w:rsidRPr="000B7163">
        <w:t xml:space="preserve"> {true}               </w:t>
      </w:r>
      <w:r w:rsidRPr="000B7163">
        <w:rPr>
          <w:color w:val="993366"/>
        </w:rPr>
        <w:t>OPTIONAL</w:t>
      </w:r>
      <w:r w:rsidRPr="000B7163">
        <w:t>,</w:t>
      </w:r>
    </w:p>
    <w:p w14:paraId="45BB1ECF" w14:textId="77777777" w:rsidR="003A2E98" w:rsidRPr="000B7163" w:rsidRDefault="003A2E98" w:rsidP="003A2E98">
      <w:pPr>
        <w:pStyle w:val="PL"/>
      </w:pPr>
      <w:r w:rsidRPr="000B7163">
        <w:t xml:space="preserve">    connEstFailInfoAvailable-r16                 </w:t>
      </w:r>
      <w:r w:rsidRPr="000B7163">
        <w:rPr>
          <w:color w:val="993366"/>
        </w:rPr>
        <w:t>ENUMERATED</w:t>
      </w:r>
      <w:r w:rsidRPr="000B7163">
        <w:t xml:space="preserve"> {true}               </w:t>
      </w:r>
      <w:r w:rsidRPr="000B7163">
        <w:rPr>
          <w:color w:val="993366"/>
        </w:rPr>
        <w:t>OPTIONAL</w:t>
      </w:r>
      <w:r w:rsidRPr="000B7163">
        <w:t>,</w:t>
      </w:r>
    </w:p>
    <w:p w14:paraId="3699CAF5" w14:textId="77777777" w:rsidR="003A2E98" w:rsidRPr="000B7163" w:rsidRDefault="003A2E98" w:rsidP="003A2E98">
      <w:pPr>
        <w:pStyle w:val="PL"/>
      </w:pPr>
      <w:r w:rsidRPr="000B7163">
        <w:t xml:space="preserve">    rlf-InfoAvailable-r16                        </w:t>
      </w:r>
      <w:r w:rsidRPr="000B7163">
        <w:rPr>
          <w:color w:val="993366"/>
        </w:rPr>
        <w:t>ENUMERATED</w:t>
      </w:r>
      <w:r w:rsidRPr="000B7163">
        <w:t xml:space="preserve"> {true}               </w:t>
      </w:r>
      <w:r w:rsidRPr="000B7163">
        <w:rPr>
          <w:color w:val="993366"/>
        </w:rPr>
        <w:t>OPTIONAL</w:t>
      </w:r>
      <w:r w:rsidRPr="000B7163">
        <w:t>,</w:t>
      </w:r>
    </w:p>
    <w:p w14:paraId="450BF817" w14:textId="77777777" w:rsidR="003A2E98" w:rsidRPr="000B7163" w:rsidRDefault="003A2E98" w:rsidP="003A2E98">
      <w:pPr>
        <w:pStyle w:val="PL"/>
        <w:rPr>
          <w:rFonts w:eastAsia="DengXian"/>
        </w:rPr>
      </w:pPr>
      <w:r w:rsidRPr="000B7163">
        <w:t xml:space="preserve">    ...</w:t>
      </w:r>
      <w:r w:rsidRPr="000B7163">
        <w:rPr>
          <w:rFonts w:eastAsia="DengXian"/>
        </w:rPr>
        <w:t>,</w:t>
      </w:r>
    </w:p>
    <w:p w14:paraId="77395116" w14:textId="77777777" w:rsidR="003A2E98" w:rsidRPr="000B7163" w:rsidRDefault="003A2E98" w:rsidP="003A2E98">
      <w:pPr>
        <w:pStyle w:val="PL"/>
        <w:rPr>
          <w:rFonts w:eastAsia="DengXian"/>
        </w:rPr>
      </w:pPr>
      <w:r w:rsidRPr="000B7163">
        <w:t xml:space="preserve">    </w:t>
      </w:r>
      <w:r w:rsidRPr="000B7163">
        <w:rPr>
          <w:rFonts w:eastAsia="DengXian"/>
        </w:rPr>
        <w:t>[[</w:t>
      </w:r>
    </w:p>
    <w:p w14:paraId="6CE8A4D0" w14:textId="77777777" w:rsidR="003A2E98" w:rsidRPr="000B7163" w:rsidRDefault="003A2E98" w:rsidP="003A2E98">
      <w:pPr>
        <w:pStyle w:val="PL"/>
        <w:rPr>
          <w:rFonts w:eastAsia="DengXian"/>
        </w:rPr>
      </w:pPr>
      <w:r w:rsidRPr="000B7163">
        <w:t xml:space="preserve">    </w:t>
      </w:r>
      <w:r w:rsidRPr="000B7163">
        <w:rPr>
          <w:rFonts w:eastAsia="DengXian"/>
        </w:rPr>
        <w:t>successHO-InfoAvailable-r17</w:t>
      </w:r>
      <w:r w:rsidRPr="000B7163">
        <w:t xml:space="preserve">                  </w:t>
      </w:r>
      <w:r w:rsidRPr="000B7163">
        <w:rPr>
          <w:rFonts w:eastAsia="DengXian"/>
          <w:color w:val="993366"/>
        </w:rPr>
        <w:t>ENUMERATED</w:t>
      </w:r>
      <w:r w:rsidRPr="000B7163">
        <w:rPr>
          <w:rFonts w:eastAsia="DengXian"/>
        </w:rPr>
        <w:t xml:space="preserve"> {true}</w:t>
      </w:r>
      <w:r w:rsidRPr="000B7163">
        <w:t xml:space="preserve">               </w:t>
      </w:r>
      <w:r w:rsidRPr="000B7163">
        <w:rPr>
          <w:rFonts w:eastAsia="DengXian"/>
          <w:color w:val="993366"/>
        </w:rPr>
        <w:t>OPTIONAL</w:t>
      </w:r>
      <w:r w:rsidRPr="000B7163">
        <w:rPr>
          <w:rFonts w:eastAsia="DengXian"/>
        </w:rPr>
        <w:t>,</w:t>
      </w:r>
    </w:p>
    <w:p w14:paraId="3407A817" w14:textId="77777777" w:rsidR="003A2E98" w:rsidRPr="000B7163" w:rsidRDefault="003A2E98" w:rsidP="003A2E98">
      <w:pPr>
        <w:pStyle w:val="PL"/>
        <w:rPr>
          <w:rFonts w:eastAsia="DengXian"/>
        </w:rPr>
      </w:pPr>
      <w:r w:rsidRPr="000B7163">
        <w:t xml:space="preserve">    </w:t>
      </w:r>
      <w:r w:rsidRPr="000B7163">
        <w:rPr>
          <w:rFonts w:eastAsia="DengXian"/>
        </w:rPr>
        <w:t>sigLogMeasConfigAvailable-r17</w:t>
      </w:r>
      <w:r w:rsidRPr="000B7163">
        <w:t xml:space="preserve">                </w:t>
      </w:r>
      <w:r w:rsidRPr="000B7163">
        <w:rPr>
          <w:rFonts w:eastAsia="DengXian"/>
          <w:color w:val="993366"/>
        </w:rPr>
        <w:t>BOOLEAN</w:t>
      </w:r>
      <w:r w:rsidRPr="000B7163">
        <w:t xml:space="preserve">                         </w:t>
      </w:r>
      <w:r w:rsidRPr="000B7163">
        <w:rPr>
          <w:rFonts w:eastAsia="DengXian"/>
          <w:color w:val="993366"/>
        </w:rPr>
        <w:t>OPTIONAL</w:t>
      </w:r>
    </w:p>
    <w:p w14:paraId="24C83CD2" w14:textId="77777777" w:rsidR="003A2E98" w:rsidRPr="000B7163" w:rsidRDefault="003A2E98" w:rsidP="003A2E98">
      <w:pPr>
        <w:pStyle w:val="PL"/>
        <w:rPr>
          <w:rFonts w:eastAsia="DengXian"/>
        </w:rPr>
      </w:pPr>
      <w:r w:rsidRPr="000B7163">
        <w:t xml:space="preserve">    </w:t>
      </w:r>
      <w:r w:rsidRPr="000B7163">
        <w:rPr>
          <w:rFonts w:eastAsia="DengXian"/>
        </w:rPr>
        <w:t>]],</w:t>
      </w:r>
    </w:p>
    <w:p w14:paraId="30D1FC30" w14:textId="77777777" w:rsidR="003A2E98" w:rsidRPr="000B7163" w:rsidRDefault="003A2E98" w:rsidP="003A2E98">
      <w:pPr>
        <w:pStyle w:val="PL"/>
        <w:rPr>
          <w:rFonts w:eastAsia="DengXian"/>
        </w:rPr>
      </w:pPr>
      <w:r w:rsidRPr="000B7163">
        <w:rPr>
          <w:rFonts w:eastAsia="DengXian"/>
        </w:rPr>
        <w:t xml:space="preserve">    [[</w:t>
      </w:r>
    </w:p>
    <w:p w14:paraId="02C48440" w14:textId="77777777" w:rsidR="003A2E98" w:rsidRPr="000B7163" w:rsidRDefault="003A2E98" w:rsidP="003A2E98">
      <w:pPr>
        <w:pStyle w:val="PL"/>
        <w:rPr>
          <w:rFonts w:eastAsia="DengXian"/>
        </w:rPr>
      </w:pPr>
      <w:r w:rsidRPr="000B7163">
        <w:rPr>
          <w:rFonts w:eastAsia="DengXian"/>
        </w:rPr>
        <w:t xml:space="preserve">    successPSCell-InfoAvailable-r18</w:t>
      </w:r>
      <w:r w:rsidRPr="000B7163">
        <w:t xml:space="preserve">              </w:t>
      </w:r>
      <w:r w:rsidRPr="000B7163">
        <w:rPr>
          <w:rFonts w:eastAsia="DengXian"/>
          <w:color w:val="993366"/>
        </w:rPr>
        <w:t>ENUMERATED</w:t>
      </w:r>
      <w:r w:rsidRPr="000B7163">
        <w:rPr>
          <w:rFonts w:eastAsia="DengXian"/>
        </w:rPr>
        <w:t xml:space="preserve"> {true}</w:t>
      </w:r>
      <w:r w:rsidRPr="000B7163">
        <w:t xml:space="preserve">               </w:t>
      </w:r>
      <w:r w:rsidRPr="000B7163">
        <w:rPr>
          <w:rFonts w:eastAsia="DengXian"/>
          <w:color w:val="993366"/>
        </w:rPr>
        <w:t>OPTIONAL</w:t>
      </w:r>
    </w:p>
    <w:p w14:paraId="48123150" w14:textId="77777777" w:rsidR="003A2E98" w:rsidRPr="000B7163" w:rsidRDefault="003A2E98" w:rsidP="003A2E98">
      <w:pPr>
        <w:pStyle w:val="PL"/>
      </w:pPr>
      <w:r w:rsidRPr="000B7163">
        <w:rPr>
          <w:rFonts w:eastAsia="DengXian"/>
        </w:rPr>
        <w:lastRenderedPageBreak/>
        <w:t xml:space="preserve">    ]]</w:t>
      </w:r>
    </w:p>
    <w:p w14:paraId="7CFAAE64" w14:textId="77777777" w:rsidR="003A2E98" w:rsidRPr="000B7163" w:rsidRDefault="003A2E98" w:rsidP="003A2E98">
      <w:pPr>
        <w:pStyle w:val="PL"/>
      </w:pPr>
    </w:p>
    <w:p w14:paraId="38012B7D" w14:textId="77777777" w:rsidR="003A2E98" w:rsidRPr="000B7163" w:rsidRDefault="003A2E98" w:rsidP="003A2E98">
      <w:pPr>
        <w:pStyle w:val="PL"/>
      </w:pPr>
      <w:r w:rsidRPr="000B7163">
        <w:rPr>
          <w:rFonts w:eastAsia="DengXian"/>
        </w:rPr>
        <w:t>}</w:t>
      </w:r>
    </w:p>
    <w:p w14:paraId="1FEE2950" w14:textId="77777777" w:rsidR="003A2E98" w:rsidRPr="000B7163" w:rsidRDefault="003A2E98" w:rsidP="003A2E98">
      <w:pPr>
        <w:pStyle w:val="PL"/>
      </w:pPr>
    </w:p>
    <w:p w14:paraId="0EB39FCF" w14:textId="77777777" w:rsidR="003A2E98" w:rsidRPr="000B7163" w:rsidRDefault="003A2E98" w:rsidP="003A2E98">
      <w:pPr>
        <w:pStyle w:val="PL"/>
        <w:rPr>
          <w:color w:val="808080"/>
        </w:rPr>
      </w:pPr>
      <w:r w:rsidRPr="000B7163">
        <w:rPr>
          <w:color w:val="808080"/>
        </w:rPr>
        <w:t>-- TAG-UE-MeasurementsAvailable-STOP</w:t>
      </w:r>
    </w:p>
    <w:p w14:paraId="1C066F17" w14:textId="77777777" w:rsidR="003A2E98" w:rsidRPr="000B7163" w:rsidRDefault="003A2E98" w:rsidP="003A2E98">
      <w:pPr>
        <w:pStyle w:val="PL"/>
        <w:rPr>
          <w:color w:val="808080"/>
        </w:rPr>
      </w:pPr>
      <w:r w:rsidRPr="000B7163">
        <w:rPr>
          <w:color w:val="808080"/>
        </w:rPr>
        <w:t>-- ASN1STOP</w:t>
      </w:r>
    </w:p>
    <w:p w14:paraId="3DE0833F" w14:textId="77777777" w:rsidR="003A2E98" w:rsidRPr="000B7163" w:rsidRDefault="003A2E98" w:rsidP="003A2E98"/>
    <w:p w14:paraId="6917E313" w14:textId="77777777" w:rsidR="003A2E98" w:rsidRPr="000B7163" w:rsidRDefault="003A2E98" w:rsidP="003A2E98">
      <w:pPr>
        <w:pStyle w:val="4"/>
        <w:rPr>
          <w:i/>
          <w:iCs/>
        </w:rPr>
      </w:pPr>
      <w:bookmarkStart w:id="120" w:name="_Toc60777518"/>
      <w:bookmarkStart w:id="121" w:name="_Toc178105552"/>
      <w:r w:rsidRPr="000B7163">
        <w:t>–</w:t>
      </w:r>
      <w:r w:rsidRPr="000B7163">
        <w:tab/>
      </w:r>
      <w:r w:rsidRPr="000B7163">
        <w:rPr>
          <w:i/>
          <w:iCs/>
        </w:rPr>
        <w:t>UTRA-FDD-Q-</w:t>
      </w:r>
      <w:proofErr w:type="spellStart"/>
      <w:r w:rsidRPr="000B7163">
        <w:rPr>
          <w:i/>
          <w:iCs/>
        </w:rPr>
        <w:t>OffsetRange</w:t>
      </w:r>
      <w:bookmarkEnd w:id="120"/>
      <w:bookmarkEnd w:id="121"/>
      <w:proofErr w:type="spellEnd"/>
    </w:p>
    <w:p w14:paraId="546F2BEA" w14:textId="77777777" w:rsidR="003A2E98" w:rsidRPr="000B7163" w:rsidRDefault="003A2E98" w:rsidP="003A2E98">
      <w:r w:rsidRPr="000B7163">
        <w:t xml:space="preserve">The IE </w:t>
      </w:r>
      <w:r w:rsidRPr="000B7163">
        <w:rPr>
          <w:i/>
          <w:noProof/>
        </w:rPr>
        <w:t>UTRA-FDD-Q-OffsetRange</w:t>
      </w:r>
      <w:r w:rsidRPr="000B7163">
        <w:t xml:space="preserve"> is used to indicate a frequency specific offset to be applied when evaluating triggering conditions for measurement reporting. The value is in </w:t>
      </w:r>
      <w:proofErr w:type="spellStart"/>
      <w:r w:rsidRPr="000B7163">
        <w:t>dB.</w:t>
      </w:r>
      <w:proofErr w:type="spellEnd"/>
      <w:r w:rsidRPr="000B7163">
        <w:t xml:space="preserve"> Value </w:t>
      </w:r>
      <w:r w:rsidRPr="000B7163">
        <w:rPr>
          <w:i/>
        </w:rPr>
        <w:t>dB-24</w:t>
      </w:r>
      <w:r w:rsidRPr="000B7163">
        <w:t xml:space="preserve"> corresponds to -24 dB, value </w:t>
      </w:r>
      <w:r w:rsidRPr="000B7163">
        <w:rPr>
          <w:i/>
        </w:rPr>
        <w:t>dB-22</w:t>
      </w:r>
      <w:r w:rsidRPr="000B7163">
        <w:t xml:space="preserve"> corresponds to -22 dB and so on.</w:t>
      </w:r>
    </w:p>
    <w:p w14:paraId="47F48BF2" w14:textId="77777777" w:rsidR="003A2E98" w:rsidRPr="000B7163" w:rsidRDefault="003A2E98" w:rsidP="003A2E98">
      <w:pPr>
        <w:pStyle w:val="TH"/>
      </w:pPr>
      <w:r w:rsidRPr="000B7163">
        <w:rPr>
          <w:bCs/>
          <w:i/>
          <w:iCs/>
        </w:rPr>
        <w:t>UTRA-FDD-Q-</w:t>
      </w:r>
      <w:proofErr w:type="spellStart"/>
      <w:r w:rsidRPr="000B7163">
        <w:rPr>
          <w:bCs/>
          <w:i/>
          <w:iCs/>
        </w:rPr>
        <w:t>OffsetRange</w:t>
      </w:r>
      <w:proofErr w:type="spellEnd"/>
      <w:r w:rsidRPr="000B7163">
        <w:rPr>
          <w:bCs/>
          <w:i/>
          <w:iCs/>
        </w:rPr>
        <w:t xml:space="preserve"> </w:t>
      </w:r>
      <w:r w:rsidRPr="000B7163">
        <w:t>information element</w:t>
      </w:r>
    </w:p>
    <w:p w14:paraId="0BA997E3" w14:textId="77777777" w:rsidR="003A2E98" w:rsidRPr="000B7163" w:rsidRDefault="003A2E98" w:rsidP="003A2E98">
      <w:pPr>
        <w:pStyle w:val="PL"/>
        <w:rPr>
          <w:color w:val="808080"/>
        </w:rPr>
      </w:pPr>
      <w:r w:rsidRPr="000B7163">
        <w:rPr>
          <w:color w:val="808080"/>
        </w:rPr>
        <w:t>-- ASN1START</w:t>
      </w:r>
    </w:p>
    <w:p w14:paraId="04349232" w14:textId="77777777" w:rsidR="003A2E98" w:rsidRPr="000B7163" w:rsidRDefault="003A2E98" w:rsidP="003A2E98">
      <w:pPr>
        <w:pStyle w:val="PL"/>
        <w:rPr>
          <w:color w:val="808080"/>
        </w:rPr>
      </w:pPr>
      <w:r w:rsidRPr="000B7163">
        <w:rPr>
          <w:color w:val="808080"/>
        </w:rPr>
        <w:t>-- TAG-UTRA-FDD-Q-OFFSETRANGE-START</w:t>
      </w:r>
    </w:p>
    <w:p w14:paraId="6FD93A83" w14:textId="77777777" w:rsidR="003A2E98" w:rsidRPr="000B7163" w:rsidRDefault="003A2E98" w:rsidP="003A2E98">
      <w:pPr>
        <w:pStyle w:val="PL"/>
      </w:pPr>
    </w:p>
    <w:p w14:paraId="7BA6B630" w14:textId="77777777" w:rsidR="003A2E98" w:rsidRPr="000B7163" w:rsidRDefault="003A2E98" w:rsidP="003A2E98">
      <w:pPr>
        <w:pStyle w:val="PL"/>
      </w:pPr>
      <w:r w:rsidRPr="000B7163">
        <w:t xml:space="preserve">UTRA-FDD-Q-OffsetRange-r16 ::=              </w:t>
      </w:r>
      <w:r w:rsidRPr="000B7163">
        <w:rPr>
          <w:color w:val="993366"/>
        </w:rPr>
        <w:t>ENUMERATED</w:t>
      </w:r>
      <w:r w:rsidRPr="000B7163">
        <w:t xml:space="preserve"> {</w:t>
      </w:r>
    </w:p>
    <w:p w14:paraId="45A8405B" w14:textId="77777777" w:rsidR="003A2E98" w:rsidRPr="000B7163" w:rsidRDefault="003A2E98" w:rsidP="003A2E98">
      <w:pPr>
        <w:pStyle w:val="PL"/>
      </w:pPr>
      <w:r w:rsidRPr="000B7163">
        <w:t xml:space="preserve">                                                dB-24, dB-22, dB-20, dB-18, dB-16, dB-14,</w:t>
      </w:r>
    </w:p>
    <w:p w14:paraId="62B9B2B5" w14:textId="77777777" w:rsidR="003A2E98" w:rsidRPr="000B7163" w:rsidRDefault="003A2E98" w:rsidP="003A2E98">
      <w:pPr>
        <w:pStyle w:val="PL"/>
      </w:pPr>
      <w:r w:rsidRPr="000B7163">
        <w:t xml:space="preserve">                                                dB-12, dB-10, dB-8, dB-6, dB-5, dB-4, dB-3,</w:t>
      </w:r>
    </w:p>
    <w:p w14:paraId="0909A6D2" w14:textId="77777777" w:rsidR="003A2E98" w:rsidRPr="000B7163" w:rsidRDefault="003A2E98" w:rsidP="003A2E98">
      <w:pPr>
        <w:pStyle w:val="PL"/>
      </w:pPr>
      <w:r w:rsidRPr="000B7163">
        <w:t xml:space="preserve">                                                dB-2, dB-1, dB0, dB1, dB2, dB3, dB4, dB5,</w:t>
      </w:r>
    </w:p>
    <w:p w14:paraId="52516A54" w14:textId="77777777" w:rsidR="003A2E98" w:rsidRPr="000B7163" w:rsidRDefault="003A2E98" w:rsidP="003A2E98">
      <w:pPr>
        <w:pStyle w:val="PL"/>
      </w:pPr>
      <w:r w:rsidRPr="000B7163">
        <w:t xml:space="preserve">                                                dB6, dB8, dB10, dB12, dB14, dB16, dB18,</w:t>
      </w:r>
    </w:p>
    <w:p w14:paraId="18690085" w14:textId="77777777" w:rsidR="003A2E98" w:rsidRPr="000B7163" w:rsidRDefault="003A2E98" w:rsidP="003A2E98">
      <w:pPr>
        <w:pStyle w:val="PL"/>
      </w:pPr>
      <w:r w:rsidRPr="000B7163">
        <w:t xml:space="preserve">                                                dB20, dB22, dB24}</w:t>
      </w:r>
    </w:p>
    <w:p w14:paraId="0F45A64B" w14:textId="77777777" w:rsidR="003A2E98" w:rsidRPr="000B7163" w:rsidRDefault="003A2E98" w:rsidP="003A2E98">
      <w:pPr>
        <w:pStyle w:val="PL"/>
      </w:pPr>
    </w:p>
    <w:p w14:paraId="7E0932A8" w14:textId="77777777" w:rsidR="003A2E98" w:rsidRPr="000B7163" w:rsidRDefault="003A2E98" w:rsidP="003A2E98">
      <w:pPr>
        <w:pStyle w:val="PL"/>
        <w:rPr>
          <w:color w:val="808080"/>
        </w:rPr>
      </w:pPr>
      <w:r w:rsidRPr="000B7163">
        <w:rPr>
          <w:color w:val="808080"/>
        </w:rPr>
        <w:t>-- TAG-UTRA-FDD-Q-OFFSETRANGE-STOP</w:t>
      </w:r>
    </w:p>
    <w:p w14:paraId="41E945B3" w14:textId="77777777" w:rsidR="003A2E98" w:rsidRPr="000B7163" w:rsidRDefault="003A2E98" w:rsidP="003A2E98">
      <w:pPr>
        <w:pStyle w:val="PL"/>
        <w:rPr>
          <w:color w:val="808080"/>
        </w:rPr>
      </w:pPr>
      <w:r w:rsidRPr="000B7163">
        <w:rPr>
          <w:color w:val="808080"/>
        </w:rPr>
        <w:t>-- ASN1STOP</w:t>
      </w:r>
    </w:p>
    <w:p w14:paraId="2D23C8CF" w14:textId="77777777" w:rsidR="003A2E98" w:rsidRPr="000B7163" w:rsidRDefault="003A2E98" w:rsidP="003A2E98"/>
    <w:p w14:paraId="50DB6C70" w14:textId="77777777" w:rsidR="003A2E98" w:rsidRPr="000B7163" w:rsidRDefault="003A2E98" w:rsidP="003A2E98">
      <w:pPr>
        <w:pStyle w:val="4"/>
      </w:pPr>
      <w:bookmarkStart w:id="122" w:name="_Toc60777519"/>
      <w:bookmarkStart w:id="123" w:name="_Toc178105553"/>
      <w:r w:rsidRPr="000B7163">
        <w:t>–</w:t>
      </w:r>
      <w:r w:rsidRPr="000B7163">
        <w:tab/>
      </w:r>
      <w:proofErr w:type="spellStart"/>
      <w:r w:rsidRPr="000B7163">
        <w:rPr>
          <w:i/>
        </w:rPr>
        <w:t>VisitedCellInfoList</w:t>
      </w:r>
      <w:bookmarkEnd w:id="122"/>
      <w:bookmarkEnd w:id="123"/>
      <w:proofErr w:type="spellEnd"/>
    </w:p>
    <w:p w14:paraId="0CDBEA38" w14:textId="77777777" w:rsidR="003A2E98" w:rsidRPr="000B7163" w:rsidRDefault="003A2E98" w:rsidP="003A2E98">
      <w:pPr>
        <w:keepNext/>
        <w:keepLines/>
        <w:rPr>
          <w:iCs/>
        </w:rPr>
      </w:pPr>
      <w:r w:rsidRPr="000B7163">
        <w:t xml:space="preserve">The IE </w:t>
      </w:r>
      <w:proofErr w:type="spellStart"/>
      <w:r w:rsidRPr="000B7163">
        <w:rPr>
          <w:i/>
        </w:rPr>
        <w:t>VisitedCellInfoList</w:t>
      </w:r>
      <w:proofErr w:type="spellEnd"/>
      <w:r w:rsidRPr="000B7163">
        <w:rPr>
          <w:i/>
        </w:rPr>
        <w:t xml:space="preserve"> </w:t>
      </w:r>
      <w:r w:rsidRPr="000B7163">
        <w:t xml:space="preserve">includes the mobility history information of maximum of 16 most recently visited primary cells or time spent in any cell selection state and/or camped on any cell state in NR or E-UTRA and, in case of Dual Connectivity, the mobility history information of </w:t>
      </w:r>
      <w:proofErr w:type="spellStart"/>
      <w:r w:rsidRPr="000B7163">
        <w:rPr>
          <w:i/>
          <w:iCs/>
        </w:rPr>
        <w:t>maxPSCellHistory</w:t>
      </w:r>
      <w:proofErr w:type="spellEnd"/>
      <w:r w:rsidRPr="000B7163">
        <w:t xml:space="preserve"> most recently visited primary secondary cell group cells across all the primary cells included in the </w:t>
      </w:r>
      <w:proofErr w:type="spellStart"/>
      <w:r w:rsidRPr="000B7163">
        <w:rPr>
          <w:i/>
          <w:iCs/>
        </w:rPr>
        <w:t>VisitedCellInfoList</w:t>
      </w:r>
      <w:proofErr w:type="spellEnd"/>
      <w:r w:rsidRPr="000B7163">
        <w:t>. The most recently visited cell is stored first in the list</w:t>
      </w:r>
      <w:r w:rsidRPr="000B7163">
        <w:rPr>
          <w:iCs/>
        </w:rPr>
        <w:t xml:space="preserve">. </w:t>
      </w:r>
      <w:r w:rsidRPr="000B7163">
        <w:t>The list includes cells visited in RRC_IDLE, RRC_INACTIVE and RRC_CONNECTED states for NR and RRC_IDLE and RRC_CONNECTED for E-UTRA.</w:t>
      </w:r>
    </w:p>
    <w:p w14:paraId="6BB51E8A" w14:textId="77777777" w:rsidR="003A2E98" w:rsidRPr="000B7163" w:rsidRDefault="003A2E98" w:rsidP="003A2E98">
      <w:pPr>
        <w:pStyle w:val="TH"/>
      </w:pPr>
      <w:proofErr w:type="spellStart"/>
      <w:r w:rsidRPr="000B7163">
        <w:rPr>
          <w:bCs/>
          <w:i/>
          <w:iCs/>
        </w:rPr>
        <w:t>VisitedCellInfoList</w:t>
      </w:r>
      <w:proofErr w:type="spellEnd"/>
      <w:r w:rsidRPr="000B7163">
        <w:t xml:space="preserve"> information element</w:t>
      </w:r>
    </w:p>
    <w:p w14:paraId="1E6176D1" w14:textId="77777777" w:rsidR="003A2E98" w:rsidRPr="000B7163" w:rsidRDefault="003A2E98" w:rsidP="003A2E98">
      <w:pPr>
        <w:pStyle w:val="PL"/>
        <w:rPr>
          <w:color w:val="808080"/>
        </w:rPr>
      </w:pPr>
      <w:r w:rsidRPr="000B7163">
        <w:rPr>
          <w:color w:val="808080"/>
        </w:rPr>
        <w:t>-- ASN1START</w:t>
      </w:r>
    </w:p>
    <w:p w14:paraId="1C17EBF2" w14:textId="77777777" w:rsidR="003A2E98" w:rsidRPr="000B7163" w:rsidRDefault="003A2E98" w:rsidP="003A2E98">
      <w:pPr>
        <w:pStyle w:val="PL"/>
        <w:rPr>
          <w:color w:val="808080"/>
        </w:rPr>
      </w:pPr>
      <w:r w:rsidRPr="000B7163">
        <w:rPr>
          <w:color w:val="808080"/>
        </w:rPr>
        <w:t>-- TAG-VISITEDCELLINFOLIST-START</w:t>
      </w:r>
    </w:p>
    <w:p w14:paraId="5CC36958" w14:textId="77777777" w:rsidR="003A2E98" w:rsidRPr="000B7163" w:rsidRDefault="003A2E98" w:rsidP="003A2E98">
      <w:pPr>
        <w:pStyle w:val="PL"/>
      </w:pPr>
    </w:p>
    <w:p w14:paraId="4FAD4B48" w14:textId="77777777" w:rsidR="003A2E98" w:rsidRPr="000B7163" w:rsidRDefault="003A2E98" w:rsidP="003A2E98">
      <w:pPr>
        <w:pStyle w:val="PL"/>
      </w:pPr>
      <w:r w:rsidRPr="000B7163">
        <w:t xml:space="preserve">VisitedCellInfoList-r16 ::= </w:t>
      </w:r>
      <w:r w:rsidRPr="000B7163">
        <w:rPr>
          <w:color w:val="993366"/>
        </w:rPr>
        <w:t>SEQUENCE</w:t>
      </w:r>
      <w:r w:rsidRPr="000B7163">
        <w:t xml:space="preserve"> (</w:t>
      </w:r>
      <w:r w:rsidRPr="000B7163">
        <w:rPr>
          <w:color w:val="993366"/>
        </w:rPr>
        <w:t>SIZE</w:t>
      </w:r>
      <w:r w:rsidRPr="000B7163">
        <w:t xml:space="preserve"> (1..maxCellHistory-r16))</w:t>
      </w:r>
      <w:r w:rsidRPr="000B7163">
        <w:rPr>
          <w:color w:val="993366"/>
        </w:rPr>
        <w:t xml:space="preserve"> OF</w:t>
      </w:r>
      <w:r w:rsidRPr="000B7163">
        <w:t xml:space="preserve"> VisitedCellInfo-r16</w:t>
      </w:r>
    </w:p>
    <w:p w14:paraId="462DDBBA" w14:textId="77777777" w:rsidR="003A2E98" w:rsidRPr="000B7163" w:rsidRDefault="003A2E98" w:rsidP="003A2E98">
      <w:pPr>
        <w:pStyle w:val="PL"/>
      </w:pPr>
    </w:p>
    <w:p w14:paraId="68534EDA" w14:textId="77777777" w:rsidR="003A2E98" w:rsidRPr="000B7163" w:rsidRDefault="003A2E98" w:rsidP="003A2E98">
      <w:pPr>
        <w:pStyle w:val="PL"/>
      </w:pPr>
      <w:r w:rsidRPr="000B7163">
        <w:t xml:space="preserve">VisitedCellInfo-r16 ::=  </w:t>
      </w:r>
      <w:r w:rsidRPr="000B7163">
        <w:rPr>
          <w:color w:val="993366"/>
        </w:rPr>
        <w:t>SEQUENCE</w:t>
      </w:r>
      <w:r w:rsidRPr="000B7163">
        <w:t xml:space="preserve"> {</w:t>
      </w:r>
    </w:p>
    <w:p w14:paraId="5F04EAB1" w14:textId="77777777" w:rsidR="003A2E98" w:rsidRPr="000B7163" w:rsidRDefault="003A2E98" w:rsidP="003A2E98">
      <w:pPr>
        <w:pStyle w:val="PL"/>
      </w:pPr>
      <w:r w:rsidRPr="000B7163">
        <w:t xml:space="preserve">    visitedCellId-r16        </w:t>
      </w:r>
      <w:r w:rsidRPr="000B7163">
        <w:rPr>
          <w:color w:val="993366"/>
        </w:rPr>
        <w:t>CHOICE</w:t>
      </w:r>
      <w:r w:rsidRPr="000B7163">
        <w:t xml:space="preserve"> {</w:t>
      </w:r>
    </w:p>
    <w:p w14:paraId="5AAC7EE9" w14:textId="77777777" w:rsidR="003A2E98" w:rsidRPr="000B7163" w:rsidRDefault="003A2E98" w:rsidP="003A2E98">
      <w:pPr>
        <w:pStyle w:val="PL"/>
      </w:pPr>
      <w:r w:rsidRPr="000B7163">
        <w:t xml:space="preserve">        nr-CellId-r16            </w:t>
      </w:r>
      <w:r w:rsidRPr="000B7163">
        <w:rPr>
          <w:color w:val="993366"/>
        </w:rPr>
        <w:t>CHOICE</w:t>
      </w:r>
      <w:r w:rsidRPr="000B7163">
        <w:t xml:space="preserve"> {</w:t>
      </w:r>
    </w:p>
    <w:p w14:paraId="268D9F17" w14:textId="77777777" w:rsidR="003A2E98" w:rsidRPr="000B7163" w:rsidRDefault="003A2E98" w:rsidP="003A2E98">
      <w:pPr>
        <w:pStyle w:val="PL"/>
      </w:pPr>
      <w:r w:rsidRPr="000B7163">
        <w:t xml:space="preserve">            cgi-Info                 CGI-Info-Logging-r16,</w:t>
      </w:r>
    </w:p>
    <w:p w14:paraId="221D0528" w14:textId="77777777" w:rsidR="003A2E98" w:rsidRPr="000B7163" w:rsidRDefault="003A2E98" w:rsidP="003A2E98">
      <w:pPr>
        <w:pStyle w:val="PL"/>
      </w:pPr>
      <w:r w:rsidRPr="000B7163">
        <w:t xml:space="preserve">            pci-arfcn-r16            PCI-ARFCN-NR-r16</w:t>
      </w:r>
    </w:p>
    <w:p w14:paraId="4E5B942A" w14:textId="77777777" w:rsidR="003A2E98" w:rsidRPr="000B7163" w:rsidRDefault="003A2E98" w:rsidP="003A2E98">
      <w:pPr>
        <w:pStyle w:val="PL"/>
      </w:pPr>
      <w:r w:rsidRPr="000B7163">
        <w:t xml:space="preserve">        },</w:t>
      </w:r>
    </w:p>
    <w:p w14:paraId="2A4FF7C9" w14:textId="77777777" w:rsidR="003A2E98" w:rsidRPr="000B7163" w:rsidRDefault="003A2E98" w:rsidP="003A2E98">
      <w:pPr>
        <w:pStyle w:val="PL"/>
      </w:pPr>
      <w:r w:rsidRPr="000B7163">
        <w:lastRenderedPageBreak/>
        <w:t xml:space="preserve">        eutra-CellId-r16         </w:t>
      </w:r>
      <w:r w:rsidRPr="000B7163">
        <w:rPr>
          <w:color w:val="993366"/>
        </w:rPr>
        <w:t>CHOICE</w:t>
      </w:r>
      <w:r w:rsidRPr="000B7163">
        <w:t xml:space="preserve"> {</w:t>
      </w:r>
    </w:p>
    <w:p w14:paraId="58E19C68" w14:textId="77777777" w:rsidR="003A2E98" w:rsidRPr="000B7163" w:rsidRDefault="003A2E98" w:rsidP="003A2E98">
      <w:pPr>
        <w:pStyle w:val="PL"/>
      </w:pPr>
      <w:r w:rsidRPr="000B7163">
        <w:t xml:space="preserve">            cellGlobalId-r16         CGI-InfoEUTRA,</w:t>
      </w:r>
    </w:p>
    <w:p w14:paraId="623A1912" w14:textId="77777777" w:rsidR="003A2E98" w:rsidRPr="000B7163" w:rsidRDefault="003A2E98" w:rsidP="003A2E98">
      <w:pPr>
        <w:pStyle w:val="PL"/>
      </w:pPr>
      <w:r w:rsidRPr="000B7163">
        <w:t xml:space="preserve">            pci-arfcn-r16                PCI-ARFCN-EUTRA-r16</w:t>
      </w:r>
    </w:p>
    <w:p w14:paraId="69E0B8D4" w14:textId="77777777" w:rsidR="003A2E98" w:rsidRPr="000B7163" w:rsidRDefault="003A2E98" w:rsidP="003A2E98">
      <w:pPr>
        <w:pStyle w:val="PL"/>
      </w:pPr>
      <w:r w:rsidRPr="000B7163">
        <w:t xml:space="preserve">        }</w:t>
      </w:r>
    </w:p>
    <w:p w14:paraId="6D1F8F6E" w14:textId="77777777" w:rsidR="003A2E98" w:rsidRPr="000B7163" w:rsidRDefault="003A2E98" w:rsidP="003A2E98">
      <w:pPr>
        <w:pStyle w:val="PL"/>
      </w:pPr>
      <w:r w:rsidRPr="000B7163">
        <w:t xml:space="preserve">    }                                        </w:t>
      </w:r>
      <w:r w:rsidRPr="000B7163">
        <w:rPr>
          <w:color w:val="993366"/>
        </w:rPr>
        <w:t>OPTIONAL</w:t>
      </w:r>
      <w:r w:rsidRPr="000B7163">
        <w:t>,</w:t>
      </w:r>
    </w:p>
    <w:p w14:paraId="6ECE56CF" w14:textId="77777777" w:rsidR="003A2E98" w:rsidRPr="000B7163" w:rsidRDefault="003A2E98" w:rsidP="003A2E98">
      <w:pPr>
        <w:pStyle w:val="PL"/>
      </w:pPr>
      <w:r w:rsidRPr="000B7163">
        <w:t xml:space="preserve">    timeSpent-r16            </w:t>
      </w:r>
      <w:r w:rsidRPr="000B7163">
        <w:rPr>
          <w:color w:val="993366"/>
        </w:rPr>
        <w:t>INTEGER</w:t>
      </w:r>
      <w:r w:rsidRPr="000B7163">
        <w:t xml:space="preserve"> (0..4095),</w:t>
      </w:r>
    </w:p>
    <w:p w14:paraId="7CE53A1B" w14:textId="77777777" w:rsidR="003A2E98" w:rsidRPr="000B7163" w:rsidRDefault="003A2E98" w:rsidP="003A2E98">
      <w:pPr>
        <w:pStyle w:val="PL"/>
      </w:pPr>
      <w:r w:rsidRPr="000B7163">
        <w:t xml:space="preserve">    ...,</w:t>
      </w:r>
    </w:p>
    <w:p w14:paraId="00F32835" w14:textId="77777777" w:rsidR="003A2E98" w:rsidRPr="000B7163" w:rsidRDefault="003A2E98" w:rsidP="003A2E98">
      <w:pPr>
        <w:pStyle w:val="PL"/>
      </w:pPr>
      <w:r w:rsidRPr="000B7163">
        <w:t xml:space="preserve">    [[</w:t>
      </w:r>
    </w:p>
    <w:p w14:paraId="0B5A1940" w14:textId="77777777" w:rsidR="003A2E98" w:rsidRPr="000B7163" w:rsidRDefault="003A2E98" w:rsidP="003A2E98">
      <w:pPr>
        <w:pStyle w:val="PL"/>
      </w:pPr>
      <w:r w:rsidRPr="000B7163">
        <w:t xml:space="preserve">    visitedPSCellInfoListReport-r17    VisitedPSCellInfoList-r17                   </w:t>
      </w:r>
      <w:r w:rsidRPr="000B7163">
        <w:rPr>
          <w:color w:val="993366"/>
        </w:rPr>
        <w:t>OPTIONAL</w:t>
      </w:r>
    </w:p>
    <w:p w14:paraId="1A87753C" w14:textId="77777777" w:rsidR="003A2E98" w:rsidRPr="000B7163" w:rsidRDefault="003A2E98" w:rsidP="003A2E98">
      <w:pPr>
        <w:pStyle w:val="PL"/>
      </w:pPr>
      <w:r w:rsidRPr="000B7163">
        <w:t xml:space="preserve">    ]]</w:t>
      </w:r>
    </w:p>
    <w:p w14:paraId="59A93AA0" w14:textId="77777777" w:rsidR="003A2E98" w:rsidRPr="000B7163" w:rsidRDefault="003A2E98" w:rsidP="003A2E98">
      <w:pPr>
        <w:pStyle w:val="PL"/>
      </w:pPr>
      <w:r w:rsidRPr="000B7163">
        <w:t>}</w:t>
      </w:r>
    </w:p>
    <w:p w14:paraId="4C3AFAAE" w14:textId="77777777" w:rsidR="003A2E98" w:rsidRPr="000B7163" w:rsidRDefault="003A2E98" w:rsidP="003A2E98">
      <w:pPr>
        <w:pStyle w:val="PL"/>
      </w:pPr>
    </w:p>
    <w:p w14:paraId="0DAFD29C" w14:textId="77777777" w:rsidR="003A2E98" w:rsidRPr="000B7163" w:rsidRDefault="003A2E98" w:rsidP="003A2E98">
      <w:pPr>
        <w:pStyle w:val="PL"/>
      </w:pPr>
      <w:r w:rsidRPr="000B7163">
        <w:t xml:space="preserve">VisitedPSCellInfoList-r17 ::= </w:t>
      </w:r>
      <w:r w:rsidRPr="000B7163">
        <w:rPr>
          <w:color w:val="993366"/>
        </w:rPr>
        <w:t>SEQUENCE</w:t>
      </w:r>
      <w:r w:rsidRPr="000B7163">
        <w:t xml:space="preserve"> (</w:t>
      </w:r>
      <w:r w:rsidRPr="000B7163">
        <w:rPr>
          <w:color w:val="993366"/>
        </w:rPr>
        <w:t>SIZE</w:t>
      </w:r>
      <w:r w:rsidRPr="000B7163">
        <w:t xml:space="preserve"> (1..maxPSCellHistory-r17))</w:t>
      </w:r>
      <w:r w:rsidRPr="000B7163">
        <w:rPr>
          <w:color w:val="993366"/>
        </w:rPr>
        <w:t xml:space="preserve"> OF</w:t>
      </w:r>
      <w:r w:rsidRPr="000B7163">
        <w:t xml:space="preserve"> VisitedPSCellInfo-r17</w:t>
      </w:r>
    </w:p>
    <w:p w14:paraId="2D2F65A4" w14:textId="77777777" w:rsidR="003A2E98" w:rsidRPr="000B7163" w:rsidRDefault="003A2E98" w:rsidP="003A2E98">
      <w:pPr>
        <w:pStyle w:val="PL"/>
      </w:pPr>
    </w:p>
    <w:p w14:paraId="0E5B1C8C" w14:textId="77777777" w:rsidR="003A2E98" w:rsidRPr="000B7163" w:rsidRDefault="003A2E98" w:rsidP="003A2E98">
      <w:pPr>
        <w:pStyle w:val="PL"/>
      </w:pPr>
      <w:r w:rsidRPr="000B7163">
        <w:t xml:space="preserve">VisitedPSCellInfo-r17 ::=    </w:t>
      </w:r>
      <w:r w:rsidRPr="000B7163">
        <w:rPr>
          <w:color w:val="993366"/>
        </w:rPr>
        <w:t>SEQUENCE</w:t>
      </w:r>
      <w:r w:rsidRPr="000B7163">
        <w:t xml:space="preserve"> {</w:t>
      </w:r>
    </w:p>
    <w:p w14:paraId="5862E3C6" w14:textId="77777777" w:rsidR="003A2E98" w:rsidRPr="000B7163" w:rsidRDefault="003A2E98" w:rsidP="003A2E98">
      <w:pPr>
        <w:pStyle w:val="PL"/>
      </w:pPr>
      <w:r w:rsidRPr="000B7163">
        <w:t xml:space="preserve">    visitedCellId-r17            </w:t>
      </w:r>
      <w:r w:rsidRPr="000B7163">
        <w:rPr>
          <w:color w:val="993366"/>
        </w:rPr>
        <w:t>CHOICE</w:t>
      </w:r>
      <w:r w:rsidRPr="000B7163">
        <w:t xml:space="preserve"> {</w:t>
      </w:r>
    </w:p>
    <w:p w14:paraId="64C9169E" w14:textId="77777777" w:rsidR="003A2E98" w:rsidRPr="000B7163" w:rsidRDefault="003A2E98" w:rsidP="003A2E98">
      <w:pPr>
        <w:pStyle w:val="PL"/>
      </w:pPr>
      <w:r w:rsidRPr="000B7163">
        <w:t xml:space="preserve">        nr-CellId-r17                </w:t>
      </w:r>
      <w:r w:rsidRPr="000B7163">
        <w:rPr>
          <w:color w:val="993366"/>
        </w:rPr>
        <w:t>CHOICE</w:t>
      </w:r>
      <w:r w:rsidRPr="000B7163">
        <w:t xml:space="preserve"> {</w:t>
      </w:r>
    </w:p>
    <w:p w14:paraId="117596A0" w14:textId="77777777" w:rsidR="003A2E98" w:rsidRPr="000B7163" w:rsidRDefault="003A2E98" w:rsidP="003A2E98">
      <w:pPr>
        <w:pStyle w:val="PL"/>
      </w:pPr>
      <w:r w:rsidRPr="000B7163">
        <w:t xml:space="preserve">            cgi-Info-r17                 CGI-Info-Logging-r16,</w:t>
      </w:r>
    </w:p>
    <w:p w14:paraId="672028D4" w14:textId="77777777" w:rsidR="003A2E98" w:rsidRPr="000B7163" w:rsidRDefault="003A2E98" w:rsidP="003A2E98">
      <w:pPr>
        <w:pStyle w:val="PL"/>
      </w:pPr>
      <w:r w:rsidRPr="000B7163">
        <w:t xml:space="preserve">            pci-arfcn-r17                PCI-ARFCN-NR-r16</w:t>
      </w:r>
    </w:p>
    <w:p w14:paraId="57CB2967" w14:textId="77777777" w:rsidR="003A2E98" w:rsidRPr="000B7163" w:rsidRDefault="003A2E98" w:rsidP="003A2E98">
      <w:pPr>
        <w:pStyle w:val="PL"/>
      </w:pPr>
      <w:r w:rsidRPr="000B7163">
        <w:t xml:space="preserve">        },</w:t>
      </w:r>
    </w:p>
    <w:p w14:paraId="28002CD6" w14:textId="77777777" w:rsidR="003A2E98" w:rsidRPr="000B7163" w:rsidRDefault="003A2E98" w:rsidP="003A2E98">
      <w:pPr>
        <w:pStyle w:val="PL"/>
      </w:pPr>
      <w:r w:rsidRPr="000B7163">
        <w:t xml:space="preserve">        eutra-CellId-r17         </w:t>
      </w:r>
      <w:r w:rsidRPr="000B7163">
        <w:rPr>
          <w:color w:val="993366"/>
        </w:rPr>
        <w:t>CHOICE</w:t>
      </w:r>
      <w:r w:rsidRPr="000B7163">
        <w:t xml:space="preserve"> {</w:t>
      </w:r>
    </w:p>
    <w:p w14:paraId="29C4CE1B" w14:textId="77777777" w:rsidR="003A2E98" w:rsidRPr="000B7163" w:rsidRDefault="003A2E98" w:rsidP="003A2E98">
      <w:pPr>
        <w:pStyle w:val="PL"/>
      </w:pPr>
      <w:r w:rsidRPr="000B7163">
        <w:t xml:space="preserve">            cellGlobalId-r17         CGI-InfoEUTRALogging,</w:t>
      </w:r>
    </w:p>
    <w:p w14:paraId="7E23BCC5" w14:textId="77777777" w:rsidR="003A2E98" w:rsidRPr="000B7163" w:rsidRDefault="003A2E98" w:rsidP="003A2E98">
      <w:pPr>
        <w:pStyle w:val="PL"/>
      </w:pPr>
      <w:r w:rsidRPr="000B7163">
        <w:t xml:space="preserve">            pci-arfcn-r17            PCI-ARFCN-EUTRA-r16</w:t>
      </w:r>
    </w:p>
    <w:p w14:paraId="3C0DBF0A" w14:textId="77777777" w:rsidR="003A2E98" w:rsidRPr="000B7163" w:rsidRDefault="003A2E98" w:rsidP="003A2E98">
      <w:pPr>
        <w:pStyle w:val="PL"/>
      </w:pPr>
      <w:r w:rsidRPr="000B7163">
        <w:t xml:space="preserve">        }</w:t>
      </w:r>
    </w:p>
    <w:p w14:paraId="7666A4A4" w14:textId="77777777" w:rsidR="003A2E98" w:rsidRPr="000B7163" w:rsidRDefault="003A2E98" w:rsidP="003A2E98">
      <w:pPr>
        <w:pStyle w:val="PL"/>
      </w:pPr>
      <w:r w:rsidRPr="000B7163">
        <w:t xml:space="preserve">    }                                                 </w:t>
      </w:r>
      <w:r w:rsidRPr="000B7163">
        <w:rPr>
          <w:color w:val="993366"/>
        </w:rPr>
        <w:t>OPTIONAL</w:t>
      </w:r>
      <w:r w:rsidRPr="000B7163">
        <w:t>,</w:t>
      </w:r>
    </w:p>
    <w:p w14:paraId="5AC728C1" w14:textId="77777777" w:rsidR="003A2E98" w:rsidRPr="000B7163" w:rsidRDefault="003A2E98" w:rsidP="003A2E98">
      <w:pPr>
        <w:pStyle w:val="PL"/>
      </w:pPr>
      <w:r w:rsidRPr="000B7163">
        <w:t xml:space="preserve">    timeSpent-r17            </w:t>
      </w:r>
      <w:r w:rsidRPr="000B7163">
        <w:rPr>
          <w:color w:val="993366"/>
        </w:rPr>
        <w:t>INTEGER</w:t>
      </w:r>
      <w:r w:rsidRPr="000B7163">
        <w:t xml:space="preserve"> (0..4095),</w:t>
      </w:r>
    </w:p>
    <w:p w14:paraId="257353A6" w14:textId="77777777" w:rsidR="003A2E98" w:rsidRPr="000B7163" w:rsidRDefault="003A2E98" w:rsidP="003A2E98">
      <w:pPr>
        <w:pStyle w:val="PL"/>
      </w:pPr>
      <w:r w:rsidRPr="000B7163">
        <w:t xml:space="preserve">    ...</w:t>
      </w:r>
    </w:p>
    <w:p w14:paraId="545CD17C" w14:textId="77777777" w:rsidR="003A2E98" w:rsidRPr="000B7163" w:rsidRDefault="003A2E98" w:rsidP="003A2E98">
      <w:pPr>
        <w:pStyle w:val="PL"/>
      </w:pPr>
      <w:r w:rsidRPr="000B7163">
        <w:t>}</w:t>
      </w:r>
    </w:p>
    <w:p w14:paraId="07DD5525" w14:textId="77777777" w:rsidR="003A2E98" w:rsidRPr="000B7163" w:rsidRDefault="003A2E98" w:rsidP="003A2E98">
      <w:pPr>
        <w:pStyle w:val="PL"/>
      </w:pPr>
    </w:p>
    <w:p w14:paraId="511830C6" w14:textId="77777777" w:rsidR="003A2E98" w:rsidRPr="000B7163" w:rsidRDefault="003A2E98" w:rsidP="003A2E98">
      <w:pPr>
        <w:pStyle w:val="PL"/>
        <w:rPr>
          <w:color w:val="808080"/>
        </w:rPr>
      </w:pPr>
      <w:r w:rsidRPr="000B7163">
        <w:rPr>
          <w:color w:val="808080"/>
        </w:rPr>
        <w:t>-- TAG-VISITEDCELLINFOLIST-STOP</w:t>
      </w:r>
    </w:p>
    <w:p w14:paraId="28140EF2" w14:textId="77777777" w:rsidR="003A2E98" w:rsidRPr="000B7163" w:rsidRDefault="003A2E98" w:rsidP="003A2E98">
      <w:pPr>
        <w:pStyle w:val="PL"/>
        <w:rPr>
          <w:color w:val="808080"/>
        </w:rPr>
      </w:pPr>
      <w:r w:rsidRPr="000B7163">
        <w:rPr>
          <w:color w:val="808080"/>
        </w:rPr>
        <w:t>-- ASN1STOP</w:t>
      </w:r>
    </w:p>
    <w:p w14:paraId="248E2CC9"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581B3493"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58F0CF" w14:textId="77777777" w:rsidR="003A2E98" w:rsidRPr="000B7163" w:rsidRDefault="003A2E98" w:rsidP="008950E7">
            <w:pPr>
              <w:pStyle w:val="TAH"/>
              <w:rPr>
                <w:lang w:eastAsia="en-GB"/>
              </w:rPr>
            </w:pPr>
            <w:proofErr w:type="spellStart"/>
            <w:r w:rsidRPr="000B7163">
              <w:rPr>
                <w:i/>
                <w:lang w:eastAsia="en-GB"/>
              </w:rPr>
              <w:t>VisitedCellInfoList</w:t>
            </w:r>
            <w:proofErr w:type="spellEnd"/>
            <w:r w:rsidRPr="000B7163">
              <w:rPr>
                <w:i/>
                <w:iCs/>
                <w:lang w:eastAsia="ko-KR"/>
              </w:rPr>
              <w:t xml:space="preserve"> </w:t>
            </w:r>
            <w:r w:rsidRPr="000B7163">
              <w:rPr>
                <w:iCs/>
                <w:lang w:eastAsia="en-GB"/>
              </w:rPr>
              <w:t>field descriptions</w:t>
            </w:r>
          </w:p>
        </w:tc>
      </w:tr>
      <w:tr w:rsidR="003A2E98" w:rsidRPr="000B7163" w14:paraId="040B4C63" w14:textId="77777777" w:rsidTr="008950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BCE384" w14:textId="77777777" w:rsidR="003A2E98" w:rsidRPr="000B7163" w:rsidRDefault="003A2E98" w:rsidP="008950E7">
            <w:pPr>
              <w:pStyle w:val="TAL"/>
              <w:rPr>
                <w:b/>
                <w:i/>
                <w:lang w:eastAsia="en-GB"/>
              </w:rPr>
            </w:pPr>
            <w:proofErr w:type="spellStart"/>
            <w:r w:rsidRPr="000B7163">
              <w:rPr>
                <w:b/>
                <w:i/>
                <w:lang w:eastAsia="en-GB"/>
              </w:rPr>
              <w:t>timeSpent</w:t>
            </w:r>
            <w:proofErr w:type="spellEnd"/>
          </w:p>
          <w:p w14:paraId="3770F8F3" w14:textId="77777777" w:rsidR="003A2E98" w:rsidRPr="000B7163" w:rsidRDefault="003A2E98" w:rsidP="008950E7">
            <w:pPr>
              <w:pStyle w:val="TAL"/>
              <w:rPr>
                <w:lang w:eastAsia="sv-SE"/>
              </w:rPr>
            </w:pPr>
            <w:r w:rsidRPr="000B7163">
              <w:rPr>
                <w:lang w:eastAsia="en-GB"/>
              </w:rPr>
              <w:t xml:space="preserve">This field indicates the duration of stay in the cell or in any cell selection state and/or camped on any cell state in NR or E-UTRA approximated to the closest second. If included in </w:t>
            </w:r>
            <w:proofErr w:type="spellStart"/>
            <w:r w:rsidRPr="000B7163">
              <w:rPr>
                <w:i/>
                <w:iCs/>
              </w:rPr>
              <w:t>VisitedPSCellInfo</w:t>
            </w:r>
            <w:proofErr w:type="spellEnd"/>
            <w:r w:rsidRPr="000B7163">
              <w:rPr>
                <w:lang w:eastAsia="en-GB"/>
              </w:rPr>
              <w:t xml:space="preserve">, it indicates the duration of stay in the </w:t>
            </w:r>
            <w:proofErr w:type="spellStart"/>
            <w:r w:rsidRPr="000B7163">
              <w:rPr>
                <w:lang w:eastAsia="en-GB"/>
              </w:rPr>
              <w:t>PSCell</w:t>
            </w:r>
            <w:proofErr w:type="spellEnd"/>
            <w:r w:rsidRPr="000B7163">
              <w:rPr>
                <w:lang w:eastAsia="en-GB"/>
              </w:rPr>
              <w:t xml:space="preserve"> or without any </w:t>
            </w:r>
            <w:proofErr w:type="spellStart"/>
            <w:r w:rsidRPr="000B7163">
              <w:rPr>
                <w:lang w:eastAsia="en-GB"/>
              </w:rPr>
              <w:t>PSCell</w:t>
            </w:r>
            <w:proofErr w:type="spellEnd"/>
            <w:r w:rsidRPr="000B7163">
              <w:rPr>
                <w:lang w:eastAsia="en-GB"/>
              </w:rPr>
              <w:t>. If the duration of stay exceeds 4095s, the UE shall set it to 4095s.</w:t>
            </w:r>
          </w:p>
        </w:tc>
      </w:tr>
      <w:tr w:rsidR="003A2E98" w:rsidRPr="000B7163" w14:paraId="6A7DAD9A" w14:textId="77777777" w:rsidTr="008950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E17BB" w14:textId="77777777" w:rsidR="003A2E98" w:rsidRPr="000B7163" w:rsidRDefault="003A2E98" w:rsidP="008950E7">
            <w:pPr>
              <w:pStyle w:val="TAL"/>
              <w:rPr>
                <w:b/>
                <w:i/>
                <w:lang w:eastAsia="en-GB"/>
              </w:rPr>
            </w:pPr>
            <w:proofErr w:type="spellStart"/>
            <w:r w:rsidRPr="000B7163">
              <w:rPr>
                <w:rFonts w:eastAsia="DengXian"/>
                <w:b/>
                <w:i/>
                <w:lang w:eastAsia="sv-SE"/>
              </w:rPr>
              <w:t>visitedCellId</w:t>
            </w:r>
            <w:proofErr w:type="spellEnd"/>
          </w:p>
          <w:p w14:paraId="40612964" w14:textId="77777777" w:rsidR="003A2E98" w:rsidRPr="000B7163" w:rsidRDefault="003A2E98" w:rsidP="008950E7">
            <w:pPr>
              <w:pStyle w:val="TAL"/>
              <w:rPr>
                <w:b/>
                <w:i/>
                <w:lang w:eastAsia="en-GB"/>
              </w:rPr>
            </w:pPr>
            <w:r w:rsidRPr="000B7163">
              <w:rPr>
                <w:lang w:eastAsia="en-GB"/>
              </w:rPr>
              <w:t>This field indicates the visited cell id including NR and E-UTRA cells.</w:t>
            </w:r>
          </w:p>
        </w:tc>
      </w:tr>
    </w:tbl>
    <w:p w14:paraId="7279E9B3" w14:textId="77777777" w:rsidR="003A2E98" w:rsidRPr="000B7163" w:rsidRDefault="003A2E98" w:rsidP="003A2E98"/>
    <w:p w14:paraId="4A07626D" w14:textId="77777777" w:rsidR="003A2E98" w:rsidRPr="000B7163" w:rsidRDefault="003A2E98" w:rsidP="003A2E98">
      <w:pPr>
        <w:pStyle w:val="4"/>
      </w:pPr>
      <w:bookmarkStart w:id="124" w:name="_Toc60777520"/>
      <w:bookmarkStart w:id="125" w:name="_Toc178105554"/>
      <w:r w:rsidRPr="000B7163">
        <w:t>–</w:t>
      </w:r>
      <w:r w:rsidRPr="000B7163">
        <w:tab/>
      </w:r>
      <w:r w:rsidRPr="000B7163">
        <w:rPr>
          <w:bCs/>
          <w:i/>
        </w:rPr>
        <w:t>WLAN-</w:t>
      </w:r>
      <w:proofErr w:type="spellStart"/>
      <w:r w:rsidRPr="000B7163">
        <w:rPr>
          <w:bCs/>
          <w:i/>
        </w:rPr>
        <w:t>NameList</w:t>
      </w:r>
      <w:bookmarkEnd w:id="124"/>
      <w:bookmarkEnd w:id="125"/>
      <w:proofErr w:type="spellEnd"/>
    </w:p>
    <w:p w14:paraId="1857C6BE" w14:textId="77777777" w:rsidR="003A2E98" w:rsidRPr="000B7163" w:rsidRDefault="003A2E98" w:rsidP="003A2E98">
      <w:r w:rsidRPr="000B7163">
        <w:t xml:space="preserve">The IE </w:t>
      </w:r>
      <w:r w:rsidRPr="000B7163">
        <w:rPr>
          <w:bCs/>
          <w:i/>
        </w:rPr>
        <w:t>WLAN-</w:t>
      </w:r>
      <w:proofErr w:type="spellStart"/>
      <w:r w:rsidRPr="000B7163">
        <w:rPr>
          <w:bCs/>
          <w:i/>
        </w:rPr>
        <w:t>NameList</w:t>
      </w:r>
      <w:proofErr w:type="spellEnd"/>
      <w:r w:rsidRPr="000B7163">
        <w:rPr>
          <w:iCs/>
        </w:rPr>
        <w:t xml:space="preserve"> is used to indicate the names of the WLAN AP for which the UE is configured to measure</w:t>
      </w:r>
      <w:r w:rsidRPr="000B7163">
        <w:t>.</w:t>
      </w:r>
    </w:p>
    <w:p w14:paraId="7A702403" w14:textId="77777777" w:rsidR="003A2E98" w:rsidRPr="000B7163" w:rsidRDefault="003A2E98" w:rsidP="003A2E98">
      <w:pPr>
        <w:pStyle w:val="TH"/>
      </w:pPr>
      <w:r w:rsidRPr="000B7163">
        <w:rPr>
          <w:bCs/>
          <w:i/>
        </w:rPr>
        <w:t>WLAN-</w:t>
      </w:r>
      <w:proofErr w:type="spellStart"/>
      <w:r w:rsidRPr="000B7163">
        <w:rPr>
          <w:bCs/>
          <w:i/>
        </w:rPr>
        <w:t>NameList</w:t>
      </w:r>
      <w:proofErr w:type="spellEnd"/>
      <w:r w:rsidRPr="000B7163">
        <w:rPr>
          <w:bCs/>
          <w:i/>
          <w:iCs/>
        </w:rPr>
        <w:t xml:space="preserve"> </w:t>
      </w:r>
      <w:r w:rsidRPr="000B7163">
        <w:t>information element</w:t>
      </w:r>
    </w:p>
    <w:p w14:paraId="3B2281C0" w14:textId="77777777" w:rsidR="003A2E98" w:rsidRPr="000B7163" w:rsidRDefault="003A2E98" w:rsidP="003A2E98">
      <w:pPr>
        <w:pStyle w:val="PL"/>
        <w:rPr>
          <w:color w:val="808080"/>
        </w:rPr>
      </w:pPr>
      <w:r w:rsidRPr="000B7163">
        <w:rPr>
          <w:color w:val="808080"/>
        </w:rPr>
        <w:t>-- ASN1START</w:t>
      </w:r>
    </w:p>
    <w:p w14:paraId="35D86390" w14:textId="77777777" w:rsidR="003A2E98" w:rsidRPr="000B7163" w:rsidRDefault="003A2E98" w:rsidP="003A2E98">
      <w:pPr>
        <w:pStyle w:val="PL"/>
        <w:rPr>
          <w:color w:val="808080"/>
        </w:rPr>
      </w:pPr>
      <w:r w:rsidRPr="000B7163">
        <w:rPr>
          <w:color w:val="808080"/>
        </w:rPr>
        <w:t>-- TAG-WLANNAMELIST-START</w:t>
      </w:r>
    </w:p>
    <w:p w14:paraId="497069B9" w14:textId="77777777" w:rsidR="003A2E98" w:rsidRPr="000B7163" w:rsidRDefault="003A2E98" w:rsidP="003A2E98">
      <w:pPr>
        <w:pStyle w:val="PL"/>
      </w:pPr>
    </w:p>
    <w:p w14:paraId="7894B2F3" w14:textId="77777777" w:rsidR="003A2E98" w:rsidRPr="000B7163" w:rsidRDefault="003A2E98" w:rsidP="003A2E98">
      <w:pPr>
        <w:pStyle w:val="PL"/>
      </w:pPr>
      <w:r w:rsidRPr="000B7163">
        <w:lastRenderedPageBreak/>
        <w:t xml:space="preserve">WLAN-NameList-r16 ::= </w:t>
      </w:r>
      <w:r w:rsidRPr="000B7163">
        <w:rPr>
          <w:color w:val="993366"/>
        </w:rPr>
        <w:t>SEQUENCE</w:t>
      </w:r>
      <w:r w:rsidRPr="000B7163">
        <w:t xml:space="preserve"> (</w:t>
      </w:r>
      <w:r w:rsidRPr="000B7163">
        <w:rPr>
          <w:color w:val="993366"/>
        </w:rPr>
        <w:t>SIZE</w:t>
      </w:r>
      <w:r w:rsidRPr="000B7163">
        <w:t xml:space="preserve"> (1..maxWLAN-Name-r16))</w:t>
      </w:r>
      <w:r w:rsidRPr="000B7163">
        <w:rPr>
          <w:color w:val="993366"/>
        </w:rPr>
        <w:t xml:space="preserve"> OF</w:t>
      </w:r>
      <w:r w:rsidRPr="000B7163">
        <w:t xml:space="preserve"> WLAN-Name-r16</w:t>
      </w:r>
    </w:p>
    <w:p w14:paraId="7BA1FED2" w14:textId="77777777" w:rsidR="003A2E98" w:rsidRPr="000B7163" w:rsidRDefault="003A2E98" w:rsidP="003A2E98">
      <w:pPr>
        <w:pStyle w:val="PL"/>
      </w:pPr>
    </w:p>
    <w:p w14:paraId="10B9C9E2" w14:textId="77777777" w:rsidR="003A2E98" w:rsidRPr="000B7163" w:rsidRDefault="003A2E98" w:rsidP="003A2E98">
      <w:pPr>
        <w:pStyle w:val="PL"/>
      </w:pPr>
      <w:r w:rsidRPr="000B7163">
        <w:t xml:space="preserve">WLAN-Name-r16 ::=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(1..32))</w:t>
      </w:r>
    </w:p>
    <w:p w14:paraId="4282A5DD" w14:textId="77777777" w:rsidR="003A2E98" w:rsidRPr="000B7163" w:rsidRDefault="003A2E98" w:rsidP="003A2E98">
      <w:pPr>
        <w:pStyle w:val="PL"/>
      </w:pPr>
    </w:p>
    <w:p w14:paraId="2921E30F" w14:textId="77777777" w:rsidR="003A2E98" w:rsidRPr="000B7163" w:rsidRDefault="003A2E98" w:rsidP="003A2E98">
      <w:pPr>
        <w:pStyle w:val="PL"/>
        <w:rPr>
          <w:color w:val="808080"/>
        </w:rPr>
      </w:pPr>
      <w:r w:rsidRPr="000B7163">
        <w:rPr>
          <w:color w:val="808080"/>
        </w:rPr>
        <w:t>-- ASN1STOP</w:t>
      </w:r>
    </w:p>
    <w:p w14:paraId="14106CC6" w14:textId="77777777" w:rsidR="003A2E98" w:rsidRPr="000B7163" w:rsidRDefault="003A2E98" w:rsidP="003A2E98">
      <w:pPr>
        <w:pStyle w:val="PL"/>
        <w:rPr>
          <w:color w:val="808080"/>
        </w:rPr>
      </w:pPr>
      <w:r w:rsidRPr="000B7163">
        <w:rPr>
          <w:color w:val="808080"/>
        </w:rPr>
        <w:t>-- TAG-WLANNAMELIST-STOP</w:t>
      </w:r>
    </w:p>
    <w:p w14:paraId="5529B5DB"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74EB5CEE"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3268CD" w14:textId="77777777" w:rsidR="003A2E98" w:rsidRPr="000B7163" w:rsidRDefault="003A2E98" w:rsidP="008950E7">
            <w:pPr>
              <w:pStyle w:val="TAH"/>
              <w:rPr>
                <w:lang w:eastAsia="en-GB"/>
              </w:rPr>
            </w:pPr>
            <w:r w:rsidRPr="000B7163">
              <w:rPr>
                <w:bCs/>
                <w:i/>
                <w:lang w:eastAsia="sv-SE"/>
              </w:rPr>
              <w:t>WLAN-</w:t>
            </w:r>
            <w:proofErr w:type="spellStart"/>
            <w:r w:rsidRPr="000B7163">
              <w:rPr>
                <w:bCs/>
                <w:i/>
                <w:lang w:eastAsia="sv-SE"/>
              </w:rPr>
              <w:t>NameList</w:t>
            </w:r>
            <w:proofErr w:type="spellEnd"/>
            <w:r w:rsidRPr="000B7163">
              <w:rPr>
                <w:bCs/>
                <w:i/>
                <w:iCs/>
                <w:lang w:eastAsia="sv-SE"/>
              </w:rPr>
              <w:t xml:space="preserve"> </w:t>
            </w:r>
            <w:r w:rsidRPr="000B7163">
              <w:rPr>
                <w:iCs/>
                <w:lang w:eastAsia="en-GB"/>
              </w:rPr>
              <w:t>field descriptions</w:t>
            </w:r>
          </w:p>
        </w:tc>
      </w:tr>
      <w:tr w:rsidR="003A2E98" w:rsidRPr="000B7163" w14:paraId="20B65622"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4591C36" w14:textId="77777777" w:rsidR="003A2E98" w:rsidRPr="000B7163" w:rsidRDefault="003A2E98" w:rsidP="008950E7">
            <w:pPr>
              <w:pStyle w:val="TAL"/>
              <w:rPr>
                <w:b/>
                <w:i/>
                <w:lang w:eastAsia="en-GB"/>
              </w:rPr>
            </w:pPr>
            <w:r w:rsidRPr="000B7163">
              <w:rPr>
                <w:b/>
                <w:i/>
                <w:lang w:eastAsia="en-GB"/>
              </w:rPr>
              <w:t>WLAN-</w:t>
            </w:r>
            <w:r w:rsidRPr="000B7163">
              <w:rPr>
                <w:b/>
                <w:i/>
                <w:lang w:eastAsia="sv-SE"/>
              </w:rPr>
              <w:t>N</w:t>
            </w:r>
            <w:r w:rsidRPr="000B7163">
              <w:rPr>
                <w:b/>
                <w:i/>
                <w:lang w:eastAsia="en-GB"/>
              </w:rPr>
              <w:t>ame</w:t>
            </w:r>
          </w:p>
          <w:p w14:paraId="699BFFEF" w14:textId="77777777" w:rsidR="003A2E98" w:rsidRPr="000B7163" w:rsidRDefault="003A2E98" w:rsidP="008950E7">
            <w:pPr>
              <w:pStyle w:val="TAL"/>
              <w:rPr>
                <w:lang w:eastAsia="en-GB"/>
              </w:rPr>
            </w:pPr>
            <w:r w:rsidRPr="000B7163">
              <w:rPr>
                <w:bCs/>
                <w:kern w:val="2"/>
                <w:lang w:eastAsia="en-GB"/>
              </w:rPr>
              <w:t>If configured, the UE only performs WLAN measurements according to the names identified. For each name, it refers to Service Set Identifier (SSID) defined in IEEE 802.11-2012 [50].</w:t>
            </w:r>
          </w:p>
        </w:tc>
      </w:tr>
    </w:tbl>
    <w:p w14:paraId="0E1315D2" w14:textId="77777777" w:rsidR="003A2E98" w:rsidRPr="000B7163" w:rsidRDefault="003A2E98" w:rsidP="003A2E98"/>
    <w:p w14:paraId="2A28F6F4" w14:textId="77777777" w:rsidR="00E54BE6" w:rsidRDefault="00E54BE6">
      <w:pPr>
        <w:rPr>
          <w:noProof/>
        </w:rPr>
      </w:pPr>
    </w:p>
    <w:sectPr w:rsidR="00E54BE6" w:rsidSect="0073315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0D89" w14:textId="77777777" w:rsidR="009749B4" w:rsidRDefault="009749B4">
      <w:r>
        <w:separator/>
      </w:r>
    </w:p>
  </w:endnote>
  <w:endnote w:type="continuationSeparator" w:id="0">
    <w:p w14:paraId="614CE171" w14:textId="77777777" w:rsidR="009749B4" w:rsidRDefault="0097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4FA9E" w14:textId="77777777" w:rsidR="009749B4" w:rsidRDefault="009749B4">
      <w:r>
        <w:separator/>
      </w:r>
    </w:p>
  </w:footnote>
  <w:footnote w:type="continuationSeparator" w:id="0">
    <w:p w14:paraId="49C2ED8C" w14:textId="77777777" w:rsidR="009749B4" w:rsidRDefault="00974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0BAB"/>
    <w:multiLevelType w:val="hybridMultilevel"/>
    <w:tmpl w:val="5BD203EA"/>
    <w:lvl w:ilvl="0" w:tplc="5E900F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1EC5968"/>
    <w:multiLevelType w:val="hybridMultilevel"/>
    <w:tmpl w:val="5BD203EA"/>
    <w:lvl w:ilvl="0" w:tplc="5E900F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3780D"/>
    <w:multiLevelType w:val="hybridMultilevel"/>
    <w:tmpl w:val="7F86995A"/>
    <w:lvl w:ilvl="0" w:tplc="5E900F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889"/>
    <w:rsid w:val="000A6394"/>
    <w:rsid w:val="000B7FED"/>
    <w:rsid w:val="000C038A"/>
    <w:rsid w:val="000C6598"/>
    <w:rsid w:val="000D44B3"/>
    <w:rsid w:val="00145D43"/>
    <w:rsid w:val="001718D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E98"/>
    <w:rsid w:val="003E1A36"/>
    <w:rsid w:val="00410371"/>
    <w:rsid w:val="004242F1"/>
    <w:rsid w:val="004B75B7"/>
    <w:rsid w:val="004F462E"/>
    <w:rsid w:val="005141D9"/>
    <w:rsid w:val="0051580D"/>
    <w:rsid w:val="00547111"/>
    <w:rsid w:val="00592D74"/>
    <w:rsid w:val="005E2C44"/>
    <w:rsid w:val="00621188"/>
    <w:rsid w:val="006257ED"/>
    <w:rsid w:val="00653DE4"/>
    <w:rsid w:val="00665C47"/>
    <w:rsid w:val="00695808"/>
    <w:rsid w:val="006B46FB"/>
    <w:rsid w:val="006E21FB"/>
    <w:rsid w:val="00733156"/>
    <w:rsid w:val="0078445E"/>
    <w:rsid w:val="00792342"/>
    <w:rsid w:val="007977A8"/>
    <w:rsid w:val="007B512A"/>
    <w:rsid w:val="007C2097"/>
    <w:rsid w:val="007D330E"/>
    <w:rsid w:val="007D6A07"/>
    <w:rsid w:val="007F7259"/>
    <w:rsid w:val="008040A8"/>
    <w:rsid w:val="008279FA"/>
    <w:rsid w:val="008626E7"/>
    <w:rsid w:val="00870EE7"/>
    <w:rsid w:val="008863B9"/>
    <w:rsid w:val="008A45A6"/>
    <w:rsid w:val="008D3CCC"/>
    <w:rsid w:val="008F3789"/>
    <w:rsid w:val="008F686C"/>
    <w:rsid w:val="009148DE"/>
    <w:rsid w:val="00941E30"/>
    <w:rsid w:val="009749B4"/>
    <w:rsid w:val="009777D9"/>
    <w:rsid w:val="00991B88"/>
    <w:rsid w:val="009A5753"/>
    <w:rsid w:val="009A579D"/>
    <w:rsid w:val="009E1096"/>
    <w:rsid w:val="009E3297"/>
    <w:rsid w:val="009F734F"/>
    <w:rsid w:val="00A01A7F"/>
    <w:rsid w:val="00A246B6"/>
    <w:rsid w:val="00A31CD8"/>
    <w:rsid w:val="00A47E70"/>
    <w:rsid w:val="00A50CF0"/>
    <w:rsid w:val="00A7671C"/>
    <w:rsid w:val="00AA2CBC"/>
    <w:rsid w:val="00AB3BF7"/>
    <w:rsid w:val="00AC5820"/>
    <w:rsid w:val="00AD1CD8"/>
    <w:rsid w:val="00B258BB"/>
    <w:rsid w:val="00B67B97"/>
    <w:rsid w:val="00B968C8"/>
    <w:rsid w:val="00BA3EC5"/>
    <w:rsid w:val="00BA51D9"/>
    <w:rsid w:val="00BB5DFC"/>
    <w:rsid w:val="00BD24EA"/>
    <w:rsid w:val="00BD279D"/>
    <w:rsid w:val="00BD6BB8"/>
    <w:rsid w:val="00BF4F95"/>
    <w:rsid w:val="00C66BA2"/>
    <w:rsid w:val="00C870F6"/>
    <w:rsid w:val="00C95985"/>
    <w:rsid w:val="00CC5026"/>
    <w:rsid w:val="00CC68D0"/>
    <w:rsid w:val="00D03F9A"/>
    <w:rsid w:val="00D06D51"/>
    <w:rsid w:val="00D24991"/>
    <w:rsid w:val="00D50255"/>
    <w:rsid w:val="00D66520"/>
    <w:rsid w:val="00D81A84"/>
    <w:rsid w:val="00D84AE9"/>
    <w:rsid w:val="00DE34CF"/>
    <w:rsid w:val="00E13F3D"/>
    <w:rsid w:val="00E34898"/>
    <w:rsid w:val="00E54BE6"/>
    <w:rsid w:val="00EB09B7"/>
    <w:rsid w:val="00EE7D7C"/>
    <w:rsid w:val="00F225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2E9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Char2">
    <w:name w:val="메모 텍스트 Char"/>
    <w:basedOn w:val="a0"/>
    <w:link w:val="ac"/>
    <w:uiPriority w:val="99"/>
    <w:qFormat/>
    <w:rsid w:val="003A2E98"/>
    <w:rPr>
      <w:rFonts w:ascii="Times New Roman" w:hAnsi="Times New Roman"/>
      <w:lang w:val="en-GB" w:eastAsia="en-US"/>
    </w:rPr>
  </w:style>
  <w:style w:type="character" w:customStyle="1" w:styleId="NOChar">
    <w:name w:val="NO Char"/>
    <w:link w:val="NO"/>
    <w:qFormat/>
    <w:rsid w:val="003A2E98"/>
    <w:rPr>
      <w:rFonts w:ascii="Times New Roman" w:hAnsi="Times New Roman"/>
      <w:lang w:val="en-GB" w:eastAsia="en-US"/>
    </w:rPr>
  </w:style>
  <w:style w:type="character" w:customStyle="1" w:styleId="B1Char1">
    <w:name w:val="B1 Char1"/>
    <w:link w:val="B1"/>
    <w:qFormat/>
    <w:rsid w:val="003A2E98"/>
    <w:rPr>
      <w:rFonts w:ascii="Times New Roman" w:hAnsi="Times New Roman"/>
      <w:lang w:val="en-GB" w:eastAsia="en-US"/>
    </w:rPr>
  </w:style>
  <w:style w:type="character" w:customStyle="1" w:styleId="B2Char">
    <w:name w:val="B2 Char"/>
    <w:link w:val="B2"/>
    <w:qFormat/>
    <w:rsid w:val="003A2E98"/>
    <w:rPr>
      <w:rFonts w:ascii="Times New Roman" w:hAnsi="Times New Roman"/>
      <w:lang w:val="en-GB" w:eastAsia="en-US"/>
    </w:rPr>
  </w:style>
  <w:style w:type="character" w:customStyle="1" w:styleId="B3Char2">
    <w:name w:val="B3 Char2"/>
    <w:link w:val="B3"/>
    <w:qFormat/>
    <w:rsid w:val="003A2E98"/>
    <w:rPr>
      <w:rFonts w:ascii="Times New Roman" w:hAnsi="Times New Roman"/>
      <w:lang w:val="en-GB" w:eastAsia="en-US"/>
    </w:rPr>
  </w:style>
  <w:style w:type="character" w:customStyle="1" w:styleId="B4Char">
    <w:name w:val="B4 Char"/>
    <w:link w:val="B4"/>
    <w:qFormat/>
    <w:rsid w:val="003A2E98"/>
    <w:rPr>
      <w:rFonts w:ascii="Times New Roman" w:hAnsi="Times New Roman"/>
      <w:lang w:val="en-GB" w:eastAsia="en-US"/>
    </w:rPr>
  </w:style>
  <w:style w:type="character" w:customStyle="1" w:styleId="B5Char">
    <w:name w:val="B5 Char"/>
    <w:link w:val="B5"/>
    <w:qFormat/>
    <w:rsid w:val="003A2E98"/>
    <w:rPr>
      <w:rFonts w:ascii="Times New Roman" w:hAnsi="Times New Roman"/>
      <w:lang w:val="en-GB" w:eastAsia="en-US"/>
    </w:rPr>
  </w:style>
  <w:style w:type="character" w:customStyle="1" w:styleId="TFChar">
    <w:name w:val="TF Char"/>
    <w:link w:val="TF"/>
    <w:qFormat/>
    <w:rsid w:val="003A2E98"/>
    <w:rPr>
      <w:rFonts w:ascii="Arial" w:hAnsi="Arial"/>
      <w:b/>
      <w:lang w:val="en-GB" w:eastAsia="en-US"/>
    </w:rPr>
  </w:style>
  <w:style w:type="paragraph" w:styleId="af1">
    <w:name w:val="Revision"/>
    <w:hidden/>
    <w:uiPriority w:val="99"/>
    <w:semiHidden/>
    <w:qFormat/>
    <w:rsid w:val="003A2E98"/>
    <w:rPr>
      <w:rFonts w:ascii="Times New Roman" w:hAnsi="Times New Roman"/>
      <w:lang w:val="en-GB" w:eastAsia="en-US"/>
    </w:rPr>
  </w:style>
  <w:style w:type="character" w:customStyle="1" w:styleId="1Char">
    <w:name w:val="제목 1 Char"/>
    <w:basedOn w:val="a0"/>
    <w:link w:val="1"/>
    <w:qFormat/>
    <w:rsid w:val="003A2E98"/>
    <w:rPr>
      <w:rFonts w:ascii="Arial" w:hAnsi="Arial"/>
      <w:sz w:val="36"/>
      <w:lang w:val="en-GB" w:eastAsia="en-US"/>
    </w:rPr>
  </w:style>
  <w:style w:type="character" w:customStyle="1" w:styleId="2Char">
    <w:name w:val="제목 2 Char"/>
    <w:basedOn w:val="a0"/>
    <w:link w:val="2"/>
    <w:qFormat/>
    <w:rsid w:val="003A2E98"/>
    <w:rPr>
      <w:rFonts w:ascii="Arial" w:hAnsi="Arial"/>
      <w:sz w:val="32"/>
      <w:lang w:val="en-GB" w:eastAsia="en-US"/>
    </w:rPr>
  </w:style>
  <w:style w:type="character" w:customStyle="1" w:styleId="5Char">
    <w:name w:val="제목 5 Char"/>
    <w:basedOn w:val="a0"/>
    <w:link w:val="5"/>
    <w:qFormat/>
    <w:rsid w:val="003A2E98"/>
    <w:rPr>
      <w:rFonts w:ascii="Arial" w:hAnsi="Arial"/>
      <w:sz w:val="22"/>
      <w:lang w:val="en-GB" w:eastAsia="en-US"/>
    </w:rPr>
  </w:style>
  <w:style w:type="character" w:customStyle="1" w:styleId="6Char">
    <w:name w:val="제목 6 Char"/>
    <w:basedOn w:val="a0"/>
    <w:link w:val="6"/>
    <w:qFormat/>
    <w:rsid w:val="003A2E98"/>
    <w:rPr>
      <w:rFonts w:ascii="Arial" w:hAnsi="Arial"/>
      <w:lang w:val="en-GB" w:eastAsia="en-US"/>
    </w:rPr>
  </w:style>
  <w:style w:type="character" w:customStyle="1" w:styleId="7Char">
    <w:name w:val="제목 7 Char"/>
    <w:basedOn w:val="a0"/>
    <w:link w:val="7"/>
    <w:rsid w:val="003A2E98"/>
    <w:rPr>
      <w:rFonts w:ascii="Arial" w:hAnsi="Arial"/>
      <w:lang w:val="en-GB" w:eastAsia="en-US"/>
    </w:rPr>
  </w:style>
  <w:style w:type="character" w:customStyle="1" w:styleId="8Char">
    <w:name w:val="제목 8 Char"/>
    <w:basedOn w:val="a0"/>
    <w:link w:val="8"/>
    <w:rsid w:val="003A2E98"/>
    <w:rPr>
      <w:rFonts w:ascii="Arial" w:hAnsi="Arial"/>
      <w:sz w:val="36"/>
      <w:lang w:val="en-GB" w:eastAsia="en-US"/>
    </w:rPr>
  </w:style>
  <w:style w:type="character" w:customStyle="1" w:styleId="9Char">
    <w:name w:val="제목 9 Char"/>
    <w:basedOn w:val="a0"/>
    <w:link w:val="9"/>
    <w:rsid w:val="003A2E98"/>
    <w:rPr>
      <w:rFonts w:ascii="Arial" w:hAnsi="Arial"/>
      <w:sz w:val="36"/>
      <w:lang w:val="en-GB" w:eastAsia="en-US"/>
    </w:rPr>
  </w:style>
  <w:style w:type="character" w:customStyle="1" w:styleId="Char">
    <w:name w:val="머리글 Char"/>
    <w:basedOn w:val="a0"/>
    <w:link w:val="a4"/>
    <w:qFormat/>
    <w:rsid w:val="003A2E98"/>
    <w:rPr>
      <w:rFonts w:ascii="Arial" w:hAnsi="Arial"/>
      <w:b/>
      <w:noProof/>
      <w:sz w:val="18"/>
      <w:lang w:val="en-GB" w:eastAsia="en-US"/>
    </w:rPr>
  </w:style>
  <w:style w:type="character" w:customStyle="1" w:styleId="Char1">
    <w:name w:val="바닥글 Char"/>
    <w:basedOn w:val="a0"/>
    <w:link w:val="a9"/>
    <w:rsid w:val="003A2E98"/>
    <w:rPr>
      <w:rFonts w:ascii="Arial" w:hAnsi="Arial"/>
      <w:b/>
      <w:i/>
      <w:noProof/>
      <w:sz w:val="18"/>
      <w:lang w:val="en-GB" w:eastAsia="en-US"/>
    </w:rPr>
  </w:style>
  <w:style w:type="character" w:customStyle="1" w:styleId="TACChar">
    <w:name w:val="TAC Char"/>
    <w:link w:val="TAC"/>
    <w:qFormat/>
    <w:locked/>
    <w:rsid w:val="003A2E98"/>
    <w:rPr>
      <w:rFonts w:ascii="Arial" w:hAnsi="Arial"/>
      <w:sz w:val="18"/>
      <w:lang w:val="en-GB" w:eastAsia="en-US"/>
    </w:rPr>
  </w:style>
  <w:style w:type="character" w:customStyle="1" w:styleId="EditorsNoteChar">
    <w:name w:val="Editor's Note Char"/>
    <w:aliases w:val="EN Char"/>
    <w:link w:val="EditorsNote"/>
    <w:qFormat/>
    <w:rsid w:val="003A2E98"/>
    <w:rPr>
      <w:rFonts w:ascii="Times New Roman" w:hAnsi="Times New Roman"/>
      <w:color w:val="FF0000"/>
      <w:lang w:val="en-GB" w:eastAsia="en-US"/>
    </w:rPr>
  </w:style>
  <w:style w:type="character" w:customStyle="1" w:styleId="Char0">
    <w:name w:val="각주 텍스트 Char"/>
    <w:basedOn w:val="a0"/>
    <w:link w:val="a6"/>
    <w:rsid w:val="003A2E98"/>
    <w:rPr>
      <w:rFonts w:ascii="Times New Roman" w:hAnsi="Times New Roman"/>
      <w:sz w:val="16"/>
      <w:lang w:val="en-GB" w:eastAsia="en-US"/>
    </w:rPr>
  </w:style>
  <w:style w:type="paragraph" w:customStyle="1" w:styleId="B6">
    <w:name w:val="B6"/>
    <w:basedOn w:val="B5"/>
    <w:link w:val="B6Char"/>
    <w:qFormat/>
    <w:rsid w:val="003A2E98"/>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3A2E98"/>
    <w:rPr>
      <w:rFonts w:ascii="Times New Roman" w:eastAsia="Times New Roman" w:hAnsi="Times New Roman"/>
      <w:lang w:val="en-US" w:eastAsia="zh-CN"/>
    </w:rPr>
  </w:style>
  <w:style w:type="paragraph" w:customStyle="1" w:styleId="B7">
    <w:name w:val="B7"/>
    <w:basedOn w:val="B6"/>
    <w:link w:val="B7Char"/>
    <w:qFormat/>
    <w:rsid w:val="003A2E98"/>
    <w:pPr>
      <w:ind w:left="2269"/>
    </w:pPr>
  </w:style>
  <w:style w:type="character" w:customStyle="1" w:styleId="B7Char">
    <w:name w:val="B7 Char"/>
    <w:link w:val="B7"/>
    <w:qFormat/>
    <w:rsid w:val="003A2E98"/>
    <w:rPr>
      <w:rFonts w:ascii="Times New Roman" w:eastAsia="Times New Roman" w:hAnsi="Times New Roman"/>
      <w:lang w:val="en-US" w:eastAsia="zh-CN"/>
    </w:rPr>
  </w:style>
  <w:style w:type="paragraph" w:customStyle="1" w:styleId="B8">
    <w:name w:val="B8"/>
    <w:basedOn w:val="B7"/>
    <w:qFormat/>
    <w:rsid w:val="003A2E98"/>
    <w:pPr>
      <w:ind w:left="2552"/>
    </w:pPr>
  </w:style>
  <w:style w:type="paragraph" w:customStyle="1" w:styleId="Revision1">
    <w:name w:val="Revision1"/>
    <w:hidden/>
    <w:uiPriority w:val="99"/>
    <w:semiHidden/>
    <w:qFormat/>
    <w:rsid w:val="003A2E98"/>
    <w:pPr>
      <w:spacing w:after="160" w:line="259" w:lineRule="auto"/>
    </w:pPr>
    <w:rPr>
      <w:rFonts w:ascii="Times New Roman" w:eastAsia="MS Mincho" w:hAnsi="Times New Roman"/>
      <w:lang w:val="en-GB" w:eastAsia="en-US"/>
    </w:rPr>
  </w:style>
  <w:style w:type="paragraph" w:customStyle="1" w:styleId="B9">
    <w:name w:val="B9"/>
    <w:basedOn w:val="B8"/>
    <w:qFormat/>
    <w:rsid w:val="003A2E98"/>
    <w:pPr>
      <w:ind w:left="2836"/>
    </w:pPr>
  </w:style>
  <w:style w:type="paragraph" w:customStyle="1" w:styleId="B10">
    <w:name w:val="B10"/>
    <w:basedOn w:val="B5"/>
    <w:link w:val="B10Char"/>
    <w:qFormat/>
    <w:rsid w:val="003A2E98"/>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3A2E98"/>
    <w:rPr>
      <w:rFonts w:ascii="Times New Roman" w:eastAsia="Times New Roman" w:hAnsi="Times New Roman"/>
      <w:lang w:val="en-GB" w:eastAsia="zh-CN"/>
    </w:rPr>
  </w:style>
  <w:style w:type="character" w:customStyle="1" w:styleId="EXChar">
    <w:name w:val="EX Char"/>
    <w:link w:val="EX"/>
    <w:qFormat/>
    <w:locked/>
    <w:rsid w:val="003A2E98"/>
    <w:rPr>
      <w:rFonts w:ascii="Times New Roman" w:hAnsi="Times New Roman"/>
      <w:lang w:val="en-GB" w:eastAsia="en-US"/>
    </w:rPr>
  </w:style>
  <w:style w:type="character" w:customStyle="1" w:styleId="Char3">
    <w:name w:val="풍선 도움말 텍스트 Char"/>
    <w:basedOn w:val="a0"/>
    <w:link w:val="ae"/>
    <w:uiPriority w:val="99"/>
    <w:semiHidden/>
    <w:rsid w:val="003A2E98"/>
    <w:rPr>
      <w:rFonts w:ascii="Tahoma" w:hAnsi="Tahoma" w:cs="Tahoma"/>
      <w:sz w:val="16"/>
      <w:szCs w:val="16"/>
      <w:lang w:val="en-GB" w:eastAsia="en-US"/>
    </w:rPr>
  </w:style>
  <w:style w:type="character" w:customStyle="1" w:styleId="CRCoverPageZchn">
    <w:name w:val="CR Cover Page Zchn"/>
    <w:link w:val="CRCoverPage"/>
    <w:qFormat/>
    <w:locked/>
    <w:rsid w:val="003A2E98"/>
    <w:rPr>
      <w:rFonts w:ascii="Arial" w:hAnsi="Arial"/>
      <w:lang w:val="en-GB" w:eastAsia="en-US"/>
    </w:rPr>
  </w:style>
  <w:style w:type="character" w:customStyle="1" w:styleId="Char4">
    <w:name w:val="메모 주제 Char"/>
    <w:basedOn w:val="Char2"/>
    <w:link w:val="af"/>
    <w:uiPriority w:val="99"/>
    <w:rsid w:val="003A2E98"/>
    <w:rPr>
      <w:rFonts w:ascii="Times New Roman" w:hAnsi="Times New Roman"/>
      <w:b/>
      <w:bCs/>
      <w:lang w:val="en-GB" w:eastAsia="en-US"/>
    </w:rPr>
  </w:style>
  <w:style w:type="table" w:styleId="af2">
    <w:name w:val="Table Grid"/>
    <w:basedOn w:val="a1"/>
    <w:uiPriority w:val="39"/>
    <w:qFormat/>
    <w:rsid w:val="003A2E9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nhideWhenUsed/>
    <w:qFormat/>
    <w:rsid w:val="003A2E9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3A2E98"/>
    <w:rPr>
      <w:i/>
      <w:iCs/>
    </w:rPr>
  </w:style>
  <w:style w:type="character" w:customStyle="1" w:styleId="normaltextrun">
    <w:name w:val="normaltextrun"/>
    <w:basedOn w:val="a0"/>
    <w:rsid w:val="003A2E98"/>
  </w:style>
  <w:style w:type="character" w:customStyle="1" w:styleId="fontstyle01">
    <w:name w:val="fontstyle01"/>
    <w:basedOn w:val="a0"/>
    <w:rsid w:val="003A2E98"/>
    <w:rPr>
      <w:rFonts w:ascii="TimesNewRomanPSMT" w:eastAsia="TimesNewRomanPSMT" w:hint="eastAsia"/>
      <w:color w:val="000000"/>
      <w:sz w:val="20"/>
      <w:szCs w:val="20"/>
    </w:rPr>
  </w:style>
  <w:style w:type="paragraph" w:styleId="af5">
    <w:name w:val="Body Text"/>
    <w:basedOn w:val="a"/>
    <w:link w:val="Char5"/>
    <w:qFormat/>
    <w:rsid w:val="003A2E98"/>
    <w:pPr>
      <w:overflowPunct w:val="0"/>
      <w:autoSpaceDE w:val="0"/>
      <w:autoSpaceDN w:val="0"/>
      <w:adjustRightInd w:val="0"/>
      <w:spacing w:after="120"/>
      <w:textAlignment w:val="baseline"/>
    </w:pPr>
    <w:rPr>
      <w:rFonts w:eastAsia="Times New Roman"/>
      <w:lang w:eastAsia="zh-CN"/>
    </w:rPr>
  </w:style>
  <w:style w:type="character" w:customStyle="1" w:styleId="Char5">
    <w:name w:val="본문 Char"/>
    <w:basedOn w:val="a0"/>
    <w:link w:val="af5"/>
    <w:qFormat/>
    <w:rsid w:val="003A2E98"/>
    <w:rPr>
      <w:rFonts w:ascii="Times New Roman" w:eastAsia="Times New Roman" w:hAnsi="Times New Roman"/>
      <w:lang w:val="en-GB" w:eastAsia="zh-CN"/>
    </w:rPr>
  </w:style>
  <w:style w:type="paragraph" w:styleId="af6">
    <w:name w:val="Plain Text"/>
    <w:basedOn w:val="a"/>
    <w:link w:val="Char6"/>
    <w:uiPriority w:val="99"/>
    <w:rsid w:val="003A2E98"/>
    <w:pPr>
      <w:spacing w:after="160" w:line="259" w:lineRule="auto"/>
    </w:pPr>
    <w:rPr>
      <w:rFonts w:ascii="Courier New" w:eastAsiaTheme="minorHAnsi" w:hAnsi="Courier New" w:cstheme="minorBidi"/>
      <w:sz w:val="22"/>
      <w:szCs w:val="22"/>
      <w:lang w:val="nb-NO"/>
    </w:rPr>
  </w:style>
  <w:style w:type="character" w:customStyle="1" w:styleId="Char6">
    <w:name w:val="글자만 Char"/>
    <w:basedOn w:val="a0"/>
    <w:link w:val="af6"/>
    <w:uiPriority w:val="99"/>
    <w:rsid w:val="003A2E98"/>
    <w:rPr>
      <w:rFonts w:ascii="Courier New" w:eastAsiaTheme="minorHAnsi" w:hAnsi="Courier New" w:cstheme="minorBidi"/>
      <w:sz w:val="22"/>
      <w:szCs w:val="22"/>
      <w:lang w:val="nb-NO" w:eastAsia="en-US"/>
    </w:rPr>
  </w:style>
  <w:style w:type="paragraph" w:styleId="33">
    <w:name w:val="Body Text 3"/>
    <w:basedOn w:val="a"/>
    <w:link w:val="3Char0"/>
    <w:qFormat/>
    <w:rsid w:val="003A2E98"/>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3"/>
    <w:qFormat/>
    <w:rsid w:val="003A2E98"/>
    <w:rPr>
      <w:rFonts w:ascii="Times New Roman" w:eastAsia="Times New Roman" w:hAnsi="Times New Roman"/>
      <w:sz w:val="16"/>
      <w:szCs w:val="16"/>
      <w:lang w:val="en-GB" w:eastAsia="zh-CN"/>
    </w:rPr>
  </w:style>
  <w:style w:type="character" w:customStyle="1" w:styleId="2Char0">
    <w:name w:val="글머리 기호 2 Char"/>
    <w:link w:val="23"/>
    <w:qFormat/>
    <w:rsid w:val="003A2E98"/>
    <w:rPr>
      <w:rFonts w:ascii="Times New Roman" w:hAnsi="Times New Roman"/>
      <w:lang w:val="en-GB" w:eastAsia="en-US"/>
    </w:rPr>
  </w:style>
  <w:style w:type="character" w:customStyle="1" w:styleId="ui-provider">
    <w:name w:val="ui-provider"/>
    <w:basedOn w:val="a0"/>
    <w:qFormat/>
    <w:rsid w:val="003A2E98"/>
  </w:style>
  <w:style w:type="character" w:styleId="af7">
    <w:name w:val="page number"/>
    <w:qFormat/>
    <w:rsid w:val="003A2E98"/>
  </w:style>
  <w:style w:type="paragraph" w:customStyle="1" w:styleId="Note-Boxed">
    <w:name w:val="Note - Boxed"/>
    <w:basedOn w:val="a"/>
    <w:next w:val="a"/>
    <w:rsid w:val="003A2E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A2E98"/>
    <w:rPr>
      <w:rFonts w:ascii="Arial" w:hAnsi="Arial"/>
      <w:szCs w:val="24"/>
      <w:lang w:eastAsia="en-GB"/>
    </w:rPr>
  </w:style>
  <w:style w:type="paragraph" w:customStyle="1" w:styleId="Doc-text2">
    <w:name w:val="Doc-text2"/>
    <w:basedOn w:val="a"/>
    <w:link w:val="Doc-text2Char"/>
    <w:qFormat/>
    <w:rsid w:val="003A2E98"/>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3A2E98"/>
    <w:rPr>
      <w:rFonts w:eastAsia="MS Mincho"/>
      <w:lang w:val="en-GB"/>
    </w:rPr>
  </w:style>
  <w:style w:type="paragraph" w:customStyle="1" w:styleId="pl0">
    <w:name w:val="pl"/>
    <w:basedOn w:val="a"/>
    <w:qFormat/>
    <w:rsid w:val="003A2E98"/>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A2E98"/>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3A2E98"/>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47</Pages>
  <Words>14094</Words>
  <Characters>80339</Characters>
  <Application>Microsoft Office Word</Application>
  <DocSecurity>0</DocSecurity>
  <Lines>669</Lines>
  <Paragraphs>188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9</cp:revision>
  <cp:lastPrinted>1899-12-31T23:00:00Z</cp:lastPrinted>
  <dcterms:created xsi:type="dcterms:W3CDTF">2024-11-08T01:44:00Z</dcterms:created>
  <dcterms:modified xsi:type="dcterms:W3CDTF">2024-11-08T02:41:00Z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November 18</vt:lpwstr>
  </property>
  <property fmtid="{D5CDD505-2E9C-101B-9397-08002B2CF9AE}" pid="7" name="EndDate">
    <vt:lpwstr>22, 2024</vt:lpwstr>
  </property>
  <property fmtid="{D5CDD505-2E9C-101B-9397-08002B2CF9AE}" pid="8" name="Tdoc#">
    <vt:lpwstr>R2-xxxxxx</vt:lpwstr>
  </property>
  <property fmtid="{D5CDD505-2E9C-101B-9397-08002B2CF9AE}" pid="9" name="Spec#">
    <vt:lpwstr>38.331</vt:lpwstr>
  </property>
  <property fmtid="{D5CDD505-2E9C-101B-9397-08002B2CF9AE}" pid="10" name="Cr#">
    <vt:lpwstr>yyyy</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NR_QoE-Core</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Miscellaneous correction on QoE measurement</vt:lpwstr>
  </property>
  <property fmtid="{D5CDD505-2E9C-101B-9397-08002B2CF9AE}" pid="20" name="MtgTitle">
    <vt:lpwstr> </vt:lpwstr>
  </property>
</Properties>
</file>