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B4E72">
        <w:fldChar w:fldCharType="begin"/>
      </w:r>
      <w:r w:rsidR="002B4E72">
        <w:instrText xml:space="preserve"> DOCPROPERTY  TSG/WGRef  \* MERGEFORMAT </w:instrText>
      </w:r>
      <w:r w:rsidR="002B4E72">
        <w:fldChar w:fldCharType="separate"/>
      </w:r>
      <w:r w:rsidR="003609EF">
        <w:rPr>
          <w:b/>
          <w:noProof/>
          <w:sz w:val="24"/>
        </w:rPr>
        <w:t>RAN2</w:t>
      </w:r>
      <w:r w:rsidR="002B4E72">
        <w:rPr>
          <w:b/>
          <w:noProof/>
          <w:sz w:val="24"/>
        </w:rPr>
        <w:fldChar w:fldCharType="end"/>
      </w:r>
      <w:r w:rsidR="00C66BA2">
        <w:rPr>
          <w:b/>
          <w:noProof/>
          <w:sz w:val="24"/>
        </w:rPr>
        <w:t xml:space="preserve"> </w:t>
      </w:r>
      <w:r>
        <w:rPr>
          <w:b/>
          <w:noProof/>
          <w:sz w:val="24"/>
        </w:rPr>
        <w:t>Meeting #</w:t>
      </w:r>
      <w:r w:rsidR="002B4E72">
        <w:fldChar w:fldCharType="begin"/>
      </w:r>
      <w:r w:rsidR="002B4E72">
        <w:instrText xml:space="preserve"> DOCPROPERTY  MtgSeq  \* MERGEFORMAT </w:instrText>
      </w:r>
      <w:r w:rsidR="002B4E72">
        <w:fldChar w:fldCharType="separate"/>
      </w:r>
      <w:r w:rsidR="00EB09B7" w:rsidRPr="00EB09B7">
        <w:rPr>
          <w:b/>
          <w:noProof/>
          <w:sz w:val="24"/>
        </w:rPr>
        <w:t>128</w:t>
      </w:r>
      <w:r w:rsidR="002B4E72">
        <w:rPr>
          <w:b/>
          <w:noProof/>
          <w:sz w:val="24"/>
        </w:rPr>
        <w:fldChar w:fldCharType="end"/>
      </w:r>
      <w:r w:rsidR="002B4E72">
        <w:fldChar w:fldCharType="begin"/>
      </w:r>
      <w:r w:rsidR="002B4E72">
        <w:instrText xml:space="preserve"> DOCPROPERTY  MtgTitle  \* MERGEFORMAT </w:instrText>
      </w:r>
      <w:r w:rsidR="002B4E72">
        <w:fldChar w:fldCharType="separate"/>
      </w:r>
      <w:r w:rsidR="002B4E72">
        <w:fldChar w:fldCharType="end"/>
      </w:r>
      <w:r>
        <w:rPr>
          <w:b/>
          <w:i/>
          <w:noProof/>
          <w:sz w:val="28"/>
        </w:rPr>
        <w:tab/>
      </w:r>
      <w:r w:rsidR="002B4E72">
        <w:fldChar w:fldCharType="begin"/>
      </w:r>
      <w:r w:rsidR="002B4E72">
        <w:instrText xml:space="preserve"> DOCPROPERTY  Tdoc#  \* MERGEFORMAT </w:instrText>
      </w:r>
      <w:r w:rsidR="002B4E72">
        <w:fldChar w:fldCharType="separate"/>
      </w:r>
      <w:r w:rsidR="00E13F3D" w:rsidRPr="00E13F3D">
        <w:rPr>
          <w:b/>
          <w:i/>
          <w:noProof/>
          <w:sz w:val="28"/>
        </w:rPr>
        <w:t>R2-2410528</w:t>
      </w:r>
      <w:r w:rsidR="002B4E72">
        <w:rPr>
          <w:b/>
          <w:i/>
          <w:noProof/>
          <w:sz w:val="28"/>
        </w:rPr>
        <w:fldChar w:fldCharType="end"/>
      </w:r>
    </w:p>
    <w:p w14:paraId="7CB45193" w14:textId="77777777" w:rsidR="001E41F3" w:rsidRDefault="002B4E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4E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4E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4E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4E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504392" w:rsidR="00F25D98" w:rsidRDefault="00745C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3D0942" w:rsidR="00F25D98" w:rsidRDefault="00745C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4E72">
            <w:pPr>
              <w:pStyle w:val="CRCoverPage"/>
              <w:spacing w:after="0"/>
              <w:ind w:left="100"/>
              <w:rPr>
                <w:noProof/>
              </w:rPr>
            </w:pPr>
            <w:r>
              <w:fldChar w:fldCharType="begin"/>
            </w:r>
            <w:r>
              <w:instrText xml:space="preserve"> DOCPROPERTY  CrTitle  \* MERGEFORMAT </w:instrText>
            </w:r>
            <w:r>
              <w:fldChar w:fldCharType="separate"/>
            </w:r>
            <w:r w:rsidR="002640DD">
              <w:t>Correction on PHR for MIMO STx2P multi-panel scheme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4E7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LG, Huawei, CATT,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8222E" w:rsidR="001E41F3" w:rsidRDefault="00745C05" w:rsidP="00547111">
            <w:pPr>
              <w:pStyle w:val="CRCoverPage"/>
              <w:spacing w:after="0"/>
              <w:ind w:left="100"/>
              <w:rPr>
                <w:noProof/>
              </w:rPr>
            </w:pPr>
            <w:r>
              <w:t>R2</w:t>
            </w:r>
            <w:r w:rsidR="002B4E72">
              <w:fldChar w:fldCharType="begin"/>
            </w:r>
            <w:r w:rsidR="002B4E72">
              <w:instrText xml:space="preserve"> DOCPROPERTY  SourceIfTsg  \* MERGEFORMAT </w:instrText>
            </w:r>
            <w:r w:rsidR="002B4E72">
              <w:fldChar w:fldCharType="separate"/>
            </w:r>
            <w:r w:rsidR="002B4E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4E72">
            <w:pPr>
              <w:pStyle w:val="CRCoverPage"/>
              <w:spacing w:after="0"/>
              <w:ind w:left="100"/>
              <w:rPr>
                <w:noProof/>
              </w:rPr>
            </w:pPr>
            <w:r>
              <w:fldChar w:fldCharType="begin"/>
            </w:r>
            <w:r>
              <w:instrText xml:space="preserve"> DOCPROPERTY  RelatedWis  \* MERGEFORMAT </w:instrText>
            </w:r>
            <w:r>
              <w:fldChar w:fldCharType="separate"/>
            </w:r>
            <w:r w:rsidR="00E13F3D">
              <w:rPr>
                <w:noProof/>
              </w:rPr>
              <w:t>NR_MIMO_evo_DL_UL-Core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4E72">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4E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4E7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5C0AA" w14:textId="77777777" w:rsidR="00745C05" w:rsidRDefault="00745C05" w:rsidP="00745C05">
            <w:pPr>
              <w:pStyle w:val="CRCoverPage"/>
              <w:spacing w:after="0"/>
              <w:ind w:left="100"/>
              <w:rPr>
                <w:rFonts w:cs="Arial"/>
                <w:color w:val="000000" w:themeColor="text1"/>
                <w:lang w:val="en-US" w:eastAsia="ko-KR"/>
              </w:rPr>
            </w:pPr>
            <w:r>
              <w:rPr>
                <w:rFonts w:eastAsia="DengXian"/>
                <w:noProof/>
                <w:lang w:eastAsia="zh-CN"/>
              </w:rPr>
              <w:t xml:space="preserve">For single-DCI multi-TRP STx2P PHR, for a Serving Cell belonging to a MAC entity with </w:t>
            </w:r>
            <w:r w:rsidRPr="00723243">
              <w:rPr>
                <w:rFonts w:eastAsia="DengXian"/>
                <w:i/>
                <w:noProof/>
                <w:lang w:eastAsia="zh-CN"/>
              </w:rPr>
              <w:t>twoPHRmode</w:t>
            </w:r>
            <w:r>
              <w:rPr>
                <w:rFonts w:eastAsia="DengXian"/>
                <w:noProof/>
                <w:lang w:eastAsia="zh-CN"/>
              </w:rPr>
              <w:t xml:space="preserve"> and configured with multi-panel scheme, two Pcmax values and the associated MPE values are availble to be reported. </w:t>
            </w:r>
            <w:r>
              <w:rPr>
                <w:rFonts w:cs="Arial"/>
                <w:color w:val="000000" w:themeColor="text1"/>
                <w:lang w:val="en-US" w:eastAsia="ko-KR"/>
              </w:rPr>
              <w:t xml:space="preserve">In the current MAC specification, it is not clear for such a Serving Cell how to report </w:t>
            </w:r>
            <w:proofErr w:type="spellStart"/>
            <w:r>
              <w:rPr>
                <w:rFonts w:cs="Arial"/>
                <w:color w:val="000000" w:themeColor="text1"/>
                <w:lang w:val="en-US" w:eastAsia="ko-KR"/>
              </w:rPr>
              <w:t>Pcmax</w:t>
            </w:r>
            <w:proofErr w:type="spellEnd"/>
            <w:r>
              <w:rPr>
                <w:rFonts w:cs="Arial"/>
                <w:color w:val="000000" w:themeColor="text1"/>
                <w:lang w:val="en-US" w:eastAsia="ko-KR"/>
              </w:rPr>
              <w:t xml:space="preserve"> and MPE based on the generated PHR MAC CE in NR-DC.</w:t>
            </w:r>
          </w:p>
          <w:p w14:paraId="4EAD1672" w14:textId="77777777" w:rsidR="00745C05" w:rsidRDefault="00745C05" w:rsidP="00745C05">
            <w:pPr>
              <w:pStyle w:val="CRCoverPage"/>
              <w:spacing w:after="0"/>
              <w:ind w:left="100"/>
              <w:rPr>
                <w:rFonts w:cs="Arial"/>
                <w:color w:val="000000" w:themeColor="text1"/>
                <w:lang w:val="en-US" w:eastAsia="ko-KR"/>
              </w:rPr>
            </w:pPr>
          </w:p>
          <w:p w14:paraId="6142E156" w14:textId="77777777" w:rsidR="00745C05" w:rsidRPr="005051D2" w:rsidRDefault="00745C05" w:rsidP="00745C05">
            <w:pPr>
              <w:pStyle w:val="CRCoverPage"/>
              <w:ind w:left="100"/>
              <w:rPr>
                <w:rFonts w:eastAsia="DengXian"/>
                <w:noProof/>
                <w:lang w:eastAsia="zh-CN"/>
              </w:rPr>
            </w:pPr>
            <w:r>
              <w:rPr>
                <w:rFonts w:eastAsia="DengXian"/>
                <w:noProof/>
                <w:lang w:eastAsia="zh-CN"/>
              </w:rPr>
              <w:t>I</w:t>
            </w:r>
            <w:r w:rsidRPr="005051D2">
              <w:rPr>
                <w:rFonts w:eastAsia="DengXian"/>
                <w:noProof/>
                <w:lang w:eastAsia="zh-CN"/>
              </w:rPr>
              <w:t xml:space="preserve">ssue 1: in NR-DC when the MAC entity that sends a PHR is not configured with twoPHRMode while the other MAC entity has one or more cells configured with </w:t>
            </w:r>
            <w:r w:rsidRPr="005051D2">
              <w:rPr>
                <w:rFonts w:eastAsia="DengXian"/>
                <w:i/>
                <w:iCs/>
                <w:noProof/>
                <w:lang w:eastAsia="zh-CN"/>
              </w:rPr>
              <w:t xml:space="preserve">multipanelSchemeSDM </w:t>
            </w:r>
            <w:r w:rsidRPr="005051D2">
              <w:rPr>
                <w:rFonts w:eastAsia="DengXian"/>
                <w:noProof/>
                <w:lang w:eastAsia="zh-CN"/>
              </w:rPr>
              <w:t xml:space="preserve">or </w:t>
            </w:r>
            <w:r w:rsidRPr="005051D2">
              <w:rPr>
                <w:rFonts w:eastAsia="DengXian"/>
                <w:i/>
                <w:iCs/>
                <w:noProof/>
                <w:lang w:eastAsia="zh-CN"/>
              </w:rPr>
              <w:t>multipanelSchemeSFN</w:t>
            </w:r>
            <w:r w:rsidRPr="005051D2">
              <w:rPr>
                <w:rFonts w:eastAsia="DengXian"/>
                <w:noProof/>
                <w:lang w:eastAsia="zh-CN"/>
              </w:rPr>
              <w:t xml:space="preserve"> and is configured with twoPHRMode, the </w:t>
            </w:r>
            <w:r>
              <w:rPr>
                <w:rFonts w:eastAsia="DengXian"/>
                <w:noProof/>
                <w:lang w:eastAsia="zh-CN"/>
              </w:rPr>
              <w:t xml:space="preserve">current </w:t>
            </w:r>
            <w:r w:rsidRPr="005051D2">
              <w:rPr>
                <w:rFonts w:eastAsia="DengXian"/>
                <w:noProof/>
                <w:lang w:eastAsia="zh-CN"/>
              </w:rPr>
              <w:t>procedure text says to obtain two Pcmaxc values for those cells but the PHR MAC CE used can only contain one value</w:t>
            </w:r>
            <w:r>
              <w:rPr>
                <w:rFonts w:eastAsia="DengXian"/>
                <w:noProof/>
                <w:lang w:eastAsia="zh-CN"/>
              </w:rPr>
              <w:t>.</w:t>
            </w:r>
          </w:p>
          <w:p w14:paraId="5DCB9CD9" w14:textId="77777777" w:rsidR="00745C05" w:rsidRPr="00723243" w:rsidRDefault="00745C05" w:rsidP="00745C05">
            <w:pPr>
              <w:pStyle w:val="CRCoverPage"/>
              <w:ind w:left="100"/>
              <w:rPr>
                <w:rFonts w:eastAsia="DengXian"/>
                <w:noProof/>
                <w:lang w:eastAsia="zh-CN"/>
              </w:rPr>
            </w:pPr>
            <w:r>
              <w:rPr>
                <w:rFonts w:eastAsia="DengXian"/>
                <w:noProof/>
                <w:lang w:eastAsia="zh-CN"/>
              </w:rPr>
              <w:t>I</w:t>
            </w:r>
            <w:r w:rsidRPr="005051D2">
              <w:rPr>
                <w:rFonts w:eastAsia="DengXian"/>
                <w:noProof/>
                <w:lang w:eastAsia="zh-CN"/>
              </w:rPr>
              <w:t xml:space="preserve">ssue 2: in NR-DC when the MAC entity that sends a PHR is configured with twoPHRMode and has one or more cells configured with multi TRP PUSCH repetition while the other MAC entity has one or more cells configured with </w:t>
            </w:r>
            <w:r w:rsidRPr="005051D2">
              <w:rPr>
                <w:rFonts w:eastAsia="DengXian"/>
                <w:i/>
                <w:iCs/>
                <w:noProof/>
                <w:lang w:eastAsia="zh-CN"/>
              </w:rPr>
              <w:t xml:space="preserve">multipanelSchemeSDM </w:t>
            </w:r>
            <w:r w:rsidRPr="005051D2">
              <w:rPr>
                <w:rFonts w:eastAsia="DengXian"/>
                <w:noProof/>
                <w:lang w:eastAsia="zh-CN"/>
              </w:rPr>
              <w:t xml:space="preserve">or </w:t>
            </w:r>
            <w:r w:rsidRPr="005051D2">
              <w:rPr>
                <w:rFonts w:eastAsia="DengXian"/>
                <w:i/>
                <w:iCs/>
                <w:noProof/>
                <w:lang w:eastAsia="zh-CN"/>
              </w:rPr>
              <w:t>multipanelSchemeSFN</w:t>
            </w:r>
            <w:r w:rsidRPr="005051D2">
              <w:rPr>
                <w:rFonts w:eastAsia="DengXian"/>
                <w:noProof/>
                <w:lang w:eastAsia="zh-CN"/>
              </w:rPr>
              <w:t xml:space="preserve"> and is configured with twoPHRMode, the </w:t>
            </w:r>
            <w:r>
              <w:rPr>
                <w:rFonts w:eastAsia="DengXian"/>
                <w:noProof/>
                <w:lang w:eastAsia="zh-CN"/>
              </w:rPr>
              <w:t xml:space="preserve">current </w:t>
            </w:r>
            <w:r w:rsidRPr="005051D2">
              <w:rPr>
                <w:rFonts w:eastAsia="DengXian"/>
                <w:noProof/>
                <w:lang w:eastAsia="zh-CN"/>
              </w:rPr>
              <w:t xml:space="preserve">procedure text says to obtain a single Pcmaxc values for those cells configured with </w:t>
            </w:r>
            <w:r w:rsidRPr="005051D2">
              <w:rPr>
                <w:rFonts w:eastAsia="DengXian"/>
                <w:i/>
                <w:iCs/>
                <w:noProof/>
                <w:lang w:eastAsia="zh-CN"/>
              </w:rPr>
              <w:t xml:space="preserve">multipanelSchemeSDM </w:t>
            </w:r>
            <w:r w:rsidRPr="005051D2">
              <w:rPr>
                <w:rFonts w:eastAsia="DengXian"/>
                <w:noProof/>
                <w:lang w:eastAsia="zh-CN"/>
              </w:rPr>
              <w:t xml:space="preserve">or </w:t>
            </w:r>
            <w:r w:rsidRPr="005051D2">
              <w:rPr>
                <w:rFonts w:eastAsia="DengXian"/>
                <w:i/>
                <w:iCs/>
                <w:noProof/>
                <w:lang w:eastAsia="zh-CN"/>
              </w:rPr>
              <w:t>multipanelSchemeSFN</w:t>
            </w:r>
            <w:r w:rsidRPr="005051D2">
              <w:rPr>
                <w:rFonts w:eastAsia="DengXian"/>
                <w:noProof/>
                <w:lang w:eastAsia="zh-CN"/>
              </w:rPr>
              <w:t>, but those cells actually have two Pcmaxc values and it is unclear which one to select</w:t>
            </w:r>
            <w:r>
              <w:rPr>
                <w:rFonts w:eastAsia="DengXian"/>
                <w:noProof/>
                <w:lang w:eastAsia="zh-CN"/>
              </w:rPr>
              <w:t>.</w:t>
            </w:r>
          </w:p>
          <w:p w14:paraId="674D0D4B" w14:textId="77777777" w:rsidR="00745C05" w:rsidRDefault="00745C05" w:rsidP="00745C05">
            <w:pPr>
              <w:pStyle w:val="CRCoverPage"/>
              <w:spacing w:after="0"/>
              <w:ind w:left="100"/>
              <w:rPr>
                <w:rFonts w:cs="Arial"/>
                <w:color w:val="000000" w:themeColor="text1"/>
                <w:lang w:val="en-US" w:eastAsia="ko-KR"/>
              </w:rPr>
            </w:pPr>
          </w:p>
          <w:p w14:paraId="1203D5A2" w14:textId="77777777" w:rsidR="00745C05" w:rsidRDefault="00745C05" w:rsidP="00745C05">
            <w:pPr>
              <w:pStyle w:val="CRCoverPage"/>
              <w:spacing w:after="0"/>
              <w:ind w:left="100"/>
              <w:rPr>
                <w:rFonts w:eastAsia="DengXian"/>
                <w:noProof/>
                <w:lang w:eastAsia="zh-CN"/>
              </w:rPr>
            </w:pPr>
            <w:r>
              <w:rPr>
                <w:rFonts w:eastAsia="DengXian"/>
                <w:noProof/>
                <w:lang w:eastAsia="zh-CN"/>
              </w:rPr>
              <w:t>In</w:t>
            </w:r>
            <w:r w:rsidRPr="00335498">
              <w:rPr>
                <w:rFonts w:eastAsia="DengXian"/>
                <w:noProof/>
                <w:lang w:eastAsia="zh-CN"/>
              </w:rPr>
              <w:t xml:space="preserve"> RAN2#127bis meeting</w:t>
            </w:r>
            <w:r>
              <w:rPr>
                <w:rFonts w:eastAsia="DengXian"/>
                <w:noProof/>
                <w:lang w:eastAsia="zh-CN"/>
              </w:rPr>
              <w:t xml:space="preserve"> the following agreements are made regarding how to report Pcmax</w:t>
            </w:r>
            <w:r w:rsidRPr="00335498">
              <w:rPr>
                <w:rFonts w:eastAsia="DengXian"/>
                <w:noProof/>
                <w:lang w:eastAsia="zh-CN"/>
              </w:rPr>
              <w:t xml:space="preserve"> </w:t>
            </w:r>
            <w:r>
              <w:rPr>
                <w:rFonts w:eastAsia="DengXian"/>
                <w:noProof/>
                <w:lang w:eastAsia="zh-CN"/>
              </w:rPr>
              <w:t>and MPE in for the above issues</w:t>
            </w:r>
            <w:r w:rsidRPr="00335498">
              <w:rPr>
                <w:rFonts w:eastAsia="DengXian"/>
                <w:noProof/>
                <w:lang w:eastAsia="zh-CN"/>
              </w:rPr>
              <w:t>.</w:t>
            </w:r>
          </w:p>
          <w:p w14:paraId="38276418" w14:textId="77777777" w:rsidR="00745C05" w:rsidRDefault="00745C05" w:rsidP="00745C05">
            <w:pPr>
              <w:pStyle w:val="CRCoverPage"/>
              <w:spacing w:after="0"/>
              <w:ind w:left="100"/>
              <w:rPr>
                <w:rFonts w:eastAsia="DengXian"/>
                <w:noProof/>
                <w:lang w:eastAsia="zh-CN"/>
              </w:rPr>
            </w:pPr>
          </w:p>
          <w:tbl>
            <w:tblPr>
              <w:tblStyle w:val="TableGrid"/>
              <w:tblW w:w="0" w:type="auto"/>
              <w:tblInd w:w="100" w:type="dxa"/>
              <w:tblLayout w:type="fixed"/>
              <w:tblLook w:val="04A0" w:firstRow="1" w:lastRow="0" w:firstColumn="1" w:lastColumn="0" w:noHBand="0" w:noVBand="1"/>
            </w:tblPr>
            <w:tblGrid>
              <w:gridCol w:w="6852"/>
            </w:tblGrid>
            <w:tr w:rsidR="00745C05" w14:paraId="02831A9A" w14:textId="77777777" w:rsidTr="00723243">
              <w:tc>
                <w:tcPr>
                  <w:tcW w:w="6852" w:type="dxa"/>
                </w:tcPr>
                <w:p w14:paraId="5A37C80E" w14:textId="77777777" w:rsidR="00745C05" w:rsidRDefault="00745C05" w:rsidP="00745C05">
                  <w:pPr>
                    <w:pStyle w:val="Doc-text2"/>
                    <w:ind w:left="0" w:firstLine="0"/>
                    <w:rPr>
                      <w:noProof/>
                      <w:lang w:eastAsia="zh-CN"/>
                    </w:rPr>
                  </w:pPr>
                  <w:r w:rsidRPr="00CB376E">
                    <w:t>R2-24</w:t>
                  </w:r>
                  <w:r w:rsidRPr="00CB376E">
                    <w:rPr>
                      <w:lang w:eastAsia="zh-CN"/>
                    </w:rPr>
                    <w:t xml:space="preserve">09221 </w:t>
                  </w:r>
                  <w:r w:rsidRPr="00CB376E">
                    <w:rPr>
                      <w:noProof/>
                    </w:rPr>
                    <w:t>Report of [AT127bis][201][MIMOevo] PHR related aspects Samusng</w:t>
                  </w:r>
                </w:p>
                <w:p w14:paraId="2902AB09" w14:textId="77777777" w:rsidR="00745C05" w:rsidRPr="008417AA" w:rsidRDefault="00745C05" w:rsidP="00745C05">
                  <w:pPr>
                    <w:pStyle w:val="Agreement"/>
                    <w:spacing w:line="256" w:lineRule="auto"/>
                    <w:rPr>
                      <w:noProof/>
                      <w:lang w:eastAsia="zh-CN"/>
                    </w:rPr>
                  </w:pPr>
                  <w:r>
                    <w:rPr>
                      <w:rFonts w:hint="eastAsia"/>
                      <w:noProof/>
                      <w:lang w:eastAsia="zh-CN"/>
                    </w:rPr>
                    <w:t>Noted</w:t>
                  </w:r>
                </w:p>
                <w:p w14:paraId="66684BF6" w14:textId="77777777" w:rsidR="00745C05" w:rsidRPr="008417AA" w:rsidRDefault="00745C05" w:rsidP="00745C05">
                  <w:pPr>
                    <w:pStyle w:val="Doc-text2"/>
                    <w:ind w:left="0" w:firstLine="0"/>
                    <w:rPr>
                      <w:lang w:eastAsia="zh-CN"/>
                    </w:rPr>
                  </w:pPr>
                </w:p>
                <w:p w14:paraId="4A371873" w14:textId="77777777" w:rsidR="00745C05" w:rsidRDefault="00745C05" w:rsidP="00745C05">
                  <w:pPr>
                    <w:pStyle w:val="Agreement"/>
                    <w:spacing w:line="256" w:lineRule="auto"/>
                    <w:rPr>
                      <w:lang w:eastAsia="zh-CN"/>
                    </w:rPr>
                  </w:pPr>
                  <w:r>
                    <w:rPr>
                      <w:lang w:eastAsia="zh-CN"/>
                    </w:rPr>
                    <w:lastRenderedPageBreak/>
                    <w:t xml:space="preserve">P1 and P2 are agreed, and </w:t>
                  </w:r>
                  <w:r>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A of R2-2409221 agreeable. CR will be discussed in the next meeting. </w:t>
                  </w:r>
                </w:p>
                <w:p w14:paraId="3EB1C5D3" w14:textId="77777777" w:rsidR="00745C05" w:rsidRPr="00391A06" w:rsidRDefault="00745C05" w:rsidP="00745C05">
                  <w:pPr>
                    <w:pStyle w:val="Agreement"/>
                    <w:spacing w:line="256" w:lineRule="auto"/>
                    <w:rPr>
                      <w:lang w:eastAsia="zh-CN"/>
                    </w:rPr>
                  </w:pPr>
                  <w:r w:rsidRPr="00391A06">
                    <w:rPr>
                      <w:rFonts w:cs="Arial"/>
                      <w:color w:val="000000" w:themeColor="text1"/>
                      <w:lang w:val="en-US" w:eastAsia="ko-KR"/>
                    </w:rPr>
                    <w:t xml:space="preserve">For the first change in </w:t>
                  </w:r>
                  <w:r w:rsidRPr="00391A06">
                    <w:rPr>
                      <w:noProof/>
                    </w:rPr>
                    <w:t xml:space="preserve">R2-2409141 (i.e. in clause 6.1.3.81), revise to “This field indicates if the PH </w:t>
                  </w:r>
                  <w:r w:rsidRPr="00391A06">
                    <w:rPr>
                      <w:noProof/>
                      <w:color w:val="FF0000"/>
                    </w:rPr>
                    <w:t>k</w:t>
                  </w:r>
                  <w:r w:rsidRPr="00391A06">
                    <w:rPr>
                      <w:noProof/>
                    </w:rPr>
                    <w:t xml:space="preserve"> value </w:t>
                  </w:r>
                  <w:r w:rsidRPr="00391A06">
                    <w:rPr>
                      <w:strike/>
                      <w:noProof/>
                      <w:color w:val="FF0000"/>
                    </w:rPr>
                    <w:t>for the corresponding TRP</w:t>
                  </w:r>
                  <w:r w:rsidRPr="00391A06">
                    <w:rPr>
                      <w:noProof/>
                      <w:color w:val="FF0000"/>
                    </w:rPr>
                    <w:t xml:space="preserve"> </w:t>
                  </w:r>
                  <w:r w:rsidRPr="00391A06">
                    <w:rPr>
                      <w:noProof/>
                    </w:rPr>
                    <w:t xml:space="preserve">is based on a real transmission or a reference format for </w:t>
                  </w:r>
                  <w:r w:rsidRPr="00391A06">
                    <w:rPr>
                      <w:noProof/>
                      <w:color w:val="FF0000"/>
                    </w:rPr>
                    <w:t>k = 1, 2</w:t>
                  </w:r>
                  <w:r w:rsidRPr="00391A06">
                    <w:rPr>
                      <w:strike/>
                      <w:noProof/>
                      <w:color w:val="FF0000"/>
                    </w:rPr>
                    <w:t xml:space="preserve"> PH k</w:t>
                  </w:r>
                  <w:r w:rsidRPr="00391A06">
                    <w:rPr>
                      <w:noProof/>
                    </w:rPr>
                    <w:t>.”</w:t>
                  </w:r>
                  <w:r>
                    <w:rPr>
                      <w:noProof/>
                    </w:rPr>
                    <w:t xml:space="preserve"> </w:t>
                  </w:r>
                  <w:r>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B of R2-2409221 agreeable. CR will be discussed in the next meeting. </w:t>
                  </w:r>
                </w:p>
                <w:p w14:paraId="44FF0585" w14:textId="77777777" w:rsidR="00745C05" w:rsidRPr="00391A06" w:rsidRDefault="00745C05" w:rsidP="00745C05">
                  <w:pPr>
                    <w:pStyle w:val="Agreement"/>
                    <w:spacing w:line="256" w:lineRule="auto"/>
                    <w:rPr>
                      <w:lang w:val="en-US" w:eastAsia="ko-KR"/>
                    </w:rPr>
                  </w:pPr>
                  <w:r>
                    <w:rPr>
                      <w:lang w:val="en-US" w:eastAsia="ko-KR"/>
                    </w:rPr>
                    <w:t>T</w:t>
                  </w:r>
                  <w:r w:rsidRPr="00391A06">
                    <w:rPr>
                      <w:lang w:val="en-US" w:eastAsia="ko-KR"/>
                    </w:rPr>
                    <w:t xml:space="preserve">he second change in </w:t>
                  </w:r>
                  <w:r w:rsidRPr="00391A06">
                    <w:rPr>
                      <w:noProof/>
                    </w:rPr>
                    <w:t>R2-2409141 (i.e., in clause 6.1.3.82)</w:t>
                  </w:r>
                  <w:r>
                    <w:rPr>
                      <w:noProof/>
                    </w:rPr>
                    <w:t xml:space="preserve"> is not pursued. </w:t>
                  </w:r>
                </w:p>
                <w:p w14:paraId="06839F4E" w14:textId="77777777" w:rsidR="00745C05" w:rsidRPr="00335498" w:rsidRDefault="00745C05" w:rsidP="00745C05">
                  <w:pPr>
                    <w:pStyle w:val="CRCoverPage"/>
                    <w:spacing w:after="0"/>
                    <w:rPr>
                      <w:rFonts w:eastAsia="DengXian"/>
                      <w:noProof/>
                      <w:lang w:val="en-US" w:eastAsia="zh-CN"/>
                    </w:rPr>
                  </w:pPr>
                </w:p>
              </w:tc>
            </w:tr>
          </w:tbl>
          <w:p w14:paraId="7AA04050" w14:textId="77777777" w:rsidR="00745C05" w:rsidRDefault="00745C05" w:rsidP="00745C05">
            <w:pPr>
              <w:pStyle w:val="CRCoverPage"/>
              <w:spacing w:after="0"/>
              <w:ind w:left="100"/>
              <w:rPr>
                <w:rFonts w:eastAsia="DengXian"/>
                <w:noProof/>
                <w:lang w:eastAsia="zh-CN"/>
              </w:rPr>
            </w:pPr>
          </w:p>
          <w:p w14:paraId="70D02A02" w14:textId="77777777" w:rsidR="00745C05" w:rsidRPr="00335498" w:rsidRDefault="00745C05" w:rsidP="00745C05">
            <w:pPr>
              <w:pStyle w:val="CRCoverPage"/>
              <w:spacing w:after="0"/>
              <w:ind w:left="100"/>
              <w:rPr>
                <w:rFonts w:eastAsia="DengXian"/>
                <w:b/>
                <w:noProof/>
                <w:lang w:eastAsia="zh-CN"/>
              </w:rPr>
            </w:pPr>
            <w:r w:rsidRPr="00335498">
              <w:rPr>
                <w:rFonts w:eastAsia="DengXian"/>
                <w:b/>
                <w:noProof/>
                <w:lang w:eastAsia="zh-CN"/>
              </w:rPr>
              <w:t xml:space="preserve">Proposal 1: Confirm the procedure on whether to generate R17 or R18 mTRP PHR MAC CE: </w:t>
            </w:r>
          </w:p>
          <w:p w14:paraId="7CE883B0" w14:textId="77777777" w:rsidR="00745C05" w:rsidRPr="00335498" w:rsidRDefault="00745C05" w:rsidP="00745C05">
            <w:pPr>
              <w:pStyle w:val="CRCoverPage"/>
              <w:numPr>
                <w:ilvl w:val="0"/>
                <w:numId w:val="2"/>
              </w:numPr>
              <w:spacing w:after="0"/>
              <w:rPr>
                <w:rFonts w:eastAsia="DengXian"/>
                <w:noProof/>
                <w:lang w:val="en-US" w:eastAsia="zh-CN"/>
              </w:rPr>
            </w:pPr>
            <w:r w:rsidRPr="00335498">
              <w:rPr>
                <w:rFonts w:eastAsia="DengXian"/>
                <w:noProof/>
                <w:lang w:val="en-US" w:eastAsia="zh-CN"/>
              </w:rPr>
              <w:t>If the MAC entity generating and transmitting the PHR MAC CE (i.e., MAC1) is configured with R18 feature multi-panel scheme (i.e., twoPHRmode and at least one serving cell belong to this MAC entity is configured with multi-panel scheme):</w:t>
            </w:r>
          </w:p>
          <w:p w14:paraId="7F10E59A"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 xml:space="preserve">R18 multi-entry PHR MAC CE for STx2P is generated; </w:t>
            </w:r>
          </w:p>
          <w:p w14:paraId="46455016"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Up to 2 Type 1 PH, 2 Pcmax, and 2 MPE can be reported for each serving cell belonging to this MAC entity or the other MAC entity.</w:t>
            </w:r>
          </w:p>
          <w:p w14:paraId="6C1E41AB" w14:textId="77777777" w:rsidR="00745C05" w:rsidRPr="00335498" w:rsidRDefault="00745C05" w:rsidP="00745C05">
            <w:pPr>
              <w:pStyle w:val="CRCoverPage"/>
              <w:numPr>
                <w:ilvl w:val="0"/>
                <w:numId w:val="2"/>
              </w:numPr>
              <w:spacing w:after="0"/>
              <w:rPr>
                <w:rFonts w:eastAsia="DengXian"/>
                <w:noProof/>
                <w:lang w:val="en-US" w:eastAsia="zh-CN"/>
              </w:rPr>
            </w:pPr>
            <w:r w:rsidRPr="00335498">
              <w:rPr>
                <w:rFonts w:eastAsia="DengXian"/>
                <w:noProof/>
                <w:lang w:val="en-US" w:eastAsia="zh-CN"/>
              </w:rPr>
              <w:t>E</w:t>
            </w:r>
            <w:r w:rsidRPr="00335498">
              <w:rPr>
                <w:rFonts w:eastAsia="DengXian" w:hint="eastAsia"/>
                <w:noProof/>
                <w:lang w:val="en-US" w:eastAsia="zh-CN"/>
              </w:rPr>
              <w:t>lse</w:t>
            </w:r>
            <w:r w:rsidRPr="00335498">
              <w:rPr>
                <w:rFonts w:eastAsia="DengXian"/>
                <w:noProof/>
                <w:lang w:val="en-US" w:eastAsia="zh-CN"/>
              </w:rPr>
              <w:t xml:space="preserve"> if</w:t>
            </w:r>
            <w:r w:rsidRPr="00335498">
              <w:rPr>
                <w:rFonts w:eastAsia="DengXian" w:hint="eastAsia"/>
                <w:noProof/>
                <w:lang w:val="en-US" w:eastAsia="zh-CN"/>
              </w:rPr>
              <w:t xml:space="preserve"> </w:t>
            </w:r>
            <w:r w:rsidRPr="00335498">
              <w:rPr>
                <w:rFonts w:eastAsia="DengXian"/>
                <w:noProof/>
                <w:lang w:val="en-US" w:eastAsia="zh-CN"/>
              </w:rPr>
              <w:t>the MAC entity generating and transmitting the PHR MAC CE (i.e., MAC1) is configured with R17 feature mTRP PUSCH repetition (i.e., twoPHRmode and at least one serving cell belong to this MAC entity is configured with mTRP PUSCH repetition):</w:t>
            </w:r>
          </w:p>
          <w:p w14:paraId="5FCA299E"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 xml:space="preserve">R17 multi-entry PHR MAC CE for mTRP is generated; </w:t>
            </w:r>
          </w:p>
          <w:p w14:paraId="69AB6CD6"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Up to 2 Type 1 PH, 1 Pcmax, and 1 MPE can be reported for each serving cell belonging to this MAC entity or the other MAC entity.</w:t>
            </w:r>
          </w:p>
          <w:p w14:paraId="707B30CB" w14:textId="77777777" w:rsidR="00745C05" w:rsidRPr="00335498" w:rsidRDefault="00745C05" w:rsidP="00745C05">
            <w:pPr>
              <w:pStyle w:val="CRCoverPage"/>
              <w:spacing w:after="0"/>
              <w:ind w:left="100"/>
              <w:rPr>
                <w:rFonts w:eastAsia="DengXian"/>
                <w:noProof/>
                <w:lang w:val="en-US" w:eastAsia="zh-CN"/>
              </w:rPr>
            </w:pPr>
            <w:r w:rsidRPr="00335498">
              <w:rPr>
                <w:rFonts w:eastAsia="DengXian"/>
                <w:b/>
                <w:noProof/>
                <w:lang w:val="en-US" w:eastAsia="zh-CN"/>
              </w:rPr>
              <w:t>Proposal 2: Agree the procedure on</w:t>
            </w:r>
            <w:r w:rsidRPr="00335498">
              <w:rPr>
                <w:rFonts w:eastAsia="DengXian"/>
                <w:b/>
                <w:noProof/>
                <w:lang w:eastAsia="zh-CN"/>
              </w:rPr>
              <w:t xml:space="preserve"> </w:t>
            </w:r>
            <w:r w:rsidRPr="00335498">
              <w:rPr>
                <w:rFonts w:eastAsia="DengXian"/>
                <w:b/>
                <w:noProof/>
                <w:lang w:val="en-US" w:eastAsia="zh-CN"/>
              </w:rPr>
              <w:t xml:space="preserve">reporting Pcmax in R17/R18 mTRP </w:t>
            </w:r>
            <w:r w:rsidRPr="00335498">
              <w:rPr>
                <w:rFonts w:eastAsia="DengXian"/>
                <w:b/>
                <w:noProof/>
                <w:lang w:eastAsia="zh-CN"/>
              </w:rPr>
              <w:t>PHR MAC CE</w:t>
            </w:r>
            <w:r w:rsidRPr="00335498">
              <w:rPr>
                <w:rFonts w:eastAsia="DengXian"/>
                <w:b/>
                <w:noProof/>
                <w:lang w:val="en-US" w:eastAsia="zh-CN"/>
              </w:rPr>
              <w:t xml:space="preserve">: </w:t>
            </w:r>
          </w:p>
          <w:p w14:paraId="410BE0E5" w14:textId="77777777" w:rsidR="00745C05" w:rsidRPr="00335498" w:rsidRDefault="00745C05" w:rsidP="00745C05">
            <w:pPr>
              <w:pStyle w:val="CRCoverPage"/>
              <w:numPr>
                <w:ilvl w:val="0"/>
                <w:numId w:val="2"/>
              </w:numPr>
              <w:spacing w:after="0"/>
              <w:rPr>
                <w:rFonts w:eastAsia="DengXian"/>
                <w:noProof/>
                <w:lang w:val="en-US" w:eastAsia="zh-CN"/>
              </w:rPr>
            </w:pPr>
            <w:r w:rsidRPr="00335498">
              <w:rPr>
                <w:rFonts w:eastAsia="DengXian"/>
                <w:noProof/>
                <w:lang w:val="en-US" w:eastAsia="zh-CN"/>
              </w:rPr>
              <w:t>If the MAC entity generating and transmitting the PHR MAC CE (i.e., MAC1) is configured with R18 feature multi-panel scheme (i.e., twoPHRmode and at least one serving cell belong to this MAC entity is configured with multi-panel scheme):</w:t>
            </w:r>
          </w:p>
          <w:p w14:paraId="7FBF827C"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 xml:space="preserve">R18 multi-entry PHR MAC CE for STx2P is generated; </w:t>
            </w:r>
          </w:p>
          <w:p w14:paraId="70FDD252"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If a serving cell is configured with STx2P multi-panel scheme and belongs to a MAC entity configured with twoPHRmode:</w:t>
            </w:r>
          </w:p>
          <w:p w14:paraId="547A769E" w14:textId="77777777" w:rsidR="00745C05" w:rsidRPr="00335498" w:rsidRDefault="00745C05" w:rsidP="00745C05">
            <w:pPr>
              <w:pStyle w:val="CRCoverPage"/>
              <w:numPr>
                <w:ilvl w:val="2"/>
                <w:numId w:val="2"/>
              </w:numPr>
              <w:spacing w:after="0"/>
              <w:rPr>
                <w:rFonts w:eastAsia="DengXian"/>
                <w:noProof/>
                <w:lang w:val="en-US" w:eastAsia="zh-CN"/>
              </w:rPr>
            </w:pPr>
            <w:r w:rsidRPr="00335498">
              <w:rPr>
                <w:rFonts w:eastAsia="DengXian"/>
                <w:noProof/>
                <w:lang w:val="en-US" w:eastAsia="zh-CN"/>
              </w:rPr>
              <w:t>Obtain two Pcmax values and two MPEs.</w:t>
            </w:r>
          </w:p>
          <w:p w14:paraId="79257BB6"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Else:</w:t>
            </w:r>
          </w:p>
          <w:p w14:paraId="2E080009" w14:textId="77777777" w:rsidR="00745C05" w:rsidRPr="00335498" w:rsidRDefault="00745C05" w:rsidP="00745C05">
            <w:pPr>
              <w:pStyle w:val="CRCoverPage"/>
              <w:numPr>
                <w:ilvl w:val="2"/>
                <w:numId w:val="2"/>
              </w:numPr>
              <w:spacing w:after="0"/>
              <w:rPr>
                <w:rFonts w:eastAsia="DengXian"/>
                <w:noProof/>
                <w:lang w:val="en-US" w:eastAsia="zh-CN"/>
              </w:rPr>
            </w:pPr>
            <w:r w:rsidRPr="00335498">
              <w:rPr>
                <w:rFonts w:eastAsia="DengXian"/>
                <w:noProof/>
                <w:lang w:val="en-US" w:eastAsia="zh-CN"/>
              </w:rPr>
              <w:t>O</w:t>
            </w:r>
            <w:r w:rsidRPr="00335498">
              <w:rPr>
                <w:rFonts w:eastAsia="DengXian" w:hint="eastAsia"/>
                <w:noProof/>
                <w:lang w:val="en-US" w:eastAsia="zh-CN"/>
              </w:rPr>
              <w:t>btain one Pcmax value</w:t>
            </w:r>
            <w:r w:rsidRPr="00335498">
              <w:rPr>
                <w:rFonts w:eastAsia="DengXian"/>
                <w:noProof/>
                <w:lang w:val="en-US" w:eastAsia="zh-CN"/>
              </w:rPr>
              <w:t xml:space="preserve"> and one MPE</w:t>
            </w:r>
            <w:r w:rsidRPr="00335498">
              <w:rPr>
                <w:rFonts w:eastAsia="DengXian" w:hint="eastAsia"/>
                <w:noProof/>
                <w:lang w:val="en-US" w:eastAsia="zh-CN"/>
              </w:rPr>
              <w:t>.</w:t>
            </w:r>
          </w:p>
          <w:p w14:paraId="03F62A1F" w14:textId="77777777" w:rsidR="00745C05" w:rsidRPr="00335498" w:rsidRDefault="00745C05" w:rsidP="00745C05">
            <w:pPr>
              <w:pStyle w:val="CRCoverPage"/>
              <w:numPr>
                <w:ilvl w:val="0"/>
                <w:numId w:val="2"/>
              </w:numPr>
              <w:spacing w:after="0"/>
              <w:rPr>
                <w:rFonts w:eastAsia="DengXian"/>
                <w:noProof/>
                <w:lang w:val="en-US" w:eastAsia="zh-CN"/>
              </w:rPr>
            </w:pPr>
            <w:r w:rsidRPr="00335498">
              <w:rPr>
                <w:rFonts w:eastAsia="DengXian"/>
                <w:noProof/>
                <w:lang w:val="en-US" w:eastAsia="zh-CN"/>
              </w:rPr>
              <w:t>E</w:t>
            </w:r>
            <w:r w:rsidRPr="00335498">
              <w:rPr>
                <w:rFonts w:eastAsia="DengXian" w:hint="eastAsia"/>
                <w:noProof/>
                <w:lang w:val="en-US" w:eastAsia="zh-CN"/>
              </w:rPr>
              <w:t>lse</w:t>
            </w:r>
            <w:r w:rsidRPr="00335498">
              <w:rPr>
                <w:rFonts w:eastAsia="DengXian"/>
                <w:noProof/>
                <w:lang w:val="en-US" w:eastAsia="zh-CN"/>
              </w:rPr>
              <w:t xml:space="preserve"> if</w:t>
            </w:r>
            <w:r w:rsidRPr="00335498">
              <w:rPr>
                <w:rFonts w:eastAsia="DengXian" w:hint="eastAsia"/>
                <w:noProof/>
                <w:lang w:val="en-US" w:eastAsia="zh-CN"/>
              </w:rPr>
              <w:t xml:space="preserve"> </w:t>
            </w:r>
            <w:r w:rsidRPr="00335498">
              <w:rPr>
                <w:rFonts w:eastAsia="DengXian"/>
                <w:noProof/>
                <w:lang w:val="en-US" w:eastAsia="zh-CN"/>
              </w:rPr>
              <w:t>the MAC entity generating and transmitting the PHR MAC CE (i.e., MAC1) is configured with R17 feature mTRP PUSCH repetition (i.e., twoPHRmode and at least one serving cell belong to this MAC entity is configured with mTRP PUSCH repetition):</w:t>
            </w:r>
          </w:p>
          <w:p w14:paraId="15BA9A5E"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 xml:space="preserve">R17 multi-entry PHR MAC CE for mTRP is generated; </w:t>
            </w:r>
          </w:p>
          <w:p w14:paraId="32C0B6FB" w14:textId="77777777" w:rsidR="00745C05" w:rsidRPr="00335498" w:rsidRDefault="00745C05" w:rsidP="00745C05">
            <w:pPr>
              <w:pStyle w:val="CRCoverPage"/>
              <w:numPr>
                <w:ilvl w:val="1"/>
                <w:numId w:val="2"/>
              </w:numPr>
              <w:spacing w:after="0"/>
              <w:rPr>
                <w:rFonts w:eastAsia="DengXian"/>
                <w:noProof/>
                <w:lang w:val="en-US" w:eastAsia="zh-CN"/>
              </w:rPr>
            </w:pPr>
            <w:r w:rsidRPr="00335498">
              <w:rPr>
                <w:rFonts w:eastAsia="DengXian"/>
                <w:noProof/>
                <w:lang w:val="en-US" w:eastAsia="zh-CN"/>
              </w:rPr>
              <w:t>If a serving cell is configured with STx2P multi-panel scheme and belonging to a MAC entity configured with twoPHRmode:</w:t>
            </w:r>
          </w:p>
          <w:p w14:paraId="263882D1" w14:textId="77777777" w:rsidR="00745C05" w:rsidRPr="00335498" w:rsidRDefault="00745C05" w:rsidP="00745C05">
            <w:pPr>
              <w:pStyle w:val="CRCoverPage"/>
              <w:numPr>
                <w:ilvl w:val="1"/>
                <w:numId w:val="3"/>
              </w:numPr>
              <w:spacing w:after="0"/>
              <w:rPr>
                <w:rFonts w:eastAsia="DengXian"/>
                <w:noProof/>
                <w:lang w:val="en-US" w:eastAsia="zh-CN"/>
              </w:rPr>
            </w:pPr>
            <w:r w:rsidRPr="00335498">
              <w:rPr>
                <w:rFonts w:eastAsia="DengXian"/>
                <w:noProof/>
                <w:lang w:eastAsia="zh-CN"/>
              </w:rPr>
              <w:t xml:space="preserve">If the first joint/UL TCI is applied for a real PUSCH transmission or if there is no real PUSCH transmission, </w:t>
            </w:r>
          </w:p>
          <w:p w14:paraId="60FF5847" w14:textId="77777777" w:rsidR="00745C05" w:rsidRPr="00335498" w:rsidRDefault="00745C05" w:rsidP="00745C05">
            <w:pPr>
              <w:pStyle w:val="CRCoverPage"/>
              <w:numPr>
                <w:ilvl w:val="2"/>
                <w:numId w:val="3"/>
              </w:numPr>
              <w:spacing w:after="0"/>
              <w:rPr>
                <w:rFonts w:eastAsia="DengXian"/>
                <w:noProof/>
                <w:lang w:val="en-US" w:eastAsia="zh-CN"/>
              </w:rPr>
            </w:pPr>
            <w:r w:rsidRPr="00335498">
              <w:rPr>
                <w:rFonts w:eastAsia="DengXian"/>
                <w:noProof/>
                <w:lang w:eastAsia="zh-CN"/>
              </w:rPr>
              <w:t xml:space="preserve">the Pcmax associated to the PUSCH transmission for the first joint/UL TCI is obtained, </w:t>
            </w:r>
          </w:p>
          <w:p w14:paraId="3EEA7927" w14:textId="77777777" w:rsidR="00745C05" w:rsidRPr="00335498" w:rsidRDefault="00745C05" w:rsidP="00745C05">
            <w:pPr>
              <w:pStyle w:val="CRCoverPage"/>
              <w:numPr>
                <w:ilvl w:val="2"/>
                <w:numId w:val="3"/>
              </w:numPr>
              <w:spacing w:after="0"/>
              <w:rPr>
                <w:rFonts w:eastAsia="DengXian"/>
                <w:noProof/>
                <w:lang w:val="en-US" w:eastAsia="zh-CN"/>
              </w:rPr>
            </w:pPr>
            <w:r w:rsidRPr="00335498">
              <w:rPr>
                <w:rFonts w:eastAsia="DengXian"/>
                <w:noProof/>
                <w:lang w:val="en-US" w:eastAsia="zh-CN"/>
              </w:rPr>
              <w:t>the corresponding MPE is obtained if configured;</w:t>
            </w:r>
          </w:p>
          <w:p w14:paraId="4436B372" w14:textId="77777777" w:rsidR="00745C05" w:rsidRPr="00335498" w:rsidRDefault="00745C05" w:rsidP="00745C05">
            <w:pPr>
              <w:pStyle w:val="CRCoverPage"/>
              <w:numPr>
                <w:ilvl w:val="1"/>
                <w:numId w:val="3"/>
              </w:numPr>
              <w:spacing w:after="0"/>
              <w:rPr>
                <w:rFonts w:eastAsia="DengXian"/>
                <w:noProof/>
                <w:lang w:val="en-US" w:eastAsia="zh-CN"/>
              </w:rPr>
            </w:pPr>
            <w:r w:rsidRPr="00335498">
              <w:rPr>
                <w:rFonts w:eastAsia="DengXian"/>
                <w:noProof/>
                <w:lang w:eastAsia="zh-CN"/>
              </w:rPr>
              <w:t xml:space="preserve">else if the second joint/UL TCI is applied for a real PUSCH transmission, </w:t>
            </w:r>
          </w:p>
          <w:p w14:paraId="018EF3EF" w14:textId="77777777" w:rsidR="00745C05" w:rsidRPr="00335498" w:rsidRDefault="00745C05" w:rsidP="00745C05">
            <w:pPr>
              <w:pStyle w:val="CRCoverPage"/>
              <w:numPr>
                <w:ilvl w:val="2"/>
                <w:numId w:val="3"/>
              </w:numPr>
              <w:spacing w:after="0"/>
              <w:rPr>
                <w:rFonts w:eastAsia="DengXian"/>
                <w:noProof/>
                <w:lang w:val="en-US" w:eastAsia="zh-CN"/>
              </w:rPr>
            </w:pPr>
            <w:r w:rsidRPr="00335498">
              <w:rPr>
                <w:rFonts w:eastAsia="DengXian"/>
                <w:noProof/>
                <w:lang w:eastAsia="zh-CN"/>
              </w:rPr>
              <w:t>the Pcmax associated to the PUSCH transmission for the second joint/UL TCI is obtained</w:t>
            </w:r>
          </w:p>
          <w:p w14:paraId="6430D14B" w14:textId="77777777" w:rsidR="00745C05" w:rsidRPr="00335498" w:rsidRDefault="00745C05" w:rsidP="00745C05">
            <w:pPr>
              <w:pStyle w:val="CRCoverPage"/>
              <w:numPr>
                <w:ilvl w:val="2"/>
                <w:numId w:val="3"/>
              </w:numPr>
              <w:spacing w:after="0"/>
              <w:rPr>
                <w:rFonts w:eastAsia="DengXian"/>
                <w:noProof/>
                <w:lang w:val="en-US" w:eastAsia="zh-CN"/>
              </w:rPr>
            </w:pPr>
            <w:r w:rsidRPr="00335498">
              <w:rPr>
                <w:rFonts w:eastAsia="DengXian"/>
                <w:noProof/>
                <w:lang w:eastAsia="zh-CN"/>
              </w:rPr>
              <w:t>the corresponding MPE is obtained if configured.</w:t>
            </w:r>
          </w:p>
          <w:p w14:paraId="3FDA104D" w14:textId="77777777" w:rsidR="00745C05" w:rsidRPr="00335498" w:rsidRDefault="00745C05" w:rsidP="00745C05">
            <w:pPr>
              <w:pStyle w:val="CRCoverPage"/>
              <w:spacing w:after="0"/>
              <w:ind w:left="100"/>
              <w:rPr>
                <w:rFonts w:eastAsia="DengXian"/>
                <w:noProof/>
                <w:lang w:val="en-US" w:eastAsia="zh-CN"/>
              </w:rPr>
            </w:pPr>
          </w:p>
          <w:p w14:paraId="2BB0280D" w14:textId="77777777" w:rsidR="00745C05" w:rsidRDefault="00745C05" w:rsidP="00745C05">
            <w:pPr>
              <w:pStyle w:val="CRCoverPage"/>
              <w:spacing w:after="0"/>
              <w:ind w:left="100"/>
              <w:rPr>
                <w:rFonts w:eastAsia="DengXian"/>
                <w:noProof/>
                <w:lang w:eastAsia="zh-CN"/>
              </w:rPr>
            </w:pPr>
            <w:r>
              <w:rPr>
                <w:rFonts w:eastAsia="DengXian"/>
                <w:noProof/>
                <w:lang w:eastAsia="zh-CN"/>
              </w:rPr>
              <w:t xml:space="preserve">In addition, it is also possible the MAC entity transmitting the PHR is not configured with </w:t>
            </w:r>
            <w:r w:rsidRPr="00EA25F0">
              <w:rPr>
                <w:rFonts w:eastAsia="DengXian"/>
                <w:i/>
                <w:noProof/>
                <w:lang w:eastAsia="zh-CN"/>
              </w:rPr>
              <w:t>twoPHRmode</w:t>
            </w:r>
            <w:r>
              <w:rPr>
                <w:rFonts w:eastAsia="DengXian"/>
                <w:noProof/>
                <w:lang w:eastAsia="zh-CN"/>
              </w:rPr>
              <w:t xml:space="preserve">, so that the generated PHR MAC CE (i.e., Rel-15/16 PHR MAC CE format) can only include one Pcmax and the associated MPE per Serving Cell. For a Serving Cell belonging to the other MAC entity with </w:t>
            </w:r>
            <w:r w:rsidRPr="00EA25F0">
              <w:rPr>
                <w:rFonts w:eastAsia="DengXian"/>
                <w:i/>
                <w:noProof/>
                <w:lang w:eastAsia="zh-CN"/>
              </w:rPr>
              <w:t>twoPHRmode</w:t>
            </w:r>
            <w:r>
              <w:rPr>
                <w:rFonts w:eastAsia="DengXian"/>
                <w:noProof/>
                <w:lang w:eastAsia="zh-CN"/>
              </w:rPr>
              <w:t xml:space="preserve"> and configured with multi-panel scheme, two Pcmax values and associated MPE values are availble to report, but only one Pcmax and one MPE can be reported. </w:t>
            </w:r>
          </w:p>
          <w:p w14:paraId="1FFD388A" w14:textId="77777777" w:rsidR="00745C05" w:rsidRDefault="00745C05" w:rsidP="00745C05">
            <w:pPr>
              <w:pStyle w:val="CRCoverPage"/>
              <w:spacing w:after="0"/>
              <w:ind w:left="100"/>
              <w:rPr>
                <w:rFonts w:eastAsia="DengXian"/>
                <w:noProof/>
                <w:lang w:eastAsia="zh-CN"/>
              </w:rPr>
            </w:pPr>
          </w:p>
          <w:p w14:paraId="506EDA5A" w14:textId="77777777" w:rsidR="00745C05" w:rsidRDefault="00745C05" w:rsidP="00745C05">
            <w:pPr>
              <w:pStyle w:val="CRCoverPage"/>
              <w:spacing w:after="0"/>
              <w:ind w:left="100"/>
              <w:rPr>
                <w:rFonts w:eastAsia="DengXian"/>
                <w:noProof/>
                <w:lang w:eastAsia="zh-CN"/>
              </w:rPr>
            </w:pPr>
            <w:r>
              <w:rPr>
                <w:rFonts w:eastAsia="DengXian"/>
                <w:noProof/>
                <w:lang w:eastAsia="zh-CN"/>
              </w:rPr>
              <w:t xml:space="preserve">Furthermore, in the legacy PHR MAC CE (i.e., Rel-15/16/17 PHR MAC CE format), Pcmax and MPE are only reported for real transmission (i.e., not for reference transmission) as specified in clause 5.4.6 and 6.1.3. In this case, for a Serving Cell belonging to the MAC entity with </w:t>
            </w:r>
            <w:r w:rsidRPr="00723243">
              <w:rPr>
                <w:rFonts w:eastAsia="DengXian"/>
                <w:i/>
                <w:noProof/>
                <w:lang w:eastAsia="zh-CN"/>
              </w:rPr>
              <w:t>twoPHRmode</w:t>
            </w:r>
            <w:r>
              <w:rPr>
                <w:rFonts w:eastAsia="DengXian"/>
                <w:noProof/>
                <w:lang w:eastAsia="zh-CN"/>
              </w:rPr>
              <w:t xml:space="preserve"> and configured with multi-panel scheme, </w:t>
            </w:r>
            <w:r>
              <w:rPr>
                <w:rFonts w:cs="Arial"/>
                <w:lang w:eastAsia="ko-KR"/>
              </w:rPr>
              <w:t xml:space="preserve">one </w:t>
            </w:r>
            <w:proofErr w:type="spellStart"/>
            <w:r>
              <w:rPr>
                <w:rFonts w:cs="Arial"/>
                <w:lang w:eastAsia="ko-KR"/>
              </w:rPr>
              <w:t>Pcmax</w:t>
            </w:r>
            <w:proofErr w:type="spellEnd"/>
            <w:r>
              <w:rPr>
                <w:rFonts w:cs="Arial"/>
                <w:lang w:eastAsia="ko-KR"/>
              </w:rPr>
              <w:t xml:space="preserve"> and the associated MPE should be obtained only for real transmission </w:t>
            </w:r>
            <w:r>
              <w:rPr>
                <w:rFonts w:eastAsia="DengXian"/>
                <w:noProof/>
                <w:lang w:eastAsia="zh-CN"/>
              </w:rPr>
              <w:t>(i.e., not for reference transmission)</w:t>
            </w:r>
            <w:r>
              <w:rPr>
                <w:rFonts w:cs="Arial"/>
                <w:lang w:eastAsia="ko-KR"/>
              </w:rPr>
              <w:t xml:space="preserve">. </w:t>
            </w:r>
            <w:r>
              <w:rPr>
                <w:rFonts w:eastAsia="DengXian"/>
                <w:noProof/>
                <w:lang w:eastAsia="zh-CN"/>
              </w:rPr>
              <w:t>The one Pcmax and associated MPE to be reported should be selected in the same way as agreed above, i.e., by prioritizing the real transmission using the first joint/UL TCI state.</w:t>
            </w:r>
          </w:p>
          <w:p w14:paraId="47BB8ED4" w14:textId="77777777" w:rsidR="00745C05" w:rsidRDefault="00745C05" w:rsidP="00745C05">
            <w:pPr>
              <w:pStyle w:val="CRCoverPage"/>
              <w:spacing w:after="0"/>
              <w:ind w:left="100"/>
              <w:rPr>
                <w:rFonts w:eastAsia="DengXian"/>
                <w:noProof/>
                <w:lang w:eastAsia="zh-CN"/>
              </w:rPr>
            </w:pPr>
          </w:p>
          <w:p w14:paraId="01633695" w14:textId="77777777" w:rsidR="00745C05" w:rsidRDefault="00745C05" w:rsidP="00745C05">
            <w:pPr>
              <w:pStyle w:val="CRCoverPage"/>
              <w:spacing w:after="0"/>
              <w:ind w:left="100"/>
              <w:rPr>
                <w:rFonts w:eastAsia="DengXian"/>
                <w:noProof/>
                <w:lang w:eastAsia="zh-CN"/>
              </w:rPr>
            </w:pPr>
            <w:r>
              <w:rPr>
                <w:rFonts w:eastAsia="DengXian"/>
                <w:noProof/>
                <w:lang w:eastAsia="zh-CN"/>
              </w:rPr>
              <w:t>This CR corrects the current PHR procedure based on the above.</w:t>
            </w:r>
          </w:p>
          <w:p w14:paraId="5631A441" w14:textId="77777777" w:rsidR="00745C05" w:rsidRDefault="00745C05" w:rsidP="00745C05">
            <w:pPr>
              <w:pStyle w:val="CRCoverPage"/>
              <w:spacing w:after="0"/>
              <w:ind w:left="100"/>
              <w:rPr>
                <w:rFonts w:eastAsia="DengXian"/>
                <w:noProof/>
                <w:lang w:eastAsia="zh-CN"/>
              </w:rPr>
            </w:pPr>
          </w:p>
          <w:p w14:paraId="49773F4F" w14:textId="77777777" w:rsidR="00745C05" w:rsidRDefault="00745C05" w:rsidP="00745C05">
            <w:pPr>
              <w:pStyle w:val="CRCoverPage"/>
              <w:spacing w:after="0"/>
              <w:ind w:left="100"/>
              <w:rPr>
                <w:rFonts w:eastAsia="DengXian"/>
                <w:noProof/>
                <w:lang w:eastAsia="zh-CN"/>
              </w:rPr>
            </w:pPr>
            <w:r>
              <w:rPr>
                <w:rFonts w:eastAsia="DengXian"/>
                <w:noProof/>
                <w:lang w:eastAsia="zh-CN"/>
              </w:rPr>
              <w:t xml:space="preserve">Issue 3: </w:t>
            </w:r>
            <w:r w:rsidRPr="00E3618F">
              <w:rPr>
                <w:rFonts w:eastAsia="DengXian"/>
                <w:noProof/>
                <w:lang w:eastAsia="zh-CN"/>
              </w:rPr>
              <w:t>In Rel-18 STx2P, PH value is associated with the first or the second TCI state, instead of TRP. In clause 6.1.3.81, the description of “PH value for the corresponding TRP” is not suitable.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83414" w14:textId="77777777" w:rsidR="00745C05" w:rsidRPr="002E50F2" w:rsidRDefault="00745C05" w:rsidP="00745C05">
            <w:pPr>
              <w:pStyle w:val="CRCoverPage"/>
              <w:numPr>
                <w:ilvl w:val="0"/>
                <w:numId w:val="4"/>
              </w:numPr>
              <w:spacing w:after="0"/>
              <w:rPr>
                <w:rFonts w:eastAsia="DengXian"/>
                <w:noProof/>
                <w:lang w:eastAsia="zh-CN"/>
              </w:rPr>
            </w:pPr>
            <w:r w:rsidRPr="00322BB5">
              <w:rPr>
                <w:rFonts w:eastAsia="DengXian"/>
                <w:noProof/>
                <w:lang w:eastAsia="zh-CN"/>
              </w:rPr>
              <w:t xml:space="preserve">In clause 5.4.6, capture the procedure on Pcmax </w:t>
            </w:r>
            <w:r w:rsidRPr="002E50F2">
              <w:rPr>
                <w:rFonts w:eastAsia="DengXian"/>
                <w:noProof/>
                <w:lang w:eastAsia="zh-CN"/>
              </w:rPr>
              <w:t xml:space="preserve">and MPE </w:t>
            </w:r>
            <w:r w:rsidRPr="00322BB5">
              <w:rPr>
                <w:rFonts w:eastAsia="DengXian"/>
                <w:noProof/>
                <w:lang w:eastAsia="zh-CN"/>
              </w:rPr>
              <w:t>reporting</w:t>
            </w:r>
            <w:r>
              <w:rPr>
                <w:rFonts w:eastAsia="DengXian"/>
                <w:noProof/>
                <w:lang w:eastAsia="zh-CN"/>
              </w:rPr>
              <w:t>:</w:t>
            </w:r>
            <w:r w:rsidRPr="00322BB5">
              <w:rPr>
                <w:rFonts w:eastAsia="DengXian"/>
                <w:noProof/>
                <w:lang w:eastAsia="zh-CN"/>
              </w:rPr>
              <w:t xml:space="preserve"> </w:t>
            </w:r>
            <w:r>
              <w:rPr>
                <w:rFonts w:eastAsia="DengXian"/>
                <w:noProof/>
                <w:lang w:eastAsia="zh-CN"/>
              </w:rPr>
              <w:t>f</w:t>
            </w:r>
            <w:r w:rsidRPr="00322BB5">
              <w:rPr>
                <w:rFonts w:eastAsia="DengXian"/>
                <w:noProof/>
                <w:lang w:eastAsia="zh-CN"/>
              </w:rPr>
              <w:t xml:space="preserve">or a Serving Cell belonging to the MAC entity with </w:t>
            </w:r>
            <w:r w:rsidRPr="00322BB5">
              <w:rPr>
                <w:rFonts w:eastAsia="DengXian"/>
                <w:i/>
                <w:noProof/>
                <w:lang w:eastAsia="zh-CN"/>
              </w:rPr>
              <w:t>twoPHRmode</w:t>
            </w:r>
            <w:r w:rsidRPr="00322BB5">
              <w:rPr>
                <w:rFonts w:eastAsia="DengXian"/>
                <w:noProof/>
                <w:lang w:eastAsia="zh-CN"/>
              </w:rPr>
              <w:t xml:space="preserve"> and configured with multi-panel scheme, </w:t>
            </w:r>
            <w:r>
              <w:rPr>
                <w:rFonts w:eastAsia="DengXian"/>
                <w:noProof/>
                <w:lang w:eastAsia="zh-CN"/>
              </w:rPr>
              <w:t>for</w:t>
            </w:r>
            <w:r w:rsidRPr="00322BB5">
              <w:rPr>
                <w:rFonts w:eastAsia="DengXian"/>
                <w:noProof/>
                <w:lang w:eastAsia="zh-CN"/>
              </w:rPr>
              <w:t xml:space="preserve"> </w:t>
            </w:r>
            <w:r w:rsidRPr="00322BB5">
              <w:rPr>
                <w:rFonts w:eastAsia="DengXian"/>
                <w:noProof/>
                <w:lang w:val="en-US" w:eastAsia="zh-CN"/>
              </w:rPr>
              <w:t>R18 multi-entry PHR MAC CE for STx2P</w:t>
            </w:r>
            <w:r>
              <w:rPr>
                <w:rFonts w:eastAsia="DengXian"/>
                <w:noProof/>
                <w:lang w:eastAsia="zh-CN"/>
              </w:rPr>
              <w:t xml:space="preserve"> t</w:t>
            </w:r>
            <w:r w:rsidRPr="00723243">
              <w:rPr>
                <w:rFonts w:eastAsia="DengXian"/>
                <w:noProof/>
                <w:lang w:eastAsia="zh-CN"/>
              </w:rPr>
              <w:t xml:space="preserve">wo Pcmax and </w:t>
            </w:r>
            <w:r>
              <w:rPr>
                <w:rFonts w:eastAsia="DengXian"/>
                <w:noProof/>
                <w:lang w:eastAsia="zh-CN"/>
              </w:rPr>
              <w:t>associated</w:t>
            </w:r>
            <w:r w:rsidRPr="00723243">
              <w:rPr>
                <w:rFonts w:eastAsia="DengXian"/>
                <w:noProof/>
                <w:lang w:eastAsia="zh-CN"/>
              </w:rPr>
              <w:t xml:space="preserve"> MPE are obtained</w:t>
            </w:r>
            <w:r>
              <w:rPr>
                <w:rFonts w:eastAsia="DengXian"/>
                <w:noProof/>
                <w:lang w:eastAsia="zh-CN"/>
              </w:rPr>
              <w:t>, and for legacy PHR MAC CE (for issue 1 and 2) o</w:t>
            </w:r>
            <w:r w:rsidRPr="00322BB5">
              <w:rPr>
                <w:rFonts w:eastAsia="DengXian"/>
                <w:noProof/>
                <w:lang w:eastAsia="zh-CN"/>
              </w:rPr>
              <w:t xml:space="preserve">ne Pcmax and </w:t>
            </w:r>
            <w:r>
              <w:rPr>
                <w:rFonts w:eastAsia="DengXian"/>
                <w:noProof/>
                <w:lang w:eastAsia="zh-CN"/>
              </w:rPr>
              <w:t>associated</w:t>
            </w:r>
            <w:r w:rsidRPr="00322BB5">
              <w:rPr>
                <w:rFonts w:eastAsia="DengXian"/>
                <w:noProof/>
                <w:lang w:eastAsia="zh-CN"/>
              </w:rPr>
              <w:t xml:space="preserve"> MPE are obtained </w:t>
            </w:r>
            <w:r>
              <w:t>based on TCI state used for a real PUSCH transmission</w:t>
            </w:r>
            <w:r w:rsidRPr="00322BB5">
              <w:rPr>
                <w:rFonts w:eastAsia="DengXian"/>
                <w:noProof/>
                <w:lang w:eastAsia="zh-CN"/>
              </w:rPr>
              <w:t>.</w:t>
            </w:r>
          </w:p>
          <w:p w14:paraId="37B2C31A" w14:textId="77777777" w:rsidR="00745C05" w:rsidRDefault="00745C05" w:rsidP="00745C05">
            <w:pPr>
              <w:pStyle w:val="CRCoverPage"/>
              <w:numPr>
                <w:ilvl w:val="0"/>
                <w:numId w:val="4"/>
              </w:numPr>
              <w:spacing w:after="0"/>
              <w:rPr>
                <w:rFonts w:eastAsia="DengXian"/>
                <w:noProof/>
                <w:lang w:eastAsia="zh-CN"/>
              </w:rPr>
            </w:pPr>
            <w:r>
              <w:rPr>
                <w:rFonts w:eastAsia="DengXian"/>
                <w:noProof/>
                <w:lang w:eastAsia="zh-CN"/>
              </w:rPr>
              <w:t>In clause 5.4.6, clarify the generation of PHR MAC CE as the agreed Proposal 1 above.</w:t>
            </w:r>
          </w:p>
          <w:p w14:paraId="5FF37C22" w14:textId="77777777" w:rsidR="00745C05" w:rsidRDefault="00745C05" w:rsidP="00745C05">
            <w:pPr>
              <w:pStyle w:val="CRCoverPage"/>
              <w:numPr>
                <w:ilvl w:val="0"/>
                <w:numId w:val="4"/>
              </w:numPr>
              <w:spacing w:after="0"/>
              <w:rPr>
                <w:rFonts w:eastAsia="DengXian"/>
                <w:noProof/>
                <w:lang w:eastAsia="zh-CN"/>
              </w:rPr>
            </w:pPr>
            <w:r>
              <w:rPr>
                <w:rFonts w:eastAsia="DengXian"/>
                <w:noProof/>
                <w:lang w:eastAsia="zh-CN"/>
              </w:rPr>
              <w:t>In clause 6.1.3.81, clarify subscript k for V field for issue 3.</w:t>
            </w:r>
          </w:p>
          <w:p w14:paraId="1B1CC65D" w14:textId="77777777" w:rsidR="001E41F3" w:rsidRDefault="001E41F3">
            <w:pPr>
              <w:pStyle w:val="CRCoverPage"/>
              <w:spacing w:after="0"/>
              <w:ind w:left="100"/>
              <w:rPr>
                <w:noProof/>
              </w:rPr>
            </w:pPr>
          </w:p>
          <w:p w14:paraId="78382007" w14:textId="77777777" w:rsidR="00745C05" w:rsidRPr="00745C05" w:rsidRDefault="00745C05" w:rsidP="00745C05">
            <w:pPr>
              <w:pStyle w:val="CRCoverPage"/>
              <w:spacing w:after="0"/>
              <w:ind w:left="100"/>
              <w:rPr>
                <w:b/>
                <w:noProof/>
              </w:rPr>
            </w:pPr>
            <w:r w:rsidRPr="00745C05">
              <w:rPr>
                <w:b/>
                <w:noProof/>
              </w:rPr>
              <w:t>I</w:t>
            </w:r>
            <w:r w:rsidRPr="00745C05">
              <w:rPr>
                <w:rFonts w:hint="eastAsia"/>
                <w:b/>
                <w:noProof/>
              </w:rPr>
              <w:t>mpact analysis</w:t>
            </w:r>
          </w:p>
          <w:p w14:paraId="1C31B1D8" w14:textId="77777777" w:rsidR="00745C05" w:rsidRPr="00745C05" w:rsidRDefault="00745C05" w:rsidP="00745C05">
            <w:pPr>
              <w:pStyle w:val="CRCoverPage"/>
              <w:spacing w:after="0"/>
              <w:ind w:left="100"/>
              <w:rPr>
                <w:b/>
                <w:noProof/>
                <w:u w:val="single"/>
              </w:rPr>
            </w:pPr>
            <w:r w:rsidRPr="00745C05">
              <w:rPr>
                <w:b/>
                <w:noProof/>
                <w:u w:val="single"/>
              </w:rPr>
              <w:t>Impacted 5G architecture options:</w:t>
            </w:r>
          </w:p>
          <w:p w14:paraId="39806457" w14:textId="77777777" w:rsidR="00745C05" w:rsidRPr="00745C05" w:rsidRDefault="00745C05" w:rsidP="00745C05">
            <w:pPr>
              <w:pStyle w:val="CRCoverPage"/>
              <w:ind w:left="100"/>
              <w:rPr>
                <w:noProof/>
              </w:rPr>
            </w:pPr>
            <w:r w:rsidRPr="00745C05">
              <w:rPr>
                <w:noProof/>
              </w:rPr>
              <w:t>Issue 1,2: NR-DC</w:t>
            </w:r>
          </w:p>
          <w:p w14:paraId="0D963247" w14:textId="77777777" w:rsidR="00745C05" w:rsidRPr="00745C05" w:rsidRDefault="00745C05" w:rsidP="00745C05">
            <w:pPr>
              <w:pStyle w:val="CRCoverPage"/>
              <w:ind w:left="100"/>
              <w:rPr>
                <w:noProof/>
              </w:rPr>
            </w:pPr>
            <w:r w:rsidRPr="00745C05">
              <w:rPr>
                <w:noProof/>
              </w:rPr>
              <w:t>Issue 3: NR SA, (NG)EN-DC, NE-DC, NR-DC</w:t>
            </w:r>
          </w:p>
          <w:p w14:paraId="56138B02" w14:textId="77777777" w:rsidR="00745C05" w:rsidRPr="00745C05" w:rsidRDefault="00745C05" w:rsidP="00745C05">
            <w:pPr>
              <w:pStyle w:val="CRCoverPage"/>
              <w:spacing w:after="0"/>
              <w:ind w:left="100"/>
              <w:rPr>
                <w:b/>
                <w:noProof/>
                <w:u w:val="single"/>
              </w:rPr>
            </w:pPr>
          </w:p>
          <w:p w14:paraId="46C8B4ED" w14:textId="77777777" w:rsidR="00745C05" w:rsidRPr="00745C05" w:rsidRDefault="00745C05" w:rsidP="00745C05">
            <w:pPr>
              <w:pStyle w:val="CRCoverPage"/>
              <w:spacing w:after="0"/>
              <w:ind w:left="100"/>
              <w:rPr>
                <w:b/>
                <w:noProof/>
                <w:u w:val="single"/>
              </w:rPr>
            </w:pPr>
            <w:r w:rsidRPr="00745C05">
              <w:rPr>
                <w:b/>
                <w:noProof/>
                <w:u w:val="single"/>
              </w:rPr>
              <w:t>Impacted functionality:</w:t>
            </w:r>
          </w:p>
          <w:p w14:paraId="1CD1C2D7" w14:textId="77777777" w:rsidR="00745C05" w:rsidRPr="00745C05" w:rsidRDefault="00745C05" w:rsidP="00745C05">
            <w:pPr>
              <w:pStyle w:val="CRCoverPage"/>
              <w:ind w:left="100"/>
              <w:rPr>
                <w:noProof/>
              </w:rPr>
            </w:pPr>
            <w:r w:rsidRPr="00745C05">
              <w:rPr>
                <w:noProof/>
              </w:rPr>
              <w:t>PHR for MIMO STx2P single-DCI multi-panel scheme</w:t>
            </w:r>
          </w:p>
          <w:p w14:paraId="362C644F" w14:textId="77777777" w:rsidR="00745C05" w:rsidRPr="00745C05" w:rsidRDefault="00745C05" w:rsidP="00745C05">
            <w:pPr>
              <w:pStyle w:val="CRCoverPage"/>
              <w:spacing w:after="0"/>
              <w:ind w:left="100"/>
              <w:rPr>
                <w:noProof/>
              </w:rPr>
            </w:pPr>
          </w:p>
          <w:p w14:paraId="6010F8FF" w14:textId="77777777" w:rsidR="00745C05" w:rsidRPr="00745C05" w:rsidRDefault="00745C05" w:rsidP="00745C05">
            <w:pPr>
              <w:pStyle w:val="CRCoverPage"/>
              <w:spacing w:after="0"/>
              <w:ind w:left="100"/>
              <w:rPr>
                <w:b/>
                <w:noProof/>
              </w:rPr>
            </w:pPr>
            <w:r w:rsidRPr="00745C05">
              <w:rPr>
                <w:b/>
                <w:noProof/>
                <w:u w:val="single"/>
              </w:rPr>
              <w:t>Inter-operability:</w:t>
            </w:r>
          </w:p>
          <w:p w14:paraId="062D47BA" w14:textId="77777777" w:rsidR="00745C05" w:rsidRPr="00745C05" w:rsidRDefault="00745C05" w:rsidP="00745C05">
            <w:pPr>
              <w:pStyle w:val="CRCoverPage"/>
              <w:ind w:left="100"/>
              <w:rPr>
                <w:noProof/>
              </w:rPr>
            </w:pPr>
            <w:r w:rsidRPr="00745C05">
              <w:rPr>
                <w:noProof/>
              </w:rPr>
              <w:t>Issue 1, 2:</w:t>
            </w:r>
          </w:p>
          <w:p w14:paraId="12254C11" w14:textId="77777777" w:rsidR="00745C05" w:rsidRPr="00745C05" w:rsidRDefault="00745C05" w:rsidP="00745C05">
            <w:pPr>
              <w:pStyle w:val="CRCoverPage"/>
              <w:ind w:left="100"/>
              <w:rPr>
                <w:noProof/>
              </w:rPr>
            </w:pPr>
            <w:r w:rsidRPr="00745C05">
              <w:rPr>
                <w:noProof/>
              </w:rPr>
              <w:t>If the UE is implemented according to this CR but the network is not, the network may not be able to receive the PHR for STx2P correctly.</w:t>
            </w:r>
          </w:p>
          <w:p w14:paraId="3BE3E312" w14:textId="77777777" w:rsidR="00745C05" w:rsidRPr="00745C05" w:rsidRDefault="00745C05" w:rsidP="00745C05">
            <w:pPr>
              <w:pStyle w:val="CRCoverPage"/>
              <w:ind w:left="100"/>
              <w:rPr>
                <w:noProof/>
              </w:rPr>
            </w:pPr>
            <w:r w:rsidRPr="00745C05">
              <w:rPr>
                <w:noProof/>
              </w:rPr>
              <w:t>If the network is implemented according to this CR but the UE is not, the network may not be able to receive the PHR for STx2P correctly.</w:t>
            </w:r>
          </w:p>
          <w:p w14:paraId="308AFA8A" w14:textId="77777777" w:rsidR="00745C05" w:rsidRPr="00745C05" w:rsidRDefault="00745C05" w:rsidP="00745C05">
            <w:pPr>
              <w:pStyle w:val="CRCoverPage"/>
              <w:ind w:left="100"/>
              <w:rPr>
                <w:noProof/>
              </w:rPr>
            </w:pPr>
          </w:p>
          <w:p w14:paraId="5EBA412B" w14:textId="77777777" w:rsidR="00745C05" w:rsidRPr="00745C05" w:rsidRDefault="00745C05" w:rsidP="00745C05">
            <w:pPr>
              <w:pStyle w:val="CRCoverPage"/>
              <w:ind w:left="100"/>
              <w:rPr>
                <w:noProof/>
              </w:rPr>
            </w:pPr>
            <w:r w:rsidRPr="00745C05">
              <w:rPr>
                <w:noProof/>
              </w:rPr>
              <w:t>Issue 3: no inter-operability issue.</w:t>
            </w:r>
          </w:p>
          <w:p w14:paraId="31C656EC" w14:textId="552F8561" w:rsidR="00745C05" w:rsidRDefault="00745C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080E9" w:rsidR="001E41F3" w:rsidRPr="00745C05" w:rsidRDefault="00745C05" w:rsidP="00745C05">
            <w:pPr>
              <w:pStyle w:val="CRCoverPage"/>
              <w:spacing w:after="0"/>
              <w:ind w:left="100"/>
              <w:rPr>
                <w:rFonts w:eastAsia="DengXian"/>
                <w:noProof/>
                <w:lang w:eastAsia="zh-CN"/>
              </w:rPr>
            </w:pPr>
            <w:r w:rsidRPr="007E75F2">
              <w:rPr>
                <w:rFonts w:eastAsia="DengXian"/>
                <w:noProof/>
                <w:lang w:eastAsia="zh-CN"/>
              </w:rPr>
              <w:t>In NR-DC, when the CG on which PHR is reported is not configured with twoPHRMode or is configured with multiple TRP PUSCH repetition, while the other CG is configured with MIMO STx2P multi-panel scheme and twoPHRMode, in multiple entries PHR MAC CEs, it is not specified how to set the values for cells configured with MIMO STx2P multi-panel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BDA76" w:rsidR="001E41F3" w:rsidRDefault="00745C05">
            <w:pPr>
              <w:pStyle w:val="CRCoverPage"/>
              <w:spacing w:after="0"/>
              <w:ind w:left="100"/>
              <w:rPr>
                <w:noProof/>
              </w:rPr>
            </w:pPr>
            <w:r>
              <w:rPr>
                <w:rFonts w:eastAsia="DengXian"/>
                <w:noProof/>
                <w:lang w:eastAsia="zh-CN"/>
              </w:rPr>
              <w:t>5.4.6, 6.1.3.81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8B203" w:rsidR="001E41F3" w:rsidRDefault="00745C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2126D" w:rsidR="001E41F3" w:rsidRDefault="00745C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9CAAC" w:rsidR="001E41F3" w:rsidRDefault="00745C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D696D" w:rsidR="008863B9" w:rsidRDefault="00745C05">
            <w:pPr>
              <w:pStyle w:val="CRCoverPage"/>
              <w:spacing w:after="0"/>
              <w:ind w:left="100"/>
              <w:rPr>
                <w:noProof/>
              </w:rPr>
            </w:pPr>
            <w:r w:rsidRPr="000C7F4A">
              <w:rPr>
                <w:noProof/>
              </w:rPr>
              <w:t>R2-2409024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DA390" w14:textId="77777777" w:rsidR="00745C05" w:rsidRPr="00782F5C" w:rsidRDefault="00745C05" w:rsidP="00745C05">
      <w:pPr>
        <w:pStyle w:val="Heading3"/>
        <w:rPr>
          <w:lang w:eastAsia="ko-KR"/>
        </w:rPr>
      </w:pPr>
      <w:r w:rsidRPr="00782F5C">
        <w:rPr>
          <w:lang w:eastAsia="ko-KR"/>
        </w:rPr>
        <w:lastRenderedPageBreak/>
        <w:t>5.4.6</w:t>
      </w:r>
      <w:r w:rsidRPr="00782F5C">
        <w:rPr>
          <w:lang w:eastAsia="ko-KR"/>
        </w:rPr>
        <w:tab/>
        <w:t>Power Headroom Reporting</w:t>
      </w:r>
    </w:p>
    <w:p w14:paraId="6FE8774B" w14:textId="77777777" w:rsidR="00745C05" w:rsidRPr="00745C05" w:rsidRDefault="00745C05" w:rsidP="00745C05">
      <w:pPr>
        <w:rPr>
          <w:noProof/>
          <w:lang w:eastAsia="ko-KR"/>
        </w:rPr>
      </w:pPr>
      <w:r w:rsidRPr="00745C05">
        <w:rPr>
          <w:noProof/>
        </w:rPr>
        <w:t xml:space="preserve">The Power Headroom reporting procedure is used to provide the serving </w:t>
      </w:r>
      <w:r w:rsidRPr="00745C05">
        <w:rPr>
          <w:noProof/>
          <w:lang w:eastAsia="ko-KR"/>
        </w:rPr>
        <w:t>g</w:t>
      </w:r>
      <w:r w:rsidRPr="00745C05">
        <w:rPr>
          <w:noProof/>
        </w:rPr>
        <w:t>NB with</w:t>
      </w:r>
      <w:r w:rsidRPr="00745C05">
        <w:t xml:space="preserve"> </w:t>
      </w:r>
      <w:r w:rsidRPr="00745C05">
        <w:rPr>
          <w:noProof/>
        </w:rPr>
        <w:t>the following information:</w:t>
      </w:r>
    </w:p>
    <w:p w14:paraId="443569FD" w14:textId="77777777" w:rsidR="00745C05" w:rsidRPr="00745C05" w:rsidRDefault="00745C05" w:rsidP="00745C05">
      <w:pPr>
        <w:pStyle w:val="B1"/>
        <w:rPr>
          <w:noProof/>
          <w:lang w:eastAsia="ko-KR"/>
        </w:rPr>
      </w:pPr>
      <w:r w:rsidRPr="00745C05">
        <w:rPr>
          <w:noProof/>
          <w:lang w:eastAsia="ko-KR"/>
        </w:rPr>
        <w:t>-</w:t>
      </w:r>
      <w:r w:rsidRPr="00745C05">
        <w:rPr>
          <w:noProof/>
          <w:lang w:eastAsia="ko-KR"/>
        </w:rPr>
        <w:tab/>
        <w:t>Type 1 power headroom: the difference between the nominal UE maximum transmit power and the estimated power for UL-SCH transmission per activated Serving Cell;</w:t>
      </w:r>
    </w:p>
    <w:p w14:paraId="502FDE8F" w14:textId="77777777" w:rsidR="00745C05" w:rsidRPr="00745C05" w:rsidRDefault="00745C05" w:rsidP="00745C05">
      <w:pPr>
        <w:pStyle w:val="B1"/>
        <w:rPr>
          <w:noProof/>
          <w:lang w:eastAsia="ko-KR"/>
        </w:rPr>
      </w:pPr>
      <w:r w:rsidRPr="00745C05">
        <w:rPr>
          <w:noProof/>
          <w:lang w:eastAsia="ko-KR"/>
        </w:rPr>
        <w:t>-</w:t>
      </w:r>
      <w:r w:rsidRPr="00745C05">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779F102" w14:textId="77777777" w:rsidR="00745C05" w:rsidRPr="00745C05" w:rsidRDefault="00745C05" w:rsidP="00745C05">
      <w:pPr>
        <w:pStyle w:val="B1"/>
        <w:rPr>
          <w:noProof/>
          <w:lang w:eastAsia="ko-KR"/>
        </w:rPr>
      </w:pPr>
      <w:r w:rsidRPr="00745C05">
        <w:rPr>
          <w:noProof/>
          <w:lang w:eastAsia="ko-KR"/>
        </w:rPr>
        <w:t>-</w:t>
      </w:r>
      <w:r w:rsidRPr="00745C05">
        <w:rPr>
          <w:noProof/>
          <w:lang w:eastAsia="ko-KR"/>
        </w:rPr>
        <w:tab/>
        <w:t>Type 3 power headroom: the difference between the nominal UE maximum transmit power and the estimated power for SRS transmission per activated Serving Cell;</w:t>
      </w:r>
    </w:p>
    <w:p w14:paraId="7C1FCA7E" w14:textId="77777777" w:rsidR="00745C05" w:rsidRPr="00745C05" w:rsidRDefault="00745C05" w:rsidP="00745C05">
      <w:pPr>
        <w:pStyle w:val="B1"/>
        <w:rPr>
          <w:lang w:eastAsia="ko-KR"/>
        </w:rPr>
      </w:pPr>
      <w:r w:rsidRPr="00745C05">
        <w:rPr>
          <w:lang w:eastAsia="ko-KR"/>
        </w:rPr>
        <w:t>-</w:t>
      </w:r>
      <w:r w:rsidRPr="00745C05">
        <w:rPr>
          <w:lang w:eastAsia="ko-KR"/>
        </w:rPr>
        <w:tab/>
        <w:t xml:space="preserve">MPE P-MPR: the power </w:t>
      </w:r>
      <w:proofErr w:type="spellStart"/>
      <w:r w:rsidRPr="00745C05">
        <w:rPr>
          <w:lang w:eastAsia="ko-KR"/>
        </w:rPr>
        <w:t>backoff</w:t>
      </w:r>
      <w:proofErr w:type="spellEnd"/>
      <w:r w:rsidRPr="00745C05">
        <w:rPr>
          <w:lang w:eastAsia="ko-KR"/>
        </w:rPr>
        <w:t xml:space="preserve"> to meet the MPE FR2 requirements for a Serving Cell operating on FR2;</w:t>
      </w:r>
    </w:p>
    <w:p w14:paraId="6AA82BC6" w14:textId="77777777" w:rsidR="00745C05" w:rsidRPr="00745C05" w:rsidRDefault="00745C05" w:rsidP="00745C05">
      <w:pPr>
        <w:pStyle w:val="B1"/>
        <w:rPr>
          <w:lang w:eastAsia="ko-KR"/>
        </w:rPr>
      </w:pPr>
      <w:r w:rsidRPr="00745C05">
        <w:rPr>
          <w:lang w:eastAsia="ko-KR"/>
        </w:rPr>
        <w:t>-</w:t>
      </w:r>
      <w:r w:rsidRPr="00745C05">
        <w:rPr>
          <w:lang w:eastAsia="ko-KR"/>
        </w:rPr>
        <w:tab/>
        <w:t>DPC: the adjustment to maximum output power for a given power class for a Serving Cell operating on FR1;</w:t>
      </w:r>
    </w:p>
    <w:p w14:paraId="50A42944" w14:textId="77777777" w:rsidR="00745C05" w:rsidRPr="00745C05" w:rsidRDefault="00745C05" w:rsidP="00745C05">
      <w:pPr>
        <w:pStyle w:val="B1"/>
        <w:rPr>
          <w:lang w:eastAsia="ko-KR"/>
        </w:rPr>
      </w:pPr>
      <w:r w:rsidRPr="00745C05">
        <w:rPr>
          <w:lang w:eastAsia="ko-KR"/>
        </w:rPr>
        <w:t>-</w:t>
      </w:r>
      <w:r w:rsidRPr="00745C05">
        <w:rPr>
          <w:lang w:eastAsia="ko-KR"/>
        </w:rPr>
        <w:tab/>
        <w:t>DPC</w:t>
      </w:r>
      <w:r w:rsidRPr="00745C05">
        <w:rPr>
          <w:vertAlign w:val="subscript"/>
          <w:lang w:eastAsia="ko-KR"/>
        </w:rPr>
        <w:t>BC</w:t>
      </w:r>
      <w:r w:rsidRPr="00745C05">
        <w:rPr>
          <w:lang w:eastAsia="ko-KR"/>
        </w:rPr>
        <w:t>: the adjustment to maximum output power for a given power class for a Band Combination operating on FR1.</w:t>
      </w:r>
    </w:p>
    <w:p w14:paraId="44CFE37B" w14:textId="77777777" w:rsidR="00745C05" w:rsidRPr="00745C05" w:rsidRDefault="00745C05" w:rsidP="00745C05">
      <w:pPr>
        <w:rPr>
          <w:lang w:eastAsia="ko-KR"/>
        </w:rPr>
      </w:pPr>
      <w:r w:rsidRPr="00745C05">
        <w:rPr>
          <w:lang w:eastAsia="ko-KR"/>
        </w:rPr>
        <w:t>RRC controls Power Headroom reporting by configuring the following parameters:</w:t>
      </w:r>
    </w:p>
    <w:p w14:paraId="7656ADFD" w14:textId="77777777" w:rsidR="00745C05" w:rsidRPr="00745C05" w:rsidRDefault="00745C05" w:rsidP="00745C05">
      <w:pPr>
        <w:pStyle w:val="B1"/>
        <w:rPr>
          <w:lang w:eastAsia="ko-KR"/>
        </w:rPr>
      </w:pPr>
      <w:r w:rsidRPr="00745C05">
        <w:rPr>
          <w:lang w:eastAsia="ko-KR"/>
        </w:rPr>
        <w:t>-</w:t>
      </w:r>
      <w:r w:rsidRPr="00745C05">
        <w:rPr>
          <w:lang w:eastAsia="ko-KR"/>
        </w:rPr>
        <w:tab/>
      </w:r>
      <w:r w:rsidRPr="00745C05">
        <w:rPr>
          <w:i/>
          <w:lang w:eastAsia="ko-KR"/>
        </w:rPr>
        <w:t>dpc-Reporting-FR1</w:t>
      </w:r>
      <w:r w:rsidRPr="00745C05">
        <w:rPr>
          <w:lang w:eastAsia="ko-KR"/>
        </w:rPr>
        <w:t>;</w:t>
      </w:r>
    </w:p>
    <w:p w14:paraId="765DA79C"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lang w:eastAsia="ko-KR"/>
        </w:rPr>
        <w:t>;</w:t>
      </w:r>
    </w:p>
    <w:p w14:paraId="01F410AC"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phr-PeriodicTimer</w:t>
      </w:r>
      <w:proofErr w:type="spellEnd"/>
      <w:r w:rsidRPr="00745C05">
        <w:rPr>
          <w:lang w:eastAsia="ko-KR"/>
        </w:rPr>
        <w:t>;</w:t>
      </w:r>
    </w:p>
    <w:p w14:paraId="0B3059D9"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phr-ProhibitTimer</w:t>
      </w:r>
      <w:proofErr w:type="spellEnd"/>
      <w:r w:rsidRPr="00745C05">
        <w:rPr>
          <w:lang w:eastAsia="ko-KR"/>
        </w:rPr>
        <w:t>;</w:t>
      </w:r>
    </w:p>
    <w:p w14:paraId="58F398A0"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phr</w:t>
      </w:r>
      <w:proofErr w:type="spellEnd"/>
      <w:r w:rsidRPr="00745C05">
        <w:rPr>
          <w:i/>
          <w:lang w:eastAsia="ko-KR"/>
        </w:rPr>
        <w:t>-Tx-</w:t>
      </w:r>
      <w:proofErr w:type="spellStart"/>
      <w:r w:rsidRPr="00745C05">
        <w:rPr>
          <w:i/>
          <w:lang w:eastAsia="ko-KR"/>
        </w:rPr>
        <w:t>PowerFactorChange</w:t>
      </w:r>
      <w:proofErr w:type="spellEnd"/>
      <w:r w:rsidRPr="00745C05">
        <w:rPr>
          <w:lang w:eastAsia="ko-KR"/>
        </w:rPr>
        <w:t>;</w:t>
      </w:r>
    </w:p>
    <w:p w14:paraId="143304D7" w14:textId="77777777" w:rsidR="00745C05" w:rsidRPr="00745C05" w:rsidRDefault="00745C05" w:rsidP="00745C05">
      <w:pPr>
        <w:pStyle w:val="B1"/>
        <w:rPr>
          <w:lang w:eastAsia="ko-KR"/>
        </w:rPr>
      </w:pPr>
      <w:r w:rsidRPr="00745C05">
        <w:rPr>
          <w:lang w:eastAsia="ko-KR"/>
        </w:rPr>
        <w:t>-</w:t>
      </w:r>
      <w:r w:rsidRPr="00745C05">
        <w:rPr>
          <w:lang w:eastAsia="ko-KR"/>
        </w:rPr>
        <w:tab/>
      </w:r>
      <w:r w:rsidRPr="00745C05">
        <w:rPr>
          <w:i/>
          <w:lang w:eastAsia="ko-KR"/>
        </w:rPr>
        <w:t>phr-Type2OtherCell</w:t>
      </w:r>
      <w:r w:rsidRPr="00745C05">
        <w:rPr>
          <w:lang w:eastAsia="ko-KR"/>
        </w:rPr>
        <w:t>;</w:t>
      </w:r>
    </w:p>
    <w:p w14:paraId="044D64AE"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phr-ModeOtherCG</w:t>
      </w:r>
      <w:proofErr w:type="spellEnd"/>
      <w:r w:rsidRPr="00745C05">
        <w:rPr>
          <w:lang w:eastAsia="ko-KR"/>
        </w:rPr>
        <w:t>;</w:t>
      </w:r>
    </w:p>
    <w:p w14:paraId="281C2002"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lang w:eastAsia="ko-KR"/>
        </w:rPr>
        <w:t>multiplePHR</w:t>
      </w:r>
      <w:proofErr w:type="spellEnd"/>
      <w:r w:rsidRPr="00745C05">
        <w:rPr>
          <w:lang w:eastAsia="ko-KR"/>
        </w:rPr>
        <w:t>;</w:t>
      </w:r>
    </w:p>
    <w:p w14:paraId="5A04BA6D" w14:textId="77777777" w:rsidR="00745C05" w:rsidRPr="00745C05" w:rsidRDefault="00745C05" w:rsidP="00745C05">
      <w:pPr>
        <w:pStyle w:val="B1"/>
        <w:rPr>
          <w:lang w:eastAsia="ko-KR"/>
        </w:rPr>
      </w:pPr>
      <w:r w:rsidRPr="00745C05">
        <w:rPr>
          <w:lang w:eastAsia="ko-KR"/>
        </w:rPr>
        <w:t>-</w:t>
      </w:r>
      <w:r w:rsidRPr="00745C05">
        <w:rPr>
          <w:lang w:eastAsia="ko-KR"/>
        </w:rPr>
        <w:tab/>
      </w:r>
      <w:r w:rsidRPr="00745C05">
        <w:rPr>
          <w:i/>
          <w:iCs/>
          <w:lang w:eastAsia="ko-KR"/>
        </w:rPr>
        <w:t>mpe-Reporting-FR2</w:t>
      </w:r>
      <w:r w:rsidRPr="00745C05">
        <w:rPr>
          <w:lang w:eastAsia="ko-KR"/>
        </w:rPr>
        <w:t>;</w:t>
      </w:r>
    </w:p>
    <w:p w14:paraId="0270CF4D"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iCs/>
          <w:lang w:eastAsia="ko-KR"/>
        </w:rPr>
        <w:t>mpe-ProhibitTimer</w:t>
      </w:r>
      <w:proofErr w:type="spellEnd"/>
      <w:r w:rsidRPr="00745C05">
        <w:rPr>
          <w:lang w:eastAsia="ko-KR"/>
        </w:rPr>
        <w:t>;</w:t>
      </w:r>
    </w:p>
    <w:p w14:paraId="3CCD7F6F" w14:textId="77777777" w:rsidR="00745C05" w:rsidRPr="00745C05" w:rsidRDefault="00745C05" w:rsidP="00745C05">
      <w:pPr>
        <w:pStyle w:val="B1"/>
        <w:rPr>
          <w:lang w:eastAsia="ko-KR"/>
        </w:rPr>
      </w:pPr>
      <w:r w:rsidRPr="00745C05">
        <w:rPr>
          <w:lang w:eastAsia="ko-KR"/>
        </w:rPr>
        <w:t>-</w:t>
      </w:r>
      <w:r w:rsidRPr="00745C05">
        <w:rPr>
          <w:lang w:eastAsia="ko-KR"/>
        </w:rPr>
        <w:tab/>
      </w:r>
      <w:proofErr w:type="spellStart"/>
      <w:r w:rsidRPr="00745C05">
        <w:rPr>
          <w:i/>
          <w:iCs/>
          <w:lang w:eastAsia="ko-KR"/>
        </w:rPr>
        <w:t>mpe</w:t>
      </w:r>
      <w:proofErr w:type="spellEnd"/>
      <w:r w:rsidRPr="00745C05">
        <w:rPr>
          <w:i/>
          <w:iCs/>
          <w:lang w:eastAsia="ko-KR"/>
        </w:rPr>
        <w:t>-Threshold</w:t>
      </w:r>
      <w:r w:rsidRPr="00745C05">
        <w:rPr>
          <w:lang w:eastAsia="ko-KR"/>
        </w:rPr>
        <w:t>;</w:t>
      </w:r>
    </w:p>
    <w:p w14:paraId="329EA396" w14:textId="77777777" w:rsidR="00745C05" w:rsidRPr="00745C05" w:rsidRDefault="00745C05" w:rsidP="00745C05">
      <w:pPr>
        <w:pStyle w:val="B1"/>
        <w:rPr>
          <w:noProof/>
        </w:rPr>
      </w:pPr>
      <w:r w:rsidRPr="00745C05">
        <w:rPr>
          <w:noProof/>
        </w:rPr>
        <w:t>-</w:t>
      </w:r>
      <w:r w:rsidRPr="00745C05">
        <w:rPr>
          <w:noProof/>
        </w:rPr>
        <w:tab/>
      </w:r>
      <w:r w:rsidRPr="00745C05">
        <w:rPr>
          <w:i/>
          <w:iCs/>
          <w:noProof/>
        </w:rPr>
        <w:t>numberOfN</w:t>
      </w:r>
      <w:r w:rsidRPr="00745C05">
        <w:rPr>
          <w:noProof/>
        </w:rPr>
        <w:t>;</w:t>
      </w:r>
    </w:p>
    <w:p w14:paraId="0AF68F4E" w14:textId="77777777" w:rsidR="00745C05" w:rsidRPr="00745C05" w:rsidRDefault="00745C05" w:rsidP="00745C05">
      <w:pPr>
        <w:pStyle w:val="B1"/>
      </w:pPr>
      <w:r w:rsidRPr="00745C05">
        <w:rPr>
          <w:noProof/>
        </w:rPr>
        <w:t>-</w:t>
      </w:r>
      <w:r w:rsidRPr="00745C05">
        <w:rPr>
          <w:noProof/>
        </w:rPr>
        <w:tab/>
      </w:r>
      <w:r w:rsidRPr="00745C05">
        <w:rPr>
          <w:i/>
          <w:iCs/>
          <w:noProof/>
        </w:rPr>
        <w:t>mpe-ResourcePoo</w:t>
      </w:r>
      <w:r w:rsidRPr="00745C05">
        <w:rPr>
          <w:i/>
          <w:noProof/>
        </w:rPr>
        <w:t>lToAddModList</w:t>
      </w:r>
      <w:r w:rsidRPr="00745C05">
        <w:t>;</w:t>
      </w:r>
    </w:p>
    <w:p w14:paraId="2FE466B3" w14:textId="77777777" w:rsidR="00745C05" w:rsidRPr="00745C05" w:rsidRDefault="00745C05" w:rsidP="00745C05">
      <w:pPr>
        <w:pStyle w:val="B1"/>
        <w:rPr>
          <w:noProof/>
        </w:rPr>
      </w:pPr>
      <w:r w:rsidRPr="00745C05">
        <w:t>-</w:t>
      </w:r>
      <w:r w:rsidRPr="00745C05">
        <w:tab/>
      </w:r>
      <w:proofErr w:type="spellStart"/>
      <w:r w:rsidRPr="00745C05">
        <w:rPr>
          <w:i/>
          <w:iCs/>
        </w:rPr>
        <w:t>twoPHRMode</w:t>
      </w:r>
      <w:proofErr w:type="spellEnd"/>
      <w:r w:rsidRPr="00745C05">
        <w:rPr>
          <w:noProof/>
        </w:rPr>
        <w:t>.</w:t>
      </w:r>
    </w:p>
    <w:p w14:paraId="68449FD1" w14:textId="77777777" w:rsidR="00745C05" w:rsidRPr="00745C05" w:rsidRDefault="00745C05" w:rsidP="00745C05">
      <w:pPr>
        <w:rPr>
          <w:noProof/>
        </w:rPr>
      </w:pPr>
      <w:r w:rsidRPr="00745C05">
        <w:rPr>
          <w:noProof/>
        </w:rPr>
        <w:t>A Power Headroom Report (PHR) shall be triggered if any of the following events occur:</w:t>
      </w:r>
    </w:p>
    <w:p w14:paraId="2BB3F702" w14:textId="77777777" w:rsidR="00745C05" w:rsidRPr="00745C05" w:rsidRDefault="00745C05" w:rsidP="00745C05">
      <w:pPr>
        <w:pStyle w:val="B1"/>
        <w:rPr>
          <w:noProof/>
          <w:lang w:eastAsia="ko-KR"/>
        </w:rPr>
      </w:pPr>
      <w:r w:rsidRPr="00745C05">
        <w:rPr>
          <w:noProof/>
        </w:rPr>
        <w:t>-</w:t>
      </w:r>
      <w:r w:rsidRPr="00745C05">
        <w:rPr>
          <w:noProof/>
        </w:rPr>
        <w:tab/>
      </w:r>
      <w:r w:rsidRPr="00745C05">
        <w:rPr>
          <w:i/>
          <w:noProof/>
        </w:rPr>
        <w:t>p</w:t>
      </w:r>
      <w:r w:rsidRPr="00745C05">
        <w:rPr>
          <w:i/>
          <w:noProof/>
          <w:lang w:eastAsia="ko-KR"/>
        </w:rPr>
        <w:t>hr-P</w:t>
      </w:r>
      <w:r w:rsidRPr="00745C05">
        <w:rPr>
          <w:i/>
          <w:noProof/>
        </w:rPr>
        <w:t>rohibitTimer</w:t>
      </w:r>
      <w:r w:rsidRPr="00745C05">
        <w:rPr>
          <w:noProof/>
        </w:rPr>
        <w:t xml:space="preserve"> expires or has expired and the path loss has changed more than </w:t>
      </w:r>
      <w:proofErr w:type="spellStart"/>
      <w:r w:rsidRPr="00745C05">
        <w:rPr>
          <w:i/>
        </w:rPr>
        <w:t>phr</w:t>
      </w:r>
      <w:proofErr w:type="spellEnd"/>
      <w:r w:rsidRPr="00745C05">
        <w:rPr>
          <w:i/>
        </w:rPr>
        <w:t>-Tx-</w:t>
      </w:r>
      <w:proofErr w:type="spellStart"/>
      <w:r w:rsidRPr="00745C05">
        <w:rPr>
          <w:i/>
        </w:rPr>
        <w:t>PowerFactorChange</w:t>
      </w:r>
      <w:proofErr w:type="spellEnd"/>
      <w:r w:rsidRPr="00745C05">
        <w:rPr>
          <w:noProof/>
        </w:rPr>
        <w:t xml:space="preserve"> dB for at least one RS used as pathloss reference for one activated Serving Cell of any MAC entity</w:t>
      </w:r>
      <w:r w:rsidRPr="00745C05">
        <w:rPr>
          <w:noProof/>
          <w:lang w:eastAsia="zh-CN"/>
        </w:rPr>
        <w:t xml:space="preserve"> </w:t>
      </w:r>
      <w:r w:rsidRPr="00745C05">
        <w:rPr>
          <w:noProof/>
        </w:rPr>
        <w:t>of which the active DL BWP is not dormant BWP since the last transmission of a PHR in this MAC entity when the MAC entity has UL resources for new transmission;</w:t>
      </w:r>
    </w:p>
    <w:p w14:paraId="3217D8A6" w14:textId="77777777" w:rsidR="00745C05" w:rsidRPr="00745C05" w:rsidRDefault="00745C05" w:rsidP="00745C05">
      <w:pPr>
        <w:pStyle w:val="NO"/>
        <w:rPr>
          <w:noProof/>
          <w:lang w:eastAsia="ko-KR"/>
        </w:rPr>
      </w:pPr>
      <w:r w:rsidRPr="00745C05">
        <w:rPr>
          <w:noProof/>
          <w:lang w:eastAsia="ko-KR"/>
        </w:rPr>
        <w:t>NOTE 1:</w:t>
      </w:r>
      <w:r w:rsidRPr="00745C05">
        <w:rPr>
          <w:noProof/>
          <w:lang w:eastAsia="ko-KR"/>
        </w:rPr>
        <w:tab/>
        <w:t>The path loss v</w:t>
      </w:r>
      <w:bookmarkStart w:id="1" w:name="_GoBack"/>
      <w:bookmarkEnd w:id="1"/>
      <w:r w:rsidRPr="00745C05">
        <w:rPr>
          <w:noProof/>
          <w:lang w:eastAsia="ko-KR"/>
        </w:rPr>
        <w:t xml:space="preserve">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745C05">
        <w:rPr>
          <w:i/>
          <w:noProof/>
          <w:lang w:eastAsia="ko-KR"/>
        </w:rPr>
        <w:t>pathlossReferenceRS-Pos</w:t>
      </w:r>
      <w:r w:rsidRPr="00745C05">
        <w:rPr>
          <w:noProof/>
          <w:lang w:eastAsia="ko-KR"/>
        </w:rPr>
        <w:t xml:space="preserve"> in TS 38.331 [5].</w:t>
      </w:r>
    </w:p>
    <w:p w14:paraId="57DF38BC" w14:textId="77777777" w:rsidR="00745C05" w:rsidRPr="00745C05" w:rsidRDefault="00745C05" w:rsidP="00745C05">
      <w:pPr>
        <w:pStyle w:val="B1"/>
        <w:rPr>
          <w:noProof/>
        </w:rPr>
      </w:pPr>
      <w:r w:rsidRPr="00745C05">
        <w:rPr>
          <w:noProof/>
        </w:rPr>
        <w:t>-</w:t>
      </w:r>
      <w:r w:rsidRPr="00745C05">
        <w:rPr>
          <w:noProof/>
        </w:rPr>
        <w:tab/>
      </w:r>
      <w:r w:rsidRPr="00745C05">
        <w:rPr>
          <w:i/>
          <w:noProof/>
        </w:rPr>
        <w:t>p</w:t>
      </w:r>
      <w:r w:rsidRPr="00745C05">
        <w:rPr>
          <w:i/>
          <w:noProof/>
          <w:lang w:eastAsia="ko-KR"/>
        </w:rPr>
        <w:t>hr-P</w:t>
      </w:r>
      <w:r w:rsidRPr="00745C05">
        <w:rPr>
          <w:i/>
          <w:noProof/>
        </w:rPr>
        <w:t>eriodicTimer</w:t>
      </w:r>
      <w:r w:rsidRPr="00745C05">
        <w:rPr>
          <w:noProof/>
        </w:rPr>
        <w:t xml:space="preserve"> expires;</w:t>
      </w:r>
    </w:p>
    <w:p w14:paraId="29907BBC" w14:textId="77777777" w:rsidR="00745C05" w:rsidRPr="00745C05" w:rsidRDefault="00745C05" w:rsidP="00745C05">
      <w:pPr>
        <w:pStyle w:val="B1"/>
        <w:rPr>
          <w:noProof/>
        </w:rPr>
      </w:pPr>
      <w:r w:rsidRPr="00745C05">
        <w:rPr>
          <w:noProof/>
        </w:rPr>
        <w:lastRenderedPageBreak/>
        <w:t>-</w:t>
      </w:r>
      <w:r w:rsidRPr="00745C05">
        <w:rPr>
          <w:noProof/>
        </w:rPr>
        <w:tab/>
        <w:t>upon configuration or reconfiguration of the power headroom reporting functionality by upper layers, which is not used to disable the function;</w:t>
      </w:r>
    </w:p>
    <w:p w14:paraId="26E7A34E" w14:textId="77777777" w:rsidR="00745C05" w:rsidRPr="00745C05" w:rsidRDefault="00745C05" w:rsidP="00745C05">
      <w:pPr>
        <w:pStyle w:val="B1"/>
        <w:rPr>
          <w:noProof/>
        </w:rPr>
      </w:pPr>
      <w:r w:rsidRPr="00745C05">
        <w:rPr>
          <w:noProof/>
        </w:rPr>
        <w:t>-</w:t>
      </w:r>
      <w:r w:rsidRPr="00745C05">
        <w:rPr>
          <w:noProof/>
        </w:rPr>
        <w:tab/>
        <w:t>activation of an SCell of any MAC entity with configured uplink</w:t>
      </w:r>
      <w:r w:rsidRPr="00745C05">
        <w:rPr>
          <w:noProof/>
          <w:lang w:eastAsia="ko-KR"/>
        </w:rPr>
        <w:t xml:space="preserve"> of which </w:t>
      </w:r>
      <w:r w:rsidRPr="00745C05">
        <w:rPr>
          <w:i/>
          <w:iCs/>
          <w:noProof/>
          <w:lang w:eastAsia="ko-KR"/>
        </w:rPr>
        <w:t>firstActiveDownlinkBWP-Id</w:t>
      </w:r>
      <w:r w:rsidRPr="00745C05">
        <w:rPr>
          <w:noProof/>
          <w:lang w:eastAsia="ko-KR"/>
        </w:rPr>
        <w:t xml:space="preserve"> is not set to dormant BWP</w:t>
      </w:r>
      <w:r w:rsidRPr="00745C05">
        <w:rPr>
          <w:noProof/>
          <w:lang w:eastAsia="zh-TW"/>
        </w:rPr>
        <w:t>;</w:t>
      </w:r>
    </w:p>
    <w:p w14:paraId="1F70B02B" w14:textId="77777777" w:rsidR="00745C05" w:rsidRPr="00745C05" w:rsidRDefault="00745C05" w:rsidP="00745C05">
      <w:pPr>
        <w:pStyle w:val="B1"/>
        <w:rPr>
          <w:noProof/>
        </w:rPr>
      </w:pPr>
      <w:r w:rsidRPr="00745C05">
        <w:rPr>
          <w:noProof/>
        </w:rPr>
        <w:t>-</w:t>
      </w:r>
      <w:r w:rsidRPr="00745C05">
        <w:rPr>
          <w:noProof/>
        </w:rPr>
        <w:tab/>
        <w:t>activation of an SCG;</w:t>
      </w:r>
    </w:p>
    <w:p w14:paraId="41232A60" w14:textId="77777777" w:rsidR="00745C05" w:rsidRPr="00745C05" w:rsidRDefault="00745C05" w:rsidP="00745C05">
      <w:pPr>
        <w:pStyle w:val="B1"/>
        <w:rPr>
          <w:noProof/>
        </w:rPr>
      </w:pPr>
      <w:r w:rsidRPr="00745C05">
        <w:rPr>
          <w:noProof/>
        </w:rPr>
        <w:t>-</w:t>
      </w:r>
      <w:r w:rsidRPr="00745C05">
        <w:rPr>
          <w:noProof/>
        </w:rPr>
        <w:tab/>
        <w:t xml:space="preserve">addition of the PSCell </w:t>
      </w:r>
      <w:r w:rsidRPr="00745C05">
        <w:t>except if the SCG is deactivated</w:t>
      </w:r>
      <w:r w:rsidRPr="00745C05">
        <w:rPr>
          <w:noProof/>
        </w:rPr>
        <w:t xml:space="preserve"> (i.e. PSCell is newly added or changed)</w:t>
      </w:r>
      <w:r w:rsidRPr="00745C05">
        <w:rPr>
          <w:noProof/>
          <w:lang w:eastAsia="zh-TW"/>
        </w:rPr>
        <w:t>;</w:t>
      </w:r>
    </w:p>
    <w:p w14:paraId="7D1D8D06" w14:textId="77777777" w:rsidR="00745C05" w:rsidRPr="00745C05" w:rsidRDefault="00745C05" w:rsidP="00745C05">
      <w:pPr>
        <w:pStyle w:val="B1"/>
        <w:rPr>
          <w:noProof/>
        </w:rPr>
      </w:pPr>
      <w:r w:rsidRPr="00745C05">
        <w:rPr>
          <w:noProof/>
        </w:rPr>
        <w:t>-</w:t>
      </w:r>
      <w:r w:rsidRPr="00745C05">
        <w:rPr>
          <w:noProof/>
        </w:rPr>
        <w:tab/>
      </w:r>
      <w:r w:rsidRPr="00745C05">
        <w:rPr>
          <w:i/>
          <w:noProof/>
        </w:rPr>
        <w:t>p</w:t>
      </w:r>
      <w:r w:rsidRPr="00745C05">
        <w:rPr>
          <w:i/>
          <w:noProof/>
          <w:lang w:eastAsia="ko-KR"/>
        </w:rPr>
        <w:t>hr-P</w:t>
      </w:r>
      <w:r w:rsidRPr="00745C05">
        <w:rPr>
          <w:i/>
          <w:noProof/>
        </w:rPr>
        <w:t>rohibitTimer</w:t>
      </w:r>
      <w:r w:rsidRPr="00745C05">
        <w:rPr>
          <w:noProof/>
        </w:rPr>
        <w:t xml:space="preserve"> expires or has expired, when the MAC entity has UL resources for new transmission, and the following is true for any of the activated Serving Cells of any MAC entity with configured uplink:</w:t>
      </w:r>
    </w:p>
    <w:p w14:paraId="71B80B73" w14:textId="77777777" w:rsidR="00745C05" w:rsidRPr="00745C05" w:rsidRDefault="00745C05" w:rsidP="00745C05">
      <w:pPr>
        <w:pStyle w:val="B2"/>
        <w:rPr>
          <w:noProof/>
        </w:rPr>
      </w:pPr>
      <w:r w:rsidRPr="00745C05">
        <w:rPr>
          <w:noProof/>
        </w:rPr>
        <w:t>-</w:t>
      </w:r>
      <w:r w:rsidRPr="00745C05">
        <w:rPr>
          <w:noProof/>
        </w:rPr>
        <w:tab/>
        <w:t>there are UL resources allocated for transmission or there is a PUCCH transmission on this cell, and the required power backoff due to power management (as allowed by P-MPR</w:t>
      </w:r>
      <w:r w:rsidRPr="00745C05">
        <w:rPr>
          <w:noProof/>
          <w:vertAlign w:val="subscript"/>
        </w:rPr>
        <w:t>c</w:t>
      </w:r>
      <w:r w:rsidRPr="00745C05">
        <w:rPr>
          <w:noProof/>
        </w:rPr>
        <w:t xml:space="preserve"> </w:t>
      </w:r>
      <w:r w:rsidRPr="00745C05">
        <w:rPr>
          <w:noProof/>
          <w:lang w:eastAsia="ko-KR"/>
        </w:rPr>
        <w:t xml:space="preserve">as specified in TS 38.101-1 </w:t>
      </w:r>
      <w:r w:rsidRPr="00745C05">
        <w:rPr>
          <w:noProof/>
        </w:rPr>
        <w:t>[</w:t>
      </w:r>
      <w:r w:rsidRPr="00745C05">
        <w:rPr>
          <w:noProof/>
          <w:lang w:eastAsia="ko-KR"/>
        </w:rPr>
        <w:t>14</w:t>
      </w:r>
      <w:r w:rsidRPr="00745C05">
        <w:rPr>
          <w:noProof/>
        </w:rPr>
        <w:t xml:space="preserve">], TS 38.101-2 [15], and TS 38.101-3 [16]) for this cell has changed more than </w:t>
      </w:r>
      <w:r w:rsidRPr="00745C05">
        <w:rPr>
          <w:i/>
          <w:noProof/>
        </w:rPr>
        <w:t>phr-Tx-PowerFactorChange</w:t>
      </w:r>
      <w:r w:rsidRPr="00745C05">
        <w:rPr>
          <w:noProof/>
        </w:rPr>
        <w:t xml:space="preserve"> dB since the last transmission of a PHR when the MAC entity had UL resources allocated for transmission or PUCCH transmission on this cell.</w:t>
      </w:r>
    </w:p>
    <w:p w14:paraId="3C9C26C0" w14:textId="77777777" w:rsidR="00745C05" w:rsidRPr="00745C05" w:rsidRDefault="00745C05" w:rsidP="00745C05">
      <w:pPr>
        <w:pStyle w:val="B1"/>
        <w:rPr>
          <w:noProof/>
        </w:rPr>
      </w:pPr>
      <w:r w:rsidRPr="00745C05">
        <w:rPr>
          <w:noProof/>
        </w:rPr>
        <w:t>-</w:t>
      </w:r>
      <w:r w:rsidRPr="00745C05">
        <w:rPr>
          <w:noProof/>
        </w:rPr>
        <w:tab/>
        <w:t xml:space="preserve">Upon </w:t>
      </w:r>
      <w:r w:rsidRPr="00745C05">
        <w:rPr>
          <w:noProof/>
          <w:lang w:eastAsia="ko-KR"/>
        </w:rPr>
        <w:t xml:space="preserve">switching </w:t>
      </w:r>
      <w:r w:rsidRPr="00745C05">
        <w:rPr>
          <w:noProof/>
        </w:rPr>
        <w:t>of activated BWP from dormant BWP to non-dormant DL BWP of an SCell of any MAC entity with configured uplink;</w:t>
      </w:r>
    </w:p>
    <w:p w14:paraId="4D8763D9" w14:textId="77777777" w:rsidR="00745C05" w:rsidRPr="00745C05" w:rsidRDefault="00745C05" w:rsidP="00745C05">
      <w:pPr>
        <w:pStyle w:val="B1"/>
      </w:pPr>
      <w:r w:rsidRPr="00745C05">
        <w:t>-</w:t>
      </w:r>
      <w:r w:rsidRPr="00745C05">
        <w:tab/>
        <w:t xml:space="preserve">if </w:t>
      </w:r>
      <w:r w:rsidRPr="00745C05">
        <w:rPr>
          <w:i/>
          <w:iCs/>
        </w:rPr>
        <w:t>dpc-Reporting-FR1</w:t>
      </w:r>
      <w:r w:rsidRPr="00745C05">
        <w:t xml:space="preserve"> is configured, </w:t>
      </w:r>
      <w:proofErr w:type="spellStart"/>
      <w:r w:rsidRPr="00745C05">
        <w:t>ΔP</w:t>
      </w:r>
      <w:r w:rsidRPr="00745C05">
        <w:rPr>
          <w:vertAlign w:val="subscript"/>
        </w:rPr>
        <w:t>PowerClass</w:t>
      </w:r>
      <w:proofErr w:type="spellEnd"/>
      <w:r w:rsidRPr="00745C05">
        <w:rPr>
          <w:vertAlign w:val="subscript"/>
        </w:rPr>
        <w:t xml:space="preserve"> </w:t>
      </w:r>
      <w:r w:rsidRPr="00745C05">
        <w:t>/</w:t>
      </w:r>
      <w:proofErr w:type="spellStart"/>
      <w:r w:rsidRPr="00745C05">
        <w:t>ΔP</w:t>
      </w:r>
      <w:r w:rsidRPr="00745C05">
        <w:rPr>
          <w:vertAlign w:val="subscript"/>
        </w:rPr>
        <w:t>PowerClass</w:t>
      </w:r>
      <w:proofErr w:type="spellEnd"/>
      <w:r w:rsidRPr="00745C05">
        <w:rPr>
          <w:vertAlign w:val="subscript"/>
        </w:rPr>
        <w:t>, CA</w:t>
      </w:r>
      <w:r w:rsidRPr="00745C05">
        <w:t>/</w:t>
      </w:r>
      <w:proofErr w:type="spellStart"/>
      <w:r w:rsidRPr="00745C05">
        <w:t>ΔP</w:t>
      </w:r>
      <w:r w:rsidRPr="00745C05">
        <w:rPr>
          <w:vertAlign w:val="subscript"/>
        </w:rPr>
        <w:t>PowerClass</w:t>
      </w:r>
      <w:proofErr w:type="spellEnd"/>
      <w:r w:rsidRPr="00745C05">
        <w:rPr>
          <w:vertAlign w:val="subscript"/>
        </w:rPr>
        <w:t>, EN-DC</w:t>
      </w:r>
      <w:r w:rsidRPr="00745C05">
        <w:t>/</w:t>
      </w:r>
      <w:proofErr w:type="spellStart"/>
      <w:r w:rsidRPr="00745C05">
        <w:t>ΔP</w:t>
      </w:r>
      <w:r w:rsidRPr="00745C05">
        <w:rPr>
          <w:vertAlign w:val="subscript"/>
        </w:rPr>
        <w:t>PowerClass</w:t>
      </w:r>
      <w:proofErr w:type="spellEnd"/>
      <w:r w:rsidRPr="00745C05">
        <w:rPr>
          <w:vertAlign w:val="subscript"/>
        </w:rPr>
        <w:t>, NR-DC</w:t>
      </w:r>
      <w:r w:rsidRPr="00745C05">
        <w:t xml:space="preserve"> reporting is triggered upon uplink duty cycle exceedance or upon return to the power class after the duty cycle exceedance, as specified in </w:t>
      </w:r>
      <w:r w:rsidRPr="00745C05">
        <w:rPr>
          <w:lang w:eastAsia="ko-KR"/>
        </w:rPr>
        <w:t xml:space="preserve">TS 38.101-1 </w:t>
      </w:r>
      <w:r w:rsidRPr="00745C05">
        <w:t>[</w:t>
      </w:r>
      <w:r w:rsidRPr="00745C05">
        <w:rPr>
          <w:lang w:eastAsia="ko-KR"/>
        </w:rPr>
        <w:t>14</w:t>
      </w:r>
      <w:r w:rsidRPr="00745C05">
        <w:t>] and TS 38.101-3 [16]).</w:t>
      </w:r>
    </w:p>
    <w:p w14:paraId="5E0E5C57" w14:textId="77777777" w:rsidR="00745C05" w:rsidRPr="00745C05" w:rsidRDefault="00745C05" w:rsidP="00745C05">
      <w:pPr>
        <w:pStyle w:val="B1"/>
        <w:rPr>
          <w:noProof/>
        </w:rPr>
      </w:pPr>
      <w:r w:rsidRPr="00745C05">
        <w:rPr>
          <w:noProof/>
        </w:rPr>
        <w:t>-</w:t>
      </w:r>
      <w:r w:rsidRPr="00745C05">
        <w:rPr>
          <w:noProof/>
        </w:rPr>
        <w:tab/>
        <w:t xml:space="preserve">if </w:t>
      </w:r>
      <w:r w:rsidRPr="00745C05">
        <w:rPr>
          <w:i/>
          <w:iCs/>
          <w:noProof/>
        </w:rPr>
        <w:t>mpe-Reporting-FR2</w:t>
      </w:r>
      <w:r w:rsidRPr="00745C05">
        <w:rPr>
          <w:noProof/>
        </w:rPr>
        <w:t xml:space="preserve"> is configured, and </w:t>
      </w:r>
      <w:r w:rsidRPr="00745C05">
        <w:rPr>
          <w:i/>
          <w:iCs/>
          <w:noProof/>
        </w:rPr>
        <w:t>mpe-ProhibitTimer</w:t>
      </w:r>
      <w:r w:rsidRPr="00745C05">
        <w:rPr>
          <w:noProof/>
        </w:rPr>
        <w:t xml:space="preserve"> is not running:</w:t>
      </w:r>
    </w:p>
    <w:p w14:paraId="67F94DA5" w14:textId="77777777" w:rsidR="00745C05" w:rsidRPr="00745C05" w:rsidRDefault="00745C05" w:rsidP="00745C05">
      <w:pPr>
        <w:pStyle w:val="B2"/>
        <w:rPr>
          <w:noProof/>
        </w:rPr>
      </w:pPr>
      <w:r w:rsidRPr="00745C05">
        <w:rPr>
          <w:noProof/>
        </w:rPr>
        <w:t>-</w:t>
      </w:r>
      <w:r w:rsidRPr="00745C05">
        <w:rPr>
          <w:noProof/>
        </w:rPr>
        <w:tab/>
        <w:t xml:space="preserve">the measured P-MPR applied to meet FR2 MPE requirements as specified in TS 38.101-2 [15] is equal to or larger than </w:t>
      </w:r>
      <w:r w:rsidRPr="00745C05">
        <w:rPr>
          <w:i/>
          <w:iCs/>
          <w:noProof/>
        </w:rPr>
        <w:t>mpe-Threshold</w:t>
      </w:r>
      <w:r w:rsidRPr="00745C05">
        <w:rPr>
          <w:noProof/>
        </w:rPr>
        <w:t xml:space="preserve"> for at least one activated FR2 Serving Cell since the last transmission of a PHR in this MAC entity; or</w:t>
      </w:r>
    </w:p>
    <w:p w14:paraId="62249D30" w14:textId="77777777" w:rsidR="00745C05" w:rsidRPr="00745C05" w:rsidRDefault="00745C05" w:rsidP="00745C05">
      <w:pPr>
        <w:pStyle w:val="B2"/>
        <w:rPr>
          <w:noProof/>
        </w:rPr>
      </w:pPr>
      <w:r w:rsidRPr="00745C05">
        <w:rPr>
          <w:noProof/>
        </w:rPr>
        <w:t>-</w:t>
      </w:r>
      <w:r w:rsidRPr="00745C05">
        <w:rPr>
          <w:noProof/>
        </w:rPr>
        <w:tab/>
        <w:t xml:space="preserve">the measured P-MPR applied to meet FR2 MPE requirements as specified in TS 38.101-2 [15] has changed more than </w:t>
      </w:r>
      <w:r w:rsidRPr="00745C05">
        <w:rPr>
          <w:i/>
          <w:noProof/>
        </w:rPr>
        <w:t>phr-Tx-PowerFactorChange</w:t>
      </w:r>
      <w:r w:rsidRPr="00745C05">
        <w:rPr>
          <w:noProof/>
        </w:rPr>
        <w:t xml:space="preserve"> dB for at least one activated FR2 Serving Cell since the last transmission of a PHR </w:t>
      </w:r>
      <w:r w:rsidRPr="00745C05">
        <w:t xml:space="preserve">due to the measured P-MPR applied to meet MPE requirements being equal to or larger than </w:t>
      </w:r>
      <w:proofErr w:type="spellStart"/>
      <w:r w:rsidRPr="00745C05">
        <w:rPr>
          <w:i/>
          <w:iCs/>
        </w:rPr>
        <w:t>mpe</w:t>
      </w:r>
      <w:proofErr w:type="spellEnd"/>
      <w:r w:rsidRPr="00745C05">
        <w:rPr>
          <w:i/>
          <w:iCs/>
        </w:rPr>
        <w:t>-Threshold</w:t>
      </w:r>
      <w:r w:rsidRPr="00745C05">
        <w:t xml:space="preserve"> </w:t>
      </w:r>
      <w:r w:rsidRPr="00745C05">
        <w:rPr>
          <w:noProof/>
        </w:rPr>
        <w:t>in this MAC entity.</w:t>
      </w:r>
    </w:p>
    <w:p w14:paraId="31AF2A02" w14:textId="77777777" w:rsidR="00745C05" w:rsidRPr="00745C05" w:rsidRDefault="00745C05" w:rsidP="00745C05">
      <w:pPr>
        <w:pStyle w:val="B1"/>
        <w:rPr>
          <w:noProof/>
        </w:rPr>
      </w:pPr>
      <w:r w:rsidRPr="00745C05">
        <w:tab/>
        <w:t>i</w:t>
      </w:r>
      <w:r w:rsidRPr="00745C05">
        <w:rPr>
          <w:noProof/>
        </w:rPr>
        <w:t>n which case the PHR is referred below to as 'MPE P-MPR report'.</w:t>
      </w:r>
    </w:p>
    <w:p w14:paraId="27EB53F6" w14:textId="77777777" w:rsidR="00745C05" w:rsidRPr="00745C05" w:rsidRDefault="00745C05" w:rsidP="00745C05">
      <w:pPr>
        <w:pStyle w:val="NO"/>
        <w:rPr>
          <w:noProof/>
        </w:rPr>
      </w:pPr>
      <w:r w:rsidRPr="00745C05">
        <w:rPr>
          <w:noProof/>
        </w:rPr>
        <w:t>NOTE</w:t>
      </w:r>
      <w:r w:rsidRPr="00745C05">
        <w:rPr>
          <w:noProof/>
          <w:lang w:eastAsia="ko-KR"/>
        </w:rPr>
        <w:t xml:space="preserve"> 2</w:t>
      </w:r>
      <w:r w:rsidRPr="00745C05">
        <w:rPr>
          <w:noProof/>
        </w:rPr>
        <w:t>:</w:t>
      </w:r>
      <w:r w:rsidRPr="00745C05">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745C05">
        <w:rPr>
          <w:noProof/>
          <w:vertAlign w:val="subscript"/>
        </w:rPr>
        <w:t>CMAX,</w:t>
      </w:r>
      <w:r w:rsidRPr="00745C05">
        <w:rPr>
          <w:noProof/>
          <w:vertAlign w:val="subscript"/>
          <w:lang w:eastAsia="ko-KR"/>
        </w:rPr>
        <w:t>f,</w:t>
      </w:r>
      <w:r w:rsidRPr="00745C05">
        <w:rPr>
          <w:noProof/>
          <w:vertAlign w:val="subscript"/>
        </w:rPr>
        <w:t>c</w:t>
      </w:r>
      <w:r w:rsidRPr="00745C05">
        <w:rPr>
          <w:noProof/>
        </w:rPr>
        <w:t>/PH when a PHR is triggered by other triggering conditions.</w:t>
      </w:r>
    </w:p>
    <w:p w14:paraId="0A00D7EA" w14:textId="77777777" w:rsidR="00745C05" w:rsidRPr="00745C05" w:rsidRDefault="00745C05" w:rsidP="00745C05">
      <w:pPr>
        <w:pStyle w:val="NO"/>
        <w:rPr>
          <w:noProof/>
        </w:rPr>
      </w:pPr>
      <w:r w:rsidRPr="00745C05">
        <w:rPr>
          <w:noProof/>
        </w:rPr>
        <w:t>NOTE</w:t>
      </w:r>
      <w:r w:rsidRPr="00745C05">
        <w:rPr>
          <w:noProof/>
          <w:lang w:eastAsia="ko-KR"/>
        </w:rPr>
        <w:t xml:space="preserve"> 3</w:t>
      </w:r>
      <w:r w:rsidRPr="00745C05">
        <w:rPr>
          <w:noProof/>
        </w:rPr>
        <w:t>:</w:t>
      </w:r>
      <w:r w:rsidRPr="00745C05">
        <w:rPr>
          <w:noProof/>
        </w:rPr>
        <w:tab/>
        <w:t xml:space="preserve">If a HARQ process is configured with </w:t>
      </w:r>
      <w:r w:rsidRPr="00745C05">
        <w:rPr>
          <w:i/>
          <w:noProof/>
          <w:lang w:eastAsia="ko-KR"/>
        </w:rPr>
        <w:t>cg-RetransmissionTimer</w:t>
      </w:r>
      <w:r w:rsidRPr="00745C05">
        <w:rPr>
          <w:noProof/>
        </w:rPr>
        <w:t xml:space="preserve"> and if the PHR is already included in a MAC PDU for transmission</w:t>
      </w:r>
      <w:r w:rsidRPr="00745C05">
        <w:t xml:space="preserve"> </w:t>
      </w:r>
      <w:r w:rsidRPr="00745C05">
        <w:rPr>
          <w:noProof/>
        </w:rPr>
        <w:t>on configured grant by this HARQ process, but not yet transmitted by lower layers, it is up to UE implementation how to handle the PHR content.</w:t>
      </w:r>
    </w:p>
    <w:p w14:paraId="5D67F3CA" w14:textId="77777777" w:rsidR="00745C05" w:rsidRPr="00745C05" w:rsidRDefault="00745C05" w:rsidP="00745C05">
      <w:pPr>
        <w:rPr>
          <w:noProof/>
        </w:rPr>
      </w:pPr>
      <w:r w:rsidRPr="00745C05">
        <w:rPr>
          <w:noProof/>
        </w:rPr>
        <w:t xml:space="preserve">If the MAC entity has UL resources allocated for </w:t>
      </w:r>
      <w:r w:rsidRPr="00745C05">
        <w:rPr>
          <w:noProof/>
          <w:lang w:eastAsia="ko-KR"/>
        </w:rPr>
        <w:t xml:space="preserve">a </w:t>
      </w:r>
      <w:r w:rsidRPr="00745C05">
        <w:rPr>
          <w:noProof/>
        </w:rPr>
        <w:t>new transmission the MAC entity shall:</w:t>
      </w:r>
    </w:p>
    <w:p w14:paraId="780066AB" w14:textId="77777777" w:rsidR="00745C05" w:rsidRPr="00745C05" w:rsidRDefault="00745C05" w:rsidP="00745C05">
      <w:pPr>
        <w:pStyle w:val="B1"/>
        <w:rPr>
          <w:noProof/>
          <w:lang w:eastAsia="ko-KR"/>
        </w:rPr>
      </w:pPr>
      <w:r w:rsidRPr="00745C05">
        <w:rPr>
          <w:noProof/>
          <w:lang w:eastAsia="ko-KR"/>
        </w:rPr>
        <w:t>1&gt;</w:t>
      </w:r>
      <w:r w:rsidRPr="00745C05">
        <w:rPr>
          <w:noProof/>
        </w:rPr>
        <w:tab/>
        <w:t>if it is the first UL resource allocated for a new transmission since the last MAC reset</w:t>
      </w:r>
      <w:r w:rsidRPr="00745C05">
        <w:rPr>
          <w:noProof/>
          <w:lang w:eastAsia="ko-KR"/>
        </w:rPr>
        <w:t>:</w:t>
      </w:r>
    </w:p>
    <w:p w14:paraId="426FA99A" w14:textId="77777777" w:rsidR="00745C05" w:rsidRPr="00745C05" w:rsidRDefault="00745C05" w:rsidP="00745C05">
      <w:pPr>
        <w:pStyle w:val="B2"/>
        <w:rPr>
          <w:noProof/>
        </w:rPr>
      </w:pPr>
      <w:r w:rsidRPr="00745C05">
        <w:rPr>
          <w:noProof/>
          <w:lang w:eastAsia="ko-KR"/>
        </w:rPr>
        <w:t>2&gt;</w:t>
      </w:r>
      <w:r w:rsidRPr="00745C05">
        <w:rPr>
          <w:noProof/>
          <w:lang w:eastAsia="ko-KR"/>
        </w:rPr>
        <w:tab/>
      </w:r>
      <w:r w:rsidRPr="00745C05">
        <w:rPr>
          <w:noProof/>
        </w:rPr>
        <w:t xml:space="preserve">start </w:t>
      </w:r>
      <w:r w:rsidRPr="00745C05">
        <w:rPr>
          <w:i/>
          <w:noProof/>
        </w:rPr>
        <w:t>phr-PeriodicTimer</w:t>
      </w:r>
      <w:r w:rsidRPr="00745C05">
        <w:rPr>
          <w:noProof/>
        </w:rPr>
        <w:t>.</w:t>
      </w:r>
    </w:p>
    <w:p w14:paraId="50CA5FF9" w14:textId="77777777" w:rsidR="00745C05" w:rsidRPr="00745C05" w:rsidRDefault="00745C05" w:rsidP="00745C05">
      <w:pPr>
        <w:pStyle w:val="B1"/>
        <w:rPr>
          <w:noProof/>
        </w:rPr>
      </w:pPr>
      <w:r w:rsidRPr="00745C05">
        <w:rPr>
          <w:noProof/>
          <w:lang w:eastAsia="ko-KR"/>
        </w:rPr>
        <w:t>1&gt;</w:t>
      </w:r>
      <w:r w:rsidRPr="00745C05">
        <w:rPr>
          <w:noProof/>
        </w:rPr>
        <w:tab/>
        <w:t>if the Power Headroom reporting procedure determines that at least one PHR has been triggered and not cancelled; and</w:t>
      </w:r>
    </w:p>
    <w:p w14:paraId="7ED0A3ED" w14:textId="77777777" w:rsidR="00745C05" w:rsidRPr="00745C05" w:rsidRDefault="00745C05" w:rsidP="00745C05">
      <w:pPr>
        <w:pStyle w:val="B1"/>
        <w:rPr>
          <w:noProof/>
        </w:rPr>
      </w:pPr>
      <w:r w:rsidRPr="00745C05">
        <w:rPr>
          <w:noProof/>
          <w:lang w:eastAsia="ko-KR"/>
        </w:rPr>
        <w:t>1&gt;</w:t>
      </w:r>
      <w:r w:rsidRPr="00745C05">
        <w:rPr>
          <w:noProof/>
        </w:rPr>
        <w:tab/>
        <w:t xml:space="preserve">if the allocated UL resources can accommodate </w:t>
      </w:r>
      <w:r w:rsidRPr="00745C05">
        <w:rPr>
          <w:noProof/>
          <w:lang w:eastAsia="zh-CN"/>
        </w:rPr>
        <w:t xml:space="preserve">the </w:t>
      </w:r>
      <w:r w:rsidRPr="00745C05">
        <w:rPr>
          <w:noProof/>
        </w:rPr>
        <w:t xml:space="preserve">MAC </w:t>
      </w:r>
      <w:r w:rsidRPr="00745C05">
        <w:rPr>
          <w:noProof/>
          <w:lang w:eastAsia="ko-KR"/>
        </w:rPr>
        <w:t>CE</w:t>
      </w:r>
      <w:r w:rsidRPr="00745C05">
        <w:rPr>
          <w:noProof/>
        </w:rPr>
        <w:t xml:space="preserve"> for PHR which the MAC entity is configured to transmit</w:t>
      </w:r>
      <w:r w:rsidRPr="00745C05">
        <w:rPr>
          <w:noProof/>
          <w:lang w:eastAsia="zh-CN"/>
        </w:rPr>
        <w:t>,</w:t>
      </w:r>
      <w:r w:rsidRPr="00745C05">
        <w:t xml:space="preserve"> plus its </w:t>
      </w:r>
      <w:proofErr w:type="spellStart"/>
      <w:r w:rsidRPr="00745C05">
        <w:t>subheader</w:t>
      </w:r>
      <w:proofErr w:type="spellEnd"/>
      <w:r w:rsidRPr="00745C05">
        <w:rPr>
          <w:lang w:eastAsia="zh-CN"/>
        </w:rPr>
        <w:t>,</w:t>
      </w:r>
      <w:r w:rsidRPr="00745C05">
        <w:rPr>
          <w:noProof/>
        </w:rPr>
        <w:t xml:space="preserve"> as a result of</w:t>
      </w:r>
      <w:r w:rsidRPr="00745C05">
        <w:t xml:space="preserve"> </w:t>
      </w:r>
      <w:r w:rsidRPr="00745C05">
        <w:rPr>
          <w:noProof/>
        </w:rPr>
        <w:t>LCP as defined in clause 5.4.3.1:</w:t>
      </w:r>
    </w:p>
    <w:p w14:paraId="252DBE73" w14:textId="77777777" w:rsidR="00745C05" w:rsidRPr="00745C05" w:rsidRDefault="00745C05" w:rsidP="00745C05">
      <w:pPr>
        <w:pStyle w:val="B2"/>
        <w:rPr>
          <w:noProof/>
          <w:lang w:eastAsia="ko-KR"/>
        </w:rPr>
      </w:pPr>
      <w:r w:rsidRPr="00745C05">
        <w:rPr>
          <w:noProof/>
          <w:lang w:eastAsia="ko-KR"/>
        </w:rPr>
        <w:t>2&gt;</w:t>
      </w:r>
      <w:r w:rsidRPr="00745C05">
        <w:rPr>
          <w:noProof/>
          <w:lang w:eastAsia="ko-KR"/>
        </w:rPr>
        <w:tab/>
        <w:t xml:space="preserve">if </w:t>
      </w:r>
      <w:r w:rsidRPr="00745C05">
        <w:rPr>
          <w:i/>
          <w:noProof/>
          <w:lang w:eastAsia="ko-KR"/>
        </w:rPr>
        <w:t>multiplePHR</w:t>
      </w:r>
      <w:r w:rsidRPr="00745C05">
        <w:rPr>
          <w:noProof/>
          <w:lang w:eastAsia="ko-KR"/>
        </w:rPr>
        <w:t xml:space="preserve"> with value </w:t>
      </w:r>
      <w:r w:rsidRPr="00745C05">
        <w:rPr>
          <w:i/>
          <w:noProof/>
          <w:lang w:eastAsia="ko-KR"/>
        </w:rPr>
        <w:t>true</w:t>
      </w:r>
      <w:r w:rsidRPr="00745C05">
        <w:rPr>
          <w:noProof/>
          <w:lang w:eastAsia="ko-KR"/>
        </w:rPr>
        <w:t xml:space="preserve"> is configured:</w:t>
      </w:r>
    </w:p>
    <w:p w14:paraId="66F00549" w14:textId="77777777" w:rsidR="00745C05" w:rsidRPr="00745C05" w:rsidRDefault="00745C05" w:rsidP="00745C05">
      <w:pPr>
        <w:pStyle w:val="B3"/>
        <w:rPr>
          <w:noProof/>
          <w:lang w:eastAsia="ko-KR"/>
        </w:rPr>
      </w:pPr>
      <w:r w:rsidRPr="00745C05">
        <w:rPr>
          <w:noProof/>
          <w:lang w:eastAsia="ko-KR"/>
        </w:rPr>
        <w:t>3&gt;</w:t>
      </w:r>
      <w:r w:rsidRPr="00745C05">
        <w:rPr>
          <w:noProof/>
          <w:lang w:eastAsia="ko-KR"/>
        </w:rPr>
        <w:tab/>
        <w:t>for each activated Serving Cell with configured uplink associated with any MAC entity</w:t>
      </w:r>
      <w:r w:rsidRPr="00745C05">
        <w:rPr>
          <w:noProof/>
          <w:lang w:eastAsia="zh-CN"/>
        </w:rPr>
        <w:t xml:space="preserve"> of which the active DL BWP</w:t>
      </w:r>
      <w:r w:rsidRPr="00745C05">
        <w:rPr>
          <w:noProof/>
          <w:lang w:eastAsia="ko-KR"/>
        </w:rPr>
        <w:t xml:space="preserve"> is not dormant BWP; and</w:t>
      </w:r>
    </w:p>
    <w:p w14:paraId="2107B49D" w14:textId="77777777" w:rsidR="00745C05" w:rsidRPr="00745C05" w:rsidRDefault="00745C05" w:rsidP="00745C05">
      <w:pPr>
        <w:pStyle w:val="B3"/>
        <w:rPr>
          <w:noProof/>
          <w:lang w:eastAsia="ko-KR"/>
        </w:rPr>
      </w:pPr>
      <w:r w:rsidRPr="00745C05">
        <w:rPr>
          <w:noProof/>
          <w:lang w:eastAsia="ko-KR"/>
        </w:rPr>
        <w:t>3&gt;</w:t>
      </w:r>
      <w:r w:rsidRPr="00745C05">
        <w:rPr>
          <w:noProof/>
          <w:lang w:eastAsia="ko-KR"/>
        </w:rPr>
        <w:tab/>
        <w:t>for each activated Serving Cell with configured uplink associated with E-UTRA MAC entity:</w:t>
      </w:r>
    </w:p>
    <w:p w14:paraId="3FA89E83" w14:textId="77777777" w:rsidR="00745C05" w:rsidRPr="00745C05" w:rsidRDefault="00745C05" w:rsidP="00745C05">
      <w:pPr>
        <w:pStyle w:val="B4"/>
        <w:rPr>
          <w:lang w:eastAsia="ko-KR"/>
        </w:rPr>
      </w:pPr>
      <w:r w:rsidRPr="00745C05">
        <w:rPr>
          <w:lang w:eastAsia="ko-KR"/>
        </w:rPr>
        <w:lastRenderedPageBreak/>
        <w:t>4&gt;</w:t>
      </w:r>
      <w:r w:rsidRPr="00745C05">
        <w:rPr>
          <w:lang w:eastAsia="ko-KR"/>
        </w:rPr>
        <w:tab/>
        <w:t xml:space="preserve">if </w:t>
      </w:r>
      <w:r w:rsidRPr="00745C05">
        <w:t>this MAC entity is configured with</w:t>
      </w:r>
      <w:r w:rsidRPr="00745C05">
        <w:rPr>
          <w:iCs/>
        </w:rPr>
        <w:t xml:space="preserve"> </w:t>
      </w:r>
      <w:proofErr w:type="spellStart"/>
      <w:r w:rsidRPr="00745C05">
        <w:rPr>
          <w:i/>
          <w:iCs/>
        </w:rPr>
        <w:t>twoPHRMode</w:t>
      </w:r>
      <w:proofErr w:type="spellEnd"/>
      <w:r w:rsidRPr="00745C05">
        <w:rPr>
          <w:lang w:eastAsia="ko-KR"/>
        </w:rPr>
        <w:t>:</w:t>
      </w:r>
    </w:p>
    <w:p w14:paraId="42D5D943" w14:textId="77777777" w:rsidR="00745C05" w:rsidRPr="00745C05" w:rsidRDefault="00745C05" w:rsidP="00745C05">
      <w:pPr>
        <w:pStyle w:val="B5"/>
        <w:rPr>
          <w:lang w:eastAsia="ko-KR"/>
        </w:rPr>
      </w:pPr>
      <w:r w:rsidRPr="00745C05">
        <w:rPr>
          <w:lang w:eastAsia="ko-KR"/>
        </w:rPr>
        <w:t>5&gt;</w:t>
      </w:r>
      <w:r w:rsidRPr="00745C05">
        <w:rPr>
          <w:lang w:eastAsia="ko-KR"/>
        </w:rPr>
        <w:tab/>
        <w:t xml:space="preserve">if this Serving Cell is configured with </w:t>
      </w:r>
      <w:proofErr w:type="spellStart"/>
      <w:r w:rsidRPr="00745C05">
        <w:rPr>
          <w:rFonts w:eastAsia="Malgun Gothic"/>
          <w:i/>
          <w:iCs/>
        </w:rPr>
        <w:t>multipanelSchemeSDM</w:t>
      </w:r>
      <w:proofErr w:type="spellEnd"/>
      <w:r w:rsidRPr="00745C05">
        <w:rPr>
          <w:rFonts w:eastAsia="Malgun Gothic"/>
          <w:i/>
          <w:iCs/>
        </w:rPr>
        <w:t xml:space="preserve"> </w:t>
      </w:r>
      <w:r w:rsidRPr="00745C05">
        <w:rPr>
          <w:rFonts w:eastAsia="Malgun Gothic"/>
          <w:iCs/>
        </w:rPr>
        <w:t>or</w:t>
      </w:r>
      <w:r w:rsidRPr="00745C05">
        <w:rPr>
          <w:rFonts w:eastAsia="Malgun Gothic"/>
          <w:i/>
          <w:iCs/>
        </w:rPr>
        <w:t xml:space="preserve"> </w:t>
      </w:r>
      <w:proofErr w:type="spellStart"/>
      <w:r w:rsidRPr="00745C05">
        <w:rPr>
          <w:rFonts w:eastAsia="Malgun Gothic"/>
          <w:i/>
          <w:iCs/>
        </w:rPr>
        <w:t>multipanelSchemeSFN</w:t>
      </w:r>
      <w:proofErr w:type="spellEnd"/>
      <w:r w:rsidRPr="00745C05">
        <w:rPr>
          <w:lang w:eastAsia="ko-KR"/>
        </w:rPr>
        <w:t xml:space="preserve"> and the MAC entity this Serving Cell</w:t>
      </w:r>
      <w:r w:rsidRPr="00745C05">
        <w:rPr>
          <w:lang w:eastAsia="zh-CN"/>
        </w:rPr>
        <w:t xml:space="preserve"> belongs to</w:t>
      </w:r>
      <w:r w:rsidRPr="00745C05">
        <w:rPr>
          <w:lang w:eastAsia="ko-KR"/>
        </w:rPr>
        <w:t xml:space="preserve"> is configured with </w:t>
      </w:r>
      <w:proofErr w:type="spellStart"/>
      <w:r w:rsidRPr="00745C05">
        <w:rPr>
          <w:i/>
          <w:iCs/>
        </w:rPr>
        <w:t>twoPHRMode</w:t>
      </w:r>
      <w:proofErr w:type="spellEnd"/>
      <w:r w:rsidRPr="00745C05">
        <w:rPr>
          <w:lang w:eastAsia="ko-KR"/>
        </w:rPr>
        <w:t>:</w:t>
      </w:r>
    </w:p>
    <w:p w14:paraId="20FCB8BB" w14:textId="77777777" w:rsidR="00745C05" w:rsidRPr="00745C05" w:rsidRDefault="00745C05" w:rsidP="00745C05">
      <w:pPr>
        <w:pStyle w:val="B6"/>
        <w:rPr>
          <w:rFonts w:ascii="Times New Roman" w:hAnsi="Times New Roman"/>
          <w:lang w:eastAsia="ko-KR"/>
        </w:rPr>
      </w:pPr>
      <w:r w:rsidRPr="00745C05">
        <w:rPr>
          <w:rFonts w:ascii="Times New Roman" w:hAnsi="Times New Roman"/>
          <w:lang w:eastAsia="ko-KR"/>
        </w:rPr>
        <w:t>6&gt;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two</w:t>
      </w:r>
      <w:proofErr w:type="spellEnd"/>
      <w:r w:rsidRPr="00745C05">
        <w:rPr>
          <w:rFonts w:ascii="Times New Roman" w:hAnsi="Times New Roman"/>
          <w:lang w:eastAsia="ko-KR"/>
        </w:rPr>
        <w:t xml:space="preserve"> values of the Type 1 power </w:t>
      </w:r>
      <w:proofErr w:type="spellStart"/>
      <w:r w:rsidRPr="00745C05">
        <w:rPr>
          <w:rFonts w:ascii="Times New Roman" w:hAnsi="Times New Roman"/>
          <w:lang w:eastAsia="ko-KR"/>
        </w:rPr>
        <w:t>headroom</w:t>
      </w:r>
      <w:proofErr w:type="spellEnd"/>
      <w:r w:rsidRPr="00745C05">
        <w:rPr>
          <w:rFonts w:ascii="Times New Roman" w:hAnsi="Times New Roman"/>
          <w:lang w:eastAsia="ko-KR"/>
        </w:rPr>
        <w:t xml:space="preserve">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uplink</w:t>
      </w:r>
      <w:proofErr w:type="spellEnd"/>
      <w:r w:rsidRPr="00745C05">
        <w:rPr>
          <w:rFonts w:ascii="Times New Roman" w:hAnsi="Times New Roman"/>
          <w:lang w:eastAsia="ko-KR"/>
        </w:rPr>
        <w:t xml:space="preserve"> carrier as </w:t>
      </w:r>
      <w:proofErr w:type="spellStart"/>
      <w:r w:rsidRPr="00745C05">
        <w:rPr>
          <w:rFonts w:ascii="Times New Roman" w:hAnsi="Times New Roman"/>
          <w:lang w:eastAsia="ko-KR"/>
        </w:rPr>
        <w:t>specified</w:t>
      </w:r>
      <w:proofErr w:type="spellEnd"/>
      <w:r w:rsidRPr="00745C05">
        <w:rPr>
          <w:rFonts w:ascii="Times New Roman" w:hAnsi="Times New Roman"/>
          <w:lang w:eastAsia="ko-KR"/>
        </w:rPr>
        <w:t xml:space="preserve"> in clause 7.7 of TS 38.213 [6] for NR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w:t>
      </w:r>
    </w:p>
    <w:p w14:paraId="1A47AC29" w14:textId="77777777" w:rsidR="00745C05" w:rsidRPr="00745C05" w:rsidRDefault="00745C05" w:rsidP="00745C05">
      <w:pPr>
        <w:pStyle w:val="B5"/>
        <w:rPr>
          <w:lang w:eastAsia="ko-KR"/>
        </w:rPr>
      </w:pPr>
      <w:r w:rsidRPr="00745C05">
        <w:rPr>
          <w:lang w:eastAsia="ko-KR"/>
        </w:rPr>
        <w:t>5&gt;</w:t>
      </w:r>
      <w:r w:rsidRPr="00745C05">
        <w:rPr>
          <w:lang w:eastAsia="ko-KR"/>
        </w:rPr>
        <w:tab/>
        <w:t xml:space="preserve">else if this Serving Cell is configured with multiple TRP PUSCH repetition (i.e., not configured with </w:t>
      </w:r>
      <w:proofErr w:type="spellStart"/>
      <w:r w:rsidRPr="00745C05">
        <w:rPr>
          <w:rFonts w:eastAsia="Malgun Gothic"/>
          <w:i/>
          <w:iCs/>
        </w:rPr>
        <w:t>multipanelSchemeSDM</w:t>
      </w:r>
      <w:proofErr w:type="spellEnd"/>
      <w:r w:rsidRPr="00745C05">
        <w:rPr>
          <w:rFonts w:eastAsia="Malgun Gothic"/>
          <w:i/>
          <w:iCs/>
        </w:rPr>
        <w:t xml:space="preserve"> </w:t>
      </w:r>
      <w:r w:rsidRPr="00745C05">
        <w:rPr>
          <w:rFonts w:eastAsia="Malgun Gothic"/>
          <w:iCs/>
        </w:rPr>
        <w:t>or</w:t>
      </w:r>
      <w:r w:rsidRPr="00745C05">
        <w:rPr>
          <w:rFonts w:eastAsia="Malgun Gothic"/>
          <w:i/>
          <w:iCs/>
        </w:rPr>
        <w:t xml:space="preserve"> </w:t>
      </w:r>
      <w:proofErr w:type="spellStart"/>
      <w:r w:rsidRPr="00745C05">
        <w:rPr>
          <w:rFonts w:eastAsia="Malgun Gothic"/>
          <w:i/>
          <w:iCs/>
        </w:rPr>
        <w:t>multipanelSchemeSFN</w:t>
      </w:r>
      <w:proofErr w:type="spellEnd"/>
      <w:r w:rsidRPr="00745C05">
        <w:rPr>
          <w:rFonts w:eastAsia="Malgun Gothic"/>
          <w:iCs/>
        </w:rPr>
        <w:t xml:space="preserve">) </w:t>
      </w:r>
      <w:r w:rsidRPr="00745C05">
        <w:rPr>
          <w:lang w:eastAsia="ko-KR"/>
        </w:rPr>
        <w:t>and the MAC entity this Serving Cell</w:t>
      </w:r>
      <w:r w:rsidRPr="00745C05">
        <w:rPr>
          <w:lang w:eastAsia="zh-CN"/>
        </w:rPr>
        <w:t xml:space="preserve"> belongs to</w:t>
      </w:r>
      <w:r w:rsidRPr="00745C05">
        <w:rPr>
          <w:lang w:eastAsia="ko-KR"/>
        </w:rPr>
        <w:t xml:space="preserve"> is configured with </w:t>
      </w:r>
      <w:proofErr w:type="spellStart"/>
      <w:r w:rsidRPr="00745C05">
        <w:rPr>
          <w:i/>
          <w:iCs/>
        </w:rPr>
        <w:t>twoPHRMode</w:t>
      </w:r>
      <w:proofErr w:type="spellEnd"/>
      <w:r w:rsidRPr="00745C05">
        <w:rPr>
          <w:lang w:eastAsia="ko-KR"/>
        </w:rPr>
        <w:t>:</w:t>
      </w:r>
    </w:p>
    <w:p w14:paraId="4AA46CA6" w14:textId="77777777" w:rsidR="00745C05" w:rsidRPr="00745C05" w:rsidRDefault="00745C05" w:rsidP="00745C05">
      <w:pPr>
        <w:pStyle w:val="B5"/>
        <w:ind w:left="1988"/>
        <w:rPr>
          <w:lang w:eastAsia="ko-KR"/>
        </w:rPr>
      </w:pPr>
      <w:r w:rsidRPr="00745C05">
        <w:rPr>
          <w:lang w:eastAsia="ko-KR"/>
        </w:rPr>
        <w:t>6&gt;</w:t>
      </w:r>
      <w:r w:rsidRPr="00745C05">
        <w:rPr>
          <w:lang w:eastAsia="ko-KR"/>
        </w:rPr>
        <w:tab/>
        <w:t>obtain two values of the Type 1 or the value of Type 3 power headroom for the corresponding uplink carrier as specified in clause 7.7 of TS 38.213 [6] for NR Serving Cell.</w:t>
      </w:r>
    </w:p>
    <w:p w14:paraId="20E8E849" w14:textId="77777777" w:rsidR="00745C05" w:rsidRPr="00745C05" w:rsidRDefault="00745C05" w:rsidP="00745C05">
      <w:pPr>
        <w:pStyle w:val="B5"/>
        <w:rPr>
          <w:lang w:eastAsia="ko-KR"/>
        </w:rPr>
      </w:pPr>
      <w:r w:rsidRPr="00745C05">
        <w:rPr>
          <w:lang w:eastAsia="ko-KR"/>
        </w:rPr>
        <w:t>5&gt;</w:t>
      </w:r>
      <w:r w:rsidRPr="00745C05">
        <w:rPr>
          <w:lang w:eastAsia="ko-KR"/>
        </w:rPr>
        <w:tab/>
        <w:t>else:</w:t>
      </w:r>
    </w:p>
    <w:p w14:paraId="2223F30A" w14:textId="77777777" w:rsidR="00745C05" w:rsidRPr="00745C05" w:rsidRDefault="00745C05" w:rsidP="00745C05">
      <w:pPr>
        <w:pStyle w:val="B5"/>
        <w:ind w:left="1988"/>
        <w:rPr>
          <w:lang w:eastAsia="ko-KR"/>
        </w:rPr>
      </w:pPr>
      <w:r w:rsidRPr="00745C05">
        <w:rPr>
          <w:lang w:eastAsia="ko-KR"/>
        </w:rPr>
        <w:t>6&gt;</w:t>
      </w:r>
      <w:r w:rsidRPr="00745C05">
        <w:rPr>
          <w:lang w:eastAsia="ko-KR"/>
        </w:rPr>
        <w:tab/>
        <w:t>obtain the value of the Type 1 or Type 3 power headroom for the corresponding uplink carrier as specified in clause 7.7 of TS 38.213 [6] for NR Serving Cell and clause 5.1.1.2 of TS 36.213 [17] for E-UTRA Serving Cell.</w:t>
      </w:r>
    </w:p>
    <w:p w14:paraId="582F9B27" w14:textId="77777777" w:rsidR="00745C05" w:rsidRPr="00745C05" w:rsidRDefault="00745C05" w:rsidP="00745C05">
      <w:pPr>
        <w:pStyle w:val="B4"/>
        <w:rPr>
          <w:lang w:eastAsia="ko-KR"/>
        </w:rPr>
      </w:pPr>
      <w:r w:rsidRPr="00745C05">
        <w:rPr>
          <w:lang w:eastAsia="ko-KR"/>
        </w:rPr>
        <w:t>4&gt;</w:t>
      </w:r>
      <w:r w:rsidRPr="00745C05">
        <w:rPr>
          <w:lang w:eastAsia="ko-KR"/>
        </w:rPr>
        <w:tab/>
        <w:t xml:space="preserve">else (i.e. </w:t>
      </w:r>
      <w:r w:rsidRPr="00745C05">
        <w:t>this MAC entity is not configured with</w:t>
      </w:r>
      <w:r w:rsidRPr="00745C05">
        <w:rPr>
          <w:iCs/>
        </w:rPr>
        <w:t xml:space="preserve"> </w:t>
      </w:r>
      <w:proofErr w:type="spellStart"/>
      <w:r w:rsidRPr="00745C05">
        <w:rPr>
          <w:i/>
          <w:iCs/>
        </w:rPr>
        <w:t>twoPHRMode</w:t>
      </w:r>
      <w:proofErr w:type="spellEnd"/>
      <w:r w:rsidRPr="00745C05">
        <w:rPr>
          <w:iCs/>
        </w:rPr>
        <w:t>)</w:t>
      </w:r>
      <w:r w:rsidRPr="00745C05">
        <w:rPr>
          <w:lang w:eastAsia="ko-KR"/>
        </w:rPr>
        <w:t>:</w:t>
      </w:r>
    </w:p>
    <w:p w14:paraId="355FFCD0" w14:textId="77777777" w:rsidR="00745C05" w:rsidRPr="00745C05" w:rsidRDefault="00745C05" w:rsidP="00745C05">
      <w:pPr>
        <w:pStyle w:val="B5"/>
        <w:rPr>
          <w:lang w:eastAsia="ko-KR"/>
        </w:rPr>
      </w:pPr>
      <w:r w:rsidRPr="00745C05">
        <w:rPr>
          <w:lang w:eastAsia="ko-KR"/>
        </w:rPr>
        <w:t>5&gt;</w:t>
      </w:r>
      <w:r w:rsidRPr="00745C05">
        <w:rPr>
          <w:lang w:eastAsia="ko-KR"/>
        </w:rPr>
        <w:tab/>
        <w:t xml:space="preserve">if this Serving Cell is configured with multiple TRP PUSCH repetition or </w:t>
      </w:r>
      <w:proofErr w:type="spellStart"/>
      <w:r w:rsidRPr="00745C05">
        <w:rPr>
          <w:rFonts w:eastAsia="Malgun Gothic"/>
          <w:i/>
          <w:iCs/>
        </w:rPr>
        <w:t>multipanelSchemeSDM</w:t>
      </w:r>
      <w:proofErr w:type="spellEnd"/>
      <w:r w:rsidRPr="00745C05">
        <w:rPr>
          <w:rFonts w:eastAsia="Malgun Gothic"/>
          <w:i/>
          <w:iCs/>
        </w:rPr>
        <w:t xml:space="preserve"> </w:t>
      </w:r>
      <w:r w:rsidRPr="00745C05">
        <w:rPr>
          <w:rFonts w:eastAsia="Malgun Gothic"/>
          <w:iCs/>
        </w:rPr>
        <w:t>or</w:t>
      </w:r>
      <w:r w:rsidRPr="00745C05">
        <w:rPr>
          <w:rFonts w:eastAsia="Malgun Gothic"/>
          <w:i/>
          <w:iCs/>
        </w:rPr>
        <w:t xml:space="preserve"> </w:t>
      </w:r>
      <w:proofErr w:type="spellStart"/>
      <w:r w:rsidRPr="00745C05">
        <w:rPr>
          <w:rFonts w:eastAsia="Malgun Gothic"/>
          <w:i/>
          <w:iCs/>
        </w:rPr>
        <w:t>multipanelSchemeSFN</w:t>
      </w:r>
      <w:proofErr w:type="spellEnd"/>
      <w:r w:rsidRPr="00745C05">
        <w:rPr>
          <w:lang w:eastAsia="ko-KR"/>
        </w:rPr>
        <w:t xml:space="preserve"> and if the MAC entity this Serving Cell</w:t>
      </w:r>
      <w:r w:rsidRPr="00745C05">
        <w:rPr>
          <w:lang w:eastAsia="zh-CN"/>
        </w:rPr>
        <w:t xml:space="preserve"> belongs to</w:t>
      </w:r>
      <w:r w:rsidRPr="00745C05">
        <w:rPr>
          <w:lang w:eastAsia="ko-KR"/>
        </w:rPr>
        <w:t xml:space="preserve"> is configured with </w:t>
      </w:r>
      <w:proofErr w:type="spellStart"/>
      <w:r w:rsidRPr="00745C05">
        <w:rPr>
          <w:i/>
          <w:iCs/>
        </w:rPr>
        <w:t>twoPHRMode</w:t>
      </w:r>
      <w:proofErr w:type="spellEnd"/>
      <w:r w:rsidRPr="00745C05">
        <w:rPr>
          <w:lang w:eastAsia="ko-KR"/>
        </w:rPr>
        <w:t>:</w:t>
      </w:r>
    </w:p>
    <w:p w14:paraId="3E7282A4" w14:textId="77777777" w:rsidR="00745C05" w:rsidRPr="00745C05" w:rsidRDefault="00745C05" w:rsidP="00745C05">
      <w:pPr>
        <w:pStyle w:val="B6"/>
        <w:rPr>
          <w:rFonts w:ascii="Times New Roman" w:hAnsi="Times New Roman"/>
        </w:rPr>
      </w:pPr>
      <w:r w:rsidRPr="00745C05">
        <w:rPr>
          <w:rFonts w:ascii="Times New Roman" w:hAnsi="Times New Roman"/>
        </w:rPr>
        <w:t>6&gt;</w:t>
      </w:r>
      <w:r w:rsidRPr="00745C05">
        <w:rPr>
          <w:rFonts w:ascii="Times New Roman" w:hAnsi="Times New Roman"/>
        </w:rPr>
        <w:tab/>
        <w:t xml:space="preserve">if </w:t>
      </w:r>
      <w:proofErr w:type="spellStart"/>
      <w:r w:rsidRPr="00745C05">
        <w:rPr>
          <w:rFonts w:ascii="Times New Roman" w:hAnsi="Times New Roman"/>
        </w:rPr>
        <w:t>there</w:t>
      </w:r>
      <w:proofErr w:type="spellEnd"/>
      <w:r w:rsidRPr="00745C05">
        <w:rPr>
          <w:rFonts w:ascii="Times New Roman" w:hAnsi="Times New Roman"/>
        </w:rPr>
        <w:t xml:space="preserve"> </w:t>
      </w:r>
      <w:proofErr w:type="spellStart"/>
      <w:r w:rsidRPr="00745C05">
        <w:rPr>
          <w:rFonts w:ascii="Times New Roman" w:hAnsi="Times New Roman"/>
        </w:rPr>
        <w:t>is</w:t>
      </w:r>
      <w:proofErr w:type="spellEnd"/>
      <w:r w:rsidRPr="00745C05">
        <w:rPr>
          <w:rFonts w:ascii="Times New Roman" w:hAnsi="Times New Roman"/>
        </w:rPr>
        <w:t xml:space="preserve"> at least one real PUSCH transmission at the slot </w:t>
      </w:r>
      <w:proofErr w:type="spellStart"/>
      <w:r w:rsidRPr="00745C05">
        <w:rPr>
          <w:rFonts w:ascii="Times New Roman" w:hAnsi="Times New Roman"/>
        </w:rPr>
        <w:t>where</w:t>
      </w:r>
      <w:proofErr w:type="spellEnd"/>
      <w:r w:rsidRPr="00745C05">
        <w:rPr>
          <w:rFonts w:ascii="Times New Roman" w:hAnsi="Times New Roman"/>
        </w:rPr>
        <w:t xml:space="preserve"> the PHR MAC CE </w:t>
      </w:r>
      <w:proofErr w:type="spellStart"/>
      <w:r w:rsidRPr="00745C05">
        <w:rPr>
          <w:rFonts w:ascii="Times New Roman" w:hAnsi="Times New Roman"/>
        </w:rPr>
        <w:t>is</w:t>
      </w:r>
      <w:proofErr w:type="spellEnd"/>
      <w:r w:rsidRPr="00745C05">
        <w:rPr>
          <w:rFonts w:ascii="Times New Roman" w:hAnsi="Times New Roman"/>
        </w:rPr>
        <w:t xml:space="preserve"> </w:t>
      </w:r>
      <w:proofErr w:type="spellStart"/>
      <w:proofErr w:type="gramStart"/>
      <w:r w:rsidRPr="00745C05">
        <w:rPr>
          <w:rFonts w:ascii="Times New Roman" w:hAnsi="Times New Roman"/>
        </w:rPr>
        <w:t>transmitted</w:t>
      </w:r>
      <w:proofErr w:type="spellEnd"/>
      <w:r w:rsidRPr="00745C05">
        <w:rPr>
          <w:rFonts w:ascii="Times New Roman" w:hAnsi="Times New Roman"/>
        </w:rPr>
        <w:t>:</w:t>
      </w:r>
      <w:proofErr w:type="gramEnd"/>
    </w:p>
    <w:p w14:paraId="4A0AA791" w14:textId="77777777" w:rsidR="00745C05" w:rsidRPr="00745C05" w:rsidRDefault="00745C05" w:rsidP="00745C05">
      <w:pPr>
        <w:pStyle w:val="B7"/>
        <w:rPr>
          <w:rFonts w:ascii="Times New Roman" w:hAnsi="Times New Roman"/>
        </w:rPr>
      </w:pPr>
      <w:r w:rsidRPr="00745C05">
        <w:rPr>
          <w:rFonts w:ascii="Times New Roman" w:hAnsi="Times New Roman"/>
        </w:rPr>
        <w:t>7&gt;</w:t>
      </w:r>
      <w:r w:rsidRPr="00745C05">
        <w:rPr>
          <w:rFonts w:ascii="Times New Roman" w:hAnsi="Times New Roman"/>
        </w:rPr>
        <w:tab/>
      </w:r>
      <w:r w:rsidRPr="00745C05">
        <w:rPr>
          <w:rFonts w:ascii="Times New Roman" w:hAnsi="Times New Roman"/>
          <w:lang w:eastAsia="ko-KR"/>
        </w:rPr>
        <w:t xml:space="preserve">if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with</w:t>
      </w:r>
      <w:proofErr w:type="spellEnd"/>
      <w:r w:rsidRPr="00745C05">
        <w:rPr>
          <w:rFonts w:ascii="Times New Roman" w:hAnsi="Times New Roman"/>
          <w:lang w:eastAsia="ko-KR"/>
        </w:rPr>
        <w:t xml:space="preserve"> </w:t>
      </w:r>
      <w:proofErr w:type="spellStart"/>
      <w:r w:rsidRPr="00745C05">
        <w:rPr>
          <w:rFonts w:ascii="Times New Roman" w:eastAsia="Malgun Gothic" w:hAnsi="Times New Roman"/>
          <w:i/>
          <w:iCs/>
          <w:lang w:eastAsia="en-US"/>
        </w:rPr>
        <w:t>multipanelSchemeSDM</w:t>
      </w:r>
      <w:proofErr w:type="spellEnd"/>
      <w:r w:rsidRPr="00745C05">
        <w:rPr>
          <w:rFonts w:ascii="Times New Roman" w:eastAsia="Malgun Gothic" w:hAnsi="Times New Roman"/>
          <w:i/>
          <w:iCs/>
          <w:lang w:eastAsia="en-US"/>
        </w:rPr>
        <w:t xml:space="preserve"> </w:t>
      </w:r>
      <w:r w:rsidRPr="00745C05">
        <w:rPr>
          <w:rFonts w:ascii="Times New Roman" w:eastAsia="Malgun Gothic" w:hAnsi="Times New Roman"/>
          <w:iCs/>
          <w:lang w:eastAsia="en-US"/>
        </w:rPr>
        <w:t>or</w:t>
      </w:r>
      <w:r w:rsidRPr="00745C05">
        <w:rPr>
          <w:rFonts w:ascii="Times New Roman" w:eastAsia="Malgun Gothic" w:hAnsi="Times New Roman"/>
          <w:i/>
          <w:iCs/>
          <w:lang w:eastAsia="en-US"/>
        </w:rPr>
        <w:t xml:space="preserve"> </w:t>
      </w:r>
      <w:proofErr w:type="spellStart"/>
      <w:proofErr w:type="gramStart"/>
      <w:r w:rsidRPr="00745C05">
        <w:rPr>
          <w:rFonts w:ascii="Times New Roman" w:eastAsia="Malgun Gothic" w:hAnsi="Times New Roman"/>
          <w:i/>
          <w:iCs/>
          <w:lang w:eastAsia="en-US"/>
        </w:rPr>
        <w:t>multipanelSchemeSFN</w:t>
      </w:r>
      <w:proofErr w:type="spellEnd"/>
      <w:r w:rsidRPr="00745C05">
        <w:rPr>
          <w:rFonts w:ascii="Times New Roman" w:hAnsi="Times New Roman"/>
          <w:lang w:eastAsia="ko-KR"/>
        </w:rPr>
        <w:t>:</w:t>
      </w:r>
      <w:proofErr w:type="gramEnd"/>
    </w:p>
    <w:p w14:paraId="15CB454A"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t xml:space="preserve">if the </w:t>
      </w:r>
      <w:r w:rsidRPr="00745C05">
        <w:rPr>
          <w:rFonts w:ascii="Times New Roman" w:eastAsia="SimSun" w:hAnsi="Times New Roman"/>
          <w:lang w:eastAsia="en-US"/>
        </w:rPr>
        <w:t xml:space="preserve">first </w:t>
      </w:r>
      <w:r w:rsidRPr="00745C05">
        <w:rPr>
          <w:rFonts w:ascii="Times New Roman" w:eastAsia="SimSun" w:hAnsi="Times New Roman"/>
          <w:i/>
          <w:iCs/>
          <w:lang w:eastAsia="en-US"/>
        </w:rPr>
        <w:t>TCI-State</w:t>
      </w:r>
      <w:r w:rsidRPr="00745C05">
        <w:rPr>
          <w:rFonts w:ascii="Times New Roman" w:eastAsia="SimSun" w:hAnsi="Times New Roman"/>
          <w:iCs/>
          <w:lang w:eastAsia="en-US"/>
        </w:rPr>
        <w:t xml:space="preserve"> or </w:t>
      </w:r>
      <w:r w:rsidRPr="00745C05">
        <w:rPr>
          <w:rFonts w:ascii="Times New Roman" w:eastAsia="SimSun" w:hAnsi="Times New Roman"/>
          <w:i/>
          <w:iCs/>
          <w:lang w:eastAsia="en-US"/>
        </w:rPr>
        <w:t>TCI-UL-State</w:t>
      </w:r>
      <w:r w:rsidRPr="00745C05">
        <w:rPr>
          <w:rFonts w:ascii="Times New Roman" w:eastAsia="SimSun" w:hAnsi="Times New Roman"/>
          <w:iCs/>
          <w:lang w:eastAsia="en-US"/>
        </w:rPr>
        <w:t xml:space="preserve"> </w:t>
      </w:r>
      <w:proofErr w:type="spellStart"/>
      <w:r w:rsidRPr="00745C05">
        <w:rPr>
          <w:rFonts w:ascii="Times New Roman" w:eastAsia="SimSun" w:hAnsi="Times New Roman"/>
          <w:iCs/>
          <w:lang w:eastAsia="en-US"/>
        </w:rPr>
        <w:t>is</w:t>
      </w:r>
      <w:proofErr w:type="spellEnd"/>
      <w:r w:rsidRPr="00745C05">
        <w:rPr>
          <w:rFonts w:ascii="Times New Roman" w:eastAsia="SimSun" w:hAnsi="Times New Roman"/>
          <w:iCs/>
          <w:lang w:eastAsia="en-US"/>
        </w:rPr>
        <w:t xml:space="preserve"> </w:t>
      </w:r>
      <w:proofErr w:type="spellStart"/>
      <w:r w:rsidRPr="00745C05">
        <w:rPr>
          <w:rFonts w:ascii="Times New Roman" w:eastAsia="SimSun" w:hAnsi="Times New Roman"/>
          <w:iCs/>
          <w:lang w:eastAsia="en-US"/>
        </w:rPr>
        <w:t>applied</w:t>
      </w:r>
      <w:proofErr w:type="spellEnd"/>
      <w:r w:rsidRPr="00745C05">
        <w:rPr>
          <w:rFonts w:ascii="Times New Roman" w:eastAsia="SimSun" w:hAnsi="Times New Roman"/>
          <w:iCs/>
          <w:lang w:eastAsia="en-US"/>
        </w:rPr>
        <w:t xml:space="preserve"> for a real PUSCH </w:t>
      </w:r>
      <w:proofErr w:type="gramStart"/>
      <w:r w:rsidRPr="00745C05">
        <w:rPr>
          <w:rFonts w:ascii="Times New Roman" w:eastAsia="SimSun" w:hAnsi="Times New Roman"/>
          <w:iCs/>
          <w:lang w:eastAsia="en-US"/>
        </w:rPr>
        <w:t>transmission:</w:t>
      </w:r>
      <w:proofErr w:type="gramEnd"/>
    </w:p>
    <w:p w14:paraId="322DD2AB" w14:textId="77777777" w:rsidR="00745C05" w:rsidRPr="00745C05" w:rsidRDefault="00745C05" w:rsidP="00745C05">
      <w:pPr>
        <w:pStyle w:val="B9"/>
        <w:rPr>
          <w:rFonts w:ascii="Times New Roman" w:hAnsi="Times New Roman"/>
        </w:rPr>
      </w:pPr>
      <w:r w:rsidRPr="00745C05">
        <w:rPr>
          <w:rFonts w:ascii="Times New Roman" w:hAnsi="Times New Roman"/>
        </w:rPr>
        <w:t>9&gt;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of the Type 1 power </w:t>
      </w:r>
      <w:proofErr w:type="spellStart"/>
      <w:r w:rsidRPr="00745C05">
        <w:rPr>
          <w:rFonts w:ascii="Times New Roman" w:hAnsi="Times New Roman"/>
        </w:rPr>
        <w:t>headroom</w:t>
      </w:r>
      <w:proofErr w:type="spellEnd"/>
      <w:r w:rsidRPr="00745C05">
        <w:rPr>
          <w:rFonts w:ascii="Times New Roman" w:hAnsi="Times New Roman"/>
        </w:rPr>
        <w:t xml:space="preserve"> of the real PUSCH transmission </w:t>
      </w:r>
      <w:proofErr w:type="spellStart"/>
      <w:r w:rsidRPr="00745C05">
        <w:rPr>
          <w:rFonts w:ascii="Times New Roman" w:hAnsi="Times New Roman"/>
        </w:rPr>
        <w:t>associated</w:t>
      </w:r>
      <w:proofErr w:type="spellEnd"/>
      <w:r w:rsidRPr="00745C05">
        <w:rPr>
          <w:rFonts w:ascii="Times New Roman" w:hAnsi="Times New Roman"/>
        </w:rPr>
        <w:t xml:space="preserve"> </w:t>
      </w:r>
      <w:proofErr w:type="spellStart"/>
      <w:r w:rsidRPr="00745C05">
        <w:rPr>
          <w:rFonts w:ascii="Times New Roman" w:hAnsi="Times New Roman"/>
        </w:rPr>
        <w:t>with</w:t>
      </w:r>
      <w:proofErr w:type="spellEnd"/>
      <w:r w:rsidRPr="00745C05">
        <w:rPr>
          <w:rFonts w:ascii="Times New Roman" w:hAnsi="Times New Roman"/>
        </w:rPr>
        <w:t xml:space="preserve"> the first</w:t>
      </w:r>
      <w:r w:rsidRPr="00745C05">
        <w:rPr>
          <w:rFonts w:ascii="Times New Roman" w:hAnsi="Times New Roman"/>
          <w:lang w:eastAsia="en-US"/>
        </w:rPr>
        <w:t xml:space="preserve"> </w:t>
      </w:r>
      <w:r w:rsidRPr="00745C05">
        <w:rPr>
          <w:rFonts w:ascii="Times New Roman" w:hAnsi="Times New Roman"/>
          <w:i/>
          <w:iCs/>
          <w:lang w:eastAsia="en-US"/>
        </w:rPr>
        <w:t>TCI-State</w:t>
      </w:r>
      <w:r w:rsidRPr="00745C05">
        <w:rPr>
          <w:rFonts w:ascii="Times New Roman" w:hAnsi="Times New Roman"/>
          <w:iCs/>
          <w:lang w:eastAsia="en-US"/>
        </w:rPr>
        <w:t xml:space="preserve"> or </w:t>
      </w:r>
      <w:r w:rsidRPr="00745C05">
        <w:rPr>
          <w:rFonts w:ascii="Times New Roman" w:hAnsi="Times New Roman"/>
          <w:i/>
          <w:iCs/>
          <w:lang w:eastAsia="en-US"/>
        </w:rPr>
        <w:t>TCI-UL-State</w:t>
      </w:r>
      <w:r w:rsidRPr="00745C05">
        <w:rPr>
          <w:rFonts w:ascii="Times New Roman" w:hAnsi="Times New Roman"/>
        </w:rPr>
        <w:t xml:space="preserv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uplink</w:t>
      </w:r>
      <w:proofErr w:type="spellEnd"/>
      <w:r w:rsidRPr="00745C05">
        <w:rPr>
          <w:rFonts w:ascii="Times New Roman" w:hAnsi="Times New Roman"/>
        </w:rPr>
        <w:t xml:space="preserve"> carrier as </w:t>
      </w:r>
      <w:proofErr w:type="spellStart"/>
      <w:r w:rsidRPr="00745C05">
        <w:rPr>
          <w:rFonts w:ascii="Times New Roman" w:hAnsi="Times New Roman"/>
        </w:rPr>
        <w:t>specified</w:t>
      </w:r>
      <w:proofErr w:type="spellEnd"/>
      <w:r w:rsidRPr="00745C05">
        <w:rPr>
          <w:rFonts w:ascii="Times New Roman" w:hAnsi="Times New Roman"/>
        </w:rPr>
        <w:t xml:space="preserve"> in clause 7.7 of TS 38.213[6] for NR </w:t>
      </w:r>
      <w:proofErr w:type="spellStart"/>
      <w:r w:rsidRPr="00745C05">
        <w:rPr>
          <w:rFonts w:ascii="Times New Roman" w:hAnsi="Times New Roman"/>
        </w:rPr>
        <w:t>Serving</w:t>
      </w:r>
      <w:proofErr w:type="spellEnd"/>
      <w:r w:rsidRPr="00745C05">
        <w:rPr>
          <w:rFonts w:ascii="Times New Roman" w:hAnsi="Times New Roman"/>
        </w:rPr>
        <w:t xml:space="preserve"> </w:t>
      </w:r>
      <w:proofErr w:type="spellStart"/>
      <w:r w:rsidRPr="00745C05">
        <w:rPr>
          <w:rFonts w:ascii="Times New Roman" w:hAnsi="Times New Roman"/>
        </w:rPr>
        <w:t>Cell</w:t>
      </w:r>
      <w:proofErr w:type="spellEnd"/>
      <w:r w:rsidRPr="00745C05">
        <w:rPr>
          <w:rFonts w:ascii="Times New Roman" w:hAnsi="Times New Roman"/>
        </w:rPr>
        <w:t>.</w:t>
      </w:r>
    </w:p>
    <w:p w14:paraId="22F7B919"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r>
      <w:proofErr w:type="spellStart"/>
      <w:proofErr w:type="gramStart"/>
      <w:r w:rsidRPr="00745C05">
        <w:rPr>
          <w:rFonts w:ascii="Times New Roman" w:hAnsi="Times New Roman"/>
        </w:rPr>
        <w:t>else</w:t>
      </w:r>
      <w:proofErr w:type="spellEnd"/>
      <w:r w:rsidRPr="00745C05">
        <w:rPr>
          <w:rFonts w:ascii="Times New Roman" w:eastAsia="SimSun" w:hAnsi="Times New Roman"/>
          <w:iCs/>
          <w:lang w:eastAsia="en-US"/>
        </w:rPr>
        <w:t>:</w:t>
      </w:r>
      <w:proofErr w:type="gramEnd"/>
    </w:p>
    <w:p w14:paraId="1484B8CB" w14:textId="77777777" w:rsidR="00745C05" w:rsidRPr="00745C05" w:rsidRDefault="00745C05" w:rsidP="00745C05">
      <w:pPr>
        <w:pStyle w:val="B9"/>
        <w:rPr>
          <w:rFonts w:ascii="Times New Roman" w:hAnsi="Times New Roman"/>
        </w:rPr>
      </w:pPr>
      <w:r w:rsidRPr="00745C05">
        <w:rPr>
          <w:rFonts w:ascii="Times New Roman" w:hAnsi="Times New Roman"/>
        </w:rPr>
        <w:t>9&gt;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of the Type 1 power </w:t>
      </w:r>
      <w:proofErr w:type="spellStart"/>
      <w:r w:rsidRPr="00745C05">
        <w:rPr>
          <w:rFonts w:ascii="Times New Roman" w:hAnsi="Times New Roman"/>
        </w:rPr>
        <w:t>headroom</w:t>
      </w:r>
      <w:proofErr w:type="spellEnd"/>
      <w:r w:rsidRPr="00745C05">
        <w:rPr>
          <w:rFonts w:ascii="Times New Roman" w:hAnsi="Times New Roman"/>
        </w:rPr>
        <w:t xml:space="preserve"> of the real PUSCH transmission </w:t>
      </w:r>
      <w:proofErr w:type="spellStart"/>
      <w:r w:rsidRPr="00745C05">
        <w:rPr>
          <w:rFonts w:ascii="Times New Roman" w:hAnsi="Times New Roman"/>
        </w:rPr>
        <w:t>associated</w:t>
      </w:r>
      <w:proofErr w:type="spellEnd"/>
      <w:r w:rsidRPr="00745C05">
        <w:rPr>
          <w:rFonts w:ascii="Times New Roman" w:hAnsi="Times New Roman"/>
        </w:rPr>
        <w:t xml:space="preserve"> </w:t>
      </w:r>
      <w:proofErr w:type="spellStart"/>
      <w:r w:rsidRPr="00745C05">
        <w:rPr>
          <w:rFonts w:ascii="Times New Roman" w:hAnsi="Times New Roman"/>
        </w:rPr>
        <w:t>with</w:t>
      </w:r>
      <w:proofErr w:type="spellEnd"/>
      <w:r w:rsidRPr="00745C05">
        <w:rPr>
          <w:rFonts w:ascii="Times New Roman" w:hAnsi="Times New Roman"/>
        </w:rPr>
        <w:t xml:space="preserve"> the </w:t>
      </w:r>
      <w:r w:rsidRPr="00745C05">
        <w:rPr>
          <w:rFonts w:ascii="Times New Roman" w:hAnsi="Times New Roman"/>
          <w:lang w:eastAsia="en-US"/>
        </w:rPr>
        <w:t xml:space="preserve">second </w:t>
      </w:r>
      <w:r w:rsidRPr="00745C05">
        <w:rPr>
          <w:rFonts w:ascii="Times New Roman" w:hAnsi="Times New Roman"/>
          <w:i/>
          <w:iCs/>
          <w:lang w:eastAsia="en-US"/>
        </w:rPr>
        <w:t>TCI-State</w:t>
      </w:r>
      <w:r w:rsidRPr="00745C05">
        <w:rPr>
          <w:rFonts w:ascii="Times New Roman" w:hAnsi="Times New Roman"/>
          <w:iCs/>
          <w:lang w:eastAsia="en-US"/>
        </w:rPr>
        <w:t xml:space="preserve"> or </w:t>
      </w:r>
      <w:r w:rsidRPr="00745C05">
        <w:rPr>
          <w:rFonts w:ascii="Times New Roman" w:hAnsi="Times New Roman"/>
          <w:i/>
          <w:iCs/>
          <w:lang w:eastAsia="en-US"/>
        </w:rPr>
        <w:t>TCI-UL-State</w:t>
      </w:r>
      <w:r w:rsidRPr="00745C05">
        <w:rPr>
          <w:rFonts w:ascii="Times New Roman" w:hAnsi="Times New Roman"/>
        </w:rPr>
        <w:t xml:space="preserv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uplink</w:t>
      </w:r>
      <w:proofErr w:type="spellEnd"/>
      <w:r w:rsidRPr="00745C05">
        <w:rPr>
          <w:rFonts w:ascii="Times New Roman" w:hAnsi="Times New Roman"/>
        </w:rPr>
        <w:t xml:space="preserve"> carrier as </w:t>
      </w:r>
      <w:proofErr w:type="spellStart"/>
      <w:r w:rsidRPr="00745C05">
        <w:rPr>
          <w:rFonts w:ascii="Times New Roman" w:hAnsi="Times New Roman"/>
        </w:rPr>
        <w:t>specified</w:t>
      </w:r>
      <w:proofErr w:type="spellEnd"/>
      <w:r w:rsidRPr="00745C05">
        <w:rPr>
          <w:rFonts w:ascii="Times New Roman" w:hAnsi="Times New Roman"/>
        </w:rPr>
        <w:t xml:space="preserve"> in clause 7.7 of TS 38.213[6] for NR </w:t>
      </w:r>
      <w:proofErr w:type="spellStart"/>
      <w:r w:rsidRPr="00745C05">
        <w:rPr>
          <w:rFonts w:ascii="Times New Roman" w:hAnsi="Times New Roman"/>
        </w:rPr>
        <w:t>Serving</w:t>
      </w:r>
      <w:proofErr w:type="spellEnd"/>
      <w:r w:rsidRPr="00745C05">
        <w:rPr>
          <w:rFonts w:ascii="Times New Roman" w:hAnsi="Times New Roman"/>
        </w:rPr>
        <w:t xml:space="preserve"> </w:t>
      </w:r>
      <w:proofErr w:type="spellStart"/>
      <w:r w:rsidRPr="00745C05">
        <w:rPr>
          <w:rFonts w:ascii="Times New Roman" w:hAnsi="Times New Roman"/>
        </w:rPr>
        <w:t>Cell</w:t>
      </w:r>
      <w:proofErr w:type="spellEnd"/>
      <w:r w:rsidRPr="00745C05">
        <w:rPr>
          <w:rFonts w:ascii="Times New Roman" w:hAnsi="Times New Roman"/>
        </w:rPr>
        <w:t>.</w:t>
      </w:r>
    </w:p>
    <w:p w14:paraId="42B20CE0" w14:textId="77777777" w:rsidR="00745C05" w:rsidRPr="00745C05" w:rsidRDefault="00745C05" w:rsidP="00745C05">
      <w:pPr>
        <w:pStyle w:val="B7"/>
        <w:rPr>
          <w:rFonts w:ascii="Times New Roman" w:hAnsi="Times New Roman"/>
        </w:rPr>
      </w:pPr>
      <w:r w:rsidRPr="00745C05">
        <w:rPr>
          <w:rFonts w:ascii="Times New Roman" w:hAnsi="Times New Roman"/>
        </w:rPr>
        <w:t>7&gt;</w:t>
      </w:r>
      <w:r w:rsidRPr="00745C05">
        <w:rPr>
          <w:rFonts w:ascii="Times New Roman" w:hAnsi="Times New Roman"/>
        </w:rPr>
        <w:tab/>
      </w:r>
      <w:proofErr w:type="spellStart"/>
      <w:r w:rsidRPr="00745C05">
        <w:rPr>
          <w:rFonts w:ascii="Times New Roman" w:hAnsi="Times New Roman"/>
        </w:rPr>
        <w:t>else</w:t>
      </w:r>
      <w:proofErr w:type="spellEnd"/>
      <w:r w:rsidRPr="00745C05">
        <w:rPr>
          <w:rFonts w:ascii="Times New Roman" w:hAnsi="Times New Roman"/>
        </w:rPr>
        <w:t xml:space="preserve"> </w:t>
      </w:r>
      <w:r w:rsidRPr="00745C05">
        <w:rPr>
          <w:rFonts w:ascii="Times New Roman" w:hAnsi="Times New Roman"/>
          <w:lang w:eastAsia="ko-KR"/>
        </w:rPr>
        <w:t xml:space="preserve">if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with</w:t>
      </w:r>
      <w:proofErr w:type="spellEnd"/>
      <w:r w:rsidRPr="00745C05">
        <w:rPr>
          <w:rFonts w:ascii="Times New Roman" w:hAnsi="Times New Roman"/>
          <w:lang w:eastAsia="ko-KR"/>
        </w:rPr>
        <w:t xml:space="preserve"> multiple TRP PUSCH </w:t>
      </w:r>
      <w:proofErr w:type="spellStart"/>
      <w:proofErr w:type="gramStart"/>
      <w:r w:rsidRPr="00745C05">
        <w:rPr>
          <w:rFonts w:ascii="Times New Roman" w:hAnsi="Times New Roman"/>
          <w:lang w:eastAsia="ko-KR"/>
        </w:rPr>
        <w:t>repetition</w:t>
      </w:r>
      <w:proofErr w:type="spellEnd"/>
      <w:r w:rsidRPr="00745C05">
        <w:rPr>
          <w:rFonts w:ascii="Times New Roman" w:hAnsi="Times New Roman"/>
          <w:lang w:eastAsia="ko-KR"/>
        </w:rPr>
        <w:t>:</w:t>
      </w:r>
      <w:proofErr w:type="gramEnd"/>
    </w:p>
    <w:p w14:paraId="43A4D201"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of the Type 1 power </w:t>
      </w:r>
      <w:proofErr w:type="spellStart"/>
      <w:r w:rsidRPr="00745C05">
        <w:rPr>
          <w:rFonts w:ascii="Times New Roman" w:hAnsi="Times New Roman"/>
        </w:rPr>
        <w:t>headroom</w:t>
      </w:r>
      <w:proofErr w:type="spellEnd"/>
      <w:r w:rsidRPr="00745C05">
        <w:rPr>
          <w:rFonts w:ascii="Times New Roman" w:hAnsi="Times New Roman"/>
        </w:rPr>
        <w:t xml:space="preserve"> of the first real transmission of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uplink</w:t>
      </w:r>
      <w:proofErr w:type="spellEnd"/>
      <w:r w:rsidRPr="00745C05">
        <w:rPr>
          <w:rFonts w:ascii="Times New Roman" w:hAnsi="Times New Roman"/>
        </w:rPr>
        <w:t xml:space="preserve"> carrier as </w:t>
      </w:r>
      <w:proofErr w:type="spellStart"/>
      <w:r w:rsidRPr="00745C05">
        <w:rPr>
          <w:rFonts w:ascii="Times New Roman" w:hAnsi="Times New Roman"/>
        </w:rPr>
        <w:t>specified</w:t>
      </w:r>
      <w:proofErr w:type="spellEnd"/>
      <w:r w:rsidRPr="00745C05">
        <w:rPr>
          <w:rFonts w:ascii="Times New Roman" w:hAnsi="Times New Roman"/>
        </w:rPr>
        <w:t xml:space="preserve"> in clause 7.7 of TS 38.213[6] for NR </w:t>
      </w:r>
      <w:proofErr w:type="spellStart"/>
      <w:r w:rsidRPr="00745C05">
        <w:rPr>
          <w:rFonts w:ascii="Times New Roman" w:hAnsi="Times New Roman"/>
        </w:rPr>
        <w:t>Serving</w:t>
      </w:r>
      <w:proofErr w:type="spellEnd"/>
      <w:r w:rsidRPr="00745C05">
        <w:rPr>
          <w:rFonts w:ascii="Times New Roman" w:hAnsi="Times New Roman"/>
        </w:rPr>
        <w:t xml:space="preserve"> </w:t>
      </w:r>
      <w:proofErr w:type="spellStart"/>
      <w:r w:rsidRPr="00745C05">
        <w:rPr>
          <w:rFonts w:ascii="Times New Roman" w:hAnsi="Times New Roman"/>
        </w:rPr>
        <w:t>Cell</w:t>
      </w:r>
      <w:proofErr w:type="spellEnd"/>
      <w:r w:rsidRPr="00745C05">
        <w:rPr>
          <w:rFonts w:ascii="Times New Roman" w:hAnsi="Times New Roman"/>
        </w:rPr>
        <w:t>.</w:t>
      </w:r>
    </w:p>
    <w:p w14:paraId="25194808" w14:textId="77777777" w:rsidR="00745C05" w:rsidRPr="00745C05" w:rsidRDefault="00745C05" w:rsidP="00745C05">
      <w:pPr>
        <w:pStyle w:val="B6"/>
        <w:rPr>
          <w:rFonts w:ascii="Times New Roman" w:hAnsi="Times New Roman"/>
        </w:rPr>
      </w:pPr>
      <w:r w:rsidRPr="00745C05">
        <w:rPr>
          <w:rFonts w:ascii="Times New Roman" w:hAnsi="Times New Roman"/>
        </w:rPr>
        <w:t>6&gt;</w:t>
      </w:r>
      <w:r w:rsidRPr="00745C05">
        <w:rPr>
          <w:rFonts w:ascii="Times New Roman" w:hAnsi="Times New Roman"/>
        </w:rPr>
        <w:tab/>
      </w:r>
      <w:proofErr w:type="spellStart"/>
      <w:r w:rsidRPr="00745C05">
        <w:rPr>
          <w:rFonts w:ascii="Times New Roman" w:hAnsi="Times New Roman"/>
        </w:rPr>
        <w:t>else</w:t>
      </w:r>
      <w:proofErr w:type="spellEnd"/>
      <w:r w:rsidRPr="00745C05">
        <w:rPr>
          <w:rFonts w:ascii="Times New Roman" w:hAnsi="Times New Roman"/>
        </w:rPr>
        <w:t xml:space="preserve"> if </w:t>
      </w:r>
      <w:proofErr w:type="spellStart"/>
      <w:r w:rsidRPr="00745C05">
        <w:rPr>
          <w:rFonts w:ascii="Times New Roman" w:hAnsi="Times New Roman"/>
        </w:rPr>
        <w:t>there</w:t>
      </w:r>
      <w:proofErr w:type="spellEnd"/>
      <w:r w:rsidRPr="00745C05">
        <w:rPr>
          <w:rFonts w:ascii="Times New Roman" w:hAnsi="Times New Roman"/>
        </w:rPr>
        <w:t xml:space="preserve"> </w:t>
      </w:r>
      <w:proofErr w:type="spellStart"/>
      <w:r w:rsidRPr="00745C05">
        <w:rPr>
          <w:rFonts w:ascii="Times New Roman" w:hAnsi="Times New Roman"/>
        </w:rPr>
        <w:t>is</w:t>
      </w:r>
      <w:proofErr w:type="spellEnd"/>
      <w:r w:rsidRPr="00745C05">
        <w:rPr>
          <w:rFonts w:ascii="Times New Roman" w:hAnsi="Times New Roman"/>
        </w:rPr>
        <w:t xml:space="preserve"> no real PUSCH transmission at the slot </w:t>
      </w:r>
      <w:proofErr w:type="spellStart"/>
      <w:r w:rsidRPr="00745C05">
        <w:rPr>
          <w:rFonts w:ascii="Times New Roman" w:hAnsi="Times New Roman"/>
        </w:rPr>
        <w:t>where</w:t>
      </w:r>
      <w:proofErr w:type="spellEnd"/>
      <w:r w:rsidRPr="00745C05">
        <w:rPr>
          <w:rFonts w:ascii="Times New Roman" w:hAnsi="Times New Roman"/>
        </w:rPr>
        <w:t xml:space="preserve"> the PHR MAC CE </w:t>
      </w:r>
      <w:proofErr w:type="spellStart"/>
      <w:r w:rsidRPr="00745C05">
        <w:rPr>
          <w:rFonts w:ascii="Times New Roman" w:hAnsi="Times New Roman"/>
        </w:rPr>
        <w:t>is</w:t>
      </w:r>
      <w:proofErr w:type="spellEnd"/>
      <w:r w:rsidRPr="00745C05">
        <w:rPr>
          <w:rFonts w:ascii="Times New Roman" w:hAnsi="Times New Roman"/>
        </w:rPr>
        <w:t xml:space="preserve"> </w:t>
      </w:r>
      <w:proofErr w:type="spellStart"/>
      <w:proofErr w:type="gramStart"/>
      <w:r w:rsidRPr="00745C05">
        <w:rPr>
          <w:rFonts w:ascii="Times New Roman" w:hAnsi="Times New Roman"/>
        </w:rPr>
        <w:t>transmitted</w:t>
      </w:r>
      <w:proofErr w:type="spellEnd"/>
      <w:r w:rsidRPr="00745C05">
        <w:rPr>
          <w:rFonts w:ascii="Times New Roman" w:hAnsi="Times New Roman"/>
        </w:rPr>
        <w:t>:</w:t>
      </w:r>
      <w:proofErr w:type="gramEnd"/>
    </w:p>
    <w:p w14:paraId="55ED2250" w14:textId="77777777" w:rsidR="00745C05" w:rsidRPr="00745C05" w:rsidRDefault="00745C05" w:rsidP="00745C05">
      <w:pPr>
        <w:pStyle w:val="B7"/>
        <w:rPr>
          <w:rFonts w:ascii="Times New Roman" w:hAnsi="Times New Roman"/>
          <w:lang w:eastAsia="ko-KR"/>
        </w:rPr>
      </w:pPr>
      <w:r w:rsidRPr="00745C05">
        <w:rPr>
          <w:rFonts w:ascii="Times New Roman" w:hAnsi="Times New Roman"/>
        </w:rPr>
        <w:t>7&gt;</w:t>
      </w:r>
      <w:r w:rsidRPr="00745C05">
        <w:rPr>
          <w:rFonts w:ascii="Times New Roman" w:hAnsi="Times New Roman"/>
        </w:rPr>
        <w:tab/>
      </w:r>
      <w:r w:rsidRPr="00745C05">
        <w:rPr>
          <w:rFonts w:ascii="Times New Roman" w:hAnsi="Times New Roman"/>
          <w:lang w:eastAsia="ko-KR"/>
        </w:rPr>
        <w:t xml:space="preserve">if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with</w:t>
      </w:r>
      <w:proofErr w:type="spellEnd"/>
      <w:r w:rsidRPr="00745C05">
        <w:rPr>
          <w:rFonts w:ascii="Times New Roman" w:hAnsi="Times New Roman"/>
          <w:lang w:eastAsia="ko-KR"/>
        </w:rPr>
        <w:t xml:space="preserve"> </w:t>
      </w:r>
      <w:proofErr w:type="spellStart"/>
      <w:r w:rsidRPr="00745C05">
        <w:rPr>
          <w:rFonts w:ascii="Times New Roman" w:eastAsia="Malgun Gothic" w:hAnsi="Times New Roman"/>
          <w:i/>
          <w:iCs/>
          <w:lang w:eastAsia="en-US"/>
        </w:rPr>
        <w:t>multipanelSchemeSDM</w:t>
      </w:r>
      <w:proofErr w:type="spellEnd"/>
      <w:r w:rsidRPr="00745C05">
        <w:rPr>
          <w:rFonts w:ascii="Times New Roman" w:eastAsia="Malgun Gothic" w:hAnsi="Times New Roman"/>
          <w:i/>
          <w:iCs/>
          <w:lang w:eastAsia="en-US"/>
        </w:rPr>
        <w:t xml:space="preserve"> </w:t>
      </w:r>
      <w:r w:rsidRPr="00745C05">
        <w:rPr>
          <w:rFonts w:ascii="Times New Roman" w:eastAsia="Malgun Gothic" w:hAnsi="Times New Roman"/>
          <w:iCs/>
          <w:lang w:eastAsia="en-US"/>
        </w:rPr>
        <w:t>or</w:t>
      </w:r>
      <w:r w:rsidRPr="00745C05">
        <w:rPr>
          <w:rFonts w:ascii="Times New Roman" w:eastAsia="Malgun Gothic" w:hAnsi="Times New Roman"/>
          <w:i/>
          <w:iCs/>
          <w:lang w:eastAsia="en-US"/>
        </w:rPr>
        <w:t xml:space="preserve"> </w:t>
      </w:r>
      <w:proofErr w:type="spellStart"/>
      <w:proofErr w:type="gramStart"/>
      <w:r w:rsidRPr="00745C05">
        <w:rPr>
          <w:rFonts w:ascii="Times New Roman" w:eastAsia="Malgun Gothic" w:hAnsi="Times New Roman"/>
          <w:i/>
          <w:iCs/>
          <w:lang w:eastAsia="en-US"/>
        </w:rPr>
        <w:t>multipanelSchemeSFN</w:t>
      </w:r>
      <w:proofErr w:type="spellEnd"/>
      <w:r w:rsidRPr="00745C05">
        <w:rPr>
          <w:rFonts w:ascii="Times New Roman" w:hAnsi="Times New Roman"/>
          <w:lang w:eastAsia="ko-KR"/>
        </w:rPr>
        <w:t>:</w:t>
      </w:r>
      <w:proofErr w:type="gramEnd"/>
    </w:p>
    <w:p w14:paraId="054A34E0"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of the Type 1 power </w:t>
      </w:r>
      <w:proofErr w:type="spellStart"/>
      <w:r w:rsidRPr="00745C05">
        <w:rPr>
          <w:rFonts w:ascii="Times New Roman" w:hAnsi="Times New Roman"/>
        </w:rPr>
        <w:t>headroom</w:t>
      </w:r>
      <w:proofErr w:type="spellEnd"/>
      <w:r w:rsidRPr="00745C05">
        <w:rPr>
          <w:rFonts w:ascii="Times New Roman" w:hAnsi="Times New Roman"/>
        </w:rPr>
        <w:t xml:space="preserve"> of the </w:t>
      </w:r>
      <w:proofErr w:type="spellStart"/>
      <w:r w:rsidRPr="00745C05">
        <w:rPr>
          <w:rFonts w:ascii="Times New Roman" w:hAnsi="Times New Roman"/>
        </w:rPr>
        <w:t>reference</w:t>
      </w:r>
      <w:proofErr w:type="spellEnd"/>
      <w:r w:rsidRPr="00745C05">
        <w:rPr>
          <w:rFonts w:ascii="Times New Roman" w:hAnsi="Times New Roman"/>
        </w:rPr>
        <w:t xml:space="preserve"> PUSCH transmission </w:t>
      </w:r>
      <w:proofErr w:type="spellStart"/>
      <w:r w:rsidRPr="00745C05">
        <w:rPr>
          <w:rFonts w:ascii="Times New Roman" w:hAnsi="Times New Roman"/>
        </w:rPr>
        <w:t>associated</w:t>
      </w:r>
      <w:proofErr w:type="spellEnd"/>
      <w:r w:rsidRPr="00745C05">
        <w:rPr>
          <w:rFonts w:ascii="Times New Roman" w:hAnsi="Times New Roman"/>
        </w:rPr>
        <w:t xml:space="preserve"> </w:t>
      </w:r>
      <w:proofErr w:type="spellStart"/>
      <w:r w:rsidRPr="00745C05">
        <w:rPr>
          <w:rFonts w:ascii="Times New Roman" w:hAnsi="Times New Roman"/>
        </w:rPr>
        <w:t>with</w:t>
      </w:r>
      <w:proofErr w:type="spellEnd"/>
      <w:r w:rsidRPr="00745C05">
        <w:rPr>
          <w:rFonts w:ascii="Times New Roman" w:hAnsi="Times New Roman"/>
        </w:rPr>
        <w:t xml:space="preserve"> the first</w:t>
      </w:r>
      <w:r w:rsidRPr="00745C05">
        <w:rPr>
          <w:rFonts w:ascii="Times New Roman" w:hAnsi="Times New Roman"/>
          <w:lang w:eastAsia="en-US"/>
        </w:rPr>
        <w:t xml:space="preserve"> </w:t>
      </w:r>
      <w:r w:rsidRPr="00745C05">
        <w:rPr>
          <w:rFonts w:ascii="Times New Roman" w:hAnsi="Times New Roman"/>
          <w:i/>
          <w:iCs/>
          <w:lang w:eastAsia="en-US"/>
        </w:rPr>
        <w:t>TCI-State</w:t>
      </w:r>
      <w:r w:rsidRPr="00745C05">
        <w:rPr>
          <w:rFonts w:ascii="Times New Roman" w:hAnsi="Times New Roman"/>
          <w:iCs/>
          <w:lang w:eastAsia="en-US"/>
        </w:rPr>
        <w:t xml:space="preserve"> or </w:t>
      </w:r>
      <w:r w:rsidRPr="00745C05">
        <w:rPr>
          <w:rFonts w:ascii="Times New Roman" w:hAnsi="Times New Roman"/>
          <w:i/>
          <w:iCs/>
          <w:lang w:eastAsia="en-US"/>
        </w:rPr>
        <w:t>TCI-UL-State</w:t>
      </w:r>
      <w:r w:rsidRPr="00745C05">
        <w:rPr>
          <w:rFonts w:ascii="Times New Roman" w:hAnsi="Times New Roman"/>
        </w:rPr>
        <w:t xml:space="preserv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uplink</w:t>
      </w:r>
      <w:proofErr w:type="spellEnd"/>
      <w:r w:rsidRPr="00745C05">
        <w:rPr>
          <w:rFonts w:ascii="Times New Roman" w:hAnsi="Times New Roman"/>
        </w:rPr>
        <w:t xml:space="preserve"> carrier as </w:t>
      </w:r>
      <w:proofErr w:type="spellStart"/>
      <w:r w:rsidRPr="00745C05">
        <w:rPr>
          <w:rFonts w:ascii="Times New Roman" w:hAnsi="Times New Roman"/>
        </w:rPr>
        <w:t>specified</w:t>
      </w:r>
      <w:proofErr w:type="spellEnd"/>
      <w:r w:rsidRPr="00745C05">
        <w:rPr>
          <w:rFonts w:ascii="Times New Roman" w:hAnsi="Times New Roman"/>
        </w:rPr>
        <w:t xml:space="preserve"> in clause 7.7 of TS 38.213[6] for NR </w:t>
      </w:r>
      <w:proofErr w:type="spellStart"/>
      <w:r w:rsidRPr="00745C05">
        <w:rPr>
          <w:rFonts w:ascii="Times New Roman" w:hAnsi="Times New Roman"/>
        </w:rPr>
        <w:t>Serving</w:t>
      </w:r>
      <w:proofErr w:type="spellEnd"/>
      <w:r w:rsidRPr="00745C05">
        <w:rPr>
          <w:rFonts w:ascii="Times New Roman" w:hAnsi="Times New Roman"/>
        </w:rPr>
        <w:t xml:space="preserve"> </w:t>
      </w:r>
      <w:proofErr w:type="spellStart"/>
      <w:r w:rsidRPr="00745C05">
        <w:rPr>
          <w:rFonts w:ascii="Times New Roman" w:hAnsi="Times New Roman"/>
        </w:rPr>
        <w:t>Cell</w:t>
      </w:r>
      <w:proofErr w:type="spellEnd"/>
      <w:r w:rsidRPr="00745C05">
        <w:rPr>
          <w:rFonts w:ascii="Times New Roman" w:hAnsi="Times New Roman"/>
        </w:rPr>
        <w:t>.</w:t>
      </w:r>
    </w:p>
    <w:p w14:paraId="0ADB38BD" w14:textId="77777777" w:rsidR="00745C05" w:rsidRPr="00745C05" w:rsidRDefault="00745C05" w:rsidP="00745C05">
      <w:pPr>
        <w:pStyle w:val="B7"/>
        <w:rPr>
          <w:rFonts w:ascii="Times New Roman" w:hAnsi="Times New Roman"/>
        </w:rPr>
      </w:pPr>
      <w:r w:rsidRPr="00745C05">
        <w:rPr>
          <w:rFonts w:ascii="Times New Roman" w:hAnsi="Times New Roman"/>
        </w:rPr>
        <w:t>7&gt;</w:t>
      </w:r>
      <w:r w:rsidRPr="00745C05">
        <w:rPr>
          <w:rFonts w:ascii="Times New Roman" w:hAnsi="Times New Roman"/>
        </w:rPr>
        <w:tab/>
      </w:r>
      <w:proofErr w:type="spellStart"/>
      <w:r w:rsidRPr="00745C05">
        <w:rPr>
          <w:rFonts w:ascii="Times New Roman" w:hAnsi="Times New Roman"/>
        </w:rPr>
        <w:t>else</w:t>
      </w:r>
      <w:proofErr w:type="spellEnd"/>
      <w:r w:rsidRPr="00745C05">
        <w:rPr>
          <w:rFonts w:ascii="Times New Roman" w:hAnsi="Times New Roman"/>
        </w:rPr>
        <w:t xml:space="preserve"> </w:t>
      </w:r>
      <w:r w:rsidRPr="00745C05">
        <w:rPr>
          <w:rFonts w:ascii="Times New Roman" w:hAnsi="Times New Roman"/>
          <w:lang w:eastAsia="ko-KR"/>
        </w:rPr>
        <w:t xml:space="preserve">if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with</w:t>
      </w:r>
      <w:proofErr w:type="spellEnd"/>
      <w:r w:rsidRPr="00745C05">
        <w:rPr>
          <w:rFonts w:ascii="Times New Roman" w:hAnsi="Times New Roman"/>
          <w:lang w:eastAsia="ko-KR"/>
        </w:rPr>
        <w:t xml:space="preserve"> multiple TRP PUSCH </w:t>
      </w:r>
      <w:proofErr w:type="spellStart"/>
      <w:proofErr w:type="gramStart"/>
      <w:r w:rsidRPr="00745C05">
        <w:rPr>
          <w:rFonts w:ascii="Times New Roman" w:hAnsi="Times New Roman"/>
          <w:lang w:eastAsia="ko-KR"/>
        </w:rPr>
        <w:t>repetition</w:t>
      </w:r>
      <w:proofErr w:type="spellEnd"/>
      <w:r w:rsidRPr="00745C05">
        <w:rPr>
          <w:rFonts w:ascii="Times New Roman" w:hAnsi="Times New Roman"/>
          <w:lang w:eastAsia="ko-KR"/>
        </w:rPr>
        <w:t>:</w:t>
      </w:r>
      <w:proofErr w:type="gramEnd"/>
    </w:p>
    <w:p w14:paraId="171C6974"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of the Type 1 power </w:t>
      </w:r>
      <w:proofErr w:type="spellStart"/>
      <w:r w:rsidRPr="00745C05">
        <w:rPr>
          <w:rFonts w:ascii="Times New Roman" w:hAnsi="Times New Roman"/>
        </w:rPr>
        <w:t>headroom</w:t>
      </w:r>
      <w:proofErr w:type="spellEnd"/>
      <w:r w:rsidRPr="00745C05">
        <w:rPr>
          <w:rFonts w:ascii="Times New Roman" w:hAnsi="Times New Roman"/>
        </w:rPr>
        <w:t xml:space="preserve"> of the </w:t>
      </w:r>
      <w:proofErr w:type="spellStart"/>
      <w:r w:rsidRPr="00745C05">
        <w:rPr>
          <w:rFonts w:ascii="Times New Roman" w:hAnsi="Times New Roman"/>
        </w:rPr>
        <w:t>reference</w:t>
      </w:r>
      <w:proofErr w:type="spellEnd"/>
      <w:r w:rsidRPr="00745C05">
        <w:rPr>
          <w:rFonts w:ascii="Times New Roman" w:hAnsi="Times New Roman"/>
        </w:rPr>
        <w:t xml:space="preserve"> PUSCH transmission </w:t>
      </w:r>
      <w:proofErr w:type="spellStart"/>
      <w:r w:rsidRPr="00745C05">
        <w:rPr>
          <w:rFonts w:ascii="Times New Roman" w:hAnsi="Times New Roman"/>
        </w:rPr>
        <w:t>associated</w:t>
      </w:r>
      <w:proofErr w:type="spellEnd"/>
      <w:r w:rsidRPr="00745C05">
        <w:rPr>
          <w:rFonts w:ascii="Times New Roman" w:hAnsi="Times New Roman"/>
        </w:rPr>
        <w:t xml:space="preserve"> </w:t>
      </w:r>
      <w:proofErr w:type="spellStart"/>
      <w:r w:rsidRPr="00745C05">
        <w:rPr>
          <w:rFonts w:ascii="Times New Roman" w:hAnsi="Times New Roman"/>
        </w:rPr>
        <w:t>with</w:t>
      </w:r>
      <w:proofErr w:type="spellEnd"/>
      <w:r w:rsidRPr="00745C05">
        <w:rPr>
          <w:rFonts w:ascii="Times New Roman" w:hAnsi="Times New Roman"/>
        </w:rPr>
        <w:t xml:space="preserve"> the </w:t>
      </w:r>
      <w:r w:rsidRPr="00745C05">
        <w:rPr>
          <w:rFonts w:ascii="Times New Roman" w:hAnsi="Times New Roman"/>
          <w:i/>
          <w:iCs/>
        </w:rPr>
        <w:t>SRS-</w:t>
      </w:r>
      <w:proofErr w:type="spellStart"/>
      <w:r w:rsidRPr="00745C05">
        <w:rPr>
          <w:rFonts w:ascii="Times New Roman" w:hAnsi="Times New Roman"/>
          <w:i/>
          <w:iCs/>
        </w:rPr>
        <w:t>ResourceSet</w:t>
      </w:r>
      <w:proofErr w:type="spellEnd"/>
      <w:r w:rsidRPr="00745C05">
        <w:rPr>
          <w:rFonts w:ascii="Times New Roman" w:hAnsi="Times New Roman"/>
        </w:rPr>
        <w:t xml:space="preserve"> </w:t>
      </w:r>
      <w:proofErr w:type="spellStart"/>
      <w:r w:rsidRPr="00745C05">
        <w:rPr>
          <w:rFonts w:ascii="Times New Roman" w:hAnsi="Times New Roman"/>
        </w:rPr>
        <w:t>with</w:t>
      </w:r>
      <w:proofErr w:type="spellEnd"/>
      <w:r w:rsidRPr="00745C05">
        <w:rPr>
          <w:rFonts w:ascii="Times New Roman" w:hAnsi="Times New Roman"/>
        </w:rPr>
        <w:t xml:space="preserve"> a </w:t>
      </w:r>
      <w:proofErr w:type="spellStart"/>
      <w:r w:rsidRPr="00745C05">
        <w:rPr>
          <w:rFonts w:ascii="Times New Roman" w:hAnsi="Times New Roman"/>
        </w:rPr>
        <w:t>lower</w:t>
      </w:r>
      <w:proofErr w:type="spellEnd"/>
      <w:r w:rsidRPr="00745C05">
        <w:rPr>
          <w:rFonts w:ascii="Times New Roman" w:hAnsi="Times New Roman"/>
        </w:rPr>
        <w:t xml:space="preserve"> </w:t>
      </w:r>
      <w:r w:rsidRPr="00745C05">
        <w:rPr>
          <w:rFonts w:ascii="Times New Roman" w:hAnsi="Times New Roman"/>
          <w:i/>
          <w:iCs/>
        </w:rPr>
        <w:t>SRS-</w:t>
      </w:r>
      <w:proofErr w:type="spellStart"/>
      <w:r w:rsidRPr="00745C05">
        <w:rPr>
          <w:rFonts w:ascii="Times New Roman" w:hAnsi="Times New Roman"/>
          <w:i/>
          <w:iCs/>
        </w:rPr>
        <w:t>resourceSetID</w:t>
      </w:r>
      <w:proofErr w:type="spellEnd"/>
      <w:r w:rsidRPr="00745C05">
        <w:rPr>
          <w:rFonts w:ascii="Times New Roman" w:hAnsi="Times New Roman"/>
        </w:rPr>
        <w:t xml:space="preserve"> or the value of the type 3 power </w:t>
      </w:r>
      <w:proofErr w:type="spellStart"/>
      <w:r w:rsidRPr="00745C05">
        <w:rPr>
          <w:rFonts w:ascii="Times New Roman" w:hAnsi="Times New Roman"/>
        </w:rPr>
        <w:t>headroom</w:t>
      </w:r>
      <w:proofErr w:type="spellEnd"/>
      <w:r w:rsidRPr="00745C05">
        <w:rPr>
          <w:rFonts w:ascii="Times New Roman" w:hAnsi="Times New Roman"/>
        </w:rPr>
        <w:t xml:space="preserv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uplink</w:t>
      </w:r>
      <w:proofErr w:type="spellEnd"/>
      <w:r w:rsidRPr="00745C05">
        <w:rPr>
          <w:rFonts w:ascii="Times New Roman" w:hAnsi="Times New Roman"/>
        </w:rPr>
        <w:t xml:space="preserve"> carrier as </w:t>
      </w:r>
      <w:proofErr w:type="spellStart"/>
      <w:r w:rsidRPr="00745C05">
        <w:rPr>
          <w:rFonts w:ascii="Times New Roman" w:hAnsi="Times New Roman"/>
        </w:rPr>
        <w:t>specified</w:t>
      </w:r>
      <w:proofErr w:type="spellEnd"/>
      <w:r w:rsidRPr="00745C05">
        <w:rPr>
          <w:rFonts w:ascii="Times New Roman" w:hAnsi="Times New Roman"/>
        </w:rPr>
        <w:t xml:space="preserve"> in clause 7.7 of TS 38.213[6] for NR </w:t>
      </w:r>
      <w:proofErr w:type="spellStart"/>
      <w:r w:rsidRPr="00745C05">
        <w:rPr>
          <w:rFonts w:ascii="Times New Roman" w:hAnsi="Times New Roman"/>
        </w:rPr>
        <w:t>Serving</w:t>
      </w:r>
      <w:proofErr w:type="spellEnd"/>
      <w:r w:rsidRPr="00745C05">
        <w:rPr>
          <w:rFonts w:ascii="Times New Roman" w:hAnsi="Times New Roman"/>
        </w:rPr>
        <w:t xml:space="preserve"> </w:t>
      </w:r>
      <w:proofErr w:type="spellStart"/>
      <w:r w:rsidRPr="00745C05">
        <w:rPr>
          <w:rFonts w:ascii="Times New Roman" w:hAnsi="Times New Roman"/>
        </w:rPr>
        <w:t>Cell</w:t>
      </w:r>
      <w:proofErr w:type="spellEnd"/>
      <w:r w:rsidRPr="00745C05">
        <w:rPr>
          <w:rFonts w:ascii="Times New Roman" w:hAnsi="Times New Roman"/>
        </w:rPr>
        <w:t>.</w:t>
      </w:r>
    </w:p>
    <w:p w14:paraId="380642DC" w14:textId="77777777" w:rsidR="00745C05" w:rsidRPr="00745C05" w:rsidRDefault="00745C05" w:rsidP="00745C05">
      <w:pPr>
        <w:pStyle w:val="B5"/>
        <w:rPr>
          <w:lang w:eastAsia="ko-KR"/>
        </w:rPr>
      </w:pPr>
      <w:r w:rsidRPr="00745C05">
        <w:rPr>
          <w:lang w:eastAsia="ko-KR"/>
        </w:rPr>
        <w:t>5&gt;</w:t>
      </w:r>
      <w:r w:rsidRPr="00745C05">
        <w:rPr>
          <w:lang w:eastAsia="ko-KR"/>
        </w:rPr>
        <w:tab/>
        <w:t>else:</w:t>
      </w:r>
    </w:p>
    <w:p w14:paraId="633FC2D8" w14:textId="77777777" w:rsidR="00745C05" w:rsidRPr="00745C05" w:rsidRDefault="00745C05" w:rsidP="00745C05">
      <w:pPr>
        <w:pStyle w:val="B6"/>
        <w:rPr>
          <w:rFonts w:ascii="Times New Roman" w:hAnsi="Times New Roman"/>
          <w:noProof/>
          <w:lang w:eastAsia="ko-KR"/>
        </w:rPr>
      </w:pPr>
      <w:r w:rsidRPr="00745C05">
        <w:rPr>
          <w:rFonts w:ascii="Times New Roman" w:hAnsi="Times New Roman"/>
          <w:noProof/>
          <w:lang w:eastAsia="ko-KR"/>
        </w:rPr>
        <w:lastRenderedPageBreak/>
        <w:t>6&gt;</w:t>
      </w:r>
      <w:r w:rsidRPr="00745C05">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2022B8E7" w14:textId="77777777" w:rsidR="00745C05" w:rsidRPr="00745C05" w:rsidRDefault="00745C05" w:rsidP="00745C05">
      <w:pPr>
        <w:pStyle w:val="B4"/>
        <w:rPr>
          <w:rFonts w:eastAsia="Malgun Gothic"/>
          <w:lang w:eastAsia="ko-KR"/>
        </w:rPr>
      </w:pPr>
      <w:bookmarkStart w:id="2" w:name="_Hlk151571563"/>
      <w:r w:rsidRPr="00745C05">
        <w:rPr>
          <w:rFonts w:eastAsia="Malgun Gothic"/>
          <w:lang w:eastAsia="ko-KR"/>
        </w:rPr>
        <w:t>4&gt;</w:t>
      </w:r>
      <w:r w:rsidRPr="00745C05">
        <w:rPr>
          <w:rFonts w:eastAsia="Malgun Gothic"/>
          <w:lang w:eastAsia="ko-KR"/>
        </w:rPr>
        <w:tab/>
        <w:t>if this MAC entity is configured with</w:t>
      </w:r>
      <w:r w:rsidRPr="00745C05">
        <w:rPr>
          <w:rFonts w:eastAsia="Malgun Gothic"/>
          <w:i/>
          <w:lang w:eastAsia="ko-KR"/>
        </w:rPr>
        <w:t xml:space="preserve"> </w:t>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rFonts w:eastAsia="Malgun Gothic"/>
          <w:lang w:eastAsia="ko-KR"/>
        </w:rPr>
        <w:t>:</w:t>
      </w:r>
    </w:p>
    <w:p w14:paraId="6F1C46FD" w14:textId="77777777" w:rsidR="00745C05" w:rsidRPr="00745C05" w:rsidRDefault="00745C05" w:rsidP="00745C05">
      <w:pPr>
        <w:pStyle w:val="B5"/>
        <w:rPr>
          <w:rFonts w:eastAsia="Malgun Gothic"/>
          <w:lang w:eastAsia="ko-KR"/>
        </w:rPr>
      </w:pPr>
      <w:r w:rsidRPr="00745C05">
        <w:rPr>
          <w:rFonts w:eastAsia="Malgun Gothic"/>
          <w:lang w:eastAsia="ko-KR"/>
        </w:rPr>
        <w:t>5&gt;</w:t>
      </w:r>
      <w:r w:rsidRPr="00745C05">
        <w:rPr>
          <w:rFonts w:eastAsia="Malgun Gothic"/>
          <w:lang w:eastAsia="ko-KR"/>
        </w:rPr>
        <w:tab/>
        <w:t>if this MAC entity has UL resources allocated for transmission on this Serving Cell; or</w:t>
      </w:r>
    </w:p>
    <w:p w14:paraId="2ADC4648" w14:textId="77777777" w:rsidR="00745C05" w:rsidRPr="00745C05" w:rsidRDefault="00745C05" w:rsidP="00745C05">
      <w:pPr>
        <w:pStyle w:val="B5"/>
        <w:rPr>
          <w:rFonts w:eastAsia="Malgun Gothic"/>
          <w:lang w:eastAsia="ko-KR"/>
        </w:rPr>
      </w:pPr>
      <w:r w:rsidRPr="00745C05">
        <w:rPr>
          <w:rFonts w:eastAsia="Malgun Gothic"/>
          <w:lang w:eastAsia="ko-KR"/>
        </w:rPr>
        <w:t>5&gt;</w:t>
      </w:r>
      <w:r w:rsidRPr="00745C05">
        <w:rPr>
          <w:rFonts w:eastAsia="Malgun Gothic"/>
          <w:lang w:eastAsia="ko-KR"/>
        </w:rPr>
        <w:tab/>
        <w:t xml:space="preserve">if the other MAC entity, if configured, has UL resources allocated for transmission on this Serving Cell and </w:t>
      </w:r>
      <w:proofErr w:type="spellStart"/>
      <w:r w:rsidRPr="00745C05">
        <w:rPr>
          <w:rFonts w:eastAsia="Malgun Gothic"/>
          <w:i/>
          <w:lang w:eastAsia="ko-KR"/>
        </w:rPr>
        <w:t>phr-ModeOtherCG</w:t>
      </w:r>
      <w:proofErr w:type="spellEnd"/>
      <w:r w:rsidRPr="00745C05">
        <w:rPr>
          <w:rFonts w:eastAsia="Malgun Gothic"/>
          <w:lang w:eastAsia="ko-KR"/>
        </w:rPr>
        <w:t xml:space="preserve"> is set to </w:t>
      </w:r>
      <w:r w:rsidRPr="00745C05">
        <w:rPr>
          <w:rFonts w:eastAsia="Malgun Gothic"/>
          <w:i/>
          <w:lang w:eastAsia="ko-KR"/>
        </w:rPr>
        <w:t>real</w:t>
      </w:r>
      <w:r w:rsidRPr="00745C05">
        <w:rPr>
          <w:rFonts w:eastAsia="Malgun Gothic"/>
          <w:lang w:eastAsia="ko-KR"/>
        </w:rPr>
        <w:t xml:space="preserve"> by upper layers:</w:t>
      </w:r>
    </w:p>
    <w:p w14:paraId="5F81010F" w14:textId="77777777" w:rsidR="00745C05" w:rsidRPr="00745C05" w:rsidRDefault="00745C05" w:rsidP="00745C05">
      <w:pPr>
        <w:pStyle w:val="B6"/>
        <w:rPr>
          <w:rFonts w:ascii="Times New Roman" w:eastAsia="Malgun Gothic" w:hAnsi="Times New Roman"/>
          <w:lang w:eastAsia="ko-KR"/>
        </w:rPr>
      </w:pPr>
      <w:r w:rsidRPr="00745C05">
        <w:rPr>
          <w:rFonts w:ascii="Times New Roman" w:hAnsi="Times New Roman"/>
          <w:lang w:eastAsia="ko-KR"/>
        </w:rPr>
        <w:t>6&gt;</w:t>
      </w:r>
      <w:r w:rsidRPr="00745C05">
        <w:rPr>
          <w:rFonts w:ascii="Times New Roman" w:hAnsi="Times New Roman"/>
          <w:lang w:eastAsia="ko-KR"/>
        </w:rPr>
        <w:tab/>
      </w:r>
      <w:r w:rsidRPr="00745C05">
        <w:rPr>
          <w:rFonts w:ascii="Times New Roman" w:eastAsia="Malgun Gothic" w:hAnsi="Times New Roman"/>
          <w:lang w:eastAsia="ko-KR"/>
        </w:rPr>
        <w:t xml:space="preserve">if </w:t>
      </w:r>
      <w:r w:rsidRPr="00745C05">
        <w:rPr>
          <w:rFonts w:ascii="Times New Roman" w:eastAsia="Malgun Gothic" w:hAnsi="Times New Roman"/>
          <w:i/>
          <w:iCs/>
          <w:lang w:eastAsia="ko-KR"/>
        </w:rPr>
        <w:t>dynamicTransformPrecoderFieldPresenceDCI-0-1-r18</w:t>
      </w:r>
      <w:r w:rsidRPr="00745C05">
        <w:rPr>
          <w:rFonts w:ascii="Times New Roman" w:eastAsia="Malgun Gothic" w:hAnsi="Times New Roman"/>
          <w:lang w:eastAsia="ko-KR"/>
        </w:rPr>
        <w:t xml:space="preserve"> or </w:t>
      </w:r>
      <w:r w:rsidRPr="00745C05">
        <w:rPr>
          <w:rFonts w:ascii="Times New Roman" w:eastAsia="Malgun Gothic" w:hAnsi="Times New Roman"/>
          <w:i/>
          <w:iCs/>
          <w:lang w:eastAsia="ko-KR"/>
        </w:rPr>
        <w:t>dynamicTransformPrecoderFieldPresenceDCI-0-2-r18</w:t>
      </w:r>
      <w:r w:rsidRPr="00745C05">
        <w:rPr>
          <w:rFonts w:ascii="Times New Roman" w:eastAsia="Malgun Gothic" w:hAnsi="Times New Roman"/>
          <w:lang w:eastAsia="ko-KR"/>
        </w:rPr>
        <w:t xml:space="preserve"> </w:t>
      </w:r>
      <w:proofErr w:type="spellStart"/>
      <w:r w:rsidRPr="00745C05">
        <w:rPr>
          <w:rFonts w:ascii="Times New Roman" w:eastAsia="Malgun Gothic" w:hAnsi="Times New Roman"/>
          <w:lang w:eastAsia="ko-KR"/>
        </w:rPr>
        <w:t>is</w:t>
      </w:r>
      <w:proofErr w:type="spellEnd"/>
      <w:r w:rsidRPr="00745C05">
        <w:rPr>
          <w:rFonts w:ascii="Times New Roman" w:eastAsia="Malgun Gothic" w:hAnsi="Times New Roman"/>
          <w:lang w:eastAsia="ko-KR"/>
        </w:rPr>
        <w:t xml:space="preserve"> set to </w:t>
      </w:r>
      <w:proofErr w:type="spellStart"/>
      <w:r w:rsidRPr="00745C05">
        <w:rPr>
          <w:rFonts w:ascii="Times New Roman" w:eastAsia="Malgun Gothic" w:hAnsi="Times New Roman"/>
          <w:i/>
          <w:iCs/>
          <w:lang w:eastAsia="ko-KR"/>
        </w:rPr>
        <w:t>enabled</w:t>
      </w:r>
      <w:proofErr w:type="spellEnd"/>
      <w:r w:rsidRPr="00745C05">
        <w:rPr>
          <w:rFonts w:ascii="Times New Roman" w:eastAsia="Malgun Gothic" w:hAnsi="Times New Roman"/>
          <w:lang w:eastAsia="ko-KR"/>
        </w:rPr>
        <w:t xml:space="preserve"> in the active BWP of </w:t>
      </w:r>
      <w:proofErr w:type="spellStart"/>
      <w:r w:rsidRPr="00745C05">
        <w:rPr>
          <w:rFonts w:ascii="Times New Roman" w:eastAsia="Malgun Gothic" w:hAnsi="Times New Roman"/>
          <w:lang w:eastAsia="ko-KR"/>
        </w:rPr>
        <w:t>this</w:t>
      </w:r>
      <w:proofErr w:type="spellEnd"/>
      <w:r w:rsidRPr="00745C05">
        <w:rPr>
          <w:rFonts w:ascii="Times New Roman" w:eastAsia="Malgun Gothic" w:hAnsi="Times New Roman"/>
          <w:lang w:eastAsia="ko-KR"/>
        </w:rPr>
        <w:t xml:space="preserve"> </w:t>
      </w:r>
      <w:proofErr w:type="spellStart"/>
      <w:r w:rsidRPr="00745C05">
        <w:rPr>
          <w:rFonts w:ascii="Times New Roman" w:eastAsia="Malgun Gothic" w:hAnsi="Times New Roman"/>
          <w:lang w:eastAsia="ko-KR"/>
        </w:rPr>
        <w:t>Serving</w:t>
      </w:r>
      <w:proofErr w:type="spellEnd"/>
      <w:r w:rsidRPr="00745C05">
        <w:rPr>
          <w:rFonts w:ascii="Times New Roman" w:eastAsia="Malgun Gothic" w:hAnsi="Times New Roman"/>
          <w:lang w:eastAsia="ko-KR"/>
        </w:rPr>
        <w:t xml:space="preserve"> </w:t>
      </w:r>
      <w:proofErr w:type="spellStart"/>
      <w:proofErr w:type="gramStart"/>
      <w:r w:rsidRPr="00745C05">
        <w:rPr>
          <w:rFonts w:ascii="Times New Roman" w:eastAsia="Malgun Gothic" w:hAnsi="Times New Roman"/>
          <w:lang w:eastAsia="ko-KR"/>
        </w:rPr>
        <w:t>Cell</w:t>
      </w:r>
      <w:proofErr w:type="spellEnd"/>
      <w:r w:rsidRPr="00745C05">
        <w:rPr>
          <w:rFonts w:ascii="Times New Roman" w:eastAsia="Malgun Gothic" w:hAnsi="Times New Roman"/>
          <w:lang w:eastAsia="ko-KR"/>
        </w:rPr>
        <w:t>:</w:t>
      </w:r>
      <w:proofErr w:type="gramEnd"/>
    </w:p>
    <w:p w14:paraId="73129289" w14:textId="77777777" w:rsidR="00745C05" w:rsidRPr="00745C05" w:rsidRDefault="00745C05" w:rsidP="00745C05">
      <w:pPr>
        <w:pStyle w:val="B7"/>
        <w:ind w:left="2268" w:hanging="283"/>
        <w:rPr>
          <w:rFonts w:ascii="Times New Roman" w:hAnsi="Times New Roman"/>
          <w:lang w:eastAsia="ko-KR"/>
        </w:rPr>
      </w:pPr>
      <w:r w:rsidRPr="00745C05">
        <w:rPr>
          <w:rFonts w:ascii="Times New Roman" w:hAnsi="Times New Roman"/>
          <w:lang w:eastAsia="ko-KR"/>
        </w:rPr>
        <w:t>7&gt;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the value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w:t>
      </w:r>
      <w:proofErr w:type="spellStart"/>
      <w:proofErr w:type="gramStart"/>
      <w:r w:rsidRPr="00745C05">
        <w:rPr>
          <w:rFonts w:ascii="Times New Roman" w:hAnsi="Times New Roman"/>
          <w:lang w:eastAsia="ko-KR"/>
        </w:rPr>
        <w:t>P</w:t>
      </w:r>
      <w:r w:rsidRPr="00745C05">
        <w:rPr>
          <w:rFonts w:ascii="Times New Roman" w:hAnsi="Times New Roman"/>
          <w:vertAlign w:val="subscript"/>
          <w:lang w:eastAsia="ko-KR"/>
        </w:rPr>
        <w:t>CMAX,f</w:t>
      </w:r>
      <w:proofErr w:type="gramEnd"/>
      <w:r w:rsidRPr="00745C05">
        <w:rPr>
          <w:rFonts w:ascii="Times New Roman" w:hAnsi="Times New Roman"/>
          <w:vertAlign w:val="subscript"/>
          <w:lang w:eastAsia="ko-KR"/>
        </w:rPr>
        <w:t>,c</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 for </w:t>
      </w:r>
      <w:proofErr w:type="spellStart"/>
      <w:r w:rsidRPr="00745C05">
        <w:rPr>
          <w:rFonts w:ascii="Times New Roman" w:hAnsi="Times New Roman"/>
          <w:lang w:eastAsia="ko-KR"/>
        </w:rPr>
        <w:t>assumed</w:t>
      </w:r>
      <w:proofErr w:type="spellEnd"/>
      <w:r w:rsidRPr="00745C05">
        <w:rPr>
          <w:rFonts w:ascii="Times New Roman" w:hAnsi="Times New Roman"/>
          <w:lang w:eastAsia="ko-KR"/>
        </w:rPr>
        <w:t xml:space="preserve"> PUSCH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 if </w:t>
      </w:r>
      <w:proofErr w:type="spellStart"/>
      <w:r w:rsidRPr="00745C05">
        <w:rPr>
          <w:rFonts w:ascii="Times New Roman" w:hAnsi="Times New Roman"/>
          <w:lang w:eastAsia="ko-KR"/>
        </w:rPr>
        <w:t>available</w:t>
      </w:r>
      <w:proofErr w:type="spellEnd"/>
      <w:r w:rsidRPr="00745C05">
        <w:rPr>
          <w:rFonts w:ascii="Times New Roman" w:hAnsi="Times New Roman"/>
          <w:lang w:eastAsia="ko-KR"/>
        </w:rPr>
        <w:t xml:space="preserve">, as </w:t>
      </w:r>
      <w:proofErr w:type="spellStart"/>
      <w:r w:rsidRPr="00745C05">
        <w:rPr>
          <w:rFonts w:ascii="Times New Roman" w:hAnsi="Times New Roman"/>
          <w:lang w:eastAsia="ko-KR"/>
        </w:rPr>
        <w:t>specified</w:t>
      </w:r>
      <w:proofErr w:type="spellEnd"/>
      <w:r w:rsidRPr="00745C05">
        <w:rPr>
          <w:rFonts w:ascii="Times New Roman" w:hAnsi="Times New Roman"/>
          <w:lang w:eastAsia="ko-KR"/>
        </w:rPr>
        <w:t xml:space="preserve"> in clause 7.7 of TS 38.213 [6].</w:t>
      </w:r>
    </w:p>
    <w:p w14:paraId="2A8C75CD" w14:textId="77777777" w:rsidR="00745C05" w:rsidRPr="00745C05" w:rsidRDefault="00745C05" w:rsidP="00745C05">
      <w:pPr>
        <w:pStyle w:val="B6"/>
        <w:rPr>
          <w:rFonts w:ascii="Times New Roman" w:hAnsi="Times New Roman"/>
          <w:lang w:eastAsia="ko-KR"/>
        </w:rPr>
      </w:pPr>
      <w:r w:rsidRPr="00745C05">
        <w:rPr>
          <w:rFonts w:ascii="Times New Roman" w:hAnsi="Times New Roman"/>
          <w:lang w:eastAsia="ko-KR"/>
        </w:rPr>
        <w:t>6&gt;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the value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w:t>
      </w:r>
      <w:proofErr w:type="spellStart"/>
      <w:proofErr w:type="gramStart"/>
      <w:r w:rsidRPr="00745C05">
        <w:rPr>
          <w:rFonts w:ascii="Times New Roman" w:hAnsi="Times New Roman"/>
          <w:lang w:eastAsia="ko-KR"/>
        </w:rPr>
        <w:t>P</w:t>
      </w:r>
      <w:r w:rsidRPr="00745C05">
        <w:rPr>
          <w:rFonts w:ascii="Times New Roman" w:hAnsi="Times New Roman"/>
          <w:vertAlign w:val="subscript"/>
          <w:lang w:eastAsia="ko-KR"/>
        </w:rPr>
        <w:t>CMAX,f</w:t>
      </w:r>
      <w:proofErr w:type="gramEnd"/>
      <w:r w:rsidRPr="00745C05">
        <w:rPr>
          <w:rFonts w:ascii="Times New Roman" w:hAnsi="Times New Roman"/>
          <w:vertAlign w:val="subscript"/>
          <w:lang w:eastAsia="ko-KR"/>
        </w:rPr>
        <w:t>,c</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p>
    <w:p w14:paraId="698FFFD4" w14:textId="77777777" w:rsidR="00745C05" w:rsidRPr="00745C05" w:rsidRDefault="00745C05" w:rsidP="00745C05">
      <w:pPr>
        <w:pStyle w:val="B6"/>
        <w:rPr>
          <w:rFonts w:ascii="Times New Roman" w:hAnsi="Times New Roman"/>
          <w:noProof/>
          <w:lang w:eastAsia="ko-KR"/>
        </w:rPr>
      </w:pPr>
      <w:r w:rsidRPr="00745C05">
        <w:rPr>
          <w:rFonts w:ascii="Times New Roman" w:hAnsi="Times New Roman"/>
          <w:noProof/>
          <w:lang w:eastAsia="ko-KR"/>
        </w:rPr>
        <w:t>6&gt;</w:t>
      </w:r>
      <w:r w:rsidRPr="00745C05">
        <w:rPr>
          <w:rFonts w:ascii="Times New Roman" w:hAnsi="Times New Roman"/>
          <w:noProof/>
          <w:lang w:eastAsia="ko-KR"/>
        </w:rPr>
        <w:tab/>
        <w:t xml:space="preserve">if </w:t>
      </w:r>
      <w:r w:rsidRPr="00745C05">
        <w:rPr>
          <w:rFonts w:ascii="Times New Roman" w:hAnsi="Times New Roman"/>
          <w:i/>
          <w:iCs/>
          <w:noProof/>
          <w:lang w:eastAsia="ko-KR"/>
        </w:rPr>
        <w:t>mpe-Reporting-FR2</w:t>
      </w:r>
      <w:r w:rsidRPr="00745C05">
        <w:rPr>
          <w:rFonts w:ascii="Times New Roman" w:hAnsi="Times New Roman"/>
          <w:noProof/>
          <w:lang w:eastAsia="ko-KR"/>
        </w:rPr>
        <w:t xml:space="preserve"> is configured and this Serving Cell operates on FR2 and this Serving Cell is associated to this MAC entity:</w:t>
      </w:r>
    </w:p>
    <w:p w14:paraId="5456575C" w14:textId="77777777" w:rsidR="00745C05" w:rsidRPr="00745C05" w:rsidRDefault="00745C05" w:rsidP="00745C05">
      <w:pPr>
        <w:pStyle w:val="B7"/>
        <w:rPr>
          <w:rFonts w:ascii="Times New Roman" w:hAnsi="Times New Roman"/>
          <w:lang w:eastAsia="ko-KR"/>
        </w:rPr>
      </w:pPr>
      <w:r w:rsidRPr="00745C05">
        <w:rPr>
          <w:rFonts w:ascii="Times New Roman" w:hAnsi="Times New Roman"/>
          <w:noProof/>
          <w:lang w:eastAsia="ko-KR"/>
        </w:rPr>
        <w:t>7&gt;</w:t>
      </w:r>
      <w:r w:rsidRPr="00745C05">
        <w:rPr>
          <w:rFonts w:ascii="Times New Roman" w:hAnsi="Times New Roman"/>
          <w:noProof/>
          <w:lang w:eastAsia="ko-KR"/>
        </w:rPr>
        <w:tab/>
        <w:t>obtain the value for the corresponding MPE field from the physical layer.</w:t>
      </w:r>
    </w:p>
    <w:p w14:paraId="0F623B1E" w14:textId="77777777" w:rsidR="00745C05" w:rsidRPr="00745C05" w:rsidRDefault="00745C05" w:rsidP="00745C05">
      <w:pPr>
        <w:pStyle w:val="B4"/>
        <w:rPr>
          <w:rFonts w:eastAsia="Malgun Gothic"/>
          <w:lang w:eastAsia="ko-KR"/>
        </w:rPr>
      </w:pPr>
      <w:r w:rsidRPr="00745C05">
        <w:rPr>
          <w:rFonts w:eastAsia="Malgun Gothic"/>
          <w:lang w:eastAsia="ko-KR"/>
        </w:rPr>
        <w:t>4&gt;</w:t>
      </w:r>
      <w:r w:rsidRPr="00745C05">
        <w:rPr>
          <w:rFonts w:eastAsia="Malgun Gothic"/>
          <w:lang w:eastAsia="ko-KR"/>
        </w:rPr>
        <w:tab/>
        <w:t>else (i.e. if this MAC entity is not configured with</w:t>
      </w:r>
      <w:r w:rsidRPr="00745C05">
        <w:rPr>
          <w:rFonts w:eastAsia="Malgun Gothic"/>
          <w:i/>
          <w:lang w:eastAsia="ko-KR"/>
        </w:rPr>
        <w:t xml:space="preserve"> </w:t>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rFonts w:eastAsia="Segoe UI Emoji"/>
          <w:lang w:eastAsia="ko-KR"/>
        </w:rPr>
        <w:t>):</w:t>
      </w:r>
    </w:p>
    <w:bookmarkEnd w:id="2"/>
    <w:p w14:paraId="4682A771" w14:textId="77777777" w:rsidR="00745C05" w:rsidRPr="00745C05" w:rsidRDefault="00745C05" w:rsidP="00745C05">
      <w:pPr>
        <w:pStyle w:val="B5"/>
        <w:rPr>
          <w:ins w:id="3" w:author="Samsung" w:date="2024-11-05T16:13:00Z"/>
          <w:lang w:eastAsia="ko-KR"/>
        </w:rPr>
      </w:pPr>
      <w:r w:rsidRPr="00745C05">
        <w:rPr>
          <w:lang w:eastAsia="ko-KR"/>
        </w:rPr>
        <w:t>5&gt;</w:t>
      </w:r>
      <w:r w:rsidRPr="00745C05">
        <w:rPr>
          <w:lang w:eastAsia="ko-KR"/>
        </w:rPr>
        <w:tab/>
        <w:t xml:space="preserve">if </w:t>
      </w:r>
      <w:r w:rsidRPr="00745C05">
        <w:t>this MAC entity is configured with</w:t>
      </w:r>
      <w:r w:rsidRPr="00745C05">
        <w:rPr>
          <w:iCs/>
        </w:rPr>
        <w:t xml:space="preserve"> </w:t>
      </w:r>
      <w:proofErr w:type="spellStart"/>
      <w:r w:rsidRPr="00745C05">
        <w:rPr>
          <w:i/>
          <w:iCs/>
        </w:rPr>
        <w:t>twoPHRMode</w:t>
      </w:r>
      <w:proofErr w:type="spellEnd"/>
      <w:r w:rsidRPr="00745C05">
        <w:rPr>
          <w:i/>
          <w:iCs/>
        </w:rPr>
        <w:t xml:space="preserve"> </w:t>
      </w:r>
      <w:r w:rsidRPr="00745C05">
        <w:rPr>
          <w:iCs/>
        </w:rPr>
        <w:t xml:space="preserve">and </w:t>
      </w:r>
      <w:del w:id="4" w:author="Samsung" w:date="2024-11-05T16:13:00Z">
        <w:r w:rsidRPr="00745C05" w:rsidDel="00D14C18">
          <w:rPr>
            <w:rFonts w:eastAsia="Malgun Gothic"/>
            <w:lang w:eastAsia="ko-KR"/>
          </w:rPr>
          <w:delText>if this</w:delText>
        </w:r>
      </w:del>
      <w:ins w:id="5" w:author="Samsung" w:date="2024-11-05T16:13:00Z">
        <w:r w:rsidRPr="00745C05">
          <w:rPr>
            <w:rFonts w:eastAsia="Malgun Gothic"/>
            <w:lang w:eastAsia="ko-KR"/>
          </w:rPr>
          <w:t>any</w:t>
        </w:r>
      </w:ins>
      <w:r w:rsidRPr="00745C05">
        <w:rPr>
          <w:rFonts w:eastAsia="Malgun Gothic"/>
          <w:lang w:eastAsia="ko-KR"/>
        </w:rPr>
        <w:t xml:space="preserve"> Serving Cell </w:t>
      </w:r>
      <w:ins w:id="6" w:author="Samsung" w:date="2024-11-05T16:13:00Z">
        <w:r w:rsidRPr="00745C05">
          <w:rPr>
            <w:rFonts w:eastAsia="Malgun Gothic"/>
            <w:lang w:eastAsia="ko-KR"/>
          </w:rPr>
          <w:t xml:space="preserve">belonging to this MAC entity </w:t>
        </w:r>
      </w:ins>
      <w:r w:rsidRPr="00745C05">
        <w:rPr>
          <w:rFonts w:eastAsia="Malgun Gothic"/>
          <w:lang w:eastAsia="ko-KR"/>
        </w:rPr>
        <w:t xml:space="preserve">is configured with </w:t>
      </w:r>
      <w:proofErr w:type="spellStart"/>
      <w:r w:rsidRPr="00745C05">
        <w:rPr>
          <w:rFonts w:eastAsia="Malgun Gothic"/>
          <w:i/>
          <w:iCs/>
        </w:rPr>
        <w:t>multipanelSchemeSDM</w:t>
      </w:r>
      <w:proofErr w:type="spellEnd"/>
      <w:r w:rsidRPr="00745C05">
        <w:rPr>
          <w:rFonts w:eastAsia="Malgun Gothic"/>
          <w:i/>
          <w:iCs/>
        </w:rPr>
        <w:t xml:space="preserve"> </w:t>
      </w:r>
      <w:r w:rsidRPr="00745C05">
        <w:rPr>
          <w:rFonts w:eastAsia="Malgun Gothic"/>
          <w:iCs/>
        </w:rPr>
        <w:t xml:space="preserve">or </w:t>
      </w:r>
      <w:proofErr w:type="spellStart"/>
      <w:r w:rsidRPr="00745C05">
        <w:rPr>
          <w:rFonts w:eastAsia="Malgun Gothic"/>
          <w:i/>
          <w:iCs/>
        </w:rPr>
        <w:t>multipanelSchemeSFN</w:t>
      </w:r>
      <w:proofErr w:type="spellEnd"/>
      <w:del w:id="7" w:author="Samsung" w:date="2024-11-05T16:13:00Z">
        <w:r w:rsidRPr="00745C05" w:rsidDel="00D85E91">
          <w:rPr>
            <w:lang w:eastAsia="ko-KR"/>
          </w:rPr>
          <w:delText>:</w:delText>
        </w:r>
      </w:del>
      <w:ins w:id="8" w:author="Samsung" w:date="2024-11-05T16:13:00Z">
        <w:r w:rsidRPr="00745C05">
          <w:rPr>
            <w:lang w:eastAsia="ko-KR"/>
          </w:rPr>
          <w:t>; and</w:t>
        </w:r>
      </w:ins>
    </w:p>
    <w:p w14:paraId="1D5E8713" w14:textId="77777777" w:rsidR="00745C05" w:rsidRPr="00745C05" w:rsidRDefault="00745C05" w:rsidP="00745C05">
      <w:pPr>
        <w:pStyle w:val="B5"/>
      </w:pPr>
      <w:ins w:id="9" w:author="Samsung" w:date="2024-11-05T16:13:00Z">
        <w:r w:rsidRPr="00745C05">
          <w:rPr>
            <w:lang w:val="en-US"/>
          </w:rPr>
          <w:t>5</w:t>
        </w:r>
        <w:r w:rsidRPr="00745C05">
          <w:t>&gt;</w:t>
        </w:r>
        <w:r w:rsidRPr="00745C05">
          <w:tab/>
          <w:t>if this Serving Cell is configured with</w:t>
        </w:r>
        <w:r w:rsidRPr="00745C05">
          <w:rPr>
            <w:i/>
            <w:iCs/>
          </w:rPr>
          <w:t xml:space="preserve"> </w:t>
        </w:r>
        <w:proofErr w:type="spellStart"/>
        <w:r w:rsidRPr="00745C05">
          <w:rPr>
            <w:i/>
            <w:iCs/>
          </w:rPr>
          <w:t>multipanelSchemeSDM</w:t>
        </w:r>
        <w:proofErr w:type="spellEnd"/>
        <w:r w:rsidRPr="00745C05">
          <w:rPr>
            <w:i/>
            <w:iCs/>
          </w:rPr>
          <w:t xml:space="preserve"> </w:t>
        </w:r>
        <w:r w:rsidRPr="00745C05">
          <w:rPr>
            <w:iCs/>
          </w:rPr>
          <w:t xml:space="preserve">or </w:t>
        </w:r>
        <w:proofErr w:type="spellStart"/>
        <w:r w:rsidRPr="00745C05">
          <w:rPr>
            <w:i/>
            <w:iCs/>
          </w:rPr>
          <w:t>multipanelSchemeSFN</w:t>
        </w:r>
        <w:proofErr w:type="spellEnd"/>
        <w:r w:rsidRPr="00745C05">
          <w:t xml:space="preserve"> and the MAC entity this Serving Cell belongs </w:t>
        </w:r>
        <w:r w:rsidRPr="00745C05">
          <w:rPr>
            <w:lang w:val="en-US"/>
          </w:rPr>
          <w:t xml:space="preserve">to </w:t>
        </w:r>
        <w:r w:rsidRPr="00745C05">
          <w:t xml:space="preserve">is configured with </w:t>
        </w:r>
        <w:proofErr w:type="spellStart"/>
        <w:r w:rsidRPr="00745C05">
          <w:rPr>
            <w:i/>
            <w:iCs/>
          </w:rPr>
          <w:t>twoPHRMode</w:t>
        </w:r>
        <w:proofErr w:type="spellEnd"/>
        <w:r w:rsidRPr="00745C05">
          <w:t>:</w:t>
        </w:r>
      </w:ins>
    </w:p>
    <w:p w14:paraId="4E70A264" w14:textId="77777777" w:rsidR="00745C05" w:rsidRPr="00745C05" w:rsidRDefault="00745C05" w:rsidP="00745C05">
      <w:pPr>
        <w:pStyle w:val="B6"/>
        <w:rPr>
          <w:rFonts w:ascii="Times New Roman" w:hAnsi="Times New Roman"/>
          <w:lang w:eastAsia="ko-KR"/>
        </w:rPr>
      </w:pPr>
      <w:r w:rsidRPr="00745C05">
        <w:rPr>
          <w:rFonts w:ascii="Times New Roman" w:hAnsi="Times New Roman"/>
          <w:lang w:eastAsia="ko-KR"/>
        </w:rPr>
        <w:t>6&gt;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two</w:t>
      </w:r>
      <w:proofErr w:type="spellEnd"/>
      <w:r w:rsidRPr="00745C05">
        <w:rPr>
          <w:rFonts w:ascii="Times New Roman" w:hAnsi="Times New Roman"/>
          <w:lang w:eastAsia="ko-KR"/>
        </w:rPr>
        <w:t xml:space="preserve"> values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w:t>
      </w:r>
      <w:proofErr w:type="spellStart"/>
      <w:proofErr w:type="gramStart"/>
      <w:r w:rsidRPr="00745C05">
        <w:rPr>
          <w:rFonts w:ascii="Times New Roman" w:hAnsi="Times New Roman"/>
          <w:lang w:eastAsia="ko-KR"/>
        </w:rPr>
        <w:t>P</w:t>
      </w:r>
      <w:r w:rsidRPr="00745C05">
        <w:rPr>
          <w:rFonts w:ascii="Times New Roman" w:hAnsi="Times New Roman"/>
          <w:vertAlign w:val="subscript"/>
          <w:lang w:eastAsia="ko-KR"/>
        </w:rPr>
        <w:t>CMAX,f</w:t>
      </w:r>
      <w:proofErr w:type="gramEnd"/>
      <w:r w:rsidRPr="00745C05">
        <w:rPr>
          <w:rFonts w:ascii="Times New Roman" w:hAnsi="Times New Roman"/>
          <w:vertAlign w:val="subscript"/>
          <w:lang w:eastAsia="ko-KR"/>
        </w:rPr>
        <w:t>,c,k</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fields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p>
    <w:p w14:paraId="5212C2E6" w14:textId="77777777" w:rsidR="00745C05" w:rsidRPr="00745C05" w:rsidRDefault="00745C05" w:rsidP="00745C05">
      <w:pPr>
        <w:pStyle w:val="B6"/>
        <w:rPr>
          <w:rFonts w:ascii="Times New Roman" w:hAnsi="Times New Roman"/>
        </w:rPr>
      </w:pPr>
      <w:r w:rsidRPr="00745C05">
        <w:rPr>
          <w:rFonts w:ascii="Times New Roman" w:hAnsi="Times New Roman"/>
          <w:noProof/>
          <w:lang w:eastAsia="ko-KR"/>
        </w:rPr>
        <w:t>6&gt;</w:t>
      </w:r>
      <w:r w:rsidRPr="00745C05">
        <w:rPr>
          <w:rFonts w:ascii="Times New Roman" w:hAnsi="Times New Roman"/>
          <w:noProof/>
          <w:lang w:eastAsia="ko-KR"/>
        </w:rPr>
        <w:tab/>
        <w:t xml:space="preserve">if </w:t>
      </w:r>
      <w:r w:rsidRPr="00745C05">
        <w:rPr>
          <w:rFonts w:ascii="Times New Roman" w:hAnsi="Times New Roman"/>
          <w:i/>
          <w:iCs/>
          <w:noProof/>
          <w:lang w:eastAsia="ko-KR"/>
        </w:rPr>
        <w:t>mpe-Reporting-FR2</w:t>
      </w:r>
      <w:r w:rsidRPr="00745C05">
        <w:rPr>
          <w:rFonts w:ascii="Times New Roman" w:hAnsi="Times New Roman"/>
          <w:noProof/>
          <w:lang w:eastAsia="ko-KR"/>
        </w:rPr>
        <w:t xml:space="preserve"> is configured </w:t>
      </w:r>
      <w:ins w:id="10" w:author="Samsung" w:date="2024-11-05T16:14:00Z">
        <w:r w:rsidRPr="00745C05">
          <w:rPr>
            <w:rFonts w:ascii="Times New Roman" w:hAnsi="Times New Roman"/>
            <w:noProof/>
            <w:lang w:val="en-US" w:eastAsia="ko-KR"/>
          </w:rPr>
          <w:t xml:space="preserve">for the MAC entity this Serving Cell belongs to </w:t>
        </w:r>
      </w:ins>
      <w:r w:rsidRPr="00745C05">
        <w:rPr>
          <w:rFonts w:ascii="Times New Roman" w:hAnsi="Times New Roman"/>
          <w:noProof/>
          <w:lang w:eastAsia="ko-KR"/>
        </w:rPr>
        <w:t>and this Serving Cell operates on FR2</w:t>
      </w:r>
      <w:del w:id="11" w:author="Samsung" w:date="2024-11-05T16:14:00Z">
        <w:r w:rsidRPr="00745C05" w:rsidDel="00D85E91">
          <w:rPr>
            <w:rFonts w:ascii="Times New Roman" w:hAnsi="Times New Roman"/>
            <w:noProof/>
            <w:lang w:eastAsia="ko-KR"/>
          </w:rPr>
          <w:delText xml:space="preserve"> and this Serving Cell is associated to this MAC entity</w:delText>
        </w:r>
      </w:del>
      <w:r w:rsidRPr="00745C05">
        <w:rPr>
          <w:rFonts w:ascii="Times New Roman" w:hAnsi="Times New Roman"/>
          <w:noProof/>
          <w:lang w:eastAsia="ko-KR"/>
        </w:rPr>
        <w:t>:</w:t>
      </w:r>
    </w:p>
    <w:p w14:paraId="34CBD2F6" w14:textId="77777777" w:rsidR="00745C05" w:rsidRPr="00745C05" w:rsidRDefault="00745C05" w:rsidP="00745C05">
      <w:pPr>
        <w:pStyle w:val="B7"/>
        <w:ind w:left="2275" w:hanging="288"/>
        <w:rPr>
          <w:rFonts w:ascii="Times New Roman" w:hAnsi="Times New Roman"/>
        </w:rPr>
      </w:pPr>
      <w:r w:rsidRPr="00745C05">
        <w:rPr>
          <w:rFonts w:ascii="Times New Roman" w:hAnsi="Times New Roman"/>
        </w:rPr>
        <w:t>7&gt;</w:t>
      </w:r>
      <w:r w:rsidRPr="00745C05">
        <w:rPr>
          <w:rFonts w:ascii="Times New Roman" w:hAnsi="Times New Roman"/>
        </w:rPr>
        <w:tab/>
      </w:r>
      <w:r w:rsidRPr="00745C05">
        <w:rPr>
          <w:rFonts w:ascii="Times New Roman" w:hAnsi="Times New Roman"/>
          <w:noProof/>
          <w:lang w:eastAsia="ko-KR"/>
        </w:rPr>
        <w:t xml:space="preserve">obtain two values for the corresponding </w:t>
      </w:r>
      <w:r w:rsidRPr="00745C05">
        <w:rPr>
          <w:rFonts w:ascii="Times New Roman" w:hAnsi="Times New Roman"/>
          <w:noProof/>
        </w:rPr>
        <w:t>MPE</w:t>
      </w:r>
      <w:r w:rsidRPr="00745C05">
        <w:rPr>
          <w:rFonts w:ascii="Times New Roman" w:hAnsi="Times New Roman"/>
          <w:noProof/>
          <w:vertAlign w:val="subscript"/>
        </w:rPr>
        <w:t>k</w:t>
      </w:r>
      <w:r w:rsidRPr="00745C05">
        <w:rPr>
          <w:rFonts w:ascii="Times New Roman" w:hAnsi="Times New Roman"/>
          <w:noProof/>
          <w:lang w:eastAsia="ko-KR"/>
        </w:rPr>
        <w:t xml:space="preserve"> fields from the physical layer.</w:t>
      </w:r>
    </w:p>
    <w:p w14:paraId="0A69064E" w14:textId="77777777" w:rsidR="00745C05" w:rsidRPr="00745C05" w:rsidRDefault="00745C05" w:rsidP="00745C05">
      <w:pPr>
        <w:pStyle w:val="B5"/>
        <w:rPr>
          <w:ins w:id="12" w:author="Samsung" w:date="2024-11-05T16:14:00Z"/>
          <w:lang w:val="en-US"/>
        </w:rPr>
      </w:pPr>
      <w:ins w:id="13" w:author="Samsung" w:date="2024-11-05T16:14:00Z">
        <w:r w:rsidRPr="00745C05">
          <w:t>5&gt;</w:t>
        </w:r>
        <w:r w:rsidRPr="00745C05">
          <w:tab/>
          <w:t>else</w:t>
        </w:r>
        <w:r w:rsidRPr="00745C05">
          <w:rPr>
            <w:lang w:val="en-US"/>
          </w:rPr>
          <w:t xml:space="preserve"> if this MAC entity is not configured with </w:t>
        </w:r>
        <w:proofErr w:type="spellStart"/>
        <w:r w:rsidRPr="00745C05">
          <w:rPr>
            <w:i/>
            <w:lang w:val="en-US" w:eastAsia="x-none"/>
          </w:rPr>
          <w:t>twoPHRmode</w:t>
        </w:r>
        <w:proofErr w:type="spellEnd"/>
        <w:r w:rsidRPr="00745C05">
          <w:rPr>
            <w:lang w:val="en-US"/>
          </w:rPr>
          <w:t>, or</w:t>
        </w:r>
        <w:r w:rsidRPr="00745C05">
          <w:t xml:space="preserve"> if this MAC entity is configured with</w:t>
        </w:r>
        <w:r w:rsidRPr="00745C05">
          <w:rPr>
            <w:iCs/>
          </w:rPr>
          <w:t xml:space="preserve"> </w:t>
        </w:r>
        <w:proofErr w:type="spellStart"/>
        <w:r w:rsidRPr="00745C05">
          <w:rPr>
            <w:i/>
            <w:iCs/>
          </w:rPr>
          <w:t>twoPHRMode</w:t>
        </w:r>
        <w:proofErr w:type="spellEnd"/>
        <w:r w:rsidRPr="00745C05">
          <w:rPr>
            <w:rFonts w:eastAsia="Malgun Gothic"/>
          </w:rPr>
          <w:t xml:space="preserve"> </w:t>
        </w:r>
        <w:r w:rsidRPr="00745C05">
          <w:rPr>
            <w:lang w:val="en-US"/>
          </w:rPr>
          <w:t xml:space="preserve">and any </w:t>
        </w:r>
        <w:r w:rsidRPr="00745C05">
          <w:rPr>
            <w:rFonts w:eastAsia="Malgun Gothic"/>
            <w:lang w:eastAsia="ko-KR"/>
          </w:rPr>
          <w:t xml:space="preserve">Serving Cell belonging to this MAC entity is configured with </w:t>
        </w:r>
        <w:r w:rsidRPr="00745C05">
          <w:rPr>
            <w:rFonts w:eastAsia="Malgun Gothic"/>
            <w:lang w:val="en-US" w:eastAsia="ko-KR"/>
          </w:rPr>
          <w:t xml:space="preserve">multiple TRP </w:t>
        </w:r>
        <w:r w:rsidRPr="00745C05">
          <w:rPr>
            <w:rFonts w:eastAsia="Malgun Gothic"/>
            <w:iCs/>
          </w:rPr>
          <w:t>PUSCH repetition</w:t>
        </w:r>
        <w:r w:rsidRPr="00745C05">
          <w:rPr>
            <w:lang w:val="en-US"/>
          </w:rPr>
          <w:t>; and</w:t>
        </w:r>
      </w:ins>
    </w:p>
    <w:p w14:paraId="7A239721" w14:textId="77777777" w:rsidR="00745C05" w:rsidRPr="00745C05" w:rsidRDefault="00745C05" w:rsidP="00745C05">
      <w:pPr>
        <w:pStyle w:val="B5"/>
        <w:rPr>
          <w:ins w:id="14" w:author="Samsung" w:date="2024-11-05T16:14:00Z"/>
        </w:rPr>
      </w:pPr>
      <w:ins w:id="15" w:author="Samsung" w:date="2024-11-05T16:14:00Z">
        <w:r w:rsidRPr="00745C05">
          <w:rPr>
            <w:lang w:val="en-US"/>
          </w:rPr>
          <w:t>5</w:t>
        </w:r>
        <w:r w:rsidRPr="00745C05">
          <w:t>&gt;</w:t>
        </w:r>
        <w:r w:rsidRPr="00745C05">
          <w:tab/>
          <w:t>if this Serving Cell is configured with</w:t>
        </w:r>
        <w:r w:rsidRPr="00745C05">
          <w:rPr>
            <w:i/>
            <w:iCs/>
          </w:rPr>
          <w:t xml:space="preserve"> </w:t>
        </w:r>
        <w:proofErr w:type="spellStart"/>
        <w:r w:rsidRPr="00745C05">
          <w:rPr>
            <w:i/>
            <w:iCs/>
          </w:rPr>
          <w:t>multipanelSchemeSDM</w:t>
        </w:r>
        <w:proofErr w:type="spellEnd"/>
        <w:r w:rsidRPr="00745C05">
          <w:rPr>
            <w:i/>
            <w:iCs/>
          </w:rPr>
          <w:t xml:space="preserve"> </w:t>
        </w:r>
        <w:r w:rsidRPr="00745C05">
          <w:rPr>
            <w:iCs/>
          </w:rPr>
          <w:t xml:space="preserve">or </w:t>
        </w:r>
        <w:proofErr w:type="spellStart"/>
        <w:r w:rsidRPr="00745C05">
          <w:rPr>
            <w:i/>
            <w:iCs/>
          </w:rPr>
          <w:t>multipanelSchemeSFN</w:t>
        </w:r>
        <w:proofErr w:type="spellEnd"/>
        <w:r w:rsidRPr="00745C05">
          <w:t xml:space="preserve"> and the MAC entity this Serving Cell belongs </w:t>
        </w:r>
        <w:r w:rsidRPr="00745C05">
          <w:rPr>
            <w:lang w:val="en-US"/>
          </w:rPr>
          <w:t xml:space="preserve">to </w:t>
        </w:r>
        <w:r w:rsidRPr="00745C05">
          <w:t xml:space="preserve">is configured with </w:t>
        </w:r>
        <w:proofErr w:type="spellStart"/>
        <w:r w:rsidRPr="00745C05">
          <w:rPr>
            <w:i/>
            <w:iCs/>
          </w:rPr>
          <w:t>twoPHRMode</w:t>
        </w:r>
        <w:proofErr w:type="spellEnd"/>
        <w:r w:rsidRPr="00745C05">
          <w:t>:</w:t>
        </w:r>
      </w:ins>
    </w:p>
    <w:p w14:paraId="4269C10D" w14:textId="77777777" w:rsidR="00745C05" w:rsidRPr="00745C05" w:rsidRDefault="00745C05" w:rsidP="00745C05">
      <w:pPr>
        <w:pStyle w:val="B6"/>
        <w:rPr>
          <w:ins w:id="16" w:author="Samsung" w:date="2024-11-05T16:14:00Z"/>
          <w:rFonts w:ascii="Times New Roman" w:hAnsi="Times New Roman"/>
          <w:lang w:eastAsia="ko-KR"/>
        </w:rPr>
      </w:pPr>
      <w:ins w:id="17" w:author="Samsung" w:date="2024-11-05T16:14:00Z">
        <w:r w:rsidRPr="00745C05">
          <w:rPr>
            <w:rFonts w:ascii="Times New Roman" w:hAnsi="Times New Roman"/>
            <w:lang w:val="en-US" w:eastAsia="ko-KR"/>
          </w:rPr>
          <w:t>6</w:t>
        </w:r>
        <w:r w:rsidRPr="00745C05">
          <w:rPr>
            <w:rFonts w:ascii="Times New Roman" w:hAnsi="Times New Roman"/>
            <w:lang w:eastAsia="ko-KR"/>
          </w:rPr>
          <w:t>&gt;</w:t>
        </w:r>
        <w:r w:rsidRPr="00745C05">
          <w:rPr>
            <w:rFonts w:ascii="Times New Roman" w:hAnsi="Times New Roman"/>
            <w:lang w:eastAsia="ko-KR"/>
          </w:rPr>
          <w:tab/>
        </w:r>
        <w:r w:rsidRPr="00745C05">
          <w:rPr>
            <w:rFonts w:ascii="Times New Roman" w:hAnsi="Times New Roman"/>
          </w:rPr>
          <w:t xml:space="preserve">if the </w:t>
        </w:r>
        <w:r w:rsidRPr="00745C05">
          <w:rPr>
            <w:rFonts w:ascii="Times New Roman" w:eastAsia="SimSun" w:hAnsi="Times New Roman"/>
            <w:lang w:eastAsia="en-US"/>
          </w:rPr>
          <w:t xml:space="preserve">first </w:t>
        </w:r>
        <w:r w:rsidRPr="00745C05">
          <w:rPr>
            <w:rFonts w:ascii="Times New Roman" w:eastAsia="SimSun" w:hAnsi="Times New Roman"/>
            <w:i/>
            <w:lang w:eastAsia="en-US"/>
          </w:rPr>
          <w:t>TCI-State</w:t>
        </w:r>
        <w:r w:rsidRPr="00745C05">
          <w:rPr>
            <w:rFonts w:ascii="Times New Roman" w:eastAsia="SimSun" w:hAnsi="Times New Roman"/>
            <w:lang w:eastAsia="en-US"/>
          </w:rPr>
          <w:t xml:space="preserve"> or </w:t>
        </w:r>
        <w:r w:rsidRPr="00745C05">
          <w:rPr>
            <w:rFonts w:ascii="Times New Roman" w:eastAsia="SimSun" w:hAnsi="Times New Roman"/>
            <w:i/>
            <w:lang w:eastAsia="en-US"/>
          </w:rPr>
          <w:t>TCI-UL-State</w:t>
        </w:r>
        <w:r w:rsidRPr="00745C05">
          <w:rPr>
            <w:rFonts w:ascii="Times New Roman" w:eastAsia="SimSun" w:hAnsi="Times New Roman"/>
            <w:lang w:eastAsia="en-US"/>
          </w:rPr>
          <w:t xml:space="preserve"> </w:t>
        </w:r>
        <w:proofErr w:type="spellStart"/>
        <w:r w:rsidRPr="00745C05">
          <w:rPr>
            <w:rFonts w:ascii="Times New Roman" w:eastAsia="SimSun" w:hAnsi="Times New Roman"/>
            <w:lang w:eastAsia="en-US"/>
          </w:rPr>
          <w:t>is</w:t>
        </w:r>
        <w:proofErr w:type="spellEnd"/>
        <w:r w:rsidRPr="00745C05">
          <w:rPr>
            <w:rFonts w:ascii="Times New Roman" w:eastAsia="SimSun" w:hAnsi="Times New Roman"/>
            <w:lang w:eastAsia="en-US"/>
          </w:rPr>
          <w:t xml:space="preserve"> </w:t>
        </w:r>
        <w:proofErr w:type="spellStart"/>
        <w:r w:rsidRPr="00745C05">
          <w:rPr>
            <w:rFonts w:ascii="Times New Roman" w:eastAsia="SimSun" w:hAnsi="Times New Roman"/>
            <w:lang w:eastAsia="en-US"/>
          </w:rPr>
          <w:t>applied</w:t>
        </w:r>
        <w:proofErr w:type="spellEnd"/>
        <w:r w:rsidRPr="00745C05">
          <w:rPr>
            <w:rFonts w:ascii="Times New Roman" w:eastAsia="SimSun" w:hAnsi="Times New Roman"/>
            <w:lang w:eastAsia="en-US"/>
          </w:rPr>
          <w:t xml:space="preserve"> for a real PUSCH transmission</w:t>
        </w:r>
        <w:r w:rsidRPr="00745C05">
          <w:rPr>
            <w:rFonts w:ascii="Times New Roman" w:hAnsi="Times New Roman"/>
            <w:lang w:eastAsia="ko-KR"/>
          </w:rPr>
          <w:t xml:space="preserve"> </w:t>
        </w:r>
        <w:r w:rsidRPr="00745C05">
          <w:rPr>
            <w:rFonts w:ascii="Times New Roman" w:hAnsi="Times New Roman"/>
          </w:rPr>
          <w:t xml:space="preserve">at the slot </w:t>
        </w:r>
        <w:proofErr w:type="spellStart"/>
        <w:r w:rsidRPr="00745C05">
          <w:rPr>
            <w:rFonts w:ascii="Times New Roman" w:hAnsi="Times New Roman"/>
          </w:rPr>
          <w:t>where</w:t>
        </w:r>
        <w:proofErr w:type="spellEnd"/>
        <w:r w:rsidRPr="00745C05">
          <w:rPr>
            <w:rFonts w:ascii="Times New Roman" w:hAnsi="Times New Roman"/>
          </w:rPr>
          <w:t xml:space="preserve"> the PHR MAC CE </w:t>
        </w:r>
        <w:proofErr w:type="spellStart"/>
        <w:r w:rsidRPr="00745C05">
          <w:rPr>
            <w:rFonts w:ascii="Times New Roman" w:hAnsi="Times New Roman"/>
          </w:rPr>
          <w:t>is</w:t>
        </w:r>
        <w:proofErr w:type="spellEnd"/>
        <w:r w:rsidRPr="00745C05">
          <w:rPr>
            <w:rFonts w:ascii="Times New Roman" w:hAnsi="Times New Roman"/>
          </w:rPr>
          <w:t xml:space="preserve"> </w:t>
        </w:r>
        <w:proofErr w:type="spellStart"/>
        <w:r w:rsidRPr="00745C05">
          <w:rPr>
            <w:rFonts w:ascii="Times New Roman" w:hAnsi="Times New Roman"/>
          </w:rPr>
          <w:t>transmitted</w:t>
        </w:r>
        <w:proofErr w:type="spellEnd"/>
        <w:r w:rsidRPr="00745C05">
          <w:rPr>
            <w:rFonts w:ascii="Times New Roman" w:hAnsi="Times New Roman"/>
            <w:lang w:eastAsia="ko-KR"/>
          </w:rPr>
          <w:t>:</w:t>
        </w:r>
      </w:ins>
    </w:p>
    <w:p w14:paraId="6E1FF77F" w14:textId="77777777" w:rsidR="00745C05" w:rsidRPr="00745C05" w:rsidRDefault="00745C05" w:rsidP="00745C05">
      <w:pPr>
        <w:pStyle w:val="B7"/>
        <w:rPr>
          <w:ins w:id="18" w:author="Samsung" w:date="2024-11-05T16:14:00Z"/>
          <w:rFonts w:ascii="Times New Roman" w:hAnsi="Times New Roman"/>
          <w:lang w:eastAsia="ko-KR"/>
        </w:rPr>
      </w:pPr>
      <w:ins w:id="19" w:author="Samsung" w:date="2024-11-05T16:14:00Z">
        <w:r w:rsidRPr="00745C05">
          <w:rPr>
            <w:rFonts w:ascii="Times New Roman" w:hAnsi="Times New Roman"/>
            <w:lang w:val="en-US"/>
          </w:rPr>
          <w:t>7</w:t>
        </w:r>
        <w:r w:rsidRPr="00745C05">
          <w:rPr>
            <w:rFonts w:ascii="Times New Roman" w:hAnsi="Times New Roman"/>
          </w:rPr>
          <w:t>&gt;</w:t>
        </w:r>
        <w:r w:rsidRPr="00745C05">
          <w:rPr>
            <w:rFonts w:ascii="Times New Roman" w:hAnsi="Times New Roman"/>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w:t>
        </w:r>
        <w:r w:rsidRPr="00745C05">
          <w:rPr>
            <w:rFonts w:ascii="Times New Roman" w:hAnsi="Times New Roman"/>
            <w:lang w:val="en-US" w:eastAsia="ko-KR"/>
          </w:rPr>
          <w:t>the</w:t>
        </w:r>
        <w:r w:rsidRPr="00745C05">
          <w:rPr>
            <w:rFonts w:ascii="Times New Roman" w:hAnsi="Times New Roman"/>
            <w:lang w:eastAsia="ko-KR"/>
          </w:rPr>
          <w:t xml:space="preserve"> value for the </w:t>
        </w:r>
        <w:proofErr w:type="spellStart"/>
        <w:proofErr w:type="gramStart"/>
        <w:r w:rsidRPr="00745C05">
          <w:rPr>
            <w:rFonts w:ascii="Times New Roman" w:hAnsi="Times New Roman"/>
            <w:lang w:eastAsia="ko-KR"/>
          </w:rPr>
          <w:t>P</w:t>
        </w:r>
        <w:r w:rsidRPr="00745C05">
          <w:rPr>
            <w:rFonts w:ascii="Times New Roman" w:hAnsi="Times New Roman"/>
            <w:vertAlign w:val="subscript"/>
            <w:lang w:eastAsia="ko-KR"/>
          </w:rPr>
          <w:t>CMAX,f</w:t>
        </w:r>
        <w:proofErr w:type="gramEnd"/>
        <w:r w:rsidRPr="00745C05">
          <w:rPr>
            <w:rFonts w:ascii="Times New Roman" w:hAnsi="Times New Roman"/>
            <w:vertAlign w:val="subscript"/>
            <w:lang w:eastAsia="ko-KR"/>
          </w:rPr>
          <w:t>,c</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 </w:t>
        </w:r>
        <w:r w:rsidRPr="00745C05">
          <w:rPr>
            <w:rFonts w:ascii="Times New Roman" w:hAnsi="Times New Roman"/>
            <w:lang w:val="en-US" w:eastAsia="ko-KR"/>
          </w:rPr>
          <w:t xml:space="preserve">for the </w:t>
        </w:r>
        <w:r w:rsidRPr="00745C05">
          <w:rPr>
            <w:rFonts w:ascii="Times New Roman" w:eastAsia="SimSun" w:hAnsi="Times New Roman"/>
            <w:iCs/>
            <w:lang w:eastAsia="en-US"/>
          </w:rPr>
          <w:t>PUSCH transmission</w:t>
        </w:r>
        <w:r w:rsidRPr="00745C05">
          <w:rPr>
            <w:rFonts w:ascii="Times New Roman" w:hAnsi="Times New Roman"/>
            <w:lang w:eastAsia="ko-KR"/>
          </w:rPr>
          <w:t xml:space="preserve"> </w:t>
        </w:r>
        <w:proofErr w:type="spellStart"/>
        <w:r w:rsidRPr="00745C05">
          <w:rPr>
            <w:rFonts w:ascii="Times New Roman" w:hAnsi="Times New Roman"/>
            <w:lang w:eastAsia="ko-KR"/>
          </w:rPr>
          <w:t>associated</w:t>
        </w:r>
        <w:proofErr w:type="spellEnd"/>
        <w:r w:rsidRPr="00745C05">
          <w:rPr>
            <w:rFonts w:ascii="Times New Roman" w:hAnsi="Times New Roman"/>
            <w:lang w:eastAsia="ko-KR"/>
          </w:rPr>
          <w:t xml:space="preserve"> to the </w:t>
        </w:r>
        <w:r w:rsidRPr="00745C05">
          <w:rPr>
            <w:rFonts w:ascii="Times New Roman" w:hAnsi="Times New Roman"/>
          </w:rPr>
          <w:t>first</w:t>
        </w:r>
        <w:r w:rsidRPr="00745C05">
          <w:rPr>
            <w:rFonts w:ascii="Times New Roman" w:hAnsi="Times New Roman"/>
            <w:lang w:eastAsia="en-US"/>
          </w:rPr>
          <w:t xml:space="preserve"> </w:t>
        </w:r>
        <w:r w:rsidRPr="00745C05">
          <w:rPr>
            <w:rFonts w:ascii="Times New Roman" w:hAnsi="Times New Roman"/>
            <w:i/>
            <w:iCs/>
            <w:lang w:eastAsia="en-US"/>
          </w:rPr>
          <w:t>TCI-State</w:t>
        </w:r>
        <w:r w:rsidRPr="00745C05">
          <w:rPr>
            <w:rFonts w:ascii="Times New Roman" w:hAnsi="Times New Roman"/>
            <w:iCs/>
            <w:lang w:eastAsia="en-US"/>
          </w:rPr>
          <w:t xml:space="preserve"> or </w:t>
        </w:r>
        <w:r w:rsidRPr="00745C05">
          <w:rPr>
            <w:rFonts w:ascii="Times New Roman" w:hAnsi="Times New Roman"/>
            <w:i/>
            <w:iCs/>
            <w:lang w:eastAsia="en-US"/>
          </w:rPr>
          <w:t>TCI-UL-State</w:t>
        </w:r>
        <w:r w:rsidRPr="00745C05">
          <w:rPr>
            <w:rFonts w:ascii="Times New Roman" w:hAnsi="Times New Roman"/>
          </w:rPr>
          <w:t xml:space="preserve">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ins>
    </w:p>
    <w:p w14:paraId="5B66B2EE" w14:textId="77777777" w:rsidR="00745C05" w:rsidRPr="00745C05" w:rsidRDefault="00745C05" w:rsidP="00745C05">
      <w:pPr>
        <w:pStyle w:val="B7"/>
        <w:rPr>
          <w:ins w:id="20" w:author="Samsung" w:date="2024-11-05T16:14:00Z"/>
          <w:rFonts w:ascii="Times New Roman" w:hAnsi="Times New Roman"/>
          <w:lang w:eastAsia="ko-KR"/>
        </w:rPr>
      </w:pPr>
      <w:ins w:id="21" w:author="Samsung" w:date="2024-11-05T16:14:00Z">
        <w:r w:rsidRPr="00745C05">
          <w:rPr>
            <w:rFonts w:ascii="Times New Roman" w:hAnsi="Times New Roman"/>
            <w:lang w:val="en-US"/>
          </w:rPr>
          <w:t>7</w:t>
        </w:r>
        <w:r w:rsidRPr="00745C05">
          <w:rPr>
            <w:rFonts w:ascii="Times New Roman" w:hAnsi="Times New Roman"/>
          </w:rPr>
          <w:t>&gt;</w:t>
        </w:r>
        <w:r w:rsidRPr="00745C05">
          <w:rPr>
            <w:rFonts w:ascii="Times New Roman" w:hAnsi="Times New Roman"/>
          </w:rPr>
          <w:tab/>
        </w:r>
        <w:r w:rsidRPr="00745C05">
          <w:rPr>
            <w:rFonts w:ascii="Times New Roman" w:hAnsi="Times New Roman"/>
            <w:lang w:eastAsia="ko-KR"/>
          </w:rPr>
          <w:t xml:space="preserve">if </w:t>
        </w:r>
        <w:r w:rsidRPr="00745C05">
          <w:rPr>
            <w:rFonts w:ascii="Times New Roman" w:hAnsi="Times New Roman"/>
            <w:i/>
            <w:iCs/>
            <w:lang w:eastAsia="ko-KR"/>
          </w:rPr>
          <w:t>mpe-Reporting-FR2</w:t>
        </w:r>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w:t>
        </w:r>
        <w:r w:rsidRPr="00745C05">
          <w:rPr>
            <w:rFonts w:ascii="Times New Roman" w:hAnsi="Times New Roman"/>
            <w:lang w:val="en-US" w:eastAsia="ko-KR"/>
          </w:rPr>
          <w:t xml:space="preserve">for the MAC entity this Serving Cell belongs to </w:t>
        </w:r>
        <w:r w:rsidRPr="00745C05">
          <w:rPr>
            <w:rFonts w:ascii="Times New Roman" w:hAnsi="Times New Roman"/>
            <w:lang w:eastAsia="ko-KR"/>
          </w:rPr>
          <w:t xml:space="preserve">and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operates</w:t>
        </w:r>
        <w:proofErr w:type="spellEnd"/>
        <w:r w:rsidRPr="00745C05">
          <w:rPr>
            <w:rFonts w:ascii="Times New Roman" w:hAnsi="Times New Roman"/>
            <w:lang w:eastAsia="ko-KR"/>
          </w:rPr>
          <w:t xml:space="preserve"> on FR2:</w:t>
        </w:r>
      </w:ins>
    </w:p>
    <w:p w14:paraId="0DEB2E9A" w14:textId="77777777" w:rsidR="00745C05" w:rsidRPr="00745C05" w:rsidRDefault="00745C05" w:rsidP="00745C05">
      <w:pPr>
        <w:pStyle w:val="B8"/>
        <w:rPr>
          <w:ins w:id="22" w:author="Samsung" w:date="2024-11-05T16:14:00Z"/>
          <w:rFonts w:ascii="Times New Roman" w:hAnsi="Times New Roman"/>
          <w:lang w:eastAsia="ko-KR"/>
        </w:rPr>
      </w:pPr>
      <w:ins w:id="23" w:author="Samsung" w:date="2024-11-05T16:14:00Z">
        <w:r w:rsidRPr="00745C05">
          <w:rPr>
            <w:rFonts w:ascii="Times New Roman" w:hAnsi="Times New Roman"/>
            <w:lang w:val="en-US" w:eastAsia="ko-KR"/>
          </w:rPr>
          <w:t>8</w:t>
        </w:r>
        <w:r w:rsidRPr="00745C05">
          <w:rPr>
            <w:rFonts w:ascii="Times New Roman" w:hAnsi="Times New Roman"/>
            <w:lang w:eastAsia="ko-KR"/>
          </w:rPr>
          <w:t>&gt;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w:t>
        </w:r>
        <w:r w:rsidRPr="00745C05">
          <w:rPr>
            <w:rFonts w:ascii="Times New Roman" w:hAnsi="Times New Roman"/>
            <w:lang w:val="en-US" w:eastAsia="ko-KR"/>
          </w:rPr>
          <w:t>the</w:t>
        </w:r>
        <w:r w:rsidRPr="00745C05">
          <w:rPr>
            <w:rFonts w:ascii="Times New Roman" w:hAnsi="Times New Roman"/>
            <w:lang w:eastAsia="ko-KR"/>
          </w:rPr>
          <w:t xml:space="preserve"> value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MPE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 </w:t>
        </w:r>
        <w:r w:rsidRPr="00745C05">
          <w:rPr>
            <w:rFonts w:ascii="Times New Roman" w:hAnsi="Times New Roman"/>
            <w:lang w:val="en-US" w:eastAsia="ko-KR"/>
          </w:rPr>
          <w:t xml:space="preserve">for the </w:t>
        </w:r>
        <w:r w:rsidRPr="00745C05">
          <w:rPr>
            <w:rFonts w:ascii="Times New Roman" w:hAnsi="Times New Roman"/>
            <w:iCs/>
            <w:lang w:eastAsia="ko-KR"/>
          </w:rPr>
          <w:t>PUSCH transmission</w:t>
        </w:r>
        <w:r w:rsidRPr="00745C05">
          <w:rPr>
            <w:rFonts w:ascii="Times New Roman" w:hAnsi="Times New Roman"/>
            <w:lang w:eastAsia="ko-KR"/>
          </w:rPr>
          <w:t xml:space="preserve"> </w:t>
        </w:r>
        <w:proofErr w:type="spellStart"/>
        <w:r w:rsidRPr="00745C05">
          <w:rPr>
            <w:rFonts w:ascii="Times New Roman" w:hAnsi="Times New Roman"/>
            <w:lang w:eastAsia="ko-KR"/>
          </w:rPr>
          <w:t>associated</w:t>
        </w:r>
        <w:proofErr w:type="spellEnd"/>
        <w:r w:rsidRPr="00745C05">
          <w:rPr>
            <w:rFonts w:ascii="Times New Roman" w:hAnsi="Times New Roman"/>
            <w:lang w:eastAsia="ko-KR"/>
          </w:rPr>
          <w:t xml:space="preserve"> to the first </w:t>
        </w:r>
        <w:r w:rsidRPr="00745C05">
          <w:rPr>
            <w:rFonts w:ascii="Times New Roman" w:hAnsi="Times New Roman"/>
            <w:i/>
            <w:iCs/>
            <w:lang w:eastAsia="ko-KR"/>
          </w:rPr>
          <w:t>TCI-State</w:t>
        </w:r>
        <w:r w:rsidRPr="00745C05">
          <w:rPr>
            <w:rFonts w:ascii="Times New Roman" w:hAnsi="Times New Roman"/>
            <w:iCs/>
            <w:lang w:eastAsia="ko-KR"/>
          </w:rPr>
          <w:t xml:space="preserve"> or </w:t>
        </w:r>
        <w:r w:rsidRPr="00745C05">
          <w:rPr>
            <w:rFonts w:ascii="Times New Roman" w:hAnsi="Times New Roman"/>
            <w:i/>
            <w:iCs/>
            <w:lang w:eastAsia="ko-KR"/>
          </w:rPr>
          <w:t>TCI-UL-State</w:t>
        </w:r>
        <w:r w:rsidRPr="00745C05">
          <w:rPr>
            <w:rFonts w:ascii="Times New Roman" w:hAnsi="Times New Roman"/>
            <w:lang w:eastAsia="ko-KR"/>
          </w:rPr>
          <w:t xml:space="preserve">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ins>
    </w:p>
    <w:p w14:paraId="12679121" w14:textId="77777777" w:rsidR="00745C05" w:rsidRPr="00745C05" w:rsidRDefault="00745C05" w:rsidP="00745C05">
      <w:pPr>
        <w:pStyle w:val="B6"/>
        <w:rPr>
          <w:ins w:id="24" w:author="Samsung" w:date="2024-11-05T16:14:00Z"/>
          <w:rFonts w:ascii="Times New Roman" w:hAnsi="Times New Roman"/>
          <w:lang w:eastAsia="ko-KR"/>
        </w:rPr>
      </w:pPr>
      <w:ins w:id="25" w:author="Samsung" w:date="2024-11-05T16:14:00Z">
        <w:r w:rsidRPr="00745C05">
          <w:rPr>
            <w:rFonts w:ascii="Times New Roman" w:hAnsi="Times New Roman"/>
            <w:lang w:val="en-US" w:eastAsia="ko-KR"/>
          </w:rPr>
          <w:t>6</w:t>
        </w:r>
        <w:r w:rsidRPr="00745C05">
          <w:rPr>
            <w:rFonts w:ascii="Times New Roman" w:hAnsi="Times New Roman"/>
            <w:lang w:eastAsia="ko-KR"/>
          </w:rPr>
          <w:t>&gt;</w:t>
        </w:r>
        <w:r w:rsidRPr="00745C05">
          <w:rPr>
            <w:rFonts w:ascii="Times New Roman" w:hAnsi="Times New Roman"/>
            <w:lang w:eastAsia="ko-KR"/>
          </w:rPr>
          <w:tab/>
        </w:r>
        <w:r w:rsidRPr="00745C05">
          <w:rPr>
            <w:rFonts w:ascii="Times New Roman" w:hAnsi="Times New Roman"/>
            <w:lang w:val="en-US" w:eastAsia="ko-KR"/>
          </w:rPr>
          <w:t xml:space="preserve">else </w:t>
        </w:r>
        <w:r w:rsidRPr="00745C05">
          <w:rPr>
            <w:rFonts w:ascii="Times New Roman" w:hAnsi="Times New Roman"/>
          </w:rPr>
          <w:t xml:space="preserve">if the </w:t>
        </w:r>
        <w:r w:rsidRPr="00745C05">
          <w:rPr>
            <w:rFonts w:ascii="Times New Roman" w:eastAsia="SimSun" w:hAnsi="Times New Roman"/>
            <w:lang w:val="en-US" w:eastAsia="en-US"/>
          </w:rPr>
          <w:t>second</w:t>
        </w:r>
        <w:r w:rsidRPr="00745C05">
          <w:rPr>
            <w:rFonts w:ascii="Times New Roman" w:eastAsia="SimSun" w:hAnsi="Times New Roman"/>
            <w:lang w:eastAsia="en-US"/>
          </w:rPr>
          <w:t xml:space="preserve"> </w:t>
        </w:r>
        <w:r w:rsidRPr="00745C05">
          <w:rPr>
            <w:rFonts w:ascii="Times New Roman" w:eastAsia="SimSun" w:hAnsi="Times New Roman"/>
            <w:i/>
            <w:lang w:eastAsia="en-US"/>
          </w:rPr>
          <w:t>TCI-State</w:t>
        </w:r>
        <w:r w:rsidRPr="00745C05">
          <w:rPr>
            <w:rFonts w:ascii="Times New Roman" w:eastAsia="SimSun" w:hAnsi="Times New Roman"/>
            <w:lang w:eastAsia="en-US"/>
          </w:rPr>
          <w:t xml:space="preserve"> or </w:t>
        </w:r>
        <w:r w:rsidRPr="00745C05">
          <w:rPr>
            <w:rFonts w:ascii="Times New Roman" w:eastAsia="SimSun" w:hAnsi="Times New Roman"/>
            <w:i/>
            <w:lang w:eastAsia="en-US"/>
          </w:rPr>
          <w:t>TCI-UL-State</w:t>
        </w:r>
        <w:r w:rsidRPr="00745C05">
          <w:rPr>
            <w:rFonts w:ascii="Times New Roman" w:eastAsia="SimSun" w:hAnsi="Times New Roman"/>
            <w:lang w:eastAsia="en-US"/>
          </w:rPr>
          <w:t xml:space="preserve"> </w:t>
        </w:r>
        <w:proofErr w:type="spellStart"/>
        <w:r w:rsidRPr="00745C05">
          <w:rPr>
            <w:rFonts w:ascii="Times New Roman" w:eastAsia="SimSun" w:hAnsi="Times New Roman"/>
            <w:lang w:eastAsia="en-US"/>
          </w:rPr>
          <w:t>is</w:t>
        </w:r>
        <w:proofErr w:type="spellEnd"/>
        <w:r w:rsidRPr="00745C05">
          <w:rPr>
            <w:rFonts w:ascii="Times New Roman" w:eastAsia="SimSun" w:hAnsi="Times New Roman"/>
            <w:lang w:eastAsia="en-US"/>
          </w:rPr>
          <w:t xml:space="preserve"> </w:t>
        </w:r>
        <w:proofErr w:type="spellStart"/>
        <w:r w:rsidRPr="00745C05">
          <w:rPr>
            <w:rFonts w:ascii="Times New Roman" w:eastAsia="SimSun" w:hAnsi="Times New Roman"/>
            <w:lang w:eastAsia="en-US"/>
          </w:rPr>
          <w:t>applied</w:t>
        </w:r>
        <w:proofErr w:type="spellEnd"/>
        <w:r w:rsidRPr="00745C05">
          <w:rPr>
            <w:rFonts w:ascii="Times New Roman" w:eastAsia="SimSun" w:hAnsi="Times New Roman"/>
            <w:lang w:eastAsia="en-US"/>
          </w:rPr>
          <w:t xml:space="preserve"> for a real PUSCH transmission</w:t>
        </w:r>
        <w:r w:rsidRPr="00745C05">
          <w:rPr>
            <w:rFonts w:ascii="Times New Roman" w:eastAsia="SimSun" w:hAnsi="Times New Roman"/>
            <w:lang w:val="en-US" w:eastAsia="en-US"/>
          </w:rPr>
          <w:t xml:space="preserve"> </w:t>
        </w:r>
        <w:r w:rsidRPr="00745C05">
          <w:rPr>
            <w:rFonts w:ascii="Times New Roman" w:hAnsi="Times New Roman"/>
          </w:rPr>
          <w:t xml:space="preserve">at the slot </w:t>
        </w:r>
        <w:proofErr w:type="spellStart"/>
        <w:r w:rsidRPr="00745C05">
          <w:rPr>
            <w:rFonts w:ascii="Times New Roman" w:hAnsi="Times New Roman"/>
          </w:rPr>
          <w:t>where</w:t>
        </w:r>
        <w:proofErr w:type="spellEnd"/>
        <w:r w:rsidRPr="00745C05">
          <w:rPr>
            <w:rFonts w:ascii="Times New Roman" w:hAnsi="Times New Roman"/>
          </w:rPr>
          <w:t xml:space="preserve"> the PHR MAC CE </w:t>
        </w:r>
        <w:proofErr w:type="spellStart"/>
        <w:r w:rsidRPr="00745C05">
          <w:rPr>
            <w:rFonts w:ascii="Times New Roman" w:hAnsi="Times New Roman"/>
          </w:rPr>
          <w:t>is</w:t>
        </w:r>
        <w:proofErr w:type="spellEnd"/>
        <w:r w:rsidRPr="00745C05">
          <w:rPr>
            <w:rFonts w:ascii="Times New Roman" w:hAnsi="Times New Roman"/>
          </w:rPr>
          <w:t xml:space="preserve"> </w:t>
        </w:r>
        <w:proofErr w:type="spellStart"/>
        <w:r w:rsidRPr="00745C05">
          <w:rPr>
            <w:rFonts w:ascii="Times New Roman" w:hAnsi="Times New Roman"/>
          </w:rPr>
          <w:t>transmitted</w:t>
        </w:r>
        <w:proofErr w:type="spellEnd"/>
        <w:r w:rsidRPr="00745C05">
          <w:rPr>
            <w:rFonts w:ascii="Times New Roman" w:hAnsi="Times New Roman"/>
            <w:lang w:eastAsia="ko-KR"/>
          </w:rPr>
          <w:t>:</w:t>
        </w:r>
      </w:ins>
    </w:p>
    <w:p w14:paraId="2A3767E5" w14:textId="77777777" w:rsidR="00745C05" w:rsidRPr="00745C05" w:rsidRDefault="00745C05" w:rsidP="00745C05">
      <w:pPr>
        <w:pStyle w:val="B7"/>
        <w:rPr>
          <w:ins w:id="26" w:author="Samsung" w:date="2024-11-05T16:14:00Z"/>
          <w:rFonts w:ascii="Times New Roman" w:hAnsi="Times New Roman"/>
          <w:lang w:eastAsia="ko-KR"/>
        </w:rPr>
      </w:pPr>
      <w:ins w:id="27" w:author="Samsung" w:date="2024-11-05T16:14:00Z">
        <w:r w:rsidRPr="00745C05">
          <w:rPr>
            <w:rFonts w:ascii="Times New Roman" w:hAnsi="Times New Roman"/>
            <w:lang w:val="en-US"/>
          </w:rPr>
          <w:t>7</w:t>
        </w:r>
        <w:r w:rsidRPr="00745C05">
          <w:rPr>
            <w:rFonts w:ascii="Times New Roman" w:hAnsi="Times New Roman"/>
          </w:rPr>
          <w:t>&gt;</w:t>
        </w:r>
        <w:r w:rsidRPr="00745C05">
          <w:rPr>
            <w:rFonts w:ascii="Times New Roman" w:hAnsi="Times New Roman"/>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w:t>
        </w:r>
        <w:r w:rsidRPr="00745C05">
          <w:rPr>
            <w:rFonts w:ascii="Times New Roman" w:hAnsi="Times New Roman"/>
            <w:lang w:val="en-US" w:eastAsia="ko-KR"/>
          </w:rPr>
          <w:t>the</w:t>
        </w:r>
        <w:r w:rsidRPr="00745C05">
          <w:rPr>
            <w:rFonts w:ascii="Times New Roman" w:hAnsi="Times New Roman"/>
            <w:lang w:eastAsia="ko-KR"/>
          </w:rPr>
          <w:t xml:space="preserve"> value for the </w:t>
        </w:r>
        <w:proofErr w:type="spellStart"/>
        <w:proofErr w:type="gramStart"/>
        <w:r w:rsidRPr="00745C05">
          <w:rPr>
            <w:rFonts w:ascii="Times New Roman" w:hAnsi="Times New Roman"/>
            <w:lang w:eastAsia="ko-KR"/>
          </w:rPr>
          <w:t>P</w:t>
        </w:r>
        <w:r w:rsidRPr="00745C05">
          <w:rPr>
            <w:rFonts w:ascii="Times New Roman" w:hAnsi="Times New Roman"/>
            <w:vertAlign w:val="subscript"/>
            <w:lang w:eastAsia="ko-KR"/>
          </w:rPr>
          <w:t>CMAX,f</w:t>
        </w:r>
        <w:proofErr w:type="gramEnd"/>
        <w:r w:rsidRPr="00745C05">
          <w:rPr>
            <w:rFonts w:ascii="Times New Roman" w:hAnsi="Times New Roman"/>
            <w:vertAlign w:val="subscript"/>
            <w:lang w:eastAsia="ko-KR"/>
          </w:rPr>
          <w:t>,c</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 </w:t>
        </w:r>
        <w:r w:rsidRPr="00745C05">
          <w:rPr>
            <w:rFonts w:ascii="Times New Roman" w:hAnsi="Times New Roman"/>
            <w:lang w:val="en-US" w:eastAsia="ko-KR"/>
          </w:rPr>
          <w:t xml:space="preserve">for the </w:t>
        </w:r>
        <w:r w:rsidRPr="00745C05">
          <w:rPr>
            <w:rFonts w:ascii="Times New Roman" w:eastAsia="SimSun" w:hAnsi="Times New Roman"/>
            <w:iCs/>
            <w:lang w:eastAsia="en-US"/>
          </w:rPr>
          <w:t>PUSCH transmission</w:t>
        </w:r>
        <w:r w:rsidRPr="00745C05">
          <w:rPr>
            <w:rFonts w:ascii="Times New Roman" w:hAnsi="Times New Roman"/>
            <w:lang w:eastAsia="ko-KR"/>
          </w:rPr>
          <w:t xml:space="preserve"> </w:t>
        </w:r>
        <w:proofErr w:type="spellStart"/>
        <w:r w:rsidRPr="00745C05">
          <w:rPr>
            <w:rFonts w:ascii="Times New Roman" w:hAnsi="Times New Roman"/>
            <w:lang w:eastAsia="ko-KR"/>
          </w:rPr>
          <w:t>associated</w:t>
        </w:r>
        <w:proofErr w:type="spellEnd"/>
        <w:r w:rsidRPr="00745C05">
          <w:rPr>
            <w:rFonts w:ascii="Times New Roman" w:hAnsi="Times New Roman"/>
            <w:lang w:eastAsia="ko-KR"/>
          </w:rPr>
          <w:t xml:space="preserve"> to the </w:t>
        </w:r>
        <w:r w:rsidRPr="00745C05">
          <w:rPr>
            <w:rFonts w:ascii="Times New Roman" w:hAnsi="Times New Roman"/>
            <w:lang w:val="en-US"/>
          </w:rPr>
          <w:t>second</w:t>
        </w:r>
        <w:r w:rsidRPr="00745C05">
          <w:rPr>
            <w:rFonts w:ascii="Times New Roman" w:hAnsi="Times New Roman"/>
            <w:lang w:eastAsia="en-US"/>
          </w:rPr>
          <w:t xml:space="preserve"> </w:t>
        </w:r>
        <w:r w:rsidRPr="00745C05">
          <w:rPr>
            <w:rFonts w:ascii="Times New Roman" w:hAnsi="Times New Roman"/>
            <w:i/>
            <w:iCs/>
            <w:lang w:eastAsia="en-US"/>
          </w:rPr>
          <w:t>TCI-State</w:t>
        </w:r>
        <w:r w:rsidRPr="00745C05">
          <w:rPr>
            <w:rFonts w:ascii="Times New Roman" w:hAnsi="Times New Roman"/>
            <w:iCs/>
            <w:lang w:eastAsia="en-US"/>
          </w:rPr>
          <w:t xml:space="preserve"> or </w:t>
        </w:r>
        <w:r w:rsidRPr="00745C05">
          <w:rPr>
            <w:rFonts w:ascii="Times New Roman" w:hAnsi="Times New Roman"/>
            <w:i/>
            <w:iCs/>
            <w:lang w:eastAsia="en-US"/>
          </w:rPr>
          <w:t>TCI-UL-State</w:t>
        </w:r>
        <w:r w:rsidRPr="00745C05">
          <w:rPr>
            <w:rFonts w:ascii="Times New Roman" w:hAnsi="Times New Roman"/>
          </w:rPr>
          <w:t xml:space="preserve">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ins>
    </w:p>
    <w:p w14:paraId="2A998BEB" w14:textId="77777777" w:rsidR="00745C05" w:rsidRPr="00745C05" w:rsidRDefault="00745C05" w:rsidP="00745C05">
      <w:pPr>
        <w:pStyle w:val="B7"/>
        <w:rPr>
          <w:ins w:id="28" w:author="Samsung" w:date="2024-11-05T16:14:00Z"/>
          <w:rFonts w:ascii="Times New Roman" w:hAnsi="Times New Roman"/>
        </w:rPr>
      </w:pPr>
      <w:ins w:id="29" w:author="Samsung" w:date="2024-11-05T16:14:00Z">
        <w:r w:rsidRPr="00745C05">
          <w:rPr>
            <w:rFonts w:ascii="Times New Roman" w:hAnsi="Times New Roman"/>
            <w:noProof/>
            <w:lang w:val="en-US" w:eastAsia="ko-KR"/>
          </w:rPr>
          <w:t>7</w:t>
        </w:r>
        <w:r w:rsidRPr="00745C05">
          <w:rPr>
            <w:rFonts w:ascii="Times New Roman" w:hAnsi="Times New Roman"/>
            <w:noProof/>
            <w:lang w:eastAsia="ko-KR"/>
          </w:rPr>
          <w:t>&gt;</w:t>
        </w:r>
        <w:r w:rsidRPr="00745C05">
          <w:rPr>
            <w:rFonts w:ascii="Times New Roman" w:hAnsi="Times New Roman"/>
            <w:noProof/>
            <w:lang w:eastAsia="ko-KR"/>
          </w:rPr>
          <w:tab/>
          <w:t xml:space="preserve">if </w:t>
        </w:r>
        <w:r w:rsidRPr="00745C05">
          <w:rPr>
            <w:rFonts w:ascii="Times New Roman" w:hAnsi="Times New Roman"/>
            <w:i/>
            <w:iCs/>
            <w:noProof/>
            <w:lang w:eastAsia="ko-KR"/>
          </w:rPr>
          <w:t>mpe-Reporting-FR2</w:t>
        </w:r>
        <w:r w:rsidRPr="00745C05">
          <w:rPr>
            <w:rFonts w:ascii="Times New Roman" w:hAnsi="Times New Roman"/>
            <w:noProof/>
            <w:lang w:eastAsia="ko-KR"/>
          </w:rPr>
          <w:t xml:space="preserve"> is configured </w:t>
        </w:r>
        <w:r w:rsidRPr="00745C05">
          <w:rPr>
            <w:rFonts w:ascii="Times New Roman" w:hAnsi="Times New Roman"/>
            <w:noProof/>
            <w:lang w:val="en-US" w:eastAsia="ko-KR"/>
          </w:rPr>
          <w:t xml:space="preserve">for the MAC entity this Serving Cell belongs to </w:t>
        </w:r>
        <w:r w:rsidRPr="00745C05">
          <w:rPr>
            <w:rFonts w:ascii="Times New Roman" w:hAnsi="Times New Roman"/>
            <w:noProof/>
            <w:lang w:eastAsia="ko-KR"/>
          </w:rPr>
          <w:t>and this Serving Cell operates on FR2:</w:t>
        </w:r>
      </w:ins>
    </w:p>
    <w:p w14:paraId="5F997409" w14:textId="77777777" w:rsidR="00745C05" w:rsidRPr="00745C05" w:rsidRDefault="00745C05" w:rsidP="00745C05">
      <w:pPr>
        <w:pStyle w:val="B8"/>
        <w:rPr>
          <w:ins w:id="30" w:author="Samsung" w:date="2024-11-05T16:14:00Z"/>
          <w:rFonts w:ascii="Times New Roman" w:hAnsi="Times New Roman"/>
          <w:lang w:eastAsia="ko-KR"/>
        </w:rPr>
      </w:pPr>
      <w:ins w:id="31" w:author="Samsung" w:date="2024-11-05T16:14:00Z">
        <w:r w:rsidRPr="00745C05">
          <w:rPr>
            <w:rFonts w:ascii="Times New Roman" w:hAnsi="Times New Roman"/>
            <w:lang w:val="en-US"/>
          </w:rPr>
          <w:lastRenderedPageBreak/>
          <w:t>8</w:t>
        </w:r>
        <w:r w:rsidRPr="00745C05">
          <w:rPr>
            <w:rFonts w:ascii="Times New Roman" w:hAnsi="Times New Roman"/>
          </w:rPr>
          <w:t>&gt;</w:t>
        </w:r>
        <w:r w:rsidRPr="00745C05">
          <w:rPr>
            <w:rFonts w:ascii="Times New Roman" w:hAnsi="Times New Roman"/>
          </w:rPr>
          <w:tab/>
        </w:r>
        <w:r w:rsidRPr="00745C05">
          <w:rPr>
            <w:rFonts w:ascii="Times New Roman" w:hAnsi="Times New Roman"/>
            <w:noProof/>
            <w:lang w:eastAsia="ko-KR"/>
          </w:rPr>
          <w:t xml:space="preserve">obtain </w:t>
        </w:r>
        <w:r w:rsidRPr="00745C05">
          <w:rPr>
            <w:rFonts w:ascii="Times New Roman" w:hAnsi="Times New Roman"/>
            <w:noProof/>
            <w:lang w:val="en-US" w:eastAsia="ko-KR"/>
          </w:rPr>
          <w:t>the</w:t>
        </w:r>
        <w:r w:rsidRPr="00745C05">
          <w:rPr>
            <w:rFonts w:ascii="Times New Roman" w:hAnsi="Times New Roman"/>
            <w:noProof/>
            <w:lang w:eastAsia="ko-KR"/>
          </w:rPr>
          <w:t xml:space="preserve"> value for the corresponding </w:t>
        </w:r>
        <w:r w:rsidRPr="00745C05">
          <w:rPr>
            <w:rFonts w:ascii="Times New Roman" w:hAnsi="Times New Roman"/>
            <w:noProof/>
          </w:rPr>
          <w:t>MPE</w:t>
        </w:r>
        <w:r w:rsidRPr="00745C05">
          <w:rPr>
            <w:rFonts w:ascii="Times New Roman" w:hAnsi="Times New Roman"/>
            <w:noProof/>
            <w:lang w:eastAsia="ko-KR"/>
          </w:rPr>
          <w:t xml:space="preserve"> field </w:t>
        </w:r>
        <w:r w:rsidRPr="00745C05">
          <w:rPr>
            <w:rFonts w:ascii="Times New Roman" w:hAnsi="Times New Roman"/>
            <w:noProof/>
            <w:lang w:val="en-US" w:eastAsia="ko-KR"/>
          </w:rPr>
          <w:t xml:space="preserve">for the </w:t>
        </w:r>
        <w:r w:rsidRPr="00745C05">
          <w:rPr>
            <w:rFonts w:ascii="Times New Roman" w:hAnsi="Times New Roman"/>
            <w:iCs/>
            <w:noProof/>
            <w:lang w:eastAsia="ko-KR"/>
          </w:rPr>
          <w:t>PUSCH transmission</w:t>
        </w:r>
        <w:r w:rsidRPr="00745C05">
          <w:rPr>
            <w:rFonts w:ascii="Times New Roman" w:hAnsi="Times New Roman"/>
            <w:noProof/>
            <w:lang w:eastAsia="ko-KR"/>
          </w:rPr>
          <w:t xml:space="preserve"> associated to the second </w:t>
        </w:r>
        <w:r w:rsidRPr="00745C05">
          <w:rPr>
            <w:rFonts w:ascii="Times New Roman" w:hAnsi="Times New Roman"/>
            <w:i/>
            <w:iCs/>
            <w:noProof/>
            <w:lang w:eastAsia="ko-KR"/>
          </w:rPr>
          <w:t>TCI-State</w:t>
        </w:r>
        <w:r w:rsidRPr="00745C05">
          <w:rPr>
            <w:rFonts w:ascii="Times New Roman" w:hAnsi="Times New Roman"/>
            <w:iCs/>
            <w:noProof/>
            <w:lang w:eastAsia="ko-KR"/>
          </w:rPr>
          <w:t xml:space="preserve"> or </w:t>
        </w:r>
        <w:r w:rsidRPr="00745C05">
          <w:rPr>
            <w:rFonts w:ascii="Times New Roman" w:hAnsi="Times New Roman"/>
            <w:i/>
            <w:iCs/>
            <w:noProof/>
            <w:lang w:eastAsia="ko-KR"/>
          </w:rPr>
          <w:t>TCI-UL-State</w:t>
        </w:r>
        <w:r w:rsidRPr="00745C05">
          <w:rPr>
            <w:rFonts w:ascii="Times New Roman" w:hAnsi="Times New Roman"/>
            <w:noProof/>
            <w:lang w:eastAsia="ko-KR"/>
          </w:rPr>
          <w:t xml:space="preserve"> from the physical layer.</w:t>
        </w:r>
      </w:ins>
    </w:p>
    <w:p w14:paraId="1D0569EB" w14:textId="77777777" w:rsidR="00745C05" w:rsidRPr="00745C05" w:rsidRDefault="00745C05" w:rsidP="00745C05">
      <w:pPr>
        <w:pStyle w:val="B5"/>
        <w:rPr>
          <w:noProof/>
          <w:lang w:eastAsia="ko-KR"/>
        </w:rPr>
      </w:pPr>
      <w:r w:rsidRPr="00745C05">
        <w:rPr>
          <w:noProof/>
          <w:lang w:eastAsia="ko-KR"/>
        </w:rPr>
        <w:t>5&gt;</w:t>
      </w:r>
      <w:r w:rsidRPr="00745C05">
        <w:rPr>
          <w:noProof/>
          <w:lang w:eastAsia="ko-KR"/>
        </w:rPr>
        <w:tab/>
        <w:t>else:</w:t>
      </w:r>
    </w:p>
    <w:p w14:paraId="73BD1E61" w14:textId="77777777" w:rsidR="00745C05" w:rsidRPr="00745C05" w:rsidRDefault="00745C05" w:rsidP="00745C05">
      <w:pPr>
        <w:pStyle w:val="B6"/>
        <w:rPr>
          <w:rFonts w:ascii="Times New Roman" w:hAnsi="Times New Roman"/>
          <w:noProof/>
          <w:lang w:eastAsia="ko-KR"/>
        </w:rPr>
      </w:pPr>
      <w:r w:rsidRPr="00745C05">
        <w:rPr>
          <w:rFonts w:ascii="Times New Roman" w:hAnsi="Times New Roman"/>
          <w:noProof/>
          <w:lang w:eastAsia="ko-KR"/>
        </w:rPr>
        <w:t>6&gt;</w:t>
      </w:r>
      <w:r w:rsidRPr="00745C05">
        <w:rPr>
          <w:rFonts w:ascii="Times New Roman" w:hAnsi="Times New Roman"/>
          <w:noProof/>
          <w:lang w:eastAsia="ko-KR"/>
        </w:rPr>
        <w:tab/>
        <w:t>if this MAC entity has UL resources allocated for transmission on this Serving Cell; or</w:t>
      </w:r>
    </w:p>
    <w:p w14:paraId="3943706A" w14:textId="77777777" w:rsidR="00745C05" w:rsidRPr="00745C05" w:rsidRDefault="00745C05" w:rsidP="00745C05">
      <w:pPr>
        <w:pStyle w:val="B6"/>
        <w:rPr>
          <w:rFonts w:ascii="Times New Roman" w:hAnsi="Times New Roman"/>
          <w:noProof/>
          <w:lang w:eastAsia="ko-KR"/>
        </w:rPr>
      </w:pPr>
      <w:r w:rsidRPr="00745C05">
        <w:rPr>
          <w:rFonts w:ascii="Times New Roman" w:hAnsi="Times New Roman"/>
          <w:noProof/>
          <w:lang w:eastAsia="ko-KR"/>
        </w:rPr>
        <w:t>6&gt;</w:t>
      </w:r>
      <w:r w:rsidRPr="00745C05">
        <w:rPr>
          <w:rFonts w:ascii="Times New Roman" w:hAnsi="Times New Roman"/>
          <w:noProof/>
          <w:lang w:eastAsia="ko-KR"/>
        </w:rPr>
        <w:tab/>
        <w:t xml:space="preserve">if the other MAC entity, if configured, has UL resources allocated for transmission on this Serving Cell and </w:t>
      </w:r>
      <w:r w:rsidRPr="00745C05">
        <w:rPr>
          <w:rFonts w:ascii="Times New Roman" w:hAnsi="Times New Roman"/>
          <w:i/>
          <w:noProof/>
          <w:lang w:eastAsia="ko-KR"/>
        </w:rPr>
        <w:t>phr-ModeOtherCG</w:t>
      </w:r>
      <w:r w:rsidRPr="00745C05">
        <w:rPr>
          <w:rFonts w:ascii="Times New Roman" w:hAnsi="Times New Roman"/>
          <w:noProof/>
          <w:lang w:eastAsia="ko-KR"/>
        </w:rPr>
        <w:t xml:space="preserve"> is set to </w:t>
      </w:r>
      <w:r w:rsidRPr="00745C05">
        <w:rPr>
          <w:rFonts w:ascii="Times New Roman" w:hAnsi="Times New Roman"/>
          <w:i/>
          <w:noProof/>
          <w:lang w:eastAsia="ko-KR"/>
        </w:rPr>
        <w:t>real</w:t>
      </w:r>
      <w:r w:rsidRPr="00745C05">
        <w:rPr>
          <w:rFonts w:ascii="Times New Roman" w:hAnsi="Times New Roman"/>
          <w:noProof/>
          <w:lang w:eastAsia="ko-KR"/>
        </w:rPr>
        <w:t xml:space="preserve"> by upper layers:</w:t>
      </w:r>
    </w:p>
    <w:p w14:paraId="6B3C720A" w14:textId="77777777" w:rsidR="00745C05" w:rsidRPr="00745C05" w:rsidRDefault="00745C05" w:rsidP="00745C05">
      <w:pPr>
        <w:pStyle w:val="B7"/>
        <w:rPr>
          <w:rFonts w:ascii="Times New Roman" w:hAnsi="Times New Roman"/>
          <w:noProof/>
          <w:lang w:eastAsia="ko-KR"/>
        </w:rPr>
      </w:pPr>
      <w:r w:rsidRPr="00745C05">
        <w:rPr>
          <w:rFonts w:ascii="Times New Roman" w:hAnsi="Times New Roman"/>
          <w:noProof/>
          <w:lang w:eastAsia="ko-KR"/>
        </w:rPr>
        <w:t>7&gt;</w:t>
      </w:r>
      <w:r w:rsidRPr="00745C05">
        <w:rPr>
          <w:rFonts w:ascii="Times New Roman" w:hAnsi="Times New Roman"/>
          <w:noProof/>
          <w:lang w:eastAsia="ko-KR"/>
        </w:rPr>
        <w:tab/>
        <w:t>obtain the value for the corresponding P</w:t>
      </w:r>
      <w:r w:rsidRPr="00745C05">
        <w:rPr>
          <w:rFonts w:ascii="Times New Roman" w:hAnsi="Times New Roman"/>
          <w:noProof/>
          <w:vertAlign w:val="subscript"/>
          <w:lang w:eastAsia="ko-KR"/>
        </w:rPr>
        <w:t>CMAX,f,c</w:t>
      </w:r>
      <w:r w:rsidRPr="00745C05">
        <w:rPr>
          <w:rFonts w:ascii="Times New Roman" w:hAnsi="Times New Roman"/>
          <w:noProof/>
          <w:lang w:eastAsia="ko-KR"/>
        </w:rPr>
        <w:t xml:space="preserve"> field from the physical layer.</w:t>
      </w:r>
    </w:p>
    <w:p w14:paraId="08EFDA2E" w14:textId="77777777" w:rsidR="00745C05" w:rsidRPr="00745C05" w:rsidRDefault="00745C05" w:rsidP="00745C05">
      <w:pPr>
        <w:pStyle w:val="B7"/>
        <w:rPr>
          <w:rFonts w:ascii="Times New Roman" w:hAnsi="Times New Roman"/>
          <w:noProof/>
          <w:lang w:eastAsia="ko-KR"/>
        </w:rPr>
      </w:pPr>
      <w:r w:rsidRPr="00745C05">
        <w:rPr>
          <w:rFonts w:ascii="Times New Roman" w:hAnsi="Times New Roman"/>
          <w:noProof/>
          <w:lang w:eastAsia="ko-KR"/>
        </w:rPr>
        <w:t>7&gt;</w:t>
      </w:r>
      <w:r w:rsidRPr="00745C05">
        <w:rPr>
          <w:rFonts w:ascii="Times New Roman" w:hAnsi="Times New Roman"/>
          <w:noProof/>
          <w:lang w:eastAsia="ko-KR"/>
        </w:rPr>
        <w:tab/>
        <w:t xml:space="preserve">if </w:t>
      </w:r>
      <w:r w:rsidRPr="00745C05">
        <w:rPr>
          <w:rFonts w:ascii="Times New Roman" w:hAnsi="Times New Roman"/>
          <w:i/>
          <w:iCs/>
          <w:noProof/>
          <w:lang w:eastAsia="ko-KR"/>
        </w:rPr>
        <w:t>mpe-Reporting-FR2</w:t>
      </w:r>
      <w:r w:rsidRPr="00745C05">
        <w:rPr>
          <w:rFonts w:ascii="Times New Roman" w:hAnsi="Times New Roman"/>
          <w:noProof/>
          <w:lang w:eastAsia="ko-KR"/>
        </w:rPr>
        <w:t xml:space="preserve"> is configured and this Serving Cell operates on FR2 and this Serving Cell is associated to this MAC entity:</w:t>
      </w:r>
    </w:p>
    <w:p w14:paraId="7491C397" w14:textId="77777777" w:rsidR="00745C05" w:rsidRPr="00745C05" w:rsidRDefault="00745C05" w:rsidP="00745C05">
      <w:pPr>
        <w:pStyle w:val="B8"/>
        <w:rPr>
          <w:rFonts w:ascii="Times New Roman" w:hAnsi="Times New Roman"/>
          <w:lang w:eastAsia="ko-KR"/>
        </w:rPr>
      </w:pPr>
      <w:r w:rsidRPr="00745C05">
        <w:rPr>
          <w:rFonts w:ascii="Times New Roman" w:hAnsi="Times New Roman"/>
          <w:noProof/>
          <w:lang w:eastAsia="ko-KR"/>
        </w:rPr>
        <w:t>8&gt;</w:t>
      </w:r>
      <w:r w:rsidRPr="00745C05">
        <w:rPr>
          <w:rFonts w:ascii="Times New Roman" w:hAnsi="Times New Roman"/>
          <w:noProof/>
          <w:lang w:eastAsia="ko-KR"/>
        </w:rPr>
        <w:tab/>
        <w:t>obtain the value for the corresponding MPE field from the physical layer.</w:t>
      </w:r>
    </w:p>
    <w:p w14:paraId="1709707E" w14:textId="77777777" w:rsidR="00745C05" w:rsidRPr="00745C05" w:rsidRDefault="00745C05" w:rsidP="00745C05">
      <w:pPr>
        <w:pStyle w:val="B7"/>
        <w:rPr>
          <w:rFonts w:ascii="Times New Roman" w:hAnsi="Times New Roman"/>
          <w:lang w:eastAsia="ko-KR"/>
        </w:rPr>
      </w:pPr>
      <w:r w:rsidRPr="00745C05">
        <w:rPr>
          <w:rFonts w:ascii="Times New Roman" w:hAnsi="Times New Roman"/>
          <w:lang w:eastAsia="ko-KR"/>
        </w:rPr>
        <w:t>7&gt;</w:t>
      </w:r>
      <w:r w:rsidRPr="00745C05">
        <w:rPr>
          <w:rFonts w:ascii="Times New Roman" w:hAnsi="Times New Roman"/>
          <w:lang w:eastAsia="ko-KR"/>
        </w:rPr>
        <w:tab/>
        <w:t xml:space="preserve">if </w:t>
      </w:r>
      <w:r w:rsidRPr="00745C05">
        <w:rPr>
          <w:rFonts w:ascii="Times New Roman" w:hAnsi="Times New Roman"/>
          <w:i/>
          <w:iCs/>
          <w:lang w:eastAsia="ko-KR"/>
        </w:rPr>
        <w:t>mpe-Reporting-FR2-r17</w:t>
      </w:r>
      <w:r w:rsidRPr="00745C05">
        <w:rPr>
          <w:rFonts w:ascii="Times New Roman" w:hAnsi="Times New Roman"/>
          <w:iCs/>
          <w:lang w:eastAsia="ko-KR"/>
        </w:rPr>
        <w:t xml:space="preserve"> </w:t>
      </w:r>
      <w:proofErr w:type="spellStart"/>
      <w:r w:rsidRPr="00745C05">
        <w:rPr>
          <w:rFonts w:ascii="Times New Roman" w:hAnsi="Times New Roman"/>
          <w:iCs/>
          <w:lang w:eastAsia="ko-KR"/>
        </w:rPr>
        <w:t>is</w:t>
      </w:r>
      <w:proofErr w:type="spellEnd"/>
      <w:r w:rsidRPr="00745C05">
        <w:rPr>
          <w:rFonts w:ascii="Times New Roman" w:hAnsi="Times New Roman"/>
          <w:iCs/>
          <w:lang w:eastAsia="ko-KR"/>
        </w:rPr>
        <w:t xml:space="preserve"> </w:t>
      </w:r>
      <w:proofErr w:type="spellStart"/>
      <w:r w:rsidRPr="00745C05">
        <w:rPr>
          <w:rFonts w:ascii="Times New Roman" w:hAnsi="Times New Roman"/>
          <w:iCs/>
          <w:lang w:eastAsia="ko-KR"/>
        </w:rPr>
        <w:t>configured</w:t>
      </w:r>
      <w:proofErr w:type="spellEnd"/>
      <w:r w:rsidRPr="00745C05">
        <w:rPr>
          <w:rFonts w:ascii="Times New Roman" w:hAnsi="Times New Roman"/>
          <w:iCs/>
          <w:lang w:eastAsia="ko-KR"/>
        </w:rPr>
        <w:t xml:space="preserve"> </w:t>
      </w:r>
      <w:r w:rsidRPr="00745C05">
        <w:rPr>
          <w:rFonts w:ascii="Times New Roman" w:hAnsi="Times New Roman"/>
          <w:lang w:eastAsia="ko-KR"/>
        </w:rPr>
        <w:t xml:space="preserve">and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operates</w:t>
      </w:r>
      <w:proofErr w:type="spellEnd"/>
      <w:r w:rsidRPr="00745C05">
        <w:rPr>
          <w:rFonts w:ascii="Times New Roman" w:hAnsi="Times New Roman"/>
          <w:lang w:eastAsia="ko-KR"/>
        </w:rPr>
        <w:t xml:space="preserve"> on FR2 and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associated</w:t>
      </w:r>
      <w:proofErr w:type="spellEnd"/>
      <w:r w:rsidRPr="00745C05">
        <w:rPr>
          <w:rFonts w:ascii="Times New Roman" w:hAnsi="Times New Roman"/>
          <w:lang w:eastAsia="ko-KR"/>
        </w:rPr>
        <w:t xml:space="preserve"> to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MAC </w:t>
      </w:r>
      <w:proofErr w:type="spellStart"/>
      <w:proofErr w:type="gramStart"/>
      <w:r w:rsidRPr="00745C05">
        <w:rPr>
          <w:rFonts w:ascii="Times New Roman" w:hAnsi="Times New Roman"/>
          <w:lang w:eastAsia="ko-KR"/>
        </w:rPr>
        <w:t>entity</w:t>
      </w:r>
      <w:proofErr w:type="spellEnd"/>
      <w:r w:rsidRPr="00745C05">
        <w:rPr>
          <w:rFonts w:ascii="Times New Roman" w:hAnsi="Times New Roman"/>
          <w:lang w:eastAsia="ko-KR"/>
        </w:rPr>
        <w:t>:</w:t>
      </w:r>
      <w:proofErr w:type="gramEnd"/>
    </w:p>
    <w:p w14:paraId="602D5655" w14:textId="77777777" w:rsidR="00745C05" w:rsidRPr="00745C05" w:rsidRDefault="00745C05" w:rsidP="00745C05">
      <w:pPr>
        <w:pStyle w:val="B8"/>
        <w:rPr>
          <w:rFonts w:ascii="Times New Roman" w:hAnsi="Times New Roman"/>
        </w:rPr>
      </w:pPr>
      <w:r w:rsidRPr="00745C05">
        <w:rPr>
          <w:rFonts w:ascii="Times New Roman" w:hAnsi="Times New Roman"/>
        </w:rPr>
        <w:t>8&gt;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MPE</w:t>
      </w:r>
      <w:r w:rsidRPr="00745C05">
        <w:rPr>
          <w:rFonts w:ascii="Times New Roman" w:hAnsi="Times New Roman"/>
          <w:vertAlign w:val="subscript"/>
        </w:rPr>
        <w:t>i</w:t>
      </w:r>
      <w:proofErr w:type="spellEnd"/>
      <w:r w:rsidRPr="00745C05">
        <w:rPr>
          <w:rFonts w:ascii="Times New Roman" w:hAnsi="Times New Roman"/>
        </w:rPr>
        <w:t xml:space="preserve"> </w:t>
      </w:r>
      <w:proofErr w:type="spellStart"/>
      <w:r w:rsidRPr="00745C05">
        <w:rPr>
          <w:rFonts w:ascii="Times New Roman" w:hAnsi="Times New Roman"/>
        </w:rPr>
        <w:t>field</w:t>
      </w:r>
      <w:proofErr w:type="spellEnd"/>
      <w:r w:rsidRPr="00745C05">
        <w:rPr>
          <w:rFonts w:ascii="Times New Roman" w:hAnsi="Times New Roman"/>
        </w:rPr>
        <w:t xml:space="preserve"> </w:t>
      </w:r>
      <w:proofErr w:type="spellStart"/>
      <w:r w:rsidRPr="00745C05">
        <w:rPr>
          <w:rFonts w:ascii="Times New Roman" w:hAnsi="Times New Roman"/>
        </w:rPr>
        <w:t>from</w:t>
      </w:r>
      <w:proofErr w:type="spellEnd"/>
      <w:r w:rsidRPr="00745C05">
        <w:rPr>
          <w:rFonts w:ascii="Times New Roman" w:hAnsi="Times New Roman"/>
        </w:rPr>
        <w:t xml:space="preserve"> the </w:t>
      </w:r>
      <w:proofErr w:type="spellStart"/>
      <w:r w:rsidRPr="00745C05">
        <w:rPr>
          <w:rFonts w:ascii="Times New Roman" w:hAnsi="Times New Roman"/>
        </w:rPr>
        <w:t>physical</w:t>
      </w:r>
      <w:proofErr w:type="spellEnd"/>
      <w:r w:rsidRPr="00745C05">
        <w:rPr>
          <w:rFonts w:ascii="Times New Roman" w:hAnsi="Times New Roman"/>
        </w:rPr>
        <w:t xml:space="preserve"> </w:t>
      </w:r>
      <w:proofErr w:type="gramStart"/>
      <w:r w:rsidRPr="00745C05">
        <w:rPr>
          <w:rFonts w:ascii="Times New Roman" w:hAnsi="Times New Roman"/>
        </w:rPr>
        <w:t>layer;</w:t>
      </w:r>
      <w:proofErr w:type="gramEnd"/>
    </w:p>
    <w:p w14:paraId="4655DC6F" w14:textId="77777777" w:rsidR="00745C05" w:rsidRPr="00745C05" w:rsidRDefault="00745C05" w:rsidP="00745C05">
      <w:pPr>
        <w:pStyle w:val="B8"/>
        <w:rPr>
          <w:rFonts w:ascii="Times New Roman" w:hAnsi="Times New Roman"/>
          <w:noProof/>
          <w:lang w:eastAsia="ko-KR"/>
        </w:rPr>
      </w:pPr>
      <w:r w:rsidRPr="00745C05">
        <w:rPr>
          <w:rFonts w:ascii="Times New Roman" w:hAnsi="Times New Roman"/>
        </w:rPr>
        <w:t>8&gt;</w:t>
      </w:r>
      <w:r w:rsidRPr="00745C05">
        <w:rPr>
          <w:rFonts w:ascii="Times New Roman" w:hAnsi="Times New Roman"/>
        </w:rPr>
        <w:tab/>
      </w:r>
      <w:proofErr w:type="spellStart"/>
      <w:r w:rsidRPr="00745C05">
        <w:rPr>
          <w:rFonts w:ascii="Times New Roman" w:hAnsi="Times New Roman"/>
        </w:rPr>
        <w:t>obtain</w:t>
      </w:r>
      <w:proofErr w:type="spellEnd"/>
      <w:r w:rsidRPr="00745C05">
        <w:rPr>
          <w:rFonts w:ascii="Times New Roman" w:hAnsi="Times New Roman"/>
        </w:rPr>
        <w:t xml:space="preserve"> the value for the </w:t>
      </w:r>
      <w:proofErr w:type="spellStart"/>
      <w:r w:rsidRPr="00745C05">
        <w:rPr>
          <w:rFonts w:ascii="Times New Roman" w:hAnsi="Times New Roman"/>
        </w:rPr>
        <w:t>corresponding</w:t>
      </w:r>
      <w:proofErr w:type="spellEnd"/>
      <w:r w:rsidRPr="00745C05">
        <w:rPr>
          <w:rFonts w:ascii="Times New Roman" w:hAnsi="Times New Roman"/>
        </w:rPr>
        <w:t xml:space="preserve"> </w:t>
      </w:r>
      <w:proofErr w:type="spellStart"/>
      <w:r w:rsidRPr="00745C05">
        <w:rPr>
          <w:rFonts w:ascii="Times New Roman" w:hAnsi="Times New Roman"/>
        </w:rPr>
        <w:t>Resource</w:t>
      </w:r>
      <w:r w:rsidRPr="00745C05">
        <w:rPr>
          <w:rFonts w:ascii="Times New Roman" w:hAnsi="Times New Roman"/>
          <w:vertAlign w:val="subscript"/>
          <w:lang w:eastAsia="ko-KR"/>
        </w:rPr>
        <w:t>i</w:t>
      </w:r>
      <w:proofErr w:type="spellEnd"/>
      <w:r w:rsidRPr="00745C05">
        <w:rPr>
          <w:rFonts w:ascii="Times New Roman" w:hAnsi="Times New Roman"/>
        </w:rPr>
        <w:t xml:space="preserve"> </w:t>
      </w:r>
      <w:proofErr w:type="spellStart"/>
      <w:r w:rsidRPr="00745C05">
        <w:rPr>
          <w:rFonts w:ascii="Times New Roman" w:hAnsi="Times New Roman"/>
        </w:rPr>
        <w:t>field</w:t>
      </w:r>
      <w:proofErr w:type="spellEnd"/>
      <w:r w:rsidRPr="00745C05">
        <w:rPr>
          <w:rFonts w:ascii="Times New Roman" w:hAnsi="Times New Roman"/>
        </w:rPr>
        <w:t xml:space="preserve"> </w:t>
      </w:r>
      <w:proofErr w:type="spellStart"/>
      <w:r w:rsidRPr="00745C05">
        <w:rPr>
          <w:rFonts w:ascii="Times New Roman" w:hAnsi="Times New Roman"/>
        </w:rPr>
        <w:t>from</w:t>
      </w:r>
      <w:proofErr w:type="spellEnd"/>
      <w:r w:rsidRPr="00745C05">
        <w:rPr>
          <w:rFonts w:ascii="Times New Roman" w:hAnsi="Times New Roman"/>
        </w:rPr>
        <w:t xml:space="preserve"> the </w:t>
      </w:r>
      <w:proofErr w:type="spellStart"/>
      <w:r w:rsidRPr="00745C05">
        <w:rPr>
          <w:rFonts w:ascii="Times New Roman" w:hAnsi="Times New Roman"/>
        </w:rPr>
        <w:t>physical</w:t>
      </w:r>
      <w:proofErr w:type="spellEnd"/>
      <w:r w:rsidRPr="00745C05">
        <w:rPr>
          <w:rFonts w:ascii="Times New Roman" w:hAnsi="Times New Roman"/>
        </w:rPr>
        <w:t xml:space="preserve"> layer.</w:t>
      </w:r>
    </w:p>
    <w:p w14:paraId="66F67B31" w14:textId="77777777" w:rsidR="00745C05" w:rsidRPr="00745C05" w:rsidRDefault="00745C05" w:rsidP="00745C05">
      <w:pPr>
        <w:pStyle w:val="B7"/>
        <w:rPr>
          <w:rFonts w:ascii="Times New Roman" w:hAnsi="Times New Roman"/>
          <w:lang w:eastAsia="ko-KR"/>
        </w:rPr>
      </w:pPr>
      <w:r w:rsidRPr="00745C05">
        <w:rPr>
          <w:rFonts w:ascii="Times New Roman" w:hAnsi="Times New Roman"/>
          <w:lang w:eastAsia="ko-KR"/>
        </w:rPr>
        <w:t>7&gt;</w:t>
      </w:r>
      <w:r w:rsidRPr="00745C05">
        <w:rPr>
          <w:rFonts w:ascii="Times New Roman" w:hAnsi="Times New Roman"/>
          <w:lang w:eastAsia="ko-KR"/>
        </w:rPr>
        <w:tab/>
        <w:t xml:space="preserve">if </w:t>
      </w:r>
      <w:r w:rsidRPr="00745C05">
        <w:rPr>
          <w:rFonts w:ascii="Times New Roman" w:hAnsi="Times New Roman"/>
          <w:i/>
          <w:iCs/>
          <w:lang w:eastAsia="ko-KR"/>
        </w:rPr>
        <w:t>dpc-Reporting-FR1</w:t>
      </w:r>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configured</w:t>
      </w:r>
      <w:proofErr w:type="spellEnd"/>
      <w:r w:rsidRPr="00745C05">
        <w:rPr>
          <w:rFonts w:ascii="Times New Roman" w:hAnsi="Times New Roman"/>
          <w:lang w:eastAsia="ko-KR"/>
        </w:rPr>
        <w:t xml:space="preserve"> and </w:t>
      </w:r>
      <w:proofErr w:type="spellStart"/>
      <w:r w:rsidRPr="00745C05">
        <w:rPr>
          <w:rFonts w:ascii="Times New Roman" w:hAnsi="Times New Roman"/>
        </w:rPr>
        <w:t>ΔP</w:t>
      </w:r>
      <w:r w:rsidRPr="00745C05">
        <w:rPr>
          <w:rFonts w:ascii="Times New Roman" w:hAnsi="Times New Roman"/>
          <w:vertAlign w:val="subscript"/>
        </w:rPr>
        <w:t>PowerClass</w:t>
      </w:r>
      <w:proofErr w:type="spellEnd"/>
      <w:r w:rsidRPr="00745C05">
        <w:rPr>
          <w:rFonts w:ascii="Times New Roman" w:hAnsi="Times New Roman"/>
          <w:vertAlign w:val="subscript"/>
        </w:rPr>
        <w:t xml:space="preserve"> </w:t>
      </w:r>
      <w:r w:rsidRPr="00745C05">
        <w:rPr>
          <w:rFonts w:ascii="Times New Roman" w:hAnsi="Times New Roman"/>
        </w:rPr>
        <w:t>/</w:t>
      </w:r>
      <w:proofErr w:type="spellStart"/>
      <w:r w:rsidRPr="00745C05">
        <w:rPr>
          <w:rFonts w:ascii="Times New Roman" w:hAnsi="Times New Roman"/>
        </w:rPr>
        <w:t>ΔP</w:t>
      </w:r>
      <w:r w:rsidRPr="00745C05">
        <w:rPr>
          <w:rFonts w:ascii="Times New Roman" w:hAnsi="Times New Roman"/>
          <w:vertAlign w:val="subscript"/>
        </w:rPr>
        <w:t>PowerClass</w:t>
      </w:r>
      <w:proofErr w:type="spellEnd"/>
      <w:r w:rsidRPr="00745C05">
        <w:rPr>
          <w:rFonts w:ascii="Times New Roman" w:hAnsi="Times New Roman"/>
          <w:vertAlign w:val="subscript"/>
        </w:rPr>
        <w:t>, CA</w:t>
      </w:r>
      <w:r w:rsidRPr="00745C05">
        <w:rPr>
          <w:rFonts w:ascii="Times New Roman" w:hAnsi="Times New Roman"/>
        </w:rPr>
        <w:t>/</w:t>
      </w:r>
      <w:proofErr w:type="spellStart"/>
      <w:r w:rsidRPr="00745C05">
        <w:rPr>
          <w:rFonts w:ascii="Times New Roman" w:hAnsi="Times New Roman"/>
        </w:rPr>
        <w:t>ΔP</w:t>
      </w:r>
      <w:r w:rsidRPr="00745C05">
        <w:rPr>
          <w:rFonts w:ascii="Times New Roman" w:hAnsi="Times New Roman"/>
          <w:vertAlign w:val="subscript"/>
        </w:rPr>
        <w:t>PowerClass</w:t>
      </w:r>
      <w:proofErr w:type="spellEnd"/>
      <w:r w:rsidRPr="00745C05">
        <w:rPr>
          <w:rFonts w:ascii="Times New Roman" w:hAnsi="Times New Roman"/>
          <w:vertAlign w:val="subscript"/>
        </w:rPr>
        <w:t>, EN-DC</w:t>
      </w:r>
      <w:r w:rsidRPr="00745C05">
        <w:rPr>
          <w:rFonts w:ascii="Times New Roman" w:hAnsi="Times New Roman"/>
        </w:rPr>
        <w:t>/</w:t>
      </w:r>
      <w:proofErr w:type="spellStart"/>
      <w:r w:rsidRPr="00745C05">
        <w:rPr>
          <w:rFonts w:ascii="Times New Roman" w:hAnsi="Times New Roman"/>
        </w:rPr>
        <w:t>ΔP</w:t>
      </w:r>
      <w:r w:rsidRPr="00745C05">
        <w:rPr>
          <w:rFonts w:ascii="Times New Roman" w:hAnsi="Times New Roman"/>
          <w:vertAlign w:val="subscript"/>
        </w:rPr>
        <w:t>PowerClass</w:t>
      </w:r>
      <w:proofErr w:type="spellEnd"/>
      <w:r w:rsidRPr="00745C05">
        <w:rPr>
          <w:rFonts w:ascii="Times New Roman" w:hAnsi="Times New Roman"/>
          <w:vertAlign w:val="subscript"/>
        </w:rPr>
        <w:t>, NR-DC</w:t>
      </w:r>
      <w:r w:rsidRPr="00745C05">
        <w:rPr>
          <w:rFonts w:ascii="Times New Roman" w:hAnsi="Times New Roman"/>
        </w:rPr>
        <w:t xml:space="preserve"> </w:t>
      </w:r>
      <w:proofErr w:type="spellStart"/>
      <w:r w:rsidRPr="00745C05">
        <w:rPr>
          <w:rFonts w:ascii="Times New Roman" w:hAnsi="Times New Roman"/>
        </w:rPr>
        <w:t>reporting</w:t>
      </w:r>
      <w:proofErr w:type="spellEnd"/>
      <w:r w:rsidRPr="00745C05">
        <w:rPr>
          <w:rFonts w:ascii="Times New Roman" w:hAnsi="Times New Roman"/>
        </w:rPr>
        <w:t xml:space="preserve"> </w:t>
      </w:r>
      <w:proofErr w:type="spellStart"/>
      <w:r w:rsidRPr="00745C05">
        <w:rPr>
          <w:rFonts w:ascii="Times New Roman" w:hAnsi="Times New Roman"/>
        </w:rPr>
        <w:t>is</w:t>
      </w:r>
      <w:proofErr w:type="spellEnd"/>
      <w:r w:rsidRPr="00745C05">
        <w:rPr>
          <w:rFonts w:ascii="Times New Roman" w:hAnsi="Times New Roman"/>
        </w:rPr>
        <w:t xml:space="preserve"> </w:t>
      </w:r>
      <w:proofErr w:type="spellStart"/>
      <w:r w:rsidRPr="00745C05">
        <w:rPr>
          <w:rFonts w:ascii="Times New Roman" w:hAnsi="Times New Roman"/>
        </w:rPr>
        <w:t>triggered</w:t>
      </w:r>
      <w:proofErr w:type="spellEnd"/>
      <w:r w:rsidRPr="00745C05">
        <w:rPr>
          <w:rFonts w:ascii="Times New Roman" w:hAnsi="Times New Roman"/>
          <w:lang w:eastAsia="ko-KR"/>
        </w:rPr>
        <w:t xml:space="preserve"> and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operates</w:t>
      </w:r>
      <w:proofErr w:type="spellEnd"/>
      <w:r w:rsidRPr="00745C05">
        <w:rPr>
          <w:rFonts w:ascii="Times New Roman" w:hAnsi="Times New Roman"/>
          <w:lang w:eastAsia="ko-KR"/>
        </w:rPr>
        <w:t xml:space="preserve"> on FR1 and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Serving</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Cell</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is</w:t>
      </w:r>
      <w:proofErr w:type="spellEnd"/>
      <w:r w:rsidRPr="00745C05">
        <w:rPr>
          <w:rFonts w:ascii="Times New Roman" w:hAnsi="Times New Roman"/>
          <w:lang w:eastAsia="ko-KR"/>
        </w:rPr>
        <w:t xml:space="preserve"> </w:t>
      </w:r>
      <w:proofErr w:type="spellStart"/>
      <w:r w:rsidRPr="00745C05">
        <w:rPr>
          <w:rFonts w:ascii="Times New Roman" w:hAnsi="Times New Roman"/>
          <w:lang w:eastAsia="ko-KR"/>
        </w:rPr>
        <w:t>associated</w:t>
      </w:r>
      <w:proofErr w:type="spellEnd"/>
      <w:r w:rsidRPr="00745C05">
        <w:rPr>
          <w:rFonts w:ascii="Times New Roman" w:hAnsi="Times New Roman"/>
          <w:lang w:eastAsia="ko-KR"/>
        </w:rPr>
        <w:t xml:space="preserve"> to </w:t>
      </w:r>
      <w:proofErr w:type="spellStart"/>
      <w:r w:rsidRPr="00745C05">
        <w:rPr>
          <w:rFonts w:ascii="Times New Roman" w:hAnsi="Times New Roman"/>
          <w:lang w:eastAsia="ko-KR"/>
        </w:rPr>
        <w:t>this</w:t>
      </w:r>
      <w:proofErr w:type="spellEnd"/>
      <w:r w:rsidRPr="00745C05">
        <w:rPr>
          <w:rFonts w:ascii="Times New Roman" w:hAnsi="Times New Roman"/>
          <w:lang w:eastAsia="ko-KR"/>
        </w:rPr>
        <w:t xml:space="preserve"> MAC </w:t>
      </w:r>
      <w:proofErr w:type="spellStart"/>
      <w:proofErr w:type="gramStart"/>
      <w:r w:rsidRPr="00745C05">
        <w:rPr>
          <w:rFonts w:ascii="Times New Roman" w:hAnsi="Times New Roman"/>
          <w:lang w:eastAsia="ko-KR"/>
        </w:rPr>
        <w:t>entity</w:t>
      </w:r>
      <w:proofErr w:type="spellEnd"/>
      <w:r w:rsidRPr="00745C05">
        <w:rPr>
          <w:rFonts w:ascii="Times New Roman" w:hAnsi="Times New Roman"/>
          <w:lang w:eastAsia="ko-KR"/>
        </w:rPr>
        <w:t>:</w:t>
      </w:r>
      <w:proofErr w:type="gramEnd"/>
    </w:p>
    <w:p w14:paraId="18E10415" w14:textId="77777777" w:rsidR="00745C05" w:rsidRPr="00745C05" w:rsidRDefault="00745C05" w:rsidP="00745C05">
      <w:pPr>
        <w:pStyle w:val="B8"/>
        <w:rPr>
          <w:rFonts w:ascii="Times New Roman" w:hAnsi="Times New Roman"/>
          <w:lang w:eastAsia="ko-KR"/>
        </w:rPr>
      </w:pPr>
      <w:r w:rsidRPr="00745C05">
        <w:rPr>
          <w:rFonts w:ascii="Times New Roman" w:hAnsi="Times New Roman"/>
          <w:lang w:eastAsia="ko-KR"/>
        </w:rPr>
        <w:t>8&gt;</w:t>
      </w:r>
      <w:r w:rsidRPr="00745C05">
        <w:rPr>
          <w:rFonts w:ascii="Times New Roman" w:hAnsi="Times New Roman"/>
          <w:lang w:eastAsia="ko-KR"/>
        </w:rPr>
        <w:tab/>
      </w:r>
      <w:proofErr w:type="spellStart"/>
      <w:r w:rsidRPr="00745C05">
        <w:rPr>
          <w:rFonts w:ascii="Times New Roman" w:hAnsi="Times New Roman"/>
          <w:lang w:eastAsia="ko-KR"/>
        </w:rPr>
        <w:t>obtain</w:t>
      </w:r>
      <w:proofErr w:type="spellEnd"/>
      <w:r w:rsidRPr="00745C05">
        <w:rPr>
          <w:rFonts w:ascii="Times New Roman" w:hAnsi="Times New Roman"/>
          <w:lang w:eastAsia="ko-KR"/>
        </w:rPr>
        <w:t xml:space="preserve"> the </w:t>
      </w:r>
      <w:r w:rsidRPr="00745C05">
        <w:rPr>
          <w:rFonts w:ascii="Times New Roman" w:hAnsi="Times New Roman"/>
        </w:rPr>
        <w:t>value</w:t>
      </w:r>
      <w:r w:rsidRPr="00745C05">
        <w:rPr>
          <w:rFonts w:ascii="Times New Roman" w:hAnsi="Times New Roman"/>
          <w:lang w:eastAsia="ko-KR"/>
        </w:rPr>
        <w:t xml:space="preserve"> for the </w:t>
      </w:r>
      <w:proofErr w:type="spellStart"/>
      <w:r w:rsidRPr="00745C05">
        <w:rPr>
          <w:rFonts w:ascii="Times New Roman" w:hAnsi="Times New Roman"/>
          <w:lang w:eastAsia="ko-KR"/>
        </w:rPr>
        <w:t>corresponding</w:t>
      </w:r>
      <w:proofErr w:type="spellEnd"/>
      <w:r w:rsidRPr="00745C05">
        <w:rPr>
          <w:rFonts w:ascii="Times New Roman" w:hAnsi="Times New Roman"/>
          <w:lang w:eastAsia="ko-KR"/>
        </w:rPr>
        <w:t xml:space="preserve"> DPC </w:t>
      </w:r>
      <w:proofErr w:type="spellStart"/>
      <w:r w:rsidRPr="00745C05">
        <w:rPr>
          <w:rFonts w:ascii="Times New Roman" w:hAnsi="Times New Roman"/>
          <w:lang w:eastAsia="ko-KR"/>
        </w:rPr>
        <w:t>field</w:t>
      </w:r>
      <w:proofErr w:type="spellEnd"/>
      <w:r w:rsidRPr="00745C05">
        <w:rPr>
          <w:rFonts w:ascii="Times New Roman" w:hAnsi="Times New Roman"/>
          <w:lang w:eastAsia="ko-KR"/>
        </w:rPr>
        <w:t xml:space="preserve">(s) </w:t>
      </w:r>
      <w:proofErr w:type="spellStart"/>
      <w:r w:rsidRPr="00745C05">
        <w:rPr>
          <w:rFonts w:ascii="Times New Roman" w:hAnsi="Times New Roman"/>
          <w:lang w:eastAsia="ko-KR"/>
        </w:rPr>
        <w:t>from</w:t>
      </w:r>
      <w:proofErr w:type="spellEnd"/>
      <w:r w:rsidRPr="00745C05">
        <w:rPr>
          <w:rFonts w:ascii="Times New Roman" w:hAnsi="Times New Roman"/>
          <w:lang w:eastAsia="ko-KR"/>
        </w:rPr>
        <w:t xml:space="preserve"> the </w:t>
      </w:r>
      <w:proofErr w:type="spellStart"/>
      <w:r w:rsidRPr="00745C05">
        <w:rPr>
          <w:rFonts w:ascii="Times New Roman" w:hAnsi="Times New Roman"/>
          <w:lang w:eastAsia="ko-KR"/>
        </w:rPr>
        <w:t>physical</w:t>
      </w:r>
      <w:proofErr w:type="spellEnd"/>
      <w:r w:rsidRPr="00745C05">
        <w:rPr>
          <w:rFonts w:ascii="Times New Roman" w:hAnsi="Times New Roman"/>
          <w:lang w:eastAsia="ko-KR"/>
        </w:rPr>
        <w:t xml:space="preserve"> layer.</w:t>
      </w:r>
    </w:p>
    <w:p w14:paraId="0B666815" w14:textId="77777777" w:rsidR="00745C05" w:rsidRPr="00745C05" w:rsidRDefault="00745C05" w:rsidP="00745C05">
      <w:pPr>
        <w:pStyle w:val="B3"/>
        <w:rPr>
          <w:noProof/>
          <w:lang w:eastAsia="ko-KR"/>
        </w:rPr>
      </w:pPr>
      <w:r w:rsidRPr="00745C05">
        <w:rPr>
          <w:noProof/>
          <w:lang w:eastAsia="ko-KR"/>
        </w:rPr>
        <w:t>3&gt;</w:t>
      </w:r>
      <w:r w:rsidRPr="00745C05">
        <w:rPr>
          <w:noProof/>
          <w:lang w:eastAsia="ko-KR"/>
        </w:rPr>
        <w:tab/>
        <w:t xml:space="preserve">if </w:t>
      </w:r>
      <w:r w:rsidRPr="00745C05">
        <w:rPr>
          <w:i/>
          <w:noProof/>
          <w:lang w:eastAsia="ko-KR"/>
        </w:rPr>
        <w:t>phr-Type2OtherCell</w:t>
      </w:r>
      <w:r w:rsidRPr="00745C05">
        <w:rPr>
          <w:noProof/>
          <w:lang w:eastAsia="ko-KR"/>
        </w:rPr>
        <w:t xml:space="preserve"> with value </w:t>
      </w:r>
      <w:r w:rsidRPr="00745C05">
        <w:rPr>
          <w:i/>
          <w:noProof/>
          <w:lang w:eastAsia="ko-KR"/>
        </w:rPr>
        <w:t>true</w:t>
      </w:r>
      <w:r w:rsidRPr="00745C05">
        <w:rPr>
          <w:noProof/>
          <w:lang w:eastAsia="ko-KR"/>
        </w:rPr>
        <w:t xml:space="preserve"> is configured:</w:t>
      </w:r>
    </w:p>
    <w:p w14:paraId="72B3A7EC" w14:textId="77777777" w:rsidR="00745C05" w:rsidRPr="00745C05" w:rsidRDefault="00745C05" w:rsidP="00745C05">
      <w:pPr>
        <w:pStyle w:val="B4"/>
        <w:rPr>
          <w:noProof/>
          <w:lang w:eastAsia="ko-KR"/>
        </w:rPr>
      </w:pPr>
      <w:r w:rsidRPr="00745C05">
        <w:rPr>
          <w:noProof/>
          <w:lang w:eastAsia="ko-KR"/>
        </w:rPr>
        <w:t>4&gt;</w:t>
      </w:r>
      <w:r w:rsidRPr="00745C05">
        <w:rPr>
          <w:noProof/>
          <w:lang w:eastAsia="ko-KR"/>
        </w:rPr>
        <w:tab/>
        <w:t>if the other MAC entity is E-UTRA MAC entity:</w:t>
      </w:r>
    </w:p>
    <w:p w14:paraId="713DEEB6" w14:textId="77777777" w:rsidR="00745C05" w:rsidRPr="00745C05" w:rsidRDefault="00745C05" w:rsidP="00745C05">
      <w:pPr>
        <w:pStyle w:val="B5"/>
        <w:rPr>
          <w:noProof/>
          <w:lang w:eastAsia="ko-KR"/>
        </w:rPr>
      </w:pPr>
      <w:r w:rsidRPr="00745C05">
        <w:rPr>
          <w:noProof/>
          <w:lang w:eastAsia="ko-KR"/>
        </w:rPr>
        <w:t>5&gt;</w:t>
      </w:r>
      <w:r w:rsidRPr="00745C05">
        <w:rPr>
          <w:noProof/>
          <w:lang w:eastAsia="ko-KR"/>
        </w:rPr>
        <w:tab/>
        <w:t>obtain the value of the Type 2 power headroom for the SpCell of the other MAC entity (i.e. E-UTRA MAC entity);</w:t>
      </w:r>
    </w:p>
    <w:p w14:paraId="6FFB9E32" w14:textId="77777777" w:rsidR="00745C05" w:rsidRPr="00745C05" w:rsidRDefault="00745C05" w:rsidP="00745C05">
      <w:pPr>
        <w:pStyle w:val="B5"/>
        <w:rPr>
          <w:noProof/>
          <w:lang w:eastAsia="ko-KR"/>
        </w:rPr>
      </w:pPr>
      <w:r w:rsidRPr="00745C05">
        <w:rPr>
          <w:noProof/>
          <w:lang w:eastAsia="ko-KR"/>
        </w:rPr>
        <w:t>5&gt;</w:t>
      </w:r>
      <w:r w:rsidRPr="00745C05">
        <w:rPr>
          <w:noProof/>
          <w:lang w:eastAsia="ko-KR"/>
        </w:rPr>
        <w:tab/>
        <w:t xml:space="preserve">if </w:t>
      </w:r>
      <w:r w:rsidRPr="00745C05">
        <w:rPr>
          <w:i/>
          <w:noProof/>
          <w:lang w:eastAsia="ko-KR"/>
        </w:rPr>
        <w:t>phr-ModeOtherCG</w:t>
      </w:r>
      <w:r w:rsidRPr="00745C05">
        <w:rPr>
          <w:noProof/>
          <w:lang w:eastAsia="ko-KR"/>
        </w:rPr>
        <w:t xml:space="preserve"> is set to </w:t>
      </w:r>
      <w:r w:rsidRPr="00745C05">
        <w:rPr>
          <w:i/>
          <w:noProof/>
          <w:lang w:eastAsia="ko-KR"/>
        </w:rPr>
        <w:t>real</w:t>
      </w:r>
      <w:r w:rsidRPr="00745C05">
        <w:rPr>
          <w:noProof/>
          <w:lang w:eastAsia="ko-KR"/>
        </w:rPr>
        <w:t xml:space="preserve"> by upper layers:</w:t>
      </w:r>
    </w:p>
    <w:p w14:paraId="22F0DB87" w14:textId="77777777" w:rsidR="00745C05" w:rsidRPr="00745C05" w:rsidRDefault="00745C05" w:rsidP="00745C05">
      <w:pPr>
        <w:pStyle w:val="B6"/>
        <w:rPr>
          <w:rFonts w:ascii="Times New Roman" w:hAnsi="Times New Roman"/>
          <w:noProof/>
          <w:lang w:eastAsia="ko-KR"/>
        </w:rPr>
      </w:pPr>
      <w:r w:rsidRPr="00745C05">
        <w:rPr>
          <w:rFonts w:ascii="Times New Roman" w:hAnsi="Times New Roman"/>
          <w:noProof/>
          <w:lang w:eastAsia="ko-KR"/>
        </w:rPr>
        <w:t>6&gt;</w:t>
      </w:r>
      <w:r w:rsidRPr="00745C05">
        <w:rPr>
          <w:rFonts w:ascii="Times New Roman" w:hAnsi="Times New Roman"/>
          <w:noProof/>
          <w:lang w:eastAsia="ko-KR"/>
        </w:rPr>
        <w:tab/>
        <w:t>obtain the value for the corresponding P</w:t>
      </w:r>
      <w:r w:rsidRPr="00745C05">
        <w:rPr>
          <w:rFonts w:ascii="Times New Roman" w:hAnsi="Times New Roman"/>
          <w:noProof/>
          <w:vertAlign w:val="subscript"/>
          <w:lang w:eastAsia="ko-KR"/>
        </w:rPr>
        <w:t>CMAX,f,c</w:t>
      </w:r>
      <w:r w:rsidRPr="00745C05">
        <w:rPr>
          <w:rFonts w:ascii="Times New Roman" w:hAnsi="Times New Roman"/>
          <w:noProof/>
          <w:lang w:eastAsia="ko-KR"/>
        </w:rPr>
        <w:t xml:space="preserve"> field for the SpCell of the other MAC entity (i.e. E-UTRA MAC entity) from the physical layer.</w:t>
      </w:r>
    </w:p>
    <w:p w14:paraId="0D228B29" w14:textId="77777777" w:rsidR="00745C05" w:rsidRPr="00745C05" w:rsidRDefault="00745C05" w:rsidP="00745C05">
      <w:pPr>
        <w:pStyle w:val="B3"/>
        <w:rPr>
          <w:i/>
          <w:iCs/>
          <w:lang w:eastAsia="ko-KR"/>
        </w:rPr>
      </w:pPr>
      <w:r w:rsidRPr="00745C05">
        <w:rPr>
          <w:noProof/>
          <w:lang w:eastAsia="ko-KR"/>
        </w:rPr>
        <w:t>3&gt;</w:t>
      </w:r>
      <w:r w:rsidRPr="00745C05">
        <w:rPr>
          <w:noProof/>
        </w:rPr>
        <w:tab/>
      </w:r>
      <w:r w:rsidRPr="00745C05">
        <w:t>if this MAC entity is configured with</w:t>
      </w:r>
      <w:r w:rsidRPr="00745C05">
        <w:rPr>
          <w:iCs/>
          <w:lang w:eastAsia="ko-KR"/>
        </w:rPr>
        <w:t xml:space="preserve"> </w:t>
      </w:r>
      <w:r w:rsidRPr="00745C05">
        <w:rPr>
          <w:i/>
          <w:iCs/>
          <w:lang w:eastAsia="ko-KR"/>
        </w:rPr>
        <w:t>mpe-Reporting-FR2-r17</w:t>
      </w:r>
      <w:r w:rsidRPr="00745C05">
        <w:rPr>
          <w:lang w:eastAsia="ko-KR"/>
        </w:rPr>
        <w:t>:</w:t>
      </w:r>
    </w:p>
    <w:p w14:paraId="01415175" w14:textId="77777777" w:rsidR="00745C05" w:rsidRPr="00745C05" w:rsidRDefault="00745C05" w:rsidP="00745C05">
      <w:pPr>
        <w:pStyle w:val="B4"/>
        <w:rPr>
          <w:noProof/>
        </w:rPr>
      </w:pPr>
      <w:r w:rsidRPr="00745C05">
        <w:rPr>
          <w:noProof/>
          <w:lang w:eastAsia="ko-KR"/>
        </w:rPr>
        <w:t>4&gt;</w:t>
      </w:r>
      <w:r w:rsidRPr="00745C05">
        <w:rPr>
          <w:noProof/>
        </w:rPr>
        <w:tab/>
        <w:t xml:space="preserve">instruct the Multiplexing and Assembly procedure to generate and transmit </w:t>
      </w:r>
      <w:r w:rsidRPr="00745C05">
        <w:t>the Enhanced Multiple entry PHR as defined in clause 6.1.3.49 based on the values reported by the physical layer.</w:t>
      </w:r>
    </w:p>
    <w:p w14:paraId="41DE9367" w14:textId="77777777" w:rsidR="00745C05" w:rsidRPr="00745C05" w:rsidRDefault="00745C05" w:rsidP="00745C05">
      <w:pPr>
        <w:pStyle w:val="B3"/>
      </w:pPr>
      <w:r w:rsidRPr="00745C05">
        <w:rPr>
          <w:noProof/>
          <w:lang w:eastAsia="ko-KR"/>
        </w:rPr>
        <w:t>3&gt;</w:t>
      </w:r>
      <w:r w:rsidRPr="00745C05">
        <w:rPr>
          <w:noProof/>
        </w:rPr>
        <w:tab/>
      </w:r>
      <w:r w:rsidRPr="00745C05">
        <w:t xml:space="preserve">else if this MAC entity is configured with </w:t>
      </w:r>
      <w:proofErr w:type="spellStart"/>
      <w:r w:rsidRPr="00745C05">
        <w:rPr>
          <w:i/>
          <w:iCs/>
        </w:rPr>
        <w:t>twoPHRMode</w:t>
      </w:r>
      <w:proofErr w:type="spellEnd"/>
      <w:r w:rsidRPr="00745C05">
        <w:t xml:space="preserve"> </w:t>
      </w:r>
      <w:r w:rsidRPr="00745C05">
        <w:rPr>
          <w:lang w:eastAsia="ko-KR"/>
        </w:rPr>
        <w:t xml:space="preserve">and any </w:t>
      </w:r>
      <w:del w:id="32" w:author="Samsung" w:date="2024-11-05T16:15:00Z">
        <w:r w:rsidRPr="00745C05" w:rsidDel="00D85E91">
          <w:rPr>
            <w:lang w:eastAsia="ko-KR"/>
          </w:rPr>
          <w:delText xml:space="preserve">associated </w:delText>
        </w:r>
      </w:del>
      <w:r w:rsidRPr="00745C05">
        <w:rPr>
          <w:lang w:eastAsia="ko-KR"/>
        </w:rPr>
        <w:t xml:space="preserve">Serving Cell </w:t>
      </w:r>
      <w:ins w:id="33" w:author="Samsung" w:date="2024-11-05T16:15:00Z">
        <w:r w:rsidRPr="00745C05">
          <w:rPr>
            <w:lang w:eastAsia="ko-KR"/>
          </w:rPr>
          <w:t xml:space="preserve">belonging to this MAC entity </w:t>
        </w:r>
      </w:ins>
      <w:r w:rsidRPr="00745C05">
        <w:rPr>
          <w:lang w:eastAsia="ko-KR"/>
        </w:rPr>
        <w:t xml:space="preserve">is configured with </w:t>
      </w:r>
      <w:proofErr w:type="spellStart"/>
      <w:r w:rsidRPr="00745C05">
        <w:rPr>
          <w:rFonts w:eastAsia="Malgun Gothic"/>
          <w:i/>
          <w:iCs/>
        </w:rPr>
        <w:t>multipanelSchemeSDM</w:t>
      </w:r>
      <w:proofErr w:type="spellEnd"/>
      <w:r w:rsidRPr="00745C05">
        <w:rPr>
          <w:rFonts w:eastAsia="Malgun Gothic"/>
          <w:iCs/>
        </w:rPr>
        <w:t xml:space="preserve"> or </w:t>
      </w:r>
      <w:proofErr w:type="spellStart"/>
      <w:r w:rsidRPr="00745C05">
        <w:rPr>
          <w:rFonts w:eastAsia="Malgun Gothic"/>
          <w:i/>
          <w:iCs/>
        </w:rPr>
        <w:t>multipanelSchemeSFN</w:t>
      </w:r>
      <w:proofErr w:type="spellEnd"/>
      <w:r w:rsidRPr="00745C05">
        <w:rPr>
          <w:rFonts w:eastAsia="Malgun Gothic"/>
          <w:iCs/>
        </w:rPr>
        <w:t>:</w:t>
      </w:r>
    </w:p>
    <w:p w14:paraId="12C99C1B" w14:textId="77777777" w:rsidR="00745C05" w:rsidRPr="00745C05" w:rsidRDefault="00745C05" w:rsidP="00745C05">
      <w:pPr>
        <w:pStyle w:val="B4"/>
        <w:rPr>
          <w:rFonts w:eastAsia="Malgun Gothic"/>
          <w:iCs/>
          <w:lang w:eastAsia="en-GB"/>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the Enhanced Multiple Entry PHR for multiple TRP STx2P MAC CE as defined in clause 6.1.3.82 based on the values reported by the physical layer.</w:t>
      </w:r>
    </w:p>
    <w:p w14:paraId="5B7673E6" w14:textId="77777777" w:rsidR="00745C05" w:rsidRPr="00745C05" w:rsidRDefault="00745C05" w:rsidP="00745C05">
      <w:pPr>
        <w:pStyle w:val="B3"/>
      </w:pPr>
      <w:r w:rsidRPr="00745C05">
        <w:rPr>
          <w:noProof/>
          <w:lang w:eastAsia="ko-KR"/>
        </w:rPr>
        <w:t>3&gt;</w:t>
      </w:r>
      <w:r w:rsidRPr="00745C05">
        <w:rPr>
          <w:noProof/>
        </w:rPr>
        <w:tab/>
      </w:r>
      <w:r w:rsidRPr="00745C05">
        <w:t xml:space="preserve">else if this MAC entity is configured with </w:t>
      </w:r>
      <w:proofErr w:type="spellStart"/>
      <w:r w:rsidRPr="00745C05">
        <w:rPr>
          <w:i/>
          <w:iCs/>
        </w:rPr>
        <w:t>twoPHRMode</w:t>
      </w:r>
      <w:proofErr w:type="spellEnd"/>
      <w:r w:rsidRPr="00745C05">
        <w:t xml:space="preserve"> </w:t>
      </w:r>
      <w:r w:rsidRPr="00745C05">
        <w:rPr>
          <w:lang w:eastAsia="ko-KR"/>
        </w:rPr>
        <w:t xml:space="preserve">and any </w:t>
      </w:r>
      <w:del w:id="34" w:author="Samsung" w:date="2024-11-05T16:15:00Z">
        <w:r w:rsidRPr="00745C05" w:rsidDel="00D85E91">
          <w:rPr>
            <w:lang w:eastAsia="ko-KR"/>
          </w:rPr>
          <w:delText xml:space="preserve">associated </w:delText>
        </w:r>
      </w:del>
      <w:r w:rsidRPr="00745C05">
        <w:rPr>
          <w:lang w:eastAsia="ko-KR"/>
        </w:rPr>
        <w:t xml:space="preserve">Serving Cell </w:t>
      </w:r>
      <w:ins w:id="35" w:author="Samsung" w:date="2024-11-05T16:15:00Z">
        <w:r w:rsidRPr="00745C05">
          <w:rPr>
            <w:lang w:eastAsia="ko-KR"/>
          </w:rPr>
          <w:t xml:space="preserve">belonging to this MAC entity </w:t>
        </w:r>
      </w:ins>
      <w:r w:rsidRPr="00745C05">
        <w:rPr>
          <w:lang w:eastAsia="ko-KR"/>
        </w:rPr>
        <w:t>is configured with multiple TRP PUSCH repetition:</w:t>
      </w:r>
    </w:p>
    <w:p w14:paraId="6A493251" w14:textId="77777777" w:rsidR="00745C05" w:rsidRPr="00745C05" w:rsidRDefault="00745C05" w:rsidP="00745C05">
      <w:pPr>
        <w:pStyle w:val="B4"/>
        <w:rPr>
          <w:rFonts w:eastAsia="Malgun Gothic"/>
          <w:iCs/>
          <w:lang w:eastAsia="en-GB"/>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the Enhanced Multiple Entry PHR for multiple TRP MAC CE as defined in clause 6.1.3.51 based on the values reported by the physical layer.</w:t>
      </w:r>
    </w:p>
    <w:p w14:paraId="151C3F9F" w14:textId="77777777" w:rsidR="00745C05" w:rsidRPr="00745C05" w:rsidRDefault="00745C05" w:rsidP="00745C05">
      <w:pPr>
        <w:pStyle w:val="B3"/>
        <w:rPr>
          <w:lang w:eastAsia="ko-KR"/>
        </w:rPr>
      </w:pPr>
      <w:r w:rsidRPr="00745C05">
        <w:rPr>
          <w:noProof/>
          <w:lang w:eastAsia="ko-KR"/>
        </w:rPr>
        <w:t>3&gt;</w:t>
      </w:r>
      <w:r w:rsidRPr="00745C05">
        <w:rPr>
          <w:noProof/>
        </w:rPr>
        <w:tab/>
      </w:r>
      <w:r w:rsidRPr="00745C05">
        <w:rPr>
          <w:rFonts w:eastAsia="Malgun Gothic"/>
          <w:lang w:eastAsia="en-GB"/>
        </w:rPr>
        <w:t xml:space="preserve">else if this MAC entity is configured with </w:t>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lang w:eastAsia="ko-KR"/>
        </w:rPr>
        <w:t>:</w:t>
      </w:r>
    </w:p>
    <w:p w14:paraId="77C16357" w14:textId="77777777" w:rsidR="00745C05" w:rsidRPr="00745C05" w:rsidRDefault="00745C05" w:rsidP="00745C05">
      <w:pPr>
        <w:pStyle w:val="B4"/>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 xml:space="preserve">the </w:t>
      </w:r>
      <w:r w:rsidRPr="00745C05">
        <w:rPr>
          <w:rFonts w:eastAsia="Malgun Gothic"/>
          <w:lang w:eastAsia="en-GB"/>
        </w:rPr>
        <w:t>Multiple Entry PHR with assumed PUSCH MAC CE as defined in clause 6.1.3.79 based on the values reported by the physical layer.</w:t>
      </w:r>
    </w:p>
    <w:p w14:paraId="510D03BB" w14:textId="77777777" w:rsidR="00745C05" w:rsidRPr="00745C05" w:rsidRDefault="00745C05" w:rsidP="00745C05">
      <w:pPr>
        <w:pStyle w:val="B3"/>
        <w:rPr>
          <w:noProof/>
        </w:rPr>
      </w:pPr>
      <w:r w:rsidRPr="00745C05">
        <w:rPr>
          <w:noProof/>
          <w:lang w:eastAsia="ko-KR"/>
        </w:rPr>
        <w:lastRenderedPageBreak/>
        <w:t>3&gt;</w:t>
      </w:r>
      <w:r w:rsidRPr="00745C05">
        <w:rPr>
          <w:noProof/>
        </w:rPr>
        <w:tab/>
        <w:t>else:</w:t>
      </w:r>
    </w:p>
    <w:p w14:paraId="7B54F1F9" w14:textId="77777777" w:rsidR="00745C05" w:rsidRPr="00745C05" w:rsidRDefault="00745C05" w:rsidP="00745C05">
      <w:pPr>
        <w:pStyle w:val="B4"/>
        <w:rPr>
          <w:noProof/>
          <w:lang w:eastAsia="ko-KR"/>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 xml:space="preserve">the </w:t>
      </w:r>
      <w:r w:rsidRPr="00745C05">
        <w:rPr>
          <w:noProof/>
        </w:rPr>
        <w:t xml:space="preserve">Multiple Entry PHR MAC </w:t>
      </w:r>
      <w:r w:rsidRPr="00745C05">
        <w:rPr>
          <w:noProof/>
          <w:lang w:eastAsia="ko-KR"/>
        </w:rPr>
        <w:t>CE</w:t>
      </w:r>
      <w:r w:rsidRPr="00745C05">
        <w:rPr>
          <w:noProof/>
        </w:rPr>
        <w:t xml:space="preserve"> as defined in clause 6.1.3.</w:t>
      </w:r>
      <w:r w:rsidRPr="00745C05">
        <w:rPr>
          <w:noProof/>
          <w:lang w:eastAsia="ko-KR"/>
        </w:rPr>
        <w:t>9</w:t>
      </w:r>
      <w:r w:rsidRPr="00745C05">
        <w:rPr>
          <w:noProof/>
        </w:rPr>
        <w:t xml:space="preserve"> based on the values reported by the physical layer.</w:t>
      </w:r>
    </w:p>
    <w:p w14:paraId="04D3E3E2" w14:textId="77777777" w:rsidR="00745C05" w:rsidRPr="00745C05" w:rsidRDefault="00745C05" w:rsidP="00745C05">
      <w:pPr>
        <w:pStyle w:val="B2"/>
        <w:rPr>
          <w:noProof/>
        </w:rPr>
      </w:pPr>
      <w:r w:rsidRPr="00745C05">
        <w:rPr>
          <w:noProof/>
          <w:lang w:eastAsia="ko-KR"/>
        </w:rPr>
        <w:t>2&gt;</w:t>
      </w:r>
      <w:r w:rsidRPr="00745C05">
        <w:rPr>
          <w:noProof/>
        </w:rPr>
        <w:tab/>
        <w:t>else</w:t>
      </w:r>
      <w:r w:rsidRPr="00745C05">
        <w:rPr>
          <w:noProof/>
          <w:lang w:eastAsia="ko-KR"/>
        </w:rPr>
        <w:t xml:space="preserve"> (i.e. Single Entry PHR format is used)</w:t>
      </w:r>
      <w:r w:rsidRPr="00745C05">
        <w:rPr>
          <w:noProof/>
        </w:rPr>
        <w:t>:</w:t>
      </w:r>
    </w:p>
    <w:p w14:paraId="4FDA037B" w14:textId="77777777" w:rsidR="00745C05" w:rsidRPr="00745C05" w:rsidRDefault="00745C05" w:rsidP="00745C05">
      <w:pPr>
        <w:pStyle w:val="B3"/>
        <w:rPr>
          <w:lang w:eastAsia="ko-KR"/>
        </w:rPr>
      </w:pPr>
      <w:r w:rsidRPr="00745C05">
        <w:rPr>
          <w:lang w:eastAsia="ko-KR"/>
        </w:rPr>
        <w:t>3&gt;</w:t>
      </w:r>
      <w:r w:rsidRPr="00745C05">
        <w:rPr>
          <w:lang w:eastAsia="ko-KR"/>
        </w:rPr>
        <w:tab/>
        <w:t xml:space="preserve">if </w:t>
      </w:r>
      <w:r w:rsidRPr="00745C05">
        <w:t>this MAC entity is configured with</w:t>
      </w:r>
      <w:r w:rsidRPr="00745C05">
        <w:rPr>
          <w:iCs/>
        </w:rPr>
        <w:t xml:space="preserve"> </w:t>
      </w:r>
      <w:proofErr w:type="spellStart"/>
      <w:r w:rsidRPr="00745C05">
        <w:rPr>
          <w:i/>
          <w:iCs/>
        </w:rPr>
        <w:t>twoPHRMode</w:t>
      </w:r>
      <w:proofErr w:type="spellEnd"/>
      <w:r w:rsidRPr="00745C05">
        <w:t xml:space="preserve"> for multiple TRP PUSCH repetition or </w:t>
      </w:r>
      <w:proofErr w:type="spellStart"/>
      <w:r w:rsidRPr="00745C05">
        <w:rPr>
          <w:rFonts w:eastAsia="Malgun Gothic"/>
          <w:i/>
        </w:rPr>
        <w:t>multipanelSchemeSDM</w:t>
      </w:r>
      <w:proofErr w:type="spellEnd"/>
      <w:r w:rsidRPr="00745C05">
        <w:rPr>
          <w:rFonts w:eastAsia="Malgun Gothic"/>
          <w:i/>
        </w:rPr>
        <w:t xml:space="preserve"> </w:t>
      </w:r>
      <w:r w:rsidRPr="00745C05">
        <w:rPr>
          <w:rFonts w:eastAsia="Malgun Gothic"/>
        </w:rPr>
        <w:t>or</w:t>
      </w:r>
      <w:r w:rsidRPr="00745C05">
        <w:rPr>
          <w:rFonts w:eastAsia="Malgun Gothic"/>
          <w:i/>
        </w:rPr>
        <w:t xml:space="preserve"> </w:t>
      </w:r>
      <w:proofErr w:type="spellStart"/>
      <w:r w:rsidRPr="00745C05">
        <w:rPr>
          <w:rFonts w:eastAsia="Malgun Gothic"/>
          <w:i/>
        </w:rPr>
        <w:t>multipanelSchemeSFN</w:t>
      </w:r>
      <w:proofErr w:type="spellEnd"/>
      <w:r w:rsidRPr="00745C05">
        <w:rPr>
          <w:lang w:eastAsia="ko-KR"/>
        </w:rPr>
        <w:t>:</w:t>
      </w:r>
    </w:p>
    <w:p w14:paraId="79C4703A" w14:textId="77777777" w:rsidR="00745C05" w:rsidRPr="00745C05" w:rsidRDefault="00745C05" w:rsidP="00745C05">
      <w:pPr>
        <w:pStyle w:val="B4"/>
      </w:pPr>
      <w:r w:rsidRPr="00745C05">
        <w:rPr>
          <w:lang w:eastAsia="ko-KR"/>
        </w:rPr>
        <w:t>4&gt;</w:t>
      </w:r>
      <w:r w:rsidRPr="00745C05">
        <w:tab/>
        <w:t>obtain two values of the Type 1 power headroom from the physical layer</w:t>
      </w:r>
      <w:r w:rsidRPr="00745C05">
        <w:rPr>
          <w:lang w:eastAsia="ko-KR"/>
        </w:rPr>
        <w:t xml:space="preserve"> for the corresponding uplink carrier of the </w:t>
      </w:r>
      <w:proofErr w:type="spellStart"/>
      <w:r w:rsidRPr="00745C05">
        <w:rPr>
          <w:lang w:eastAsia="ko-KR"/>
        </w:rPr>
        <w:t>PCell</w:t>
      </w:r>
      <w:proofErr w:type="spellEnd"/>
      <w:r w:rsidRPr="00745C05">
        <w:t>.</w:t>
      </w:r>
    </w:p>
    <w:p w14:paraId="00126C84" w14:textId="77777777" w:rsidR="00745C05" w:rsidRPr="00745C05" w:rsidRDefault="00745C05" w:rsidP="00745C05">
      <w:pPr>
        <w:pStyle w:val="B3"/>
        <w:rPr>
          <w:lang w:eastAsia="ko-KR"/>
        </w:rPr>
      </w:pPr>
      <w:r w:rsidRPr="00745C05">
        <w:rPr>
          <w:lang w:eastAsia="ko-KR"/>
        </w:rPr>
        <w:t>3&gt;</w:t>
      </w:r>
      <w:r w:rsidRPr="00745C05">
        <w:rPr>
          <w:lang w:eastAsia="ko-KR"/>
        </w:rPr>
        <w:tab/>
        <w:t>else:</w:t>
      </w:r>
    </w:p>
    <w:p w14:paraId="5DD9B8C7" w14:textId="77777777" w:rsidR="00745C05" w:rsidRPr="00745C05" w:rsidRDefault="00745C05" w:rsidP="00745C05">
      <w:pPr>
        <w:pStyle w:val="B4"/>
        <w:rPr>
          <w:noProof/>
        </w:rPr>
      </w:pPr>
      <w:r w:rsidRPr="00745C05">
        <w:rPr>
          <w:noProof/>
          <w:lang w:eastAsia="ko-KR"/>
        </w:rPr>
        <w:t>4&gt;</w:t>
      </w:r>
      <w:r w:rsidRPr="00745C05">
        <w:rPr>
          <w:noProof/>
        </w:rPr>
        <w:tab/>
        <w:t>obtain the value of the Type 1 power headroom from the physical layer</w:t>
      </w:r>
      <w:r w:rsidRPr="00745C05">
        <w:rPr>
          <w:noProof/>
          <w:lang w:eastAsia="ko-KR"/>
        </w:rPr>
        <w:t xml:space="preserve"> for the corresponding uplink carrier of the PCell</w:t>
      </w:r>
      <w:r w:rsidRPr="00745C05">
        <w:rPr>
          <w:noProof/>
        </w:rPr>
        <w:t>.</w:t>
      </w:r>
    </w:p>
    <w:p w14:paraId="0492864F" w14:textId="77777777" w:rsidR="00745C05" w:rsidRPr="00745C05" w:rsidRDefault="00745C05" w:rsidP="00745C05">
      <w:pPr>
        <w:pStyle w:val="B3"/>
        <w:rPr>
          <w:rFonts w:eastAsia="Malgun Gothic"/>
          <w:lang w:eastAsia="ko-KR"/>
        </w:rPr>
      </w:pPr>
      <w:r w:rsidRPr="00745C05">
        <w:rPr>
          <w:rFonts w:eastAsia="Malgun Gothic"/>
          <w:lang w:eastAsia="ko-KR"/>
        </w:rPr>
        <w:t>3&gt;</w:t>
      </w:r>
      <w:r w:rsidRPr="00745C05">
        <w:rPr>
          <w:rFonts w:eastAsia="Malgun Gothic"/>
          <w:lang w:eastAsia="ko-KR"/>
        </w:rPr>
        <w:tab/>
        <w:t xml:space="preserve">if this MAC entity is configured with </w:t>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rFonts w:eastAsia="Malgun Gothic"/>
          <w:lang w:eastAsia="ko-KR"/>
        </w:rPr>
        <w:t>:</w:t>
      </w:r>
    </w:p>
    <w:p w14:paraId="043747EA" w14:textId="77777777" w:rsidR="00745C05" w:rsidRPr="00745C05" w:rsidRDefault="00745C05" w:rsidP="00745C05">
      <w:pPr>
        <w:pStyle w:val="B4"/>
        <w:rPr>
          <w:rFonts w:eastAsia="Malgun Gothic"/>
          <w:lang w:eastAsia="ko-KR"/>
        </w:rPr>
      </w:pPr>
      <w:r w:rsidRPr="00745C05">
        <w:rPr>
          <w:lang w:eastAsia="ko-KR"/>
        </w:rPr>
        <w:t>4&gt;</w:t>
      </w:r>
      <w:r w:rsidRPr="00745C05">
        <w:rPr>
          <w:lang w:eastAsia="ko-KR"/>
        </w:rPr>
        <w:tab/>
      </w:r>
      <w:r w:rsidRPr="00745C05">
        <w:rPr>
          <w:rFonts w:eastAsia="Malgun Gothic"/>
          <w:lang w:eastAsia="ko-KR"/>
        </w:rPr>
        <w:t xml:space="preserve">if </w:t>
      </w:r>
      <w:r w:rsidRPr="00745C05">
        <w:rPr>
          <w:rFonts w:eastAsia="Malgun Gothic"/>
          <w:i/>
          <w:lang w:eastAsia="ko-KR"/>
        </w:rPr>
        <w:t>dynamicTransformPrecoderFieldPresenceDCI-0-1-r18</w:t>
      </w:r>
      <w:r w:rsidRPr="00745C05">
        <w:rPr>
          <w:rFonts w:eastAsia="Malgun Gothic"/>
          <w:lang w:eastAsia="ko-KR"/>
        </w:rPr>
        <w:t xml:space="preserve"> or </w:t>
      </w:r>
      <w:r w:rsidRPr="00745C05">
        <w:rPr>
          <w:i/>
        </w:rPr>
        <w:t>dynamicTransformPrecoderFieldPresenceDCI</w:t>
      </w:r>
      <w:r w:rsidRPr="00745C05">
        <w:rPr>
          <w:rFonts w:eastAsia="Malgun Gothic"/>
          <w:i/>
          <w:lang w:eastAsia="ko-KR"/>
        </w:rPr>
        <w:t xml:space="preserve">-0-2-r18 </w:t>
      </w:r>
      <w:r w:rsidRPr="00745C05">
        <w:rPr>
          <w:rFonts w:eastAsia="Malgun Gothic"/>
          <w:lang w:eastAsia="ko-KR"/>
        </w:rPr>
        <w:t xml:space="preserve">is set to </w:t>
      </w:r>
      <w:r w:rsidRPr="00745C05">
        <w:rPr>
          <w:rFonts w:eastAsia="Malgun Gothic"/>
          <w:i/>
          <w:lang w:eastAsia="ko-KR"/>
        </w:rPr>
        <w:t>enabled</w:t>
      </w:r>
      <w:r w:rsidRPr="00745C05">
        <w:rPr>
          <w:rFonts w:eastAsia="Malgun Gothic"/>
          <w:lang w:eastAsia="ko-KR"/>
        </w:rPr>
        <w:t xml:space="preserve"> in the active BWP of this Serving Cell:</w:t>
      </w:r>
    </w:p>
    <w:p w14:paraId="57CE8CDC" w14:textId="77777777" w:rsidR="00745C05" w:rsidRPr="00745C05" w:rsidRDefault="00745C05" w:rsidP="00745C05">
      <w:pPr>
        <w:pStyle w:val="B5"/>
        <w:rPr>
          <w:rFonts w:eastAsia="Malgun Gothic"/>
          <w:lang w:eastAsia="ko-KR"/>
        </w:rPr>
      </w:pPr>
      <w:r w:rsidRPr="00745C05">
        <w:rPr>
          <w:rFonts w:eastAsia="Malgun Gothic"/>
          <w:lang w:eastAsia="ko-KR"/>
        </w:rPr>
        <w:t>5&gt;</w:t>
      </w:r>
      <w:r w:rsidRPr="00745C05">
        <w:rPr>
          <w:rFonts w:eastAsia="Malgun Gothic"/>
          <w:lang w:eastAsia="ko-KR"/>
        </w:rPr>
        <w:tab/>
        <w:t xml:space="preserve">obtain the value for the corresponding </w:t>
      </w:r>
      <w:proofErr w:type="spellStart"/>
      <w:proofErr w:type="gramStart"/>
      <w:r w:rsidRPr="00745C05">
        <w:rPr>
          <w:rFonts w:eastAsia="Malgun Gothic"/>
          <w:lang w:eastAsia="ko-KR"/>
        </w:rPr>
        <w:t>P</w:t>
      </w:r>
      <w:r w:rsidRPr="00745C05">
        <w:rPr>
          <w:rFonts w:eastAsia="Malgun Gothic"/>
          <w:vertAlign w:val="subscript"/>
          <w:lang w:eastAsia="ko-KR"/>
        </w:rPr>
        <w:t>CMAX,f</w:t>
      </w:r>
      <w:proofErr w:type="gramEnd"/>
      <w:r w:rsidRPr="00745C05">
        <w:rPr>
          <w:rFonts w:eastAsia="Malgun Gothic"/>
          <w:vertAlign w:val="subscript"/>
          <w:lang w:eastAsia="ko-KR"/>
        </w:rPr>
        <w:t>,c</w:t>
      </w:r>
      <w:proofErr w:type="spellEnd"/>
      <w:r w:rsidRPr="00745C05">
        <w:rPr>
          <w:rFonts w:eastAsia="Malgun Gothic"/>
          <w:lang w:eastAsia="ko-KR"/>
        </w:rPr>
        <w:t xml:space="preserve"> field for assumed PUSCH from the physical layer,</w:t>
      </w:r>
      <w:r w:rsidRPr="00745C05">
        <w:rPr>
          <w:lang w:eastAsia="ko-KR"/>
        </w:rPr>
        <w:t xml:space="preserve"> if available, as specified in clause 7.7 of TS 38.213 [6]</w:t>
      </w:r>
      <w:r w:rsidRPr="00745C05">
        <w:rPr>
          <w:rFonts w:eastAsia="Malgun Gothic"/>
          <w:lang w:eastAsia="ko-KR"/>
        </w:rPr>
        <w:t>.</w:t>
      </w:r>
    </w:p>
    <w:p w14:paraId="29FEBE3F" w14:textId="77777777" w:rsidR="00745C05" w:rsidRPr="00745C05" w:rsidRDefault="00745C05" w:rsidP="00745C05">
      <w:pPr>
        <w:ind w:left="1135" w:hanging="284"/>
        <w:rPr>
          <w:lang w:eastAsia="ko-KR"/>
        </w:rPr>
      </w:pPr>
      <w:r w:rsidRPr="00745C05">
        <w:rPr>
          <w:rFonts w:eastAsia="Malgun Gothic"/>
          <w:lang w:eastAsia="ko-KR"/>
        </w:rPr>
        <w:t>3&gt;</w:t>
      </w:r>
      <w:r w:rsidRPr="00745C05">
        <w:rPr>
          <w:rFonts w:eastAsia="Malgun Gothic"/>
          <w:lang w:eastAsia="ko-KR"/>
        </w:rPr>
        <w:tab/>
        <w:t>if this MAC entity is configured with</w:t>
      </w:r>
      <w:r w:rsidRPr="00745C05">
        <w:rPr>
          <w:i/>
          <w:iCs/>
        </w:rPr>
        <w:t xml:space="preserve"> </w:t>
      </w:r>
      <w:proofErr w:type="spellStart"/>
      <w:r w:rsidRPr="00745C05">
        <w:rPr>
          <w:i/>
          <w:iCs/>
        </w:rPr>
        <w:t>twoPHRMode</w:t>
      </w:r>
      <w:proofErr w:type="spellEnd"/>
      <w:r w:rsidRPr="00745C05">
        <w:rPr>
          <w:i/>
          <w:iCs/>
        </w:rPr>
        <w:t xml:space="preserve"> </w:t>
      </w:r>
      <w:r w:rsidRPr="00745C05">
        <w:rPr>
          <w:iCs/>
        </w:rPr>
        <w:t xml:space="preserve">and </w:t>
      </w:r>
      <w:r w:rsidRPr="00745C05">
        <w:rPr>
          <w:rFonts w:eastAsia="Malgun Gothic"/>
          <w:lang w:eastAsia="ko-KR"/>
        </w:rPr>
        <w:t xml:space="preserve">if this Serving Cell is configured with </w:t>
      </w:r>
      <w:proofErr w:type="spellStart"/>
      <w:r w:rsidRPr="00745C05">
        <w:rPr>
          <w:rFonts w:eastAsia="Malgun Gothic"/>
          <w:i/>
          <w:iCs/>
        </w:rPr>
        <w:t>multipanelSchemeSDM</w:t>
      </w:r>
      <w:proofErr w:type="spellEnd"/>
      <w:r w:rsidRPr="00745C05">
        <w:rPr>
          <w:rFonts w:eastAsia="Malgun Gothic"/>
          <w:i/>
          <w:iCs/>
        </w:rPr>
        <w:t xml:space="preserve"> </w:t>
      </w:r>
      <w:r w:rsidRPr="00745C05">
        <w:rPr>
          <w:rFonts w:eastAsia="Malgun Gothic"/>
          <w:iCs/>
        </w:rPr>
        <w:t xml:space="preserve">or </w:t>
      </w:r>
      <w:proofErr w:type="spellStart"/>
      <w:r w:rsidRPr="00745C05">
        <w:rPr>
          <w:rFonts w:eastAsia="Malgun Gothic"/>
          <w:i/>
          <w:iCs/>
        </w:rPr>
        <w:t>multipanelSchemeSFN</w:t>
      </w:r>
      <w:proofErr w:type="spellEnd"/>
      <w:r w:rsidRPr="00745C05">
        <w:rPr>
          <w:lang w:eastAsia="ko-KR"/>
        </w:rPr>
        <w:t>:</w:t>
      </w:r>
    </w:p>
    <w:p w14:paraId="2CD54710" w14:textId="77777777" w:rsidR="00745C05" w:rsidRPr="00745C05" w:rsidRDefault="00745C05" w:rsidP="00745C05">
      <w:pPr>
        <w:pStyle w:val="B4"/>
        <w:rPr>
          <w:lang w:eastAsia="ko-KR"/>
        </w:rPr>
      </w:pPr>
      <w:r w:rsidRPr="00745C05">
        <w:rPr>
          <w:noProof/>
          <w:lang w:eastAsia="ko-KR"/>
        </w:rPr>
        <w:t>4&gt;</w:t>
      </w:r>
      <w:r w:rsidRPr="00745C05">
        <w:rPr>
          <w:noProof/>
        </w:rPr>
        <w:tab/>
      </w:r>
      <w:r w:rsidRPr="00745C05">
        <w:rPr>
          <w:lang w:eastAsia="ko-KR"/>
        </w:rPr>
        <w:t xml:space="preserve">obtain two values for the corresponding </w:t>
      </w:r>
      <w:proofErr w:type="spellStart"/>
      <w:proofErr w:type="gramStart"/>
      <w:r w:rsidRPr="00745C05">
        <w:rPr>
          <w:lang w:eastAsia="ko-KR"/>
        </w:rPr>
        <w:t>P</w:t>
      </w:r>
      <w:r w:rsidRPr="00745C05">
        <w:rPr>
          <w:vertAlign w:val="subscript"/>
          <w:lang w:eastAsia="ko-KR"/>
        </w:rPr>
        <w:t>CMAX,f</w:t>
      </w:r>
      <w:proofErr w:type="gramEnd"/>
      <w:r w:rsidRPr="00745C05">
        <w:rPr>
          <w:vertAlign w:val="subscript"/>
          <w:lang w:eastAsia="ko-KR"/>
        </w:rPr>
        <w:t>,c,k</w:t>
      </w:r>
      <w:proofErr w:type="spellEnd"/>
      <w:r w:rsidRPr="00745C05">
        <w:rPr>
          <w:lang w:eastAsia="ko-KR"/>
        </w:rPr>
        <w:t xml:space="preserve"> fields from the physical layer.</w:t>
      </w:r>
    </w:p>
    <w:p w14:paraId="0D13F1EE" w14:textId="77777777" w:rsidR="00745C05" w:rsidRPr="00745C05" w:rsidRDefault="00745C05" w:rsidP="00745C05">
      <w:pPr>
        <w:pStyle w:val="B4"/>
      </w:pPr>
      <w:r w:rsidRPr="00745C05">
        <w:rPr>
          <w:noProof/>
          <w:lang w:eastAsia="ko-KR"/>
        </w:rPr>
        <w:t>4&gt;</w:t>
      </w:r>
      <w:r w:rsidRPr="00745C05">
        <w:rPr>
          <w:noProof/>
          <w:lang w:eastAsia="ko-KR"/>
        </w:rPr>
        <w:tab/>
        <w:t xml:space="preserve">if </w:t>
      </w:r>
      <w:r w:rsidRPr="00745C05">
        <w:rPr>
          <w:i/>
          <w:iCs/>
          <w:noProof/>
          <w:lang w:eastAsia="ko-KR"/>
        </w:rPr>
        <w:t>mpe-Reporting-FR2</w:t>
      </w:r>
      <w:r w:rsidRPr="00745C05">
        <w:rPr>
          <w:noProof/>
          <w:lang w:eastAsia="ko-KR"/>
        </w:rPr>
        <w:t xml:space="preserve"> is configured and this Serving Cell operates on FR2 and this Serving Cell is associated to this MAC entity:</w:t>
      </w:r>
    </w:p>
    <w:p w14:paraId="5134E504" w14:textId="77777777" w:rsidR="00745C05" w:rsidRPr="00745C05" w:rsidRDefault="00745C05" w:rsidP="00745C05">
      <w:pPr>
        <w:pStyle w:val="B5"/>
        <w:rPr>
          <w:noProof/>
          <w:lang w:eastAsia="ko-KR"/>
        </w:rPr>
      </w:pPr>
      <w:r w:rsidRPr="00745C05">
        <w:t>5&gt;</w:t>
      </w:r>
      <w:r w:rsidRPr="00745C05">
        <w:tab/>
      </w:r>
      <w:r w:rsidRPr="00745C05">
        <w:rPr>
          <w:noProof/>
          <w:lang w:eastAsia="ko-KR"/>
        </w:rPr>
        <w:t xml:space="preserve">obtain two values for the corresponding </w:t>
      </w:r>
      <w:r w:rsidRPr="00745C05">
        <w:rPr>
          <w:noProof/>
        </w:rPr>
        <w:t>MPE</w:t>
      </w:r>
      <w:r w:rsidRPr="00745C05">
        <w:rPr>
          <w:noProof/>
          <w:vertAlign w:val="subscript"/>
        </w:rPr>
        <w:t>k</w:t>
      </w:r>
      <w:r w:rsidRPr="00745C05">
        <w:rPr>
          <w:noProof/>
          <w:lang w:eastAsia="ko-KR"/>
        </w:rPr>
        <w:t xml:space="preserve"> fields from the physical layer.</w:t>
      </w:r>
    </w:p>
    <w:p w14:paraId="7542B513" w14:textId="77777777" w:rsidR="00745C05" w:rsidRPr="00745C05" w:rsidRDefault="00745C05" w:rsidP="00745C05">
      <w:pPr>
        <w:pStyle w:val="B3"/>
        <w:rPr>
          <w:noProof/>
        </w:rPr>
      </w:pPr>
      <w:r w:rsidRPr="00745C05">
        <w:rPr>
          <w:rFonts w:eastAsia="Malgun Gothic"/>
          <w:lang w:eastAsia="ko-KR"/>
        </w:rPr>
        <w:t>3&gt;</w:t>
      </w:r>
      <w:r w:rsidRPr="00745C05">
        <w:rPr>
          <w:rFonts w:eastAsia="Malgun Gothic"/>
          <w:lang w:eastAsia="ko-KR"/>
        </w:rPr>
        <w:tab/>
        <w:t>else:</w:t>
      </w:r>
    </w:p>
    <w:p w14:paraId="1B2985F4" w14:textId="77777777" w:rsidR="00745C05" w:rsidRPr="00745C05" w:rsidRDefault="00745C05" w:rsidP="00745C05">
      <w:pPr>
        <w:pStyle w:val="B4"/>
        <w:rPr>
          <w:noProof/>
        </w:rPr>
      </w:pPr>
      <w:r w:rsidRPr="00745C05">
        <w:rPr>
          <w:noProof/>
        </w:rPr>
        <w:t>4&gt;</w:t>
      </w:r>
      <w:r w:rsidRPr="00745C05">
        <w:rPr>
          <w:noProof/>
        </w:rPr>
        <w:tab/>
        <w:t>obtain the value for the corresponding P</w:t>
      </w:r>
      <w:r w:rsidRPr="00745C05">
        <w:rPr>
          <w:noProof/>
          <w:vertAlign w:val="subscript"/>
        </w:rPr>
        <w:t>CMAX,</w:t>
      </w:r>
      <w:r w:rsidRPr="00745C05">
        <w:rPr>
          <w:noProof/>
          <w:vertAlign w:val="subscript"/>
          <w:lang w:eastAsia="ko-KR"/>
        </w:rPr>
        <w:t>f,</w:t>
      </w:r>
      <w:r w:rsidRPr="00745C05">
        <w:rPr>
          <w:noProof/>
          <w:vertAlign w:val="subscript"/>
        </w:rPr>
        <w:t>c</w:t>
      </w:r>
      <w:r w:rsidRPr="00745C05">
        <w:rPr>
          <w:noProof/>
        </w:rPr>
        <w:t xml:space="preserve"> field from the physical layer;</w:t>
      </w:r>
    </w:p>
    <w:p w14:paraId="2304926C" w14:textId="77777777" w:rsidR="00745C05" w:rsidRPr="00745C05" w:rsidRDefault="00745C05" w:rsidP="00745C05">
      <w:pPr>
        <w:pStyle w:val="B4"/>
        <w:rPr>
          <w:noProof/>
          <w:lang w:eastAsia="ko-KR"/>
        </w:rPr>
      </w:pPr>
      <w:r w:rsidRPr="00745C05">
        <w:rPr>
          <w:noProof/>
          <w:lang w:eastAsia="ko-KR"/>
        </w:rPr>
        <w:t>4&gt;</w:t>
      </w:r>
      <w:r w:rsidRPr="00745C05">
        <w:rPr>
          <w:noProof/>
          <w:lang w:eastAsia="ko-KR"/>
        </w:rPr>
        <w:tab/>
        <w:t xml:space="preserve">if </w:t>
      </w:r>
      <w:r w:rsidRPr="00745C05">
        <w:rPr>
          <w:i/>
          <w:iCs/>
          <w:noProof/>
          <w:lang w:eastAsia="ko-KR"/>
        </w:rPr>
        <w:t>mpe-Reporting-FR2</w:t>
      </w:r>
      <w:r w:rsidRPr="00745C05">
        <w:rPr>
          <w:noProof/>
          <w:lang w:eastAsia="ko-KR"/>
        </w:rPr>
        <w:t xml:space="preserve"> is configured and this Serving Cell operates on FR2:</w:t>
      </w:r>
    </w:p>
    <w:p w14:paraId="0171F63B" w14:textId="77777777" w:rsidR="00745C05" w:rsidRPr="00745C05" w:rsidRDefault="00745C05" w:rsidP="00745C05">
      <w:pPr>
        <w:pStyle w:val="B5"/>
        <w:rPr>
          <w:lang w:eastAsia="ko-KR"/>
        </w:rPr>
      </w:pPr>
      <w:r w:rsidRPr="00745C05">
        <w:rPr>
          <w:noProof/>
          <w:lang w:eastAsia="ko-KR"/>
        </w:rPr>
        <w:t>5&gt;</w:t>
      </w:r>
      <w:r w:rsidRPr="00745C05">
        <w:rPr>
          <w:noProof/>
          <w:lang w:eastAsia="ko-KR"/>
        </w:rPr>
        <w:tab/>
        <w:t>obtain the value for the corresponding MPE field from the physical layer.</w:t>
      </w:r>
    </w:p>
    <w:p w14:paraId="0BFFE35E" w14:textId="77777777" w:rsidR="00745C05" w:rsidRPr="00745C05" w:rsidRDefault="00745C05" w:rsidP="00745C05">
      <w:pPr>
        <w:pStyle w:val="B4"/>
      </w:pPr>
      <w:r w:rsidRPr="00745C05">
        <w:t>4&gt;</w:t>
      </w:r>
      <w:r w:rsidRPr="00745C05">
        <w:tab/>
        <w:t xml:space="preserve">if </w:t>
      </w:r>
      <w:r w:rsidRPr="00745C05">
        <w:rPr>
          <w:i/>
          <w:iCs/>
        </w:rPr>
        <w:t>mpe-Reporting-FR2-r17</w:t>
      </w:r>
      <w:r w:rsidRPr="00745C05">
        <w:rPr>
          <w:iCs/>
        </w:rPr>
        <w:t xml:space="preserve"> is configured </w:t>
      </w:r>
      <w:r w:rsidRPr="00745C05">
        <w:t>and this Serving Cell operates on FR2 and this Serving Cell is associated to this MAC entity:</w:t>
      </w:r>
    </w:p>
    <w:p w14:paraId="72C24DE3" w14:textId="77777777" w:rsidR="00745C05" w:rsidRPr="00745C05" w:rsidRDefault="00745C05" w:rsidP="00745C05">
      <w:pPr>
        <w:pStyle w:val="B5"/>
      </w:pPr>
      <w:r w:rsidRPr="00745C05">
        <w:t>5&gt;</w:t>
      </w:r>
      <w:r w:rsidRPr="00745C05">
        <w:tab/>
        <w:t xml:space="preserve">obtain the value for the corresponding </w:t>
      </w:r>
      <w:proofErr w:type="spellStart"/>
      <w:r w:rsidRPr="00745C05">
        <w:t>MPE</w:t>
      </w:r>
      <w:r w:rsidRPr="00745C05">
        <w:rPr>
          <w:vertAlign w:val="subscript"/>
        </w:rPr>
        <w:t>i</w:t>
      </w:r>
      <w:proofErr w:type="spellEnd"/>
      <w:r w:rsidRPr="00745C05">
        <w:t xml:space="preserve"> field from the physical layer;</w:t>
      </w:r>
    </w:p>
    <w:p w14:paraId="2332E069" w14:textId="77777777" w:rsidR="00745C05" w:rsidRPr="00745C05" w:rsidRDefault="00745C05" w:rsidP="00745C05">
      <w:pPr>
        <w:pStyle w:val="B5"/>
        <w:rPr>
          <w:noProof/>
          <w:lang w:eastAsia="ko-KR"/>
        </w:rPr>
      </w:pPr>
      <w:r w:rsidRPr="00745C05">
        <w:rPr>
          <w:rFonts w:eastAsia="MS Mincho"/>
          <w:lang w:eastAsia="zh-CN"/>
        </w:rPr>
        <w:t>5&gt;</w:t>
      </w:r>
      <w:r w:rsidRPr="00745C05">
        <w:tab/>
      </w:r>
      <w:r w:rsidRPr="00745C05">
        <w:rPr>
          <w:rFonts w:eastAsia="MS Mincho"/>
          <w:lang w:eastAsia="zh-CN"/>
        </w:rPr>
        <w:t xml:space="preserve">obtain the value for the corresponding </w:t>
      </w:r>
      <w:proofErr w:type="spellStart"/>
      <w:r w:rsidRPr="00745C05">
        <w:t>Resource</w:t>
      </w:r>
      <w:r w:rsidRPr="00745C05">
        <w:rPr>
          <w:vertAlign w:val="subscript"/>
          <w:lang w:eastAsia="ko-KR"/>
        </w:rPr>
        <w:t>i</w:t>
      </w:r>
      <w:proofErr w:type="spellEnd"/>
      <w:r w:rsidRPr="00745C05">
        <w:rPr>
          <w:rFonts w:eastAsia="MS Mincho"/>
          <w:lang w:eastAsia="zh-CN"/>
        </w:rPr>
        <w:t xml:space="preserve"> field </w:t>
      </w:r>
      <w:r w:rsidRPr="00745C05">
        <w:t xml:space="preserve">from </w:t>
      </w:r>
      <w:r w:rsidRPr="00745C05">
        <w:rPr>
          <w:rFonts w:eastAsia="MS Mincho"/>
          <w:lang w:eastAsia="zh-CN"/>
        </w:rPr>
        <w:t>the physical layer.</w:t>
      </w:r>
    </w:p>
    <w:p w14:paraId="71D7DD68" w14:textId="77777777" w:rsidR="00745C05" w:rsidRPr="00745C05" w:rsidRDefault="00745C05" w:rsidP="00745C05">
      <w:pPr>
        <w:pStyle w:val="B4"/>
        <w:rPr>
          <w:lang w:eastAsia="ko-KR"/>
        </w:rPr>
      </w:pPr>
      <w:r w:rsidRPr="00745C05">
        <w:rPr>
          <w:lang w:eastAsia="ko-KR"/>
        </w:rPr>
        <w:t>4&gt;</w:t>
      </w:r>
      <w:r w:rsidRPr="00745C05">
        <w:rPr>
          <w:lang w:eastAsia="ko-KR"/>
        </w:rPr>
        <w:tab/>
        <w:t xml:space="preserve">if </w:t>
      </w:r>
      <w:r w:rsidRPr="00745C05">
        <w:rPr>
          <w:i/>
          <w:iCs/>
          <w:lang w:eastAsia="ko-KR"/>
        </w:rPr>
        <w:t>dpc-Reporting-FR1</w:t>
      </w:r>
      <w:r w:rsidRPr="00745C05">
        <w:rPr>
          <w:lang w:eastAsia="ko-KR"/>
        </w:rPr>
        <w:t xml:space="preserve"> is configured and this Serving Cell operates on FR1:</w:t>
      </w:r>
    </w:p>
    <w:p w14:paraId="0155C0A4" w14:textId="77777777" w:rsidR="00745C05" w:rsidRPr="00745C05" w:rsidRDefault="00745C05" w:rsidP="00745C05">
      <w:pPr>
        <w:pStyle w:val="B5"/>
        <w:rPr>
          <w:lang w:eastAsia="ko-KR"/>
        </w:rPr>
      </w:pPr>
      <w:r w:rsidRPr="00745C05">
        <w:rPr>
          <w:lang w:eastAsia="ko-KR"/>
        </w:rPr>
        <w:t>5&gt;</w:t>
      </w:r>
      <w:r w:rsidRPr="00745C05">
        <w:rPr>
          <w:lang w:eastAsia="ko-KR"/>
        </w:rPr>
        <w:tab/>
        <w:t>obtain the value for the corresponding DPC field from the physical layer.</w:t>
      </w:r>
    </w:p>
    <w:p w14:paraId="51CC0FBF" w14:textId="77777777" w:rsidR="00745C05" w:rsidRPr="00745C05" w:rsidRDefault="00745C05" w:rsidP="00745C05">
      <w:pPr>
        <w:pStyle w:val="B3"/>
        <w:rPr>
          <w:i/>
          <w:iCs/>
          <w:lang w:eastAsia="ko-KR"/>
        </w:rPr>
      </w:pPr>
      <w:r w:rsidRPr="00745C05">
        <w:rPr>
          <w:noProof/>
          <w:lang w:eastAsia="ko-KR"/>
        </w:rPr>
        <w:t>3&gt;</w:t>
      </w:r>
      <w:r w:rsidRPr="00745C05">
        <w:rPr>
          <w:noProof/>
        </w:rPr>
        <w:tab/>
      </w:r>
      <w:r w:rsidRPr="00745C05">
        <w:t>if this MAC entity is configured with</w:t>
      </w:r>
      <w:r w:rsidRPr="00745C05">
        <w:rPr>
          <w:iCs/>
          <w:lang w:eastAsia="ko-KR"/>
        </w:rPr>
        <w:t xml:space="preserve"> </w:t>
      </w:r>
      <w:r w:rsidRPr="00745C05">
        <w:rPr>
          <w:i/>
          <w:iCs/>
          <w:lang w:eastAsia="ko-KR"/>
        </w:rPr>
        <w:t>mpe-Reporting-FR2-r17</w:t>
      </w:r>
      <w:r w:rsidRPr="00745C05">
        <w:rPr>
          <w:lang w:eastAsia="ko-KR"/>
        </w:rPr>
        <w:t>:</w:t>
      </w:r>
    </w:p>
    <w:p w14:paraId="1C84E6C2" w14:textId="77777777" w:rsidR="00745C05" w:rsidRPr="00745C05" w:rsidRDefault="00745C05" w:rsidP="00745C05">
      <w:pPr>
        <w:pStyle w:val="B4"/>
        <w:rPr>
          <w:noProof/>
        </w:rPr>
      </w:pPr>
      <w:r w:rsidRPr="00745C05">
        <w:rPr>
          <w:noProof/>
          <w:lang w:eastAsia="ko-KR"/>
        </w:rPr>
        <w:t>4&gt;</w:t>
      </w:r>
      <w:r w:rsidRPr="00745C05">
        <w:rPr>
          <w:noProof/>
        </w:rPr>
        <w:tab/>
        <w:t xml:space="preserve">instruct the Multiplexing and Assembly procedure to generate and transmit </w:t>
      </w:r>
      <w:r w:rsidRPr="00745C05">
        <w:t>the Enhanced Single entry PHR as defined in clause 6.1.3.48 based on the values reported by the physical layer.</w:t>
      </w:r>
    </w:p>
    <w:p w14:paraId="319573A6" w14:textId="77777777" w:rsidR="00745C05" w:rsidRPr="00745C05" w:rsidRDefault="00745C05" w:rsidP="00745C05">
      <w:pPr>
        <w:pStyle w:val="B3"/>
      </w:pPr>
      <w:r w:rsidRPr="00745C05">
        <w:rPr>
          <w:noProof/>
          <w:lang w:eastAsia="ko-KR"/>
        </w:rPr>
        <w:t>3&gt;</w:t>
      </w:r>
      <w:r w:rsidRPr="00745C05">
        <w:rPr>
          <w:noProof/>
        </w:rPr>
        <w:tab/>
      </w:r>
      <w:r w:rsidRPr="00745C05">
        <w:t xml:space="preserve">else if this MAC entity is configured with </w:t>
      </w:r>
      <w:proofErr w:type="spellStart"/>
      <w:r w:rsidRPr="00745C05">
        <w:rPr>
          <w:i/>
          <w:iCs/>
        </w:rPr>
        <w:t>twoPHRMode</w:t>
      </w:r>
      <w:proofErr w:type="spellEnd"/>
      <w:r w:rsidRPr="00745C05">
        <w:t xml:space="preserve"> </w:t>
      </w:r>
      <w:r w:rsidRPr="00745C05">
        <w:rPr>
          <w:lang w:eastAsia="ko-KR"/>
        </w:rPr>
        <w:t xml:space="preserve">and this Serving Cell is configured with </w:t>
      </w:r>
      <w:proofErr w:type="spellStart"/>
      <w:r w:rsidRPr="00745C05">
        <w:rPr>
          <w:rFonts w:eastAsia="Malgun Gothic"/>
          <w:i/>
          <w:iCs/>
        </w:rPr>
        <w:t>multipanelSchemeSDM</w:t>
      </w:r>
      <w:proofErr w:type="spellEnd"/>
      <w:r w:rsidRPr="00745C05">
        <w:rPr>
          <w:rFonts w:eastAsia="Malgun Gothic"/>
          <w:iCs/>
        </w:rPr>
        <w:t xml:space="preserve"> or </w:t>
      </w:r>
      <w:proofErr w:type="spellStart"/>
      <w:r w:rsidRPr="00745C05">
        <w:rPr>
          <w:rFonts w:eastAsia="Malgun Gothic"/>
          <w:i/>
          <w:iCs/>
        </w:rPr>
        <w:t>multipanelSchemeSFN</w:t>
      </w:r>
      <w:proofErr w:type="spellEnd"/>
      <w:r w:rsidRPr="00745C05">
        <w:rPr>
          <w:rFonts w:eastAsia="Malgun Gothic"/>
          <w:iCs/>
        </w:rPr>
        <w:t>:</w:t>
      </w:r>
    </w:p>
    <w:p w14:paraId="4D82729B" w14:textId="77777777" w:rsidR="00745C05" w:rsidRPr="00745C05" w:rsidRDefault="00745C05" w:rsidP="00745C05">
      <w:pPr>
        <w:pStyle w:val="B4"/>
        <w:rPr>
          <w:rFonts w:eastAsia="Malgun Gothic"/>
          <w:iCs/>
          <w:lang w:eastAsia="en-GB"/>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the Enhanced Single Entry PHR for multiple TRP STx2P MAC CE as defined in clause 6.1.3.81 based on the values reported by the physical layer.</w:t>
      </w:r>
    </w:p>
    <w:p w14:paraId="20739334" w14:textId="77777777" w:rsidR="00745C05" w:rsidRPr="00745C05" w:rsidRDefault="00745C05" w:rsidP="00745C05">
      <w:pPr>
        <w:pStyle w:val="B3"/>
      </w:pPr>
      <w:r w:rsidRPr="00745C05">
        <w:rPr>
          <w:noProof/>
          <w:lang w:eastAsia="ko-KR"/>
        </w:rPr>
        <w:lastRenderedPageBreak/>
        <w:t>3&gt;</w:t>
      </w:r>
      <w:r w:rsidRPr="00745C05">
        <w:rPr>
          <w:noProof/>
        </w:rPr>
        <w:tab/>
      </w:r>
      <w:r w:rsidRPr="00745C05">
        <w:t xml:space="preserve">else if this MAC entity is configured with </w:t>
      </w:r>
      <w:proofErr w:type="spellStart"/>
      <w:r w:rsidRPr="00745C05">
        <w:rPr>
          <w:i/>
          <w:iCs/>
        </w:rPr>
        <w:t>twoPHRMode</w:t>
      </w:r>
      <w:proofErr w:type="spellEnd"/>
      <w:r w:rsidRPr="00745C05">
        <w:t xml:space="preserve"> </w:t>
      </w:r>
      <w:r w:rsidRPr="00745C05">
        <w:rPr>
          <w:lang w:eastAsia="ko-KR"/>
        </w:rPr>
        <w:t>and this Serving Cell is configured with multiple TRP PUSCH repetition:</w:t>
      </w:r>
    </w:p>
    <w:p w14:paraId="0CE30524" w14:textId="77777777" w:rsidR="00745C05" w:rsidRPr="00745C05" w:rsidRDefault="00745C05" w:rsidP="00745C05">
      <w:pPr>
        <w:pStyle w:val="B4"/>
        <w:rPr>
          <w:rFonts w:eastAsia="Malgun Gothic"/>
          <w:iCs/>
          <w:lang w:eastAsia="en-GB"/>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the Enhanced Single Entry PHR for multiple TRP MAC CE as defined in clause 6.1.3.50 based on the values reported by the physical layer.</w:t>
      </w:r>
    </w:p>
    <w:p w14:paraId="7C48E1FC" w14:textId="77777777" w:rsidR="00745C05" w:rsidRPr="00745C05" w:rsidRDefault="00745C05" w:rsidP="00745C05">
      <w:pPr>
        <w:pStyle w:val="B3"/>
        <w:rPr>
          <w:lang w:eastAsia="ko-KR"/>
        </w:rPr>
      </w:pPr>
      <w:r w:rsidRPr="00745C05">
        <w:rPr>
          <w:noProof/>
          <w:lang w:eastAsia="ko-KR"/>
        </w:rPr>
        <w:t>3&gt;</w:t>
      </w:r>
      <w:r w:rsidRPr="00745C05">
        <w:rPr>
          <w:noProof/>
        </w:rPr>
        <w:tab/>
      </w:r>
      <w:r w:rsidRPr="00745C05">
        <w:rPr>
          <w:rFonts w:eastAsia="Malgun Gothic"/>
          <w:lang w:eastAsia="en-GB"/>
        </w:rPr>
        <w:t xml:space="preserve">else if this MAC entity is configured with </w:t>
      </w:r>
      <w:proofErr w:type="spellStart"/>
      <w:r w:rsidRPr="00745C05">
        <w:rPr>
          <w:i/>
          <w:lang w:eastAsia="ko-KR"/>
        </w:rPr>
        <w:t>phr</w:t>
      </w:r>
      <w:proofErr w:type="spellEnd"/>
      <w:r w:rsidRPr="00745C05">
        <w:rPr>
          <w:i/>
          <w:lang w:eastAsia="ko-KR"/>
        </w:rPr>
        <w:t>-</w:t>
      </w:r>
      <w:proofErr w:type="spellStart"/>
      <w:r w:rsidRPr="00745C05">
        <w:rPr>
          <w:i/>
          <w:lang w:eastAsia="ko-KR"/>
        </w:rPr>
        <w:t>AssumedPUSCH</w:t>
      </w:r>
      <w:proofErr w:type="spellEnd"/>
      <w:r w:rsidRPr="00745C05">
        <w:rPr>
          <w:i/>
          <w:lang w:eastAsia="ko-KR"/>
        </w:rPr>
        <w:t>-Reporting</w:t>
      </w:r>
      <w:r w:rsidRPr="00745C05">
        <w:rPr>
          <w:lang w:eastAsia="ko-KR"/>
        </w:rPr>
        <w:t>:</w:t>
      </w:r>
    </w:p>
    <w:p w14:paraId="13126B53" w14:textId="77777777" w:rsidR="00745C05" w:rsidRPr="00745C05" w:rsidRDefault="00745C05" w:rsidP="00745C05">
      <w:pPr>
        <w:pStyle w:val="B4"/>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 xml:space="preserve">the </w:t>
      </w:r>
      <w:r w:rsidRPr="00745C05">
        <w:rPr>
          <w:rFonts w:eastAsia="Malgun Gothic"/>
          <w:lang w:eastAsia="en-GB"/>
        </w:rPr>
        <w:t>Single Entry PHR with assumed PUSCH MAC CE as defined in clause 6.1.3.78 based on the values reported by the physical layer.</w:t>
      </w:r>
    </w:p>
    <w:p w14:paraId="44ABFC7C" w14:textId="77777777" w:rsidR="00745C05" w:rsidRPr="00745C05" w:rsidRDefault="00745C05" w:rsidP="00745C05">
      <w:pPr>
        <w:pStyle w:val="B3"/>
        <w:rPr>
          <w:noProof/>
        </w:rPr>
      </w:pPr>
      <w:r w:rsidRPr="00745C05">
        <w:rPr>
          <w:noProof/>
          <w:lang w:eastAsia="ko-KR"/>
        </w:rPr>
        <w:t>3&gt;</w:t>
      </w:r>
      <w:r w:rsidRPr="00745C05">
        <w:rPr>
          <w:noProof/>
        </w:rPr>
        <w:tab/>
        <w:t>else:</w:t>
      </w:r>
    </w:p>
    <w:p w14:paraId="1501F6C5" w14:textId="77777777" w:rsidR="00745C05" w:rsidRPr="00745C05" w:rsidRDefault="00745C05" w:rsidP="00745C05">
      <w:pPr>
        <w:pStyle w:val="B4"/>
        <w:rPr>
          <w:noProof/>
        </w:rPr>
      </w:pPr>
      <w:r w:rsidRPr="00745C05">
        <w:rPr>
          <w:noProof/>
          <w:lang w:eastAsia="ko-KR"/>
        </w:rPr>
        <w:t>4&gt;</w:t>
      </w:r>
      <w:r w:rsidRPr="00745C05">
        <w:rPr>
          <w:noProof/>
          <w:lang w:eastAsia="ko-KR"/>
        </w:rPr>
        <w:tab/>
      </w:r>
      <w:r w:rsidRPr="00745C05">
        <w:rPr>
          <w:noProof/>
        </w:rPr>
        <w:t xml:space="preserve">instruct the Multiplexing and Assembly procedure to generate and transmit </w:t>
      </w:r>
      <w:r w:rsidRPr="00745C05">
        <w:t xml:space="preserve">the </w:t>
      </w:r>
      <w:r w:rsidRPr="00745C05">
        <w:rPr>
          <w:noProof/>
        </w:rPr>
        <w:t xml:space="preserve">Single Entry PHR MAC </w:t>
      </w:r>
      <w:r w:rsidRPr="00745C05">
        <w:rPr>
          <w:noProof/>
          <w:lang w:eastAsia="ko-KR"/>
        </w:rPr>
        <w:t>CE</w:t>
      </w:r>
      <w:r w:rsidRPr="00745C05">
        <w:rPr>
          <w:noProof/>
        </w:rPr>
        <w:t xml:space="preserve"> as defined in clause 6.1.3.</w:t>
      </w:r>
      <w:r w:rsidRPr="00745C05">
        <w:rPr>
          <w:noProof/>
          <w:lang w:eastAsia="ko-KR"/>
        </w:rPr>
        <w:t>8</w:t>
      </w:r>
      <w:r w:rsidRPr="00745C05">
        <w:rPr>
          <w:noProof/>
        </w:rPr>
        <w:t xml:space="preserve"> based on the values reported by the physical layer.</w:t>
      </w:r>
    </w:p>
    <w:p w14:paraId="07648F41" w14:textId="77777777" w:rsidR="00745C05" w:rsidRPr="00745C05" w:rsidRDefault="00745C05" w:rsidP="00745C05">
      <w:pPr>
        <w:pStyle w:val="B2"/>
        <w:rPr>
          <w:noProof/>
          <w:lang w:eastAsia="ko-KR"/>
        </w:rPr>
      </w:pPr>
      <w:r w:rsidRPr="00745C05">
        <w:rPr>
          <w:noProof/>
          <w:lang w:eastAsia="ko-KR"/>
        </w:rPr>
        <w:t>2&gt;</w:t>
      </w:r>
      <w:r w:rsidRPr="00745C05">
        <w:rPr>
          <w:noProof/>
          <w:lang w:eastAsia="ko-KR"/>
        </w:rPr>
        <w:tab/>
        <w:t>if this PHR report is an MPE P-MPR report:</w:t>
      </w:r>
    </w:p>
    <w:p w14:paraId="37D8601E" w14:textId="77777777" w:rsidR="00745C05" w:rsidRPr="00745C05" w:rsidRDefault="00745C05" w:rsidP="00745C05">
      <w:pPr>
        <w:pStyle w:val="B3"/>
        <w:rPr>
          <w:noProof/>
          <w:lang w:eastAsia="ko-KR"/>
        </w:rPr>
      </w:pPr>
      <w:r w:rsidRPr="00745C05">
        <w:rPr>
          <w:noProof/>
          <w:lang w:eastAsia="ko-KR"/>
        </w:rPr>
        <w:t>3&gt;</w:t>
      </w:r>
      <w:r w:rsidRPr="00745C05">
        <w:rPr>
          <w:noProof/>
          <w:lang w:eastAsia="ko-KR"/>
        </w:rPr>
        <w:tab/>
        <w:t xml:space="preserve">start or restart the </w:t>
      </w:r>
      <w:r w:rsidRPr="00745C05">
        <w:rPr>
          <w:i/>
          <w:iCs/>
          <w:noProof/>
          <w:lang w:eastAsia="ko-KR"/>
        </w:rPr>
        <w:t>mpe-ProhibitTimer</w:t>
      </w:r>
      <w:r w:rsidRPr="00745C05">
        <w:rPr>
          <w:noProof/>
          <w:lang w:eastAsia="ko-KR"/>
        </w:rPr>
        <w:t>;</w:t>
      </w:r>
    </w:p>
    <w:p w14:paraId="02EC3EE3" w14:textId="77777777" w:rsidR="00745C05" w:rsidRPr="00745C05" w:rsidRDefault="00745C05" w:rsidP="00745C05">
      <w:pPr>
        <w:pStyle w:val="B3"/>
        <w:rPr>
          <w:noProof/>
          <w:lang w:eastAsia="ko-KR"/>
        </w:rPr>
      </w:pPr>
      <w:r w:rsidRPr="00745C05">
        <w:rPr>
          <w:noProof/>
          <w:lang w:eastAsia="ko-KR"/>
        </w:rPr>
        <w:t>3&gt;</w:t>
      </w:r>
      <w:r w:rsidRPr="00745C05">
        <w:rPr>
          <w:noProof/>
          <w:lang w:eastAsia="ko-KR"/>
        </w:rPr>
        <w:tab/>
        <w:t>cancel triggered MPE P-MPR reporting for Serving Cells included in the PHR MAC CE.</w:t>
      </w:r>
    </w:p>
    <w:p w14:paraId="3C3531BA" w14:textId="77777777" w:rsidR="00745C05" w:rsidRPr="00745C05" w:rsidRDefault="00745C05" w:rsidP="00745C05">
      <w:pPr>
        <w:pStyle w:val="B2"/>
        <w:rPr>
          <w:noProof/>
        </w:rPr>
      </w:pPr>
      <w:r w:rsidRPr="00745C05">
        <w:rPr>
          <w:noProof/>
          <w:lang w:eastAsia="ko-KR"/>
        </w:rPr>
        <w:t>2&gt;</w:t>
      </w:r>
      <w:r w:rsidRPr="00745C05">
        <w:rPr>
          <w:noProof/>
        </w:rPr>
        <w:tab/>
        <w:t xml:space="preserve">start or restart </w:t>
      </w:r>
      <w:r w:rsidRPr="00745C05">
        <w:rPr>
          <w:i/>
          <w:noProof/>
        </w:rPr>
        <w:t>phr-PeriodicTimer</w:t>
      </w:r>
      <w:r w:rsidRPr="00745C05">
        <w:rPr>
          <w:noProof/>
        </w:rPr>
        <w:t>;</w:t>
      </w:r>
    </w:p>
    <w:p w14:paraId="5FC18D4E" w14:textId="77777777" w:rsidR="00745C05" w:rsidRPr="00745C05" w:rsidRDefault="00745C05" w:rsidP="00745C05">
      <w:pPr>
        <w:pStyle w:val="B2"/>
        <w:rPr>
          <w:noProof/>
        </w:rPr>
      </w:pPr>
      <w:r w:rsidRPr="00745C05">
        <w:rPr>
          <w:noProof/>
          <w:lang w:eastAsia="ko-KR"/>
        </w:rPr>
        <w:t>2&gt;</w:t>
      </w:r>
      <w:r w:rsidRPr="00745C05">
        <w:rPr>
          <w:noProof/>
        </w:rPr>
        <w:tab/>
        <w:t xml:space="preserve">start or restart </w:t>
      </w:r>
      <w:r w:rsidRPr="00745C05">
        <w:rPr>
          <w:i/>
          <w:noProof/>
        </w:rPr>
        <w:t>phr-</w:t>
      </w:r>
      <w:r w:rsidRPr="00745C05">
        <w:rPr>
          <w:i/>
          <w:noProof/>
          <w:lang w:eastAsia="ko-KR"/>
        </w:rPr>
        <w:t>Prohibit</w:t>
      </w:r>
      <w:r w:rsidRPr="00745C05">
        <w:rPr>
          <w:i/>
          <w:noProof/>
        </w:rPr>
        <w:t>Timer</w:t>
      </w:r>
      <w:r w:rsidRPr="00745C05">
        <w:rPr>
          <w:noProof/>
        </w:rPr>
        <w:t>;</w:t>
      </w:r>
    </w:p>
    <w:p w14:paraId="1F56C6EC" w14:textId="77777777" w:rsidR="00745C05" w:rsidRPr="00745C05" w:rsidRDefault="00745C05" w:rsidP="00745C05">
      <w:pPr>
        <w:pStyle w:val="B2"/>
      </w:pPr>
      <w:r w:rsidRPr="00745C05">
        <w:rPr>
          <w:noProof/>
          <w:lang w:eastAsia="ko-KR"/>
        </w:rPr>
        <w:t>2&gt;</w:t>
      </w:r>
      <w:r w:rsidRPr="00745C05">
        <w:rPr>
          <w:noProof/>
        </w:rPr>
        <w:tab/>
        <w:t>cancel all triggered PHR(s).</w:t>
      </w:r>
    </w:p>
    <w:p w14:paraId="5F1A208D" w14:textId="77777777" w:rsidR="00745C05" w:rsidRPr="00745C05" w:rsidRDefault="00745C05" w:rsidP="00745C05">
      <w:pPr>
        <w:rPr>
          <w:lang w:eastAsia="ko-KR"/>
        </w:rPr>
      </w:pPr>
      <w:r w:rsidRPr="00745C05">
        <w:rPr>
          <w:lang w:eastAsia="ko-KR"/>
        </w:rPr>
        <w:t>All triggered PHRs</w:t>
      </w:r>
      <w:r w:rsidRPr="00745C05">
        <w:rPr>
          <w:rFonts w:eastAsia="Malgun Gothic"/>
          <w:lang w:eastAsia="ko-KR"/>
        </w:rPr>
        <w:t xml:space="preserve"> </w:t>
      </w:r>
      <w:r w:rsidRPr="00745C05">
        <w:rPr>
          <w:lang w:eastAsia="ko-KR"/>
        </w:rPr>
        <w:t>shall be cancelled when</w:t>
      </w:r>
      <w:r w:rsidRPr="00745C05">
        <w:rPr>
          <w:lang w:eastAsia="zh-CN"/>
        </w:rPr>
        <w:t xml:space="preserve"> there is an ongoing SDT procedure as in clause 5.27 and</w:t>
      </w:r>
      <w:r w:rsidRPr="00745C05">
        <w:rPr>
          <w:lang w:eastAsia="ko-KR"/>
        </w:rPr>
        <w:t xml:space="preserve"> the UL grant(s) can accommodate all pending data available for transmission but is not sufficient to additionally accommodate the PHR MAC CE plus its </w:t>
      </w:r>
      <w:proofErr w:type="spellStart"/>
      <w:r w:rsidRPr="00745C05">
        <w:rPr>
          <w:lang w:eastAsia="ko-KR"/>
        </w:rPr>
        <w:t>subheader</w:t>
      </w:r>
      <w:proofErr w:type="spellEnd"/>
      <w:r w:rsidRPr="00745C05">
        <w:rPr>
          <w:lang w:eastAsia="ko-KR"/>
        </w:rPr>
        <w:t>.</w:t>
      </w:r>
    </w:p>
    <w:p w14:paraId="085FB2BE" w14:textId="77777777" w:rsidR="00745C05" w:rsidRPr="00782F5C" w:rsidRDefault="00745C05" w:rsidP="00745C05">
      <w:pPr>
        <w:pStyle w:val="Heading4"/>
        <w:rPr>
          <w:noProof/>
        </w:rPr>
      </w:pPr>
      <w:bookmarkStart w:id="36" w:name="_Toc178200744"/>
      <w:bookmarkStart w:id="37" w:name="_Toc29239899"/>
      <w:bookmarkStart w:id="38" w:name="_Hlk179957224"/>
      <w:r w:rsidRPr="00782F5C">
        <w:rPr>
          <w:noProof/>
        </w:rPr>
        <w:t>6.1.3.81</w:t>
      </w:r>
      <w:r w:rsidRPr="00782F5C">
        <w:rPr>
          <w:noProof/>
        </w:rPr>
        <w:tab/>
        <w:t>Enhanced Single Entry PHR for multiple TRP STx2P MAC CE</w:t>
      </w:r>
      <w:bookmarkEnd w:id="36"/>
    </w:p>
    <w:p w14:paraId="5A58DD9E" w14:textId="77777777" w:rsidR="00745C05" w:rsidRPr="00782F5C" w:rsidRDefault="00745C05" w:rsidP="00745C05">
      <w:pPr>
        <w:rPr>
          <w:noProof/>
        </w:rPr>
      </w:pPr>
      <w:r w:rsidRPr="00782F5C">
        <w:rPr>
          <w:noProof/>
        </w:rPr>
        <w:t>The Enhanced Single Entry PHR for multiple TRP STx2P MAC CE is identified by a MAC subheader with eLCID as specified in Table 6.2.1-2b.</w:t>
      </w:r>
    </w:p>
    <w:p w14:paraId="1E3AD1E3" w14:textId="77777777" w:rsidR="00745C05" w:rsidRPr="00782F5C" w:rsidRDefault="00745C05" w:rsidP="00745C05">
      <w:pPr>
        <w:rPr>
          <w:noProof/>
        </w:rPr>
      </w:pPr>
      <w:r w:rsidRPr="00782F5C">
        <w:rPr>
          <w:noProof/>
        </w:rPr>
        <w:t xml:space="preserve">The two PHs together with </w:t>
      </w:r>
      <w:r w:rsidRPr="00782F5C">
        <w:t>two</w:t>
      </w:r>
      <w:r w:rsidRPr="00782F5C">
        <w:rPr>
          <w:noProof/>
        </w:rPr>
        <w:t xml:space="preserve"> P</w:t>
      </w:r>
      <w:r w:rsidRPr="00782F5C">
        <w:rPr>
          <w:noProof/>
          <w:vertAlign w:val="subscript"/>
        </w:rPr>
        <w:t>CMAX,f,c,k</w:t>
      </w:r>
      <w:r w:rsidRPr="00782F5C">
        <w:rPr>
          <w:noProof/>
        </w:rPr>
        <w:t xml:space="preserve"> for the Serving Cell are reported if UE is configured with </w:t>
      </w:r>
      <w:r w:rsidRPr="00782F5C">
        <w:rPr>
          <w:i/>
          <w:iCs/>
          <w:noProof/>
        </w:rPr>
        <w:t>twoPHRMode</w:t>
      </w:r>
      <w:r w:rsidRPr="00782F5C">
        <w:rPr>
          <w:noProof/>
        </w:rPr>
        <w:t xml:space="preserve"> and </w:t>
      </w:r>
      <w:proofErr w:type="spellStart"/>
      <w:r w:rsidRPr="00782F5C">
        <w:rPr>
          <w:rFonts w:eastAsia="Malgun Gothic"/>
          <w:i/>
          <w:iCs/>
        </w:rPr>
        <w:t>multipanelSchemeSDM</w:t>
      </w:r>
      <w:proofErr w:type="spellEnd"/>
      <w:r w:rsidRPr="00782F5C">
        <w:rPr>
          <w:rFonts w:eastAsia="Malgun Gothic"/>
          <w:iCs/>
        </w:rPr>
        <w:t xml:space="preserve"> or </w:t>
      </w:r>
      <w:proofErr w:type="spellStart"/>
      <w:r w:rsidRPr="00782F5C">
        <w:rPr>
          <w:rFonts w:eastAsia="Malgun Gothic"/>
          <w:i/>
          <w:iCs/>
        </w:rPr>
        <w:t>multipanelSchemeSFN</w:t>
      </w:r>
      <w:proofErr w:type="spellEnd"/>
      <w:r w:rsidRPr="00782F5C">
        <w:rPr>
          <w:rFonts w:eastAsia="Malgun Gothic"/>
          <w:iCs/>
        </w:rPr>
        <w:t>, as specified in clause 5.4.6</w:t>
      </w:r>
      <w:r w:rsidRPr="00782F5C">
        <w:rPr>
          <w:noProof/>
        </w:rPr>
        <w:t>.</w:t>
      </w:r>
    </w:p>
    <w:p w14:paraId="5192C2FC" w14:textId="77777777" w:rsidR="00745C05" w:rsidRPr="00782F5C" w:rsidRDefault="00745C05" w:rsidP="00745C05">
      <w:pPr>
        <w:rPr>
          <w:noProof/>
        </w:rPr>
      </w:pPr>
      <w:r w:rsidRPr="00782F5C">
        <w:rPr>
          <w:noProof/>
        </w:rPr>
        <w:t xml:space="preserve">It has a fixed size and consists of </w:t>
      </w:r>
      <w:r w:rsidRPr="00782F5C">
        <w:t>four</w:t>
      </w:r>
      <w:r w:rsidRPr="00782F5C">
        <w:rPr>
          <w:noProof/>
        </w:rPr>
        <w:t xml:space="preserve"> octets defined as follows (Figure 6.1.3.81-1):</w:t>
      </w:r>
    </w:p>
    <w:p w14:paraId="064F2F5E" w14:textId="77777777" w:rsidR="00745C05" w:rsidRPr="00782F5C" w:rsidRDefault="00745C05" w:rsidP="00745C05">
      <w:pPr>
        <w:pStyle w:val="B1"/>
        <w:rPr>
          <w:noProof/>
        </w:rPr>
      </w:pPr>
      <w:r w:rsidRPr="00782F5C">
        <w:rPr>
          <w:noProof/>
        </w:rPr>
        <w:t>-</w:t>
      </w:r>
      <w:r w:rsidRPr="00782F5C">
        <w:rPr>
          <w:noProof/>
        </w:rPr>
        <w:tab/>
        <w:t>R: Reserved bit, set to 0;</w:t>
      </w:r>
    </w:p>
    <w:p w14:paraId="26D8D941" w14:textId="77777777" w:rsidR="00745C05" w:rsidRPr="00782F5C" w:rsidRDefault="00745C05" w:rsidP="00745C05">
      <w:pPr>
        <w:pStyle w:val="B1"/>
        <w:rPr>
          <w:noProof/>
        </w:rPr>
      </w:pPr>
      <w:r w:rsidRPr="00782F5C">
        <w:rPr>
          <w:noProof/>
        </w:rPr>
        <w:t>-</w:t>
      </w:r>
      <w:r w:rsidRPr="00782F5C">
        <w:rPr>
          <w:noProof/>
        </w:rPr>
        <w:tab/>
        <w:t xml:space="preserve">Power Headroom k (PH k): This field indicates the power headroom level for k = 1, 2, </w:t>
      </w:r>
      <w:r w:rsidRPr="00782F5C">
        <w:rPr>
          <w:lang w:eastAsia="zh-CN"/>
        </w:rPr>
        <w:t xml:space="preserve">where PH 1 is associated with </w:t>
      </w:r>
      <w:r w:rsidRPr="00782F5C">
        <w:rPr>
          <w:rFonts w:eastAsia="SimSun"/>
        </w:rPr>
        <w:t xml:space="preserve">the first </w:t>
      </w:r>
      <w:r w:rsidRPr="00782F5C">
        <w:rPr>
          <w:rFonts w:eastAsia="SimSun"/>
          <w:i/>
          <w:iCs/>
        </w:rPr>
        <w:t>TCI-State</w:t>
      </w:r>
      <w:r w:rsidRPr="00782F5C">
        <w:rPr>
          <w:rFonts w:eastAsia="SimSun"/>
          <w:iCs/>
        </w:rPr>
        <w:t xml:space="preserve"> or </w:t>
      </w:r>
      <w:r w:rsidRPr="00782F5C">
        <w:rPr>
          <w:rFonts w:eastAsia="SimSun"/>
          <w:i/>
          <w:iCs/>
        </w:rPr>
        <w:t>TCI-UL-State</w:t>
      </w:r>
      <w:r w:rsidRPr="00782F5C">
        <w:rPr>
          <w:rFonts w:eastAsia="SimSun"/>
          <w:iCs/>
        </w:rPr>
        <w:t xml:space="preserve"> for a real or reference PUSCH transmission</w:t>
      </w:r>
      <w:r w:rsidRPr="00782F5C">
        <w:rPr>
          <w:lang w:eastAsia="zh-CN"/>
        </w:rPr>
        <w:t xml:space="preserve"> and PH 2 is associated with </w:t>
      </w:r>
      <w:r w:rsidRPr="00782F5C">
        <w:rPr>
          <w:rFonts w:eastAsia="SimSun"/>
        </w:rPr>
        <w:t xml:space="preserve">the second </w:t>
      </w:r>
      <w:r w:rsidRPr="00782F5C">
        <w:rPr>
          <w:rFonts w:eastAsia="SimSun"/>
          <w:i/>
          <w:iCs/>
        </w:rPr>
        <w:t>TCI-State</w:t>
      </w:r>
      <w:r w:rsidRPr="00782F5C">
        <w:rPr>
          <w:rFonts w:eastAsia="SimSun"/>
          <w:iCs/>
        </w:rPr>
        <w:t xml:space="preserve"> or </w:t>
      </w:r>
      <w:r w:rsidRPr="00782F5C">
        <w:rPr>
          <w:rFonts w:eastAsia="SimSun"/>
          <w:i/>
          <w:iCs/>
        </w:rPr>
        <w:t>TCI-UL-State</w:t>
      </w:r>
      <w:r w:rsidRPr="00782F5C">
        <w:rPr>
          <w:rFonts w:eastAsia="SimSun"/>
          <w:iCs/>
        </w:rPr>
        <w:t xml:space="preserve"> for a real or reference PUSCH transmission, as specified in TS 38.213 clause 7.7.1 [6]</w:t>
      </w:r>
      <w:r w:rsidRPr="00782F5C">
        <w:rPr>
          <w:noProof/>
        </w:rPr>
        <w:t xml:space="preserve">. </w:t>
      </w:r>
      <w:r w:rsidRPr="00782F5C">
        <w:t xml:space="preserve">PH fields for a Serving Cell are included in ascending order based on k. </w:t>
      </w:r>
      <w:r w:rsidRPr="00782F5C">
        <w:rPr>
          <w:noProof/>
        </w:rPr>
        <w:t>The length of the field is 6 bits. The reported PH and the corresponding power headroom levels are shown in Table 6.1.3.8-1 (the corresponding measured values in dB are specified in TS 38.133 [11]);</w:t>
      </w:r>
    </w:p>
    <w:p w14:paraId="68135D9D" w14:textId="77777777" w:rsidR="00745C05" w:rsidRPr="00782F5C" w:rsidRDefault="00745C05" w:rsidP="00745C05">
      <w:pPr>
        <w:pStyle w:val="B1"/>
        <w:rPr>
          <w:noProof/>
        </w:rPr>
      </w:pPr>
      <w:r w:rsidRPr="00782F5C">
        <w:rPr>
          <w:noProof/>
        </w:rPr>
        <w:t>-</w:t>
      </w:r>
      <w:r w:rsidRPr="00782F5C">
        <w:rPr>
          <w:noProof/>
        </w:rPr>
        <w:tab/>
        <w:t>P</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the MAC entity shall set this field to 0 if the applied P-MPR value associated with P</w:t>
      </w:r>
      <w:r w:rsidRPr="00782F5C">
        <w:rPr>
          <w:noProof/>
          <w:vertAlign w:val="subscript"/>
        </w:rPr>
        <w:t>CMAX,f,c,k</w:t>
      </w:r>
      <w:r w:rsidRPr="00782F5C">
        <w:rPr>
          <w:noProof/>
        </w:rPr>
        <w:t xml:space="preserv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82F5C">
        <w:rPr>
          <w:noProof/>
          <w:vertAlign w:val="subscript"/>
        </w:rPr>
        <w:t>k</w:t>
      </w:r>
      <w:r w:rsidRPr="00782F5C">
        <w:rPr>
          <w:noProof/>
        </w:rPr>
        <w:t xml:space="preserve"> field to 1 if the corresponding P</w:t>
      </w:r>
      <w:r w:rsidRPr="00782F5C">
        <w:rPr>
          <w:noProof/>
          <w:vertAlign w:val="subscript"/>
        </w:rPr>
        <w:t>CMAX,f,c,k</w:t>
      </w:r>
      <w:r w:rsidRPr="00782F5C">
        <w:rPr>
          <w:noProof/>
        </w:rPr>
        <w:t xml:space="preserve"> field would have had a different value if no power backoff due to power management had been applied;</w:t>
      </w:r>
    </w:p>
    <w:p w14:paraId="49FB496B" w14:textId="77777777" w:rsidR="00745C05" w:rsidRPr="00782F5C" w:rsidRDefault="00745C05" w:rsidP="00745C05">
      <w:pPr>
        <w:pStyle w:val="B1"/>
        <w:rPr>
          <w:noProof/>
        </w:rPr>
      </w:pPr>
      <w:r w:rsidRPr="00782F5C">
        <w:rPr>
          <w:noProof/>
        </w:rPr>
        <w:t>-</w:t>
      </w:r>
      <w:r w:rsidRPr="00782F5C">
        <w:rPr>
          <w:noProof/>
        </w:rPr>
        <w:tab/>
        <w:t>V</w:t>
      </w:r>
      <w:r w:rsidRPr="00782F5C">
        <w:rPr>
          <w:noProof/>
          <w:vertAlign w:val="subscript"/>
        </w:rPr>
        <w:t>k</w:t>
      </w:r>
      <w:r w:rsidRPr="00782F5C">
        <w:rPr>
          <w:noProof/>
        </w:rPr>
        <w:t xml:space="preserve">: This field indicates if the PH </w:t>
      </w:r>
      <w:ins w:id="39" w:author="Samsung" w:date="2024-11-05T16:15:00Z">
        <w:r>
          <w:rPr>
            <w:noProof/>
          </w:rPr>
          <w:t xml:space="preserve">k </w:t>
        </w:r>
      </w:ins>
      <w:r w:rsidRPr="00782F5C">
        <w:rPr>
          <w:noProof/>
        </w:rPr>
        <w:t xml:space="preserve">value </w:t>
      </w:r>
      <w:del w:id="40" w:author="Samsung" w:date="2024-11-05T16:15:00Z">
        <w:r w:rsidRPr="00782F5C" w:rsidDel="00D85E91">
          <w:rPr>
            <w:noProof/>
          </w:rPr>
          <w:delText xml:space="preserve">for the corresponding TRP </w:delText>
        </w:r>
      </w:del>
      <w:r w:rsidRPr="00782F5C">
        <w:rPr>
          <w:noProof/>
        </w:rPr>
        <w:t xml:space="preserve">is based on a real transmission or a reference format for </w:t>
      </w:r>
      <w:del w:id="41" w:author="Samsung" w:date="2024-11-05T16:15:00Z">
        <w:r w:rsidRPr="00782F5C" w:rsidDel="00D85E91">
          <w:rPr>
            <w:noProof/>
          </w:rPr>
          <w:delText xml:space="preserve">PH </w:delText>
        </w:r>
      </w:del>
      <w:r w:rsidRPr="00782F5C">
        <w:rPr>
          <w:noProof/>
        </w:rPr>
        <w:t>k</w:t>
      </w:r>
      <w:ins w:id="42" w:author="Samsung" w:date="2024-11-05T16:16:00Z">
        <w:r>
          <w:rPr>
            <w:noProof/>
          </w:rPr>
          <w:t xml:space="preserve"> = 1, 2</w:t>
        </w:r>
      </w:ins>
      <w:r w:rsidRPr="00782F5C">
        <w:rPr>
          <w:noProof/>
        </w:rPr>
        <w:t>. For Type 1 PH, the V</w:t>
      </w:r>
      <w:r w:rsidRPr="00782F5C">
        <w:rPr>
          <w:noProof/>
          <w:vertAlign w:val="subscript"/>
        </w:rPr>
        <w:t>k</w:t>
      </w:r>
      <w:r w:rsidRPr="00782F5C">
        <w:rPr>
          <w:noProof/>
        </w:rPr>
        <w:t xml:space="preserve"> field set to 0 indicates real transmission on PUSCH and the V</w:t>
      </w:r>
      <w:r w:rsidRPr="00782F5C">
        <w:rPr>
          <w:noProof/>
          <w:vertAlign w:val="subscript"/>
        </w:rPr>
        <w:t>k</w:t>
      </w:r>
      <w:r w:rsidRPr="00782F5C" w:rsidDel="00B15431">
        <w:rPr>
          <w:noProof/>
        </w:rPr>
        <w:t xml:space="preserve"> </w:t>
      </w:r>
      <w:r w:rsidRPr="00782F5C">
        <w:rPr>
          <w:noProof/>
        </w:rPr>
        <w:t>field set to 1 indicates that a PUSCH reference format is used;</w:t>
      </w:r>
    </w:p>
    <w:p w14:paraId="483C719A" w14:textId="77777777" w:rsidR="00745C05" w:rsidRPr="00782F5C" w:rsidRDefault="00745C05" w:rsidP="00745C05">
      <w:pPr>
        <w:pStyle w:val="B1"/>
        <w:rPr>
          <w:noProof/>
        </w:rPr>
      </w:pPr>
      <w:r w:rsidRPr="00782F5C">
        <w:rPr>
          <w:noProof/>
        </w:rPr>
        <w:lastRenderedPageBreak/>
        <w:t>-</w:t>
      </w:r>
      <w:r w:rsidRPr="00782F5C">
        <w:rPr>
          <w:noProof/>
        </w:rPr>
        <w:tab/>
        <w:t>P</w:t>
      </w:r>
      <w:r w:rsidRPr="00782F5C">
        <w:rPr>
          <w:noProof/>
          <w:vertAlign w:val="subscript"/>
        </w:rPr>
        <w:t>CMAX,f,c,k</w:t>
      </w:r>
      <w:r w:rsidRPr="00782F5C">
        <w:rPr>
          <w:noProof/>
        </w:rPr>
        <w:t>: This field indicates the configured transmitted power P</w:t>
      </w:r>
      <w:r w:rsidRPr="00782F5C">
        <w:rPr>
          <w:noProof/>
          <w:vertAlign w:val="subscript"/>
        </w:rPr>
        <w:t>CMAX,f,c,k</w:t>
      </w:r>
      <w:r w:rsidRPr="00782F5C">
        <w:rPr>
          <w:noProof/>
        </w:rPr>
        <w:t xml:space="preserve"> (as specified in TS 38.213 [6]) used for calculation of the preceding PH k field. The reported P</w:t>
      </w:r>
      <w:r w:rsidRPr="00782F5C">
        <w:rPr>
          <w:noProof/>
          <w:vertAlign w:val="subscript"/>
        </w:rPr>
        <w:t>CMAX,f,c,k</w:t>
      </w:r>
      <w:r w:rsidRPr="00782F5C">
        <w:rPr>
          <w:noProof/>
        </w:rPr>
        <w:t xml:space="preserve"> and the corresponding nominal UE transmit power levels are shown in Table 6.1.3.8-2 (the corresponding measured values in dBm are specified in TS 38.133 [11]);</w:t>
      </w:r>
    </w:p>
    <w:p w14:paraId="51DEF1B8" w14:textId="77777777" w:rsidR="00745C05" w:rsidRPr="00782F5C" w:rsidRDefault="00745C05" w:rsidP="00745C05">
      <w:pPr>
        <w:pStyle w:val="B1"/>
        <w:rPr>
          <w:noProof/>
        </w:rPr>
      </w:pPr>
      <w:r w:rsidRPr="00782F5C">
        <w:rPr>
          <w:noProof/>
        </w:rPr>
        <w:t>-</w:t>
      </w:r>
      <w:r w:rsidRPr="00782F5C">
        <w:rPr>
          <w:noProof/>
        </w:rPr>
        <w:tab/>
        <w:t>MPE</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and if the P</w:t>
      </w:r>
      <w:r w:rsidRPr="00782F5C">
        <w:rPr>
          <w:noProof/>
          <w:vertAlign w:val="subscript"/>
        </w:rPr>
        <w:t>k</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w:t>
      </w:r>
      <w:r w:rsidRPr="00782F5C">
        <w:rPr>
          <w:noProof/>
          <w:vertAlign w:val="subscript"/>
        </w:rPr>
        <w:t>k</w:t>
      </w:r>
      <w:r w:rsidRPr="00782F5C">
        <w:rPr>
          <w:noProof/>
        </w:rPr>
        <w:t xml:space="preserve"> field is set to 0, R bits are present instead.</w:t>
      </w:r>
    </w:p>
    <w:p w14:paraId="70EBF256" w14:textId="77777777" w:rsidR="00745C05" w:rsidRPr="00782F5C" w:rsidRDefault="00745C05" w:rsidP="00745C05">
      <w:pPr>
        <w:pStyle w:val="TH"/>
        <w:rPr>
          <w:noProof/>
        </w:rPr>
      </w:pPr>
      <w:r w:rsidRPr="00782F5C">
        <w:object w:dxaOrig="5715" w:dyaOrig="2745" w14:anchorId="53B65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37.45pt" o:ole="">
            <v:imagedata r:id="rId13" o:title=""/>
          </v:shape>
          <o:OLEObject Type="Embed" ProgID="Visio.Drawing.15" ShapeID="_x0000_i1025" DrawAspect="Content" ObjectID="_1792503815" r:id="rId14"/>
        </w:object>
      </w:r>
    </w:p>
    <w:p w14:paraId="26BCCCEC" w14:textId="77777777" w:rsidR="00745C05" w:rsidRPr="00782F5C" w:rsidRDefault="00745C05" w:rsidP="00745C05">
      <w:pPr>
        <w:pStyle w:val="TF"/>
        <w:rPr>
          <w:noProof/>
        </w:rPr>
      </w:pPr>
      <w:r w:rsidRPr="00782F5C">
        <w:rPr>
          <w:noProof/>
        </w:rPr>
        <w:t>Figure 6.1.3.81-1: Enhanced Single Entry PHR for multiple TRP STx2P MAC CE</w:t>
      </w:r>
      <w:bookmarkEnd w:id="37"/>
      <w:bookmarkEnd w:id="38"/>
    </w:p>
    <w:p w14:paraId="68C9CD36" w14:textId="77777777" w:rsidR="001E41F3" w:rsidRDefault="001E41F3">
      <w:pPr>
        <w:rPr>
          <w:noProof/>
        </w:rPr>
      </w:pPr>
    </w:p>
    <w:sectPr w:rsidR="001E41F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D9316" w14:textId="77777777" w:rsidR="002B4E72" w:rsidRDefault="002B4E72">
      <w:r>
        <w:separator/>
      </w:r>
    </w:p>
  </w:endnote>
  <w:endnote w:type="continuationSeparator" w:id="0">
    <w:p w14:paraId="160AAED6" w14:textId="77777777" w:rsidR="002B4E72" w:rsidRDefault="002B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E40FE" w14:textId="77777777" w:rsidR="00DB09D9" w:rsidRPr="00982682" w:rsidRDefault="002B4E72">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1FD0" w14:textId="77777777" w:rsidR="002B4E72" w:rsidRDefault="002B4E72">
      <w:r>
        <w:separator/>
      </w:r>
    </w:p>
  </w:footnote>
  <w:footnote w:type="continuationSeparator" w:id="0">
    <w:p w14:paraId="54990599" w14:textId="77777777" w:rsidR="002B4E72" w:rsidRDefault="002B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C04070"/>
    <w:multiLevelType w:val="hybridMultilevel"/>
    <w:tmpl w:val="FF10C034"/>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5FFE1272">
      <w:start w:val="6"/>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7E1360"/>
    <w:multiLevelType w:val="hybridMultilevel"/>
    <w:tmpl w:val="05E814C2"/>
    <w:lvl w:ilvl="0" w:tplc="D0AE407E">
      <w:start w:val="18"/>
      <w:numFmt w:val="bullet"/>
      <w:lvlText w:val="-"/>
      <w:lvlJc w:val="left"/>
      <w:pPr>
        <w:ind w:left="760" w:hanging="360"/>
      </w:pPr>
      <w:rPr>
        <w:rFonts w:ascii="Times New Roman" w:eastAsia="SimSun" w:hAnsi="Times New Roman" w:cs="Times New Roman" w:hint="default"/>
      </w:rPr>
    </w:lvl>
    <w:lvl w:ilvl="1" w:tplc="D0AE407E">
      <w:start w:val="18"/>
      <w:numFmt w:val="bullet"/>
      <w:lvlText w:val="-"/>
      <w:lvlJc w:val="left"/>
      <w:pPr>
        <w:ind w:left="1210" w:hanging="400"/>
      </w:pPr>
      <w:rPr>
        <w:rFonts w:ascii="Times New Roman" w:eastAsia="SimSun" w:hAnsi="Times New Roman" w:cs="Times New Roman" w:hint="default"/>
      </w:rPr>
    </w:lvl>
    <w:lvl w:ilvl="2" w:tplc="D0AE407E">
      <w:start w:val="1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BE04A59"/>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E72"/>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5C0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745C0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745C05"/>
    <w:rPr>
      <w:rFonts w:ascii="Arial" w:hAnsi="Arial"/>
      <w:lang w:val="en-GB" w:eastAsia="en-US"/>
    </w:rPr>
  </w:style>
  <w:style w:type="paragraph" w:customStyle="1" w:styleId="Doc-text2">
    <w:name w:val="Doc-text2"/>
    <w:basedOn w:val="Normal"/>
    <w:link w:val="Doc-text2Char"/>
    <w:qFormat/>
    <w:rsid w:val="00745C05"/>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45C05"/>
    <w:rPr>
      <w:rFonts w:ascii="Arial" w:hAnsi="Arial"/>
      <w:lang w:val="en-GB" w:eastAsia="ja-JP"/>
    </w:rPr>
  </w:style>
  <w:style w:type="paragraph" w:customStyle="1" w:styleId="Agreement">
    <w:name w:val="Agreement"/>
    <w:basedOn w:val="Normal"/>
    <w:next w:val="Doc-text2"/>
    <w:uiPriority w:val="99"/>
    <w:qFormat/>
    <w:rsid w:val="00745C05"/>
    <w:pPr>
      <w:numPr>
        <w:numId w:val="1"/>
      </w:numPr>
      <w:spacing w:before="60" w:after="0"/>
    </w:pPr>
    <w:rPr>
      <w:rFonts w:ascii="Arial" w:eastAsia="MS Mincho" w:hAnsi="Arial"/>
      <w:b/>
      <w:szCs w:val="24"/>
      <w:lang w:eastAsia="en-GB"/>
    </w:rPr>
  </w:style>
  <w:style w:type="character" w:customStyle="1" w:styleId="B5Char">
    <w:name w:val="B5 Char"/>
    <w:link w:val="B5"/>
    <w:qFormat/>
    <w:locked/>
    <w:rsid w:val="00745C05"/>
    <w:rPr>
      <w:rFonts w:ascii="Times New Roman" w:hAnsi="Times New Roman"/>
      <w:lang w:val="en-GB" w:eastAsia="en-US"/>
    </w:rPr>
  </w:style>
  <w:style w:type="character" w:customStyle="1" w:styleId="THChar">
    <w:name w:val="TH Char"/>
    <w:link w:val="TH"/>
    <w:qFormat/>
    <w:rsid w:val="00745C05"/>
    <w:rPr>
      <w:rFonts w:ascii="Arial" w:hAnsi="Arial"/>
      <w:b/>
      <w:lang w:val="en-GB" w:eastAsia="en-US"/>
    </w:rPr>
  </w:style>
  <w:style w:type="character" w:customStyle="1" w:styleId="B6Char">
    <w:name w:val="B6 Char"/>
    <w:link w:val="B6"/>
    <w:qFormat/>
    <w:locked/>
    <w:rsid w:val="00745C05"/>
  </w:style>
  <w:style w:type="character" w:customStyle="1" w:styleId="B1Char">
    <w:name w:val="B1 Char"/>
    <w:link w:val="B1"/>
    <w:qFormat/>
    <w:rsid w:val="00745C05"/>
    <w:rPr>
      <w:rFonts w:ascii="Times New Roman" w:hAnsi="Times New Roman"/>
      <w:lang w:val="en-GB" w:eastAsia="en-US"/>
    </w:rPr>
  </w:style>
  <w:style w:type="character" w:customStyle="1" w:styleId="B2Char">
    <w:name w:val="B2 Char"/>
    <w:link w:val="B2"/>
    <w:qFormat/>
    <w:rsid w:val="00745C05"/>
    <w:rPr>
      <w:rFonts w:ascii="Times New Roman" w:hAnsi="Times New Roman"/>
      <w:lang w:val="en-GB" w:eastAsia="en-US"/>
    </w:rPr>
  </w:style>
  <w:style w:type="paragraph" w:customStyle="1" w:styleId="B6">
    <w:name w:val="B6"/>
    <w:basedOn w:val="B5"/>
    <w:link w:val="B6Char"/>
    <w:qFormat/>
    <w:rsid w:val="00745C05"/>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745C05"/>
    <w:rPr>
      <w:rFonts w:ascii="Times New Roman" w:hAnsi="Times New Roman"/>
      <w:lang w:val="en-GB" w:eastAsia="en-US"/>
    </w:rPr>
  </w:style>
  <w:style w:type="character" w:customStyle="1" w:styleId="NOChar">
    <w:name w:val="NO Char"/>
    <w:link w:val="NO"/>
    <w:qFormat/>
    <w:rsid w:val="00745C05"/>
    <w:rPr>
      <w:rFonts w:ascii="Times New Roman" w:hAnsi="Times New Roman"/>
      <w:lang w:val="en-GB" w:eastAsia="en-US"/>
    </w:rPr>
  </w:style>
  <w:style w:type="character" w:customStyle="1" w:styleId="B4Char">
    <w:name w:val="B4 Char"/>
    <w:link w:val="B4"/>
    <w:qFormat/>
    <w:rsid w:val="00745C05"/>
    <w:rPr>
      <w:rFonts w:ascii="Times New Roman" w:hAnsi="Times New Roman"/>
      <w:lang w:val="en-GB" w:eastAsia="en-US"/>
    </w:rPr>
  </w:style>
  <w:style w:type="paragraph" w:customStyle="1" w:styleId="B7">
    <w:name w:val="B7"/>
    <w:basedOn w:val="B6"/>
    <w:link w:val="B7Char"/>
    <w:qFormat/>
    <w:rsid w:val="00745C05"/>
    <w:pPr>
      <w:ind w:left="2269"/>
    </w:pPr>
  </w:style>
  <w:style w:type="character" w:customStyle="1" w:styleId="TFChar">
    <w:name w:val="TF Char"/>
    <w:link w:val="TF"/>
    <w:qFormat/>
    <w:rsid w:val="00745C05"/>
    <w:rPr>
      <w:rFonts w:ascii="Arial" w:hAnsi="Arial"/>
      <w:b/>
      <w:lang w:val="en-GB" w:eastAsia="en-US"/>
    </w:rPr>
  </w:style>
  <w:style w:type="character" w:customStyle="1" w:styleId="FooterChar">
    <w:name w:val="Footer Char"/>
    <w:basedOn w:val="DefaultParagraphFont"/>
    <w:link w:val="Footer"/>
    <w:uiPriority w:val="99"/>
    <w:qFormat/>
    <w:rsid w:val="00745C05"/>
    <w:rPr>
      <w:rFonts w:ascii="Arial" w:hAnsi="Arial"/>
      <w:b/>
      <w:i/>
      <w:noProof/>
      <w:sz w:val="18"/>
      <w:lang w:val="en-GB" w:eastAsia="en-US"/>
    </w:rPr>
  </w:style>
  <w:style w:type="character" w:customStyle="1" w:styleId="B7Char">
    <w:name w:val="B7 Char"/>
    <w:basedOn w:val="B6Char"/>
    <w:link w:val="B7"/>
    <w:qFormat/>
    <w:rsid w:val="00745C05"/>
  </w:style>
  <w:style w:type="paragraph" w:customStyle="1" w:styleId="B8">
    <w:name w:val="B8"/>
    <w:basedOn w:val="B7"/>
    <w:link w:val="B8Char"/>
    <w:qFormat/>
    <w:rsid w:val="00745C05"/>
    <w:pPr>
      <w:ind w:left="2552"/>
    </w:pPr>
  </w:style>
  <w:style w:type="character" w:customStyle="1" w:styleId="B8Char">
    <w:name w:val="B8 Char"/>
    <w:link w:val="B8"/>
    <w:qFormat/>
    <w:rsid w:val="00745C05"/>
  </w:style>
  <w:style w:type="paragraph" w:customStyle="1" w:styleId="B9">
    <w:name w:val="B9"/>
    <w:basedOn w:val="B8"/>
    <w:qFormat/>
    <w:rsid w:val="00745C05"/>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71E0-56C8-444F-91A6-0E89D0B9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4812</Words>
  <Characters>27430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Shiyang (Samsung)</cp:lastModifiedBy>
  <cp:revision>12</cp:revision>
  <cp:lastPrinted>1900-01-01T06:00:00Z</cp:lastPrinted>
  <dcterms:created xsi:type="dcterms:W3CDTF">2020-02-03T08:32:00Z</dcterms:created>
  <dcterms:modified xsi:type="dcterms:W3CDTF">2024-11-07T20:31:00Z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R2-2410528</vt:lpwstr>
  </property>
  <property fmtid="{D5CDD505-2E9C-101B-9397-08002B2CF9AE}" pid="10" name="Spec#">
    <vt:lpwstr>38.321</vt:lpwstr>
  </property>
  <property fmtid="{D5CDD505-2E9C-101B-9397-08002B2CF9AE}" pid="11" name="Cr#">
    <vt:lpwstr>1959</vt:lpwstr>
  </property>
  <property fmtid="{D5CDD505-2E9C-101B-9397-08002B2CF9AE}" pid="12" name="Revision">
    <vt:lpwstr>1</vt:lpwstr>
  </property>
  <property fmtid="{D5CDD505-2E9C-101B-9397-08002B2CF9AE}" pid="13" name="Version">
    <vt:lpwstr>18.3.0</vt:lpwstr>
  </property>
  <property fmtid="{D5CDD505-2E9C-101B-9397-08002B2CF9AE}" pid="14" name="CrTitle">
    <vt:lpwstr>Correction on PHR for MIMO STx2P multi-panel scheme</vt:lpwstr>
  </property>
  <property fmtid="{D5CDD505-2E9C-101B-9397-08002B2CF9AE}" pid="15" name="SourceIfWg">
    <vt:lpwstr>Samsung, LG, Huawei, CATT, Ericsson</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