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7F0AE" w14:textId="30BF64A5" w:rsidR="006016F0" w:rsidRPr="00021DE8" w:rsidRDefault="00B412D6" w:rsidP="006016F0">
      <w:pPr>
        <w:pStyle w:val="3GPPHeader"/>
        <w:spacing w:after="60"/>
        <w:rPr>
          <w:rFonts w:ascii="Arial" w:eastAsia="DengXian" w:hAnsi="Arial" w:cs="Arial"/>
          <w:sz w:val="32"/>
          <w:szCs w:val="32"/>
          <w:highlight w:val="yellow"/>
          <w:lang w:val="sv-SE" w:eastAsia="zh-CN"/>
        </w:rPr>
      </w:pPr>
      <w:r w:rsidRPr="00021DE8">
        <w:rPr>
          <w:rFonts w:ascii="Arial" w:hAnsi="Arial" w:cs="Arial"/>
          <w:lang w:val="sv-SE"/>
        </w:rPr>
        <w:t>3GPP TSG-RAN WG2 #1</w:t>
      </w:r>
      <w:r w:rsidR="00D9333A" w:rsidRPr="00021DE8">
        <w:rPr>
          <w:rFonts w:ascii="Arial" w:eastAsiaTheme="minorEastAsia" w:hAnsi="Arial" w:cs="Arial"/>
          <w:lang w:val="sv-SE"/>
        </w:rPr>
        <w:t>2</w:t>
      </w:r>
      <w:r w:rsidR="005B0C05" w:rsidRPr="00021DE8">
        <w:rPr>
          <w:rFonts w:ascii="Arial" w:eastAsia="DengXian" w:hAnsi="Arial" w:cs="Arial"/>
          <w:lang w:val="sv-SE" w:eastAsia="zh-CN"/>
        </w:rPr>
        <w:t>8</w:t>
      </w:r>
      <w:r w:rsidR="00B8141F" w:rsidRPr="00021DE8">
        <w:rPr>
          <w:rFonts w:ascii="Arial" w:hAnsi="Arial" w:cs="Arial"/>
          <w:lang w:val="sv-SE"/>
        </w:rPr>
        <w:t xml:space="preserve"> </w:t>
      </w:r>
      <w:r w:rsidR="006016F0" w:rsidRPr="00021DE8">
        <w:rPr>
          <w:rFonts w:ascii="Arial" w:hAnsi="Arial" w:cs="Arial"/>
          <w:lang w:val="sv-SE"/>
        </w:rPr>
        <w:tab/>
      </w:r>
      <w:r w:rsidR="00621AE0" w:rsidRPr="00021DE8">
        <w:rPr>
          <w:rFonts w:ascii="Arial" w:hAnsi="Arial" w:cs="Arial"/>
          <w:lang w:val="sv-SE"/>
        </w:rPr>
        <w:t>R2-24</w:t>
      </w:r>
      <w:r w:rsidR="00021DE8" w:rsidRPr="00021DE8">
        <w:rPr>
          <w:rFonts w:ascii="Arial" w:eastAsia="DengXian" w:hAnsi="Arial" w:cs="Arial" w:hint="eastAsia"/>
          <w:lang w:val="sv-SE" w:eastAsia="zh-CN"/>
        </w:rPr>
        <w:t>1</w:t>
      </w:r>
      <w:r w:rsidR="00021DE8">
        <w:rPr>
          <w:rFonts w:ascii="Arial" w:eastAsia="DengXian" w:hAnsi="Arial" w:cs="Arial" w:hint="eastAsia"/>
          <w:lang w:val="sv-SE" w:eastAsia="zh-CN"/>
        </w:rPr>
        <w:t>0393</w:t>
      </w:r>
    </w:p>
    <w:p w14:paraId="161E5990" w14:textId="1992AF0F" w:rsidR="0097006C" w:rsidRPr="001915ED" w:rsidRDefault="001915ED" w:rsidP="00DB4879">
      <w:pPr>
        <w:pStyle w:val="3GPPHeader"/>
        <w:rPr>
          <w:rFonts w:ascii="Arial" w:hAnsi="Arial" w:cs="Arial"/>
          <w:lang w:val="it-IT"/>
        </w:rPr>
      </w:pPr>
      <w:r w:rsidRPr="001915ED">
        <w:rPr>
          <w:rFonts w:ascii="Arial" w:eastAsia="DengXian" w:hAnsi="Arial" w:cs="Arial"/>
          <w:lang w:val="it-IT" w:eastAsia="zh-CN"/>
        </w:rPr>
        <w:t>Orlando</w:t>
      </w:r>
      <w:r w:rsidR="002C43BC" w:rsidRPr="001915ED">
        <w:rPr>
          <w:rFonts w:ascii="Arial" w:hAnsi="Arial" w:cs="Arial"/>
          <w:lang w:val="it-IT"/>
        </w:rPr>
        <w:t xml:space="preserve">, </w:t>
      </w:r>
      <w:r w:rsidRPr="001915ED">
        <w:rPr>
          <w:rFonts w:ascii="Arial" w:eastAsia="DengXian" w:hAnsi="Arial" w:cs="Arial"/>
          <w:lang w:val="it-IT" w:eastAsia="zh-CN"/>
        </w:rPr>
        <w:t>USA</w:t>
      </w:r>
      <w:r w:rsidR="00DB4879" w:rsidRPr="001915ED">
        <w:rPr>
          <w:rFonts w:ascii="Arial" w:hAnsi="Arial" w:cs="Arial"/>
          <w:lang w:val="it-IT"/>
        </w:rPr>
        <w:t xml:space="preserve">, </w:t>
      </w:r>
      <w:r w:rsidRPr="001915ED">
        <w:rPr>
          <w:rFonts w:ascii="Arial" w:eastAsia="DengXian" w:hAnsi="Arial" w:cs="Arial"/>
          <w:lang w:val="it-IT" w:eastAsia="zh-CN"/>
        </w:rPr>
        <w:t>Nov</w:t>
      </w:r>
      <w:r w:rsidR="00A84446">
        <w:rPr>
          <w:rFonts w:ascii="Arial" w:eastAsia="DengXian" w:hAnsi="Arial" w:cs="Arial"/>
          <w:lang w:val="it-IT" w:eastAsia="zh-CN"/>
        </w:rPr>
        <w:t>.</w:t>
      </w:r>
      <w:r w:rsidR="00180D67" w:rsidRPr="001915ED">
        <w:rPr>
          <w:rFonts w:ascii="Arial" w:hAnsi="Arial" w:cs="Arial"/>
          <w:lang w:val="it-IT"/>
        </w:rPr>
        <w:t xml:space="preserve"> </w:t>
      </w:r>
      <w:r w:rsidR="009D107C" w:rsidRPr="001915ED">
        <w:rPr>
          <w:rFonts w:ascii="Arial" w:hAnsi="Arial" w:cs="Arial"/>
          <w:lang w:val="it-IT"/>
        </w:rPr>
        <w:t>1</w:t>
      </w:r>
      <w:r w:rsidRPr="001915ED">
        <w:rPr>
          <w:rFonts w:ascii="Arial" w:eastAsia="DengXian" w:hAnsi="Arial" w:cs="Arial"/>
          <w:lang w:val="it-IT" w:eastAsia="zh-CN"/>
        </w:rPr>
        <w:t>8</w:t>
      </w:r>
      <w:r w:rsidR="00B269C0" w:rsidRPr="001915ED">
        <w:rPr>
          <w:rFonts w:ascii="Arial" w:hAnsi="Arial" w:cs="Arial"/>
          <w:vertAlign w:val="superscript"/>
          <w:lang w:val="it-IT"/>
        </w:rPr>
        <w:t>th</w:t>
      </w:r>
      <w:r w:rsidR="00DB4879" w:rsidRPr="001915ED">
        <w:rPr>
          <w:rFonts w:ascii="Arial" w:hAnsi="Arial" w:cs="Arial"/>
          <w:lang w:val="it-IT"/>
        </w:rPr>
        <w:t xml:space="preserve"> – </w:t>
      </w:r>
      <w:r w:rsidRPr="001915ED">
        <w:rPr>
          <w:rFonts w:ascii="Arial" w:eastAsia="DengXian" w:hAnsi="Arial" w:cs="Arial"/>
          <w:lang w:val="it-IT" w:eastAsia="zh-CN"/>
        </w:rPr>
        <w:t>22</w:t>
      </w:r>
      <w:r w:rsidR="00A84446">
        <w:rPr>
          <w:rFonts w:ascii="Arial" w:hAnsi="Arial" w:cs="Arial"/>
          <w:vertAlign w:val="superscript"/>
          <w:lang w:val="it-IT"/>
        </w:rPr>
        <w:t>n</w:t>
      </w:r>
      <w:r w:rsidR="009D107C" w:rsidRPr="001915ED">
        <w:rPr>
          <w:rFonts w:ascii="Arial" w:hAnsi="Arial" w:cs="Arial"/>
          <w:vertAlign w:val="superscript"/>
          <w:lang w:val="it-IT"/>
        </w:rPr>
        <w:t>d</w:t>
      </w:r>
      <w:r w:rsidR="00DB4879" w:rsidRPr="001915ED">
        <w:rPr>
          <w:rFonts w:ascii="Arial" w:hAnsi="Arial" w:cs="Arial"/>
          <w:lang w:val="it-IT"/>
        </w:rPr>
        <w:t>, 2024</w:t>
      </w:r>
    </w:p>
    <w:p w14:paraId="67060A0F" w14:textId="7392866E"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Agenda Item:</w:t>
      </w:r>
      <w:r w:rsidRPr="00141C3B">
        <w:rPr>
          <w:rFonts w:ascii="Arial" w:hAnsi="Arial" w:cs="Arial"/>
          <w:sz w:val="22"/>
          <w:szCs w:val="22"/>
          <w:lang w:val="en-GB"/>
        </w:rPr>
        <w:tab/>
      </w:r>
      <w:r w:rsidR="00857564" w:rsidRPr="00141C3B">
        <w:rPr>
          <w:rFonts w:ascii="Arial" w:hAnsi="Arial" w:cs="Arial"/>
          <w:sz w:val="22"/>
          <w:szCs w:val="22"/>
          <w:lang w:val="en-GB"/>
        </w:rPr>
        <w:t xml:space="preserve">8.7.5  RLC </w:t>
      </w:r>
      <w:r w:rsidR="00562095" w:rsidRPr="00141C3B">
        <w:rPr>
          <w:rFonts w:ascii="Arial" w:hAnsi="Arial" w:cs="Arial"/>
          <w:sz w:val="22"/>
          <w:szCs w:val="22"/>
          <w:lang w:val="en-GB"/>
        </w:rPr>
        <w:t xml:space="preserve">AM </w:t>
      </w:r>
      <w:r w:rsidR="00A05366" w:rsidRPr="00141C3B">
        <w:rPr>
          <w:rFonts w:ascii="Arial" w:hAnsi="Arial" w:cs="Arial"/>
          <w:sz w:val="22"/>
          <w:szCs w:val="22"/>
          <w:lang w:val="en-GB"/>
        </w:rPr>
        <w:t>E</w:t>
      </w:r>
      <w:r w:rsidR="00621AE0" w:rsidRPr="00141C3B">
        <w:rPr>
          <w:rFonts w:ascii="Arial" w:hAnsi="Arial" w:cs="Arial"/>
          <w:sz w:val="22"/>
          <w:szCs w:val="22"/>
          <w:lang w:val="en-GB"/>
        </w:rPr>
        <w:t>nhancement</w:t>
      </w:r>
      <w:r w:rsidR="00C4218E" w:rsidRPr="00141C3B">
        <w:rPr>
          <w:rFonts w:ascii="Arial" w:hAnsi="Arial" w:cs="Arial"/>
          <w:sz w:val="22"/>
          <w:szCs w:val="22"/>
          <w:lang w:val="en-GB"/>
        </w:rPr>
        <w:t>s</w:t>
      </w:r>
    </w:p>
    <w:p w14:paraId="6DBCC600" w14:textId="00CABD39" w:rsidR="008C4837" w:rsidRPr="00141C3B" w:rsidRDefault="008C4837" w:rsidP="008C4837">
      <w:pPr>
        <w:pStyle w:val="3GPPHeader"/>
        <w:rPr>
          <w:rFonts w:ascii="Arial" w:hAnsi="Arial" w:cs="Arial"/>
          <w:sz w:val="22"/>
          <w:szCs w:val="22"/>
          <w:lang w:val="en-GB"/>
        </w:rPr>
      </w:pPr>
      <w:r w:rsidRPr="00141C3B">
        <w:rPr>
          <w:rFonts w:ascii="Arial" w:hAnsi="Arial" w:cs="Arial"/>
          <w:sz w:val="22"/>
          <w:szCs w:val="22"/>
          <w:lang w:val="en-GB"/>
        </w:rPr>
        <w:t>Source:</w:t>
      </w:r>
      <w:r w:rsidRPr="00141C3B">
        <w:rPr>
          <w:rFonts w:ascii="Arial" w:hAnsi="Arial" w:cs="Arial"/>
          <w:sz w:val="22"/>
          <w:szCs w:val="22"/>
          <w:lang w:val="en-GB"/>
        </w:rPr>
        <w:tab/>
      </w:r>
      <w:r w:rsidR="000C6E5D" w:rsidRPr="00141C3B">
        <w:rPr>
          <w:rFonts w:ascii="Arial" w:hAnsi="Arial" w:cs="Arial"/>
          <w:sz w:val="22"/>
          <w:szCs w:val="22"/>
          <w:lang w:val="en-GB"/>
        </w:rPr>
        <w:t>NEC</w:t>
      </w:r>
    </w:p>
    <w:p w14:paraId="7E04E50F" w14:textId="40C66B0D" w:rsidR="008C4837" w:rsidRPr="00BB1936" w:rsidRDefault="008C4837" w:rsidP="006E1A72">
      <w:pPr>
        <w:pStyle w:val="3GPPHeader"/>
        <w:ind w:left="1700" w:hanging="1700"/>
        <w:rPr>
          <w:rFonts w:ascii="Arial" w:hAnsi="Arial" w:cs="Arial"/>
          <w:sz w:val="22"/>
          <w:szCs w:val="22"/>
          <w:lang w:val="en-GB"/>
        </w:rPr>
      </w:pPr>
      <w:r w:rsidRPr="00BB1936">
        <w:rPr>
          <w:rFonts w:ascii="Arial" w:hAnsi="Arial" w:cs="Arial"/>
          <w:sz w:val="22"/>
          <w:szCs w:val="22"/>
          <w:lang w:val="en-GB"/>
        </w:rPr>
        <w:t>Title:</w:t>
      </w:r>
      <w:r w:rsidRPr="00BB1936">
        <w:rPr>
          <w:rFonts w:ascii="Arial" w:hAnsi="Arial" w:cs="Arial"/>
          <w:sz w:val="22"/>
          <w:szCs w:val="22"/>
          <w:lang w:val="en-GB"/>
        </w:rPr>
        <w:tab/>
      </w:r>
      <w:r w:rsidR="00857564">
        <w:rPr>
          <w:rFonts w:ascii="Arial" w:hAnsi="Arial" w:cs="Arial"/>
          <w:sz w:val="22"/>
          <w:szCs w:val="22"/>
          <w:lang w:val="en-GB"/>
        </w:rPr>
        <w:t>RLC AM enhancements</w:t>
      </w:r>
    </w:p>
    <w:p w14:paraId="1CD4626B" w14:textId="77777777" w:rsidR="008C4837" w:rsidRPr="00681D72" w:rsidRDefault="008C4837" w:rsidP="008C4837">
      <w:pPr>
        <w:pStyle w:val="3GPPHeader"/>
        <w:rPr>
          <w:rFonts w:ascii="Arial" w:hAnsi="Arial" w:cs="Arial"/>
          <w:sz w:val="22"/>
          <w:szCs w:val="22"/>
          <w:lang w:val="en-GB"/>
        </w:rPr>
      </w:pPr>
      <w:r w:rsidRPr="00681D72">
        <w:rPr>
          <w:rFonts w:ascii="Arial" w:hAnsi="Arial" w:cs="Arial"/>
          <w:sz w:val="22"/>
          <w:szCs w:val="22"/>
          <w:lang w:val="en-GB"/>
        </w:rPr>
        <w:t>Document for:</w:t>
      </w:r>
      <w:r w:rsidRPr="00681D72">
        <w:rPr>
          <w:rFonts w:ascii="Arial" w:hAnsi="Arial" w:cs="Arial"/>
          <w:sz w:val="22"/>
          <w:szCs w:val="22"/>
          <w:lang w:val="en-GB"/>
        </w:rPr>
        <w:tab/>
        <w:t>Discussion, Decision</w:t>
      </w:r>
    </w:p>
    <w:p w14:paraId="6989DD2A" w14:textId="71F0B269" w:rsidR="00E11B81" w:rsidRPr="001572AF" w:rsidRDefault="00681D72" w:rsidP="00D550F1">
      <w:pPr>
        <w:pStyle w:val="Heading1"/>
        <w:rPr>
          <w:lang w:val="en-US"/>
        </w:rPr>
      </w:pPr>
      <w:r>
        <w:rPr>
          <w:lang w:val="en-US"/>
        </w:rPr>
        <w:t>1.</w:t>
      </w:r>
      <w:r w:rsidR="00652667" w:rsidRPr="001572AF">
        <w:rPr>
          <w:lang w:val="en-US"/>
        </w:rPr>
        <w:t>Introduction</w:t>
      </w:r>
      <w:bookmarkStart w:id="0" w:name="_Ref174151459"/>
      <w:bookmarkStart w:id="1" w:name="_Ref189809556"/>
    </w:p>
    <w:p w14:paraId="4976CE69" w14:textId="6A59402F" w:rsidR="0037293C" w:rsidRDefault="006D20C5" w:rsidP="00FF7AF0">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Following are agreement made in last</w:t>
      </w:r>
      <w:r w:rsidR="00F67389">
        <w:rPr>
          <w:rFonts w:ascii="Times New Roman" w:eastAsiaTheme="minorEastAsia" w:hAnsi="Times New Roman" w:cs="Times New Roman"/>
          <w:sz w:val="20"/>
          <w:szCs w:val="20"/>
          <w:lang w:val="en-GB"/>
        </w:rPr>
        <w:t xml:space="preserve"> </w:t>
      </w:r>
      <w:r w:rsidR="00087B1E">
        <w:rPr>
          <w:rFonts w:ascii="Times New Roman" w:eastAsiaTheme="minorEastAsia" w:hAnsi="Times New Roman" w:cs="Times New Roman"/>
          <w:sz w:val="20"/>
          <w:szCs w:val="20"/>
          <w:lang w:val="en-GB"/>
        </w:rPr>
        <w:t xml:space="preserve">RAN2 </w:t>
      </w:r>
      <w:r w:rsidR="008528B7">
        <w:rPr>
          <w:rFonts w:ascii="Times New Roman" w:eastAsiaTheme="minorEastAsia" w:hAnsi="Times New Roman" w:cs="Times New Roman"/>
          <w:sz w:val="20"/>
          <w:szCs w:val="20"/>
          <w:lang w:val="en-GB"/>
        </w:rPr>
        <w:t>meeting</w:t>
      </w:r>
      <w:r w:rsidR="00F67389">
        <w:rPr>
          <w:rFonts w:ascii="Times New Roman" w:eastAsiaTheme="minorEastAsia" w:hAnsi="Times New Roman" w:cs="Times New Roman"/>
          <w:sz w:val="20"/>
          <w:szCs w:val="20"/>
          <w:lang w:val="en-GB"/>
        </w:rPr>
        <w:t>s</w:t>
      </w:r>
      <w:r w:rsidR="000F2CAD">
        <w:rPr>
          <w:rFonts w:ascii="Times New Roman" w:eastAsiaTheme="minorEastAsia" w:hAnsi="Times New Roman" w:cs="Times New Roman"/>
          <w:sz w:val="20"/>
          <w:szCs w:val="20"/>
          <w:lang w:val="en-GB"/>
        </w:rPr>
        <w:t xml:space="preserve"> on how to enhance RLC AM mode to avoid unnecessary retransmission and </w:t>
      </w:r>
      <w:r>
        <w:rPr>
          <w:rFonts w:ascii="Times New Roman" w:eastAsiaTheme="minorEastAsia" w:hAnsi="Times New Roman" w:cs="Times New Roman"/>
          <w:sz w:val="20"/>
          <w:szCs w:val="20"/>
          <w:lang w:val="en-GB"/>
        </w:rPr>
        <w:t xml:space="preserve">how </w:t>
      </w:r>
      <w:r w:rsidR="000F2CAD">
        <w:rPr>
          <w:rFonts w:ascii="Times New Roman" w:eastAsiaTheme="minorEastAsia" w:hAnsi="Times New Roman" w:cs="Times New Roman"/>
          <w:sz w:val="20"/>
          <w:szCs w:val="20"/>
          <w:lang w:val="en-GB"/>
        </w:rPr>
        <w:t>to retransmit data timely</w:t>
      </w:r>
      <w:r w:rsidR="004A4F2B">
        <w:rPr>
          <w:rFonts w:ascii="Times New Roman" w:eastAsiaTheme="minorEastAsia" w:hAnsi="Times New Roman" w:cs="Times New Roman"/>
          <w:sz w:val="20"/>
          <w:szCs w:val="20"/>
          <w:lang w:val="en-GB"/>
        </w:rPr>
        <w:t>:</w:t>
      </w:r>
    </w:p>
    <w:p w14:paraId="0F52703D" w14:textId="77777777" w:rsidR="00087B1E" w:rsidRDefault="00087B1E" w:rsidP="00FF7AF0">
      <w:pPr>
        <w:rPr>
          <w:rFonts w:ascii="Times New Roman" w:eastAsiaTheme="minorEastAsia" w:hAnsi="Times New Roman" w:cs="Times New Roman"/>
          <w:sz w:val="20"/>
          <w:szCs w:val="20"/>
          <w:lang w:val="en-GB"/>
        </w:rPr>
      </w:pPr>
    </w:p>
    <w:tbl>
      <w:tblPr>
        <w:tblStyle w:val="TableGrid"/>
        <w:tblW w:w="0" w:type="auto"/>
        <w:tblLook w:val="04A0" w:firstRow="1" w:lastRow="0" w:firstColumn="1" w:lastColumn="0" w:noHBand="0" w:noVBand="1"/>
      </w:tblPr>
      <w:tblGrid>
        <w:gridCol w:w="9629"/>
      </w:tblGrid>
      <w:tr w:rsidR="005B2832" w14:paraId="6F215176" w14:textId="77777777" w:rsidTr="005B2832">
        <w:tc>
          <w:tcPr>
            <w:tcW w:w="9629" w:type="dxa"/>
          </w:tcPr>
          <w:p w14:paraId="1FA9CE07" w14:textId="77777777" w:rsidR="005B2832" w:rsidRPr="00757AA5" w:rsidRDefault="005B2832" w:rsidP="005B2832">
            <w:pPr>
              <w:pStyle w:val="Doc-text2"/>
              <w:ind w:left="0" w:firstLine="0"/>
              <w:rPr>
                <w:rFonts w:ascii="Times New Roman" w:hAnsi="Times New Roman" w:cs="Times New Roman"/>
                <w:b/>
                <w:noProof/>
                <w:sz w:val="20"/>
                <w:szCs w:val="20"/>
              </w:rPr>
            </w:pPr>
            <w:r w:rsidRPr="00757AA5">
              <w:rPr>
                <w:rFonts w:ascii="Times New Roman" w:hAnsi="Times New Roman" w:cs="Times New Roman"/>
                <w:b/>
                <w:noProof/>
                <w:sz w:val="20"/>
                <w:szCs w:val="20"/>
              </w:rPr>
              <w:t>Agreements on RLC timely retransmissions</w:t>
            </w:r>
          </w:p>
          <w:p w14:paraId="5051A83A" w14:textId="77777777" w:rsidR="005B2832" w:rsidRPr="00757AA5" w:rsidRDefault="005B2832" w:rsidP="009C26D6">
            <w:pPr>
              <w:pStyle w:val="Agreement"/>
              <w:numPr>
                <w:ilvl w:val="0"/>
                <w:numId w:val="20"/>
              </w:numPr>
              <w:rPr>
                <w:rFonts w:ascii="Times New Roman" w:hAnsi="Times New Roman" w:cs="Times New Roman"/>
                <w:b w:val="0"/>
                <w:sz w:val="20"/>
                <w:szCs w:val="20"/>
              </w:rPr>
            </w:pPr>
            <w:r w:rsidRPr="00757AA5">
              <w:rPr>
                <w:rFonts w:ascii="Times New Roman" w:hAnsi="Times New Roman" w:cs="Times New Roman"/>
                <w:b w:val="0"/>
                <w:sz w:val="20"/>
                <w:szCs w:val="20"/>
              </w:rPr>
              <w:t>RAN2 confirm that existing mechanisms are insufficient to resolve the timely RLC retransmission problem and RLC enhancements for timely RLC retransmission are investigated in Rel-19.</w:t>
            </w:r>
          </w:p>
          <w:p w14:paraId="67AF900F" w14:textId="77777777" w:rsidR="005B2832" w:rsidRPr="00757AA5" w:rsidRDefault="005B2832" w:rsidP="009C26D6">
            <w:pPr>
              <w:pStyle w:val="Agreement"/>
              <w:numPr>
                <w:ilvl w:val="0"/>
                <w:numId w:val="20"/>
              </w:numPr>
              <w:rPr>
                <w:rFonts w:ascii="Times New Roman" w:hAnsi="Times New Roman" w:cs="Times New Roman"/>
                <w:b w:val="0"/>
                <w:sz w:val="20"/>
                <w:szCs w:val="20"/>
              </w:rPr>
            </w:pPr>
            <w:r w:rsidRPr="00757AA5">
              <w:rPr>
                <w:rFonts w:ascii="Times New Roman" w:hAnsi="Times New Roman" w:cs="Times New Roman"/>
                <w:b w:val="0"/>
                <w:sz w:val="20"/>
                <w:szCs w:val="20"/>
              </w:rPr>
              <w:t>Exclude enhanced status reporting.</w:t>
            </w:r>
          </w:p>
          <w:p w14:paraId="55368B3B" w14:textId="77777777" w:rsidR="005B2832" w:rsidRPr="00757AA5" w:rsidRDefault="005B2832" w:rsidP="009C26D6">
            <w:pPr>
              <w:pStyle w:val="Agreement"/>
              <w:numPr>
                <w:ilvl w:val="0"/>
                <w:numId w:val="20"/>
              </w:numPr>
              <w:rPr>
                <w:rFonts w:ascii="Times New Roman" w:hAnsi="Times New Roman" w:cs="Times New Roman"/>
                <w:b w:val="0"/>
                <w:sz w:val="20"/>
                <w:szCs w:val="20"/>
              </w:rPr>
            </w:pPr>
            <w:r w:rsidRPr="00757AA5">
              <w:rPr>
                <w:rFonts w:ascii="Times New Roman" w:hAnsi="Times New Roman" w:cs="Times New Roman"/>
                <w:b w:val="0"/>
                <w:sz w:val="20"/>
                <w:szCs w:val="20"/>
              </w:rPr>
              <w:t>Focus the discussion on autonomous retransmission and polling enhancements, e.g. we need to understand how each option affects the capacity and packet delay</w:t>
            </w:r>
          </w:p>
          <w:p w14:paraId="288832F9" w14:textId="77777777" w:rsidR="005B2832" w:rsidRPr="00757AA5" w:rsidRDefault="005B2832" w:rsidP="005B2832">
            <w:pPr>
              <w:pStyle w:val="Doc-text2"/>
              <w:ind w:left="0" w:firstLine="0"/>
              <w:rPr>
                <w:rFonts w:ascii="Times New Roman" w:hAnsi="Times New Roman" w:cs="Times New Roman"/>
                <w:sz w:val="20"/>
                <w:szCs w:val="20"/>
              </w:rPr>
            </w:pPr>
          </w:p>
          <w:p w14:paraId="0C183A73" w14:textId="77777777" w:rsidR="005B2832" w:rsidRPr="00757AA5" w:rsidRDefault="005B2832" w:rsidP="005B2832">
            <w:pPr>
              <w:pStyle w:val="Doc-title"/>
              <w:rPr>
                <w:rFonts w:ascii="Times New Roman" w:hAnsi="Times New Roman" w:cs="Times New Roman"/>
                <w:b/>
                <w:sz w:val="20"/>
                <w:szCs w:val="20"/>
              </w:rPr>
            </w:pPr>
            <w:r w:rsidRPr="00757AA5">
              <w:rPr>
                <w:rFonts w:ascii="Times New Roman" w:hAnsi="Times New Roman" w:cs="Times New Roman"/>
                <w:b/>
                <w:sz w:val="20"/>
                <w:szCs w:val="20"/>
              </w:rPr>
              <w:t>Agreements on avoiding unnecessary retransmissions</w:t>
            </w:r>
          </w:p>
          <w:p w14:paraId="0EFA2445" w14:textId="77777777" w:rsidR="005B2832" w:rsidRPr="00757AA5" w:rsidRDefault="005B2832" w:rsidP="009C26D6">
            <w:pPr>
              <w:pStyle w:val="Agreement"/>
              <w:numPr>
                <w:ilvl w:val="0"/>
                <w:numId w:val="21"/>
              </w:numPr>
              <w:rPr>
                <w:rFonts w:ascii="Times New Roman" w:hAnsi="Times New Roman" w:cs="Times New Roman"/>
                <w:b w:val="0"/>
                <w:sz w:val="20"/>
                <w:szCs w:val="20"/>
              </w:rPr>
            </w:pPr>
            <w:r w:rsidRPr="00757AA5">
              <w:rPr>
                <w:rFonts w:ascii="Times New Roman" w:hAnsi="Times New Roman" w:cs="Times New Roman"/>
                <w:b w:val="0"/>
                <w:sz w:val="20"/>
                <w:szCs w:val="20"/>
              </w:rPr>
              <w:t xml:space="preserve">RAN2 will adopt a “combined” approach for avoiding unnecessary RLC retransmissions, i.e. </w:t>
            </w:r>
          </w:p>
          <w:p w14:paraId="2D4E2B22" w14:textId="77777777" w:rsidR="005B2832" w:rsidRPr="00757AA5" w:rsidRDefault="005B2832" w:rsidP="009C26D6">
            <w:pPr>
              <w:pStyle w:val="Agreement"/>
              <w:numPr>
                <w:ilvl w:val="0"/>
                <w:numId w:val="22"/>
              </w:numPr>
              <w:rPr>
                <w:rFonts w:ascii="Times New Roman" w:hAnsi="Times New Roman" w:cs="Times New Roman"/>
                <w:b w:val="0"/>
                <w:sz w:val="20"/>
                <w:szCs w:val="20"/>
              </w:rPr>
            </w:pPr>
            <w:r w:rsidRPr="00757AA5">
              <w:rPr>
                <w:rFonts w:ascii="Times New Roman" w:hAnsi="Times New Roman" w:cs="Times New Roman"/>
                <w:b w:val="0"/>
                <w:sz w:val="20"/>
                <w:szCs w:val="20"/>
              </w:rPr>
              <w:t>TX side stops transmissions of an outdated SDU</w:t>
            </w:r>
          </w:p>
          <w:p w14:paraId="2AD97671" w14:textId="77777777" w:rsidR="005B2832" w:rsidRPr="00757AA5" w:rsidRDefault="005B2832" w:rsidP="009C26D6">
            <w:pPr>
              <w:pStyle w:val="Agreement"/>
              <w:numPr>
                <w:ilvl w:val="0"/>
                <w:numId w:val="22"/>
              </w:numPr>
              <w:rPr>
                <w:rFonts w:ascii="Times New Roman" w:hAnsi="Times New Roman" w:cs="Times New Roman"/>
                <w:b w:val="0"/>
                <w:sz w:val="20"/>
                <w:szCs w:val="20"/>
              </w:rPr>
            </w:pPr>
            <w:r w:rsidRPr="00757AA5">
              <w:rPr>
                <w:rFonts w:ascii="Times New Roman" w:hAnsi="Times New Roman" w:cs="Times New Roman"/>
                <w:b w:val="0"/>
                <w:sz w:val="20"/>
                <w:szCs w:val="20"/>
              </w:rPr>
              <w:t>RX side abandons the SDU based on a local timer</w:t>
            </w:r>
          </w:p>
          <w:p w14:paraId="73A1A4A4" w14:textId="77777777" w:rsidR="005B2832" w:rsidRPr="00757AA5" w:rsidRDefault="005B2832" w:rsidP="009C26D6">
            <w:pPr>
              <w:pStyle w:val="Doc-text2"/>
              <w:numPr>
                <w:ilvl w:val="0"/>
                <w:numId w:val="22"/>
              </w:numPr>
              <w:rPr>
                <w:rFonts w:ascii="Times New Roman" w:hAnsi="Times New Roman" w:cs="Times New Roman"/>
                <w:sz w:val="20"/>
                <w:szCs w:val="20"/>
              </w:rPr>
            </w:pPr>
            <w:r w:rsidRPr="00757AA5">
              <w:rPr>
                <w:rFonts w:ascii="Times New Roman" w:hAnsi="Times New Roman" w:cs="Times New Roman"/>
                <w:sz w:val="20"/>
                <w:szCs w:val="20"/>
              </w:rPr>
              <w:t>Rx informs Tx side about the abandoned SDUs, as a baseline we assume existing SR can be reused unless issues are identified</w:t>
            </w:r>
          </w:p>
          <w:p w14:paraId="2849AC9D" w14:textId="77777777" w:rsidR="00803C33" w:rsidRDefault="005B2832" w:rsidP="009C26D6">
            <w:pPr>
              <w:pStyle w:val="Doc-text2"/>
              <w:numPr>
                <w:ilvl w:val="0"/>
                <w:numId w:val="22"/>
              </w:numPr>
              <w:rPr>
                <w:rFonts w:ascii="Times New Roman" w:hAnsi="Times New Roman" w:cs="Times New Roman"/>
                <w:sz w:val="20"/>
                <w:szCs w:val="20"/>
              </w:rPr>
            </w:pPr>
            <w:r w:rsidRPr="00803C33">
              <w:rPr>
                <w:rFonts w:ascii="Times New Roman" w:hAnsi="Times New Roman" w:cs="Times New Roman"/>
                <w:sz w:val="20"/>
                <w:szCs w:val="20"/>
              </w:rPr>
              <w:t>FFS if some C-PDU handling is needed to avoid C-PDU discard</w:t>
            </w:r>
          </w:p>
          <w:p w14:paraId="03D2812C" w14:textId="40FF96D1" w:rsidR="005B2832" w:rsidRPr="00803C33" w:rsidRDefault="005B2832" w:rsidP="009C26D6">
            <w:pPr>
              <w:pStyle w:val="Doc-text2"/>
              <w:numPr>
                <w:ilvl w:val="0"/>
                <w:numId w:val="22"/>
              </w:numPr>
              <w:rPr>
                <w:rFonts w:ascii="Times New Roman" w:hAnsi="Times New Roman" w:cs="Times New Roman"/>
                <w:sz w:val="20"/>
                <w:szCs w:val="20"/>
              </w:rPr>
            </w:pPr>
            <w:r w:rsidRPr="00803C33">
              <w:rPr>
                <w:rFonts w:ascii="Times New Roman" w:hAnsi="Times New Roman" w:cs="Times New Roman"/>
                <w:sz w:val="20"/>
                <w:szCs w:val="20"/>
              </w:rPr>
              <w:t>FFS if some indication is sent from Tx to Rx. The assumption is this is not a full status report, but something simple (if needed)</w:t>
            </w:r>
          </w:p>
          <w:p w14:paraId="55210749" w14:textId="77777777" w:rsidR="005B2832" w:rsidRDefault="005B2832" w:rsidP="00FF7AF0">
            <w:pPr>
              <w:rPr>
                <w:rFonts w:ascii="Times New Roman" w:eastAsiaTheme="minorEastAsia" w:hAnsi="Times New Roman" w:cs="Times New Roman"/>
                <w:sz w:val="20"/>
                <w:szCs w:val="20"/>
                <w:lang w:val="en-GB"/>
              </w:rPr>
            </w:pPr>
          </w:p>
        </w:tc>
      </w:tr>
    </w:tbl>
    <w:p w14:paraId="498A3F40" w14:textId="77777777" w:rsidR="005B2832" w:rsidRDefault="005B2832" w:rsidP="00FF7AF0">
      <w:pPr>
        <w:rPr>
          <w:rFonts w:ascii="Times New Roman" w:eastAsiaTheme="minorEastAsia" w:hAnsi="Times New Roman" w:cs="Times New Roman"/>
          <w:sz w:val="20"/>
          <w:szCs w:val="20"/>
          <w:lang w:val="en-GB"/>
        </w:rPr>
      </w:pPr>
    </w:p>
    <w:p w14:paraId="3838F37F" w14:textId="65463070" w:rsidR="002858BE" w:rsidRPr="002858BE" w:rsidRDefault="00DD4E66" w:rsidP="00082043">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In this document</w:t>
      </w:r>
      <w:r w:rsidR="006D20C5">
        <w:rPr>
          <w:rFonts w:ascii="Times New Roman" w:eastAsiaTheme="minorEastAsia" w:hAnsi="Times New Roman" w:cs="Times New Roman"/>
          <w:sz w:val="20"/>
          <w:szCs w:val="20"/>
          <w:lang w:val="en-GB"/>
        </w:rPr>
        <w:t>, we further discuss the details</w:t>
      </w:r>
      <w:r w:rsidR="00A84446">
        <w:rPr>
          <w:rFonts w:ascii="Times New Roman" w:eastAsiaTheme="minorEastAsia" w:hAnsi="Times New Roman" w:cs="Times New Roman"/>
          <w:sz w:val="20"/>
          <w:szCs w:val="20"/>
          <w:lang w:val="en-GB"/>
        </w:rPr>
        <w:t xml:space="preserve"> of the combined approach to avoid unnecessary retransmission and discuss solutions</w:t>
      </w:r>
      <w:r w:rsidR="00674960">
        <w:rPr>
          <w:rFonts w:ascii="Times New Roman" w:eastAsiaTheme="minorEastAsia" w:hAnsi="Times New Roman" w:cs="Times New Roman"/>
          <w:sz w:val="20"/>
          <w:szCs w:val="20"/>
          <w:lang w:val="en-GB"/>
        </w:rPr>
        <w:t xml:space="preserve"> to support timely retransmissions.</w:t>
      </w:r>
    </w:p>
    <w:p w14:paraId="097E76D1" w14:textId="6319E874" w:rsidR="008851DD" w:rsidRPr="00CE4357" w:rsidRDefault="00681D72" w:rsidP="00CE4357">
      <w:pPr>
        <w:pStyle w:val="Heading1"/>
        <w:rPr>
          <w:rFonts w:eastAsiaTheme="minorEastAsia"/>
          <w:lang w:val="en-US" w:eastAsia="ja-JP"/>
        </w:rPr>
      </w:pPr>
      <w:r>
        <w:rPr>
          <w:rFonts w:eastAsiaTheme="minorEastAsia"/>
          <w:lang w:val="en-US" w:eastAsia="ja-JP"/>
        </w:rPr>
        <w:t xml:space="preserve">2 </w:t>
      </w:r>
      <w:r w:rsidR="00F176E0" w:rsidRPr="00F176E0">
        <w:rPr>
          <w:rFonts w:eastAsiaTheme="minorEastAsia"/>
          <w:lang w:val="en-US" w:eastAsia="ja-JP"/>
        </w:rPr>
        <w:t>Avoiding unnecessary retransmissions</w:t>
      </w:r>
      <w:r w:rsidR="00F176E0">
        <w:rPr>
          <w:rFonts w:eastAsiaTheme="minorEastAsia"/>
          <w:lang w:val="en-US" w:eastAsia="ja-JP"/>
        </w:rPr>
        <w:t xml:space="preserve"> (combined)</w:t>
      </w:r>
    </w:p>
    <w:p w14:paraId="75600BBF" w14:textId="0B9C946C" w:rsidR="00272C0D" w:rsidRDefault="00681D72" w:rsidP="00681D72">
      <w:pPr>
        <w:pStyle w:val="Heading2"/>
        <w:tabs>
          <w:tab w:val="num" w:pos="576"/>
        </w:tabs>
        <w:ind w:left="576" w:hanging="576"/>
        <w:rPr>
          <w:rFonts w:ascii="Times New Roman" w:eastAsiaTheme="minorEastAsia" w:hAnsi="Times New Roman"/>
          <w:sz w:val="20"/>
          <w:szCs w:val="20"/>
        </w:rPr>
      </w:pPr>
      <w:r>
        <w:t>2.1</w:t>
      </w:r>
      <w:r w:rsidR="00780FDD">
        <w:t xml:space="preserve"> </w:t>
      </w:r>
      <w:r w:rsidR="00922686">
        <w:t xml:space="preserve">Details of </w:t>
      </w:r>
      <w:r w:rsidR="00162F10">
        <w:t>window operation</w:t>
      </w:r>
    </w:p>
    <w:p w14:paraId="100DC179" w14:textId="356E09A4" w:rsidR="008066D2" w:rsidRDefault="00E838EF" w:rsidP="00D268CA">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To </w:t>
      </w:r>
      <w:r w:rsidRPr="00E838EF">
        <w:rPr>
          <w:rFonts w:ascii="Times New Roman" w:eastAsiaTheme="minorEastAsia" w:hAnsi="Times New Roman" w:cs="Times New Roman"/>
          <w:sz w:val="20"/>
          <w:szCs w:val="20"/>
          <w:lang w:val="en-GB"/>
        </w:rPr>
        <w:t>avoid unnecessary retransmissions</w:t>
      </w:r>
      <w:r>
        <w:rPr>
          <w:rFonts w:ascii="Times New Roman" w:eastAsiaTheme="minorEastAsia" w:hAnsi="Times New Roman" w:cs="Times New Roman"/>
          <w:sz w:val="20"/>
          <w:szCs w:val="20"/>
          <w:lang w:val="en-GB"/>
        </w:rPr>
        <w:t>, w</w:t>
      </w:r>
      <w:r w:rsidR="00A31281">
        <w:rPr>
          <w:rFonts w:ascii="Times New Roman" w:eastAsiaTheme="minorEastAsia" w:hAnsi="Times New Roman" w:cs="Times New Roman"/>
          <w:sz w:val="20"/>
          <w:szCs w:val="20"/>
          <w:lang w:val="en-GB"/>
        </w:rPr>
        <w:t xml:space="preserve">e agreed the combined approach </w:t>
      </w:r>
      <w:r w:rsidR="00291137">
        <w:rPr>
          <w:rFonts w:ascii="Times New Roman" w:eastAsiaTheme="minorEastAsia" w:hAnsi="Times New Roman" w:cs="Times New Roman"/>
          <w:sz w:val="20"/>
          <w:szCs w:val="20"/>
          <w:lang w:val="en-GB"/>
        </w:rPr>
        <w:t xml:space="preserve">which </w:t>
      </w:r>
      <w:r w:rsidR="008066D2">
        <w:rPr>
          <w:rFonts w:ascii="Times New Roman" w:eastAsiaTheme="minorEastAsia" w:hAnsi="Times New Roman" w:cs="Times New Roman"/>
          <w:sz w:val="20"/>
          <w:szCs w:val="20"/>
          <w:lang w:val="en-GB"/>
        </w:rPr>
        <w:t>include</w:t>
      </w:r>
      <w:r w:rsidR="00866CBC">
        <w:rPr>
          <w:rFonts w:ascii="Times New Roman" w:eastAsiaTheme="minorEastAsia" w:hAnsi="Times New Roman" w:cs="Times New Roman"/>
          <w:sz w:val="20"/>
          <w:szCs w:val="20"/>
          <w:lang w:val="en-GB"/>
        </w:rPr>
        <w:t>s</w:t>
      </w:r>
      <w:r w:rsidR="008066D2">
        <w:rPr>
          <w:rFonts w:ascii="Times New Roman" w:eastAsiaTheme="minorEastAsia" w:hAnsi="Times New Roman" w:cs="Times New Roman"/>
          <w:sz w:val="20"/>
          <w:szCs w:val="20"/>
          <w:lang w:val="en-GB"/>
        </w:rPr>
        <w:t xml:space="preserve"> two basic aspects</w:t>
      </w:r>
      <w:r w:rsidR="000D64F3">
        <w:rPr>
          <w:rFonts w:ascii="Times New Roman" w:eastAsiaTheme="minorEastAsia" w:hAnsi="Times New Roman" w:cs="Times New Roman"/>
          <w:sz w:val="20"/>
          <w:szCs w:val="20"/>
          <w:lang w:val="en-GB"/>
        </w:rPr>
        <w:t>:</w:t>
      </w:r>
      <w:r w:rsidR="001E0D50">
        <w:rPr>
          <w:rFonts w:ascii="Times New Roman" w:eastAsiaTheme="minorEastAsia" w:hAnsi="Times New Roman" w:cs="Times New Roman"/>
          <w:sz w:val="20"/>
          <w:szCs w:val="20"/>
          <w:lang w:val="en-GB"/>
        </w:rPr>
        <w:t xml:space="preserve"> 1) </w:t>
      </w:r>
      <w:r w:rsidR="001E0D50" w:rsidRPr="008066D2">
        <w:rPr>
          <w:rFonts w:ascii="Times New Roman" w:eastAsiaTheme="minorEastAsia" w:hAnsi="Times New Roman" w:cs="Times New Roman"/>
          <w:sz w:val="20"/>
          <w:szCs w:val="20"/>
          <w:lang w:val="en-GB"/>
        </w:rPr>
        <w:t>TX side stops transmissions of an outdated SDU</w:t>
      </w:r>
      <w:r w:rsidR="001E0D50">
        <w:rPr>
          <w:rFonts w:ascii="Times New Roman" w:eastAsiaTheme="minorEastAsia" w:hAnsi="Times New Roman" w:cs="Times New Roman"/>
          <w:sz w:val="20"/>
          <w:szCs w:val="20"/>
          <w:lang w:val="en-GB"/>
        </w:rPr>
        <w:t xml:space="preserve"> and 2) RX</w:t>
      </w:r>
      <w:r w:rsidR="001E0D50" w:rsidRPr="008066D2">
        <w:rPr>
          <w:rFonts w:ascii="Times New Roman" w:eastAsiaTheme="minorEastAsia" w:hAnsi="Times New Roman" w:cs="Times New Roman"/>
          <w:sz w:val="20"/>
          <w:szCs w:val="20"/>
          <w:lang w:val="en-GB"/>
        </w:rPr>
        <w:t xml:space="preserve"> side abandons the SDUs based on a local timer</w:t>
      </w:r>
      <w:r w:rsidR="001E0D50">
        <w:rPr>
          <w:rFonts w:ascii="Times New Roman" w:eastAsiaTheme="minorEastAsia" w:hAnsi="Times New Roman" w:cs="Times New Roman"/>
          <w:sz w:val="20"/>
          <w:szCs w:val="20"/>
          <w:lang w:val="en-GB"/>
        </w:rPr>
        <w:t>.</w:t>
      </w:r>
      <w:r w:rsidR="000D64F3">
        <w:rPr>
          <w:rFonts w:ascii="Times New Roman" w:eastAsiaTheme="minorEastAsia" w:hAnsi="Times New Roman" w:cs="Times New Roman"/>
          <w:sz w:val="20"/>
          <w:szCs w:val="20"/>
          <w:lang w:val="en-GB"/>
        </w:rPr>
        <w:t xml:space="preserve"> T</w:t>
      </w:r>
      <w:r w:rsidR="001E0D50">
        <w:rPr>
          <w:rFonts w:ascii="Times New Roman" w:eastAsiaTheme="minorEastAsia" w:hAnsi="Times New Roman" w:cs="Times New Roman"/>
          <w:sz w:val="20"/>
          <w:szCs w:val="20"/>
          <w:lang w:val="en-GB"/>
        </w:rPr>
        <w:t>he window operation at TX and RX side are relatively independent</w:t>
      </w:r>
      <w:r w:rsidR="00791827">
        <w:rPr>
          <w:rFonts w:ascii="Times New Roman" w:eastAsiaTheme="minorEastAsia" w:hAnsi="Times New Roman" w:cs="Times New Roman"/>
          <w:sz w:val="20"/>
          <w:szCs w:val="20"/>
          <w:lang w:val="en-GB"/>
        </w:rPr>
        <w:t>, hereafter, we looked into details</w:t>
      </w:r>
      <w:r w:rsidR="008066D2">
        <w:rPr>
          <w:rFonts w:ascii="Times New Roman" w:eastAsiaTheme="minorEastAsia" w:hAnsi="Times New Roman" w:cs="Times New Roman"/>
          <w:sz w:val="20"/>
          <w:szCs w:val="20"/>
          <w:lang w:val="en-GB"/>
        </w:rPr>
        <w:t xml:space="preserve">: </w:t>
      </w:r>
    </w:p>
    <w:p w14:paraId="4CBB4208" w14:textId="1228BF80" w:rsidR="00517EC5" w:rsidRDefault="00A50BA9" w:rsidP="008066D2">
      <w:pPr>
        <w:pStyle w:val="ListParagraph"/>
        <w:numPr>
          <w:ilvl w:val="0"/>
          <w:numId w:val="26"/>
        </w:numPr>
        <w:rPr>
          <w:rFonts w:ascii="Times New Roman" w:eastAsiaTheme="minorEastAsia" w:hAnsi="Times New Roman" w:cs="Times New Roman"/>
          <w:sz w:val="20"/>
          <w:szCs w:val="20"/>
          <w:lang w:val="en-GB"/>
        </w:rPr>
      </w:pPr>
      <w:r w:rsidRPr="00E838EF">
        <w:rPr>
          <w:rFonts w:ascii="Times New Roman" w:eastAsiaTheme="minorEastAsia" w:hAnsi="Times New Roman" w:cs="Times New Roman"/>
          <w:b/>
          <w:bCs/>
          <w:sz w:val="20"/>
          <w:szCs w:val="20"/>
          <w:lang w:val="en-GB"/>
        </w:rPr>
        <w:t>TX side stops transmissions of an outdated SDU</w:t>
      </w:r>
      <w:r w:rsidR="00D268CA" w:rsidRPr="008066D2">
        <w:rPr>
          <w:rFonts w:ascii="Times New Roman" w:eastAsiaTheme="minorEastAsia" w:hAnsi="Times New Roman" w:cs="Times New Roman"/>
          <w:sz w:val="20"/>
          <w:szCs w:val="20"/>
          <w:lang w:val="en-GB"/>
        </w:rPr>
        <w:t>.</w:t>
      </w:r>
      <w:r w:rsidRPr="008066D2">
        <w:rPr>
          <w:rFonts w:ascii="Times New Roman" w:eastAsiaTheme="minorEastAsia" w:hAnsi="Times New Roman" w:cs="Times New Roman"/>
          <w:sz w:val="20"/>
          <w:szCs w:val="20"/>
          <w:lang w:val="en-GB"/>
        </w:rPr>
        <w:t xml:space="preserve"> </w:t>
      </w:r>
      <w:r w:rsidR="004E1598">
        <w:rPr>
          <w:rFonts w:ascii="Times New Roman" w:eastAsiaTheme="minorEastAsia" w:hAnsi="Times New Roman" w:cs="Times New Roman"/>
          <w:sz w:val="20"/>
          <w:szCs w:val="20"/>
          <w:lang w:val="en-GB"/>
        </w:rPr>
        <w:t>An SDU become</w:t>
      </w:r>
      <w:r w:rsidR="004417D4" w:rsidRPr="008066D2">
        <w:rPr>
          <w:rFonts w:ascii="Times New Roman" w:eastAsiaTheme="minorEastAsia" w:hAnsi="Times New Roman" w:cs="Times New Roman"/>
          <w:sz w:val="20"/>
          <w:szCs w:val="20"/>
          <w:lang w:val="en-GB"/>
        </w:rPr>
        <w:t xml:space="preserve"> outdated</w:t>
      </w:r>
      <w:r w:rsidR="004E1598">
        <w:rPr>
          <w:rFonts w:ascii="Times New Roman" w:eastAsiaTheme="minorEastAsia" w:hAnsi="Times New Roman" w:cs="Times New Roman"/>
          <w:sz w:val="20"/>
          <w:szCs w:val="20"/>
          <w:lang w:val="en-GB"/>
        </w:rPr>
        <w:t xml:space="preserve"> when its PDB runs out. </w:t>
      </w:r>
      <w:r w:rsidR="00F15940">
        <w:rPr>
          <w:rFonts w:ascii="Times New Roman" w:eastAsiaTheme="minorEastAsia" w:hAnsi="Times New Roman" w:cs="Times New Roman"/>
          <w:sz w:val="20"/>
          <w:szCs w:val="20"/>
          <w:lang w:val="en-GB"/>
        </w:rPr>
        <w:t>Moreover PDB is</w:t>
      </w:r>
      <w:r w:rsidR="009111E1">
        <w:rPr>
          <w:rFonts w:ascii="Times New Roman" w:eastAsiaTheme="minorEastAsia" w:hAnsi="Times New Roman" w:cs="Times New Roman"/>
          <w:sz w:val="20"/>
          <w:szCs w:val="20"/>
          <w:lang w:val="en-GB"/>
        </w:rPr>
        <w:t xml:space="preserve"> </w:t>
      </w:r>
      <w:r w:rsidR="004417D4" w:rsidRPr="008066D2">
        <w:rPr>
          <w:rFonts w:ascii="Times New Roman" w:eastAsiaTheme="minorEastAsia" w:hAnsi="Times New Roman" w:cs="Times New Roman"/>
          <w:sz w:val="20"/>
          <w:szCs w:val="20"/>
          <w:lang w:val="en-GB"/>
        </w:rPr>
        <w:t xml:space="preserve">reflected in discard timer </w:t>
      </w:r>
      <w:r w:rsidR="009111E1">
        <w:rPr>
          <w:rFonts w:ascii="Times New Roman" w:eastAsiaTheme="minorEastAsia" w:hAnsi="Times New Roman" w:cs="Times New Roman"/>
          <w:sz w:val="20"/>
          <w:szCs w:val="20"/>
          <w:lang w:val="en-GB"/>
        </w:rPr>
        <w:t>running at</w:t>
      </w:r>
      <w:r w:rsidR="004417D4" w:rsidRPr="008066D2">
        <w:rPr>
          <w:rFonts w:ascii="Times New Roman" w:eastAsiaTheme="minorEastAsia" w:hAnsi="Times New Roman" w:cs="Times New Roman"/>
          <w:sz w:val="20"/>
          <w:szCs w:val="20"/>
          <w:lang w:val="en-GB"/>
        </w:rPr>
        <w:t xml:space="preserve"> PDCP layer, hence we believe that discard indication from PDCP layer can be reused to determine that a SDU is outdated at TX side</w:t>
      </w:r>
      <w:r w:rsidR="00C87839">
        <w:rPr>
          <w:rFonts w:ascii="Times New Roman" w:eastAsiaTheme="minorEastAsia" w:hAnsi="Times New Roman" w:cs="Times New Roman"/>
          <w:sz w:val="20"/>
          <w:szCs w:val="20"/>
          <w:lang w:val="en-GB"/>
        </w:rPr>
        <w:t xml:space="preserve">. </w:t>
      </w:r>
      <w:r w:rsidR="00CF3EE6">
        <w:rPr>
          <w:rFonts w:ascii="Times New Roman" w:eastAsiaTheme="minorEastAsia" w:hAnsi="Times New Roman" w:cs="Times New Roman"/>
          <w:sz w:val="20"/>
          <w:szCs w:val="20"/>
          <w:lang w:val="en-GB"/>
        </w:rPr>
        <w:t xml:space="preserve">In legacy, </w:t>
      </w:r>
      <w:r w:rsidR="00C87839">
        <w:rPr>
          <w:rFonts w:ascii="Times New Roman" w:eastAsiaTheme="minorEastAsia" w:hAnsi="Times New Roman" w:cs="Times New Roman"/>
          <w:sz w:val="20"/>
          <w:szCs w:val="20"/>
          <w:lang w:val="en-GB"/>
        </w:rPr>
        <w:t xml:space="preserve">TX side will stop a SDU’s retransmission once it is </w:t>
      </w:r>
      <w:proofErr w:type="spellStart"/>
      <w:r w:rsidR="00C87839">
        <w:rPr>
          <w:rFonts w:ascii="Times New Roman" w:eastAsiaTheme="minorEastAsia" w:hAnsi="Times New Roman" w:cs="Times New Roman"/>
          <w:sz w:val="20"/>
          <w:szCs w:val="20"/>
          <w:lang w:val="en-GB"/>
        </w:rPr>
        <w:t>ACKed</w:t>
      </w:r>
      <w:proofErr w:type="spellEnd"/>
      <w:r w:rsidR="00C87839">
        <w:rPr>
          <w:rFonts w:ascii="Times New Roman" w:eastAsiaTheme="minorEastAsia" w:hAnsi="Times New Roman" w:cs="Times New Roman"/>
          <w:sz w:val="20"/>
          <w:szCs w:val="20"/>
          <w:lang w:val="en-GB"/>
        </w:rPr>
        <w:t>,</w:t>
      </w:r>
      <w:r w:rsidR="00A6132E">
        <w:rPr>
          <w:rFonts w:ascii="Times New Roman" w:eastAsiaTheme="minorEastAsia" w:hAnsi="Times New Roman" w:cs="Times New Roman"/>
          <w:sz w:val="20"/>
          <w:szCs w:val="20"/>
          <w:lang w:val="en-GB"/>
        </w:rPr>
        <w:t xml:space="preserve"> </w:t>
      </w:r>
      <w:r w:rsidR="00CC5472">
        <w:rPr>
          <w:rFonts w:ascii="Times New Roman" w:eastAsiaTheme="minorEastAsia" w:hAnsi="Times New Roman" w:cs="Times New Roman"/>
          <w:sz w:val="20"/>
          <w:szCs w:val="20"/>
          <w:lang w:val="en-GB"/>
        </w:rPr>
        <w:t>addition</w:t>
      </w:r>
      <w:r w:rsidR="00A6132E">
        <w:rPr>
          <w:rFonts w:ascii="Times New Roman" w:eastAsiaTheme="minorEastAsia" w:hAnsi="Times New Roman" w:cs="Times New Roman"/>
          <w:sz w:val="20"/>
          <w:szCs w:val="20"/>
          <w:lang w:val="en-GB"/>
        </w:rPr>
        <w:t>ally</w:t>
      </w:r>
      <w:r w:rsidR="00CC5472">
        <w:rPr>
          <w:rFonts w:ascii="Times New Roman" w:eastAsiaTheme="minorEastAsia" w:hAnsi="Times New Roman" w:cs="Times New Roman"/>
          <w:sz w:val="20"/>
          <w:szCs w:val="20"/>
          <w:lang w:val="en-GB"/>
        </w:rPr>
        <w:t xml:space="preserve">, TX shall </w:t>
      </w:r>
      <w:r w:rsidR="00CF3EE6">
        <w:rPr>
          <w:rFonts w:ascii="Times New Roman" w:eastAsiaTheme="minorEastAsia" w:hAnsi="Times New Roman" w:cs="Times New Roman"/>
          <w:sz w:val="20"/>
          <w:szCs w:val="20"/>
          <w:lang w:val="en-GB"/>
        </w:rPr>
        <w:t xml:space="preserve">stop </w:t>
      </w:r>
      <w:r w:rsidR="00CC5472">
        <w:rPr>
          <w:rFonts w:ascii="Times New Roman" w:eastAsiaTheme="minorEastAsia" w:hAnsi="Times New Roman" w:cs="Times New Roman"/>
          <w:sz w:val="20"/>
          <w:szCs w:val="20"/>
          <w:lang w:val="en-GB"/>
        </w:rPr>
        <w:t xml:space="preserve">retransmission of </w:t>
      </w:r>
      <w:r w:rsidR="00CF3EE6">
        <w:rPr>
          <w:rFonts w:ascii="Times New Roman" w:eastAsiaTheme="minorEastAsia" w:hAnsi="Times New Roman" w:cs="Times New Roman"/>
          <w:sz w:val="20"/>
          <w:szCs w:val="20"/>
          <w:lang w:val="en-GB"/>
        </w:rPr>
        <w:t>a</w:t>
      </w:r>
      <w:r w:rsidR="00CC5472">
        <w:rPr>
          <w:rFonts w:ascii="Times New Roman" w:eastAsiaTheme="minorEastAsia" w:hAnsi="Times New Roman" w:cs="Times New Roman"/>
          <w:sz w:val="20"/>
          <w:szCs w:val="20"/>
          <w:lang w:val="en-GB"/>
        </w:rPr>
        <w:t>n</w:t>
      </w:r>
      <w:r w:rsidR="00CF3EE6">
        <w:rPr>
          <w:rFonts w:ascii="Times New Roman" w:eastAsiaTheme="minorEastAsia" w:hAnsi="Times New Roman" w:cs="Times New Roman"/>
          <w:sz w:val="20"/>
          <w:szCs w:val="20"/>
          <w:lang w:val="en-GB"/>
        </w:rPr>
        <w:t xml:space="preserve"> outdated</w:t>
      </w:r>
      <w:r w:rsidR="00CC5472">
        <w:rPr>
          <w:rFonts w:ascii="Times New Roman" w:eastAsiaTheme="minorEastAsia" w:hAnsi="Times New Roman" w:cs="Times New Roman"/>
          <w:sz w:val="20"/>
          <w:szCs w:val="20"/>
          <w:lang w:val="en-GB"/>
        </w:rPr>
        <w:t>/discarded</w:t>
      </w:r>
      <w:r w:rsidR="00CF3EE6">
        <w:rPr>
          <w:rFonts w:ascii="Times New Roman" w:eastAsiaTheme="minorEastAsia" w:hAnsi="Times New Roman" w:cs="Times New Roman"/>
          <w:sz w:val="20"/>
          <w:szCs w:val="20"/>
          <w:lang w:val="en-GB"/>
        </w:rPr>
        <w:t xml:space="preserve"> SDU</w:t>
      </w:r>
      <w:r w:rsidR="00CC5472">
        <w:rPr>
          <w:rFonts w:ascii="Times New Roman" w:eastAsiaTheme="minorEastAsia" w:hAnsi="Times New Roman" w:cs="Times New Roman"/>
          <w:sz w:val="20"/>
          <w:szCs w:val="20"/>
          <w:lang w:val="en-GB"/>
        </w:rPr>
        <w:t xml:space="preserve">. This should be </w:t>
      </w:r>
      <w:r w:rsidR="00A6132E">
        <w:rPr>
          <w:rFonts w:ascii="Times New Roman" w:eastAsiaTheme="minorEastAsia" w:hAnsi="Times New Roman" w:cs="Times New Roman"/>
          <w:sz w:val="20"/>
          <w:szCs w:val="20"/>
          <w:lang w:val="en-GB"/>
        </w:rPr>
        <w:t xml:space="preserve">further </w:t>
      </w:r>
      <w:r w:rsidR="00CC5472">
        <w:rPr>
          <w:rFonts w:ascii="Times New Roman" w:eastAsiaTheme="minorEastAsia" w:hAnsi="Times New Roman" w:cs="Times New Roman"/>
          <w:sz w:val="20"/>
          <w:szCs w:val="20"/>
          <w:lang w:val="en-GB"/>
        </w:rPr>
        <w:t xml:space="preserve">taken into account to move the TX window as below, i.e., </w:t>
      </w:r>
      <w:r w:rsidR="00A954EF">
        <w:rPr>
          <w:rFonts w:ascii="Times New Roman" w:eastAsiaTheme="minorEastAsia" w:hAnsi="Times New Roman" w:cs="Times New Roman"/>
          <w:sz w:val="20"/>
          <w:szCs w:val="20"/>
          <w:lang w:val="en-GB"/>
        </w:rPr>
        <w:t xml:space="preserve">lower edge of TX window shall move up to the smallest SN which has not been </w:t>
      </w:r>
      <w:proofErr w:type="spellStart"/>
      <w:r w:rsidR="00A954EF">
        <w:rPr>
          <w:rFonts w:ascii="Times New Roman" w:eastAsiaTheme="minorEastAsia" w:hAnsi="Times New Roman" w:cs="Times New Roman"/>
          <w:sz w:val="20"/>
          <w:szCs w:val="20"/>
          <w:lang w:val="en-GB"/>
        </w:rPr>
        <w:t>ACKed</w:t>
      </w:r>
      <w:proofErr w:type="spellEnd"/>
      <w:r w:rsidR="00A954EF">
        <w:rPr>
          <w:rFonts w:ascii="Times New Roman" w:eastAsiaTheme="minorEastAsia" w:hAnsi="Times New Roman" w:cs="Times New Roman"/>
          <w:sz w:val="20"/>
          <w:szCs w:val="20"/>
          <w:lang w:val="en-GB"/>
        </w:rPr>
        <w:t xml:space="preserve"> and has not been discarded</w:t>
      </w:r>
      <w:r w:rsidR="00CC5472">
        <w:rPr>
          <w:rFonts w:ascii="Times New Roman" w:eastAsiaTheme="minorEastAsia" w:hAnsi="Times New Roman" w:cs="Times New Roman"/>
          <w:sz w:val="20"/>
          <w:szCs w:val="20"/>
          <w:lang w:val="en-GB"/>
        </w:rPr>
        <w:t xml:space="preserve">. </w:t>
      </w:r>
    </w:p>
    <w:p w14:paraId="7A1E09F0" w14:textId="442DAFCF" w:rsidR="00C55F31" w:rsidRDefault="00791827" w:rsidP="00C55F31">
      <w:pPr>
        <w:ind w:left="360"/>
        <w:rPr>
          <w:rFonts w:ascii="Times New Roman" w:eastAsiaTheme="minorEastAsia" w:hAnsi="Times New Roman" w:cs="Times New Roman"/>
          <w:sz w:val="20"/>
          <w:szCs w:val="20"/>
          <w:lang w:val="en-GB"/>
        </w:rPr>
      </w:pPr>
      <w:r>
        <w:rPr>
          <w:rFonts w:ascii="Times New Roman" w:eastAsiaTheme="minorEastAsia" w:hAnsi="Times New Roman" w:cs="Times New Roman"/>
          <w:noProof/>
          <w:sz w:val="20"/>
          <w:szCs w:val="20"/>
          <w:lang w:eastAsia="zh-CN"/>
        </w:rPr>
        <w:lastRenderedPageBreak/>
        <w:drawing>
          <wp:inline distT="0" distB="0" distL="0" distR="0" wp14:anchorId="27BE64C7" wp14:editId="20710BBF">
            <wp:extent cx="5916079" cy="1640056"/>
            <wp:effectExtent l="0" t="0" r="0" b="0"/>
            <wp:docPr id="17547183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5855" cy="1648310"/>
                    </a:xfrm>
                    <a:prstGeom prst="rect">
                      <a:avLst/>
                    </a:prstGeom>
                    <a:noFill/>
                  </pic:spPr>
                </pic:pic>
              </a:graphicData>
            </a:graphic>
          </wp:inline>
        </w:drawing>
      </w:r>
    </w:p>
    <w:p w14:paraId="2F8BAAF5" w14:textId="77777777" w:rsidR="00A954EF" w:rsidRPr="00C55F31" w:rsidRDefault="00A954EF" w:rsidP="00C55F31">
      <w:pPr>
        <w:ind w:left="360"/>
        <w:rPr>
          <w:rFonts w:ascii="Times New Roman" w:eastAsiaTheme="minorEastAsia" w:hAnsi="Times New Roman" w:cs="Times New Roman"/>
          <w:sz w:val="20"/>
          <w:szCs w:val="20"/>
          <w:lang w:val="en-GB"/>
        </w:rPr>
      </w:pPr>
    </w:p>
    <w:p w14:paraId="2DD92208" w14:textId="3D19F4C0" w:rsidR="006B0C02" w:rsidRDefault="00D22549" w:rsidP="00D22549">
      <w:pPr>
        <w:pStyle w:val="ListParagraph"/>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TX window operation</w:t>
      </w:r>
    </w:p>
    <w:p w14:paraId="5210CFAD" w14:textId="77777777" w:rsidR="00D22549" w:rsidRDefault="00D22549" w:rsidP="00D22549">
      <w:pPr>
        <w:pStyle w:val="ListParagraph"/>
        <w:jc w:val="center"/>
        <w:rPr>
          <w:rFonts w:ascii="Times New Roman" w:eastAsiaTheme="minorEastAsia" w:hAnsi="Times New Roman" w:cs="Times New Roman"/>
          <w:sz w:val="20"/>
          <w:szCs w:val="20"/>
          <w:lang w:val="en-GB"/>
        </w:rPr>
      </w:pPr>
    </w:p>
    <w:p w14:paraId="5699A388" w14:textId="519908D6" w:rsidR="008066D2" w:rsidRPr="008066D2" w:rsidRDefault="008066D2" w:rsidP="008066D2">
      <w:pPr>
        <w:pStyle w:val="ListParagraph"/>
        <w:numPr>
          <w:ilvl w:val="0"/>
          <w:numId w:val="26"/>
        </w:numPr>
        <w:rPr>
          <w:rFonts w:ascii="Times New Roman" w:eastAsiaTheme="minorEastAsia" w:hAnsi="Times New Roman" w:cs="Times New Roman"/>
          <w:sz w:val="20"/>
          <w:szCs w:val="20"/>
          <w:lang w:val="en-GB"/>
        </w:rPr>
      </w:pPr>
      <w:r w:rsidRPr="00E838EF">
        <w:rPr>
          <w:rFonts w:ascii="Times New Roman" w:eastAsiaTheme="minorEastAsia" w:hAnsi="Times New Roman" w:cs="Times New Roman"/>
          <w:b/>
          <w:bCs/>
          <w:sz w:val="20"/>
          <w:szCs w:val="20"/>
          <w:lang w:val="en-GB"/>
        </w:rPr>
        <w:t>RX side abandons the SDUs based on a local timer</w:t>
      </w:r>
      <w:r>
        <w:rPr>
          <w:rFonts w:ascii="Times New Roman" w:eastAsiaTheme="minorEastAsia" w:hAnsi="Times New Roman" w:cs="Times New Roman"/>
          <w:sz w:val="20"/>
          <w:szCs w:val="20"/>
          <w:lang w:val="en-GB"/>
        </w:rPr>
        <w:t xml:space="preserve">. as </w:t>
      </w:r>
      <w:r w:rsidR="000C18C1">
        <w:rPr>
          <w:rFonts w:ascii="Times New Roman" w:eastAsiaTheme="minorEastAsia" w:hAnsi="Times New Roman" w:cs="Times New Roman"/>
          <w:sz w:val="20"/>
          <w:szCs w:val="20"/>
          <w:lang w:val="en-GB"/>
        </w:rPr>
        <w:t xml:space="preserve">many companies proposed, </w:t>
      </w:r>
      <w:r w:rsidR="00FB70CC">
        <w:rPr>
          <w:rFonts w:ascii="Times New Roman" w:eastAsiaTheme="minorEastAsia" w:hAnsi="Times New Roman" w:cs="Times New Roman"/>
          <w:sz w:val="20"/>
          <w:szCs w:val="20"/>
          <w:lang w:val="en-GB"/>
        </w:rPr>
        <w:t xml:space="preserve">we can reuse </w:t>
      </w:r>
      <w:r w:rsidR="00E75245">
        <w:rPr>
          <w:rFonts w:ascii="Times New Roman" w:eastAsiaTheme="minorEastAsia" w:hAnsi="Times New Roman" w:cs="Times New Roman"/>
          <w:sz w:val="20"/>
          <w:szCs w:val="20"/>
          <w:lang w:val="en-GB"/>
        </w:rPr>
        <w:t>RLC UM RX operation, where</w:t>
      </w:r>
      <w:r>
        <w:rPr>
          <w:rFonts w:ascii="Times New Roman" w:eastAsiaTheme="minorEastAsia" w:hAnsi="Times New Roman" w:cs="Times New Roman"/>
          <w:sz w:val="20"/>
          <w:szCs w:val="20"/>
          <w:lang w:val="en-GB"/>
        </w:rPr>
        <w:t xml:space="preserve"> </w:t>
      </w:r>
      <w:r w:rsidR="005A05FE">
        <w:rPr>
          <w:rFonts w:ascii="Times New Roman" w:eastAsiaTheme="minorEastAsia" w:hAnsi="Times New Roman" w:cs="Times New Roman"/>
          <w:sz w:val="20"/>
          <w:szCs w:val="20"/>
          <w:lang w:val="en-GB"/>
        </w:rPr>
        <w:t xml:space="preserve">RLC UM RX </w:t>
      </w:r>
      <w:r w:rsidR="005A05FE" w:rsidRPr="005A05FE">
        <w:rPr>
          <w:rFonts w:ascii="Times New Roman" w:eastAsiaTheme="minorEastAsia" w:hAnsi="Times New Roman" w:cs="Times New Roman"/>
          <w:sz w:val="20"/>
          <w:szCs w:val="20"/>
          <w:lang w:val="en-GB"/>
        </w:rPr>
        <w:t xml:space="preserve">side determines that an SDU should be abandoned based on </w:t>
      </w:r>
      <w:r w:rsidR="005A05FE">
        <w:rPr>
          <w:rFonts w:ascii="Times New Roman" w:eastAsiaTheme="minorEastAsia" w:hAnsi="Times New Roman" w:cs="Times New Roman"/>
          <w:sz w:val="20"/>
          <w:szCs w:val="20"/>
          <w:lang w:val="en-GB"/>
        </w:rPr>
        <w:t xml:space="preserve">a local </w:t>
      </w:r>
      <w:r w:rsidR="005A05FE" w:rsidRPr="005A05FE">
        <w:rPr>
          <w:rFonts w:ascii="Times New Roman" w:eastAsiaTheme="minorEastAsia" w:hAnsi="Times New Roman" w:cs="Times New Roman"/>
          <w:sz w:val="20"/>
          <w:szCs w:val="20"/>
          <w:lang w:val="en-GB"/>
        </w:rPr>
        <w:t xml:space="preserve">timer t-Reassembly and variable </w:t>
      </w:r>
      <w:proofErr w:type="spellStart"/>
      <w:r w:rsidR="005A05FE" w:rsidRPr="005A05FE">
        <w:rPr>
          <w:rFonts w:ascii="Times New Roman" w:eastAsiaTheme="minorEastAsia" w:hAnsi="Times New Roman" w:cs="Times New Roman"/>
          <w:sz w:val="20"/>
          <w:szCs w:val="20"/>
          <w:lang w:val="en-GB"/>
        </w:rPr>
        <w:t>RX_Timer_Trigger</w:t>
      </w:r>
      <w:proofErr w:type="spellEnd"/>
      <w:r w:rsidR="00E838EF">
        <w:rPr>
          <w:rFonts w:ascii="Times New Roman" w:eastAsiaTheme="minorEastAsia" w:hAnsi="Times New Roman" w:cs="Times New Roman"/>
          <w:sz w:val="20"/>
          <w:szCs w:val="20"/>
          <w:lang w:val="en-GB"/>
        </w:rPr>
        <w:t>.</w:t>
      </w:r>
      <w:r w:rsidR="005A05FE">
        <w:rPr>
          <w:rFonts w:ascii="Times New Roman" w:eastAsiaTheme="minorEastAsia" w:hAnsi="Times New Roman" w:cs="Times New Roman"/>
          <w:sz w:val="20"/>
          <w:szCs w:val="20"/>
          <w:lang w:val="en-GB"/>
        </w:rPr>
        <w:t xml:space="preserve"> </w:t>
      </w:r>
      <w:r w:rsidR="00E838EF">
        <w:rPr>
          <w:rFonts w:ascii="Times New Roman" w:eastAsiaTheme="minorEastAsia" w:hAnsi="Times New Roman" w:cs="Times New Roman"/>
          <w:sz w:val="20"/>
          <w:szCs w:val="20"/>
          <w:lang w:val="en-GB"/>
        </w:rPr>
        <w:t>T</w:t>
      </w:r>
      <w:r w:rsidR="009304DF" w:rsidRPr="009304DF">
        <w:rPr>
          <w:rFonts w:ascii="Times New Roman" w:eastAsiaTheme="minorEastAsia" w:hAnsi="Times New Roman" w:cs="Times New Roman"/>
          <w:sz w:val="20"/>
          <w:szCs w:val="20"/>
          <w:lang w:val="en-GB"/>
        </w:rPr>
        <w:t xml:space="preserve">he timer t-Reassembly is initiated when missing RLC </w:t>
      </w:r>
      <w:r w:rsidR="009304DF">
        <w:rPr>
          <w:rFonts w:ascii="Times New Roman" w:eastAsiaTheme="minorEastAsia" w:hAnsi="Times New Roman" w:cs="Times New Roman"/>
          <w:sz w:val="20"/>
          <w:szCs w:val="20"/>
          <w:lang w:val="en-GB"/>
        </w:rPr>
        <w:t>S</w:t>
      </w:r>
      <w:r w:rsidR="009304DF" w:rsidRPr="009304DF">
        <w:rPr>
          <w:rFonts w:ascii="Times New Roman" w:eastAsiaTheme="minorEastAsia" w:hAnsi="Times New Roman" w:cs="Times New Roman"/>
          <w:sz w:val="20"/>
          <w:szCs w:val="20"/>
          <w:lang w:val="en-GB"/>
        </w:rPr>
        <w:t xml:space="preserve">DU(s) are detected (i.e., gap appears between received RLC </w:t>
      </w:r>
      <w:r w:rsidR="009304DF">
        <w:rPr>
          <w:rFonts w:ascii="Times New Roman" w:eastAsiaTheme="minorEastAsia" w:hAnsi="Times New Roman" w:cs="Times New Roman"/>
          <w:sz w:val="20"/>
          <w:szCs w:val="20"/>
          <w:lang w:val="en-GB"/>
        </w:rPr>
        <w:t>S</w:t>
      </w:r>
      <w:r w:rsidR="009304DF" w:rsidRPr="009304DF">
        <w:rPr>
          <w:rFonts w:ascii="Times New Roman" w:eastAsiaTheme="minorEastAsia" w:hAnsi="Times New Roman" w:cs="Times New Roman"/>
          <w:sz w:val="20"/>
          <w:szCs w:val="20"/>
          <w:lang w:val="en-GB"/>
        </w:rPr>
        <w:t xml:space="preserve">DUs), </w:t>
      </w:r>
      <w:proofErr w:type="spellStart"/>
      <w:r w:rsidR="009304DF" w:rsidRPr="009304DF">
        <w:rPr>
          <w:rFonts w:ascii="Times New Roman" w:eastAsiaTheme="minorEastAsia" w:hAnsi="Times New Roman" w:cs="Times New Roman"/>
          <w:sz w:val="20"/>
          <w:szCs w:val="20"/>
          <w:lang w:val="en-GB"/>
        </w:rPr>
        <w:t>RX_Timer_Trigger</w:t>
      </w:r>
      <w:proofErr w:type="spellEnd"/>
      <w:r w:rsidR="009304DF" w:rsidRPr="009304DF">
        <w:rPr>
          <w:rFonts w:ascii="Times New Roman" w:eastAsiaTheme="minorEastAsia" w:hAnsi="Times New Roman" w:cs="Times New Roman"/>
          <w:sz w:val="20"/>
          <w:szCs w:val="20"/>
          <w:lang w:val="en-GB"/>
        </w:rPr>
        <w:t xml:space="preserve"> variable holds the value of the SN following the SN which triggered t-Reassembly. when the timer t-Reassembly expires, </w:t>
      </w:r>
      <w:r w:rsidR="009304DF">
        <w:rPr>
          <w:rFonts w:ascii="Times New Roman" w:eastAsiaTheme="minorEastAsia" w:hAnsi="Times New Roman" w:cs="Times New Roman"/>
          <w:sz w:val="20"/>
          <w:szCs w:val="20"/>
          <w:lang w:val="en-GB"/>
        </w:rPr>
        <w:t>RX</w:t>
      </w:r>
      <w:r w:rsidR="009304DF" w:rsidRPr="009304DF">
        <w:rPr>
          <w:rFonts w:ascii="Times New Roman" w:eastAsiaTheme="minorEastAsia" w:hAnsi="Times New Roman" w:cs="Times New Roman"/>
          <w:sz w:val="20"/>
          <w:szCs w:val="20"/>
          <w:lang w:val="en-GB"/>
        </w:rPr>
        <w:t xml:space="preserve"> side no longer waits for the missed RLC PDU(s) and move the reassembly window forward.</w:t>
      </w:r>
      <w:r w:rsidR="009304DF">
        <w:rPr>
          <w:rFonts w:ascii="Times New Roman" w:eastAsiaTheme="minorEastAsia" w:hAnsi="Times New Roman" w:cs="Times New Roman"/>
          <w:sz w:val="20"/>
          <w:szCs w:val="20"/>
          <w:lang w:val="en-GB"/>
        </w:rPr>
        <w:t xml:space="preserve"> The only change</w:t>
      </w:r>
      <w:r w:rsidR="00A6132E">
        <w:rPr>
          <w:rFonts w:ascii="Times New Roman" w:eastAsiaTheme="minorEastAsia" w:hAnsi="Times New Roman" w:cs="Times New Roman"/>
          <w:sz w:val="20"/>
          <w:szCs w:val="20"/>
          <w:lang w:val="en-GB"/>
        </w:rPr>
        <w:t>s</w:t>
      </w:r>
      <w:r w:rsidR="009304DF">
        <w:rPr>
          <w:rFonts w:ascii="Times New Roman" w:eastAsiaTheme="minorEastAsia" w:hAnsi="Times New Roman" w:cs="Times New Roman"/>
          <w:sz w:val="20"/>
          <w:szCs w:val="20"/>
          <w:lang w:val="en-GB"/>
        </w:rPr>
        <w:t xml:space="preserve"> would include 1) give new name</w:t>
      </w:r>
      <w:r w:rsidR="00AE119A">
        <w:rPr>
          <w:rFonts w:ascii="Times New Roman" w:eastAsiaTheme="minorEastAsia" w:hAnsi="Times New Roman" w:cs="Times New Roman"/>
          <w:sz w:val="20"/>
          <w:szCs w:val="20"/>
          <w:lang w:val="en-GB"/>
        </w:rPr>
        <w:t>s</w:t>
      </w:r>
      <w:r w:rsidR="009304DF">
        <w:rPr>
          <w:rFonts w:ascii="Times New Roman" w:eastAsiaTheme="minorEastAsia" w:hAnsi="Times New Roman" w:cs="Times New Roman"/>
          <w:sz w:val="20"/>
          <w:szCs w:val="20"/>
          <w:lang w:val="en-GB"/>
        </w:rPr>
        <w:t xml:space="preserve"> to the local timer and </w:t>
      </w:r>
      <w:r w:rsidR="00AE119A">
        <w:rPr>
          <w:rFonts w:ascii="Times New Roman" w:eastAsiaTheme="minorEastAsia" w:hAnsi="Times New Roman" w:cs="Times New Roman"/>
          <w:sz w:val="20"/>
          <w:szCs w:val="20"/>
          <w:lang w:val="en-GB"/>
        </w:rPr>
        <w:t xml:space="preserve">the </w:t>
      </w:r>
      <w:r w:rsidR="009304DF">
        <w:rPr>
          <w:rFonts w:ascii="Times New Roman" w:eastAsiaTheme="minorEastAsia" w:hAnsi="Times New Roman" w:cs="Times New Roman"/>
          <w:sz w:val="20"/>
          <w:szCs w:val="20"/>
          <w:lang w:val="en-GB"/>
        </w:rPr>
        <w:t>variable</w:t>
      </w:r>
      <w:r w:rsidR="00AE119A">
        <w:rPr>
          <w:rFonts w:ascii="Times New Roman" w:eastAsiaTheme="minorEastAsia" w:hAnsi="Times New Roman" w:cs="Times New Roman"/>
          <w:sz w:val="20"/>
          <w:szCs w:val="20"/>
          <w:lang w:val="en-GB"/>
        </w:rPr>
        <w:t>,</w:t>
      </w:r>
      <w:r w:rsidR="009304DF">
        <w:rPr>
          <w:rFonts w:ascii="Times New Roman" w:eastAsiaTheme="minorEastAsia" w:hAnsi="Times New Roman" w:cs="Times New Roman"/>
          <w:sz w:val="20"/>
          <w:szCs w:val="20"/>
          <w:lang w:val="en-GB"/>
        </w:rPr>
        <w:t xml:space="preserve"> because </w:t>
      </w:r>
      <w:r w:rsidR="00F31E5E">
        <w:rPr>
          <w:rFonts w:ascii="Times New Roman" w:eastAsia="DengXian" w:hAnsi="Times New Roman" w:cs="Times New Roman" w:hint="eastAsia"/>
          <w:sz w:val="20"/>
          <w:szCs w:val="20"/>
          <w:lang w:val="en-GB" w:eastAsia="zh-CN"/>
        </w:rPr>
        <w:t>the</w:t>
      </w:r>
      <w:r w:rsidR="00F31E5E">
        <w:rPr>
          <w:rFonts w:ascii="Times New Roman" w:eastAsia="DengXian" w:hAnsi="Times New Roman" w:cs="Times New Roman"/>
          <w:sz w:val="20"/>
          <w:szCs w:val="20"/>
          <w:lang w:val="en-GB" w:eastAsia="zh-CN"/>
        </w:rPr>
        <w:t xml:space="preserve"> timer </w:t>
      </w:r>
      <w:r w:rsidR="00F31E5E" w:rsidRPr="00E014F3">
        <w:rPr>
          <w:rFonts w:ascii="Times New Roman" w:eastAsiaTheme="minorEastAsia" w:hAnsi="Times New Roman" w:cs="Times New Roman"/>
          <w:i/>
          <w:iCs/>
          <w:sz w:val="20"/>
          <w:szCs w:val="20"/>
        </w:rPr>
        <w:t>t-Reassembly</w:t>
      </w:r>
      <w:r w:rsidR="00F31E5E">
        <w:rPr>
          <w:rFonts w:ascii="Times New Roman" w:eastAsiaTheme="minorEastAsia" w:hAnsi="Times New Roman" w:cs="Times New Roman"/>
          <w:sz w:val="20"/>
          <w:szCs w:val="20"/>
          <w:lang w:val="en-GB"/>
        </w:rPr>
        <w:t xml:space="preserve"> has been used in RLC AM currently for STATUS report purpose 2)when the local timer expires, RX side will move the lower edge of RLC AM window </w:t>
      </w:r>
      <w:r w:rsidR="00A6401B">
        <w:rPr>
          <w:rFonts w:ascii="Times New Roman" w:eastAsiaTheme="minorEastAsia" w:hAnsi="Times New Roman" w:cs="Times New Roman"/>
          <w:sz w:val="20"/>
          <w:szCs w:val="20"/>
          <w:lang w:val="en-GB"/>
        </w:rPr>
        <w:t>forward</w:t>
      </w:r>
      <w:r w:rsidR="00F31E5E">
        <w:rPr>
          <w:rFonts w:ascii="Times New Roman" w:eastAsiaTheme="minorEastAsia" w:hAnsi="Times New Roman" w:cs="Times New Roman"/>
          <w:sz w:val="20"/>
          <w:szCs w:val="20"/>
          <w:lang w:val="en-GB"/>
        </w:rPr>
        <w:t>, instead of rea</w:t>
      </w:r>
      <w:r w:rsidR="00A6401B">
        <w:rPr>
          <w:rFonts w:ascii="Times New Roman" w:eastAsiaTheme="minorEastAsia" w:hAnsi="Times New Roman" w:cs="Times New Roman"/>
          <w:sz w:val="20"/>
          <w:szCs w:val="20"/>
          <w:lang w:val="en-GB"/>
        </w:rPr>
        <w:t>ssembly window in RLC UM. The RX window operation is shown in below</w:t>
      </w:r>
    </w:p>
    <w:p w14:paraId="53B12926" w14:textId="72755ED4" w:rsidR="0033086E" w:rsidRDefault="0033086E" w:rsidP="0036152C">
      <w:pPr>
        <w:tabs>
          <w:tab w:val="num" w:pos="1440"/>
        </w:tabs>
        <w:rPr>
          <w:rFonts w:ascii="Times New Roman" w:eastAsiaTheme="minorEastAsia" w:hAnsi="Times New Roman" w:cs="Times New Roman"/>
          <w:sz w:val="20"/>
          <w:szCs w:val="20"/>
          <w:lang w:val="en-GB"/>
        </w:rPr>
      </w:pPr>
    </w:p>
    <w:p w14:paraId="068C19BD" w14:textId="77777777" w:rsidR="00D22549" w:rsidRDefault="00D22549" w:rsidP="0036152C">
      <w:pPr>
        <w:tabs>
          <w:tab w:val="num" w:pos="1440"/>
        </w:tabs>
        <w:rPr>
          <w:rFonts w:ascii="Times New Roman" w:eastAsiaTheme="minorEastAsia" w:hAnsi="Times New Roman" w:cs="Times New Roman"/>
          <w:sz w:val="20"/>
          <w:szCs w:val="20"/>
          <w:lang w:val="en-GB"/>
        </w:rPr>
      </w:pPr>
    </w:p>
    <w:p w14:paraId="4DEA044A" w14:textId="77777777" w:rsidR="00692DF9" w:rsidRDefault="00692DF9" w:rsidP="00692DF9">
      <w:pPr>
        <w:tabs>
          <w:tab w:val="num" w:pos="1440"/>
        </w:tabs>
        <w:rPr>
          <w:rFonts w:ascii="Times New Roman" w:eastAsiaTheme="minorEastAsia" w:hAnsi="Times New Roman" w:cs="Times New Roman"/>
          <w:sz w:val="20"/>
          <w:szCs w:val="20"/>
          <w:lang w:val="en-GB"/>
        </w:rPr>
      </w:pPr>
      <w:r>
        <w:rPr>
          <w:rFonts w:ascii="Times New Roman" w:eastAsiaTheme="minorEastAsia" w:hAnsi="Times New Roman" w:cs="Times New Roman"/>
          <w:noProof/>
          <w:sz w:val="20"/>
          <w:szCs w:val="20"/>
          <w:lang w:eastAsia="zh-CN"/>
        </w:rPr>
        <w:drawing>
          <wp:inline distT="0" distB="0" distL="0" distR="0" wp14:anchorId="708783B8" wp14:editId="5236EEB9">
            <wp:extent cx="5937153" cy="2361733"/>
            <wp:effectExtent l="0" t="0" r="6985" b="635"/>
            <wp:docPr id="864520183" name="Picture 1"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20183" name="Picture 1" descr="A computer screen shot of a diagram&#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504" cy="2364259"/>
                    </a:xfrm>
                    <a:prstGeom prst="rect">
                      <a:avLst/>
                    </a:prstGeom>
                    <a:noFill/>
                  </pic:spPr>
                </pic:pic>
              </a:graphicData>
            </a:graphic>
          </wp:inline>
        </w:drawing>
      </w:r>
    </w:p>
    <w:p w14:paraId="25B37475" w14:textId="60292509" w:rsidR="00692DF9" w:rsidRDefault="00692DF9" w:rsidP="00692DF9">
      <w:pPr>
        <w:tabs>
          <w:tab w:val="num" w:pos="1440"/>
        </w:tabs>
        <w:jc w:val="cente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RX window operation</w:t>
      </w:r>
    </w:p>
    <w:p w14:paraId="47AB5266" w14:textId="77777777" w:rsidR="00D22549" w:rsidRDefault="00D22549" w:rsidP="0036152C">
      <w:pPr>
        <w:tabs>
          <w:tab w:val="num" w:pos="1440"/>
        </w:tabs>
        <w:rPr>
          <w:rFonts w:ascii="Times New Roman" w:eastAsiaTheme="minorEastAsia" w:hAnsi="Times New Roman" w:cs="Times New Roman"/>
          <w:sz w:val="20"/>
          <w:szCs w:val="20"/>
          <w:lang w:val="en-GB"/>
        </w:rPr>
      </w:pPr>
    </w:p>
    <w:p w14:paraId="02EAC60F" w14:textId="0D86785D" w:rsidR="009224D3" w:rsidRPr="00F259B5" w:rsidRDefault="00A6401B"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Here we summarize the TX and RX side window operation of combined approach as below for agreement</w:t>
      </w:r>
      <w:r w:rsidR="00325288">
        <w:rPr>
          <w:rFonts w:ascii="Times New Roman" w:eastAsia="DengXian" w:hAnsi="Times New Roman" w:cs="Times New Roman"/>
          <w:sz w:val="20"/>
          <w:szCs w:val="20"/>
          <w:lang w:val="en-GB" w:eastAsia="zh-CN"/>
        </w:rPr>
        <w:t xml:space="preserve">, </w:t>
      </w:r>
      <w:r w:rsidR="00842CC1">
        <w:rPr>
          <w:rFonts w:ascii="Times New Roman" w:eastAsia="DengXian" w:hAnsi="Times New Roman" w:cs="Times New Roman"/>
          <w:sz w:val="20"/>
          <w:szCs w:val="20"/>
          <w:lang w:val="en-GB" w:eastAsia="zh-CN"/>
        </w:rPr>
        <w:t xml:space="preserve">example of </w:t>
      </w:r>
      <w:r w:rsidR="00325288">
        <w:rPr>
          <w:rFonts w:ascii="Times New Roman" w:eastAsia="DengXian" w:hAnsi="Times New Roman" w:cs="Times New Roman"/>
          <w:sz w:val="20"/>
          <w:szCs w:val="20"/>
          <w:lang w:val="en-GB" w:eastAsia="zh-CN"/>
        </w:rPr>
        <w:t>specification change details can be seen in provided TP</w:t>
      </w:r>
      <w:r>
        <w:rPr>
          <w:rFonts w:ascii="Times New Roman" w:eastAsia="DengXian" w:hAnsi="Times New Roman" w:cs="Times New Roman"/>
          <w:sz w:val="20"/>
          <w:szCs w:val="20"/>
          <w:lang w:val="en-GB" w:eastAsia="zh-CN"/>
        </w:rPr>
        <w:t>:</w:t>
      </w:r>
    </w:p>
    <w:p w14:paraId="51012EFE" w14:textId="7E11F269" w:rsidR="000D2E5E" w:rsidRDefault="0044385F" w:rsidP="0044385F">
      <w:pPr>
        <w:tabs>
          <w:tab w:val="num" w:pos="1440"/>
        </w:tabs>
        <w:rPr>
          <w:rFonts w:ascii="Times New Roman" w:eastAsiaTheme="minorEastAsia" w:hAnsi="Times New Roman" w:cs="Times New Roman"/>
          <w:b/>
          <w:bCs/>
          <w:sz w:val="20"/>
          <w:szCs w:val="20"/>
          <w:lang w:val="en-GB"/>
        </w:rPr>
      </w:pPr>
      <w:r w:rsidRPr="00F259B5">
        <w:rPr>
          <w:rFonts w:ascii="Times New Roman" w:eastAsiaTheme="minorEastAsia" w:hAnsi="Times New Roman" w:cs="Times New Roman"/>
          <w:b/>
          <w:bCs/>
          <w:sz w:val="20"/>
          <w:szCs w:val="20"/>
          <w:lang w:val="en-GB"/>
        </w:rPr>
        <w:t xml:space="preserve">Proposal </w:t>
      </w:r>
      <w:r w:rsidR="00D268CA">
        <w:rPr>
          <w:rFonts w:ascii="Times New Roman" w:eastAsia="DengXian" w:hAnsi="Times New Roman" w:cs="Times New Roman"/>
          <w:b/>
          <w:bCs/>
          <w:sz w:val="20"/>
          <w:szCs w:val="20"/>
          <w:lang w:val="en-GB" w:eastAsia="zh-CN"/>
        </w:rPr>
        <w:t>1</w:t>
      </w:r>
      <w:r w:rsidR="001142F1">
        <w:rPr>
          <w:rFonts w:ascii="Times New Roman" w:eastAsia="DengXian" w:hAnsi="Times New Roman" w:cs="Times New Roman"/>
          <w:b/>
          <w:bCs/>
          <w:sz w:val="20"/>
          <w:szCs w:val="20"/>
          <w:lang w:val="en-GB" w:eastAsia="zh-CN"/>
        </w:rPr>
        <w:t>:</w:t>
      </w:r>
      <w:r w:rsidRPr="00F259B5">
        <w:rPr>
          <w:rFonts w:ascii="Times New Roman" w:eastAsiaTheme="minorEastAsia" w:hAnsi="Times New Roman" w:cs="Times New Roman"/>
          <w:b/>
          <w:bCs/>
          <w:sz w:val="20"/>
          <w:szCs w:val="20"/>
          <w:lang w:val="en-GB"/>
        </w:rPr>
        <w:t xml:space="preserve"> </w:t>
      </w:r>
      <w:r w:rsidR="00E721A4">
        <w:rPr>
          <w:rFonts w:ascii="Times New Roman" w:eastAsiaTheme="minorEastAsia" w:hAnsi="Times New Roman" w:cs="Times New Roman"/>
          <w:b/>
          <w:bCs/>
          <w:sz w:val="20"/>
          <w:szCs w:val="20"/>
          <w:lang w:val="en-GB"/>
        </w:rPr>
        <w:t>I</w:t>
      </w:r>
      <w:r w:rsidR="00F8596D">
        <w:rPr>
          <w:rFonts w:ascii="Times New Roman" w:eastAsiaTheme="minorEastAsia" w:hAnsi="Times New Roman" w:cs="Times New Roman"/>
          <w:b/>
          <w:bCs/>
          <w:sz w:val="20"/>
          <w:szCs w:val="20"/>
          <w:lang w:val="en-GB"/>
        </w:rPr>
        <w:t>ntroduce</w:t>
      </w:r>
      <w:r w:rsidR="000D2E5E">
        <w:rPr>
          <w:rFonts w:ascii="Times New Roman" w:eastAsiaTheme="minorEastAsia" w:hAnsi="Times New Roman" w:cs="Times New Roman"/>
          <w:b/>
          <w:bCs/>
          <w:sz w:val="20"/>
          <w:szCs w:val="20"/>
          <w:lang w:val="en-GB"/>
        </w:rPr>
        <w:t xml:space="preserve"> following Tx and Rx side window operation </w:t>
      </w:r>
    </w:p>
    <w:p w14:paraId="08D1A8B4" w14:textId="2164DFE5" w:rsidR="0044385F" w:rsidRPr="001778E9" w:rsidRDefault="000D2E5E" w:rsidP="001778E9">
      <w:pPr>
        <w:pStyle w:val="ListParagraph"/>
        <w:numPr>
          <w:ilvl w:val="0"/>
          <w:numId w:val="25"/>
        </w:numPr>
        <w:tabs>
          <w:tab w:val="num" w:pos="1440"/>
        </w:tabs>
        <w:rPr>
          <w:rFonts w:ascii="Times New Roman" w:eastAsiaTheme="minorEastAsia" w:hAnsi="Times New Roman" w:cs="Times New Roman"/>
          <w:b/>
          <w:bCs/>
          <w:sz w:val="20"/>
          <w:szCs w:val="20"/>
          <w:lang w:val="en-GB"/>
        </w:rPr>
      </w:pPr>
      <w:r w:rsidRPr="001778E9">
        <w:rPr>
          <w:rFonts w:ascii="Times New Roman" w:eastAsiaTheme="minorEastAsia" w:hAnsi="Times New Roman" w:cs="Times New Roman"/>
          <w:b/>
          <w:bCs/>
          <w:sz w:val="20"/>
          <w:szCs w:val="20"/>
          <w:lang w:val="en-GB"/>
        </w:rPr>
        <w:t>1a:</w:t>
      </w:r>
      <w:r w:rsidR="00BD7678" w:rsidRPr="001778E9">
        <w:rPr>
          <w:rFonts w:ascii="Times New Roman" w:eastAsiaTheme="minorEastAsia" w:hAnsi="Times New Roman" w:cs="Times New Roman"/>
          <w:b/>
          <w:bCs/>
          <w:sz w:val="20"/>
          <w:szCs w:val="20"/>
          <w:lang w:val="en-GB"/>
        </w:rPr>
        <w:t xml:space="preserve">For </w:t>
      </w:r>
      <w:r w:rsidR="00790D26" w:rsidRPr="001778E9">
        <w:rPr>
          <w:rFonts w:ascii="Times New Roman" w:eastAsiaTheme="minorEastAsia" w:hAnsi="Times New Roman" w:cs="Times New Roman"/>
          <w:b/>
          <w:bCs/>
          <w:sz w:val="20"/>
          <w:szCs w:val="20"/>
          <w:lang w:val="en-GB"/>
        </w:rPr>
        <w:t>Tx</w:t>
      </w:r>
      <w:r w:rsidR="001142F1" w:rsidRPr="001778E9">
        <w:rPr>
          <w:rFonts w:ascii="Times New Roman" w:eastAsiaTheme="minorEastAsia" w:hAnsi="Times New Roman" w:cs="Times New Roman"/>
          <w:b/>
          <w:bCs/>
          <w:sz w:val="20"/>
          <w:szCs w:val="20"/>
          <w:lang w:val="en-GB"/>
        </w:rPr>
        <w:t xml:space="preserve"> side </w:t>
      </w:r>
      <w:r w:rsidR="00790D26" w:rsidRPr="001778E9">
        <w:rPr>
          <w:rFonts w:ascii="Times New Roman" w:eastAsiaTheme="minorEastAsia" w:hAnsi="Times New Roman" w:cs="Times New Roman"/>
          <w:b/>
          <w:bCs/>
          <w:sz w:val="20"/>
          <w:szCs w:val="20"/>
          <w:lang w:val="en-GB"/>
        </w:rPr>
        <w:t xml:space="preserve">operation, a SDU become </w:t>
      </w:r>
      <w:r w:rsidR="001142F1" w:rsidRPr="001778E9">
        <w:rPr>
          <w:rFonts w:ascii="Times New Roman" w:eastAsiaTheme="minorEastAsia" w:hAnsi="Times New Roman" w:cs="Times New Roman"/>
          <w:b/>
          <w:bCs/>
          <w:sz w:val="20"/>
          <w:szCs w:val="20"/>
          <w:lang w:val="en-GB"/>
        </w:rPr>
        <w:t xml:space="preserve">outdated </w:t>
      </w:r>
      <w:r w:rsidR="00790D26" w:rsidRPr="001778E9">
        <w:rPr>
          <w:rFonts w:ascii="Times New Roman" w:eastAsiaTheme="minorEastAsia" w:hAnsi="Times New Roman" w:cs="Times New Roman"/>
          <w:b/>
          <w:bCs/>
          <w:sz w:val="20"/>
          <w:szCs w:val="20"/>
          <w:lang w:val="en-GB"/>
        </w:rPr>
        <w:t>upon receiving the discard</w:t>
      </w:r>
      <w:r w:rsidR="001142F1" w:rsidRPr="001778E9">
        <w:rPr>
          <w:rFonts w:ascii="Times New Roman" w:eastAsiaTheme="minorEastAsia" w:hAnsi="Times New Roman" w:cs="Times New Roman"/>
          <w:b/>
          <w:bCs/>
          <w:sz w:val="20"/>
          <w:szCs w:val="20"/>
          <w:lang w:val="en-GB"/>
        </w:rPr>
        <w:t xml:space="preserve"> indication</w:t>
      </w:r>
      <w:r w:rsidR="002A3395">
        <w:rPr>
          <w:rFonts w:ascii="Times New Roman" w:eastAsiaTheme="minorEastAsia" w:hAnsi="Times New Roman" w:cs="Times New Roman"/>
          <w:b/>
          <w:bCs/>
          <w:sz w:val="20"/>
          <w:szCs w:val="20"/>
          <w:lang w:val="en-GB"/>
        </w:rPr>
        <w:t xml:space="preserve"> from PDCP</w:t>
      </w:r>
    </w:p>
    <w:p w14:paraId="053DD2BD" w14:textId="65CC16B3" w:rsidR="00FD7B61" w:rsidRPr="001778E9" w:rsidRDefault="001778E9" w:rsidP="001778E9">
      <w:pPr>
        <w:pStyle w:val="ListParagraph"/>
        <w:numPr>
          <w:ilvl w:val="0"/>
          <w:numId w:val="25"/>
        </w:numPr>
        <w:tabs>
          <w:tab w:val="num" w:pos="1440"/>
        </w:tabs>
        <w:rPr>
          <w:rFonts w:ascii="Times New Roman" w:eastAsiaTheme="minorEastAsia" w:hAnsi="Times New Roman" w:cs="Times New Roman"/>
          <w:b/>
          <w:bCs/>
          <w:sz w:val="20"/>
          <w:szCs w:val="20"/>
          <w:lang w:val="en-GB"/>
        </w:rPr>
      </w:pPr>
      <w:r w:rsidRPr="001778E9">
        <w:rPr>
          <w:rFonts w:ascii="Times New Roman" w:eastAsiaTheme="minorEastAsia" w:hAnsi="Times New Roman" w:cs="Times New Roman"/>
          <w:b/>
          <w:bCs/>
          <w:sz w:val="20"/>
          <w:szCs w:val="20"/>
          <w:lang w:val="en-GB"/>
        </w:rPr>
        <w:t>1b</w:t>
      </w:r>
      <w:r w:rsidR="00FD7B61" w:rsidRPr="001778E9">
        <w:rPr>
          <w:rFonts w:ascii="Times New Roman" w:eastAsiaTheme="minorEastAsia" w:hAnsi="Times New Roman" w:cs="Times New Roman"/>
          <w:b/>
          <w:bCs/>
          <w:sz w:val="20"/>
          <w:szCs w:val="20"/>
          <w:lang w:val="en-GB"/>
        </w:rPr>
        <w:t xml:space="preserve">: For Tx side operation, the lower edge of Tx window shall move to </w:t>
      </w:r>
      <w:r w:rsidR="003E4E03" w:rsidRPr="001778E9">
        <w:rPr>
          <w:rFonts w:ascii="Times New Roman" w:eastAsiaTheme="minorEastAsia" w:hAnsi="Times New Roman" w:cs="Times New Roman"/>
          <w:b/>
          <w:bCs/>
          <w:sz w:val="20"/>
          <w:szCs w:val="20"/>
          <w:lang w:val="en-GB"/>
        </w:rPr>
        <w:t xml:space="preserve">smallest SN for </w:t>
      </w:r>
      <w:r w:rsidR="00FD7B61" w:rsidRPr="001778E9">
        <w:rPr>
          <w:rFonts w:ascii="Times New Roman" w:eastAsiaTheme="minorEastAsia" w:hAnsi="Times New Roman" w:cs="Times New Roman"/>
          <w:b/>
          <w:bCs/>
          <w:sz w:val="20"/>
          <w:szCs w:val="20"/>
          <w:lang w:val="en-GB"/>
        </w:rPr>
        <w:t xml:space="preserve">which a positive acknowledgment has not been received </w:t>
      </w:r>
      <w:r w:rsidR="0000575E" w:rsidRPr="001778E9">
        <w:rPr>
          <w:rFonts w:ascii="Times New Roman" w:eastAsiaTheme="minorEastAsia" w:hAnsi="Times New Roman" w:cs="Times New Roman"/>
          <w:b/>
          <w:bCs/>
          <w:sz w:val="20"/>
          <w:szCs w:val="20"/>
          <w:lang w:val="en-GB"/>
        </w:rPr>
        <w:t>from peer entity and a discard indication has not been received from upper layer</w:t>
      </w:r>
    </w:p>
    <w:p w14:paraId="6CF88A64" w14:textId="4D4201B7" w:rsidR="002735C6" w:rsidRPr="001778E9" w:rsidRDefault="001778E9" w:rsidP="001778E9">
      <w:pPr>
        <w:pStyle w:val="ListParagraph"/>
        <w:numPr>
          <w:ilvl w:val="0"/>
          <w:numId w:val="25"/>
        </w:numPr>
        <w:tabs>
          <w:tab w:val="num" w:pos="1440"/>
        </w:tabs>
        <w:rPr>
          <w:rFonts w:ascii="Times New Roman" w:eastAsiaTheme="minorEastAsia" w:hAnsi="Times New Roman" w:cs="Times New Roman"/>
          <w:b/>
          <w:bCs/>
          <w:sz w:val="20"/>
          <w:szCs w:val="20"/>
          <w:lang w:val="en-GB"/>
        </w:rPr>
      </w:pPr>
      <w:r w:rsidRPr="001778E9">
        <w:rPr>
          <w:rFonts w:ascii="Times New Roman" w:eastAsiaTheme="minorEastAsia" w:hAnsi="Times New Roman" w:cs="Times New Roman"/>
          <w:b/>
          <w:bCs/>
          <w:sz w:val="20"/>
          <w:szCs w:val="20"/>
          <w:lang w:val="en-GB"/>
        </w:rPr>
        <w:t>1c</w:t>
      </w:r>
      <w:r w:rsidR="002735C6" w:rsidRPr="001778E9">
        <w:rPr>
          <w:rFonts w:ascii="Times New Roman" w:eastAsiaTheme="minorEastAsia" w:hAnsi="Times New Roman" w:cs="Times New Roman"/>
          <w:b/>
          <w:bCs/>
          <w:sz w:val="20"/>
          <w:szCs w:val="20"/>
          <w:lang w:val="en-GB"/>
        </w:rPr>
        <w:t xml:space="preserve">: </w:t>
      </w:r>
      <w:r w:rsidR="00BD7678" w:rsidRPr="001778E9">
        <w:rPr>
          <w:rFonts w:ascii="Times New Roman" w:eastAsiaTheme="minorEastAsia" w:hAnsi="Times New Roman" w:cs="Times New Roman"/>
          <w:b/>
          <w:bCs/>
          <w:sz w:val="20"/>
          <w:szCs w:val="20"/>
          <w:lang w:val="en-GB"/>
        </w:rPr>
        <w:t xml:space="preserve">For Rx side operation, we </w:t>
      </w:r>
      <w:r w:rsidR="002735C6" w:rsidRPr="001778E9">
        <w:rPr>
          <w:rFonts w:ascii="Times New Roman" w:eastAsiaTheme="minorEastAsia" w:hAnsi="Times New Roman" w:cs="Times New Roman"/>
          <w:b/>
          <w:bCs/>
          <w:sz w:val="20"/>
          <w:szCs w:val="20"/>
          <w:lang w:val="en-GB"/>
        </w:rPr>
        <w:t xml:space="preserve">introduce </w:t>
      </w:r>
      <w:r w:rsidR="004F3939" w:rsidRPr="001778E9">
        <w:rPr>
          <w:rFonts w:ascii="Times New Roman" w:eastAsiaTheme="minorEastAsia" w:hAnsi="Times New Roman" w:cs="Times New Roman"/>
          <w:b/>
          <w:bCs/>
          <w:sz w:val="20"/>
          <w:szCs w:val="20"/>
          <w:lang w:val="en-GB"/>
        </w:rPr>
        <w:t xml:space="preserve">a </w:t>
      </w:r>
      <w:r w:rsidR="002735C6" w:rsidRPr="001778E9">
        <w:rPr>
          <w:rFonts w:ascii="Times New Roman" w:eastAsiaTheme="minorEastAsia" w:hAnsi="Times New Roman" w:cs="Times New Roman"/>
          <w:b/>
          <w:bCs/>
          <w:sz w:val="20"/>
          <w:szCs w:val="20"/>
          <w:lang w:val="en-GB"/>
        </w:rPr>
        <w:t>new time</w:t>
      </w:r>
      <w:r w:rsidR="004F3939" w:rsidRPr="001778E9">
        <w:rPr>
          <w:rFonts w:ascii="Times New Roman" w:eastAsiaTheme="minorEastAsia" w:hAnsi="Times New Roman" w:cs="Times New Roman"/>
          <w:b/>
          <w:bCs/>
          <w:sz w:val="20"/>
          <w:szCs w:val="20"/>
          <w:lang w:val="en-GB"/>
        </w:rPr>
        <w:t>r</w:t>
      </w:r>
      <w:r w:rsidR="002735C6" w:rsidRPr="001778E9">
        <w:rPr>
          <w:rFonts w:ascii="Times New Roman" w:eastAsiaTheme="minorEastAsia" w:hAnsi="Times New Roman" w:cs="Times New Roman"/>
          <w:b/>
          <w:bCs/>
          <w:sz w:val="20"/>
          <w:szCs w:val="20"/>
          <w:lang w:val="en-GB"/>
        </w:rPr>
        <w:t xml:space="preserve"> and a new variable:</w:t>
      </w:r>
    </w:p>
    <w:p w14:paraId="4475D111" w14:textId="78D22C6D" w:rsidR="002735C6" w:rsidRDefault="004F3939" w:rsidP="001778E9">
      <w:pPr>
        <w:pStyle w:val="ListParagraph"/>
        <w:numPr>
          <w:ilvl w:val="1"/>
          <w:numId w:val="25"/>
        </w:num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The new</w:t>
      </w:r>
      <w:r w:rsidR="002735C6">
        <w:rPr>
          <w:rFonts w:ascii="Times New Roman" w:eastAsiaTheme="minorEastAsia" w:hAnsi="Times New Roman" w:cs="Times New Roman"/>
          <w:b/>
          <w:bCs/>
          <w:sz w:val="20"/>
          <w:szCs w:val="20"/>
          <w:lang w:val="en-GB"/>
        </w:rPr>
        <w:t xml:space="preserve"> time</w:t>
      </w:r>
      <w:r>
        <w:rPr>
          <w:rFonts w:ascii="Times New Roman" w:eastAsiaTheme="minorEastAsia" w:hAnsi="Times New Roman" w:cs="Times New Roman"/>
          <w:b/>
          <w:bCs/>
          <w:sz w:val="20"/>
          <w:szCs w:val="20"/>
          <w:lang w:val="en-GB"/>
        </w:rPr>
        <w:t>r</w:t>
      </w:r>
      <w:r w:rsidR="002735C6">
        <w:rPr>
          <w:rFonts w:ascii="Times New Roman" w:eastAsiaTheme="minorEastAsia" w:hAnsi="Times New Roman" w:cs="Times New Roman"/>
          <w:b/>
          <w:bCs/>
          <w:sz w:val="20"/>
          <w:szCs w:val="20"/>
          <w:lang w:val="en-GB"/>
        </w:rPr>
        <w:t xml:space="preserve"> (named </w:t>
      </w:r>
      <w:r w:rsidR="008E3BDE">
        <w:rPr>
          <w:rFonts w:ascii="Times New Roman" w:eastAsiaTheme="minorEastAsia" w:hAnsi="Times New Roman" w:cs="Times New Roman"/>
          <w:b/>
          <w:bCs/>
          <w:sz w:val="20"/>
          <w:szCs w:val="20"/>
          <w:lang w:val="en-GB"/>
        </w:rPr>
        <w:t>t</w:t>
      </w:r>
      <w:r w:rsidR="002735C6">
        <w:rPr>
          <w:rFonts w:ascii="Times New Roman" w:eastAsiaTheme="minorEastAsia" w:hAnsi="Times New Roman" w:cs="Times New Roman"/>
          <w:b/>
          <w:bCs/>
          <w:sz w:val="20"/>
          <w:szCs w:val="20"/>
          <w:lang w:val="en-GB"/>
        </w:rPr>
        <w:t>-</w:t>
      </w:r>
      <w:proofErr w:type="spellStart"/>
      <w:r w:rsidR="008E3BDE">
        <w:rPr>
          <w:rFonts w:ascii="Times New Roman" w:eastAsiaTheme="minorEastAsia" w:hAnsi="Times New Roman" w:cs="Times New Roman"/>
          <w:b/>
          <w:bCs/>
          <w:sz w:val="20"/>
          <w:szCs w:val="20"/>
          <w:lang w:val="en-GB"/>
        </w:rPr>
        <w:t>G</w:t>
      </w:r>
      <w:r w:rsidR="002735C6">
        <w:rPr>
          <w:rFonts w:ascii="Times New Roman" w:eastAsiaTheme="minorEastAsia" w:hAnsi="Times New Roman" w:cs="Times New Roman"/>
          <w:b/>
          <w:bCs/>
          <w:sz w:val="20"/>
          <w:szCs w:val="20"/>
          <w:lang w:val="en-GB"/>
        </w:rPr>
        <w:t>iveup</w:t>
      </w:r>
      <w:proofErr w:type="spellEnd"/>
      <w:r w:rsidR="002735C6">
        <w:rPr>
          <w:rFonts w:ascii="Times New Roman" w:eastAsiaTheme="minorEastAsia" w:hAnsi="Times New Roman" w:cs="Times New Roman"/>
          <w:b/>
          <w:bCs/>
          <w:sz w:val="20"/>
          <w:szCs w:val="20"/>
          <w:lang w:val="en-GB"/>
        </w:rPr>
        <w:t>)</w:t>
      </w:r>
      <w:r w:rsidR="0087567D">
        <w:rPr>
          <w:rFonts w:ascii="DengXian" w:eastAsia="DengXian" w:hAnsi="DengXian" w:cs="Times New Roman" w:hint="eastAsia"/>
          <w:b/>
          <w:bCs/>
          <w:sz w:val="20"/>
          <w:szCs w:val="20"/>
          <w:lang w:val="en-GB" w:eastAsia="zh-CN"/>
        </w:rPr>
        <w:t>：</w:t>
      </w:r>
      <w:r w:rsidR="0087567D">
        <w:rPr>
          <w:rFonts w:ascii="Times New Roman" w:eastAsia="DengXian" w:hAnsi="Times New Roman" w:cs="Times New Roman"/>
          <w:b/>
          <w:bCs/>
          <w:sz w:val="20"/>
          <w:szCs w:val="20"/>
          <w:lang w:val="en-GB" w:eastAsia="zh-CN"/>
        </w:rPr>
        <w:t xml:space="preserve">defined as the maximum </w:t>
      </w:r>
      <w:r w:rsidR="0087567D">
        <w:rPr>
          <w:rFonts w:ascii="Times New Roman" w:eastAsiaTheme="minorEastAsia" w:hAnsi="Times New Roman" w:cs="Times New Roman"/>
          <w:b/>
          <w:bCs/>
          <w:sz w:val="20"/>
          <w:szCs w:val="20"/>
          <w:lang w:val="en-US"/>
        </w:rPr>
        <w:t xml:space="preserve">waiting time of </w:t>
      </w:r>
      <w:r w:rsidR="0087567D" w:rsidRPr="0087567D">
        <w:rPr>
          <w:rFonts w:ascii="Times New Roman" w:eastAsiaTheme="minorEastAsia" w:hAnsi="Times New Roman" w:cs="Times New Roman"/>
          <w:b/>
          <w:bCs/>
          <w:sz w:val="20"/>
          <w:szCs w:val="20"/>
          <w:lang w:val="en-US"/>
        </w:rPr>
        <w:t>missed SDUs</w:t>
      </w:r>
      <w:r w:rsidR="0087567D">
        <w:rPr>
          <w:rFonts w:ascii="Times New Roman" w:eastAsiaTheme="minorEastAsia" w:hAnsi="Times New Roman" w:cs="Times New Roman"/>
          <w:b/>
          <w:bCs/>
          <w:sz w:val="20"/>
          <w:szCs w:val="20"/>
          <w:lang w:val="en-US"/>
        </w:rPr>
        <w:t xml:space="preserve"> before abandoning </w:t>
      </w:r>
      <w:r w:rsidR="002A3395">
        <w:rPr>
          <w:rFonts w:ascii="Times New Roman" w:eastAsiaTheme="minorEastAsia" w:hAnsi="Times New Roman" w:cs="Times New Roman"/>
          <w:b/>
          <w:bCs/>
          <w:sz w:val="20"/>
          <w:szCs w:val="20"/>
          <w:lang w:val="en-US"/>
        </w:rPr>
        <w:t>them</w:t>
      </w:r>
      <w:r w:rsidR="0087567D">
        <w:rPr>
          <w:rFonts w:ascii="Times New Roman" w:eastAsiaTheme="minorEastAsia" w:hAnsi="Times New Roman" w:cs="Times New Roman"/>
          <w:b/>
          <w:bCs/>
          <w:sz w:val="20"/>
          <w:szCs w:val="20"/>
          <w:lang w:val="en-US"/>
        </w:rPr>
        <w:t xml:space="preserve">. </w:t>
      </w:r>
    </w:p>
    <w:p w14:paraId="5D6545BF" w14:textId="5337EF49" w:rsidR="002735C6" w:rsidRPr="002735C6" w:rsidRDefault="002735C6" w:rsidP="001778E9">
      <w:pPr>
        <w:pStyle w:val="ListParagraph"/>
        <w:numPr>
          <w:ilvl w:val="1"/>
          <w:numId w:val="25"/>
        </w:num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The new variable (named as </w:t>
      </w:r>
      <w:proofErr w:type="spellStart"/>
      <w:r w:rsidR="008E3BDE" w:rsidRPr="008E3BDE">
        <w:rPr>
          <w:rFonts w:ascii="Times New Roman" w:eastAsiaTheme="minorEastAsia" w:hAnsi="Times New Roman" w:cs="Times New Roman"/>
          <w:b/>
          <w:bCs/>
          <w:i/>
          <w:iCs/>
          <w:sz w:val="20"/>
          <w:szCs w:val="20"/>
          <w:lang w:val="en-GB"/>
        </w:rPr>
        <w:t>RX_Giveup_Trigger</w:t>
      </w:r>
      <w:proofErr w:type="spellEnd"/>
      <w:r>
        <w:rPr>
          <w:rFonts w:ascii="Times New Roman" w:eastAsiaTheme="minorEastAsia" w:hAnsi="Times New Roman" w:cs="Times New Roman"/>
          <w:b/>
          <w:bCs/>
          <w:sz w:val="20"/>
          <w:szCs w:val="20"/>
          <w:lang w:val="en-GB"/>
        </w:rPr>
        <w:t>)</w:t>
      </w:r>
      <w:r w:rsidR="0057126B">
        <w:rPr>
          <w:rFonts w:ascii="Times New Roman" w:eastAsiaTheme="minorEastAsia" w:hAnsi="Times New Roman" w:cs="Times New Roman"/>
          <w:b/>
          <w:bCs/>
          <w:sz w:val="20"/>
          <w:szCs w:val="20"/>
          <w:lang w:val="en-GB"/>
        </w:rPr>
        <w:t xml:space="preserve">: </w:t>
      </w:r>
      <w:r w:rsidR="0057126B" w:rsidRPr="0057126B">
        <w:rPr>
          <w:rFonts w:ascii="Times New Roman" w:eastAsiaTheme="minorEastAsia" w:hAnsi="Times New Roman" w:cs="Times New Roman"/>
          <w:b/>
          <w:bCs/>
          <w:sz w:val="20"/>
          <w:szCs w:val="20"/>
          <w:lang w:val="en-GB"/>
        </w:rPr>
        <w:t xml:space="preserve">This variable holds the value of the SN following the SN which triggered </w:t>
      </w:r>
      <w:r w:rsidR="0057126B" w:rsidRPr="008E3BDE">
        <w:rPr>
          <w:rFonts w:ascii="Times New Roman" w:eastAsiaTheme="minorEastAsia" w:hAnsi="Times New Roman" w:cs="Times New Roman"/>
          <w:b/>
          <w:bCs/>
          <w:i/>
          <w:iCs/>
          <w:sz w:val="20"/>
          <w:szCs w:val="20"/>
          <w:lang w:val="en-GB"/>
        </w:rPr>
        <w:t>t-</w:t>
      </w:r>
      <w:proofErr w:type="spellStart"/>
      <w:r w:rsidR="008E3BDE" w:rsidRPr="008E3BDE">
        <w:rPr>
          <w:rFonts w:ascii="Times New Roman" w:eastAsiaTheme="minorEastAsia" w:hAnsi="Times New Roman" w:cs="Times New Roman"/>
          <w:b/>
          <w:bCs/>
          <w:i/>
          <w:iCs/>
          <w:sz w:val="20"/>
          <w:szCs w:val="20"/>
          <w:lang w:val="en-GB"/>
        </w:rPr>
        <w:t>Giveup</w:t>
      </w:r>
      <w:proofErr w:type="spellEnd"/>
      <w:r w:rsidR="0057126B" w:rsidRPr="0057126B">
        <w:rPr>
          <w:rFonts w:ascii="Times New Roman" w:eastAsiaTheme="minorEastAsia" w:hAnsi="Times New Roman" w:cs="Times New Roman"/>
          <w:b/>
          <w:bCs/>
          <w:sz w:val="20"/>
          <w:szCs w:val="20"/>
          <w:lang w:val="en-GB"/>
        </w:rPr>
        <w:t>.</w:t>
      </w:r>
    </w:p>
    <w:p w14:paraId="27E71C9C" w14:textId="3EFA2ECD" w:rsidR="00612235" w:rsidRPr="001778E9" w:rsidRDefault="001778E9" w:rsidP="001778E9">
      <w:pPr>
        <w:pStyle w:val="ListParagraph"/>
        <w:numPr>
          <w:ilvl w:val="0"/>
          <w:numId w:val="25"/>
        </w:numPr>
        <w:tabs>
          <w:tab w:val="num" w:pos="1440"/>
        </w:tabs>
        <w:rPr>
          <w:rFonts w:ascii="Times New Roman" w:eastAsiaTheme="minorEastAsia" w:hAnsi="Times New Roman" w:cs="Times New Roman"/>
          <w:b/>
          <w:bCs/>
          <w:i/>
          <w:iCs/>
          <w:sz w:val="20"/>
          <w:szCs w:val="20"/>
          <w:lang w:val="en-GB"/>
        </w:rPr>
      </w:pPr>
      <w:r w:rsidRPr="001778E9">
        <w:rPr>
          <w:rFonts w:ascii="Times New Roman" w:eastAsiaTheme="minorEastAsia" w:hAnsi="Times New Roman" w:cs="Times New Roman"/>
          <w:b/>
          <w:bCs/>
          <w:sz w:val="20"/>
          <w:szCs w:val="20"/>
          <w:lang w:val="en-GB"/>
        </w:rPr>
        <w:t>1d</w:t>
      </w:r>
      <w:r w:rsidR="00ED13DC" w:rsidRPr="001778E9">
        <w:rPr>
          <w:rFonts w:ascii="Times New Roman" w:eastAsiaTheme="minorEastAsia" w:hAnsi="Times New Roman" w:cs="Times New Roman"/>
          <w:b/>
          <w:bCs/>
          <w:sz w:val="20"/>
          <w:szCs w:val="20"/>
          <w:lang w:val="en-GB"/>
        </w:rPr>
        <w:t>: As similar as RLC UM operation, t-</w:t>
      </w:r>
      <w:proofErr w:type="spellStart"/>
      <w:r w:rsidR="00ED13DC" w:rsidRPr="001778E9">
        <w:rPr>
          <w:rFonts w:ascii="Times New Roman" w:eastAsiaTheme="minorEastAsia" w:hAnsi="Times New Roman" w:cs="Times New Roman"/>
          <w:b/>
          <w:bCs/>
          <w:sz w:val="20"/>
          <w:szCs w:val="20"/>
          <w:lang w:val="en-GB"/>
        </w:rPr>
        <w:t>Giveup</w:t>
      </w:r>
      <w:proofErr w:type="spellEnd"/>
      <w:r w:rsidR="004E444F" w:rsidRPr="001778E9">
        <w:rPr>
          <w:rFonts w:ascii="Times New Roman" w:eastAsiaTheme="minorEastAsia" w:hAnsi="Times New Roman" w:cs="Times New Roman"/>
          <w:b/>
          <w:bCs/>
          <w:sz w:val="20"/>
          <w:szCs w:val="20"/>
          <w:lang w:val="en-GB"/>
        </w:rPr>
        <w:t xml:space="preserve"> shall be started when a receiving gap is detected, and </w:t>
      </w:r>
      <w:proofErr w:type="spellStart"/>
      <w:r w:rsidR="004E444F" w:rsidRPr="001778E9">
        <w:rPr>
          <w:rFonts w:ascii="Times New Roman" w:eastAsiaTheme="minorEastAsia" w:hAnsi="Times New Roman" w:cs="Times New Roman"/>
          <w:b/>
          <w:bCs/>
          <w:i/>
          <w:iCs/>
          <w:sz w:val="20"/>
          <w:szCs w:val="20"/>
          <w:lang w:val="en-GB"/>
        </w:rPr>
        <w:t>RX_Giveup_Trigger</w:t>
      </w:r>
      <w:proofErr w:type="spellEnd"/>
      <w:r w:rsidR="004E444F" w:rsidRPr="001778E9">
        <w:rPr>
          <w:rFonts w:ascii="Times New Roman" w:eastAsiaTheme="minorEastAsia" w:hAnsi="Times New Roman" w:cs="Times New Roman"/>
          <w:b/>
          <w:bCs/>
          <w:i/>
          <w:iCs/>
          <w:sz w:val="20"/>
          <w:szCs w:val="20"/>
          <w:lang w:val="en-GB"/>
        </w:rPr>
        <w:t xml:space="preserve"> </w:t>
      </w:r>
      <w:r w:rsidR="004E444F" w:rsidRPr="001778E9">
        <w:rPr>
          <w:rFonts w:ascii="Times New Roman" w:eastAsiaTheme="minorEastAsia" w:hAnsi="Times New Roman" w:cs="Times New Roman"/>
          <w:b/>
          <w:bCs/>
          <w:sz w:val="20"/>
          <w:szCs w:val="20"/>
          <w:lang w:val="en-GB"/>
        </w:rPr>
        <w:t>will hold the SN value following the SN which triggered t-</w:t>
      </w:r>
      <w:proofErr w:type="spellStart"/>
      <w:r w:rsidR="004E444F" w:rsidRPr="001778E9">
        <w:rPr>
          <w:rFonts w:ascii="Times New Roman" w:eastAsiaTheme="minorEastAsia" w:hAnsi="Times New Roman" w:cs="Times New Roman"/>
          <w:b/>
          <w:bCs/>
          <w:sz w:val="20"/>
          <w:szCs w:val="20"/>
          <w:lang w:val="en-GB"/>
        </w:rPr>
        <w:t>Giveup</w:t>
      </w:r>
      <w:proofErr w:type="spellEnd"/>
      <w:r w:rsidR="004E444F" w:rsidRPr="001778E9">
        <w:rPr>
          <w:rFonts w:ascii="Times New Roman" w:eastAsiaTheme="minorEastAsia" w:hAnsi="Times New Roman" w:cs="Times New Roman"/>
          <w:b/>
          <w:bCs/>
          <w:sz w:val="20"/>
          <w:szCs w:val="20"/>
          <w:lang w:val="en-GB"/>
        </w:rPr>
        <w:t>, upon t-</w:t>
      </w:r>
      <w:proofErr w:type="spellStart"/>
      <w:r w:rsidR="004E444F" w:rsidRPr="001778E9">
        <w:rPr>
          <w:rFonts w:ascii="Times New Roman" w:eastAsiaTheme="minorEastAsia" w:hAnsi="Times New Roman" w:cs="Times New Roman"/>
          <w:b/>
          <w:bCs/>
          <w:sz w:val="20"/>
          <w:szCs w:val="20"/>
          <w:lang w:val="en-GB"/>
        </w:rPr>
        <w:t>Giveup</w:t>
      </w:r>
      <w:proofErr w:type="spellEnd"/>
      <w:r w:rsidR="004E444F" w:rsidRPr="001778E9">
        <w:rPr>
          <w:rFonts w:ascii="Times New Roman" w:eastAsiaTheme="minorEastAsia" w:hAnsi="Times New Roman" w:cs="Times New Roman"/>
          <w:b/>
          <w:bCs/>
          <w:sz w:val="20"/>
          <w:szCs w:val="20"/>
          <w:lang w:val="en-GB"/>
        </w:rPr>
        <w:t xml:space="preserve"> expires, the missed SDUs before </w:t>
      </w:r>
      <w:proofErr w:type="spellStart"/>
      <w:r w:rsidR="004E444F" w:rsidRPr="001778E9">
        <w:rPr>
          <w:rFonts w:ascii="Times New Roman" w:eastAsiaTheme="minorEastAsia" w:hAnsi="Times New Roman" w:cs="Times New Roman"/>
          <w:b/>
          <w:bCs/>
          <w:i/>
          <w:iCs/>
          <w:sz w:val="20"/>
          <w:szCs w:val="20"/>
          <w:lang w:val="en-GB"/>
        </w:rPr>
        <w:t>RX_Giveup_Trigger</w:t>
      </w:r>
      <w:proofErr w:type="spellEnd"/>
      <w:r w:rsidR="004E444F" w:rsidRPr="001778E9">
        <w:rPr>
          <w:rFonts w:ascii="Times New Roman" w:eastAsiaTheme="minorEastAsia" w:hAnsi="Times New Roman" w:cs="Times New Roman"/>
          <w:b/>
          <w:bCs/>
          <w:i/>
          <w:iCs/>
          <w:sz w:val="20"/>
          <w:szCs w:val="20"/>
          <w:lang w:val="en-GB"/>
        </w:rPr>
        <w:t xml:space="preserve"> </w:t>
      </w:r>
      <w:r w:rsidR="004E444F" w:rsidRPr="001778E9">
        <w:rPr>
          <w:rFonts w:ascii="Times New Roman" w:eastAsiaTheme="minorEastAsia" w:hAnsi="Times New Roman" w:cs="Times New Roman"/>
          <w:b/>
          <w:bCs/>
          <w:sz w:val="20"/>
          <w:szCs w:val="20"/>
          <w:lang w:val="en-GB"/>
        </w:rPr>
        <w:t xml:space="preserve">will be abandoned, and move the </w:t>
      </w:r>
      <w:r w:rsidR="00E661EA" w:rsidRPr="001778E9">
        <w:rPr>
          <w:rFonts w:ascii="Times New Roman" w:eastAsiaTheme="minorEastAsia" w:hAnsi="Times New Roman" w:cs="Times New Roman"/>
          <w:b/>
          <w:bCs/>
          <w:sz w:val="20"/>
          <w:szCs w:val="20"/>
          <w:lang w:val="en-GB"/>
        </w:rPr>
        <w:t xml:space="preserve">lower edge of the Rx window forward to </w:t>
      </w:r>
      <w:proofErr w:type="spellStart"/>
      <w:r w:rsidR="00E661EA" w:rsidRPr="001778E9">
        <w:rPr>
          <w:rFonts w:ascii="Times New Roman" w:eastAsiaTheme="minorEastAsia" w:hAnsi="Times New Roman" w:cs="Times New Roman"/>
          <w:b/>
          <w:bCs/>
          <w:i/>
          <w:iCs/>
          <w:sz w:val="20"/>
          <w:szCs w:val="20"/>
          <w:lang w:val="en-GB"/>
        </w:rPr>
        <w:t>RX_Giveup_Trigger</w:t>
      </w:r>
      <w:proofErr w:type="spellEnd"/>
    </w:p>
    <w:p w14:paraId="58EADA34" w14:textId="15898D3C" w:rsidR="00F176E0" w:rsidRDefault="00F176E0" w:rsidP="00F176E0">
      <w:pPr>
        <w:pStyle w:val="Heading2"/>
        <w:tabs>
          <w:tab w:val="num" w:pos="576"/>
        </w:tabs>
        <w:ind w:left="576" w:hanging="576"/>
        <w:rPr>
          <w:rFonts w:ascii="Times New Roman" w:eastAsiaTheme="minorEastAsia" w:hAnsi="Times New Roman"/>
          <w:sz w:val="20"/>
          <w:szCs w:val="20"/>
        </w:rPr>
      </w:pPr>
      <w:r>
        <w:lastRenderedPageBreak/>
        <w:t>2.</w:t>
      </w:r>
      <w:r w:rsidR="00162F10">
        <w:t>2</w:t>
      </w:r>
      <w:r>
        <w:t xml:space="preserve"> RX to TX</w:t>
      </w:r>
      <w:r w:rsidR="00162F10">
        <w:t xml:space="preserve"> feedback</w:t>
      </w:r>
    </w:p>
    <w:p w14:paraId="5E62E55F" w14:textId="77777777" w:rsidR="00E661EA" w:rsidRPr="004E444F" w:rsidRDefault="00E661EA" w:rsidP="0044385F">
      <w:pPr>
        <w:tabs>
          <w:tab w:val="num" w:pos="1440"/>
        </w:tabs>
        <w:rPr>
          <w:rFonts w:ascii="Times New Roman" w:eastAsiaTheme="minorEastAsia" w:hAnsi="Times New Roman" w:cs="Times New Roman"/>
          <w:b/>
          <w:bCs/>
          <w:sz w:val="20"/>
          <w:szCs w:val="20"/>
          <w:lang w:val="en-GB"/>
        </w:rPr>
      </w:pPr>
    </w:p>
    <w:p w14:paraId="32029E65" w14:textId="496391A4" w:rsidR="00922686" w:rsidRDefault="00C16A44"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Many companies </w:t>
      </w:r>
      <w:r w:rsidR="00842CC1">
        <w:rPr>
          <w:rFonts w:ascii="Times New Roman" w:eastAsia="DengXian" w:hAnsi="Times New Roman" w:cs="Times New Roman"/>
          <w:sz w:val="20"/>
          <w:szCs w:val="20"/>
          <w:lang w:val="en-GB" w:eastAsia="zh-CN"/>
        </w:rPr>
        <w:t>mentioned</w:t>
      </w:r>
      <w:r w:rsidR="004B65A7">
        <w:rPr>
          <w:rFonts w:ascii="Times New Roman" w:eastAsia="DengXian" w:hAnsi="Times New Roman" w:cs="Times New Roman"/>
          <w:sz w:val="20"/>
          <w:szCs w:val="20"/>
          <w:lang w:val="en-GB" w:eastAsia="zh-CN"/>
        </w:rPr>
        <w:t xml:space="preserve"> that RX side shall send a faked ACK for abandoned SDU, which would be use</w:t>
      </w:r>
      <w:r w:rsidR="008E0565">
        <w:rPr>
          <w:rFonts w:ascii="Times New Roman" w:eastAsia="DengXian" w:hAnsi="Times New Roman" w:cs="Times New Roman"/>
          <w:sz w:val="20"/>
          <w:szCs w:val="20"/>
          <w:lang w:val="en-GB" w:eastAsia="zh-CN"/>
        </w:rPr>
        <w:t>ful</w:t>
      </w:r>
      <w:r w:rsidR="004B65A7">
        <w:rPr>
          <w:rFonts w:ascii="Times New Roman" w:eastAsia="DengXian" w:hAnsi="Times New Roman" w:cs="Times New Roman"/>
          <w:sz w:val="20"/>
          <w:szCs w:val="20"/>
          <w:lang w:val="en-GB" w:eastAsia="zh-CN"/>
        </w:rPr>
        <w:t xml:space="preserve"> for TX and RX window synchronization</w:t>
      </w:r>
      <w:r w:rsidR="00FA7A1D">
        <w:rPr>
          <w:rFonts w:ascii="Times New Roman" w:eastAsia="DengXian" w:hAnsi="Times New Roman" w:cs="Times New Roman"/>
          <w:sz w:val="20"/>
          <w:szCs w:val="20"/>
          <w:lang w:val="en-GB" w:eastAsia="zh-CN"/>
        </w:rPr>
        <w:t xml:space="preserve">. </w:t>
      </w:r>
      <w:r w:rsidR="0052412A">
        <w:rPr>
          <w:rFonts w:ascii="Times New Roman" w:eastAsia="DengXian" w:hAnsi="Times New Roman" w:cs="Times New Roman"/>
          <w:sz w:val="20"/>
          <w:szCs w:val="20"/>
          <w:lang w:val="en-GB" w:eastAsia="zh-CN"/>
        </w:rPr>
        <w:t>W</w:t>
      </w:r>
      <w:r w:rsidR="00FA7A1D">
        <w:rPr>
          <w:rFonts w:ascii="Times New Roman" w:eastAsia="DengXian" w:hAnsi="Times New Roman" w:cs="Times New Roman"/>
          <w:sz w:val="20"/>
          <w:szCs w:val="20"/>
          <w:lang w:val="en-GB" w:eastAsia="zh-CN"/>
        </w:rPr>
        <w:t xml:space="preserve">e look into the existing specification, </w:t>
      </w:r>
      <w:r w:rsidR="002D0D97">
        <w:rPr>
          <w:rFonts w:ascii="Times New Roman" w:eastAsia="DengXian" w:hAnsi="Times New Roman" w:cs="Times New Roman"/>
          <w:sz w:val="20"/>
          <w:szCs w:val="20"/>
          <w:lang w:val="en-GB" w:eastAsia="zh-CN"/>
        </w:rPr>
        <w:t>A STATUS PDU is constructed a</w:t>
      </w:r>
      <w:r w:rsidR="00755AA0">
        <w:rPr>
          <w:rFonts w:ascii="Times New Roman" w:eastAsia="DengXian" w:hAnsi="Times New Roman" w:cs="Times New Roman"/>
          <w:sz w:val="20"/>
          <w:szCs w:val="20"/>
          <w:lang w:val="en-GB" w:eastAsia="zh-CN"/>
        </w:rPr>
        <w:t>s shown in below</w:t>
      </w:r>
      <w:r w:rsidR="002D0D97">
        <w:rPr>
          <w:rFonts w:ascii="Times New Roman" w:eastAsia="DengXian" w:hAnsi="Times New Roman" w:cs="Times New Roman"/>
          <w:sz w:val="20"/>
          <w:szCs w:val="20"/>
          <w:lang w:val="en-GB" w:eastAsia="zh-CN"/>
        </w:rPr>
        <w:t>:</w:t>
      </w:r>
    </w:p>
    <w:tbl>
      <w:tblPr>
        <w:tblStyle w:val="TableGrid"/>
        <w:tblW w:w="0" w:type="auto"/>
        <w:tblLook w:val="04A0" w:firstRow="1" w:lastRow="0" w:firstColumn="1" w:lastColumn="0" w:noHBand="0" w:noVBand="1"/>
      </w:tblPr>
      <w:tblGrid>
        <w:gridCol w:w="9629"/>
      </w:tblGrid>
      <w:tr w:rsidR="008167A2" w14:paraId="4F0B04FC" w14:textId="77777777" w:rsidTr="008167A2">
        <w:tc>
          <w:tcPr>
            <w:tcW w:w="9629" w:type="dxa"/>
          </w:tcPr>
          <w:p w14:paraId="69157F16" w14:textId="77777777" w:rsidR="008167A2" w:rsidRPr="00665AFD" w:rsidRDefault="008167A2" w:rsidP="008167A2">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constructing a STATUS PDU, the AM RLC entity shall:</w:t>
            </w:r>
          </w:p>
          <w:p w14:paraId="78B95D0F" w14:textId="77777777" w:rsidR="008167A2" w:rsidRPr="00665AFD" w:rsidRDefault="008167A2" w:rsidP="008167A2">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for the RLC SDUs with SN such that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that has not been completely received yet, in increasing SN order of RLC SDUs and increasing byte segment order within RLC SDUs, </w:t>
            </w:r>
            <w:r w:rsidRPr="00325288">
              <w:rPr>
                <w:rFonts w:ascii="Times New Roman" w:eastAsia="Times New Roman" w:hAnsi="Times New Roman" w:cs="Times New Roman"/>
                <w:sz w:val="20"/>
                <w:szCs w:val="20"/>
                <w:highlight w:val="yellow"/>
                <w:lang w:val="en-GB"/>
              </w:rPr>
              <w:t xml:space="preserve">starting with SN = </w:t>
            </w:r>
            <w:proofErr w:type="spellStart"/>
            <w:r w:rsidRPr="00325288">
              <w:rPr>
                <w:rFonts w:ascii="Times New Roman" w:eastAsia="Times New Roman" w:hAnsi="Times New Roman" w:cs="Times New Roman"/>
                <w:sz w:val="20"/>
                <w:szCs w:val="20"/>
                <w:highlight w:val="yellow"/>
                <w:lang w:val="en-GB"/>
              </w:rPr>
              <w:t>RX_Next</w:t>
            </w:r>
            <w:proofErr w:type="spellEnd"/>
            <w:r w:rsidRPr="00665AFD">
              <w:rPr>
                <w:rFonts w:ascii="Times New Roman" w:eastAsia="Times New Roman" w:hAnsi="Times New Roman" w:cs="Times New Roman"/>
                <w:sz w:val="20"/>
                <w:szCs w:val="20"/>
                <w:lang w:val="en-GB"/>
              </w:rPr>
              <w:t xml:space="preserve"> up to the point where the resulting STATUS PDU still fits to the total size of RLC PDU(s) indicated by lower layer:</w:t>
            </w:r>
          </w:p>
          <w:p w14:paraId="7A340221"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an RLC SDU for which no byte segments have been received yet:</w:t>
            </w:r>
          </w:p>
          <w:p w14:paraId="3842AB98"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NACK_SN which is set to the SN of the RLC SDU.</w:t>
            </w:r>
          </w:p>
          <w:p w14:paraId="70BDA694"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byte segments of a partly received RLC SDU that have not been received yet:</w:t>
            </w:r>
          </w:p>
          <w:p w14:paraId="36AC7D18"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a set of NACK_SN,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1247C8FB" w14:textId="77777777" w:rsidR="008167A2" w:rsidRPr="00665AFD" w:rsidRDefault="008167A2" w:rsidP="008167A2">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RLC SDUs that have not been received yet:</w:t>
            </w:r>
          </w:p>
          <w:p w14:paraId="66F5EEB1"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set of NACK_SN and NACK range;</w:t>
            </w:r>
          </w:p>
          <w:p w14:paraId="03D2EE45" w14:textId="77777777" w:rsidR="008167A2" w:rsidRPr="00665AFD" w:rsidRDefault="008167A2" w:rsidP="008167A2">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if required, a pair of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69467533" w14:textId="7DB039F2" w:rsidR="008167A2" w:rsidRPr="008167A2" w:rsidRDefault="008167A2" w:rsidP="008167A2">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r>
            <w:r w:rsidRPr="00325288">
              <w:rPr>
                <w:rFonts w:ascii="Times New Roman" w:eastAsia="Times New Roman" w:hAnsi="Times New Roman" w:cs="Times New Roman"/>
                <w:sz w:val="20"/>
                <w:szCs w:val="20"/>
                <w:highlight w:val="yellow"/>
                <w:lang w:val="en-GB"/>
              </w:rPr>
              <w:t xml:space="preserve">set the ACK_SN to the SN of the next not received </w:t>
            </w:r>
            <w:r w:rsidRPr="00325288">
              <w:rPr>
                <w:rFonts w:ascii="Times New Roman" w:eastAsia="Times New Roman" w:hAnsi="Times New Roman" w:cs="Times New Roman"/>
                <w:sz w:val="20"/>
                <w:szCs w:val="20"/>
                <w:highlight w:val="yellow"/>
                <w:lang w:val="en-GB" w:eastAsia="ko-KR"/>
              </w:rPr>
              <w:t>RLC SDU</w:t>
            </w:r>
            <w:r w:rsidRPr="00665AFD">
              <w:rPr>
                <w:rFonts w:ascii="Times New Roman" w:eastAsia="Times New Roman" w:hAnsi="Times New Roman" w:cs="Times New Roman"/>
                <w:sz w:val="20"/>
                <w:szCs w:val="20"/>
                <w:lang w:val="en-GB"/>
              </w:rPr>
              <w:t xml:space="preserve"> which is not indicated as missing in the resulting STATUS PDU.</w:t>
            </w:r>
          </w:p>
        </w:tc>
      </w:tr>
    </w:tbl>
    <w:p w14:paraId="28BBB7E6" w14:textId="0D5270CB" w:rsidR="00BF41A0" w:rsidRDefault="00BF41A0" w:rsidP="00BF41A0">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As above, in a STAUS PDU, Rx side will list all RLC SDUs which has not been completely received, start from RX-NEXT till </w:t>
      </w:r>
      <w:r w:rsidRPr="00665AFD">
        <w:rPr>
          <w:rFonts w:ascii="Times New Roman" w:eastAsia="Times New Roman" w:hAnsi="Times New Roman" w:cs="Times New Roman"/>
          <w:sz w:val="20"/>
          <w:szCs w:val="20"/>
          <w:lang w:val="en-GB"/>
        </w:rPr>
        <w:t>ACK</w:t>
      </w:r>
      <w:r w:rsidR="0052412A">
        <w:rPr>
          <w:rFonts w:ascii="Times New Roman" w:eastAsia="Times New Roman" w:hAnsi="Times New Roman" w:cs="Times New Roman"/>
          <w:sz w:val="20"/>
          <w:szCs w:val="20"/>
          <w:lang w:val="en-GB"/>
        </w:rPr>
        <w:t>_</w:t>
      </w:r>
      <w:r w:rsidRPr="00665AFD">
        <w:rPr>
          <w:rFonts w:ascii="Times New Roman" w:eastAsia="Times New Roman" w:hAnsi="Times New Roman" w:cs="Times New Roman"/>
          <w:sz w:val="20"/>
          <w:szCs w:val="20"/>
          <w:lang w:val="en-GB"/>
        </w:rPr>
        <w:t>SN</w:t>
      </w:r>
      <w:r>
        <w:rPr>
          <w:rFonts w:ascii="Times New Roman" w:eastAsia="DengXian" w:hAnsi="Times New Roman" w:cs="Times New Roman"/>
          <w:sz w:val="20"/>
          <w:szCs w:val="20"/>
          <w:lang w:val="en-GB" w:eastAsia="zh-CN"/>
        </w:rPr>
        <w:t xml:space="preserve">. </w:t>
      </w:r>
    </w:p>
    <w:p w14:paraId="71D138F2" w14:textId="77777777" w:rsidR="00BF41A0" w:rsidRDefault="00BF41A0" w:rsidP="00BF41A0">
      <w:pPr>
        <w:tabs>
          <w:tab w:val="num" w:pos="1440"/>
        </w:tabs>
        <w:rPr>
          <w:rFonts w:ascii="Times New Roman" w:eastAsia="DengXian" w:hAnsi="Times New Roman" w:cs="Times New Roman"/>
          <w:sz w:val="20"/>
          <w:szCs w:val="20"/>
          <w:lang w:val="en-GB" w:eastAsia="zh-CN"/>
        </w:rPr>
      </w:pPr>
    </w:p>
    <w:p w14:paraId="0A2DBFD3" w14:textId="77777777" w:rsidR="00101BB4" w:rsidRDefault="007C4DC9" w:rsidP="00101BB4">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After introducing </w:t>
      </w:r>
      <w:r>
        <w:rPr>
          <w:rFonts w:ascii="Times New Roman" w:hAnsi="Times New Roman" w:cs="Times New Roman"/>
          <w:sz w:val="20"/>
          <w:szCs w:val="20"/>
        </w:rPr>
        <w:t>the</w:t>
      </w:r>
      <w:r w:rsidRPr="00757AA5">
        <w:rPr>
          <w:rFonts w:ascii="Times New Roman" w:hAnsi="Times New Roman" w:cs="Times New Roman"/>
          <w:sz w:val="20"/>
          <w:szCs w:val="20"/>
        </w:rPr>
        <w:t xml:space="preserve"> “combined” approach for avoiding unnecessary RLC retransmissions</w:t>
      </w:r>
      <w:r>
        <w:rPr>
          <w:rFonts w:ascii="Times New Roman" w:hAnsi="Times New Roman" w:cs="Times New Roman"/>
          <w:sz w:val="20"/>
          <w:szCs w:val="20"/>
        </w:rPr>
        <w:t xml:space="preserve">, upon determining to abandon one or multiple RLC SDUs, the variable RX-NEXT which indicate the </w:t>
      </w:r>
      <w:r w:rsidRPr="00122301">
        <w:rPr>
          <w:rFonts w:ascii="Times New Roman" w:hAnsi="Times New Roman" w:cs="Times New Roman"/>
          <w:sz w:val="20"/>
          <w:szCs w:val="20"/>
        </w:rPr>
        <w:t>lower edge of the receiving window</w:t>
      </w:r>
      <w:r>
        <w:rPr>
          <w:rFonts w:ascii="Times New Roman" w:hAnsi="Times New Roman" w:cs="Times New Roman"/>
          <w:sz w:val="20"/>
          <w:szCs w:val="20"/>
        </w:rPr>
        <w:t xml:space="preserve"> will be updated to a higher value (i.e., to advance the receive window) then the SN of </w:t>
      </w:r>
      <w:r w:rsidR="002913C6">
        <w:rPr>
          <w:rFonts w:ascii="Times New Roman" w:hAnsi="Times New Roman" w:cs="Times New Roman"/>
          <w:sz w:val="20"/>
          <w:szCs w:val="20"/>
        </w:rPr>
        <w:t xml:space="preserve">the </w:t>
      </w:r>
      <w:r>
        <w:rPr>
          <w:rFonts w:ascii="Times New Roman" w:hAnsi="Times New Roman" w:cs="Times New Roman"/>
          <w:sz w:val="20"/>
          <w:szCs w:val="20"/>
        </w:rPr>
        <w:t xml:space="preserve">abandoned </w:t>
      </w:r>
      <w:r w:rsidRPr="00757AA5">
        <w:rPr>
          <w:rFonts w:ascii="Times New Roman" w:hAnsi="Times New Roman" w:cs="Times New Roman"/>
          <w:sz w:val="20"/>
          <w:szCs w:val="20"/>
        </w:rPr>
        <w:t>SDU</w:t>
      </w:r>
      <w:r>
        <w:rPr>
          <w:rFonts w:ascii="Times New Roman" w:hAnsi="Times New Roman" w:cs="Times New Roman"/>
          <w:sz w:val="20"/>
          <w:szCs w:val="20"/>
        </w:rPr>
        <w:t xml:space="preserve">s. </w:t>
      </w:r>
      <w:r w:rsidR="00BF41A0">
        <w:rPr>
          <w:rFonts w:ascii="Times New Roman" w:hAnsi="Times New Roman" w:cs="Times New Roman"/>
          <w:sz w:val="20"/>
          <w:szCs w:val="20"/>
        </w:rPr>
        <w:t xml:space="preserve">Hence the abandoned RLC SDUs will be </w:t>
      </w:r>
      <w:r w:rsidR="00FA7A1D">
        <w:rPr>
          <w:rFonts w:ascii="Times New Roman" w:hAnsi="Times New Roman" w:cs="Times New Roman"/>
          <w:sz w:val="20"/>
          <w:szCs w:val="20"/>
        </w:rPr>
        <w:t xml:space="preserve">moved </w:t>
      </w:r>
      <w:r w:rsidR="00BF41A0">
        <w:rPr>
          <w:rFonts w:ascii="Times New Roman" w:hAnsi="Times New Roman" w:cs="Times New Roman"/>
          <w:sz w:val="20"/>
          <w:szCs w:val="20"/>
        </w:rPr>
        <w:t xml:space="preserve">out of the </w:t>
      </w:r>
      <w:r w:rsidR="00595DCE">
        <w:rPr>
          <w:rFonts w:ascii="Times New Roman" w:hAnsi="Times New Roman" w:cs="Times New Roman"/>
          <w:sz w:val="20"/>
          <w:szCs w:val="20"/>
        </w:rPr>
        <w:t>Rx</w:t>
      </w:r>
      <w:r w:rsidR="00BF41A0">
        <w:rPr>
          <w:rFonts w:ascii="Times New Roman" w:hAnsi="Times New Roman" w:cs="Times New Roman"/>
          <w:sz w:val="20"/>
          <w:szCs w:val="20"/>
        </w:rPr>
        <w:t xml:space="preserve"> window and </w:t>
      </w:r>
      <w:r w:rsidR="00595DCE">
        <w:rPr>
          <w:rFonts w:ascii="Times New Roman" w:hAnsi="Times New Roman" w:cs="Times New Roman"/>
          <w:sz w:val="20"/>
          <w:szCs w:val="20"/>
        </w:rPr>
        <w:t xml:space="preserve">not </w:t>
      </w:r>
      <w:r w:rsidR="00BF41A0">
        <w:rPr>
          <w:rFonts w:ascii="Times New Roman" w:hAnsi="Times New Roman" w:cs="Times New Roman"/>
          <w:sz w:val="20"/>
          <w:szCs w:val="20"/>
        </w:rPr>
        <w:t xml:space="preserve">included in STATUS PDU, which will be interpreted as </w:t>
      </w:r>
      <w:proofErr w:type="spellStart"/>
      <w:r w:rsidR="00BF41A0">
        <w:rPr>
          <w:rFonts w:ascii="Times New Roman" w:hAnsi="Times New Roman" w:cs="Times New Roman"/>
          <w:sz w:val="20"/>
          <w:szCs w:val="20"/>
        </w:rPr>
        <w:t>ACKed</w:t>
      </w:r>
      <w:proofErr w:type="spellEnd"/>
      <w:r w:rsidR="00BF41A0">
        <w:rPr>
          <w:rFonts w:ascii="Times New Roman" w:hAnsi="Times New Roman" w:cs="Times New Roman"/>
          <w:sz w:val="20"/>
          <w:szCs w:val="20"/>
        </w:rPr>
        <w:t xml:space="preserve"> at Tx side. </w:t>
      </w:r>
      <w:r w:rsidR="00101BB4" w:rsidRPr="005B4267">
        <w:rPr>
          <w:rFonts w:ascii="Times New Roman" w:hAnsi="Times New Roman" w:cs="Times New Roman"/>
          <w:sz w:val="20"/>
          <w:szCs w:val="20"/>
        </w:rPr>
        <w:t xml:space="preserve">Additionally, to ensure </w:t>
      </w:r>
      <w:r w:rsidR="00101BB4">
        <w:rPr>
          <w:rFonts w:ascii="Times New Roman" w:eastAsia="DengXian" w:hAnsi="Times New Roman" w:cs="Times New Roman" w:hint="eastAsia"/>
          <w:sz w:val="20"/>
          <w:szCs w:val="20"/>
          <w:lang w:eastAsia="zh-CN"/>
        </w:rPr>
        <w:t xml:space="preserve">more </w:t>
      </w:r>
      <w:r w:rsidR="00101BB4" w:rsidRPr="005B4267">
        <w:rPr>
          <w:rFonts w:ascii="Times New Roman" w:hAnsi="Times New Roman" w:cs="Times New Roman"/>
          <w:sz w:val="20"/>
          <w:szCs w:val="20"/>
        </w:rPr>
        <w:t>timely synchronization of the Tx and Rx windows, a new trigger for S</w:t>
      </w:r>
      <w:r w:rsidR="00101BB4">
        <w:rPr>
          <w:rFonts w:ascii="Times New Roman" w:hAnsi="Times New Roman" w:cs="Times New Roman"/>
          <w:sz w:val="20"/>
          <w:szCs w:val="20"/>
        </w:rPr>
        <w:t>TATUS report may be introduced</w:t>
      </w:r>
      <w:r w:rsidR="00101BB4">
        <w:rPr>
          <w:rFonts w:ascii="Times New Roman" w:hAnsi="Times New Roman" w:cs="Times New Roman"/>
          <w:sz w:val="20"/>
          <w:szCs w:val="20"/>
          <w:lang w:val="en-GB"/>
        </w:rPr>
        <w:t xml:space="preserve">, for example, when </w:t>
      </w:r>
      <w:r w:rsidR="00101BB4" w:rsidRPr="005B4267">
        <w:rPr>
          <w:rFonts w:ascii="Times New Roman" w:hAnsi="Times New Roman" w:cs="Times New Roman"/>
          <w:sz w:val="20"/>
          <w:szCs w:val="20"/>
          <w:lang w:val="en-GB"/>
        </w:rPr>
        <w:t xml:space="preserve">one or more RLC SDUs or PDUs are </w:t>
      </w:r>
      <w:r w:rsidR="00101BB4">
        <w:rPr>
          <w:rFonts w:ascii="Times New Roman" w:hAnsi="Times New Roman" w:cs="Times New Roman"/>
          <w:sz w:val="20"/>
          <w:szCs w:val="20"/>
          <w:lang w:val="en-GB"/>
        </w:rPr>
        <w:t xml:space="preserve">discarded </w:t>
      </w:r>
      <w:r w:rsidR="00101BB4" w:rsidRPr="005B4267">
        <w:rPr>
          <w:rFonts w:ascii="Times New Roman" w:hAnsi="Times New Roman" w:cs="Times New Roman"/>
          <w:sz w:val="20"/>
          <w:szCs w:val="20"/>
          <w:lang w:val="en-GB"/>
        </w:rPr>
        <w:t>by the receiving side</w:t>
      </w:r>
      <w:r w:rsidR="00101BB4">
        <w:rPr>
          <w:rFonts w:ascii="Times New Roman" w:hAnsi="Times New Roman" w:cs="Times New Roman"/>
          <w:sz w:val="20"/>
          <w:szCs w:val="20"/>
          <w:lang w:val="en-GB"/>
        </w:rPr>
        <w:t>.</w:t>
      </w:r>
    </w:p>
    <w:p w14:paraId="37145D51" w14:textId="1824B1D6" w:rsidR="007C4DC9" w:rsidRPr="00101BB4" w:rsidRDefault="007C4DC9" w:rsidP="007C4DC9">
      <w:pPr>
        <w:tabs>
          <w:tab w:val="num" w:pos="1440"/>
        </w:tabs>
        <w:rPr>
          <w:rFonts w:ascii="Times New Roman" w:hAnsi="Times New Roman" w:cs="Times New Roman"/>
          <w:sz w:val="20"/>
          <w:szCs w:val="20"/>
          <w:lang w:val="en-GB"/>
        </w:rPr>
      </w:pPr>
    </w:p>
    <w:p w14:paraId="37263575" w14:textId="77777777" w:rsidR="00E462A0" w:rsidRDefault="00E462A0" w:rsidP="0036152C">
      <w:pPr>
        <w:tabs>
          <w:tab w:val="num" w:pos="1440"/>
        </w:tabs>
        <w:rPr>
          <w:rFonts w:ascii="Times New Roman" w:hAnsi="Times New Roman" w:cs="Times New Roman"/>
          <w:sz w:val="20"/>
          <w:szCs w:val="20"/>
        </w:rPr>
      </w:pPr>
    </w:p>
    <w:p w14:paraId="795081D3" w14:textId="3BD6787F" w:rsidR="001341AD" w:rsidRPr="006956AC" w:rsidRDefault="00BF41A0" w:rsidP="001341AD">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sidR="00B15B26">
        <w:rPr>
          <w:rFonts w:ascii="Times New Roman" w:eastAsia="DengXian" w:hAnsi="Times New Roman" w:cs="Times New Roman"/>
          <w:b/>
          <w:bCs/>
          <w:sz w:val="20"/>
          <w:szCs w:val="20"/>
          <w:lang w:val="en-GB" w:eastAsia="zh-CN"/>
        </w:rPr>
        <w:t>2</w:t>
      </w:r>
      <w:r w:rsidRPr="006956AC">
        <w:rPr>
          <w:rFonts w:ascii="Times New Roman" w:eastAsia="DengXian" w:hAnsi="Times New Roman" w:cs="Times New Roman"/>
          <w:b/>
          <w:bCs/>
          <w:sz w:val="20"/>
          <w:szCs w:val="20"/>
          <w:lang w:val="en-GB" w:eastAsia="zh-CN"/>
        </w:rPr>
        <w:t>:</w:t>
      </w:r>
      <w:r w:rsidR="00612235">
        <w:rPr>
          <w:rFonts w:ascii="Times New Roman" w:eastAsia="DengXian" w:hAnsi="Times New Roman" w:cs="Times New Roman"/>
          <w:b/>
          <w:bCs/>
          <w:sz w:val="20"/>
          <w:szCs w:val="20"/>
          <w:lang w:val="en-GB" w:eastAsia="zh-CN"/>
        </w:rPr>
        <w:t xml:space="preserve"> </w:t>
      </w:r>
      <w:r w:rsidR="00FA7A1D">
        <w:rPr>
          <w:rFonts w:ascii="Times New Roman" w:eastAsia="DengXian" w:hAnsi="Times New Roman" w:cs="Times New Roman"/>
          <w:b/>
          <w:bCs/>
          <w:sz w:val="20"/>
          <w:szCs w:val="20"/>
          <w:lang w:val="en-GB" w:eastAsia="zh-CN"/>
        </w:rPr>
        <w:t>RAN2 confirm that e</w:t>
      </w:r>
      <w:r w:rsidR="00DE469C" w:rsidRPr="00DE469C">
        <w:rPr>
          <w:rFonts w:ascii="Times New Roman" w:eastAsia="DengXian" w:hAnsi="Times New Roman" w:cs="Times New Roman"/>
          <w:b/>
          <w:bCs/>
          <w:sz w:val="20"/>
          <w:szCs w:val="20"/>
          <w:lang w:val="en-GB" w:eastAsia="zh-CN"/>
        </w:rPr>
        <w:t xml:space="preserve">xisting </w:t>
      </w:r>
      <w:r w:rsidR="001341AD" w:rsidRPr="001341AD">
        <w:rPr>
          <w:rFonts w:ascii="Times New Roman" w:eastAsia="DengXian" w:hAnsi="Times New Roman" w:cs="Times New Roman"/>
          <w:b/>
          <w:bCs/>
          <w:sz w:val="20"/>
          <w:szCs w:val="20"/>
          <w:lang w:val="en-GB" w:eastAsia="zh-CN"/>
        </w:rPr>
        <w:t xml:space="preserve">STATUS PDU </w:t>
      </w:r>
      <w:r w:rsidR="00DE469C">
        <w:rPr>
          <w:rFonts w:ascii="Times New Roman" w:eastAsia="DengXian" w:hAnsi="Times New Roman" w:cs="Times New Roman"/>
          <w:b/>
          <w:bCs/>
          <w:sz w:val="20"/>
          <w:szCs w:val="20"/>
          <w:lang w:val="en-GB" w:eastAsia="zh-CN"/>
        </w:rPr>
        <w:t>will ACK abandoned SDUs</w:t>
      </w:r>
      <w:r w:rsidR="00C23760">
        <w:rPr>
          <w:rFonts w:ascii="Times New Roman" w:eastAsia="DengXian" w:hAnsi="Times New Roman" w:cs="Times New Roman"/>
          <w:b/>
          <w:bCs/>
          <w:sz w:val="20"/>
          <w:szCs w:val="20"/>
          <w:lang w:val="en-GB" w:eastAsia="zh-CN"/>
        </w:rPr>
        <w:t xml:space="preserve">. Synchronization of TX and RX window in combined </w:t>
      </w:r>
      <w:r w:rsidR="0077450B">
        <w:rPr>
          <w:rFonts w:ascii="Times New Roman" w:eastAsia="DengXian" w:hAnsi="Times New Roman" w:cs="Times New Roman"/>
          <w:b/>
          <w:bCs/>
          <w:sz w:val="20"/>
          <w:szCs w:val="20"/>
          <w:lang w:val="en-GB" w:eastAsia="zh-CN"/>
        </w:rPr>
        <w:t>approach</w:t>
      </w:r>
      <w:r w:rsidR="00C23760">
        <w:rPr>
          <w:rFonts w:ascii="Times New Roman" w:eastAsia="DengXian" w:hAnsi="Times New Roman" w:cs="Times New Roman"/>
          <w:b/>
          <w:bCs/>
          <w:sz w:val="20"/>
          <w:szCs w:val="20"/>
          <w:lang w:val="en-GB" w:eastAsia="zh-CN"/>
        </w:rPr>
        <w:t xml:space="preserve"> can be guaranteed</w:t>
      </w:r>
      <w:r w:rsidR="007A200E">
        <w:rPr>
          <w:rFonts w:ascii="Times New Roman" w:eastAsia="DengXian" w:hAnsi="Times New Roman" w:cs="Times New Roman" w:hint="eastAsia"/>
          <w:b/>
          <w:bCs/>
          <w:sz w:val="20"/>
          <w:szCs w:val="20"/>
          <w:lang w:val="en-GB" w:eastAsia="zh-CN"/>
        </w:rPr>
        <w:t>.</w:t>
      </w:r>
      <w:r w:rsidR="00861087">
        <w:rPr>
          <w:rFonts w:ascii="Times New Roman" w:eastAsia="DengXian" w:hAnsi="Times New Roman" w:cs="Times New Roman" w:hint="eastAsia"/>
          <w:b/>
          <w:bCs/>
          <w:sz w:val="20"/>
          <w:szCs w:val="20"/>
          <w:lang w:val="en-GB" w:eastAsia="zh-CN"/>
        </w:rPr>
        <w:t xml:space="preserve"> </w:t>
      </w:r>
      <w:r w:rsidR="001341AD">
        <w:rPr>
          <w:rFonts w:ascii="Times New Roman" w:eastAsia="DengXian" w:hAnsi="Times New Roman" w:cs="Times New Roman"/>
          <w:b/>
          <w:bCs/>
          <w:sz w:val="20"/>
          <w:szCs w:val="20"/>
          <w:lang w:val="en-GB" w:eastAsia="zh-CN"/>
        </w:rPr>
        <w:t>RAN2</w:t>
      </w:r>
      <w:r w:rsidR="007A200E">
        <w:rPr>
          <w:rFonts w:ascii="Times New Roman" w:eastAsia="DengXian" w:hAnsi="Times New Roman" w:cs="Times New Roman" w:hint="eastAsia"/>
          <w:b/>
          <w:bCs/>
          <w:sz w:val="20"/>
          <w:szCs w:val="20"/>
          <w:lang w:val="en-GB" w:eastAsia="zh-CN"/>
        </w:rPr>
        <w:t xml:space="preserve"> consider</w:t>
      </w:r>
      <w:r w:rsidR="001341AD">
        <w:rPr>
          <w:rFonts w:ascii="Times New Roman" w:eastAsia="DengXian" w:hAnsi="Times New Roman" w:cs="Times New Roman"/>
          <w:b/>
          <w:bCs/>
          <w:sz w:val="20"/>
          <w:szCs w:val="20"/>
          <w:lang w:val="en-GB" w:eastAsia="zh-CN"/>
        </w:rPr>
        <w:t xml:space="preserve"> </w:t>
      </w:r>
      <w:r w:rsidR="00DD4701">
        <w:rPr>
          <w:rFonts w:ascii="Times New Roman" w:eastAsia="DengXian" w:hAnsi="Times New Roman" w:cs="Times New Roman"/>
          <w:b/>
          <w:bCs/>
          <w:sz w:val="20"/>
          <w:szCs w:val="20"/>
          <w:lang w:val="en-GB" w:eastAsia="zh-CN"/>
        </w:rPr>
        <w:t>additional</w:t>
      </w:r>
      <w:r w:rsidR="00DD4701">
        <w:rPr>
          <w:rFonts w:ascii="Times New Roman" w:eastAsia="DengXian" w:hAnsi="Times New Roman" w:cs="Times New Roman" w:hint="eastAsia"/>
          <w:b/>
          <w:bCs/>
          <w:sz w:val="20"/>
          <w:szCs w:val="20"/>
          <w:lang w:val="en-GB" w:eastAsia="zh-CN"/>
        </w:rPr>
        <w:t xml:space="preserve"> </w:t>
      </w:r>
      <w:r w:rsidR="001341AD">
        <w:rPr>
          <w:rFonts w:ascii="Times New Roman" w:eastAsia="DengXian" w:hAnsi="Times New Roman" w:cs="Times New Roman"/>
          <w:b/>
          <w:bCs/>
          <w:sz w:val="20"/>
          <w:szCs w:val="20"/>
          <w:lang w:val="en-GB" w:eastAsia="zh-CN"/>
        </w:rPr>
        <w:t>status reporting</w:t>
      </w:r>
      <w:r w:rsidR="001341AD" w:rsidRPr="001341AD">
        <w:rPr>
          <w:rFonts w:ascii="Times New Roman" w:eastAsia="DengXian" w:hAnsi="Times New Roman" w:cs="Times New Roman"/>
          <w:b/>
          <w:bCs/>
          <w:sz w:val="20"/>
          <w:szCs w:val="20"/>
          <w:lang w:val="en-GB" w:eastAsia="zh-CN"/>
        </w:rPr>
        <w:t xml:space="preserve"> </w:t>
      </w:r>
      <w:r w:rsidR="00DD4701">
        <w:rPr>
          <w:rFonts w:ascii="Times New Roman" w:eastAsia="DengXian" w:hAnsi="Times New Roman" w:cs="Times New Roman" w:hint="eastAsia"/>
          <w:b/>
          <w:bCs/>
          <w:sz w:val="20"/>
          <w:szCs w:val="20"/>
          <w:lang w:val="en-GB" w:eastAsia="zh-CN"/>
        </w:rPr>
        <w:t xml:space="preserve">trigger </w:t>
      </w:r>
      <w:r w:rsidR="001341AD" w:rsidRPr="001341AD">
        <w:rPr>
          <w:rFonts w:ascii="Times New Roman" w:eastAsia="DengXian" w:hAnsi="Times New Roman" w:cs="Times New Roman"/>
          <w:b/>
          <w:bCs/>
          <w:sz w:val="20"/>
          <w:szCs w:val="20"/>
          <w:lang w:val="en-GB" w:eastAsia="zh-CN"/>
        </w:rPr>
        <w:t xml:space="preserve">when one or more RLC SDUs are </w:t>
      </w:r>
      <w:r w:rsidR="005F47A6">
        <w:rPr>
          <w:rFonts w:ascii="Times New Roman" w:eastAsia="DengXian" w:hAnsi="Times New Roman" w:cs="Times New Roman"/>
          <w:b/>
          <w:bCs/>
          <w:sz w:val="20"/>
          <w:szCs w:val="20"/>
          <w:lang w:val="en-GB" w:eastAsia="zh-CN"/>
        </w:rPr>
        <w:t>abandoned</w:t>
      </w:r>
      <w:r w:rsidR="0017437F">
        <w:rPr>
          <w:rFonts w:ascii="Times New Roman" w:eastAsia="DengXian" w:hAnsi="Times New Roman" w:cs="Times New Roman" w:hint="eastAsia"/>
          <w:b/>
          <w:bCs/>
          <w:sz w:val="20"/>
          <w:szCs w:val="20"/>
          <w:lang w:val="en-GB" w:eastAsia="zh-CN"/>
        </w:rPr>
        <w:t xml:space="preserve"> at </w:t>
      </w:r>
      <w:r w:rsidR="005F47A6">
        <w:rPr>
          <w:rFonts w:ascii="Times New Roman" w:eastAsia="DengXian" w:hAnsi="Times New Roman" w:cs="Times New Roman"/>
          <w:b/>
          <w:bCs/>
          <w:sz w:val="20"/>
          <w:szCs w:val="20"/>
          <w:lang w:val="en-GB" w:eastAsia="zh-CN"/>
        </w:rPr>
        <w:t>R</w:t>
      </w:r>
      <w:r w:rsidR="0017437F">
        <w:rPr>
          <w:rFonts w:ascii="Times New Roman" w:eastAsia="DengXian" w:hAnsi="Times New Roman" w:cs="Times New Roman" w:hint="eastAsia"/>
          <w:b/>
          <w:bCs/>
          <w:sz w:val="20"/>
          <w:szCs w:val="20"/>
          <w:lang w:val="en-GB" w:eastAsia="zh-CN"/>
        </w:rPr>
        <w:t>x side</w:t>
      </w:r>
      <w:r w:rsidR="001341AD" w:rsidRPr="001341AD">
        <w:rPr>
          <w:rFonts w:ascii="Times New Roman" w:eastAsia="DengXian" w:hAnsi="Times New Roman" w:cs="Times New Roman"/>
          <w:b/>
          <w:bCs/>
          <w:sz w:val="20"/>
          <w:szCs w:val="20"/>
          <w:lang w:val="en-GB" w:eastAsia="zh-CN"/>
        </w:rPr>
        <w:t>.</w:t>
      </w:r>
    </w:p>
    <w:p w14:paraId="589E4443" w14:textId="77777777" w:rsidR="001341AD" w:rsidRDefault="001341AD" w:rsidP="0036152C">
      <w:pPr>
        <w:tabs>
          <w:tab w:val="num" w:pos="1440"/>
        </w:tabs>
        <w:rPr>
          <w:rFonts w:ascii="Times New Roman" w:eastAsia="DengXian" w:hAnsi="Times New Roman" w:cs="Times New Roman"/>
          <w:sz w:val="20"/>
          <w:szCs w:val="20"/>
          <w:lang w:val="en-GB" w:eastAsia="zh-CN"/>
        </w:rPr>
      </w:pPr>
    </w:p>
    <w:p w14:paraId="27469FEE" w14:textId="61A412E4" w:rsidR="002006FC" w:rsidRDefault="00B43049"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Resue</w:t>
      </w:r>
      <w:r w:rsidR="002006FC">
        <w:rPr>
          <w:rFonts w:ascii="Times New Roman" w:eastAsia="DengXian" w:hAnsi="Times New Roman" w:cs="Times New Roman"/>
          <w:sz w:val="20"/>
          <w:szCs w:val="20"/>
          <w:lang w:val="en-GB" w:eastAsia="zh-CN"/>
        </w:rPr>
        <w:t xml:space="preserve"> STATUS report, </w:t>
      </w:r>
      <w:r w:rsidR="009563B8">
        <w:rPr>
          <w:rFonts w:ascii="Times New Roman" w:eastAsia="DengXian" w:hAnsi="Times New Roman" w:cs="Times New Roman"/>
          <w:sz w:val="20"/>
          <w:szCs w:val="20"/>
          <w:lang w:val="en-GB" w:eastAsia="zh-CN"/>
        </w:rPr>
        <w:t>T</w:t>
      </w:r>
      <w:r w:rsidR="002006FC">
        <w:rPr>
          <w:rFonts w:ascii="Times New Roman" w:eastAsia="DengXian" w:hAnsi="Times New Roman" w:cs="Times New Roman"/>
          <w:sz w:val="20"/>
          <w:szCs w:val="20"/>
          <w:lang w:val="en-GB" w:eastAsia="zh-CN"/>
        </w:rPr>
        <w:t xml:space="preserve">X side will receive faked ACK for abandoned SDU. </w:t>
      </w:r>
      <w:r>
        <w:rPr>
          <w:rFonts w:ascii="Times New Roman" w:eastAsia="DengXian" w:hAnsi="Times New Roman" w:cs="Times New Roman"/>
          <w:sz w:val="20"/>
          <w:szCs w:val="20"/>
          <w:lang w:val="en-GB" w:eastAsia="zh-CN"/>
        </w:rPr>
        <w:t>Because</w:t>
      </w:r>
      <w:r w:rsidR="0031507E">
        <w:rPr>
          <w:rFonts w:ascii="Times New Roman" w:eastAsia="DengXian" w:hAnsi="Times New Roman" w:cs="Times New Roman"/>
          <w:sz w:val="20"/>
          <w:szCs w:val="20"/>
          <w:lang w:val="en-GB" w:eastAsia="zh-CN"/>
        </w:rPr>
        <w:t xml:space="preserve"> </w:t>
      </w:r>
      <w:r w:rsidR="00E31F09">
        <w:rPr>
          <w:rFonts w:ascii="Times New Roman" w:eastAsia="DengXian" w:hAnsi="Times New Roman" w:cs="Times New Roman"/>
          <w:sz w:val="20"/>
          <w:szCs w:val="20"/>
          <w:lang w:val="en-GB" w:eastAsia="zh-CN"/>
        </w:rPr>
        <w:t>T</w:t>
      </w:r>
      <w:r w:rsidR="0031507E">
        <w:rPr>
          <w:rFonts w:ascii="Times New Roman" w:eastAsia="DengXian" w:hAnsi="Times New Roman" w:cs="Times New Roman"/>
          <w:sz w:val="20"/>
          <w:szCs w:val="20"/>
          <w:lang w:val="en-GB" w:eastAsia="zh-CN"/>
        </w:rPr>
        <w:t xml:space="preserve">X side cannot distinguish real ACK </w:t>
      </w:r>
      <w:r w:rsidR="002C0B36">
        <w:rPr>
          <w:rFonts w:ascii="Times New Roman" w:eastAsia="DengXian" w:hAnsi="Times New Roman" w:cs="Times New Roman"/>
          <w:sz w:val="20"/>
          <w:szCs w:val="20"/>
          <w:lang w:val="en-GB" w:eastAsia="zh-CN"/>
        </w:rPr>
        <w:t xml:space="preserve">and </w:t>
      </w:r>
      <w:r w:rsidR="0031507E">
        <w:rPr>
          <w:rFonts w:ascii="Times New Roman" w:eastAsia="DengXian" w:hAnsi="Times New Roman" w:cs="Times New Roman"/>
          <w:sz w:val="20"/>
          <w:szCs w:val="20"/>
          <w:lang w:val="en-GB" w:eastAsia="zh-CN"/>
        </w:rPr>
        <w:t>fake ACK, will this cause any issue?</w:t>
      </w:r>
      <w:r w:rsidR="00005D12">
        <w:rPr>
          <w:rFonts w:ascii="Times New Roman" w:eastAsia="DengXian" w:hAnsi="Times New Roman" w:cs="Times New Roman"/>
          <w:sz w:val="20"/>
          <w:szCs w:val="20"/>
          <w:lang w:val="en-GB" w:eastAsia="zh-CN"/>
        </w:rPr>
        <w:t xml:space="preserve"> Any extra feedback in addition to STATUS report is necessary? </w:t>
      </w:r>
    </w:p>
    <w:p w14:paraId="76F78493" w14:textId="77777777" w:rsidR="00115C35" w:rsidRDefault="00115C35" w:rsidP="0036152C">
      <w:pPr>
        <w:tabs>
          <w:tab w:val="num" w:pos="1440"/>
        </w:tabs>
        <w:rPr>
          <w:rFonts w:ascii="Times New Roman" w:eastAsia="DengXian" w:hAnsi="Times New Roman" w:cs="Times New Roman"/>
          <w:sz w:val="20"/>
          <w:szCs w:val="20"/>
          <w:lang w:val="en-GB" w:eastAsia="zh-CN"/>
        </w:rPr>
      </w:pPr>
    </w:p>
    <w:tbl>
      <w:tblPr>
        <w:tblStyle w:val="TableGrid"/>
        <w:tblW w:w="0" w:type="auto"/>
        <w:tblLook w:val="04A0" w:firstRow="1" w:lastRow="0" w:firstColumn="1" w:lastColumn="0" w:noHBand="0" w:noVBand="1"/>
      </w:tblPr>
      <w:tblGrid>
        <w:gridCol w:w="9629"/>
      </w:tblGrid>
      <w:tr w:rsidR="00115C35" w14:paraId="346D35E2" w14:textId="77777777" w:rsidTr="00115C35">
        <w:tc>
          <w:tcPr>
            <w:tcW w:w="9629" w:type="dxa"/>
          </w:tcPr>
          <w:p w14:paraId="1DCF4A97" w14:textId="3A314D5F" w:rsidR="00115C35" w:rsidRPr="00115C35" w:rsidRDefault="00115C35" w:rsidP="0036152C">
            <w:pPr>
              <w:tabs>
                <w:tab w:val="num" w:pos="1440"/>
              </w:tabs>
              <w:rPr>
                <w:rFonts w:ascii="Times New Roman" w:eastAsia="DengXian" w:hAnsi="Times New Roman" w:cs="Times New Roman"/>
                <w:i/>
                <w:iCs/>
                <w:sz w:val="20"/>
                <w:szCs w:val="20"/>
                <w:lang w:val="en-GB" w:eastAsia="zh-CN"/>
              </w:rPr>
            </w:pPr>
            <w:r w:rsidRPr="00115C35">
              <w:rPr>
                <w:rFonts w:ascii="Times New Roman" w:eastAsia="DengXian" w:hAnsi="Times New Roman" w:cs="Times New Roman"/>
                <w:i/>
                <w:iCs/>
                <w:sz w:val="20"/>
                <w:szCs w:val="20"/>
                <w:lang w:val="en-GB" w:eastAsia="zh-CN"/>
              </w:rPr>
              <w:t>• FFS if some indication is sent from Tx to Rx. The assumption is this is not a full status report, but something simple (if needed)</w:t>
            </w:r>
          </w:p>
        </w:tc>
      </w:tr>
    </w:tbl>
    <w:p w14:paraId="5FD9DCF4" w14:textId="77777777" w:rsidR="0031507E" w:rsidRDefault="0031507E" w:rsidP="0036152C">
      <w:pPr>
        <w:tabs>
          <w:tab w:val="num" w:pos="1440"/>
        </w:tabs>
        <w:rPr>
          <w:rFonts w:ascii="Times New Roman" w:eastAsia="DengXian" w:hAnsi="Times New Roman" w:cs="Times New Roman"/>
          <w:sz w:val="20"/>
          <w:szCs w:val="20"/>
          <w:lang w:val="en-GB" w:eastAsia="zh-CN"/>
        </w:rPr>
      </w:pPr>
    </w:p>
    <w:p w14:paraId="5B163F39" w14:textId="3F3FADFA" w:rsidR="006A1E47" w:rsidRDefault="006A1E47"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Refer to contrition</w:t>
      </w:r>
      <w:r w:rsidR="00DC3A8F">
        <w:rPr>
          <w:rFonts w:ascii="Times New Roman" w:eastAsia="DengXian" w:hAnsi="Times New Roman" w:cs="Times New Roman"/>
          <w:sz w:val="20"/>
          <w:szCs w:val="20"/>
          <w:lang w:val="en-GB" w:eastAsia="zh-CN"/>
        </w:rPr>
        <w:t xml:space="preserve"> in </w:t>
      </w:r>
      <w:r>
        <w:rPr>
          <w:rFonts w:ascii="Times New Roman" w:eastAsia="DengXian" w:hAnsi="Times New Roman" w:cs="Times New Roman"/>
          <w:sz w:val="20"/>
          <w:szCs w:val="20"/>
          <w:lang w:val="en-GB" w:eastAsia="zh-CN"/>
        </w:rPr>
        <w:t>[</w:t>
      </w:r>
      <w:hyperlink r:id="rId10" w:history="1">
        <w:r w:rsidR="00DC3A8F" w:rsidRPr="0061483A">
          <w:rPr>
            <w:rStyle w:val="Hyperlink"/>
            <w:rFonts w:ascii="Times New Roman" w:eastAsia="DengXian" w:hAnsi="Times New Roman" w:cs="Times New Roman"/>
            <w:sz w:val="20"/>
            <w:szCs w:val="20"/>
            <w:lang w:val="en-GB" w:eastAsia="zh-CN"/>
          </w:rPr>
          <w:t>R2-2408646</w:t>
        </w:r>
      </w:hyperlink>
      <w:r>
        <w:rPr>
          <w:rFonts w:ascii="Times New Roman" w:eastAsia="DengXian" w:hAnsi="Times New Roman" w:cs="Times New Roman"/>
          <w:sz w:val="20"/>
          <w:szCs w:val="20"/>
          <w:lang w:val="en-GB" w:eastAsia="zh-CN"/>
        </w:rPr>
        <w:t>]</w:t>
      </w:r>
      <w:r w:rsidR="0061483A">
        <w:rPr>
          <w:rFonts w:ascii="Times New Roman" w:eastAsia="DengXian" w:hAnsi="Times New Roman" w:cs="Times New Roman"/>
          <w:sz w:val="20"/>
          <w:szCs w:val="20"/>
          <w:lang w:val="en-GB" w:eastAsia="zh-CN"/>
        </w:rPr>
        <w:t xml:space="preserve">, </w:t>
      </w:r>
      <w:r w:rsidR="00A264FF">
        <w:rPr>
          <w:rFonts w:ascii="Times New Roman" w:eastAsia="DengXian" w:hAnsi="Times New Roman" w:cs="Times New Roman"/>
          <w:sz w:val="20"/>
          <w:szCs w:val="20"/>
          <w:lang w:val="en-GB" w:eastAsia="zh-CN"/>
        </w:rPr>
        <w:t>RLC ACK/NACK information will be further used by PDCP layer for following purposes:</w:t>
      </w:r>
    </w:p>
    <w:p w14:paraId="6A3CA2D1" w14:textId="757D7BE3" w:rsidR="000E33C4" w:rsidRPr="000E33C4" w:rsidRDefault="000E33C4" w:rsidP="00111065">
      <w:pPr>
        <w:pStyle w:val="ListParagraph"/>
        <w:numPr>
          <w:ilvl w:val="0"/>
          <w:numId w:val="29"/>
        </w:numPr>
        <w:tabs>
          <w:tab w:val="num" w:pos="1440"/>
        </w:tabs>
        <w:rPr>
          <w:rFonts w:ascii="Times New Roman" w:eastAsia="DengXian" w:hAnsi="Times New Roman" w:cs="Times New Roman"/>
          <w:sz w:val="20"/>
          <w:szCs w:val="20"/>
          <w:lang w:val="en-GB" w:eastAsia="zh-CN"/>
        </w:rPr>
      </w:pPr>
      <w:r w:rsidRPr="000E33C4">
        <w:rPr>
          <w:rFonts w:ascii="Times New Roman" w:eastAsia="DengXian" w:hAnsi="Times New Roman" w:cs="Times New Roman"/>
          <w:sz w:val="20"/>
          <w:szCs w:val="20"/>
          <w:lang w:val="en-GB" w:eastAsia="zh-CN"/>
        </w:rPr>
        <w:t xml:space="preserve">how high-numbered PDCP SDUs it can proceed to transmit; </w:t>
      </w:r>
    </w:p>
    <w:p w14:paraId="16342634" w14:textId="3C58EFE6" w:rsidR="000E33C4" w:rsidRPr="000E33C4" w:rsidRDefault="000E33C4" w:rsidP="00111065">
      <w:pPr>
        <w:pStyle w:val="ListParagraph"/>
        <w:numPr>
          <w:ilvl w:val="0"/>
          <w:numId w:val="29"/>
        </w:numPr>
        <w:tabs>
          <w:tab w:val="num" w:pos="1440"/>
        </w:tabs>
        <w:rPr>
          <w:rFonts w:ascii="Times New Roman" w:eastAsia="DengXian" w:hAnsi="Times New Roman" w:cs="Times New Roman"/>
          <w:sz w:val="20"/>
          <w:szCs w:val="20"/>
          <w:lang w:val="en-GB" w:eastAsia="zh-CN"/>
        </w:rPr>
      </w:pPr>
      <w:r w:rsidRPr="000E33C4">
        <w:rPr>
          <w:rFonts w:ascii="Times New Roman" w:eastAsia="DengXian" w:hAnsi="Times New Roman" w:cs="Times New Roman"/>
          <w:sz w:val="20"/>
          <w:szCs w:val="20"/>
          <w:lang w:val="en-GB" w:eastAsia="zh-CN"/>
        </w:rPr>
        <w:t xml:space="preserve">which PDCP SDUs to retransmit upon PDCP re-establishment and PDCP data recovery; and </w:t>
      </w:r>
    </w:p>
    <w:p w14:paraId="33022A32" w14:textId="4FBCB459" w:rsidR="00A264FF" w:rsidRPr="000E33C4" w:rsidRDefault="000E33C4" w:rsidP="00111065">
      <w:pPr>
        <w:pStyle w:val="ListParagraph"/>
        <w:numPr>
          <w:ilvl w:val="0"/>
          <w:numId w:val="29"/>
        </w:numPr>
        <w:tabs>
          <w:tab w:val="num" w:pos="1440"/>
        </w:tabs>
        <w:rPr>
          <w:rFonts w:ascii="Times New Roman" w:eastAsia="DengXian" w:hAnsi="Times New Roman" w:cs="Times New Roman"/>
          <w:sz w:val="20"/>
          <w:szCs w:val="20"/>
          <w:lang w:val="en-GB" w:eastAsia="zh-CN"/>
        </w:rPr>
      </w:pPr>
      <w:r w:rsidRPr="000E33C4">
        <w:rPr>
          <w:rFonts w:ascii="Times New Roman" w:eastAsia="DengXian" w:hAnsi="Times New Roman" w:cs="Times New Roman"/>
          <w:sz w:val="20"/>
          <w:szCs w:val="20"/>
          <w:lang w:val="en-GB" w:eastAsia="zh-CN"/>
        </w:rPr>
        <w:t>which duplicated PDCP Data PDUs to indicate another RLC entity to discard.</w:t>
      </w:r>
    </w:p>
    <w:p w14:paraId="6B3212C5" w14:textId="6F201B3E" w:rsidR="0061483A" w:rsidRDefault="00111065"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the assumption that TX side and RX side window is synchronized with very limit delay, </w:t>
      </w:r>
      <w:r w:rsidR="008D64F6">
        <w:rPr>
          <w:rFonts w:ascii="Times New Roman" w:eastAsia="DengXian" w:hAnsi="Times New Roman" w:cs="Times New Roman"/>
          <w:sz w:val="20"/>
          <w:szCs w:val="20"/>
          <w:lang w:val="en-GB" w:eastAsia="zh-CN"/>
        </w:rPr>
        <w:t xml:space="preserve">the </w:t>
      </w:r>
      <w:r>
        <w:rPr>
          <w:rFonts w:ascii="Times New Roman" w:eastAsia="DengXian" w:hAnsi="Times New Roman" w:cs="Times New Roman"/>
          <w:sz w:val="20"/>
          <w:szCs w:val="20"/>
          <w:lang w:val="en-GB" w:eastAsia="zh-CN"/>
        </w:rPr>
        <w:t xml:space="preserve">abandoned SDU in RX side will or has already been out of TX </w:t>
      </w:r>
      <w:r w:rsidR="00BF6C43">
        <w:rPr>
          <w:rFonts w:ascii="Times New Roman" w:eastAsia="DengXian" w:hAnsi="Times New Roman" w:cs="Times New Roman"/>
          <w:sz w:val="20"/>
          <w:szCs w:val="20"/>
          <w:lang w:val="en-GB" w:eastAsia="zh-CN"/>
        </w:rPr>
        <w:t>side window</w:t>
      </w:r>
      <w:r w:rsidR="004F2376">
        <w:rPr>
          <w:rFonts w:ascii="Times New Roman" w:eastAsia="DengXian" w:hAnsi="Times New Roman" w:cs="Times New Roman"/>
          <w:sz w:val="20"/>
          <w:szCs w:val="20"/>
          <w:lang w:val="en-GB" w:eastAsia="zh-CN"/>
        </w:rPr>
        <w:t xml:space="preserve">. </w:t>
      </w:r>
      <w:r w:rsidR="0083527E">
        <w:rPr>
          <w:rFonts w:ascii="Times New Roman" w:eastAsia="DengXian" w:hAnsi="Times New Roman" w:cs="Times New Roman"/>
          <w:sz w:val="20"/>
          <w:szCs w:val="20"/>
          <w:lang w:val="en-GB" w:eastAsia="zh-CN"/>
        </w:rPr>
        <w:t xml:space="preserve">Both PDCP and RLC layer should move </w:t>
      </w:r>
      <w:r w:rsidR="00A172F7">
        <w:rPr>
          <w:rFonts w:ascii="Times New Roman" w:eastAsia="DengXian" w:hAnsi="Times New Roman" w:cs="Times New Roman"/>
          <w:sz w:val="20"/>
          <w:szCs w:val="20"/>
          <w:lang w:val="en-GB" w:eastAsia="zh-CN"/>
        </w:rPr>
        <w:t xml:space="preserve">on from doing anything on these SDUs (including abandoned and successful received SDUs). </w:t>
      </w:r>
      <w:r w:rsidR="0083527E">
        <w:rPr>
          <w:rFonts w:ascii="Times New Roman" w:eastAsia="DengXian" w:hAnsi="Times New Roman" w:cs="Times New Roman"/>
          <w:sz w:val="20"/>
          <w:szCs w:val="20"/>
          <w:lang w:val="en-GB" w:eastAsia="zh-CN"/>
        </w:rPr>
        <w:t xml:space="preserve"> </w:t>
      </w:r>
      <w:r w:rsidR="00A172F7">
        <w:rPr>
          <w:rFonts w:ascii="Times New Roman" w:eastAsia="DengXian" w:hAnsi="Times New Roman" w:cs="Times New Roman"/>
          <w:sz w:val="20"/>
          <w:szCs w:val="20"/>
          <w:lang w:val="en-GB" w:eastAsia="zh-CN"/>
        </w:rPr>
        <w:t>In another word, t</w:t>
      </w:r>
      <w:r w:rsidR="004F2376">
        <w:rPr>
          <w:rFonts w:ascii="Times New Roman" w:eastAsia="DengXian" w:hAnsi="Times New Roman" w:cs="Times New Roman"/>
          <w:sz w:val="20"/>
          <w:szCs w:val="20"/>
          <w:lang w:val="en-GB" w:eastAsia="zh-CN"/>
        </w:rPr>
        <w:t>here should be no difference on handling a</w:t>
      </w:r>
      <w:r w:rsidR="001758EF">
        <w:rPr>
          <w:rFonts w:ascii="Times New Roman" w:eastAsia="DengXian" w:hAnsi="Times New Roman" w:cs="Times New Roman"/>
          <w:sz w:val="20"/>
          <w:szCs w:val="20"/>
          <w:lang w:val="en-GB" w:eastAsia="zh-CN"/>
        </w:rPr>
        <w:t>n</w:t>
      </w:r>
      <w:r w:rsidR="004F2376">
        <w:rPr>
          <w:rFonts w:ascii="Times New Roman" w:eastAsia="DengXian" w:hAnsi="Times New Roman" w:cs="Times New Roman"/>
          <w:sz w:val="20"/>
          <w:szCs w:val="20"/>
          <w:lang w:val="en-GB" w:eastAsia="zh-CN"/>
        </w:rPr>
        <w:t xml:space="preserve"> abandoned SDU</w:t>
      </w:r>
      <w:r w:rsidR="008D64F6">
        <w:rPr>
          <w:rFonts w:ascii="Times New Roman" w:eastAsia="DengXian" w:hAnsi="Times New Roman" w:cs="Times New Roman"/>
          <w:sz w:val="20"/>
          <w:szCs w:val="20"/>
          <w:lang w:val="en-GB" w:eastAsia="zh-CN"/>
        </w:rPr>
        <w:t xml:space="preserve"> ou</w:t>
      </w:r>
      <w:r w:rsidR="005D1969">
        <w:rPr>
          <w:rFonts w:ascii="Times New Roman" w:eastAsia="DengXian" w:hAnsi="Times New Roman" w:cs="Times New Roman"/>
          <w:sz w:val="20"/>
          <w:szCs w:val="20"/>
          <w:lang w:val="en-GB" w:eastAsia="zh-CN"/>
        </w:rPr>
        <w:t xml:space="preserve">t </w:t>
      </w:r>
      <w:r w:rsidR="008D64F6">
        <w:rPr>
          <w:rFonts w:ascii="Times New Roman" w:eastAsia="DengXian" w:hAnsi="Times New Roman" w:cs="Times New Roman"/>
          <w:sz w:val="20"/>
          <w:szCs w:val="20"/>
          <w:lang w:val="en-GB" w:eastAsia="zh-CN"/>
        </w:rPr>
        <w:t xml:space="preserve">of TX window and a SDU </w:t>
      </w:r>
      <w:proofErr w:type="spellStart"/>
      <w:r w:rsidR="004F2376">
        <w:rPr>
          <w:rFonts w:ascii="Times New Roman" w:eastAsia="DengXian" w:hAnsi="Times New Roman" w:cs="Times New Roman"/>
          <w:sz w:val="20"/>
          <w:szCs w:val="20"/>
          <w:lang w:val="en-GB" w:eastAsia="zh-CN"/>
        </w:rPr>
        <w:t>ACKed</w:t>
      </w:r>
      <w:proofErr w:type="spellEnd"/>
      <w:r w:rsidR="004F2376">
        <w:rPr>
          <w:rFonts w:ascii="Times New Roman" w:eastAsia="DengXian" w:hAnsi="Times New Roman" w:cs="Times New Roman"/>
          <w:sz w:val="20"/>
          <w:szCs w:val="20"/>
          <w:lang w:val="en-GB" w:eastAsia="zh-CN"/>
        </w:rPr>
        <w:t xml:space="preserve"> </w:t>
      </w:r>
      <w:r w:rsidR="008D64F6">
        <w:rPr>
          <w:rFonts w:ascii="Times New Roman" w:eastAsia="DengXian" w:hAnsi="Times New Roman" w:cs="Times New Roman"/>
          <w:sz w:val="20"/>
          <w:szCs w:val="20"/>
          <w:lang w:val="en-GB" w:eastAsia="zh-CN"/>
        </w:rPr>
        <w:t>in real</w:t>
      </w:r>
      <w:r w:rsidR="00A172F7">
        <w:rPr>
          <w:rFonts w:ascii="Times New Roman" w:eastAsia="DengXian" w:hAnsi="Times New Roman" w:cs="Times New Roman"/>
          <w:sz w:val="20"/>
          <w:szCs w:val="20"/>
          <w:lang w:val="en-GB" w:eastAsia="zh-CN"/>
        </w:rPr>
        <w:t xml:space="preserve">, </w:t>
      </w:r>
      <w:proofErr w:type="spellStart"/>
      <w:r w:rsidR="00A172F7">
        <w:rPr>
          <w:rFonts w:ascii="Times New Roman" w:eastAsia="DengXian" w:hAnsi="Times New Roman" w:cs="Times New Roman"/>
          <w:sz w:val="20"/>
          <w:szCs w:val="20"/>
          <w:lang w:val="en-GB" w:eastAsia="zh-CN"/>
        </w:rPr>
        <w:t>e.g.</w:t>
      </w:r>
      <w:r w:rsidR="006B7DA5">
        <w:rPr>
          <w:rFonts w:ascii="Times New Roman" w:eastAsia="DengXian" w:hAnsi="Times New Roman" w:cs="Times New Roman"/>
          <w:sz w:val="20"/>
          <w:szCs w:val="20"/>
          <w:lang w:val="en-GB" w:eastAsia="zh-CN"/>
        </w:rPr>
        <w:t>PDCP</w:t>
      </w:r>
      <w:proofErr w:type="spellEnd"/>
      <w:r w:rsidR="006B7DA5">
        <w:rPr>
          <w:rFonts w:ascii="Times New Roman" w:eastAsia="DengXian" w:hAnsi="Times New Roman" w:cs="Times New Roman"/>
          <w:sz w:val="20"/>
          <w:szCs w:val="20"/>
          <w:lang w:val="en-GB" w:eastAsia="zh-CN"/>
        </w:rPr>
        <w:t xml:space="preserve"> layer shall not </w:t>
      </w:r>
      <w:r w:rsidR="006B7DA5">
        <w:rPr>
          <w:rFonts w:ascii="Times New Roman" w:eastAsia="DengXian" w:hAnsi="Times New Roman" w:cs="Times New Roman"/>
          <w:sz w:val="20"/>
          <w:szCs w:val="20"/>
          <w:lang w:val="en-GB" w:eastAsia="zh-CN"/>
        </w:rPr>
        <w:lastRenderedPageBreak/>
        <w:t xml:space="preserve">retransmit </w:t>
      </w:r>
      <w:r w:rsidR="00EB3B4C">
        <w:rPr>
          <w:rFonts w:ascii="Times New Roman" w:eastAsia="DengXian" w:hAnsi="Times New Roman" w:cs="Times New Roman"/>
          <w:sz w:val="20"/>
          <w:szCs w:val="20"/>
          <w:lang w:val="en-GB" w:eastAsia="zh-CN"/>
        </w:rPr>
        <w:t>them</w:t>
      </w:r>
      <w:r w:rsidR="006B7DA5">
        <w:rPr>
          <w:rFonts w:ascii="Times New Roman" w:eastAsia="DengXian" w:hAnsi="Times New Roman" w:cs="Times New Roman"/>
          <w:sz w:val="20"/>
          <w:szCs w:val="20"/>
          <w:lang w:val="en-GB" w:eastAsia="zh-CN"/>
        </w:rPr>
        <w:t xml:space="preserve"> during PDCP re-establishment and PDCP data recovery</w:t>
      </w:r>
      <w:r w:rsidR="003F4CEC">
        <w:rPr>
          <w:rFonts w:ascii="Times New Roman" w:eastAsia="DengXian" w:hAnsi="Times New Roman" w:cs="Times New Roman"/>
          <w:sz w:val="20"/>
          <w:szCs w:val="20"/>
          <w:lang w:val="en-GB" w:eastAsia="zh-CN"/>
        </w:rPr>
        <w:t xml:space="preserve">. </w:t>
      </w:r>
      <w:r w:rsidR="0035316A">
        <w:rPr>
          <w:rFonts w:ascii="Times New Roman" w:eastAsia="DengXian" w:hAnsi="Times New Roman" w:cs="Times New Roman"/>
          <w:sz w:val="20"/>
          <w:szCs w:val="20"/>
          <w:lang w:val="en-GB" w:eastAsia="zh-CN"/>
        </w:rPr>
        <w:t>We fail to understand the real use of additional feedback</w:t>
      </w:r>
    </w:p>
    <w:p w14:paraId="75D15484" w14:textId="77777777" w:rsidR="00EB3B4C" w:rsidRDefault="00EB3B4C" w:rsidP="0036152C">
      <w:pPr>
        <w:tabs>
          <w:tab w:val="num" w:pos="1440"/>
        </w:tabs>
        <w:rPr>
          <w:rFonts w:ascii="Times New Roman" w:eastAsia="DengXian" w:hAnsi="Times New Roman" w:cs="Times New Roman"/>
          <w:sz w:val="20"/>
          <w:szCs w:val="20"/>
          <w:lang w:val="en-GB" w:eastAsia="zh-CN"/>
        </w:rPr>
      </w:pPr>
    </w:p>
    <w:p w14:paraId="0F00C4E9" w14:textId="12CC5A90" w:rsidR="00EB3B4C" w:rsidRPr="006956AC" w:rsidRDefault="00EB3B4C" w:rsidP="00EB3B4C">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3</w:t>
      </w:r>
      <w:r w:rsidRPr="006956AC">
        <w:rPr>
          <w:rFonts w:ascii="Times New Roman" w:eastAsia="DengXian" w:hAnsi="Times New Roman" w:cs="Times New Roman"/>
          <w:b/>
          <w:bCs/>
          <w:sz w:val="20"/>
          <w:szCs w:val="20"/>
          <w:lang w:val="en-GB" w:eastAsia="zh-CN"/>
        </w:rPr>
        <w:t>:</w:t>
      </w:r>
      <w:r>
        <w:rPr>
          <w:rFonts w:ascii="Times New Roman" w:eastAsia="DengXian" w:hAnsi="Times New Roman" w:cs="Times New Roman"/>
          <w:b/>
          <w:bCs/>
          <w:sz w:val="20"/>
          <w:szCs w:val="20"/>
          <w:lang w:val="en-GB" w:eastAsia="zh-CN"/>
        </w:rPr>
        <w:t xml:space="preserve"> </w:t>
      </w:r>
      <w:r w:rsidR="008E55E1">
        <w:rPr>
          <w:rFonts w:ascii="Times New Roman" w:eastAsia="DengXian" w:hAnsi="Times New Roman" w:cs="Times New Roman"/>
          <w:b/>
          <w:bCs/>
          <w:sz w:val="20"/>
          <w:szCs w:val="20"/>
          <w:lang w:val="en-GB" w:eastAsia="zh-CN"/>
        </w:rPr>
        <w:t xml:space="preserve">No need to introduce </w:t>
      </w:r>
      <w:r w:rsidR="00624C81">
        <w:rPr>
          <w:rFonts w:ascii="Times New Roman" w:eastAsia="DengXian" w:hAnsi="Times New Roman" w:cs="Times New Roman"/>
          <w:b/>
          <w:bCs/>
          <w:sz w:val="20"/>
          <w:szCs w:val="20"/>
          <w:lang w:val="en-GB" w:eastAsia="zh-CN"/>
        </w:rPr>
        <w:t>new</w:t>
      </w:r>
      <w:r w:rsidR="008E55E1">
        <w:rPr>
          <w:rFonts w:ascii="Times New Roman" w:eastAsia="DengXian" w:hAnsi="Times New Roman" w:cs="Times New Roman"/>
          <w:b/>
          <w:bCs/>
          <w:sz w:val="20"/>
          <w:szCs w:val="20"/>
          <w:lang w:val="en-GB" w:eastAsia="zh-CN"/>
        </w:rPr>
        <w:t xml:space="preserve"> </w:t>
      </w:r>
      <w:r w:rsidR="00195128">
        <w:rPr>
          <w:rFonts w:ascii="Times New Roman" w:eastAsia="DengXian" w:hAnsi="Times New Roman" w:cs="Times New Roman"/>
          <w:b/>
          <w:bCs/>
          <w:sz w:val="20"/>
          <w:szCs w:val="20"/>
          <w:lang w:val="en-GB" w:eastAsia="zh-CN"/>
        </w:rPr>
        <w:t>feedback</w:t>
      </w:r>
      <w:r w:rsidR="008E55E1">
        <w:rPr>
          <w:rFonts w:ascii="Times New Roman" w:eastAsia="DengXian" w:hAnsi="Times New Roman" w:cs="Times New Roman"/>
          <w:b/>
          <w:bCs/>
          <w:sz w:val="20"/>
          <w:szCs w:val="20"/>
          <w:lang w:val="en-GB" w:eastAsia="zh-CN"/>
        </w:rPr>
        <w:t xml:space="preserve"> relevant to abandoned </w:t>
      </w:r>
      <w:r w:rsidR="00624C81">
        <w:rPr>
          <w:rFonts w:ascii="Times New Roman" w:eastAsia="DengXian" w:hAnsi="Times New Roman" w:cs="Times New Roman"/>
          <w:b/>
          <w:bCs/>
          <w:sz w:val="20"/>
          <w:szCs w:val="20"/>
          <w:lang w:val="en-GB" w:eastAsia="zh-CN"/>
        </w:rPr>
        <w:t>SDUs</w:t>
      </w:r>
      <w:r w:rsidR="008E55E1">
        <w:rPr>
          <w:rFonts w:ascii="Times New Roman" w:eastAsia="DengXian" w:hAnsi="Times New Roman" w:cs="Times New Roman"/>
          <w:b/>
          <w:bCs/>
          <w:sz w:val="20"/>
          <w:szCs w:val="20"/>
          <w:lang w:val="en-GB" w:eastAsia="zh-CN"/>
        </w:rPr>
        <w:t xml:space="preserve"> from RX to TX</w:t>
      </w:r>
    </w:p>
    <w:p w14:paraId="0ABCFB49" w14:textId="77777777" w:rsidR="00EB3B4C" w:rsidRDefault="00EB3B4C" w:rsidP="0036152C">
      <w:pPr>
        <w:tabs>
          <w:tab w:val="num" w:pos="1440"/>
        </w:tabs>
        <w:rPr>
          <w:rFonts w:ascii="Times New Roman" w:eastAsia="DengXian" w:hAnsi="Times New Roman" w:cs="Times New Roman"/>
          <w:sz w:val="20"/>
          <w:szCs w:val="20"/>
          <w:lang w:val="en-GB" w:eastAsia="zh-CN"/>
        </w:rPr>
      </w:pPr>
    </w:p>
    <w:p w14:paraId="0FCA44B9" w14:textId="525EAC4A" w:rsidR="00162F10" w:rsidRDefault="00162F10" w:rsidP="00162F10">
      <w:pPr>
        <w:pStyle w:val="Heading2"/>
        <w:tabs>
          <w:tab w:val="num" w:pos="576"/>
        </w:tabs>
        <w:ind w:left="576" w:hanging="576"/>
        <w:rPr>
          <w:rFonts w:ascii="Times New Roman" w:eastAsiaTheme="minorEastAsia" w:hAnsi="Times New Roman"/>
          <w:sz w:val="20"/>
          <w:szCs w:val="20"/>
        </w:rPr>
      </w:pPr>
      <w:r>
        <w:t>2.3 Capability and configuration</w:t>
      </w:r>
    </w:p>
    <w:p w14:paraId="45DC180C" w14:textId="77777777" w:rsidR="002006FC" w:rsidRDefault="002006FC" w:rsidP="0036152C">
      <w:pPr>
        <w:tabs>
          <w:tab w:val="num" w:pos="1440"/>
        </w:tabs>
        <w:rPr>
          <w:rFonts w:ascii="Times New Roman" w:eastAsia="DengXian" w:hAnsi="Times New Roman" w:cs="Times New Roman"/>
          <w:sz w:val="20"/>
          <w:szCs w:val="20"/>
          <w:lang w:val="en-GB" w:eastAsia="zh-CN"/>
        </w:rPr>
      </w:pPr>
    </w:p>
    <w:p w14:paraId="533F5CE3" w14:textId="77777777" w:rsidR="00B15B26" w:rsidRDefault="00B15B26" w:rsidP="00B15B26">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It is obvious the feature of terminating retransmission of an outdated SDU is only needed for RLC AM DRB with very short latency requirements, and a UE usually can be configured with multiple RLC AM DRBs. So the feature should be enabled per AM DRB under NW control. To enable this feature, NW side has to configure the local timer t-</w:t>
      </w:r>
      <w:proofErr w:type="spellStart"/>
      <w:r>
        <w:rPr>
          <w:rFonts w:ascii="Times New Roman" w:eastAsia="DengXian" w:hAnsi="Times New Roman" w:cs="Times New Roman"/>
          <w:sz w:val="20"/>
          <w:szCs w:val="20"/>
          <w:lang w:val="en-GB" w:eastAsia="zh-CN"/>
        </w:rPr>
        <w:t>Giveup</w:t>
      </w:r>
      <w:proofErr w:type="spellEnd"/>
      <w:r>
        <w:rPr>
          <w:rFonts w:ascii="Times New Roman" w:eastAsia="DengXian" w:hAnsi="Times New Roman" w:cs="Times New Roman"/>
          <w:sz w:val="20"/>
          <w:szCs w:val="20"/>
          <w:lang w:val="en-GB" w:eastAsia="zh-CN"/>
        </w:rPr>
        <w:t xml:space="preserve"> for Rx side operation, beside RLC AM entity is a bi-direction entity, so configurating t-</w:t>
      </w:r>
      <w:proofErr w:type="spellStart"/>
      <w:r>
        <w:rPr>
          <w:rFonts w:ascii="Times New Roman" w:eastAsia="DengXian" w:hAnsi="Times New Roman" w:cs="Times New Roman"/>
          <w:sz w:val="20"/>
          <w:szCs w:val="20"/>
          <w:lang w:val="en-GB" w:eastAsia="zh-CN"/>
        </w:rPr>
        <w:t>giveup</w:t>
      </w:r>
      <w:proofErr w:type="spellEnd"/>
      <w:r>
        <w:rPr>
          <w:rFonts w:ascii="Times New Roman" w:eastAsia="DengXian" w:hAnsi="Times New Roman" w:cs="Times New Roman"/>
          <w:sz w:val="20"/>
          <w:szCs w:val="20"/>
          <w:lang w:val="en-GB" w:eastAsia="zh-CN"/>
        </w:rPr>
        <w:t xml:space="preserve"> can implicitly enable the feature in both uplink and downlink direction at the same time.</w:t>
      </w:r>
    </w:p>
    <w:p w14:paraId="40DB443C" w14:textId="77777777" w:rsidR="00B15B26" w:rsidRDefault="00B15B26" w:rsidP="00B15B26">
      <w:pPr>
        <w:tabs>
          <w:tab w:val="num" w:pos="1440"/>
        </w:tabs>
        <w:rPr>
          <w:rFonts w:ascii="Times New Roman" w:eastAsia="DengXian" w:hAnsi="Times New Roman" w:cs="Times New Roman"/>
          <w:sz w:val="20"/>
          <w:szCs w:val="20"/>
          <w:lang w:val="en-GB" w:eastAsia="zh-CN"/>
        </w:rPr>
      </w:pPr>
    </w:p>
    <w:p w14:paraId="36D58E7C" w14:textId="095936C3" w:rsidR="00B15B26" w:rsidRDefault="00B15B26" w:rsidP="00B15B26">
      <w:pPr>
        <w:tabs>
          <w:tab w:val="num" w:pos="1440"/>
        </w:tabs>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Proposal </w:t>
      </w:r>
      <w:r w:rsidR="00624C81">
        <w:rPr>
          <w:rFonts w:ascii="Times New Roman" w:eastAsiaTheme="minorEastAsia" w:hAnsi="Times New Roman" w:cs="Times New Roman"/>
          <w:b/>
          <w:bCs/>
          <w:sz w:val="20"/>
          <w:szCs w:val="20"/>
          <w:lang w:val="en-GB"/>
        </w:rPr>
        <w:t>4</w:t>
      </w:r>
      <w:r>
        <w:rPr>
          <w:rFonts w:ascii="Times New Roman" w:eastAsiaTheme="minorEastAsia" w:hAnsi="Times New Roman" w:cs="Times New Roman"/>
          <w:b/>
          <w:bCs/>
          <w:sz w:val="20"/>
          <w:szCs w:val="20"/>
          <w:lang w:val="en-GB"/>
        </w:rPr>
        <w:t>: the feature of terminating retransmission of outdated SDU is enabled per AM DRB via configuring t-</w:t>
      </w:r>
      <w:proofErr w:type="spellStart"/>
      <w:r>
        <w:rPr>
          <w:rFonts w:ascii="Times New Roman" w:eastAsiaTheme="minorEastAsia" w:hAnsi="Times New Roman" w:cs="Times New Roman"/>
          <w:b/>
          <w:bCs/>
          <w:sz w:val="20"/>
          <w:szCs w:val="20"/>
          <w:lang w:val="en-GB"/>
        </w:rPr>
        <w:t>Giveup</w:t>
      </w:r>
      <w:proofErr w:type="spellEnd"/>
      <w:r>
        <w:rPr>
          <w:rFonts w:ascii="Times New Roman" w:eastAsiaTheme="minorEastAsia" w:hAnsi="Times New Roman" w:cs="Times New Roman"/>
          <w:b/>
          <w:bCs/>
          <w:sz w:val="20"/>
          <w:szCs w:val="20"/>
          <w:lang w:val="en-GB"/>
        </w:rPr>
        <w:t xml:space="preserve"> parameter</w:t>
      </w:r>
    </w:p>
    <w:p w14:paraId="39C7F8F9" w14:textId="77777777" w:rsidR="00B15B26" w:rsidRDefault="00B15B26" w:rsidP="00B15B26">
      <w:pPr>
        <w:tabs>
          <w:tab w:val="num" w:pos="1440"/>
        </w:tabs>
        <w:rPr>
          <w:rFonts w:ascii="Times New Roman" w:eastAsiaTheme="minorEastAsia" w:hAnsi="Times New Roman" w:cs="Times New Roman"/>
          <w:b/>
          <w:bCs/>
          <w:sz w:val="20"/>
          <w:szCs w:val="20"/>
          <w:lang w:val="en-GB"/>
        </w:rPr>
      </w:pPr>
    </w:p>
    <w:p w14:paraId="47A73EB3" w14:textId="77777777" w:rsidR="00B15B26" w:rsidRPr="005C48F8" w:rsidRDefault="00B15B26" w:rsidP="00B15B26">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To enable NW to configure this feature, UE capability with signalling is necessary: </w:t>
      </w:r>
    </w:p>
    <w:p w14:paraId="761D357C" w14:textId="01F4E76F" w:rsidR="00B15B26" w:rsidRPr="00AF2E71" w:rsidRDefault="00B15B26" w:rsidP="00B15B26">
      <w:pPr>
        <w:tabs>
          <w:tab w:val="num" w:pos="1440"/>
        </w:tabs>
        <w:rPr>
          <w:rFonts w:ascii="Times New Roman" w:eastAsiaTheme="minorEastAsia" w:hAnsi="Times New Roman" w:cs="Times New Roman"/>
          <w:b/>
          <w:bCs/>
          <w:sz w:val="20"/>
          <w:szCs w:val="20"/>
          <w:lang w:val="en-GB"/>
        </w:rPr>
      </w:pPr>
      <w:r w:rsidRPr="00AF2E71">
        <w:rPr>
          <w:rFonts w:ascii="Times New Roman" w:eastAsiaTheme="minorEastAsia" w:hAnsi="Times New Roman" w:cs="Times New Roman"/>
          <w:b/>
          <w:bCs/>
          <w:sz w:val="20"/>
          <w:szCs w:val="20"/>
          <w:lang w:val="en-GB"/>
        </w:rPr>
        <w:t xml:space="preserve">Proposal </w:t>
      </w:r>
      <w:r w:rsidR="00624C81">
        <w:rPr>
          <w:rFonts w:ascii="Times New Roman" w:eastAsiaTheme="minorEastAsia" w:hAnsi="Times New Roman" w:cs="Times New Roman"/>
          <w:b/>
          <w:bCs/>
          <w:sz w:val="20"/>
          <w:szCs w:val="20"/>
          <w:lang w:val="en-GB"/>
        </w:rPr>
        <w:t>5</w:t>
      </w:r>
      <w:r w:rsidRPr="00AF2E71">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Introduce</w:t>
      </w:r>
      <w:r w:rsidRPr="00AF2E71">
        <w:rPr>
          <w:rFonts w:ascii="Times New Roman" w:eastAsiaTheme="minorEastAsia" w:hAnsi="Times New Roman" w:cs="Times New Roman"/>
          <w:b/>
          <w:bCs/>
          <w:sz w:val="20"/>
          <w:szCs w:val="20"/>
          <w:lang w:val="en-GB"/>
        </w:rPr>
        <w:t xml:space="preserve"> a UE capability</w:t>
      </w:r>
      <w:r>
        <w:rPr>
          <w:rFonts w:ascii="Times New Roman" w:eastAsiaTheme="minorEastAsia" w:hAnsi="Times New Roman" w:cs="Times New Roman"/>
          <w:b/>
          <w:bCs/>
          <w:sz w:val="20"/>
          <w:szCs w:val="20"/>
          <w:lang w:val="en-GB"/>
        </w:rPr>
        <w:t xml:space="preserve"> signalling</w:t>
      </w:r>
      <w:r w:rsidRPr="00AF2E71">
        <w:rPr>
          <w:rFonts w:ascii="Times New Roman" w:eastAsiaTheme="minorEastAsia" w:hAnsi="Times New Roman" w:cs="Times New Roman"/>
          <w:b/>
          <w:bCs/>
          <w:sz w:val="20"/>
          <w:szCs w:val="20"/>
          <w:lang w:val="en-GB"/>
        </w:rPr>
        <w:t xml:space="preserve"> </w:t>
      </w:r>
      <w:r w:rsidR="00BD71E9">
        <w:rPr>
          <w:rFonts w:ascii="Times New Roman" w:eastAsiaTheme="minorEastAsia" w:hAnsi="Times New Roman" w:cs="Times New Roman"/>
          <w:b/>
          <w:bCs/>
          <w:sz w:val="20"/>
          <w:szCs w:val="20"/>
          <w:lang w:val="en-GB"/>
        </w:rPr>
        <w:t xml:space="preserve">to report </w:t>
      </w:r>
      <w:r w:rsidR="00115C47">
        <w:rPr>
          <w:rFonts w:ascii="Times New Roman" w:eastAsiaTheme="minorEastAsia" w:hAnsi="Times New Roman" w:cs="Times New Roman"/>
          <w:b/>
          <w:bCs/>
          <w:sz w:val="20"/>
          <w:szCs w:val="20"/>
          <w:lang w:val="en-GB"/>
        </w:rPr>
        <w:t xml:space="preserve">whether it support </w:t>
      </w:r>
      <w:r w:rsidR="00634043">
        <w:rPr>
          <w:rFonts w:ascii="Times New Roman" w:eastAsiaTheme="minorEastAsia" w:hAnsi="Times New Roman" w:cs="Times New Roman"/>
          <w:b/>
          <w:bCs/>
          <w:sz w:val="20"/>
          <w:szCs w:val="20"/>
          <w:lang w:val="en-GB"/>
        </w:rPr>
        <w:t xml:space="preserve">the </w:t>
      </w:r>
      <w:r w:rsidR="00115C47">
        <w:rPr>
          <w:rFonts w:ascii="Times New Roman" w:eastAsiaTheme="minorEastAsia" w:hAnsi="Times New Roman" w:cs="Times New Roman"/>
          <w:b/>
          <w:bCs/>
          <w:sz w:val="20"/>
          <w:szCs w:val="20"/>
          <w:lang w:val="en-GB"/>
        </w:rPr>
        <w:t xml:space="preserve">feature of </w:t>
      </w:r>
      <w:r>
        <w:rPr>
          <w:rFonts w:ascii="Times New Roman" w:eastAsiaTheme="minorEastAsia" w:hAnsi="Times New Roman" w:cs="Times New Roman"/>
          <w:b/>
          <w:bCs/>
          <w:sz w:val="20"/>
          <w:szCs w:val="20"/>
          <w:lang w:val="en-GB"/>
        </w:rPr>
        <w:t>terminating retransmission of outdated SDU</w:t>
      </w:r>
    </w:p>
    <w:p w14:paraId="629E4E94" w14:textId="77777777" w:rsidR="00B15B26" w:rsidRDefault="00B15B26" w:rsidP="0036152C">
      <w:pPr>
        <w:tabs>
          <w:tab w:val="num" w:pos="1440"/>
        </w:tabs>
        <w:rPr>
          <w:rFonts w:ascii="Times New Roman" w:eastAsia="DengXian" w:hAnsi="Times New Roman" w:cs="Times New Roman"/>
          <w:sz w:val="20"/>
          <w:szCs w:val="20"/>
          <w:lang w:val="en-GB" w:eastAsia="zh-CN"/>
        </w:rPr>
      </w:pPr>
    </w:p>
    <w:p w14:paraId="0323B479" w14:textId="01BD8C7C" w:rsidR="00162F10" w:rsidRDefault="00162F10" w:rsidP="00162F10">
      <w:pPr>
        <w:pStyle w:val="Heading2"/>
        <w:tabs>
          <w:tab w:val="num" w:pos="576"/>
        </w:tabs>
        <w:ind w:left="576" w:hanging="576"/>
        <w:rPr>
          <w:rFonts w:ascii="Times New Roman" w:eastAsiaTheme="minorEastAsia" w:hAnsi="Times New Roman"/>
          <w:sz w:val="20"/>
          <w:szCs w:val="20"/>
        </w:rPr>
      </w:pPr>
      <w:r>
        <w:t xml:space="preserve">2.4 </w:t>
      </w:r>
      <w:r w:rsidR="00CF5DB2">
        <w:t>Other Spec Impact</w:t>
      </w:r>
    </w:p>
    <w:p w14:paraId="08A027CE" w14:textId="77777777" w:rsidR="00162F10" w:rsidRDefault="00162F10" w:rsidP="0036152C">
      <w:pPr>
        <w:tabs>
          <w:tab w:val="num" w:pos="1440"/>
        </w:tabs>
        <w:rPr>
          <w:rFonts w:ascii="Times New Roman" w:eastAsia="DengXian" w:hAnsi="Times New Roman" w:cs="Times New Roman"/>
          <w:sz w:val="20"/>
          <w:szCs w:val="20"/>
          <w:lang w:val="en-GB" w:eastAsia="zh-CN"/>
        </w:rPr>
      </w:pPr>
    </w:p>
    <w:p w14:paraId="2AA7BB04" w14:textId="6B0103D4" w:rsidR="00DD1463" w:rsidRDefault="00A71756" w:rsidP="0036152C">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Because legacy RLC AM never give up retransmission unless it is </w:t>
      </w:r>
      <w:proofErr w:type="spellStart"/>
      <w:r>
        <w:rPr>
          <w:rFonts w:ascii="Times New Roman" w:eastAsia="DengXian" w:hAnsi="Times New Roman" w:cs="Times New Roman"/>
          <w:sz w:val="20"/>
          <w:szCs w:val="20"/>
          <w:lang w:val="en-GB" w:eastAsia="zh-CN"/>
        </w:rPr>
        <w:t>ACKed</w:t>
      </w:r>
      <w:proofErr w:type="spellEnd"/>
      <w:r>
        <w:rPr>
          <w:rFonts w:ascii="Times New Roman" w:eastAsia="DengXian" w:hAnsi="Times New Roman" w:cs="Times New Roman"/>
          <w:sz w:val="20"/>
          <w:szCs w:val="20"/>
          <w:lang w:val="en-GB" w:eastAsia="zh-CN"/>
        </w:rPr>
        <w:t xml:space="preserve"> or RLF is triggered, </w:t>
      </w:r>
      <w:r w:rsidR="00F32157">
        <w:rPr>
          <w:rFonts w:ascii="Times New Roman" w:eastAsia="DengXian" w:hAnsi="Times New Roman" w:cs="Times New Roman"/>
          <w:sz w:val="20"/>
          <w:szCs w:val="20"/>
          <w:lang w:val="en-GB" w:eastAsia="zh-CN"/>
        </w:rPr>
        <w:t>a</w:t>
      </w:r>
      <w:r w:rsidR="00DD1463">
        <w:rPr>
          <w:rFonts w:ascii="Times New Roman" w:eastAsia="DengXian" w:hAnsi="Times New Roman" w:cs="Times New Roman"/>
          <w:sz w:val="20"/>
          <w:szCs w:val="20"/>
          <w:lang w:val="en-GB" w:eastAsia="zh-CN"/>
        </w:rPr>
        <w:t xml:space="preserve">s shown below, when discard indication of a SDU is received from PDCP, </w:t>
      </w:r>
      <w:r w:rsidR="00DD1463" w:rsidRPr="00F9423D">
        <w:rPr>
          <w:rFonts w:ascii="Times New Roman" w:eastAsia="Times New Roman" w:hAnsi="Times New Roman" w:cs="Times New Roman"/>
          <w:bCs/>
          <w:sz w:val="20"/>
          <w:szCs w:val="20"/>
          <w:lang w:val="en-GB" w:eastAsia="ko-KR"/>
        </w:rPr>
        <w:t>the transmitting side of an AM RLC</w:t>
      </w:r>
      <w:r w:rsidR="00DD1463">
        <w:rPr>
          <w:rFonts w:ascii="Times New Roman" w:eastAsia="Times New Roman" w:hAnsi="Times New Roman" w:cs="Times New Roman"/>
          <w:bCs/>
          <w:sz w:val="20"/>
          <w:szCs w:val="20"/>
          <w:lang w:val="en-GB" w:eastAsia="ko-KR"/>
        </w:rPr>
        <w:t xml:space="preserve"> can</w:t>
      </w:r>
      <w:r w:rsidR="00F32157">
        <w:rPr>
          <w:rFonts w:ascii="Times New Roman" w:eastAsia="Times New Roman" w:hAnsi="Times New Roman" w:cs="Times New Roman"/>
          <w:bCs/>
          <w:sz w:val="20"/>
          <w:szCs w:val="20"/>
          <w:lang w:val="en-GB" w:eastAsia="ko-KR"/>
        </w:rPr>
        <w:t>not</w:t>
      </w:r>
      <w:r w:rsidR="00DD1463">
        <w:rPr>
          <w:rFonts w:ascii="Times New Roman" w:eastAsia="Times New Roman" w:hAnsi="Times New Roman" w:cs="Times New Roman"/>
          <w:bCs/>
          <w:sz w:val="20"/>
          <w:szCs w:val="20"/>
          <w:lang w:val="en-GB" w:eastAsia="ko-KR"/>
        </w:rPr>
        <w:t xml:space="preserve"> discard the SDU </w:t>
      </w:r>
      <w:r w:rsidR="00F32157">
        <w:rPr>
          <w:rFonts w:ascii="Times New Roman" w:eastAsia="Times New Roman" w:hAnsi="Times New Roman" w:cs="Times New Roman"/>
          <w:bCs/>
          <w:sz w:val="20"/>
          <w:szCs w:val="20"/>
          <w:lang w:val="en-GB" w:eastAsia="ko-KR"/>
        </w:rPr>
        <w:t>if the RLC SDU or its segment has not been submitted to lower layer, i.e., its transmission has been attempted</w:t>
      </w:r>
      <w:r>
        <w:rPr>
          <w:rFonts w:ascii="Times New Roman" w:eastAsia="Times New Roman" w:hAnsi="Times New Roman" w:cs="Times New Roman"/>
          <w:bCs/>
          <w:sz w:val="20"/>
          <w:szCs w:val="20"/>
          <w:lang w:val="en-GB" w:eastAsia="ko-KR"/>
        </w:rPr>
        <w:t xml:space="preserve">. </w:t>
      </w:r>
      <w:r w:rsidR="00DD1463">
        <w:rPr>
          <w:rFonts w:ascii="Times New Roman" w:eastAsia="DengXian" w:hAnsi="Times New Roman" w:cs="Times New Roman"/>
          <w:sz w:val="20"/>
          <w:szCs w:val="20"/>
          <w:lang w:val="en-GB" w:eastAsia="zh-CN"/>
        </w:rPr>
        <w:t xml:space="preserve">However, if </w:t>
      </w:r>
      <w:r>
        <w:rPr>
          <w:rFonts w:ascii="Times New Roman" w:eastAsia="DengXian" w:hAnsi="Times New Roman" w:cs="Times New Roman"/>
          <w:sz w:val="20"/>
          <w:szCs w:val="20"/>
          <w:lang w:val="en-GB" w:eastAsia="zh-CN"/>
        </w:rPr>
        <w:t>terminating retransmission of outdated SDU is enable for RLC AM DRB, this condition shall be lifted.</w:t>
      </w:r>
    </w:p>
    <w:tbl>
      <w:tblPr>
        <w:tblStyle w:val="TableGrid"/>
        <w:tblW w:w="0" w:type="auto"/>
        <w:tblLook w:val="04A0" w:firstRow="1" w:lastRow="0" w:firstColumn="1" w:lastColumn="0" w:noHBand="0" w:noVBand="1"/>
      </w:tblPr>
      <w:tblGrid>
        <w:gridCol w:w="9629"/>
      </w:tblGrid>
      <w:tr w:rsidR="00DD1463" w14:paraId="28A105E4" w14:textId="77777777" w:rsidTr="00DD1463">
        <w:tc>
          <w:tcPr>
            <w:tcW w:w="9629" w:type="dxa"/>
          </w:tcPr>
          <w:p w14:paraId="4CEC44D4" w14:textId="77777777" w:rsidR="00DD1463" w:rsidRPr="00F9423D" w:rsidRDefault="00DD1463" w:rsidP="00DD1463">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sz w:val="32"/>
                <w:szCs w:val="20"/>
                <w:lang w:val="en-GB"/>
              </w:rPr>
            </w:pPr>
            <w:r w:rsidRPr="00F9423D">
              <w:rPr>
                <w:rFonts w:ascii="Arial" w:eastAsia="MS Mincho" w:hAnsi="Arial" w:cs="Times New Roman"/>
                <w:sz w:val="32"/>
                <w:szCs w:val="20"/>
                <w:lang w:val="en-GB"/>
              </w:rPr>
              <w:t>5</w:t>
            </w:r>
            <w:r w:rsidRPr="00F9423D">
              <w:rPr>
                <w:rFonts w:ascii="Arial" w:eastAsia="Times New Roman" w:hAnsi="Arial" w:cs="Times New Roman"/>
                <w:sz w:val="32"/>
                <w:szCs w:val="20"/>
                <w:lang w:val="en-GB"/>
              </w:rPr>
              <w:t>.</w:t>
            </w:r>
            <w:r w:rsidRPr="00F9423D">
              <w:rPr>
                <w:rFonts w:ascii="Arial" w:eastAsia="MS Mincho" w:hAnsi="Arial" w:cs="Times New Roman"/>
                <w:sz w:val="32"/>
                <w:szCs w:val="20"/>
                <w:lang w:val="en-GB"/>
              </w:rPr>
              <w:t>4</w:t>
            </w:r>
            <w:r w:rsidRPr="00F9423D">
              <w:rPr>
                <w:rFonts w:ascii="Arial" w:eastAsia="Times New Roman" w:hAnsi="Arial" w:cs="Times New Roman"/>
                <w:sz w:val="32"/>
                <w:szCs w:val="20"/>
                <w:lang w:val="en-GB"/>
              </w:rPr>
              <w:tab/>
            </w:r>
            <w:r w:rsidRPr="00F9423D">
              <w:rPr>
                <w:rFonts w:ascii="Arial" w:eastAsia="MS Mincho" w:hAnsi="Arial" w:cs="Times New Roman"/>
                <w:sz w:val="32"/>
                <w:szCs w:val="20"/>
                <w:lang w:val="en-GB"/>
              </w:rPr>
              <w:t>SDU discard procedures</w:t>
            </w:r>
          </w:p>
          <w:p w14:paraId="12A6EB64" w14:textId="3595B005" w:rsidR="00DD1463" w:rsidRPr="00DD1463" w:rsidRDefault="00DD1463" w:rsidP="00DD1463">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F9423D">
              <w:rPr>
                <w:rFonts w:ascii="Times New Roman" w:eastAsia="Times New Roman" w:hAnsi="Times New Roman" w:cs="Times New Roman"/>
                <w:bCs/>
                <w:sz w:val="20"/>
                <w:szCs w:val="20"/>
                <w:lang w:val="en-GB" w:eastAsia="ko-KR"/>
              </w:rPr>
              <w:t>When indicated from upper layer (e.g.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tc>
      </w:tr>
    </w:tbl>
    <w:p w14:paraId="795BC81F" w14:textId="77777777" w:rsidR="00922686" w:rsidRDefault="00922686" w:rsidP="0036152C">
      <w:pPr>
        <w:tabs>
          <w:tab w:val="num" w:pos="1440"/>
        </w:tabs>
        <w:rPr>
          <w:rFonts w:ascii="Times New Roman" w:eastAsia="DengXian" w:hAnsi="Times New Roman" w:cs="Times New Roman"/>
          <w:sz w:val="20"/>
          <w:szCs w:val="20"/>
          <w:lang w:val="en-GB" w:eastAsia="zh-CN"/>
        </w:rPr>
      </w:pPr>
    </w:p>
    <w:p w14:paraId="0BA26CD0" w14:textId="66D26E42" w:rsidR="00FA6612" w:rsidRPr="007E2E77" w:rsidRDefault="00FA6612" w:rsidP="00FA6612">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sidR="00624C81">
        <w:rPr>
          <w:rFonts w:ascii="Times New Roman" w:eastAsia="DengXian" w:hAnsi="Times New Roman" w:cs="Times New Roman"/>
          <w:b/>
          <w:bCs/>
          <w:sz w:val="20"/>
          <w:szCs w:val="20"/>
          <w:lang w:val="en-GB" w:eastAsia="zh-CN"/>
        </w:rPr>
        <w:t>6</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U</w:t>
      </w:r>
      <w:r w:rsidRPr="007E2E77">
        <w:rPr>
          <w:rFonts w:ascii="Times New Roman" w:eastAsia="DengXian" w:hAnsi="Times New Roman" w:cs="Times New Roman"/>
          <w:b/>
          <w:bCs/>
          <w:sz w:val="20"/>
          <w:szCs w:val="20"/>
          <w:lang w:val="en-GB" w:eastAsia="zh-CN"/>
        </w:rPr>
        <w:t>pdate the section “SDU discard procedures” to allow the transmitting side of an AM RLC entity to discard the indicated RLC SDU and corresponding RLC PDU</w:t>
      </w:r>
      <w:r>
        <w:rPr>
          <w:rFonts w:ascii="Times New Roman" w:eastAsia="DengXian" w:hAnsi="Times New Roman" w:cs="Times New Roman"/>
          <w:b/>
          <w:bCs/>
          <w:sz w:val="20"/>
          <w:szCs w:val="20"/>
          <w:lang w:val="en-GB" w:eastAsia="zh-CN"/>
        </w:rPr>
        <w:t xml:space="preserve"> (consequently it is not pending for retransmission)</w:t>
      </w:r>
      <w:r w:rsidRPr="007E2E77">
        <w:rPr>
          <w:rFonts w:ascii="Times New Roman" w:eastAsia="DengXian" w:hAnsi="Times New Roman" w:cs="Times New Roman"/>
          <w:b/>
          <w:bCs/>
          <w:sz w:val="20"/>
          <w:szCs w:val="20"/>
          <w:lang w:val="en-GB" w:eastAsia="zh-CN"/>
        </w:rPr>
        <w:t xml:space="preserve">, </w:t>
      </w:r>
      <w:r w:rsidR="00E970CB">
        <w:rPr>
          <w:rFonts w:ascii="Times New Roman" w:eastAsia="DengXian" w:hAnsi="Times New Roman" w:cs="Times New Roman"/>
          <w:b/>
          <w:bCs/>
          <w:sz w:val="20"/>
          <w:szCs w:val="20"/>
          <w:lang w:val="en-GB" w:eastAsia="zh-CN"/>
        </w:rPr>
        <w:t>even</w:t>
      </w:r>
      <w:r w:rsidRPr="007E2E77">
        <w:rPr>
          <w:rFonts w:ascii="Times New Roman" w:eastAsia="DengXian" w:hAnsi="Times New Roman" w:cs="Times New Roman"/>
          <w:b/>
          <w:bCs/>
          <w:sz w:val="20"/>
          <w:szCs w:val="20"/>
          <w:lang w:val="en-GB" w:eastAsia="zh-CN"/>
        </w:rPr>
        <w:t xml:space="preserve"> if the RLC SDU or a segment there of has been submitted to the lower layers.</w:t>
      </w:r>
    </w:p>
    <w:p w14:paraId="01E2E7E6" w14:textId="77777777" w:rsidR="00BA271E" w:rsidRDefault="00BA271E" w:rsidP="00FA6612">
      <w:pPr>
        <w:tabs>
          <w:tab w:val="num" w:pos="1440"/>
        </w:tabs>
        <w:rPr>
          <w:rFonts w:ascii="Times New Roman" w:eastAsia="DengXian" w:hAnsi="Times New Roman" w:cs="Times New Roman"/>
          <w:sz w:val="20"/>
          <w:szCs w:val="20"/>
          <w:lang w:val="en-GB" w:eastAsia="zh-CN"/>
        </w:rPr>
      </w:pPr>
    </w:p>
    <w:p w14:paraId="422B1088" w14:textId="415D556A" w:rsidR="00BA271E" w:rsidRDefault="00BA271E" w:rsidP="00FA6612">
      <w:pPr>
        <w:tabs>
          <w:tab w:val="num" w:pos="1440"/>
        </w:tabs>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With the understanding that </w:t>
      </w:r>
      <w:r w:rsidR="00076EF7">
        <w:rPr>
          <w:rFonts w:ascii="Times New Roman" w:eastAsia="DengXian" w:hAnsi="Times New Roman" w:cs="Times New Roman"/>
          <w:sz w:val="20"/>
          <w:szCs w:val="20"/>
          <w:lang w:val="en-GB" w:eastAsia="zh-CN"/>
        </w:rPr>
        <w:t xml:space="preserve">RLC </w:t>
      </w:r>
      <w:r w:rsidR="003F435F">
        <w:rPr>
          <w:rFonts w:ascii="Times New Roman" w:eastAsia="DengXian" w:hAnsi="Times New Roman" w:cs="Times New Roman"/>
          <w:sz w:val="20"/>
          <w:szCs w:val="20"/>
          <w:lang w:val="en-GB" w:eastAsia="zh-CN"/>
        </w:rPr>
        <w:t xml:space="preserve">AM will not retransmit the </w:t>
      </w:r>
      <w:r w:rsidR="00076EF7">
        <w:rPr>
          <w:rFonts w:ascii="Times New Roman" w:eastAsia="DengXian" w:hAnsi="Times New Roman" w:cs="Times New Roman"/>
          <w:sz w:val="20"/>
          <w:szCs w:val="20"/>
          <w:lang w:val="en-GB" w:eastAsia="zh-CN"/>
        </w:rPr>
        <w:t>discarded/outdated RLC PDU</w:t>
      </w:r>
      <w:r w:rsidR="00D0269E">
        <w:rPr>
          <w:rFonts w:ascii="Times New Roman" w:eastAsia="DengXian" w:hAnsi="Times New Roman" w:cs="Times New Roman"/>
          <w:sz w:val="20"/>
          <w:szCs w:val="20"/>
          <w:lang w:val="en-GB" w:eastAsia="zh-CN"/>
        </w:rPr>
        <w:t>,</w:t>
      </w:r>
      <w:r w:rsidR="00430C89">
        <w:rPr>
          <w:rFonts w:ascii="Times New Roman" w:eastAsia="DengXian" w:hAnsi="Times New Roman" w:cs="Times New Roman"/>
          <w:sz w:val="20"/>
          <w:szCs w:val="20"/>
          <w:lang w:val="en-GB" w:eastAsia="zh-CN"/>
        </w:rPr>
        <w:t xml:space="preserve"> </w:t>
      </w:r>
      <w:r w:rsidR="00D0269E">
        <w:rPr>
          <w:rFonts w:ascii="Times New Roman" w:eastAsia="DengXian" w:hAnsi="Times New Roman" w:cs="Times New Roman"/>
          <w:sz w:val="20"/>
          <w:szCs w:val="20"/>
          <w:lang w:val="en-GB" w:eastAsia="zh-CN"/>
        </w:rPr>
        <w:t>These</w:t>
      </w:r>
      <w:r w:rsidR="00430C89">
        <w:rPr>
          <w:rFonts w:ascii="Times New Roman" w:eastAsia="DengXian" w:hAnsi="Times New Roman" w:cs="Times New Roman"/>
          <w:sz w:val="20"/>
          <w:szCs w:val="20"/>
          <w:lang w:val="en-GB" w:eastAsia="zh-CN"/>
        </w:rPr>
        <w:t xml:space="preserve"> are</w:t>
      </w:r>
      <w:r w:rsidR="003F435F">
        <w:rPr>
          <w:rFonts w:ascii="Times New Roman" w:eastAsia="DengXian" w:hAnsi="Times New Roman" w:cs="Times New Roman"/>
          <w:sz w:val="20"/>
          <w:szCs w:val="20"/>
          <w:lang w:val="en-GB" w:eastAsia="zh-CN"/>
        </w:rPr>
        <w:t xml:space="preserve"> </w:t>
      </w:r>
      <w:r w:rsidR="00076EF7">
        <w:rPr>
          <w:rFonts w:ascii="Times New Roman" w:eastAsia="DengXian" w:hAnsi="Times New Roman" w:cs="Times New Roman"/>
          <w:sz w:val="20"/>
          <w:szCs w:val="20"/>
          <w:lang w:val="en-GB" w:eastAsia="zh-CN"/>
        </w:rPr>
        <w:t>not</w:t>
      </w:r>
      <w:r w:rsidR="003F435F">
        <w:rPr>
          <w:rFonts w:ascii="Times New Roman" w:eastAsia="DengXian" w:hAnsi="Times New Roman" w:cs="Times New Roman"/>
          <w:sz w:val="20"/>
          <w:szCs w:val="20"/>
          <w:lang w:val="en-GB" w:eastAsia="zh-CN"/>
        </w:rPr>
        <w:t xml:space="preserve"> SDU</w:t>
      </w:r>
      <w:r w:rsidR="00430C89">
        <w:rPr>
          <w:rFonts w:ascii="Times New Roman" w:eastAsia="DengXian" w:hAnsi="Times New Roman" w:cs="Times New Roman"/>
          <w:sz w:val="20"/>
          <w:szCs w:val="20"/>
          <w:lang w:val="en-GB" w:eastAsia="zh-CN"/>
        </w:rPr>
        <w:t>s</w:t>
      </w:r>
      <w:r w:rsidR="00076EF7">
        <w:rPr>
          <w:rFonts w:ascii="Times New Roman" w:eastAsia="DengXian" w:hAnsi="Times New Roman" w:cs="Times New Roman"/>
          <w:sz w:val="20"/>
          <w:szCs w:val="20"/>
          <w:lang w:val="en-GB" w:eastAsia="zh-CN"/>
        </w:rPr>
        <w:t xml:space="preserve"> pending for retransmission</w:t>
      </w:r>
      <w:r w:rsidR="003F435F">
        <w:rPr>
          <w:rFonts w:ascii="Times New Roman" w:eastAsia="DengXian" w:hAnsi="Times New Roman" w:cs="Times New Roman"/>
          <w:sz w:val="20"/>
          <w:szCs w:val="20"/>
          <w:lang w:val="en-GB" w:eastAsia="zh-CN"/>
        </w:rPr>
        <w:t xml:space="preserve">, </w:t>
      </w:r>
      <w:r w:rsidR="00430C89">
        <w:rPr>
          <w:rFonts w:ascii="Times New Roman" w:eastAsia="DengXian" w:hAnsi="Times New Roman" w:cs="Times New Roman"/>
          <w:sz w:val="20"/>
          <w:szCs w:val="20"/>
          <w:lang w:val="en-GB" w:eastAsia="zh-CN"/>
        </w:rPr>
        <w:t xml:space="preserve">and </w:t>
      </w:r>
      <w:r w:rsidR="003F435F">
        <w:rPr>
          <w:rFonts w:ascii="Times New Roman" w:eastAsia="DengXian" w:hAnsi="Times New Roman" w:cs="Times New Roman"/>
          <w:sz w:val="20"/>
          <w:szCs w:val="20"/>
          <w:lang w:val="en-GB" w:eastAsia="zh-CN"/>
        </w:rPr>
        <w:t xml:space="preserve">will not be </w:t>
      </w:r>
      <w:r w:rsidR="00430C89">
        <w:rPr>
          <w:rFonts w:ascii="Times New Roman" w:eastAsia="DengXian" w:hAnsi="Times New Roman" w:cs="Times New Roman"/>
          <w:sz w:val="20"/>
          <w:szCs w:val="20"/>
          <w:lang w:val="en-GB" w:eastAsia="zh-CN"/>
        </w:rPr>
        <w:t xml:space="preserve">taken into account for data volume calculation purpose, </w:t>
      </w:r>
      <w:r w:rsidR="003F435F">
        <w:rPr>
          <w:rFonts w:ascii="Times New Roman" w:eastAsia="DengXian" w:hAnsi="Times New Roman" w:cs="Times New Roman"/>
          <w:sz w:val="20"/>
          <w:szCs w:val="20"/>
          <w:lang w:val="en-GB" w:eastAsia="zh-CN"/>
        </w:rPr>
        <w:t>“</w:t>
      </w:r>
      <w:r w:rsidR="003F435F" w:rsidRPr="003F435F">
        <w:rPr>
          <w:rFonts w:ascii="Times New Roman" w:eastAsia="DengXian" w:hAnsi="Times New Roman" w:cs="Times New Roman"/>
          <w:sz w:val="20"/>
          <w:szCs w:val="20"/>
          <w:lang w:val="en-GB" w:eastAsia="zh-CN"/>
        </w:rPr>
        <w:t>Data volume calculation</w:t>
      </w:r>
      <w:r w:rsidR="00430C89">
        <w:rPr>
          <w:rFonts w:ascii="Times New Roman" w:eastAsia="DengXian" w:hAnsi="Times New Roman" w:cs="Times New Roman"/>
          <w:sz w:val="20"/>
          <w:szCs w:val="20"/>
          <w:lang w:val="en-GB" w:eastAsia="zh-CN"/>
        </w:rPr>
        <w:t>”</w:t>
      </w:r>
      <w:r w:rsidR="003F435F" w:rsidRPr="003F435F">
        <w:rPr>
          <w:rFonts w:ascii="Times New Roman" w:eastAsia="DengXian" w:hAnsi="Times New Roman" w:cs="Times New Roman"/>
          <w:sz w:val="20"/>
          <w:szCs w:val="20"/>
          <w:lang w:val="en-GB" w:eastAsia="zh-CN"/>
        </w:rPr>
        <w:t xml:space="preserve"> section</w:t>
      </w:r>
      <w:r w:rsidR="00430C89">
        <w:rPr>
          <w:rFonts w:ascii="Times New Roman" w:eastAsia="DengXian" w:hAnsi="Times New Roman" w:cs="Times New Roman"/>
          <w:sz w:val="20"/>
          <w:szCs w:val="20"/>
          <w:lang w:val="en-GB" w:eastAsia="zh-CN"/>
        </w:rPr>
        <w:t xml:space="preserve"> </w:t>
      </w:r>
      <w:r w:rsidR="003F435F" w:rsidRPr="003F435F">
        <w:rPr>
          <w:rFonts w:ascii="Times New Roman" w:eastAsia="DengXian" w:hAnsi="Times New Roman" w:cs="Times New Roman"/>
          <w:sz w:val="20"/>
          <w:szCs w:val="20"/>
          <w:lang w:val="en-GB" w:eastAsia="zh-CN"/>
        </w:rPr>
        <w:t>can be keep as it</w:t>
      </w:r>
    </w:p>
    <w:p w14:paraId="2983A3E3" w14:textId="77777777" w:rsidR="003F435F" w:rsidRPr="00BA271E" w:rsidRDefault="003F435F" w:rsidP="00FA6612">
      <w:pPr>
        <w:tabs>
          <w:tab w:val="num" w:pos="1440"/>
        </w:tabs>
        <w:rPr>
          <w:rFonts w:ascii="Times New Roman" w:eastAsia="DengXian" w:hAnsi="Times New Roman" w:cs="Times New Roman"/>
          <w:sz w:val="20"/>
          <w:szCs w:val="20"/>
          <w:lang w:val="en-GB" w:eastAsia="zh-CN"/>
        </w:rPr>
      </w:pPr>
    </w:p>
    <w:p w14:paraId="713519E9" w14:textId="11123E6D" w:rsidR="00FA6612" w:rsidRPr="006956AC" w:rsidRDefault="00FA6612" w:rsidP="00FA6612">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sidR="00624C81">
        <w:rPr>
          <w:rFonts w:ascii="Times New Roman" w:eastAsia="DengXian" w:hAnsi="Times New Roman" w:cs="Times New Roman"/>
          <w:b/>
          <w:bCs/>
          <w:sz w:val="20"/>
          <w:szCs w:val="20"/>
          <w:lang w:val="en-GB" w:eastAsia="zh-CN"/>
        </w:rPr>
        <w:t>7</w:t>
      </w:r>
      <w:r w:rsidRPr="006956AC">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if P</w:t>
      </w:r>
      <w:r w:rsidR="0017437F">
        <w:rPr>
          <w:rFonts w:ascii="Times New Roman" w:eastAsia="DengXian" w:hAnsi="Times New Roman" w:cs="Times New Roman" w:hint="eastAsia"/>
          <w:b/>
          <w:bCs/>
          <w:sz w:val="20"/>
          <w:szCs w:val="20"/>
          <w:lang w:val="en-GB" w:eastAsia="zh-CN"/>
        </w:rPr>
        <w:t>6</w:t>
      </w:r>
      <w:r>
        <w:rPr>
          <w:rFonts w:ascii="Times New Roman" w:eastAsia="DengXian" w:hAnsi="Times New Roman" w:cs="Times New Roman"/>
          <w:b/>
          <w:bCs/>
          <w:sz w:val="20"/>
          <w:szCs w:val="20"/>
          <w:lang w:val="en-GB" w:eastAsia="zh-CN"/>
        </w:rPr>
        <w:t xml:space="preserve"> is agreeable, </w:t>
      </w:r>
      <w:r w:rsidRPr="006956AC">
        <w:rPr>
          <w:rFonts w:ascii="Times New Roman" w:eastAsia="DengXian" w:hAnsi="Times New Roman" w:cs="Times New Roman"/>
          <w:b/>
          <w:bCs/>
          <w:sz w:val="20"/>
          <w:szCs w:val="20"/>
          <w:lang w:val="en-GB" w:eastAsia="zh-CN"/>
        </w:rPr>
        <w:t>RAN2 confirm that discarded RLC PDU is not ones pending for retransmission,</w:t>
      </w:r>
      <w:r>
        <w:rPr>
          <w:rFonts w:ascii="Times New Roman" w:eastAsia="DengXian" w:hAnsi="Times New Roman" w:cs="Times New Roman"/>
          <w:b/>
          <w:bCs/>
          <w:sz w:val="20"/>
          <w:szCs w:val="20"/>
          <w:lang w:val="en-GB" w:eastAsia="zh-CN"/>
        </w:rPr>
        <w:t xml:space="preserve"> and will not be taken into account for </w:t>
      </w:r>
      <w:r w:rsidRPr="006956AC">
        <w:rPr>
          <w:rFonts w:ascii="Times New Roman" w:eastAsia="DengXian" w:hAnsi="Times New Roman" w:cs="Times New Roman"/>
          <w:b/>
          <w:bCs/>
          <w:sz w:val="20"/>
          <w:szCs w:val="20"/>
          <w:lang w:val="en-GB" w:eastAsia="zh-CN"/>
        </w:rPr>
        <w:t>Data volume calculation</w:t>
      </w:r>
      <w:r>
        <w:rPr>
          <w:rFonts w:ascii="Times New Roman" w:eastAsia="DengXian" w:hAnsi="Times New Roman" w:cs="Times New Roman"/>
          <w:b/>
          <w:bCs/>
          <w:sz w:val="20"/>
          <w:szCs w:val="20"/>
          <w:lang w:val="en-GB" w:eastAsia="zh-CN"/>
        </w:rPr>
        <w:t xml:space="preserve">, i.e., </w:t>
      </w:r>
      <w:r w:rsidRPr="006956AC">
        <w:rPr>
          <w:rFonts w:ascii="Times New Roman" w:eastAsia="DengXian" w:hAnsi="Times New Roman" w:cs="Times New Roman"/>
          <w:b/>
          <w:bCs/>
          <w:sz w:val="20"/>
          <w:szCs w:val="20"/>
          <w:lang w:val="en-GB" w:eastAsia="zh-CN"/>
        </w:rPr>
        <w:t>Data volume calculation</w:t>
      </w:r>
      <w:r>
        <w:rPr>
          <w:rFonts w:ascii="Times New Roman" w:eastAsia="DengXian" w:hAnsi="Times New Roman" w:cs="Times New Roman"/>
          <w:b/>
          <w:bCs/>
          <w:sz w:val="20"/>
          <w:szCs w:val="20"/>
          <w:lang w:val="en-GB" w:eastAsia="zh-CN"/>
        </w:rPr>
        <w:t xml:space="preserve"> section can be keep as it.</w:t>
      </w:r>
    </w:p>
    <w:p w14:paraId="361D287B" w14:textId="77777777" w:rsidR="00FA6612" w:rsidRDefault="00FA6612" w:rsidP="0036152C">
      <w:pPr>
        <w:tabs>
          <w:tab w:val="num" w:pos="1440"/>
        </w:tabs>
        <w:rPr>
          <w:rFonts w:ascii="Times New Roman" w:eastAsia="DengXian" w:hAnsi="Times New Roman" w:cs="Times New Roman"/>
          <w:sz w:val="20"/>
          <w:szCs w:val="20"/>
          <w:lang w:val="en-GB" w:eastAsia="zh-CN"/>
        </w:rPr>
      </w:pPr>
    </w:p>
    <w:p w14:paraId="6D357054" w14:textId="77777777" w:rsidR="00E970CB" w:rsidRDefault="00E970CB" w:rsidP="0036152C">
      <w:pPr>
        <w:tabs>
          <w:tab w:val="num" w:pos="1440"/>
        </w:tabs>
        <w:rPr>
          <w:rFonts w:ascii="Times New Roman" w:eastAsia="DengXian" w:hAnsi="Times New Roman" w:cs="Times New Roman"/>
          <w:sz w:val="20"/>
          <w:szCs w:val="20"/>
          <w:lang w:val="en-GB" w:eastAsia="zh-CN"/>
        </w:rPr>
      </w:pPr>
    </w:p>
    <w:p w14:paraId="0DDD2203" w14:textId="1B7A29EA" w:rsidR="00522D28" w:rsidRPr="00CE4357" w:rsidRDefault="00522D28" w:rsidP="00522D28">
      <w:pPr>
        <w:pStyle w:val="Heading1"/>
        <w:rPr>
          <w:rFonts w:eastAsiaTheme="minorEastAsia"/>
          <w:lang w:val="en-US" w:eastAsia="ja-JP"/>
        </w:rPr>
      </w:pPr>
      <w:r>
        <w:rPr>
          <w:rFonts w:eastAsiaTheme="minorEastAsia"/>
          <w:lang w:val="en-US" w:eastAsia="ja-JP"/>
        </w:rPr>
        <w:t>3 Timely</w:t>
      </w:r>
      <w:r w:rsidRPr="00F176E0">
        <w:rPr>
          <w:rFonts w:eastAsiaTheme="minorEastAsia"/>
          <w:lang w:val="en-US" w:eastAsia="ja-JP"/>
        </w:rPr>
        <w:t xml:space="preserve"> retransmissions</w:t>
      </w:r>
    </w:p>
    <w:p w14:paraId="5C1C9CDF" w14:textId="6FC2F4A7" w:rsidR="002231CD" w:rsidRDefault="00B56289" w:rsidP="001C2542">
      <w:pPr>
        <w:rPr>
          <w:rFonts w:ascii="Times New Roman" w:eastAsiaTheme="minorEastAsia" w:hAnsi="Times New Roman" w:cs="Times New Roman"/>
          <w:sz w:val="20"/>
          <w:szCs w:val="20"/>
          <w:lang w:val="en-GB"/>
        </w:rPr>
      </w:pPr>
      <w:r>
        <w:rPr>
          <w:rFonts w:ascii="Times New Roman" w:eastAsia="DengXian" w:hAnsi="Times New Roman" w:cs="Times New Roman" w:hint="eastAsia"/>
          <w:sz w:val="20"/>
          <w:szCs w:val="20"/>
          <w:lang w:val="en-GB" w:eastAsia="zh-CN"/>
        </w:rPr>
        <w:t>T</w:t>
      </w:r>
      <w:r w:rsidR="002231CD">
        <w:rPr>
          <w:rFonts w:ascii="Times New Roman" w:eastAsiaTheme="minorEastAsia" w:hAnsi="Times New Roman" w:cs="Times New Roman"/>
          <w:sz w:val="20"/>
          <w:szCs w:val="20"/>
          <w:lang w:val="en-GB"/>
        </w:rPr>
        <w:t xml:space="preserve">o achieve </w:t>
      </w:r>
      <w:r w:rsidR="00C51122">
        <w:rPr>
          <w:rFonts w:ascii="Times New Roman" w:eastAsiaTheme="minorEastAsia" w:hAnsi="Times New Roman" w:cs="Times New Roman"/>
          <w:sz w:val="20"/>
          <w:szCs w:val="20"/>
          <w:lang w:val="en-GB"/>
        </w:rPr>
        <w:t>timely RLC retransmission for XR</w:t>
      </w:r>
      <w:r w:rsidR="00CE4766">
        <w:rPr>
          <w:rFonts w:ascii="Times New Roman" w:eastAsiaTheme="minorEastAsia" w:hAnsi="Times New Roman" w:cs="Times New Roman"/>
          <w:sz w:val="20"/>
          <w:szCs w:val="20"/>
          <w:lang w:val="en-GB"/>
        </w:rPr>
        <w:t xml:space="preserve">, </w:t>
      </w:r>
      <w:r w:rsidR="00E1356D">
        <w:rPr>
          <w:rFonts w:ascii="Times New Roman" w:eastAsia="DengXian" w:hAnsi="Times New Roman" w:cs="Times New Roman"/>
          <w:sz w:val="20"/>
          <w:szCs w:val="20"/>
          <w:lang w:val="en-GB" w:eastAsia="zh-CN"/>
        </w:rPr>
        <w:t>RAN2 down selected following two direction</w:t>
      </w:r>
      <w:r w:rsidR="00634043">
        <w:rPr>
          <w:rFonts w:ascii="Times New Roman" w:eastAsia="DengXian" w:hAnsi="Times New Roman" w:cs="Times New Roman"/>
          <w:sz w:val="20"/>
          <w:szCs w:val="20"/>
          <w:lang w:val="en-GB" w:eastAsia="zh-CN"/>
        </w:rPr>
        <w:t>s</w:t>
      </w:r>
      <w:r w:rsidR="00E651AA">
        <w:rPr>
          <w:rFonts w:ascii="Times New Roman" w:eastAsiaTheme="minorEastAsia" w:hAnsi="Times New Roman" w:cs="Times New Roman"/>
          <w:sz w:val="20"/>
          <w:szCs w:val="20"/>
          <w:lang w:val="en-GB"/>
        </w:rPr>
        <w:t>:</w:t>
      </w:r>
      <w:r w:rsidR="00164CD9">
        <w:rPr>
          <w:rFonts w:ascii="Times New Roman" w:eastAsiaTheme="minorEastAsia" w:hAnsi="Times New Roman" w:cs="Times New Roman"/>
          <w:sz w:val="20"/>
          <w:szCs w:val="20"/>
          <w:lang w:val="en-GB"/>
        </w:rPr>
        <w:t xml:space="preserve"> </w:t>
      </w:r>
    </w:p>
    <w:p w14:paraId="08CE7111" w14:textId="77777777" w:rsidR="00D638DF" w:rsidRPr="00FD7AFE" w:rsidRDefault="00D638DF" w:rsidP="00D638DF">
      <w:pPr>
        <w:pStyle w:val="ListParagraph"/>
        <w:numPr>
          <w:ilvl w:val="0"/>
          <w:numId w:val="23"/>
        </w:numPr>
        <w:rPr>
          <w:rFonts w:ascii="Times New Roman" w:eastAsia="DengXian" w:hAnsi="Times New Roman" w:cs="Times New Roman"/>
          <w:sz w:val="20"/>
          <w:szCs w:val="20"/>
          <w:lang w:val="en-GB" w:eastAsia="zh-CN"/>
        </w:rPr>
      </w:pPr>
      <w:r>
        <w:rPr>
          <w:rFonts w:ascii="Times New Roman" w:hAnsi="Times New Roman" w:cs="Times New Roman"/>
          <w:sz w:val="20"/>
          <w:szCs w:val="20"/>
        </w:rPr>
        <w:t>A</w:t>
      </w:r>
      <w:r w:rsidRPr="00FD7AFE">
        <w:rPr>
          <w:rFonts w:ascii="Times New Roman" w:hAnsi="Times New Roman" w:cs="Times New Roman"/>
          <w:sz w:val="20"/>
          <w:szCs w:val="20"/>
        </w:rPr>
        <w:t xml:space="preserve">utonomous retransmission </w:t>
      </w:r>
      <w:r w:rsidRPr="00FD7AFE">
        <w:rPr>
          <w:rFonts w:ascii="Times New Roman" w:eastAsia="DengXian" w:hAnsi="Times New Roman" w:cs="Times New Roman"/>
          <w:sz w:val="20"/>
          <w:szCs w:val="20"/>
          <w:lang w:val="en-GB" w:eastAsia="zh-CN"/>
        </w:rPr>
        <w:tab/>
      </w:r>
    </w:p>
    <w:p w14:paraId="6A404D3A" w14:textId="77777777" w:rsidR="005B0C05" w:rsidRPr="00FD7AFE" w:rsidRDefault="005B0C05" w:rsidP="005B0C05">
      <w:pPr>
        <w:pStyle w:val="ListParagraph"/>
        <w:numPr>
          <w:ilvl w:val="0"/>
          <w:numId w:val="23"/>
        </w:num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P</w:t>
      </w:r>
      <w:r w:rsidRPr="00FD7AFE">
        <w:rPr>
          <w:rFonts w:ascii="Times New Roman" w:eastAsia="DengXian" w:hAnsi="Times New Roman" w:cs="Times New Roman"/>
          <w:sz w:val="20"/>
          <w:szCs w:val="20"/>
          <w:lang w:val="en-GB" w:eastAsia="zh-CN"/>
        </w:rPr>
        <w:t xml:space="preserve">olling enhancement </w:t>
      </w:r>
    </w:p>
    <w:p w14:paraId="4DC951F1" w14:textId="4DDDB374" w:rsidR="00D638DF" w:rsidRPr="005B0C05" w:rsidRDefault="00D638DF" w:rsidP="00D638DF">
      <w:pPr>
        <w:pStyle w:val="Heading2"/>
        <w:tabs>
          <w:tab w:val="num" w:pos="576"/>
        </w:tabs>
        <w:ind w:left="576" w:hanging="576"/>
        <w:rPr>
          <w:rFonts w:eastAsia="DengXian"/>
        </w:rPr>
      </w:pPr>
      <w:r>
        <w:rPr>
          <w:rFonts w:eastAsia="DengXian"/>
        </w:rPr>
        <w:lastRenderedPageBreak/>
        <w:t>3.</w:t>
      </w:r>
      <w:r>
        <w:rPr>
          <w:rFonts w:eastAsia="DengXian" w:hint="eastAsia"/>
        </w:rPr>
        <w:t>1</w:t>
      </w:r>
      <w:r>
        <w:rPr>
          <w:rFonts w:eastAsia="DengXian"/>
        </w:rPr>
        <w:t xml:space="preserve"> </w:t>
      </w:r>
      <w:r w:rsidRPr="005B0C05">
        <w:rPr>
          <w:rFonts w:eastAsia="DengXian"/>
        </w:rPr>
        <w:t>Autonomous retransmission</w:t>
      </w:r>
    </w:p>
    <w:p w14:paraId="3F5977DF" w14:textId="77777777" w:rsidR="00D638DF" w:rsidRDefault="00D638DF" w:rsidP="00D638DF">
      <w:pPr>
        <w:rPr>
          <w:rFonts w:ascii="Times New Roman" w:eastAsiaTheme="minorEastAsia" w:hAnsi="Times New Roman" w:cs="Times New Roman"/>
          <w:sz w:val="20"/>
          <w:szCs w:val="20"/>
          <w:lang w:val="en-GB"/>
        </w:rPr>
      </w:pPr>
      <w:r>
        <w:rPr>
          <w:rFonts w:ascii="Times New Roman" w:eastAsia="DengXian" w:hAnsi="Times New Roman" w:cs="Times New Roman"/>
          <w:sz w:val="20"/>
          <w:szCs w:val="20"/>
          <w:lang w:val="en-GB" w:eastAsia="zh-CN"/>
        </w:rPr>
        <w:t>Autonomous retransmission solution mainly include following two</w:t>
      </w:r>
      <w:r>
        <w:rPr>
          <w:rFonts w:ascii="Times New Roman" w:eastAsiaTheme="minorEastAsia" w:hAnsi="Times New Roman" w:cs="Times New Roman"/>
          <w:sz w:val="20"/>
          <w:szCs w:val="20"/>
          <w:lang w:val="en-GB"/>
        </w:rPr>
        <w:t xml:space="preserve"> different options:</w:t>
      </w:r>
    </w:p>
    <w:p w14:paraId="66588060" w14:textId="77777777" w:rsidR="00D638DF" w:rsidRDefault="00D638DF" w:rsidP="00D638DF">
      <w:pPr>
        <w:pStyle w:val="ListParagraph"/>
        <w:numPr>
          <w:ilvl w:val="0"/>
          <w:numId w:val="17"/>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Remaining time based: If the remaining time of a RLC PDU has been less than a configured threshold, autonomous retransmission can be triggered </w:t>
      </w:r>
    </w:p>
    <w:p w14:paraId="6C41BEF6" w14:textId="77777777" w:rsidR="00D638DF" w:rsidRDefault="00D638DF" w:rsidP="00D638DF">
      <w:pPr>
        <w:pStyle w:val="ListParagraph"/>
        <w:numPr>
          <w:ilvl w:val="0"/>
          <w:numId w:val="17"/>
        </w:num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Counter-based: If </w:t>
      </w:r>
      <w:r>
        <w:rPr>
          <w:rFonts w:ascii="Times New Roman" w:eastAsia="DengXian" w:hAnsi="Times New Roman" w:cs="Times New Roman" w:hint="eastAsia"/>
          <w:sz w:val="20"/>
          <w:szCs w:val="20"/>
          <w:lang w:val="en-GB" w:eastAsia="zh-CN"/>
        </w:rPr>
        <w:t>a RLC PDU</w:t>
      </w:r>
      <w:r>
        <w:rPr>
          <w:rFonts w:ascii="Times New Roman" w:eastAsiaTheme="minorEastAsia" w:hAnsi="Times New Roman" w:cs="Times New Roman"/>
          <w:sz w:val="20"/>
          <w:szCs w:val="20"/>
          <w:lang w:val="en-GB"/>
        </w:rPr>
        <w:t xml:space="preserve"> has </w:t>
      </w:r>
      <w:r>
        <w:rPr>
          <w:rFonts w:ascii="Times New Roman" w:eastAsia="DengXian" w:hAnsi="Times New Roman" w:cs="Times New Roman" w:hint="eastAsia"/>
          <w:sz w:val="20"/>
          <w:szCs w:val="20"/>
          <w:lang w:val="en-GB" w:eastAsia="zh-CN"/>
        </w:rPr>
        <w:t>been retransmitted for</w:t>
      </w:r>
      <w:r>
        <w:rPr>
          <w:rFonts w:ascii="Times New Roman" w:eastAsiaTheme="minorEastAsia" w:hAnsi="Times New Roman" w:cs="Times New Roman"/>
          <w:sz w:val="20"/>
          <w:szCs w:val="20"/>
          <w:lang w:val="en-GB"/>
        </w:rPr>
        <w:t xml:space="preserve"> certain number</w:t>
      </w:r>
      <w:r>
        <w:rPr>
          <w:rFonts w:ascii="Times New Roman" w:eastAsia="DengXian" w:hAnsi="Times New Roman" w:cs="Times New Roman" w:hint="eastAsia"/>
          <w:sz w:val="20"/>
          <w:szCs w:val="20"/>
          <w:lang w:val="en-GB" w:eastAsia="zh-CN"/>
        </w:rPr>
        <w:t xml:space="preserve"> of times, a </w:t>
      </w:r>
      <w:r>
        <w:rPr>
          <w:rFonts w:ascii="Times New Roman" w:eastAsiaTheme="minorEastAsia" w:hAnsi="Times New Roman" w:cs="Times New Roman"/>
          <w:sz w:val="20"/>
          <w:szCs w:val="20"/>
          <w:lang w:val="en-GB"/>
        </w:rPr>
        <w:t>retransmission can be triggered</w:t>
      </w:r>
    </w:p>
    <w:p w14:paraId="3147C646" w14:textId="77777777" w:rsidR="00D638DF" w:rsidRDefault="00D638DF" w:rsidP="00D638D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w:t>
      </w:r>
      <w:r>
        <w:rPr>
          <w:rFonts w:ascii="Times New Roman" w:eastAsia="DengXian" w:hAnsi="Times New Roman" w:cs="Times New Roman" w:hint="eastAsia"/>
          <w:sz w:val="20"/>
          <w:szCs w:val="20"/>
          <w:lang w:val="en-GB" w:eastAsia="zh-CN"/>
        </w:rPr>
        <w:t xml:space="preserve">ounter-based solution seems not solve the issue fully. </w:t>
      </w:r>
      <w:r>
        <w:rPr>
          <w:rFonts w:ascii="Times New Roman" w:eastAsia="DengXian" w:hAnsi="Times New Roman" w:cs="Times New Roman"/>
          <w:sz w:val="20"/>
          <w:szCs w:val="20"/>
          <w:lang w:val="en-GB" w:eastAsia="zh-CN"/>
        </w:rPr>
        <w:t>A</w:t>
      </w:r>
      <w:r>
        <w:rPr>
          <w:rFonts w:ascii="Times New Roman" w:eastAsia="DengXian" w:hAnsi="Times New Roman" w:cs="Times New Roman" w:hint="eastAsia"/>
          <w:sz w:val="20"/>
          <w:szCs w:val="20"/>
          <w:lang w:val="en-GB" w:eastAsia="zh-CN"/>
        </w:rPr>
        <w:t xml:space="preserve"> given number of retransmission </w:t>
      </w:r>
      <w:r>
        <w:rPr>
          <w:rFonts w:ascii="Times New Roman" w:eastAsia="DengXian" w:hAnsi="Times New Roman" w:cs="Times New Roman"/>
          <w:sz w:val="20"/>
          <w:szCs w:val="20"/>
          <w:lang w:val="en-GB" w:eastAsia="zh-CN"/>
        </w:rPr>
        <w:t>could</w:t>
      </w:r>
      <w:r>
        <w:rPr>
          <w:rFonts w:ascii="Times New Roman" w:eastAsia="DengXian" w:hAnsi="Times New Roman" w:cs="Times New Roman" w:hint="eastAsia"/>
          <w:sz w:val="20"/>
          <w:szCs w:val="20"/>
          <w:lang w:val="en-GB" w:eastAsia="zh-CN"/>
        </w:rPr>
        <w:t xml:space="preserve"> last longer or shorter , which depends on the variable round trip delay, consequently counter-based solution cannot </w:t>
      </w:r>
      <w:r>
        <w:rPr>
          <w:rFonts w:ascii="Times New Roman" w:eastAsia="DengXian" w:hAnsi="Times New Roman" w:cs="Times New Roman"/>
          <w:sz w:val="20"/>
          <w:szCs w:val="20"/>
          <w:lang w:val="en-GB" w:eastAsia="zh-CN"/>
        </w:rPr>
        <w:t>guarantee</w:t>
      </w:r>
      <w:r w:rsidRPr="00F56F6B">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hint="eastAsia"/>
          <w:sz w:val="20"/>
          <w:szCs w:val="20"/>
          <w:lang w:val="en-GB" w:eastAsia="zh-CN"/>
        </w:rPr>
        <w:t xml:space="preserve">timely retransmission. </w:t>
      </w:r>
      <w:r>
        <w:rPr>
          <w:rFonts w:ascii="Times New Roman" w:eastAsia="DengXian" w:hAnsi="Times New Roman" w:cs="Times New Roman"/>
          <w:sz w:val="20"/>
          <w:szCs w:val="20"/>
          <w:lang w:val="en-GB" w:eastAsia="zh-CN"/>
        </w:rPr>
        <w:t>R</w:t>
      </w:r>
      <w:r>
        <w:rPr>
          <w:rFonts w:ascii="Times New Roman" w:eastAsia="DengXian" w:hAnsi="Times New Roman" w:cs="Times New Roman" w:hint="eastAsia"/>
          <w:sz w:val="20"/>
          <w:szCs w:val="20"/>
          <w:lang w:val="en-GB" w:eastAsia="zh-CN"/>
        </w:rPr>
        <w:t>emaining time based solution sounds more reasonable to us.</w:t>
      </w:r>
    </w:p>
    <w:p w14:paraId="298E3C47" w14:textId="77777777" w:rsidR="00D638DF" w:rsidRDefault="00D638DF" w:rsidP="00D638DF">
      <w:pPr>
        <w:rPr>
          <w:rFonts w:ascii="Times New Roman" w:eastAsia="DengXian" w:hAnsi="Times New Roman" w:cs="Times New Roman"/>
          <w:sz w:val="20"/>
          <w:szCs w:val="20"/>
          <w:lang w:val="en-GB" w:eastAsia="zh-CN"/>
        </w:rPr>
      </w:pPr>
    </w:p>
    <w:p w14:paraId="50AB4942" w14:textId="77777777" w:rsidR="00D638DF" w:rsidRDefault="00D638DF" w:rsidP="00D638D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Advantage of this solution is to provide fastest retransmission action and fulfil the need of timely retransmission in most straight forward way. Disadvantage of this solution is the extra retransmission overhead. Without knowing whether the SDU with short remaining time is already received by RX or not, the autonomous retransmission may waste system capacity. But as we can see maximum one time retransmission will be sent. </w:t>
      </w:r>
    </w:p>
    <w:p w14:paraId="56263E2B" w14:textId="77777777" w:rsidR="00D638DF" w:rsidRDefault="00D638DF" w:rsidP="00D638DF">
      <w:pPr>
        <w:rPr>
          <w:rFonts w:ascii="Times New Roman" w:eastAsia="DengXian" w:hAnsi="Times New Roman" w:cs="Times New Roman"/>
          <w:sz w:val="20"/>
          <w:szCs w:val="20"/>
          <w:lang w:val="en-GB" w:eastAsia="zh-CN"/>
        </w:rPr>
      </w:pPr>
    </w:p>
    <w:p w14:paraId="142BE59E" w14:textId="1719DFE6" w:rsidR="00D638DF" w:rsidRDefault="00D638DF" w:rsidP="00D638DF">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This solution is suitable when system has enough capacity</w:t>
      </w:r>
      <w:r>
        <w:rPr>
          <w:rFonts w:ascii="Times New Roman" w:eastAsia="DengXian" w:hAnsi="Times New Roman" w:cs="Times New Roman" w:hint="eastAsia"/>
          <w:sz w:val="20"/>
          <w:szCs w:val="20"/>
          <w:lang w:val="en-GB" w:eastAsia="zh-CN"/>
        </w:rPr>
        <w:t xml:space="preserve"> and it is our </w:t>
      </w:r>
      <w:r>
        <w:rPr>
          <w:rFonts w:ascii="Times New Roman" w:eastAsia="DengXian" w:hAnsi="Times New Roman" w:cs="Times New Roman"/>
          <w:sz w:val="20"/>
          <w:szCs w:val="20"/>
          <w:lang w:val="en-GB" w:eastAsia="zh-CN"/>
        </w:rPr>
        <w:t>favour</w:t>
      </w:r>
      <w:r>
        <w:rPr>
          <w:rFonts w:ascii="Times New Roman" w:eastAsia="DengXian" w:hAnsi="Times New Roman" w:cs="Times New Roman" w:hint="eastAsia"/>
          <w:sz w:val="20"/>
          <w:szCs w:val="20"/>
          <w:lang w:val="en-GB" w:eastAsia="zh-CN"/>
        </w:rPr>
        <w:t xml:space="preserve">ite solution because it can </w:t>
      </w:r>
      <w:r>
        <w:rPr>
          <w:rFonts w:ascii="Times New Roman" w:eastAsia="DengXian" w:hAnsi="Times New Roman" w:cs="Times New Roman"/>
          <w:sz w:val="20"/>
          <w:szCs w:val="20"/>
          <w:lang w:val="en-GB" w:eastAsia="zh-CN"/>
        </w:rPr>
        <w:t>addres</w:t>
      </w:r>
      <w:r>
        <w:rPr>
          <w:rFonts w:ascii="Times New Roman" w:eastAsia="DengXian" w:hAnsi="Times New Roman" w:cs="Times New Roman" w:hint="eastAsia"/>
          <w:sz w:val="20"/>
          <w:szCs w:val="20"/>
          <w:lang w:val="en-GB" w:eastAsia="zh-CN"/>
        </w:rPr>
        <w:t>s the target definitely</w:t>
      </w:r>
    </w:p>
    <w:p w14:paraId="7314AABF" w14:textId="77777777" w:rsidR="00D638DF" w:rsidRPr="002858BE" w:rsidRDefault="00D638DF" w:rsidP="00D638DF">
      <w:pPr>
        <w:rPr>
          <w:rFonts w:ascii="Times New Roman" w:eastAsia="DengXian" w:hAnsi="Times New Roman" w:cs="Times New Roman"/>
          <w:sz w:val="20"/>
          <w:szCs w:val="20"/>
          <w:lang w:val="en-GB" w:eastAsia="zh-CN"/>
        </w:rPr>
      </w:pPr>
    </w:p>
    <w:p w14:paraId="7AE7651B" w14:textId="2A492D57" w:rsidR="00D638DF" w:rsidRPr="000E4B57" w:rsidRDefault="00D638DF" w:rsidP="00D638DF">
      <w:pPr>
        <w:rPr>
          <w:rFonts w:ascii="Times New Roman" w:eastAsiaTheme="minorEastAsia" w:hAnsi="Times New Roman" w:cs="Times New Roman"/>
          <w:b/>
          <w:bCs/>
          <w:sz w:val="20"/>
          <w:szCs w:val="20"/>
          <w:lang w:val="en-GB"/>
        </w:rPr>
      </w:pPr>
      <w:r w:rsidRPr="000E4B57">
        <w:rPr>
          <w:rFonts w:ascii="Times New Roman" w:eastAsiaTheme="minorEastAsia" w:hAnsi="Times New Roman" w:cs="Times New Roman"/>
          <w:b/>
          <w:bCs/>
          <w:sz w:val="20"/>
          <w:szCs w:val="20"/>
          <w:lang w:val="en-GB"/>
        </w:rPr>
        <w:t xml:space="preserve">Proposal </w:t>
      </w:r>
      <w:r w:rsidR="0017437F">
        <w:rPr>
          <w:rFonts w:ascii="Times New Roman" w:eastAsia="DengXian" w:hAnsi="Times New Roman" w:cs="Times New Roman" w:hint="eastAsia"/>
          <w:b/>
          <w:bCs/>
          <w:sz w:val="20"/>
          <w:szCs w:val="20"/>
          <w:lang w:val="en-GB" w:eastAsia="zh-CN"/>
        </w:rPr>
        <w:t>8</w:t>
      </w:r>
      <w:r w:rsidRPr="000E4B57">
        <w:rPr>
          <w:rFonts w:ascii="Times New Roman" w:eastAsiaTheme="minorEastAsia" w:hAnsi="Times New Roman" w:cs="Times New Roman"/>
          <w:b/>
          <w:bCs/>
          <w:sz w:val="20"/>
          <w:szCs w:val="20"/>
          <w:lang w:val="en-GB"/>
        </w:rPr>
        <w:t xml:space="preserve">: </w:t>
      </w:r>
      <w:r>
        <w:rPr>
          <w:rFonts w:ascii="Times New Roman" w:eastAsia="DengXian" w:hAnsi="Times New Roman" w:cs="Times New Roman" w:hint="eastAsia"/>
          <w:b/>
          <w:bCs/>
          <w:sz w:val="20"/>
          <w:szCs w:val="20"/>
          <w:lang w:val="en-GB" w:eastAsia="zh-CN"/>
        </w:rPr>
        <w:t>Introduce</w:t>
      </w:r>
      <w:r w:rsidRPr="00240550">
        <w:t xml:space="preserve"> </w:t>
      </w:r>
      <w:r>
        <w:rPr>
          <w:rFonts w:ascii="Times New Roman" w:eastAsia="DengXian" w:hAnsi="Times New Roman" w:cs="Times New Roman" w:hint="eastAsia"/>
          <w:b/>
          <w:bCs/>
          <w:sz w:val="20"/>
          <w:szCs w:val="20"/>
          <w:lang w:val="en-GB" w:eastAsia="zh-CN"/>
        </w:rPr>
        <w:t>a</w:t>
      </w:r>
      <w:r w:rsidRPr="00240550">
        <w:rPr>
          <w:rFonts w:ascii="Times New Roman" w:eastAsia="DengXian" w:hAnsi="Times New Roman" w:cs="Times New Roman"/>
          <w:b/>
          <w:bCs/>
          <w:sz w:val="20"/>
          <w:szCs w:val="20"/>
          <w:lang w:val="en-GB" w:eastAsia="zh-CN"/>
        </w:rPr>
        <w:t>utonomous retransmission</w:t>
      </w:r>
      <w:r>
        <w:rPr>
          <w:rFonts w:ascii="Times New Roman" w:eastAsia="DengXian" w:hAnsi="Times New Roman" w:cs="Times New Roman" w:hint="eastAsia"/>
          <w:b/>
          <w:bCs/>
          <w:sz w:val="20"/>
          <w:szCs w:val="20"/>
          <w:lang w:val="en-GB" w:eastAsia="zh-CN"/>
        </w:rPr>
        <w:t xml:space="preserve"> based on remaining time </w:t>
      </w:r>
    </w:p>
    <w:p w14:paraId="2BF81BE4" w14:textId="06AFE1B2" w:rsidR="00652401" w:rsidRDefault="00652401" w:rsidP="00FD7AFE">
      <w:pPr>
        <w:rPr>
          <w:rFonts w:ascii="Times New Roman" w:eastAsia="DengXian" w:hAnsi="Times New Roman" w:cs="Times New Roman"/>
          <w:sz w:val="20"/>
          <w:szCs w:val="20"/>
          <w:lang w:val="en-GB" w:eastAsia="zh-CN"/>
        </w:rPr>
      </w:pPr>
    </w:p>
    <w:p w14:paraId="1271A006" w14:textId="5ABDB585" w:rsidR="00522D28" w:rsidRDefault="005B0C05" w:rsidP="00522D28">
      <w:pPr>
        <w:pStyle w:val="Heading2"/>
        <w:tabs>
          <w:tab w:val="num" w:pos="576"/>
        </w:tabs>
        <w:ind w:left="576" w:hanging="576"/>
        <w:rPr>
          <w:rFonts w:ascii="Times New Roman" w:eastAsiaTheme="minorEastAsia" w:hAnsi="Times New Roman"/>
          <w:sz w:val="20"/>
          <w:szCs w:val="20"/>
        </w:rPr>
      </w:pPr>
      <w:r>
        <w:t>3</w:t>
      </w:r>
      <w:r w:rsidR="00522D28">
        <w:t>.</w:t>
      </w:r>
      <w:r w:rsidR="00D638DF">
        <w:rPr>
          <w:rFonts w:eastAsia="DengXian" w:hint="eastAsia"/>
        </w:rPr>
        <w:t>2</w:t>
      </w:r>
      <w:r w:rsidR="00522D28">
        <w:t xml:space="preserve"> </w:t>
      </w:r>
      <w:r w:rsidRPr="005B0C05">
        <w:rPr>
          <w:rFonts w:eastAsia="DengXian"/>
        </w:rPr>
        <w:t>Polling enhancement</w:t>
      </w:r>
    </w:p>
    <w:p w14:paraId="42DFC2D6" w14:textId="6D8A8CB6" w:rsidR="004D25B2" w:rsidRDefault="00480840" w:rsidP="002128F7">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Currently</w:t>
      </w:r>
      <w:r w:rsidR="00BE15B3" w:rsidRPr="00FD7AFE">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TX</w:t>
      </w:r>
      <w:r w:rsidR="00D0294B" w:rsidRPr="00FD7AFE">
        <w:rPr>
          <w:rFonts w:ascii="Times New Roman" w:eastAsia="DengXian" w:hAnsi="Times New Roman" w:cs="Times New Roman" w:hint="eastAsia"/>
          <w:sz w:val="20"/>
          <w:szCs w:val="20"/>
          <w:lang w:val="en-GB" w:eastAsia="zh-CN"/>
        </w:rPr>
        <w:t xml:space="preserve"> side can send </w:t>
      </w:r>
      <w:r w:rsidR="002C66B3">
        <w:rPr>
          <w:rFonts w:ascii="Times New Roman" w:eastAsia="DengXian" w:hAnsi="Times New Roman" w:cs="Times New Roman"/>
          <w:sz w:val="20"/>
          <w:szCs w:val="20"/>
          <w:lang w:val="en-GB" w:eastAsia="zh-CN"/>
        </w:rPr>
        <w:t>a p</w:t>
      </w:r>
      <w:r>
        <w:rPr>
          <w:rFonts w:ascii="Times New Roman" w:eastAsia="DengXian" w:hAnsi="Times New Roman" w:cs="Times New Roman"/>
          <w:sz w:val="20"/>
          <w:szCs w:val="20"/>
          <w:lang w:val="en-GB" w:eastAsia="zh-CN"/>
        </w:rPr>
        <w:t>oll</w:t>
      </w:r>
      <w:r w:rsidR="00D0294B" w:rsidRPr="00FD7AFE">
        <w:rPr>
          <w:rFonts w:ascii="Times New Roman" w:eastAsia="DengXian" w:hAnsi="Times New Roman" w:cs="Times New Roman" w:hint="eastAsia"/>
          <w:sz w:val="20"/>
          <w:szCs w:val="20"/>
          <w:lang w:val="en-GB" w:eastAsia="zh-CN"/>
        </w:rPr>
        <w:t xml:space="preserve"> </w:t>
      </w:r>
      <w:r w:rsidR="00133AE5" w:rsidRPr="00FD7AFE">
        <w:rPr>
          <w:rFonts w:ascii="Times New Roman" w:eastAsia="DengXian" w:hAnsi="Times New Roman" w:cs="Times New Roman" w:hint="eastAsia"/>
          <w:sz w:val="20"/>
          <w:szCs w:val="20"/>
          <w:lang w:val="en-GB" w:eastAsia="zh-CN"/>
        </w:rPr>
        <w:t xml:space="preserve">after </w:t>
      </w:r>
      <w:r w:rsidR="00634043">
        <w:rPr>
          <w:rFonts w:ascii="Times New Roman" w:eastAsia="DengXian" w:hAnsi="Times New Roman" w:cs="Times New Roman"/>
          <w:sz w:val="20"/>
          <w:szCs w:val="20"/>
          <w:lang w:val="en-GB" w:eastAsia="zh-CN"/>
        </w:rPr>
        <w:t xml:space="preserve">every </w:t>
      </w:r>
      <w:r w:rsidR="00D0294B" w:rsidRPr="00FD7AFE">
        <w:rPr>
          <w:rFonts w:ascii="Times New Roman" w:eastAsia="DengXian" w:hAnsi="Times New Roman" w:cs="Times New Roman" w:hint="eastAsia"/>
          <w:sz w:val="20"/>
          <w:szCs w:val="20"/>
          <w:lang w:val="en-GB" w:eastAsia="zh-CN"/>
        </w:rPr>
        <w:t>number of PDU</w:t>
      </w:r>
      <w:r w:rsidR="00A51DA4" w:rsidRPr="00FD7AFE">
        <w:rPr>
          <w:rFonts w:ascii="Times New Roman" w:eastAsia="DengXian" w:hAnsi="Times New Roman" w:cs="Times New Roman" w:hint="eastAsia"/>
          <w:sz w:val="20"/>
          <w:szCs w:val="20"/>
          <w:lang w:val="en-GB" w:eastAsia="zh-CN"/>
        </w:rPr>
        <w:t>s</w:t>
      </w:r>
      <w:r w:rsidR="00D0294B" w:rsidRPr="00FD7AFE">
        <w:rPr>
          <w:rFonts w:ascii="Times New Roman" w:eastAsia="DengXian" w:hAnsi="Times New Roman" w:cs="Times New Roman" w:hint="eastAsia"/>
          <w:sz w:val="20"/>
          <w:szCs w:val="20"/>
          <w:lang w:val="en-GB" w:eastAsia="zh-CN"/>
        </w:rPr>
        <w:t xml:space="preserve"> or </w:t>
      </w:r>
      <w:r>
        <w:rPr>
          <w:rFonts w:ascii="Times New Roman" w:eastAsia="DengXian" w:hAnsi="Times New Roman" w:cs="Times New Roman"/>
          <w:sz w:val="20"/>
          <w:szCs w:val="20"/>
          <w:lang w:val="en-GB" w:eastAsia="zh-CN"/>
        </w:rPr>
        <w:t xml:space="preserve">every </w:t>
      </w:r>
      <w:r w:rsidR="00D0294B" w:rsidRPr="00FD7AFE">
        <w:rPr>
          <w:rFonts w:ascii="Times New Roman" w:eastAsia="DengXian" w:hAnsi="Times New Roman" w:cs="Times New Roman" w:hint="eastAsia"/>
          <w:sz w:val="20"/>
          <w:szCs w:val="20"/>
          <w:lang w:val="en-GB" w:eastAsia="zh-CN"/>
        </w:rPr>
        <w:t>number of bytes transmitted</w:t>
      </w:r>
      <w:r w:rsidR="00133AE5" w:rsidRPr="00FD7AFE">
        <w:rPr>
          <w:rFonts w:ascii="Times New Roman" w:eastAsia="DengXian" w:hAnsi="Times New Roman" w:cs="Times New Roman" w:hint="eastAsia"/>
          <w:sz w:val="20"/>
          <w:szCs w:val="20"/>
          <w:lang w:val="en-GB" w:eastAsia="zh-CN"/>
        </w:rPr>
        <w:t xml:space="preserve"> out </w:t>
      </w:r>
      <w:r w:rsidR="00D0294B" w:rsidRPr="00FD7AFE">
        <w:rPr>
          <w:rFonts w:ascii="Times New Roman" w:eastAsia="DengXian" w:hAnsi="Times New Roman" w:cs="Times New Roman" w:hint="eastAsia"/>
          <w:sz w:val="20"/>
          <w:szCs w:val="20"/>
          <w:lang w:val="en-GB" w:eastAsia="zh-CN"/>
        </w:rPr>
        <w:t xml:space="preserve">, </w:t>
      </w:r>
      <w:r w:rsidR="00634043">
        <w:rPr>
          <w:rFonts w:ascii="Times New Roman" w:eastAsia="DengXian" w:hAnsi="Times New Roman" w:cs="Times New Roman"/>
          <w:sz w:val="20"/>
          <w:szCs w:val="20"/>
          <w:lang w:val="en-GB" w:eastAsia="zh-CN"/>
        </w:rPr>
        <w:t>this could be considered as regular polling. it</w:t>
      </w:r>
      <w:r w:rsidR="00D0294B" w:rsidRPr="00FD7AFE">
        <w:rPr>
          <w:rFonts w:ascii="Times New Roman" w:eastAsia="DengXian" w:hAnsi="Times New Roman" w:cs="Times New Roman" w:hint="eastAsia"/>
          <w:sz w:val="20"/>
          <w:szCs w:val="20"/>
          <w:lang w:val="en-GB" w:eastAsia="zh-CN"/>
        </w:rPr>
        <w:t xml:space="preserve"> is fully </w:t>
      </w:r>
      <w:r w:rsidR="0080181E">
        <w:rPr>
          <w:rFonts w:ascii="Times New Roman" w:eastAsia="DengXian" w:hAnsi="Times New Roman" w:cs="Times New Roman"/>
          <w:sz w:val="20"/>
          <w:szCs w:val="20"/>
          <w:lang w:val="en-GB" w:eastAsia="zh-CN"/>
        </w:rPr>
        <w:t>controlled by</w:t>
      </w:r>
      <w:r w:rsidR="00D0294B" w:rsidRPr="00FD7AFE">
        <w:rPr>
          <w:rFonts w:ascii="Times New Roman" w:eastAsia="DengXian" w:hAnsi="Times New Roman" w:cs="Times New Roman" w:hint="eastAsia"/>
          <w:sz w:val="20"/>
          <w:szCs w:val="20"/>
          <w:lang w:val="en-GB" w:eastAsia="zh-CN"/>
        </w:rPr>
        <w:t xml:space="preserve"> NW via</w:t>
      </w:r>
      <w:r w:rsidR="0080181E">
        <w:rPr>
          <w:rFonts w:ascii="Times New Roman" w:eastAsia="DengXian" w:hAnsi="Times New Roman" w:cs="Times New Roman"/>
          <w:sz w:val="20"/>
          <w:szCs w:val="20"/>
          <w:lang w:val="en-GB" w:eastAsia="zh-CN"/>
        </w:rPr>
        <w:t xml:space="preserve"> configuring the</w:t>
      </w:r>
      <w:r w:rsidR="00D0294B" w:rsidRPr="00FD7AFE">
        <w:rPr>
          <w:rFonts w:ascii="Times New Roman" w:eastAsia="DengXian" w:hAnsi="Times New Roman" w:cs="Times New Roman" w:hint="eastAsia"/>
          <w:sz w:val="20"/>
          <w:szCs w:val="20"/>
          <w:lang w:val="en-GB" w:eastAsia="zh-CN"/>
        </w:rPr>
        <w:t xml:space="preserve"> </w:t>
      </w:r>
      <w:r w:rsidR="00D0294B" w:rsidRPr="00FD7AFE">
        <w:rPr>
          <w:rFonts w:ascii="Times New Roman" w:eastAsia="DengXian" w:hAnsi="Times New Roman" w:cs="Times New Roman"/>
          <w:sz w:val="20"/>
          <w:szCs w:val="20"/>
          <w:lang w:val="en-GB" w:eastAsia="zh-CN"/>
        </w:rPr>
        <w:t>parameters</w:t>
      </w:r>
      <w:r w:rsidR="00D0294B" w:rsidRPr="00FD7AFE">
        <w:rPr>
          <w:rFonts w:ascii="Times New Roman" w:eastAsia="DengXian" w:hAnsi="Times New Roman" w:cs="Times New Roman" w:hint="eastAsia"/>
          <w:sz w:val="20"/>
          <w:szCs w:val="20"/>
          <w:lang w:val="en-GB" w:eastAsia="zh-CN"/>
        </w:rPr>
        <w:t xml:space="preserve"> </w:t>
      </w:r>
      <w:proofErr w:type="spellStart"/>
      <w:r w:rsidR="00A97352" w:rsidRPr="00FD7AFE">
        <w:rPr>
          <w:rFonts w:ascii="Times New Roman" w:eastAsia="DengXian" w:hAnsi="Times New Roman" w:cs="Times New Roman" w:hint="eastAsia"/>
          <w:sz w:val="20"/>
          <w:szCs w:val="20"/>
          <w:lang w:val="en-GB" w:eastAsia="zh-CN"/>
        </w:rPr>
        <w:t>pollPDU</w:t>
      </w:r>
      <w:proofErr w:type="spellEnd"/>
      <w:r w:rsidR="00A97352" w:rsidRPr="00FD7AFE">
        <w:rPr>
          <w:rFonts w:ascii="Times New Roman" w:eastAsia="DengXian" w:hAnsi="Times New Roman" w:cs="Times New Roman" w:hint="eastAsia"/>
          <w:sz w:val="20"/>
          <w:szCs w:val="20"/>
          <w:lang w:val="en-GB" w:eastAsia="zh-CN"/>
        </w:rPr>
        <w:t xml:space="preserve"> and </w:t>
      </w:r>
      <w:proofErr w:type="spellStart"/>
      <w:r w:rsidR="00A97352" w:rsidRPr="00FD7AFE">
        <w:rPr>
          <w:rFonts w:ascii="Times New Roman" w:eastAsia="DengXian" w:hAnsi="Times New Roman" w:cs="Times New Roman" w:hint="eastAsia"/>
          <w:sz w:val="20"/>
          <w:szCs w:val="20"/>
          <w:lang w:val="en-GB" w:eastAsia="zh-CN"/>
        </w:rPr>
        <w:t>pollByte</w:t>
      </w:r>
      <w:proofErr w:type="spellEnd"/>
      <w:r w:rsidR="00AC44C3">
        <w:rPr>
          <w:rFonts w:ascii="Times New Roman" w:eastAsia="DengXian" w:hAnsi="Times New Roman" w:cs="Times New Roman"/>
          <w:sz w:val="20"/>
          <w:szCs w:val="20"/>
          <w:lang w:val="en-GB" w:eastAsia="zh-CN"/>
        </w:rPr>
        <w:t xml:space="preserve">. The smaller these parameter is ,the more frequent polling bit will be sent out.  </w:t>
      </w:r>
      <w:r w:rsidR="00634043">
        <w:rPr>
          <w:rFonts w:ascii="Times New Roman" w:eastAsia="DengXian" w:hAnsi="Times New Roman" w:cs="Times New Roman"/>
          <w:sz w:val="20"/>
          <w:szCs w:val="20"/>
          <w:lang w:val="en-GB" w:eastAsia="zh-CN"/>
        </w:rPr>
        <w:t xml:space="preserve">NOTE </w:t>
      </w:r>
      <w:r w:rsidR="00F80A6F">
        <w:rPr>
          <w:rFonts w:ascii="Times New Roman" w:eastAsia="DengXian" w:hAnsi="Times New Roman" w:cs="Times New Roman"/>
          <w:sz w:val="20"/>
          <w:szCs w:val="20"/>
          <w:lang w:val="en-GB" w:eastAsia="zh-CN"/>
        </w:rPr>
        <w:t>that</w:t>
      </w:r>
      <w:r w:rsidR="00634043">
        <w:rPr>
          <w:rFonts w:ascii="Times New Roman" w:eastAsia="DengXian" w:hAnsi="Times New Roman" w:cs="Times New Roman"/>
          <w:sz w:val="20"/>
          <w:szCs w:val="20"/>
          <w:lang w:val="en-GB" w:eastAsia="zh-CN"/>
        </w:rPr>
        <w:t xml:space="preserve"> polling </w:t>
      </w:r>
      <w:r w:rsidR="00F80A6F">
        <w:rPr>
          <w:rFonts w:ascii="Times New Roman" w:eastAsia="DengXian" w:hAnsi="Times New Roman" w:cs="Times New Roman"/>
          <w:sz w:val="20"/>
          <w:szCs w:val="20"/>
          <w:lang w:val="en-GB" w:eastAsia="zh-CN"/>
        </w:rPr>
        <w:t>from RX side may or may not</w:t>
      </w:r>
      <w:r w:rsidR="00634043">
        <w:rPr>
          <w:rFonts w:ascii="Times New Roman" w:eastAsia="DengXian" w:hAnsi="Times New Roman" w:cs="Times New Roman"/>
          <w:sz w:val="20"/>
          <w:szCs w:val="20"/>
          <w:lang w:val="en-GB" w:eastAsia="zh-CN"/>
        </w:rPr>
        <w:t xml:space="preserve"> trigger STATUS rep</w:t>
      </w:r>
      <w:r w:rsidR="00F80A6F">
        <w:rPr>
          <w:rFonts w:ascii="Times New Roman" w:eastAsia="DengXian" w:hAnsi="Times New Roman" w:cs="Times New Roman"/>
          <w:sz w:val="20"/>
          <w:szCs w:val="20"/>
          <w:lang w:val="en-GB" w:eastAsia="zh-CN"/>
        </w:rPr>
        <w:t>ort depending on whether the</w:t>
      </w:r>
      <w:r w:rsidR="00634043">
        <w:rPr>
          <w:rFonts w:ascii="Times New Roman" w:eastAsia="DengXian" w:hAnsi="Times New Roman" w:cs="Times New Roman"/>
          <w:sz w:val="20"/>
          <w:szCs w:val="20"/>
          <w:lang w:val="en-GB" w:eastAsia="zh-CN"/>
        </w:rPr>
        <w:t xml:space="preserve"> time</w:t>
      </w:r>
      <w:r w:rsidR="00F80A6F">
        <w:rPr>
          <w:rFonts w:ascii="Times New Roman" w:eastAsia="DengXian" w:hAnsi="Times New Roman" w:cs="Times New Roman"/>
          <w:sz w:val="20"/>
          <w:szCs w:val="20"/>
          <w:lang w:val="en-GB" w:eastAsia="zh-CN"/>
        </w:rPr>
        <w:t>r</w:t>
      </w:r>
      <w:r w:rsidR="00634043">
        <w:rPr>
          <w:rFonts w:ascii="Times New Roman" w:eastAsia="DengXian" w:hAnsi="Times New Roman" w:cs="Times New Roman"/>
          <w:sz w:val="20"/>
          <w:szCs w:val="20"/>
          <w:lang w:val="en-GB" w:eastAsia="zh-CN"/>
        </w:rPr>
        <w:t xml:space="preserve"> </w:t>
      </w:r>
      <w:r w:rsidR="00634043" w:rsidRPr="00F259B5">
        <w:rPr>
          <w:rFonts w:ascii="Times New Roman" w:eastAsia="DengXian" w:hAnsi="Times New Roman" w:cs="Times New Roman"/>
          <w:sz w:val="20"/>
          <w:szCs w:val="20"/>
          <w:lang w:val="en-GB" w:eastAsia="zh-CN"/>
        </w:rPr>
        <w:t>T-</w:t>
      </w:r>
      <w:proofErr w:type="spellStart"/>
      <w:r w:rsidR="00634043" w:rsidRPr="00F259B5">
        <w:rPr>
          <w:rFonts w:ascii="Times New Roman" w:eastAsia="DengXian" w:hAnsi="Times New Roman" w:cs="Times New Roman"/>
          <w:sz w:val="20"/>
          <w:szCs w:val="20"/>
          <w:lang w:val="en-GB" w:eastAsia="zh-CN"/>
        </w:rPr>
        <w:t>StatusProhibit</w:t>
      </w:r>
      <w:proofErr w:type="spellEnd"/>
      <w:r w:rsidR="00F80A6F">
        <w:rPr>
          <w:rFonts w:ascii="Times New Roman" w:eastAsia="DengXian" w:hAnsi="Times New Roman" w:cs="Times New Roman"/>
          <w:sz w:val="20"/>
          <w:szCs w:val="20"/>
          <w:lang w:val="en-GB" w:eastAsia="zh-CN"/>
        </w:rPr>
        <w:t xml:space="preserve"> is running. </w:t>
      </w:r>
      <w:r w:rsidR="00FC2868">
        <w:rPr>
          <w:rFonts w:ascii="Times New Roman" w:eastAsia="DengXian" w:hAnsi="Times New Roman" w:cs="Times New Roman"/>
          <w:sz w:val="20"/>
          <w:szCs w:val="20"/>
          <w:lang w:val="en-GB" w:eastAsia="zh-CN"/>
        </w:rPr>
        <w:t xml:space="preserve">In order to </w:t>
      </w:r>
      <w:r w:rsidR="004F0F7D" w:rsidRPr="00F259B5">
        <w:rPr>
          <w:rFonts w:ascii="Times New Roman" w:eastAsia="DengXian" w:hAnsi="Times New Roman" w:cs="Times New Roman" w:hint="eastAsia"/>
          <w:sz w:val="20"/>
          <w:szCs w:val="20"/>
          <w:lang w:val="en-GB" w:eastAsia="zh-CN"/>
        </w:rPr>
        <w:t xml:space="preserve">make the </w:t>
      </w:r>
      <w:r w:rsidR="004F0F7D" w:rsidRPr="00F259B5">
        <w:rPr>
          <w:rFonts w:ascii="Times New Roman" w:eastAsia="DengXian" w:hAnsi="Times New Roman" w:cs="Times New Roman"/>
          <w:sz w:val="20"/>
          <w:szCs w:val="20"/>
          <w:lang w:val="en-GB" w:eastAsia="zh-CN"/>
        </w:rPr>
        <w:t>feedback</w:t>
      </w:r>
      <w:r w:rsidR="004F0F7D" w:rsidRPr="00F259B5">
        <w:rPr>
          <w:rFonts w:ascii="Times New Roman" w:eastAsia="DengXian" w:hAnsi="Times New Roman" w:cs="Times New Roman" w:hint="eastAsia"/>
          <w:sz w:val="20"/>
          <w:szCs w:val="20"/>
          <w:lang w:val="en-GB" w:eastAsia="zh-CN"/>
        </w:rPr>
        <w:t xml:space="preserve"> procedure as fast as </w:t>
      </w:r>
      <w:r w:rsidR="004F0F7D" w:rsidRPr="00F259B5">
        <w:rPr>
          <w:rFonts w:ascii="Times New Roman" w:eastAsia="DengXian" w:hAnsi="Times New Roman" w:cs="Times New Roman"/>
          <w:sz w:val="20"/>
          <w:szCs w:val="20"/>
          <w:lang w:val="en-GB" w:eastAsia="zh-CN"/>
        </w:rPr>
        <w:t>possible</w:t>
      </w:r>
      <w:r w:rsidR="004F0F7D" w:rsidRPr="00F259B5">
        <w:rPr>
          <w:rFonts w:ascii="Times New Roman" w:eastAsia="DengXian" w:hAnsi="Times New Roman" w:cs="Times New Roman" w:hint="eastAsia"/>
          <w:sz w:val="20"/>
          <w:szCs w:val="20"/>
          <w:lang w:val="en-GB" w:eastAsia="zh-CN"/>
        </w:rPr>
        <w:t xml:space="preserve"> </w:t>
      </w:r>
      <w:r w:rsidR="00FC2868">
        <w:rPr>
          <w:rFonts w:ascii="Times New Roman" w:eastAsia="DengXian" w:hAnsi="Times New Roman" w:cs="Times New Roman"/>
          <w:sz w:val="20"/>
          <w:szCs w:val="20"/>
          <w:lang w:val="en-GB" w:eastAsia="zh-CN"/>
        </w:rPr>
        <w:t xml:space="preserve">, NW will not only need to </w:t>
      </w:r>
      <w:r w:rsidR="004F0F7D" w:rsidRPr="00F259B5">
        <w:rPr>
          <w:rFonts w:ascii="Times New Roman" w:eastAsia="DengXian" w:hAnsi="Times New Roman" w:cs="Times New Roman" w:hint="eastAsia"/>
          <w:sz w:val="20"/>
          <w:szCs w:val="20"/>
          <w:lang w:val="en-GB" w:eastAsia="zh-CN"/>
        </w:rPr>
        <w:t>configur</w:t>
      </w:r>
      <w:r w:rsidR="00FC2868">
        <w:rPr>
          <w:rFonts w:ascii="Times New Roman" w:eastAsia="DengXian" w:hAnsi="Times New Roman" w:cs="Times New Roman"/>
          <w:sz w:val="20"/>
          <w:szCs w:val="20"/>
          <w:lang w:val="en-GB" w:eastAsia="zh-CN"/>
        </w:rPr>
        <w:t xml:space="preserve">e </w:t>
      </w:r>
      <w:r w:rsidR="0080181E">
        <w:rPr>
          <w:rFonts w:ascii="Times New Roman" w:eastAsia="DengXian" w:hAnsi="Times New Roman" w:cs="Times New Roman"/>
          <w:sz w:val="20"/>
          <w:szCs w:val="20"/>
          <w:lang w:val="en-GB" w:eastAsia="zh-CN"/>
        </w:rPr>
        <w:t xml:space="preserve">a </w:t>
      </w:r>
      <w:r w:rsidR="004F0F7D" w:rsidRPr="00F259B5">
        <w:rPr>
          <w:rFonts w:ascii="Times New Roman" w:eastAsia="DengXian" w:hAnsi="Times New Roman" w:cs="Times New Roman" w:hint="eastAsia"/>
          <w:sz w:val="20"/>
          <w:szCs w:val="20"/>
          <w:lang w:val="en-GB" w:eastAsia="zh-CN"/>
        </w:rPr>
        <w:t xml:space="preserve">small </w:t>
      </w:r>
      <w:r w:rsidR="00AA1D1F" w:rsidRPr="00F259B5">
        <w:rPr>
          <w:rFonts w:ascii="Times New Roman" w:eastAsia="DengXian" w:hAnsi="Times New Roman" w:cs="Times New Roman" w:hint="eastAsia"/>
          <w:sz w:val="20"/>
          <w:szCs w:val="20"/>
          <w:lang w:val="en-GB" w:eastAsia="zh-CN"/>
        </w:rPr>
        <w:t xml:space="preserve">value for </w:t>
      </w:r>
      <w:r w:rsidR="00AC44C3">
        <w:rPr>
          <w:rFonts w:ascii="Times New Roman" w:eastAsia="DengXian" w:hAnsi="Times New Roman" w:cs="Times New Roman"/>
          <w:sz w:val="20"/>
          <w:szCs w:val="20"/>
          <w:lang w:val="en-GB" w:eastAsia="zh-CN"/>
        </w:rPr>
        <w:t>polling</w:t>
      </w:r>
      <w:r w:rsidR="00AA1D1F" w:rsidRPr="00F259B5">
        <w:rPr>
          <w:rFonts w:ascii="Times New Roman" w:eastAsia="DengXian" w:hAnsi="Times New Roman" w:cs="Times New Roman" w:hint="eastAsia"/>
          <w:sz w:val="20"/>
          <w:szCs w:val="20"/>
          <w:lang w:val="en-GB" w:eastAsia="zh-CN"/>
        </w:rPr>
        <w:t xml:space="preserve"> </w:t>
      </w:r>
      <w:r w:rsidR="004F0F7D" w:rsidRPr="00F259B5">
        <w:rPr>
          <w:rFonts w:ascii="Times New Roman" w:eastAsia="DengXian" w:hAnsi="Times New Roman" w:cs="Times New Roman"/>
          <w:sz w:val="20"/>
          <w:szCs w:val="20"/>
          <w:lang w:val="en-GB" w:eastAsia="zh-CN"/>
        </w:rPr>
        <w:t>parameter</w:t>
      </w:r>
      <w:r w:rsidR="004F0F7D" w:rsidRPr="00F259B5">
        <w:rPr>
          <w:rFonts w:ascii="Times New Roman" w:eastAsia="DengXian" w:hAnsi="Times New Roman" w:cs="Times New Roman" w:hint="eastAsia"/>
          <w:sz w:val="20"/>
          <w:szCs w:val="20"/>
          <w:lang w:val="en-GB" w:eastAsia="zh-CN"/>
        </w:rPr>
        <w:t>s</w:t>
      </w:r>
      <w:r w:rsidR="00FC2868">
        <w:rPr>
          <w:rFonts w:ascii="Times New Roman" w:eastAsia="DengXian" w:hAnsi="Times New Roman" w:cs="Times New Roman"/>
          <w:sz w:val="20"/>
          <w:szCs w:val="20"/>
          <w:lang w:val="en-GB" w:eastAsia="zh-CN"/>
        </w:rPr>
        <w:t xml:space="preserve">, but also need to configure </w:t>
      </w:r>
      <w:r w:rsidR="0080181E">
        <w:rPr>
          <w:rFonts w:ascii="Times New Roman" w:eastAsia="DengXian" w:hAnsi="Times New Roman" w:cs="Times New Roman"/>
          <w:sz w:val="20"/>
          <w:szCs w:val="20"/>
          <w:lang w:val="en-GB" w:eastAsia="zh-CN"/>
        </w:rPr>
        <w:t xml:space="preserve">a </w:t>
      </w:r>
      <w:r w:rsidR="00FC2868">
        <w:rPr>
          <w:rFonts w:ascii="Times New Roman" w:eastAsia="DengXian" w:hAnsi="Times New Roman" w:cs="Times New Roman"/>
          <w:sz w:val="20"/>
          <w:szCs w:val="20"/>
          <w:lang w:val="en-GB" w:eastAsia="zh-CN"/>
        </w:rPr>
        <w:t xml:space="preserve">short </w:t>
      </w:r>
      <w:r w:rsidR="00FC2868" w:rsidRPr="00F259B5">
        <w:rPr>
          <w:rFonts w:ascii="Times New Roman" w:eastAsia="DengXian" w:hAnsi="Times New Roman" w:cs="Times New Roman"/>
          <w:sz w:val="20"/>
          <w:szCs w:val="20"/>
          <w:lang w:val="en-GB" w:eastAsia="zh-CN"/>
        </w:rPr>
        <w:t>T-</w:t>
      </w:r>
      <w:proofErr w:type="spellStart"/>
      <w:r w:rsidR="00FC2868" w:rsidRPr="00F259B5">
        <w:rPr>
          <w:rFonts w:ascii="Times New Roman" w:eastAsia="DengXian" w:hAnsi="Times New Roman" w:cs="Times New Roman"/>
          <w:sz w:val="20"/>
          <w:szCs w:val="20"/>
          <w:lang w:val="en-GB" w:eastAsia="zh-CN"/>
        </w:rPr>
        <w:t>StatusProhibit</w:t>
      </w:r>
      <w:proofErr w:type="spellEnd"/>
      <w:r w:rsidR="00FC2868">
        <w:rPr>
          <w:rFonts w:ascii="Times New Roman" w:eastAsia="DengXian" w:hAnsi="Times New Roman" w:cs="Times New Roman"/>
          <w:sz w:val="20"/>
          <w:szCs w:val="20"/>
          <w:lang w:val="en-GB" w:eastAsia="zh-CN"/>
        </w:rPr>
        <w:t>.</w:t>
      </w:r>
      <w:r w:rsidR="004F0F7D" w:rsidRPr="00F259B5">
        <w:rPr>
          <w:rFonts w:ascii="Times New Roman" w:eastAsia="DengXian" w:hAnsi="Times New Roman" w:cs="Times New Roman" w:hint="eastAsia"/>
          <w:sz w:val="20"/>
          <w:szCs w:val="20"/>
          <w:lang w:val="en-GB" w:eastAsia="zh-CN"/>
        </w:rPr>
        <w:t xml:space="preserve"> </w:t>
      </w:r>
      <w:r w:rsidR="0068697D" w:rsidRPr="00F259B5">
        <w:rPr>
          <w:rFonts w:ascii="Times New Roman" w:eastAsia="DengXian" w:hAnsi="Times New Roman" w:cs="Times New Roman" w:hint="eastAsia"/>
          <w:sz w:val="20"/>
          <w:szCs w:val="20"/>
          <w:lang w:val="en-GB" w:eastAsia="zh-CN"/>
        </w:rPr>
        <w:t>For example,</w:t>
      </w:r>
      <w:r w:rsidR="00572BBA" w:rsidRPr="00F259B5">
        <w:rPr>
          <w:rFonts w:ascii="Times New Roman" w:eastAsia="DengXian" w:hAnsi="Times New Roman" w:cs="Times New Roman"/>
          <w:sz w:val="20"/>
          <w:szCs w:val="20"/>
          <w:lang w:val="en-GB" w:eastAsia="zh-CN"/>
        </w:rPr>
        <w:t xml:space="preserve"> </w:t>
      </w:r>
      <w:r w:rsidR="000472C0" w:rsidRPr="00F259B5">
        <w:rPr>
          <w:rFonts w:ascii="Times New Roman" w:eastAsia="DengXian" w:hAnsi="Times New Roman" w:cs="Times New Roman" w:hint="eastAsia"/>
          <w:sz w:val="20"/>
          <w:szCs w:val="20"/>
          <w:lang w:val="en-GB" w:eastAsia="zh-CN"/>
        </w:rPr>
        <w:t xml:space="preserve">with </w:t>
      </w:r>
      <w:r w:rsidR="00572BBA" w:rsidRPr="00F259B5">
        <w:rPr>
          <w:rFonts w:ascii="Times New Roman" w:eastAsia="DengXian" w:hAnsi="Times New Roman" w:cs="Times New Roman"/>
          <w:sz w:val="20"/>
          <w:szCs w:val="20"/>
          <w:lang w:val="en-GB" w:eastAsia="zh-CN"/>
        </w:rPr>
        <w:t>T-</w:t>
      </w:r>
      <w:proofErr w:type="spellStart"/>
      <w:r w:rsidR="00572BBA" w:rsidRPr="00F259B5">
        <w:rPr>
          <w:rFonts w:ascii="Times New Roman" w:eastAsia="DengXian" w:hAnsi="Times New Roman" w:cs="Times New Roman"/>
          <w:sz w:val="20"/>
          <w:szCs w:val="20"/>
          <w:lang w:val="en-GB" w:eastAsia="zh-CN"/>
        </w:rPr>
        <w:t>StatusProhibit</w:t>
      </w:r>
      <w:proofErr w:type="spellEnd"/>
      <w:r w:rsidR="000472C0" w:rsidRPr="00F259B5">
        <w:rPr>
          <w:rFonts w:ascii="Times New Roman" w:eastAsia="DengXian" w:hAnsi="Times New Roman" w:cs="Times New Roman" w:hint="eastAsia"/>
          <w:sz w:val="20"/>
          <w:szCs w:val="20"/>
          <w:lang w:val="en-GB" w:eastAsia="zh-CN"/>
        </w:rPr>
        <w:t>=0</w:t>
      </w:r>
      <w:r w:rsidR="004D25B2" w:rsidRPr="00F259B5">
        <w:rPr>
          <w:rFonts w:ascii="Times New Roman" w:eastAsia="DengXian" w:hAnsi="Times New Roman" w:cs="Times New Roman" w:hint="eastAsia"/>
          <w:sz w:val="20"/>
          <w:szCs w:val="20"/>
          <w:lang w:val="en-GB" w:eastAsia="zh-CN"/>
        </w:rPr>
        <w:t>,</w:t>
      </w:r>
      <w:r w:rsidR="004D25B2" w:rsidRPr="00F259B5">
        <w:rPr>
          <w:rFonts w:ascii="Times New Roman" w:eastAsia="DengXian" w:hAnsi="Times New Roman" w:cs="Times New Roman"/>
          <w:sz w:val="20"/>
          <w:szCs w:val="20"/>
          <w:lang w:val="en-GB" w:eastAsia="zh-CN"/>
        </w:rPr>
        <w:t xml:space="preserve"> T-Reassembly</w:t>
      </w:r>
      <w:r w:rsidR="004D25B2" w:rsidRPr="00F259B5">
        <w:rPr>
          <w:rFonts w:ascii="Times New Roman" w:eastAsia="DengXian" w:hAnsi="Times New Roman" w:cs="Times New Roman" w:hint="eastAsia"/>
          <w:sz w:val="20"/>
          <w:szCs w:val="20"/>
          <w:lang w:val="en-GB" w:eastAsia="zh-CN"/>
        </w:rPr>
        <w:t>=0</w:t>
      </w:r>
      <w:r w:rsidR="000472C0" w:rsidRPr="00F259B5">
        <w:rPr>
          <w:rFonts w:ascii="Times New Roman" w:eastAsia="DengXian" w:hAnsi="Times New Roman" w:cs="Times New Roman" w:hint="eastAsia"/>
          <w:sz w:val="20"/>
          <w:szCs w:val="20"/>
          <w:lang w:val="en-GB" w:eastAsia="zh-CN"/>
        </w:rPr>
        <w:t xml:space="preserve"> and</w:t>
      </w:r>
      <w:r w:rsidR="000472C0" w:rsidRPr="00F259B5">
        <w:rPr>
          <w:rFonts w:ascii="Times New Roman" w:eastAsia="DengXian" w:hAnsi="Times New Roman" w:cs="Times New Roman"/>
          <w:sz w:val="20"/>
          <w:szCs w:val="20"/>
          <w:lang w:val="en-GB" w:eastAsia="zh-CN"/>
        </w:rPr>
        <w:t xml:space="preserve"> </w:t>
      </w:r>
      <w:proofErr w:type="spellStart"/>
      <w:r w:rsidR="000472C0" w:rsidRPr="00F259B5">
        <w:rPr>
          <w:rFonts w:ascii="Times New Roman" w:eastAsia="DengXian" w:hAnsi="Times New Roman" w:cs="Times New Roman"/>
          <w:sz w:val="20"/>
          <w:szCs w:val="20"/>
          <w:lang w:val="en-GB" w:eastAsia="zh-CN"/>
        </w:rPr>
        <w:t>PollPDU</w:t>
      </w:r>
      <w:proofErr w:type="spellEnd"/>
      <w:r w:rsidR="000472C0" w:rsidRPr="00F259B5">
        <w:rPr>
          <w:rFonts w:ascii="Times New Roman" w:eastAsia="DengXian" w:hAnsi="Times New Roman" w:cs="Times New Roman" w:hint="eastAsia"/>
          <w:sz w:val="20"/>
          <w:szCs w:val="20"/>
          <w:lang w:val="en-GB" w:eastAsia="zh-CN"/>
        </w:rPr>
        <w:t>=4, Status Report will be sent</w:t>
      </w:r>
      <w:r w:rsidR="004D25B2" w:rsidRPr="00F259B5">
        <w:rPr>
          <w:rFonts w:ascii="Times New Roman" w:eastAsia="DengXian" w:hAnsi="Times New Roman" w:cs="Times New Roman" w:hint="eastAsia"/>
          <w:sz w:val="20"/>
          <w:szCs w:val="20"/>
          <w:lang w:val="en-GB" w:eastAsia="zh-CN"/>
        </w:rPr>
        <w:t xml:space="preserve"> in following conditions:</w:t>
      </w:r>
    </w:p>
    <w:p w14:paraId="616B0821" w14:textId="77777777" w:rsidR="00696E67" w:rsidRPr="00F259B5" w:rsidRDefault="00696E67" w:rsidP="002128F7">
      <w:pPr>
        <w:rPr>
          <w:rFonts w:ascii="Times New Roman" w:eastAsia="DengXian" w:hAnsi="Times New Roman" w:cs="Times New Roman"/>
          <w:sz w:val="20"/>
          <w:szCs w:val="20"/>
          <w:lang w:val="en-GB" w:eastAsia="zh-CN"/>
        </w:rPr>
      </w:pPr>
    </w:p>
    <w:p w14:paraId="57CAEA46" w14:textId="23566D27" w:rsidR="006C7EBB" w:rsidRPr="00F259B5" w:rsidRDefault="006C7EBB" w:rsidP="009C26D6">
      <w:pPr>
        <w:pStyle w:val="ListParagraph"/>
        <w:numPr>
          <w:ilvl w:val="0"/>
          <w:numId w:val="18"/>
        </w:numPr>
        <w:rPr>
          <w:rFonts w:ascii="Times New Roman" w:eastAsia="DengXian" w:hAnsi="Times New Roman" w:cs="Times New Roman"/>
          <w:sz w:val="20"/>
          <w:szCs w:val="20"/>
          <w:lang w:val="en-GB" w:eastAsia="zh-CN"/>
        </w:rPr>
      </w:pPr>
      <w:r w:rsidRPr="00F259B5">
        <w:rPr>
          <w:rFonts w:ascii="Times New Roman" w:eastAsia="DengXian" w:hAnsi="Times New Roman" w:cs="Times New Roman"/>
          <w:sz w:val="20"/>
          <w:szCs w:val="20"/>
          <w:lang w:val="en-GB" w:eastAsia="zh-CN"/>
        </w:rPr>
        <w:t>U</w:t>
      </w:r>
      <w:r w:rsidRPr="00F259B5">
        <w:rPr>
          <w:rFonts w:ascii="Times New Roman" w:eastAsia="DengXian" w:hAnsi="Times New Roman" w:cs="Times New Roman" w:hint="eastAsia"/>
          <w:sz w:val="20"/>
          <w:szCs w:val="20"/>
          <w:lang w:val="en-GB" w:eastAsia="zh-CN"/>
        </w:rPr>
        <w:t xml:space="preserve">pon receive </w:t>
      </w:r>
      <w:r w:rsidR="0068697D" w:rsidRPr="00F259B5">
        <w:rPr>
          <w:rFonts w:ascii="Times New Roman" w:eastAsia="DengXian" w:hAnsi="Times New Roman" w:cs="Times New Roman" w:hint="eastAsia"/>
          <w:sz w:val="20"/>
          <w:szCs w:val="20"/>
          <w:lang w:val="en-GB" w:eastAsia="zh-CN"/>
        </w:rPr>
        <w:t>every 4</w:t>
      </w:r>
      <w:r w:rsidRPr="00F259B5">
        <w:rPr>
          <w:rFonts w:ascii="Times New Roman" w:eastAsia="DengXian" w:hAnsi="Times New Roman" w:cs="Times New Roman" w:hint="eastAsia"/>
          <w:sz w:val="20"/>
          <w:szCs w:val="20"/>
          <w:lang w:val="en-GB" w:eastAsia="zh-CN"/>
        </w:rPr>
        <w:t>th</w:t>
      </w:r>
      <w:r w:rsidR="0068697D" w:rsidRPr="00F259B5">
        <w:rPr>
          <w:rFonts w:ascii="Times New Roman" w:eastAsia="DengXian" w:hAnsi="Times New Roman" w:cs="Times New Roman" w:hint="eastAsia"/>
          <w:sz w:val="20"/>
          <w:szCs w:val="20"/>
          <w:lang w:val="en-GB" w:eastAsia="zh-CN"/>
        </w:rPr>
        <w:t xml:space="preserve"> PDU</w:t>
      </w:r>
      <w:r w:rsidRPr="00F259B5">
        <w:rPr>
          <w:rFonts w:ascii="Times New Roman" w:eastAsia="DengXian" w:hAnsi="Times New Roman" w:cs="Times New Roman" w:hint="eastAsia"/>
          <w:sz w:val="20"/>
          <w:szCs w:val="20"/>
          <w:lang w:val="en-GB" w:eastAsia="zh-CN"/>
        </w:rPr>
        <w:t xml:space="preserve">, due to Rx side sets the polling bit at every 4th PDU transmission. In this case </w:t>
      </w:r>
      <w:r w:rsidR="00BC3371" w:rsidRPr="00F259B5">
        <w:rPr>
          <w:rFonts w:ascii="Times New Roman" w:eastAsia="DengXian" w:hAnsi="Times New Roman" w:cs="Times New Roman" w:hint="eastAsia"/>
          <w:sz w:val="20"/>
          <w:szCs w:val="20"/>
          <w:lang w:val="en-GB" w:eastAsia="zh-CN"/>
        </w:rPr>
        <w:t xml:space="preserve"> </w:t>
      </w:r>
      <w:r w:rsidRPr="00F259B5">
        <w:rPr>
          <w:rFonts w:ascii="Times New Roman" w:eastAsia="DengXian" w:hAnsi="Times New Roman" w:cs="Times New Roman" w:hint="eastAsia"/>
          <w:sz w:val="20"/>
          <w:szCs w:val="20"/>
          <w:lang w:val="en-GB" w:eastAsia="zh-CN"/>
        </w:rPr>
        <w:t>Status report</w:t>
      </w:r>
      <w:r w:rsidR="00BC3371" w:rsidRPr="00F259B5">
        <w:rPr>
          <w:rFonts w:ascii="Times New Roman" w:eastAsia="DengXian" w:hAnsi="Times New Roman" w:cs="Times New Roman" w:hint="eastAsia"/>
          <w:sz w:val="20"/>
          <w:szCs w:val="20"/>
          <w:lang w:val="en-GB" w:eastAsia="zh-CN"/>
        </w:rPr>
        <w:t xml:space="preserve"> may or may not be necessarily needed.</w:t>
      </w:r>
    </w:p>
    <w:p w14:paraId="4B2411FF" w14:textId="148814AA" w:rsidR="00807349" w:rsidRDefault="006C7EBB" w:rsidP="002A6878">
      <w:pPr>
        <w:pStyle w:val="ListParagraph"/>
        <w:numPr>
          <w:ilvl w:val="0"/>
          <w:numId w:val="18"/>
        </w:numPr>
        <w:rPr>
          <w:rFonts w:ascii="Times New Roman" w:eastAsia="DengXian" w:hAnsi="Times New Roman" w:cs="Times New Roman"/>
          <w:sz w:val="20"/>
          <w:szCs w:val="20"/>
          <w:lang w:val="en-GB" w:eastAsia="zh-CN"/>
        </w:rPr>
      </w:pPr>
      <w:r w:rsidRPr="00F259B5">
        <w:rPr>
          <w:rFonts w:ascii="Times New Roman" w:eastAsia="DengXian" w:hAnsi="Times New Roman" w:cs="Times New Roman"/>
          <w:sz w:val="20"/>
          <w:szCs w:val="20"/>
          <w:lang w:val="en-GB" w:eastAsia="zh-CN"/>
        </w:rPr>
        <w:t>U</w:t>
      </w:r>
      <w:r w:rsidRPr="00F259B5">
        <w:rPr>
          <w:rFonts w:ascii="Times New Roman" w:eastAsia="DengXian" w:hAnsi="Times New Roman" w:cs="Times New Roman" w:hint="eastAsia"/>
          <w:sz w:val="20"/>
          <w:szCs w:val="20"/>
          <w:lang w:val="en-GB" w:eastAsia="zh-CN"/>
        </w:rPr>
        <w:t xml:space="preserve">pon detect a </w:t>
      </w:r>
      <w:r w:rsidRPr="00F259B5">
        <w:rPr>
          <w:rFonts w:ascii="Times New Roman" w:eastAsia="DengXian" w:hAnsi="Times New Roman" w:cs="Times New Roman"/>
          <w:sz w:val="20"/>
          <w:szCs w:val="20"/>
          <w:lang w:val="en-GB" w:eastAsia="zh-CN"/>
        </w:rPr>
        <w:t>receiving</w:t>
      </w:r>
      <w:r w:rsidRPr="00F259B5">
        <w:rPr>
          <w:rFonts w:ascii="Times New Roman" w:eastAsia="DengXian" w:hAnsi="Times New Roman" w:cs="Times New Roman" w:hint="eastAsia"/>
          <w:sz w:val="20"/>
          <w:szCs w:val="20"/>
          <w:lang w:val="en-GB" w:eastAsia="zh-CN"/>
        </w:rPr>
        <w:t xml:space="preserve"> SN gap, this is necessary and </w:t>
      </w:r>
      <w:r w:rsidRPr="00F259B5">
        <w:rPr>
          <w:rFonts w:ascii="Times New Roman" w:eastAsia="DengXian" w:hAnsi="Times New Roman" w:cs="Times New Roman"/>
          <w:sz w:val="20"/>
          <w:szCs w:val="20"/>
          <w:lang w:val="en-GB" w:eastAsia="zh-CN"/>
        </w:rPr>
        <w:t>timely</w:t>
      </w:r>
    </w:p>
    <w:p w14:paraId="049E43B2" w14:textId="77777777" w:rsidR="003023A8" w:rsidRDefault="003023A8" w:rsidP="002A6878">
      <w:pPr>
        <w:rPr>
          <w:rFonts w:ascii="Times New Roman" w:eastAsia="DengXian" w:hAnsi="Times New Roman" w:cs="Times New Roman"/>
          <w:sz w:val="20"/>
          <w:szCs w:val="20"/>
          <w:lang w:val="en-GB" w:eastAsia="zh-CN"/>
        </w:rPr>
      </w:pPr>
    </w:p>
    <w:p w14:paraId="4BF49812" w14:textId="774522D7" w:rsidR="00CC446D" w:rsidRDefault="003023A8" w:rsidP="002A6878">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Consequently, This</w:t>
      </w:r>
      <w:r w:rsidR="009B195B">
        <w:rPr>
          <w:rFonts w:ascii="Times New Roman" w:eastAsia="DengXian" w:hAnsi="Times New Roman" w:cs="Times New Roman"/>
          <w:sz w:val="20"/>
          <w:szCs w:val="20"/>
          <w:lang w:val="en-GB" w:eastAsia="zh-CN"/>
        </w:rPr>
        <w:t xml:space="preserve"> would result in high signalling overhead. Rather than have regular frequent polling, </w:t>
      </w:r>
      <w:r w:rsidR="00083BCE">
        <w:rPr>
          <w:rFonts w:ascii="Times New Roman" w:eastAsia="DengXian" w:hAnsi="Times New Roman" w:cs="Times New Roman"/>
          <w:sz w:val="20"/>
          <w:szCs w:val="20"/>
          <w:lang w:val="en-GB" w:eastAsia="zh-CN"/>
        </w:rPr>
        <w:t xml:space="preserve">an event based polling approach will be more efficient. </w:t>
      </w:r>
      <w:r>
        <w:rPr>
          <w:rFonts w:ascii="Times New Roman" w:eastAsia="DengXian" w:hAnsi="Times New Roman" w:cs="Times New Roman"/>
          <w:sz w:val="20"/>
          <w:szCs w:val="20"/>
          <w:lang w:val="en-GB" w:eastAsia="zh-CN"/>
        </w:rPr>
        <w:t xml:space="preserve">One approach is to </w:t>
      </w:r>
      <w:r w:rsidR="0077100E">
        <w:rPr>
          <w:rFonts w:ascii="Times New Roman" w:eastAsia="DengXian" w:hAnsi="Times New Roman" w:cs="Times New Roman"/>
          <w:sz w:val="20"/>
          <w:szCs w:val="20"/>
          <w:lang w:val="en-GB" w:eastAsia="zh-CN"/>
        </w:rPr>
        <w:t xml:space="preserve">include a </w:t>
      </w:r>
      <w:r w:rsidR="00083BCE">
        <w:rPr>
          <w:rFonts w:ascii="Times New Roman" w:eastAsia="DengXian" w:hAnsi="Times New Roman" w:cs="Times New Roman"/>
          <w:sz w:val="20"/>
          <w:szCs w:val="20"/>
          <w:lang w:val="en-GB" w:eastAsia="zh-CN"/>
        </w:rPr>
        <w:t>poll when the</w:t>
      </w:r>
      <w:r w:rsidR="004F0F7D" w:rsidRPr="00F259B5">
        <w:rPr>
          <w:rFonts w:ascii="Times New Roman" w:eastAsia="DengXian" w:hAnsi="Times New Roman" w:cs="Times New Roman" w:hint="eastAsia"/>
          <w:sz w:val="20"/>
          <w:szCs w:val="20"/>
          <w:lang w:val="en-GB" w:eastAsia="zh-CN"/>
        </w:rPr>
        <w:t xml:space="preserve"> remaining time </w:t>
      </w:r>
      <w:r>
        <w:rPr>
          <w:rFonts w:ascii="Times New Roman" w:eastAsia="DengXian" w:hAnsi="Times New Roman" w:cs="Times New Roman"/>
          <w:sz w:val="20"/>
          <w:szCs w:val="20"/>
          <w:lang w:val="en-GB" w:eastAsia="zh-CN"/>
        </w:rPr>
        <w:t>of a SDU is shorter than a threshold</w:t>
      </w:r>
      <w:r w:rsidR="0014028A" w:rsidRPr="00F259B5">
        <w:rPr>
          <w:rFonts w:ascii="Times New Roman" w:eastAsia="DengXian" w:hAnsi="Times New Roman" w:cs="Times New Roman" w:hint="eastAsia"/>
          <w:sz w:val="20"/>
          <w:szCs w:val="20"/>
          <w:lang w:val="en-GB" w:eastAsia="zh-CN"/>
        </w:rPr>
        <w:t>.</w:t>
      </w:r>
      <w:r w:rsidR="00D415A4" w:rsidRPr="00D415A4">
        <w:rPr>
          <w:rFonts w:ascii="Times New Roman" w:eastAsia="DengXian" w:hAnsi="Times New Roman" w:cs="Times New Roman"/>
          <w:sz w:val="20"/>
          <w:szCs w:val="20"/>
          <w:lang w:val="en-GB" w:eastAsia="zh-CN"/>
        </w:rPr>
        <w:t xml:space="preserve"> </w:t>
      </w:r>
      <w:r w:rsidR="00F20F40">
        <w:rPr>
          <w:rFonts w:ascii="Times New Roman" w:eastAsia="DengXian" w:hAnsi="Times New Roman" w:cs="Times New Roman"/>
          <w:sz w:val="20"/>
          <w:szCs w:val="20"/>
          <w:lang w:val="en-GB" w:eastAsia="zh-CN"/>
        </w:rPr>
        <w:t>D</w:t>
      </w:r>
      <w:r w:rsidR="00D415A4">
        <w:rPr>
          <w:rFonts w:ascii="Times New Roman" w:eastAsia="DengXian" w:hAnsi="Times New Roman" w:cs="Times New Roman"/>
          <w:sz w:val="20"/>
          <w:szCs w:val="20"/>
          <w:lang w:val="en-GB" w:eastAsia="zh-CN"/>
        </w:rPr>
        <w:t xml:space="preserve">ifferent from legacy approach, </w:t>
      </w:r>
      <w:r w:rsidR="0077100E">
        <w:rPr>
          <w:rFonts w:ascii="Times New Roman" w:eastAsia="DengXian" w:hAnsi="Times New Roman" w:cs="Times New Roman"/>
          <w:sz w:val="20"/>
          <w:szCs w:val="20"/>
          <w:lang w:val="en-GB" w:eastAsia="zh-CN"/>
        </w:rPr>
        <w:t>poll will be included</w:t>
      </w:r>
      <w:r w:rsidR="00D415A4">
        <w:rPr>
          <w:rFonts w:ascii="Times New Roman" w:eastAsia="DengXian" w:hAnsi="Times New Roman" w:cs="Times New Roman"/>
          <w:sz w:val="20"/>
          <w:szCs w:val="20"/>
          <w:lang w:val="en-GB" w:eastAsia="zh-CN"/>
        </w:rPr>
        <w:t xml:space="preserve"> only </w:t>
      </w:r>
      <w:r w:rsidR="0077100E">
        <w:rPr>
          <w:rFonts w:ascii="Times New Roman" w:eastAsia="DengXian" w:hAnsi="Times New Roman" w:cs="Times New Roman"/>
          <w:sz w:val="20"/>
          <w:szCs w:val="20"/>
          <w:lang w:val="en-GB" w:eastAsia="zh-CN"/>
        </w:rPr>
        <w:t>when</w:t>
      </w:r>
      <w:r w:rsidR="00D415A4">
        <w:rPr>
          <w:rFonts w:ascii="Times New Roman" w:eastAsia="DengXian" w:hAnsi="Times New Roman" w:cs="Times New Roman"/>
          <w:sz w:val="20"/>
          <w:szCs w:val="20"/>
          <w:lang w:val="en-GB" w:eastAsia="zh-CN"/>
        </w:rPr>
        <w:t xml:space="preserve"> necessary</w:t>
      </w:r>
      <w:r w:rsidR="005F46A2">
        <w:rPr>
          <w:rFonts w:ascii="Times New Roman" w:eastAsia="DengXian" w:hAnsi="Times New Roman" w:cs="Times New Roman"/>
          <w:sz w:val="20"/>
          <w:szCs w:val="20"/>
          <w:lang w:val="en-GB" w:eastAsia="zh-CN"/>
        </w:rPr>
        <w:t>.</w:t>
      </w:r>
      <w:r w:rsidR="00E85DC5">
        <w:rPr>
          <w:rFonts w:ascii="Times New Roman" w:eastAsia="DengXian" w:hAnsi="Times New Roman" w:cs="Times New Roman"/>
          <w:sz w:val="20"/>
          <w:szCs w:val="20"/>
          <w:lang w:val="en-GB" w:eastAsia="zh-CN"/>
        </w:rPr>
        <w:t xml:space="preserve"> </w:t>
      </w:r>
    </w:p>
    <w:p w14:paraId="5F679C6A" w14:textId="77777777" w:rsidR="00CC446D" w:rsidRDefault="00CC446D" w:rsidP="002A6878">
      <w:pPr>
        <w:rPr>
          <w:rFonts w:ascii="Times New Roman" w:eastAsia="DengXian" w:hAnsi="Times New Roman" w:cs="Times New Roman"/>
          <w:sz w:val="20"/>
          <w:szCs w:val="20"/>
          <w:lang w:val="en-GB" w:eastAsia="zh-CN"/>
        </w:rPr>
      </w:pPr>
    </w:p>
    <w:p w14:paraId="63075349" w14:textId="025A627A" w:rsidR="00D415A4" w:rsidRDefault="00CC446D" w:rsidP="002A6878">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 xml:space="preserve">Notice that remaining timer is running per SDU, so polling bit setting based on remaining time would be different from polling bit setting based on number of </w:t>
      </w:r>
      <w:r w:rsidR="004B61FA">
        <w:rPr>
          <w:rFonts w:ascii="Times New Roman" w:eastAsia="DengXian" w:hAnsi="Times New Roman" w:cs="Times New Roman"/>
          <w:sz w:val="20"/>
          <w:szCs w:val="20"/>
          <w:lang w:val="en-GB" w:eastAsia="zh-CN"/>
        </w:rPr>
        <w:t>transmitted PDUs or total size of transmitted PDUs e.g.,</w:t>
      </w:r>
      <w:r w:rsidR="002509A8">
        <w:rPr>
          <w:rFonts w:ascii="Times New Roman" w:eastAsia="DengXian" w:hAnsi="Times New Roman" w:cs="Times New Roman"/>
          <w:sz w:val="20"/>
          <w:szCs w:val="20"/>
          <w:lang w:val="en-GB" w:eastAsia="zh-CN"/>
        </w:rPr>
        <w:t xml:space="preserve"> all SDU within a SDU burst may have very similar</w:t>
      </w:r>
      <w:r w:rsidR="004B61FA" w:rsidRPr="004B61FA">
        <w:rPr>
          <w:rFonts w:ascii="Times New Roman" w:eastAsia="DengXian" w:hAnsi="Times New Roman" w:cs="Times New Roman"/>
          <w:sz w:val="20"/>
          <w:szCs w:val="20"/>
          <w:lang w:val="en-GB" w:eastAsia="zh-CN"/>
        </w:rPr>
        <w:t xml:space="preserve"> remaining time</w:t>
      </w:r>
      <w:r w:rsidR="002509A8">
        <w:rPr>
          <w:rFonts w:ascii="Times New Roman" w:eastAsia="DengXian" w:hAnsi="Times New Roman" w:cs="Times New Roman"/>
          <w:sz w:val="20"/>
          <w:szCs w:val="20"/>
          <w:lang w:val="en-GB" w:eastAsia="zh-CN"/>
        </w:rPr>
        <w:t xml:space="preserve">, and </w:t>
      </w:r>
      <w:r w:rsidR="0030795E">
        <w:rPr>
          <w:rFonts w:ascii="Times New Roman" w:eastAsia="DengXian" w:hAnsi="Times New Roman" w:cs="Times New Roman"/>
          <w:sz w:val="20"/>
          <w:szCs w:val="20"/>
          <w:lang w:val="en-GB" w:eastAsia="zh-CN"/>
        </w:rPr>
        <w:t>these SDUs</w:t>
      </w:r>
      <w:r w:rsidR="002509A8">
        <w:rPr>
          <w:rFonts w:ascii="Times New Roman" w:eastAsia="DengXian" w:hAnsi="Times New Roman" w:cs="Times New Roman"/>
          <w:sz w:val="20"/>
          <w:szCs w:val="20"/>
          <w:lang w:val="en-GB" w:eastAsia="zh-CN"/>
        </w:rPr>
        <w:t xml:space="preserve"> </w:t>
      </w:r>
      <w:r w:rsidR="0030795E">
        <w:rPr>
          <w:rFonts w:ascii="Times New Roman" w:eastAsia="DengXian" w:hAnsi="Times New Roman" w:cs="Times New Roman"/>
          <w:sz w:val="20"/>
          <w:szCs w:val="20"/>
          <w:lang w:val="en-GB" w:eastAsia="zh-CN"/>
        </w:rPr>
        <w:t>will</w:t>
      </w:r>
      <w:r w:rsidR="002509A8">
        <w:rPr>
          <w:rFonts w:ascii="Times New Roman" w:eastAsia="DengXian" w:hAnsi="Times New Roman" w:cs="Times New Roman"/>
          <w:sz w:val="20"/>
          <w:szCs w:val="20"/>
          <w:lang w:val="en-GB" w:eastAsia="zh-CN"/>
        </w:rPr>
        <w:t xml:space="preserve"> </w:t>
      </w:r>
      <w:r w:rsidR="00EE27E6">
        <w:rPr>
          <w:rFonts w:ascii="Times New Roman" w:eastAsia="DengXian" w:hAnsi="Times New Roman" w:cs="Times New Roman"/>
          <w:sz w:val="20"/>
          <w:szCs w:val="20"/>
          <w:lang w:val="en-GB" w:eastAsia="zh-CN"/>
        </w:rPr>
        <w:t xml:space="preserve">all </w:t>
      </w:r>
      <w:r w:rsidR="002509A8">
        <w:rPr>
          <w:rFonts w:ascii="Times New Roman" w:eastAsia="DengXian" w:hAnsi="Times New Roman" w:cs="Times New Roman"/>
          <w:sz w:val="20"/>
          <w:szCs w:val="20"/>
          <w:lang w:val="en-GB" w:eastAsia="zh-CN"/>
        </w:rPr>
        <w:t>trigger to set polling bi</w:t>
      </w:r>
      <w:r w:rsidR="002D13D6">
        <w:rPr>
          <w:rFonts w:ascii="Times New Roman" w:eastAsia="DengXian" w:hAnsi="Times New Roman" w:cs="Times New Roman"/>
          <w:sz w:val="20"/>
          <w:szCs w:val="20"/>
          <w:lang w:val="en-GB" w:eastAsia="zh-CN"/>
        </w:rPr>
        <w:t>t</w:t>
      </w:r>
      <w:r w:rsidR="0030795E">
        <w:rPr>
          <w:rFonts w:ascii="Times New Roman" w:eastAsia="DengXian" w:hAnsi="Times New Roman" w:cs="Times New Roman"/>
          <w:sz w:val="20"/>
          <w:szCs w:val="20"/>
          <w:lang w:val="en-GB" w:eastAsia="zh-CN"/>
        </w:rPr>
        <w:t xml:space="preserve"> at the similar time point</w:t>
      </w:r>
      <w:r w:rsidR="00D22119">
        <w:rPr>
          <w:rFonts w:ascii="Times New Roman" w:eastAsia="DengXian" w:hAnsi="Times New Roman" w:cs="Times New Roman" w:hint="eastAsia"/>
          <w:sz w:val="20"/>
          <w:szCs w:val="20"/>
          <w:lang w:val="en-GB" w:eastAsia="zh-CN"/>
        </w:rPr>
        <w:t>.</w:t>
      </w:r>
    </w:p>
    <w:p w14:paraId="405AA73C" w14:textId="77777777" w:rsidR="002128F7" w:rsidRDefault="002128F7" w:rsidP="002128F7">
      <w:pPr>
        <w:rPr>
          <w:rFonts w:ascii="Times New Roman" w:eastAsia="DengXian" w:hAnsi="Times New Roman" w:cs="Times New Roman"/>
          <w:sz w:val="20"/>
          <w:szCs w:val="20"/>
          <w:lang w:val="en-GB" w:eastAsia="zh-CN"/>
        </w:rPr>
      </w:pPr>
    </w:p>
    <w:p w14:paraId="6D510E6F" w14:textId="3742030C" w:rsidR="005F46A2" w:rsidRDefault="001341AD" w:rsidP="002128F7">
      <w:pPr>
        <w:rPr>
          <w:rFonts w:ascii="Times New Roman" w:eastAsia="DengXian" w:hAnsi="Times New Roman" w:cs="Times New Roman"/>
          <w:sz w:val="20"/>
          <w:szCs w:val="20"/>
          <w:lang w:val="en-GB" w:eastAsia="zh-CN"/>
        </w:rPr>
      </w:pPr>
      <w:r>
        <w:rPr>
          <w:rFonts w:ascii="Times New Roman" w:eastAsia="DengXian" w:hAnsi="Times New Roman" w:cs="Times New Roman"/>
          <w:sz w:val="20"/>
          <w:szCs w:val="20"/>
          <w:lang w:val="en-GB" w:eastAsia="zh-CN"/>
        </w:rPr>
        <w:t>I</w:t>
      </w:r>
      <w:r>
        <w:rPr>
          <w:rFonts w:ascii="Times New Roman" w:eastAsia="DengXian" w:hAnsi="Times New Roman" w:cs="Times New Roman" w:hint="eastAsia"/>
          <w:sz w:val="20"/>
          <w:szCs w:val="20"/>
          <w:lang w:val="en-GB" w:eastAsia="zh-CN"/>
        </w:rPr>
        <w:t xml:space="preserve">n our view, instead of addressing the timing retransmission issue, this solution </w:t>
      </w:r>
      <w:r>
        <w:rPr>
          <w:rFonts w:ascii="Times New Roman" w:eastAsia="DengXian" w:hAnsi="Times New Roman" w:cs="Times New Roman"/>
          <w:sz w:val="20"/>
          <w:szCs w:val="20"/>
          <w:lang w:val="en-GB" w:eastAsia="zh-CN"/>
        </w:rPr>
        <w:t>actually</w:t>
      </w:r>
      <w:r>
        <w:rPr>
          <w:rFonts w:ascii="Times New Roman" w:eastAsia="DengXian" w:hAnsi="Times New Roman" w:cs="Times New Roman" w:hint="eastAsia"/>
          <w:sz w:val="20"/>
          <w:szCs w:val="20"/>
          <w:lang w:val="en-GB" w:eastAsia="zh-CN"/>
        </w:rPr>
        <w:t xml:space="preserve"> more address the </w:t>
      </w:r>
      <w:r>
        <w:rPr>
          <w:rFonts w:ascii="Times New Roman" w:eastAsia="DengXian" w:hAnsi="Times New Roman" w:cs="Times New Roman"/>
          <w:sz w:val="20"/>
          <w:szCs w:val="20"/>
          <w:lang w:val="en-GB" w:eastAsia="zh-CN"/>
        </w:rPr>
        <w:t>dilemma</w:t>
      </w:r>
      <w:r>
        <w:rPr>
          <w:rFonts w:ascii="Times New Roman" w:eastAsia="DengXian" w:hAnsi="Times New Roman" w:cs="Times New Roman" w:hint="eastAsia"/>
          <w:sz w:val="20"/>
          <w:szCs w:val="20"/>
          <w:lang w:val="en-GB" w:eastAsia="zh-CN"/>
        </w:rPr>
        <w:t xml:space="preserve"> that a configuration either </w:t>
      </w:r>
      <w:r>
        <w:rPr>
          <w:rFonts w:ascii="Times New Roman" w:eastAsia="DengXian" w:hAnsi="Times New Roman" w:cs="Times New Roman"/>
          <w:sz w:val="20"/>
          <w:szCs w:val="20"/>
          <w:lang w:val="en-GB" w:eastAsia="zh-CN"/>
        </w:rPr>
        <w:t>cause</w:t>
      </w:r>
      <w:r>
        <w:rPr>
          <w:rFonts w:ascii="Times New Roman" w:eastAsia="DengXian" w:hAnsi="Times New Roman" w:cs="Times New Roman" w:hint="eastAsia"/>
          <w:sz w:val="20"/>
          <w:szCs w:val="20"/>
          <w:lang w:val="en-GB" w:eastAsia="zh-CN"/>
        </w:rPr>
        <w:t xml:space="preserve"> too frequent SR or cause no </w:t>
      </w:r>
      <w:r>
        <w:rPr>
          <w:rFonts w:ascii="Times New Roman" w:eastAsia="DengXian" w:hAnsi="Times New Roman" w:cs="Times New Roman"/>
          <w:sz w:val="20"/>
          <w:szCs w:val="20"/>
          <w:lang w:val="en-GB" w:eastAsia="zh-CN"/>
        </w:rPr>
        <w:t>timely</w:t>
      </w:r>
      <w:r>
        <w:rPr>
          <w:rFonts w:ascii="Times New Roman" w:eastAsia="DengXian" w:hAnsi="Times New Roman" w:cs="Times New Roman" w:hint="eastAsia"/>
          <w:sz w:val="20"/>
          <w:szCs w:val="20"/>
          <w:lang w:val="en-GB" w:eastAsia="zh-CN"/>
        </w:rPr>
        <w:t xml:space="preserve"> SR issue. </w:t>
      </w:r>
      <w:r w:rsidR="005F46A2">
        <w:rPr>
          <w:rFonts w:ascii="Times New Roman" w:eastAsia="DengXian" w:hAnsi="Times New Roman" w:cs="Times New Roman"/>
          <w:sz w:val="20"/>
          <w:szCs w:val="20"/>
          <w:lang w:val="en-GB" w:eastAsia="zh-CN"/>
        </w:rPr>
        <w:t xml:space="preserve">This solution is suitable </w:t>
      </w:r>
      <w:r>
        <w:rPr>
          <w:rFonts w:ascii="Times New Roman" w:eastAsia="DengXian" w:hAnsi="Times New Roman" w:cs="Times New Roman" w:hint="eastAsia"/>
          <w:sz w:val="20"/>
          <w:szCs w:val="20"/>
          <w:lang w:val="en-GB" w:eastAsia="zh-CN"/>
        </w:rPr>
        <w:t xml:space="preserve">only </w:t>
      </w:r>
      <w:r w:rsidR="005F46A2">
        <w:rPr>
          <w:rFonts w:ascii="Times New Roman" w:eastAsia="DengXian" w:hAnsi="Times New Roman" w:cs="Times New Roman"/>
          <w:sz w:val="20"/>
          <w:szCs w:val="20"/>
          <w:lang w:val="en-GB" w:eastAsia="zh-CN"/>
        </w:rPr>
        <w:t>when capacity is concerned and autonomous retransmission is not in favour of.</w:t>
      </w:r>
    </w:p>
    <w:p w14:paraId="5799EC4C" w14:textId="79B94FA7" w:rsidR="001865AD" w:rsidRPr="00F259B5" w:rsidRDefault="001865AD" w:rsidP="002128F7">
      <w:pPr>
        <w:rPr>
          <w:rFonts w:ascii="Times New Roman" w:eastAsia="DengXian" w:hAnsi="Times New Roman" w:cs="Times New Roman"/>
          <w:sz w:val="20"/>
          <w:szCs w:val="20"/>
          <w:lang w:val="en-GB" w:eastAsia="zh-CN"/>
        </w:rPr>
      </w:pPr>
    </w:p>
    <w:p w14:paraId="4F9C55D6" w14:textId="7314C94F" w:rsidR="00133AE5" w:rsidRPr="00921B2A" w:rsidRDefault="009449BC" w:rsidP="00133AE5">
      <w:pPr>
        <w:rPr>
          <w:rFonts w:ascii="Times New Roman" w:eastAsia="DengXian" w:hAnsi="Times New Roman" w:cs="Times New Roman"/>
          <w:b/>
          <w:bCs/>
          <w:sz w:val="20"/>
          <w:szCs w:val="20"/>
          <w:lang w:val="en-GB" w:eastAsia="zh-CN"/>
        </w:rPr>
      </w:pPr>
      <w:r w:rsidRPr="00F259B5">
        <w:rPr>
          <w:rFonts w:ascii="Times New Roman" w:eastAsia="DengXian" w:hAnsi="Times New Roman" w:cs="Times New Roman"/>
          <w:b/>
          <w:bCs/>
          <w:sz w:val="20"/>
          <w:szCs w:val="20"/>
          <w:lang w:val="en-GB" w:eastAsia="zh-CN"/>
        </w:rPr>
        <w:t xml:space="preserve">Proposal </w:t>
      </w:r>
      <w:r w:rsidR="0017437F">
        <w:rPr>
          <w:rFonts w:ascii="Times New Roman" w:eastAsia="DengXian" w:hAnsi="Times New Roman" w:cs="Times New Roman" w:hint="eastAsia"/>
          <w:b/>
          <w:bCs/>
          <w:sz w:val="20"/>
          <w:szCs w:val="20"/>
          <w:lang w:val="en-GB" w:eastAsia="zh-CN"/>
        </w:rPr>
        <w:t>9</w:t>
      </w:r>
      <w:r w:rsidR="00133AE5" w:rsidRPr="00F259B5">
        <w:rPr>
          <w:rFonts w:ascii="Times New Roman" w:eastAsia="DengXian" w:hAnsi="Times New Roman" w:cs="Times New Roman" w:hint="eastAsia"/>
          <w:b/>
          <w:bCs/>
          <w:sz w:val="20"/>
          <w:szCs w:val="20"/>
          <w:lang w:val="en-GB" w:eastAsia="zh-CN"/>
        </w:rPr>
        <w:t xml:space="preserve">: </w:t>
      </w:r>
      <w:r w:rsidR="009E55E2" w:rsidRPr="00F259B5">
        <w:rPr>
          <w:rFonts w:ascii="Times New Roman" w:eastAsia="DengXian" w:hAnsi="Times New Roman" w:cs="Times New Roman" w:hint="eastAsia"/>
          <w:b/>
          <w:bCs/>
          <w:sz w:val="20"/>
          <w:szCs w:val="20"/>
          <w:lang w:val="en-GB" w:eastAsia="zh-CN"/>
        </w:rPr>
        <w:t xml:space="preserve">RAN2 </w:t>
      </w:r>
      <w:r w:rsidR="0017437F">
        <w:rPr>
          <w:rFonts w:ascii="Times New Roman" w:eastAsia="DengXian" w:hAnsi="Times New Roman" w:cs="Times New Roman" w:hint="eastAsia"/>
          <w:b/>
          <w:bCs/>
          <w:sz w:val="20"/>
          <w:szCs w:val="20"/>
          <w:lang w:val="en-GB" w:eastAsia="zh-CN"/>
        </w:rPr>
        <w:t xml:space="preserve">may </w:t>
      </w:r>
      <w:r w:rsidR="009E55E2" w:rsidRPr="00F259B5">
        <w:rPr>
          <w:rFonts w:ascii="Times New Roman" w:eastAsia="DengXian" w:hAnsi="Times New Roman" w:cs="Times New Roman" w:hint="eastAsia"/>
          <w:b/>
          <w:bCs/>
          <w:sz w:val="20"/>
          <w:szCs w:val="20"/>
          <w:lang w:val="en-GB" w:eastAsia="zh-CN"/>
        </w:rPr>
        <w:t xml:space="preserve">consider </w:t>
      </w:r>
      <w:r w:rsidR="00921B2A" w:rsidRPr="00F259B5">
        <w:rPr>
          <w:rFonts w:ascii="Times New Roman" w:eastAsia="DengXian" w:hAnsi="Times New Roman" w:cs="Times New Roman"/>
          <w:b/>
          <w:bCs/>
          <w:sz w:val="20"/>
          <w:szCs w:val="20"/>
          <w:lang w:val="en-GB" w:eastAsia="zh-CN"/>
        </w:rPr>
        <w:t>remaining</w:t>
      </w:r>
      <w:r w:rsidR="00921B2A" w:rsidRPr="00F259B5">
        <w:rPr>
          <w:rFonts w:ascii="Times New Roman" w:eastAsia="DengXian" w:hAnsi="Times New Roman" w:cs="Times New Roman" w:hint="eastAsia"/>
          <w:b/>
          <w:bCs/>
          <w:sz w:val="20"/>
          <w:szCs w:val="20"/>
          <w:lang w:val="en-GB" w:eastAsia="zh-CN"/>
        </w:rPr>
        <w:t xml:space="preserve"> time</w:t>
      </w:r>
      <w:r w:rsidR="001E2A4B" w:rsidRPr="00F259B5">
        <w:rPr>
          <w:rFonts w:ascii="Times New Roman" w:eastAsia="DengXian" w:hAnsi="Times New Roman" w:cs="Times New Roman" w:hint="eastAsia"/>
          <w:b/>
          <w:bCs/>
          <w:sz w:val="20"/>
          <w:szCs w:val="20"/>
          <w:lang w:val="en-GB" w:eastAsia="zh-CN"/>
        </w:rPr>
        <w:t xml:space="preserve"> based polling</w:t>
      </w:r>
      <w:r w:rsidR="00921B2A" w:rsidRPr="00F259B5">
        <w:rPr>
          <w:rFonts w:ascii="Times New Roman" w:eastAsia="DengXian" w:hAnsi="Times New Roman" w:cs="Times New Roman" w:hint="eastAsia"/>
          <w:b/>
          <w:bCs/>
          <w:sz w:val="20"/>
          <w:szCs w:val="20"/>
          <w:lang w:val="en-GB" w:eastAsia="zh-CN"/>
        </w:rPr>
        <w:t>.</w:t>
      </w:r>
      <w:r w:rsidR="00921B2A">
        <w:rPr>
          <w:rFonts w:ascii="Times New Roman" w:eastAsia="DengXian" w:hAnsi="Times New Roman" w:cs="Times New Roman" w:hint="eastAsia"/>
          <w:b/>
          <w:bCs/>
          <w:sz w:val="20"/>
          <w:szCs w:val="20"/>
          <w:lang w:val="en-GB" w:eastAsia="zh-CN"/>
        </w:rPr>
        <w:t xml:space="preserve"> </w:t>
      </w:r>
    </w:p>
    <w:p w14:paraId="38C189C3" w14:textId="77777777" w:rsidR="00DD2FBD" w:rsidRPr="00DD2FBD" w:rsidRDefault="00DD2FBD" w:rsidP="00D964CD">
      <w:pPr>
        <w:rPr>
          <w:rFonts w:ascii="Times New Roman" w:eastAsia="DengXian" w:hAnsi="Times New Roman" w:cs="Times New Roman"/>
          <w:sz w:val="20"/>
          <w:szCs w:val="20"/>
          <w:lang w:val="en-GB" w:eastAsia="zh-CN"/>
        </w:rPr>
      </w:pPr>
    </w:p>
    <w:p w14:paraId="1C59E3D8" w14:textId="39FB6564" w:rsidR="000D01C7" w:rsidRDefault="005B0C05" w:rsidP="00E67B44">
      <w:pPr>
        <w:pStyle w:val="Heading1"/>
        <w:rPr>
          <w:rFonts w:eastAsiaTheme="minorEastAsia"/>
          <w:lang w:val="en-US" w:eastAsia="ja-JP"/>
        </w:rPr>
      </w:pPr>
      <w:r>
        <w:rPr>
          <w:rFonts w:eastAsiaTheme="minorEastAsia"/>
          <w:lang w:val="en-US" w:eastAsia="ja-JP"/>
        </w:rPr>
        <w:t>4</w:t>
      </w:r>
      <w:r w:rsidR="00681D72">
        <w:rPr>
          <w:rFonts w:eastAsiaTheme="minorEastAsia"/>
          <w:lang w:val="en-US" w:eastAsia="ja-JP"/>
        </w:rPr>
        <w:t xml:space="preserve"> </w:t>
      </w:r>
      <w:r>
        <w:rPr>
          <w:rFonts w:eastAsiaTheme="minorEastAsia"/>
          <w:lang w:val="en-US" w:eastAsia="ja-JP"/>
        </w:rPr>
        <w:t>Conclusion</w:t>
      </w:r>
    </w:p>
    <w:p w14:paraId="4821968B" w14:textId="0AA706A5" w:rsidR="00CB1EAF" w:rsidRDefault="004F1C12" w:rsidP="00CB1EAF">
      <w:pPr>
        <w:rPr>
          <w:rFonts w:ascii="Times New Roman" w:eastAsia="DengXian" w:hAnsi="Times New Roman" w:cs="Times New Roman"/>
          <w:sz w:val="20"/>
          <w:szCs w:val="20"/>
          <w:lang w:val="en-GB" w:eastAsia="zh-CN"/>
        </w:rPr>
      </w:pPr>
      <w:bookmarkStart w:id="2" w:name="OLE_LINK3"/>
      <w:r>
        <w:rPr>
          <w:rFonts w:ascii="Times New Roman" w:eastAsia="DengXian" w:hAnsi="Times New Roman" w:cs="Times New Roman" w:hint="eastAsia"/>
          <w:sz w:val="20"/>
          <w:szCs w:val="20"/>
          <w:lang w:eastAsia="zh-CN"/>
        </w:rPr>
        <w:t>In t</w:t>
      </w:r>
      <w:r w:rsidR="00464377" w:rsidRPr="0004547B">
        <w:rPr>
          <w:rFonts w:ascii="Times New Roman" w:eastAsiaTheme="minorEastAsia" w:hAnsi="Times New Roman" w:cs="Times New Roman"/>
          <w:sz w:val="20"/>
          <w:szCs w:val="20"/>
          <w:lang w:val="en-GB"/>
        </w:rPr>
        <w:t>his contribution</w:t>
      </w:r>
      <w:r>
        <w:rPr>
          <w:rFonts w:ascii="Times New Roman" w:eastAsia="DengXian" w:hAnsi="Times New Roman" w:cs="Times New Roman" w:hint="eastAsia"/>
          <w:sz w:val="20"/>
          <w:szCs w:val="20"/>
          <w:lang w:val="en-GB" w:eastAsia="zh-CN"/>
        </w:rPr>
        <w:t xml:space="preserve">, </w:t>
      </w:r>
      <w:bookmarkEnd w:id="0"/>
      <w:bookmarkEnd w:id="1"/>
      <w:bookmarkEnd w:id="2"/>
      <w:r w:rsidR="0017437F">
        <w:rPr>
          <w:rFonts w:ascii="Times New Roman" w:eastAsia="DengXian" w:hAnsi="Times New Roman" w:cs="Times New Roman" w:hint="eastAsia"/>
          <w:sz w:val="20"/>
          <w:szCs w:val="20"/>
          <w:lang w:val="en-GB" w:eastAsia="zh-CN"/>
        </w:rPr>
        <w:t xml:space="preserve">we first discussed the details of the combined approach for </w:t>
      </w:r>
      <w:r w:rsidR="0017437F">
        <w:rPr>
          <w:rFonts w:ascii="Times New Roman" w:eastAsia="DengXian" w:hAnsi="Times New Roman" w:cs="Times New Roman"/>
          <w:sz w:val="20"/>
          <w:szCs w:val="20"/>
          <w:lang w:val="en-GB" w:eastAsia="zh-CN"/>
        </w:rPr>
        <w:t>avoiding</w:t>
      </w:r>
      <w:r w:rsidR="0017437F">
        <w:rPr>
          <w:rFonts w:ascii="Times New Roman" w:eastAsia="DengXian" w:hAnsi="Times New Roman" w:cs="Times New Roman" w:hint="eastAsia"/>
          <w:sz w:val="20"/>
          <w:szCs w:val="20"/>
          <w:lang w:val="en-GB" w:eastAsia="zh-CN"/>
        </w:rPr>
        <w:t xml:space="preserve"> unnecessary retransmission, we have following proposal and an example TP is also provided in section 5: :</w:t>
      </w:r>
    </w:p>
    <w:p w14:paraId="6C6A4AB5" w14:textId="09E74538" w:rsidR="0017437F" w:rsidRDefault="0017437F" w:rsidP="00CB1EAF">
      <w:pPr>
        <w:rPr>
          <w:rFonts w:ascii="Times New Roman" w:eastAsiaTheme="minorEastAsia" w:hAnsi="Times New Roman" w:cs="Times New Roman"/>
          <w:sz w:val="20"/>
          <w:szCs w:val="20"/>
          <w:lang w:val="en-GB"/>
        </w:rPr>
      </w:pPr>
    </w:p>
    <w:p w14:paraId="35261FBB" w14:textId="77777777" w:rsidR="0017437F" w:rsidRDefault="0017437F" w:rsidP="0017437F">
      <w:pPr>
        <w:tabs>
          <w:tab w:val="num" w:pos="1440"/>
        </w:tabs>
        <w:rPr>
          <w:rFonts w:ascii="Times New Roman" w:eastAsiaTheme="minorEastAsia" w:hAnsi="Times New Roman" w:cs="Times New Roman"/>
          <w:b/>
          <w:bCs/>
          <w:sz w:val="20"/>
          <w:szCs w:val="20"/>
          <w:lang w:val="en-GB"/>
        </w:rPr>
      </w:pPr>
      <w:r w:rsidRPr="00F259B5">
        <w:rPr>
          <w:rFonts w:ascii="Times New Roman" w:eastAsiaTheme="minorEastAsia" w:hAnsi="Times New Roman" w:cs="Times New Roman"/>
          <w:b/>
          <w:bCs/>
          <w:sz w:val="20"/>
          <w:szCs w:val="20"/>
          <w:lang w:val="en-GB"/>
        </w:rPr>
        <w:t xml:space="preserve">Proposal </w:t>
      </w:r>
      <w:r>
        <w:rPr>
          <w:rFonts w:ascii="Times New Roman" w:eastAsia="DengXian" w:hAnsi="Times New Roman" w:cs="Times New Roman"/>
          <w:b/>
          <w:bCs/>
          <w:sz w:val="20"/>
          <w:szCs w:val="20"/>
          <w:lang w:val="en-GB" w:eastAsia="zh-CN"/>
        </w:rPr>
        <w:t>1:</w:t>
      </w:r>
      <w:r w:rsidRPr="00F259B5">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 xml:space="preserve">Introduce following Tx and Rx side window operation </w:t>
      </w:r>
    </w:p>
    <w:p w14:paraId="129C09C0" w14:textId="77777777" w:rsidR="0017437F" w:rsidRPr="001778E9" w:rsidRDefault="0017437F" w:rsidP="0017437F">
      <w:pPr>
        <w:pStyle w:val="ListParagraph"/>
        <w:numPr>
          <w:ilvl w:val="0"/>
          <w:numId w:val="25"/>
        </w:numPr>
        <w:tabs>
          <w:tab w:val="num" w:pos="1440"/>
        </w:tabs>
        <w:rPr>
          <w:rFonts w:ascii="Times New Roman" w:eastAsiaTheme="minorEastAsia" w:hAnsi="Times New Roman" w:cs="Times New Roman"/>
          <w:b/>
          <w:bCs/>
          <w:sz w:val="20"/>
          <w:szCs w:val="20"/>
          <w:lang w:val="en-GB"/>
        </w:rPr>
      </w:pPr>
      <w:r w:rsidRPr="001778E9">
        <w:rPr>
          <w:rFonts w:ascii="Times New Roman" w:eastAsiaTheme="minorEastAsia" w:hAnsi="Times New Roman" w:cs="Times New Roman"/>
          <w:b/>
          <w:bCs/>
          <w:sz w:val="20"/>
          <w:szCs w:val="20"/>
          <w:lang w:val="en-GB"/>
        </w:rPr>
        <w:t>1a:For Tx side operation, a SDU become outdated upon receiving the discard indication</w:t>
      </w:r>
      <w:r>
        <w:rPr>
          <w:rFonts w:ascii="Times New Roman" w:eastAsiaTheme="minorEastAsia" w:hAnsi="Times New Roman" w:cs="Times New Roman"/>
          <w:b/>
          <w:bCs/>
          <w:sz w:val="20"/>
          <w:szCs w:val="20"/>
          <w:lang w:val="en-GB"/>
        </w:rPr>
        <w:t xml:space="preserve"> from PDCP</w:t>
      </w:r>
    </w:p>
    <w:p w14:paraId="072EC2CD" w14:textId="77777777" w:rsidR="0017437F" w:rsidRPr="001778E9" w:rsidRDefault="0017437F" w:rsidP="0017437F">
      <w:pPr>
        <w:pStyle w:val="ListParagraph"/>
        <w:numPr>
          <w:ilvl w:val="0"/>
          <w:numId w:val="25"/>
        </w:numPr>
        <w:tabs>
          <w:tab w:val="num" w:pos="1440"/>
        </w:tabs>
        <w:rPr>
          <w:rFonts w:ascii="Times New Roman" w:eastAsiaTheme="minorEastAsia" w:hAnsi="Times New Roman" w:cs="Times New Roman"/>
          <w:b/>
          <w:bCs/>
          <w:sz w:val="20"/>
          <w:szCs w:val="20"/>
          <w:lang w:val="en-GB"/>
        </w:rPr>
      </w:pPr>
      <w:r w:rsidRPr="001778E9">
        <w:rPr>
          <w:rFonts w:ascii="Times New Roman" w:eastAsiaTheme="minorEastAsia" w:hAnsi="Times New Roman" w:cs="Times New Roman"/>
          <w:b/>
          <w:bCs/>
          <w:sz w:val="20"/>
          <w:szCs w:val="20"/>
          <w:lang w:val="en-GB"/>
        </w:rPr>
        <w:lastRenderedPageBreak/>
        <w:t>1b: For Tx side operation, the lower edge of Tx window shall move to smallest SN for which a positive acknowledgment has not been received from peer entity and a discard indication has not been received from upper layer</w:t>
      </w:r>
    </w:p>
    <w:p w14:paraId="27F3E0DB" w14:textId="77777777" w:rsidR="0017437F" w:rsidRPr="001778E9" w:rsidRDefault="0017437F" w:rsidP="0017437F">
      <w:pPr>
        <w:pStyle w:val="ListParagraph"/>
        <w:numPr>
          <w:ilvl w:val="0"/>
          <w:numId w:val="25"/>
        </w:numPr>
        <w:tabs>
          <w:tab w:val="num" w:pos="1440"/>
        </w:tabs>
        <w:rPr>
          <w:rFonts w:ascii="Times New Roman" w:eastAsiaTheme="minorEastAsia" w:hAnsi="Times New Roman" w:cs="Times New Roman"/>
          <w:b/>
          <w:bCs/>
          <w:sz w:val="20"/>
          <w:szCs w:val="20"/>
          <w:lang w:val="en-GB"/>
        </w:rPr>
      </w:pPr>
      <w:r w:rsidRPr="001778E9">
        <w:rPr>
          <w:rFonts w:ascii="Times New Roman" w:eastAsiaTheme="minorEastAsia" w:hAnsi="Times New Roman" w:cs="Times New Roman"/>
          <w:b/>
          <w:bCs/>
          <w:sz w:val="20"/>
          <w:szCs w:val="20"/>
          <w:lang w:val="en-GB"/>
        </w:rPr>
        <w:t>1c: For Rx side operation, we introduce a new timer and a new variable:</w:t>
      </w:r>
    </w:p>
    <w:p w14:paraId="5205F5BE" w14:textId="77777777" w:rsidR="0017437F" w:rsidRDefault="0017437F" w:rsidP="0017437F">
      <w:pPr>
        <w:pStyle w:val="ListParagraph"/>
        <w:numPr>
          <w:ilvl w:val="1"/>
          <w:numId w:val="25"/>
        </w:num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The new timer (named t-</w:t>
      </w:r>
      <w:proofErr w:type="spellStart"/>
      <w:r>
        <w:rPr>
          <w:rFonts w:ascii="Times New Roman" w:eastAsiaTheme="minorEastAsia" w:hAnsi="Times New Roman" w:cs="Times New Roman"/>
          <w:b/>
          <w:bCs/>
          <w:sz w:val="20"/>
          <w:szCs w:val="20"/>
          <w:lang w:val="en-GB"/>
        </w:rPr>
        <w:t>Giveup</w:t>
      </w:r>
      <w:proofErr w:type="spellEnd"/>
      <w:r>
        <w:rPr>
          <w:rFonts w:ascii="Times New Roman" w:eastAsiaTheme="minorEastAsia" w:hAnsi="Times New Roman" w:cs="Times New Roman"/>
          <w:b/>
          <w:bCs/>
          <w:sz w:val="20"/>
          <w:szCs w:val="20"/>
          <w:lang w:val="en-GB"/>
        </w:rPr>
        <w:t>)</w:t>
      </w:r>
      <w:r>
        <w:rPr>
          <w:rFonts w:ascii="DengXian" w:eastAsia="DengXian" w:hAnsi="DengXian" w:cs="Times New Roman" w:hint="eastAsia"/>
          <w:b/>
          <w:bCs/>
          <w:sz w:val="20"/>
          <w:szCs w:val="20"/>
          <w:lang w:val="en-GB" w:eastAsia="zh-CN"/>
        </w:rPr>
        <w:t>：</w:t>
      </w:r>
      <w:r>
        <w:rPr>
          <w:rFonts w:ascii="Times New Roman" w:eastAsia="DengXian" w:hAnsi="Times New Roman" w:cs="Times New Roman"/>
          <w:b/>
          <w:bCs/>
          <w:sz w:val="20"/>
          <w:szCs w:val="20"/>
          <w:lang w:val="en-GB" w:eastAsia="zh-CN"/>
        </w:rPr>
        <w:t xml:space="preserve">defined as the maximum </w:t>
      </w:r>
      <w:r>
        <w:rPr>
          <w:rFonts w:ascii="Times New Roman" w:eastAsiaTheme="minorEastAsia" w:hAnsi="Times New Roman" w:cs="Times New Roman"/>
          <w:b/>
          <w:bCs/>
          <w:sz w:val="20"/>
          <w:szCs w:val="20"/>
          <w:lang w:val="en-US"/>
        </w:rPr>
        <w:t xml:space="preserve">waiting time of </w:t>
      </w:r>
      <w:r w:rsidRPr="0087567D">
        <w:rPr>
          <w:rFonts w:ascii="Times New Roman" w:eastAsiaTheme="minorEastAsia" w:hAnsi="Times New Roman" w:cs="Times New Roman"/>
          <w:b/>
          <w:bCs/>
          <w:sz w:val="20"/>
          <w:szCs w:val="20"/>
          <w:lang w:val="en-US"/>
        </w:rPr>
        <w:t>missed SDUs</w:t>
      </w:r>
      <w:r>
        <w:rPr>
          <w:rFonts w:ascii="Times New Roman" w:eastAsiaTheme="minorEastAsia" w:hAnsi="Times New Roman" w:cs="Times New Roman"/>
          <w:b/>
          <w:bCs/>
          <w:sz w:val="20"/>
          <w:szCs w:val="20"/>
          <w:lang w:val="en-US"/>
        </w:rPr>
        <w:t xml:space="preserve"> before abandoning them. </w:t>
      </w:r>
    </w:p>
    <w:p w14:paraId="49B15F1A" w14:textId="77777777" w:rsidR="0017437F" w:rsidRPr="002735C6" w:rsidRDefault="0017437F" w:rsidP="0017437F">
      <w:pPr>
        <w:pStyle w:val="ListParagraph"/>
        <w:numPr>
          <w:ilvl w:val="1"/>
          <w:numId w:val="25"/>
        </w:numPr>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 xml:space="preserve">The new variable (named as </w:t>
      </w:r>
      <w:proofErr w:type="spellStart"/>
      <w:r w:rsidRPr="008E3BDE">
        <w:rPr>
          <w:rFonts w:ascii="Times New Roman" w:eastAsiaTheme="minorEastAsia" w:hAnsi="Times New Roman" w:cs="Times New Roman"/>
          <w:b/>
          <w:bCs/>
          <w:i/>
          <w:iCs/>
          <w:sz w:val="20"/>
          <w:szCs w:val="20"/>
          <w:lang w:val="en-GB"/>
        </w:rPr>
        <w:t>RX_Giveup_Trigger</w:t>
      </w:r>
      <w:proofErr w:type="spellEnd"/>
      <w:r>
        <w:rPr>
          <w:rFonts w:ascii="Times New Roman" w:eastAsiaTheme="minorEastAsia" w:hAnsi="Times New Roman" w:cs="Times New Roman"/>
          <w:b/>
          <w:bCs/>
          <w:sz w:val="20"/>
          <w:szCs w:val="20"/>
          <w:lang w:val="en-GB"/>
        </w:rPr>
        <w:t xml:space="preserve">): </w:t>
      </w:r>
      <w:r w:rsidRPr="0057126B">
        <w:rPr>
          <w:rFonts w:ascii="Times New Roman" w:eastAsiaTheme="minorEastAsia" w:hAnsi="Times New Roman" w:cs="Times New Roman"/>
          <w:b/>
          <w:bCs/>
          <w:sz w:val="20"/>
          <w:szCs w:val="20"/>
          <w:lang w:val="en-GB"/>
        </w:rPr>
        <w:t xml:space="preserve">This variable holds the value of the SN following the SN which triggered </w:t>
      </w:r>
      <w:r w:rsidRPr="008E3BDE">
        <w:rPr>
          <w:rFonts w:ascii="Times New Roman" w:eastAsiaTheme="minorEastAsia" w:hAnsi="Times New Roman" w:cs="Times New Roman"/>
          <w:b/>
          <w:bCs/>
          <w:i/>
          <w:iCs/>
          <w:sz w:val="20"/>
          <w:szCs w:val="20"/>
          <w:lang w:val="en-GB"/>
        </w:rPr>
        <w:t>t-</w:t>
      </w:r>
      <w:proofErr w:type="spellStart"/>
      <w:r w:rsidRPr="008E3BDE">
        <w:rPr>
          <w:rFonts w:ascii="Times New Roman" w:eastAsiaTheme="minorEastAsia" w:hAnsi="Times New Roman" w:cs="Times New Roman"/>
          <w:b/>
          <w:bCs/>
          <w:i/>
          <w:iCs/>
          <w:sz w:val="20"/>
          <w:szCs w:val="20"/>
          <w:lang w:val="en-GB"/>
        </w:rPr>
        <w:t>Giveup</w:t>
      </w:r>
      <w:proofErr w:type="spellEnd"/>
      <w:r w:rsidRPr="0057126B">
        <w:rPr>
          <w:rFonts w:ascii="Times New Roman" w:eastAsiaTheme="minorEastAsia" w:hAnsi="Times New Roman" w:cs="Times New Roman"/>
          <w:b/>
          <w:bCs/>
          <w:sz w:val="20"/>
          <w:szCs w:val="20"/>
          <w:lang w:val="en-GB"/>
        </w:rPr>
        <w:t>.</w:t>
      </w:r>
    </w:p>
    <w:p w14:paraId="349A438F" w14:textId="77777777" w:rsidR="0017437F" w:rsidRPr="001778E9" w:rsidRDefault="0017437F" w:rsidP="0017437F">
      <w:pPr>
        <w:pStyle w:val="ListParagraph"/>
        <w:numPr>
          <w:ilvl w:val="0"/>
          <w:numId w:val="25"/>
        </w:numPr>
        <w:tabs>
          <w:tab w:val="num" w:pos="1440"/>
        </w:tabs>
        <w:rPr>
          <w:rFonts w:ascii="Times New Roman" w:eastAsiaTheme="minorEastAsia" w:hAnsi="Times New Roman" w:cs="Times New Roman"/>
          <w:b/>
          <w:bCs/>
          <w:i/>
          <w:iCs/>
          <w:sz w:val="20"/>
          <w:szCs w:val="20"/>
          <w:lang w:val="en-GB"/>
        </w:rPr>
      </w:pPr>
      <w:r w:rsidRPr="001778E9">
        <w:rPr>
          <w:rFonts w:ascii="Times New Roman" w:eastAsiaTheme="minorEastAsia" w:hAnsi="Times New Roman" w:cs="Times New Roman"/>
          <w:b/>
          <w:bCs/>
          <w:sz w:val="20"/>
          <w:szCs w:val="20"/>
          <w:lang w:val="en-GB"/>
        </w:rPr>
        <w:t>1d: As similar as RLC UM operation, t-</w:t>
      </w:r>
      <w:proofErr w:type="spellStart"/>
      <w:r w:rsidRPr="001778E9">
        <w:rPr>
          <w:rFonts w:ascii="Times New Roman" w:eastAsiaTheme="minorEastAsia" w:hAnsi="Times New Roman" w:cs="Times New Roman"/>
          <w:b/>
          <w:bCs/>
          <w:sz w:val="20"/>
          <w:szCs w:val="20"/>
          <w:lang w:val="en-GB"/>
        </w:rPr>
        <w:t>Giveup</w:t>
      </w:r>
      <w:proofErr w:type="spellEnd"/>
      <w:r w:rsidRPr="001778E9">
        <w:rPr>
          <w:rFonts w:ascii="Times New Roman" w:eastAsiaTheme="minorEastAsia" w:hAnsi="Times New Roman" w:cs="Times New Roman"/>
          <w:b/>
          <w:bCs/>
          <w:sz w:val="20"/>
          <w:szCs w:val="20"/>
          <w:lang w:val="en-GB"/>
        </w:rPr>
        <w:t xml:space="preserve"> shall be started when a receiving gap is detected, and </w:t>
      </w:r>
      <w:proofErr w:type="spellStart"/>
      <w:r w:rsidRPr="001778E9">
        <w:rPr>
          <w:rFonts w:ascii="Times New Roman" w:eastAsiaTheme="minorEastAsia" w:hAnsi="Times New Roman" w:cs="Times New Roman"/>
          <w:b/>
          <w:bCs/>
          <w:i/>
          <w:iCs/>
          <w:sz w:val="20"/>
          <w:szCs w:val="20"/>
          <w:lang w:val="en-GB"/>
        </w:rPr>
        <w:t>RX_Giveup_Trigger</w:t>
      </w:r>
      <w:proofErr w:type="spellEnd"/>
      <w:r w:rsidRPr="001778E9">
        <w:rPr>
          <w:rFonts w:ascii="Times New Roman" w:eastAsiaTheme="minorEastAsia" w:hAnsi="Times New Roman" w:cs="Times New Roman"/>
          <w:b/>
          <w:bCs/>
          <w:i/>
          <w:iCs/>
          <w:sz w:val="20"/>
          <w:szCs w:val="20"/>
          <w:lang w:val="en-GB"/>
        </w:rPr>
        <w:t xml:space="preserve"> </w:t>
      </w:r>
      <w:r w:rsidRPr="001778E9">
        <w:rPr>
          <w:rFonts w:ascii="Times New Roman" w:eastAsiaTheme="minorEastAsia" w:hAnsi="Times New Roman" w:cs="Times New Roman"/>
          <w:b/>
          <w:bCs/>
          <w:sz w:val="20"/>
          <w:szCs w:val="20"/>
          <w:lang w:val="en-GB"/>
        </w:rPr>
        <w:t>will hold the SN value following the SN which triggered t-</w:t>
      </w:r>
      <w:proofErr w:type="spellStart"/>
      <w:r w:rsidRPr="001778E9">
        <w:rPr>
          <w:rFonts w:ascii="Times New Roman" w:eastAsiaTheme="minorEastAsia" w:hAnsi="Times New Roman" w:cs="Times New Roman"/>
          <w:b/>
          <w:bCs/>
          <w:sz w:val="20"/>
          <w:szCs w:val="20"/>
          <w:lang w:val="en-GB"/>
        </w:rPr>
        <w:t>Giveup</w:t>
      </w:r>
      <w:proofErr w:type="spellEnd"/>
      <w:r w:rsidRPr="001778E9">
        <w:rPr>
          <w:rFonts w:ascii="Times New Roman" w:eastAsiaTheme="minorEastAsia" w:hAnsi="Times New Roman" w:cs="Times New Roman"/>
          <w:b/>
          <w:bCs/>
          <w:sz w:val="20"/>
          <w:szCs w:val="20"/>
          <w:lang w:val="en-GB"/>
        </w:rPr>
        <w:t>, upon t-</w:t>
      </w:r>
      <w:proofErr w:type="spellStart"/>
      <w:r w:rsidRPr="001778E9">
        <w:rPr>
          <w:rFonts w:ascii="Times New Roman" w:eastAsiaTheme="minorEastAsia" w:hAnsi="Times New Roman" w:cs="Times New Roman"/>
          <w:b/>
          <w:bCs/>
          <w:sz w:val="20"/>
          <w:szCs w:val="20"/>
          <w:lang w:val="en-GB"/>
        </w:rPr>
        <w:t>Giveup</w:t>
      </w:r>
      <w:proofErr w:type="spellEnd"/>
      <w:r w:rsidRPr="001778E9">
        <w:rPr>
          <w:rFonts w:ascii="Times New Roman" w:eastAsiaTheme="minorEastAsia" w:hAnsi="Times New Roman" w:cs="Times New Roman"/>
          <w:b/>
          <w:bCs/>
          <w:sz w:val="20"/>
          <w:szCs w:val="20"/>
          <w:lang w:val="en-GB"/>
        </w:rPr>
        <w:t xml:space="preserve"> expires, the missed SDUs before </w:t>
      </w:r>
      <w:proofErr w:type="spellStart"/>
      <w:r w:rsidRPr="001778E9">
        <w:rPr>
          <w:rFonts w:ascii="Times New Roman" w:eastAsiaTheme="minorEastAsia" w:hAnsi="Times New Roman" w:cs="Times New Roman"/>
          <w:b/>
          <w:bCs/>
          <w:i/>
          <w:iCs/>
          <w:sz w:val="20"/>
          <w:szCs w:val="20"/>
          <w:lang w:val="en-GB"/>
        </w:rPr>
        <w:t>RX_Giveup_Trigger</w:t>
      </w:r>
      <w:proofErr w:type="spellEnd"/>
      <w:r w:rsidRPr="001778E9">
        <w:rPr>
          <w:rFonts w:ascii="Times New Roman" w:eastAsiaTheme="minorEastAsia" w:hAnsi="Times New Roman" w:cs="Times New Roman"/>
          <w:b/>
          <w:bCs/>
          <w:i/>
          <w:iCs/>
          <w:sz w:val="20"/>
          <w:szCs w:val="20"/>
          <w:lang w:val="en-GB"/>
        </w:rPr>
        <w:t xml:space="preserve"> </w:t>
      </w:r>
      <w:r w:rsidRPr="001778E9">
        <w:rPr>
          <w:rFonts w:ascii="Times New Roman" w:eastAsiaTheme="minorEastAsia" w:hAnsi="Times New Roman" w:cs="Times New Roman"/>
          <w:b/>
          <w:bCs/>
          <w:sz w:val="20"/>
          <w:szCs w:val="20"/>
          <w:lang w:val="en-GB"/>
        </w:rPr>
        <w:t xml:space="preserve">will be abandoned, and move the lower edge of the Rx window forward to </w:t>
      </w:r>
      <w:proofErr w:type="spellStart"/>
      <w:r w:rsidRPr="001778E9">
        <w:rPr>
          <w:rFonts w:ascii="Times New Roman" w:eastAsiaTheme="minorEastAsia" w:hAnsi="Times New Roman" w:cs="Times New Roman"/>
          <w:b/>
          <w:bCs/>
          <w:i/>
          <w:iCs/>
          <w:sz w:val="20"/>
          <w:szCs w:val="20"/>
          <w:lang w:val="en-GB"/>
        </w:rPr>
        <w:t>RX_Giveup_Trigger</w:t>
      </w:r>
      <w:proofErr w:type="spellEnd"/>
    </w:p>
    <w:p w14:paraId="6F52AFBC" w14:textId="77777777" w:rsidR="00F975B8" w:rsidRDefault="00F975B8" w:rsidP="00AE2ED5">
      <w:pPr>
        <w:rPr>
          <w:rFonts w:ascii="Arial" w:eastAsia="DengXian" w:hAnsi="Arial" w:cs="Arial"/>
          <w:sz w:val="20"/>
          <w:szCs w:val="20"/>
          <w:lang w:val="en-GB" w:eastAsia="zh-CN"/>
        </w:rPr>
      </w:pPr>
    </w:p>
    <w:p w14:paraId="1DCD9FAB" w14:textId="09A24F16" w:rsidR="0017437F" w:rsidRPr="006956AC" w:rsidRDefault="0017437F" w:rsidP="0017437F">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2</w:t>
      </w:r>
      <w:r w:rsidRPr="006956AC">
        <w:rPr>
          <w:rFonts w:ascii="Times New Roman" w:eastAsia="DengXian" w:hAnsi="Times New Roman" w:cs="Times New Roman"/>
          <w:b/>
          <w:bCs/>
          <w:sz w:val="20"/>
          <w:szCs w:val="20"/>
          <w:lang w:val="en-GB" w:eastAsia="zh-CN"/>
        </w:rPr>
        <w:t>:</w:t>
      </w:r>
      <w:r>
        <w:rPr>
          <w:rFonts w:ascii="Times New Roman" w:eastAsia="DengXian" w:hAnsi="Times New Roman" w:cs="Times New Roman"/>
          <w:b/>
          <w:bCs/>
          <w:sz w:val="20"/>
          <w:szCs w:val="20"/>
          <w:lang w:val="en-GB" w:eastAsia="zh-CN"/>
        </w:rPr>
        <w:t xml:space="preserve"> RAN2 confirm that e</w:t>
      </w:r>
      <w:r w:rsidRPr="00DE469C">
        <w:rPr>
          <w:rFonts w:ascii="Times New Roman" w:eastAsia="DengXian" w:hAnsi="Times New Roman" w:cs="Times New Roman"/>
          <w:b/>
          <w:bCs/>
          <w:sz w:val="20"/>
          <w:szCs w:val="20"/>
          <w:lang w:val="en-GB" w:eastAsia="zh-CN"/>
        </w:rPr>
        <w:t xml:space="preserve">xisting </w:t>
      </w:r>
      <w:r w:rsidRPr="001341AD">
        <w:rPr>
          <w:rFonts w:ascii="Times New Roman" w:eastAsia="DengXian" w:hAnsi="Times New Roman" w:cs="Times New Roman"/>
          <w:b/>
          <w:bCs/>
          <w:sz w:val="20"/>
          <w:szCs w:val="20"/>
          <w:lang w:val="en-GB" w:eastAsia="zh-CN"/>
        </w:rPr>
        <w:t xml:space="preserve">STATUS PDU </w:t>
      </w:r>
      <w:r>
        <w:rPr>
          <w:rFonts w:ascii="Times New Roman" w:eastAsia="DengXian" w:hAnsi="Times New Roman" w:cs="Times New Roman"/>
          <w:b/>
          <w:bCs/>
          <w:sz w:val="20"/>
          <w:szCs w:val="20"/>
          <w:lang w:val="en-GB" w:eastAsia="zh-CN"/>
        </w:rPr>
        <w:t>will ACK abandoned SDUs. Synchronization of TX and RX window in combined approach can be guaranteed</w:t>
      </w:r>
      <w:r>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b/>
          <w:bCs/>
          <w:sz w:val="20"/>
          <w:szCs w:val="20"/>
          <w:lang w:val="en-GB" w:eastAsia="zh-CN"/>
        </w:rPr>
        <w:t>RAN2</w:t>
      </w:r>
      <w:r>
        <w:rPr>
          <w:rFonts w:ascii="Times New Roman" w:eastAsia="DengXian" w:hAnsi="Times New Roman" w:cs="Times New Roman" w:hint="eastAsia"/>
          <w:b/>
          <w:bCs/>
          <w:sz w:val="20"/>
          <w:szCs w:val="20"/>
          <w:lang w:val="en-GB" w:eastAsia="zh-CN"/>
        </w:rPr>
        <w:t xml:space="preserve"> consider</w:t>
      </w:r>
      <w:r>
        <w:rPr>
          <w:rFonts w:ascii="Times New Roman" w:eastAsia="DengXian" w:hAnsi="Times New Roman" w:cs="Times New Roman"/>
          <w:b/>
          <w:bCs/>
          <w:sz w:val="20"/>
          <w:szCs w:val="20"/>
          <w:lang w:val="en-GB" w:eastAsia="zh-CN"/>
        </w:rPr>
        <w:t xml:space="preserve"> additional</w:t>
      </w:r>
      <w:r>
        <w:rPr>
          <w:rFonts w:ascii="Times New Roman" w:eastAsia="DengXian" w:hAnsi="Times New Roman" w:cs="Times New Roman" w:hint="eastAsia"/>
          <w:b/>
          <w:bCs/>
          <w:sz w:val="20"/>
          <w:szCs w:val="20"/>
          <w:lang w:val="en-GB" w:eastAsia="zh-CN"/>
        </w:rPr>
        <w:t xml:space="preserve"> </w:t>
      </w:r>
      <w:r>
        <w:rPr>
          <w:rFonts w:ascii="Times New Roman" w:eastAsia="DengXian" w:hAnsi="Times New Roman" w:cs="Times New Roman"/>
          <w:b/>
          <w:bCs/>
          <w:sz w:val="20"/>
          <w:szCs w:val="20"/>
          <w:lang w:val="en-GB" w:eastAsia="zh-CN"/>
        </w:rPr>
        <w:t>status reporting</w:t>
      </w:r>
      <w:r w:rsidRPr="001341AD">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hint="eastAsia"/>
          <w:b/>
          <w:bCs/>
          <w:sz w:val="20"/>
          <w:szCs w:val="20"/>
          <w:lang w:val="en-GB" w:eastAsia="zh-CN"/>
        </w:rPr>
        <w:t xml:space="preserve">trigger </w:t>
      </w:r>
      <w:r w:rsidRPr="001341AD">
        <w:rPr>
          <w:rFonts w:ascii="Times New Roman" w:eastAsia="DengXian" w:hAnsi="Times New Roman" w:cs="Times New Roman"/>
          <w:b/>
          <w:bCs/>
          <w:sz w:val="20"/>
          <w:szCs w:val="20"/>
          <w:lang w:val="en-GB" w:eastAsia="zh-CN"/>
        </w:rPr>
        <w:t xml:space="preserve">when one or more RLC SDUs are </w:t>
      </w:r>
      <w:r>
        <w:rPr>
          <w:rFonts w:ascii="Times New Roman" w:eastAsia="DengXian" w:hAnsi="Times New Roman" w:cs="Times New Roman" w:hint="eastAsia"/>
          <w:b/>
          <w:bCs/>
          <w:sz w:val="20"/>
          <w:szCs w:val="20"/>
          <w:lang w:val="en-GB" w:eastAsia="zh-CN"/>
        </w:rPr>
        <w:t xml:space="preserve">abandoned at </w:t>
      </w:r>
      <w:r w:rsidR="005F47A6">
        <w:rPr>
          <w:rFonts w:ascii="Times New Roman" w:eastAsia="DengXian" w:hAnsi="Times New Roman" w:cs="Times New Roman"/>
          <w:b/>
          <w:bCs/>
          <w:sz w:val="20"/>
          <w:szCs w:val="20"/>
          <w:lang w:val="en-GB" w:eastAsia="zh-CN"/>
        </w:rPr>
        <w:t>R</w:t>
      </w:r>
      <w:r>
        <w:rPr>
          <w:rFonts w:ascii="Times New Roman" w:eastAsia="DengXian" w:hAnsi="Times New Roman" w:cs="Times New Roman" w:hint="eastAsia"/>
          <w:b/>
          <w:bCs/>
          <w:sz w:val="20"/>
          <w:szCs w:val="20"/>
          <w:lang w:val="en-GB" w:eastAsia="zh-CN"/>
        </w:rPr>
        <w:t>x side</w:t>
      </w:r>
      <w:r w:rsidRPr="001341AD">
        <w:rPr>
          <w:rFonts w:ascii="Times New Roman" w:eastAsia="DengXian" w:hAnsi="Times New Roman" w:cs="Times New Roman"/>
          <w:b/>
          <w:bCs/>
          <w:sz w:val="20"/>
          <w:szCs w:val="20"/>
          <w:lang w:val="en-GB" w:eastAsia="zh-CN"/>
        </w:rPr>
        <w:t>.</w:t>
      </w:r>
    </w:p>
    <w:p w14:paraId="17E3887A" w14:textId="77777777" w:rsidR="00F975B8" w:rsidRDefault="00F975B8" w:rsidP="00AE2ED5">
      <w:pPr>
        <w:rPr>
          <w:rFonts w:ascii="Arial" w:eastAsia="DengXian" w:hAnsi="Arial" w:cs="Arial"/>
          <w:sz w:val="20"/>
          <w:szCs w:val="20"/>
          <w:lang w:val="en-GB" w:eastAsia="zh-CN"/>
        </w:rPr>
      </w:pPr>
    </w:p>
    <w:p w14:paraId="0F4AF279" w14:textId="5310125E" w:rsidR="0017437F" w:rsidRPr="006956AC" w:rsidRDefault="0017437F" w:rsidP="0017437F">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3</w:t>
      </w:r>
      <w:r w:rsidRPr="006956AC">
        <w:rPr>
          <w:rFonts w:ascii="Times New Roman" w:eastAsia="DengXian" w:hAnsi="Times New Roman" w:cs="Times New Roman"/>
          <w:b/>
          <w:bCs/>
          <w:sz w:val="20"/>
          <w:szCs w:val="20"/>
          <w:lang w:val="en-GB" w:eastAsia="zh-CN"/>
        </w:rPr>
        <w:t>:</w:t>
      </w:r>
      <w:r>
        <w:rPr>
          <w:rFonts w:ascii="Times New Roman" w:eastAsia="DengXian" w:hAnsi="Times New Roman" w:cs="Times New Roman"/>
          <w:b/>
          <w:bCs/>
          <w:sz w:val="20"/>
          <w:szCs w:val="20"/>
          <w:lang w:val="en-GB" w:eastAsia="zh-CN"/>
        </w:rPr>
        <w:t xml:space="preserve"> No need to introduce new feedback from RX to TX</w:t>
      </w:r>
      <w:r w:rsidRPr="0017437F">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hint="eastAsia"/>
          <w:b/>
          <w:bCs/>
          <w:sz w:val="20"/>
          <w:szCs w:val="20"/>
          <w:lang w:val="en-GB" w:eastAsia="zh-CN"/>
        </w:rPr>
        <w:t>regarding</w:t>
      </w:r>
      <w:r>
        <w:rPr>
          <w:rFonts w:ascii="Times New Roman" w:eastAsia="DengXian" w:hAnsi="Times New Roman" w:cs="Times New Roman"/>
          <w:b/>
          <w:bCs/>
          <w:sz w:val="20"/>
          <w:szCs w:val="20"/>
          <w:lang w:val="en-GB" w:eastAsia="zh-CN"/>
        </w:rPr>
        <w:t xml:space="preserve"> abandoned SDUs</w:t>
      </w:r>
    </w:p>
    <w:p w14:paraId="67AC580A" w14:textId="77777777" w:rsidR="00453BD6" w:rsidRDefault="00453BD6" w:rsidP="00AE2ED5">
      <w:pPr>
        <w:rPr>
          <w:rFonts w:ascii="Arial" w:eastAsia="DengXian" w:hAnsi="Arial" w:cs="Arial"/>
          <w:sz w:val="20"/>
          <w:szCs w:val="20"/>
          <w:lang w:val="en-GB" w:eastAsia="zh-CN"/>
        </w:rPr>
      </w:pPr>
    </w:p>
    <w:p w14:paraId="51D79D19" w14:textId="77777777" w:rsidR="0017437F" w:rsidRDefault="0017437F" w:rsidP="0017437F">
      <w:pPr>
        <w:tabs>
          <w:tab w:val="num" w:pos="1440"/>
        </w:tabs>
        <w:rPr>
          <w:rFonts w:ascii="Times New Roman" w:eastAsiaTheme="minorEastAsia" w:hAnsi="Times New Roman" w:cs="Times New Roman"/>
          <w:b/>
          <w:bCs/>
          <w:sz w:val="20"/>
          <w:szCs w:val="20"/>
          <w:lang w:val="en-GB"/>
        </w:rPr>
      </w:pPr>
      <w:r>
        <w:rPr>
          <w:rFonts w:ascii="Times New Roman" w:eastAsiaTheme="minorEastAsia" w:hAnsi="Times New Roman" w:cs="Times New Roman"/>
          <w:b/>
          <w:bCs/>
          <w:sz w:val="20"/>
          <w:szCs w:val="20"/>
          <w:lang w:val="en-GB"/>
        </w:rPr>
        <w:t>Proposal 4: the feature of terminating retransmission of outdated SDU is enabled per AM DRB via configuring t-</w:t>
      </w:r>
      <w:proofErr w:type="spellStart"/>
      <w:r>
        <w:rPr>
          <w:rFonts w:ascii="Times New Roman" w:eastAsiaTheme="minorEastAsia" w:hAnsi="Times New Roman" w:cs="Times New Roman"/>
          <w:b/>
          <w:bCs/>
          <w:sz w:val="20"/>
          <w:szCs w:val="20"/>
          <w:lang w:val="en-GB"/>
        </w:rPr>
        <w:t>Giveup</w:t>
      </w:r>
      <w:proofErr w:type="spellEnd"/>
      <w:r>
        <w:rPr>
          <w:rFonts w:ascii="Times New Roman" w:eastAsiaTheme="minorEastAsia" w:hAnsi="Times New Roman" w:cs="Times New Roman"/>
          <w:b/>
          <w:bCs/>
          <w:sz w:val="20"/>
          <w:szCs w:val="20"/>
          <w:lang w:val="en-GB"/>
        </w:rPr>
        <w:t xml:space="preserve"> parameter</w:t>
      </w:r>
    </w:p>
    <w:p w14:paraId="2093CF38" w14:textId="77777777" w:rsidR="0017437F" w:rsidRDefault="0017437F" w:rsidP="00AE2ED5">
      <w:pPr>
        <w:rPr>
          <w:rFonts w:ascii="Arial" w:eastAsia="DengXian" w:hAnsi="Arial" w:cs="Arial"/>
          <w:sz w:val="20"/>
          <w:szCs w:val="20"/>
          <w:lang w:val="en-GB" w:eastAsia="zh-CN"/>
        </w:rPr>
      </w:pPr>
    </w:p>
    <w:p w14:paraId="11E410C3" w14:textId="77777777" w:rsidR="0017437F" w:rsidRPr="00AF2E71" w:rsidRDefault="0017437F" w:rsidP="0017437F">
      <w:pPr>
        <w:tabs>
          <w:tab w:val="num" w:pos="1440"/>
        </w:tabs>
        <w:rPr>
          <w:rFonts w:ascii="Times New Roman" w:eastAsiaTheme="minorEastAsia" w:hAnsi="Times New Roman" w:cs="Times New Roman"/>
          <w:b/>
          <w:bCs/>
          <w:sz w:val="20"/>
          <w:szCs w:val="20"/>
          <w:lang w:val="en-GB"/>
        </w:rPr>
      </w:pPr>
      <w:r w:rsidRPr="00AF2E71">
        <w:rPr>
          <w:rFonts w:ascii="Times New Roman" w:eastAsiaTheme="minorEastAsia" w:hAnsi="Times New Roman" w:cs="Times New Roman"/>
          <w:b/>
          <w:bCs/>
          <w:sz w:val="20"/>
          <w:szCs w:val="20"/>
          <w:lang w:val="en-GB"/>
        </w:rPr>
        <w:t xml:space="preserve">Proposal </w:t>
      </w:r>
      <w:r>
        <w:rPr>
          <w:rFonts w:ascii="Times New Roman" w:eastAsiaTheme="minorEastAsia" w:hAnsi="Times New Roman" w:cs="Times New Roman"/>
          <w:b/>
          <w:bCs/>
          <w:sz w:val="20"/>
          <w:szCs w:val="20"/>
          <w:lang w:val="en-GB"/>
        </w:rPr>
        <w:t>5</w:t>
      </w:r>
      <w:r w:rsidRPr="00AF2E71">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Introduce</w:t>
      </w:r>
      <w:r w:rsidRPr="00AF2E71">
        <w:rPr>
          <w:rFonts w:ascii="Times New Roman" w:eastAsiaTheme="minorEastAsia" w:hAnsi="Times New Roman" w:cs="Times New Roman"/>
          <w:b/>
          <w:bCs/>
          <w:sz w:val="20"/>
          <w:szCs w:val="20"/>
          <w:lang w:val="en-GB"/>
        </w:rPr>
        <w:t xml:space="preserve"> a UE capability</w:t>
      </w:r>
      <w:r>
        <w:rPr>
          <w:rFonts w:ascii="Times New Roman" w:eastAsiaTheme="minorEastAsia" w:hAnsi="Times New Roman" w:cs="Times New Roman"/>
          <w:b/>
          <w:bCs/>
          <w:sz w:val="20"/>
          <w:szCs w:val="20"/>
          <w:lang w:val="en-GB"/>
        </w:rPr>
        <w:t xml:space="preserve"> signalling</w:t>
      </w:r>
      <w:r w:rsidRPr="00AF2E71">
        <w:rPr>
          <w:rFonts w:ascii="Times New Roman" w:eastAsiaTheme="minorEastAsia" w:hAnsi="Times New Roman" w:cs="Times New Roman"/>
          <w:b/>
          <w:bCs/>
          <w:sz w:val="20"/>
          <w:szCs w:val="20"/>
          <w:lang w:val="en-GB"/>
        </w:rPr>
        <w:t xml:space="preserve"> </w:t>
      </w:r>
      <w:r>
        <w:rPr>
          <w:rFonts w:ascii="Times New Roman" w:eastAsiaTheme="minorEastAsia" w:hAnsi="Times New Roman" w:cs="Times New Roman"/>
          <w:b/>
          <w:bCs/>
          <w:sz w:val="20"/>
          <w:szCs w:val="20"/>
          <w:lang w:val="en-GB"/>
        </w:rPr>
        <w:t>to report whether it support the feature of terminating retransmission of outdated SDU</w:t>
      </w:r>
    </w:p>
    <w:p w14:paraId="5BD197DD" w14:textId="77777777" w:rsidR="0017437F" w:rsidRDefault="0017437F" w:rsidP="00AE2ED5">
      <w:pPr>
        <w:rPr>
          <w:rFonts w:ascii="Arial" w:eastAsia="DengXian" w:hAnsi="Arial" w:cs="Arial"/>
          <w:sz w:val="20"/>
          <w:szCs w:val="20"/>
          <w:lang w:val="en-GB" w:eastAsia="zh-CN"/>
        </w:rPr>
      </w:pPr>
    </w:p>
    <w:p w14:paraId="620EB030" w14:textId="77777777" w:rsidR="0017437F" w:rsidRPr="007E2E77" w:rsidRDefault="0017437F" w:rsidP="0017437F">
      <w:pPr>
        <w:tabs>
          <w:tab w:val="num" w:pos="1440"/>
        </w:tabs>
        <w:rPr>
          <w:rFonts w:ascii="Times New Roman" w:eastAsia="DengXian" w:hAnsi="Times New Roman" w:cs="Times New Roman"/>
          <w:b/>
          <w:bCs/>
          <w:sz w:val="20"/>
          <w:szCs w:val="20"/>
          <w:lang w:val="en-GB" w:eastAsia="zh-CN"/>
        </w:rPr>
      </w:pPr>
      <w:r w:rsidRPr="007E2E77">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6</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U</w:t>
      </w:r>
      <w:r w:rsidRPr="007E2E77">
        <w:rPr>
          <w:rFonts w:ascii="Times New Roman" w:eastAsia="DengXian" w:hAnsi="Times New Roman" w:cs="Times New Roman"/>
          <w:b/>
          <w:bCs/>
          <w:sz w:val="20"/>
          <w:szCs w:val="20"/>
          <w:lang w:val="en-GB" w:eastAsia="zh-CN"/>
        </w:rPr>
        <w:t>pdate the section “SDU discard procedures” to allow the transmitting side of an AM RLC entity to discard the indicated RLC SDU and corresponding RLC PDU</w:t>
      </w:r>
      <w:r>
        <w:rPr>
          <w:rFonts w:ascii="Times New Roman" w:eastAsia="DengXian" w:hAnsi="Times New Roman" w:cs="Times New Roman"/>
          <w:b/>
          <w:bCs/>
          <w:sz w:val="20"/>
          <w:szCs w:val="20"/>
          <w:lang w:val="en-GB" w:eastAsia="zh-CN"/>
        </w:rPr>
        <w:t xml:space="preserve"> (consequently it is not pending for retransmission)</w:t>
      </w:r>
      <w:r w:rsidRPr="007E2E77">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even</w:t>
      </w:r>
      <w:r w:rsidRPr="007E2E77">
        <w:rPr>
          <w:rFonts w:ascii="Times New Roman" w:eastAsia="DengXian" w:hAnsi="Times New Roman" w:cs="Times New Roman"/>
          <w:b/>
          <w:bCs/>
          <w:sz w:val="20"/>
          <w:szCs w:val="20"/>
          <w:lang w:val="en-GB" w:eastAsia="zh-CN"/>
        </w:rPr>
        <w:t xml:space="preserve"> if the RLC SDU or a segment there of has been submitted to the lower layers.</w:t>
      </w:r>
    </w:p>
    <w:p w14:paraId="6909D749" w14:textId="77777777" w:rsidR="0017437F" w:rsidRDefault="0017437F" w:rsidP="00AE2ED5">
      <w:pPr>
        <w:rPr>
          <w:rFonts w:ascii="Arial" w:eastAsia="DengXian" w:hAnsi="Arial" w:cs="Arial"/>
          <w:sz w:val="20"/>
          <w:szCs w:val="20"/>
          <w:lang w:val="en-GB" w:eastAsia="zh-CN"/>
        </w:rPr>
      </w:pPr>
    </w:p>
    <w:p w14:paraId="7929E66B" w14:textId="4855FCAC" w:rsidR="0017437F" w:rsidRPr="006956AC" w:rsidRDefault="0017437F" w:rsidP="0017437F">
      <w:pPr>
        <w:tabs>
          <w:tab w:val="num" w:pos="1440"/>
        </w:tabs>
        <w:rPr>
          <w:rFonts w:ascii="Times New Roman" w:eastAsia="DengXian" w:hAnsi="Times New Roman" w:cs="Times New Roman"/>
          <w:b/>
          <w:bCs/>
          <w:sz w:val="20"/>
          <w:szCs w:val="20"/>
          <w:lang w:val="en-GB" w:eastAsia="zh-CN"/>
        </w:rPr>
      </w:pPr>
      <w:r w:rsidRPr="006956AC">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b/>
          <w:bCs/>
          <w:sz w:val="20"/>
          <w:szCs w:val="20"/>
          <w:lang w:val="en-GB" w:eastAsia="zh-CN"/>
        </w:rPr>
        <w:t>7</w:t>
      </w:r>
      <w:r w:rsidRPr="006956AC">
        <w:rPr>
          <w:rFonts w:ascii="Times New Roman" w:eastAsia="DengXian" w:hAnsi="Times New Roman" w:cs="Times New Roman"/>
          <w:b/>
          <w:bCs/>
          <w:sz w:val="20"/>
          <w:szCs w:val="20"/>
          <w:lang w:val="en-GB" w:eastAsia="zh-CN"/>
        </w:rPr>
        <w:t xml:space="preserve">: </w:t>
      </w:r>
      <w:r>
        <w:rPr>
          <w:rFonts w:ascii="Times New Roman" w:eastAsia="DengXian" w:hAnsi="Times New Roman" w:cs="Times New Roman"/>
          <w:b/>
          <w:bCs/>
          <w:sz w:val="20"/>
          <w:szCs w:val="20"/>
          <w:lang w:val="en-GB" w:eastAsia="zh-CN"/>
        </w:rPr>
        <w:t>if P</w:t>
      </w:r>
      <w:r>
        <w:rPr>
          <w:rFonts w:ascii="Times New Roman" w:eastAsia="DengXian" w:hAnsi="Times New Roman" w:cs="Times New Roman" w:hint="eastAsia"/>
          <w:b/>
          <w:bCs/>
          <w:sz w:val="20"/>
          <w:szCs w:val="20"/>
          <w:lang w:val="en-GB" w:eastAsia="zh-CN"/>
        </w:rPr>
        <w:t>6</w:t>
      </w:r>
      <w:r>
        <w:rPr>
          <w:rFonts w:ascii="Times New Roman" w:eastAsia="DengXian" w:hAnsi="Times New Roman" w:cs="Times New Roman"/>
          <w:b/>
          <w:bCs/>
          <w:sz w:val="20"/>
          <w:szCs w:val="20"/>
          <w:lang w:val="en-GB" w:eastAsia="zh-CN"/>
        </w:rPr>
        <w:t xml:space="preserve"> is agreeable, </w:t>
      </w:r>
      <w:r w:rsidRPr="006956AC">
        <w:rPr>
          <w:rFonts w:ascii="Times New Roman" w:eastAsia="DengXian" w:hAnsi="Times New Roman" w:cs="Times New Roman"/>
          <w:b/>
          <w:bCs/>
          <w:sz w:val="20"/>
          <w:szCs w:val="20"/>
          <w:lang w:val="en-GB" w:eastAsia="zh-CN"/>
        </w:rPr>
        <w:t>RAN2 confirm that discarded RLC PDU is not ones pending for retransmission,</w:t>
      </w:r>
      <w:r>
        <w:rPr>
          <w:rFonts w:ascii="Times New Roman" w:eastAsia="DengXian" w:hAnsi="Times New Roman" w:cs="Times New Roman"/>
          <w:b/>
          <w:bCs/>
          <w:sz w:val="20"/>
          <w:szCs w:val="20"/>
          <w:lang w:val="en-GB" w:eastAsia="zh-CN"/>
        </w:rPr>
        <w:t xml:space="preserve"> and will not be taken into account for </w:t>
      </w:r>
      <w:r w:rsidRPr="006956AC">
        <w:rPr>
          <w:rFonts w:ascii="Times New Roman" w:eastAsia="DengXian" w:hAnsi="Times New Roman" w:cs="Times New Roman"/>
          <w:b/>
          <w:bCs/>
          <w:sz w:val="20"/>
          <w:szCs w:val="20"/>
          <w:lang w:val="en-GB" w:eastAsia="zh-CN"/>
        </w:rPr>
        <w:t>Data volume calculation</w:t>
      </w:r>
      <w:r>
        <w:rPr>
          <w:rFonts w:ascii="Times New Roman" w:eastAsia="DengXian" w:hAnsi="Times New Roman" w:cs="Times New Roman"/>
          <w:b/>
          <w:bCs/>
          <w:sz w:val="20"/>
          <w:szCs w:val="20"/>
          <w:lang w:val="en-GB" w:eastAsia="zh-CN"/>
        </w:rPr>
        <w:t xml:space="preserve">, i.e., </w:t>
      </w:r>
      <w:r w:rsidRPr="006956AC">
        <w:rPr>
          <w:rFonts w:ascii="Times New Roman" w:eastAsia="DengXian" w:hAnsi="Times New Roman" w:cs="Times New Roman"/>
          <w:b/>
          <w:bCs/>
          <w:sz w:val="20"/>
          <w:szCs w:val="20"/>
          <w:lang w:val="en-GB" w:eastAsia="zh-CN"/>
        </w:rPr>
        <w:t>Data volume calculation</w:t>
      </w:r>
      <w:r>
        <w:rPr>
          <w:rFonts w:ascii="Times New Roman" w:eastAsia="DengXian" w:hAnsi="Times New Roman" w:cs="Times New Roman"/>
          <w:b/>
          <w:bCs/>
          <w:sz w:val="20"/>
          <w:szCs w:val="20"/>
          <w:lang w:val="en-GB" w:eastAsia="zh-CN"/>
        </w:rPr>
        <w:t xml:space="preserve"> section can be keep as it.</w:t>
      </w:r>
    </w:p>
    <w:p w14:paraId="0793C3EF" w14:textId="77777777" w:rsidR="0017437F" w:rsidRDefault="0017437F" w:rsidP="00AE2ED5">
      <w:pPr>
        <w:rPr>
          <w:rFonts w:ascii="Arial" w:eastAsia="DengXian" w:hAnsi="Arial" w:cs="Arial"/>
          <w:sz w:val="20"/>
          <w:szCs w:val="20"/>
          <w:lang w:val="en-GB" w:eastAsia="zh-CN"/>
        </w:rPr>
      </w:pPr>
    </w:p>
    <w:p w14:paraId="72C77193" w14:textId="2E349385" w:rsidR="0017437F" w:rsidRPr="0017437F" w:rsidRDefault="0017437F" w:rsidP="00AE2ED5">
      <w:pPr>
        <w:rPr>
          <w:rFonts w:ascii="Times New Roman" w:eastAsia="DengXian" w:hAnsi="Times New Roman" w:cs="Times New Roman"/>
          <w:sz w:val="20"/>
          <w:szCs w:val="20"/>
          <w:lang w:val="en-GB" w:eastAsia="zh-CN"/>
        </w:rPr>
      </w:pPr>
      <w:r w:rsidRPr="0017437F">
        <w:rPr>
          <w:rFonts w:ascii="Times New Roman" w:eastAsiaTheme="minorEastAsia" w:hAnsi="Times New Roman" w:cs="Times New Roman"/>
          <w:sz w:val="20"/>
          <w:szCs w:val="20"/>
          <w:lang w:val="en-GB"/>
        </w:rPr>
        <w:t>S</w:t>
      </w:r>
      <w:r w:rsidRPr="0017437F">
        <w:rPr>
          <w:rFonts w:ascii="Times New Roman" w:eastAsiaTheme="minorEastAsia" w:hAnsi="Times New Roman" w:cs="Times New Roman" w:hint="eastAsia"/>
          <w:sz w:val="20"/>
          <w:szCs w:val="20"/>
          <w:lang w:val="en-GB"/>
        </w:rPr>
        <w:t xml:space="preserve">econdly </w:t>
      </w:r>
      <w:r>
        <w:rPr>
          <w:rFonts w:ascii="Times New Roman" w:eastAsia="DengXian" w:hAnsi="Times New Roman" w:cs="Times New Roman" w:hint="eastAsia"/>
          <w:sz w:val="20"/>
          <w:szCs w:val="20"/>
          <w:lang w:val="en-GB" w:eastAsia="zh-CN"/>
        </w:rPr>
        <w:t xml:space="preserve">we discuss the </w:t>
      </w:r>
      <w:r>
        <w:rPr>
          <w:rFonts w:ascii="Times New Roman" w:eastAsia="DengXian" w:hAnsi="Times New Roman" w:cs="Times New Roman"/>
          <w:sz w:val="20"/>
          <w:szCs w:val="20"/>
          <w:lang w:val="en-GB" w:eastAsia="zh-CN"/>
        </w:rPr>
        <w:t>candidate</w:t>
      </w:r>
      <w:r>
        <w:rPr>
          <w:rFonts w:ascii="Times New Roman" w:eastAsia="DengXian" w:hAnsi="Times New Roman" w:cs="Times New Roman" w:hint="eastAsia"/>
          <w:sz w:val="20"/>
          <w:szCs w:val="20"/>
          <w:lang w:val="en-GB" w:eastAsia="zh-CN"/>
        </w:rPr>
        <w:t xml:space="preserve"> solutions on timing retransmission, and we prefer </w:t>
      </w:r>
      <w:r>
        <w:rPr>
          <w:rFonts w:ascii="Times New Roman" w:eastAsia="DengXian" w:hAnsi="Times New Roman" w:cs="Times New Roman"/>
          <w:sz w:val="20"/>
          <w:szCs w:val="20"/>
          <w:lang w:val="en-GB" w:eastAsia="zh-CN"/>
        </w:rPr>
        <w:t>autonomous</w:t>
      </w:r>
      <w:r>
        <w:rPr>
          <w:rFonts w:ascii="Times New Roman" w:eastAsia="DengXian" w:hAnsi="Times New Roman" w:cs="Times New Roman" w:hint="eastAsia"/>
          <w:sz w:val="20"/>
          <w:szCs w:val="20"/>
          <w:lang w:val="en-GB" w:eastAsia="zh-CN"/>
        </w:rPr>
        <w:t xml:space="preserve"> </w:t>
      </w:r>
      <w:r>
        <w:rPr>
          <w:rFonts w:ascii="Times New Roman" w:eastAsia="DengXian" w:hAnsi="Times New Roman" w:cs="Times New Roman"/>
          <w:sz w:val="20"/>
          <w:szCs w:val="20"/>
          <w:lang w:val="en-GB" w:eastAsia="zh-CN"/>
        </w:rPr>
        <w:t>retransmission</w:t>
      </w:r>
      <w:r>
        <w:rPr>
          <w:rFonts w:ascii="Times New Roman" w:eastAsia="DengXian" w:hAnsi="Times New Roman" w:cs="Times New Roman" w:hint="eastAsia"/>
          <w:sz w:val="20"/>
          <w:szCs w:val="20"/>
          <w:lang w:val="en-GB" w:eastAsia="zh-CN"/>
        </w:rPr>
        <w:t xml:space="preserve"> but polling enhancement is also considerable:</w:t>
      </w:r>
    </w:p>
    <w:p w14:paraId="0676FADD" w14:textId="77777777" w:rsidR="0017437F" w:rsidRDefault="0017437F" w:rsidP="00AE2ED5">
      <w:pPr>
        <w:rPr>
          <w:rFonts w:ascii="Times New Roman" w:eastAsia="DengXian" w:hAnsi="Times New Roman" w:cs="Times New Roman"/>
          <w:sz w:val="20"/>
          <w:szCs w:val="20"/>
          <w:lang w:val="en-GB" w:eastAsia="zh-CN"/>
        </w:rPr>
      </w:pPr>
    </w:p>
    <w:p w14:paraId="5BEBA536" w14:textId="77777777" w:rsidR="0017437F" w:rsidRPr="000E4B57" w:rsidRDefault="0017437F" w:rsidP="0017437F">
      <w:pPr>
        <w:rPr>
          <w:rFonts w:ascii="Times New Roman" w:eastAsiaTheme="minorEastAsia" w:hAnsi="Times New Roman" w:cs="Times New Roman"/>
          <w:b/>
          <w:bCs/>
          <w:sz w:val="20"/>
          <w:szCs w:val="20"/>
          <w:lang w:val="en-GB"/>
        </w:rPr>
      </w:pPr>
      <w:r w:rsidRPr="000E4B57">
        <w:rPr>
          <w:rFonts w:ascii="Times New Roman" w:eastAsiaTheme="minorEastAsia" w:hAnsi="Times New Roman" w:cs="Times New Roman"/>
          <w:b/>
          <w:bCs/>
          <w:sz w:val="20"/>
          <w:szCs w:val="20"/>
          <w:lang w:val="en-GB"/>
        </w:rPr>
        <w:t xml:space="preserve">Proposal </w:t>
      </w:r>
      <w:r>
        <w:rPr>
          <w:rFonts w:ascii="Times New Roman" w:eastAsia="DengXian" w:hAnsi="Times New Roman" w:cs="Times New Roman" w:hint="eastAsia"/>
          <w:b/>
          <w:bCs/>
          <w:sz w:val="20"/>
          <w:szCs w:val="20"/>
          <w:lang w:val="en-GB" w:eastAsia="zh-CN"/>
        </w:rPr>
        <w:t>8</w:t>
      </w:r>
      <w:r w:rsidRPr="000E4B57">
        <w:rPr>
          <w:rFonts w:ascii="Times New Roman" w:eastAsiaTheme="minorEastAsia" w:hAnsi="Times New Roman" w:cs="Times New Roman"/>
          <w:b/>
          <w:bCs/>
          <w:sz w:val="20"/>
          <w:szCs w:val="20"/>
          <w:lang w:val="en-GB"/>
        </w:rPr>
        <w:t xml:space="preserve">: </w:t>
      </w:r>
      <w:r>
        <w:rPr>
          <w:rFonts w:ascii="Times New Roman" w:eastAsia="DengXian" w:hAnsi="Times New Roman" w:cs="Times New Roman" w:hint="eastAsia"/>
          <w:b/>
          <w:bCs/>
          <w:sz w:val="20"/>
          <w:szCs w:val="20"/>
          <w:lang w:val="en-GB" w:eastAsia="zh-CN"/>
        </w:rPr>
        <w:t>Introduce</w:t>
      </w:r>
      <w:r w:rsidRPr="00240550">
        <w:t xml:space="preserve"> </w:t>
      </w:r>
      <w:r>
        <w:rPr>
          <w:rFonts w:ascii="Times New Roman" w:eastAsia="DengXian" w:hAnsi="Times New Roman" w:cs="Times New Roman" w:hint="eastAsia"/>
          <w:b/>
          <w:bCs/>
          <w:sz w:val="20"/>
          <w:szCs w:val="20"/>
          <w:lang w:val="en-GB" w:eastAsia="zh-CN"/>
        </w:rPr>
        <w:t>a</w:t>
      </w:r>
      <w:r w:rsidRPr="00240550">
        <w:rPr>
          <w:rFonts w:ascii="Times New Roman" w:eastAsia="DengXian" w:hAnsi="Times New Roman" w:cs="Times New Roman"/>
          <w:b/>
          <w:bCs/>
          <w:sz w:val="20"/>
          <w:szCs w:val="20"/>
          <w:lang w:val="en-GB" w:eastAsia="zh-CN"/>
        </w:rPr>
        <w:t>utonomous retransmission</w:t>
      </w:r>
      <w:r>
        <w:rPr>
          <w:rFonts w:ascii="Times New Roman" w:eastAsia="DengXian" w:hAnsi="Times New Roman" w:cs="Times New Roman" w:hint="eastAsia"/>
          <w:b/>
          <w:bCs/>
          <w:sz w:val="20"/>
          <w:szCs w:val="20"/>
          <w:lang w:val="en-GB" w:eastAsia="zh-CN"/>
        </w:rPr>
        <w:t xml:space="preserve"> based on remaining time </w:t>
      </w:r>
    </w:p>
    <w:p w14:paraId="3FA2428A" w14:textId="051DB9B8" w:rsidR="0017437F" w:rsidRPr="00921B2A" w:rsidRDefault="0017437F" w:rsidP="0017437F">
      <w:pPr>
        <w:rPr>
          <w:rFonts w:ascii="Times New Roman" w:eastAsia="DengXian" w:hAnsi="Times New Roman" w:cs="Times New Roman"/>
          <w:b/>
          <w:bCs/>
          <w:sz w:val="20"/>
          <w:szCs w:val="20"/>
          <w:lang w:val="en-GB" w:eastAsia="zh-CN"/>
        </w:rPr>
      </w:pPr>
      <w:r w:rsidRPr="00F259B5">
        <w:rPr>
          <w:rFonts w:ascii="Times New Roman" w:eastAsia="DengXian" w:hAnsi="Times New Roman" w:cs="Times New Roman"/>
          <w:b/>
          <w:bCs/>
          <w:sz w:val="20"/>
          <w:szCs w:val="20"/>
          <w:lang w:val="en-GB" w:eastAsia="zh-CN"/>
        </w:rPr>
        <w:t xml:space="preserve">Proposal </w:t>
      </w:r>
      <w:r>
        <w:rPr>
          <w:rFonts w:ascii="Times New Roman" w:eastAsia="DengXian" w:hAnsi="Times New Roman" w:cs="Times New Roman" w:hint="eastAsia"/>
          <w:b/>
          <w:bCs/>
          <w:sz w:val="20"/>
          <w:szCs w:val="20"/>
          <w:lang w:val="en-GB" w:eastAsia="zh-CN"/>
        </w:rPr>
        <w:t>9</w:t>
      </w:r>
      <w:r w:rsidRPr="00F259B5">
        <w:rPr>
          <w:rFonts w:ascii="Times New Roman" w:eastAsia="DengXian" w:hAnsi="Times New Roman" w:cs="Times New Roman" w:hint="eastAsia"/>
          <w:b/>
          <w:bCs/>
          <w:sz w:val="20"/>
          <w:szCs w:val="20"/>
          <w:lang w:val="en-GB" w:eastAsia="zh-CN"/>
        </w:rPr>
        <w:t xml:space="preserve">: RAN2 </w:t>
      </w:r>
      <w:r>
        <w:rPr>
          <w:rFonts w:ascii="Times New Roman" w:eastAsia="DengXian" w:hAnsi="Times New Roman" w:cs="Times New Roman" w:hint="eastAsia"/>
          <w:b/>
          <w:bCs/>
          <w:sz w:val="20"/>
          <w:szCs w:val="20"/>
          <w:lang w:val="en-GB" w:eastAsia="zh-CN"/>
        </w:rPr>
        <w:t xml:space="preserve">may </w:t>
      </w:r>
      <w:r w:rsidRPr="00F259B5">
        <w:rPr>
          <w:rFonts w:ascii="Times New Roman" w:eastAsia="DengXian" w:hAnsi="Times New Roman" w:cs="Times New Roman" w:hint="eastAsia"/>
          <w:b/>
          <w:bCs/>
          <w:sz w:val="20"/>
          <w:szCs w:val="20"/>
          <w:lang w:val="en-GB" w:eastAsia="zh-CN"/>
        </w:rPr>
        <w:t xml:space="preserve">consider </w:t>
      </w:r>
      <w:r w:rsidRPr="00F259B5">
        <w:rPr>
          <w:rFonts w:ascii="Times New Roman" w:eastAsia="DengXian" w:hAnsi="Times New Roman" w:cs="Times New Roman"/>
          <w:b/>
          <w:bCs/>
          <w:sz w:val="20"/>
          <w:szCs w:val="20"/>
          <w:lang w:val="en-GB" w:eastAsia="zh-CN"/>
        </w:rPr>
        <w:t>remaining</w:t>
      </w:r>
      <w:r w:rsidRPr="00F259B5">
        <w:rPr>
          <w:rFonts w:ascii="Times New Roman" w:eastAsia="DengXian" w:hAnsi="Times New Roman" w:cs="Times New Roman" w:hint="eastAsia"/>
          <w:b/>
          <w:bCs/>
          <w:sz w:val="20"/>
          <w:szCs w:val="20"/>
          <w:lang w:val="en-GB" w:eastAsia="zh-CN"/>
        </w:rPr>
        <w:t xml:space="preserve"> time based polling.</w:t>
      </w:r>
      <w:r>
        <w:rPr>
          <w:rFonts w:ascii="Times New Roman" w:eastAsia="DengXian" w:hAnsi="Times New Roman" w:cs="Times New Roman" w:hint="eastAsia"/>
          <w:b/>
          <w:bCs/>
          <w:sz w:val="20"/>
          <w:szCs w:val="20"/>
          <w:lang w:val="en-GB" w:eastAsia="zh-CN"/>
        </w:rPr>
        <w:t xml:space="preserve"> </w:t>
      </w:r>
    </w:p>
    <w:p w14:paraId="5CE2E138" w14:textId="77777777" w:rsidR="0017437F" w:rsidRPr="0017437F" w:rsidRDefault="0017437F" w:rsidP="00AE2ED5">
      <w:pPr>
        <w:rPr>
          <w:rFonts w:ascii="Times New Roman" w:eastAsia="DengXian" w:hAnsi="Times New Roman" w:cs="Times New Roman"/>
          <w:sz w:val="20"/>
          <w:szCs w:val="20"/>
          <w:lang w:val="en-GB" w:eastAsia="zh-CN"/>
        </w:rPr>
      </w:pPr>
    </w:p>
    <w:p w14:paraId="168F8E95" w14:textId="12881B8B" w:rsidR="00665AFD" w:rsidRDefault="005B0C05" w:rsidP="00665AFD">
      <w:pPr>
        <w:pStyle w:val="Heading1"/>
        <w:rPr>
          <w:rFonts w:eastAsiaTheme="minorEastAsia"/>
          <w:lang w:val="en-US" w:eastAsia="ja-JP"/>
        </w:rPr>
      </w:pPr>
      <w:r>
        <w:rPr>
          <w:rFonts w:eastAsiaTheme="minorEastAsia"/>
          <w:lang w:val="en-US" w:eastAsia="ja-JP"/>
        </w:rPr>
        <w:t>5</w:t>
      </w:r>
      <w:r w:rsidR="00665AFD">
        <w:rPr>
          <w:rFonts w:eastAsiaTheme="minorEastAsia"/>
          <w:lang w:val="en-US" w:eastAsia="ja-JP"/>
        </w:rPr>
        <w:t xml:space="preserve"> TP of the combine</w:t>
      </w:r>
      <w:r w:rsidR="0016383F">
        <w:rPr>
          <w:rFonts w:eastAsiaTheme="minorEastAsia"/>
          <w:lang w:val="en-US" w:eastAsia="ja-JP"/>
        </w:rPr>
        <w:t>d</w:t>
      </w:r>
      <w:r w:rsidR="00665AFD">
        <w:rPr>
          <w:rFonts w:eastAsiaTheme="minorEastAsia"/>
          <w:lang w:val="en-US" w:eastAsia="ja-JP"/>
        </w:rPr>
        <w:t xml:space="preserve"> </w:t>
      </w:r>
      <w:r w:rsidR="0016383F">
        <w:rPr>
          <w:rFonts w:eastAsiaTheme="minorEastAsia"/>
          <w:lang w:val="en-US" w:eastAsia="ja-JP"/>
        </w:rPr>
        <w:t>approach</w:t>
      </w:r>
    </w:p>
    <w:p w14:paraId="2FC92F4C" w14:textId="77777777" w:rsidR="00665AFD" w:rsidRDefault="00665AFD" w:rsidP="00AE2ED5">
      <w:pPr>
        <w:rPr>
          <w:rFonts w:ascii="Arial" w:eastAsia="DengXian" w:hAnsi="Arial" w:cs="Arial"/>
          <w:sz w:val="20"/>
          <w:szCs w:val="20"/>
          <w:lang w:val="en-GB" w:eastAsia="zh-CN"/>
        </w:rPr>
      </w:pPr>
    </w:p>
    <w:p w14:paraId="180B3626"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3" w:name="_Toc5722462"/>
      <w:bookmarkStart w:id="4" w:name="_Toc37462982"/>
      <w:bookmarkStart w:id="5" w:name="_Toc46502526"/>
      <w:bookmarkStart w:id="6" w:name="_Toc171715322"/>
      <w:r w:rsidRPr="00665AFD">
        <w:rPr>
          <w:rFonts w:ascii="Arial" w:eastAsia="MS Mincho" w:hAnsi="Arial" w:cs="Times New Roman"/>
          <w:sz w:val="28"/>
          <w:szCs w:val="20"/>
          <w:lang w:val="en-GB"/>
        </w:rPr>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2</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AM data transfer</w:t>
      </w:r>
      <w:bookmarkEnd w:id="3"/>
      <w:bookmarkEnd w:id="4"/>
      <w:bookmarkEnd w:id="5"/>
      <w:bookmarkEnd w:id="6"/>
    </w:p>
    <w:p w14:paraId="0129200F"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7" w:name="_Toc5722463"/>
      <w:bookmarkStart w:id="8" w:name="_Toc37462983"/>
      <w:bookmarkStart w:id="9" w:name="_Toc46502527"/>
      <w:bookmarkStart w:id="10" w:name="_Toc171715323"/>
      <w:r w:rsidRPr="00665AFD">
        <w:rPr>
          <w:rFonts w:ascii="Arial" w:eastAsia="MS Mincho" w:hAnsi="Arial" w:cs="Times New Roman"/>
          <w:szCs w:val="20"/>
          <w:lang w:val="en-GB"/>
        </w:rPr>
        <w:t>5</w:t>
      </w:r>
      <w:r w:rsidRPr="00665AFD">
        <w:rPr>
          <w:rFonts w:ascii="Arial" w:eastAsia="Times New Roman" w:hAnsi="Arial" w:cs="Times New Roman"/>
          <w:szCs w:val="20"/>
          <w:lang w:val="en-GB"/>
        </w:rPr>
        <w:t>.</w:t>
      </w:r>
      <w:r w:rsidRPr="00665AFD">
        <w:rPr>
          <w:rFonts w:ascii="Arial" w:eastAsia="MS Mincho" w:hAnsi="Arial" w:cs="Times New Roman"/>
          <w:szCs w:val="20"/>
          <w:lang w:val="en-GB"/>
        </w:rPr>
        <w:t>2</w:t>
      </w:r>
      <w:r w:rsidRPr="00665AFD">
        <w:rPr>
          <w:rFonts w:ascii="Arial" w:eastAsia="Times New Roman" w:hAnsi="Arial" w:cs="Times New Roman"/>
          <w:szCs w:val="20"/>
          <w:lang w:val="en-GB"/>
        </w:rPr>
        <w:t>.</w:t>
      </w:r>
      <w:r w:rsidRPr="00665AFD">
        <w:rPr>
          <w:rFonts w:ascii="Arial" w:eastAsia="MS Mincho" w:hAnsi="Arial" w:cs="Times New Roman"/>
          <w:szCs w:val="20"/>
          <w:lang w:val="en-GB"/>
        </w:rPr>
        <w:t>3</w:t>
      </w:r>
      <w:r w:rsidRPr="00665AFD">
        <w:rPr>
          <w:rFonts w:ascii="Arial" w:eastAsia="Times New Roman" w:hAnsi="Arial" w:cs="Times New Roman"/>
          <w:szCs w:val="20"/>
          <w:lang w:val="en-GB"/>
        </w:rPr>
        <w:t>.</w:t>
      </w:r>
      <w:r w:rsidRPr="00665AFD">
        <w:rPr>
          <w:rFonts w:ascii="Arial" w:eastAsia="MS Mincho" w:hAnsi="Arial" w:cs="Times New Roman"/>
          <w:szCs w:val="20"/>
          <w:lang w:val="en-GB"/>
        </w:rPr>
        <w:t>1</w:t>
      </w:r>
      <w:r w:rsidRPr="00665AFD">
        <w:rPr>
          <w:rFonts w:ascii="Arial" w:eastAsia="Times New Roman" w:hAnsi="Arial" w:cs="Times New Roman"/>
          <w:szCs w:val="20"/>
          <w:lang w:val="en-GB"/>
        </w:rPr>
        <w:tab/>
      </w:r>
      <w:r w:rsidRPr="00665AFD">
        <w:rPr>
          <w:rFonts w:ascii="Arial" w:eastAsia="MS Mincho" w:hAnsi="Arial" w:cs="Times New Roman"/>
          <w:szCs w:val="20"/>
          <w:lang w:val="en-GB"/>
        </w:rPr>
        <w:t>Transmit operations</w:t>
      </w:r>
      <w:bookmarkEnd w:id="7"/>
      <w:bookmarkEnd w:id="8"/>
      <w:bookmarkEnd w:id="9"/>
      <w:bookmarkEnd w:id="10"/>
    </w:p>
    <w:p w14:paraId="21BF812B"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11" w:name="_Toc5722464"/>
      <w:bookmarkStart w:id="12" w:name="_Toc37462984"/>
      <w:bookmarkStart w:id="13" w:name="_Toc46502528"/>
      <w:bookmarkStart w:id="14" w:name="_Toc171715324"/>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1.1</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General</w:t>
      </w:r>
      <w:bookmarkEnd w:id="11"/>
      <w:bookmarkEnd w:id="12"/>
      <w:bookmarkEnd w:id="13"/>
      <w:bookmarkEnd w:id="14"/>
    </w:p>
    <w:p w14:paraId="4ACB1E6C"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The transmitting side of an AM RLC entity shall prioritize transmission of RLC control PDUs</w:t>
      </w:r>
      <w:r w:rsidRPr="00665AFD">
        <w:rPr>
          <w:rFonts w:ascii="Times New Roman" w:eastAsia="Times New Roman" w:hAnsi="Times New Roman" w:cs="Times New Roman"/>
          <w:sz w:val="20"/>
          <w:szCs w:val="20"/>
          <w:lang w:val="en-GB"/>
        </w:rPr>
        <w:t xml:space="preserve"> over </w:t>
      </w:r>
      <w:r w:rsidRPr="00665AFD">
        <w:rPr>
          <w:rFonts w:ascii="Times New Roman" w:eastAsia="Times New Roman" w:hAnsi="Times New Roman" w:cs="Times New Roman"/>
          <w:bCs/>
          <w:sz w:val="20"/>
          <w:szCs w:val="20"/>
          <w:lang w:val="en-GB" w:eastAsia="ko-KR"/>
        </w:rPr>
        <w:t>AMD PDUs. The transmitting side of an AM RLC entity shall prioritize transmission of AMD PDUs containing previously transmitted RLC SDUs or RLC SDU segments over transmission of AMD PDUs containing not previously transmitted RLC SDUs or RLC SDU segments.</w:t>
      </w:r>
    </w:p>
    <w:p w14:paraId="6D5AE55E"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MS Mincho" w:hAnsi="Times New Roman" w:cs="Times New Roman"/>
          <w:sz w:val="20"/>
          <w:szCs w:val="20"/>
          <w:lang w:val="en-GB"/>
        </w:rPr>
        <w:t xml:space="preserve">The transmitting side of an AM RLC entity shall maintain a transmitting window according to the state variable </w:t>
      </w:r>
      <w:proofErr w:type="spellStart"/>
      <w:r w:rsidRPr="00665AFD">
        <w:rPr>
          <w:rFonts w:ascii="Times New Roman" w:eastAsia="MS Mincho" w:hAnsi="Times New Roman" w:cs="Times New Roman"/>
          <w:sz w:val="20"/>
          <w:szCs w:val="20"/>
          <w:lang w:val="en-GB"/>
        </w:rPr>
        <w:t>TX_Next_Ack</w:t>
      </w:r>
      <w:proofErr w:type="spellEnd"/>
      <w:r w:rsidRPr="00665AFD">
        <w:rPr>
          <w:rFonts w:ascii="Times New Roman" w:eastAsia="MS Mincho" w:hAnsi="Times New Roman" w:cs="Times New Roman"/>
          <w:sz w:val="20"/>
          <w:szCs w:val="20"/>
          <w:lang w:val="en-GB"/>
        </w:rPr>
        <w:t xml:space="preserve"> as follow</w:t>
      </w:r>
      <w:r w:rsidRPr="00665AFD">
        <w:rPr>
          <w:rFonts w:ascii="Times New Roman" w:eastAsia="Times New Roman" w:hAnsi="Times New Roman" w:cs="Times New Roman"/>
          <w:bCs/>
          <w:sz w:val="20"/>
          <w:szCs w:val="20"/>
          <w:lang w:val="en-GB" w:eastAsia="ko-KR"/>
        </w:rPr>
        <w:t>s:</w:t>
      </w:r>
    </w:p>
    <w:p w14:paraId="531E3E49"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a SN falls within the transmitting window if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4A48492A"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a SN falls outside of the transmitting window otherwise.</w:t>
      </w:r>
    </w:p>
    <w:p w14:paraId="522BB782"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lastRenderedPageBreak/>
        <w:t>The transmitting side of an AM RLC entity shall not submit to lower layer any AMD PDU whose SN falls outside of the transmitting window.</w:t>
      </w:r>
    </w:p>
    <w:p w14:paraId="722BDB9A"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For each RLC SDU received from the upper layer, the AM RLC entity shall:</w:t>
      </w:r>
    </w:p>
    <w:p w14:paraId="179499EF"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associate a SN with the RLC SDU equal to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 xml:space="preserve"> and construct an AMD PDU by setting the SN of the AMD PDU to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w:t>
      </w:r>
    </w:p>
    <w:p w14:paraId="3AE22A6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increment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 xml:space="preserve"> by one.</w:t>
      </w:r>
    </w:p>
    <w:p w14:paraId="1180D329"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submitting an AMD PDU that contains a segment of an RLC SDU, to lower layer, the transmitting side of an AM RLC entity shall:</w:t>
      </w:r>
    </w:p>
    <w:p w14:paraId="16319268"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the SN of the AMD PDU to the SN of the corresponding RLC SDU.</w:t>
      </w:r>
    </w:p>
    <w:p w14:paraId="06CA505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The transmitting side of an AM RLC entity can receive a positive acknowledgement (confirmation of successful reception by its peer AM RLC entity) for an RLC SDU by the following:</w:t>
      </w:r>
    </w:p>
    <w:p w14:paraId="1A78C1B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STATUS PDU from its peer AM RLC entity.</w:t>
      </w:r>
    </w:p>
    <w:p w14:paraId="25AB83F6" w14:textId="6F682ADC" w:rsidR="00665AFD" w:rsidRPr="00665AFD" w:rsidRDefault="006100E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ins w:id="15" w:author="NEC_Yuhua" w:date="2024-10-27T21:53:00Z">
        <w:r>
          <w:rPr>
            <w:rFonts w:ascii="Times New Roman" w:eastAsia="Times New Roman" w:hAnsi="Times New Roman" w:cs="Times New Roman"/>
            <w:sz w:val="20"/>
            <w:szCs w:val="20"/>
            <w:lang w:val="en-GB"/>
          </w:rPr>
          <w:t>If [</w:t>
        </w:r>
      </w:ins>
      <w:ins w:id="16" w:author="NEC_Yuhua" w:date="2024-10-28T11:54:00Z">
        <w:r w:rsidR="00E1356D">
          <w:rPr>
            <w:rFonts w:ascii="Times New Roman" w:eastAsia="Times New Roman" w:hAnsi="Times New Roman" w:cs="Times New Roman"/>
            <w:sz w:val="20"/>
            <w:szCs w:val="20"/>
            <w:lang w:val="en-GB"/>
          </w:rPr>
          <w:t>t-</w:t>
        </w:r>
        <w:proofErr w:type="spellStart"/>
        <w:r w:rsidR="00E1356D">
          <w:rPr>
            <w:rFonts w:ascii="Times New Roman" w:eastAsia="Times New Roman" w:hAnsi="Times New Roman" w:cs="Times New Roman"/>
            <w:sz w:val="20"/>
            <w:szCs w:val="20"/>
            <w:lang w:val="en-GB"/>
          </w:rPr>
          <w:t>Giveup</w:t>
        </w:r>
      </w:ins>
      <w:proofErr w:type="spellEnd"/>
      <w:ins w:id="17" w:author="NEC_Yuhua" w:date="2024-10-27T21:53:00Z">
        <w:r>
          <w:rPr>
            <w:rFonts w:ascii="Times New Roman" w:eastAsia="Times New Roman" w:hAnsi="Times New Roman" w:cs="Times New Roman"/>
            <w:sz w:val="20"/>
            <w:szCs w:val="20"/>
            <w:lang w:val="en-GB"/>
          </w:rPr>
          <w:t>] is</w:t>
        </w:r>
      </w:ins>
      <w:ins w:id="18" w:author="NEC_Yuhua" w:date="2024-10-27T21:54:00Z">
        <w:r>
          <w:rPr>
            <w:rFonts w:ascii="Times New Roman" w:eastAsia="Times New Roman" w:hAnsi="Times New Roman" w:cs="Times New Roman"/>
            <w:sz w:val="20"/>
            <w:szCs w:val="20"/>
            <w:lang w:val="en-GB"/>
          </w:rPr>
          <w:t xml:space="preserve"> not</w:t>
        </w:r>
      </w:ins>
      <w:ins w:id="19" w:author="NEC_Yuhua" w:date="2024-10-27T21:53:00Z">
        <w:r>
          <w:rPr>
            <w:rFonts w:ascii="Times New Roman" w:eastAsia="Times New Roman" w:hAnsi="Times New Roman" w:cs="Times New Roman"/>
            <w:sz w:val="20"/>
            <w:szCs w:val="20"/>
            <w:lang w:val="en-GB"/>
          </w:rPr>
          <w:t xml:space="preserve"> configured</w:t>
        </w:r>
      </w:ins>
      <w:ins w:id="20" w:author="NEC_Yuhua" w:date="2024-10-27T21:54:00Z">
        <w:r>
          <w:rPr>
            <w:rFonts w:ascii="Times New Roman" w:eastAsia="Times New Roman" w:hAnsi="Times New Roman" w:cs="Times New Roman"/>
            <w:sz w:val="20"/>
            <w:szCs w:val="20"/>
            <w:lang w:val="en-GB"/>
          </w:rPr>
          <w:t xml:space="preserve">, </w:t>
        </w:r>
      </w:ins>
      <w:del w:id="21" w:author="NEC_Yuhua" w:date="2024-10-27T21:54:00Z">
        <w:r w:rsidR="00665AFD" w:rsidRPr="00665AFD" w:rsidDel="006100ED">
          <w:rPr>
            <w:rFonts w:ascii="Times New Roman" w:eastAsia="Times New Roman" w:hAnsi="Times New Roman" w:cs="Times New Roman"/>
            <w:bCs/>
            <w:sz w:val="20"/>
            <w:szCs w:val="20"/>
            <w:lang w:val="en-GB" w:eastAsia="ko-KR"/>
          </w:rPr>
          <w:delText>W</w:delText>
        </w:r>
      </w:del>
      <w:ins w:id="22" w:author="NEC_Yuhua" w:date="2024-10-27T21:54:00Z">
        <w:r>
          <w:rPr>
            <w:rFonts w:ascii="Times New Roman" w:eastAsia="Times New Roman" w:hAnsi="Times New Roman" w:cs="Times New Roman"/>
            <w:bCs/>
            <w:sz w:val="20"/>
            <w:szCs w:val="20"/>
            <w:lang w:val="en-GB" w:eastAsia="ko-KR"/>
          </w:rPr>
          <w:t>w</w:t>
        </w:r>
      </w:ins>
      <w:r w:rsidR="00665AFD" w:rsidRPr="00665AFD">
        <w:rPr>
          <w:rFonts w:ascii="Times New Roman" w:eastAsia="Times New Roman" w:hAnsi="Times New Roman" w:cs="Times New Roman"/>
          <w:bCs/>
          <w:sz w:val="20"/>
          <w:szCs w:val="20"/>
          <w:lang w:val="en-GB" w:eastAsia="ko-KR"/>
        </w:rPr>
        <w:t>hen receiving a positive acknowledgement</w:t>
      </w:r>
      <w:r>
        <w:rPr>
          <w:rFonts w:ascii="Times New Roman" w:eastAsia="Times New Roman" w:hAnsi="Times New Roman" w:cs="Times New Roman"/>
          <w:bCs/>
          <w:sz w:val="20"/>
          <w:szCs w:val="20"/>
          <w:lang w:val="en-GB" w:eastAsia="ko-KR"/>
        </w:rPr>
        <w:t xml:space="preserve"> </w:t>
      </w:r>
      <w:r w:rsidR="00665AFD" w:rsidRPr="00665AFD">
        <w:rPr>
          <w:rFonts w:ascii="Times New Roman" w:eastAsia="Times New Roman" w:hAnsi="Times New Roman" w:cs="Times New Roman"/>
          <w:bCs/>
          <w:sz w:val="20"/>
          <w:szCs w:val="20"/>
          <w:lang w:val="en-GB" w:eastAsia="ko-KR"/>
        </w:rPr>
        <w:t>for an RLC SDU with SN = x, the transmitting side of an AM RLC entity shall:</w:t>
      </w:r>
    </w:p>
    <w:p w14:paraId="3FF233F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send an indication to the upper layers of successful delivery of the RLC SDU;</w:t>
      </w:r>
    </w:p>
    <w:p w14:paraId="49C10631" w14:textId="29268962" w:rsidR="00665AFD" w:rsidRDefault="00665AFD" w:rsidP="00665AFD">
      <w:pPr>
        <w:overflowPunct w:val="0"/>
        <w:autoSpaceDE w:val="0"/>
        <w:autoSpaceDN w:val="0"/>
        <w:adjustRightInd w:val="0"/>
        <w:spacing w:after="180"/>
        <w:ind w:left="568" w:hanging="284"/>
        <w:textAlignment w:val="baseline"/>
        <w:rPr>
          <w:ins w:id="23" w:author="NEC_Yuhua" w:date="2024-10-26T16:32:00Z"/>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equal to the SN of the RLC SDU with the smallest SN, whose SN falls within the </w:t>
      </w:r>
      <w:r w:rsidRPr="00665AFD">
        <w:rPr>
          <w:rFonts w:ascii="Times New Roman" w:eastAsia="Times New Roman" w:hAnsi="Times New Roman" w:cs="Times New Roman"/>
          <w:sz w:val="20"/>
          <w:szCs w:val="20"/>
          <w:lang w:val="en-GB" w:eastAsia="ko-KR"/>
        </w:rPr>
        <w:t xml:space="preserve">range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 xml:space="preserve"> and for which a positive acknowledgment has not been received yet.</w:t>
      </w:r>
    </w:p>
    <w:p w14:paraId="4269307E" w14:textId="22D09A3E" w:rsidR="00B51A5C" w:rsidRPr="00665AFD" w:rsidRDefault="006100ED" w:rsidP="00B51A5C">
      <w:pPr>
        <w:overflowPunct w:val="0"/>
        <w:autoSpaceDE w:val="0"/>
        <w:autoSpaceDN w:val="0"/>
        <w:adjustRightInd w:val="0"/>
        <w:spacing w:after="180"/>
        <w:textAlignment w:val="baseline"/>
        <w:rPr>
          <w:ins w:id="24" w:author="NEC_Yuhua" w:date="2024-10-27T21:53:00Z"/>
          <w:rFonts w:ascii="Times New Roman" w:eastAsia="Times New Roman" w:hAnsi="Times New Roman" w:cs="Times New Roman"/>
          <w:bCs/>
          <w:sz w:val="20"/>
          <w:szCs w:val="20"/>
          <w:lang w:val="en-GB" w:eastAsia="ko-KR"/>
        </w:rPr>
      </w:pPr>
      <w:ins w:id="25" w:author="NEC_Yuhua" w:date="2024-10-27T21:53:00Z">
        <w:r>
          <w:rPr>
            <w:rFonts w:ascii="Times New Roman" w:eastAsia="Times New Roman" w:hAnsi="Times New Roman" w:cs="Times New Roman"/>
            <w:sz w:val="20"/>
            <w:szCs w:val="20"/>
            <w:lang w:val="en-GB"/>
          </w:rPr>
          <w:t>Else i</w:t>
        </w:r>
      </w:ins>
      <w:ins w:id="26" w:author="NEC_Yuhua" w:date="2024-10-27T21:52:00Z">
        <w:r w:rsidR="00B51A5C">
          <w:rPr>
            <w:rFonts w:ascii="Times New Roman" w:eastAsia="Times New Roman" w:hAnsi="Times New Roman" w:cs="Times New Roman"/>
            <w:sz w:val="20"/>
            <w:szCs w:val="20"/>
            <w:lang w:val="en-GB"/>
          </w:rPr>
          <w:t>f [</w:t>
        </w:r>
      </w:ins>
      <w:ins w:id="27" w:author="NEC_Yuhua" w:date="2024-10-28T11:54:00Z">
        <w:r w:rsidR="00E1356D">
          <w:rPr>
            <w:rFonts w:ascii="Times New Roman" w:eastAsia="Times New Roman" w:hAnsi="Times New Roman" w:cs="Times New Roman"/>
            <w:sz w:val="20"/>
            <w:szCs w:val="20"/>
            <w:lang w:val="en-GB"/>
          </w:rPr>
          <w:t>t</w:t>
        </w:r>
      </w:ins>
      <w:ins w:id="28" w:author="NEC_Yuhua" w:date="2024-10-28T11:55:00Z">
        <w:r w:rsidR="00E1356D">
          <w:rPr>
            <w:rFonts w:ascii="Times New Roman" w:eastAsia="Times New Roman" w:hAnsi="Times New Roman" w:cs="Times New Roman"/>
            <w:sz w:val="20"/>
            <w:szCs w:val="20"/>
            <w:lang w:val="en-GB"/>
          </w:rPr>
          <w:t>-</w:t>
        </w:r>
      </w:ins>
      <w:proofErr w:type="spellStart"/>
      <w:ins w:id="29" w:author="NEC_Yuhua" w:date="2024-10-30T14:26:00Z">
        <w:r w:rsidR="00932287">
          <w:rPr>
            <w:rFonts w:ascii="Times New Roman" w:eastAsia="Times New Roman" w:hAnsi="Times New Roman" w:cs="Times New Roman"/>
            <w:sz w:val="20"/>
            <w:szCs w:val="20"/>
            <w:lang w:val="en-GB"/>
          </w:rPr>
          <w:t>G</w:t>
        </w:r>
      </w:ins>
      <w:ins w:id="30" w:author="NEC_Yuhua" w:date="2024-10-28T11:55:00Z">
        <w:r w:rsidR="00E1356D">
          <w:rPr>
            <w:rFonts w:ascii="Times New Roman" w:eastAsia="Times New Roman" w:hAnsi="Times New Roman" w:cs="Times New Roman"/>
            <w:sz w:val="20"/>
            <w:szCs w:val="20"/>
            <w:lang w:val="en-GB"/>
          </w:rPr>
          <w:t>iveup</w:t>
        </w:r>
      </w:ins>
      <w:proofErr w:type="spellEnd"/>
      <w:ins w:id="31" w:author="NEC_Yuhua" w:date="2024-10-27T21:52:00Z">
        <w:r w:rsidR="00B51A5C">
          <w:rPr>
            <w:rFonts w:ascii="Times New Roman" w:eastAsia="Times New Roman" w:hAnsi="Times New Roman" w:cs="Times New Roman"/>
            <w:sz w:val="20"/>
            <w:szCs w:val="20"/>
            <w:lang w:val="en-GB"/>
          </w:rPr>
          <w:t>] is configured</w:t>
        </w:r>
      </w:ins>
      <w:ins w:id="32" w:author="NEC_Yuhua" w:date="2024-10-27T21:55:00Z">
        <w:r>
          <w:rPr>
            <w:rFonts w:ascii="Times New Roman" w:eastAsia="Times New Roman" w:hAnsi="Times New Roman" w:cs="Times New Roman"/>
            <w:sz w:val="20"/>
            <w:szCs w:val="20"/>
            <w:lang w:val="en-GB"/>
          </w:rPr>
          <w:t>, when</w:t>
        </w:r>
      </w:ins>
      <w:ins w:id="33" w:author="NEC_Yuhua" w:date="2024-10-27T21:53:00Z">
        <w:r w:rsidR="00B51A5C" w:rsidRPr="00665AFD">
          <w:rPr>
            <w:rFonts w:ascii="Times New Roman" w:eastAsia="Times New Roman" w:hAnsi="Times New Roman" w:cs="Times New Roman"/>
            <w:bCs/>
            <w:sz w:val="20"/>
            <w:szCs w:val="20"/>
            <w:lang w:val="en-GB" w:eastAsia="ko-KR"/>
          </w:rPr>
          <w:t xml:space="preserve"> receiving a positive acknowledgement</w:t>
        </w:r>
        <w:r w:rsidR="00B51A5C">
          <w:rPr>
            <w:rFonts w:ascii="Times New Roman" w:eastAsia="Times New Roman" w:hAnsi="Times New Roman" w:cs="Times New Roman"/>
            <w:bCs/>
            <w:sz w:val="20"/>
            <w:szCs w:val="20"/>
            <w:lang w:val="en-GB" w:eastAsia="ko-KR"/>
          </w:rPr>
          <w:t xml:space="preserve"> from its peer AM RLC entity or receiving a </w:t>
        </w:r>
        <w:r w:rsidR="00B51A5C" w:rsidRPr="0057076D">
          <w:rPr>
            <w:rFonts w:ascii="Times New Roman" w:eastAsia="Times New Roman" w:hAnsi="Times New Roman" w:cs="Times New Roman"/>
            <w:sz w:val="20"/>
            <w:szCs w:val="20"/>
            <w:u w:val="single"/>
            <w:lang w:val="en-GB"/>
          </w:rPr>
          <w:t xml:space="preserve">discard indication from </w:t>
        </w:r>
        <w:r w:rsidR="00B51A5C">
          <w:rPr>
            <w:rFonts w:ascii="Times New Roman" w:eastAsia="Times New Roman" w:hAnsi="Times New Roman" w:cs="Times New Roman"/>
            <w:sz w:val="20"/>
            <w:szCs w:val="20"/>
            <w:u w:val="single"/>
            <w:lang w:val="en-GB"/>
          </w:rPr>
          <w:t xml:space="preserve">its </w:t>
        </w:r>
        <w:r w:rsidR="00B51A5C" w:rsidRPr="0057076D">
          <w:rPr>
            <w:rFonts w:ascii="Times New Roman" w:eastAsia="Times New Roman" w:hAnsi="Times New Roman" w:cs="Times New Roman"/>
            <w:sz w:val="20"/>
            <w:szCs w:val="20"/>
            <w:u w:val="single"/>
            <w:lang w:val="en-GB"/>
          </w:rPr>
          <w:t xml:space="preserve">upper layer </w:t>
        </w:r>
        <w:r w:rsidR="00B51A5C" w:rsidRPr="00665AFD">
          <w:rPr>
            <w:rFonts w:ascii="Times New Roman" w:eastAsia="Times New Roman" w:hAnsi="Times New Roman" w:cs="Times New Roman"/>
            <w:bCs/>
            <w:sz w:val="20"/>
            <w:szCs w:val="20"/>
            <w:lang w:val="en-GB" w:eastAsia="ko-KR"/>
          </w:rPr>
          <w:t>for an RLC SDU with SN = x, the transmitting side of an AM RLC entity shall:</w:t>
        </w:r>
      </w:ins>
    </w:p>
    <w:p w14:paraId="58762FBB" w14:textId="24492A64" w:rsidR="00B51A5C" w:rsidRPr="00665AFD" w:rsidRDefault="00B51A5C" w:rsidP="00B51A5C">
      <w:pPr>
        <w:overflowPunct w:val="0"/>
        <w:autoSpaceDE w:val="0"/>
        <w:autoSpaceDN w:val="0"/>
        <w:adjustRightInd w:val="0"/>
        <w:spacing w:after="180"/>
        <w:ind w:left="568" w:hanging="284"/>
        <w:textAlignment w:val="baseline"/>
        <w:rPr>
          <w:ins w:id="34" w:author="NEC_Yuhua" w:date="2024-10-27T21:53:00Z"/>
          <w:rFonts w:ascii="Times New Roman" w:eastAsia="Times New Roman" w:hAnsi="Times New Roman" w:cs="Times New Roman"/>
          <w:sz w:val="20"/>
          <w:szCs w:val="20"/>
          <w:lang w:val="en-GB"/>
        </w:rPr>
      </w:pPr>
      <w:ins w:id="35" w:author="NEC_Yuhua" w:date="2024-10-27T21:53:00Z">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send an indication to the upper layers of successful delivery of the RLC SDU</w:t>
        </w:r>
      </w:ins>
      <w:ins w:id="36" w:author="NEC_Yuhua" w:date="2024-10-30T14:21:00Z">
        <w:r w:rsidR="006C09A3">
          <w:rPr>
            <w:rFonts w:ascii="Times New Roman" w:eastAsia="Times New Roman" w:hAnsi="Times New Roman" w:cs="Times New Roman"/>
            <w:sz w:val="20"/>
            <w:szCs w:val="20"/>
            <w:lang w:val="en-GB"/>
          </w:rPr>
          <w:t xml:space="preserve"> if a positive acknowledgement is received</w:t>
        </w:r>
      </w:ins>
      <w:ins w:id="37" w:author="NEC_Yuhua" w:date="2024-10-27T21:53:00Z">
        <w:r w:rsidRPr="00665AFD">
          <w:rPr>
            <w:rFonts w:ascii="Times New Roman" w:eastAsia="Times New Roman" w:hAnsi="Times New Roman" w:cs="Times New Roman"/>
            <w:sz w:val="20"/>
            <w:szCs w:val="20"/>
            <w:lang w:val="en-GB"/>
          </w:rPr>
          <w:t>;</w:t>
        </w:r>
      </w:ins>
    </w:p>
    <w:p w14:paraId="49121098" w14:textId="77777777" w:rsidR="00B51A5C" w:rsidRDefault="00B51A5C" w:rsidP="00B51A5C">
      <w:pPr>
        <w:overflowPunct w:val="0"/>
        <w:autoSpaceDE w:val="0"/>
        <w:autoSpaceDN w:val="0"/>
        <w:adjustRightInd w:val="0"/>
        <w:spacing w:after="180"/>
        <w:ind w:left="568" w:hanging="284"/>
        <w:textAlignment w:val="baseline"/>
        <w:rPr>
          <w:ins w:id="38" w:author="NEC_Yuhua" w:date="2024-10-27T21:53:00Z"/>
          <w:rFonts w:ascii="Times New Roman" w:eastAsia="Times New Roman" w:hAnsi="Times New Roman" w:cs="Times New Roman"/>
          <w:sz w:val="20"/>
          <w:szCs w:val="20"/>
          <w:lang w:val="en-GB"/>
        </w:rPr>
      </w:pPr>
      <w:ins w:id="39" w:author="NEC_Yuhua" w:date="2024-10-27T21:53:00Z">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equal to the SN of the RLC SDU with the smallest SN, whose SN falls within the </w:t>
        </w:r>
        <w:r w:rsidRPr="00665AFD">
          <w:rPr>
            <w:rFonts w:ascii="Times New Roman" w:eastAsia="Times New Roman" w:hAnsi="Times New Roman" w:cs="Times New Roman"/>
            <w:sz w:val="20"/>
            <w:szCs w:val="20"/>
            <w:lang w:val="en-GB" w:eastAsia="ko-KR"/>
          </w:rPr>
          <w:t xml:space="preserve">range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TX_Next</w:t>
        </w:r>
        <w:proofErr w:type="spellEnd"/>
        <w:r w:rsidRPr="00665AFD">
          <w:rPr>
            <w:rFonts w:ascii="Times New Roman" w:eastAsia="Times New Roman" w:hAnsi="Times New Roman" w:cs="Times New Roman"/>
            <w:sz w:val="20"/>
            <w:szCs w:val="20"/>
            <w:lang w:val="en-GB"/>
          </w:rPr>
          <w:t xml:space="preserve"> and for which a positive acknowledgment has not been received yet</w:t>
        </w:r>
        <w:r>
          <w:rPr>
            <w:rFonts w:ascii="Times New Roman" w:eastAsia="Times New Roman" w:hAnsi="Times New Roman" w:cs="Times New Roman"/>
            <w:sz w:val="20"/>
            <w:szCs w:val="20"/>
            <w:lang w:val="en-GB"/>
          </w:rPr>
          <w:t xml:space="preserve"> and it has not been indicated as discarded from upper layer</w:t>
        </w:r>
        <w:r w:rsidRPr="00665AFD">
          <w:rPr>
            <w:rFonts w:ascii="Times New Roman" w:eastAsia="Times New Roman" w:hAnsi="Times New Roman" w:cs="Times New Roman"/>
            <w:sz w:val="20"/>
            <w:szCs w:val="20"/>
            <w:lang w:val="en-GB"/>
          </w:rPr>
          <w:t>.</w:t>
        </w:r>
      </w:ins>
    </w:p>
    <w:p w14:paraId="2DD6666C" w14:textId="36D271EC" w:rsidR="00793790" w:rsidRPr="00665AFD" w:rsidDel="00141365" w:rsidRDefault="00793790" w:rsidP="0057076D">
      <w:pPr>
        <w:overflowPunct w:val="0"/>
        <w:autoSpaceDE w:val="0"/>
        <w:autoSpaceDN w:val="0"/>
        <w:adjustRightInd w:val="0"/>
        <w:spacing w:after="180"/>
        <w:ind w:left="568" w:hanging="284"/>
        <w:textAlignment w:val="baseline"/>
        <w:rPr>
          <w:del w:id="40" w:author="NEC_Yuhua" w:date="2024-10-26T16:51:00Z"/>
          <w:rFonts w:ascii="Times New Roman" w:eastAsia="Times New Roman" w:hAnsi="Times New Roman" w:cs="Times New Roman"/>
          <w:sz w:val="20"/>
          <w:szCs w:val="20"/>
          <w:lang w:val="en-GB"/>
        </w:rPr>
      </w:pPr>
    </w:p>
    <w:p w14:paraId="0D174FC2"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41" w:name="_Toc5722465"/>
      <w:bookmarkStart w:id="42" w:name="_Toc37462985"/>
      <w:bookmarkStart w:id="43" w:name="_Toc46502529"/>
      <w:bookmarkStart w:id="44" w:name="_Toc171715325"/>
      <w:r w:rsidRPr="00665AFD">
        <w:rPr>
          <w:rFonts w:ascii="Arial" w:eastAsia="MS Mincho" w:hAnsi="Arial" w:cs="Times New Roman"/>
          <w:szCs w:val="20"/>
          <w:lang w:val="en-GB"/>
        </w:rPr>
        <w:t>5</w:t>
      </w:r>
      <w:r w:rsidRPr="00665AFD">
        <w:rPr>
          <w:rFonts w:ascii="Arial" w:eastAsia="Times New Roman" w:hAnsi="Arial" w:cs="Times New Roman"/>
          <w:szCs w:val="20"/>
          <w:lang w:val="en-GB"/>
        </w:rPr>
        <w:t>.</w:t>
      </w:r>
      <w:r w:rsidRPr="00665AFD">
        <w:rPr>
          <w:rFonts w:ascii="Arial" w:eastAsia="MS Mincho" w:hAnsi="Arial" w:cs="Times New Roman"/>
          <w:szCs w:val="20"/>
          <w:lang w:val="en-GB"/>
        </w:rPr>
        <w:t>2</w:t>
      </w:r>
      <w:r w:rsidRPr="00665AFD">
        <w:rPr>
          <w:rFonts w:ascii="Arial" w:eastAsia="Times New Roman" w:hAnsi="Arial" w:cs="Times New Roman"/>
          <w:szCs w:val="20"/>
          <w:lang w:val="en-GB"/>
        </w:rPr>
        <w:t>.</w:t>
      </w:r>
      <w:r w:rsidRPr="00665AFD">
        <w:rPr>
          <w:rFonts w:ascii="Arial" w:eastAsia="MS Mincho" w:hAnsi="Arial" w:cs="Times New Roman"/>
          <w:szCs w:val="20"/>
          <w:lang w:val="en-GB"/>
        </w:rPr>
        <w:t>3</w:t>
      </w:r>
      <w:r w:rsidRPr="00665AFD">
        <w:rPr>
          <w:rFonts w:ascii="Arial" w:eastAsia="Times New Roman" w:hAnsi="Arial" w:cs="Times New Roman"/>
          <w:szCs w:val="20"/>
          <w:lang w:val="en-GB"/>
        </w:rPr>
        <w:t>.</w:t>
      </w:r>
      <w:r w:rsidRPr="00665AFD">
        <w:rPr>
          <w:rFonts w:ascii="Arial" w:eastAsia="MS Mincho" w:hAnsi="Arial" w:cs="Times New Roman"/>
          <w:szCs w:val="20"/>
          <w:lang w:val="en-GB"/>
        </w:rPr>
        <w:t>2</w:t>
      </w:r>
      <w:r w:rsidRPr="00665AFD">
        <w:rPr>
          <w:rFonts w:ascii="Arial" w:eastAsia="Times New Roman" w:hAnsi="Arial" w:cs="Times New Roman"/>
          <w:szCs w:val="20"/>
          <w:lang w:val="en-GB"/>
        </w:rPr>
        <w:tab/>
      </w:r>
      <w:r w:rsidRPr="00665AFD">
        <w:rPr>
          <w:rFonts w:ascii="Arial" w:eastAsia="MS Mincho" w:hAnsi="Arial" w:cs="Times New Roman"/>
          <w:szCs w:val="20"/>
          <w:lang w:val="en-GB"/>
        </w:rPr>
        <w:t>Receive operations</w:t>
      </w:r>
      <w:bookmarkEnd w:id="41"/>
      <w:bookmarkEnd w:id="42"/>
      <w:bookmarkEnd w:id="43"/>
      <w:bookmarkEnd w:id="44"/>
    </w:p>
    <w:p w14:paraId="525B83AB"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45" w:name="_Toc5722466"/>
      <w:bookmarkStart w:id="46" w:name="_Toc37462986"/>
      <w:bookmarkStart w:id="47" w:name="_Toc46502530"/>
      <w:bookmarkStart w:id="48" w:name="_Toc171715326"/>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2.1</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General</w:t>
      </w:r>
      <w:bookmarkEnd w:id="45"/>
      <w:bookmarkEnd w:id="46"/>
      <w:bookmarkEnd w:id="47"/>
      <w:bookmarkEnd w:id="48"/>
    </w:p>
    <w:p w14:paraId="1BD707D2"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 xml:space="preserve">The receiving side of an AM RLC entity shall maintain a receiving window according to the state variable </w:t>
      </w:r>
      <w:proofErr w:type="spellStart"/>
      <w:r w:rsidRPr="00665AFD">
        <w:rPr>
          <w:rFonts w:ascii="Times New Roman" w:eastAsia="Times New Roman" w:hAnsi="Times New Roman" w:cs="Times New Roman"/>
          <w:bCs/>
          <w:sz w:val="20"/>
          <w:szCs w:val="20"/>
          <w:lang w:val="en-GB" w:eastAsia="ko-KR"/>
        </w:rPr>
        <w:t>RX_Next</w:t>
      </w:r>
      <w:proofErr w:type="spellEnd"/>
      <w:r w:rsidRPr="00665AFD">
        <w:rPr>
          <w:rFonts w:ascii="Times New Roman" w:eastAsia="Times New Roman" w:hAnsi="Times New Roman" w:cs="Times New Roman"/>
          <w:bCs/>
          <w:sz w:val="20"/>
          <w:szCs w:val="20"/>
          <w:lang w:val="en-GB" w:eastAsia="ko-KR"/>
        </w:rPr>
        <w:t xml:space="preserve"> as follows:</w:t>
      </w:r>
    </w:p>
    <w:p w14:paraId="2353CED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a SN falls within the receiving window if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6132055C"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a SN falls outside of the receiving window otherwise.</w:t>
      </w:r>
    </w:p>
    <w:p w14:paraId="570487AB"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receiving an AMD PDU from lower layer, the receiving side of an AM RLC entity shall:</w:t>
      </w:r>
    </w:p>
    <w:p w14:paraId="63D57E8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either discard the received AMD PDU or place it in the reception buffer (see clause 5.2.3.2.2);</w:t>
      </w:r>
    </w:p>
    <w:p w14:paraId="10636E2A"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the received AMD PDU was placed in the reception buffer:</w:t>
      </w:r>
    </w:p>
    <w:p w14:paraId="5185FD6D"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state variables, reassemble and deliver RLC SDUs to upper layer and start/stop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as needed (see clause 5.2.3.2.3).</w:t>
      </w:r>
    </w:p>
    <w:p w14:paraId="1C5812F8"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 xml:space="preserve">When </w:t>
      </w:r>
      <w:r w:rsidRPr="00665AFD">
        <w:rPr>
          <w:rFonts w:ascii="Times New Roman" w:eastAsia="Times New Roman" w:hAnsi="Times New Roman" w:cs="Times New Roman"/>
          <w:bCs/>
          <w:i/>
          <w:sz w:val="20"/>
          <w:szCs w:val="20"/>
          <w:lang w:val="en-GB" w:eastAsia="ko-KR"/>
        </w:rPr>
        <w:t>t-Reassembly</w:t>
      </w:r>
      <w:r w:rsidRPr="00665AFD">
        <w:rPr>
          <w:rFonts w:ascii="Times New Roman" w:eastAsia="Times New Roman" w:hAnsi="Times New Roman" w:cs="Times New Roman"/>
          <w:bCs/>
          <w:sz w:val="20"/>
          <w:szCs w:val="20"/>
          <w:lang w:val="en-GB" w:eastAsia="ko-KR"/>
        </w:rPr>
        <w:t xml:space="preserve"> expires, the receiving side of an AM RLC entity shall:</w:t>
      </w:r>
    </w:p>
    <w:p w14:paraId="79DC7BCC"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state variables and start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as needed (see clause 5.2.3.2.4).</w:t>
      </w:r>
    </w:p>
    <w:p w14:paraId="1A863ACC"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49" w:name="_Toc5722467"/>
      <w:bookmarkStart w:id="50" w:name="_Toc37462987"/>
      <w:bookmarkStart w:id="51" w:name="_Toc46502531"/>
      <w:bookmarkStart w:id="52" w:name="_Toc171715327"/>
      <w:r w:rsidRPr="00665AFD">
        <w:rPr>
          <w:rFonts w:ascii="Arial" w:eastAsia="MS Mincho" w:hAnsi="Arial" w:cs="Times New Roman"/>
          <w:sz w:val="22"/>
          <w:szCs w:val="20"/>
          <w:lang w:val="en-GB"/>
        </w:rPr>
        <w:lastRenderedPageBreak/>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2.2</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Actions when an AMD PDU is received from lower layer</w:t>
      </w:r>
      <w:bookmarkEnd w:id="49"/>
      <w:bookmarkEnd w:id="50"/>
      <w:bookmarkEnd w:id="51"/>
      <w:bookmarkEnd w:id="52"/>
    </w:p>
    <w:p w14:paraId="2A8A56FD"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an AMD PDU is received from lower layer, where the AMD PDU contains byte segment numbers y to z of an RLC SDU with SN = x, the receiving side of an AM RLC entity shall:</w:t>
      </w:r>
    </w:p>
    <w:p w14:paraId="1837E83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x falls outside of the receiving window; or</w:t>
      </w:r>
    </w:p>
    <w:p w14:paraId="33D3C086"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byte segment numbers y to z of the RLC SDU with SN = x have been received before:</w:t>
      </w:r>
    </w:p>
    <w:p w14:paraId="5D8D9FE8"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discard the received AMD PDU.</w:t>
      </w:r>
    </w:p>
    <w:p w14:paraId="1D3C6F36"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w:t>
      </w:r>
    </w:p>
    <w:p w14:paraId="32831B9F"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place the received AMD PDU in the reception buffer;</w:t>
      </w:r>
    </w:p>
    <w:p w14:paraId="6AC774A8"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some byte segments of the RLC SDU contained in the AMD PDU have been received before:</w:t>
      </w:r>
    </w:p>
    <w:p w14:paraId="00D33F54"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discard the duplicate byte segments.</w:t>
      </w:r>
    </w:p>
    <w:p w14:paraId="43313B61"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53" w:name="_Toc5722468"/>
      <w:bookmarkStart w:id="54" w:name="_Toc37462988"/>
      <w:bookmarkStart w:id="55" w:name="_Toc46502532"/>
      <w:bookmarkStart w:id="56" w:name="_Toc171715328"/>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2.3</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Actions when an AMD PDU is placed in the reception buffer</w:t>
      </w:r>
      <w:bookmarkEnd w:id="53"/>
      <w:bookmarkEnd w:id="54"/>
      <w:bookmarkEnd w:id="55"/>
      <w:bookmarkEnd w:id="56"/>
    </w:p>
    <w:p w14:paraId="52BFC51D"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an AMD PDU with SN = x is placed in the reception buffer, the receiving side of an AM RLC entity shall:</w:t>
      </w:r>
    </w:p>
    <w:p w14:paraId="21F9DCC7" w14:textId="77777777" w:rsidR="00665AFD" w:rsidRPr="00665AFD" w:rsidRDefault="00665AFD" w:rsidP="00665AFD">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x &gt;=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w:t>
      </w:r>
    </w:p>
    <w:p w14:paraId="09977FB6" w14:textId="77777777" w:rsidR="00665AFD" w:rsidRPr="00665AFD" w:rsidRDefault="00665AFD" w:rsidP="00665AFD">
      <w:pPr>
        <w:overflowPunct w:val="0"/>
        <w:autoSpaceDE w:val="0"/>
        <w:autoSpaceDN w:val="0"/>
        <w:adjustRightInd w:val="0"/>
        <w:spacing w:after="180"/>
        <w:ind w:left="851" w:hanging="283"/>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 to x+ 1.</w:t>
      </w:r>
    </w:p>
    <w:p w14:paraId="140B0C30" w14:textId="77777777" w:rsidR="00665AFD" w:rsidRPr="00665AFD" w:rsidRDefault="00665AFD" w:rsidP="00665AFD">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all bytes of the RLC SDU with SN = x are received:</w:t>
      </w:r>
    </w:p>
    <w:p w14:paraId="06DF4137"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reassemble the RLC SDU from AMD PDU(s) with SN = x, remove RLC headers when doing so and deliver the reassembled RLC SDU to upper layer;</w:t>
      </w:r>
    </w:p>
    <w:p w14:paraId="3DD5A22A"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x =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w:t>
      </w:r>
    </w:p>
    <w:p w14:paraId="47BAEE2A"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to the SN of the first RLC SDU with SN &gt; current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for which not all bytes have been received.</w:t>
      </w:r>
    </w:p>
    <w:p w14:paraId="694F90FB"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x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w:t>
      </w:r>
    </w:p>
    <w:p w14:paraId="2C79D137"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to the SN of the first RLC SDU with SN &gt; current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for which not all bytes have been received.</w:t>
      </w:r>
    </w:p>
    <w:p w14:paraId="585BF143" w14:textId="77777777" w:rsidR="00665AFD" w:rsidRPr="00665AFD" w:rsidRDefault="00665AFD" w:rsidP="00665AFD">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is running:</w:t>
      </w:r>
    </w:p>
    <w:p w14:paraId="5A437FB7"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or</w:t>
      </w:r>
    </w:p>
    <w:p w14:paraId="6A876A4B"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+ 1 and there is no missing byte segment of the SDU associated with SN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before the last byte of all received segments of this SDU; or</w:t>
      </w:r>
    </w:p>
    <w:p w14:paraId="68059EC7"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falls outside of the receiving window and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is not equal to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3AA928D6"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stop and reset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w:t>
      </w:r>
    </w:p>
    <w:p w14:paraId="06906CD7" w14:textId="77777777" w:rsidR="00665AFD" w:rsidRPr="00665AFD" w:rsidRDefault="00665AFD" w:rsidP="00665AFD">
      <w:pPr>
        <w:overflowPunct w:val="0"/>
        <w:autoSpaceDE w:val="0"/>
        <w:autoSpaceDN w:val="0"/>
        <w:adjustRightInd w:val="0"/>
        <w:spacing w:after="180"/>
        <w:ind w:firstLine="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is not running (includes the case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is stopped due to actions above):</w:t>
      </w:r>
    </w:p>
    <w:p w14:paraId="6DAC3870"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&gt;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+1; or</w:t>
      </w:r>
    </w:p>
    <w:p w14:paraId="02FE13B5"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+ 1 and there is at least one missing byte segment of the SDU associated with SN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before the last byte of all received segments of this SDU:</w:t>
      </w:r>
    </w:p>
    <w:p w14:paraId="6846B356"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start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w:t>
      </w:r>
    </w:p>
    <w:p w14:paraId="7B5AC701" w14:textId="77777777" w:rsidR="00665AFD" w:rsidRDefault="00665AFD" w:rsidP="00665AFD">
      <w:pPr>
        <w:overflowPunct w:val="0"/>
        <w:autoSpaceDE w:val="0"/>
        <w:autoSpaceDN w:val="0"/>
        <w:adjustRightInd w:val="0"/>
        <w:spacing w:after="180"/>
        <w:ind w:left="1135" w:hanging="284"/>
        <w:textAlignment w:val="baseline"/>
        <w:rPr>
          <w:ins w:id="57" w:author="NEC_Yuhua" w:date="2024-10-26T16:36:00Z"/>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to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w:t>
      </w:r>
    </w:p>
    <w:p w14:paraId="15363833" w14:textId="6A5A202A" w:rsidR="00FC0017" w:rsidRPr="00FC0017" w:rsidRDefault="00FC0017" w:rsidP="00063FCD">
      <w:pPr>
        <w:overflowPunct w:val="0"/>
        <w:spacing w:after="180"/>
        <w:ind w:left="562" w:hanging="288"/>
        <w:rPr>
          <w:ins w:id="58" w:author="NEC_Yuhua" w:date="2024-10-27T21:47:00Z"/>
          <w:rFonts w:ascii="Times New Roman" w:eastAsia="Times New Roman" w:hAnsi="Times New Roman" w:cs="+mn-cs"/>
          <w:color w:val="000000"/>
          <w:kern w:val="24"/>
          <w:sz w:val="20"/>
          <w:szCs w:val="20"/>
          <w:lang w:val="en-GB" w:eastAsia="zh-CN"/>
        </w:rPr>
      </w:pPr>
      <w:ins w:id="59" w:author="NEC_Yuhua" w:date="2024-10-27T21:47:00Z">
        <w:r>
          <w:rPr>
            <w:rFonts w:ascii="Times New Roman" w:eastAsia="Times New Roman" w:hAnsi="Times New Roman" w:cs="+mn-cs"/>
            <w:color w:val="000000"/>
            <w:kern w:val="24"/>
            <w:sz w:val="20"/>
            <w:szCs w:val="20"/>
            <w:lang w:val="en-GB" w:eastAsia="zh-CN"/>
          </w:rPr>
          <w:t>-</w:t>
        </w:r>
        <w:r>
          <w:rPr>
            <w:rFonts w:ascii="Times New Roman" w:eastAsia="Times New Roman" w:hAnsi="Times New Roman" w:cs="+mn-cs"/>
            <w:color w:val="000000"/>
            <w:kern w:val="24"/>
            <w:sz w:val="20"/>
            <w:szCs w:val="20"/>
            <w:lang w:val="en-GB" w:eastAsia="zh-CN"/>
          </w:rPr>
          <w:tab/>
        </w:r>
        <w:r w:rsidRPr="00063FCD">
          <w:rPr>
            <w:rFonts w:ascii="Times New Roman" w:eastAsia="Times New Roman" w:hAnsi="Times New Roman" w:cs="+mn-cs"/>
            <w:color w:val="000000"/>
            <w:kern w:val="24"/>
            <w:sz w:val="20"/>
            <w:szCs w:val="20"/>
            <w:lang w:val="en-GB" w:eastAsia="zh-CN"/>
          </w:rPr>
          <w:t xml:space="preserve">if </w:t>
        </w:r>
        <w:r w:rsidRPr="00063FCD">
          <w:rPr>
            <w:rFonts w:ascii="Times New Roman" w:eastAsia="Times New Roman" w:hAnsi="Times New Roman" w:cs="+mn-cs"/>
            <w:i/>
            <w:iCs/>
            <w:color w:val="000000"/>
            <w:kern w:val="24"/>
            <w:sz w:val="20"/>
            <w:szCs w:val="20"/>
            <w:lang w:val="en-GB" w:eastAsia="zh-CN"/>
          </w:rPr>
          <w:t>t-</w:t>
        </w:r>
        <w:proofErr w:type="spellStart"/>
        <w:r w:rsidRPr="00063FCD">
          <w:rPr>
            <w:rFonts w:ascii="Times New Roman" w:eastAsia="Times New Roman" w:hAnsi="Times New Roman" w:cs="+mn-cs"/>
            <w:i/>
            <w:iCs/>
            <w:color w:val="000000"/>
            <w:kern w:val="24"/>
            <w:sz w:val="20"/>
            <w:szCs w:val="20"/>
            <w:lang w:val="en-GB" w:eastAsia="zh-CN"/>
          </w:rPr>
          <w:t>Giveup</w:t>
        </w:r>
        <w:proofErr w:type="spellEnd"/>
        <w:r>
          <w:rPr>
            <w:rFonts w:ascii="Times New Roman" w:eastAsia="Times New Roman" w:hAnsi="Times New Roman" w:cs="+mn-cs"/>
            <w:i/>
            <w:iCs/>
            <w:color w:val="000000"/>
            <w:kern w:val="24"/>
            <w:sz w:val="20"/>
            <w:szCs w:val="20"/>
            <w:lang w:val="en-GB" w:eastAsia="zh-CN"/>
          </w:rPr>
          <w:t xml:space="preserve"> </w:t>
        </w:r>
        <w:r>
          <w:rPr>
            <w:rFonts w:ascii="Times New Roman" w:eastAsia="Times New Roman" w:hAnsi="Times New Roman" w:cs="+mn-cs"/>
            <w:color w:val="000000"/>
            <w:kern w:val="24"/>
            <w:sz w:val="20"/>
            <w:szCs w:val="20"/>
            <w:lang w:val="en-GB" w:eastAsia="zh-CN"/>
          </w:rPr>
          <w:t>is configured:</w:t>
        </w:r>
      </w:ins>
    </w:p>
    <w:p w14:paraId="2653D8AA" w14:textId="2B0C62C7" w:rsidR="00063FCD" w:rsidRPr="00063FCD" w:rsidRDefault="00893A36" w:rsidP="00914640">
      <w:pPr>
        <w:overflowPunct w:val="0"/>
        <w:autoSpaceDE w:val="0"/>
        <w:autoSpaceDN w:val="0"/>
        <w:adjustRightInd w:val="0"/>
        <w:spacing w:after="180"/>
        <w:ind w:left="851" w:hanging="284"/>
        <w:textAlignment w:val="baseline"/>
        <w:rPr>
          <w:ins w:id="60" w:author="NEC_Yuhua" w:date="2024-10-26T16:36:00Z"/>
          <w:rFonts w:ascii="Times New Roman" w:eastAsia="Times New Roman" w:hAnsi="Times New Roman" w:cs="Times New Roman"/>
          <w:lang w:val="en-GB" w:eastAsia="zh-CN"/>
        </w:rPr>
      </w:pPr>
      <w:ins w:id="61" w:author="NEC_Yuhua" w:date="2024-10-26T16:36:00Z">
        <w:r>
          <w:rPr>
            <w:rFonts w:ascii="Times New Roman" w:eastAsia="Times New Roman" w:hAnsi="Times New Roman" w:cs="+mn-cs"/>
            <w:color w:val="000000"/>
            <w:kern w:val="24"/>
            <w:sz w:val="20"/>
            <w:szCs w:val="20"/>
            <w:lang w:val="en-GB" w:eastAsia="zh-CN"/>
          </w:rPr>
          <w:t>-</w:t>
        </w:r>
        <w:r>
          <w:rPr>
            <w:rFonts w:ascii="Times New Roman" w:eastAsia="Times New Roman" w:hAnsi="Times New Roman" w:cs="+mn-cs"/>
            <w:color w:val="000000"/>
            <w:kern w:val="24"/>
            <w:sz w:val="20"/>
            <w:szCs w:val="20"/>
            <w:lang w:val="en-GB" w:eastAsia="zh-CN"/>
          </w:rPr>
          <w:tab/>
        </w:r>
        <w:r w:rsidR="00063FCD" w:rsidRPr="00063FCD">
          <w:rPr>
            <w:rFonts w:ascii="Times New Roman" w:eastAsia="Times New Roman" w:hAnsi="Times New Roman" w:cs="+mn-cs"/>
            <w:color w:val="000000"/>
            <w:kern w:val="24"/>
            <w:sz w:val="20"/>
            <w:szCs w:val="20"/>
            <w:lang w:val="en-GB" w:eastAsia="zh-CN"/>
          </w:rPr>
          <w:t xml:space="preserve">if </w:t>
        </w:r>
        <w:r w:rsidR="00063FCD" w:rsidRPr="00063FCD">
          <w:rPr>
            <w:rFonts w:ascii="Times New Roman" w:eastAsia="Times New Roman" w:hAnsi="Times New Roman" w:cs="+mn-cs"/>
            <w:i/>
            <w:iCs/>
            <w:color w:val="000000"/>
            <w:kern w:val="24"/>
            <w:sz w:val="20"/>
            <w:szCs w:val="20"/>
            <w:lang w:val="en-GB" w:eastAsia="zh-CN"/>
          </w:rPr>
          <w:t>t-</w:t>
        </w:r>
        <w:proofErr w:type="spellStart"/>
        <w:r w:rsidR="00063FCD" w:rsidRPr="00063FCD">
          <w:rPr>
            <w:rFonts w:ascii="Times New Roman" w:eastAsia="Times New Roman" w:hAnsi="Times New Roman" w:cs="+mn-cs"/>
            <w:i/>
            <w:iCs/>
            <w:color w:val="000000"/>
            <w:kern w:val="24"/>
            <w:sz w:val="20"/>
            <w:szCs w:val="20"/>
            <w:lang w:val="en-GB" w:eastAsia="zh-CN"/>
          </w:rPr>
          <w:t>Giveup</w:t>
        </w:r>
        <w:proofErr w:type="spellEnd"/>
        <w:r w:rsidR="00063FCD" w:rsidRPr="00063FCD">
          <w:rPr>
            <w:rFonts w:ascii="Times New Roman" w:eastAsia="Times New Roman" w:hAnsi="Times New Roman" w:cs="+mn-cs"/>
            <w:color w:val="000000"/>
            <w:kern w:val="24"/>
            <w:sz w:val="20"/>
            <w:szCs w:val="20"/>
            <w:lang w:val="en-GB" w:eastAsia="zh-CN"/>
          </w:rPr>
          <w:t xml:space="preserve"> is running:</w:t>
        </w:r>
      </w:ins>
    </w:p>
    <w:p w14:paraId="79ABB5DD" w14:textId="77777777" w:rsidR="00063FCD" w:rsidRPr="00914640" w:rsidRDefault="00063FCD" w:rsidP="00914640">
      <w:pPr>
        <w:overflowPunct w:val="0"/>
        <w:autoSpaceDE w:val="0"/>
        <w:autoSpaceDN w:val="0"/>
        <w:adjustRightInd w:val="0"/>
        <w:spacing w:after="180"/>
        <w:ind w:left="1135" w:hanging="284"/>
        <w:textAlignment w:val="baseline"/>
        <w:rPr>
          <w:ins w:id="62" w:author="NEC_Yuhua" w:date="2024-10-26T16:36:00Z"/>
          <w:rFonts w:ascii="Times New Roman" w:eastAsia="Times New Roman" w:hAnsi="Times New Roman" w:cs="Times New Roman"/>
          <w:sz w:val="20"/>
          <w:szCs w:val="20"/>
          <w:lang w:val="en-GB"/>
        </w:rPr>
      </w:pPr>
      <w:ins w:id="63" w:author="NEC_Yuhua" w:date="2024-10-26T16:36:00Z">
        <w:r w:rsidRPr="00914640">
          <w:rPr>
            <w:rFonts w:ascii="Times New Roman" w:eastAsia="Times New Roman" w:hAnsi="Times New Roman" w:cs="Times New Roman"/>
            <w:sz w:val="20"/>
            <w:szCs w:val="20"/>
            <w:lang w:val="en-GB"/>
          </w:rPr>
          <w:lastRenderedPageBreak/>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RX_Giveup_Trigger</w:t>
        </w:r>
        <w:proofErr w:type="spellEnd"/>
        <w:r w:rsidRPr="00914640">
          <w:rPr>
            <w:rFonts w:ascii="Times New Roman" w:eastAsia="Times New Roman" w:hAnsi="Times New Roman" w:cs="Times New Roman"/>
            <w:sz w:val="20"/>
            <w:szCs w:val="20"/>
            <w:lang w:val="en-GB"/>
          </w:rPr>
          <w:t xml:space="preserve"> &lt;=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or</w:t>
        </w:r>
      </w:ins>
    </w:p>
    <w:p w14:paraId="4B6CE3C2" w14:textId="1663BB75" w:rsidR="00063FCD" w:rsidRPr="00914640" w:rsidRDefault="00063FCD" w:rsidP="00914640">
      <w:pPr>
        <w:overflowPunct w:val="0"/>
        <w:autoSpaceDE w:val="0"/>
        <w:autoSpaceDN w:val="0"/>
        <w:adjustRightInd w:val="0"/>
        <w:spacing w:after="180"/>
        <w:ind w:left="1135" w:hanging="284"/>
        <w:textAlignment w:val="baseline"/>
        <w:rPr>
          <w:ins w:id="64" w:author="NEC_Yuhua" w:date="2024-10-26T16:36:00Z"/>
          <w:rFonts w:ascii="Times New Roman" w:eastAsia="Times New Roman" w:hAnsi="Times New Roman" w:cs="Times New Roman"/>
          <w:sz w:val="20"/>
          <w:szCs w:val="20"/>
          <w:lang w:val="en-GB"/>
        </w:rPr>
      </w:pPr>
      <w:ins w:id="65"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RX_Giveup_Trigger</w:t>
        </w:r>
        <w:proofErr w:type="spellEnd"/>
        <w:r w:rsidRPr="00914640">
          <w:rPr>
            <w:rFonts w:ascii="Times New Roman" w:eastAsia="Times New Roman" w:hAnsi="Times New Roman" w:cs="Times New Roman"/>
            <w:sz w:val="20"/>
            <w:szCs w:val="20"/>
            <w:lang w:val="en-GB"/>
          </w:rPr>
          <w:t xml:space="preserve"> falls outside of the receiving window and </w:t>
        </w:r>
        <w:proofErr w:type="spellStart"/>
        <w:r w:rsidRPr="00914640">
          <w:rPr>
            <w:rFonts w:ascii="Times New Roman" w:eastAsia="Times New Roman" w:hAnsi="Times New Roman" w:cs="Times New Roman"/>
            <w:sz w:val="20"/>
            <w:szCs w:val="20"/>
            <w:lang w:val="en-GB"/>
          </w:rPr>
          <w:t>RX_Timer_Trigger</w:t>
        </w:r>
        <w:proofErr w:type="spellEnd"/>
        <w:r w:rsidRPr="00914640">
          <w:rPr>
            <w:rFonts w:ascii="Times New Roman" w:eastAsia="Times New Roman" w:hAnsi="Times New Roman" w:cs="Times New Roman"/>
            <w:sz w:val="20"/>
            <w:szCs w:val="20"/>
            <w:lang w:val="en-GB"/>
          </w:rPr>
          <w:t xml:space="preserve"> is not equal to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 or</w:t>
        </w:r>
      </w:ins>
    </w:p>
    <w:p w14:paraId="2B6A68B6" w14:textId="77777777" w:rsidR="00063FCD" w:rsidRPr="00914640" w:rsidRDefault="00063FCD" w:rsidP="00914640">
      <w:pPr>
        <w:overflowPunct w:val="0"/>
        <w:autoSpaceDE w:val="0"/>
        <w:autoSpaceDN w:val="0"/>
        <w:adjustRightInd w:val="0"/>
        <w:spacing w:after="180"/>
        <w:ind w:left="1135" w:hanging="284"/>
        <w:textAlignment w:val="baseline"/>
        <w:rPr>
          <w:ins w:id="66" w:author="NEC_Yuhua" w:date="2024-10-26T16:36:00Z"/>
          <w:rFonts w:ascii="Times New Roman" w:eastAsia="Times New Roman" w:hAnsi="Times New Roman" w:cs="Times New Roman"/>
          <w:sz w:val="20"/>
          <w:szCs w:val="20"/>
          <w:lang w:val="en-GB"/>
        </w:rPr>
      </w:pPr>
      <w:ins w:id="67"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 xml:space="preserve"> =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+ 1 and there is no missing byte segment of the RLC SDU associated with SN =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before the last byte of all received segments of this RLC SDU:</w:t>
        </w:r>
      </w:ins>
    </w:p>
    <w:p w14:paraId="2C3FE2CA" w14:textId="58C57717" w:rsidR="00063FCD" w:rsidRPr="00914640" w:rsidRDefault="00063FCD" w:rsidP="00914640">
      <w:pPr>
        <w:overflowPunct w:val="0"/>
        <w:autoSpaceDE w:val="0"/>
        <w:autoSpaceDN w:val="0"/>
        <w:adjustRightInd w:val="0"/>
        <w:spacing w:after="180"/>
        <w:ind w:left="1419" w:hanging="284"/>
        <w:textAlignment w:val="baseline"/>
        <w:rPr>
          <w:ins w:id="68" w:author="NEC_Yuhua" w:date="2024-10-26T16:36:00Z"/>
          <w:rFonts w:ascii="Times New Roman" w:eastAsia="Times New Roman" w:hAnsi="Times New Roman" w:cs="Times New Roman"/>
          <w:sz w:val="20"/>
          <w:szCs w:val="20"/>
          <w:lang w:val="en-GB"/>
        </w:rPr>
      </w:pPr>
      <w:ins w:id="69"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stop and reset t-</w:t>
        </w:r>
      </w:ins>
      <w:proofErr w:type="spellStart"/>
      <w:ins w:id="70" w:author="NEC_Yuhua" w:date="2024-10-27T21:46:00Z">
        <w:r w:rsidR="009F1394" w:rsidRPr="00914640">
          <w:rPr>
            <w:rFonts w:ascii="Times New Roman" w:eastAsia="Times New Roman" w:hAnsi="Times New Roman" w:cs="Times New Roman"/>
            <w:sz w:val="20"/>
            <w:szCs w:val="20"/>
            <w:lang w:val="en-GB"/>
          </w:rPr>
          <w:t>G</w:t>
        </w:r>
      </w:ins>
      <w:ins w:id="71" w:author="NEC_Yuhua" w:date="2024-10-26T16:36:00Z">
        <w:r w:rsidRPr="00914640">
          <w:rPr>
            <w:rFonts w:ascii="Times New Roman" w:eastAsia="Times New Roman" w:hAnsi="Times New Roman" w:cs="Times New Roman"/>
            <w:sz w:val="20"/>
            <w:szCs w:val="20"/>
            <w:lang w:val="en-GB"/>
          </w:rPr>
          <w:t>iveup</w:t>
        </w:r>
        <w:proofErr w:type="spellEnd"/>
        <w:r w:rsidRPr="00914640">
          <w:rPr>
            <w:rFonts w:ascii="Times New Roman" w:eastAsia="Times New Roman" w:hAnsi="Times New Roman" w:cs="Times New Roman"/>
            <w:sz w:val="20"/>
            <w:szCs w:val="20"/>
            <w:lang w:val="en-GB"/>
          </w:rPr>
          <w:t>.</w:t>
        </w:r>
      </w:ins>
    </w:p>
    <w:p w14:paraId="29EC1C9A" w14:textId="77777777" w:rsidR="00063FCD" w:rsidRPr="00063FCD" w:rsidRDefault="00063FCD" w:rsidP="00914640">
      <w:pPr>
        <w:overflowPunct w:val="0"/>
        <w:autoSpaceDE w:val="0"/>
        <w:autoSpaceDN w:val="0"/>
        <w:adjustRightInd w:val="0"/>
        <w:spacing w:after="180"/>
        <w:ind w:left="851" w:hanging="284"/>
        <w:textAlignment w:val="baseline"/>
        <w:rPr>
          <w:ins w:id="72" w:author="NEC_Yuhua" w:date="2024-10-26T16:36:00Z"/>
          <w:rFonts w:ascii="Times New Roman" w:eastAsia="Times New Roman" w:hAnsi="Times New Roman" w:cs="Times New Roman"/>
          <w:lang w:val="en-GB" w:eastAsia="zh-CN"/>
        </w:rPr>
      </w:pPr>
      <w:ins w:id="73" w:author="NEC_Yuhua" w:date="2024-10-26T16:36:00Z">
        <w:r w:rsidRPr="00063FCD">
          <w:rPr>
            <w:rFonts w:ascii="Times New Roman" w:eastAsia="Times New Roman" w:hAnsi="Times New Roman" w:cs="+mn-cs"/>
            <w:color w:val="000000"/>
            <w:kern w:val="24"/>
            <w:sz w:val="20"/>
            <w:szCs w:val="20"/>
            <w:lang w:val="en-GB" w:eastAsia="zh-CN"/>
          </w:rPr>
          <w:t>-</w:t>
        </w:r>
        <w:r w:rsidRPr="00063FCD">
          <w:rPr>
            <w:rFonts w:ascii="Times New Roman" w:eastAsia="Times New Roman" w:hAnsi="Times New Roman" w:cs="+mn-cs"/>
            <w:color w:val="000000"/>
            <w:kern w:val="24"/>
            <w:sz w:val="20"/>
            <w:szCs w:val="20"/>
            <w:lang w:val="en-GB" w:eastAsia="zh-CN"/>
          </w:rPr>
          <w:tab/>
          <w:t xml:space="preserve">if </w:t>
        </w:r>
        <w:r w:rsidRPr="00063FCD">
          <w:rPr>
            <w:rFonts w:ascii="Times New Roman" w:eastAsia="Times New Roman" w:hAnsi="Times New Roman" w:cs="+mn-cs"/>
            <w:i/>
            <w:iCs/>
            <w:color w:val="000000"/>
            <w:kern w:val="24"/>
            <w:sz w:val="20"/>
            <w:szCs w:val="20"/>
            <w:lang w:val="en-GB" w:eastAsia="zh-CN"/>
          </w:rPr>
          <w:t>t-</w:t>
        </w:r>
        <w:proofErr w:type="spellStart"/>
        <w:r w:rsidRPr="00063FCD">
          <w:rPr>
            <w:rFonts w:ascii="Times New Roman" w:eastAsia="Times New Roman" w:hAnsi="Times New Roman" w:cs="+mn-cs"/>
            <w:i/>
            <w:iCs/>
            <w:color w:val="000000"/>
            <w:kern w:val="24"/>
            <w:sz w:val="20"/>
            <w:szCs w:val="20"/>
            <w:lang w:val="en-GB" w:eastAsia="zh-CN"/>
          </w:rPr>
          <w:t>Giveup</w:t>
        </w:r>
        <w:proofErr w:type="spellEnd"/>
        <w:r w:rsidRPr="00063FCD">
          <w:rPr>
            <w:rFonts w:ascii="Times New Roman" w:eastAsia="Times New Roman" w:hAnsi="Times New Roman" w:cs="+mn-cs"/>
            <w:color w:val="000000"/>
            <w:kern w:val="24"/>
            <w:sz w:val="20"/>
            <w:szCs w:val="20"/>
            <w:lang w:val="en-GB" w:eastAsia="zh-CN"/>
          </w:rPr>
          <w:t xml:space="preserve"> is not running (includes the case when </w:t>
        </w:r>
        <w:r w:rsidRPr="00063FCD">
          <w:rPr>
            <w:rFonts w:ascii="Times New Roman" w:eastAsia="Times New Roman" w:hAnsi="Times New Roman" w:cs="+mn-cs"/>
            <w:i/>
            <w:iCs/>
            <w:color w:val="000000"/>
            <w:kern w:val="24"/>
            <w:sz w:val="20"/>
            <w:szCs w:val="20"/>
            <w:lang w:val="en-GB" w:eastAsia="zh-CN"/>
          </w:rPr>
          <w:t>t-</w:t>
        </w:r>
        <w:proofErr w:type="spellStart"/>
        <w:r w:rsidRPr="00063FCD">
          <w:rPr>
            <w:rFonts w:ascii="Times New Roman" w:eastAsia="Times New Roman" w:hAnsi="Times New Roman" w:cs="+mn-cs"/>
            <w:i/>
            <w:iCs/>
            <w:color w:val="000000"/>
            <w:kern w:val="24"/>
            <w:sz w:val="20"/>
            <w:szCs w:val="20"/>
            <w:lang w:val="en-GB" w:eastAsia="zh-CN"/>
          </w:rPr>
          <w:t>Giveup</w:t>
        </w:r>
        <w:proofErr w:type="spellEnd"/>
        <w:r w:rsidRPr="00063FCD">
          <w:rPr>
            <w:rFonts w:ascii="Times New Roman" w:eastAsia="Times New Roman" w:hAnsi="Times New Roman" w:cs="+mn-cs"/>
            <w:i/>
            <w:iCs/>
            <w:color w:val="000000"/>
            <w:kern w:val="24"/>
            <w:sz w:val="20"/>
            <w:szCs w:val="20"/>
            <w:lang w:val="en-GB" w:eastAsia="zh-CN"/>
          </w:rPr>
          <w:t xml:space="preserve"> </w:t>
        </w:r>
        <w:r w:rsidRPr="00063FCD">
          <w:rPr>
            <w:rFonts w:ascii="Times New Roman" w:eastAsia="Times New Roman" w:hAnsi="Times New Roman" w:cs="+mn-cs"/>
            <w:color w:val="000000"/>
            <w:kern w:val="24"/>
            <w:sz w:val="20"/>
            <w:szCs w:val="20"/>
            <w:lang w:val="en-GB" w:eastAsia="zh-CN"/>
          </w:rPr>
          <w:t xml:space="preserve">is stopped </w:t>
        </w:r>
        <w:r w:rsidRPr="00914640">
          <w:rPr>
            <w:rFonts w:ascii="Times New Roman" w:eastAsia="Times New Roman" w:hAnsi="Times New Roman" w:cs="+mn-cs"/>
            <w:color w:val="000000"/>
            <w:kern w:val="24"/>
            <w:sz w:val="20"/>
            <w:szCs w:val="20"/>
            <w:lang w:val="en-GB" w:eastAsia="zh-CN"/>
          </w:rPr>
          <w:t>due</w:t>
        </w:r>
        <w:r w:rsidRPr="00063FCD">
          <w:rPr>
            <w:rFonts w:ascii="Times New Roman" w:eastAsia="Times New Roman" w:hAnsi="Times New Roman" w:cs="+mn-cs"/>
            <w:color w:val="000000"/>
            <w:kern w:val="24"/>
            <w:sz w:val="20"/>
            <w:szCs w:val="20"/>
            <w:lang w:val="en-GB" w:eastAsia="zh-CN"/>
          </w:rPr>
          <w:t xml:space="preserve"> to actions above):</w:t>
        </w:r>
      </w:ins>
    </w:p>
    <w:p w14:paraId="621202C8" w14:textId="77777777" w:rsidR="00063FCD" w:rsidRPr="00914640" w:rsidRDefault="00063FCD" w:rsidP="00914640">
      <w:pPr>
        <w:overflowPunct w:val="0"/>
        <w:autoSpaceDE w:val="0"/>
        <w:autoSpaceDN w:val="0"/>
        <w:adjustRightInd w:val="0"/>
        <w:spacing w:after="180"/>
        <w:ind w:left="1135" w:hanging="284"/>
        <w:textAlignment w:val="baseline"/>
        <w:rPr>
          <w:ins w:id="74" w:author="NEC_Yuhua" w:date="2024-10-26T16:36:00Z"/>
          <w:rFonts w:ascii="Times New Roman" w:eastAsia="Times New Roman" w:hAnsi="Times New Roman" w:cs="Times New Roman"/>
          <w:sz w:val="20"/>
          <w:szCs w:val="20"/>
          <w:lang w:val="en-GB"/>
        </w:rPr>
      </w:pPr>
      <w:ins w:id="75"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 xml:space="preserve"> &gt;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+ 1; or</w:t>
        </w:r>
      </w:ins>
    </w:p>
    <w:p w14:paraId="68018D64" w14:textId="77777777" w:rsidR="00063FCD" w:rsidRPr="00914640" w:rsidRDefault="00063FCD" w:rsidP="00914640">
      <w:pPr>
        <w:overflowPunct w:val="0"/>
        <w:autoSpaceDE w:val="0"/>
        <w:autoSpaceDN w:val="0"/>
        <w:adjustRightInd w:val="0"/>
        <w:spacing w:after="180"/>
        <w:ind w:left="1135" w:hanging="284"/>
        <w:textAlignment w:val="baseline"/>
        <w:rPr>
          <w:ins w:id="76" w:author="NEC_Yuhua" w:date="2024-10-26T16:36:00Z"/>
          <w:rFonts w:ascii="Times New Roman" w:eastAsia="Times New Roman" w:hAnsi="Times New Roman" w:cs="Times New Roman"/>
          <w:sz w:val="20"/>
          <w:szCs w:val="20"/>
          <w:lang w:val="en-GB"/>
        </w:rPr>
      </w:pPr>
      <w:ins w:id="77"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if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 xml:space="preserve"> =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+ 1 and there is at least one missing byte segment of the RLC SDU associated with SN = </w:t>
        </w:r>
        <w:proofErr w:type="spellStart"/>
        <w:r w:rsidRPr="00914640">
          <w:rPr>
            <w:rFonts w:ascii="Times New Roman" w:eastAsia="Times New Roman" w:hAnsi="Times New Roman" w:cs="Times New Roman"/>
            <w:sz w:val="20"/>
            <w:szCs w:val="20"/>
            <w:lang w:val="en-GB"/>
          </w:rPr>
          <w:t>RX_Next</w:t>
        </w:r>
        <w:proofErr w:type="spellEnd"/>
        <w:r w:rsidRPr="00914640">
          <w:rPr>
            <w:rFonts w:ascii="Times New Roman" w:eastAsia="Times New Roman" w:hAnsi="Times New Roman" w:cs="Times New Roman"/>
            <w:sz w:val="20"/>
            <w:szCs w:val="20"/>
            <w:lang w:val="en-GB"/>
          </w:rPr>
          <w:t xml:space="preserve"> before the last byte of all received segments of this RLC SDU:</w:t>
        </w:r>
      </w:ins>
    </w:p>
    <w:p w14:paraId="1E9A3442" w14:textId="56B81A3C" w:rsidR="00063FCD" w:rsidRPr="00914640" w:rsidRDefault="00063FCD" w:rsidP="00914640">
      <w:pPr>
        <w:overflowPunct w:val="0"/>
        <w:autoSpaceDE w:val="0"/>
        <w:autoSpaceDN w:val="0"/>
        <w:adjustRightInd w:val="0"/>
        <w:spacing w:after="180"/>
        <w:ind w:left="1419" w:hanging="284"/>
        <w:textAlignment w:val="baseline"/>
        <w:rPr>
          <w:ins w:id="78" w:author="NEC_Yuhua" w:date="2024-10-26T16:36:00Z"/>
          <w:rFonts w:ascii="Times New Roman" w:eastAsia="Times New Roman" w:hAnsi="Times New Roman" w:cs="Times New Roman"/>
          <w:sz w:val="20"/>
          <w:szCs w:val="20"/>
          <w:lang w:val="en-GB"/>
        </w:rPr>
      </w:pPr>
      <w:ins w:id="79"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start t-</w:t>
        </w:r>
      </w:ins>
      <w:proofErr w:type="spellStart"/>
      <w:ins w:id="80" w:author="NEC_Yuhua" w:date="2024-10-27T21:46:00Z">
        <w:r w:rsidR="009F1394" w:rsidRPr="00914640">
          <w:rPr>
            <w:rFonts w:ascii="Times New Roman" w:eastAsia="Times New Roman" w:hAnsi="Times New Roman" w:cs="Times New Roman"/>
            <w:sz w:val="20"/>
            <w:szCs w:val="20"/>
            <w:lang w:val="en-GB"/>
          </w:rPr>
          <w:t>Giveup</w:t>
        </w:r>
      </w:ins>
      <w:proofErr w:type="spellEnd"/>
      <w:ins w:id="81" w:author="NEC_Yuhua" w:date="2024-10-26T16:36:00Z">
        <w:r w:rsidRPr="00914640">
          <w:rPr>
            <w:rFonts w:ascii="Times New Roman" w:eastAsia="Times New Roman" w:hAnsi="Times New Roman" w:cs="Times New Roman"/>
            <w:sz w:val="20"/>
            <w:szCs w:val="20"/>
            <w:lang w:val="en-GB"/>
          </w:rPr>
          <w:t>;</w:t>
        </w:r>
      </w:ins>
    </w:p>
    <w:p w14:paraId="1CD39647" w14:textId="77777777" w:rsidR="00063FCD" w:rsidRPr="00914640" w:rsidRDefault="00063FCD" w:rsidP="00914640">
      <w:pPr>
        <w:overflowPunct w:val="0"/>
        <w:autoSpaceDE w:val="0"/>
        <w:autoSpaceDN w:val="0"/>
        <w:adjustRightInd w:val="0"/>
        <w:spacing w:after="180"/>
        <w:ind w:left="1419" w:hanging="284"/>
        <w:textAlignment w:val="baseline"/>
        <w:rPr>
          <w:ins w:id="82" w:author="NEC_Yuhua" w:date="2024-10-26T16:36:00Z"/>
          <w:rFonts w:ascii="Times New Roman" w:eastAsia="Times New Roman" w:hAnsi="Times New Roman" w:cs="Times New Roman"/>
          <w:sz w:val="20"/>
          <w:szCs w:val="20"/>
          <w:lang w:val="en-GB"/>
        </w:rPr>
      </w:pPr>
      <w:ins w:id="83" w:author="NEC_Yuhua" w:date="2024-10-26T16:36:00Z">
        <w:r w:rsidRPr="00914640">
          <w:rPr>
            <w:rFonts w:ascii="Times New Roman" w:eastAsia="Times New Roman" w:hAnsi="Times New Roman" w:cs="Times New Roman"/>
            <w:sz w:val="20"/>
            <w:szCs w:val="20"/>
            <w:lang w:val="en-GB"/>
          </w:rPr>
          <w:t>-</w:t>
        </w:r>
        <w:r w:rsidRPr="00914640">
          <w:rPr>
            <w:rFonts w:ascii="Times New Roman" w:eastAsia="Times New Roman" w:hAnsi="Times New Roman" w:cs="Times New Roman"/>
            <w:sz w:val="20"/>
            <w:szCs w:val="20"/>
            <w:lang w:val="en-GB"/>
          </w:rPr>
          <w:tab/>
          <w:t xml:space="preserve">set </w:t>
        </w:r>
        <w:proofErr w:type="spellStart"/>
        <w:r w:rsidRPr="00914640">
          <w:rPr>
            <w:rFonts w:ascii="Times New Roman" w:eastAsia="Times New Roman" w:hAnsi="Times New Roman" w:cs="Times New Roman"/>
            <w:sz w:val="20"/>
            <w:szCs w:val="20"/>
            <w:lang w:val="en-GB"/>
          </w:rPr>
          <w:t>RX_Giveup_Trigger</w:t>
        </w:r>
        <w:proofErr w:type="spellEnd"/>
        <w:r w:rsidRPr="00914640">
          <w:rPr>
            <w:rFonts w:ascii="Times New Roman" w:eastAsia="Times New Roman" w:hAnsi="Times New Roman" w:cs="Times New Roman"/>
            <w:sz w:val="20"/>
            <w:szCs w:val="20"/>
            <w:lang w:val="en-GB"/>
          </w:rPr>
          <w:t xml:space="preserve"> to </w:t>
        </w:r>
        <w:proofErr w:type="spellStart"/>
        <w:r w:rsidRPr="00914640">
          <w:rPr>
            <w:rFonts w:ascii="Times New Roman" w:eastAsia="Times New Roman" w:hAnsi="Times New Roman" w:cs="Times New Roman"/>
            <w:sz w:val="20"/>
            <w:szCs w:val="20"/>
            <w:lang w:val="en-GB"/>
          </w:rPr>
          <w:t>RX_Next_Highest</w:t>
        </w:r>
        <w:proofErr w:type="spellEnd"/>
        <w:r w:rsidRPr="00914640">
          <w:rPr>
            <w:rFonts w:ascii="Times New Roman" w:eastAsia="Times New Roman" w:hAnsi="Times New Roman" w:cs="Times New Roman"/>
            <w:sz w:val="20"/>
            <w:szCs w:val="20"/>
            <w:lang w:val="en-GB"/>
          </w:rPr>
          <w:t>.</w:t>
        </w:r>
      </w:ins>
    </w:p>
    <w:p w14:paraId="790F28AE" w14:textId="77777777" w:rsidR="00063FCD" w:rsidRPr="00665AFD" w:rsidRDefault="00063FC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p>
    <w:p w14:paraId="64915D42" w14:textId="77777777" w:rsidR="00665AFD" w:rsidRPr="00665AFD" w:rsidRDefault="00665AFD" w:rsidP="00665AFD">
      <w:pPr>
        <w:keepNext/>
        <w:keepLines/>
        <w:overflowPunct w:val="0"/>
        <w:autoSpaceDE w:val="0"/>
        <w:autoSpaceDN w:val="0"/>
        <w:adjustRightInd w:val="0"/>
        <w:spacing w:before="120" w:after="180"/>
        <w:ind w:left="1701" w:hanging="1701"/>
        <w:textAlignment w:val="baseline"/>
        <w:outlineLvl w:val="4"/>
        <w:rPr>
          <w:rFonts w:ascii="Arial" w:eastAsia="MS Mincho" w:hAnsi="Arial" w:cs="Times New Roman"/>
          <w:sz w:val="22"/>
          <w:szCs w:val="20"/>
          <w:lang w:val="en-GB"/>
        </w:rPr>
      </w:pPr>
      <w:bookmarkStart w:id="84" w:name="_Toc5722469"/>
      <w:bookmarkStart w:id="85" w:name="_Toc37462989"/>
      <w:bookmarkStart w:id="86" w:name="_Toc46502533"/>
      <w:bookmarkStart w:id="87" w:name="_Toc171715329"/>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2.4</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 xml:space="preserve">Actions when </w:t>
      </w:r>
      <w:r w:rsidRPr="00665AFD">
        <w:rPr>
          <w:rFonts w:ascii="Arial" w:eastAsia="MS Mincho" w:hAnsi="Arial" w:cs="Times New Roman"/>
          <w:i/>
          <w:sz w:val="22"/>
          <w:szCs w:val="20"/>
          <w:lang w:val="en-GB"/>
        </w:rPr>
        <w:t>t-Reassembly</w:t>
      </w:r>
      <w:r w:rsidRPr="00665AFD">
        <w:rPr>
          <w:rFonts w:ascii="Arial" w:eastAsia="MS Mincho" w:hAnsi="Arial" w:cs="Times New Roman"/>
          <w:sz w:val="22"/>
          <w:szCs w:val="20"/>
          <w:lang w:val="en-GB"/>
        </w:rPr>
        <w:t xml:space="preserve"> expires</w:t>
      </w:r>
      <w:bookmarkEnd w:id="84"/>
      <w:bookmarkEnd w:id="85"/>
      <w:bookmarkEnd w:id="86"/>
      <w:bookmarkEnd w:id="87"/>
    </w:p>
    <w:p w14:paraId="37B39C65"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 xml:space="preserve">When </w:t>
      </w:r>
      <w:r w:rsidRPr="00665AFD">
        <w:rPr>
          <w:rFonts w:ascii="Times New Roman" w:eastAsia="Times New Roman" w:hAnsi="Times New Roman" w:cs="Times New Roman"/>
          <w:bCs/>
          <w:i/>
          <w:sz w:val="20"/>
          <w:szCs w:val="20"/>
          <w:lang w:val="en-GB" w:eastAsia="ko-KR"/>
        </w:rPr>
        <w:t>t-Reassembly</w:t>
      </w:r>
      <w:r w:rsidRPr="00665AFD">
        <w:rPr>
          <w:rFonts w:ascii="Times New Roman" w:eastAsia="Times New Roman" w:hAnsi="Times New Roman" w:cs="Times New Roman"/>
          <w:bCs/>
          <w:sz w:val="20"/>
          <w:szCs w:val="20"/>
          <w:lang w:val="en-GB" w:eastAsia="ko-KR"/>
        </w:rPr>
        <w:t xml:space="preserve"> expires, the receiving side of an AM RLC entity shall:</w:t>
      </w:r>
    </w:p>
    <w:p w14:paraId="0083AC5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update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to the SN of the first RLC SDU with SN &gt;=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for which not all bytes have been received;</w:t>
      </w:r>
    </w:p>
    <w:p w14:paraId="5677D47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&gt;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+1: or</w:t>
      </w:r>
    </w:p>
    <w:p w14:paraId="4E1F601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+ 1 and there is at least one missing byte segment of the SDU associated with SN =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before the last byte of all received segments of this SDU:</w:t>
      </w:r>
    </w:p>
    <w:p w14:paraId="24B5CC10"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start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w:t>
      </w:r>
    </w:p>
    <w:p w14:paraId="6D6251C2" w14:textId="77777777" w:rsidR="00665AFD" w:rsidRDefault="00665AFD" w:rsidP="00665AFD">
      <w:pPr>
        <w:overflowPunct w:val="0"/>
        <w:autoSpaceDE w:val="0"/>
        <w:autoSpaceDN w:val="0"/>
        <w:adjustRightInd w:val="0"/>
        <w:spacing w:after="180"/>
        <w:ind w:left="851" w:hanging="284"/>
        <w:textAlignment w:val="baseline"/>
        <w:rPr>
          <w:ins w:id="88" w:author="NEC_Yuhua" w:date="2024-10-26T16:37:00Z"/>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w:t>
      </w:r>
      <w:proofErr w:type="spellStart"/>
      <w:r w:rsidRPr="00665AFD">
        <w:rPr>
          <w:rFonts w:ascii="Times New Roman" w:eastAsia="Times New Roman" w:hAnsi="Times New Roman" w:cs="Times New Roman"/>
          <w:sz w:val="20"/>
          <w:szCs w:val="20"/>
          <w:lang w:val="en-GB"/>
        </w:rPr>
        <w:t>RX_Next_Status_Trigger</w:t>
      </w:r>
      <w:proofErr w:type="spellEnd"/>
      <w:r w:rsidRPr="00665AFD">
        <w:rPr>
          <w:rFonts w:ascii="Times New Roman" w:eastAsia="Times New Roman" w:hAnsi="Times New Roman" w:cs="Times New Roman"/>
          <w:sz w:val="20"/>
          <w:szCs w:val="20"/>
          <w:lang w:val="en-GB"/>
        </w:rPr>
        <w:t xml:space="preserve"> to </w:t>
      </w:r>
      <w:proofErr w:type="spellStart"/>
      <w:r w:rsidRPr="00665AFD">
        <w:rPr>
          <w:rFonts w:ascii="Times New Roman" w:eastAsia="Times New Roman" w:hAnsi="Times New Roman" w:cs="Times New Roman"/>
          <w:sz w:val="20"/>
          <w:szCs w:val="20"/>
          <w:lang w:val="en-GB"/>
        </w:rPr>
        <w:t>RX_Next_Highest</w:t>
      </w:r>
      <w:proofErr w:type="spellEnd"/>
      <w:r w:rsidRPr="00665AFD">
        <w:rPr>
          <w:rFonts w:ascii="Times New Roman" w:eastAsia="Times New Roman" w:hAnsi="Times New Roman" w:cs="Times New Roman"/>
          <w:sz w:val="20"/>
          <w:szCs w:val="20"/>
          <w:lang w:val="en-GB"/>
        </w:rPr>
        <w:t>.</w:t>
      </w:r>
    </w:p>
    <w:p w14:paraId="5F3A6042" w14:textId="77777777" w:rsidR="00D543BA" w:rsidRDefault="00D543BA" w:rsidP="00665AFD">
      <w:pPr>
        <w:overflowPunct w:val="0"/>
        <w:autoSpaceDE w:val="0"/>
        <w:autoSpaceDN w:val="0"/>
        <w:adjustRightInd w:val="0"/>
        <w:spacing w:after="180"/>
        <w:ind w:left="851" w:hanging="284"/>
        <w:textAlignment w:val="baseline"/>
        <w:rPr>
          <w:ins w:id="89" w:author="NEC_Yuhua" w:date="2024-10-26T16:37:00Z"/>
          <w:rFonts w:ascii="Times New Roman" w:eastAsia="Times New Roman" w:hAnsi="Times New Roman" w:cs="Times New Roman"/>
          <w:sz w:val="20"/>
          <w:szCs w:val="20"/>
          <w:lang w:val="en-GB"/>
        </w:rPr>
      </w:pPr>
    </w:p>
    <w:p w14:paraId="412AA002" w14:textId="2DB2B6DC" w:rsidR="00D543BA" w:rsidRPr="00665AFD" w:rsidRDefault="00D543BA" w:rsidP="00D543BA">
      <w:pPr>
        <w:keepNext/>
        <w:keepLines/>
        <w:overflowPunct w:val="0"/>
        <w:autoSpaceDE w:val="0"/>
        <w:autoSpaceDN w:val="0"/>
        <w:adjustRightInd w:val="0"/>
        <w:spacing w:before="120" w:after="180"/>
        <w:ind w:left="1701" w:hanging="1701"/>
        <w:textAlignment w:val="baseline"/>
        <w:outlineLvl w:val="4"/>
        <w:rPr>
          <w:ins w:id="90" w:author="NEC_Yuhua" w:date="2024-10-26T16:37:00Z"/>
          <w:rFonts w:ascii="Arial" w:eastAsia="MS Mincho" w:hAnsi="Arial" w:cs="Times New Roman"/>
          <w:sz w:val="22"/>
          <w:szCs w:val="20"/>
          <w:lang w:val="en-GB"/>
        </w:rPr>
      </w:pPr>
      <w:ins w:id="91" w:author="NEC_Yuhua" w:date="2024-10-26T16:37:00Z">
        <w:r w:rsidRPr="00665AFD">
          <w:rPr>
            <w:rFonts w:ascii="Arial" w:eastAsia="MS Mincho" w:hAnsi="Arial" w:cs="Times New Roman"/>
            <w:sz w:val="22"/>
            <w:szCs w:val="20"/>
            <w:lang w:val="en-GB"/>
          </w:rPr>
          <w:t>5</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3</w:t>
        </w:r>
        <w:r w:rsidRPr="00665AFD">
          <w:rPr>
            <w:rFonts w:ascii="Arial" w:eastAsia="Times New Roman" w:hAnsi="Arial" w:cs="Times New Roman"/>
            <w:sz w:val="22"/>
            <w:szCs w:val="20"/>
            <w:lang w:val="en-GB"/>
          </w:rPr>
          <w:t>.</w:t>
        </w:r>
        <w:r w:rsidRPr="00665AFD">
          <w:rPr>
            <w:rFonts w:ascii="Arial" w:eastAsia="MS Mincho" w:hAnsi="Arial" w:cs="Times New Roman"/>
            <w:sz w:val="22"/>
            <w:szCs w:val="20"/>
            <w:lang w:val="en-GB"/>
          </w:rPr>
          <w:t>2.</w:t>
        </w:r>
        <w:r>
          <w:rPr>
            <w:rFonts w:ascii="Arial" w:eastAsia="MS Mincho" w:hAnsi="Arial" w:cs="Times New Roman"/>
            <w:sz w:val="22"/>
            <w:szCs w:val="20"/>
            <w:lang w:val="en-GB"/>
          </w:rPr>
          <w:t>x</w:t>
        </w:r>
        <w:r w:rsidRPr="00665AFD">
          <w:rPr>
            <w:rFonts w:ascii="Arial" w:eastAsia="Times New Roman" w:hAnsi="Arial" w:cs="Times New Roman"/>
            <w:sz w:val="22"/>
            <w:szCs w:val="20"/>
            <w:lang w:val="en-GB"/>
          </w:rPr>
          <w:tab/>
        </w:r>
        <w:r w:rsidRPr="00665AFD">
          <w:rPr>
            <w:rFonts w:ascii="Arial" w:eastAsia="MS Mincho" w:hAnsi="Arial" w:cs="Times New Roman"/>
            <w:sz w:val="22"/>
            <w:szCs w:val="20"/>
            <w:lang w:val="en-GB"/>
          </w:rPr>
          <w:t xml:space="preserve">Actions when </w:t>
        </w:r>
        <w:r w:rsidRPr="00665AFD">
          <w:rPr>
            <w:rFonts w:ascii="Arial" w:eastAsia="MS Mincho" w:hAnsi="Arial" w:cs="Times New Roman"/>
            <w:i/>
            <w:sz w:val="22"/>
            <w:szCs w:val="20"/>
            <w:lang w:val="en-GB"/>
          </w:rPr>
          <w:t>t-</w:t>
        </w:r>
        <w:proofErr w:type="spellStart"/>
        <w:r>
          <w:rPr>
            <w:rFonts w:ascii="Arial" w:eastAsia="MS Mincho" w:hAnsi="Arial" w:cs="Times New Roman"/>
            <w:i/>
            <w:sz w:val="22"/>
            <w:szCs w:val="20"/>
            <w:lang w:val="en-GB"/>
          </w:rPr>
          <w:t>Giveup</w:t>
        </w:r>
        <w:proofErr w:type="spellEnd"/>
        <w:r w:rsidRPr="00665AFD">
          <w:rPr>
            <w:rFonts w:ascii="Arial" w:eastAsia="MS Mincho" w:hAnsi="Arial" w:cs="Times New Roman"/>
            <w:sz w:val="22"/>
            <w:szCs w:val="20"/>
            <w:lang w:val="en-GB"/>
          </w:rPr>
          <w:t xml:space="preserve"> expires</w:t>
        </w:r>
      </w:ins>
    </w:p>
    <w:p w14:paraId="119C44FD" w14:textId="560FD596" w:rsidR="00D543BA" w:rsidRDefault="003B727B" w:rsidP="003B727B">
      <w:pPr>
        <w:overflowPunct w:val="0"/>
        <w:autoSpaceDE w:val="0"/>
        <w:autoSpaceDN w:val="0"/>
        <w:adjustRightInd w:val="0"/>
        <w:spacing w:after="180"/>
        <w:textAlignment w:val="baseline"/>
        <w:rPr>
          <w:ins w:id="92" w:author="NEC_Yuhua" w:date="2024-10-26T16:38:00Z"/>
          <w:rFonts w:ascii="Times New Roman" w:eastAsia="Times New Roman" w:hAnsi="Times New Roman" w:cs="Times New Roman"/>
          <w:sz w:val="20"/>
          <w:szCs w:val="20"/>
          <w:lang w:val="en-GB"/>
        </w:rPr>
      </w:pPr>
      <w:ins w:id="93" w:author="NEC_Yuhua" w:date="2024-10-26T16:38:00Z">
        <w:r>
          <w:rPr>
            <w:rFonts w:ascii="Times New Roman" w:eastAsia="Times New Roman" w:hAnsi="Times New Roman" w:cs="Times New Roman"/>
            <w:sz w:val="20"/>
            <w:szCs w:val="20"/>
            <w:lang w:val="en-GB"/>
          </w:rPr>
          <w:t xml:space="preserve">When </w:t>
        </w:r>
        <w:r w:rsidRPr="003B727B">
          <w:rPr>
            <w:rFonts w:ascii="Times New Roman" w:eastAsia="Times New Roman" w:hAnsi="Times New Roman" w:cs="Times New Roman"/>
            <w:i/>
            <w:iCs/>
            <w:sz w:val="20"/>
            <w:szCs w:val="20"/>
            <w:lang w:val="en-GB"/>
            <w:rPrChange w:id="94" w:author="NEC_Yuhua" w:date="2024-10-26T16:38:00Z">
              <w:rPr>
                <w:rFonts w:ascii="Times New Roman" w:eastAsia="Times New Roman" w:hAnsi="Times New Roman" w:cs="Times New Roman"/>
                <w:sz w:val="20"/>
                <w:szCs w:val="20"/>
                <w:lang w:val="en-GB"/>
              </w:rPr>
            </w:rPrChange>
          </w:rPr>
          <w:t>t-</w:t>
        </w:r>
        <w:proofErr w:type="spellStart"/>
        <w:r w:rsidRPr="003B727B">
          <w:rPr>
            <w:rFonts w:ascii="Times New Roman" w:eastAsia="Times New Roman" w:hAnsi="Times New Roman" w:cs="Times New Roman"/>
            <w:i/>
            <w:iCs/>
            <w:sz w:val="20"/>
            <w:szCs w:val="20"/>
            <w:lang w:val="en-GB"/>
            <w:rPrChange w:id="95" w:author="NEC_Yuhua" w:date="2024-10-26T16:38:00Z">
              <w:rPr>
                <w:rFonts w:ascii="Times New Roman" w:eastAsia="Times New Roman" w:hAnsi="Times New Roman" w:cs="Times New Roman"/>
                <w:sz w:val="20"/>
                <w:szCs w:val="20"/>
                <w:lang w:val="en-GB"/>
              </w:rPr>
            </w:rPrChange>
          </w:rPr>
          <w:t>Giveup</w:t>
        </w:r>
        <w:proofErr w:type="spellEnd"/>
        <w:r>
          <w:rPr>
            <w:rFonts w:ascii="Times New Roman" w:eastAsia="Times New Roman" w:hAnsi="Times New Roman" w:cs="Times New Roman"/>
            <w:sz w:val="20"/>
            <w:szCs w:val="20"/>
            <w:lang w:val="en-GB"/>
          </w:rPr>
          <w:t xml:space="preserve"> expires, the receiving side of an AM RLC entity shall:</w:t>
        </w:r>
      </w:ins>
    </w:p>
    <w:p w14:paraId="410E84B3" w14:textId="77777777" w:rsidR="003B727B" w:rsidRPr="003B727B" w:rsidRDefault="003B727B" w:rsidP="003B727B">
      <w:pPr>
        <w:overflowPunct w:val="0"/>
        <w:spacing w:after="180"/>
        <w:ind w:left="562" w:hanging="288"/>
        <w:rPr>
          <w:ins w:id="96" w:author="NEC_Yuhua" w:date="2024-10-26T16:39:00Z"/>
          <w:rFonts w:ascii="Times New Roman" w:eastAsia="Times New Roman" w:hAnsi="Times New Roman" w:cs="Times New Roman"/>
          <w:lang w:val="en-GB" w:eastAsia="zh-CN"/>
        </w:rPr>
      </w:pPr>
      <w:ins w:id="97"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update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 xml:space="preserve"> to the SN of the first SN &gt;= </w:t>
        </w:r>
        <w:proofErr w:type="spellStart"/>
        <w:r w:rsidRPr="003B727B">
          <w:rPr>
            <w:rFonts w:ascii="Times New Roman" w:eastAsia="Times New Roman" w:hAnsi="Times New Roman" w:cs="+mn-cs"/>
            <w:color w:val="000000"/>
            <w:kern w:val="24"/>
            <w:sz w:val="20"/>
            <w:szCs w:val="20"/>
            <w:lang w:val="en-GB" w:eastAsia="zh-CN"/>
          </w:rPr>
          <w:t>RX_Timer_Trigger</w:t>
        </w:r>
        <w:proofErr w:type="spellEnd"/>
        <w:r w:rsidRPr="003B727B">
          <w:rPr>
            <w:rFonts w:ascii="Times New Roman" w:eastAsia="Times New Roman" w:hAnsi="Times New Roman" w:cs="+mn-cs"/>
            <w:color w:val="000000"/>
            <w:kern w:val="24"/>
            <w:sz w:val="20"/>
            <w:szCs w:val="20"/>
            <w:lang w:val="en-GB" w:eastAsia="zh-CN"/>
          </w:rPr>
          <w:t xml:space="preserve"> that has not been received;</w:t>
        </w:r>
      </w:ins>
    </w:p>
    <w:p w14:paraId="6505A283" w14:textId="77777777" w:rsidR="003B727B" w:rsidRPr="003B727B" w:rsidRDefault="003B727B" w:rsidP="003B727B">
      <w:pPr>
        <w:overflowPunct w:val="0"/>
        <w:spacing w:after="180"/>
        <w:ind w:left="562" w:hanging="288"/>
        <w:rPr>
          <w:ins w:id="98" w:author="NEC_Yuhua" w:date="2024-10-26T16:39:00Z"/>
          <w:rFonts w:ascii="Times New Roman" w:eastAsia="Times New Roman" w:hAnsi="Times New Roman" w:cs="Times New Roman"/>
          <w:lang w:val="en-GB" w:eastAsia="zh-CN"/>
        </w:rPr>
      </w:pPr>
      <w:ins w:id="99"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discard all segments with SN &lt; updated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w:t>
        </w:r>
      </w:ins>
    </w:p>
    <w:p w14:paraId="2438737A" w14:textId="77777777" w:rsidR="003B727B" w:rsidRPr="003B727B" w:rsidRDefault="003B727B" w:rsidP="003B727B">
      <w:pPr>
        <w:overflowPunct w:val="0"/>
        <w:spacing w:after="180"/>
        <w:ind w:left="562" w:hanging="288"/>
        <w:rPr>
          <w:ins w:id="100" w:author="NEC_Yuhua" w:date="2024-10-26T16:39:00Z"/>
          <w:rFonts w:ascii="Times New Roman" w:eastAsia="Times New Roman" w:hAnsi="Times New Roman" w:cs="Times New Roman"/>
          <w:lang w:val="en-GB" w:eastAsia="zh-CN"/>
        </w:rPr>
      </w:pPr>
      <w:ins w:id="101"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if </w:t>
        </w:r>
        <w:proofErr w:type="spellStart"/>
        <w:r w:rsidRPr="003B727B">
          <w:rPr>
            <w:rFonts w:ascii="Times New Roman" w:eastAsia="Times New Roman" w:hAnsi="Times New Roman" w:cs="+mn-cs"/>
            <w:color w:val="000000"/>
            <w:kern w:val="24"/>
            <w:sz w:val="20"/>
            <w:szCs w:val="20"/>
            <w:lang w:val="en-GB" w:eastAsia="zh-CN"/>
          </w:rPr>
          <w:t>RX_Next_Highest</w:t>
        </w:r>
        <w:proofErr w:type="spellEnd"/>
        <w:r w:rsidRPr="003B727B">
          <w:rPr>
            <w:rFonts w:ascii="Times New Roman" w:eastAsia="Times New Roman" w:hAnsi="Times New Roman" w:cs="+mn-cs"/>
            <w:color w:val="000000"/>
            <w:kern w:val="24"/>
            <w:sz w:val="20"/>
            <w:szCs w:val="20"/>
            <w:lang w:val="en-GB" w:eastAsia="zh-CN"/>
          </w:rPr>
          <w:t xml:space="preserve"> &gt;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+ 1; or</w:t>
        </w:r>
      </w:ins>
    </w:p>
    <w:p w14:paraId="24B2DAC6" w14:textId="77777777" w:rsidR="003B727B" w:rsidRPr="003B727B" w:rsidRDefault="003B727B" w:rsidP="003B727B">
      <w:pPr>
        <w:overflowPunct w:val="0"/>
        <w:spacing w:after="180"/>
        <w:ind w:left="562" w:hanging="288"/>
        <w:rPr>
          <w:ins w:id="102" w:author="NEC_Yuhua" w:date="2024-10-26T16:39:00Z"/>
          <w:rFonts w:ascii="Times New Roman" w:eastAsia="Times New Roman" w:hAnsi="Times New Roman" w:cs="Times New Roman"/>
          <w:lang w:val="en-GB" w:eastAsia="zh-CN"/>
        </w:rPr>
      </w:pPr>
      <w:ins w:id="103"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if </w:t>
        </w:r>
        <w:proofErr w:type="spellStart"/>
        <w:r w:rsidRPr="003B727B">
          <w:rPr>
            <w:rFonts w:ascii="Times New Roman" w:eastAsia="Times New Roman" w:hAnsi="Times New Roman" w:cs="+mn-cs"/>
            <w:color w:val="000000"/>
            <w:kern w:val="24"/>
            <w:sz w:val="20"/>
            <w:szCs w:val="20"/>
            <w:lang w:val="en-GB" w:eastAsia="zh-CN"/>
          </w:rPr>
          <w:t>RX_Next_Highest</w:t>
        </w:r>
        <w:proofErr w:type="spellEnd"/>
        <w:r w:rsidRPr="003B727B">
          <w:rPr>
            <w:rFonts w:ascii="Times New Roman" w:eastAsia="Times New Roman" w:hAnsi="Times New Roman" w:cs="+mn-cs"/>
            <w:color w:val="000000"/>
            <w:kern w:val="24"/>
            <w:sz w:val="20"/>
            <w:szCs w:val="20"/>
            <w:lang w:val="en-GB" w:eastAsia="zh-CN"/>
          </w:rPr>
          <w:t xml:space="preserve"> =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 xml:space="preserve">+ 1 and there is at least one missing byte segment of the RLC SDU associated with SN = </w:t>
        </w:r>
        <w:proofErr w:type="spellStart"/>
        <w:r w:rsidRPr="003B727B">
          <w:rPr>
            <w:rFonts w:ascii="Times New Roman" w:eastAsia="Times New Roman" w:hAnsi="Times New Roman" w:cs="+mn-cs"/>
            <w:color w:val="000000"/>
            <w:kern w:val="24"/>
            <w:sz w:val="20"/>
            <w:szCs w:val="20"/>
            <w:lang w:val="en-GB" w:eastAsia="zh-CN"/>
          </w:rPr>
          <w:t>RX_Next</w:t>
        </w:r>
        <w:proofErr w:type="spellEnd"/>
        <w:r w:rsidRPr="003B727B">
          <w:rPr>
            <w:rFonts w:ascii="Times New Roman" w:eastAsia="Times New Roman" w:hAnsi="Times New Roman" w:cs="+mn-cs"/>
            <w:color w:val="000000"/>
            <w:kern w:val="24"/>
            <w:sz w:val="20"/>
            <w:szCs w:val="20"/>
            <w:lang w:val="en-GB" w:eastAsia="zh-CN"/>
          </w:rPr>
          <w:t xml:space="preserve"> before the last byte of all received segments of this RLC SDU:</w:t>
        </w:r>
      </w:ins>
    </w:p>
    <w:p w14:paraId="7C7FB465" w14:textId="77777777" w:rsidR="003B727B" w:rsidRPr="003B727B" w:rsidRDefault="003B727B" w:rsidP="003B727B">
      <w:pPr>
        <w:overflowPunct w:val="0"/>
        <w:spacing w:after="180"/>
        <w:ind w:left="850" w:hanging="288"/>
        <w:rPr>
          <w:ins w:id="104" w:author="NEC_Yuhua" w:date="2024-10-26T16:39:00Z"/>
          <w:rFonts w:ascii="Times New Roman" w:eastAsia="Times New Roman" w:hAnsi="Times New Roman" w:cs="Times New Roman"/>
          <w:lang w:val="en-GB" w:eastAsia="zh-CN"/>
        </w:rPr>
      </w:pPr>
      <w:ins w:id="105"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start t-</w:t>
        </w:r>
        <w:proofErr w:type="spellStart"/>
        <w:r w:rsidRPr="003B727B">
          <w:rPr>
            <w:rFonts w:ascii="Times New Roman" w:eastAsia="Times New Roman" w:hAnsi="Times New Roman" w:cs="+mn-cs"/>
            <w:color w:val="000000"/>
            <w:kern w:val="24"/>
            <w:sz w:val="20"/>
            <w:szCs w:val="20"/>
            <w:lang w:val="en-GB" w:eastAsia="zh-CN"/>
          </w:rPr>
          <w:t>Giveup</w:t>
        </w:r>
        <w:proofErr w:type="spellEnd"/>
        <w:r w:rsidRPr="003B727B">
          <w:rPr>
            <w:rFonts w:ascii="Times New Roman" w:eastAsia="Times New Roman" w:hAnsi="Times New Roman" w:cs="+mn-cs"/>
            <w:color w:val="000000"/>
            <w:kern w:val="24"/>
            <w:sz w:val="20"/>
            <w:szCs w:val="20"/>
            <w:lang w:val="en-GB" w:eastAsia="zh-CN"/>
          </w:rPr>
          <w:t>;</w:t>
        </w:r>
      </w:ins>
    </w:p>
    <w:p w14:paraId="4A38780F" w14:textId="77777777" w:rsidR="003B727B" w:rsidRPr="003B727B" w:rsidRDefault="003B727B" w:rsidP="003B727B">
      <w:pPr>
        <w:overflowPunct w:val="0"/>
        <w:spacing w:after="180"/>
        <w:ind w:left="850" w:hanging="288"/>
        <w:rPr>
          <w:ins w:id="106" w:author="NEC_Yuhua" w:date="2024-10-26T16:39:00Z"/>
          <w:rFonts w:ascii="Times New Roman" w:eastAsia="Times New Roman" w:hAnsi="Times New Roman" w:cs="Times New Roman"/>
          <w:lang w:val="en-GB" w:eastAsia="zh-CN"/>
        </w:rPr>
      </w:pPr>
      <w:ins w:id="107" w:author="NEC_Yuhua" w:date="2024-10-26T16:39:00Z">
        <w:r w:rsidRPr="003B727B">
          <w:rPr>
            <w:rFonts w:ascii="Times New Roman" w:eastAsia="Times New Roman" w:hAnsi="Times New Roman" w:cs="+mn-cs"/>
            <w:color w:val="000000"/>
            <w:kern w:val="24"/>
            <w:sz w:val="20"/>
            <w:szCs w:val="20"/>
            <w:lang w:val="en-GB" w:eastAsia="zh-CN"/>
          </w:rPr>
          <w:t>-</w:t>
        </w:r>
        <w:r w:rsidRPr="003B727B">
          <w:rPr>
            <w:rFonts w:ascii="Times New Roman" w:eastAsia="Times New Roman" w:hAnsi="Times New Roman" w:cs="+mn-cs"/>
            <w:color w:val="000000"/>
            <w:kern w:val="24"/>
            <w:sz w:val="20"/>
            <w:szCs w:val="20"/>
            <w:lang w:val="en-GB" w:eastAsia="zh-CN"/>
          </w:rPr>
          <w:tab/>
          <w:t xml:space="preserve">set </w:t>
        </w:r>
        <w:proofErr w:type="spellStart"/>
        <w:r w:rsidRPr="003B727B">
          <w:rPr>
            <w:rFonts w:ascii="Times New Roman" w:eastAsia="Times New Roman" w:hAnsi="Times New Roman" w:cs="+mn-cs"/>
            <w:color w:val="000000"/>
            <w:kern w:val="24"/>
            <w:sz w:val="20"/>
            <w:szCs w:val="20"/>
            <w:lang w:val="en-GB" w:eastAsia="zh-CN"/>
          </w:rPr>
          <w:t>RX_Giveup_Trigger</w:t>
        </w:r>
        <w:proofErr w:type="spellEnd"/>
        <w:r w:rsidRPr="003B727B">
          <w:rPr>
            <w:rFonts w:ascii="Times New Roman" w:eastAsia="Times New Roman" w:hAnsi="Times New Roman" w:cs="+mn-cs"/>
            <w:color w:val="000000"/>
            <w:kern w:val="24"/>
            <w:sz w:val="20"/>
            <w:szCs w:val="20"/>
            <w:lang w:val="en-GB" w:eastAsia="zh-CN"/>
          </w:rPr>
          <w:t xml:space="preserve"> to </w:t>
        </w:r>
        <w:proofErr w:type="spellStart"/>
        <w:r w:rsidRPr="003B727B">
          <w:rPr>
            <w:rFonts w:ascii="Times New Roman" w:eastAsia="Times New Roman" w:hAnsi="Times New Roman" w:cs="+mn-cs"/>
            <w:color w:val="000000"/>
            <w:kern w:val="24"/>
            <w:sz w:val="20"/>
            <w:szCs w:val="20"/>
            <w:lang w:val="en-GB" w:eastAsia="zh-CN"/>
          </w:rPr>
          <w:t>RX_Next_Highest</w:t>
        </w:r>
        <w:proofErr w:type="spellEnd"/>
        <w:r w:rsidRPr="003B727B">
          <w:rPr>
            <w:rFonts w:ascii="Times New Roman" w:eastAsia="Times New Roman" w:hAnsi="Times New Roman" w:cs="+mn-cs"/>
            <w:color w:val="000000"/>
            <w:kern w:val="24"/>
            <w:sz w:val="20"/>
            <w:szCs w:val="20"/>
            <w:lang w:val="en-GB" w:eastAsia="zh-CN"/>
          </w:rPr>
          <w:t>.</w:t>
        </w:r>
      </w:ins>
    </w:p>
    <w:p w14:paraId="6EDB0FC0" w14:textId="77777777" w:rsidR="003B727B" w:rsidRPr="00665AFD" w:rsidRDefault="003B727B">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Change w:id="108" w:author="NEC_Yuhua" w:date="2024-10-26T16:38:00Z">
          <w:pPr>
            <w:overflowPunct w:val="0"/>
            <w:autoSpaceDE w:val="0"/>
            <w:autoSpaceDN w:val="0"/>
            <w:adjustRightInd w:val="0"/>
            <w:spacing w:after="180"/>
            <w:ind w:left="851" w:hanging="284"/>
            <w:textAlignment w:val="baseline"/>
          </w:pPr>
        </w:pPrChange>
      </w:pPr>
    </w:p>
    <w:p w14:paraId="6FE77869" w14:textId="77777777" w:rsidR="00665AFD" w:rsidRPr="00665AFD" w:rsidRDefault="00665AFD" w:rsidP="00665AFD">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sz w:val="32"/>
          <w:szCs w:val="20"/>
          <w:lang w:val="en-GB"/>
        </w:rPr>
      </w:pPr>
      <w:bookmarkStart w:id="109" w:name="_Toc5722470"/>
      <w:bookmarkStart w:id="110" w:name="_Toc37462990"/>
      <w:bookmarkStart w:id="111" w:name="_Toc46502534"/>
      <w:bookmarkStart w:id="112" w:name="_Toc171715330"/>
      <w:r w:rsidRPr="00665AFD">
        <w:rPr>
          <w:rFonts w:ascii="Arial" w:eastAsia="MS Mincho" w:hAnsi="Arial" w:cs="Times New Roman"/>
          <w:sz w:val="32"/>
          <w:szCs w:val="20"/>
          <w:lang w:val="en-GB"/>
        </w:rPr>
        <w:t>5</w:t>
      </w:r>
      <w:r w:rsidRPr="00665AFD">
        <w:rPr>
          <w:rFonts w:ascii="Arial" w:eastAsia="Times New Roman" w:hAnsi="Arial" w:cs="Times New Roman"/>
          <w:sz w:val="32"/>
          <w:szCs w:val="20"/>
          <w:lang w:val="en-GB"/>
        </w:rPr>
        <w:t>.</w:t>
      </w:r>
      <w:r w:rsidRPr="00665AFD">
        <w:rPr>
          <w:rFonts w:ascii="Arial" w:eastAsia="MS Mincho" w:hAnsi="Arial" w:cs="Times New Roman"/>
          <w:sz w:val="32"/>
          <w:szCs w:val="20"/>
          <w:lang w:val="en-GB"/>
        </w:rPr>
        <w:t>3</w:t>
      </w:r>
      <w:r w:rsidRPr="00665AFD">
        <w:rPr>
          <w:rFonts w:ascii="Arial" w:eastAsia="Times New Roman" w:hAnsi="Arial" w:cs="Times New Roman"/>
          <w:sz w:val="32"/>
          <w:szCs w:val="20"/>
          <w:lang w:val="en-GB"/>
        </w:rPr>
        <w:tab/>
      </w:r>
      <w:r w:rsidRPr="00665AFD">
        <w:rPr>
          <w:rFonts w:ascii="Arial" w:eastAsia="MS Mincho" w:hAnsi="Arial" w:cs="Times New Roman"/>
          <w:sz w:val="32"/>
          <w:szCs w:val="20"/>
          <w:lang w:val="en-GB"/>
        </w:rPr>
        <w:t>ARQ procedures</w:t>
      </w:r>
      <w:bookmarkEnd w:id="109"/>
      <w:bookmarkEnd w:id="110"/>
      <w:bookmarkEnd w:id="111"/>
      <w:bookmarkEnd w:id="112"/>
    </w:p>
    <w:p w14:paraId="1E033494"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113" w:name="_Toc5722471"/>
      <w:bookmarkStart w:id="114" w:name="_Toc37462991"/>
      <w:bookmarkStart w:id="115" w:name="_Toc46502535"/>
      <w:bookmarkStart w:id="116" w:name="_Toc171715331"/>
      <w:r w:rsidRPr="00665AFD">
        <w:rPr>
          <w:rFonts w:ascii="Arial" w:eastAsia="MS Mincho" w:hAnsi="Arial" w:cs="Times New Roman"/>
          <w:sz w:val="28"/>
          <w:szCs w:val="20"/>
          <w:lang w:val="en-GB"/>
        </w:rPr>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.1</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General</w:t>
      </w:r>
      <w:bookmarkEnd w:id="113"/>
      <w:bookmarkEnd w:id="114"/>
      <w:bookmarkEnd w:id="115"/>
      <w:bookmarkEnd w:id="116"/>
    </w:p>
    <w:p w14:paraId="7C04E2E9"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ARQ procedures are only performed by an AM RLC entity.</w:t>
      </w:r>
    </w:p>
    <w:p w14:paraId="6281F9FB"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117" w:name="_Toc5722472"/>
      <w:bookmarkStart w:id="118" w:name="_Toc37462992"/>
      <w:bookmarkStart w:id="119" w:name="_Toc46502536"/>
      <w:bookmarkStart w:id="120" w:name="_Toc171715332"/>
      <w:r w:rsidRPr="00665AFD">
        <w:rPr>
          <w:rFonts w:ascii="Arial" w:eastAsia="MS Mincho" w:hAnsi="Arial" w:cs="Times New Roman"/>
          <w:sz w:val="28"/>
          <w:szCs w:val="20"/>
          <w:lang w:val="en-GB"/>
        </w:rPr>
        <w:lastRenderedPageBreak/>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.2</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Retransmission</w:t>
      </w:r>
      <w:bookmarkEnd w:id="117"/>
      <w:bookmarkEnd w:id="118"/>
      <w:bookmarkEnd w:id="119"/>
      <w:bookmarkEnd w:id="120"/>
    </w:p>
    <w:p w14:paraId="2F5FFD68"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The transmitting side of an AM RLC entity can receive a negative acknowledgement (notification of reception failure by its peer AM RLC entity) for an RLC SDU or an RLC SDU segment by the following:</w:t>
      </w:r>
    </w:p>
    <w:p w14:paraId="108955DA"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STATUS PDU from its peer AM RLC entity.</w:t>
      </w:r>
    </w:p>
    <w:p w14:paraId="7FAF423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receiving a negative acknowledgement for an RLC SDU or an RLC SDU segment by a STATUS PDU from its peer AM RLC entity, the transmitting side of the AM RLC entity shall:</w:t>
      </w:r>
    </w:p>
    <w:p w14:paraId="018C36C3"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bCs/>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the SN of the corresponding RLC SDU falls within the </w:t>
      </w:r>
      <w:r w:rsidRPr="00665AFD">
        <w:rPr>
          <w:rFonts w:ascii="Times New Roman" w:eastAsia="Times New Roman" w:hAnsi="Times New Roman" w:cs="Times New Roman"/>
          <w:sz w:val="20"/>
          <w:szCs w:val="20"/>
          <w:lang w:val="en-GB" w:eastAsia="ko-KR"/>
        </w:rPr>
        <w:t xml:space="preserve">range </w:t>
      </w:r>
      <w:proofErr w:type="spellStart"/>
      <w:r w:rsidRPr="00665AFD">
        <w:rPr>
          <w:rFonts w:ascii="Times New Roman" w:eastAsia="Times New Roman" w:hAnsi="Times New Roman" w:cs="Times New Roman"/>
          <w:sz w:val="20"/>
          <w:szCs w:val="20"/>
          <w:lang w:val="en-GB"/>
        </w:rPr>
        <w:t>TX_Next_Ack</w:t>
      </w:r>
      <w:proofErr w:type="spellEnd"/>
      <w:r w:rsidRPr="00665AFD">
        <w:rPr>
          <w:rFonts w:ascii="Times New Roman" w:eastAsia="Times New Roman" w:hAnsi="Times New Roman" w:cs="Times New Roman"/>
          <w:sz w:val="20"/>
          <w:szCs w:val="20"/>
          <w:lang w:val="en-GB"/>
        </w:rPr>
        <w:t xml:space="preserve"> &lt;= SN &lt; = the highest SN of the AMD PDU among the AMD PDUs submitted to lower layer:</w:t>
      </w:r>
    </w:p>
    <w:p w14:paraId="7B1D9733"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bCs/>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consider the RLC SDU or the RLC SDU segment for which a negative acknowledgement was received for retransmission.</w:t>
      </w:r>
    </w:p>
    <w:p w14:paraId="393E80DB"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an RLC SDU or an RLC SDU segment is considered for retransmission, the transmitting side of the AM RLC entity shall:</w:t>
      </w:r>
    </w:p>
    <w:p w14:paraId="2DE2243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the RLC SDU or RLC SDU segment is considered for retransmission for the first time</w:t>
      </w:r>
      <w:r w:rsidRPr="00665AFD">
        <w:rPr>
          <w:rFonts w:ascii="Times New Roman" w:eastAsia="Times New Roman" w:hAnsi="Times New Roman" w:cs="Times New Roman"/>
          <w:sz w:val="20"/>
          <w:szCs w:val="20"/>
          <w:lang w:val="en-GB" w:eastAsia="ko-KR"/>
        </w:rPr>
        <w:t>:</w:t>
      </w:r>
    </w:p>
    <w:p w14:paraId="5793C624"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the RETX_COUNT associated with the RLC SDU to zero</w:t>
      </w:r>
      <w:r w:rsidRPr="00665AFD">
        <w:rPr>
          <w:rFonts w:ascii="Times New Roman" w:eastAsia="Times New Roman" w:hAnsi="Times New Roman" w:cs="Times New Roman"/>
          <w:sz w:val="20"/>
          <w:szCs w:val="20"/>
          <w:lang w:val="en-GB" w:eastAsia="ko-KR"/>
        </w:rPr>
        <w:t>.</w:t>
      </w:r>
    </w:p>
    <w:p w14:paraId="5B25387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 if it (the RLC SDU or the RLC SDU segment that is considered for retransmission) is not pending for retransmission already and the RETX_COUNT associated with the RLC SDU has not been incremented due to another negative acknowledgment in the same STATUS PDU:</w:t>
      </w:r>
    </w:p>
    <w:p w14:paraId="3DF3B121"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increment the RETX_COUNT.</w:t>
      </w:r>
    </w:p>
    <w:p w14:paraId="48DF038C"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RETX_COUNT = </w:t>
      </w:r>
      <w:proofErr w:type="spellStart"/>
      <w:r w:rsidRPr="00665AFD">
        <w:rPr>
          <w:rFonts w:ascii="Times New Roman" w:eastAsia="Times New Roman" w:hAnsi="Times New Roman" w:cs="Times New Roman"/>
          <w:i/>
          <w:sz w:val="20"/>
          <w:szCs w:val="20"/>
          <w:lang w:val="en-GB"/>
        </w:rPr>
        <w:t>maxRetxThreshold</w:t>
      </w:r>
      <w:proofErr w:type="spellEnd"/>
      <w:r w:rsidRPr="00665AFD">
        <w:rPr>
          <w:rFonts w:ascii="Times New Roman" w:eastAsia="Times New Roman" w:hAnsi="Times New Roman" w:cs="Times New Roman"/>
          <w:sz w:val="20"/>
          <w:szCs w:val="20"/>
          <w:lang w:val="en-GB"/>
        </w:rPr>
        <w:t>:</w:t>
      </w:r>
    </w:p>
    <w:p w14:paraId="2E97F36B"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eastAsia="ko-KR"/>
        </w:rPr>
        <w:t>-</w:t>
      </w:r>
      <w:r w:rsidRPr="00665AFD">
        <w:rPr>
          <w:rFonts w:ascii="Times New Roman" w:eastAsia="Times New Roman" w:hAnsi="Times New Roman" w:cs="Times New Roman"/>
          <w:sz w:val="20"/>
          <w:szCs w:val="20"/>
          <w:lang w:val="en-GB" w:eastAsia="ko-KR"/>
        </w:rPr>
        <w:tab/>
        <w:t>indicate to upper layers</w:t>
      </w:r>
      <w:r w:rsidRPr="00665AFD">
        <w:rPr>
          <w:rFonts w:ascii="Times New Roman" w:eastAsia="Times New Roman" w:hAnsi="Times New Roman" w:cs="Times New Roman"/>
          <w:sz w:val="20"/>
          <w:szCs w:val="20"/>
          <w:lang w:val="en-GB"/>
        </w:rPr>
        <w:t xml:space="preserve"> that max retransmission has been reached</w:t>
      </w:r>
      <w:r w:rsidRPr="00665AFD">
        <w:rPr>
          <w:rFonts w:ascii="Times New Roman" w:eastAsia="Times New Roman" w:hAnsi="Times New Roman" w:cs="Times New Roman"/>
          <w:sz w:val="20"/>
          <w:szCs w:val="20"/>
          <w:lang w:val="en-GB" w:eastAsia="ko-KR"/>
        </w:rPr>
        <w:t>.</w:t>
      </w:r>
    </w:p>
    <w:p w14:paraId="16621662"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retransmitting an RLC SDU</w:t>
      </w:r>
      <w:r w:rsidRPr="00665AFD">
        <w:rPr>
          <w:rFonts w:ascii="Times New Roman" w:eastAsia="Times New Roman" w:hAnsi="Times New Roman" w:cs="Times New Roman"/>
          <w:sz w:val="20"/>
          <w:szCs w:val="20"/>
          <w:lang w:val="en-GB"/>
        </w:rPr>
        <w:t xml:space="preserve"> </w:t>
      </w:r>
      <w:r w:rsidRPr="00665AFD">
        <w:rPr>
          <w:rFonts w:ascii="Times New Roman" w:eastAsia="Times New Roman" w:hAnsi="Times New Roman" w:cs="Times New Roman"/>
          <w:bCs/>
          <w:sz w:val="20"/>
          <w:szCs w:val="20"/>
          <w:lang w:val="en-GB" w:eastAsia="ko-KR"/>
        </w:rPr>
        <w:t>or an RLC SDU segment, the transmitting side of an AM RLC entity shall:</w:t>
      </w:r>
    </w:p>
    <w:p w14:paraId="4C015E28"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needed, segment the RLC SDU or the RLC SDU segment;</w:t>
      </w:r>
    </w:p>
    <w:p w14:paraId="6B85F2F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form a new AMD PDU which will fit within the total size of AMD PDU(s) indicated by lower layer at the particular transmission opportunity;</w:t>
      </w:r>
    </w:p>
    <w:p w14:paraId="0CC767D8"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submit the new AMD PDU to lower layer.</w:t>
      </w:r>
    </w:p>
    <w:p w14:paraId="58E7893B"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forming a new AMD PDU, the transmitting side of an AM RLC entity shall:</w:t>
      </w:r>
    </w:p>
    <w:p w14:paraId="45888C60"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only map the original RLC SDU or RLC SDU segment to the Data field of the new AMD PDU;</w:t>
      </w:r>
    </w:p>
    <w:p w14:paraId="227E26F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modify the header of the new AMD PDU in accordance with the description in clause 6.2.2.4;</w:t>
      </w:r>
    </w:p>
    <w:p w14:paraId="5CA91D94"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the P field according to clause 5.3.3.</w:t>
      </w:r>
    </w:p>
    <w:p w14:paraId="5EE0A6C8"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121" w:name="_Toc5722473"/>
      <w:bookmarkStart w:id="122" w:name="_Toc37462993"/>
      <w:bookmarkStart w:id="123" w:name="_Toc46502537"/>
      <w:bookmarkStart w:id="124" w:name="_Toc171715333"/>
      <w:r w:rsidRPr="00665AFD">
        <w:rPr>
          <w:rFonts w:ascii="Arial" w:eastAsia="MS Mincho" w:hAnsi="Arial" w:cs="Times New Roman"/>
          <w:sz w:val="28"/>
          <w:szCs w:val="20"/>
          <w:lang w:val="en-GB"/>
        </w:rPr>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Polling</w:t>
      </w:r>
      <w:bookmarkEnd w:id="121"/>
      <w:bookmarkEnd w:id="122"/>
      <w:bookmarkEnd w:id="123"/>
      <w:bookmarkEnd w:id="124"/>
    </w:p>
    <w:p w14:paraId="6B6B35B3"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125" w:name="_Toc5722474"/>
      <w:bookmarkStart w:id="126" w:name="_Toc37462994"/>
      <w:bookmarkStart w:id="127" w:name="_Toc46502538"/>
      <w:bookmarkStart w:id="128" w:name="_Toc171715334"/>
      <w:r w:rsidRPr="00665AFD">
        <w:rPr>
          <w:rFonts w:ascii="Arial" w:eastAsia="MS Mincho" w:hAnsi="Arial" w:cs="Times New Roman"/>
          <w:szCs w:val="20"/>
          <w:lang w:val="en-GB"/>
        </w:rPr>
        <w:t>5.3.3.1</w:t>
      </w:r>
      <w:r w:rsidRPr="00665AFD">
        <w:rPr>
          <w:rFonts w:ascii="Arial" w:eastAsia="MS Mincho" w:hAnsi="Arial" w:cs="Times New Roman"/>
          <w:szCs w:val="20"/>
          <w:lang w:val="en-GB"/>
        </w:rPr>
        <w:tab/>
        <w:t>General</w:t>
      </w:r>
      <w:bookmarkEnd w:id="125"/>
      <w:bookmarkEnd w:id="126"/>
      <w:bookmarkEnd w:id="127"/>
      <w:bookmarkEnd w:id="128"/>
    </w:p>
    <w:p w14:paraId="0AF7F53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An AM RLC entity can poll its peer AM RLC entity in order to trigger STATUS reporting at the peer AM RLC entity.</w:t>
      </w:r>
    </w:p>
    <w:p w14:paraId="6586E2B8"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MS Mincho" w:hAnsi="Arial" w:cs="Times New Roman"/>
          <w:szCs w:val="20"/>
          <w:lang w:val="en-GB"/>
        </w:rPr>
      </w:pPr>
      <w:bookmarkStart w:id="129" w:name="_Toc5722475"/>
      <w:bookmarkStart w:id="130" w:name="_Toc37462995"/>
      <w:bookmarkStart w:id="131" w:name="_Toc46502539"/>
      <w:bookmarkStart w:id="132" w:name="_Toc171715335"/>
      <w:r w:rsidRPr="00665AFD">
        <w:rPr>
          <w:rFonts w:ascii="Arial" w:eastAsia="MS Mincho" w:hAnsi="Arial" w:cs="Times New Roman"/>
          <w:szCs w:val="20"/>
          <w:lang w:val="en-GB"/>
        </w:rPr>
        <w:t>5.3.3.2</w:t>
      </w:r>
      <w:r w:rsidRPr="00665AFD">
        <w:rPr>
          <w:rFonts w:ascii="Arial" w:eastAsia="MS Mincho" w:hAnsi="Arial" w:cs="Times New Roman"/>
          <w:szCs w:val="20"/>
          <w:lang w:val="en-GB"/>
        </w:rPr>
        <w:tab/>
        <w:t>Transmission of a AMD PDU</w:t>
      </w:r>
      <w:bookmarkEnd w:id="129"/>
      <w:bookmarkEnd w:id="130"/>
      <w:bookmarkEnd w:id="131"/>
      <w:bookmarkEnd w:id="132"/>
    </w:p>
    <w:p w14:paraId="02B49F5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eastAsia="ko-KR"/>
        </w:rPr>
        <w:t>Upon notification of a transmission opportunity by lower layer, for each AMD PDU submitted for transmission such that the AMD PDU contains either a not previously transmitted RLC SDU or an RLC SDU segment containing not previously transmitted byte segment, the transmitting side of an AM RLC entity shall:</w:t>
      </w:r>
    </w:p>
    <w:p w14:paraId="66516EB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increment PDU_WITHOUT_POLL by one;</w:t>
      </w:r>
    </w:p>
    <w:p w14:paraId="5D10954E"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increment BYTE_WITHOUT_POLL by every new byte of Data field element that it maps to the Data field of the AMD PDU;</w:t>
      </w:r>
    </w:p>
    <w:p w14:paraId="603CBEB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lastRenderedPageBreak/>
        <w:t>-</w:t>
      </w:r>
      <w:r w:rsidRPr="00665AFD">
        <w:rPr>
          <w:rFonts w:ascii="Times New Roman" w:eastAsia="Times New Roman" w:hAnsi="Times New Roman" w:cs="Times New Roman"/>
          <w:sz w:val="20"/>
          <w:szCs w:val="20"/>
          <w:lang w:val="en-GB"/>
        </w:rPr>
        <w:tab/>
        <w:t xml:space="preserve">if PDU_WITHOUT_POLL &gt;= </w:t>
      </w:r>
      <w:proofErr w:type="spellStart"/>
      <w:r w:rsidRPr="00665AFD">
        <w:rPr>
          <w:rFonts w:ascii="Times New Roman" w:eastAsia="Times New Roman" w:hAnsi="Times New Roman" w:cs="Times New Roman"/>
          <w:sz w:val="20"/>
          <w:szCs w:val="20"/>
          <w:lang w:val="en-GB"/>
        </w:rPr>
        <w:t>pollPDU</w:t>
      </w:r>
      <w:proofErr w:type="spellEnd"/>
      <w:r w:rsidRPr="00665AFD">
        <w:rPr>
          <w:rFonts w:ascii="Times New Roman" w:eastAsia="Times New Roman" w:hAnsi="Times New Roman" w:cs="Times New Roman"/>
          <w:sz w:val="20"/>
          <w:szCs w:val="20"/>
          <w:lang w:val="en-GB"/>
        </w:rPr>
        <w:t>; or</w:t>
      </w:r>
    </w:p>
    <w:p w14:paraId="156DED4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BYTE_WITHOUT_POLL &gt;= </w:t>
      </w:r>
      <w:proofErr w:type="spellStart"/>
      <w:r w:rsidRPr="00665AFD">
        <w:rPr>
          <w:rFonts w:ascii="Times New Roman" w:eastAsia="Times New Roman" w:hAnsi="Times New Roman" w:cs="Times New Roman"/>
          <w:sz w:val="20"/>
          <w:szCs w:val="20"/>
          <w:lang w:val="en-GB"/>
        </w:rPr>
        <w:t>pollByte</w:t>
      </w:r>
      <w:proofErr w:type="spellEnd"/>
      <w:r w:rsidRPr="00665AFD">
        <w:rPr>
          <w:rFonts w:ascii="Times New Roman" w:eastAsia="Times New Roman" w:hAnsi="Times New Roman" w:cs="Times New Roman"/>
          <w:sz w:val="20"/>
          <w:szCs w:val="20"/>
          <w:lang w:val="en-GB"/>
        </w:rPr>
        <w:t>:</w:t>
      </w:r>
    </w:p>
    <w:p w14:paraId="353421AC"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a poll in the AMD PDU as described below.</w:t>
      </w:r>
    </w:p>
    <w:p w14:paraId="2BFC806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Upon notification of a transmission opportunity by lower layer, for each AMD PDU submitted for transmission, the transmitting side of an AM RLC entity shall:</w:t>
      </w:r>
    </w:p>
    <w:p w14:paraId="10D6BCBF"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r>
      <w:r w:rsidRPr="00665AFD">
        <w:rPr>
          <w:rFonts w:ascii="Times New Roman" w:eastAsia="Times New Roman" w:hAnsi="Times New Roman" w:cs="Times New Roman"/>
          <w:sz w:val="20"/>
          <w:szCs w:val="20"/>
          <w:lang w:val="en-GB" w:eastAsia="ko-KR"/>
        </w:rPr>
        <w:t>i</w:t>
      </w:r>
      <w:r w:rsidRPr="00665AFD">
        <w:rPr>
          <w:rFonts w:ascii="Times New Roman" w:eastAsia="Times New Roman" w:hAnsi="Times New Roman" w:cs="Times New Roman"/>
          <w:sz w:val="20"/>
          <w:szCs w:val="20"/>
          <w:lang w:val="en-GB"/>
        </w:rPr>
        <w:t>f both the transmission buffer and the retransmission buffer becomes empty (excluding transmitted RLC SDUs or RLC SDU segments awaiting acknowledgements) after the transmission of the</w:t>
      </w:r>
      <w:r w:rsidRPr="00665AFD">
        <w:rPr>
          <w:rFonts w:ascii="Times New Roman" w:eastAsia="Times New Roman" w:hAnsi="Times New Roman" w:cs="Times New Roman"/>
          <w:sz w:val="20"/>
          <w:szCs w:val="20"/>
          <w:lang w:val="en-GB" w:eastAsia="ko-KR"/>
        </w:rPr>
        <w:t xml:space="preserve"> AMD PDU</w:t>
      </w:r>
      <w:r w:rsidRPr="00665AFD">
        <w:rPr>
          <w:rFonts w:ascii="Times New Roman" w:eastAsia="Times New Roman" w:hAnsi="Times New Roman" w:cs="Times New Roman"/>
          <w:sz w:val="20"/>
          <w:szCs w:val="20"/>
          <w:lang w:val="en-GB"/>
        </w:rPr>
        <w:t>; or</w:t>
      </w:r>
    </w:p>
    <w:p w14:paraId="1913B040"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no new RLC SDU can be transmitted after the transmission of the AMD PDU (e.g. due to window stalling);</w:t>
      </w:r>
    </w:p>
    <w:p w14:paraId="235D37F5"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eastAsia="ko-KR"/>
        </w:rPr>
        <w:t>-</w:t>
      </w:r>
      <w:r w:rsidRPr="00665AFD">
        <w:rPr>
          <w:rFonts w:ascii="Times New Roman" w:eastAsia="Times New Roman" w:hAnsi="Times New Roman" w:cs="Times New Roman"/>
          <w:sz w:val="20"/>
          <w:szCs w:val="20"/>
          <w:lang w:val="en-GB" w:eastAsia="ko-KR"/>
        </w:rPr>
        <w:tab/>
        <w:t>include a poll in the AMD PDU as described below.</w:t>
      </w:r>
    </w:p>
    <w:p w14:paraId="4A386807" w14:textId="77777777" w:rsidR="00665AFD" w:rsidRPr="00665AFD" w:rsidRDefault="00665AFD" w:rsidP="00665AFD">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eastAsia="ko-KR"/>
        </w:rPr>
      </w:pPr>
      <w:r w:rsidRPr="00665AFD">
        <w:rPr>
          <w:rFonts w:ascii="Times New Roman" w:eastAsia="Times New Roman" w:hAnsi="Times New Roman" w:cs="Times New Roman"/>
          <w:sz w:val="20"/>
          <w:szCs w:val="20"/>
          <w:lang w:val="en-GB" w:eastAsia="ko-KR"/>
        </w:rPr>
        <w:t>NOTE:</w:t>
      </w:r>
      <w:r w:rsidRPr="00665AFD">
        <w:rPr>
          <w:rFonts w:ascii="Times New Roman" w:eastAsia="Times New Roman" w:hAnsi="Times New Roman" w:cs="Times New Roman"/>
          <w:sz w:val="20"/>
          <w:szCs w:val="20"/>
          <w:lang w:val="en-GB" w:eastAsia="ko-KR"/>
        </w:rPr>
        <w:tab/>
      </w:r>
      <w:r w:rsidRPr="00665AFD">
        <w:rPr>
          <w:rFonts w:ascii="Times New Roman" w:eastAsia="Times New Roman" w:hAnsi="Times New Roman" w:cs="Times New Roman"/>
          <w:sz w:val="20"/>
          <w:szCs w:val="20"/>
          <w:lang w:val="en-GB"/>
        </w:rPr>
        <w:t>E</w:t>
      </w:r>
      <w:r w:rsidRPr="00665AFD">
        <w:rPr>
          <w:rFonts w:ascii="Times New Roman" w:eastAsia="Times New Roman" w:hAnsi="Times New Roman" w:cs="Times New Roman"/>
          <w:sz w:val="20"/>
          <w:szCs w:val="20"/>
          <w:lang w:val="en-GB" w:eastAsia="ko-KR"/>
        </w:rPr>
        <w:t xml:space="preserve">mpty RLC buffer </w:t>
      </w:r>
      <w:r w:rsidRPr="00665AFD">
        <w:rPr>
          <w:rFonts w:ascii="Times New Roman" w:eastAsia="Times New Roman" w:hAnsi="Times New Roman" w:cs="Times New Roman"/>
          <w:sz w:val="20"/>
          <w:szCs w:val="20"/>
          <w:lang w:val="en-GB"/>
        </w:rPr>
        <w:t xml:space="preserve">(excluding transmitted RLC SDUs or RLC SDU segments awaiting acknowledgements) </w:t>
      </w:r>
      <w:r w:rsidRPr="00665AFD">
        <w:rPr>
          <w:rFonts w:ascii="Times New Roman" w:eastAsia="Times New Roman" w:hAnsi="Times New Roman" w:cs="Times New Roman"/>
          <w:sz w:val="20"/>
          <w:szCs w:val="20"/>
          <w:lang w:val="en-GB" w:eastAsia="ko-KR"/>
        </w:rPr>
        <w:t>should not lead to</w:t>
      </w:r>
      <w:r w:rsidRPr="00665AFD">
        <w:rPr>
          <w:rFonts w:ascii="Times New Roman" w:eastAsia="Times New Roman" w:hAnsi="Times New Roman" w:cs="Times New Roman"/>
          <w:sz w:val="20"/>
          <w:szCs w:val="20"/>
          <w:lang w:val="en-GB"/>
        </w:rPr>
        <w:t xml:space="preserve"> unnecessary</w:t>
      </w:r>
      <w:r w:rsidRPr="00665AFD">
        <w:rPr>
          <w:rFonts w:ascii="Times New Roman" w:eastAsia="Times New Roman" w:hAnsi="Times New Roman" w:cs="Times New Roman"/>
          <w:sz w:val="20"/>
          <w:szCs w:val="20"/>
          <w:lang w:val="en-GB" w:eastAsia="ko-KR"/>
        </w:rPr>
        <w:t xml:space="preserve"> polling when data awaits in the</w:t>
      </w:r>
      <w:r w:rsidRPr="00665AFD">
        <w:rPr>
          <w:rFonts w:ascii="Times New Roman" w:eastAsia="Times New Roman" w:hAnsi="Times New Roman" w:cs="Times New Roman"/>
          <w:sz w:val="20"/>
          <w:szCs w:val="20"/>
          <w:lang w:val="en-GB"/>
        </w:rPr>
        <w:t xml:space="preserve"> upper layer</w:t>
      </w:r>
      <w:r w:rsidRPr="00665AFD">
        <w:rPr>
          <w:rFonts w:ascii="Times New Roman" w:eastAsia="Times New Roman" w:hAnsi="Times New Roman" w:cs="Times New Roman"/>
          <w:sz w:val="20"/>
          <w:szCs w:val="20"/>
          <w:lang w:val="en-GB" w:eastAsia="ko-KR"/>
        </w:rPr>
        <w:t>. Details are left up to UE implementation.</w:t>
      </w:r>
    </w:p>
    <w:p w14:paraId="70FBACF5"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To include a poll in an AMD PDU, the transmitting side of an AM RLC entity shall:</w:t>
      </w:r>
    </w:p>
    <w:p w14:paraId="022719BC"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the P field of the AMD PDU to "1";</w:t>
      </w:r>
    </w:p>
    <w:p w14:paraId="3112F5F9"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PDU_WITHOUT_POLL to 0;</w:t>
      </w:r>
    </w:p>
    <w:p w14:paraId="3F731F89"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BYTE_WITHOUT_POLL to 0.</w:t>
      </w:r>
    </w:p>
    <w:p w14:paraId="3E8D9F97"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Upon submission of an AMD PDU including a poll to lower layer, the transmitting side of an AM RLC entity shall:</w:t>
      </w:r>
    </w:p>
    <w:p w14:paraId="5A302F02"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set POLL_SN to the highest SN of the AMD PDU among the AMD PDUs submitted to lower layer;</w:t>
      </w:r>
    </w:p>
    <w:p w14:paraId="058840B0"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 xml:space="preserve"> is not running:</w:t>
      </w:r>
    </w:p>
    <w:p w14:paraId="57265510"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start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w:t>
      </w:r>
    </w:p>
    <w:p w14:paraId="749A185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w:t>
      </w:r>
    </w:p>
    <w:p w14:paraId="56A466B2"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restart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w:t>
      </w:r>
    </w:p>
    <w:p w14:paraId="7C049134"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rPr>
      </w:pPr>
      <w:bookmarkStart w:id="133" w:name="_Toc5722476"/>
      <w:bookmarkStart w:id="134" w:name="_Toc37462996"/>
      <w:bookmarkStart w:id="135" w:name="_Toc46502540"/>
      <w:bookmarkStart w:id="136" w:name="_Toc171715336"/>
      <w:r w:rsidRPr="00665AFD">
        <w:rPr>
          <w:rFonts w:ascii="Arial" w:eastAsia="MS Mincho" w:hAnsi="Arial" w:cs="Times New Roman"/>
          <w:szCs w:val="20"/>
          <w:lang w:val="en-GB"/>
        </w:rPr>
        <w:t>5.3.3.3</w:t>
      </w:r>
      <w:r w:rsidRPr="00665AFD">
        <w:rPr>
          <w:rFonts w:ascii="Arial" w:eastAsia="MS Mincho" w:hAnsi="Arial" w:cs="Times New Roman"/>
          <w:szCs w:val="20"/>
          <w:lang w:val="en-GB"/>
        </w:rPr>
        <w:tab/>
        <w:t>Reception of a STATUS report</w:t>
      </w:r>
      <w:bookmarkEnd w:id="133"/>
      <w:bookmarkEnd w:id="134"/>
      <w:bookmarkEnd w:id="135"/>
      <w:bookmarkEnd w:id="136"/>
    </w:p>
    <w:p w14:paraId="56437039"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Upon reception of a STATUS report from the receiving RLC AM entity the transmitting side of an AM RLC entity shall:</w:t>
      </w:r>
    </w:p>
    <w:p w14:paraId="7435301E"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the STATUS report comprises a positive or negative acknowledgement for the RLC SDU with sequence number equal to POLL_SN:</w:t>
      </w:r>
    </w:p>
    <w:p w14:paraId="3783E0F1"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 xml:space="preserve"> is running:</w:t>
      </w:r>
    </w:p>
    <w:p w14:paraId="595942B5"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stop</w:t>
      </w:r>
      <w:r w:rsidRPr="00665AFD">
        <w:rPr>
          <w:rFonts w:ascii="Times New Roman" w:eastAsia="Times New Roman" w:hAnsi="Times New Roman" w:cs="Times New Roman"/>
          <w:sz w:val="20"/>
          <w:szCs w:val="20"/>
          <w:lang w:val="en-GB" w:eastAsia="ko-KR"/>
        </w:rPr>
        <w:t xml:space="preserve"> and reset</w:t>
      </w:r>
      <w:r w:rsidRPr="00665AFD">
        <w:rPr>
          <w:rFonts w:ascii="Times New Roman" w:eastAsia="Times New Roman" w:hAnsi="Times New Roman" w:cs="Times New Roman"/>
          <w:sz w:val="20"/>
          <w:szCs w:val="20"/>
          <w:lang w:val="en-GB"/>
        </w:rPr>
        <w:t xml:space="preserve">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PollRetransmit</w:t>
      </w:r>
      <w:proofErr w:type="spellEnd"/>
      <w:r w:rsidRPr="00665AFD">
        <w:rPr>
          <w:rFonts w:ascii="Times New Roman" w:eastAsia="Times New Roman" w:hAnsi="Times New Roman" w:cs="Times New Roman"/>
          <w:sz w:val="20"/>
          <w:szCs w:val="20"/>
          <w:lang w:val="en-GB"/>
        </w:rPr>
        <w:t>.</w:t>
      </w:r>
    </w:p>
    <w:p w14:paraId="50610CB1" w14:textId="77777777" w:rsidR="00665AFD" w:rsidRPr="00665AFD" w:rsidRDefault="00665AFD" w:rsidP="00665AFD">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rPr>
      </w:pPr>
      <w:bookmarkStart w:id="137" w:name="_Toc5722477"/>
      <w:bookmarkStart w:id="138" w:name="_Toc37462997"/>
      <w:bookmarkStart w:id="139" w:name="_Toc46502541"/>
      <w:bookmarkStart w:id="140" w:name="_Toc171715337"/>
      <w:r w:rsidRPr="00665AFD">
        <w:rPr>
          <w:rFonts w:ascii="Arial" w:eastAsia="MS Mincho" w:hAnsi="Arial" w:cs="Times New Roman"/>
          <w:szCs w:val="20"/>
          <w:lang w:val="en-GB"/>
        </w:rPr>
        <w:t>5.3.3.4</w:t>
      </w:r>
      <w:r w:rsidRPr="00665AFD">
        <w:rPr>
          <w:rFonts w:ascii="Arial" w:eastAsia="MS Mincho" w:hAnsi="Arial" w:cs="Times New Roman"/>
          <w:szCs w:val="20"/>
          <w:lang w:val="en-GB"/>
        </w:rPr>
        <w:tab/>
        <w:t xml:space="preserve">Expiry of </w:t>
      </w:r>
      <w:r w:rsidRPr="00665AFD">
        <w:rPr>
          <w:rFonts w:ascii="Arial" w:eastAsia="MS Mincho" w:hAnsi="Arial" w:cs="Times New Roman"/>
          <w:i/>
          <w:szCs w:val="20"/>
          <w:lang w:val="en-GB"/>
        </w:rPr>
        <w:t>t-</w:t>
      </w:r>
      <w:proofErr w:type="spellStart"/>
      <w:r w:rsidRPr="00665AFD">
        <w:rPr>
          <w:rFonts w:ascii="Arial" w:eastAsia="MS Mincho" w:hAnsi="Arial" w:cs="Times New Roman"/>
          <w:i/>
          <w:szCs w:val="20"/>
          <w:lang w:val="en-GB"/>
        </w:rPr>
        <w:t>PollRetransmit</w:t>
      </w:r>
      <w:bookmarkEnd w:id="137"/>
      <w:bookmarkEnd w:id="138"/>
      <w:bookmarkEnd w:id="139"/>
      <w:bookmarkEnd w:id="140"/>
      <w:proofErr w:type="spellEnd"/>
    </w:p>
    <w:p w14:paraId="3630D491"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 xml:space="preserve">Upon expiry of </w:t>
      </w:r>
      <w:r w:rsidRPr="00665AFD">
        <w:rPr>
          <w:rFonts w:ascii="Times New Roman" w:eastAsia="Times New Roman" w:hAnsi="Times New Roman" w:cs="Times New Roman"/>
          <w:bCs/>
          <w:i/>
          <w:sz w:val="20"/>
          <w:szCs w:val="20"/>
          <w:lang w:val="en-GB" w:eastAsia="ko-KR"/>
        </w:rPr>
        <w:t>t-</w:t>
      </w:r>
      <w:proofErr w:type="spellStart"/>
      <w:r w:rsidRPr="00665AFD">
        <w:rPr>
          <w:rFonts w:ascii="Times New Roman" w:eastAsia="Times New Roman" w:hAnsi="Times New Roman" w:cs="Times New Roman"/>
          <w:bCs/>
          <w:i/>
          <w:sz w:val="20"/>
          <w:szCs w:val="20"/>
          <w:lang w:val="en-GB" w:eastAsia="ko-KR"/>
        </w:rPr>
        <w:t>PollRetransmit</w:t>
      </w:r>
      <w:proofErr w:type="spellEnd"/>
      <w:r w:rsidRPr="00665AFD">
        <w:rPr>
          <w:rFonts w:ascii="Times New Roman" w:eastAsia="Times New Roman" w:hAnsi="Times New Roman" w:cs="Times New Roman"/>
          <w:bCs/>
          <w:sz w:val="20"/>
          <w:szCs w:val="20"/>
          <w:lang w:val="en-GB" w:eastAsia="ko-KR"/>
        </w:rPr>
        <w:t>, the transmitting side of an AM RLC entity shall:</w:t>
      </w:r>
    </w:p>
    <w:p w14:paraId="0A579898"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both the transmission buffer and the retransmission buffer are empty (excluding transmitted RLC SDU or RLC SDU segment awaiting acknowledgements); or</w:t>
      </w:r>
    </w:p>
    <w:p w14:paraId="5D85B17F"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no new RLC SDU or RLC SDU segment can be transmitted (e.g. due to window stalling):</w:t>
      </w:r>
    </w:p>
    <w:p w14:paraId="6CF72A67"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consider the RLC SDU with the highest SN among the RLC SDUs submitted to lower layer for retransmission; or</w:t>
      </w:r>
    </w:p>
    <w:p w14:paraId="6122A661"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consider any RLC SDU which has not been positively acknowledged for retransmission.</w:t>
      </w:r>
    </w:p>
    <w:p w14:paraId="0955C5E9"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w:t>
      </w:r>
      <w:r w:rsidRPr="00665AFD">
        <w:rPr>
          <w:rFonts w:ascii="Times New Roman" w:eastAsia="Times New Roman" w:hAnsi="Times New Roman" w:cs="Times New Roman"/>
          <w:sz w:val="20"/>
          <w:szCs w:val="20"/>
          <w:lang w:val="en-GB" w:eastAsia="ko-KR"/>
        </w:rPr>
        <w:t xml:space="preserve">a </w:t>
      </w:r>
      <w:r w:rsidRPr="00665AFD">
        <w:rPr>
          <w:rFonts w:ascii="Times New Roman" w:eastAsia="Times New Roman" w:hAnsi="Times New Roman" w:cs="Times New Roman"/>
          <w:sz w:val="20"/>
          <w:szCs w:val="20"/>
          <w:lang w:val="en-GB"/>
        </w:rPr>
        <w:t>poll in an</w:t>
      </w:r>
      <w:r w:rsidRPr="00665AFD">
        <w:rPr>
          <w:rFonts w:ascii="Times New Roman" w:eastAsia="Times New Roman" w:hAnsi="Times New Roman" w:cs="Times New Roman"/>
          <w:sz w:val="20"/>
          <w:szCs w:val="20"/>
          <w:lang w:val="en-GB" w:eastAsia="ko-KR"/>
        </w:rPr>
        <w:t xml:space="preserve"> AMD PDU </w:t>
      </w:r>
      <w:r w:rsidRPr="00665AFD">
        <w:rPr>
          <w:rFonts w:ascii="Times New Roman" w:eastAsia="Times New Roman" w:hAnsi="Times New Roman" w:cs="Times New Roman"/>
          <w:sz w:val="20"/>
          <w:szCs w:val="20"/>
          <w:lang w:val="en-GB"/>
        </w:rPr>
        <w:t>as described in clause 5.3.3.2.</w:t>
      </w:r>
    </w:p>
    <w:p w14:paraId="3A9639FC" w14:textId="77777777" w:rsidR="00665AFD" w:rsidRPr="00665AFD" w:rsidRDefault="00665AFD" w:rsidP="00665AFD">
      <w:pPr>
        <w:keepNext/>
        <w:keepLines/>
        <w:overflowPunct w:val="0"/>
        <w:autoSpaceDE w:val="0"/>
        <w:autoSpaceDN w:val="0"/>
        <w:adjustRightInd w:val="0"/>
        <w:spacing w:before="120" w:after="180"/>
        <w:ind w:left="1134" w:hanging="1134"/>
        <w:textAlignment w:val="baseline"/>
        <w:outlineLvl w:val="2"/>
        <w:rPr>
          <w:rFonts w:ascii="Arial" w:eastAsia="MS Mincho" w:hAnsi="Arial" w:cs="Times New Roman"/>
          <w:sz w:val="28"/>
          <w:szCs w:val="20"/>
          <w:lang w:val="en-GB"/>
        </w:rPr>
      </w:pPr>
      <w:bookmarkStart w:id="141" w:name="_Toc5722478"/>
      <w:bookmarkStart w:id="142" w:name="_Toc37462998"/>
      <w:bookmarkStart w:id="143" w:name="_Toc46502542"/>
      <w:bookmarkStart w:id="144" w:name="_Toc171715338"/>
      <w:r w:rsidRPr="00665AFD">
        <w:rPr>
          <w:rFonts w:ascii="Arial" w:eastAsia="MS Mincho" w:hAnsi="Arial" w:cs="Times New Roman"/>
          <w:sz w:val="28"/>
          <w:szCs w:val="20"/>
          <w:lang w:val="en-GB"/>
        </w:rPr>
        <w:lastRenderedPageBreak/>
        <w:t>5</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3</w:t>
      </w:r>
      <w:r w:rsidRPr="00665AFD">
        <w:rPr>
          <w:rFonts w:ascii="Arial" w:eastAsia="Times New Roman" w:hAnsi="Arial" w:cs="Times New Roman"/>
          <w:sz w:val="28"/>
          <w:szCs w:val="20"/>
          <w:lang w:val="en-GB"/>
        </w:rPr>
        <w:t>.</w:t>
      </w:r>
      <w:r w:rsidRPr="00665AFD">
        <w:rPr>
          <w:rFonts w:ascii="Arial" w:eastAsia="MS Mincho" w:hAnsi="Arial" w:cs="Times New Roman"/>
          <w:sz w:val="28"/>
          <w:szCs w:val="20"/>
          <w:lang w:val="en-GB"/>
        </w:rPr>
        <w:t>4</w:t>
      </w:r>
      <w:r w:rsidRPr="00665AFD">
        <w:rPr>
          <w:rFonts w:ascii="Arial" w:eastAsia="Times New Roman" w:hAnsi="Arial" w:cs="Times New Roman"/>
          <w:sz w:val="28"/>
          <w:szCs w:val="20"/>
          <w:lang w:val="en-GB"/>
        </w:rPr>
        <w:tab/>
      </w:r>
      <w:r w:rsidRPr="00665AFD">
        <w:rPr>
          <w:rFonts w:ascii="Arial" w:eastAsia="MS Mincho" w:hAnsi="Arial" w:cs="Times New Roman"/>
          <w:sz w:val="28"/>
          <w:szCs w:val="20"/>
          <w:lang w:val="en-GB"/>
        </w:rPr>
        <w:t>Status reporting</w:t>
      </w:r>
      <w:bookmarkEnd w:id="141"/>
      <w:bookmarkEnd w:id="142"/>
      <w:bookmarkEnd w:id="143"/>
      <w:bookmarkEnd w:id="144"/>
    </w:p>
    <w:p w14:paraId="303B572F"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An AM RLC entity sends STATUS PDUs to its peer AM RLC entity in order to provide positive and/or negative acknowledgements of RLC SDUs (or portions of them).</w:t>
      </w:r>
    </w:p>
    <w:p w14:paraId="6F8C695B"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Triggers to initiate STATUS reporting include:</w:t>
      </w:r>
    </w:p>
    <w:p w14:paraId="78B2CC9B"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Polling from its peer AM RLC entity:</w:t>
      </w:r>
    </w:p>
    <w:p w14:paraId="7E603C95"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When an AMD PDU with SN = x and the P field set to "1" is received from lower layer, the receiving side of an AM RLC entity shall:</w:t>
      </w:r>
    </w:p>
    <w:p w14:paraId="4D011E15"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if the AMD PDU is to be discarded as specified in clause 5.2.3.2.2; or</w:t>
      </w:r>
    </w:p>
    <w:p w14:paraId="3EEBF281"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x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or x &gt;=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7CC327C2" w14:textId="77777777" w:rsidR="00665AFD" w:rsidRPr="00665AFD" w:rsidRDefault="00665AFD" w:rsidP="00665AFD">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trigger a STATUS report.</w:t>
      </w:r>
    </w:p>
    <w:p w14:paraId="65D94911"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w:t>
      </w:r>
    </w:p>
    <w:p w14:paraId="5BD4FA4C" w14:textId="77777777" w:rsidR="00665AFD" w:rsidRPr="00665AFD" w:rsidRDefault="00665AFD" w:rsidP="00665AFD">
      <w:pPr>
        <w:overflowPunct w:val="0"/>
        <w:autoSpaceDE w:val="0"/>
        <w:autoSpaceDN w:val="0"/>
        <w:adjustRightInd w:val="0"/>
        <w:spacing w:after="180"/>
        <w:ind w:left="141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delay triggering the STATUS report until x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or x &gt;=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 </w:t>
      </w:r>
      <w:proofErr w:type="spellStart"/>
      <w:r w:rsidRPr="00665AFD">
        <w:rPr>
          <w:rFonts w:ascii="Times New Roman" w:eastAsia="Times New Roman" w:hAnsi="Times New Roman" w:cs="Times New Roman"/>
          <w:sz w:val="20"/>
          <w:szCs w:val="20"/>
          <w:lang w:val="en-GB"/>
        </w:rPr>
        <w:t>AM_Window_Size</w:t>
      </w:r>
      <w:proofErr w:type="spellEnd"/>
      <w:r w:rsidRPr="00665AFD">
        <w:rPr>
          <w:rFonts w:ascii="Times New Roman" w:eastAsia="Times New Roman" w:hAnsi="Times New Roman" w:cs="Times New Roman"/>
          <w:sz w:val="20"/>
          <w:szCs w:val="20"/>
          <w:lang w:val="en-GB"/>
        </w:rPr>
        <w:t>.</w:t>
      </w:r>
    </w:p>
    <w:p w14:paraId="14932FBF" w14:textId="77777777" w:rsidR="00665AFD" w:rsidRPr="00665AFD" w:rsidRDefault="00665AFD" w:rsidP="00665AFD">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NOTE 1:</w:t>
      </w:r>
      <w:r w:rsidRPr="00665AFD">
        <w:rPr>
          <w:rFonts w:ascii="Times New Roman" w:eastAsia="Times New Roman" w:hAnsi="Times New Roman" w:cs="Times New Roman"/>
          <w:sz w:val="20"/>
          <w:szCs w:val="20"/>
          <w:lang w:val="en-GB"/>
        </w:rPr>
        <w:tab/>
        <w:t>This ensures that the RLC Status report is transmitted after HARQ reordering.</w:t>
      </w:r>
    </w:p>
    <w:p w14:paraId="6D9B68B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Detection of reception failure of an AMD PDU</w:t>
      </w:r>
    </w:p>
    <w:p w14:paraId="7E0CDC0A"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The receiving side of an AM RLC entity shall trigger a STATUS report when </w:t>
      </w:r>
      <w:r w:rsidRPr="00665AFD">
        <w:rPr>
          <w:rFonts w:ascii="Times New Roman" w:eastAsia="Times New Roman" w:hAnsi="Times New Roman" w:cs="Times New Roman"/>
          <w:i/>
          <w:sz w:val="20"/>
          <w:szCs w:val="20"/>
          <w:lang w:val="en-GB"/>
        </w:rPr>
        <w:t>t-Reassembly</w:t>
      </w:r>
      <w:r w:rsidRPr="00665AFD">
        <w:rPr>
          <w:rFonts w:ascii="Times New Roman" w:eastAsia="Times New Roman" w:hAnsi="Times New Roman" w:cs="Times New Roman"/>
          <w:sz w:val="20"/>
          <w:szCs w:val="20"/>
          <w:lang w:val="en-GB"/>
        </w:rPr>
        <w:t xml:space="preserve"> expires.</w:t>
      </w:r>
    </w:p>
    <w:p w14:paraId="4E62683D" w14:textId="77777777" w:rsidR="00665AFD" w:rsidRPr="00665AFD" w:rsidRDefault="00665AFD" w:rsidP="00665AFD">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NOTE 2:</w:t>
      </w:r>
      <w:r w:rsidRPr="00665AFD">
        <w:rPr>
          <w:rFonts w:ascii="Times New Roman" w:eastAsia="Times New Roman" w:hAnsi="Times New Roman" w:cs="Times New Roman"/>
          <w:sz w:val="20"/>
          <w:szCs w:val="20"/>
          <w:lang w:val="en-GB"/>
        </w:rPr>
        <w:tab/>
        <w:t xml:space="preserve">The expiry of </w:t>
      </w:r>
      <w:r w:rsidRPr="00665AFD">
        <w:rPr>
          <w:rFonts w:ascii="Times New Roman" w:eastAsia="Times New Roman" w:hAnsi="Times New Roman" w:cs="Times New Roman"/>
          <w:i/>
          <w:sz w:val="20"/>
          <w:szCs w:val="20"/>
          <w:lang w:val="en-GB"/>
        </w:rPr>
        <w:t xml:space="preserve">t-Reassembly </w:t>
      </w:r>
      <w:r w:rsidRPr="00665AFD">
        <w:rPr>
          <w:rFonts w:ascii="Times New Roman" w:eastAsia="Times New Roman" w:hAnsi="Times New Roman" w:cs="Times New Roman"/>
          <w:sz w:val="20"/>
          <w:szCs w:val="20"/>
          <w:lang w:val="en-GB"/>
        </w:rPr>
        <w:t xml:space="preserve">triggers both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to be updated and a STATUS report to be triggered, but the STATUS report shall be triggered after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is updated.</w:t>
      </w:r>
    </w:p>
    <w:p w14:paraId="3045C8B3"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STATUS reporting has been triggered, the receiving side of an AM RLC entity shall:</w:t>
      </w:r>
    </w:p>
    <w:p w14:paraId="00313B0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if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StatusProhibit</w:t>
      </w:r>
      <w:proofErr w:type="spellEnd"/>
      <w:r w:rsidRPr="00665AFD">
        <w:rPr>
          <w:rFonts w:ascii="Times New Roman" w:eastAsia="Times New Roman" w:hAnsi="Times New Roman" w:cs="Times New Roman"/>
          <w:sz w:val="20"/>
          <w:szCs w:val="20"/>
          <w:lang w:val="en-GB"/>
        </w:rPr>
        <w:t xml:space="preserve"> is not running:</w:t>
      </w:r>
    </w:p>
    <w:p w14:paraId="7BB1E6EF"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at the first transmission opportunity indicated by lower layer, construct a STATUS PDU and submit it to lower layer.</w:t>
      </w:r>
    </w:p>
    <w:p w14:paraId="72F560E6"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else:</w:t>
      </w:r>
    </w:p>
    <w:p w14:paraId="4A934C5E"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at the first transmission opportunity indicated by lower layer after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StatusProhibit</w:t>
      </w:r>
      <w:proofErr w:type="spellEnd"/>
      <w:r w:rsidRPr="00665AFD">
        <w:rPr>
          <w:rFonts w:ascii="Times New Roman" w:eastAsia="Times New Roman" w:hAnsi="Times New Roman" w:cs="Times New Roman"/>
          <w:sz w:val="20"/>
          <w:szCs w:val="20"/>
          <w:lang w:val="en-GB"/>
        </w:rPr>
        <w:t xml:space="preserve"> expires, construct a single STATUS PDU even if status reporting was triggered several times while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StatusProhibit</w:t>
      </w:r>
      <w:proofErr w:type="spellEnd"/>
      <w:r w:rsidRPr="00665AFD">
        <w:rPr>
          <w:rFonts w:ascii="Times New Roman" w:eastAsia="Times New Roman" w:hAnsi="Times New Roman" w:cs="Times New Roman"/>
          <w:sz w:val="20"/>
          <w:szCs w:val="20"/>
          <w:lang w:val="en-GB"/>
        </w:rPr>
        <w:t xml:space="preserve"> was running and submit it to lower layer.</w:t>
      </w:r>
    </w:p>
    <w:p w14:paraId="0FE592E2"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a STATUS PDU has been submitted to lower layer, the receiving side of an AM RLC entity shall:</w:t>
      </w:r>
    </w:p>
    <w:p w14:paraId="7540AEAE"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start </w:t>
      </w:r>
      <w:r w:rsidRPr="00665AFD">
        <w:rPr>
          <w:rFonts w:ascii="Times New Roman" w:eastAsia="Times New Roman" w:hAnsi="Times New Roman" w:cs="Times New Roman"/>
          <w:i/>
          <w:sz w:val="20"/>
          <w:szCs w:val="20"/>
          <w:lang w:val="en-GB"/>
        </w:rPr>
        <w:t>t-</w:t>
      </w:r>
      <w:proofErr w:type="spellStart"/>
      <w:r w:rsidRPr="00665AFD">
        <w:rPr>
          <w:rFonts w:ascii="Times New Roman" w:eastAsia="Times New Roman" w:hAnsi="Times New Roman" w:cs="Times New Roman"/>
          <w:i/>
          <w:sz w:val="20"/>
          <w:szCs w:val="20"/>
          <w:lang w:val="en-GB"/>
        </w:rPr>
        <w:t>StatusProhibit</w:t>
      </w:r>
      <w:proofErr w:type="spellEnd"/>
      <w:r w:rsidRPr="00665AFD">
        <w:rPr>
          <w:rFonts w:ascii="Times New Roman" w:eastAsia="Times New Roman" w:hAnsi="Times New Roman" w:cs="Times New Roman"/>
          <w:sz w:val="20"/>
          <w:szCs w:val="20"/>
          <w:lang w:val="en-GB"/>
        </w:rPr>
        <w:t>.</w:t>
      </w:r>
    </w:p>
    <w:p w14:paraId="4D7A4D75" w14:textId="77777777" w:rsidR="00665AFD" w:rsidRPr="00665AFD" w:rsidRDefault="00665AFD" w:rsidP="00665AFD">
      <w:pPr>
        <w:overflowPunct w:val="0"/>
        <w:autoSpaceDE w:val="0"/>
        <w:autoSpaceDN w:val="0"/>
        <w:adjustRightInd w:val="0"/>
        <w:spacing w:after="180"/>
        <w:textAlignment w:val="baseline"/>
        <w:rPr>
          <w:rFonts w:ascii="Times New Roman" w:eastAsia="Times New Roman" w:hAnsi="Times New Roman" w:cs="Times New Roman"/>
          <w:bCs/>
          <w:sz w:val="20"/>
          <w:szCs w:val="20"/>
          <w:lang w:val="en-GB" w:eastAsia="ko-KR"/>
        </w:rPr>
      </w:pPr>
      <w:r w:rsidRPr="00665AFD">
        <w:rPr>
          <w:rFonts w:ascii="Times New Roman" w:eastAsia="Times New Roman" w:hAnsi="Times New Roman" w:cs="Times New Roman"/>
          <w:bCs/>
          <w:sz w:val="20"/>
          <w:szCs w:val="20"/>
          <w:lang w:val="en-GB" w:eastAsia="ko-KR"/>
        </w:rPr>
        <w:t>When constructing a STATUS PDU, the AM RLC entity shall:</w:t>
      </w:r>
    </w:p>
    <w:p w14:paraId="67FA7245"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for the RLC SDUs with SN such that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&lt;= SN &lt; </w:t>
      </w:r>
      <w:proofErr w:type="spellStart"/>
      <w:r w:rsidRPr="00665AFD">
        <w:rPr>
          <w:rFonts w:ascii="Times New Roman" w:eastAsia="Times New Roman" w:hAnsi="Times New Roman" w:cs="Times New Roman"/>
          <w:sz w:val="20"/>
          <w:szCs w:val="20"/>
          <w:lang w:val="en-GB"/>
        </w:rPr>
        <w:t>RX_Highest_Status</w:t>
      </w:r>
      <w:proofErr w:type="spellEnd"/>
      <w:r w:rsidRPr="00665AFD">
        <w:rPr>
          <w:rFonts w:ascii="Times New Roman" w:eastAsia="Times New Roman" w:hAnsi="Times New Roman" w:cs="Times New Roman"/>
          <w:sz w:val="20"/>
          <w:szCs w:val="20"/>
          <w:lang w:val="en-GB"/>
        </w:rPr>
        <w:t xml:space="preserve"> that has not been completely received yet, in increasing SN order of RLC SDUs and increasing byte segment order within RLC SDUs, starting with SN = </w:t>
      </w:r>
      <w:proofErr w:type="spellStart"/>
      <w:r w:rsidRPr="00665AFD">
        <w:rPr>
          <w:rFonts w:ascii="Times New Roman" w:eastAsia="Times New Roman" w:hAnsi="Times New Roman" w:cs="Times New Roman"/>
          <w:sz w:val="20"/>
          <w:szCs w:val="20"/>
          <w:lang w:val="en-GB"/>
        </w:rPr>
        <w:t>RX_Next</w:t>
      </w:r>
      <w:proofErr w:type="spellEnd"/>
      <w:r w:rsidRPr="00665AFD">
        <w:rPr>
          <w:rFonts w:ascii="Times New Roman" w:eastAsia="Times New Roman" w:hAnsi="Times New Roman" w:cs="Times New Roman"/>
          <w:sz w:val="20"/>
          <w:szCs w:val="20"/>
          <w:lang w:val="en-GB"/>
        </w:rPr>
        <w:t xml:space="preserve"> up to the point where the resulting STATUS PDU still fits to the total size of RLC PDU(s) indicated by lower layer:</w:t>
      </w:r>
    </w:p>
    <w:p w14:paraId="0DFEA912"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an RLC SDU for which no byte segments have been received yet:</w:t>
      </w:r>
    </w:p>
    <w:p w14:paraId="7DA8CF82"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NACK_SN which is set to the SN of the RLC SDU.</w:t>
      </w:r>
    </w:p>
    <w:p w14:paraId="502DA25D"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byte segments of a partly received RLC SDU that have not been received yet:</w:t>
      </w:r>
    </w:p>
    <w:p w14:paraId="01BAB89C"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include in the STATUS PDU a set of NACK_SN,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7348DE95" w14:textId="77777777" w:rsidR="00665AFD" w:rsidRPr="00665AFD" w:rsidRDefault="00665AFD" w:rsidP="00665A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for a continuous sequence of RLC SDUs that have not been received yet:</w:t>
      </w:r>
    </w:p>
    <w:p w14:paraId="4D8FF6E3"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include in the STATUS PDU a set of NACK_SN and NACK range;</w:t>
      </w:r>
    </w:p>
    <w:p w14:paraId="26FF3D81" w14:textId="77777777" w:rsidR="00665AFD" w:rsidRPr="00665AFD" w:rsidRDefault="00665AFD" w:rsidP="00665AFD">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lastRenderedPageBreak/>
        <w:t>-</w:t>
      </w:r>
      <w:r w:rsidRPr="00665AFD">
        <w:rPr>
          <w:rFonts w:ascii="Times New Roman" w:eastAsia="Times New Roman" w:hAnsi="Times New Roman" w:cs="Times New Roman"/>
          <w:sz w:val="20"/>
          <w:szCs w:val="20"/>
          <w:lang w:val="en-GB"/>
        </w:rPr>
        <w:tab/>
        <w:t xml:space="preserve">include in the STATUS PDU, if required, a pair of </w:t>
      </w:r>
      <w:proofErr w:type="spellStart"/>
      <w:r w:rsidRPr="00665AFD">
        <w:rPr>
          <w:rFonts w:ascii="Times New Roman" w:eastAsia="Times New Roman" w:hAnsi="Times New Roman" w:cs="Times New Roman"/>
          <w:sz w:val="20"/>
          <w:szCs w:val="20"/>
          <w:lang w:val="en-GB"/>
        </w:rPr>
        <w:t>SOstart</w:t>
      </w:r>
      <w:proofErr w:type="spellEnd"/>
      <w:r w:rsidRPr="00665AFD">
        <w:rPr>
          <w:rFonts w:ascii="Times New Roman" w:eastAsia="Times New Roman" w:hAnsi="Times New Roman" w:cs="Times New Roman"/>
          <w:sz w:val="20"/>
          <w:szCs w:val="20"/>
          <w:lang w:val="en-GB"/>
        </w:rPr>
        <w:t xml:space="preserve"> and </w:t>
      </w:r>
      <w:proofErr w:type="spellStart"/>
      <w:r w:rsidRPr="00665AFD">
        <w:rPr>
          <w:rFonts w:ascii="Times New Roman" w:eastAsia="Times New Roman" w:hAnsi="Times New Roman" w:cs="Times New Roman"/>
          <w:sz w:val="20"/>
          <w:szCs w:val="20"/>
          <w:lang w:val="en-GB"/>
        </w:rPr>
        <w:t>SOend</w:t>
      </w:r>
      <w:proofErr w:type="spellEnd"/>
      <w:r w:rsidRPr="00665AFD">
        <w:rPr>
          <w:rFonts w:ascii="Times New Roman" w:eastAsia="Times New Roman" w:hAnsi="Times New Roman" w:cs="Times New Roman"/>
          <w:sz w:val="20"/>
          <w:szCs w:val="20"/>
          <w:lang w:val="en-GB"/>
        </w:rPr>
        <w:t>.</w:t>
      </w:r>
    </w:p>
    <w:p w14:paraId="28E74BF1" w14:textId="77777777" w:rsidR="00665AFD" w:rsidRPr="00665AFD" w:rsidRDefault="00665AFD" w:rsidP="00665A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665AFD">
        <w:rPr>
          <w:rFonts w:ascii="Times New Roman" w:eastAsia="Times New Roman" w:hAnsi="Times New Roman" w:cs="Times New Roman"/>
          <w:sz w:val="20"/>
          <w:szCs w:val="20"/>
          <w:lang w:val="en-GB"/>
        </w:rPr>
        <w:t>-</w:t>
      </w:r>
      <w:r w:rsidRPr="00665AFD">
        <w:rPr>
          <w:rFonts w:ascii="Times New Roman" w:eastAsia="Times New Roman" w:hAnsi="Times New Roman" w:cs="Times New Roman"/>
          <w:sz w:val="20"/>
          <w:szCs w:val="20"/>
          <w:lang w:val="en-GB"/>
        </w:rPr>
        <w:tab/>
        <w:t xml:space="preserve">set the ACK_SN to the SN of the next not received </w:t>
      </w:r>
      <w:r w:rsidRPr="00665AFD">
        <w:rPr>
          <w:rFonts w:ascii="Times New Roman" w:eastAsia="Times New Roman" w:hAnsi="Times New Roman" w:cs="Times New Roman"/>
          <w:sz w:val="20"/>
          <w:szCs w:val="20"/>
          <w:lang w:val="en-GB" w:eastAsia="ko-KR"/>
        </w:rPr>
        <w:t>RLC SDU</w:t>
      </w:r>
      <w:r w:rsidRPr="00665AFD">
        <w:rPr>
          <w:rFonts w:ascii="Times New Roman" w:eastAsia="Times New Roman" w:hAnsi="Times New Roman" w:cs="Times New Roman"/>
          <w:sz w:val="20"/>
          <w:szCs w:val="20"/>
          <w:lang w:val="en-GB"/>
        </w:rPr>
        <w:t xml:space="preserve"> which is not indicated as missing in the resulting STATUS PDU.</w:t>
      </w:r>
    </w:p>
    <w:p w14:paraId="06000969" w14:textId="77777777" w:rsidR="00F9423D" w:rsidRPr="00F9423D" w:rsidRDefault="00F9423D" w:rsidP="00F9423D">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sz w:val="32"/>
          <w:szCs w:val="20"/>
          <w:lang w:val="en-GB"/>
        </w:rPr>
      </w:pPr>
      <w:bookmarkStart w:id="145" w:name="_Toc5722479"/>
      <w:bookmarkStart w:id="146" w:name="_Toc37462999"/>
      <w:bookmarkStart w:id="147" w:name="_Toc46502543"/>
      <w:bookmarkStart w:id="148" w:name="_Toc171715339"/>
      <w:r w:rsidRPr="00F9423D">
        <w:rPr>
          <w:rFonts w:ascii="Arial" w:eastAsia="MS Mincho" w:hAnsi="Arial" w:cs="Times New Roman"/>
          <w:sz w:val="32"/>
          <w:szCs w:val="20"/>
          <w:lang w:val="en-GB"/>
        </w:rPr>
        <w:t>5</w:t>
      </w:r>
      <w:r w:rsidRPr="00F9423D">
        <w:rPr>
          <w:rFonts w:ascii="Arial" w:eastAsia="Times New Roman" w:hAnsi="Arial" w:cs="Times New Roman"/>
          <w:sz w:val="32"/>
          <w:szCs w:val="20"/>
          <w:lang w:val="en-GB"/>
        </w:rPr>
        <w:t>.</w:t>
      </w:r>
      <w:r w:rsidRPr="00F9423D">
        <w:rPr>
          <w:rFonts w:ascii="Arial" w:eastAsia="MS Mincho" w:hAnsi="Arial" w:cs="Times New Roman"/>
          <w:sz w:val="32"/>
          <w:szCs w:val="20"/>
          <w:lang w:val="en-GB"/>
        </w:rPr>
        <w:t>4</w:t>
      </w:r>
      <w:r w:rsidRPr="00F9423D">
        <w:rPr>
          <w:rFonts w:ascii="Arial" w:eastAsia="Times New Roman" w:hAnsi="Arial" w:cs="Times New Roman"/>
          <w:sz w:val="32"/>
          <w:szCs w:val="20"/>
          <w:lang w:val="en-GB"/>
        </w:rPr>
        <w:tab/>
      </w:r>
      <w:r w:rsidRPr="00F9423D">
        <w:rPr>
          <w:rFonts w:ascii="Arial" w:eastAsia="MS Mincho" w:hAnsi="Arial" w:cs="Times New Roman"/>
          <w:sz w:val="32"/>
          <w:szCs w:val="20"/>
          <w:lang w:val="en-GB"/>
        </w:rPr>
        <w:t>SDU discard procedures</w:t>
      </w:r>
      <w:bookmarkEnd w:id="145"/>
      <w:bookmarkEnd w:id="146"/>
      <w:bookmarkEnd w:id="147"/>
      <w:bookmarkEnd w:id="148"/>
    </w:p>
    <w:p w14:paraId="14CF3C7C" w14:textId="77777777" w:rsidR="00E729A4" w:rsidRDefault="00F9423D" w:rsidP="00F9423D">
      <w:pPr>
        <w:overflowPunct w:val="0"/>
        <w:autoSpaceDE w:val="0"/>
        <w:autoSpaceDN w:val="0"/>
        <w:adjustRightInd w:val="0"/>
        <w:spacing w:after="180"/>
        <w:textAlignment w:val="baseline"/>
        <w:rPr>
          <w:ins w:id="149" w:author="NEC_Yuhua" w:date="2024-10-30T14:23:00Z"/>
          <w:rFonts w:ascii="Times New Roman" w:eastAsia="Times New Roman" w:hAnsi="Times New Roman" w:cs="Times New Roman"/>
          <w:bCs/>
          <w:sz w:val="20"/>
          <w:szCs w:val="20"/>
          <w:lang w:val="en-GB" w:eastAsia="ko-KR"/>
        </w:rPr>
      </w:pPr>
      <w:r w:rsidRPr="00F9423D">
        <w:rPr>
          <w:rFonts w:ascii="Times New Roman" w:eastAsia="Times New Roman" w:hAnsi="Times New Roman" w:cs="Times New Roman"/>
          <w:bCs/>
          <w:sz w:val="20"/>
          <w:szCs w:val="20"/>
          <w:lang w:val="en-GB" w:eastAsia="ko-KR"/>
        </w:rPr>
        <w:t>When indicated from upper layer (e.g. PDCP) to discard a particular RLC SDU, the transmitting side of an AM RLC entity or the transmitting UM RLC entity shall</w:t>
      </w:r>
      <w:ins w:id="150" w:author="NEC_Yuhua" w:date="2024-10-30T14:23:00Z">
        <w:r w:rsidR="00E729A4">
          <w:rPr>
            <w:rFonts w:ascii="Times New Roman" w:eastAsia="Times New Roman" w:hAnsi="Times New Roman" w:cs="Times New Roman"/>
            <w:bCs/>
            <w:sz w:val="20"/>
            <w:szCs w:val="20"/>
            <w:lang w:val="en-GB" w:eastAsia="ko-KR"/>
          </w:rPr>
          <w:t>:</w:t>
        </w:r>
      </w:ins>
    </w:p>
    <w:p w14:paraId="0E6E4BCD" w14:textId="77777777" w:rsidR="0085057D" w:rsidRDefault="00E729A4">
      <w:pPr>
        <w:overflowPunct w:val="0"/>
        <w:autoSpaceDE w:val="0"/>
        <w:autoSpaceDN w:val="0"/>
        <w:adjustRightInd w:val="0"/>
        <w:spacing w:after="180"/>
        <w:ind w:left="568" w:hanging="284"/>
        <w:textAlignment w:val="baseline"/>
        <w:rPr>
          <w:ins w:id="151" w:author="NEC_Yuhua" w:date="2024-10-30T14:23:00Z"/>
          <w:rFonts w:ascii="Times New Roman" w:eastAsia="Times New Roman" w:hAnsi="Times New Roman" w:cs="Times New Roman"/>
          <w:bCs/>
          <w:sz w:val="20"/>
          <w:szCs w:val="20"/>
          <w:lang w:val="en-GB" w:eastAsia="ko-KR"/>
        </w:rPr>
        <w:pPrChange w:id="152" w:author="NEC_Yuhua" w:date="2024-10-30T14:24:00Z">
          <w:pPr>
            <w:overflowPunct w:val="0"/>
            <w:autoSpaceDE w:val="0"/>
            <w:autoSpaceDN w:val="0"/>
            <w:adjustRightInd w:val="0"/>
            <w:spacing w:after="180"/>
            <w:textAlignment w:val="baseline"/>
          </w:pPr>
        </w:pPrChange>
      </w:pPr>
      <w:ins w:id="153" w:author="NEC_Yuhua" w:date="2024-10-30T14:23:00Z">
        <w:r>
          <w:rPr>
            <w:rFonts w:ascii="Times New Roman" w:eastAsia="Times New Roman" w:hAnsi="Times New Roman" w:cs="Times New Roman"/>
            <w:bCs/>
            <w:sz w:val="20"/>
            <w:szCs w:val="20"/>
            <w:lang w:val="en-GB" w:eastAsia="ko-KR"/>
          </w:rPr>
          <w:t>If t-</w:t>
        </w:r>
        <w:proofErr w:type="spellStart"/>
        <w:r w:rsidRPr="00116E70">
          <w:rPr>
            <w:rFonts w:ascii="Times New Roman" w:eastAsia="Times New Roman" w:hAnsi="Times New Roman" w:cs="Times New Roman"/>
            <w:sz w:val="20"/>
            <w:szCs w:val="20"/>
            <w:lang w:val="en-GB"/>
            <w:rPrChange w:id="154" w:author="NEC_Yuhua" w:date="2024-10-30T14:24:00Z">
              <w:rPr>
                <w:rFonts w:ascii="Times New Roman" w:eastAsia="Times New Roman" w:hAnsi="Times New Roman" w:cs="Times New Roman"/>
                <w:bCs/>
                <w:sz w:val="20"/>
                <w:szCs w:val="20"/>
                <w:lang w:val="en-GB" w:eastAsia="ko-KR"/>
              </w:rPr>
            </w:rPrChange>
          </w:rPr>
          <w:t>Giveup</w:t>
        </w:r>
        <w:proofErr w:type="spellEnd"/>
        <w:r>
          <w:rPr>
            <w:rFonts w:ascii="Times New Roman" w:eastAsia="Times New Roman" w:hAnsi="Times New Roman" w:cs="Times New Roman"/>
            <w:bCs/>
            <w:sz w:val="20"/>
            <w:szCs w:val="20"/>
            <w:lang w:val="en-GB" w:eastAsia="ko-KR"/>
          </w:rPr>
          <w:t xml:space="preserve"> is not configured</w:t>
        </w:r>
        <w:r w:rsidR="0085057D">
          <w:rPr>
            <w:rFonts w:ascii="Times New Roman" w:eastAsia="Times New Roman" w:hAnsi="Times New Roman" w:cs="Times New Roman"/>
            <w:bCs/>
            <w:sz w:val="20"/>
            <w:szCs w:val="20"/>
            <w:lang w:val="en-GB" w:eastAsia="ko-KR"/>
          </w:rPr>
          <w:t>:</w:t>
        </w:r>
      </w:ins>
    </w:p>
    <w:p w14:paraId="4A75A57C" w14:textId="254894FF" w:rsidR="00F9423D" w:rsidRDefault="0085057D" w:rsidP="00116E70">
      <w:pPr>
        <w:overflowPunct w:val="0"/>
        <w:autoSpaceDE w:val="0"/>
        <w:autoSpaceDN w:val="0"/>
        <w:adjustRightInd w:val="0"/>
        <w:spacing w:after="180"/>
        <w:ind w:left="851" w:hanging="284"/>
        <w:textAlignment w:val="baseline"/>
        <w:rPr>
          <w:ins w:id="155" w:author="NEC_Yuhua" w:date="2024-10-30T14:24:00Z"/>
          <w:rFonts w:ascii="Times New Roman" w:eastAsia="Times New Roman" w:hAnsi="Times New Roman" w:cs="Times New Roman"/>
          <w:bCs/>
          <w:sz w:val="20"/>
          <w:szCs w:val="20"/>
          <w:lang w:val="en-GB" w:eastAsia="ko-KR"/>
        </w:rPr>
      </w:pPr>
      <w:ins w:id="156" w:author="NEC_Yuhua" w:date="2024-10-30T14:23:00Z">
        <w:r>
          <w:rPr>
            <w:rFonts w:ascii="Times New Roman" w:eastAsia="Times New Roman" w:hAnsi="Times New Roman" w:cs="Times New Roman"/>
            <w:bCs/>
            <w:sz w:val="20"/>
            <w:szCs w:val="20"/>
            <w:lang w:val="en-GB" w:eastAsia="ko-KR"/>
          </w:rPr>
          <w:t>-</w:t>
        </w:r>
      </w:ins>
      <w:ins w:id="157" w:author="NEC_Yuhua" w:date="2024-10-30T14:28:00Z">
        <w:r w:rsidR="001A7059">
          <w:rPr>
            <w:rFonts w:ascii="Times New Roman" w:eastAsia="Times New Roman" w:hAnsi="Times New Roman" w:cs="Times New Roman"/>
            <w:bCs/>
            <w:sz w:val="20"/>
            <w:szCs w:val="20"/>
            <w:lang w:val="en-GB" w:eastAsia="ko-KR"/>
          </w:rPr>
          <w:tab/>
        </w:r>
      </w:ins>
      <w:r w:rsidR="00F9423D" w:rsidRPr="00F9423D">
        <w:rPr>
          <w:rFonts w:ascii="Times New Roman" w:eastAsia="Times New Roman" w:hAnsi="Times New Roman" w:cs="Times New Roman"/>
          <w:bCs/>
          <w:sz w:val="20"/>
          <w:szCs w:val="20"/>
          <w:lang w:val="en-GB" w:eastAsia="ko-KR"/>
        </w:rPr>
        <w:t xml:space="preserve"> </w:t>
      </w:r>
      <w:r w:rsidR="00F9423D" w:rsidRPr="00116E70">
        <w:rPr>
          <w:rFonts w:ascii="Times New Roman" w:eastAsia="Times New Roman" w:hAnsi="Times New Roman" w:cs="Times New Roman"/>
          <w:sz w:val="20"/>
          <w:szCs w:val="20"/>
          <w:lang w:val="en-GB"/>
          <w:rPrChange w:id="158" w:author="NEC_Yuhua" w:date="2024-10-30T14:24:00Z">
            <w:rPr>
              <w:rFonts w:ascii="Times New Roman" w:eastAsia="Times New Roman" w:hAnsi="Times New Roman" w:cs="Times New Roman"/>
              <w:bCs/>
              <w:sz w:val="20"/>
              <w:szCs w:val="20"/>
              <w:lang w:val="en-GB" w:eastAsia="ko-KR"/>
            </w:rPr>
          </w:rPrChange>
        </w:rPr>
        <w:t>discard</w:t>
      </w:r>
      <w:r w:rsidR="00F9423D" w:rsidRPr="00F9423D">
        <w:rPr>
          <w:rFonts w:ascii="Times New Roman" w:eastAsia="Times New Roman" w:hAnsi="Times New Roman" w:cs="Times New Roman"/>
          <w:bCs/>
          <w:sz w:val="20"/>
          <w:szCs w:val="20"/>
          <w:lang w:val="en-GB" w:eastAsia="ko-KR"/>
        </w:rPr>
        <w:t xml:space="preserve"> the indicated RLC SDU, if neither the RLC SDU nor a segment thereof has been submitted to the lower layers. The transmitting side of an AM RLC entity shall not introduce an RLC SN gap when discarding an RLC SDU.</w:t>
      </w:r>
    </w:p>
    <w:p w14:paraId="24377C1A" w14:textId="202E8C29" w:rsidR="00116E70" w:rsidRDefault="00116E70">
      <w:pPr>
        <w:overflowPunct w:val="0"/>
        <w:autoSpaceDE w:val="0"/>
        <w:autoSpaceDN w:val="0"/>
        <w:adjustRightInd w:val="0"/>
        <w:spacing w:after="180"/>
        <w:ind w:left="568" w:hanging="284"/>
        <w:textAlignment w:val="baseline"/>
        <w:rPr>
          <w:ins w:id="159" w:author="NEC_Yuhua" w:date="2024-10-30T14:24:00Z"/>
          <w:rFonts w:ascii="Times New Roman" w:eastAsia="Times New Roman" w:hAnsi="Times New Roman" w:cs="Times New Roman"/>
          <w:bCs/>
          <w:sz w:val="20"/>
          <w:szCs w:val="20"/>
          <w:lang w:val="en-GB" w:eastAsia="ko-KR"/>
        </w:rPr>
        <w:pPrChange w:id="160" w:author="NEC_Yuhua" w:date="2024-10-30T14:25:00Z">
          <w:pPr>
            <w:overflowPunct w:val="0"/>
            <w:autoSpaceDE w:val="0"/>
            <w:autoSpaceDN w:val="0"/>
            <w:adjustRightInd w:val="0"/>
            <w:spacing w:after="180"/>
            <w:ind w:left="851" w:hanging="284"/>
            <w:textAlignment w:val="baseline"/>
          </w:pPr>
        </w:pPrChange>
      </w:pPr>
      <w:ins w:id="161" w:author="NEC_Yuhua" w:date="2024-10-30T14:24:00Z">
        <w:r>
          <w:rPr>
            <w:rFonts w:ascii="Times New Roman" w:eastAsia="Times New Roman" w:hAnsi="Times New Roman" w:cs="Times New Roman"/>
            <w:bCs/>
            <w:sz w:val="20"/>
            <w:szCs w:val="20"/>
            <w:lang w:val="en-GB" w:eastAsia="ko-KR"/>
          </w:rPr>
          <w:t>Else if t-</w:t>
        </w:r>
      </w:ins>
      <w:proofErr w:type="spellStart"/>
      <w:ins w:id="162" w:author="NEC_Yuhua" w:date="2024-10-30T14:26:00Z">
        <w:r w:rsidR="00932287">
          <w:rPr>
            <w:rFonts w:ascii="Times New Roman" w:eastAsia="Times New Roman" w:hAnsi="Times New Roman" w:cs="Times New Roman"/>
            <w:sz w:val="20"/>
            <w:szCs w:val="20"/>
            <w:lang w:val="en-GB"/>
          </w:rPr>
          <w:t>G</w:t>
        </w:r>
      </w:ins>
      <w:ins w:id="163" w:author="NEC_Yuhua" w:date="2024-10-30T14:24:00Z">
        <w:r w:rsidRPr="00116E70">
          <w:rPr>
            <w:rFonts w:ascii="Times New Roman" w:eastAsia="Times New Roman" w:hAnsi="Times New Roman" w:cs="Times New Roman"/>
            <w:sz w:val="20"/>
            <w:szCs w:val="20"/>
            <w:lang w:val="en-GB"/>
            <w:rPrChange w:id="164" w:author="NEC_Yuhua" w:date="2024-10-30T14:25:00Z">
              <w:rPr>
                <w:rFonts w:ascii="Times New Roman" w:eastAsia="Times New Roman" w:hAnsi="Times New Roman" w:cs="Times New Roman"/>
                <w:bCs/>
                <w:sz w:val="20"/>
                <w:szCs w:val="20"/>
                <w:lang w:val="en-GB" w:eastAsia="ko-KR"/>
              </w:rPr>
            </w:rPrChange>
          </w:rPr>
          <w:t>iveup</w:t>
        </w:r>
        <w:proofErr w:type="spellEnd"/>
        <w:r>
          <w:rPr>
            <w:rFonts w:ascii="Times New Roman" w:eastAsia="Times New Roman" w:hAnsi="Times New Roman" w:cs="Times New Roman"/>
            <w:bCs/>
            <w:sz w:val="20"/>
            <w:szCs w:val="20"/>
            <w:lang w:val="en-GB" w:eastAsia="ko-KR"/>
          </w:rPr>
          <w:t xml:space="preserve"> is configured</w:t>
        </w:r>
      </w:ins>
    </w:p>
    <w:p w14:paraId="1753F760" w14:textId="747F6DBD" w:rsidR="00116E70" w:rsidRPr="00F9423D" w:rsidRDefault="00116E70">
      <w:pPr>
        <w:overflowPunct w:val="0"/>
        <w:autoSpaceDE w:val="0"/>
        <w:autoSpaceDN w:val="0"/>
        <w:adjustRightInd w:val="0"/>
        <w:spacing w:after="180"/>
        <w:ind w:left="851" w:hanging="284"/>
        <w:textAlignment w:val="baseline"/>
        <w:rPr>
          <w:rFonts w:ascii="Times New Roman" w:eastAsia="Times New Roman" w:hAnsi="Times New Roman" w:cs="Times New Roman"/>
          <w:bCs/>
          <w:sz w:val="20"/>
          <w:szCs w:val="20"/>
          <w:lang w:val="en-GB" w:eastAsia="ko-KR"/>
        </w:rPr>
        <w:pPrChange w:id="165" w:author="NEC_Yuhua" w:date="2024-10-30T14:24:00Z">
          <w:pPr>
            <w:overflowPunct w:val="0"/>
            <w:autoSpaceDE w:val="0"/>
            <w:autoSpaceDN w:val="0"/>
            <w:adjustRightInd w:val="0"/>
            <w:spacing w:after="180"/>
            <w:textAlignment w:val="baseline"/>
          </w:pPr>
        </w:pPrChange>
      </w:pPr>
      <w:ins w:id="166" w:author="NEC_Yuhua" w:date="2024-10-30T14:24:00Z">
        <w:r>
          <w:rPr>
            <w:rFonts w:ascii="Times New Roman" w:eastAsia="Times New Roman" w:hAnsi="Times New Roman" w:cs="Times New Roman"/>
            <w:bCs/>
            <w:sz w:val="20"/>
            <w:szCs w:val="20"/>
            <w:lang w:val="en-GB" w:eastAsia="ko-KR"/>
          </w:rPr>
          <w:t xml:space="preserve">- </w:t>
        </w:r>
        <w:r w:rsidRPr="00A97B92">
          <w:rPr>
            <w:rFonts w:ascii="Times New Roman" w:eastAsia="Times New Roman" w:hAnsi="Times New Roman" w:cs="Times New Roman"/>
            <w:sz w:val="20"/>
            <w:szCs w:val="20"/>
            <w:lang w:val="en-GB"/>
          </w:rPr>
          <w:t>discard</w:t>
        </w:r>
        <w:r w:rsidRPr="00F9423D">
          <w:rPr>
            <w:rFonts w:ascii="Times New Roman" w:eastAsia="Times New Roman" w:hAnsi="Times New Roman" w:cs="Times New Roman"/>
            <w:bCs/>
            <w:sz w:val="20"/>
            <w:szCs w:val="20"/>
            <w:lang w:val="en-GB" w:eastAsia="ko-KR"/>
          </w:rPr>
          <w:t xml:space="preserve"> the indicated RLC SDU</w:t>
        </w:r>
      </w:ins>
      <w:ins w:id="167" w:author="NEC_Yuhua" w:date="2024-10-30T14:27:00Z">
        <w:r w:rsidR="00AE6443">
          <w:rPr>
            <w:rFonts w:ascii="Times New Roman" w:eastAsia="Times New Roman" w:hAnsi="Times New Roman" w:cs="Times New Roman"/>
            <w:bCs/>
            <w:sz w:val="20"/>
            <w:szCs w:val="20"/>
            <w:lang w:val="en-GB" w:eastAsia="ko-KR"/>
          </w:rPr>
          <w:t xml:space="preserve"> (i.e., </w:t>
        </w:r>
      </w:ins>
      <w:ins w:id="168" w:author="NEC_Yuhua" w:date="2024-11-01T09:51:00Z">
        <w:r w:rsidR="005A4C28">
          <w:rPr>
            <w:rFonts w:ascii="Times New Roman" w:eastAsia="DengXian" w:hAnsi="Times New Roman" w:cs="Times New Roman" w:hint="eastAsia"/>
            <w:bCs/>
            <w:sz w:val="20"/>
            <w:szCs w:val="20"/>
            <w:lang w:val="en-GB" w:eastAsia="zh-CN"/>
          </w:rPr>
          <w:t>n</w:t>
        </w:r>
      </w:ins>
      <w:ins w:id="169" w:author="NEC_Yuhua" w:date="2024-10-30T14:27:00Z">
        <w:r w:rsidR="00AE6443">
          <w:rPr>
            <w:rFonts w:ascii="Times New Roman" w:eastAsia="Times New Roman" w:hAnsi="Times New Roman" w:cs="Times New Roman"/>
            <w:bCs/>
            <w:sz w:val="20"/>
            <w:szCs w:val="20"/>
            <w:lang w:val="en-GB" w:eastAsia="ko-KR"/>
          </w:rPr>
          <w:t>either the RLC SDU nor a se</w:t>
        </w:r>
      </w:ins>
      <w:ins w:id="170" w:author="NEC_Yuhua" w:date="2024-10-30T14:28:00Z">
        <w:r w:rsidR="00AE6443">
          <w:rPr>
            <w:rFonts w:ascii="Times New Roman" w:eastAsia="Times New Roman" w:hAnsi="Times New Roman" w:cs="Times New Roman"/>
            <w:bCs/>
            <w:sz w:val="20"/>
            <w:szCs w:val="20"/>
            <w:lang w:val="en-GB" w:eastAsia="ko-KR"/>
          </w:rPr>
          <w:t xml:space="preserve">gment thereof </w:t>
        </w:r>
        <w:r w:rsidR="001A7059">
          <w:rPr>
            <w:rFonts w:ascii="Times New Roman" w:eastAsia="Times New Roman" w:hAnsi="Times New Roman" w:cs="Times New Roman"/>
            <w:bCs/>
            <w:sz w:val="20"/>
            <w:szCs w:val="20"/>
            <w:lang w:val="en-GB" w:eastAsia="ko-KR"/>
          </w:rPr>
          <w:t>are pending for initial transmission or retransmission)</w:t>
        </w:r>
      </w:ins>
    </w:p>
    <w:p w14:paraId="5C21410F" w14:textId="77777777" w:rsidR="00853239" w:rsidRPr="00853239" w:rsidRDefault="00853239" w:rsidP="00853239">
      <w:pPr>
        <w:keepNext/>
        <w:keepLines/>
        <w:overflowPunct w:val="0"/>
        <w:autoSpaceDE w:val="0"/>
        <w:autoSpaceDN w:val="0"/>
        <w:adjustRightInd w:val="0"/>
        <w:spacing w:before="180" w:after="180"/>
        <w:ind w:left="1134" w:hanging="1134"/>
        <w:textAlignment w:val="baseline"/>
        <w:outlineLvl w:val="1"/>
        <w:rPr>
          <w:rFonts w:ascii="Arial" w:eastAsia="MS Mincho" w:hAnsi="Arial" w:cs="Times New Roman"/>
          <w:sz w:val="32"/>
          <w:szCs w:val="20"/>
          <w:lang w:val="en-GB"/>
        </w:rPr>
      </w:pPr>
      <w:bookmarkStart w:id="171" w:name="_Toc5722480"/>
      <w:bookmarkStart w:id="172" w:name="_Toc37463000"/>
      <w:bookmarkStart w:id="173" w:name="_Toc46502544"/>
      <w:bookmarkStart w:id="174" w:name="_Toc171715340"/>
      <w:r w:rsidRPr="00853239">
        <w:rPr>
          <w:rFonts w:ascii="Arial" w:eastAsia="MS Mincho" w:hAnsi="Arial" w:cs="Times New Roman"/>
          <w:sz w:val="32"/>
          <w:szCs w:val="20"/>
          <w:lang w:val="en-GB"/>
        </w:rPr>
        <w:t>5.5</w:t>
      </w:r>
      <w:r w:rsidRPr="00853239">
        <w:rPr>
          <w:rFonts w:ascii="Arial" w:eastAsia="MS Mincho" w:hAnsi="Arial" w:cs="Times New Roman"/>
          <w:sz w:val="32"/>
          <w:szCs w:val="20"/>
          <w:lang w:val="en-GB"/>
        </w:rPr>
        <w:tab/>
        <w:t>Data volume calculation</w:t>
      </w:r>
      <w:bookmarkEnd w:id="171"/>
      <w:bookmarkEnd w:id="172"/>
      <w:bookmarkEnd w:id="173"/>
      <w:bookmarkEnd w:id="174"/>
    </w:p>
    <w:p w14:paraId="02C9B492" w14:textId="77777777" w:rsidR="00853239" w:rsidRPr="00853239" w:rsidRDefault="00853239" w:rsidP="00853239">
      <w:pPr>
        <w:overflowPunct w:val="0"/>
        <w:autoSpaceDE w:val="0"/>
        <w:autoSpaceDN w:val="0"/>
        <w:adjustRightInd w:val="0"/>
        <w:spacing w:after="180"/>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For the purpose of MAC buffer status reporting, the UE shall consider the following as RLC data volume:</w:t>
      </w:r>
    </w:p>
    <w:p w14:paraId="0F20E988"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t>RLC SDUs and RLC SDU segments that have not yet been included in an RLC data PDU;</w:t>
      </w:r>
    </w:p>
    <w:p w14:paraId="7CABCB7D"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t>RLC data PDUs that are pending for initial transmission;</w:t>
      </w:r>
    </w:p>
    <w:p w14:paraId="65AA7D62"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t>RLC data PDUs that are pending for retransmission (RLC AM).</w:t>
      </w:r>
    </w:p>
    <w:p w14:paraId="589905EC" w14:textId="77777777" w:rsidR="00853239" w:rsidRPr="00853239" w:rsidRDefault="00853239" w:rsidP="00853239">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853239">
        <w:rPr>
          <w:rFonts w:ascii="Times New Roman" w:eastAsia="SimSun" w:hAnsi="Times New Roman" w:cs="Times New Roman"/>
          <w:sz w:val="20"/>
          <w:szCs w:val="20"/>
          <w:lang w:val="en-GB"/>
        </w:rPr>
        <w:t>For the purpose of MAC delay status reporting, the UE shall consider the following as delay-critical RLC data volume</w:t>
      </w:r>
      <w:r w:rsidRPr="00853239">
        <w:rPr>
          <w:rFonts w:ascii="Times New Roman" w:eastAsia="Times New Roman" w:hAnsi="Times New Roman" w:cs="Times New Roman"/>
          <w:sz w:val="20"/>
          <w:szCs w:val="20"/>
          <w:lang w:val="en-GB"/>
        </w:rPr>
        <w:t>:</w:t>
      </w:r>
    </w:p>
    <w:p w14:paraId="0185091A"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t xml:space="preserve">delay-critical </w:t>
      </w:r>
      <w:r w:rsidRPr="00853239">
        <w:rPr>
          <w:rFonts w:ascii="Times New Roman" w:eastAsia="SimSun" w:hAnsi="Times New Roman" w:cs="Times New Roman"/>
          <w:sz w:val="20"/>
          <w:szCs w:val="20"/>
          <w:lang w:val="en-GB"/>
        </w:rPr>
        <w:t>RLC SDUs and delay-critical RLC SDU segments</w:t>
      </w:r>
      <w:r w:rsidRPr="00853239">
        <w:rPr>
          <w:rFonts w:ascii="Times New Roman" w:eastAsia="Times New Roman" w:hAnsi="Times New Roman" w:cs="Times New Roman"/>
          <w:sz w:val="20"/>
          <w:szCs w:val="20"/>
          <w:lang w:val="en-GB"/>
        </w:rPr>
        <w:t xml:space="preserve"> that </w:t>
      </w:r>
      <w:r w:rsidRPr="00853239">
        <w:rPr>
          <w:rFonts w:ascii="Times New Roman" w:eastAsia="SimSun" w:hAnsi="Times New Roman" w:cs="Times New Roman"/>
          <w:sz w:val="20"/>
          <w:szCs w:val="20"/>
          <w:lang w:val="en-GB"/>
        </w:rPr>
        <w:t>have not yet been included in an RLC data PDU;</w:t>
      </w:r>
    </w:p>
    <w:p w14:paraId="67BAE02B"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r>
      <w:r w:rsidRPr="00853239">
        <w:rPr>
          <w:rFonts w:ascii="Times New Roman" w:eastAsia="SimSun" w:hAnsi="Times New Roman" w:cs="Times New Roman"/>
          <w:sz w:val="20"/>
          <w:szCs w:val="20"/>
          <w:lang w:val="en-GB"/>
        </w:rPr>
        <w:t>RLC data PDUs pending for initial transmission, and containing a delay-critical RLC SDU or a delay-critical RLC SDU segment;</w:t>
      </w:r>
    </w:p>
    <w:p w14:paraId="0736B488" w14:textId="77777777" w:rsidR="00853239" w:rsidRPr="00853239" w:rsidRDefault="00853239" w:rsidP="00853239">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853239">
        <w:rPr>
          <w:rFonts w:ascii="Times New Roman" w:eastAsia="Times New Roman" w:hAnsi="Times New Roman" w:cs="Times New Roman"/>
          <w:sz w:val="20"/>
          <w:szCs w:val="20"/>
          <w:lang w:val="en-GB"/>
        </w:rPr>
        <w:t>-</w:t>
      </w:r>
      <w:r w:rsidRPr="00853239">
        <w:rPr>
          <w:rFonts w:ascii="Times New Roman" w:eastAsia="Times New Roman" w:hAnsi="Times New Roman" w:cs="Times New Roman"/>
          <w:sz w:val="20"/>
          <w:szCs w:val="20"/>
          <w:lang w:val="en-GB"/>
        </w:rPr>
        <w:tab/>
      </w:r>
      <w:r w:rsidRPr="00853239">
        <w:rPr>
          <w:rFonts w:ascii="Times New Roman" w:eastAsia="SimSun" w:hAnsi="Times New Roman" w:cs="Times New Roman"/>
          <w:sz w:val="20"/>
          <w:szCs w:val="20"/>
          <w:lang w:val="en-GB"/>
        </w:rPr>
        <w:t>RLC data PDUs that are pending for retransmission (RLC AM).</w:t>
      </w:r>
    </w:p>
    <w:p w14:paraId="58B87B5A" w14:textId="77777777" w:rsidR="00853239" w:rsidRPr="00853239" w:rsidRDefault="00853239" w:rsidP="00853239">
      <w:pPr>
        <w:overflowPunct w:val="0"/>
        <w:autoSpaceDE w:val="0"/>
        <w:autoSpaceDN w:val="0"/>
        <w:adjustRightInd w:val="0"/>
        <w:spacing w:after="180"/>
        <w:textAlignment w:val="baseline"/>
        <w:rPr>
          <w:rFonts w:ascii="Times New Roman" w:eastAsia="MS Mincho" w:hAnsi="Times New Roman" w:cs="Times New Roman"/>
          <w:sz w:val="20"/>
          <w:szCs w:val="20"/>
          <w:lang w:val="en-GB"/>
        </w:rPr>
      </w:pPr>
      <w:r w:rsidRPr="00853239">
        <w:rPr>
          <w:rFonts w:ascii="Times New Roman" w:eastAsia="Times New Roman" w:hAnsi="Times New Roman" w:cs="Times New Roman"/>
          <w:sz w:val="20"/>
          <w:szCs w:val="20"/>
          <w:lang w:val="en-GB"/>
        </w:rPr>
        <w:t xml:space="preserve">In addition, if a STATUS PDU has been triggered and </w:t>
      </w:r>
      <w:r w:rsidRPr="00853239">
        <w:rPr>
          <w:rFonts w:ascii="Times New Roman" w:eastAsia="Times New Roman" w:hAnsi="Times New Roman" w:cs="Times New Roman"/>
          <w:i/>
          <w:sz w:val="20"/>
          <w:szCs w:val="20"/>
          <w:lang w:val="en-GB"/>
        </w:rPr>
        <w:t>t-</w:t>
      </w:r>
      <w:proofErr w:type="spellStart"/>
      <w:r w:rsidRPr="00853239">
        <w:rPr>
          <w:rFonts w:ascii="Times New Roman" w:eastAsia="Times New Roman" w:hAnsi="Times New Roman" w:cs="Times New Roman"/>
          <w:i/>
          <w:sz w:val="20"/>
          <w:szCs w:val="20"/>
          <w:lang w:val="en-GB"/>
        </w:rPr>
        <w:t>StatusProhibit</w:t>
      </w:r>
      <w:proofErr w:type="spellEnd"/>
      <w:r w:rsidRPr="00853239">
        <w:rPr>
          <w:rFonts w:ascii="Times New Roman" w:eastAsia="Times New Roman" w:hAnsi="Times New Roman" w:cs="Times New Roman"/>
          <w:sz w:val="20"/>
          <w:szCs w:val="20"/>
          <w:lang w:val="en-GB"/>
        </w:rPr>
        <w:t xml:space="preserve"> is not running or has expired, the UE shall estimate the size of the STATUS PDU that will be transmitted in the next transmission opportunity, and consider this as part of RLC data volume</w:t>
      </w:r>
      <w:r w:rsidRPr="00853239">
        <w:rPr>
          <w:rFonts w:ascii="Times New Roman" w:eastAsia="SimSun" w:hAnsi="Times New Roman" w:cs="Times New Roman"/>
          <w:sz w:val="20"/>
          <w:szCs w:val="20"/>
          <w:lang w:val="en-GB"/>
        </w:rPr>
        <w:t xml:space="preserve"> for MAC buffer status reporting and as part of delay-critical RLC data volume for MAC delay status reporting</w:t>
      </w:r>
      <w:r w:rsidRPr="00853239">
        <w:rPr>
          <w:rFonts w:ascii="Times New Roman" w:eastAsia="Times New Roman" w:hAnsi="Times New Roman" w:cs="Times New Roman"/>
          <w:sz w:val="20"/>
          <w:szCs w:val="20"/>
          <w:lang w:val="en-GB"/>
        </w:rPr>
        <w:t>.</w:t>
      </w:r>
    </w:p>
    <w:p w14:paraId="26DFFD44" w14:textId="77777777" w:rsidR="00665AFD" w:rsidRPr="00853239" w:rsidRDefault="00665AFD" w:rsidP="00AE2ED5">
      <w:pPr>
        <w:rPr>
          <w:rFonts w:ascii="Arial" w:eastAsia="DengXian" w:hAnsi="Arial" w:cs="Arial"/>
          <w:sz w:val="20"/>
          <w:szCs w:val="20"/>
          <w:lang w:val="en-GB" w:eastAsia="zh-CN"/>
        </w:rPr>
      </w:pPr>
    </w:p>
    <w:sectPr w:rsidR="00665AFD" w:rsidRPr="00853239" w:rsidSect="007847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16C871" w14:textId="77777777" w:rsidR="0012067A" w:rsidRDefault="0012067A" w:rsidP="00796430">
      <w:r>
        <w:separator/>
      </w:r>
    </w:p>
  </w:endnote>
  <w:endnote w:type="continuationSeparator" w:id="0">
    <w:p w14:paraId="72DF599E" w14:textId="77777777" w:rsidR="0012067A" w:rsidRDefault="0012067A" w:rsidP="00796430">
      <w:r>
        <w:continuationSeparator/>
      </w:r>
    </w:p>
  </w:endnote>
  <w:endnote w:type="continuationNotice" w:id="1">
    <w:p w14:paraId="62374DBB" w14:textId="77777777" w:rsidR="0012067A" w:rsidRDefault="001206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B3D69" w14:textId="77777777" w:rsidR="0012067A" w:rsidRDefault="0012067A" w:rsidP="00796430">
      <w:r>
        <w:separator/>
      </w:r>
    </w:p>
  </w:footnote>
  <w:footnote w:type="continuationSeparator" w:id="0">
    <w:p w14:paraId="0F20105C" w14:textId="77777777" w:rsidR="0012067A" w:rsidRDefault="0012067A" w:rsidP="00796430">
      <w:r>
        <w:continuationSeparator/>
      </w:r>
    </w:p>
  </w:footnote>
  <w:footnote w:type="continuationNotice" w:id="1">
    <w:p w14:paraId="5DFF278E" w14:textId="77777777" w:rsidR="0012067A" w:rsidRDefault="001206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43387"/>
    <w:multiLevelType w:val="hybridMultilevel"/>
    <w:tmpl w:val="092AE4F4"/>
    <w:lvl w:ilvl="0" w:tplc="F8C4066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8472D"/>
    <w:multiLevelType w:val="hybridMultilevel"/>
    <w:tmpl w:val="CB74DE8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A1B0E"/>
    <w:multiLevelType w:val="hybridMultilevel"/>
    <w:tmpl w:val="85743E14"/>
    <w:lvl w:ilvl="0" w:tplc="F1F60452">
      <w:start w:val="1"/>
      <w:numFmt w:val="decimal"/>
      <w:pStyle w:val="Proposal"/>
      <w:lvlText w:val="Proposal %1"/>
      <w:lvlJc w:val="left"/>
      <w:pPr>
        <w:tabs>
          <w:tab w:val="num" w:pos="1446"/>
        </w:tabs>
        <w:ind w:left="1446" w:hanging="1304"/>
      </w:pPr>
      <w:rPr>
        <w:rFonts w:ascii="Times New Roman" w:hAnsi="Times New Roman" w:cs="Times New Roman" w:hint="default"/>
        <w:b/>
        <w:bCs/>
        <w:sz w:val="24"/>
        <w:szCs w:val="24"/>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6AB0584"/>
    <w:multiLevelType w:val="hybridMultilevel"/>
    <w:tmpl w:val="B02AB1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BC40201"/>
    <w:multiLevelType w:val="hybridMultilevel"/>
    <w:tmpl w:val="6F7C8228"/>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EC1074F"/>
    <w:multiLevelType w:val="hybridMultilevel"/>
    <w:tmpl w:val="35C89F30"/>
    <w:lvl w:ilvl="0" w:tplc="F8C4066A">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5DD8A024"/>
    <w:name w:val="Recommend3"/>
    <w:lvl w:ilvl="0" w:tplc="7BB65726">
      <w:start w:val="1"/>
      <w:numFmt w:val="decimal"/>
      <w:lvlText w:val="Observation %1"/>
      <w:lvlJc w:val="left"/>
      <w:pPr>
        <w:ind w:left="1211"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15F72EA"/>
    <w:multiLevelType w:val="hybridMultilevel"/>
    <w:tmpl w:val="8FFAD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5AE557FF"/>
    <w:multiLevelType w:val="hybridMultilevel"/>
    <w:tmpl w:val="508A35BE"/>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C637B74"/>
    <w:multiLevelType w:val="hybridMultilevel"/>
    <w:tmpl w:val="752C8DE2"/>
    <w:lvl w:ilvl="0" w:tplc="0DBE8B24">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7FF715E"/>
    <w:multiLevelType w:val="hybridMultilevel"/>
    <w:tmpl w:val="2770571E"/>
    <w:lvl w:ilvl="0" w:tplc="045A377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72E7C90"/>
    <w:multiLevelType w:val="hybridMultilevel"/>
    <w:tmpl w:val="0A5A7392"/>
    <w:lvl w:ilvl="0" w:tplc="F8C4066A">
      <w:start w:val="3"/>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450366129">
    <w:abstractNumId w:val="15"/>
  </w:num>
  <w:num w:numId="2" w16cid:durableId="1278216592">
    <w:abstractNumId w:val="13"/>
  </w:num>
  <w:num w:numId="3" w16cid:durableId="632369598">
    <w:abstractNumId w:val="9"/>
  </w:num>
  <w:num w:numId="4" w16cid:durableId="1733961254">
    <w:abstractNumId w:val="22"/>
  </w:num>
  <w:num w:numId="5" w16cid:durableId="1716736385">
    <w:abstractNumId w:val="10"/>
  </w:num>
  <w:num w:numId="6" w16cid:durableId="666056118">
    <w:abstractNumId w:val="3"/>
  </w:num>
  <w:num w:numId="7" w16cid:durableId="1659963841">
    <w:abstractNumId w:val="20"/>
    <w:lvlOverride w:ilvl="0">
      <w:startOverride w:val="1"/>
    </w:lvlOverride>
  </w:num>
  <w:num w:numId="8" w16cid:durableId="327094865">
    <w:abstractNumId w:val="1"/>
  </w:num>
  <w:num w:numId="9" w16cid:durableId="133987567">
    <w:abstractNumId w:val="14"/>
  </w:num>
  <w:num w:numId="10" w16cid:durableId="161941846">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9504068">
    <w:abstractNumId w:val="29"/>
  </w:num>
  <w:num w:numId="12" w16cid:durableId="1557201948">
    <w:abstractNumId w:val="19"/>
  </w:num>
  <w:num w:numId="13" w16cid:durableId="731461720">
    <w:abstractNumId w:val="21"/>
  </w:num>
  <w:num w:numId="14" w16cid:durableId="1197083552">
    <w:abstractNumId w:val="8"/>
  </w:num>
  <w:num w:numId="15" w16cid:durableId="1435436164">
    <w:abstractNumId w:val="4"/>
  </w:num>
  <w:num w:numId="16" w16cid:durableId="2125927109">
    <w:abstractNumId w:val="6"/>
  </w:num>
  <w:num w:numId="17" w16cid:durableId="1303195016">
    <w:abstractNumId w:val="23"/>
  </w:num>
  <w:num w:numId="18" w16cid:durableId="187453452">
    <w:abstractNumId w:val="24"/>
  </w:num>
  <w:num w:numId="19" w16cid:durableId="2070574361">
    <w:abstractNumId w:val="26"/>
  </w:num>
  <w:num w:numId="20" w16cid:durableId="1573084760">
    <w:abstractNumId w:val="5"/>
  </w:num>
  <w:num w:numId="21" w16cid:durableId="2012103388">
    <w:abstractNumId w:val="7"/>
  </w:num>
  <w:num w:numId="22" w16cid:durableId="1591232804">
    <w:abstractNumId w:val="25"/>
  </w:num>
  <w:num w:numId="23" w16cid:durableId="804547055">
    <w:abstractNumId w:val="18"/>
  </w:num>
  <w:num w:numId="24" w16cid:durableId="1624266896">
    <w:abstractNumId w:val="12"/>
  </w:num>
  <w:num w:numId="25" w16cid:durableId="1742824074">
    <w:abstractNumId w:val="16"/>
  </w:num>
  <w:num w:numId="26" w16cid:durableId="139468149">
    <w:abstractNumId w:val="0"/>
  </w:num>
  <w:num w:numId="27" w16cid:durableId="1834564815">
    <w:abstractNumId w:val="28"/>
  </w:num>
  <w:num w:numId="28" w16cid:durableId="1195071329">
    <w:abstractNumId w:val="11"/>
  </w:num>
  <w:num w:numId="29" w16cid:durableId="745106045">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_Yuhua">
    <w15:presenceInfo w15:providerId="None" w15:userId="NEC_Yu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93E"/>
    <w:rsid w:val="00000EF1"/>
    <w:rsid w:val="00001224"/>
    <w:rsid w:val="000013E0"/>
    <w:rsid w:val="00001832"/>
    <w:rsid w:val="00002368"/>
    <w:rsid w:val="000023A4"/>
    <w:rsid w:val="00002776"/>
    <w:rsid w:val="000029B4"/>
    <w:rsid w:val="00002AA4"/>
    <w:rsid w:val="00002ABE"/>
    <w:rsid w:val="00002F8A"/>
    <w:rsid w:val="0000304E"/>
    <w:rsid w:val="0000319E"/>
    <w:rsid w:val="00003313"/>
    <w:rsid w:val="000033D6"/>
    <w:rsid w:val="0000345D"/>
    <w:rsid w:val="00003B22"/>
    <w:rsid w:val="00003DBE"/>
    <w:rsid w:val="00004096"/>
    <w:rsid w:val="00004173"/>
    <w:rsid w:val="00004357"/>
    <w:rsid w:val="0000439C"/>
    <w:rsid w:val="0000443B"/>
    <w:rsid w:val="0000477C"/>
    <w:rsid w:val="000048B3"/>
    <w:rsid w:val="00004E23"/>
    <w:rsid w:val="0000509D"/>
    <w:rsid w:val="0000554E"/>
    <w:rsid w:val="0000575E"/>
    <w:rsid w:val="00005D12"/>
    <w:rsid w:val="00005E7A"/>
    <w:rsid w:val="00005FE7"/>
    <w:rsid w:val="0000601A"/>
    <w:rsid w:val="0000618D"/>
    <w:rsid w:val="000064CC"/>
    <w:rsid w:val="000065B4"/>
    <w:rsid w:val="000068B8"/>
    <w:rsid w:val="000069FB"/>
    <w:rsid w:val="00006B02"/>
    <w:rsid w:val="00006BA1"/>
    <w:rsid w:val="0000706B"/>
    <w:rsid w:val="0000711C"/>
    <w:rsid w:val="0000716A"/>
    <w:rsid w:val="0000766F"/>
    <w:rsid w:val="00007689"/>
    <w:rsid w:val="000077FF"/>
    <w:rsid w:val="0000781C"/>
    <w:rsid w:val="000079FF"/>
    <w:rsid w:val="00007AEF"/>
    <w:rsid w:val="00007DA8"/>
    <w:rsid w:val="0001006D"/>
    <w:rsid w:val="000103C5"/>
    <w:rsid w:val="00010408"/>
    <w:rsid w:val="000104D3"/>
    <w:rsid w:val="000110E0"/>
    <w:rsid w:val="00011574"/>
    <w:rsid w:val="000116C1"/>
    <w:rsid w:val="00011B5A"/>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B6"/>
    <w:rsid w:val="00013EF8"/>
    <w:rsid w:val="00013F1B"/>
    <w:rsid w:val="000143B5"/>
    <w:rsid w:val="000143B7"/>
    <w:rsid w:val="00014507"/>
    <w:rsid w:val="000149C6"/>
    <w:rsid w:val="00014C5C"/>
    <w:rsid w:val="00014EDF"/>
    <w:rsid w:val="00014FE3"/>
    <w:rsid w:val="00015163"/>
    <w:rsid w:val="000151DC"/>
    <w:rsid w:val="00015636"/>
    <w:rsid w:val="00015680"/>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28F"/>
    <w:rsid w:val="000203F9"/>
    <w:rsid w:val="00020432"/>
    <w:rsid w:val="000204B9"/>
    <w:rsid w:val="0002064B"/>
    <w:rsid w:val="00020B28"/>
    <w:rsid w:val="00020D94"/>
    <w:rsid w:val="00021259"/>
    <w:rsid w:val="0002146A"/>
    <w:rsid w:val="00021568"/>
    <w:rsid w:val="000215C4"/>
    <w:rsid w:val="00021648"/>
    <w:rsid w:val="00021B43"/>
    <w:rsid w:val="00021C86"/>
    <w:rsid w:val="00021DE8"/>
    <w:rsid w:val="00022998"/>
    <w:rsid w:val="00022CA7"/>
    <w:rsid w:val="00022D10"/>
    <w:rsid w:val="00022EAC"/>
    <w:rsid w:val="00022ED4"/>
    <w:rsid w:val="00023020"/>
    <w:rsid w:val="000230BE"/>
    <w:rsid w:val="00023362"/>
    <w:rsid w:val="0002362F"/>
    <w:rsid w:val="00024283"/>
    <w:rsid w:val="000242DC"/>
    <w:rsid w:val="000245B3"/>
    <w:rsid w:val="00024B8C"/>
    <w:rsid w:val="000250CD"/>
    <w:rsid w:val="00025807"/>
    <w:rsid w:val="000258E5"/>
    <w:rsid w:val="00025901"/>
    <w:rsid w:val="00025F3A"/>
    <w:rsid w:val="00026069"/>
    <w:rsid w:val="000260DB"/>
    <w:rsid w:val="00026964"/>
    <w:rsid w:val="00026C4A"/>
    <w:rsid w:val="00026D04"/>
    <w:rsid w:val="0002769F"/>
    <w:rsid w:val="00027AAE"/>
    <w:rsid w:val="00027B0E"/>
    <w:rsid w:val="00027CE3"/>
    <w:rsid w:val="00027FFC"/>
    <w:rsid w:val="000303D4"/>
    <w:rsid w:val="00030E5A"/>
    <w:rsid w:val="000315DE"/>
    <w:rsid w:val="00031817"/>
    <w:rsid w:val="00031B95"/>
    <w:rsid w:val="00031BB4"/>
    <w:rsid w:val="00031C6F"/>
    <w:rsid w:val="00031E6D"/>
    <w:rsid w:val="00031FB7"/>
    <w:rsid w:val="000328D4"/>
    <w:rsid w:val="00032DF6"/>
    <w:rsid w:val="00032F5E"/>
    <w:rsid w:val="000334C6"/>
    <w:rsid w:val="000335D4"/>
    <w:rsid w:val="00033B45"/>
    <w:rsid w:val="00033F97"/>
    <w:rsid w:val="00033FCB"/>
    <w:rsid w:val="00034131"/>
    <w:rsid w:val="000341B4"/>
    <w:rsid w:val="000342DC"/>
    <w:rsid w:val="0003434B"/>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C59"/>
    <w:rsid w:val="00036DE9"/>
    <w:rsid w:val="00036EDC"/>
    <w:rsid w:val="00036F94"/>
    <w:rsid w:val="0003731B"/>
    <w:rsid w:val="00037469"/>
    <w:rsid w:val="000374DD"/>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3AFF"/>
    <w:rsid w:val="000443C5"/>
    <w:rsid w:val="00044CA1"/>
    <w:rsid w:val="000452D4"/>
    <w:rsid w:val="0004530B"/>
    <w:rsid w:val="00045476"/>
    <w:rsid w:val="0004547B"/>
    <w:rsid w:val="0004576B"/>
    <w:rsid w:val="00046267"/>
    <w:rsid w:val="000463F3"/>
    <w:rsid w:val="00046556"/>
    <w:rsid w:val="00046783"/>
    <w:rsid w:val="00046C0F"/>
    <w:rsid w:val="00046E47"/>
    <w:rsid w:val="00047006"/>
    <w:rsid w:val="000472C0"/>
    <w:rsid w:val="0004764B"/>
    <w:rsid w:val="00047898"/>
    <w:rsid w:val="000479DD"/>
    <w:rsid w:val="00047C0D"/>
    <w:rsid w:val="00047D40"/>
    <w:rsid w:val="00047D4A"/>
    <w:rsid w:val="00047D4C"/>
    <w:rsid w:val="00050079"/>
    <w:rsid w:val="00050406"/>
    <w:rsid w:val="00050876"/>
    <w:rsid w:val="00050943"/>
    <w:rsid w:val="00050AD9"/>
    <w:rsid w:val="000512A5"/>
    <w:rsid w:val="0005182D"/>
    <w:rsid w:val="00051C6F"/>
    <w:rsid w:val="00051CE9"/>
    <w:rsid w:val="00051D5B"/>
    <w:rsid w:val="000528B0"/>
    <w:rsid w:val="00052D6F"/>
    <w:rsid w:val="00052DE5"/>
    <w:rsid w:val="00053002"/>
    <w:rsid w:val="0005313D"/>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57D7D"/>
    <w:rsid w:val="00060195"/>
    <w:rsid w:val="0006053C"/>
    <w:rsid w:val="000605C3"/>
    <w:rsid w:val="00060740"/>
    <w:rsid w:val="00060AF2"/>
    <w:rsid w:val="00060F21"/>
    <w:rsid w:val="000612DC"/>
    <w:rsid w:val="0006130E"/>
    <w:rsid w:val="00061469"/>
    <w:rsid w:val="0006174C"/>
    <w:rsid w:val="00061814"/>
    <w:rsid w:val="00061A91"/>
    <w:rsid w:val="00061BE4"/>
    <w:rsid w:val="00061CA7"/>
    <w:rsid w:val="00061D59"/>
    <w:rsid w:val="0006218B"/>
    <w:rsid w:val="00062190"/>
    <w:rsid w:val="0006261A"/>
    <w:rsid w:val="00062862"/>
    <w:rsid w:val="00062B61"/>
    <w:rsid w:val="00062C65"/>
    <w:rsid w:val="00062F6C"/>
    <w:rsid w:val="000632D2"/>
    <w:rsid w:val="000636FC"/>
    <w:rsid w:val="0006372F"/>
    <w:rsid w:val="00063A92"/>
    <w:rsid w:val="00063C66"/>
    <w:rsid w:val="00063F6D"/>
    <w:rsid w:val="00063FCD"/>
    <w:rsid w:val="00064049"/>
    <w:rsid w:val="000647FB"/>
    <w:rsid w:val="00064A1D"/>
    <w:rsid w:val="00064A7C"/>
    <w:rsid w:val="00064FB1"/>
    <w:rsid w:val="00065049"/>
    <w:rsid w:val="00065190"/>
    <w:rsid w:val="0006541E"/>
    <w:rsid w:val="0006568A"/>
    <w:rsid w:val="00065E51"/>
    <w:rsid w:val="00066087"/>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6D3"/>
    <w:rsid w:val="00067863"/>
    <w:rsid w:val="00067994"/>
    <w:rsid w:val="00067EFD"/>
    <w:rsid w:val="00070085"/>
    <w:rsid w:val="00070120"/>
    <w:rsid w:val="000703EA"/>
    <w:rsid w:val="00070618"/>
    <w:rsid w:val="00070775"/>
    <w:rsid w:val="0007077E"/>
    <w:rsid w:val="00070B64"/>
    <w:rsid w:val="00070BF7"/>
    <w:rsid w:val="00070CFB"/>
    <w:rsid w:val="00070EB1"/>
    <w:rsid w:val="00070F9E"/>
    <w:rsid w:val="00071034"/>
    <w:rsid w:val="00071789"/>
    <w:rsid w:val="00071907"/>
    <w:rsid w:val="00071A3B"/>
    <w:rsid w:val="00071B34"/>
    <w:rsid w:val="0007216C"/>
    <w:rsid w:val="000721AD"/>
    <w:rsid w:val="000725A6"/>
    <w:rsid w:val="0007285F"/>
    <w:rsid w:val="00072D09"/>
    <w:rsid w:val="00073535"/>
    <w:rsid w:val="00073677"/>
    <w:rsid w:val="00073B12"/>
    <w:rsid w:val="00073B13"/>
    <w:rsid w:val="00073D04"/>
    <w:rsid w:val="00073DFA"/>
    <w:rsid w:val="00074715"/>
    <w:rsid w:val="000747B4"/>
    <w:rsid w:val="000748E0"/>
    <w:rsid w:val="000748F8"/>
    <w:rsid w:val="00074AD1"/>
    <w:rsid w:val="00074CBD"/>
    <w:rsid w:val="00074D19"/>
    <w:rsid w:val="00074D86"/>
    <w:rsid w:val="0007540D"/>
    <w:rsid w:val="00075659"/>
    <w:rsid w:val="000757F0"/>
    <w:rsid w:val="00075AA5"/>
    <w:rsid w:val="00075C50"/>
    <w:rsid w:val="00075CFB"/>
    <w:rsid w:val="00076192"/>
    <w:rsid w:val="00076A9A"/>
    <w:rsid w:val="00076B19"/>
    <w:rsid w:val="00076D84"/>
    <w:rsid w:val="00076EF7"/>
    <w:rsid w:val="0007709E"/>
    <w:rsid w:val="000772BA"/>
    <w:rsid w:val="00077374"/>
    <w:rsid w:val="00077386"/>
    <w:rsid w:val="00077477"/>
    <w:rsid w:val="00077D5E"/>
    <w:rsid w:val="00077D6D"/>
    <w:rsid w:val="000800F2"/>
    <w:rsid w:val="0008015C"/>
    <w:rsid w:val="00080387"/>
    <w:rsid w:val="00080B9A"/>
    <w:rsid w:val="00080CD5"/>
    <w:rsid w:val="00080FD1"/>
    <w:rsid w:val="00081213"/>
    <w:rsid w:val="000813A2"/>
    <w:rsid w:val="00081455"/>
    <w:rsid w:val="00081A53"/>
    <w:rsid w:val="00081B84"/>
    <w:rsid w:val="00081D4E"/>
    <w:rsid w:val="00081D51"/>
    <w:rsid w:val="00082043"/>
    <w:rsid w:val="00082044"/>
    <w:rsid w:val="00082A7F"/>
    <w:rsid w:val="00082CCE"/>
    <w:rsid w:val="0008311C"/>
    <w:rsid w:val="0008319F"/>
    <w:rsid w:val="00083334"/>
    <w:rsid w:val="0008333B"/>
    <w:rsid w:val="000833E0"/>
    <w:rsid w:val="000834FC"/>
    <w:rsid w:val="000835F6"/>
    <w:rsid w:val="00083870"/>
    <w:rsid w:val="00083A8E"/>
    <w:rsid w:val="00083B89"/>
    <w:rsid w:val="00083BCE"/>
    <w:rsid w:val="00083CF7"/>
    <w:rsid w:val="00083F14"/>
    <w:rsid w:val="000848F5"/>
    <w:rsid w:val="00084BA0"/>
    <w:rsid w:val="00084C00"/>
    <w:rsid w:val="00084FF0"/>
    <w:rsid w:val="00085122"/>
    <w:rsid w:val="00085927"/>
    <w:rsid w:val="00085940"/>
    <w:rsid w:val="000859ED"/>
    <w:rsid w:val="00085A0C"/>
    <w:rsid w:val="00085C71"/>
    <w:rsid w:val="00085F69"/>
    <w:rsid w:val="000863C6"/>
    <w:rsid w:val="000867F7"/>
    <w:rsid w:val="00086930"/>
    <w:rsid w:val="00086A9A"/>
    <w:rsid w:val="000871A3"/>
    <w:rsid w:val="000874EE"/>
    <w:rsid w:val="000874FB"/>
    <w:rsid w:val="0008775A"/>
    <w:rsid w:val="000877C1"/>
    <w:rsid w:val="00087912"/>
    <w:rsid w:val="00087A0B"/>
    <w:rsid w:val="00087B1E"/>
    <w:rsid w:val="00087C04"/>
    <w:rsid w:val="00087CAB"/>
    <w:rsid w:val="00087D4F"/>
    <w:rsid w:val="00087EF8"/>
    <w:rsid w:val="000901BE"/>
    <w:rsid w:val="000905CC"/>
    <w:rsid w:val="00090747"/>
    <w:rsid w:val="00090BB2"/>
    <w:rsid w:val="00090BD8"/>
    <w:rsid w:val="00091137"/>
    <w:rsid w:val="000915DC"/>
    <w:rsid w:val="000917D0"/>
    <w:rsid w:val="000919B3"/>
    <w:rsid w:val="00091AAC"/>
    <w:rsid w:val="00091C1A"/>
    <w:rsid w:val="0009213D"/>
    <w:rsid w:val="000925F5"/>
    <w:rsid w:val="000927B0"/>
    <w:rsid w:val="00093146"/>
    <w:rsid w:val="00093181"/>
    <w:rsid w:val="00093392"/>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81"/>
    <w:rsid w:val="000A1AAC"/>
    <w:rsid w:val="000A1AB0"/>
    <w:rsid w:val="000A1CE1"/>
    <w:rsid w:val="000A1E21"/>
    <w:rsid w:val="000A1EDB"/>
    <w:rsid w:val="000A2338"/>
    <w:rsid w:val="000A23FC"/>
    <w:rsid w:val="000A28FA"/>
    <w:rsid w:val="000A2ACA"/>
    <w:rsid w:val="000A2B8F"/>
    <w:rsid w:val="000A31C7"/>
    <w:rsid w:val="000A322A"/>
    <w:rsid w:val="000A3587"/>
    <w:rsid w:val="000A37DD"/>
    <w:rsid w:val="000A3984"/>
    <w:rsid w:val="000A39D1"/>
    <w:rsid w:val="000A39E5"/>
    <w:rsid w:val="000A3B83"/>
    <w:rsid w:val="000A3E64"/>
    <w:rsid w:val="000A4181"/>
    <w:rsid w:val="000A4623"/>
    <w:rsid w:val="000A4BF1"/>
    <w:rsid w:val="000A4DE0"/>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3F"/>
    <w:rsid w:val="000B04E6"/>
    <w:rsid w:val="000B05E0"/>
    <w:rsid w:val="000B05E2"/>
    <w:rsid w:val="000B05ED"/>
    <w:rsid w:val="000B0676"/>
    <w:rsid w:val="000B090D"/>
    <w:rsid w:val="000B09EF"/>
    <w:rsid w:val="000B0D88"/>
    <w:rsid w:val="000B0FD6"/>
    <w:rsid w:val="000B132F"/>
    <w:rsid w:val="000B17D9"/>
    <w:rsid w:val="000B18E5"/>
    <w:rsid w:val="000B1997"/>
    <w:rsid w:val="000B1CF0"/>
    <w:rsid w:val="000B21F1"/>
    <w:rsid w:val="000B2412"/>
    <w:rsid w:val="000B248F"/>
    <w:rsid w:val="000B2673"/>
    <w:rsid w:val="000B30AE"/>
    <w:rsid w:val="000B3421"/>
    <w:rsid w:val="000B3489"/>
    <w:rsid w:val="000B3836"/>
    <w:rsid w:val="000B3C28"/>
    <w:rsid w:val="000B3E68"/>
    <w:rsid w:val="000B44EF"/>
    <w:rsid w:val="000B4680"/>
    <w:rsid w:val="000B4A0A"/>
    <w:rsid w:val="000B4B62"/>
    <w:rsid w:val="000B5104"/>
    <w:rsid w:val="000B535E"/>
    <w:rsid w:val="000B568F"/>
    <w:rsid w:val="000B569C"/>
    <w:rsid w:val="000B5DDE"/>
    <w:rsid w:val="000B60A1"/>
    <w:rsid w:val="000B60F5"/>
    <w:rsid w:val="000B626F"/>
    <w:rsid w:val="000B65F3"/>
    <w:rsid w:val="000B6632"/>
    <w:rsid w:val="000B690C"/>
    <w:rsid w:val="000B693E"/>
    <w:rsid w:val="000B7556"/>
    <w:rsid w:val="000B76C1"/>
    <w:rsid w:val="000B7B43"/>
    <w:rsid w:val="000C0AFB"/>
    <w:rsid w:val="000C0B81"/>
    <w:rsid w:val="000C0E9F"/>
    <w:rsid w:val="000C111E"/>
    <w:rsid w:val="000C13DF"/>
    <w:rsid w:val="000C18C1"/>
    <w:rsid w:val="000C1B1B"/>
    <w:rsid w:val="000C1B5A"/>
    <w:rsid w:val="000C2559"/>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D71"/>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7FA"/>
    <w:rsid w:val="000D0804"/>
    <w:rsid w:val="000D0D23"/>
    <w:rsid w:val="000D0E0A"/>
    <w:rsid w:val="000D10F0"/>
    <w:rsid w:val="000D1807"/>
    <w:rsid w:val="000D1B50"/>
    <w:rsid w:val="000D1C5E"/>
    <w:rsid w:val="000D2241"/>
    <w:rsid w:val="000D22A7"/>
    <w:rsid w:val="000D2321"/>
    <w:rsid w:val="000D24C3"/>
    <w:rsid w:val="000D2547"/>
    <w:rsid w:val="000D26FD"/>
    <w:rsid w:val="000D296F"/>
    <w:rsid w:val="000D2E5E"/>
    <w:rsid w:val="000D2FE6"/>
    <w:rsid w:val="000D325D"/>
    <w:rsid w:val="000D33BC"/>
    <w:rsid w:val="000D39FE"/>
    <w:rsid w:val="000D3ABE"/>
    <w:rsid w:val="000D3C05"/>
    <w:rsid w:val="000D3DF8"/>
    <w:rsid w:val="000D40AC"/>
    <w:rsid w:val="000D4214"/>
    <w:rsid w:val="000D45D9"/>
    <w:rsid w:val="000D4796"/>
    <w:rsid w:val="000D4AC9"/>
    <w:rsid w:val="000D5504"/>
    <w:rsid w:val="000D5692"/>
    <w:rsid w:val="000D57CD"/>
    <w:rsid w:val="000D5C0C"/>
    <w:rsid w:val="000D5D77"/>
    <w:rsid w:val="000D64F3"/>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3C4"/>
    <w:rsid w:val="000E3440"/>
    <w:rsid w:val="000E37F0"/>
    <w:rsid w:val="000E38D1"/>
    <w:rsid w:val="000E3980"/>
    <w:rsid w:val="000E3B36"/>
    <w:rsid w:val="000E3C78"/>
    <w:rsid w:val="000E3EF1"/>
    <w:rsid w:val="000E41F0"/>
    <w:rsid w:val="000E44F2"/>
    <w:rsid w:val="000E46AF"/>
    <w:rsid w:val="000E4862"/>
    <w:rsid w:val="000E4B45"/>
    <w:rsid w:val="000E4B57"/>
    <w:rsid w:val="000E50A6"/>
    <w:rsid w:val="000E5151"/>
    <w:rsid w:val="000E5526"/>
    <w:rsid w:val="000E572A"/>
    <w:rsid w:val="000E5854"/>
    <w:rsid w:val="000E5962"/>
    <w:rsid w:val="000E5FB4"/>
    <w:rsid w:val="000E5FE6"/>
    <w:rsid w:val="000E6429"/>
    <w:rsid w:val="000E6687"/>
    <w:rsid w:val="000E6FC4"/>
    <w:rsid w:val="000E760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CAD"/>
    <w:rsid w:val="000F2D65"/>
    <w:rsid w:val="000F3232"/>
    <w:rsid w:val="000F325B"/>
    <w:rsid w:val="000F3430"/>
    <w:rsid w:val="000F3BB5"/>
    <w:rsid w:val="000F3C5C"/>
    <w:rsid w:val="000F3ED9"/>
    <w:rsid w:val="000F3FA1"/>
    <w:rsid w:val="000F41E7"/>
    <w:rsid w:val="000F426B"/>
    <w:rsid w:val="000F46B7"/>
    <w:rsid w:val="000F46EA"/>
    <w:rsid w:val="000F4C3C"/>
    <w:rsid w:val="000F4E38"/>
    <w:rsid w:val="000F4E5C"/>
    <w:rsid w:val="000F4FF8"/>
    <w:rsid w:val="000F50D5"/>
    <w:rsid w:val="000F5515"/>
    <w:rsid w:val="000F560F"/>
    <w:rsid w:val="000F57A5"/>
    <w:rsid w:val="000F57AF"/>
    <w:rsid w:val="000F58D1"/>
    <w:rsid w:val="000F5DB8"/>
    <w:rsid w:val="000F6238"/>
    <w:rsid w:val="000F629F"/>
    <w:rsid w:val="000F62A3"/>
    <w:rsid w:val="000F65F0"/>
    <w:rsid w:val="000F686C"/>
    <w:rsid w:val="000F70A1"/>
    <w:rsid w:val="000F72B0"/>
    <w:rsid w:val="000F74A4"/>
    <w:rsid w:val="000F74AB"/>
    <w:rsid w:val="000F753F"/>
    <w:rsid w:val="000F7D9D"/>
    <w:rsid w:val="000F7E5A"/>
    <w:rsid w:val="000F7FAB"/>
    <w:rsid w:val="000F7FB4"/>
    <w:rsid w:val="001000C4"/>
    <w:rsid w:val="0010017A"/>
    <w:rsid w:val="00100432"/>
    <w:rsid w:val="00100A3F"/>
    <w:rsid w:val="001011CB"/>
    <w:rsid w:val="001012DD"/>
    <w:rsid w:val="001019EC"/>
    <w:rsid w:val="00101BB4"/>
    <w:rsid w:val="00101BEB"/>
    <w:rsid w:val="00101E8C"/>
    <w:rsid w:val="0010211D"/>
    <w:rsid w:val="00102385"/>
    <w:rsid w:val="001023E5"/>
    <w:rsid w:val="00102CBB"/>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8ED"/>
    <w:rsid w:val="00107B4A"/>
    <w:rsid w:val="00107BFE"/>
    <w:rsid w:val="00107F75"/>
    <w:rsid w:val="001101A3"/>
    <w:rsid w:val="001101CD"/>
    <w:rsid w:val="00110663"/>
    <w:rsid w:val="00110893"/>
    <w:rsid w:val="00110F26"/>
    <w:rsid w:val="00111065"/>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2F1"/>
    <w:rsid w:val="001145AE"/>
    <w:rsid w:val="00114602"/>
    <w:rsid w:val="0011461C"/>
    <w:rsid w:val="0011484F"/>
    <w:rsid w:val="00114A8D"/>
    <w:rsid w:val="00114AAE"/>
    <w:rsid w:val="00115003"/>
    <w:rsid w:val="001155F7"/>
    <w:rsid w:val="00115B4D"/>
    <w:rsid w:val="00115C35"/>
    <w:rsid w:val="00115C47"/>
    <w:rsid w:val="00115DE5"/>
    <w:rsid w:val="00115E92"/>
    <w:rsid w:val="00115EA7"/>
    <w:rsid w:val="0011630C"/>
    <w:rsid w:val="00116542"/>
    <w:rsid w:val="00116546"/>
    <w:rsid w:val="001169A5"/>
    <w:rsid w:val="00116E70"/>
    <w:rsid w:val="00117175"/>
    <w:rsid w:val="0011727E"/>
    <w:rsid w:val="0011731D"/>
    <w:rsid w:val="001176A6"/>
    <w:rsid w:val="00117AC6"/>
    <w:rsid w:val="00117BCE"/>
    <w:rsid w:val="00117BDD"/>
    <w:rsid w:val="00117D5A"/>
    <w:rsid w:val="00120512"/>
    <w:rsid w:val="0012067A"/>
    <w:rsid w:val="00120B5B"/>
    <w:rsid w:val="00120BCA"/>
    <w:rsid w:val="00120C8F"/>
    <w:rsid w:val="00120CF0"/>
    <w:rsid w:val="00120DE8"/>
    <w:rsid w:val="0012121F"/>
    <w:rsid w:val="001219AD"/>
    <w:rsid w:val="00121BC7"/>
    <w:rsid w:val="00121DB4"/>
    <w:rsid w:val="00121F15"/>
    <w:rsid w:val="00121FE2"/>
    <w:rsid w:val="001221F6"/>
    <w:rsid w:val="00122301"/>
    <w:rsid w:val="00122587"/>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F3"/>
    <w:rsid w:val="0013252A"/>
    <w:rsid w:val="001327B8"/>
    <w:rsid w:val="00132824"/>
    <w:rsid w:val="001329A2"/>
    <w:rsid w:val="00132FFE"/>
    <w:rsid w:val="0013329A"/>
    <w:rsid w:val="00133386"/>
    <w:rsid w:val="00133AAB"/>
    <w:rsid w:val="00133ABC"/>
    <w:rsid w:val="00133AE5"/>
    <w:rsid w:val="001341AD"/>
    <w:rsid w:val="0013438A"/>
    <w:rsid w:val="0013456D"/>
    <w:rsid w:val="00134C91"/>
    <w:rsid w:val="001359BA"/>
    <w:rsid w:val="0013618E"/>
    <w:rsid w:val="00136352"/>
    <w:rsid w:val="001364F2"/>
    <w:rsid w:val="001369F8"/>
    <w:rsid w:val="001377DC"/>
    <w:rsid w:val="001378A4"/>
    <w:rsid w:val="00137972"/>
    <w:rsid w:val="00137CE5"/>
    <w:rsid w:val="00137D46"/>
    <w:rsid w:val="00137E34"/>
    <w:rsid w:val="001401CE"/>
    <w:rsid w:val="001401FC"/>
    <w:rsid w:val="0014028A"/>
    <w:rsid w:val="001403BE"/>
    <w:rsid w:val="00140583"/>
    <w:rsid w:val="00140702"/>
    <w:rsid w:val="0014085C"/>
    <w:rsid w:val="00140A93"/>
    <w:rsid w:val="00140AD8"/>
    <w:rsid w:val="00140BAA"/>
    <w:rsid w:val="00140E66"/>
    <w:rsid w:val="00141365"/>
    <w:rsid w:val="00141AA6"/>
    <w:rsid w:val="00141C3B"/>
    <w:rsid w:val="00141D01"/>
    <w:rsid w:val="00141D67"/>
    <w:rsid w:val="00141FFB"/>
    <w:rsid w:val="0014227F"/>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E5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4DA"/>
    <w:rsid w:val="0015188D"/>
    <w:rsid w:val="00151AF9"/>
    <w:rsid w:val="00151C96"/>
    <w:rsid w:val="00151FF4"/>
    <w:rsid w:val="00152205"/>
    <w:rsid w:val="0015233E"/>
    <w:rsid w:val="0015236F"/>
    <w:rsid w:val="001524ED"/>
    <w:rsid w:val="00152C44"/>
    <w:rsid w:val="00152FC8"/>
    <w:rsid w:val="00153210"/>
    <w:rsid w:val="00153265"/>
    <w:rsid w:val="0015370B"/>
    <w:rsid w:val="00154213"/>
    <w:rsid w:val="001549A1"/>
    <w:rsid w:val="00155051"/>
    <w:rsid w:val="0015550C"/>
    <w:rsid w:val="001555DF"/>
    <w:rsid w:val="0015593E"/>
    <w:rsid w:val="00155A67"/>
    <w:rsid w:val="00155DE9"/>
    <w:rsid w:val="00155EC3"/>
    <w:rsid w:val="00155FE1"/>
    <w:rsid w:val="001562DA"/>
    <w:rsid w:val="00156321"/>
    <w:rsid w:val="001564E2"/>
    <w:rsid w:val="0015660F"/>
    <w:rsid w:val="00156C59"/>
    <w:rsid w:val="00156D4D"/>
    <w:rsid w:val="00156D96"/>
    <w:rsid w:val="00156E2F"/>
    <w:rsid w:val="00156EFA"/>
    <w:rsid w:val="001572AF"/>
    <w:rsid w:val="001572B2"/>
    <w:rsid w:val="00157CFB"/>
    <w:rsid w:val="001608E4"/>
    <w:rsid w:val="00160BF4"/>
    <w:rsid w:val="00160E2C"/>
    <w:rsid w:val="00160FEB"/>
    <w:rsid w:val="001610CE"/>
    <w:rsid w:val="0016119F"/>
    <w:rsid w:val="0016124B"/>
    <w:rsid w:val="0016140C"/>
    <w:rsid w:val="0016149D"/>
    <w:rsid w:val="00161834"/>
    <w:rsid w:val="00161B60"/>
    <w:rsid w:val="00161FB9"/>
    <w:rsid w:val="00162042"/>
    <w:rsid w:val="00162271"/>
    <w:rsid w:val="0016232E"/>
    <w:rsid w:val="00162385"/>
    <w:rsid w:val="00162449"/>
    <w:rsid w:val="0016274A"/>
    <w:rsid w:val="00162917"/>
    <w:rsid w:val="00162972"/>
    <w:rsid w:val="001629B9"/>
    <w:rsid w:val="00162BE3"/>
    <w:rsid w:val="00162C4A"/>
    <w:rsid w:val="00162EEB"/>
    <w:rsid w:val="00162F10"/>
    <w:rsid w:val="0016318D"/>
    <w:rsid w:val="00163267"/>
    <w:rsid w:val="001633C3"/>
    <w:rsid w:val="0016354D"/>
    <w:rsid w:val="00163639"/>
    <w:rsid w:val="0016383F"/>
    <w:rsid w:val="001638EA"/>
    <w:rsid w:val="001639D0"/>
    <w:rsid w:val="00163ED2"/>
    <w:rsid w:val="00163F72"/>
    <w:rsid w:val="00163FAC"/>
    <w:rsid w:val="00164160"/>
    <w:rsid w:val="0016449F"/>
    <w:rsid w:val="00164817"/>
    <w:rsid w:val="001648D2"/>
    <w:rsid w:val="001649B6"/>
    <w:rsid w:val="00164A6C"/>
    <w:rsid w:val="00164B31"/>
    <w:rsid w:val="00164B3C"/>
    <w:rsid w:val="00164C19"/>
    <w:rsid w:val="00164C98"/>
    <w:rsid w:val="00164CD9"/>
    <w:rsid w:val="001651B1"/>
    <w:rsid w:val="001651FA"/>
    <w:rsid w:val="00165238"/>
    <w:rsid w:val="0016524E"/>
    <w:rsid w:val="00165992"/>
    <w:rsid w:val="001659D6"/>
    <w:rsid w:val="00165CD5"/>
    <w:rsid w:val="0016600C"/>
    <w:rsid w:val="00166122"/>
    <w:rsid w:val="00166152"/>
    <w:rsid w:val="00166606"/>
    <w:rsid w:val="0016665D"/>
    <w:rsid w:val="00166AA4"/>
    <w:rsid w:val="00166C83"/>
    <w:rsid w:val="00166DA1"/>
    <w:rsid w:val="00166EBD"/>
    <w:rsid w:val="00166F1F"/>
    <w:rsid w:val="00167069"/>
    <w:rsid w:val="00167298"/>
    <w:rsid w:val="00167A38"/>
    <w:rsid w:val="00167B3D"/>
    <w:rsid w:val="00167D1B"/>
    <w:rsid w:val="00167DF3"/>
    <w:rsid w:val="001701FD"/>
    <w:rsid w:val="00170287"/>
    <w:rsid w:val="00170755"/>
    <w:rsid w:val="00170AF9"/>
    <w:rsid w:val="00170CCA"/>
    <w:rsid w:val="00170FAD"/>
    <w:rsid w:val="00171389"/>
    <w:rsid w:val="001714EB"/>
    <w:rsid w:val="001717DB"/>
    <w:rsid w:val="00171C86"/>
    <w:rsid w:val="00171DF1"/>
    <w:rsid w:val="00172011"/>
    <w:rsid w:val="0017236C"/>
    <w:rsid w:val="001723FE"/>
    <w:rsid w:val="001724E1"/>
    <w:rsid w:val="001725B1"/>
    <w:rsid w:val="001726A4"/>
    <w:rsid w:val="001729A0"/>
    <w:rsid w:val="001729A7"/>
    <w:rsid w:val="00172A72"/>
    <w:rsid w:val="00172C3C"/>
    <w:rsid w:val="00173416"/>
    <w:rsid w:val="0017348D"/>
    <w:rsid w:val="00173867"/>
    <w:rsid w:val="001738EF"/>
    <w:rsid w:val="0017396F"/>
    <w:rsid w:val="00173CF7"/>
    <w:rsid w:val="00174026"/>
    <w:rsid w:val="00174039"/>
    <w:rsid w:val="00174193"/>
    <w:rsid w:val="0017437F"/>
    <w:rsid w:val="00174927"/>
    <w:rsid w:val="00174954"/>
    <w:rsid w:val="00174BEA"/>
    <w:rsid w:val="00174DE9"/>
    <w:rsid w:val="00174F49"/>
    <w:rsid w:val="0017510C"/>
    <w:rsid w:val="00175259"/>
    <w:rsid w:val="001758EF"/>
    <w:rsid w:val="001759B1"/>
    <w:rsid w:val="00176150"/>
    <w:rsid w:val="001761B3"/>
    <w:rsid w:val="001762EF"/>
    <w:rsid w:val="00176996"/>
    <w:rsid w:val="00176B73"/>
    <w:rsid w:val="00176E4B"/>
    <w:rsid w:val="00176FE9"/>
    <w:rsid w:val="00177076"/>
    <w:rsid w:val="00177250"/>
    <w:rsid w:val="001776CE"/>
    <w:rsid w:val="00177871"/>
    <w:rsid w:val="001778E9"/>
    <w:rsid w:val="00177957"/>
    <w:rsid w:val="00177C3D"/>
    <w:rsid w:val="00177CAF"/>
    <w:rsid w:val="00177D4C"/>
    <w:rsid w:val="00177D88"/>
    <w:rsid w:val="00177E5A"/>
    <w:rsid w:val="0018019C"/>
    <w:rsid w:val="001807BF"/>
    <w:rsid w:val="00180BAF"/>
    <w:rsid w:val="00180C17"/>
    <w:rsid w:val="00180D67"/>
    <w:rsid w:val="00180E51"/>
    <w:rsid w:val="0018136D"/>
    <w:rsid w:val="0018146E"/>
    <w:rsid w:val="00181AD2"/>
    <w:rsid w:val="00181BAA"/>
    <w:rsid w:val="0018264C"/>
    <w:rsid w:val="0018269A"/>
    <w:rsid w:val="00182A71"/>
    <w:rsid w:val="00182CBD"/>
    <w:rsid w:val="001839D7"/>
    <w:rsid w:val="00183A05"/>
    <w:rsid w:val="00183ACC"/>
    <w:rsid w:val="00183E61"/>
    <w:rsid w:val="0018472F"/>
    <w:rsid w:val="001848D6"/>
    <w:rsid w:val="00184F83"/>
    <w:rsid w:val="001855EC"/>
    <w:rsid w:val="001856D6"/>
    <w:rsid w:val="0018574F"/>
    <w:rsid w:val="00185A07"/>
    <w:rsid w:val="00185FF8"/>
    <w:rsid w:val="00186070"/>
    <w:rsid w:val="001861BE"/>
    <w:rsid w:val="00186385"/>
    <w:rsid w:val="001865AD"/>
    <w:rsid w:val="00186656"/>
    <w:rsid w:val="001867DA"/>
    <w:rsid w:val="00186A1C"/>
    <w:rsid w:val="00186ADB"/>
    <w:rsid w:val="00186D3D"/>
    <w:rsid w:val="0018730E"/>
    <w:rsid w:val="0018737B"/>
    <w:rsid w:val="001874AA"/>
    <w:rsid w:val="001906B0"/>
    <w:rsid w:val="001906DB"/>
    <w:rsid w:val="00190831"/>
    <w:rsid w:val="00190A3F"/>
    <w:rsid w:val="00190B51"/>
    <w:rsid w:val="00190D35"/>
    <w:rsid w:val="00191159"/>
    <w:rsid w:val="00191466"/>
    <w:rsid w:val="001915E6"/>
    <w:rsid w:val="001915ED"/>
    <w:rsid w:val="001916B4"/>
    <w:rsid w:val="001918BC"/>
    <w:rsid w:val="001928A7"/>
    <w:rsid w:val="00192998"/>
    <w:rsid w:val="00192C5C"/>
    <w:rsid w:val="00192CC4"/>
    <w:rsid w:val="001932CF"/>
    <w:rsid w:val="0019347C"/>
    <w:rsid w:val="00193487"/>
    <w:rsid w:val="00193670"/>
    <w:rsid w:val="00193DA3"/>
    <w:rsid w:val="00194043"/>
    <w:rsid w:val="001940A3"/>
    <w:rsid w:val="001940A4"/>
    <w:rsid w:val="001944AD"/>
    <w:rsid w:val="00194EA5"/>
    <w:rsid w:val="00195128"/>
    <w:rsid w:val="001951F2"/>
    <w:rsid w:val="00195206"/>
    <w:rsid w:val="0019550D"/>
    <w:rsid w:val="001956DF"/>
    <w:rsid w:val="001958D2"/>
    <w:rsid w:val="00195B3A"/>
    <w:rsid w:val="00195C02"/>
    <w:rsid w:val="00195F29"/>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769"/>
    <w:rsid w:val="001A0C45"/>
    <w:rsid w:val="001A0E16"/>
    <w:rsid w:val="001A0FA5"/>
    <w:rsid w:val="001A1591"/>
    <w:rsid w:val="001A15BC"/>
    <w:rsid w:val="001A16B5"/>
    <w:rsid w:val="001A19BE"/>
    <w:rsid w:val="001A1DAD"/>
    <w:rsid w:val="001A1E29"/>
    <w:rsid w:val="001A1EAC"/>
    <w:rsid w:val="001A2237"/>
    <w:rsid w:val="001A2281"/>
    <w:rsid w:val="001A3246"/>
    <w:rsid w:val="001A351D"/>
    <w:rsid w:val="001A3B5B"/>
    <w:rsid w:val="001A3E86"/>
    <w:rsid w:val="001A3EAE"/>
    <w:rsid w:val="001A4167"/>
    <w:rsid w:val="001A4368"/>
    <w:rsid w:val="001A4F52"/>
    <w:rsid w:val="001A51B0"/>
    <w:rsid w:val="001A55BA"/>
    <w:rsid w:val="001A58E9"/>
    <w:rsid w:val="001A5988"/>
    <w:rsid w:val="001A5A9B"/>
    <w:rsid w:val="001A5FED"/>
    <w:rsid w:val="001A6416"/>
    <w:rsid w:val="001A6549"/>
    <w:rsid w:val="001A67E0"/>
    <w:rsid w:val="001A6829"/>
    <w:rsid w:val="001A6990"/>
    <w:rsid w:val="001A6ABD"/>
    <w:rsid w:val="001A6DE6"/>
    <w:rsid w:val="001A6EA1"/>
    <w:rsid w:val="001A7059"/>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C62"/>
    <w:rsid w:val="001B204F"/>
    <w:rsid w:val="001B20DB"/>
    <w:rsid w:val="001B20EA"/>
    <w:rsid w:val="001B25EF"/>
    <w:rsid w:val="001B2651"/>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5E30"/>
    <w:rsid w:val="001B5F8D"/>
    <w:rsid w:val="001B61AA"/>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542"/>
    <w:rsid w:val="001C25EC"/>
    <w:rsid w:val="001C2ECB"/>
    <w:rsid w:val="001C353C"/>
    <w:rsid w:val="001C374F"/>
    <w:rsid w:val="001C443E"/>
    <w:rsid w:val="001C4C36"/>
    <w:rsid w:val="001C4D75"/>
    <w:rsid w:val="001C50B3"/>
    <w:rsid w:val="001C510A"/>
    <w:rsid w:val="001C53C8"/>
    <w:rsid w:val="001C54D8"/>
    <w:rsid w:val="001C5544"/>
    <w:rsid w:val="001C55E2"/>
    <w:rsid w:val="001C5B09"/>
    <w:rsid w:val="001C5BC1"/>
    <w:rsid w:val="001C609D"/>
    <w:rsid w:val="001C61F0"/>
    <w:rsid w:val="001C6295"/>
    <w:rsid w:val="001C7102"/>
    <w:rsid w:val="001C710B"/>
    <w:rsid w:val="001C7805"/>
    <w:rsid w:val="001C784E"/>
    <w:rsid w:val="001C7855"/>
    <w:rsid w:val="001C7B4E"/>
    <w:rsid w:val="001C7CE5"/>
    <w:rsid w:val="001C7D75"/>
    <w:rsid w:val="001C7D7F"/>
    <w:rsid w:val="001C7F72"/>
    <w:rsid w:val="001D0080"/>
    <w:rsid w:val="001D0172"/>
    <w:rsid w:val="001D0256"/>
    <w:rsid w:val="001D055B"/>
    <w:rsid w:val="001D0758"/>
    <w:rsid w:val="001D09E3"/>
    <w:rsid w:val="001D0AF7"/>
    <w:rsid w:val="001D0B23"/>
    <w:rsid w:val="001D1390"/>
    <w:rsid w:val="001D14B8"/>
    <w:rsid w:val="001D23AA"/>
    <w:rsid w:val="001D243D"/>
    <w:rsid w:val="001D2601"/>
    <w:rsid w:val="001D2F58"/>
    <w:rsid w:val="001D3164"/>
    <w:rsid w:val="001D3183"/>
    <w:rsid w:val="001D32D2"/>
    <w:rsid w:val="001D34D8"/>
    <w:rsid w:val="001D3576"/>
    <w:rsid w:val="001D3AE4"/>
    <w:rsid w:val="001D3BDE"/>
    <w:rsid w:val="001D3CB8"/>
    <w:rsid w:val="001D4044"/>
    <w:rsid w:val="001D42D0"/>
    <w:rsid w:val="001D432D"/>
    <w:rsid w:val="001D44C5"/>
    <w:rsid w:val="001D4504"/>
    <w:rsid w:val="001D46D8"/>
    <w:rsid w:val="001D46D9"/>
    <w:rsid w:val="001D4B0C"/>
    <w:rsid w:val="001D511F"/>
    <w:rsid w:val="001D5197"/>
    <w:rsid w:val="001D5477"/>
    <w:rsid w:val="001D5548"/>
    <w:rsid w:val="001D5559"/>
    <w:rsid w:val="001D586C"/>
    <w:rsid w:val="001D5A45"/>
    <w:rsid w:val="001D5BCD"/>
    <w:rsid w:val="001D619E"/>
    <w:rsid w:val="001D661D"/>
    <w:rsid w:val="001D667A"/>
    <w:rsid w:val="001D67CF"/>
    <w:rsid w:val="001D6803"/>
    <w:rsid w:val="001D692A"/>
    <w:rsid w:val="001D6959"/>
    <w:rsid w:val="001D6C55"/>
    <w:rsid w:val="001D720F"/>
    <w:rsid w:val="001D7345"/>
    <w:rsid w:val="001D7629"/>
    <w:rsid w:val="001D779B"/>
    <w:rsid w:val="001D7FA1"/>
    <w:rsid w:val="001E01BE"/>
    <w:rsid w:val="001E0774"/>
    <w:rsid w:val="001E0D50"/>
    <w:rsid w:val="001E1326"/>
    <w:rsid w:val="001E139E"/>
    <w:rsid w:val="001E16F7"/>
    <w:rsid w:val="001E17B0"/>
    <w:rsid w:val="001E18F6"/>
    <w:rsid w:val="001E23F0"/>
    <w:rsid w:val="001E2472"/>
    <w:rsid w:val="001E2A4B"/>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565"/>
    <w:rsid w:val="001E66DD"/>
    <w:rsid w:val="001E676C"/>
    <w:rsid w:val="001E69AC"/>
    <w:rsid w:val="001E6D10"/>
    <w:rsid w:val="001E6D97"/>
    <w:rsid w:val="001E6FAF"/>
    <w:rsid w:val="001E7213"/>
    <w:rsid w:val="001E72A9"/>
    <w:rsid w:val="001E7401"/>
    <w:rsid w:val="001E768F"/>
    <w:rsid w:val="001E7C40"/>
    <w:rsid w:val="001F0420"/>
    <w:rsid w:val="001F0422"/>
    <w:rsid w:val="001F06AD"/>
    <w:rsid w:val="001F0902"/>
    <w:rsid w:val="001F0958"/>
    <w:rsid w:val="001F0D3C"/>
    <w:rsid w:val="001F12D7"/>
    <w:rsid w:val="001F16E8"/>
    <w:rsid w:val="001F1882"/>
    <w:rsid w:val="001F18F4"/>
    <w:rsid w:val="001F1986"/>
    <w:rsid w:val="001F1CE8"/>
    <w:rsid w:val="001F227A"/>
    <w:rsid w:val="001F2286"/>
    <w:rsid w:val="001F24CA"/>
    <w:rsid w:val="001F2525"/>
    <w:rsid w:val="001F2DA9"/>
    <w:rsid w:val="001F3101"/>
    <w:rsid w:val="001F350A"/>
    <w:rsid w:val="001F36EF"/>
    <w:rsid w:val="001F3805"/>
    <w:rsid w:val="001F3819"/>
    <w:rsid w:val="001F3AA3"/>
    <w:rsid w:val="001F3CD4"/>
    <w:rsid w:val="001F3D41"/>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4CD"/>
    <w:rsid w:val="001F6551"/>
    <w:rsid w:val="001F6776"/>
    <w:rsid w:val="001F6A64"/>
    <w:rsid w:val="001F6B14"/>
    <w:rsid w:val="001F6DC0"/>
    <w:rsid w:val="001F75AB"/>
    <w:rsid w:val="001F7866"/>
    <w:rsid w:val="001F7977"/>
    <w:rsid w:val="001F7F58"/>
    <w:rsid w:val="00200007"/>
    <w:rsid w:val="002001C2"/>
    <w:rsid w:val="0020051B"/>
    <w:rsid w:val="002006FC"/>
    <w:rsid w:val="002008DA"/>
    <w:rsid w:val="00200C8C"/>
    <w:rsid w:val="00200DD2"/>
    <w:rsid w:val="00201173"/>
    <w:rsid w:val="00201439"/>
    <w:rsid w:val="0020198F"/>
    <w:rsid w:val="00201D00"/>
    <w:rsid w:val="00201EE2"/>
    <w:rsid w:val="00201FA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1EB"/>
    <w:rsid w:val="002064AB"/>
    <w:rsid w:val="002064E0"/>
    <w:rsid w:val="00206546"/>
    <w:rsid w:val="0020691E"/>
    <w:rsid w:val="00206A5D"/>
    <w:rsid w:val="00206B9A"/>
    <w:rsid w:val="00206B9C"/>
    <w:rsid w:val="00207024"/>
    <w:rsid w:val="00207685"/>
    <w:rsid w:val="00207AA3"/>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AD7"/>
    <w:rsid w:val="00211BF6"/>
    <w:rsid w:val="002122B3"/>
    <w:rsid w:val="0021233B"/>
    <w:rsid w:val="002124AC"/>
    <w:rsid w:val="0021255F"/>
    <w:rsid w:val="002127C7"/>
    <w:rsid w:val="002128F7"/>
    <w:rsid w:val="00212D3C"/>
    <w:rsid w:val="00212D9C"/>
    <w:rsid w:val="00212F3D"/>
    <w:rsid w:val="0021379C"/>
    <w:rsid w:val="00213A33"/>
    <w:rsid w:val="00213C7E"/>
    <w:rsid w:val="00214116"/>
    <w:rsid w:val="00214484"/>
    <w:rsid w:val="00214ADC"/>
    <w:rsid w:val="00214B53"/>
    <w:rsid w:val="00214CDE"/>
    <w:rsid w:val="00214ECF"/>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0F20"/>
    <w:rsid w:val="00221519"/>
    <w:rsid w:val="00221660"/>
    <w:rsid w:val="00222428"/>
    <w:rsid w:val="00222BC6"/>
    <w:rsid w:val="00222D87"/>
    <w:rsid w:val="00222E1F"/>
    <w:rsid w:val="00222F53"/>
    <w:rsid w:val="002231BC"/>
    <w:rsid w:val="002231CD"/>
    <w:rsid w:val="00223209"/>
    <w:rsid w:val="00223240"/>
    <w:rsid w:val="00223263"/>
    <w:rsid w:val="0022340F"/>
    <w:rsid w:val="0022372F"/>
    <w:rsid w:val="002238CB"/>
    <w:rsid w:val="00223AAC"/>
    <w:rsid w:val="00223AC4"/>
    <w:rsid w:val="00223DBC"/>
    <w:rsid w:val="00224192"/>
    <w:rsid w:val="002242C6"/>
    <w:rsid w:val="002243DA"/>
    <w:rsid w:val="00224EC1"/>
    <w:rsid w:val="0022526F"/>
    <w:rsid w:val="00225999"/>
    <w:rsid w:val="00225B6E"/>
    <w:rsid w:val="00225BA9"/>
    <w:rsid w:val="00225C07"/>
    <w:rsid w:val="0022604B"/>
    <w:rsid w:val="00226341"/>
    <w:rsid w:val="00226915"/>
    <w:rsid w:val="002275F6"/>
    <w:rsid w:val="0022782F"/>
    <w:rsid w:val="00227954"/>
    <w:rsid w:val="00227A66"/>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AAF"/>
    <w:rsid w:val="00231B73"/>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C71"/>
    <w:rsid w:val="00234DB2"/>
    <w:rsid w:val="002352E8"/>
    <w:rsid w:val="00235383"/>
    <w:rsid w:val="0023589E"/>
    <w:rsid w:val="002358C1"/>
    <w:rsid w:val="00235E0E"/>
    <w:rsid w:val="00236227"/>
    <w:rsid w:val="0023645A"/>
    <w:rsid w:val="00236854"/>
    <w:rsid w:val="00236A44"/>
    <w:rsid w:val="00236B4F"/>
    <w:rsid w:val="00236B5C"/>
    <w:rsid w:val="00237093"/>
    <w:rsid w:val="00237317"/>
    <w:rsid w:val="00237610"/>
    <w:rsid w:val="00237640"/>
    <w:rsid w:val="00237ACD"/>
    <w:rsid w:val="00237B38"/>
    <w:rsid w:val="00237E07"/>
    <w:rsid w:val="00237E12"/>
    <w:rsid w:val="00240069"/>
    <w:rsid w:val="0024006C"/>
    <w:rsid w:val="0024011B"/>
    <w:rsid w:val="002401A0"/>
    <w:rsid w:val="00240366"/>
    <w:rsid w:val="00240446"/>
    <w:rsid w:val="00240450"/>
    <w:rsid w:val="00240550"/>
    <w:rsid w:val="002405A1"/>
    <w:rsid w:val="00240704"/>
    <w:rsid w:val="00240B18"/>
    <w:rsid w:val="00240B7F"/>
    <w:rsid w:val="00240FF2"/>
    <w:rsid w:val="00241001"/>
    <w:rsid w:val="0024100F"/>
    <w:rsid w:val="002412F5"/>
    <w:rsid w:val="00241433"/>
    <w:rsid w:val="0024161D"/>
    <w:rsid w:val="0024219E"/>
    <w:rsid w:val="002425CA"/>
    <w:rsid w:val="0024266A"/>
    <w:rsid w:val="00242A5D"/>
    <w:rsid w:val="00242EF2"/>
    <w:rsid w:val="00242EFD"/>
    <w:rsid w:val="002430F2"/>
    <w:rsid w:val="002439F4"/>
    <w:rsid w:val="00243A49"/>
    <w:rsid w:val="00243AF0"/>
    <w:rsid w:val="00243DD0"/>
    <w:rsid w:val="002441CB"/>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47C95"/>
    <w:rsid w:val="00250145"/>
    <w:rsid w:val="0025028F"/>
    <w:rsid w:val="002504AB"/>
    <w:rsid w:val="0025066B"/>
    <w:rsid w:val="00250945"/>
    <w:rsid w:val="002509A8"/>
    <w:rsid w:val="00250DA2"/>
    <w:rsid w:val="00251165"/>
    <w:rsid w:val="00251301"/>
    <w:rsid w:val="002516B4"/>
    <w:rsid w:val="0025178B"/>
    <w:rsid w:val="002517F0"/>
    <w:rsid w:val="00251911"/>
    <w:rsid w:val="00251C19"/>
    <w:rsid w:val="00251CBD"/>
    <w:rsid w:val="00251CF6"/>
    <w:rsid w:val="0025211D"/>
    <w:rsid w:val="002522C7"/>
    <w:rsid w:val="002525CF"/>
    <w:rsid w:val="002526E2"/>
    <w:rsid w:val="00252770"/>
    <w:rsid w:val="0025280B"/>
    <w:rsid w:val="00252C4C"/>
    <w:rsid w:val="00252DA2"/>
    <w:rsid w:val="00252E25"/>
    <w:rsid w:val="00252E4A"/>
    <w:rsid w:val="00252E62"/>
    <w:rsid w:val="00252FD2"/>
    <w:rsid w:val="002533A7"/>
    <w:rsid w:val="00253784"/>
    <w:rsid w:val="00253B15"/>
    <w:rsid w:val="00253C66"/>
    <w:rsid w:val="00253D15"/>
    <w:rsid w:val="00253F8C"/>
    <w:rsid w:val="00254AA6"/>
    <w:rsid w:val="00254C95"/>
    <w:rsid w:val="00254D03"/>
    <w:rsid w:val="00254FD3"/>
    <w:rsid w:val="002550EB"/>
    <w:rsid w:val="0025525B"/>
    <w:rsid w:val="00255407"/>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1D8"/>
    <w:rsid w:val="00263203"/>
    <w:rsid w:val="00263476"/>
    <w:rsid w:val="0026349B"/>
    <w:rsid w:val="00263A16"/>
    <w:rsid w:val="00263B2F"/>
    <w:rsid w:val="00263C24"/>
    <w:rsid w:val="00263D47"/>
    <w:rsid w:val="00263E19"/>
    <w:rsid w:val="00263E8D"/>
    <w:rsid w:val="00264124"/>
    <w:rsid w:val="0026445D"/>
    <w:rsid w:val="00264485"/>
    <w:rsid w:val="002644AC"/>
    <w:rsid w:val="002647AC"/>
    <w:rsid w:val="00264A0B"/>
    <w:rsid w:val="00264B39"/>
    <w:rsid w:val="00264F6E"/>
    <w:rsid w:val="00264FB3"/>
    <w:rsid w:val="00265127"/>
    <w:rsid w:val="002657A5"/>
    <w:rsid w:val="0026596A"/>
    <w:rsid w:val="00266700"/>
    <w:rsid w:val="002667BE"/>
    <w:rsid w:val="00266D1F"/>
    <w:rsid w:val="00266DC7"/>
    <w:rsid w:val="0026730A"/>
    <w:rsid w:val="0026738B"/>
    <w:rsid w:val="0026782E"/>
    <w:rsid w:val="0026783C"/>
    <w:rsid w:val="00267C89"/>
    <w:rsid w:val="00267E6B"/>
    <w:rsid w:val="0027053A"/>
    <w:rsid w:val="0027097D"/>
    <w:rsid w:val="00270AC7"/>
    <w:rsid w:val="00270C95"/>
    <w:rsid w:val="00270EBB"/>
    <w:rsid w:val="00270F12"/>
    <w:rsid w:val="002713B4"/>
    <w:rsid w:val="00271658"/>
    <w:rsid w:val="00271BD5"/>
    <w:rsid w:val="00271F04"/>
    <w:rsid w:val="00272125"/>
    <w:rsid w:val="00272588"/>
    <w:rsid w:val="002726CF"/>
    <w:rsid w:val="0027272B"/>
    <w:rsid w:val="002729EF"/>
    <w:rsid w:val="00272C0D"/>
    <w:rsid w:val="0027325C"/>
    <w:rsid w:val="002732E6"/>
    <w:rsid w:val="00273375"/>
    <w:rsid w:val="002735C6"/>
    <w:rsid w:val="00273B85"/>
    <w:rsid w:val="0027420C"/>
    <w:rsid w:val="0027435D"/>
    <w:rsid w:val="002744DC"/>
    <w:rsid w:val="00274504"/>
    <w:rsid w:val="0027465F"/>
    <w:rsid w:val="00274918"/>
    <w:rsid w:val="00274922"/>
    <w:rsid w:val="00274ACE"/>
    <w:rsid w:val="00274B08"/>
    <w:rsid w:val="002755D3"/>
    <w:rsid w:val="002756EC"/>
    <w:rsid w:val="0027576F"/>
    <w:rsid w:val="00275864"/>
    <w:rsid w:val="002758B3"/>
    <w:rsid w:val="002759C2"/>
    <w:rsid w:val="00275E2E"/>
    <w:rsid w:val="00276086"/>
    <w:rsid w:val="0027629E"/>
    <w:rsid w:val="0027630E"/>
    <w:rsid w:val="002767AB"/>
    <w:rsid w:val="00276B0F"/>
    <w:rsid w:val="00277086"/>
    <w:rsid w:val="00277239"/>
    <w:rsid w:val="002778DD"/>
    <w:rsid w:val="00277925"/>
    <w:rsid w:val="00277B1F"/>
    <w:rsid w:val="00277F44"/>
    <w:rsid w:val="0028014B"/>
    <w:rsid w:val="002801AB"/>
    <w:rsid w:val="00280366"/>
    <w:rsid w:val="00280389"/>
    <w:rsid w:val="002803AE"/>
    <w:rsid w:val="002803B9"/>
    <w:rsid w:val="00280488"/>
    <w:rsid w:val="00280E6A"/>
    <w:rsid w:val="00281073"/>
    <w:rsid w:val="002811D7"/>
    <w:rsid w:val="0028124B"/>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8BE"/>
    <w:rsid w:val="00285997"/>
    <w:rsid w:val="00285ACA"/>
    <w:rsid w:val="00285CBD"/>
    <w:rsid w:val="0028617C"/>
    <w:rsid w:val="0028660B"/>
    <w:rsid w:val="002866BD"/>
    <w:rsid w:val="00286F18"/>
    <w:rsid w:val="0028723E"/>
    <w:rsid w:val="00287251"/>
    <w:rsid w:val="002873B3"/>
    <w:rsid w:val="0028742A"/>
    <w:rsid w:val="002874FF"/>
    <w:rsid w:val="002879BA"/>
    <w:rsid w:val="00287B53"/>
    <w:rsid w:val="00287D0D"/>
    <w:rsid w:val="002900F8"/>
    <w:rsid w:val="00290647"/>
    <w:rsid w:val="002906DB"/>
    <w:rsid w:val="00290998"/>
    <w:rsid w:val="002909CB"/>
    <w:rsid w:val="00290B50"/>
    <w:rsid w:val="00290CEF"/>
    <w:rsid w:val="00290E88"/>
    <w:rsid w:val="0029104B"/>
    <w:rsid w:val="00291137"/>
    <w:rsid w:val="00291374"/>
    <w:rsid w:val="002913BC"/>
    <w:rsid w:val="002913C6"/>
    <w:rsid w:val="00291488"/>
    <w:rsid w:val="002914CE"/>
    <w:rsid w:val="00291776"/>
    <w:rsid w:val="00291BCF"/>
    <w:rsid w:val="00291D24"/>
    <w:rsid w:val="00291E0A"/>
    <w:rsid w:val="00291E28"/>
    <w:rsid w:val="00291ECA"/>
    <w:rsid w:val="00292290"/>
    <w:rsid w:val="00292346"/>
    <w:rsid w:val="002924EF"/>
    <w:rsid w:val="00292562"/>
    <w:rsid w:val="002928A0"/>
    <w:rsid w:val="002929EE"/>
    <w:rsid w:val="00292EF4"/>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B"/>
    <w:rsid w:val="0029647D"/>
    <w:rsid w:val="0029678C"/>
    <w:rsid w:val="00296C0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395"/>
    <w:rsid w:val="002A388B"/>
    <w:rsid w:val="002A3993"/>
    <w:rsid w:val="002A3A2A"/>
    <w:rsid w:val="002A3A5D"/>
    <w:rsid w:val="002A3D5E"/>
    <w:rsid w:val="002A411F"/>
    <w:rsid w:val="002A414E"/>
    <w:rsid w:val="002A4628"/>
    <w:rsid w:val="002A475A"/>
    <w:rsid w:val="002A47B9"/>
    <w:rsid w:val="002A49D0"/>
    <w:rsid w:val="002A4D2C"/>
    <w:rsid w:val="002A5186"/>
    <w:rsid w:val="002A52F9"/>
    <w:rsid w:val="002A53A7"/>
    <w:rsid w:val="002A59D1"/>
    <w:rsid w:val="002A6255"/>
    <w:rsid w:val="002A6459"/>
    <w:rsid w:val="002A6878"/>
    <w:rsid w:val="002A6894"/>
    <w:rsid w:val="002A6D80"/>
    <w:rsid w:val="002A6D82"/>
    <w:rsid w:val="002A74DF"/>
    <w:rsid w:val="002A7598"/>
    <w:rsid w:val="002A793B"/>
    <w:rsid w:val="002A7DA4"/>
    <w:rsid w:val="002B02B2"/>
    <w:rsid w:val="002B0757"/>
    <w:rsid w:val="002B0C4E"/>
    <w:rsid w:val="002B0F2F"/>
    <w:rsid w:val="002B112A"/>
    <w:rsid w:val="002B1192"/>
    <w:rsid w:val="002B1195"/>
    <w:rsid w:val="002B1282"/>
    <w:rsid w:val="002B16FA"/>
    <w:rsid w:val="002B17AB"/>
    <w:rsid w:val="002B1FEF"/>
    <w:rsid w:val="002B1FFF"/>
    <w:rsid w:val="002B21E7"/>
    <w:rsid w:val="002B2672"/>
    <w:rsid w:val="002B2820"/>
    <w:rsid w:val="002B287C"/>
    <w:rsid w:val="002B28A2"/>
    <w:rsid w:val="002B2932"/>
    <w:rsid w:val="002B2BA1"/>
    <w:rsid w:val="002B2D56"/>
    <w:rsid w:val="002B2EDE"/>
    <w:rsid w:val="002B2F75"/>
    <w:rsid w:val="002B303C"/>
    <w:rsid w:val="002B317C"/>
    <w:rsid w:val="002B3C46"/>
    <w:rsid w:val="002B437B"/>
    <w:rsid w:val="002B4758"/>
    <w:rsid w:val="002B49AE"/>
    <w:rsid w:val="002B4E4B"/>
    <w:rsid w:val="002B4EFD"/>
    <w:rsid w:val="002B512B"/>
    <w:rsid w:val="002B516F"/>
    <w:rsid w:val="002B52D5"/>
    <w:rsid w:val="002B542C"/>
    <w:rsid w:val="002B56E2"/>
    <w:rsid w:val="002B57B2"/>
    <w:rsid w:val="002B5847"/>
    <w:rsid w:val="002B59A1"/>
    <w:rsid w:val="002B5A29"/>
    <w:rsid w:val="002B5B78"/>
    <w:rsid w:val="002B5CCB"/>
    <w:rsid w:val="002B5D2B"/>
    <w:rsid w:val="002B5F3E"/>
    <w:rsid w:val="002B5F8D"/>
    <w:rsid w:val="002B5FE5"/>
    <w:rsid w:val="002B604D"/>
    <w:rsid w:val="002B6431"/>
    <w:rsid w:val="002B67B5"/>
    <w:rsid w:val="002B6A1C"/>
    <w:rsid w:val="002B7077"/>
    <w:rsid w:val="002B7592"/>
    <w:rsid w:val="002B7988"/>
    <w:rsid w:val="002B7DC6"/>
    <w:rsid w:val="002C084C"/>
    <w:rsid w:val="002C086B"/>
    <w:rsid w:val="002C08DD"/>
    <w:rsid w:val="002C0A05"/>
    <w:rsid w:val="002C0A3E"/>
    <w:rsid w:val="002C0B36"/>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6F"/>
    <w:rsid w:val="002C318B"/>
    <w:rsid w:val="002C31A1"/>
    <w:rsid w:val="002C32FF"/>
    <w:rsid w:val="002C37A0"/>
    <w:rsid w:val="002C398C"/>
    <w:rsid w:val="002C398D"/>
    <w:rsid w:val="002C3C1E"/>
    <w:rsid w:val="002C4357"/>
    <w:rsid w:val="002C43BC"/>
    <w:rsid w:val="002C46F8"/>
    <w:rsid w:val="002C4818"/>
    <w:rsid w:val="002C499F"/>
    <w:rsid w:val="002C4C31"/>
    <w:rsid w:val="002C4D84"/>
    <w:rsid w:val="002C4FD0"/>
    <w:rsid w:val="002C520A"/>
    <w:rsid w:val="002C552D"/>
    <w:rsid w:val="002C586D"/>
    <w:rsid w:val="002C59AD"/>
    <w:rsid w:val="002C5D45"/>
    <w:rsid w:val="002C5F5A"/>
    <w:rsid w:val="002C5F7E"/>
    <w:rsid w:val="002C61C0"/>
    <w:rsid w:val="002C635B"/>
    <w:rsid w:val="002C6474"/>
    <w:rsid w:val="002C66B3"/>
    <w:rsid w:val="002C6767"/>
    <w:rsid w:val="002C6867"/>
    <w:rsid w:val="002C6B77"/>
    <w:rsid w:val="002C6C5F"/>
    <w:rsid w:val="002C6DC5"/>
    <w:rsid w:val="002C70AB"/>
    <w:rsid w:val="002C70F2"/>
    <w:rsid w:val="002C7742"/>
    <w:rsid w:val="002C77EC"/>
    <w:rsid w:val="002D034A"/>
    <w:rsid w:val="002D06E7"/>
    <w:rsid w:val="002D071D"/>
    <w:rsid w:val="002D0D97"/>
    <w:rsid w:val="002D0DC0"/>
    <w:rsid w:val="002D0E3F"/>
    <w:rsid w:val="002D0ED7"/>
    <w:rsid w:val="002D10FD"/>
    <w:rsid w:val="002D11E3"/>
    <w:rsid w:val="002D13D6"/>
    <w:rsid w:val="002D15E5"/>
    <w:rsid w:val="002D1A13"/>
    <w:rsid w:val="002D1B7F"/>
    <w:rsid w:val="002D1E68"/>
    <w:rsid w:val="002D2139"/>
    <w:rsid w:val="002D242F"/>
    <w:rsid w:val="002D2888"/>
    <w:rsid w:val="002D2932"/>
    <w:rsid w:val="002D2C69"/>
    <w:rsid w:val="002D2DC6"/>
    <w:rsid w:val="002D2FF9"/>
    <w:rsid w:val="002D31C8"/>
    <w:rsid w:val="002D3516"/>
    <w:rsid w:val="002D38A1"/>
    <w:rsid w:val="002D3A05"/>
    <w:rsid w:val="002D3B3B"/>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18B"/>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A5"/>
    <w:rsid w:val="002E34E9"/>
    <w:rsid w:val="002E39D4"/>
    <w:rsid w:val="002E3EC4"/>
    <w:rsid w:val="002E4808"/>
    <w:rsid w:val="002E4A6E"/>
    <w:rsid w:val="002E4BE2"/>
    <w:rsid w:val="002E4C8D"/>
    <w:rsid w:val="002E4D51"/>
    <w:rsid w:val="002E4E31"/>
    <w:rsid w:val="002E4F06"/>
    <w:rsid w:val="002E50E5"/>
    <w:rsid w:val="002E529F"/>
    <w:rsid w:val="002E552D"/>
    <w:rsid w:val="002E565E"/>
    <w:rsid w:val="002E6266"/>
    <w:rsid w:val="002E63A8"/>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DD8"/>
    <w:rsid w:val="002F3008"/>
    <w:rsid w:val="002F31F1"/>
    <w:rsid w:val="002F3294"/>
    <w:rsid w:val="002F34AB"/>
    <w:rsid w:val="002F34CD"/>
    <w:rsid w:val="002F34F9"/>
    <w:rsid w:val="002F3564"/>
    <w:rsid w:val="002F3691"/>
    <w:rsid w:val="002F370C"/>
    <w:rsid w:val="002F376D"/>
    <w:rsid w:val="002F3B5E"/>
    <w:rsid w:val="002F409E"/>
    <w:rsid w:val="002F4506"/>
    <w:rsid w:val="002F456A"/>
    <w:rsid w:val="002F456E"/>
    <w:rsid w:val="002F4578"/>
    <w:rsid w:val="002F47BF"/>
    <w:rsid w:val="002F5891"/>
    <w:rsid w:val="002F61E6"/>
    <w:rsid w:val="002F62E1"/>
    <w:rsid w:val="002F65F5"/>
    <w:rsid w:val="002F6AA5"/>
    <w:rsid w:val="002F6B3F"/>
    <w:rsid w:val="002F6F19"/>
    <w:rsid w:val="002F6FC3"/>
    <w:rsid w:val="002F705A"/>
    <w:rsid w:val="002F70FE"/>
    <w:rsid w:val="002F7256"/>
    <w:rsid w:val="002F7327"/>
    <w:rsid w:val="002F75C3"/>
    <w:rsid w:val="002F7606"/>
    <w:rsid w:val="002F793D"/>
    <w:rsid w:val="002F798B"/>
    <w:rsid w:val="002F7A57"/>
    <w:rsid w:val="002F7AE3"/>
    <w:rsid w:val="002F7CD1"/>
    <w:rsid w:val="002F7EBB"/>
    <w:rsid w:val="00300330"/>
    <w:rsid w:val="00300477"/>
    <w:rsid w:val="00300672"/>
    <w:rsid w:val="00300817"/>
    <w:rsid w:val="00300C84"/>
    <w:rsid w:val="00301238"/>
    <w:rsid w:val="003012FB"/>
    <w:rsid w:val="0030155D"/>
    <w:rsid w:val="003018A3"/>
    <w:rsid w:val="003019E2"/>
    <w:rsid w:val="00302082"/>
    <w:rsid w:val="003023A8"/>
    <w:rsid w:val="00302A5E"/>
    <w:rsid w:val="00302B7C"/>
    <w:rsid w:val="00302BE1"/>
    <w:rsid w:val="00302F57"/>
    <w:rsid w:val="00303378"/>
    <w:rsid w:val="00303A9B"/>
    <w:rsid w:val="00303AB6"/>
    <w:rsid w:val="00303B4D"/>
    <w:rsid w:val="003042C4"/>
    <w:rsid w:val="003047A5"/>
    <w:rsid w:val="0030491A"/>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5A4"/>
    <w:rsid w:val="0030775C"/>
    <w:rsid w:val="0030787F"/>
    <w:rsid w:val="0030795E"/>
    <w:rsid w:val="00307987"/>
    <w:rsid w:val="00307B6B"/>
    <w:rsid w:val="00307C2F"/>
    <w:rsid w:val="003101CE"/>
    <w:rsid w:val="0031041D"/>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DD"/>
    <w:rsid w:val="00312DE9"/>
    <w:rsid w:val="00312EB3"/>
    <w:rsid w:val="00313190"/>
    <w:rsid w:val="00313420"/>
    <w:rsid w:val="00313982"/>
    <w:rsid w:val="00313A12"/>
    <w:rsid w:val="00313A55"/>
    <w:rsid w:val="00313A7A"/>
    <w:rsid w:val="00313D30"/>
    <w:rsid w:val="00314086"/>
    <w:rsid w:val="00314216"/>
    <w:rsid w:val="00314286"/>
    <w:rsid w:val="00314416"/>
    <w:rsid w:val="00314A30"/>
    <w:rsid w:val="00314C2F"/>
    <w:rsid w:val="00314CF5"/>
    <w:rsid w:val="00314E0B"/>
    <w:rsid w:val="00314E95"/>
    <w:rsid w:val="0031507E"/>
    <w:rsid w:val="0031510B"/>
    <w:rsid w:val="003152C9"/>
    <w:rsid w:val="00315435"/>
    <w:rsid w:val="00315C04"/>
    <w:rsid w:val="00315E60"/>
    <w:rsid w:val="0031614E"/>
    <w:rsid w:val="003166A6"/>
    <w:rsid w:val="00316A6D"/>
    <w:rsid w:val="00316CAC"/>
    <w:rsid w:val="00316DAF"/>
    <w:rsid w:val="00316EA6"/>
    <w:rsid w:val="00317415"/>
    <w:rsid w:val="00317896"/>
    <w:rsid w:val="00317A20"/>
    <w:rsid w:val="00317E1A"/>
    <w:rsid w:val="00317F49"/>
    <w:rsid w:val="0032074B"/>
    <w:rsid w:val="003208E5"/>
    <w:rsid w:val="00320E9E"/>
    <w:rsid w:val="0032217F"/>
    <w:rsid w:val="00322487"/>
    <w:rsid w:val="003224CE"/>
    <w:rsid w:val="003225AD"/>
    <w:rsid w:val="00322610"/>
    <w:rsid w:val="0032267C"/>
    <w:rsid w:val="00322754"/>
    <w:rsid w:val="003228CF"/>
    <w:rsid w:val="00322B5A"/>
    <w:rsid w:val="00322F7E"/>
    <w:rsid w:val="0032307B"/>
    <w:rsid w:val="003231E8"/>
    <w:rsid w:val="00323204"/>
    <w:rsid w:val="00323387"/>
    <w:rsid w:val="003236C4"/>
    <w:rsid w:val="00323A6F"/>
    <w:rsid w:val="00323BD2"/>
    <w:rsid w:val="00323DE2"/>
    <w:rsid w:val="00323F3A"/>
    <w:rsid w:val="003248F8"/>
    <w:rsid w:val="00324B5E"/>
    <w:rsid w:val="00324CFC"/>
    <w:rsid w:val="00325288"/>
    <w:rsid w:val="00325E5B"/>
    <w:rsid w:val="00325FB9"/>
    <w:rsid w:val="00326180"/>
    <w:rsid w:val="0032619B"/>
    <w:rsid w:val="0032658A"/>
    <w:rsid w:val="0032665E"/>
    <w:rsid w:val="003266A1"/>
    <w:rsid w:val="0032686F"/>
    <w:rsid w:val="00326B33"/>
    <w:rsid w:val="00326DFA"/>
    <w:rsid w:val="0032708B"/>
    <w:rsid w:val="003273D4"/>
    <w:rsid w:val="00327957"/>
    <w:rsid w:val="003279D7"/>
    <w:rsid w:val="003279DA"/>
    <w:rsid w:val="00327DE9"/>
    <w:rsid w:val="00330068"/>
    <w:rsid w:val="00330712"/>
    <w:rsid w:val="0033073E"/>
    <w:rsid w:val="003307FC"/>
    <w:rsid w:val="0033086E"/>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1D"/>
    <w:rsid w:val="00332950"/>
    <w:rsid w:val="00332A71"/>
    <w:rsid w:val="00332B7C"/>
    <w:rsid w:val="00333252"/>
    <w:rsid w:val="003335B3"/>
    <w:rsid w:val="00333610"/>
    <w:rsid w:val="00333718"/>
    <w:rsid w:val="00333A86"/>
    <w:rsid w:val="00333D66"/>
    <w:rsid w:val="00333F9C"/>
    <w:rsid w:val="003341F2"/>
    <w:rsid w:val="00334865"/>
    <w:rsid w:val="00334BD6"/>
    <w:rsid w:val="00334C41"/>
    <w:rsid w:val="00334F3D"/>
    <w:rsid w:val="0033506C"/>
    <w:rsid w:val="003354C9"/>
    <w:rsid w:val="003356FA"/>
    <w:rsid w:val="00335E01"/>
    <w:rsid w:val="00335E21"/>
    <w:rsid w:val="00336B1A"/>
    <w:rsid w:val="00336B8C"/>
    <w:rsid w:val="00336DCA"/>
    <w:rsid w:val="00336F0F"/>
    <w:rsid w:val="0033732A"/>
    <w:rsid w:val="003373BD"/>
    <w:rsid w:val="003373E0"/>
    <w:rsid w:val="00337559"/>
    <w:rsid w:val="00337985"/>
    <w:rsid w:val="003379BB"/>
    <w:rsid w:val="00337A0B"/>
    <w:rsid w:val="00337B59"/>
    <w:rsid w:val="00337BAD"/>
    <w:rsid w:val="00337BB2"/>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1A"/>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D6D"/>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259"/>
    <w:rsid w:val="00351309"/>
    <w:rsid w:val="003513E7"/>
    <w:rsid w:val="003513FD"/>
    <w:rsid w:val="0035155E"/>
    <w:rsid w:val="0035192F"/>
    <w:rsid w:val="00351B94"/>
    <w:rsid w:val="00351FAD"/>
    <w:rsid w:val="00352863"/>
    <w:rsid w:val="00352AD8"/>
    <w:rsid w:val="00352B30"/>
    <w:rsid w:val="00352D15"/>
    <w:rsid w:val="00353014"/>
    <w:rsid w:val="0035316A"/>
    <w:rsid w:val="003534AC"/>
    <w:rsid w:val="0035382E"/>
    <w:rsid w:val="003538A4"/>
    <w:rsid w:val="003538C0"/>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C68"/>
    <w:rsid w:val="00355E2E"/>
    <w:rsid w:val="00355F3B"/>
    <w:rsid w:val="00355FFB"/>
    <w:rsid w:val="003561FD"/>
    <w:rsid w:val="003564A6"/>
    <w:rsid w:val="00356A58"/>
    <w:rsid w:val="00356BFA"/>
    <w:rsid w:val="00356FBC"/>
    <w:rsid w:val="00357044"/>
    <w:rsid w:val="00357ABE"/>
    <w:rsid w:val="00357E7A"/>
    <w:rsid w:val="003601F5"/>
    <w:rsid w:val="003602C0"/>
    <w:rsid w:val="0036082E"/>
    <w:rsid w:val="003608CD"/>
    <w:rsid w:val="00360A88"/>
    <w:rsid w:val="00360AF7"/>
    <w:rsid w:val="00360EB6"/>
    <w:rsid w:val="00361102"/>
    <w:rsid w:val="0036114D"/>
    <w:rsid w:val="003612C7"/>
    <w:rsid w:val="00361304"/>
    <w:rsid w:val="00361489"/>
    <w:rsid w:val="0036152C"/>
    <w:rsid w:val="00361621"/>
    <w:rsid w:val="00361791"/>
    <w:rsid w:val="00361AC3"/>
    <w:rsid w:val="00361EC4"/>
    <w:rsid w:val="00362004"/>
    <w:rsid w:val="0036215F"/>
    <w:rsid w:val="00362261"/>
    <w:rsid w:val="00362391"/>
    <w:rsid w:val="00362529"/>
    <w:rsid w:val="003626A9"/>
    <w:rsid w:val="00362A6B"/>
    <w:rsid w:val="00362C23"/>
    <w:rsid w:val="00362F92"/>
    <w:rsid w:val="0036311A"/>
    <w:rsid w:val="0036320B"/>
    <w:rsid w:val="00363269"/>
    <w:rsid w:val="0036347A"/>
    <w:rsid w:val="00363ADB"/>
    <w:rsid w:val="00363F56"/>
    <w:rsid w:val="00363F7F"/>
    <w:rsid w:val="00364218"/>
    <w:rsid w:val="003644F6"/>
    <w:rsid w:val="00364538"/>
    <w:rsid w:val="00364B02"/>
    <w:rsid w:val="00364C37"/>
    <w:rsid w:val="00364C9C"/>
    <w:rsid w:val="003650C6"/>
    <w:rsid w:val="00365324"/>
    <w:rsid w:val="003653CA"/>
    <w:rsid w:val="0036543C"/>
    <w:rsid w:val="003654E1"/>
    <w:rsid w:val="0036582D"/>
    <w:rsid w:val="00365D2D"/>
    <w:rsid w:val="00365E2F"/>
    <w:rsid w:val="00365E34"/>
    <w:rsid w:val="0036625F"/>
    <w:rsid w:val="0036640A"/>
    <w:rsid w:val="0036679C"/>
    <w:rsid w:val="00366BCD"/>
    <w:rsid w:val="00366D96"/>
    <w:rsid w:val="003671A1"/>
    <w:rsid w:val="00367646"/>
    <w:rsid w:val="00367B8E"/>
    <w:rsid w:val="00367BBC"/>
    <w:rsid w:val="00367CCA"/>
    <w:rsid w:val="00367DA8"/>
    <w:rsid w:val="003709F3"/>
    <w:rsid w:val="00370EEC"/>
    <w:rsid w:val="0037131C"/>
    <w:rsid w:val="0037142C"/>
    <w:rsid w:val="00371B18"/>
    <w:rsid w:val="00371F8B"/>
    <w:rsid w:val="00372107"/>
    <w:rsid w:val="00372718"/>
    <w:rsid w:val="003728DD"/>
    <w:rsid w:val="0037293C"/>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67"/>
    <w:rsid w:val="003756FA"/>
    <w:rsid w:val="00375756"/>
    <w:rsid w:val="00375E0D"/>
    <w:rsid w:val="0037600F"/>
    <w:rsid w:val="0037621F"/>
    <w:rsid w:val="00376420"/>
    <w:rsid w:val="003765E7"/>
    <w:rsid w:val="00376C32"/>
    <w:rsid w:val="00376D74"/>
    <w:rsid w:val="00376F2B"/>
    <w:rsid w:val="00377214"/>
    <w:rsid w:val="00377AE5"/>
    <w:rsid w:val="00377B16"/>
    <w:rsid w:val="00377C73"/>
    <w:rsid w:val="00377C7D"/>
    <w:rsid w:val="003801B8"/>
    <w:rsid w:val="003802F7"/>
    <w:rsid w:val="0038059B"/>
    <w:rsid w:val="003808B0"/>
    <w:rsid w:val="00381051"/>
    <w:rsid w:val="003812FB"/>
    <w:rsid w:val="00381359"/>
    <w:rsid w:val="0038198F"/>
    <w:rsid w:val="00381F67"/>
    <w:rsid w:val="003820FC"/>
    <w:rsid w:val="0038212D"/>
    <w:rsid w:val="00382316"/>
    <w:rsid w:val="003826FA"/>
    <w:rsid w:val="00382708"/>
    <w:rsid w:val="003827DB"/>
    <w:rsid w:val="00382FFE"/>
    <w:rsid w:val="00383517"/>
    <w:rsid w:val="0038355E"/>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80"/>
    <w:rsid w:val="00385EDD"/>
    <w:rsid w:val="00386193"/>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F18"/>
    <w:rsid w:val="0039102C"/>
    <w:rsid w:val="0039116B"/>
    <w:rsid w:val="0039142D"/>
    <w:rsid w:val="00391754"/>
    <w:rsid w:val="00391877"/>
    <w:rsid w:val="0039190D"/>
    <w:rsid w:val="00391985"/>
    <w:rsid w:val="00391990"/>
    <w:rsid w:val="00391DE4"/>
    <w:rsid w:val="00391E7E"/>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B24"/>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BA8"/>
    <w:rsid w:val="003A1DBA"/>
    <w:rsid w:val="003A1FD3"/>
    <w:rsid w:val="003A26C9"/>
    <w:rsid w:val="003A26D9"/>
    <w:rsid w:val="003A2797"/>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6ECD"/>
    <w:rsid w:val="003A7043"/>
    <w:rsid w:val="003A714A"/>
    <w:rsid w:val="003A7326"/>
    <w:rsid w:val="003A79E3"/>
    <w:rsid w:val="003B01E3"/>
    <w:rsid w:val="003B09B3"/>
    <w:rsid w:val="003B0F11"/>
    <w:rsid w:val="003B0FE8"/>
    <w:rsid w:val="003B10D0"/>
    <w:rsid w:val="003B14B5"/>
    <w:rsid w:val="003B1858"/>
    <w:rsid w:val="003B1A1B"/>
    <w:rsid w:val="003B1A39"/>
    <w:rsid w:val="003B1AE0"/>
    <w:rsid w:val="003B1C04"/>
    <w:rsid w:val="003B1D86"/>
    <w:rsid w:val="003B2243"/>
    <w:rsid w:val="003B263F"/>
    <w:rsid w:val="003B3C9D"/>
    <w:rsid w:val="003B3CFC"/>
    <w:rsid w:val="003B4048"/>
    <w:rsid w:val="003B4666"/>
    <w:rsid w:val="003B470A"/>
    <w:rsid w:val="003B491A"/>
    <w:rsid w:val="003B4B0D"/>
    <w:rsid w:val="003B52D9"/>
    <w:rsid w:val="003B53D6"/>
    <w:rsid w:val="003B53DE"/>
    <w:rsid w:val="003B5667"/>
    <w:rsid w:val="003B5769"/>
    <w:rsid w:val="003B585C"/>
    <w:rsid w:val="003B5910"/>
    <w:rsid w:val="003B592A"/>
    <w:rsid w:val="003B5D97"/>
    <w:rsid w:val="003B5DEA"/>
    <w:rsid w:val="003B60E6"/>
    <w:rsid w:val="003B60EA"/>
    <w:rsid w:val="003B67A7"/>
    <w:rsid w:val="003B67E5"/>
    <w:rsid w:val="003B69D4"/>
    <w:rsid w:val="003B6F14"/>
    <w:rsid w:val="003B727B"/>
    <w:rsid w:val="003B787C"/>
    <w:rsid w:val="003B79F5"/>
    <w:rsid w:val="003B7A44"/>
    <w:rsid w:val="003B7AF9"/>
    <w:rsid w:val="003B7C6F"/>
    <w:rsid w:val="003B7F25"/>
    <w:rsid w:val="003C0012"/>
    <w:rsid w:val="003C0148"/>
    <w:rsid w:val="003C0A82"/>
    <w:rsid w:val="003C10F4"/>
    <w:rsid w:val="003C1125"/>
    <w:rsid w:val="003C133D"/>
    <w:rsid w:val="003C14A8"/>
    <w:rsid w:val="003C1653"/>
    <w:rsid w:val="003C18D3"/>
    <w:rsid w:val="003C21E4"/>
    <w:rsid w:val="003C277B"/>
    <w:rsid w:val="003C27A5"/>
    <w:rsid w:val="003C328B"/>
    <w:rsid w:val="003C3697"/>
    <w:rsid w:val="003C3BF1"/>
    <w:rsid w:val="003C3D71"/>
    <w:rsid w:val="003C3D8D"/>
    <w:rsid w:val="003C3E22"/>
    <w:rsid w:val="003C3EAC"/>
    <w:rsid w:val="003C40D4"/>
    <w:rsid w:val="003C486A"/>
    <w:rsid w:val="003C4A19"/>
    <w:rsid w:val="003C4D38"/>
    <w:rsid w:val="003C5553"/>
    <w:rsid w:val="003C5617"/>
    <w:rsid w:val="003C5AF2"/>
    <w:rsid w:val="003C5DF8"/>
    <w:rsid w:val="003C5E04"/>
    <w:rsid w:val="003C6058"/>
    <w:rsid w:val="003C61A5"/>
    <w:rsid w:val="003C6202"/>
    <w:rsid w:val="003C6463"/>
    <w:rsid w:val="003C7D3F"/>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BD6"/>
    <w:rsid w:val="003D2D48"/>
    <w:rsid w:val="003D302E"/>
    <w:rsid w:val="003D340F"/>
    <w:rsid w:val="003D3C17"/>
    <w:rsid w:val="003D4834"/>
    <w:rsid w:val="003D4B3D"/>
    <w:rsid w:val="003D4CE8"/>
    <w:rsid w:val="003D4F25"/>
    <w:rsid w:val="003D4FB0"/>
    <w:rsid w:val="003D525E"/>
    <w:rsid w:val="003D5B1B"/>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361"/>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03"/>
    <w:rsid w:val="003E4E65"/>
    <w:rsid w:val="003E4EA1"/>
    <w:rsid w:val="003E54DD"/>
    <w:rsid w:val="003E558D"/>
    <w:rsid w:val="003E5A0C"/>
    <w:rsid w:val="003E5B05"/>
    <w:rsid w:val="003E6180"/>
    <w:rsid w:val="003E63EB"/>
    <w:rsid w:val="003E656A"/>
    <w:rsid w:val="003E6628"/>
    <w:rsid w:val="003E6B45"/>
    <w:rsid w:val="003E6FA7"/>
    <w:rsid w:val="003E74AC"/>
    <w:rsid w:val="003E74DA"/>
    <w:rsid w:val="003E754E"/>
    <w:rsid w:val="003E7585"/>
    <w:rsid w:val="003E7CE4"/>
    <w:rsid w:val="003E7CF8"/>
    <w:rsid w:val="003F0005"/>
    <w:rsid w:val="003F051F"/>
    <w:rsid w:val="003F07E8"/>
    <w:rsid w:val="003F0FCB"/>
    <w:rsid w:val="003F11F1"/>
    <w:rsid w:val="003F14E6"/>
    <w:rsid w:val="003F18C1"/>
    <w:rsid w:val="003F19D5"/>
    <w:rsid w:val="003F1F5D"/>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5F"/>
    <w:rsid w:val="003F43C9"/>
    <w:rsid w:val="003F45B9"/>
    <w:rsid w:val="003F4A1D"/>
    <w:rsid w:val="003F4ABB"/>
    <w:rsid w:val="003F4CEC"/>
    <w:rsid w:val="003F5275"/>
    <w:rsid w:val="003F566C"/>
    <w:rsid w:val="003F5EFC"/>
    <w:rsid w:val="003F5FEE"/>
    <w:rsid w:val="003F64A0"/>
    <w:rsid w:val="003F6D6B"/>
    <w:rsid w:val="003F6DE0"/>
    <w:rsid w:val="003F73A0"/>
    <w:rsid w:val="003F73CA"/>
    <w:rsid w:val="003F749C"/>
    <w:rsid w:val="003F7552"/>
    <w:rsid w:val="003F7BF5"/>
    <w:rsid w:val="003F7ED2"/>
    <w:rsid w:val="003F7F37"/>
    <w:rsid w:val="003F7F59"/>
    <w:rsid w:val="004000F0"/>
    <w:rsid w:val="0040040E"/>
    <w:rsid w:val="004008D2"/>
    <w:rsid w:val="004009A4"/>
    <w:rsid w:val="00400B77"/>
    <w:rsid w:val="00401053"/>
    <w:rsid w:val="00401057"/>
    <w:rsid w:val="004010AD"/>
    <w:rsid w:val="004010C6"/>
    <w:rsid w:val="00401106"/>
    <w:rsid w:val="00401146"/>
    <w:rsid w:val="004017EB"/>
    <w:rsid w:val="004018B1"/>
    <w:rsid w:val="00401935"/>
    <w:rsid w:val="00401974"/>
    <w:rsid w:val="00401AD6"/>
    <w:rsid w:val="00401E3C"/>
    <w:rsid w:val="00402491"/>
    <w:rsid w:val="00402566"/>
    <w:rsid w:val="00402577"/>
    <w:rsid w:val="0040275A"/>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AF1"/>
    <w:rsid w:val="00404B5B"/>
    <w:rsid w:val="00404C66"/>
    <w:rsid w:val="00404D1B"/>
    <w:rsid w:val="00404D7D"/>
    <w:rsid w:val="00404EB0"/>
    <w:rsid w:val="00404FC1"/>
    <w:rsid w:val="00405523"/>
    <w:rsid w:val="0040582F"/>
    <w:rsid w:val="004058D5"/>
    <w:rsid w:val="00405A0E"/>
    <w:rsid w:val="00405E9C"/>
    <w:rsid w:val="004062E7"/>
    <w:rsid w:val="00406743"/>
    <w:rsid w:val="00406829"/>
    <w:rsid w:val="00406AFE"/>
    <w:rsid w:val="00406BA6"/>
    <w:rsid w:val="00406CB4"/>
    <w:rsid w:val="00406CF0"/>
    <w:rsid w:val="00406DF2"/>
    <w:rsid w:val="00406F39"/>
    <w:rsid w:val="00406FC3"/>
    <w:rsid w:val="0040731A"/>
    <w:rsid w:val="00407906"/>
    <w:rsid w:val="00407B43"/>
    <w:rsid w:val="004102C0"/>
    <w:rsid w:val="004102E2"/>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28F"/>
    <w:rsid w:val="004143D5"/>
    <w:rsid w:val="00414BB0"/>
    <w:rsid w:val="00414CF3"/>
    <w:rsid w:val="00414D36"/>
    <w:rsid w:val="00414EA8"/>
    <w:rsid w:val="00414EAC"/>
    <w:rsid w:val="004152D4"/>
    <w:rsid w:val="004153DE"/>
    <w:rsid w:val="004154D2"/>
    <w:rsid w:val="0041553C"/>
    <w:rsid w:val="00415D19"/>
    <w:rsid w:val="00416238"/>
    <w:rsid w:val="00416784"/>
    <w:rsid w:val="004167A2"/>
    <w:rsid w:val="00416991"/>
    <w:rsid w:val="00416B79"/>
    <w:rsid w:val="00416BB0"/>
    <w:rsid w:val="00416E0E"/>
    <w:rsid w:val="0041709C"/>
    <w:rsid w:val="004175E3"/>
    <w:rsid w:val="004179F6"/>
    <w:rsid w:val="00417A80"/>
    <w:rsid w:val="00417B79"/>
    <w:rsid w:val="00417CD4"/>
    <w:rsid w:val="00420108"/>
    <w:rsid w:val="00420303"/>
    <w:rsid w:val="0042036F"/>
    <w:rsid w:val="0042045D"/>
    <w:rsid w:val="0042061A"/>
    <w:rsid w:val="0042089C"/>
    <w:rsid w:val="00420BB3"/>
    <w:rsid w:val="00420C71"/>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A74"/>
    <w:rsid w:val="00424CB8"/>
    <w:rsid w:val="0042540A"/>
    <w:rsid w:val="00425931"/>
    <w:rsid w:val="004259DA"/>
    <w:rsid w:val="00426225"/>
    <w:rsid w:val="004263BB"/>
    <w:rsid w:val="00426511"/>
    <w:rsid w:val="0042665D"/>
    <w:rsid w:val="00426798"/>
    <w:rsid w:val="00426A70"/>
    <w:rsid w:val="00426B55"/>
    <w:rsid w:val="00426DC9"/>
    <w:rsid w:val="00426FCB"/>
    <w:rsid w:val="0042734F"/>
    <w:rsid w:val="0042735B"/>
    <w:rsid w:val="00427B5F"/>
    <w:rsid w:val="00427C68"/>
    <w:rsid w:val="0043016C"/>
    <w:rsid w:val="00430449"/>
    <w:rsid w:val="00430806"/>
    <w:rsid w:val="00430912"/>
    <w:rsid w:val="00430C89"/>
    <w:rsid w:val="00430D9A"/>
    <w:rsid w:val="004310DD"/>
    <w:rsid w:val="0043255F"/>
    <w:rsid w:val="004329B6"/>
    <w:rsid w:val="00432C17"/>
    <w:rsid w:val="00432DC6"/>
    <w:rsid w:val="00432E5B"/>
    <w:rsid w:val="00433588"/>
    <w:rsid w:val="00433883"/>
    <w:rsid w:val="00433BA8"/>
    <w:rsid w:val="00433FD5"/>
    <w:rsid w:val="00434013"/>
    <w:rsid w:val="004340D1"/>
    <w:rsid w:val="004345DC"/>
    <w:rsid w:val="004346E4"/>
    <w:rsid w:val="004346FA"/>
    <w:rsid w:val="00434E7D"/>
    <w:rsid w:val="004351A3"/>
    <w:rsid w:val="00435311"/>
    <w:rsid w:val="0043579A"/>
    <w:rsid w:val="004358C9"/>
    <w:rsid w:val="00435924"/>
    <w:rsid w:val="004359AA"/>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7D4"/>
    <w:rsid w:val="00441807"/>
    <w:rsid w:val="0044192C"/>
    <w:rsid w:val="00441BA9"/>
    <w:rsid w:val="00441D0F"/>
    <w:rsid w:val="0044202A"/>
    <w:rsid w:val="00442048"/>
    <w:rsid w:val="00442413"/>
    <w:rsid w:val="004427B2"/>
    <w:rsid w:val="00442832"/>
    <w:rsid w:val="00442B04"/>
    <w:rsid w:val="00443673"/>
    <w:rsid w:val="0044385F"/>
    <w:rsid w:val="00443931"/>
    <w:rsid w:val="00443BB7"/>
    <w:rsid w:val="004440A9"/>
    <w:rsid w:val="0044427A"/>
    <w:rsid w:val="004443EA"/>
    <w:rsid w:val="00444714"/>
    <w:rsid w:val="004448DB"/>
    <w:rsid w:val="00444912"/>
    <w:rsid w:val="00444C81"/>
    <w:rsid w:val="00444CDB"/>
    <w:rsid w:val="004450A7"/>
    <w:rsid w:val="00445292"/>
    <w:rsid w:val="004452F0"/>
    <w:rsid w:val="0044531A"/>
    <w:rsid w:val="0044538A"/>
    <w:rsid w:val="0044544C"/>
    <w:rsid w:val="004455C7"/>
    <w:rsid w:val="00445941"/>
    <w:rsid w:val="00445EE6"/>
    <w:rsid w:val="0044627C"/>
    <w:rsid w:val="00446342"/>
    <w:rsid w:val="004464CB"/>
    <w:rsid w:val="004466FA"/>
    <w:rsid w:val="004467B2"/>
    <w:rsid w:val="00446E8B"/>
    <w:rsid w:val="00446E9D"/>
    <w:rsid w:val="00447033"/>
    <w:rsid w:val="00447313"/>
    <w:rsid w:val="004475D0"/>
    <w:rsid w:val="00447801"/>
    <w:rsid w:val="00447C39"/>
    <w:rsid w:val="00447D35"/>
    <w:rsid w:val="00447F68"/>
    <w:rsid w:val="004507D9"/>
    <w:rsid w:val="0045192E"/>
    <w:rsid w:val="004522A3"/>
    <w:rsid w:val="00452508"/>
    <w:rsid w:val="0045281E"/>
    <w:rsid w:val="00452907"/>
    <w:rsid w:val="00452973"/>
    <w:rsid w:val="00452A4C"/>
    <w:rsid w:val="00452AFC"/>
    <w:rsid w:val="00452C05"/>
    <w:rsid w:val="00453435"/>
    <w:rsid w:val="0045388F"/>
    <w:rsid w:val="00453A39"/>
    <w:rsid w:val="00453BD6"/>
    <w:rsid w:val="00453E57"/>
    <w:rsid w:val="004545BC"/>
    <w:rsid w:val="00454608"/>
    <w:rsid w:val="004548E7"/>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6D"/>
    <w:rsid w:val="00457F96"/>
    <w:rsid w:val="00460216"/>
    <w:rsid w:val="0046086C"/>
    <w:rsid w:val="00460FAB"/>
    <w:rsid w:val="0046101C"/>
    <w:rsid w:val="004612AD"/>
    <w:rsid w:val="00461D8E"/>
    <w:rsid w:val="004623B9"/>
    <w:rsid w:val="00462B52"/>
    <w:rsid w:val="00463043"/>
    <w:rsid w:val="0046306D"/>
    <w:rsid w:val="00463077"/>
    <w:rsid w:val="004631A3"/>
    <w:rsid w:val="00463278"/>
    <w:rsid w:val="00463641"/>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56B"/>
    <w:rsid w:val="00467716"/>
    <w:rsid w:val="004679D5"/>
    <w:rsid w:val="004679F3"/>
    <w:rsid w:val="00467B7B"/>
    <w:rsid w:val="00467DF2"/>
    <w:rsid w:val="00467E45"/>
    <w:rsid w:val="00467EF2"/>
    <w:rsid w:val="00467EF3"/>
    <w:rsid w:val="0047034D"/>
    <w:rsid w:val="00470602"/>
    <w:rsid w:val="00470928"/>
    <w:rsid w:val="00470C88"/>
    <w:rsid w:val="0047104E"/>
    <w:rsid w:val="0047125D"/>
    <w:rsid w:val="0047147E"/>
    <w:rsid w:val="00471874"/>
    <w:rsid w:val="00471F1D"/>
    <w:rsid w:val="004722E1"/>
    <w:rsid w:val="0047249D"/>
    <w:rsid w:val="0047261F"/>
    <w:rsid w:val="00472973"/>
    <w:rsid w:val="00472ECF"/>
    <w:rsid w:val="00472F29"/>
    <w:rsid w:val="00472FFE"/>
    <w:rsid w:val="00473059"/>
    <w:rsid w:val="004731D4"/>
    <w:rsid w:val="00473665"/>
    <w:rsid w:val="00473693"/>
    <w:rsid w:val="004737D0"/>
    <w:rsid w:val="00473C91"/>
    <w:rsid w:val="00473D2E"/>
    <w:rsid w:val="00473EEF"/>
    <w:rsid w:val="0047422E"/>
    <w:rsid w:val="004744B9"/>
    <w:rsid w:val="00474B01"/>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7B9"/>
    <w:rsid w:val="00477854"/>
    <w:rsid w:val="00477C7F"/>
    <w:rsid w:val="004802A8"/>
    <w:rsid w:val="0048046F"/>
    <w:rsid w:val="004805E6"/>
    <w:rsid w:val="00480840"/>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895"/>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6E7"/>
    <w:rsid w:val="00490AA2"/>
    <w:rsid w:val="00490D05"/>
    <w:rsid w:val="00491206"/>
    <w:rsid w:val="0049125E"/>
    <w:rsid w:val="004915BF"/>
    <w:rsid w:val="00491715"/>
    <w:rsid w:val="00491742"/>
    <w:rsid w:val="00491966"/>
    <w:rsid w:val="004919AB"/>
    <w:rsid w:val="00491B23"/>
    <w:rsid w:val="00492246"/>
    <w:rsid w:val="00492647"/>
    <w:rsid w:val="00492D8C"/>
    <w:rsid w:val="00492FF3"/>
    <w:rsid w:val="00493149"/>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6FB9"/>
    <w:rsid w:val="00497303"/>
    <w:rsid w:val="004975C3"/>
    <w:rsid w:val="004978D6"/>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2B"/>
    <w:rsid w:val="004A4F4E"/>
    <w:rsid w:val="004A509A"/>
    <w:rsid w:val="004A50F2"/>
    <w:rsid w:val="004A5F2C"/>
    <w:rsid w:val="004A6517"/>
    <w:rsid w:val="004A6689"/>
    <w:rsid w:val="004A68D8"/>
    <w:rsid w:val="004A69A7"/>
    <w:rsid w:val="004A6F69"/>
    <w:rsid w:val="004A72B1"/>
    <w:rsid w:val="004A73CD"/>
    <w:rsid w:val="004A7BFF"/>
    <w:rsid w:val="004A7C17"/>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1FA"/>
    <w:rsid w:val="004B65A7"/>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357"/>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170"/>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446"/>
    <w:rsid w:val="004D05F5"/>
    <w:rsid w:val="004D0835"/>
    <w:rsid w:val="004D0A08"/>
    <w:rsid w:val="004D1086"/>
    <w:rsid w:val="004D171B"/>
    <w:rsid w:val="004D174E"/>
    <w:rsid w:val="004D21DA"/>
    <w:rsid w:val="004D25B2"/>
    <w:rsid w:val="004D2667"/>
    <w:rsid w:val="004D2C32"/>
    <w:rsid w:val="004D3000"/>
    <w:rsid w:val="004D3197"/>
    <w:rsid w:val="004D3442"/>
    <w:rsid w:val="004D37F2"/>
    <w:rsid w:val="004D3A5F"/>
    <w:rsid w:val="004D3DCB"/>
    <w:rsid w:val="004D3EE9"/>
    <w:rsid w:val="004D414C"/>
    <w:rsid w:val="004D440D"/>
    <w:rsid w:val="004D47B1"/>
    <w:rsid w:val="004D4859"/>
    <w:rsid w:val="004D4B20"/>
    <w:rsid w:val="004D5088"/>
    <w:rsid w:val="004D5137"/>
    <w:rsid w:val="004D5733"/>
    <w:rsid w:val="004D588C"/>
    <w:rsid w:val="004D5B8A"/>
    <w:rsid w:val="004D5EC4"/>
    <w:rsid w:val="004D6416"/>
    <w:rsid w:val="004D6739"/>
    <w:rsid w:val="004D6E8D"/>
    <w:rsid w:val="004D6FF2"/>
    <w:rsid w:val="004D71CD"/>
    <w:rsid w:val="004D72C7"/>
    <w:rsid w:val="004D7347"/>
    <w:rsid w:val="004D7C3F"/>
    <w:rsid w:val="004E009C"/>
    <w:rsid w:val="004E059E"/>
    <w:rsid w:val="004E06DD"/>
    <w:rsid w:val="004E0EB5"/>
    <w:rsid w:val="004E1152"/>
    <w:rsid w:val="004E11F2"/>
    <w:rsid w:val="004E155E"/>
    <w:rsid w:val="004E1598"/>
    <w:rsid w:val="004E1659"/>
    <w:rsid w:val="004E17EF"/>
    <w:rsid w:val="004E1A7B"/>
    <w:rsid w:val="004E1E8C"/>
    <w:rsid w:val="004E2165"/>
    <w:rsid w:val="004E2330"/>
    <w:rsid w:val="004E24CD"/>
    <w:rsid w:val="004E25E0"/>
    <w:rsid w:val="004E2ACA"/>
    <w:rsid w:val="004E3108"/>
    <w:rsid w:val="004E32A0"/>
    <w:rsid w:val="004E3602"/>
    <w:rsid w:val="004E39EA"/>
    <w:rsid w:val="004E3B79"/>
    <w:rsid w:val="004E3B8E"/>
    <w:rsid w:val="004E3CBB"/>
    <w:rsid w:val="004E3E54"/>
    <w:rsid w:val="004E40C6"/>
    <w:rsid w:val="004E40F4"/>
    <w:rsid w:val="004E410F"/>
    <w:rsid w:val="004E444F"/>
    <w:rsid w:val="004E45EF"/>
    <w:rsid w:val="004E46F0"/>
    <w:rsid w:val="004E491B"/>
    <w:rsid w:val="004E4DAB"/>
    <w:rsid w:val="004E4E6D"/>
    <w:rsid w:val="004E53AA"/>
    <w:rsid w:val="004E55D1"/>
    <w:rsid w:val="004E5D03"/>
    <w:rsid w:val="004E5F15"/>
    <w:rsid w:val="004E6185"/>
    <w:rsid w:val="004E6273"/>
    <w:rsid w:val="004E63E4"/>
    <w:rsid w:val="004E64B3"/>
    <w:rsid w:val="004E65FE"/>
    <w:rsid w:val="004E6657"/>
    <w:rsid w:val="004E6872"/>
    <w:rsid w:val="004E6E98"/>
    <w:rsid w:val="004E7572"/>
    <w:rsid w:val="004E773D"/>
    <w:rsid w:val="004E7775"/>
    <w:rsid w:val="004E77CB"/>
    <w:rsid w:val="004E7D4F"/>
    <w:rsid w:val="004E7F73"/>
    <w:rsid w:val="004F037A"/>
    <w:rsid w:val="004F0726"/>
    <w:rsid w:val="004F09D7"/>
    <w:rsid w:val="004F0C59"/>
    <w:rsid w:val="004F0F7D"/>
    <w:rsid w:val="004F15B5"/>
    <w:rsid w:val="004F1812"/>
    <w:rsid w:val="004F1853"/>
    <w:rsid w:val="004F1897"/>
    <w:rsid w:val="004F18FE"/>
    <w:rsid w:val="004F199F"/>
    <w:rsid w:val="004F1A7B"/>
    <w:rsid w:val="004F1C12"/>
    <w:rsid w:val="004F1F15"/>
    <w:rsid w:val="004F2376"/>
    <w:rsid w:val="004F2875"/>
    <w:rsid w:val="004F2F9A"/>
    <w:rsid w:val="004F34BF"/>
    <w:rsid w:val="004F37A8"/>
    <w:rsid w:val="004F3939"/>
    <w:rsid w:val="004F3955"/>
    <w:rsid w:val="004F3CFD"/>
    <w:rsid w:val="004F3F15"/>
    <w:rsid w:val="004F3F7F"/>
    <w:rsid w:val="004F4233"/>
    <w:rsid w:val="004F4379"/>
    <w:rsid w:val="004F4B8A"/>
    <w:rsid w:val="004F4C92"/>
    <w:rsid w:val="004F4E6C"/>
    <w:rsid w:val="004F5E9A"/>
    <w:rsid w:val="004F611A"/>
    <w:rsid w:val="004F61A5"/>
    <w:rsid w:val="004F625B"/>
    <w:rsid w:val="004F6359"/>
    <w:rsid w:val="004F6423"/>
    <w:rsid w:val="004F6462"/>
    <w:rsid w:val="004F6555"/>
    <w:rsid w:val="004F666B"/>
    <w:rsid w:val="004F6788"/>
    <w:rsid w:val="004F6A55"/>
    <w:rsid w:val="004F70EC"/>
    <w:rsid w:val="004F7118"/>
    <w:rsid w:val="004F7413"/>
    <w:rsid w:val="004F74B5"/>
    <w:rsid w:val="004F7763"/>
    <w:rsid w:val="004F77CF"/>
    <w:rsid w:val="004F795A"/>
    <w:rsid w:val="004F7B24"/>
    <w:rsid w:val="004F7E2B"/>
    <w:rsid w:val="004F7E5F"/>
    <w:rsid w:val="004F7F04"/>
    <w:rsid w:val="004F7F9F"/>
    <w:rsid w:val="005004A3"/>
    <w:rsid w:val="0050099E"/>
    <w:rsid w:val="005009AB"/>
    <w:rsid w:val="00500DF6"/>
    <w:rsid w:val="005010F9"/>
    <w:rsid w:val="0050110A"/>
    <w:rsid w:val="0050120D"/>
    <w:rsid w:val="005014A3"/>
    <w:rsid w:val="00501BC1"/>
    <w:rsid w:val="00501FDE"/>
    <w:rsid w:val="00502179"/>
    <w:rsid w:val="00502465"/>
    <w:rsid w:val="0050255C"/>
    <w:rsid w:val="0050257C"/>
    <w:rsid w:val="00502924"/>
    <w:rsid w:val="00502995"/>
    <w:rsid w:val="00502E80"/>
    <w:rsid w:val="00503518"/>
    <w:rsid w:val="00503690"/>
    <w:rsid w:val="00503722"/>
    <w:rsid w:val="0050396B"/>
    <w:rsid w:val="00503B39"/>
    <w:rsid w:val="00503C53"/>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555"/>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74"/>
    <w:rsid w:val="00514999"/>
    <w:rsid w:val="00514DE8"/>
    <w:rsid w:val="005153E7"/>
    <w:rsid w:val="005154D0"/>
    <w:rsid w:val="0051586C"/>
    <w:rsid w:val="00515ACB"/>
    <w:rsid w:val="00515CFB"/>
    <w:rsid w:val="005164FD"/>
    <w:rsid w:val="0051658D"/>
    <w:rsid w:val="005167E7"/>
    <w:rsid w:val="00516C71"/>
    <w:rsid w:val="00516CDB"/>
    <w:rsid w:val="00516E40"/>
    <w:rsid w:val="00516F3E"/>
    <w:rsid w:val="00517096"/>
    <w:rsid w:val="005170F0"/>
    <w:rsid w:val="00517654"/>
    <w:rsid w:val="0051767E"/>
    <w:rsid w:val="00517EC5"/>
    <w:rsid w:val="0052000D"/>
    <w:rsid w:val="00520089"/>
    <w:rsid w:val="005204D4"/>
    <w:rsid w:val="0052063B"/>
    <w:rsid w:val="00520E39"/>
    <w:rsid w:val="00521264"/>
    <w:rsid w:val="00521D65"/>
    <w:rsid w:val="00521E6B"/>
    <w:rsid w:val="0052223C"/>
    <w:rsid w:val="00522583"/>
    <w:rsid w:val="00522921"/>
    <w:rsid w:val="00522D28"/>
    <w:rsid w:val="00522DE7"/>
    <w:rsid w:val="005232A5"/>
    <w:rsid w:val="005236AE"/>
    <w:rsid w:val="005236BF"/>
    <w:rsid w:val="00523756"/>
    <w:rsid w:val="00523760"/>
    <w:rsid w:val="00523834"/>
    <w:rsid w:val="005239FA"/>
    <w:rsid w:val="00523DB3"/>
    <w:rsid w:val="0052412A"/>
    <w:rsid w:val="005244CB"/>
    <w:rsid w:val="005246F5"/>
    <w:rsid w:val="0052507B"/>
    <w:rsid w:val="005252F1"/>
    <w:rsid w:val="0052560F"/>
    <w:rsid w:val="00525A54"/>
    <w:rsid w:val="00525AAE"/>
    <w:rsid w:val="00525BC2"/>
    <w:rsid w:val="00525F9D"/>
    <w:rsid w:val="005261F0"/>
    <w:rsid w:val="00526522"/>
    <w:rsid w:val="005267BB"/>
    <w:rsid w:val="00526B9E"/>
    <w:rsid w:val="00526BDF"/>
    <w:rsid w:val="00526FED"/>
    <w:rsid w:val="005271B1"/>
    <w:rsid w:val="00527289"/>
    <w:rsid w:val="005272AE"/>
    <w:rsid w:val="0052750A"/>
    <w:rsid w:val="00527624"/>
    <w:rsid w:val="005276B8"/>
    <w:rsid w:val="00527780"/>
    <w:rsid w:val="0052788A"/>
    <w:rsid w:val="005301D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B5"/>
    <w:rsid w:val="00532ED9"/>
    <w:rsid w:val="00532FDC"/>
    <w:rsid w:val="0053309B"/>
    <w:rsid w:val="005335BC"/>
    <w:rsid w:val="005335E1"/>
    <w:rsid w:val="00533B52"/>
    <w:rsid w:val="00533EBC"/>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359"/>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1EC2"/>
    <w:rsid w:val="00542185"/>
    <w:rsid w:val="00542951"/>
    <w:rsid w:val="00542AA1"/>
    <w:rsid w:val="00542D97"/>
    <w:rsid w:val="00542EC9"/>
    <w:rsid w:val="00542F1C"/>
    <w:rsid w:val="00542F2B"/>
    <w:rsid w:val="00542F61"/>
    <w:rsid w:val="00543073"/>
    <w:rsid w:val="005435C5"/>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9DE"/>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7B3"/>
    <w:rsid w:val="00553C62"/>
    <w:rsid w:val="00553D6D"/>
    <w:rsid w:val="005543E1"/>
    <w:rsid w:val="005545F0"/>
    <w:rsid w:val="0055467A"/>
    <w:rsid w:val="005548F1"/>
    <w:rsid w:val="00554AF6"/>
    <w:rsid w:val="00554B85"/>
    <w:rsid w:val="00554BB7"/>
    <w:rsid w:val="005554C5"/>
    <w:rsid w:val="00555562"/>
    <w:rsid w:val="00555762"/>
    <w:rsid w:val="00555918"/>
    <w:rsid w:val="00555A96"/>
    <w:rsid w:val="00555FF3"/>
    <w:rsid w:val="005560A7"/>
    <w:rsid w:val="0055647D"/>
    <w:rsid w:val="00556671"/>
    <w:rsid w:val="00556848"/>
    <w:rsid w:val="00557078"/>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7E2"/>
    <w:rsid w:val="0056186D"/>
    <w:rsid w:val="00561920"/>
    <w:rsid w:val="00561A4F"/>
    <w:rsid w:val="00561BAE"/>
    <w:rsid w:val="00561BB8"/>
    <w:rsid w:val="00561BDF"/>
    <w:rsid w:val="00562095"/>
    <w:rsid w:val="005621F5"/>
    <w:rsid w:val="0056254D"/>
    <w:rsid w:val="00562850"/>
    <w:rsid w:val="00562B0E"/>
    <w:rsid w:val="00562D95"/>
    <w:rsid w:val="00562DE0"/>
    <w:rsid w:val="00563081"/>
    <w:rsid w:val="00563094"/>
    <w:rsid w:val="0056337A"/>
    <w:rsid w:val="005635DC"/>
    <w:rsid w:val="00563E38"/>
    <w:rsid w:val="00563EB5"/>
    <w:rsid w:val="00564127"/>
    <w:rsid w:val="00564364"/>
    <w:rsid w:val="0056438C"/>
    <w:rsid w:val="005643F7"/>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76D"/>
    <w:rsid w:val="005708E6"/>
    <w:rsid w:val="00570BA5"/>
    <w:rsid w:val="00570E32"/>
    <w:rsid w:val="0057103B"/>
    <w:rsid w:val="0057126B"/>
    <w:rsid w:val="0057131F"/>
    <w:rsid w:val="00571585"/>
    <w:rsid w:val="00571640"/>
    <w:rsid w:val="00571C91"/>
    <w:rsid w:val="00571CC9"/>
    <w:rsid w:val="0057224B"/>
    <w:rsid w:val="00572336"/>
    <w:rsid w:val="005728C9"/>
    <w:rsid w:val="005728CD"/>
    <w:rsid w:val="005729A3"/>
    <w:rsid w:val="00572BBA"/>
    <w:rsid w:val="00572C0B"/>
    <w:rsid w:val="00572CCB"/>
    <w:rsid w:val="00572D1D"/>
    <w:rsid w:val="00572E45"/>
    <w:rsid w:val="00572F84"/>
    <w:rsid w:val="005731CD"/>
    <w:rsid w:val="005736B0"/>
    <w:rsid w:val="00573989"/>
    <w:rsid w:val="00573E26"/>
    <w:rsid w:val="0057405B"/>
    <w:rsid w:val="005743AA"/>
    <w:rsid w:val="00574455"/>
    <w:rsid w:val="005744D7"/>
    <w:rsid w:val="00574577"/>
    <w:rsid w:val="00574B51"/>
    <w:rsid w:val="00574EFD"/>
    <w:rsid w:val="00575590"/>
    <w:rsid w:val="0057565A"/>
    <w:rsid w:val="005756E2"/>
    <w:rsid w:val="005756E4"/>
    <w:rsid w:val="005758DD"/>
    <w:rsid w:val="005759ED"/>
    <w:rsid w:val="00575B7F"/>
    <w:rsid w:val="00575BF9"/>
    <w:rsid w:val="00575FFC"/>
    <w:rsid w:val="00576294"/>
    <w:rsid w:val="00576314"/>
    <w:rsid w:val="00576860"/>
    <w:rsid w:val="005769FE"/>
    <w:rsid w:val="00576C13"/>
    <w:rsid w:val="00576D0A"/>
    <w:rsid w:val="00576EF2"/>
    <w:rsid w:val="0057780A"/>
    <w:rsid w:val="005778D3"/>
    <w:rsid w:val="005778DE"/>
    <w:rsid w:val="00577E36"/>
    <w:rsid w:val="00577F3E"/>
    <w:rsid w:val="00577FF9"/>
    <w:rsid w:val="00580119"/>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85D"/>
    <w:rsid w:val="00581A0F"/>
    <w:rsid w:val="00581DAA"/>
    <w:rsid w:val="00582002"/>
    <w:rsid w:val="005821E6"/>
    <w:rsid w:val="005825A9"/>
    <w:rsid w:val="005825D7"/>
    <w:rsid w:val="0058286D"/>
    <w:rsid w:val="005828B6"/>
    <w:rsid w:val="00582951"/>
    <w:rsid w:val="00582A36"/>
    <w:rsid w:val="00582A94"/>
    <w:rsid w:val="00582B2E"/>
    <w:rsid w:val="00582FB9"/>
    <w:rsid w:val="0058322C"/>
    <w:rsid w:val="00583243"/>
    <w:rsid w:val="00583298"/>
    <w:rsid w:val="005833B7"/>
    <w:rsid w:val="00583584"/>
    <w:rsid w:val="0058372C"/>
    <w:rsid w:val="00583A09"/>
    <w:rsid w:val="00583AE5"/>
    <w:rsid w:val="00583D70"/>
    <w:rsid w:val="00583E8F"/>
    <w:rsid w:val="00584163"/>
    <w:rsid w:val="00584391"/>
    <w:rsid w:val="00584540"/>
    <w:rsid w:val="00584B0A"/>
    <w:rsid w:val="00584B0C"/>
    <w:rsid w:val="00584CDC"/>
    <w:rsid w:val="00584D9B"/>
    <w:rsid w:val="00584EA4"/>
    <w:rsid w:val="00584EC5"/>
    <w:rsid w:val="00585161"/>
    <w:rsid w:val="005853BB"/>
    <w:rsid w:val="0058569A"/>
    <w:rsid w:val="0058586A"/>
    <w:rsid w:val="005858A2"/>
    <w:rsid w:val="00585A03"/>
    <w:rsid w:val="00585F52"/>
    <w:rsid w:val="00585FBD"/>
    <w:rsid w:val="005860D4"/>
    <w:rsid w:val="005861D3"/>
    <w:rsid w:val="0058658A"/>
    <w:rsid w:val="00586F9D"/>
    <w:rsid w:val="00587213"/>
    <w:rsid w:val="005872C9"/>
    <w:rsid w:val="005878C5"/>
    <w:rsid w:val="00587C0A"/>
    <w:rsid w:val="00590501"/>
    <w:rsid w:val="00590604"/>
    <w:rsid w:val="0059069D"/>
    <w:rsid w:val="0059088D"/>
    <w:rsid w:val="0059095E"/>
    <w:rsid w:val="00590C67"/>
    <w:rsid w:val="00590D3A"/>
    <w:rsid w:val="00590D86"/>
    <w:rsid w:val="00590E45"/>
    <w:rsid w:val="005913A3"/>
    <w:rsid w:val="005913DA"/>
    <w:rsid w:val="005913F4"/>
    <w:rsid w:val="005917C2"/>
    <w:rsid w:val="00591B0C"/>
    <w:rsid w:val="00591B80"/>
    <w:rsid w:val="00591C22"/>
    <w:rsid w:val="00591D5B"/>
    <w:rsid w:val="00592508"/>
    <w:rsid w:val="00592539"/>
    <w:rsid w:val="005925C8"/>
    <w:rsid w:val="00592E7C"/>
    <w:rsid w:val="00593925"/>
    <w:rsid w:val="005939A0"/>
    <w:rsid w:val="00593AE4"/>
    <w:rsid w:val="00593F56"/>
    <w:rsid w:val="00594058"/>
    <w:rsid w:val="0059449D"/>
    <w:rsid w:val="005945A4"/>
    <w:rsid w:val="005946DB"/>
    <w:rsid w:val="0059472A"/>
    <w:rsid w:val="0059483A"/>
    <w:rsid w:val="00594952"/>
    <w:rsid w:val="00594EE8"/>
    <w:rsid w:val="00594F3D"/>
    <w:rsid w:val="005950C8"/>
    <w:rsid w:val="00595270"/>
    <w:rsid w:val="005953AC"/>
    <w:rsid w:val="005955D2"/>
    <w:rsid w:val="00595670"/>
    <w:rsid w:val="005957A4"/>
    <w:rsid w:val="00595DCE"/>
    <w:rsid w:val="00596178"/>
    <w:rsid w:val="005967A9"/>
    <w:rsid w:val="005969ED"/>
    <w:rsid w:val="0059732A"/>
    <w:rsid w:val="005A00B7"/>
    <w:rsid w:val="005A02E7"/>
    <w:rsid w:val="005A05FE"/>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3DB0"/>
    <w:rsid w:val="005A41EE"/>
    <w:rsid w:val="005A4384"/>
    <w:rsid w:val="005A43B2"/>
    <w:rsid w:val="005A4C28"/>
    <w:rsid w:val="005A5089"/>
    <w:rsid w:val="005A521A"/>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C05"/>
    <w:rsid w:val="005B0E22"/>
    <w:rsid w:val="005B105A"/>
    <w:rsid w:val="005B11AB"/>
    <w:rsid w:val="005B11D1"/>
    <w:rsid w:val="005B1499"/>
    <w:rsid w:val="005B19DF"/>
    <w:rsid w:val="005B19FE"/>
    <w:rsid w:val="005B1A29"/>
    <w:rsid w:val="005B1BE4"/>
    <w:rsid w:val="005B1C11"/>
    <w:rsid w:val="005B1C45"/>
    <w:rsid w:val="005B1CA9"/>
    <w:rsid w:val="005B1D77"/>
    <w:rsid w:val="005B1E47"/>
    <w:rsid w:val="005B2091"/>
    <w:rsid w:val="005B2832"/>
    <w:rsid w:val="005B2875"/>
    <w:rsid w:val="005B2A65"/>
    <w:rsid w:val="005B2EC8"/>
    <w:rsid w:val="005B2F04"/>
    <w:rsid w:val="005B30ED"/>
    <w:rsid w:val="005B3380"/>
    <w:rsid w:val="005B33F6"/>
    <w:rsid w:val="005B34A7"/>
    <w:rsid w:val="005B39B8"/>
    <w:rsid w:val="005B3DE3"/>
    <w:rsid w:val="005B4143"/>
    <w:rsid w:val="005B4267"/>
    <w:rsid w:val="005B472E"/>
    <w:rsid w:val="005B47C6"/>
    <w:rsid w:val="005B4ACE"/>
    <w:rsid w:val="005B4C1C"/>
    <w:rsid w:val="005B4E42"/>
    <w:rsid w:val="005B4EAC"/>
    <w:rsid w:val="005B51B3"/>
    <w:rsid w:val="005B541A"/>
    <w:rsid w:val="005B580E"/>
    <w:rsid w:val="005B5823"/>
    <w:rsid w:val="005B5C16"/>
    <w:rsid w:val="005B5EC1"/>
    <w:rsid w:val="005B5ECB"/>
    <w:rsid w:val="005B60EF"/>
    <w:rsid w:val="005B6156"/>
    <w:rsid w:val="005B62EB"/>
    <w:rsid w:val="005B6437"/>
    <w:rsid w:val="005B67C9"/>
    <w:rsid w:val="005B68DF"/>
    <w:rsid w:val="005B6D86"/>
    <w:rsid w:val="005B720B"/>
    <w:rsid w:val="005B7631"/>
    <w:rsid w:val="005B7868"/>
    <w:rsid w:val="005B7AE8"/>
    <w:rsid w:val="005B7D3B"/>
    <w:rsid w:val="005B7E5E"/>
    <w:rsid w:val="005C0013"/>
    <w:rsid w:val="005C04B9"/>
    <w:rsid w:val="005C060E"/>
    <w:rsid w:val="005C0B3F"/>
    <w:rsid w:val="005C0C87"/>
    <w:rsid w:val="005C1293"/>
    <w:rsid w:val="005C1475"/>
    <w:rsid w:val="005C1ECB"/>
    <w:rsid w:val="005C204D"/>
    <w:rsid w:val="005C20E5"/>
    <w:rsid w:val="005C21AF"/>
    <w:rsid w:val="005C23A1"/>
    <w:rsid w:val="005C2781"/>
    <w:rsid w:val="005C29A4"/>
    <w:rsid w:val="005C29CC"/>
    <w:rsid w:val="005C2B8C"/>
    <w:rsid w:val="005C2B9C"/>
    <w:rsid w:val="005C2E09"/>
    <w:rsid w:val="005C2F66"/>
    <w:rsid w:val="005C309D"/>
    <w:rsid w:val="005C32DC"/>
    <w:rsid w:val="005C35BB"/>
    <w:rsid w:val="005C3896"/>
    <w:rsid w:val="005C3CFC"/>
    <w:rsid w:val="005C3E74"/>
    <w:rsid w:val="005C3FCC"/>
    <w:rsid w:val="005C423E"/>
    <w:rsid w:val="005C458B"/>
    <w:rsid w:val="005C4591"/>
    <w:rsid w:val="005C48F8"/>
    <w:rsid w:val="005C491B"/>
    <w:rsid w:val="005C4C22"/>
    <w:rsid w:val="005C4C75"/>
    <w:rsid w:val="005C4E8E"/>
    <w:rsid w:val="005C555D"/>
    <w:rsid w:val="005C5665"/>
    <w:rsid w:val="005C5BA8"/>
    <w:rsid w:val="005C60D2"/>
    <w:rsid w:val="005C638E"/>
    <w:rsid w:val="005C6417"/>
    <w:rsid w:val="005C6796"/>
    <w:rsid w:val="005C6FA8"/>
    <w:rsid w:val="005C757F"/>
    <w:rsid w:val="005C788F"/>
    <w:rsid w:val="005C79AC"/>
    <w:rsid w:val="005C7C01"/>
    <w:rsid w:val="005D01EC"/>
    <w:rsid w:val="005D029D"/>
    <w:rsid w:val="005D0412"/>
    <w:rsid w:val="005D0D99"/>
    <w:rsid w:val="005D0FFE"/>
    <w:rsid w:val="005D1384"/>
    <w:rsid w:val="005D17F1"/>
    <w:rsid w:val="005D18DA"/>
    <w:rsid w:val="005D1914"/>
    <w:rsid w:val="005D1969"/>
    <w:rsid w:val="005D1D3E"/>
    <w:rsid w:val="005D1F3E"/>
    <w:rsid w:val="005D25FF"/>
    <w:rsid w:val="005D2631"/>
    <w:rsid w:val="005D2680"/>
    <w:rsid w:val="005D279E"/>
    <w:rsid w:val="005D3A63"/>
    <w:rsid w:val="005D3AA7"/>
    <w:rsid w:val="005D3B46"/>
    <w:rsid w:val="005D3CE7"/>
    <w:rsid w:val="005D3D38"/>
    <w:rsid w:val="005D3DA4"/>
    <w:rsid w:val="005D4011"/>
    <w:rsid w:val="005D4484"/>
    <w:rsid w:val="005D44E4"/>
    <w:rsid w:val="005D46F5"/>
    <w:rsid w:val="005D4B03"/>
    <w:rsid w:val="005D4B70"/>
    <w:rsid w:val="005D5009"/>
    <w:rsid w:val="005D5046"/>
    <w:rsid w:val="005D518E"/>
    <w:rsid w:val="005D52DF"/>
    <w:rsid w:val="005D59DE"/>
    <w:rsid w:val="005D5A66"/>
    <w:rsid w:val="005D5BC4"/>
    <w:rsid w:val="005D63C2"/>
    <w:rsid w:val="005D6404"/>
    <w:rsid w:val="005D643A"/>
    <w:rsid w:val="005D64BF"/>
    <w:rsid w:val="005D6686"/>
    <w:rsid w:val="005D69D5"/>
    <w:rsid w:val="005D704D"/>
    <w:rsid w:val="005D7169"/>
    <w:rsid w:val="005D75EB"/>
    <w:rsid w:val="005D7618"/>
    <w:rsid w:val="005D798F"/>
    <w:rsid w:val="005D7E52"/>
    <w:rsid w:val="005E0227"/>
    <w:rsid w:val="005E0305"/>
    <w:rsid w:val="005E04AB"/>
    <w:rsid w:val="005E0DBC"/>
    <w:rsid w:val="005E0E19"/>
    <w:rsid w:val="005E1A9B"/>
    <w:rsid w:val="005E2033"/>
    <w:rsid w:val="005E2263"/>
    <w:rsid w:val="005E2989"/>
    <w:rsid w:val="005E29A2"/>
    <w:rsid w:val="005E29B9"/>
    <w:rsid w:val="005E314D"/>
    <w:rsid w:val="005E359F"/>
    <w:rsid w:val="005E35D2"/>
    <w:rsid w:val="005E38C2"/>
    <w:rsid w:val="005E3988"/>
    <w:rsid w:val="005E3BB4"/>
    <w:rsid w:val="005E3C45"/>
    <w:rsid w:val="005E4313"/>
    <w:rsid w:val="005E4356"/>
    <w:rsid w:val="005E43EB"/>
    <w:rsid w:val="005E4625"/>
    <w:rsid w:val="005E46A8"/>
    <w:rsid w:val="005E46AE"/>
    <w:rsid w:val="005E49B8"/>
    <w:rsid w:val="005E4C36"/>
    <w:rsid w:val="005E4D06"/>
    <w:rsid w:val="005E4DF0"/>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712"/>
    <w:rsid w:val="005F1820"/>
    <w:rsid w:val="005F1880"/>
    <w:rsid w:val="005F1EB7"/>
    <w:rsid w:val="005F22D5"/>
    <w:rsid w:val="005F239D"/>
    <w:rsid w:val="005F2469"/>
    <w:rsid w:val="005F25F4"/>
    <w:rsid w:val="005F2654"/>
    <w:rsid w:val="005F26CD"/>
    <w:rsid w:val="005F27AD"/>
    <w:rsid w:val="005F2993"/>
    <w:rsid w:val="005F2A10"/>
    <w:rsid w:val="005F2A3D"/>
    <w:rsid w:val="005F2B23"/>
    <w:rsid w:val="005F2DD2"/>
    <w:rsid w:val="005F31CC"/>
    <w:rsid w:val="005F40CD"/>
    <w:rsid w:val="005F43DE"/>
    <w:rsid w:val="005F46A2"/>
    <w:rsid w:val="005F47A6"/>
    <w:rsid w:val="005F480A"/>
    <w:rsid w:val="005F483F"/>
    <w:rsid w:val="005F4853"/>
    <w:rsid w:val="005F4968"/>
    <w:rsid w:val="005F4C51"/>
    <w:rsid w:val="005F4E56"/>
    <w:rsid w:val="005F52E9"/>
    <w:rsid w:val="005F53E9"/>
    <w:rsid w:val="005F5ADC"/>
    <w:rsid w:val="005F5BB1"/>
    <w:rsid w:val="005F6241"/>
    <w:rsid w:val="005F6C1A"/>
    <w:rsid w:val="005F6E71"/>
    <w:rsid w:val="005F6F82"/>
    <w:rsid w:val="005F747D"/>
    <w:rsid w:val="005F7725"/>
    <w:rsid w:val="005F786A"/>
    <w:rsid w:val="005F7932"/>
    <w:rsid w:val="005F7A30"/>
    <w:rsid w:val="005F7DA9"/>
    <w:rsid w:val="00600002"/>
    <w:rsid w:val="0060025E"/>
    <w:rsid w:val="00600A0D"/>
    <w:rsid w:val="00600CCE"/>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6F6D"/>
    <w:rsid w:val="006075A7"/>
    <w:rsid w:val="006077D2"/>
    <w:rsid w:val="0060798B"/>
    <w:rsid w:val="00607EFF"/>
    <w:rsid w:val="00607F2D"/>
    <w:rsid w:val="00607F4F"/>
    <w:rsid w:val="006100A0"/>
    <w:rsid w:val="006100ED"/>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235"/>
    <w:rsid w:val="006125B7"/>
    <w:rsid w:val="006125BB"/>
    <w:rsid w:val="006129E1"/>
    <w:rsid w:val="00612FDE"/>
    <w:rsid w:val="00613119"/>
    <w:rsid w:val="0061367F"/>
    <w:rsid w:val="006136F4"/>
    <w:rsid w:val="0061376F"/>
    <w:rsid w:val="00613A83"/>
    <w:rsid w:val="006144D8"/>
    <w:rsid w:val="006144E6"/>
    <w:rsid w:val="0061483A"/>
    <w:rsid w:val="0061487E"/>
    <w:rsid w:val="0061499A"/>
    <w:rsid w:val="00614A54"/>
    <w:rsid w:val="00614B6C"/>
    <w:rsid w:val="00614F59"/>
    <w:rsid w:val="00614F84"/>
    <w:rsid w:val="006153C6"/>
    <w:rsid w:val="006154E1"/>
    <w:rsid w:val="0061558A"/>
    <w:rsid w:val="0061576C"/>
    <w:rsid w:val="00615B27"/>
    <w:rsid w:val="00615B92"/>
    <w:rsid w:val="00615CE8"/>
    <w:rsid w:val="00615E6C"/>
    <w:rsid w:val="00616012"/>
    <w:rsid w:val="00616072"/>
    <w:rsid w:val="00616254"/>
    <w:rsid w:val="006169A1"/>
    <w:rsid w:val="00616DEE"/>
    <w:rsid w:val="00617210"/>
    <w:rsid w:val="006172D4"/>
    <w:rsid w:val="00617692"/>
    <w:rsid w:val="006176C3"/>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AE0"/>
    <w:rsid w:val="00621D48"/>
    <w:rsid w:val="00621F0F"/>
    <w:rsid w:val="00622047"/>
    <w:rsid w:val="00622313"/>
    <w:rsid w:val="006224A9"/>
    <w:rsid w:val="00622504"/>
    <w:rsid w:val="0062258D"/>
    <w:rsid w:val="0062262E"/>
    <w:rsid w:val="00622ACE"/>
    <w:rsid w:val="00622BF9"/>
    <w:rsid w:val="00622FD0"/>
    <w:rsid w:val="00623015"/>
    <w:rsid w:val="006236BF"/>
    <w:rsid w:val="006237DC"/>
    <w:rsid w:val="00623BAC"/>
    <w:rsid w:val="00623EEA"/>
    <w:rsid w:val="006245A3"/>
    <w:rsid w:val="006247D7"/>
    <w:rsid w:val="00624823"/>
    <w:rsid w:val="0062499F"/>
    <w:rsid w:val="00624A6E"/>
    <w:rsid w:val="00624A7B"/>
    <w:rsid w:val="00624B56"/>
    <w:rsid w:val="00624C81"/>
    <w:rsid w:val="00624D5A"/>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4E3"/>
    <w:rsid w:val="006305CB"/>
    <w:rsid w:val="0063066A"/>
    <w:rsid w:val="0063074C"/>
    <w:rsid w:val="00630817"/>
    <w:rsid w:val="00630830"/>
    <w:rsid w:val="0063103C"/>
    <w:rsid w:val="00631AFB"/>
    <w:rsid w:val="0063259C"/>
    <w:rsid w:val="006326E6"/>
    <w:rsid w:val="006328BA"/>
    <w:rsid w:val="00632AE5"/>
    <w:rsid w:val="00632CE4"/>
    <w:rsid w:val="00633030"/>
    <w:rsid w:val="00633096"/>
    <w:rsid w:val="00633CC5"/>
    <w:rsid w:val="0063402D"/>
    <w:rsid w:val="00634032"/>
    <w:rsid w:val="00634043"/>
    <w:rsid w:val="00634135"/>
    <w:rsid w:val="0063481E"/>
    <w:rsid w:val="00634828"/>
    <w:rsid w:val="00635416"/>
    <w:rsid w:val="006354B2"/>
    <w:rsid w:val="00635589"/>
    <w:rsid w:val="00635645"/>
    <w:rsid w:val="006356E7"/>
    <w:rsid w:val="00636609"/>
    <w:rsid w:val="006368B6"/>
    <w:rsid w:val="006368EA"/>
    <w:rsid w:val="006369FA"/>
    <w:rsid w:val="00636BCF"/>
    <w:rsid w:val="00636BF9"/>
    <w:rsid w:val="00636D54"/>
    <w:rsid w:val="00636ECF"/>
    <w:rsid w:val="00637073"/>
    <w:rsid w:val="00637214"/>
    <w:rsid w:val="006374AD"/>
    <w:rsid w:val="00637871"/>
    <w:rsid w:val="006379D3"/>
    <w:rsid w:val="00637CAF"/>
    <w:rsid w:val="00640188"/>
    <w:rsid w:val="00640247"/>
    <w:rsid w:val="0064055E"/>
    <w:rsid w:val="0064066D"/>
    <w:rsid w:val="006407D2"/>
    <w:rsid w:val="00640B06"/>
    <w:rsid w:val="00640B0F"/>
    <w:rsid w:val="00640BB0"/>
    <w:rsid w:val="00640D9C"/>
    <w:rsid w:val="00640F4B"/>
    <w:rsid w:val="00641127"/>
    <w:rsid w:val="006412C1"/>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55B"/>
    <w:rsid w:val="00646966"/>
    <w:rsid w:val="00646C93"/>
    <w:rsid w:val="00646DA9"/>
    <w:rsid w:val="00647065"/>
    <w:rsid w:val="00647774"/>
    <w:rsid w:val="0064786C"/>
    <w:rsid w:val="00647B09"/>
    <w:rsid w:val="00647BE3"/>
    <w:rsid w:val="00647D94"/>
    <w:rsid w:val="00647EA0"/>
    <w:rsid w:val="00647F0B"/>
    <w:rsid w:val="006507D0"/>
    <w:rsid w:val="00650A97"/>
    <w:rsid w:val="00650B62"/>
    <w:rsid w:val="00650E01"/>
    <w:rsid w:val="00650E6B"/>
    <w:rsid w:val="006513C1"/>
    <w:rsid w:val="00651E7B"/>
    <w:rsid w:val="00652401"/>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517"/>
    <w:rsid w:val="00655B05"/>
    <w:rsid w:val="00655BEE"/>
    <w:rsid w:val="00655C59"/>
    <w:rsid w:val="00655CD7"/>
    <w:rsid w:val="006563C3"/>
    <w:rsid w:val="0065671B"/>
    <w:rsid w:val="006568EC"/>
    <w:rsid w:val="0065692D"/>
    <w:rsid w:val="00656C3E"/>
    <w:rsid w:val="00656ED9"/>
    <w:rsid w:val="00657440"/>
    <w:rsid w:val="00657853"/>
    <w:rsid w:val="00657A2A"/>
    <w:rsid w:val="00657E74"/>
    <w:rsid w:val="00657E7D"/>
    <w:rsid w:val="00657ED8"/>
    <w:rsid w:val="00660236"/>
    <w:rsid w:val="0066053E"/>
    <w:rsid w:val="00660578"/>
    <w:rsid w:val="0066097D"/>
    <w:rsid w:val="00660CED"/>
    <w:rsid w:val="0066103B"/>
    <w:rsid w:val="00661467"/>
    <w:rsid w:val="00661710"/>
    <w:rsid w:val="00661B67"/>
    <w:rsid w:val="00661C5F"/>
    <w:rsid w:val="00661EFA"/>
    <w:rsid w:val="00662431"/>
    <w:rsid w:val="00662603"/>
    <w:rsid w:val="006628E9"/>
    <w:rsid w:val="00662F07"/>
    <w:rsid w:val="00663689"/>
    <w:rsid w:val="0066373F"/>
    <w:rsid w:val="006638B8"/>
    <w:rsid w:val="00663DC8"/>
    <w:rsid w:val="00663F0D"/>
    <w:rsid w:val="0066409A"/>
    <w:rsid w:val="00664370"/>
    <w:rsid w:val="00664986"/>
    <w:rsid w:val="00664A50"/>
    <w:rsid w:val="00664AC9"/>
    <w:rsid w:val="00664F68"/>
    <w:rsid w:val="00664FAF"/>
    <w:rsid w:val="0066503B"/>
    <w:rsid w:val="0066519B"/>
    <w:rsid w:val="006653A3"/>
    <w:rsid w:val="0066545F"/>
    <w:rsid w:val="00665461"/>
    <w:rsid w:val="006655D7"/>
    <w:rsid w:val="00665817"/>
    <w:rsid w:val="006658F7"/>
    <w:rsid w:val="006659A3"/>
    <w:rsid w:val="00665AFD"/>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B2F"/>
    <w:rsid w:val="00672CF9"/>
    <w:rsid w:val="00672D35"/>
    <w:rsid w:val="00672E65"/>
    <w:rsid w:val="0067325B"/>
    <w:rsid w:val="0067331B"/>
    <w:rsid w:val="00673668"/>
    <w:rsid w:val="006737BF"/>
    <w:rsid w:val="0067385B"/>
    <w:rsid w:val="00673B0E"/>
    <w:rsid w:val="00673FE5"/>
    <w:rsid w:val="00674166"/>
    <w:rsid w:val="00674253"/>
    <w:rsid w:val="0067460B"/>
    <w:rsid w:val="00674655"/>
    <w:rsid w:val="006746C4"/>
    <w:rsid w:val="00674960"/>
    <w:rsid w:val="00674C4D"/>
    <w:rsid w:val="00674D01"/>
    <w:rsid w:val="00674D14"/>
    <w:rsid w:val="00674DD3"/>
    <w:rsid w:val="00674F26"/>
    <w:rsid w:val="00674FD6"/>
    <w:rsid w:val="00675056"/>
    <w:rsid w:val="00675157"/>
    <w:rsid w:val="00675256"/>
    <w:rsid w:val="006753EF"/>
    <w:rsid w:val="00675767"/>
    <w:rsid w:val="00675B9D"/>
    <w:rsid w:val="00675C06"/>
    <w:rsid w:val="00675CD5"/>
    <w:rsid w:val="006763C1"/>
    <w:rsid w:val="00676A76"/>
    <w:rsid w:val="00676A8D"/>
    <w:rsid w:val="00676BBD"/>
    <w:rsid w:val="00676BF2"/>
    <w:rsid w:val="006771D2"/>
    <w:rsid w:val="0067734E"/>
    <w:rsid w:val="006774A6"/>
    <w:rsid w:val="006774E8"/>
    <w:rsid w:val="00677557"/>
    <w:rsid w:val="00677696"/>
    <w:rsid w:val="006778C5"/>
    <w:rsid w:val="006779A3"/>
    <w:rsid w:val="00677D2D"/>
    <w:rsid w:val="00680119"/>
    <w:rsid w:val="006808C0"/>
    <w:rsid w:val="00680C92"/>
    <w:rsid w:val="00680E01"/>
    <w:rsid w:val="006815F4"/>
    <w:rsid w:val="00681774"/>
    <w:rsid w:val="00681A53"/>
    <w:rsid w:val="00681AD4"/>
    <w:rsid w:val="00681CCF"/>
    <w:rsid w:val="00681D72"/>
    <w:rsid w:val="0068229F"/>
    <w:rsid w:val="006823CA"/>
    <w:rsid w:val="00682545"/>
    <w:rsid w:val="006825CC"/>
    <w:rsid w:val="006830D8"/>
    <w:rsid w:val="0068310F"/>
    <w:rsid w:val="0068336E"/>
    <w:rsid w:val="006839DE"/>
    <w:rsid w:val="00683AAA"/>
    <w:rsid w:val="00683E12"/>
    <w:rsid w:val="0068403B"/>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697D"/>
    <w:rsid w:val="0068710A"/>
    <w:rsid w:val="006871F4"/>
    <w:rsid w:val="00687B6A"/>
    <w:rsid w:val="00687CA8"/>
    <w:rsid w:val="00687CB4"/>
    <w:rsid w:val="00690229"/>
    <w:rsid w:val="00690311"/>
    <w:rsid w:val="00690346"/>
    <w:rsid w:val="006904B3"/>
    <w:rsid w:val="0069083C"/>
    <w:rsid w:val="00690CBF"/>
    <w:rsid w:val="00691062"/>
    <w:rsid w:val="006913C3"/>
    <w:rsid w:val="00691495"/>
    <w:rsid w:val="0069174B"/>
    <w:rsid w:val="0069180A"/>
    <w:rsid w:val="0069208A"/>
    <w:rsid w:val="00692223"/>
    <w:rsid w:val="006924CE"/>
    <w:rsid w:val="006926D9"/>
    <w:rsid w:val="0069276D"/>
    <w:rsid w:val="006928E0"/>
    <w:rsid w:val="00692B21"/>
    <w:rsid w:val="00692DF9"/>
    <w:rsid w:val="0069327B"/>
    <w:rsid w:val="00693558"/>
    <w:rsid w:val="0069368D"/>
    <w:rsid w:val="0069415D"/>
    <w:rsid w:val="0069427C"/>
    <w:rsid w:val="006942FC"/>
    <w:rsid w:val="00694340"/>
    <w:rsid w:val="0069434D"/>
    <w:rsid w:val="00694380"/>
    <w:rsid w:val="006949AE"/>
    <w:rsid w:val="00694A4A"/>
    <w:rsid w:val="00694F16"/>
    <w:rsid w:val="006953B8"/>
    <w:rsid w:val="006953CB"/>
    <w:rsid w:val="00695502"/>
    <w:rsid w:val="006956AC"/>
    <w:rsid w:val="0069588C"/>
    <w:rsid w:val="006958FC"/>
    <w:rsid w:val="006962E3"/>
    <w:rsid w:val="00696BAA"/>
    <w:rsid w:val="00696CFA"/>
    <w:rsid w:val="00696D3F"/>
    <w:rsid w:val="00696E67"/>
    <w:rsid w:val="00696FB3"/>
    <w:rsid w:val="00697180"/>
    <w:rsid w:val="006972B8"/>
    <w:rsid w:val="00697773"/>
    <w:rsid w:val="00697D7E"/>
    <w:rsid w:val="00697EEB"/>
    <w:rsid w:val="00697FC2"/>
    <w:rsid w:val="006A00E8"/>
    <w:rsid w:val="006A0182"/>
    <w:rsid w:val="006A03EA"/>
    <w:rsid w:val="006A041D"/>
    <w:rsid w:val="006A09FB"/>
    <w:rsid w:val="006A0D88"/>
    <w:rsid w:val="006A133C"/>
    <w:rsid w:val="006A1597"/>
    <w:rsid w:val="006A16C7"/>
    <w:rsid w:val="006A171C"/>
    <w:rsid w:val="006A18FF"/>
    <w:rsid w:val="006A1A0B"/>
    <w:rsid w:val="006A1D21"/>
    <w:rsid w:val="006A1E47"/>
    <w:rsid w:val="006A20BD"/>
    <w:rsid w:val="006A2312"/>
    <w:rsid w:val="006A2323"/>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3A"/>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C02"/>
    <w:rsid w:val="006B0D6C"/>
    <w:rsid w:val="006B1167"/>
    <w:rsid w:val="006B132E"/>
    <w:rsid w:val="006B181B"/>
    <w:rsid w:val="006B1AE3"/>
    <w:rsid w:val="006B1E3A"/>
    <w:rsid w:val="006B236C"/>
    <w:rsid w:val="006B23FE"/>
    <w:rsid w:val="006B283B"/>
    <w:rsid w:val="006B2907"/>
    <w:rsid w:val="006B2C07"/>
    <w:rsid w:val="006B2C58"/>
    <w:rsid w:val="006B2FD7"/>
    <w:rsid w:val="006B306E"/>
    <w:rsid w:val="006B31C2"/>
    <w:rsid w:val="006B349F"/>
    <w:rsid w:val="006B3609"/>
    <w:rsid w:val="006B360D"/>
    <w:rsid w:val="006B374E"/>
    <w:rsid w:val="006B38BC"/>
    <w:rsid w:val="006B38FC"/>
    <w:rsid w:val="006B3A79"/>
    <w:rsid w:val="006B3B5F"/>
    <w:rsid w:val="006B3C73"/>
    <w:rsid w:val="006B3D7B"/>
    <w:rsid w:val="006B3E9C"/>
    <w:rsid w:val="006B3EDB"/>
    <w:rsid w:val="006B40A0"/>
    <w:rsid w:val="006B4A74"/>
    <w:rsid w:val="006B4B00"/>
    <w:rsid w:val="006B4F79"/>
    <w:rsid w:val="006B558D"/>
    <w:rsid w:val="006B5735"/>
    <w:rsid w:val="006B5C50"/>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DA5"/>
    <w:rsid w:val="006B7FB4"/>
    <w:rsid w:val="006C0462"/>
    <w:rsid w:val="006C08C3"/>
    <w:rsid w:val="006C09A3"/>
    <w:rsid w:val="006C0A58"/>
    <w:rsid w:val="006C0AC3"/>
    <w:rsid w:val="006C0D8F"/>
    <w:rsid w:val="006C0DA7"/>
    <w:rsid w:val="006C0E87"/>
    <w:rsid w:val="006C0EBB"/>
    <w:rsid w:val="006C1196"/>
    <w:rsid w:val="006C1637"/>
    <w:rsid w:val="006C1771"/>
    <w:rsid w:val="006C1AB1"/>
    <w:rsid w:val="006C1F41"/>
    <w:rsid w:val="006C2355"/>
    <w:rsid w:val="006C2472"/>
    <w:rsid w:val="006C25C9"/>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BA4"/>
    <w:rsid w:val="006C5D51"/>
    <w:rsid w:val="006C60C1"/>
    <w:rsid w:val="006C62B8"/>
    <w:rsid w:val="006C6508"/>
    <w:rsid w:val="006C6661"/>
    <w:rsid w:val="006C669F"/>
    <w:rsid w:val="006C66A0"/>
    <w:rsid w:val="006C68BE"/>
    <w:rsid w:val="006C6927"/>
    <w:rsid w:val="006C6C59"/>
    <w:rsid w:val="006C6C96"/>
    <w:rsid w:val="006C73C0"/>
    <w:rsid w:val="006C7637"/>
    <w:rsid w:val="006C77F5"/>
    <w:rsid w:val="006C7AE7"/>
    <w:rsid w:val="006C7B55"/>
    <w:rsid w:val="006C7BF4"/>
    <w:rsid w:val="006C7C1A"/>
    <w:rsid w:val="006C7EBB"/>
    <w:rsid w:val="006D0105"/>
    <w:rsid w:val="006D023B"/>
    <w:rsid w:val="006D02B3"/>
    <w:rsid w:val="006D036A"/>
    <w:rsid w:val="006D0456"/>
    <w:rsid w:val="006D0685"/>
    <w:rsid w:val="006D0688"/>
    <w:rsid w:val="006D0923"/>
    <w:rsid w:val="006D0A89"/>
    <w:rsid w:val="006D0DCD"/>
    <w:rsid w:val="006D113A"/>
    <w:rsid w:val="006D146B"/>
    <w:rsid w:val="006D151F"/>
    <w:rsid w:val="006D191E"/>
    <w:rsid w:val="006D1C71"/>
    <w:rsid w:val="006D1DDC"/>
    <w:rsid w:val="006D1E4E"/>
    <w:rsid w:val="006D1EE5"/>
    <w:rsid w:val="006D20C5"/>
    <w:rsid w:val="006D2471"/>
    <w:rsid w:val="006D2696"/>
    <w:rsid w:val="006D2B24"/>
    <w:rsid w:val="006D2C8E"/>
    <w:rsid w:val="006D35BB"/>
    <w:rsid w:val="006D35EE"/>
    <w:rsid w:val="006D3642"/>
    <w:rsid w:val="006D3808"/>
    <w:rsid w:val="006D3B9D"/>
    <w:rsid w:val="006D3C88"/>
    <w:rsid w:val="006D411E"/>
    <w:rsid w:val="006D45DC"/>
    <w:rsid w:val="006D46C9"/>
    <w:rsid w:val="006D4EC6"/>
    <w:rsid w:val="006D4F60"/>
    <w:rsid w:val="006D4F84"/>
    <w:rsid w:val="006D54AC"/>
    <w:rsid w:val="006D54E6"/>
    <w:rsid w:val="006D5523"/>
    <w:rsid w:val="006D56B9"/>
    <w:rsid w:val="006D5A7E"/>
    <w:rsid w:val="006D5BF2"/>
    <w:rsid w:val="006D5CB1"/>
    <w:rsid w:val="006D6030"/>
    <w:rsid w:val="006D616D"/>
    <w:rsid w:val="006D6CE3"/>
    <w:rsid w:val="006D730C"/>
    <w:rsid w:val="006D73E8"/>
    <w:rsid w:val="006D7427"/>
    <w:rsid w:val="006D742A"/>
    <w:rsid w:val="006D79E3"/>
    <w:rsid w:val="006D7A75"/>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2DE7"/>
    <w:rsid w:val="006E306F"/>
    <w:rsid w:val="006E31E2"/>
    <w:rsid w:val="006E32E6"/>
    <w:rsid w:val="006E3394"/>
    <w:rsid w:val="006E37EF"/>
    <w:rsid w:val="006E3D7C"/>
    <w:rsid w:val="006E4569"/>
    <w:rsid w:val="006E46DD"/>
    <w:rsid w:val="006E46DF"/>
    <w:rsid w:val="006E4C77"/>
    <w:rsid w:val="006E4FCC"/>
    <w:rsid w:val="006E59C2"/>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48"/>
    <w:rsid w:val="006F63DB"/>
    <w:rsid w:val="006F64B2"/>
    <w:rsid w:val="006F6690"/>
    <w:rsid w:val="006F694F"/>
    <w:rsid w:val="006F6F08"/>
    <w:rsid w:val="006F6FA6"/>
    <w:rsid w:val="006F70CA"/>
    <w:rsid w:val="006F7C83"/>
    <w:rsid w:val="006F7FD1"/>
    <w:rsid w:val="00700066"/>
    <w:rsid w:val="007001EE"/>
    <w:rsid w:val="007003A2"/>
    <w:rsid w:val="00700621"/>
    <w:rsid w:val="007006CF"/>
    <w:rsid w:val="007006F2"/>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2CD"/>
    <w:rsid w:val="00703B16"/>
    <w:rsid w:val="00703CFD"/>
    <w:rsid w:val="00703D31"/>
    <w:rsid w:val="00703D8D"/>
    <w:rsid w:val="00703FC9"/>
    <w:rsid w:val="00703FEC"/>
    <w:rsid w:val="0070405B"/>
    <w:rsid w:val="00704074"/>
    <w:rsid w:val="007041A1"/>
    <w:rsid w:val="00704332"/>
    <w:rsid w:val="0070438A"/>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E2B"/>
    <w:rsid w:val="00706EB4"/>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86"/>
    <w:rsid w:val="0071213A"/>
    <w:rsid w:val="00712389"/>
    <w:rsid w:val="0071259C"/>
    <w:rsid w:val="00712AD0"/>
    <w:rsid w:val="00712FF4"/>
    <w:rsid w:val="00713766"/>
    <w:rsid w:val="007139A2"/>
    <w:rsid w:val="00713B3A"/>
    <w:rsid w:val="00714116"/>
    <w:rsid w:val="007146CB"/>
    <w:rsid w:val="00714756"/>
    <w:rsid w:val="00714795"/>
    <w:rsid w:val="0071481D"/>
    <w:rsid w:val="00714CBB"/>
    <w:rsid w:val="00714F1A"/>
    <w:rsid w:val="007154BC"/>
    <w:rsid w:val="00715522"/>
    <w:rsid w:val="007155D6"/>
    <w:rsid w:val="0071573B"/>
    <w:rsid w:val="00715BC2"/>
    <w:rsid w:val="00715FD2"/>
    <w:rsid w:val="0071627E"/>
    <w:rsid w:val="0071650B"/>
    <w:rsid w:val="00716606"/>
    <w:rsid w:val="00716776"/>
    <w:rsid w:val="00716D96"/>
    <w:rsid w:val="0071720F"/>
    <w:rsid w:val="007173CC"/>
    <w:rsid w:val="00717708"/>
    <w:rsid w:val="007178F5"/>
    <w:rsid w:val="00717936"/>
    <w:rsid w:val="00717AF7"/>
    <w:rsid w:val="007200D5"/>
    <w:rsid w:val="007206BF"/>
    <w:rsid w:val="00720798"/>
    <w:rsid w:val="00720A6D"/>
    <w:rsid w:val="007212FF"/>
    <w:rsid w:val="007217EB"/>
    <w:rsid w:val="007217F4"/>
    <w:rsid w:val="00721C04"/>
    <w:rsid w:val="00721C3A"/>
    <w:rsid w:val="00721D45"/>
    <w:rsid w:val="00721D96"/>
    <w:rsid w:val="00721F27"/>
    <w:rsid w:val="0072200B"/>
    <w:rsid w:val="00722100"/>
    <w:rsid w:val="00722424"/>
    <w:rsid w:val="00722763"/>
    <w:rsid w:val="0072320E"/>
    <w:rsid w:val="0072329F"/>
    <w:rsid w:val="007237E2"/>
    <w:rsid w:val="00723A81"/>
    <w:rsid w:val="00723EFF"/>
    <w:rsid w:val="0072451D"/>
    <w:rsid w:val="0072483C"/>
    <w:rsid w:val="007251FC"/>
    <w:rsid w:val="007252D9"/>
    <w:rsid w:val="00725731"/>
    <w:rsid w:val="0072580A"/>
    <w:rsid w:val="0072582D"/>
    <w:rsid w:val="007258B5"/>
    <w:rsid w:val="00725BB0"/>
    <w:rsid w:val="00725C96"/>
    <w:rsid w:val="00725CAC"/>
    <w:rsid w:val="00725D2B"/>
    <w:rsid w:val="00725DB3"/>
    <w:rsid w:val="00726098"/>
    <w:rsid w:val="00726126"/>
    <w:rsid w:val="00726931"/>
    <w:rsid w:val="00727DBF"/>
    <w:rsid w:val="00727F49"/>
    <w:rsid w:val="00730512"/>
    <w:rsid w:val="00730654"/>
    <w:rsid w:val="007306BF"/>
    <w:rsid w:val="00731045"/>
    <w:rsid w:val="00731B71"/>
    <w:rsid w:val="00731FCC"/>
    <w:rsid w:val="00732516"/>
    <w:rsid w:val="00732A28"/>
    <w:rsid w:val="00732BD2"/>
    <w:rsid w:val="00732C77"/>
    <w:rsid w:val="00732DC0"/>
    <w:rsid w:val="00732E3A"/>
    <w:rsid w:val="00733161"/>
    <w:rsid w:val="0073346B"/>
    <w:rsid w:val="007338EB"/>
    <w:rsid w:val="007341D6"/>
    <w:rsid w:val="00734441"/>
    <w:rsid w:val="00734515"/>
    <w:rsid w:val="00734878"/>
    <w:rsid w:val="00734900"/>
    <w:rsid w:val="00734C03"/>
    <w:rsid w:val="00735110"/>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2D1"/>
    <w:rsid w:val="007405EC"/>
    <w:rsid w:val="007408D7"/>
    <w:rsid w:val="007410E2"/>
    <w:rsid w:val="0074158D"/>
    <w:rsid w:val="007417A1"/>
    <w:rsid w:val="007417E8"/>
    <w:rsid w:val="00741936"/>
    <w:rsid w:val="00741B55"/>
    <w:rsid w:val="00741D1C"/>
    <w:rsid w:val="00741DF9"/>
    <w:rsid w:val="0074271E"/>
    <w:rsid w:val="00742834"/>
    <w:rsid w:val="007429F4"/>
    <w:rsid w:val="00743632"/>
    <w:rsid w:val="00743B1E"/>
    <w:rsid w:val="00743B97"/>
    <w:rsid w:val="00743BE2"/>
    <w:rsid w:val="00743C42"/>
    <w:rsid w:val="00743C66"/>
    <w:rsid w:val="00743E7F"/>
    <w:rsid w:val="00743F4D"/>
    <w:rsid w:val="00743F79"/>
    <w:rsid w:val="0074419D"/>
    <w:rsid w:val="00744339"/>
    <w:rsid w:val="0074434D"/>
    <w:rsid w:val="0074477A"/>
    <w:rsid w:val="00744E13"/>
    <w:rsid w:val="0074504E"/>
    <w:rsid w:val="00745134"/>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9FA"/>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5EB"/>
    <w:rsid w:val="00752617"/>
    <w:rsid w:val="00752788"/>
    <w:rsid w:val="0075344F"/>
    <w:rsid w:val="007535C1"/>
    <w:rsid w:val="00753960"/>
    <w:rsid w:val="00753A02"/>
    <w:rsid w:val="00754D8F"/>
    <w:rsid w:val="00754DB4"/>
    <w:rsid w:val="00755028"/>
    <w:rsid w:val="00755145"/>
    <w:rsid w:val="007551B2"/>
    <w:rsid w:val="00755541"/>
    <w:rsid w:val="0075554C"/>
    <w:rsid w:val="0075575C"/>
    <w:rsid w:val="00755897"/>
    <w:rsid w:val="007558A0"/>
    <w:rsid w:val="00755A31"/>
    <w:rsid w:val="00755AA0"/>
    <w:rsid w:val="00755B59"/>
    <w:rsid w:val="00755C3B"/>
    <w:rsid w:val="00755EEB"/>
    <w:rsid w:val="007562EB"/>
    <w:rsid w:val="007563E0"/>
    <w:rsid w:val="00756743"/>
    <w:rsid w:val="0075694D"/>
    <w:rsid w:val="00756D69"/>
    <w:rsid w:val="007570B0"/>
    <w:rsid w:val="00757285"/>
    <w:rsid w:val="007573F6"/>
    <w:rsid w:val="007574D0"/>
    <w:rsid w:val="00757AA5"/>
    <w:rsid w:val="007600E4"/>
    <w:rsid w:val="007602D7"/>
    <w:rsid w:val="007603F7"/>
    <w:rsid w:val="007604E9"/>
    <w:rsid w:val="00760739"/>
    <w:rsid w:val="00760B82"/>
    <w:rsid w:val="00760BFB"/>
    <w:rsid w:val="00760D62"/>
    <w:rsid w:val="00760E40"/>
    <w:rsid w:val="00761242"/>
    <w:rsid w:val="007612B6"/>
    <w:rsid w:val="00761408"/>
    <w:rsid w:val="007614A0"/>
    <w:rsid w:val="00761697"/>
    <w:rsid w:val="00761B09"/>
    <w:rsid w:val="00761CE3"/>
    <w:rsid w:val="00761DDA"/>
    <w:rsid w:val="00762599"/>
    <w:rsid w:val="00762648"/>
    <w:rsid w:val="00762789"/>
    <w:rsid w:val="00762E7A"/>
    <w:rsid w:val="00763314"/>
    <w:rsid w:val="00763430"/>
    <w:rsid w:val="007637D6"/>
    <w:rsid w:val="007639BB"/>
    <w:rsid w:val="00763B7A"/>
    <w:rsid w:val="00763B7F"/>
    <w:rsid w:val="00763E11"/>
    <w:rsid w:val="00763F5F"/>
    <w:rsid w:val="00764044"/>
    <w:rsid w:val="00764274"/>
    <w:rsid w:val="00764301"/>
    <w:rsid w:val="00764814"/>
    <w:rsid w:val="00764BBB"/>
    <w:rsid w:val="00764D92"/>
    <w:rsid w:val="0076505D"/>
    <w:rsid w:val="007657EE"/>
    <w:rsid w:val="0076585E"/>
    <w:rsid w:val="007659D4"/>
    <w:rsid w:val="00765AD2"/>
    <w:rsid w:val="0076622B"/>
    <w:rsid w:val="00766322"/>
    <w:rsid w:val="00766365"/>
    <w:rsid w:val="00766394"/>
    <w:rsid w:val="00766633"/>
    <w:rsid w:val="0076668B"/>
    <w:rsid w:val="00766941"/>
    <w:rsid w:val="00770789"/>
    <w:rsid w:val="00770853"/>
    <w:rsid w:val="00770B33"/>
    <w:rsid w:val="00770C86"/>
    <w:rsid w:val="00770CC5"/>
    <w:rsid w:val="00770DCE"/>
    <w:rsid w:val="00770F91"/>
    <w:rsid w:val="0077100E"/>
    <w:rsid w:val="00771279"/>
    <w:rsid w:val="00771317"/>
    <w:rsid w:val="007715BC"/>
    <w:rsid w:val="00771670"/>
    <w:rsid w:val="00771B3C"/>
    <w:rsid w:val="00771BE7"/>
    <w:rsid w:val="00771E1A"/>
    <w:rsid w:val="00771FFE"/>
    <w:rsid w:val="00772122"/>
    <w:rsid w:val="00772597"/>
    <w:rsid w:val="00772A2A"/>
    <w:rsid w:val="00772A77"/>
    <w:rsid w:val="00772E76"/>
    <w:rsid w:val="007733E0"/>
    <w:rsid w:val="00773500"/>
    <w:rsid w:val="00773588"/>
    <w:rsid w:val="00773984"/>
    <w:rsid w:val="00773992"/>
    <w:rsid w:val="00773E03"/>
    <w:rsid w:val="007740D2"/>
    <w:rsid w:val="0077450B"/>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5"/>
    <w:rsid w:val="0077700C"/>
    <w:rsid w:val="0077722C"/>
    <w:rsid w:val="007772A0"/>
    <w:rsid w:val="007773D0"/>
    <w:rsid w:val="00777851"/>
    <w:rsid w:val="00777875"/>
    <w:rsid w:val="007779D5"/>
    <w:rsid w:val="00777A71"/>
    <w:rsid w:val="00777B7A"/>
    <w:rsid w:val="00777F5A"/>
    <w:rsid w:val="0078005A"/>
    <w:rsid w:val="00780226"/>
    <w:rsid w:val="00780586"/>
    <w:rsid w:val="007805F1"/>
    <w:rsid w:val="0078078C"/>
    <w:rsid w:val="00780E1D"/>
    <w:rsid w:val="00780E48"/>
    <w:rsid w:val="00780FA5"/>
    <w:rsid w:val="00780FDD"/>
    <w:rsid w:val="00781014"/>
    <w:rsid w:val="007812ED"/>
    <w:rsid w:val="00781467"/>
    <w:rsid w:val="00781705"/>
    <w:rsid w:val="00781867"/>
    <w:rsid w:val="00781DF0"/>
    <w:rsid w:val="00782179"/>
    <w:rsid w:val="00782180"/>
    <w:rsid w:val="00782275"/>
    <w:rsid w:val="00782748"/>
    <w:rsid w:val="0078274F"/>
    <w:rsid w:val="00782782"/>
    <w:rsid w:val="007829DA"/>
    <w:rsid w:val="00782A18"/>
    <w:rsid w:val="00782B94"/>
    <w:rsid w:val="00782E11"/>
    <w:rsid w:val="00783141"/>
    <w:rsid w:val="007832D0"/>
    <w:rsid w:val="007834F7"/>
    <w:rsid w:val="00783650"/>
    <w:rsid w:val="0078379E"/>
    <w:rsid w:val="00783D44"/>
    <w:rsid w:val="00783E09"/>
    <w:rsid w:val="007840DC"/>
    <w:rsid w:val="007844A1"/>
    <w:rsid w:val="0078477B"/>
    <w:rsid w:val="007849C0"/>
    <w:rsid w:val="00784CE6"/>
    <w:rsid w:val="00784EA8"/>
    <w:rsid w:val="00784F86"/>
    <w:rsid w:val="00785059"/>
    <w:rsid w:val="0078534A"/>
    <w:rsid w:val="0078562F"/>
    <w:rsid w:val="00785725"/>
    <w:rsid w:val="00785851"/>
    <w:rsid w:val="00785C49"/>
    <w:rsid w:val="00785CC9"/>
    <w:rsid w:val="00785D8D"/>
    <w:rsid w:val="00785F63"/>
    <w:rsid w:val="0078603C"/>
    <w:rsid w:val="00786113"/>
    <w:rsid w:val="00786144"/>
    <w:rsid w:val="00786533"/>
    <w:rsid w:val="00786560"/>
    <w:rsid w:val="007868AB"/>
    <w:rsid w:val="00786C99"/>
    <w:rsid w:val="007871D4"/>
    <w:rsid w:val="007872FD"/>
    <w:rsid w:val="007875F2"/>
    <w:rsid w:val="00787639"/>
    <w:rsid w:val="00787858"/>
    <w:rsid w:val="007878C6"/>
    <w:rsid w:val="0078797E"/>
    <w:rsid w:val="00787A7C"/>
    <w:rsid w:val="00787AC9"/>
    <w:rsid w:val="00787BB6"/>
    <w:rsid w:val="00787F6A"/>
    <w:rsid w:val="00790161"/>
    <w:rsid w:val="00790417"/>
    <w:rsid w:val="007905BF"/>
    <w:rsid w:val="00790769"/>
    <w:rsid w:val="00790A67"/>
    <w:rsid w:val="00790A92"/>
    <w:rsid w:val="00790CF8"/>
    <w:rsid w:val="00790D26"/>
    <w:rsid w:val="00790D32"/>
    <w:rsid w:val="00790D70"/>
    <w:rsid w:val="00790DCA"/>
    <w:rsid w:val="00791097"/>
    <w:rsid w:val="0079150B"/>
    <w:rsid w:val="00791521"/>
    <w:rsid w:val="007915EC"/>
    <w:rsid w:val="00791827"/>
    <w:rsid w:val="007919E7"/>
    <w:rsid w:val="00791C11"/>
    <w:rsid w:val="00791FBF"/>
    <w:rsid w:val="00791FDD"/>
    <w:rsid w:val="0079248E"/>
    <w:rsid w:val="00792515"/>
    <w:rsid w:val="007925D7"/>
    <w:rsid w:val="00792649"/>
    <w:rsid w:val="00792796"/>
    <w:rsid w:val="00792993"/>
    <w:rsid w:val="00792CA1"/>
    <w:rsid w:val="00792D5C"/>
    <w:rsid w:val="00792F5F"/>
    <w:rsid w:val="00793790"/>
    <w:rsid w:val="0079388D"/>
    <w:rsid w:val="007938E9"/>
    <w:rsid w:val="00793E60"/>
    <w:rsid w:val="00793EFD"/>
    <w:rsid w:val="00794042"/>
    <w:rsid w:val="0079467B"/>
    <w:rsid w:val="00794A1B"/>
    <w:rsid w:val="00794AC4"/>
    <w:rsid w:val="00794DE0"/>
    <w:rsid w:val="00794EEA"/>
    <w:rsid w:val="0079532E"/>
    <w:rsid w:val="007955EC"/>
    <w:rsid w:val="007955FC"/>
    <w:rsid w:val="00795863"/>
    <w:rsid w:val="00795930"/>
    <w:rsid w:val="00795E37"/>
    <w:rsid w:val="00796048"/>
    <w:rsid w:val="00796430"/>
    <w:rsid w:val="007967CA"/>
    <w:rsid w:val="00796B4A"/>
    <w:rsid w:val="00796CA4"/>
    <w:rsid w:val="007972F4"/>
    <w:rsid w:val="007977D0"/>
    <w:rsid w:val="007A0117"/>
    <w:rsid w:val="007A023D"/>
    <w:rsid w:val="007A024B"/>
    <w:rsid w:val="007A02A1"/>
    <w:rsid w:val="007A0867"/>
    <w:rsid w:val="007A0C73"/>
    <w:rsid w:val="007A1198"/>
    <w:rsid w:val="007A1297"/>
    <w:rsid w:val="007A1509"/>
    <w:rsid w:val="007A1764"/>
    <w:rsid w:val="007A186F"/>
    <w:rsid w:val="007A1890"/>
    <w:rsid w:val="007A1940"/>
    <w:rsid w:val="007A1E09"/>
    <w:rsid w:val="007A1E31"/>
    <w:rsid w:val="007A1F07"/>
    <w:rsid w:val="007A200E"/>
    <w:rsid w:val="007A23B5"/>
    <w:rsid w:val="007A24B1"/>
    <w:rsid w:val="007A27B2"/>
    <w:rsid w:val="007A2A0C"/>
    <w:rsid w:val="007A2E03"/>
    <w:rsid w:val="007A2F87"/>
    <w:rsid w:val="007A34F3"/>
    <w:rsid w:val="007A359C"/>
    <w:rsid w:val="007A3A64"/>
    <w:rsid w:val="007A3A8D"/>
    <w:rsid w:val="007A412D"/>
    <w:rsid w:val="007A4800"/>
    <w:rsid w:val="007A48F5"/>
    <w:rsid w:val="007A4C74"/>
    <w:rsid w:val="007A4CAD"/>
    <w:rsid w:val="007A4DA7"/>
    <w:rsid w:val="007A4F25"/>
    <w:rsid w:val="007A5158"/>
    <w:rsid w:val="007A5321"/>
    <w:rsid w:val="007A5552"/>
    <w:rsid w:val="007A5A5B"/>
    <w:rsid w:val="007A5C9D"/>
    <w:rsid w:val="007A5FAA"/>
    <w:rsid w:val="007A63FF"/>
    <w:rsid w:val="007A641A"/>
    <w:rsid w:val="007A64EA"/>
    <w:rsid w:val="007A695F"/>
    <w:rsid w:val="007A6C8C"/>
    <w:rsid w:val="007A6DA3"/>
    <w:rsid w:val="007A7177"/>
    <w:rsid w:val="007A71A9"/>
    <w:rsid w:val="007A7428"/>
    <w:rsid w:val="007A74A5"/>
    <w:rsid w:val="007A75F5"/>
    <w:rsid w:val="007A76DE"/>
    <w:rsid w:val="007A7936"/>
    <w:rsid w:val="007A7A05"/>
    <w:rsid w:val="007A7EC9"/>
    <w:rsid w:val="007A7FAD"/>
    <w:rsid w:val="007A7FB9"/>
    <w:rsid w:val="007A7FF1"/>
    <w:rsid w:val="007B0145"/>
    <w:rsid w:val="007B03C5"/>
    <w:rsid w:val="007B08AD"/>
    <w:rsid w:val="007B09B6"/>
    <w:rsid w:val="007B0D09"/>
    <w:rsid w:val="007B0E96"/>
    <w:rsid w:val="007B1653"/>
    <w:rsid w:val="007B1890"/>
    <w:rsid w:val="007B208A"/>
    <w:rsid w:val="007B2492"/>
    <w:rsid w:val="007B29BE"/>
    <w:rsid w:val="007B2B32"/>
    <w:rsid w:val="007B2D25"/>
    <w:rsid w:val="007B2FB6"/>
    <w:rsid w:val="007B304A"/>
    <w:rsid w:val="007B321F"/>
    <w:rsid w:val="007B384C"/>
    <w:rsid w:val="007B3886"/>
    <w:rsid w:val="007B3948"/>
    <w:rsid w:val="007B395B"/>
    <w:rsid w:val="007B3CB3"/>
    <w:rsid w:val="007B405C"/>
    <w:rsid w:val="007B4354"/>
    <w:rsid w:val="007B479C"/>
    <w:rsid w:val="007B4954"/>
    <w:rsid w:val="007B4DDD"/>
    <w:rsid w:val="007B4E3C"/>
    <w:rsid w:val="007B4EAF"/>
    <w:rsid w:val="007B4F2A"/>
    <w:rsid w:val="007B512E"/>
    <w:rsid w:val="007B553E"/>
    <w:rsid w:val="007B5745"/>
    <w:rsid w:val="007B57D9"/>
    <w:rsid w:val="007B5BD7"/>
    <w:rsid w:val="007B5F38"/>
    <w:rsid w:val="007B6132"/>
    <w:rsid w:val="007B631B"/>
    <w:rsid w:val="007B660E"/>
    <w:rsid w:val="007B6694"/>
    <w:rsid w:val="007B694B"/>
    <w:rsid w:val="007B69C0"/>
    <w:rsid w:val="007B6CF2"/>
    <w:rsid w:val="007B6E1F"/>
    <w:rsid w:val="007B6F4A"/>
    <w:rsid w:val="007B6F54"/>
    <w:rsid w:val="007B7237"/>
    <w:rsid w:val="007B75E8"/>
    <w:rsid w:val="007B7693"/>
    <w:rsid w:val="007B7A89"/>
    <w:rsid w:val="007B7C7D"/>
    <w:rsid w:val="007B7CC5"/>
    <w:rsid w:val="007B7E60"/>
    <w:rsid w:val="007B7F60"/>
    <w:rsid w:val="007C0001"/>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4ADF"/>
    <w:rsid w:val="007C4DC9"/>
    <w:rsid w:val="007C52B4"/>
    <w:rsid w:val="007C539E"/>
    <w:rsid w:val="007C653A"/>
    <w:rsid w:val="007C65E9"/>
    <w:rsid w:val="007C67A6"/>
    <w:rsid w:val="007C6874"/>
    <w:rsid w:val="007C6A48"/>
    <w:rsid w:val="007C6BC4"/>
    <w:rsid w:val="007C6C95"/>
    <w:rsid w:val="007C6D80"/>
    <w:rsid w:val="007C6E39"/>
    <w:rsid w:val="007C7243"/>
    <w:rsid w:val="007C76B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5A"/>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CE"/>
    <w:rsid w:val="007E2AF1"/>
    <w:rsid w:val="007E2CDC"/>
    <w:rsid w:val="007E2D0F"/>
    <w:rsid w:val="007E2E73"/>
    <w:rsid w:val="007E2E77"/>
    <w:rsid w:val="007E3114"/>
    <w:rsid w:val="007E347E"/>
    <w:rsid w:val="007E34A7"/>
    <w:rsid w:val="007E35C9"/>
    <w:rsid w:val="007E366F"/>
    <w:rsid w:val="007E3A12"/>
    <w:rsid w:val="007E3BE4"/>
    <w:rsid w:val="007E3C7C"/>
    <w:rsid w:val="007E3EED"/>
    <w:rsid w:val="007E40E2"/>
    <w:rsid w:val="007E438A"/>
    <w:rsid w:val="007E450C"/>
    <w:rsid w:val="007E46D5"/>
    <w:rsid w:val="007E4AFF"/>
    <w:rsid w:val="007E4BF1"/>
    <w:rsid w:val="007E5B6C"/>
    <w:rsid w:val="007E5B9E"/>
    <w:rsid w:val="007E5BDC"/>
    <w:rsid w:val="007E5C83"/>
    <w:rsid w:val="007E6164"/>
    <w:rsid w:val="007E6167"/>
    <w:rsid w:val="007E64F6"/>
    <w:rsid w:val="007E6511"/>
    <w:rsid w:val="007E6578"/>
    <w:rsid w:val="007E658D"/>
    <w:rsid w:val="007E667F"/>
    <w:rsid w:val="007E6876"/>
    <w:rsid w:val="007E6925"/>
    <w:rsid w:val="007E6A0A"/>
    <w:rsid w:val="007E6A27"/>
    <w:rsid w:val="007E6BAA"/>
    <w:rsid w:val="007E6D6F"/>
    <w:rsid w:val="007E6ED0"/>
    <w:rsid w:val="007E6FD7"/>
    <w:rsid w:val="007E73F4"/>
    <w:rsid w:val="007E79AC"/>
    <w:rsid w:val="007E7C09"/>
    <w:rsid w:val="007E7F0A"/>
    <w:rsid w:val="007F049B"/>
    <w:rsid w:val="007F0A76"/>
    <w:rsid w:val="007F1730"/>
    <w:rsid w:val="007F17F1"/>
    <w:rsid w:val="007F1A87"/>
    <w:rsid w:val="007F1D3F"/>
    <w:rsid w:val="007F26F5"/>
    <w:rsid w:val="007F270C"/>
    <w:rsid w:val="007F29C3"/>
    <w:rsid w:val="007F2B3B"/>
    <w:rsid w:val="007F2F75"/>
    <w:rsid w:val="007F30A1"/>
    <w:rsid w:val="007F3179"/>
    <w:rsid w:val="007F334C"/>
    <w:rsid w:val="007F33A6"/>
    <w:rsid w:val="007F340E"/>
    <w:rsid w:val="007F3C73"/>
    <w:rsid w:val="007F41C3"/>
    <w:rsid w:val="007F42D2"/>
    <w:rsid w:val="007F48A4"/>
    <w:rsid w:val="007F4964"/>
    <w:rsid w:val="007F4A32"/>
    <w:rsid w:val="007F4AD0"/>
    <w:rsid w:val="007F4D81"/>
    <w:rsid w:val="007F4E84"/>
    <w:rsid w:val="007F4FE8"/>
    <w:rsid w:val="007F5065"/>
    <w:rsid w:val="007F50A6"/>
    <w:rsid w:val="007F57E5"/>
    <w:rsid w:val="007F60AD"/>
    <w:rsid w:val="007F63EB"/>
    <w:rsid w:val="007F6759"/>
    <w:rsid w:val="007F676A"/>
    <w:rsid w:val="007F67AE"/>
    <w:rsid w:val="007F69F7"/>
    <w:rsid w:val="007F6D77"/>
    <w:rsid w:val="007F7123"/>
    <w:rsid w:val="007F71A1"/>
    <w:rsid w:val="007F7292"/>
    <w:rsid w:val="007F7598"/>
    <w:rsid w:val="007F7648"/>
    <w:rsid w:val="007F7936"/>
    <w:rsid w:val="007F79AF"/>
    <w:rsid w:val="0080002A"/>
    <w:rsid w:val="00800116"/>
    <w:rsid w:val="008002BD"/>
    <w:rsid w:val="008003D9"/>
    <w:rsid w:val="00800865"/>
    <w:rsid w:val="00800AA6"/>
    <w:rsid w:val="00800F86"/>
    <w:rsid w:val="00801236"/>
    <w:rsid w:val="008012CE"/>
    <w:rsid w:val="008014A2"/>
    <w:rsid w:val="0080168E"/>
    <w:rsid w:val="008016F4"/>
    <w:rsid w:val="0080181E"/>
    <w:rsid w:val="00801F57"/>
    <w:rsid w:val="00802721"/>
    <w:rsid w:val="008029A3"/>
    <w:rsid w:val="00802D4E"/>
    <w:rsid w:val="00802E65"/>
    <w:rsid w:val="00803089"/>
    <w:rsid w:val="008032C7"/>
    <w:rsid w:val="00803A7F"/>
    <w:rsid w:val="00803B97"/>
    <w:rsid w:val="00803C33"/>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6D2"/>
    <w:rsid w:val="008068E5"/>
    <w:rsid w:val="00806A9F"/>
    <w:rsid w:val="00806D1A"/>
    <w:rsid w:val="0080713E"/>
    <w:rsid w:val="00807349"/>
    <w:rsid w:val="0080746B"/>
    <w:rsid w:val="00807B7E"/>
    <w:rsid w:val="00807BB3"/>
    <w:rsid w:val="00810059"/>
    <w:rsid w:val="008100F1"/>
    <w:rsid w:val="0081024A"/>
    <w:rsid w:val="00810252"/>
    <w:rsid w:val="00810334"/>
    <w:rsid w:val="0081099D"/>
    <w:rsid w:val="00810FFE"/>
    <w:rsid w:val="00811400"/>
    <w:rsid w:val="0081154A"/>
    <w:rsid w:val="00811A67"/>
    <w:rsid w:val="00811CC0"/>
    <w:rsid w:val="00812132"/>
    <w:rsid w:val="00812AE4"/>
    <w:rsid w:val="00812EE1"/>
    <w:rsid w:val="0081301F"/>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97"/>
    <w:rsid w:val="008161B5"/>
    <w:rsid w:val="008161B8"/>
    <w:rsid w:val="008165C8"/>
    <w:rsid w:val="008167A2"/>
    <w:rsid w:val="0081698E"/>
    <w:rsid w:val="00820053"/>
    <w:rsid w:val="00820171"/>
    <w:rsid w:val="00820250"/>
    <w:rsid w:val="008202A1"/>
    <w:rsid w:val="0082054D"/>
    <w:rsid w:val="008206A8"/>
    <w:rsid w:val="00820A7A"/>
    <w:rsid w:val="00820F3D"/>
    <w:rsid w:val="0082151E"/>
    <w:rsid w:val="008217EA"/>
    <w:rsid w:val="008224A1"/>
    <w:rsid w:val="008225ED"/>
    <w:rsid w:val="00822733"/>
    <w:rsid w:val="0082289D"/>
    <w:rsid w:val="00822912"/>
    <w:rsid w:val="00822AE8"/>
    <w:rsid w:val="00822BA2"/>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5DE"/>
    <w:rsid w:val="0082663E"/>
    <w:rsid w:val="008267A8"/>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9AD"/>
    <w:rsid w:val="00832DB1"/>
    <w:rsid w:val="00832F41"/>
    <w:rsid w:val="0083302E"/>
    <w:rsid w:val="0083305C"/>
    <w:rsid w:val="0083347D"/>
    <w:rsid w:val="00833843"/>
    <w:rsid w:val="00833941"/>
    <w:rsid w:val="00833A7F"/>
    <w:rsid w:val="00833B4D"/>
    <w:rsid w:val="00833BE8"/>
    <w:rsid w:val="00833C1F"/>
    <w:rsid w:val="00833E10"/>
    <w:rsid w:val="00833F8E"/>
    <w:rsid w:val="0083405E"/>
    <w:rsid w:val="008340B9"/>
    <w:rsid w:val="0083482E"/>
    <w:rsid w:val="0083493F"/>
    <w:rsid w:val="00834A63"/>
    <w:rsid w:val="00834B96"/>
    <w:rsid w:val="00834D30"/>
    <w:rsid w:val="00834E19"/>
    <w:rsid w:val="0083527E"/>
    <w:rsid w:val="00835398"/>
    <w:rsid w:val="008354F7"/>
    <w:rsid w:val="008357BD"/>
    <w:rsid w:val="0083596E"/>
    <w:rsid w:val="00835A5C"/>
    <w:rsid w:val="00835C34"/>
    <w:rsid w:val="00835CD9"/>
    <w:rsid w:val="00835F48"/>
    <w:rsid w:val="008364C8"/>
    <w:rsid w:val="0083689F"/>
    <w:rsid w:val="00836921"/>
    <w:rsid w:val="00836CE1"/>
    <w:rsid w:val="0083779B"/>
    <w:rsid w:val="00837AD5"/>
    <w:rsid w:val="00837ADF"/>
    <w:rsid w:val="00837BE7"/>
    <w:rsid w:val="00837CF4"/>
    <w:rsid w:val="00840061"/>
    <w:rsid w:val="0084037F"/>
    <w:rsid w:val="00840B0B"/>
    <w:rsid w:val="00840CCE"/>
    <w:rsid w:val="00840E66"/>
    <w:rsid w:val="00841007"/>
    <w:rsid w:val="00841693"/>
    <w:rsid w:val="0084198F"/>
    <w:rsid w:val="00841AE1"/>
    <w:rsid w:val="0084215F"/>
    <w:rsid w:val="00842CC1"/>
    <w:rsid w:val="00842FC5"/>
    <w:rsid w:val="008433F7"/>
    <w:rsid w:val="0084351E"/>
    <w:rsid w:val="008436A2"/>
    <w:rsid w:val="0084381E"/>
    <w:rsid w:val="008438B3"/>
    <w:rsid w:val="008439B1"/>
    <w:rsid w:val="00843B95"/>
    <w:rsid w:val="00844A48"/>
    <w:rsid w:val="00844B3A"/>
    <w:rsid w:val="00844D0B"/>
    <w:rsid w:val="00844E8D"/>
    <w:rsid w:val="00845013"/>
    <w:rsid w:val="00845357"/>
    <w:rsid w:val="0084546B"/>
    <w:rsid w:val="00845DBB"/>
    <w:rsid w:val="00845F74"/>
    <w:rsid w:val="00845F75"/>
    <w:rsid w:val="00846168"/>
    <w:rsid w:val="008463A3"/>
    <w:rsid w:val="008469A9"/>
    <w:rsid w:val="00846A28"/>
    <w:rsid w:val="00846A29"/>
    <w:rsid w:val="0084707F"/>
    <w:rsid w:val="008471AE"/>
    <w:rsid w:val="00847418"/>
    <w:rsid w:val="00847538"/>
    <w:rsid w:val="00847A74"/>
    <w:rsid w:val="00847E7E"/>
    <w:rsid w:val="008502CE"/>
    <w:rsid w:val="0085057D"/>
    <w:rsid w:val="0085083F"/>
    <w:rsid w:val="0085089E"/>
    <w:rsid w:val="00850C4D"/>
    <w:rsid w:val="0085103D"/>
    <w:rsid w:val="0085135D"/>
    <w:rsid w:val="00851390"/>
    <w:rsid w:val="00851401"/>
    <w:rsid w:val="00851CF9"/>
    <w:rsid w:val="00851E23"/>
    <w:rsid w:val="00851E90"/>
    <w:rsid w:val="00851EE5"/>
    <w:rsid w:val="00852044"/>
    <w:rsid w:val="00852076"/>
    <w:rsid w:val="008528B7"/>
    <w:rsid w:val="00852960"/>
    <w:rsid w:val="00852987"/>
    <w:rsid w:val="00853132"/>
    <w:rsid w:val="00853239"/>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466"/>
    <w:rsid w:val="00857564"/>
    <w:rsid w:val="0085757F"/>
    <w:rsid w:val="00857918"/>
    <w:rsid w:val="00857CE1"/>
    <w:rsid w:val="00857CF5"/>
    <w:rsid w:val="008603B2"/>
    <w:rsid w:val="00860475"/>
    <w:rsid w:val="008605B0"/>
    <w:rsid w:val="00860674"/>
    <w:rsid w:val="008606E6"/>
    <w:rsid w:val="008607C2"/>
    <w:rsid w:val="00860A9A"/>
    <w:rsid w:val="00860E87"/>
    <w:rsid w:val="00861087"/>
    <w:rsid w:val="008611BA"/>
    <w:rsid w:val="008614C8"/>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27"/>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CBC"/>
    <w:rsid w:val="00866EF2"/>
    <w:rsid w:val="008671FA"/>
    <w:rsid w:val="00867361"/>
    <w:rsid w:val="00867469"/>
    <w:rsid w:val="00867590"/>
    <w:rsid w:val="00867621"/>
    <w:rsid w:val="00867D71"/>
    <w:rsid w:val="00870385"/>
    <w:rsid w:val="00870700"/>
    <w:rsid w:val="00870D43"/>
    <w:rsid w:val="00870F6B"/>
    <w:rsid w:val="008713B7"/>
    <w:rsid w:val="008716FA"/>
    <w:rsid w:val="0087184A"/>
    <w:rsid w:val="00871E71"/>
    <w:rsid w:val="00871FB0"/>
    <w:rsid w:val="00872004"/>
    <w:rsid w:val="00872210"/>
    <w:rsid w:val="00872348"/>
    <w:rsid w:val="00872655"/>
    <w:rsid w:val="0087313F"/>
    <w:rsid w:val="00873179"/>
    <w:rsid w:val="0087347A"/>
    <w:rsid w:val="008737C6"/>
    <w:rsid w:val="00873AFB"/>
    <w:rsid w:val="00873EE5"/>
    <w:rsid w:val="00874185"/>
    <w:rsid w:val="00874355"/>
    <w:rsid w:val="0087446F"/>
    <w:rsid w:val="00874706"/>
    <w:rsid w:val="0087476F"/>
    <w:rsid w:val="00874893"/>
    <w:rsid w:val="00874A22"/>
    <w:rsid w:val="00874CAD"/>
    <w:rsid w:val="00874E52"/>
    <w:rsid w:val="00874F38"/>
    <w:rsid w:val="00874F86"/>
    <w:rsid w:val="008753AF"/>
    <w:rsid w:val="008755EC"/>
    <w:rsid w:val="0087567D"/>
    <w:rsid w:val="008757AA"/>
    <w:rsid w:val="00875A5D"/>
    <w:rsid w:val="00875C40"/>
    <w:rsid w:val="00875C83"/>
    <w:rsid w:val="00875D91"/>
    <w:rsid w:val="00875E12"/>
    <w:rsid w:val="00875E3D"/>
    <w:rsid w:val="00876434"/>
    <w:rsid w:val="00876741"/>
    <w:rsid w:val="00876A9C"/>
    <w:rsid w:val="00876D07"/>
    <w:rsid w:val="00876D19"/>
    <w:rsid w:val="00876F8C"/>
    <w:rsid w:val="00877077"/>
    <w:rsid w:val="0087786F"/>
    <w:rsid w:val="00877930"/>
    <w:rsid w:val="00877B7E"/>
    <w:rsid w:val="0088024B"/>
    <w:rsid w:val="00880301"/>
    <w:rsid w:val="008803A0"/>
    <w:rsid w:val="008804FE"/>
    <w:rsid w:val="008805CD"/>
    <w:rsid w:val="0088063E"/>
    <w:rsid w:val="008808E6"/>
    <w:rsid w:val="00880D29"/>
    <w:rsid w:val="008811E4"/>
    <w:rsid w:val="00881315"/>
    <w:rsid w:val="00881419"/>
    <w:rsid w:val="00881B83"/>
    <w:rsid w:val="008821D7"/>
    <w:rsid w:val="008825E4"/>
    <w:rsid w:val="00882995"/>
    <w:rsid w:val="00883112"/>
    <w:rsid w:val="008832EE"/>
    <w:rsid w:val="00883943"/>
    <w:rsid w:val="00883F7A"/>
    <w:rsid w:val="0088486A"/>
    <w:rsid w:val="008849FE"/>
    <w:rsid w:val="00884B38"/>
    <w:rsid w:val="00884BCC"/>
    <w:rsid w:val="00884CD3"/>
    <w:rsid w:val="00884DF1"/>
    <w:rsid w:val="00885150"/>
    <w:rsid w:val="008851DD"/>
    <w:rsid w:val="00885516"/>
    <w:rsid w:val="0088568A"/>
    <w:rsid w:val="00885728"/>
    <w:rsid w:val="00885FA1"/>
    <w:rsid w:val="00885FE8"/>
    <w:rsid w:val="00886383"/>
    <w:rsid w:val="008863C5"/>
    <w:rsid w:val="00886599"/>
    <w:rsid w:val="00886890"/>
    <w:rsid w:val="00886B25"/>
    <w:rsid w:val="00886B2E"/>
    <w:rsid w:val="00886BA3"/>
    <w:rsid w:val="00886EC4"/>
    <w:rsid w:val="008872F0"/>
    <w:rsid w:val="008873CA"/>
    <w:rsid w:val="0088748F"/>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2BB"/>
    <w:rsid w:val="00892301"/>
    <w:rsid w:val="0089244E"/>
    <w:rsid w:val="00892813"/>
    <w:rsid w:val="00892913"/>
    <w:rsid w:val="00892AA6"/>
    <w:rsid w:val="00892E52"/>
    <w:rsid w:val="00892E6F"/>
    <w:rsid w:val="00893253"/>
    <w:rsid w:val="0089347D"/>
    <w:rsid w:val="008934B6"/>
    <w:rsid w:val="00893776"/>
    <w:rsid w:val="00893A1A"/>
    <w:rsid w:val="00893A36"/>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AB6"/>
    <w:rsid w:val="00896DF4"/>
    <w:rsid w:val="00896E80"/>
    <w:rsid w:val="00896F9F"/>
    <w:rsid w:val="008971AB"/>
    <w:rsid w:val="008974C6"/>
    <w:rsid w:val="00897891"/>
    <w:rsid w:val="008978EF"/>
    <w:rsid w:val="00897C2F"/>
    <w:rsid w:val="00897DA6"/>
    <w:rsid w:val="00897EDF"/>
    <w:rsid w:val="008A0537"/>
    <w:rsid w:val="008A0713"/>
    <w:rsid w:val="008A0785"/>
    <w:rsid w:val="008A07ED"/>
    <w:rsid w:val="008A0986"/>
    <w:rsid w:val="008A0D94"/>
    <w:rsid w:val="008A121B"/>
    <w:rsid w:val="008A132A"/>
    <w:rsid w:val="008A13FA"/>
    <w:rsid w:val="008A1556"/>
    <w:rsid w:val="008A15D2"/>
    <w:rsid w:val="008A1852"/>
    <w:rsid w:val="008A1887"/>
    <w:rsid w:val="008A2019"/>
    <w:rsid w:val="008A2045"/>
    <w:rsid w:val="008A22F2"/>
    <w:rsid w:val="008A295C"/>
    <w:rsid w:val="008A2B51"/>
    <w:rsid w:val="008A2DD7"/>
    <w:rsid w:val="008A2FF1"/>
    <w:rsid w:val="008A3375"/>
    <w:rsid w:val="008A3401"/>
    <w:rsid w:val="008A343B"/>
    <w:rsid w:val="008A3509"/>
    <w:rsid w:val="008A35D2"/>
    <w:rsid w:val="008A38A5"/>
    <w:rsid w:val="008A3909"/>
    <w:rsid w:val="008A3CAB"/>
    <w:rsid w:val="008A3D55"/>
    <w:rsid w:val="008A3E2E"/>
    <w:rsid w:val="008A3EA3"/>
    <w:rsid w:val="008A3FBE"/>
    <w:rsid w:val="008A3FC7"/>
    <w:rsid w:val="008A4077"/>
    <w:rsid w:val="008A42A1"/>
    <w:rsid w:val="008A45C9"/>
    <w:rsid w:val="008A4726"/>
    <w:rsid w:val="008A4B0E"/>
    <w:rsid w:val="008A4B56"/>
    <w:rsid w:val="008A4CF3"/>
    <w:rsid w:val="008A52D5"/>
    <w:rsid w:val="008A5464"/>
    <w:rsid w:val="008A56C5"/>
    <w:rsid w:val="008A59CA"/>
    <w:rsid w:val="008A5ED6"/>
    <w:rsid w:val="008A5F4B"/>
    <w:rsid w:val="008A60D5"/>
    <w:rsid w:val="008A6336"/>
    <w:rsid w:val="008A676F"/>
    <w:rsid w:val="008A701B"/>
    <w:rsid w:val="008A71CE"/>
    <w:rsid w:val="008A74ED"/>
    <w:rsid w:val="008A76D0"/>
    <w:rsid w:val="008A7887"/>
    <w:rsid w:val="008A78CF"/>
    <w:rsid w:val="008A79FB"/>
    <w:rsid w:val="008A7A02"/>
    <w:rsid w:val="008A7AA6"/>
    <w:rsid w:val="008B0043"/>
    <w:rsid w:val="008B00DD"/>
    <w:rsid w:val="008B054C"/>
    <w:rsid w:val="008B0843"/>
    <w:rsid w:val="008B08D4"/>
    <w:rsid w:val="008B093D"/>
    <w:rsid w:val="008B1554"/>
    <w:rsid w:val="008B15F6"/>
    <w:rsid w:val="008B1835"/>
    <w:rsid w:val="008B19F5"/>
    <w:rsid w:val="008B1BF1"/>
    <w:rsid w:val="008B2073"/>
    <w:rsid w:val="008B2385"/>
    <w:rsid w:val="008B253A"/>
    <w:rsid w:val="008B2B50"/>
    <w:rsid w:val="008B2CD2"/>
    <w:rsid w:val="008B2DF8"/>
    <w:rsid w:val="008B2F23"/>
    <w:rsid w:val="008B3655"/>
    <w:rsid w:val="008B3738"/>
    <w:rsid w:val="008B3CA5"/>
    <w:rsid w:val="008B4081"/>
    <w:rsid w:val="008B40BE"/>
    <w:rsid w:val="008B4239"/>
    <w:rsid w:val="008B47B2"/>
    <w:rsid w:val="008B4805"/>
    <w:rsid w:val="008B4BF5"/>
    <w:rsid w:val="008B4D0B"/>
    <w:rsid w:val="008B4EAC"/>
    <w:rsid w:val="008B50C9"/>
    <w:rsid w:val="008B537D"/>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63"/>
    <w:rsid w:val="008C479A"/>
    <w:rsid w:val="008C4837"/>
    <w:rsid w:val="008C493D"/>
    <w:rsid w:val="008C4976"/>
    <w:rsid w:val="008C4E7E"/>
    <w:rsid w:val="008C4EB1"/>
    <w:rsid w:val="008C570F"/>
    <w:rsid w:val="008C57BD"/>
    <w:rsid w:val="008C5980"/>
    <w:rsid w:val="008C60E5"/>
    <w:rsid w:val="008C6126"/>
    <w:rsid w:val="008C6748"/>
    <w:rsid w:val="008C69E8"/>
    <w:rsid w:val="008C6CDF"/>
    <w:rsid w:val="008C6D3F"/>
    <w:rsid w:val="008C6DF2"/>
    <w:rsid w:val="008C7AD0"/>
    <w:rsid w:val="008C7B59"/>
    <w:rsid w:val="008D0765"/>
    <w:rsid w:val="008D0CA8"/>
    <w:rsid w:val="008D0D17"/>
    <w:rsid w:val="008D0FFE"/>
    <w:rsid w:val="008D1BC5"/>
    <w:rsid w:val="008D2074"/>
    <w:rsid w:val="008D21BF"/>
    <w:rsid w:val="008D2318"/>
    <w:rsid w:val="008D25AF"/>
    <w:rsid w:val="008D299E"/>
    <w:rsid w:val="008D2AAF"/>
    <w:rsid w:val="008D2CFD"/>
    <w:rsid w:val="008D2DD2"/>
    <w:rsid w:val="008D2F27"/>
    <w:rsid w:val="008D31F7"/>
    <w:rsid w:val="008D40B0"/>
    <w:rsid w:val="008D4355"/>
    <w:rsid w:val="008D471B"/>
    <w:rsid w:val="008D490E"/>
    <w:rsid w:val="008D49A5"/>
    <w:rsid w:val="008D4C31"/>
    <w:rsid w:val="008D4FA0"/>
    <w:rsid w:val="008D5096"/>
    <w:rsid w:val="008D50A3"/>
    <w:rsid w:val="008D5190"/>
    <w:rsid w:val="008D542C"/>
    <w:rsid w:val="008D562C"/>
    <w:rsid w:val="008D5642"/>
    <w:rsid w:val="008D577C"/>
    <w:rsid w:val="008D5957"/>
    <w:rsid w:val="008D60F2"/>
    <w:rsid w:val="008D6150"/>
    <w:rsid w:val="008D617E"/>
    <w:rsid w:val="008D64F6"/>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565"/>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2F8F"/>
    <w:rsid w:val="008E3267"/>
    <w:rsid w:val="008E3392"/>
    <w:rsid w:val="008E33A7"/>
    <w:rsid w:val="008E3416"/>
    <w:rsid w:val="008E34AB"/>
    <w:rsid w:val="008E3B6C"/>
    <w:rsid w:val="008E3BDE"/>
    <w:rsid w:val="008E3F8A"/>
    <w:rsid w:val="008E405F"/>
    <w:rsid w:val="008E43A3"/>
    <w:rsid w:val="008E44BC"/>
    <w:rsid w:val="008E4C42"/>
    <w:rsid w:val="008E4C8F"/>
    <w:rsid w:val="008E5132"/>
    <w:rsid w:val="008E51B8"/>
    <w:rsid w:val="008E5387"/>
    <w:rsid w:val="008E55A8"/>
    <w:rsid w:val="008E55E1"/>
    <w:rsid w:val="008E56EE"/>
    <w:rsid w:val="008E57D5"/>
    <w:rsid w:val="008E58AB"/>
    <w:rsid w:val="008E5B88"/>
    <w:rsid w:val="008E5EE1"/>
    <w:rsid w:val="008E61AE"/>
    <w:rsid w:val="008E6280"/>
    <w:rsid w:val="008E6446"/>
    <w:rsid w:val="008E663D"/>
    <w:rsid w:val="008E66CD"/>
    <w:rsid w:val="008E6E68"/>
    <w:rsid w:val="008E713E"/>
    <w:rsid w:val="008E7175"/>
    <w:rsid w:val="008E731E"/>
    <w:rsid w:val="008E788D"/>
    <w:rsid w:val="008E7933"/>
    <w:rsid w:val="008E793E"/>
    <w:rsid w:val="008E7AFA"/>
    <w:rsid w:val="008E7BEF"/>
    <w:rsid w:val="008E7CD9"/>
    <w:rsid w:val="008E7D8C"/>
    <w:rsid w:val="008F0383"/>
    <w:rsid w:val="008F078D"/>
    <w:rsid w:val="008F0D02"/>
    <w:rsid w:val="008F11BD"/>
    <w:rsid w:val="008F1281"/>
    <w:rsid w:val="008F12D3"/>
    <w:rsid w:val="008F134F"/>
    <w:rsid w:val="008F14CB"/>
    <w:rsid w:val="008F163E"/>
    <w:rsid w:val="008F1701"/>
    <w:rsid w:val="008F1737"/>
    <w:rsid w:val="008F1979"/>
    <w:rsid w:val="008F199A"/>
    <w:rsid w:val="008F1A76"/>
    <w:rsid w:val="008F1C3F"/>
    <w:rsid w:val="008F1D3B"/>
    <w:rsid w:val="008F2200"/>
    <w:rsid w:val="008F2738"/>
    <w:rsid w:val="008F2DCC"/>
    <w:rsid w:val="008F2FF2"/>
    <w:rsid w:val="008F3195"/>
    <w:rsid w:val="008F36F8"/>
    <w:rsid w:val="008F3975"/>
    <w:rsid w:val="008F3B86"/>
    <w:rsid w:val="008F3D2F"/>
    <w:rsid w:val="008F3D44"/>
    <w:rsid w:val="008F3EFE"/>
    <w:rsid w:val="008F3FA3"/>
    <w:rsid w:val="008F442D"/>
    <w:rsid w:val="008F4460"/>
    <w:rsid w:val="008F4B74"/>
    <w:rsid w:val="008F4DE0"/>
    <w:rsid w:val="008F4E32"/>
    <w:rsid w:val="008F4F3B"/>
    <w:rsid w:val="008F50D4"/>
    <w:rsid w:val="008F54F7"/>
    <w:rsid w:val="008F5626"/>
    <w:rsid w:val="008F5646"/>
    <w:rsid w:val="008F57B6"/>
    <w:rsid w:val="008F58C0"/>
    <w:rsid w:val="008F5A72"/>
    <w:rsid w:val="008F5AC6"/>
    <w:rsid w:val="008F5AEF"/>
    <w:rsid w:val="008F5C8A"/>
    <w:rsid w:val="008F60D3"/>
    <w:rsid w:val="008F6114"/>
    <w:rsid w:val="008F67F8"/>
    <w:rsid w:val="008F6BF8"/>
    <w:rsid w:val="008F6FBE"/>
    <w:rsid w:val="008F707A"/>
    <w:rsid w:val="008F7220"/>
    <w:rsid w:val="008F7368"/>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0E3"/>
    <w:rsid w:val="00902136"/>
    <w:rsid w:val="009021B8"/>
    <w:rsid w:val="00902381"/>
    <w:rsid w:val="009025F5"/>
    <w:rsid w:val="00902650"/>
    <w:rsid w:val="00902805"/>
    <w:rsid w:val="00902BD5"/>
    <w:rsid w:val="0090307F"/>
    <w:rsid w:val="00903191"/>
    <w:rsid w:val="0090322E"/>
    <w:rsid w:val="00903308"/>
    <w:rsid w:val="0090339B"/>
    <w:rsid w:val="00903414"/>
    <w:rsid w:val="0090353C"/>
    <w:rsid w:val="00903570"/>
    <w:rsid w:val="009036CB"/>
    <w:rsid w:val="00903A41"/>
    <w:rsid w:val="00903E52"/>
    <w:rsid w:val="00903FE2"/>
    <w:rsid w:val="0090459D"/>
    <w:rsid w:val="00904656"/>
    <w:rsid w:val="00904DF7"/>
    <w:rsid w:val="00905075"/>
    <w:rsid w:val="0090529B"/>
    <w:rsid w:val="0090534E"/>
    <w:rsid w:val="00905729"/>
    <w:rsid w:val="00905855"/>
    <w:rsid w:val="00905A57"/>
    <w:rsid w:val="00905C56"/>
    <w:rsid w:val="00905CC3"/>
    <w:rsid w:val="00905CDA"/>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E1"/>
    <w:rsid w:val="009111FE"/>
    <w:rsid w:val="0091159A"/>
    <w:rsid w:val="0091183E"/>
    <w:rsid w:val="00911903"/>
    <w:rsid w:val="00911C03"/>
    <w:rsid w:val="00911E6B"/>
    <w:rsid w:val="00912078"/>
    <w:rsid w:val="009124FD"/>
    <w:rsid w:val="00912644"/>
    <w:rsid w:val="00912BCB"/>
    <w:rsid w:val="0091315F"/>
    <w:rsid w:val="00913164"/>
    <w:rsid w:val="00913200"/>
    <w:rsid w:val="0091332E"/>
    <w:rsid w:val="009133DA"/>
    <w:rsid w:val="00913AA3"/>
    <w:rsid w:val="00913C9A"/>
    <w:rsid w:val="00914251"/>
    <w:rsid w:val="0091428C"/>
    <w:rsid w:val="009144E1"/>
    <w:rsid w:val="00914554"/>
    <w:rsid w:val="00914573"/>
    <w:rsid w:val="00914640"/>
    <w:rsid w:val="00914920"/>
    <w:rsid w:val="00914BB7"/>
    <w:rsid w:val="00915049"/>
    <w:rsid w:val="00915116"/>
    <w:rsid w:val="009154F4"/>
    <w:rsid w:val="00915AD0"/>
    <w:rsid w:val="0091616B"/>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12"/>
    <w:rsid w:val="00921586"/>
    <w:rsid w:val="0092176B"/>
    <w:rsid w:val="00921B2A"/>
    <w:rsid w:val="00921EAA"/>
    <w:rsid w:val="0092205F"/>
    <w:rsid w:val="00922326"/>
    <w:rsid w:val="00922404"/>
    <w:rsid w:val="009224D3"/>
    <w:rsid w:val="00922686"/>
    <w:rsid w:val="009228CF"/>
    <w:rsid w:val="00922EF8"/>
    <w:rsid w:val="0092316C"/>
    <w:rsid w:val="0092318B"/>
    <w:rsid w:val="00923246"/>
    <w:rsid w:val="0092339B"/>
    <w:rsid w:val="009233A4"/>
    <w:rsid w:val="009237D7"/>
    <w:rsid w:val="00923BAA"/>
    <w:rsid w:val="00923C1A"/>
    <w:rsid w:val="00923E3D"/>
    <w:rsid w:val="00924767"/>
    <w:rsid w:val="009248DB"/>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D6B"/>
    <w:rsid w:val="00927EAC"/>
    <w:rsid w:val="00927EEA"/>
    <w:rsid w:val="009300BF"/>
    <w:rsid w:val="009304CE"/>
    <w:rsid w:val="009304DF"/>
    <w:rsid w:val="0093060B"/>
    <w:rsid w:val="009306D4"/>
    <w:rsid w:val="009306D7"/>
    <w:rsid w:val="00930EAE"/>
    <w:rsid w:val="0093133B"/>
    <w:rsid w:val="0093145C"/>
    <w:rsid w:val="009314EC"/>
    <w:rsid w:val="00931768"/>
    <w:rsid w:val="00931A4B"/>
    <w:rsid w:val="00931ACF"/>
    <w:rsid w:val="00931B6C"/>
    <w:rsid w:val="009320F8"/>
    <w:rsid w:val="00932142"/>
    <w:rsid w:val="00932287"/>
    <w:rsid w:val="00932956"/>
    <w:rsid w:val="009329B3"/>
    <w:rsid w:val="009329E6"/>
    <w:rsid w:val="00932BCD"/>
    <w:rsid w:val="0093301D"/>
    <w:rsid w:val="0093305F"/>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ACC"/>
    <w:rsid w:val="00935C78"/>
    <w:rsid w:val="00935E26"/>
    <w:rsid w:val="00935E52"/>
    <w:rsid w:val="00936049"/>
    <w:rsid w:val="0093617F"/>
    <w:rsid w:val="009368CD"/>
    <w:rsid w:val="00936E60"/>
    <w:rsid w:val="00937C4E"/>
    <w:rsid w:val="00940263"/>
    <w:rsid w:val="009406FA"/>
    <w:rsid w:val="009409F6"/>
    <w:rsid w:val="009418D0"/>
    <w:rsid w:val="00941BA9"/>
    <w:rsid w:val="00941F24"/>
    <w:rsid w:val="009422A4"/>
    <w:rsid w:val="00942AD5"/>
    <w:rsid w:val="00942C3B"/>
    <w:rsid w:val="009433E0"/>
    <w:rsid w:val="009434A9"/>
    <w:rsid w:val="0094353F"/>
    <w:rsid w:val="0094377B"/>
    <w:rsid w:val="009437C9"/>
    <w:rsid w:val="00943C35"/>
    <w:rsid w:val="00943DA0"/>
    <w:rsid w:val="00943DE0"/>
    <w:rsid w:val="009440CA"/>
    <w:rsid w:val="009447CF"/>
    <w:rsid w:val="0094494E"/>
    <w:rsid w:val="009449BC"/>
    <w:rsid w:val="00944AF8"/>
    <w:rsid w:val="00944B4C"/>
    <w:rsid w:val="00944C4E"/>
    <w:rsid w:val="0094545C"/>
    <w:rsid w:val="00945506"/>
    <w:rsid w:val="009459F6"/>
    <w:rsid w:val="009465D5"/>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8B"/>
    <w:rsid w:val="00951AC5"/>
    <w:rsid w:val="00951AF4"/>
    <w:rsid w:val="00951E93"/>
    <w:rsid w:val="00951F06"/>
    <w:rsid w:val="00952269"/>
    <w:rsid w:val="009523C5"/>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41"/>
    <w:rsid w:val="0095505E"/>
    <w:rsid w:val="009550A0"/>
    <w:rsid w:val="00956036"/>
    <w:rsid w:val="0095613D"/>
    <w:rsid w:val="0095633B"/>
    <w:rsid w:val="009563B8"/>
    <w:rsid w:val="009563E0"/>
    <w:rsid w:val="00956645"/>
    <w:rsid w:val="00956A85"/>
    <w:rsid w:val="00957036"/>
    <w:rsid w:val="00957046"/>
    <w:rsid w:val="0096038C"/>
    <w:rsid w:val="009607D2"/>
    <w:rsid w:val="00960B71"/>
    <w:rsid w:val="00960B82"/>
    <w:rsid w:val="00960C47"/>
    <w:rsid w:val="00960F51"/>
    <w:rsid w:val="0096103A"/>
    <w:rsid w:val="00961110"/>
    <w:rsid w:val="00961607"/>
    <w:rsid w:val="00961C8B"/>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B92"/>
    <w:rsid w:val="00964F89"/>
    <w:rsid w:val="00965027"/>
    <w:rsid w:val="009650AA"/>
    <w:rsid w:val="00965204"/>
    <w:rsid w:val="00965372"/>
    <w:rsid w:val="009653E3"/>
    <w:rsid w:val="00965481"/>
    <w:rsid w:val="0096553E"/>
    <w:rsid w:val="0096596D"/>
    <w:rsid w:val="00965B04"/>
    <w:rsid w:val="00965C9F"/>
    <w:rsid w:val="00965DEC"/>
    <w:rsid w:val="00966091"/>
    <w:rsid w:val="00966299"/>
    <w:rsid w:val="00966CF6"/>
    <w:rsid w:val="00967039"/>
    <w:rsid w:val="009673C4"/>
    <w:rsid w:val="00967498"/>
    <w:rsid w:val="00967C83"/>
    <w:rsid w:val="0097006C"/>
    <w:rsid w:val="00970847"/>
    <w:rsid w:val="009708A0"/>
    <w:rsid w:val="009708F6"/>
    <w:rsid w:val="00970C3E"/>
    <w:rsid w:val="00970D58"/>
    <w:rsid w:val="00971005"/>
    <w:rsid w:val="00971174"/>
    <w:rsid w:val="0097117D"/>
    <w:rsid w:val="009712C2"/>
    <w:rsid w:val="0097130E"/>
    <w:rsid w:val="0097141D"/>
    <w:rsid w:val="00971730"/>
    <w:rsid w:val="0097181C"/>
    <w:rsid w:val="00971CD9"/>
    <w:rsid w:val="00971E17"/>
    <w:rsid w:val="00971EBE"/>
    <w:rsid w:val="0097237D"/>
    <w:rsid w:val="009726EF"/>
    <w:rsid w:val="009727E5"/>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361"/>
    <w:rsid w:val="009746E8"/>
    <w:rsid w:val="00974994"/>
    <w:rsid w:val="00974C00"/>
    <w:rsid w:val="00974DEA"/>
    <w:rsid w:val="0097536E"/>
    <w:rsid w:val="009758D3"/>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4CA"/>
    <w:rsid w:val="009775C8"/>
    <w:rsid w:val="00977C04"/>
    <w:rsid w:val="009802FA"/>
    <w:rsid w:val="0098032B"/>
    <w:rsid w:val="0098056F"/>
    <w:rsid w:val="00980C31"/>
    <w:rsid w:val="0098122E"/>
    <w:rsid w:val="0098124C"/>
    <w:rsid w:val="0098145E"/>
    <w:rsid w:val="009816AA"/>
    <w:rsid w:val="00981931"/>
    <w:rsid w:val="00981C78"/>
    <w:rsid w:val="00981D28"/>
    <w:rsid w:val="00981E3A"/>
    <w:rsid w:val="00982332"/>
    <w:rsid w:val="00982AAC"/>
    <w:rsid w:val="00982CDD"/>
    <w:rsid w:val="00982F26"/>
    <w:rsid w:val="00982F5D"/>
    <w:rsid w:val="00983096"/>
    <w:rsid w:val="009833BE"/>
    <w:rsid w:val="0098348B"/>
    <w:rsid w:val="00983DEC"/>
    <w:rsid w:val="00983E77"/>
    <w:rsid w:val="00983EDF"/>
    <w:rsid w:val="009841FC"/>
    <w:rsid w:val="00984227"/>
    <w:rsid w:val="009843FF"/>
    <w:rsid w:val="00984435"/>
    <w:rsid w:val="0098488A"/>
    <w:rsid w:val="00984985"/>
    <w:rsid w:val="00984BD2"/>
    <w:rsid w:val="00984EB1"/>
    <w:rsid w:val="0098532F"/>
    <w:rsid w:val="00985AD5"/>
    <w:rsid w:val="009861E6"/>
    <w:rsid w:val="00986400"/>
    <w:rsid w:val="00986AEB"/>
    <w:rsid w:val="00986C4D"/>
    <w:rsid w:val="00986D2C"/>
    <w:rsid w:val="00986D66"/>
    <w:rsid w:val="00986F28"/>
    <w:rsid w:val="00987115"/>
    <w:rsid w:val="00987321"/>
    <w:rsid w:val="009873B3"/>
    <w:rsid w:val="00987455"/>
    <w:rsid w:val="0098768E"/>
    <w:rsid w:val="00987971"/>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561"/>
    <w:rsid w:val="009926E0"/>
    <w:rsid w:val="0099272E"/>
    <w:rsid w:val="00992F1E"/>
    <w:rsid w:val="009932D1"/>
    <w:rsid w:val="0099345A"/>
    <w:rsid w:val="009935C6"/>
    <w:rsid w:val="009937DF"/>
    <w:rsid w:val="00993E2C"/>
    <w:rsid w:val="00993EDB"/>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749"/>
    <w:rsid w:val="009A0AC8"/>
    <w:rsid w:val="009A0CDC"/>
    <w:rsid w:val="009A0E13"/>
    <w:rsid w:val="009A1122"/>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7C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5D4"/>
    <w:rsid w:val="009B169A"/>
    <w:rsid w:val="009B16B8"/>
    <w:rsid w:val="009B195B"/>
    <w:rsid w:val="009B19F3"/>
    <w:rsid w:val="009B1B2A"/>
    <w:rsid w:val="009B24AF"/>
    <w:rsid w:val="009B2517"/>
    <w:rsid w:val="009B2670"/>
    <w:rsid w:val="009B281B"/>
    <w:rsid w:val="009B293A"/>
    <w:rsid w:val="009B2987"/>
    <w:rsid w:val="009B2BB6"/>
    <w:rsid w:val="009B2C71"/>
    <w:rsid w:val="009B33D4"/>
    <w:rsid w:val="009B3747"/>
    <w:rsid w:val="009B3812"/>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025"/>
    <w:rsid w:val="009B7258"/>
    <w:rsid w:val="009B7407"/>
    <w:rsid w:val="009B77CF"/>
    <w:rsid w:val="009B7815"/>
    <w:rsid w:val="009B7BD2"/>
    <w:rsid w:val="009B7FA0"/>
    <w:rsid w:val="009C0151"/>
    <w:rsid w:val="009C020A"/>
    <w:rsid w:val="009C0578"/>
    <w:rsid w:val="009C0B00"/>
    <w:rsid w:val="009C0DD0"/>
    <w:rsid w:val="009C0E99"/>
    <w:rsid w:val="009C163E"/>
    <w:rsid w:val="009C1905"/>
    <w:rsid w:val="009C1C8D"/>
    <w:rsid w:val="009C21A1"/>
    <w:rsid w:val="009C26D6"/>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6E"/>
    <w:rsid w:val="009C66B3"/>
    <w:rsid w:val="009C6B20"/>
    <w:rsid w:val="009C6D40"/>
    <w:rsid w:val="009C74F4"/>
    <w:rsid w:val="009C771D"/>
    <w:rsid w:val="009C77A4"/>
    <w:rsid w:val="009C7896"/>
    <w:rsid w:val="009C7976"/>
    <w:rsid w:val="009D00A8"/>
    <w:rsid w:val="009D00D1"/>
    <w:rsid w:val="009D0503"/>
    <w:rsid w:val="009D083A"/>
    <w:rsid w:val="009D0B16"/>
    <w:rsid w:val="009D0DE5"/>
    <w:rsid w:val="009D0E25"/>
    <w:rsid w:val="009D0E2E"/>
    <w:rsid w:val="009D107C"/>
    <w:rsid w:val="009D10DB"/>
    <w:rsid w:val="009D1138"/>
    <w:rsid w:val="009D12DD"/>
    <w:rsid w:val="009D148E"/>
    <w:rsid w:val="009D1583"/>
    <w:rsid w:val="009D16C2"/>
    <w:rsid w:val="009D1B02"/>
    <w:rsid w:val="009D1BCD"/>
    <w:rsid w:val="009D1E81"/>
    <w:rsid w:val="009D1F7F"/>
    <w:rsid w:val="009D2160"/>
    <w:rsid w:val="009D2265"/>
    <w:rsid w:val="009D2B2F"/>
    <w:rsid w:val="009D2BE1"/>
    <w:rsid w:val="009D2CE7"/>
    <w:rsid w:val="009D375D"/>
    <w:rsid w:val="009D38D6"/>
    <w:rsid w:val="009D3BB1"/>
    <w:rsid w:val="009D3C33"/>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4D1"/>
    <w:rsid w:val="009E25FB"/>
    <w:rsid w:val="009E2657"/>
    <w:rsid w:val="009E2C57"/>
    <w:rsid w:val="009E2F2D"/>
    <w:rsid w:val="009E300C"/>
    <w:rsid w:val="009E3141"/>
    <w:rsid w:val="009E330C"/>
    <w:rsid w:val="009E34B1"/>
    <w:rsid w:val="009E359C"/>
    <w:rsid w:val="009E37B9"/>
    <w:rsid w:val="009E3A7D"/>
    <w:rsid w:val="009E3C1B"/>
    <w:rsid w:val="009E4149"/>
    <w:rsid w:val="009E475C"/>
    <w:rsid w:val="009E48B3"/>
    <w:rsid w:val="009E4A7F"/>
    <w:rsid w:val="009E4C3B"/>
    <w:rsid w:val="009E4C78"/>
    <w:rsid w:val="009E55E2"/>
    <w:rsid w:val="009E56C8"/>
    <w:rsid w:val="009E5CEE"/>
    <w:rsid w:val="009E611D"/>
    <w:rsid w:val="009E61C4"/>
    <w:rsid w:val="009E645B"/>
    <w:rsid w:val="009E67A1"/>
    <w:rsid w:val="009E6905"/>
    <w:rsid w:val="009E6ADE"/>
    <w:rsid w:val="009E7430"/>
    <w:rsid w:val="009E7552"/>
    <w:rsid w:val="009E7C06"/>
    <w:rsid w:val="009E7CFB"/>
    <w:rsid w:val="009F032C"/>
    <w:rsid w:val="009F043D"/>
    <w:rsid w:val="009F06CF"/>
    <w:rsid w:val="009F0767"/>
    <w:rsid w:val="009F0F41"/>
    <w:rsid w:val="009F1196"/>
    <w:rsid w:val="009F11B7"/>
    <w:rsid w:val="009F1394"/>
    <w:rsid w:val="009F1454"/>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AAB"/>
    <w:rsid w:val="009F4C91"/>
    <w:rsid w:val="009F4DD1"/>
    <w:rsid w:val="009F4E1F"/>
    <w:rsid w:val="009F53A4"/>
    <w:rsid w:val="009F53E7"/>
    <w:rsid w:val="009F5699"/>
    <w:rsid w:val="009F575E"/>
    <w:rsid w:val="009F589C"/>
    <w:rsid w:val="009F590F"/>
    <w:rsid w:val="009F5A40"/>
    <w:rsid w:val="009F5BFF"/>
    <w:rsid w:val="009F5DAB"/>
    <w:rsid w:val="009F600F"/>
    <w:rsid w:val="009F612D"/>
    <w:rsid w:val="009F6942"/>
    <w:rsid w:val="009F6949"/>
    <w:rsid w:val="009F6A01"/>
    <w:rsid w:val="009F6DF4"/>
    <w:rsid w:val="009F6ED8"/>
    <w:rsid w:val="009F71DE"/>
    <w:rsid w:val="009F74A5"/>
    <w:rsid w:val="009F7512"/>
    <w:rsid w:val="009F75D4"/>
    <w:rsid w:val="009F7A28"/>
    <w:rsid w:val="009F7A29"/>
    <w:rsid w:val="009F7C1A"/>
    <w:rsid w:val="00A00AC2"/>
    <w:rsid w:val="00A00B00"/>
    <w:rsid w:val="00A00C0E"/>
    <w:rsid w:val="00A00F31"/>
    <w:rsid w:val="00A01273"/>
    <w:rsid w:val="00A01923"/>
    <w:rsid w:val="00A01931"/>
    <w:rsid w:val="00A01984"/>
    <w:rsid w:val="00A01B7D"/>
    <w:rsid w:val="00A01BE0"/>
    <w:rsid w:val="00A02387"/>
    <w:rsid w:val="00A024A5"/>
    <w:rsid w:val="00A02503"/>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366"/>
    <w:rsid w:val="00A05F9D"/>
    <w:rsid w:val="00A0620A"/>
    <w:rsid w:val="00A06540"/>
    <w:rsid w:val="00A06553"/>
    <w:rsid w:val="00A066FA"/>
    <w:rsid w:val="00A0674D"/>
    <w:rsid w:val="00A07132"/>
    <w:rsid w:val="00A07299"/>
    <w:rsid w:val="00A07451"/>
    <w:rsid w:val="00A07640"/>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D8B"/>
    <w:rsid w:val="00A12F39"/>
    <w:rsid w:val="00A12F49"/>
    <w:rsid w:val="00A1308A"/>
    <w:rsid w:val="00A130C6"/>
    <w:rsid w:val="00A131FE"/>
    <w:rsid w:val="00A132E4"/>
    <w:rsid w:val="00A137D2"/>
    <w:rsid w:val="00A13E60"/>
    <w:rsid w:val="00A13FF2"/>
    <w:rsid w:val="00A1441B"/>
    <w:rsid w:val="00A1446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2F7"/>
    <w:rsid w:val="00A1775B"/>
    <w:rsid w:val="00A17AB0"/>
    <w:rsid w:val="00A20840"/>
    <w:rsid w:val="00A20BBA"/>
    <w:rsid w:val="00A20F3A"/>
    <w:rsid w:val="00A20F7F"/>
    <w:rsid w:val="00A21415"/>
    <w:rsid w:val="00A218EB"/>
    <w:rsid w:val="00A21CCA"/>
    <w:rsid w:val="00A21CCB"/>
    <w:rsid w:val="00A229C1"/>
    <w:rsid w:val="00A22BF6"/>
    <w:rsid w:val="00A22DC5"/>
    <w:rsid w:val="00A23559"/>
    <w:rsid w:val="00A239A3"/>
    <w:rsid w:val="00A23F30"/>
    <w:rsid w:val="00A23FF1"/>
    <w:rsid w:val="00A24086"/>
    <w:rsid w:val="00A241CC"/>
    <w:rsid w:val="00A248F9"/>
    <w:rsid w:val="00A24947"/>
    <w:rsid w:val="00A24990"/>
    <w:rsid w:val="00A24A9F"/>
    <w:rsid w:val="00A24F3D"/>
    <w:rsid w:val="00A253D6"/>
    <w:rsid w:val="00A25E63"/>
    <w:rsid w:val="00A25EB5"/>
    <w:rsid w:val="00A261D4"/>
    <w:rsid w:val="00A26220"/>
    <w:rsid w:val="00A264CF"/>
    <w:rsid w:val="00A264FF"/>
    <w:rsid w:val="00A2737F"/>
    <w:rsid w:val="00A276B9"/>
    <w:rsid w:val="00A276CB"/>
    <w:rsid w:val="00A2772F"/>
    <w:rsid w:val="00A279E4"/>
    <w:rsid w:val="00A27CBD"/>
    <w:rsid w:val="00A3007C"/>
    <w:rsid w:val="00A3036F"/>
    <w:rsid w:val="00A30692"/>
    <w:rsid w:val="00A3096B"/>
    <w:rsid w:val="00A309E5"/>
    <w:rsid w:val="00A30C35"/>
    <w:rsid w:val="00A30EC9"/>
    <w:rsid w:val="00A31151"/>
    <w:rsid w:val="00A3121E"/>
    <w:rsid w:val="00A31281"/>
    <w:rsid w:val="00A318C3"/>
    <w:rsid w:val="00A318C9"/>
    <w:rsid w:val="00A31A8F"/>
    <w:rsid w:val="00A31DC6"/>
    <w:rsid w:val="00A31E7C"/>
    <w:rsid w:val="00A31FF1"/>
    <w:rsid w:val="00A32168"/>
    <w:rsid w:val="00A32207"/>
    <w:rsid w:val="00A32425"/>
    <w:rsid w:val="00A324B2"/>
    <w:rsid w:val="00A32554"/>
    <w:rsid w:val="00A3261C"/>
    <w:rsid w:val="00A3274D"/>
    <w:rsid w:val="00A3334E"/>
    <w:rsid w:val="00A33379"/>
    <w:rsid w:val="00A33449"/>
    <w:rsid w:val="00A33525"/>
    <w:rsid w:val="00A336CD"/>
    <w:rsid w:val="00A3383D"/>
    <w:rsid w:val="00A33BB0"/>
    <w:rsid w:val="00A33C2A"/>
    <w:rsid w:val="00A3416C"/>
    <w:rsid w:val="00A341A7"/>
    <w:rsid w:val="00A342F5"/>
    <w:rsid w:val="00A343E2"/>
    <w:rsid w:val="00A34525"/>
    <w:rsid w:val="00A34537"/>
    <w:rsid w:val="00A34C00"/>
    <w:rsid w:val="00A34D86"/>
    <w:rsid w:val="00A3508B"/>
    <w:rsid w:val="00A35952"/>
    <w:rsid w:val="00A35B6F"/>
    <w:rsid w:val="00A35C51"/>
    <w:rsid w:val="00A35CD8"/>
    <w:rsid w:val="00A36117"/>
    <w:rsid w:val="00A36158"/>
    <w:rsid w:val="00A363FE"/>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3D7"/>
    <w:rsid w:val="00A41407"/>
    <w:rsid w:val="00A41461"/>
    <w:rsid w:val="00A415D0"/>
    <w:rsid w:val="00A4174D"/>
    <w:rsid w:val="00A41D8E"/>
    <w:rsid w:val="00A4241E"/>
    <w:rsid w:val="00A4271E"/>
    <w:rsid w:val="00A4281D"/>
    <w:rsid w:val="00A42A83"/>
    <w:rsid w:val="00A43009"/>
    <w:rsid w:val="00A4334C"/>
    <w:rsid w:val="00A433BC"/>
    <w:rsid w:val="00A435E6"/>
    <w:rsid w:val="00A43938"/>
    <w:rsid w:val="00A43987"/>
    <w:rsid w:val="00A43BF0"/>
    <w:rsid w:val="00A43F1D"/>
    <w:rsid w:val="00A43F26"/>
    <w:rsid w:val="00A440B3"/>
    <w:rsid w:val="00A44C32"/>
    <w:rsid w:val="00A4516D"/>
    <w:rsid w:val="00A4597D"/>
    <w:rsid w:val="00A45A08"/>
    <w:rsid w:val="00A45AE4"/>
    <w:rsid w:val="00A46312"/>
    <w:rsid w:val="00A465DC"/>
    <w:rsid w:val="00A466CC"/>
    <w:rsid w:val="00A47459"/>
    <w:rsid w:val="00A475A3"/>
    <w:rsid w:val="00A475EC"/>
    <w:rsid w:val="00A47B8A"/>
    <w:rsid w:val="00A47D94"/>
    <w:rsid w:val="00A47EA4"/>
    <w:rsid w:val="00A47FCB"/>
    <w:rsid w:val="00A50091"/>
    <w:rsid w:val="00A506E2"/>
    <w:rsid w:val="00A509E0"/>
    <w:rsid w:val="00A50ACC"/>
    <w:rsid w:val="00A50B9F"/>
    <w:rsid w:val="00A50BA9"/>
    <w:rsid w:val="00A50CAE"/>
    <w:rsid w:val="00A50D3F"/>
    <w:rsid w:val="00A50D75"/>
    <w:rsid w:val="00A5176A"/>
    <w:rsid w:val="00A51972"/>
    <w:rsid w:val="00A51989"/>
    <w:rsid w:val="00A51B62"/>
    <w:rsid w:val="00A51CE0"/>
    <w:rsid w:val="00A51DA4"/>
    <w:rsid w:val="00A52550"/>
    <w:rsid w:val="00A52580"/>
    <w:rsid w:val="00A52851"/>
    <w:rsid w:val="00A52A92"/>
    <w:rsid w:val="00A52C57"/>
    <w:rsid w:val="00A52EB2"/>
    <w:rsid w:val="00A5304B"/>
    <w:rsid w:val="00A53762"/>
    <w:rsid w:val="00A5386D"/>
    <w:rsid w:val="00A53AC3"/>
    <w:rsid w:val="00A5402B"/>
    <w:rsid w:val="00A541BA"/>
    <w:rsid w:val="00A541CF"/>
    <w:rsid w:val="00A54825"/>
    <w:rsid w:val="00A5489D"/>
    <w:rsid w:val="00A54ABB"/>
    <w:rsid w:val="00A54CAC"/>
    <w:rsid w:val="00A54EBF"/>
    <w:rsid w:val="00A5504D"/>
    <w:rsid w:val="00A553F9"/>
    <w:rsid w:val="00A55689"/>
    <w:rsid w:val="00A55C5D"/>
    <w:rsid w:val="00A56077"/>
    <w:rsid w:val="00A5609B"/>
    <w:rsid w:val="00A56459"/>
    <w:rsid w:val="00A56978"/>
    <w:rsid w:val="00A56B01"/>
    <w:rsid w:val="00A56D11"/>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DBC"/>
    <w:rsid w:val="00A60FAE"/>
    <w:rsid w:val="00A6132E"/>
    <w:rsid w:val="00A62A47"/>
    <w:rsid w:val="00A62CF3"/>
    <w:rsid w:val="00A63D27"/>
    <w:rsid w:val="00A6401B"/>
    <w:rsid w:val="00A6401D"/>
    <w:rsid w:val="00A64510"/>
    <w:rsid w:val="00A64E07"/>
    <w:rsid w:val="00A64F10"/>
    <w:rsid w:val="00A64F3C"/>
    <w:rsid w:val="00A6514A"/>
    <w:rsid w:val="00A65BEF"/>
    <w:rsid w:val="00A65C84"/>
    <w:rsid w:val="00A65C8F"/>
    <w:rsid w:val="00A65CCF"/>
    <w:rsid w:val="00A65E0C"/>
    <w:rsid w:val="00A6634E"/>
    <w:rsid w:val="00A66412"/>
    <w:rsid w:val="00A66AE5"/>
    <w:rsid w:val="00A66D96"/>
    <w:rsid w:val="00A66DA4"/>
    <w:rsid w:val="00A66EE4"/>
    <w:rsid w:val="00A66FF8"/>
    <w:rsid w:val="00A6702E"/>
    <w:rsid w:val="00A672D7"/>
    <w:rsid w:val="00A674CC"/>
    <w:rsid w:val="00A67A29"/>
    <w:rsid w:val="00A67ACD"/>
    <w:rsid w:val="00A67F33"/>
    <w:rsid w:val="00A7001E"/>
    <w:rsid w:val="00A70521"/>
    <w:rsid w:val="00A70EDB"/>
    <w:rsid w:val="00A70F98"/>
    <w:rsid w:val="00A71580"/>
    <w:rsid w:val="00A71591"/>
    <w:rsid w:val="00A7173C"/>
    <w:rsid w:val="00A71756"/>
    <w:rsid w:val="00A719A5"/>
    <w:rsid w:val="00A71AD8"/>
    <w:rsid w:val="00A71E8B"/>
    <w:rsid w:val="00A71F2A"/>
    <w:rsid w:val="00A720AD"/>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771E5"/>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E35"/>
    <w:rsid w:val="00A83FA6"/>
    <w:rsid w:val="00A842E1"/>
    <w:rsid w:val="00A84446"/>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BD5"/>
    <w:rsid w:val="00A85C80"/>
    <w:rsid w:val="00A85F95"/>
    <w:rsid w:val="00A85FA6"/>
    <w:rsid w:val="00A86370"/>
    <w:rsid w:val="00A8649A"/>
    <w:rsid w:val="00A86626"/>
    <w:rsid w:val="00A86795"/>
    <w:rsid w:val="00A86993"/>
    <w:rsid w:val="00A869B6"/>
    <w:rsid w:val="00A86B2F"/>
    <w:rsid w:val="00A86B7F"/>
    <w:rsid w:val="00A86CC9"/>
    <w:rsid w:val="00A87377"/>
    <w:rsid w:val="00A8775C"/>
    <w:rsid w:val="00A9007C"/>
    <w:rsid w:val="00A903D6"/>
    <w:rsid w:val="00A90585"/>
    <w:rsid w:val="00A908CD"/>
    <w:rsid w:val="00A90C56"/>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220"/>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4EF"/>
    <w:rsid w:val="00A9566A"/>
    <w:rsid w:val="00A956B1"/>
    <w:rsid w:val="00A95710"/>
    <w:rsid w:val="00A95728"/>
    <w:rsid w:val="00A957E1"/>
    <w:rsid w:val="00A95878"/>
    <w:rsid w:val="00A95E53"/>
    <w:rsid w:val="00A96080"/>
    <w:rsid w:val="00A960DE"/>
    <w:rsid w:val="00A96358"/>
    <w:rsid w:val="00A964AC"/>
    <w:rsid w:val="00A9650B"/>
    <w:rsid w:val="00A96583"/>
    <w:rsid w:val="00A96764"/>
    <w:rsid w:val="00A967BD"/>
    <w:rsid w:val="00A968AC"/>
    <w:rsid w:val="00A96A97"/>
    <w:rsid w:val="00A96B1E"/>
    <w:rsid w:val="00A96C14"/>
    <w:rsid w:val="00A96C65"/>
    <w:rsid w:val="00A96DB6"/>
    <w:rsid w:val="00A97352"/>
    <w:rsid w:val="00A973E5"/>
    <w:rsid w:val="00A9745B"/>
    <w:rsid w:val="00A978A8"/>
    <w:rsid w:val="00A978B8"/>
    <w:rsid w:val="00A97CB6"/>
    <w:rsid w:val="00AA01CA"/>
    <w:rsid w:val="00AA029D"/>
    <w:rsid w:val="00AA0A00"/>
    <w:rsid w:val="00AA10A1"/>
    <w:rsid w:val="00AA1AF9"/>
    <w:rsid w:val="00AA1D1F"/>
    <w:rsid w:val="00AA1EBF"/>
    <w:rsid w:val="00AA1FA3"/>
    <w:rsid w:val="00AA25F8"/>
    <w:rsid w:val="00AA2814"/>
    <w:rsid w:val="00AA2C64"/>
    <w:rsid w:val="00AA2EF6"/>
    <w:rsid w:val="00AA2F73"/>
    <w:rsid w:val="00AA3084"/>
    <w:rsid w:val="00AA3114"/>
    <w:rsid w:val="00AA31F1"/>
    <w:rsid w:val="00AA3367"/>
    <w:rsid w:val="00AA3607"/>
    <w:rsid w:val="00AA38BD"/>
    <w:rsid w:val="00AA3C46"/>
    <w:rsid w:val="00AA3C5C"/>
    <w:rsid w:val="00AA3DC5"/>
    <w:rsid w:val="00AA3EAC"/>
    <w:rsid w:val="00AA4072"/>
    <w:rsid w:val="00AA408E"/>
    <w:rsid w:val="00AA463D"/>
    <w:rsid w:val="00AA4ACC"/>
    <w:rsid w:val="00AA4B50"/>
    <w:rsid w:val="00AA4BC4"/>
    <w:rsid w:val="00AA4C37"/>
    <w:rsid w:val="00AA4DE8"/>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09B"/>
    <w:rsid w:val="00AA71DD"/>
    <w:rsid w:val="00AA7219"/>
    <w:rsid w:val="00AA73E9"/>
    <w:rsid w:val="00AA76A3"/>
    <w:rsid w:val="00AA77C4"/>
    <w:rsid w:val="00AA7E66"/>
    <w:rsid w:val="00AB020B"/>
    <w:rsid w:val="00AB07F2"/>
    <w:rsid w:val="00AB08D5"/>
    <w:rsid w:val="00AB09C7"/>
    <w:rsid w:val="00AB09EF"/>
    <w:rsid w:val="00AB0D9B"/>
    <w:rsid w:val="00AB0E49"/>
    <w:rsid w:val="00AB0EB8"/>
    <w:rsid w:val="00AB1372"/>
    <w:rsid w:val="00AB17A9"/>
    <w:rsid w:val="00AB1A41"/>
    <w:rsid w:val="00AB1C4B"/>
    <w:rsid w:val="00AB1D51"/>
    <w:rsid w:val="00AB1EB3"/>
    <w:rsid w:val="00AB1F7D"/>
    <w:rsid w:val="00AB2189"/>
    <w:rsid w:val="00AB27E2"/>
    <w:rsid w:val="00AB29F4"/>
    <w:rsid w:val="00AB2E3D"/>
    <w:rsid w:val="00AB2F09"/>
    <w:rsid w:val="00AB2F1B"/>
    <w:rsid w:val="00AB2FFF"/>
    <w:rsid w:val="00AB30DE"/>
    <w:rsid w:val="00AB3151"/>
    <w:rsid w:val="00AB3462"/>
    <w:rsid w:val="00AB34CE"/>
    <w:rsid w:val="00AB34E6"/>
    <w:rsid w:val="00AB3698"/>
    <w:rsid w:val="00AB36BF"/>
    <w:rsid w:val="00AB3711"/>
    <w:rsid w:val="00AB39C6"/>
    <w:rsid w:val="00AB4312"/>
    <w:rsid w:val="00AB45FF"/>
    <w:rsid w:val="00AB4701"/>
    <w:rsid w:val="00AB47C2"/>
    <w:rsid w:val="00AB47E0"/>
    <w:rsid w:val="00AB502E"/>
    <w:rsid w:val="00AB509E"/>
    <w:rsid w:val="00AB553F"/>
    <w:rsid w:val="00AB5907"/>
    <w:rsid w:val="00AB5929"/>
    <w:rsid w:val="00AB5BE2"/>
    <w:rsid w:val="00AB5C96"/>
    <w:rsid w:val="00AB5CF6"/>
    <w:rsid w:val="00AB5DA0"/>
    <w:rsid w:val="00AB5EF8"/>
    <w:rsid w:val="00AB62C2"/>
    <w:rsid w:val="00AB6532"/>
    <w:rsid w:val="00AB670F"/>
    <w:rsid w:val="00AB6906"/>
    <w:rsid w:val="00AB6CA6"/>
    <w:rsid w:val="00AB70EA"/>
    <w:rsid w:val="00AB747C"/>
    <w:rsid w:val="00AB7A1B"/>
    <w:rsid w:val="00AB7CA6"/>
    <w:rsid w:val="00AC0174"/>
    <w:rsid w:val="00AC05CD"/>
    <w:rsid w:val="00AC073A"/>
    <w:rsid w:val="00AC0874"/>
    <w:rsid w:val="00AC0D45"/>
    <w:rsid w:val="00AC0E2C"/>
    <w:rsid w:val="00AC1BAE"/>
    <w:rsid w:val="00AC1CC5"/>
    <w:rsid w:val="00AC24F8"/>
    <w:rsid w:val="00AC26A5"/>
    <w:rsid w:val="00AC275E"/>
    <w:rsid w:val="00AC2B7D"/>
    <w:rsid w:val="00AC2BD6"/>
    <w:rsid w:val="00AC2C2B"/>
    <w:rsid w:val="00AC2EA3"/>
    <w:rsid w:val="00AC36F1"/>
    <w:rsid w:val="00AC3964"/>
    <w:rsid w:val="00AC3CCF"/>
    <w:rsid w:val="00AC3EA5"/>
    <w:rsid w:val="00AC427F"/>
    <w:rsid w:val="00AC4428"/>
    <w:rsid w:val="00AC44C3"/>
    <w:rsid w:val="00AC4549"/>
    <w:rsid w:val="00AC4AE0"/>
    <w:rsid w:val="00AC4CF0"/>
    <w:rsid w:val="00AC4D9C"/>
    <w:rsid w:val="00AC4E82"/>
    <w:rsid w:val="00AC512F"/>
    <w:rsid w:val="00AC52D8"/>
    <w:rsid w:val="00AC5437"/>
    <w:rsid w:val="00AC57E2"/>
    <w:rsid w:val="00AC6079"/>
    <w:rsid w:val="00AC614B"/>
    <w:rsid w:val="00AC6291"/>
    <w:rsid w:val="00AC639C"/>
    <w:rsid w:val="00AC640B"/>
    <w:rsid w:val="00AC6576"/>
    <w:rsid w:val="00AC65FA"/>
    <w:rsid w:val="00AC6737"/>
    <w:rsid w:val="00AC68E3"/>
    <w:rsid w:val="00AC6B7D"/>
    <w:rsid w:val="00AC708A"/>
    <w:rsid w:val="00AC70FF"/>
    <w:rsid w:val="00AC720E"/>
    <w:rsid w:val="00AC77DD"/>
    <w:rsid w:val="00AC7901"/>
    <w:rsid w:val="00AC7B3F"/>
    <w:rsid w:val="00AC7D4A"/>
    <w:rsid w:val="00AD001D"/>
    <w:rsid w:val="00AD0315"/>
    <w:rsid w:val="00AD032F"/>
    <w:rsid w:val="00AD0432"/>
    <w:rsid w:val="00AD0541"/>
    <w:rsid w:val="00AD0548"/>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1BB"/>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1C"/>
    <w:rsid w:val="00AD7A8B"/>
    <w:rsid w:val="00AE032D"/>
    <w:rsid w:val="00AE0561"/>
    <w:rsid w:val="00AE0936"/>
    <w:rsid w:val="00AE119A"/>
    <w:rsid w:val="00AE198D"/>
    <w:rsid w:val="00AE1F72"/>
    <w:rsid w:val="00AE242E"/>
    <w:rsid w:val="00AE24B9"/>
    <w:rsid w:val="00AE253A"/>
    <w:rsid w:val="00AE25FB"/>
    <w:rsid w:val="00AE2725"/>
    <w:rsid w:val="00AE2846"/>
    <w:rsid w:val="00AE2953"/>
    <w:rsid w:val="00AE2ED5"/>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43"/>
    <w:rsid w:val="00AE64F5"/>
    <w:rsid w:val="00AE6617"/>
    <w:rsid w:val="00AE6CB1"/>
    <w:rsid w:val="00AE6F38"/>
    <w:rsid w:val="00AE71A8"/>
    <w:rsid w:val="00AE72F2"/>
    <w:rsid w:val="00AE7605"/>
    <w:rsid w:val="00AE7A70"/>
    <w:rsid w:val="00AE7C5A"/>
    <w:rsid w:val="00AF006E"/>
    <w:rsid w:val="00AF010B"/>
    <w:rsid w:val="00AF01B5"/>
    <w:rsid w:val="00AF06EA"/>
    <w:rsid w:val="00AF081E"/>
    <w:rsid w:val="00AF0980"/>
    <w:rsid w:val="00AF0C4C"/>
    <w:rsid w:val="00AF0F45"/>
    <w:rsid w:val="00AF12D4"/>
    <w:rsid w:val="00AF194A"/>
    <w:rsid w:val="00AF25C9"/>
    <w:rsid w:val="00AF2AB0"/>
    <w:rsid w:val="00AF2D61"/>
    <w:rsid w:val="00AF2E71"/>
    <w:rsid w:val="00AF33B1"/>
    <w:rsid w:val="00AF3505"/>
    <w:rsid w:val="00AF3874"/>
    <w:rsid w:val="00AF3E66"/>
    <w:rsid w:val="00AF3EBF"/>
    <w:rsid w:val="00AF3EC4"/>
    <w:rsid w:val="00AF3F40"/>
    <w:rsid w:val="00AF3FB8"/>
    <w:rsid w:val="00AF4843"/>
    <w:rsid w:val="00AF4A9B"/>
    <w:rsid w:val="00AF4CEF"/>
    <w:rsid w:val="00AF4F98"/>
    <w:rsid w:val="00AF507A"/>
    <w:rsid w:val="00AF5169"/>
    <w:rsid w:val="00AF5585"/>
    <w:rsid w:val="00AF5E63"/>
    <w:rsid w:val="00AF5FE2"/>
    <w:rsid w:val="00AF61DB"/>
    <w:rsid w:val="00AF64A7"/>
    <w:rsid w:val="00AF6C12"/>
    <w:rsid w:val="00AF6D9D"/>
    <w:rsid w:val="00AF6E92"/>
    <w:rsid w:val="00AF704F"/>
    <w:rsid w:val="00AF746E"/>
    <w:rsid w:val="00AF7BBB"/>
    <w:rsid w:val="00B0000A"/>
    <w:rsid w:val="00B00192"/>
    <w:rsid w:val="00B00372"/>
    <w:rsid w:val="00B00A32"/>
    <w:rsid w:val="00B00F6D"/>
    <w:rsid w:val="00B013A9"/>
    <w:rsid w:val="00B0170F"/>
    <w:rsid w:val="00B018AF"/>
    <w:rsid w:val="00B01F84"/>
    <w:rsid w:val="00B0207E"/>
    <w:rsid w:val="00B0209B"/>
    <w:rsid w:val="00B0227B"/>
    <w:rsid w:val="00B026B7"/>
    <w:rsid w:val="00B0286C"/>
    <w:rsid w:val="00B0286D"/>
    <w:rsid w:val="00B029CA"/>
    <w:rsid w:val="00B02A34"/>
    <w:rsid w:val="00B02A79"/>
    <w:rsid w:val="00B035A1"/>
    <w:rsid w:val="00B03855"/>
    <w:rsid w:val="00B03920"/>
    <w:rsid w:val="00B03D10"/>
    <w:rsid w:val="00B04002"/>
    <w:rsid w:val="00B04104"/>
    <w:rsid w:val="00B0420B"/>
    <w:rsid w:val="00B0439C"/>
    <w:rsid w:val="00B043D5"/>
    <w:rsid w:val="00B04AC1"/>
    <w:rsid w:val="00B04B5B"/>
    <w:rsid w:val="00B04D71"/>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0E9"/>
    <w:rsid w:val="00B1022A"/>
    <w:rsid w:val="00B1028F"/>
    <w:rsid w:val="00B1056D"/>
    <w:rsid w:val="00B10654"/>
    <w:rsid w:val="00B10B3B"/>
    <w:rsid w:val="00B10C96"/>
    <w:rsid w:val="00B10D05"/>
    <w:rsid w:val="00B11C26"/>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4BCA"/>
    <w:rsid w:val="00B1537B"/>
    <w:rsid w:val="00B155B9"/>
    <w:rsid w:val="00B155D4"/>
    <w:rsid w:val="00B15B1E"/>
    <w:rsid w:val="00B15B26"/>
    <w:rsid w:val="00B16124"/>
    <w:rsid w:val="00B1635C"/>
    <w:rsid w:val="00B164FC"/>
    <w:rsid w:val="00B16BAF"/>
    <w:rsid w:val="00B16BEB"/>
    <w:rsid w:val="00B16CD2"/>
    <w:rsid w:val="00B16F40"/>
    <w:rsid w:val="00B17103"/>
    <w:rsid w:val="00B17462"/>
    <w:rsid w:val="00B17905"/>
    <w:rsid w:val="00B17D34"/>
    <w:rsid w:val="00B17DCE"/>
    <w:rsid w:val="00B17EAC"/>
    <w:rsid w:val="00B20074"/>
    <w:rsid w:val="00B204A8"/>
    <w:rsid w:val="00B20536"/>
    <w:rsid w:val="00B20619"/>
    <w:rsid w:val="00B2061E"/>
    <w:rsid w:val="00B20AA3"/>
    <w:rsid w:val="00B20B61"/>
    <w:rsid w:val="00B20D59"/>
    <w:rsid w:val="00B21F8F"/>
    <w:rsid w:val="00B22051"/>
    <w:rsid w:val="00B2310C"/>
    <w:rsid w:val="00B2325D"/>
    <w:rsid w:val="00B23BC6"/>
    <w:rsid w:val="00B23F33"/>
    <w:rsid w:val="00B23FD2"/>
    <w:rsid w:val="00B23FFF"/>
    <w:rsid w:val="00B240F9"/>
    <w:rsid w:val="00B2433F"/>
    <w:rsid w:val="00B24343"/>
    <w:rsid w:val="00B243FF"/>
    <w:rsid w:val="00B24A13"/>
    <w:rsid w:val="00B24B05"/>
    <w:rsid w:val="00B24D0A"/>
    <w:rsid w:val="00B24D1F"/>
    <w:rsid w:val="00B2570C"/>
    <w:rsid w:val="00B259D5"/>
    <w:rsid w:val="00B25D5D"/>
    <w:rsid w:val="00B25DCD"/>
    <w:rsid w:val="00B261D8"/>
    <w:rsid w:val="00B26370"/>
    <w:rsid w:val="00B2640E"/>
    <w:rsid w:val="00B2679A"/>
    <w:rsid w:val="00B269C0"/>
    <w:rsid w:val="00B26A7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0EF"/>
    <w:rsid w:val="00B3224C"/>
    <w:rsid w:val="00B32522"/>
    <w:rsid w:val="00B327DF"/>
    <w:rsid w:val="00B32868"/>
    <w:rsid w:val="00B32B46"/>
    <w:rsid w:val="00B32BC2"/>
    <w:rsid w:val="00B32F25"/>
    <w:rsid w:val="00B33903"/>
    <w:rsid w:val="00B339AA"/>
    <w:rsid w:val="00B33EA8"/>
    <w:rsid w:val="00B33ED5"/>
    <w:rsid w:val="00B34249"/>
    <w:rsid w:val="00B34B37"/>
    <w:rsid w:val="00B34B60"/>
    <w:rsid w:val="00B34C58"/>
    <w:rsid w:val="00B34D75"/>
    <w:rsid w:val="00B34DDB"/>
    <w:rsid w:val="00B34F50"/>
    <w:rsid w:val="00B3518B"/>
    <w:rsid w:val="00B357FE"/>
    <w:rsid w:val="00B35A1A"/>
    <w:rsid w:val="00B35A3C"/>
    <w:rsid w:val="00B35CAC"/>
    <w:rsid w:val="00B35DAA"/>
    <w:rsid w:val="00B35FAA"/>
    <w:rsid w:val="00B36288"/>
    <w:rsid w:val="00B3648F"/>
    <w:rsid w:val="00B3666A"/>
    <w:rsid w:val="00B367A2"/>
    <w:rsid w:val="00B367F6"/>
    <w:rsid w:val="00B3680F"/>
    <w:rsid w:val="00B36870"/>
    <w:rsid w:val="00B36B5E"/>
    <w:rsid w:val="00B36B71"/>
    <w:rsid w:val="00B36EF2"/>
    <w:rsid w:val="00B36FFD"/>
    <w:rsid w:val="00B37063"/>
    <w:rsid w:val="00B371CF"/>
    <w:rsid w:val="00B375AE"/>
    <w:rsid w:val="00B37732"/>
    <w:rsid w:val="00B37800"/>
    <w:rsid w:val="00B37C49"/>
    <w:rsid w:val="00B37FF2"/>
    <w:rsid w:val="00B40617"/>
    <w:rsid w:val="00B406BB"/>
    <w:rsid w:val="00B411E1"/>
    <w:rsid w:val="00B412D6"/>
    <w:rsid w:val="00B412F7"/>
    <w:rsid w:val="00B41425"/>
    <w:rsid w:val="00B414DB"/>
    <w:rsid w:val="00B417B8"/>
    <w:rsid w:val="00B4185E"/>
    <w:rsid w:val="00B418EC"/>
    <w:rsid w:val="00B41B9E"/>
    <w:rsid w:val="00B4218E"/>
    <w:rsid w:val="00B421EA"/>
    <w:rsid w:val="00B42233"/>
    <w:rsid w:val="00B422BD"/>
    <w:rsid w:val="00B422FF"/>
    <w:rsid w:val="00B427B0"/>
    <w:rsid w:val="00B428BD"/>
    <w:rsid w:val="00B42D98"/>
    <w:rsid w:val="00B42DC6"/>
    <w:rsid w:val="00B43049"/>
    <w:rsid w:val="00B431AB"/>
    <w:rsid w:val="00B431CE"/>
    <w:rsid w:val="00B432AB"/>
    <w:rsid w:val="00B434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892"/>
    <w:rsid w:val="00B51A52"/>
    <w:rsid w:val="00B51A5C"/>
    <w:rsid w:val="00B51CB4"/>
    <w:rsid w:val="00B5218B"/>
    <w:rsid w:val="00B52373"/>
    <w:rsid w:val="00B525AE"/>
    <w:rsid w:val="00B52BB6"/>
    <w:rsid w:val="00B52D80"/>
    <w:rsid w:val="00B52DDB"/>
    <w:rsid w:val="00B52F91"/>
    <w:rsid w:val="00B531DC"/>
    <w:rsid w:val="00B533C5"/>
    <w:rsid w:val="00B53951"/>
    <w:rsid w:val="00B53CBC"/>
    <w:rsid w:val="00B53D03"/>
    <w:rsid w:val="00B53F46"/>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9E3"/>
    <w:rsid w:val="00B55AAB"/>
    <w:rsid w:val="00B55D64"/>
    <w:rsid w:val="00B560E7"/>
    <w:rsid w:val="00B56276"/>
    <w:rsid w:val="00B56289"/>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2F48"/>
    <w:rsid w:val="00B630DE"/>
    <w:rsid w:val="00B6324C"/>
    <w:rsid w:val="00B633A0"/>
    <w:rsid w:val="00B6361A"/>
    <w:rsid w:val="00B63769"/>
    <w:rsid w:val="00B637C0"/>
    <w:rsid w:val="00B6388E"/>
    <w:rsid w:val="00B638B4"/>
    <w:rsid w:val="00B63AE2"/>
    <w:rsid w:val="00B63CD0"/>
    <w:rsid w:val="00B63DE1"/>
    <w:rsid w:val="00B63ECD"/>
    <w:rsid w:val="00B64610"/>
    <w:rsid w:val="00B64A76"/>
    <w:rsid w:val="00B64EB7"/>
    <w:rsid w:val="00B65325"/>
    <w:rsid w:val="00B6543F"/>
    <w:rsid w:val="00B657ED"/>
    <w:rsid w:val="00B658E7"/>
    <w:rsid w:val="00B659CD"/>
    <w:rsid w:val="00B65B58"/>
    <w:rsid w:val="00B65BEC"/>
    <w:rsid w:val="00B6611E"/>
    <w:rsid w:val="00B661B8"/>
    <w:rsid w:val="00B66783"/>
    <w:rsid w:val="00B6692F"/>
    <w:rsid w:val="00B66D05"/>
    <w:rsid w:val="00B67017"/>
    <w:rsid w:val="00B70059"/>
    <w:rsid w:val="00B70164"/>
    <w:rsid w:val="00B701F6"/>
    <w:rsid w:val="00B70325"/>
    <w:rsid w:val="00B70610"/>
    <w:rsid w:val="00B70940"/>
    <w:rsid w:val="00B70D6E"/>
    <w:rsid w:val="00B713A5"/>
    <w:rsid w:val="00B7147D"/>
    <w:rsid w:val="00B7155B"/>
    <w:rsid w:val="00B71A6C"/>
    <w:rsid w:val="00B71D2C"/>
    <w:rsid w:val="00B72155"/>
    <w:rsid w:val="00B72475"/>
    <w:rsid w:val="00B72816"/>
    <w:rsid w:val="00B72AA6"/>
    <w:rsid w:val="00B730D4"/>
    <w:rsid w:val="00B73329"/>
    <w:rsid w:val="00B73809"/>
    <w:rsid w:val="00B73AFE"/>
    <w:rsid w:val="00B747D2"/>
    <w:rsid w:val="00B749F2"/>
    <w:rsid w:val="00B74B2C"/>
    <w:rsid w:val="00B74C14"/>
    <w:rsid w:val="00B74C33"/>
    <w:rsid w:val="00B74DBB"/>
    <w:rsid w:val="00B750FC"/>
    <w:rsid w:val="00B752FD"/>
    <w:rsid w:val="00B75504"/>
    <w:rsid w:val="00B755BA"/>
    <w:rsid w:val="00B75B62"/>
    <w:rsid w:val="00B76612"/>
    <w:rsid w:val="00B7686D"/>
    <w:rsid w:val="00B76EAA"/>
    <w:rsid w:val="00B76F9D"/>
    <w:rsid w:val="00B770D3"/>
    <w:rsid w:val="00B772D3"/>
    <w:rsid w:val="00B773F2"/>
    <w:rsid w:val="00B77F95"/>
    <w:rsid w:val="00B80618"/>
    <w:rsid w:val="00B80641"/>
    <w:rsid w:val="00B80824"/>
    <w:rsid w:val="00B80EA2"/>
    <w:rsid w:val="00B810D2"/>
    <w:rsid w:val="00B8141F"/>
    <w:rsid w:val="00B816B5"/>
    <w:rsid w:val="00B816DD"/>
    <w:rsid w:val="00B81BB3"/>
    <w:rsid w:val="00B81E74"/>
    <w:rsid w:val="00B8266B"/>
    <w:rsid w:val="00B828C8"/>
    <w:rsid w:val="00B8299C"/>
    <w:rsid w:val="00B82B5E"/>
    <w:rsid w:val="00B83247"/>
    <w:rsid w:val="00B832AD"/>
    <w:rsid w:val="00B8348F"/>
    <w:rsid w:val="00B837F0"/>
    <w:rsid w:val="00B83852"/>
    <w:rsid w:val="00B83855"/>
    <w:rsid w:val="00B83864"/>
    <w:rsid w:val="00B84102"/>
    <w:rsid w:val="00B84213"/>
    <w:rsid w:val="00B842F6"/>
    <w:rsid w:val="00B844BB"/>
    <w:rsid w:val="00B845F8"/>
    <w:rsid w:val="00B847E7"/>
    <w:rsid w:val="00B84C48"/>
    <w:rsid w:val="00B84DAB"/>
    <w:rsid w:val="00B84FA7"/>
    <w:rsid w:val="00B85213"/>
    <w:rsid w:val="00B852F9"/>
    <w:rsid w:val="00B85466"/>
    <w:rsid w:val="00B8561D"/>
    <w:rsid w:val="00B85790"/>
    <w:rsid w:val="00B85C80"/>
    <w:rsid w:val="00B85F37"/>
    <w:rsid w:val="00B86284"/>
    <w:rsid w:val="00B868FA"/>
    <w:rsid w:val="00B86B39"/>
    <w:rsid w:val="00B86B64"/>
    <w:rsid w:val="00B86D39"/>
    <w:rsid w:val="00B87177"/>
    <w:rsid w:val="00B87387"/>
    <w:rsid w:val="00B87564"/>
    <w:rsid w:val="00B87664"/>
    <w:rsid w:val="00B902C2"/>
    <w:rsid w:val="00B9042D"/>
    <w:rsid w:val="00B906E0"/>
    <w:rsid w:val="00B90962"/>
    <w:rsid w:val="00B909DD"/>
    <w:rsid w:val="00B90D63"/>
    <w:rsid w:val="00B90DC2"/>
    <w:rsid w:val="00B91204"/>
    <w:rsid w:val="00B917F0"/>
    <w:rsid w:val="00B91A53"/>
    <w:rsid w:val="00B91EB5"/>
    <w:rsid w:val="00B91F21"/>
    <w:rsid w:val="00B9212C"/>
    <w:rsid w:val="00B92313"/>
    <w:rsid w:val="00B925EE"/>
    <w:rsid w:val="00B92966"/>
    <w:rsid w:val="00B92C43"/>
    <w:rsid w:val="00B92F30"/>
    <w:rsid w:val="00B930DD"/>
    <w:rsid w:val="00B93666"/>
    <w:rsid w:val="00B9394E"/>
    <w:rsid w:val="00B93A2E"/>
    <w:rsid w:val="00B93E50"/>
    <w:rsid w:val="00B9415C"/>
    <w:rsid w:val="00B94178"/>
    <w:rsid w:val="00B94469"/>
    <w:rsid w:val="00B94BC5"/>
    <w:rsid w:val="00B94E2B"/>
    <w:rsid w:val="00B94F44"/>
    <w:rsid w:val="00B94F4D"/>
    <w:rsid w:val="00B9565B"/>
    <w:rsid w:val="00B958C1"/>
    <w:rsid w:val="00B959CB"/>
    <w:rsid w:val="00B95A15"/>
    <w:rsid w:val="00B95D5C"/>
    <w:rsid w:val="00B95DDD"/>
    <w:rsid w:val="00B95E13"/>
    <w:rsid w:val="00B96104"/>
    <w:rsid w:val="00B9620F"/>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6EB"/>
    <w:rsid w:val="00BA178F"/>
    <w:rsid w:val="00BA18F5"/>
    <w:rsid w:val="00BA1967"/>
    <w:rsid w:val="00BA1A75"/>
    <w:rsid w:val="00BA1E12"/>
    <w:rsid w:val="00BA1EED"/>
    <w:rsid w:val="00BA21AB"/>
    <w:rsid w:val="00BA22F8"/>
    <w:rsid w:val="00BA249D"/>
    <w:rsid w:val="00BA2545"/>
    <w:rsid w:val="00BA25E9"/>
    <w:rsid w:val="00BA2648"/>
    <w:rsid w:val="00BA271E"/>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5FD3"/>
    <w:rsid w:val="00BA60A8"/>
    <w:rsid w:val="00BA61EB"/>
    <w:rsid w:val="00BA6299"/>
    <w:rsid w:val="00BA64C8"/>
    <w:rsid w:val="00BA64FF"/>
    <w:rsid w:val="00BA657B"/>
    <w:rsid w:val="00BA6C0D"/>
    <w:rsid w:val="00BA6CC6"/>
    <w:rsid w:val="00BA6DBF"/>
    <w:rsid w:val="00BA7077"/>
    <w:rsid w:val="00BA70C5"/>
    <w:rsid w:val="00BA77AB"/>
    <w:rsid w:val="00BB0160"/>
    <w:rsid w:val="00BB0529"/>
    <w:rsid w:val="00BB079A"/>
    <w:rsid w:val="00BB0994"/>
    <w:rsid w:val="00BB0C49"/>
    <w:rsid w:val="00BB1212"/>
    <w:rsid w:val="00BB1229"/>
    <w:rsid w:val="00BB162C"/>
    <w:rsid w:val="00BB1936"/>
    <w:rsid w:val="00BB1E17"/>
    <w:rsid w:val="00BB1EE1"/>
    <w:rsid w:val="00BB2125"/>
    <w:rsid w:val="00BB213D"/>
    <w:rsid w:val="00BB23FB"/>
    <w:rsid w:val="00BB2445"/>
    <w:rsid w:val="00BB2735"/>
    <w:rsid w:val="00BB2CEA"/>
    <w:rsid w:val="00BB2CED"/>
    <w:rsid w:val="00BB2EED"/>
    <w:rsid w:val="00BB2FD3"/>
    <w:rsid w:val="00BB3220"/>
    <w:rsid w:val="00BB3371"/>
    <w:rsid w:val="00BB3E0C"/>
    <w:rsid w:val="00BB3F60"/>
    <w:rsid w:val="00BB3FFE"/>
    <w:rsid w:val="00BB4067"/>
    <w:rsid w:val="00BB4102"/>
    <w:rsid w:val="00BB4421"/>
    <w:rsid w:val="00BB446F"/>
    <w:rsid w:val="00BB45C2"/>
    <w:rsid w:val="00BB4771"/>
    <w:rsid w:val="00BB47A1"/>
    <w:rsid w:val="00BB4B9F"/>
    <w:rsid w:val="00BB4E5E"/>
    <w:rsid w:val="00BB50AB"/>
    <w:rsid w:val="00BB52FA"/>
    <w:rsid w:val="00BB531E"/>
    <w:rsid w:val="00BB546B"/>
    <w:rsid w:val="00BB557F"/>
    <w:rsid w:val="00BB55B2"/>
    <w:rsid w:val="00BB5818"/>
    <w:rsid w:val="00BB5A5B"/>
    <w:rsid w:val="00BB5BE0"/>
    <w:rsid w:val="00BB5C7C"/>
    <w:rsid w:val="00BB5FE5"/>
    <w:rsid w:val="00BB67BE"/>
    <w:rsid w:val="00BB6B46"/>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5D5"/>
    <w:rsid w:val="00BC066B"/>
    <w:rsid w:val="00BC09BA"/>
    <w:rsid w:val="00BC0D66"/>
    <w:rsid w:val="00BC0FD3"/>
    <w:rsid w:val="00BC1186"/>
    <w:rsid w:val="00BC12B7"/>
    <w:rsid w:val="00BC1403"/>
    <w:rsid w:val="00BC1697"/>
    <w:rsid w:val="00BC18C9"/>
    <w:rsid w:val="00BC1AEA"/>
    <w:rsid w:val="00BC213B"/>
    <w:rsid w:val="00BC21B7"/>
    <w:rsid w:val="00BC220C"/>
    <w:rsid w:val="00BC22BE"/>
    <w:rsid w:val="00BC23A5"/>
    <w:rsid w:val="00BC248F"/>
    <w:rsid w:val="00BC2659"/>
    <w:rsid w:val="00BC26BB"/>
    <w:rsid w:val="00BC274B"/>
    <w:rsid w:val="00BC3371"/>
    <w:rsid w:val="00BC3B31"/>
    <w:rsid w:val="00BC3C74"/>
    <w:rsid w:val="00BC3CF1"/>
    <w:rsid w:val="00BC4049"/>
    <w:rsid w:val="00BC4295"/>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DFC"/>
    <w:rsid w:val="00BC6F8A"/>
    <w:rsid w:val="00BC7399"/>
    <w:rsid w:val="00BC75A7"/>
    <w:rsid w:val="00BC7930"/>
    <w:rsid w:val="00BC7ABB"/>
    <w:rsid w:val="00BC7BE2"/>
    <w:rsid w:val="00BC7E61"/>
    <w:rsid w:val="00BC7EF2"/>
    <w:rsid w:val="00BD04DD"/>
    <w:rsid w:val="00BD06E6"/>
    <w:rsid w:val="00BD08B1"/>
    <w:rsid w:val="00BD0CCE"/>
    <w:rsid w:val="00BD0DC4"/>
    <w:rsid w:val="00BD1552"/>
    <w:rsid w:val="00BD1767"/>
    <w:rsid w:val="00BD1CD1"/>
    <w:rsid w:val="00BD1DEA"/>
    <w:rsid w:val="00BD1DF7"/>
    <w:rsid w:val="00BD212A"/>
    <w:rsid w:val="00BD2134"/>
    <w:rsid w:val="00BD2B12"/>
    <w:rsid w:val="00BD3075"/>
    <w:rsid w:val="00BD32C1"/>
    <w:rsid w:val="00BD3379"/>
    <w:rsid w:val="00BD3446"/>
    <w:rsid w:val="00BD3AC9"/>
    <w:rsid w:val="00BD3F42"/>
    <w:rsid w:val="00BD40B1"/>
    <w:rsid w:val="00BD40C0"/>
    <w:rsid w:val="00BD4467"/>
    <w:rsid w:val="00BD4BFD"/>
    <w:rsid w:val="00BD4BFF"/>
    <w:rsid w:val="00BD512F"/>
    <w:rsid w:val="00BD542E"/>
    <w:rsid w:val="00BD5C1E"/>
    <w:rsid w:val="00BD5DE2"/>
    <w:rsid w:val="00BD5E05"/>
    <w:rsid w:val="00BD6011"/>
    <w:rsid w:val="00BD61E4"/>
    <w:rsid w:val="00BD6580"/>
    <w:rsid w:val="00BD65A0"/>
    <w:rsid w:val="00BD6698"/>
    <w:rsid w:val="00BD68CF"/>
    <w:rsid w:val="00BD69F6"/>
    <w:rsid w:val="00BD6A98"/>
    <w:rsid w:val="00BD6BE0"/>
    <w:rsid w:val="00BD6BEC"/>
    <w:rsid w:val="00BD6CBE"/>
    <w:rsid w:val="00BD6DBD"/>
    <w:rsid w:val="00BD6E7B"/>
    <w:rsid w:val="00BD6EE8"/>
    <w:rsid w:val="00BD702A"/>
    <w:rsid w:val="00BD71E9"/>
    <w:rsid w:val="00BD7292"/>
    <w:rsid w:val="00BD7319"/>
    <w:rsid w:val="00BD760C"/>
    <w:rsid w:val="00BD7678"/>
    <w:rsid w:val="00BD7BA2"/>
    <w:rsid w:val="00BD7CA1"/>
    <w:rsid w:val="00BD7DED"/>
    <w:rsid w:val="00BE01E7"/>
    <w:rsid w:val="00BE0251"/>
    <w:rsid w:val="00BE0D5A"/>
    <w:rsid w:val="00BE107E"/>
    <w:rsid w:val="00BE12DD"/>
    <w:rsid w:val="00BE12E2"/>
    <w:rsid w:val="00BE144D"/>
    <w:rsid w:val="00BE15B3"/>
    <w:rsid w:val="00BE1727"/>
    <w:rsid w:val="00BE1A6D"/>
    <w:rsid w:val="00BE1ABC"/>
    <w:rsid w:val="00BE1F63"/>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4F0C"/>
    <w:rsid w:val="00BE51B5"/>
    <w:rsid w:val="00BE57AF"/>
    <w:rsid w:val="00BE5EF3"/>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E7D"/>
    <w:rsid w:val="00BF0FC2"/>
    <w:rsid w:val="00BF1669"/>
    <w:rsid w:val="00BF1A9E"/>
    <w:rsid w:val="00BF1B39"/>
    <w:rsid w:val="00BF1DC1"/>
    <w:rsid w:val="00BF24CC"/>
    <w:rsid w:val="00BF2686"/>
    <w:rsid w:val="00BF2C89"/>
    <w:rsid w:val="00BF2E8B"/>
    <w:rsid w:val="00BF34EB"/>
    <w:rsid w:val="00BF3654"/>
    <w:rsid w:val="00BF383B"/>
    <w:rsid w:val="00BF3B31"/>
    <w:rsid w:val="00BF3EF3"/>
    <w:rsid w:val="00BF3F66"/>
    <w:rsid w:val="00BF3FD4"/>
    <w:rsid w:val="00BF41A0"/>
    <w:rsid w:val="00BF42B8"/>
    <w:rsid w:val="00BF42E9"/>
    <w:rsid w:val="00BF46A4"/>
    <w:rsid w:val="00BF4992"/>
    <w:rsid w:val="00BF4A10"/>
    <w:rsid w:val="00BF4C06"/>
    <w:rsid w:val="00BF4E41"/>
    <w:rsid w:val="00BF4F86"/>
    <w:rsid w:val="00BF525E"/>
    <w:rsid w:val="00BF5738"/>
    <w:rsid w:val="00BF5D43"/>
    <w:rsid w:val="00BF5E5E"/>
    <w:rsid w:val="00BF5EF1"/>
    <w:rsid w:val="00BF5FAC"/>
    <w:rsid w:val="00BF601A"/>
    <w:rsid w:val="00BF61CB"/>
    <w:rsid w:val="00BF62F2"/>
    <w:rsid w:val="00BF632D"/>
    <w:rsid w:val="00BF6BBA"/>
    <w:rsid w:val="00BF6C43"/>
    <w:rsid w:val="00BF6D1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5AB"/>
    <w:rsid w:val="00C039A8"/>
    <w:rsid w:val="00C03A33"/>
    <w:rsid w:val="00C03AFB"/>
    <w:rsid w:val="00C03B00"/>
    <w:rsid w:val="00C03BCB"/>
    <w:rsid w:val="00C04280"/>
    <w:rsid w:val="00C04327"/>
    <w:rsid w:val="00C04342"/>
    <w:rsid w:val="00C04724"/>
    <w:rsid w:val="00C04B60"/>
    <w:rsid w:val="00C04C59"/>
    <w:rsid w:val="00C04E3C"/>
    <w:rsid w:val="00C05171"/>
    <w:rsid w:val="00C052FA"/>
    <w:rsid w:val="00C053CF"/>
    <w:rsid w:val="00C057CF"/>
    <w:rsid w:val="00C05AB4"/>
    <w:rsid w:val="00C05C88"/>
    <w:rsid w:val="00C05DA5"/>
    <w:rsid w:val="00C05FC1"/>
    <w:rsid w:val="00C0605D"/>
    <w:rsid w:val="00C062AD"/>
    <w:rsid w:val="00C067E8"/>
    <w:rsid w:val="00C06956"/>
    <w:rsid w:val="00C06985"/>
    <w:rsid w:val="00C069AA"/>
    <w:rsid w:val="00C06D20"/>
    <w:rsid w:val="00C07433"/>
    <w:rsid w:val="00C0745A"/>
    <w:rsid w:val="00C07704"/>
    <w:rsid w:val="00C0778B"/>
    <w:rsid w:val="00C07828"/>
    <w:rsid w:val="00C078CF"/>
    <w:rsid w:val="00C07922"/>
    <w:rsid w:val="00C07941"/>
    <w:rsid w:val="00C0794F"/>
    <w:rsid w:val="00C0795C"/>
    <w:rsid w:val="00C07A2B"/>
    <w:rsid w:val="00C07A88"/>
    <w:rsid w:val="00C07B58"/>
    <w:rsid w:val="00C07CAC"/>
    <w:rsid w:val="00C100AB"/>
    <w:rsid w:val="00C101CA"/>
    <w:rsid w:val="00C1081E"/>
    <w:rsid w:val="00C10857"/>
    <w:rsid w:val="00C10A2A"/>
    <w:rsid w:val="00C10DB0"/>
    <w:rsid w:val="00C11559"/>
    <w:rsid w:val="00C11788"/>
    <w:rsid w:val="00C11DFD"/>
    <w:rsid w:val="00C1220C"/>
    <w:rsid w:val="00C12D77"/>
    <w:rsid w:val="00C12FA7"/>
    <w:rsid w:val="00C133B0"/>
    <w:rsid w:val="00C133EF"/>
    <w:rsid w:val="00C134F4"/>
    <w:rsid w:val="00C1355C"/>
    <w:rsid w:val="00C136F7"/>
    <w:rsid w:val="00C137C2"/>
    <w:rsid w:val="00C1384B"/>
    <w:rsid w:val="00C13915"/>
    <w:rsid w:val="00C13ACE"/>
    <w:rsid w:val="00C13E9E"/>
    <w:rsid w:val="00C14010"/>
    <w:rsid w:val="00C143AE"/>
    <w:rsid w:val="00C14519"/>
    <w:rsid w:val="00C149AF"/>
    <w:rsid w:val="00C1501E"/>
    <w:rsid w:val="00C1549F"/>
    <w:rsid w:val="00C156FF"/>
    <w:rsid w:val="00C159CF"/>
    <w:rsid w:val="00C15C69"/>
    <w:rsid w:val="00C15D33"/>
    <w:rsid w:val="00C15F3C"/>
    <w:rsid w:val="00C16459"/>
    <w:rsid w:val="00C1674D"/>
    <w:rsid w:val="00C16891"/>
    <w:rsid w:val="00C16A44"/>
    <w:rsid w:val="00C16AF9"/>
    <w:rsid w:val="00C16B60"/>
    <w:rsid w:val="00C16D37"/>
    <w:rsid w:val="00C171CD"/>
    <w:rsid w:val="00C179BE"/>
    <w:rsid w:val="00C17C03"/>
    <w:rsid w:val="00C20188"/>
    <w:rsid w:val="00C207C2"/>
    <w:rsid w:val="00C20ACF"/>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760"/>
    <w:rsid w:val="00C23870"/>
    <w:rsid w:val="00C238A5"/>
    <w:rsid w:val="00C24087"/>
    <w:rsid w:val="00C2420D"/>
    <w:rsid w:val="00C24324"/>
    <w:rsid w:val="00C24B4E"/>
    <w:rsid w:val="00C24C8A"/>
    <w:rsid w:val="00C2503A"/>
    <w:rsid w:val="00C251ED"/>
    <w:rsid w:val="00C25529"/>
    <w:rsid w:val="00C25677"/>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27FA3"/>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393A"/>
    <w:rsid w:val="00C34151"/>
    <w:rsid w:val="00C344DB"/>
    <w:rsid w:val="00C34D50"/>
    <w:rsid w:val="00C34F93"/>
    <w:rsid w:val="00C3544C"/>
    <w:rsid w:val="00C35BCF"/>
    <w:rsid w:val="00C35BDE"/>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266"/>
    <w:rsid w:val="00C40418"/>
    <w:rsid w:val="00C405C9"/>
    <w:rsid w:val="00C405DB"/>
    <w:rsid w:val="00C4067B"/>
    <w:rsid w:val="00C40871"/>
    <w:rsid w:val="00C40900"/>
    <w:rsid w:val="00C40969"/>
    <w:rsid w:val="00C4173D"/>
    <w:rsid w:val="00C4185B"/>
    <w:rsid w:val="00C41908"/>
    <w:rsid w:val="00C41B0A"/>
    <w:rsid w:val="00C41B66"/>
    <w:rsid w:val="00C4218E"/>
    <w:rsid w:val="00C42341"/>
    <w:rsid w:val="00C42696"/>
    <w:rsid w:val="00C42854"/>
    <w:rsid w:val="00C42962"/>
    <w:rsid w:val="00C42B24"/>
    <w:rsid w:val="00C42BDE"/>
    <w:rsid w:val="00C4307B"/>
    <w:rsid w:val="00C43409"/>
    <w:rsid w:val="00C4371A"/>
    <w:rsid w:val="00C43A45"/>
    <w:rsid w:val="00C43DAD"/>
    <w:rsid w:val="00C440D7"/>
    <w:rsid w:val="00C4428C"/>
    <w:rsid w:val="00C442FC"/>
    <w:rsid w:val="00C4432F"/>
    <w:rsid w:val="00C4437D"/>
    <w:rsid w:val="00C44677"/>
    <w:rsid w:val="00C447FB"/>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4DC"/>
    <w:rsid w:val="00C47580"/>
    <w:rsid w:val="00C47749"/>
    <w:rsid w:val="00C4787D"/>
    <w:rsid w:val="00C47893"/>
    <w:rsid w:val="00C47CB1"/>
    <w:rsid w:val="00C47DBC"/>
    <w:rsid w:val="00C501BC"/>
    <w:rsid w:val="00C50862"/>
    <w:rsid w:val="00C50A7D"/>
    <w:rsid w:val="00C51122"/>
    <w:rsid w:val="00C51233"/>
    <w:rsid w:val="00C51482"/>
    <w:rsid w:val="00C51565"/>
    <w:rsid w:val="00C516BE"/>
    <w:rsid w:val="00C5184F"/>
    <w:rsid w:val="00C51977"/>
    <w:rsid w:val="00C51BE1"/>
    <w:rsid w:val="00C51CC1"/>
    <w:rsid w:val="00C51FCA"/>
    <w:rsid w:val="00C52E1D"/>
    <w:rsid w:val="00C53466"/>
    <w:rsid w:val="00C538D1"/>
    <w:rsid w:val="00C5392A"/>
    <w:rsid w:val="00C53B22"/>
    <w:rsid w:val="00C5471B"/>
    <w:rsid w:val="00C54A16"/>
    <w:rsid w:val="00C54CF2"/>
    <w:rsid w:val="00C54D62"/>
    <w:rsid w:val="00C54D68"/>
    <w:rsid w:val="00C54E87"/>
    <w:rsid w:val="00C55031"/>
    <w:rsid w:val="00C55F31"/>
    <w:rsid w:val="00C55FBB"/>
    <w:rsid w:val="00C56974"/>
    <w:rsid w:val="00C5697F"/>
    <w:rsid w:val="00C56A24"/>
    <w:rsid w:val="00C56A8D"/>
    <w:rsid w:val="00C56B5D"/>
    <w:rsid w:val="00C56C20"/>
    <w:rsid w:val="00C56E02"/>
    <w:rsid w:val="00C57041"/>
    <w:rsid w:val="00C574DE"/>
    <w:rsid w:val="00C6002E"/>
    <w:rsid w:val="00C6027D"/>
    <w:rsid w:val="00C602D9"/>
    <w:rsid w:val="00C60327"/>
    <w:rsid w:val="00C603BC"/>
    <w:rsid w:val="00C6070D"/>
    <w:rsid w:val="00C6074F"/>
    <w:rsid w:val="00C6077A"/>
    <w:rsid w:val="00C60975"/>
    <w:rsid w:val="00C6136F"/>
    <w:rsid w:val="00C6158E"/>
    <w:rsid w:val="00C6178A"/>
    <w:rsid w:val="00C617D2"/>
    <w:rsid w:val="00C61A73"/>
    <w:rsid w:val="00C62326"/>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230"/>
    <w:rsid w:val="00C70725"/>
    <w:rsid w:val="00C708B2"/>
    <w:rsid w:val="00C70AF7"/>
    <w:rsid w:val="00C70E70"/>
    <w:rsid w:val="00C70F0E"/>
    <w:rsid w:val="00C71582"/>
    <w:rsid w:val="00C71B6D"/>
    <w:rsid w:val="00C71DBB"/>
    <w:rsid w:val="00C71E99"/>
    <w:rsid w:val="00C7202C"/>
    <w:rsid w:val="00C72547"/>
    <w:rsid w:val="00C72844"/>
    <w:rsid w:val="00C7317D"/>
    <w:rsid w:val="00C73211"/>
    <w:rsid w:val="00C73300"/>
    <w:rsid w:val="00C7370F"/>
    <w:rsid w:val="00C73874"/>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6AC"/>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2FA7"/>
    <w:rsid w:val="00C83136"/>
    <w:rsid w:val="00C83490"/>
    <w:rsid w:val="00C835BC"/>
    <w:rsid w:val="00C835FF"/>
    <w:rsid w:val="00C83620"/>
    <w:rsid w:val="00C8377B"/>
    <w:rsid w:val="00C83841"/>
    <w:rsid w:val="00C83853"/>
    <w:rsid w:val="00C83AC3"/>
    <w:rsid w:val="00C83D33"/>
    <w:rsid w:val="00C83F89"/>
    <w:rsid w:val="00C84163"/>
    <w:rsid w:val="00C84403"/>
    <w:rsid w:val="00C84419"/>
    <w:rsid w:val="00C84732"/>
    <w:rsid w:val="00C84806"/>
    <w:rsid w:val="00C84A0C"/>
    <w:rsid w:val="00C84F37"/>
    <w:rsid w:val="00C8541E"/>
    <w:rsid w:val="00C854FE"/>
    <w:rsid w:val="00C855E5"/>
    <w:rsid w:val="00C8561F"/>
    <w:rsid w:val="00C858A4"/>
    <w:rsid w:val="00C858CC"/>
    <w:rsid w:val="00C85CBB"/>
    <w:rsid w:val="00C85DCA"/>
    <w:rsid w:val="00C85E71"/>
    <w:rsid w:val="00C8611F"/>
    <w:rsid w:val="00C8652E"/>
    <w:rsid w:val="00C86759"/>
    <w:rsid w:val="00C8696A"/>
    <w:rsid w:val="00C869D1"/>
    <w:rsid w:val="00C876EC"/>
    <w:rsid w:val="00C8771F"/>
    <w:rsid w:val="00C87839"/>
    <w:rsid w:val="00C87869"/>
    <w:rsid w:val="00C87BCF"/>
    <w:rsid w:val="00C87D4F"/>
    <w:rsid w:val="00C87D5C"/>
    <w:rsid w:val="00C87F13"/>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6D37"/>
    <w:rsid w:val="00C9726C"/>
    <w:rsid w:val="00C972B0"/>
    <w:rsid w:val="00C975A2"/>
    <w:rsid w:val="00C97C86"/>
    <w:rsid w:val="00C97EC4"/>
    <w:rsid w:val="00CA0131"/>
    <w:rsid w:val="00CA0516"/>
    <w:rsid w:val="00CA065E"/>
    <w:rsid w:val="00CA07A0"/>
    <w:rsid w:val="00CA1479"/>
    <w:rsid w:val="00CA17C8"/>
    <w:rsid w:val="00CA1880"/>
    <w:rsid w:val="00CA1D51"/>
    <w:rsid w:val="00CA2350"/>
    <w:rsid w:val="00CA2374"/>
    <w:rsid w:val="00CA288F"/>
    <w:rsid w:val="00CA31AD"/>
    <w:rsid w:val="00CA3665"/>
    <w:rsid w:val="00CA3975"/>
    <w:rsid w:val="00CA3CAB"/>
    <w:rsid w:val="00CA3CAC"/>
    <w:rsid w:val="00CA41AC"/>
    <w:rsid w:val="00CA41C7"/>
    <w:rsid w:val="00CA4202"/>
    <w:rsid w:val="00CA43C6"/>
    <w:rsid w:val="00CA44D5"/>
    <w:rsid w:val="00CA4601"/>
    <w:rsid w:val="00CA4A58"/>
    <w:rsid w:val="00CA4CE1"/>
    <w:rsid w:val="00CA4D94"/>
    <w:rsid w:val="00CA53D7"/>
    <w:rsid w:val="00CA5471"/>
    <w:rsid w:val="00CA55CA"/>
    <w:rsid w:val="00CA56A2"/>
    <w:rsid w:val="00CA59AD"/>
    <w:rsid w:val="00CA5F38"/>
    <w:rsid w:val="00CA618D"/>
    <w:rsid w:val="00CA6398"/>
    <w:rsid w:val="00CA65C4"/>
    <w:rsid w:val="00CA675C"/>
    <w:rsid w:val="00CA6776"/>
    <w:rsid w:val="00CA7370"/>
    <w:rsid w:val="00CA7556"/>
    <w:rsid w:val="00CA78EA"/>
    <w:rsid w:val="00CA7BB3"/>
    <w:rsid w:val="00CA7C71"/>
    <w:rsid w:val="00CA7E77"/>
    <w:rsid w:val="00CA7FF5"/>
    <w:rsid w:val="00CB01FA"/>
    <w:rsid w:val="00CB0503"/>
    <w:rsid w:val="00CB06BF"/>
    <w:rsid w:val="00CB0BBE"/>
    <w:rsid w:val="00CB134A"/>
    <w:rsid w:val="00CB19F6"/>
    <w:rsid w:val="00CB1C8B"/>
    <w:rsid w:val="00CB1E18"/>
    <w:rsid w:val="00CB1E19"/>
    <w:rsid w:val="00CB1EAF"/>
    <w:rsid w:val="00CB22ED"/>
    <w:rsid w:val="00CB2560"/>
    <w:rsid w:val="00CB271B"/>
    <w:rsid w:val="00CB28E9"/>
    <w:rsid w:val="00CB2C1E"/>
    <w:rsid w:val="00CB2CB0"/>
    <w:rsid w:val="00CB30C8"/>
    <w:rsid w:val="00CB31E3"/>
    <w:rsid w:val="00CB3240"/>
    <w:rsid w:val="00CB34B7"/>
    <w:rsid w:val="00CB38C1"/>
    <w:rsid w:val="00CB3A49"/>
    <w:rsid w:val="00CB3C7A"/>
    <w:rsid w:val="00CB4196"/>
    <w:rsid w:val="00CB42ED"/>
    <w:rsid w:val="00CB4607"/>
    <w:rsid w:val="00CB4665"/>
    <w:rsid w:val="00CB4C26"/>
    <w:rsid w:val="00CB53C9"/>
    <w:rsid w:val="00CB55BD"/>
    <w:rsid w:val="00CB5807"/>
    <w:rsid w:val="00CB595E"/>
    <w:rsid w:val="00CB5FFE"/>
    <w:rsid w:val="00CB6078"/>
    <w:rsid w:val="00CB623F"/>
    <w:rsid w:val="00CB643E"/>
    <w:rsid w:val="00CB654B"/>
    <w:rsid w:val="00CB6CB7"/>
    <w:rsid w:val="00CB707D"/>
    <w:rsid w:val="00CB70C5"/>
    <w:rsid w:val="00CB71B4"/>
    <w:rsid w:val="00CB7698"/>
    <w:rsid w:val="00CB7708"/>
    <w:rsid w:val="00CB7CC4"/>
    <w:rsid w:val="00CC027F"/>
    <w:rsid w:val="00CC0731"/>
    <w:rsid w:val="00CC10BF"/>
    <w:rsid w:val="00CC14A8"/>
    <w:rsid w:val="00CC1551"/>
    <w:rsid w:val="00CC1AE3"/>
    <w:rsid w:val="00CC200E"/>
    <w:rsid w:val="00CC231D"/>
    <w:rsid w:val="00CC23F9"/>
    <w:rsid w:val="00CC240C"/>
    <w:rsid w:val="00CC2566"/>
    <w:rsid w:val="00CC2905"/>
    <w:rsid w:val="00CC297D"/>
    <w:rsid w:val="00CC2A7D"/>
    <w:rsid w:val="00CC2E01"/>
    <w:rsid w:val="00CC32A8"/>
    <w:rsid w:val="00CC341E"/>
    <w:rsid w:val="00CC3643"/>
    <w:rsid w:val="00CC37F7"/>
    <w:rsid w:val="00CC3920"/>
    <w:rsid w:val="00CC3BFF"/>
    <w:rsid w:val="00CC3C75"/>
    <w:rsid w:val="00CC3FDB"/>
    <w:rsid w:val="00CC3FFB"/>
    <w:rsid w:val="00CC43EA"/>
    <w:rsid w:val="00CC446D"/>
    <w:rsid w:val="00CC4495"/>
    <w:rsid w:val="00CC44C3"/>
    <w:rsid w:val="00CC49BE"/>
    <w:rsid w:val="00CC4D62"/>
    <w:rsid w:val="00CC4F30"/>
    <w:rsid w:val="00CC525B"/>
    <w:rsid w:val="00CC5472"/>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7EB"/>
    <w:rsid w:val="00CD29A0"/>
    <w:rsid w:val="00CD3151"/>
    <w:rsid w:val="00CD3672"/>
    <w:rsid w:val="00CD3692"/>
    <w:rsid w:val="00CD3F7B"/>
    <w:rsid w:val="00CD429D"/>
    <w:rsid w:val="00CD47EF"/>
    <w:rsid w:val="00CD52D8"/>
    <w:rsid w:val="00CD52E8"/>
    <w:rsid w:val="00CD52F4"/>
    <w:rsid w:val="00CD575E"/>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C88"/>
    <w:rsid w:val="00CD7D56"/>
    <w:rsid w:val="00CE02A1"/>
    <w:rsid w:val="00CE042B"/>
    <w:rsid w:val="00CE0702"/>
    <w:rsid w:val="00CE070C"/>
    <w:rsid w:val="00CE076F"/>
    <w:rsid w:val="00CE0860"/>
    <w:rsid w:val="00CE0987"/>
    <w:rsid w:val="00CE0E3B"/>
    <w:rsid w:val="00CE0EFE"/>
    <w:rsid w:val="00CE0F89"/>
    <w:rsid w:val="00CE100A"/>
    <w:rsid w:val="00CE1070"/>
    <w:rsid w:val="00CE198D"/>
    <w:rsid w:val="00CE1B11"/>
    <w:rsid w:val="00CE1F92"/>
    <w:rsid w:val="00CE1FD0"/>
    <w:rsid w:val="00CE23F4"/>
    <w:rsid w:val="00CE260A"/>
    <w:rsid w:val="00CE285D"/>
    <w:rsid w:val="00CE28E0"/>
    <w:rsid w:val="00CE3023"/>
    <w:rsid w:val="00CE3221"/>
    <w:rsid w:val="00CE3236"/>
    <w:rsid w:val="00CE3425"/>
    <w:rsid w:val="00CE34C9"/>
    <w:rsid w:val="00CE3A6F"/>
    <w:rsid w:val="00CE3CC7"/>
    <w:rsid w:val="00CE3F9D"/>
    <w:rsid w:val="00CE41AB"/>
    <w:rsid w:val="00CE4357"/>
    <w:rsid w:val="00CE4394"/>
    <w:rsid w:val="00CE4766"/>
    <w:rsid w:val="00CE47BE"/>
    <w:rsid w:val="00CE4BCF"/>
    <w:rsid w:val="00CE4D0E"/>
    <w:rsid w:val="00CE4D74"/>
    <w:rsid w:val="00CE4DCB"/>
    <w:rsid w:val="00CE4FBF"/>
    <w:rsid w:val="00CE50D2"/>
    <w:rsid w:val="00CE5196"/>
    <w:rsid w:val="00CE530D"/>
    <w:rsid w:val="00CE5A03"/>
    <w:rsid w:val="00CE614A"/>
    <w:rsid w:val="00CE6387"/>
    <w:rsid w:val="00CE684A"/>
    <w:rsid w:val="00CE68F8"/>
    <w:rsid w:val="00CE699A"/>
    <w:rsid w:val="00CE6B56"/>
    <w:rsid w:val="00CE6C18"/>
    <w:rsid w:val="00CE6C28"/>
    <w:rsid w:val="00CE6C47"/>
    <w:rsid w:val="00CE6CAE"/>
    <w:rsid w:val="00CE722C"/>
    <w:rsid w:val="00CE72A4"/>
    <w:rsid w:val="00CE7AA8"/>
    <w:rsid w:val="00CF01D6"/>
    <w:rsid w:val="00CF0281"/>
    <w:rsid w:val="00CF0680"/>
    <w:rsid w:val="00CF0CB1"/>
    <w:rsid w:val="00CF0DF9"/>
    <w:rsid w:val="00CF0F92"/>
    <w:rsid w:val="00CF1702"/>
    <w:rsid w:val="00CF187D"/>
    <w:rsid w:val="00CF20B8"/>
    <w:rsid w:val="00CF224F"/>
    <w:rsid w:val="00CF28EA"/>
    <w:rsid w:val="00CF2B23"/>
    <w:rsid w:val="00CF3141"/>
    <w:rsid w:val="00CF3714"/>
    <w:rsid w:val="00CF37D0"/>
    <w:rsid w:val="00CF3EE6"/>
    <w:rsid w:val="00CF40EF"/>
    <w:rsid w:val="00CF47BC"/>
    <w:rsid w:val="00CF4B00"/>
    <w:rsid w:val="00CF5960"/>
    <w:rsid w:val="00CF5DA4"/>
    <w:rsid w:val="00CF5DB2"/>
    <w:rsid w:val="00CF5FEC"/>
    <w:rsid w:val="00CF656D"/>
    <w:rsid w:val="00CF6A2E"/>
    <w:rsid w:val="00CF6DAB"/>
    <w:rsid w:val="00CF709D"/>
    <w:rsid w:val="00CF7547"/>
    <w:rsid w:val="00CF78BB"/>
    <w:rsid w:val="00CF7996"/>
    <w:rsid w:val="00D0059B"/>
    <w:rsid w:val="00D00F58"/>
    <w:rsid w:val="00D00F6F"/>
    <w:rsid w:val="00D00FC7"/>
    <w:rsid w:val="00D010D1"/>
    <w:rsid w:val="00D0111D"/>
    <w:rsid w:val="00D0200C"/>
    <w:rsid w:val="00D02156"/>
    <w:rsid w:val="00D022C2"/>
    <w:rsid w:val="00D0257D"/>
    <w:rsid w:val="00D0269E"/>
    <w:rsid w:val="00D0294B"/>
    <w:rsid w:val="00D02F81"/>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BA"/>
    <w:rsid w:val="00D05B93"/>
    <w:rsid w:val="00D05CC8"/>
    <w:rsid w:val="00D05D91"/>
    <w:rsid w:val="00D063AC"/>
    <w:rsid w:val="00D06573"/>
    <w:rsid w:val="00D06589"/>
    <w:rsid w:val="00D06782"/>
    <w:rsid w:val="00D06BBC"/>
    <w:rsid w:val="00D06D6F"/>
    <w:rsid w:val="00D072C5"/>
    <w:rsid w:val="00D07392"/>
    <w:rsid w:val="00D073BE"/>
    <w:rsid w:val="00D0752F"/>
    <w:rsid w:val="00D07580"/>
    <w:rsid w:val="00D0773B"/>
    <w:rsid w:val="00D07A1E"/>
    <w:rsid w:val="00D10838"/>
    <w:rsid w:val="00D1099F"/>
    <w:rsid w:val="00D10AEF"/>
    <w:rsid w:val="00D10F48"/>
    <w:rsid w:val="00D11055"/>
    <w:rsid w:val="00D1109E"/>
    <w:rsid w:val="00D110DF"/>
    <w:rsid w:val="00D110F3"/>
    <w:rsid w:val="00D111B3"/>
    <w:rsid w:val="00D11993"/>
    <w:rsid w:val="00D11A6F"/>
    <w:rsid w:val="00D11D9E"/>
    <w:rsid w:val="00D12353"/>
    <w:rsid w:val="00D1251F"/>
    <w:rsid w:val="00D12946"/>
    <w:rsid w:val="00D12E05"/>
    <w:rsid w:val="00D12F77"/>
    <w:rsid w:val="00D13200"/>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E80"/>
    <w:rsid w:val="00D14F3C"/>
    <w:rsid w:val="00D15046"/>
    <w:rsid w:val="00D152B9"/>
    <w:rsid w:val="00D1542C"/>
    <w:rsid w:val="00D15513"/>
    <w:rsid w:val="00D157E3"/>
    <w:rsid w:val="00D159C0"/>
    <w:rsid w:val="00D15A41"/>
    <w:rsid w:val="00D15C5D"/>
    <w:rsid w:val="00D15DA7"/>
    <w:rsid w:val="00D15FE7"/>
    <w:rsid w:val="00D165FF"/>
    <w:rsid w:val="00D16ED1"/>
    <w:rsid w:val="00D17249"/>
    <w:rsid w:val="00D17328"/>
    <w:rsid w:val="00D174EE"/>
    <w:rsid w:val="00D177DF"/>
    <w:rsid w:val="00D1793B"/>
    <w:rsid w:val="00D17BB0"/>
    <w:rsid w:val="00D2009A"/>
    <w:rsid w:val="00D20245"/>
    <w:rsid w:val="00D2049D"/>
    <w:rsid w:val="00D20544"/>
    <w:rsid w:val="00D20D44"/>
    <w:rsid w:val="00D2134C"/>
    <w:rsid w:val="00D2136E"/>
    <w:rsid w:val="00D21636"/>
    <w:rsid w:val="00D2178A"/>
    <w:rsid w:val="00D21BAF"/>
    <w:rsid w:val="00D22119"/>
    <w:rsid w:val="00D221A2"/>
    <w:rsid w:val="00D221AB"/>
    <w:rsid w:val="00D224E6"/>
    <w:rsid w:val="00D22549"/>
    <w:rsid w:val="00D226D6"/>
    <w:rsid w:val="00D22EB3"/>
    <w:rsid w:val="00D22F33"/>
    <w:rsid w:val="00D23212"/>
    <w:rsid w:val="00D23320"/>
    <w:rsid w:val="00D23331"/>
    <w:rsid w:val="00D23539"/>
    <w:rsid w:val="00D236D8"/>
    <w:rsid w:val="00D23B2C"/>
    <w:rsid w:val="00D23FFE"/>
    <w:rsid w:val="00D241C9"/>
    <w:rsid w:val="00D2423B"/>
    <w:rsid w:val="00D246D8"/>
    <w:rsid w:val="00D248D8"/>
    <w:rsid w:val="00D24E4D"/>
    <w:rsid w:val="00D24EA0"/>
    <w:rsid w:val="00D25199"/>
    <w:rsid w:val="00D25259"/>
    <w:rsid w:val="00D2531B"/>
    <w:rsid w:val="00D256F3"/>
    <w:rsid w:val="00D25794"/>
    <w:rsid w:val="00D25E5B"/>
    <w:rsid w:val="00D26142"/>
    <w:rsid w:val="00D26345"/>
    <w:rsid w:val="00D263C3"/>
    <w:rsid w:val="00D264A3"/>
    <w:rsid w:val="00D2659B"/>
    <w:rsid w:val="00D267C2"/>
    <w:rsid w:val="00D268CA"/>
    <w:rsid w:val="00D26AC3"/>
    <w:rsid w:val="00D26E09"/>
    <w:rsid w:val="00D26F40"/>
    <w:rsid w:val="00D270D5"/>
    <w:rsid w:val="00D270D6"/>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6A8"/>
    <w:rsid w:val="00D34856"/>
    <w:rsid w:val="00D34882"/>
    <w:rsid w:val="00D34920"/>
    <w:rsid w:val="00D34A3E"/>
    <w:rsid w:val="00D34DD9"/>
    <w:rsid w:val="00D35964"/>
    <w:rsid w:val="00D35A02"/>
    <w:rsid w:val="00D35C38"/>
    <w:rsid w:val="00D35D54"/>
    <w:rsid w:val="00D35E7E"/>
    <w:rsid w:val="00D35F64"/>
    <w:rsid w:val="00D3621A"/>
    <w:rsid w:val="00D36367"/>
    <w:rsid w:val="00D36A90"/>
    <w:rsid w:val="00D36C00"/>
    <w:rsid w:val="00D37729"/>
    <w:rsid w:val="00D379D5"/>
    <w:rsid w:val="00D37A78"/>
    <w:rsid w:val="00D37B6C"/>
    <w:rsid w:val="00D40038"/>
    <w:rsid w:val="00D402FD"/>
    <w:rsid w:val="00D4083D"/>
    <w:rsid w:val="00D40C5C"/>
    <w:rsid w:val="00D40C5E"/>
    <w:rsid w:val="00D40FF3"/>
    <w:rsid w:val="00D411D0"/>
    <w:rsid w:val="00D415A4"/>
    <w:rsid w:val="00D4162D"/>
    <w:rsid w:val="00D41813"/>
    <w:rsid w:val="00D41923"/>
    <w:rsid w:val="00D4228D"/>
    <w:rsid w:val="00D42412"/>
    <w:rsid w:val="00D428F4"/>
    <w:rsid w:val="00D42D1B"/>
    <w:rsid w:val="00D431A5"/>
    <w:rsid w:val="00D4347A"/>
    <w:rsid w:val="00D43C7E"/>
    <w:rsid w:val="00D43F88"/>
    <w:rsid w:val="00D4410B"/>
    <w:rsid w:val="00D442C3"/>
    <w:rsid w:val="00D4441B"/>
    <w:rsid w:val="00D4490F"/>
    <w:rsid w:val="00D44964"/>
    <w:rsid w:val="00D44A7F"/>
    <w:rsid w:val="00D44A96"/>
    <w:rsid w:val="00D44C48"/>
    <w:rsid w:val="00D44EDA"/>
    <w:rsid w:val="00D44F19"/>
    <w:rsid w:val="00D44F6B"/>
    <w:rsid w:val="00D45283"/>
    <w:rsid w:val="00D45AD6"/>
    <w:rsid w:val="00D45DF3"/>
    <w:rsid w:val="00D460A5"/>
    <w:rsid w:val="00D46703"/>
    <w:rsid w:val="00D4674B"/>
    <w:rsid w:val="00D467EB"/>
    <w:rsid w:val="00D4714A"/>
    <w:rsid w:val="00D472DE"/>
    <w:rsid w:val="00D476C9"/>
    <w:rsid w:val="00D476CD"/>
    <w:rsid w:val="00D478F1"/>
    <w:rsid w:val="00D4794A"/>
    <w:rsid w:val="00D5033E"/>
    <w:rsid w:val="00D50941"/>
    <w:rsid w:val="00D50A30"/>
    <w:rsid w:val="00D50E4F"/>
    <w:rsid w:val="00D51539"/>
    <w:rsid w:val="00D517B8"/>
    <w:rsid w:val="00D51A11"/>
    <w:rsid w:val="00D5202F"/>
    <w:rsid w:val="00D52064"/>
    <w:rsid w:val="00D52508"/>
    <w:rsid w:val="00D52AED"/>
    <w:rsid w:val="00D52BB1"/>
    <w:rsid w:val="00D52DEE"/>
    <w:rsid w:val="00D53192"/>
    <w:rsid w:val="00D53633"/>
    <w:rsid w:val="00D5381A"/>
    <w:rsid w:val="00D53A60"/>
    <w:rsid w:val="00D53E32"/>
    <w:rsid w:val="00D540DB"/>
    <w:rsid w:val="00D543BA"/>
    <w:rsid w:val="00D543E7"/>
    <w:rsid w:val="00D5451F"/>
    <w:rsid w:val="00D548E8"/>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6A1"/>
    <w:rsid w:val="00D5775C"/>
    <w:rsid w:val="00D57880"/>
    <w:rsid w:val="00D57D3F"/>
    <w:rsid w:val="00D600D0"/>
    <w:rsid w:val="00D60381"/>
    <w:rsid w:val="00D60504"/>
    <w:rsid w:val="00D60E3E"/>
    <w:rsid w:val="00D60E92"/>
    <w:rsid w:val="00D61152"/>
    <w:rsid w:val="00D61E65"/>
    <w:rsid w:val="00D6227C"/>
    <w:rsid w:val="00D622D4"/>
    <w:rsid w:val="00D62350"/>
    <w:rsid w:val="00D624D3"/>
    <w:rsid w:val="00D6259E"/>
    <w:rsid w:val="00D62C83"/>
    <w:rsid w:val="00D62F37"/>
    <w:rsid w:val="00D62F71"/>
    <w:rsid w:val="00D636D8"/>
    <w:rsid w:val="00D638D3"/>
    <w:rsid w:val="00D638DF"/>
    <w:rsid w:val="00D639C4"/>
    <w:rsid w:val="00D63A3E"/>
    <w:rsid w:val="00D63B35"/>
    <w:rsid w:val="00D63DAC"/>
    <w:rsid w:val="00D63F78"/>
    <w:rsid w:val="00D64002"/>
    <w:rsid w:val="00D6428F"/>
    <w:rsid w:val="00D642E9"/>
    <w:rsid w:val="00D6431A"/>
    <w:rsid w:val="00D64358"/>
    <w:rsid w:val="00D64638"/>
    <w:rsid w:val="00D6465F"/>
    <w:rsid w:val="00D646AD"/>
    <w:rsid w:val="00D646F5"/>
    <w:rsid w:val="00D64752"/>
    <w:rsid w:val="00D64956"/>
    <w:rsid w:val="00D649BF"/>
    <w:rsid w:val="00D64A5A"/>
    <w:rsid w:val="00D64B5B"/>
    <w:rsid w:val="00D64F51"/>
    <w:rsid w:val="00D64FBD"/>
    <w:rsid w:val="00D65C30"/>
    <w:rsid w:val="00D65C9A"/>
    <w:rsid w:val="00D65DD1"/>
    <w:rsid w:val="00D662C5"/>
    <w:rsid w:val="00D66797"/>
    <w:rsid w:val="00D66804"/>
    <w:rsid w:val="00D66B5D"/>
    <w:rsid w:val="00D66DAA"/>
    <w:rsid w:val="00D6725C"/>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49A"/>
    <w:rsid w:val="00D718AA"/>
    <w:rsid w:val="00D720E9"/>
    <w:rsid w:val="00D72609"/>
    <w:rsid w:val="00D727E4"/>
    <w:rsid w:val="00D72F59"/>
    <w:rsid w:val="00D72F95"/>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6DE"/>
    <w:rsid w:val="00D75A9F"/>
    <w:rsid w:val="00D75BAD"/>
    <w:rsid w:val="00D75E9D"/>
    <w:rsid w:val="00D75EAA"/>
    <w:rsid w:val="00D75F25"/>
    <w:rsid w:val="00D75FCF"/>
    <w:rsid w:val="00D760F9"/>
    <w:rsid w:val="00D76215"/>
    <w:rsid w:val="00D764EC"/>
    <w:rsid w:val="00D76B2D"/>
    <w:rsid w:val="00D76C89"/>
    <w:rsid w:val="00D76D40"/>
    <w:rsid w:val="00D76FC5"/>
    <w:rsid w:val="00D77136"/>
    <w:rsid w:val="00D774B9"/>
    <w:rsid w:val="00D7784F"/>
    <w:rsid w:val="00D77925"/>
    <w:rsid w:val="00D7795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1E89"/>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9D8"/>
    <w:rsid w:val="00D83ED5"/>
    <w:rsid w:val="00D83EEA"/>
    <w:rsid w:val="00D8437F"/>
    <w:rsid w:val="00D843AC"/>
    <w:rsid w:val="00D846C2"/>
    <w:rsid w:val="00D84DD1"/>
    <w:rsid w:val="00D84DE2"/>
    <w:rsid w:val="00D84E09"/>
    <w:rsid w:val="00D85041"/>
    <w:rsid w:val="00D8583A"/>
    <w:rsid w:val="00D86326"/>
    <w:rsid w:val="00D8638F"/>
    <w:rsid w:val="00D864D3"/>
    <w:rsid w:val="00D8664D"/>
    <w:rsid w:val="00D8668F"/>
    <w:rsid w:val="00D866E4"/>
    <w:rsid w:val="00D86C86"/>
    <w:rsid w:val="00D871C9"/>
    <w:rsid w:val="00D872FC"/>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33A"/>
    <w:rsid w:val="00D93ABD"/>
    <w:rsid w:val="00D93B67"/>
    <w:rsid w:val="00D93BDB"/>
    <w:rsid w:val="00D93CCA"/>
    <w:rsid w:val="00D93E21"/>
    <w:rsid w:val="00D9428B"/>
    <w:rsid w:val="00D94557"/>
    <w:rsid w:val="00D94573"/>
    <w:rsid w:val="00D9471C"/>
    <w:rsid w:val="00D94D31"/>
    <w:rsid w:val="00D9546A"/>
    <w:rsid w:val="00D9575C"/>
    <w:rsid w:val="00D957EE"/>
    <w:rsid w:val="00D95A39"/>
    <w:rsid w:val="00D95E4F"/>
    <w:rsid w:val="00D95E63"/>
    <w:rsid w:val="00D95FEC"/>
    <w:rsid w:val="00D960EA"/>
    <w:rsid w:val="00D96432"/>
    <w:rsid w:val="00D9645B"/>
    <w:rsid w:val="00D964CD"/>
    <w:rsid w:val="00D96551"/>
    <w:rsid w:val="00D96570"/>
    <w:rsid w:val="00D96621"/>
    <w:rsid w:val="00D9663C"/>
    <w:rsid w:val="00D966A7"/>
    <w:rsid w:val="00D966CF"/>
    <w:rsid w:val="00D968B7"/>
    <w:rsid w:val="00D96D99"/>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1C"/>
    <w:rsid w:val="00DA23BE"/>
    <w:rsid w:val="00DA23D8"/>
    <w:rsid w:val="00DA28A6"/>
    <w:rsid w:val="00DA2DEF"/>
    <w:rsid w:val="00DA2E16"/>
    <w:rsid w:val="00DA2EF5"/>
    <w:rsid w:val="00DA2FE0"/>
    <w:rsid w:val="00DA3113"/>
    <w:rsid w:val="00DA35BA"/>
    <w:rsid w:val="00DA3A87"/>
    <w:rsid w:val="00DA3B61"/>
    <w:rsid w:val="00DA3FB2"/>
    <w:rsid w:val="00DA3FDB"/>
    <w:rsid w:val="00DA4367"/>
    <w:rsid w:val="00DA4695"/>
    <w:rsid w:val="00DA48EE"/>
    <w:rsid w:val="00DA4985"/>
    <w:rsid w:val="00DA4E7B"/>
    <w:rsid w:val="00DA5075"/>
    <w:rsid w:val="00DA5137"/>
    <w:rsid w:val="00DA5179"/>
    <w:rsid w:val="00DA526F"/>
    <w:rsid w:val="00DA57A8"/>
    <w:rsid w:val="00DA6104"/>
    <w:rsid w:val="00DA64DE"/>
    <w:rsid w:val="00DA69A2"/>
    <w:rsid w:val="00DA6A6F"/>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0C3"/>
    <w:rsid w:val="00DB25DF"/>
    <w:rsid w:val="00DB268E"/>
    <w:rsid w:val="00DB284A"/>
    <w:rsid w:val="00DB2F07"/>
    <w:rsid w:val="00DB3020"/>
    <w:rsid w:val="00DB3369"/>
    <w:rsid w:val="00DB3442"/>
    <w:rsid w:val="00DB350C"/>
    <w:rsid w:val="00DB366A"/>
    <w:rsid w:val="00DB382F"/>
    <w:rsid w:val="00DB392A"/>
    <w:rsid w:val="00DB3AE3"/>
    <w:rsid w:val="00DB3D22"/>
    <w:rsid w:val="00DB3D7A"/>
    <w:rsid w:val="00DB3F90"/>
    <w:rsid w:val="00DB40F1"/>
    <w:rsid w:val="00DB4203"/>
    <w:rsid w:val="00DB4351"/>
    <w:rsid w:val="00DB43EC"/>
    <w:rsid w:val="00DB4462"/>
    <w:rsid w:val="00DB460C"/>
    <w:rsid w:val="00DB4879"/>
    <w:rsid w:val="00DB49D0"/>
    <w:rsid w:val="00DB49F2"/>
    <w:rsid w:val="00DB4BD8"/>
    <w:rsid w:val="00DB4D0C"/>
    <w:rsid w:val="00DB4E03"/>
    <w:rsid w:val="00DB4EDE"/>
    <w:rsid w:val="00DB59D5"/>
    <w:rsid w:val="00DB5A3B"/>
    <w:rsid w:val="00DB608C"/>
    <w:rsid w:val="00DB630B"/>
    <w:rsid w:val="00DB63B7"/>
    <w:rsid w:val="00DB6549"/>
    <w:rsid w:val="00DB6607"/>
    <w:rsid w:val="00DB6633"/>
    <w:rsid w:val="00DB6D51"/>
    <w:rsid w:val="00DB6F7B"/>
    <w:rsid w:val="00DB7432"/>
    <w:rsid w:val="00DB7504"/>
    <w:rsid w:val="00DB776C"/>
    <w:rsid w:val="00DB77C4"/>
    <w:rsid w:val="00DB7E93"/>
    <w:rsid w:val="00DC000C"/>
    <w:rsid w:val="00DC0137"/>
    <w:rsid w:val="00DC02D8"/>
    <w:rsid w:val="00DC030C"/>
    <w:rsid w:val="00DC039E"/>
    <w:rsid w:val="00DC05B5"/>
    <w:rsid w:val="00DC0752"/>
    <w:rsid w:val="00DC0BFE"/>
    <w:rsid w:val="00DC1233"/>
    <w:rsid w:val="00DC1328"/>
    <w:rsid w:val="00DC1431"/>
    <w:rsid w:val="00DC18C8"/>
    <w:rsid w:val="00DC1D94"/>
    <w:rsid w:val="00DC1F1F"/>
    <w:rsid w:val="00DC1F88"/>
    <w:rsid w:val="00DC20B0"/>
    <w:rsid w:val="00DC237C"/>
    <w:rsid w:val="00DC28F9"/>
    <w:rsid w:val="00DC2D09"/>
    <w:rsid w:val="00DC2E0B"/>
    <w:rsid w:val="00DC3100"/>
    <w:rsid w:val="00DC3A8F"/>
    <w:rsid w:val="00DC3B91"/>
    <w:rsid w:val="00DC421F"/>
    <w:rsid w:val="00DC4825"/>
    <w:rsid w:val="00DC4967"/>
    <w:rsid w:val="00DC49B6"/>
    <w:rsid w:val="00DC4A00"/>
    <w:rsid w:val="00DC518A"/>
    <w:rsid w:val="00DC5247"/>
    <w:rsid w:val="00DC5663"/>
    <w:rsid w:val="00DC5854"/>
    <w:rsid w:val="00DC5E26"/>
    <w:rsid w:val="00DC6395"/>
    <w:rsid w:val="00DC639D"/>
    <w:rsid w:val="00DC676A"/>
    <w:rsid w:val="00DC6B5D"/>
    <w:rsid w:val="00DC6D69"/>
    <w:rsid w:val="00DC6E19"/>
    <w:rsid w:val="00DC74D5"/>
    <w:rsid w:val="00DC778F"/>
    <w:rsid w:val="00DC790F"/>
    <w:rsid w:val="00DC7A18"/>
    <w:rsid w:val="00DD017C"/>
    <w:rsid w:val="00DD0344"/>
    <w:rsid w:val="00DD03D7"/>
    <w:rsid w:val="00DD101E"/>
    <w:rsid w:val="00DD1463"/>
    <w:rsid w:val="00DD1810"/>
    <w:rsid w:val="00DD1843"/>
    <w:rsid w:val="00DD1E4C"/>
    <w:rsid w:val="00DD21DE"/>
    <w:rsid w:val="00DD225D"/>
    <w:rsid w:val="00DD238F"/>
    <w:rsid w:val="00DD2A89"/>
    <w:rsid w:val="00DD2ED5"/>
    <w:rsid w:val="00DD2FBD"/>
    <w:rsid w:val="00DD3AD5"/>
    <w:rsid w:val="00DD3D5B"/>
    <w:rsid w:val="00DD3F18"/>
    <w:rsid w:val="00DD4459"/>
    <w:rsid w:val="00DD449B"/>
    <w:rsid w:val="00DD4565"/>
    <w:rsid w:val="00DD46E2"/>
    <w:rsid w:val="00DD4701"/>
    <w:rsid w:val="00DD4756"/>
    <w:rsid w:val="00DD4823"/>
    <w:rsid w:val="00DD4B8F"/>
    <w:rsid w:val="00DD4D2F"/>
    <w:rsid w:val="00DD4E66"/>
    <w:rsid w:val="00DD53BF"/>
    <w:rsid w:val="00DD56D7"/>
    <w:rsid w:val="00DD5E02"/>
    <w:rsid w:val="00DD648F"/>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352"/>
    <w:rsid w:val="00DE0682"/>
    <w:rsid w:val="00DE0802"/>
    <w:rsid w:val="00DE0897"/>
    <w:rsid w:val="00DE1ABB"/>
    <w:rsid w:val="00DE1C86"/>
    <w:rsid w:val="00DE1E6D"/>
    <w:rsid w:val="00DE218F"/>
    <w:rsid w:val="00DE24D8"/>
    <w:rsid w:val="00DE2566"/>
    <w:rsid w:val="00DE27F1"/>
    <w:rsid w:val="00DE2A38"/>
    <w:rsid w:val="00DE2A4E"/>
    <w:rsid w:val="00DE2B0F"/>
    <w:rsid w:val="00DE2C29"/>
    <w:rsid w:val="00DE2C4A"/>
    <w:rsid w:val="00DE303A"/>
    <w:rsid w:val="00DE3117"/>
    <w:rsid w:val="00DE3467"/>
    <w:rsid w:val="00DE3651"/>
    <w:rsid w:val="00DE368A"/>
    <w:rsid w:val="00DE38F1"/>
    <w:rsid w:val="00DE3DA6"/>
    <w:rsid w:val="00DE3EFA"/>
    <w:rsid w:val="00DE4017"/>
    <w:rsid w:val="00DE41BA"/>
    <w:rsid w:val="00DE41F8"/>
    <w:rsid w:val="00DE461A"/>
    <w:rsid w:val="00DE469C"/>
    <w:rsid w:val="00DE4790"/>
    <w:rsid w:val="00DE47C4"/>
    <w:rsid w:val="00DE483B"/>
    <w:rsid w:val="00DE4B40"/>
    <w:rsid w:val="00DE5198"/>
    <w:rsid w:val="00DE532C"/>
    <w:rsid w:val="00DE5FC3"/>
    <w:rsid w:val="00DE60B4"/>
    <w:rsid w:val="00DE6414"/>
    <w:rsid w:val="00DE7044"/>
    <w:rsid w:val="00DE7B14"/>
    <w:rsid w:val="00DE7B87"/>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0D5"/>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B10"/>
    <w:rsid w:val="00DF5DA1"/>
    <w:rsid w:val="00DF5F45"/>
    <w:rsid w:val="00DF6337"/>
    <w:rsid w:val="00DF67E9"/>
    <w:rsid w:val="00DF6D18"/>
    <w:rsid w:val="00DF72B2"/>
    <w:rsid w:val="00DF7323"/>
    <w:rsid w:val="00DF77A2"/>
    <w:rsid w:val="00DF7950"/>
    <w:rsid w:val="00DF7B22"/>
    <w:rsid w:val="00DF7D44"/>
    <w:rsid w:val="00E00010"/>
    <w:rsid w:val="00E0002E"/>
    <w:rsid w:val="00E006BC"/>
    <w:rsid w:val="00E00876"/>
    <w:rsid w:val="00E008D5"/>
    <w:rsid w:val="00E00CE0"/>
    <w:rsid w:val="00E014F3"/>
    <w:rsid w:val="00E01962"/>
    <w:rsid w:val="00E019B5"/>
    <w:rsid w:val="00E01BCB"/>
    <w:rsid w:val="00E02004"/>
    <w:rsid w:val="00E02523"/>
    <w:rsid w:val="00E027BE"/>
    <w:rsid w:val="00E02A46"/>
    <w:rsid w:val="00E02BA3"/>
    <w:rsid w:val="00E02C69"/>
    <w:rsid w:val="00E02D48"/>
    <w:rsid w:val="00E02D98"/>
    <w:rsid w:val="00E02E34"/>
    <w:rsid w:val="00E02E86"/>
    <w:rsid w:val="00E02F6F"/>
    <w:rsid w:val="00E030DB"/>
    <w:rsid w:val="00E03119"/>
    <w:rsid w:val="00E031A0"/>
    <w:rsid w:val="00E0324D"/>
    <w:rsid w:val="00E033E0"/>
    <w:rsid w:val="00E03454"/>
    <w:rsid w:val="00E036F5"/>
    <w:rsid w:val="00E03746"/>
    <w:rsid w:val="00E03D28"/>
    <w:rsid w:val="00E03E47"/>
    <w:rsid w:val="00E042D2"/>
    <w:rsid w:val="00E04698"/>
    <w:rsid w:val="00E04A04"/>
    <w:rsid w:val="00E04B08"/>
    <w:rsid w:val="00E04B37"/>
    <w:rsid w:val="00E04F62"/>
    <w:rsid w:val="00E05513"/>
    <w:rsid w:val="00E056A6"/>
    <w:rsid w:val="00E056FD"/>
    <w:rsid w:val="00E05826"/>
    <w:rsid w:val="00E05A67"/>
    <w:rsid w:val="00E06029"/>
    <w:rsid w:val="00E0603D"/>
    <w:rsid w:val="00E061A1"/>
    <w:rsid w:val="00E06218"/>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ABA"/>
    <w:rsid w:val="00E117E3"/>
    <w:rsid w:val="00E11A14"/>
    <w:rsid w:val="00E11B04"/>
    <w:rsid w:val="00E11B2D"/>
    <w:rsid w:val="00E11B81"/>
    <w:rsid w:val="00E11DAF"/>
    <w:rsid w:val="00E12032"/>
    <w:rsid w:val="00E120C7"/>
    <w:rsid w:val="00E12234"/>
    <w:rsid w:val="00E128D8"/>
    <w:rsid w:val="00E12B2D"/>
    <w:rsid w:val="00E13218"/>
    <w:rsid w:val="00E13353"/>
    <w:rsid w:val="00E1339F"/>
    <w:rsid w:val="00E1356D"/>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62"/>
    <w:rsid w:val="00E17DA2"/>
    <w:rsid w:val="00E20198"/>
    <w:rsid w:val="00E204C2"/>
    <w:rsid w:val="00E205CC"/>
    <w:rsid w:val="00E20B8F"/>
    <w:rsid w:val="00E21085"/>
    <w:rsid w:val="00E2147E"/>
    <w:rsid w:val="00E21765"/>
    <w:rsid w:val="00E2180E"/>
    <w:rsid w:val="00E21E20"/>
    <w:rsid w:val="00E2242A"/>
    <w:rsid w:val="00E228CF"/>
    <w:rsid w:val="00E22A7A"/>
    <w:rsid w:val="00E22BF9"/>
    <w:rsid w:val="00E22D8B"/>
    <w:rsid w:val="00E22ED6"/>
    <w:rsid w:val="00E2311B"/>
    <w:rsid w:val="00E23385"/>
    <w:rsid w:val="00E2362B"/>
    <w:rsid w:val="00E238DD"/>
    <w:rsid w:val="00E23C6C"/>
    <w:rsid w:val="00E24095"/>
    <w:rsid w:val="00E24574"/>
    <w:rsid w:val="00E24584"/>
    <w:rsid w:val="00E2499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A36"/>
    <w:rsid w:val="00E27D59"/>
    <w:rsid w:val="00E27F0B"/>
    <w:rsid w:val="00E3001D"/>
    <w:rsid w:val="00E302BA"/>
    <w:rsid w:val="00E30381"/>
    <w:rsid w:val="00E306FF"/>
    <w:rsid w:val="00E30746"/>
    <w:rsid w:val="00E3128C"/>
    <w:rsid w:val="00E316E4"/>
    <w:rsid w:val="00E3193A"/>
    <w:rsid w:val="00E31D16"/>
    <w:rsid w:val="00E31EBC"/>
    <w:rsid w:val="00E31EFB"/>
    <w:rsid w:val="00E31F09"/>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3B"/>
    <w:rsid w:val="00E3447D"/>
    <w:rsid w:val="00E34735"/>
    <w:rsid w:val="00E3474E"/>
    <w:rsid w:val="00E34995"/>
    <w:rsid w:val="00E34A43"/>
    <w:rsid w:val="00E3519C"/>
    <w:rsid w:val="00E35633"/>
    <w:rsid w:val="00E35740"/>
    <w:rsid w:val="00E358D6"/>
    <w:rsid w:val="00E3595A"/>
    <w:rsid w:val="00E35A1C"/>
    <w:rsid w:val="00E35AAC"/>
    <w:rsid w:val="00E35CD7"/>
    <w:rsid w:val="00E362D6"/>
    <w:rsid w:val="00E36599"/>
    <w:rsid w:val="00E36825"/>
    <w:rsid w:val="00E36B4B"/>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6C"/>
    <w:rsid w:val="00E41279"/>
    <w:rsid w:val="00E4197A"/>
    <w:rsid w:val="00E41E33"/>
    <w:rsid w:val="00E4224F"/>
    <w:rsid w:val="00E42433"/>
    <w:rsid w:val="00E42865"/>
    <w:rsid w:val="00E42943"/>
    <w:rsid w:val="00E42B5A"/>
    <w:rsid w:val="00E42D8E"/>
    <w:rsid w:val="00E42E17"/>
    <w:rsid w:val="00E42FAC"/>
    <w:rsid w:val="00E432C3"/>
    <w:rsid w:val="00E433DD"/>
    <w:rsid w:val="00E4381E"/>
    <w:rsid w:val="00E4396D"/>
    <w:rsid w:val="00E43983"/>
    <w:rsid w:val="00E43A53"/>
    <w:rsid w:val="00E43AD7"/>
    <w:rsid w:val="00E43B15"/>
    <w:rsid w:val="00E43BCF"/>
    <w:rsid w:val="00E43EB4"/>
    <w:rsid w:val="00E44298"/>
    <w:rsid w:val="00E44391"/>
    <w:rsid w:val="00E444EA"/>
    <w:rsid w:val="00E44506"/>
    <w:rsid w:val="00E44542"/>
    <w:rsid w:val="00E44D38"/>
    <w:rsid w:val="00E45633"/>
    <w:rsid w:val="00E45640"/>
    <w:rsid w:val="00E45D21"/>
    <w:rsid w:val="00E45DE7"/>
    <w:rsid w:val="00E45EA7"/>
    <w:rsid w:val="00E460A0"/>
    <w:rsid w:val="00E460CC"/>
    <w:rsid w:val="00E46240"/>
    <w:rsid w:val="00E462A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47EC1"/>
    <w:rsid w:val="00E47F50"/>
    <w:rsid w:val="00E50248"/>
    <w:rsid w:val="00E50CA6"/>
    <w:rsid w:val="00E50CDB"/>
    <w:rsid w:val="00E51626"/>
    <w:rsid w:val="00E519A8"/>
    <w:rsid w:val="00E52013"/>
    <w:rsid w:val="00E5246F"/>
    <w:rsid w:val="00E52852"/>
    <w:rsid w:val="00E52A1B"/>
    <w:rsid w:val="00E52A9D"/>
    <w:rsid w:val="00E52BC1"/>
    <w:rsid w:val="00E52D9C"/>
    <w:rsid w:val="00E52EA0"/>
    <w:rsid w:val="00E52F27"/>
    <w:rsid w:val="00E52F59"/>
    <w:rsid w:val="00E52FD2"/>
    <w:rsid w:val="00E536BE"/>
    <w:rsid w:val="00E537BB"/>
    <w:rsid w:val="00E53844"/>
    <w:rsid w:val="00E53B1E"/>
    <w:rsid w:val="00E53C6D"/>
    <w:rsid w:val="00E53FE9"/>
    <w:rsid w:val="00E54314"/>
    <w:rsid w:val="00E543B6"/>
    <w:rsid w:val="00E54C7E"/>
    <w:rsid w:val="00E54E2E"/>
    <w:rsid w:val="00E55053"/>
    <w:rsid w:val="00E55055"/>
    <w:rsid w:val="00E5522E"/>
    <w:rsid w:val="00E5561D"/>
    <w:rsid w:val="00E55872"/>
    <w:rsid w:val="00E55C16"/>
    <w:rsid w:val="00E55E97"/>
    <w:rsid w:val="00E56005"/>
    <w:rsid w:val="00E56542"/>
    <w:rsid w:val="00E56733"/>
    <w:rsid w:val="00E56B28"/>
    <w:rsid w:val="00E56E0E"/>
    <w:rsid w:val="00E56F94"/>
    <w:rsid w:val="00E5705B"/>
    <w:rsid w:val="00E57088"/>
    <w:rsid w:val="00E5713C"/>
    <w:rsid w:val="00E57310"/>
    <w:rsid w:val="00E57A0A"/>
    <w:rsid w:val="00E57A73"/>
    <w:rsid w:val="00E57B87"/>
    <w:rsid w:val="00E57BA0"/>
    <w:rsid w:val="00E57BE8"/>
    <w:rsid w:val="00E57E33"/>
    <w:rsid w:val="00E60296"/>
    <w:rsid w:val="00E602E0"/>
    <w:rsid w:val="00E6034E"/>
    <w:rsid w:val="00E610D9"/>
    <w:rsid w:val="00E61378"/>
    <w:rsid w:val="00E6139D"/>
    <w:rsid w:val="00E616E3"/>
    <w:rsid w:val="00E618B1"/>
    <w:rsid w:val="00E61F23"/>
    <w:rsid w:val="00E61FEE"/>
    <w:rsid w:val="00E6217D"/>
    <w:rsid w:val="00E626F6"/>
    <w:rsid w:val="00E627FE"/>
    <w:rsid w:val="00E62DB5"/>
    <w:rsid w:val="00E62E65"/>
    <w:rsid w:val="00E63435"/>
    <w:rsid w:val="00E63450"/>
    <w:rsid w:val="00E63519"/>
    <w:rsid w:val="00E63584"/>
    <w:rsid w:val="00E636E8"/>
    <w:rsid w:val="00E63727"/>
    <w:rsid w:val="00E637DC"/>
    <w:rsid w:val="00E640E9"/>
    <w:rsid w:val="00E642D7"/>
    <w:rsid w:val="00E645BB"/>
    <w:rsid w:val="00E645EF"/>
    <w:rsid w:val="00E6463A"/>
    <w:rsid w:val="00E64936"/>
    <w:rsid w:val="00E64C16"/>
    <w:rsid w:val="00E64DF3"/>
    <w:rsid w:val="00E64FCA"/>
    <w:rsid w:val="00E6506D"/>
    <w:rsid w:val="00E651AA"/>
    <w:rsid w:val="00E651F9"/>
    <w:rsid w:val="00E653B1"/>
    <w:rsid w:val="00E6541A"/>
    <w:rsid w:val="00E656CE"/>
    <w:rsid w:val="00E657CC"/>
    <w:rsid w:val="00E65C1A"/>
    <w:rsid w:val="00E661EA"/>
    <w:rsid w:val="00E66474"/>
    <w:rsid w:val="00E66510"/>
    <w:rsid w:val="00E667AA"/>
    <w:rsid w:val="00E67163"/>
    <w:rsid w:val="00E67195"/>
    <w:rsid w:val="00E6733A"/>
    <w:rsid w:val="00E6763B"/>
    <w:rsid w:val="00E67B44"/>
    <w:rsid w:val="00E67F09"/>
    <w:rsid w:val="00E70026"/>
    <w:rsid w:val="00E7025F"/>
    <w:rsid w:val="00E70721"/>
    <w:rsid w:val="00E70729"/>
    <w:rsid w:val="00E707A6"/>
    <w:rsid w:val="00E707DC"/>
    <w:rsid w:val="00E70C1E"/>
    <w:rsid w:val="00E70CAE"/>
    <w:rsid w:val="00E70DE7"/>
    <w:rsid w:val="00E70EF1"/>
    <w:rsid w:val="00E711EF"/>
    <w:rsid w:val="00E71406"/>
    <w:rsid w:val="00E71421"/>
    <w:rsid w:val="00E715CC"/>
    <w:rsid w:val="00E7164F"/>
    <w:rsid w:val="00E719BB"/>
    <w:rsid w:val="00E71A04"/>
    <w:rsid w:val="00E71EAB"/>
    <w:rsid w:val="00E720ED"/>
    <w:rsid w:val="00E7212D"/>
    <w:rsid w:val="00E721A4"/>
    <w:rsid w:val="00E726C2"/>
    <w:rsid w:val="00E72737"/>
    <w:rsid w:val="00E729A4"/>
    <w:rsid w:val="00E729AB"/>
    <w:rsid w:val="00E72BD7"/>
    <w:rsid w:val="00E72D9D"/>
    <w:rsid w:val="00E73113"/>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179"/>
    <w:rsid w:val="00E75241"/>
    <w:rsid w:val="00E75245"/>
    <w:rsid w:val="00E75461"/>
    <w:rsid w:val="00E756F1"/>
    <w:rsid w:val="00E75E99"/>
    <w:rsid w:val="00E76259"/>
    <w:rsid w:val="00E764E7"/>
    <w:rsid w:val="00E768B9"/>
    <w:rsid w:val="00E768F3"/>
    <w:rsid w:val="00E76D04"/>
    <w:rsid w:val="00E76D9E"/>
    <w:rsid w:val="00E770A6"/>
    <w:rsid w:val="00E774D6"/>
    <w:rsid w:val="00E77A1C"/>
    <w:rsid w:val="00E77F0C"/>
    <w:rsid w:val="00E803E2"/>
    <w:rsid w:val="00E8081C"/>
    <w:rsid w:val="00E80F8A"/>
    <w:rsid w:val="00E8115E"/>
    <w:rsid w:val="00E81274"/>
    <w:rsid w:val="00E812F8"/>
    <w:rsid w:val="00E81385"/>
    <w:rsid w:val="00E8157D"/>
    <w:rsid w:val="00E81944"/>
    <w:rsid w:val="00E81CF5"/>
    <w:rsid w:val="00E81FAA"/>
    <w:rsid w:val="00E81FDB"/>
    <w:rsid w:val="00E8243D"/>
    <w:rsid w:val="00E8245A"/>
    <w:rsid w:val="00E82696"/>
    <w:rsid w:val="00E82938"/>
    <w:rsid w:val="00E829A4"/>
    <w:rsid w:val="00E82A21"/>
    <w:rsid w:val="00E82BB9"/>
    <w:rsid w:val="00E82C9C"/>
    <w:rsid w:val="00E82CA1"/>
    <w:rsid w:val="00E830B3"/>
    <w:rsid w:val="00E83168"/>
    <w:rsid w:val="00E8319C"/>
    <w:rsid w:val="00E8320D"/>
    <w:rsid w:val="00E83251"/>
    <w:rsid w:val="00E833D2"/>
    <w:rsid w:val="00E834EA"/>
    <w:rsid w:val="00E835E9"/>
    <w:rsid w:val="00E83740"/>
    <w:rsid w:val="00E838EF"/>
    <w:rsid w:val="00E83A2F"/>
    <w:rsid w:val="00E83AC9"/>
    <w:rsid w:val="00E83DC6"/>
    <w:rsid w:val="00E83EA9"/>
    <w:rsid w:val="00E84053"/>
    <w:rsid w:val="00E84507"/>
    <w:rsid w:val="00E8455D"/>
    <w:rsid w:val="00E84818"/>
    <w:rsid w:val="00E84BA5"/>
    <w:rsid w:val="00E84FEE"/>
    <w:rsid w:val="00E8536B"/>
    <w:rsid w:val="00E85DC5"/>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243"/>
    <w:rsid w:val="00E90478"/>
    <w:rsid w:val="00E90B78"/>
    <w:rsid w:val="00E91775"/>
    <w:rsid w:val="00E917B0"/>
    <w:rsid w:val="00E918F1"/>
    <w:rsid w:val="00E91963"/>
    <w:rsid w:val="00E91F10"/>
    <w:rsid w:val="00E91F95"/>
    <w:rsid w:val="00E92322"/>
    <w:rsid w:val="00E923D4"/>
    <w:rsid w:val="00E92837"/>
    <w:rsid w:val="00E92A83"/>
    <w:rsid w:val="00E92B4D"/>
    <w:rsid w:val="00E93491"/>
    <w:rsid w:val="00E936C8"/>
    <w:rsid w:val="00E93886"/>
    <w:rsid w:val="00E93A22"/>
    <w:rsid w:val="00E93EFC"/>
    <w:rsid w:val="00E947A7"/>
    <w:rsid w:val="00E948F8"/>
    <w:rsid w:val="00E94B71"/>
    <w:rsid w:val="00E94E04"/>
    <w:rsid w:val="00E94F36"/>
    <w:rsid w:val="00E9552A"/>
    <w:rsid w:val="00E95591"/>
    <w:rsid w:val="00E955E0"/>
    <w:rsid w:val="00E956A3"/>
    <w:rsid w:val="00E95759"/>
    <w:rsid w:val="00E95788"/>
    <w:rsid w:val="00E95B0B"/>
    <w:rsid w:val="00E95C16"/>
    <w:rsid w:val="00E95E28"/>
    <w:rsid w:val="00E96564"/>
    <w:rsid w:val="00E966BA"/>
    <w:rsid w:val="00E967A8"/>
    <w:rsid w:val="00E9681A"/>
    <w:rsid w:val="00E96B79"/>
    <w:rsid w:val="00E970CB"/>
    <w:rsid w:val="00E97200"/>
    <w:rsid w:val="00E97333"/>
    <w:rsid w:val="00E976A5"/>
    <w:rsid w:val="00E97754"/>
    <w:rsid w:val="00E97807"/>
    <w:rsid w:val="00E97829"/>
    <w:rsid w:val="00E978AF"/>
    <w:rsid w:val="00EA04C0"/>
    <w:rsid w:val="00EA0709"/>
    <w:rsid w:val="00EA0D19"/>
    <w:rsid w:val="00EA134A"/>
    <w:rsid w:val="00EA15D5"/>
    <w:rsid w:val="00EA17A3"/>
    <w:rsid w:val="00EA226D"/>
    <w:rsid w:val="00EA22F1"/>
    <w:rsid w:val="00EA2623"/>
    <w:rsid w:val="00EA2715"/>
    <w:rsid w:val="00EA2804"/>
    <w:rsid w:val="00EA283D"/>
    <w:rsid w:val="00EA2880"/>
    <w:rsid w:val="00EA2B71"/>
    <w:rsid w:val="00EA3356"/>
    <w:rsid w:val="00EA3A10"/>
    <w:rsid w:val="00EA3B43"/>
    <w:rsid w:val="00EA3E8D"/>
    <w:rsid w:val="00EA400E"/>
    <w:rsid w:val="00EA4220"/>
    <w:rsid w:val="00EA4500"/>
    <w:rsid w:val="00EA47B1"/>
    <w:rsid w:val="00EA4994"/>
    <w:rsid w:val="00EA4C2F"/>
    <w:rsid w:val="00EA4FFD"/>
    <w:rsid w:val="00EA5096"/>
    <w:rsid w:val="00EA50B4"/>
    <w:rsid w:val="00EA53E5"/>
    <w:rsid w:val="00EA5433"/>
    <w:rsid w:val="00EA573B"/>
    <w:rsid w:val="00EA60E5"/>
    <w:rsid w:val="00EA634C"/>
    <w:rsid w:val="00EA636F"/>
    <w:rsid w:val="00EA640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421"/>
    <w:rsid w:val="00EB27FF"/>
    <w:rsid w:val="00EB28E0"/>
    <w:rsid w:val="00EB2EDE"/>
    <w:rsid w:val="00EB3275"/>
    <w:rsid w:val="00EB32BA"/>
    <w:rsid w:val="00EB390A"/>
    <w:rsid w:val="00EB3933"/>
    <w:rsid w:val="00EB3B4C"/>
    <w:rsid w:val="00EB44F2"/>
    <w:rsid w:val="00EB454E"/>
    <w:rsid w:val="00EB4825"/>
    <w:rsid w:val="00EB4908"/>
    <w:rsid w:val="00EB4A1F"/>
    <w:rsid w:val="00EB4C07"/>
    <w:rsid w:val="00EB5404"/>
    <w:rsid w:val="00EB5B03"/>
    <w:rsid w:val="00EB5D9E"/>
    <w:rsid w:val="00EB5E5F"/>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0FDE"/>
    <w:rsid w:val="00EC1248"/>
    <w:rsid w:val="00EC156E"/>
    <w:rsid w:val="00EC16BB"/>
    <w:rsid w:val="00EC17F2"/>
    <w:rsid w:val="00EC1902"/>
    <w:rsid w:val="00EC215E"/>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4E73"/>
    <w:rsid w:val="00EC5831"/>
    <w:rsid w:val="00EC595E"/>
    <w:rsid w:val="00EC5CC0"/>
    <w:rsid w:val="00EC5D80"/>
    <w:rsid w:val="00EC5E93"/>
    <w:rsid w:val="00EC5EBC"/>
    <w:rsid w:val="00EC64A2"/>
    <w:rsid w:val="00EC7165"/>
    <w:rsid w:val="00EC73C5"/>
    <w:rsid w:val="00EC74C1"/>
    <w:rsid w:val="00EC79F0"/>
    <w:rsid w:val="00ED0093"/>
    <w:rsid w:val="00ED01A1"/>
    <w:rsid w:val="00ED01F6"/>
    <w:rsid w:val="00ED0321"/>
    <w:rsid w:val="00ED0409"/>
    <w:rsid w:val="00ED043E"/>
    <w:rsid w:val="00ED0498"/>
    <w:rsid w:val="00ED05A2"/>
    <w:rsid w:val="00ED0745"/>
    <w:rsid w:val="00ED0B0A"/>
    <w:rsid w:val="00ED0F1D"/>
    <w:rsid w:val="00ED1040"/>
    <w:rsid w:val="00ED13DC"/>
    <w:rsid w:val="00ED15E2"/>
    <w:rsid w:val="00ED1DC0"/>
    <w:rsid w:val="00ED1E4E"/>
    <w:rsid w:val="00ED2769"/>
    <w:rsid w:val="00ED27AF"/>
    <w:rsid w:val="00ED287F"/>
    <w:rsid w:val="00ED2CB4"/>
    <w:rsid w:val="00ED2CBC"/>
    <w:rsid w:val="00ED2E84"/>
    <w:rsid w:val="00ED2F19"/>
    <w:rsid w:val="00ED357C"/>
    <w:rsid w:val="00ED3677"/>
    <w:rsid w:val="00ED4473"/>
    <w:rsid w:val="00ED4598"/>
    <w:rsid w:val="00ED4B0D"/>
    <w:rsid w:val="00ED4F61"/>
    <w:rsid w:val="00ED59E2"/>
    <w:rsid w:val="00ED5ADD"/>
    <w:rsid w:val="00ED5E5C"/>
    <w:rsid w:val="00ED60DA"/>
    <w:rsid w:val="00ED61A5"/>
    <w:rsid w:val="00ED64EE"/>
    <w:rsid w:val="00ED67C3"/>
    <w:rsid w:val="00ED6A84"/>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7E6"/>
    <w:rsid w:val="00EE2884"/>
    <w:rsid w:val="00EE292D"/>
    <w:rsid w:val="00EE29ED"/>
    <w:rsid w:val="00EE2ACB"/>
    <w:rsid w:val="00EE2BAA"/>
    <w:rsid w:val="00EE2DA5"/>
    <w:rsid w:val="00EE2E16"/>
    <w:rsid w:val="00EE3081"/>
    <w:rsid w:val="00EE315D"/>
    <w:rsid w:val="00EE3C25"/>
    <w:rsid w:val="00EE3CBE"/>
    <w:rsid w:val="00EE4001"/>
    <w:rsid w:val="00EE44EB"/>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2BB"/>
    <w:rsid w:val="00EF1697"/>
    <w:rsid w:val="00EF185D"/>
    <w:rsid w:val="00EF1BCE"/>
    <w:rsid w:val="00EF1E74"/>
    <w:rsid w:val="00EF27AE"/>
    <w:rsid w:val="00EF29F6"/>
    <w:rsid w:val="00EF2A59"/>
    <w:rsid w:val="00EF2C55"/>
    <w:rsid w:val="00EF2F8B"/>
    <w:rsid w:val="00EF35DB"/>
    <w:rsid w:val="00EF376C"/>
    <w:rsid w:val="00EF3818"/>
    <w:rsid w:val="00EF3C89"/>
    <w:rsid w:val="00EF3D0C"/>
    <w:rsid w:val="00EF475A"/>
    <w:rsid w:val="00EF4BC7"/>
    <w:rsid w:val="00EF4BDB"/>
    <w:rsid w:val="00EF4F84"/>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578"/>
    <w:rsid w:val="00F01723"/>
    <w:rsid w:val="00F017E4"/>
    <w:rsid w:val="00F01940"/>
    <w:rsid w:val="00F0198E"/>
    <w:rsid w:val="00F01AB9"/>
    <w:rsid w:val="00F01C56"/>
    <w:rsid w:val="00F01E46"/>
    <w:rsid w:val="00F01E7F"/>
    <w:rsid w:val="00F01F8B"/>
    <w:rsid w:val="00F022EE"/>
    <w:rsid w:val="00F02402"/>
    <w:rsid w:val="00F03AA3"/>
    <w:rsid w:val="00F03B96"/>
    <w:rsid w:val="00F03C70"/>
    <w:rsid w:val="00F03D29"/>
    <w:rsid w:val="00F03F0C"/>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3A9"/>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5C1"/>
    <w:rsid w:val="00F1586B"/>
    <w:rsid w:val="00F15940"/>
    <w:rsid w:val="00F15A9A"/>
    <w:rsid w:val="00F15C86"/>
    <w:rsid w:val="00F15D0C"/>
    <w:rsid w:val="00F15DDE"/>
    <w:rsid w:val="00F16022"/>
    <w:rsid w:val="00F163D7"/>
    <w:rsid w:val="00F16651"/>
    <w:rsid w:val="00F16674"/>
    <w:rsid w:val="00F16726"/>
    <w:rsid w:val="00F16B2A"/>
    <w:rsid w:val="00F16CBF"/>
    <w:rsid w:val="00F1738B"/>
    <w:rsid w:val="00F17614"/>
    <w:rsid w:val="00F176E0"/>
    <w:rsid w:val="00F17D9B"/>
    <w:rsid w:val="00F20229"/>
    <w:rsid w:val="00F20BDF"/>
    <w:rsid w:val="00F20F40"/>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48CA"/>
    <w:rsid w:val="00F25319"/>
    <w:rsid w:val="00F254FC"/>
    <w:rsid w:val="00F259B1"/>
    <w:rsid w:val="00F259B5"/>
    <w:rsid w:val="00F25A40"/>
    <w:rsid w:val="00F25C71"/>
    <w:rsid w:val="00F25D14"/>
    <w:rsid w:val="00F25E57"/>
    <w:rsid w:val="00F25EAF"/>
    <w:rsid w:val="00F2616E"/>
    <w:rsid w:val="00F2658D"/>
    <w:rsid w:val="00F26604"/>
    <w:rsid w:val="00F269DA"/>
    <w:rsid w:val="00F26B00"/>
    <w:rsid w:val="00F27154"/>
    <w:rsid w:val="00F27170"/>
    <w:rsid w:val="00F272C5"/>
    <w:rsid w:val="00F278A5"/>
    <w:rsid w:val="00F308AA"/>
    <w:rsid w:val="00F31086"/>
    <w:rsid w:val="00F310EA"/>
    <w:rsid w:val="00F311B6"/>
    <w:rsid w:val="00F312B5"/>
    <w:rsid w:val="00F31739"/>
    <w:rsid w:val="00F3177E"/>
    <w:rsid w:val="00F317F9"/>
    <w:rsid w:val="00F31BD9"/>
    <w:rsid w:val="00F31DC5"/>
    <w:rsid w:val="00F31E1F"/>
    <w:rsid w:val="00F31E5E"/>
    <w:rsid w:val="00F31F98"/>
    <w:rsid w:val="00F31FEC"/>
    <w:rsid w:val="00F32157"/>
    <w:rsid w:val="00F329C1"/>
    <w:rsid w:val="00F32E92"/>
    <w:rsid w:val="00F32FE5"/>
    <w:rsid w:val="00F330ED"/>
    <w:rsid w:val="00F3341D"/>
    <w:rsid w:val="00F338CD"/>
    <w:rsid w:val="00F33BD6"/>
    <w:rsid w:val="00F33C8F"/>
    <w:rsid w:val="00F33CFD"/>
    <w:rsid w:val="00F33F6D"/>
    <w:rsid w:val="00F3431D"/>
    <w:rsid w:val="00F344FC"/>
    <w:rsid w:val="00F34B9B"/>
    <w:rsid w:val="00F34CAF"/>
    <w:rsid w:val="00F34E71"/>
    <w:rsid w:val="00F34F18"/>
    <w:rsid w:val="00F34FE1"/>
    <w:rsid w:val="00F350CC"/>
    <w:rsid w:val="00F35196"/>
    <w:rsid w:val="00F35245"/>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0D9"/>
    <w:rsid w:val="00F40210"/>
    <w:rsid w:val="00F40224"/>
    <w:rsid w:val="00F40635"/>
    <w:rsid w:val="00F407B7"/>
    <w:rsid w:val="00F409BA"/>
    <w:rsid w:val="00F40E1C"/>
    <w:rsid w:val="00F40E3B"/>
    <w:rsid w:val="00F411F4"/>
    <w:rsid w:val="00F41463"/>
    <w:rsid w:val="00F41785"/>
    <w:rsid w:val="00F41BAC"/>
    <w:rsid w:val="00F41E57"/>
    <w:rsid w:val="00F4202D"/>
    <w:rsid w:val="00F42033"/>
    <w:rsid w:val="00F42258"/>
    <w:rsid w:val="00F42313"/>
    <w:rsid w:val="00F4255D"/>
    <w:rsid w:val="00F425D4"/>
    <w:rsid w:val="00F427F0"/>
    <w:rsid w:val="00F428D7"/>
    <w:rsid w:val="00F429EA"/>
    <w:rsid w:val="00F42B46"/>
    <w:rsid w:val="00F42F86"/>
    <w:rsid w:val="00F437F5"/>
    <w:rsid w:val="00F43A20"/>
    <w:rsid w:val="00F43ADB"/>
    <w:rsid w:val="00F43D9A"/>
    <w:rsid w:val="00F43F4F"/>
    <w:rsid w:val="00F43F63"/>
    <w:rsid w:val="00F4438D"/>
    <w:rsid w:val="00F44423"/>
    <w:rsid w:val="00F44BDF"/>
    <w:rsid w:val="00F44D8D"/>
    <w:rsid w:val="00F44E98"/>
    <w:rsid w:val="00F44FA5"/>
    <w:rsid w:val="00F44FED"/>
    <w:rsid w:val="00F45027"/>
    <w:rsid w:val="00F45087"/>
    <w:rsid w:val="00F45467"/>
    <w:rsid w:val="00F4594E"/>
    <w:rsid w:val="00F45E24"/>
    <w:rsid w:val="00F45FEB"/>
    <w:rsid w:val="00F46255"/>
    <w:rsid w:val="00F467F7"/>
    <w:rsid w:val="00F46961"/>
    <w:rsid w:val="00F469FC"/>
    <w:rsid w:val="00F46C27"/>
    <w:rsid w:val="00F46C97"/>
    <w:rsid w:val="00F46C9B"/>
    <w:rsid w:val="00F46D07"/>
    <w:rsid w:val="00F46D50"/>
    <w:rsid w:val="00F46EBD"/>
    <w:rsid w:val="00F46EF7"/>
    <w:rsid w:val="00F46F0B"/>
    <w:rsid w:val="00F471D4"/>
    <w:rsid w:val="00F47256"/>
    <w:rsid w:val="00F472A4"/>
    <w:rsid w:val="00F4768B"/>
    <w:rsid w:val="00F4783E"/>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1D5E"/>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E87"/>
    <w:rsid w:val="00F55FD9"/>
    <w:rsid w:val="00F56333"/>
    <w:rsid w:val="00F563DC"/>
    <w:rsid w:val="00F567D6"/>
    <w:rsid w:val="00F569DE"/>
    <w:rsid w:val="00F56A58"/>
    <w:rsid w:val="00F56F6B"/>
    <w:rsid w:val="00F57330"/>
    <w:rsid w:val="00F57522"/>
    <w:rsid w:val="00F5772C"/>
    <w:rsid w:val="00F57A40"/>
    <w:rsid w:val="00F57B20"/>
    <w:rsid w:val="00F57BF5"/>
    <w:rsid w:val="00F57E34"/>
    <w:rsid w:val="00F57E6B"/>
    <w:rsid w:val="00F57ECC"/>
    <w:rsid w:val="00F57F6A"/>
    <w:rsid w:val="00F600C0"/>
    <w:rsid w:val="00F60564"/>
    <w:rsid w:val="00F60710"/>
    <w:rsid w:val="00F60931"/>
    <w:rsid w:val="00F60A7D"/>
    <w:rsid w:val="00F60C89"/>
    <w:rsid w:val="00F60E13"/>
    <w:rsid w:val="00F60F13"/>
    <w:rsid w:val="00F611F9"/>
    <w:rsid w:val="00F614F2"/>
    <w:rsid w:val="00F61A81"/>
    <w:rsid w:val="00F61B31"/>
    <w:rsid w:val="00F61EA5"/>
    <w:rsid w:val="00F61EC0"/>
    <w:rsid w:val="00F61FE5"/>
    <w:rsid w:val="00F622AA"/>
    <w:rsid w:val="00F62584"/>
    <w:rsid w:val="00F63006"/>
    <w:rsid w:val="00F6320D"/>
    <w:rsid w:val="00F63241"/>
    <w:rsid w:val="00F63358"/>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2F9"/>
    <w:rsid w:val="00F6531B"/>
    <w:rsid w:val="00F65821"/>
    <w:rsid w:val="00F666A9"/>
    <w:rsid w:val="00F66BD6"/>
    <w:rsid w:val="00F66DDC"/>
    <w:rsid w:val="00F66F8F"/>
    <w:rsid w:val="00F67131"/>
    <w:rsid w:val="00F67164"/>
    <w:rsid w:val="00F672F4"/>
    <w:rsid w:val="00F67389"/>
    <w:rsid w:val="00F67627"/>
    <w:rsid w:val="00F67B92"/>
    <w:rsid w:val="00F706D5"/>
    <w:rsid w:val="00F70CB3"/>
    <w:rsid w:val="00F70E5C"/>
    <w:rsid w:val="00F70E9F"/>
    <w:rsid w:val="00F7127E"/>
    <w:rsid w:val="00F71732"/>
    <w:rsid w:val="00F71891"/>
    <w:rsid w:val="00F71E93"/>
    <w:rsid w:val="00F71F85"/>
    <w:rsid w:val="00F721DF"/>
    <w:rsid w:val="00F72BFC"/>
    <w:rsid w:val="00F73191"/>
    <w:rsid w:val="00F73271"/>
    <w:rsid w:val="00F735F9"/>
    <w:rsid w:val="00F73A8C"/>
    <w:rsid w:val="00F742A4"/>
    <w:rsid w:val="00F74652"/>
    <w:rsid w:val="00F74AC6"/>
    <w:rsid w:val="00F74C70"/>
    <w:rsid w:val="00F74CE1"/>
    <w:rsid w:val="00F74E21"/>
    <w:rsid w:val="00F74FB8"/>
    <w:rsid w:val="00F750F4"/>
    <w:rsid w:val="00F75112"/>
    <w:rsid w:val="00F754F7"/>
    <w:rsid w:val="00F757B6"/>
    <w:rsid w:val="00F75911"/>
    <w:rsid w:val="00F75B15"/>
    <w:rsid w:val="00F76377"/>
    <w:rsid w:val="00F763F3"/>
    <w:rsid w:val="00F764E2"/>
    <w:rsid w:val="00F76793"/>
    <w:rsid w:val="00F768C0"/>
    <w:rsid w:val="00F76A4A"/>
    <w:rsid w:val="00F76C26"/>
    <w:rsid w:val="00F76CCD"/>
    <w:rsid w:val="00F76E28"/>
    <w:rsid w:val="00F76E7F"/>
    <w:rsid w:val="00F76EB6"/>
    <w:rsid w:val="00F77236"/>
    <w:rsid w:val="00F773C2"/>
    <w:rsid w:val="00F77663"/>
    <w:rsid w:val="00F7775A"/>
    <w:rsid w:val="00F77770"/>
    <w:rsid w:val="00F77E8B"/>
    <w:rsid w:val="00F800E3"/>
    <w:rsid w:val="00F801BC"/>
    <w:rsid w:val="00F8071F"/>
    <w:rsid w:val="00F80A49"/>
    <w:rsid w:val="00F80A6F"/>
    <w:rsid w:val="00F80E07"/>
    <w:rsid w:val="00F80F62"/>
    <w:rsid w:val="00F80FA7"/>
    <w:rsid w:val="00F812FE"/>
    <w:rsid w:val="00F81606"/>
    <w:rsid w:val="00F81613"/>
    <w:rsid w:val="00F816BB"/>
    <w:rsid w:val="00F81835"/>
    <w:rsid w:val="00F819AE"/>
    <w:rsid w:val="00F81AF6"/>
    <w:rsid w:val="00F81C00"/>
    <w:rsid w:val="00F81D2D"/>
    <w:rsid w:val="00F82223"/>
    <w:rsid w:val="00F82488"/>
    <w:rsid w:val="00F825FB"/>
    <w:rsid w:val="00F8278D"/>
    <w:rsid w:val="00F82B59"/>
    <w:rsid w:val="00F82B5C"/>
    <w:rsid w:val="00F82EBA"/>
    <w:rsid w:val="00F8308E"/>
    <w:rsid w:val="00F83567"/>
    <w:rsid w:val="00F835E0"/>
    <w:rsid w:val="00F83671"/>
    <w:rsid w:val="00F837FF"/>
    <w:rsid w:val="00F838A3"/>
    <w:rsid w:val="00F838FD"/>
    <w:rsid w:val="00F83B7A"/>
    <w:rsid w:val="00F83D60"/>
    <w:rsid w:val="00F840A7"/>
    <w:rsid w:val="00F842A4"/>
    <w:rsid w:val="00F84E77"/>
    <w:rsid w:val="00F84EE0"/>
    <w:rsid w:val="00F84FBB"/>
    <w:rsid w:val="00F85125"/>
    <w:rsid w:val="00F85787"/>
    <w:rsid w:val="00F858AD"/>
    <w:rsid w:val="00F8596D"/>
    <w:rsid w:val="00F859FD"/>
    <w:rsid w:val="00F85A5B"/>
    <w:rsid w:val="00F85ACE"/>
    <w:rsid w:val="00F85E33"/>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2D2"/>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23D"/>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160"/>
    <w:rsid w:val="00F96375"/>
    <w:rsid w:val="00F963BE"/>
    <w:rsid w:val="00F965DD"/>
    <w:rsid w:val="00F966A7"/>
    <w:rsid w:val="00F969C1"/>
    <w:rsid w:val="00F96CFE"/>
    <w:rsid w:val="00F975B8"/>
    <w:rsid w:val="00F9799E"/>
    <w:rsid w:val="00F97CFF"/>
    <w:rsid w:val="00FA015E"/>
    <w:rsid w:val="00FA01DE"/>
    <w:rsid w:val="00FA03FC"/>
    <w:rsid w:val="00FA04B5"/>
    <w:rsid w:val="00FA05F2"/>
    <w:rsid w:val="00FA0C44"/>
    <w:rsid w:val="00FA0D0E"/>
    <w:rsid w:val="00FA0F87"/>
    <w:rsid w:val="00FA108E"/>
    <w:rsid w:val="00FA1AC1"/>
    <w:rsid w:val="00FA1CE2"/>
    <w:rsid w:val="00FA20D5"/>
    <w:rsid w:val="00FA218E"/>
    <w:rsid w:val="00FA23AF"/>
    <w:rsid w:val="00FA2B32"/>
    <w:rsid w:val="00FA3356"/>
    <w:rsid w:val="00FA36CF"/>
    <w:rsid w:val="00FA3858"/>
    <w:rsid w:val="00FA4107"/>
    <w:rsid w:val="00FA49A1"/>
    <w:rsid w:val="00FA4B01"/>
    <w:rsid w:val="00FA4B49"/>
    <w:rsid w:val="00FA4E50"/>
    <w:rsid w:val="00FA51F2"/>
    <w:rsid w:val="00FA5581"/>
    <w:rsid w:val="00FA565E"/>
    <w:rsid w:val="00FA5836"/>
    <w:rsid w:val="00FA62C0"/>
    <w:rsid w:val="00FA65BF"/>
    <w:rsid w:val="00FA6612"/>
    <w:rsid w:val="00FA6BA9"/>
    <w:rsid w:val="00FA6C40"/>
    <w:rsid w:val="00FA7A1D"/>
    <w:rsid w:val="00FA7CE2"/>
    <w:rsid w:val="00FA7DE2"/>
    <w:rsid w:val="00FB00ED"/>
    <w:rsid w:val="00FB017E"/>
    <w:rsid w:val="00FB01FD"/>
    <w:rsid w:val="00FB0814"/>
    <w:rsid w:val="00FB0E7A"/>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5D09"/>
    <w:rsid w:val="00FB6223"/>
    <w:rsid w:val="00FB67BE"/>
    <w:rsid w:val="00FB6B60"/>
    <w:rsid w:val="00FB6DE6"/>
    <w:rsid w:val="00FB70CC"/>
    <w:rsid w:val="00FB7165"/>
    <w:rsid w:val="00FB7364"/>
    <w:rsid w:val="00FB73FD"/>
    <w:rsid w:val="00FB78B0"/>
    <w:rsid w:val="00FB79B9"/>
    <w:rsid w:val="00FB7B6C"/>
    <w:rsid w:val="00FB7D25"/>
    <w:rsid w:val="00FB7E34"/>
    <w:rsid w:val="00FC0017"/>
    <w:rsid w:val="00FC04F4"/>
    <w:rsid w:val="00FC06E9"/>
    <w:rsid w:val="00FC0A70"/>
    <w:rsid w:val="00FC0B73"/>
    <w:rsid w:val="00FC0C94"/>
    <w:rsid w:val="00FC0EDA"/>
    <w:rsid w:val="00FC150B"/>
    <w:rsid w:val="00FC15BB"/>
    <w:rsid w:val="00FC16DD"/>
    <w:rsid w:val="00FC1B21"/>
    <w:rsid w:val="00FC1F06"/>
    <w:rsid w:val="00FC21D5"/>
    <w:rsid w:val="00FC228A"/>
    <w:rsid w:val="00FC2724"/>
    <w:rsid w:val="00FC275A"/>
    <w:rsid w:val="00FC2868"/>
    <w:rsid w:val="00FC2AC9"/>
    <w:rsid w:val="00FC2B22"/>
    <w:rsid w:val="00FC314B"/>
    <w:rsid w:val="00FC3932"/>
    <w:rsid w:val="00FC39ED"/>
    <w:rsid w:val="00FC3AF2"/>
    <w:rsid w:val="00FC3FD4"/>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258"/>
    <w:rsid w:val="00FC74A3"/>
    <w:rsid w:val="00FC7526"/>
    <w:rsid w:val="00FC77E0"/>
    <w:rsid w:val="00FC7B42"/>
    <w:rsid w:val="00FC7DE1"/>
    <w:rsid w:val="00FD01D9"/>
    <w:rsid w:val="00FD0813"/>
    <w:rsid w:val="00FD0D18"/>
    <w:rsid w:val="00FD13E4"/>
    <w:rsid w:val="00FD15CB"/>
    <w:rsid w:val="00FD2719"/>
    <w:rsid w:val="00FD29DA"/>
    <w:rsid w:val="00FD2D62"/>
    <w:rsid w:val="00FD2ED6"/>
    <w:rsid w:val="00FD32BA"/>
    <w:rsid w:val="00FD3C36"/>
    <w:rsid w:val="00FD3D84"/>
    <w:rsid w:val="00FD443F"/>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883"/>
    <w:rsid w:val="00FD7AFE"/>
    <w:rsid w:val="00FD7B61"/>
    <w:rsid w:val="00FD7B73"/>
    <w:rsid w:val="00FE0452"/>
    <w:rsid w:val="00FE064E"/>
    <w:rsid w:val="00FE101E"/>
    <w:rsid w:val="00FE126D"/>
    <w:rsid w:val="00FE17C9"/>
    <w:rsid w:val="00FE26D1"/>
    <w:rsid w:val="00FE29B0"/>
    <w:rsid w:val="00FE2A27"/>
    <w:rsid w:val="00FE2D23"/>
    <w:rsid w:val="00FE3060"/>
    <w:rsid w:val="00FE3076"/>
    <w:rsid w:val="00FE3453"/>
    <w:rsid w:val="00FE3A5D"/>
    <w:rsid w:val="00FE3A74"/>
    <w:rsid w:val="00FE3AF7"/>
    <w:rsid w:val="00FE3D9E"/>
    <w:rsid w:val="00FE3E92"/>
    <w:rsid w:val="00FE42A7"/>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075"/>
    <w:rsid w:val="00FE7241"/>
    <w:rsid w:val="00FE74A1"/>
    <w:rsid w:val="00FE752E"/>
    <w:rsid w:val="00FE7532"/>
    <w:rsid w:val="00FE793A"/>
    <w:rsid w:val="00FE7ADB"/>
    <w:rsid w:val="00FE7CE8"/>
    <w:rsid w:val="00FE7D08"/>
    <w:rsid w:val="00FE7D65"/>
    <w:rsid w:val="00FE7E09"/>
    <w:rsid w:val="00FE7E35"/>
    <w:rsid w:val="00FF0195"/>
    <w:rsid w:val="00FF035A"/>
    <w:rsid w:val="00FF06B8"/>
    <w:rsid w:val="00FF0B71"/>
    <w:rsid w:val="00FF0E58"/>
    <w:rsid w:val="00FF0F6D"/>
    <w:rsid w:val="00FF119D"/>
    <w:rsid w:val="00FF11C1"/>
    <w:rsid w:val="00FF12BB"/>
    <w:rsid w:val="00FF130E"/>
    <w:rsid w:val="00FF15EC"/>
    <w:rsid w:val="00FF19AD"/>
    <w:rsid w:val="00FF19EB"/>
    <w:rsid w:val="00FF2038"/>
    <w:rsid w:val="00FF2284"/>
    <w:rsid w:val="00FF23D6"/>
    <w:rsid w:val="00FF263F"/>
    <w:rsid w:val="00FF2980"/>
    <w:rsid w:val="00FF2AD0"/>
    <w:rsid w:val="00FF2EEE"/>
    <w:rsid w:val="00FF30CF"/>
    <w:rsid w:val="00FF3378"/>
    <w:rsid w:val="00FF3430"/>
    <w:rsid w:val="00FF36E3"/>
    <w:rsid w:val="00FF3C26"/>
    <w:rsid w:val="00FF3CF6"/>
    <w:rsid w:val="00FF430D"/>
    <w:rsid w:val="00FF4684"/>
    <w:rsid w:val="00FF4937"/>
    <w:rsid w:val="00FF4F9C"/>
    <w:rsid w:val="00FF5761"/>
    <w:rsid w:val="00FF5797"/>
    <w:rsid w:val="00FF5B8C"/>
    <w:rsid w:val="00FF5EBE"/>
    <w:rsid w:val="00FF611F"/>
    <w:rsid w:val="00FF61CE"/>
    <w:rsid w:val="00FF64D7"/>
    <w:rsid w:val="00FF65CB"/>
    <w:rsid w:val="00FF680F"/>
    <w:rsid w:val="00FF6B8F"/>
    <w:rsid w:val="00FF6CA9"/>
    <w:rsid w:val="00FF7384"/>
    <w:rsid w:val="00FF743D"/>
    <w:rsid w:val="00FF74A9"/>
    <w:rsid w:val="00FF74B8"/>
    <w:rsid w:val="00FF74C6"/>
    <w:rsid w:val="00FF7589"/>
    <w:rsid w:val="00FF7647"/>
    <w:rsid w:val="00FF7AF0"/>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stroke endarrow="block"/>
      <v:textbox inset="5.85pt,.7pt,5.85pt,.7pt"/>
    </o:shapedefaults>
    <o:shapelayout v:ext="edit">
      <o:idmap v:ext="edit" data="1"/>
    </o:shapelayout>
  </w:shapeDefaults>
  <w:decimalSymbol w:val="."/>
  <w:listSeparator w:val=","/>
  <w14:docId w14:val="018C1A09"/>
  <w15:docId w15:val="{17DD8FB1-2D5F-4B11-A701-6A6352F2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27B"/>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spacing w:before="120"/>
      <w:outlineLvl w:val="5"/>
    </w:pPr>
    <w:rPr>
      <w:rFonts w:cs="Arial"/>
    </w:rPr>
  </w:style>
  <w:style w:type="paragraph" w:styleId="Heading7">
    <w:name w:val="heading 7"/>
    <w:basedOn w:val="Normal"/>
    <w:next w:val="Normal"/>
    <w:uiPriority w:val="9"/>
    <w:qFormat/>
    <w:pPr>
      <w:keepNext/>
      <w:keepLines/>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3"/>
      </w:numPr>
    </w:pPr>
  </w:style>
  <w:style w:type="paragraph" w:styleId="ListBullet3">
    <w:name w:val="List Bullet 3"/>
    <w:basedOn w:val="ListBullet2"/>
    <w:pPr>
      <w:numPr>
        <w:numId w:val="4"/>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5"/>
      </w:numPr>
    </w:pPr>
  </w:style>
  <w:style w:type="paragraph" w:styleId="ListBullet5">
    <w:name w:val="List Bullet 5"/>
    <w:basedOn w:val="ListBullet4"/>
    <w:pPr>
      <w:numPr>
        <w:numId w:val="2"/>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1"/>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6"/>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6"/>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0"/>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7"/>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8"/>
      </w:numPr>
    </w:pPr>
  </w:style>
  <w:style w:type="paragraph" w:customStyle="1" w:styleId="Recommend-1">
    <w:name w:val="Recommend-1"/>
    <w:basedOn w:val="Normal"/>
    <w:link w:val="Recommend-1Char"/>
    <w:qFormat/>
    <w:rsid w:val="00355920"/>
    <w:pPr>
      <w:numPr>
        <w:numId w:val="9"/>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9"/>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uiPriority w:val="99"/>
    <w:qFormat/>
    <w:rsid w:val="006C4ECA"/>
    <w:pPr>
      <w:numPr>
        <w:numId w:val="10"/>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1"/>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2"/>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3"/>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4"/>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5"/>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Strong">
    <w:name w:val="Strong"/>
    <w:basedOn w:val="DefaultParagraphFont"/>
    <w:uiPriority w:val="22"/>
    <w:qFormat/>
    <w:rsid w:val="000D26FD"/>
    <w:rPr>
      <w:b/>
      <w:bCs/>
    </w:rPr>
  </w:style>
  <w:style w:type="character" w:customStyle="1" w:styleId="B2Car">
    <w:name w:val="B2 Car"/>
    <w:basedOn w:val="DefaultParagraphFont"/>
    <w:locked/>
    <w:rsid w:val="007C0001"/>
    <w:rPr>
      <w:rFonts w:ascii="Times New Roman" w:hAnsi="Times New Roman"/>
      <w:lang w:val="en-GB"/>
    </w:rPr>
  </w:style>
  <w:style w:type="character" w:customStyle="1" w:styleId="B3Char2">
    <w:name w:val="B3 Char2"/>
    <w:qFormat/>
    <w:locked/>
    <w:rsid w:val="007C0001"/>
    <w:rPr>
      <w:rFonts w:ascii="Times New Roman" w:eastAsia="Times New Roman" w:hAnsi="Times New Roman"/>
      <w:lang w:val="en-GB"/>
    </w:rPr>
  </w:style>
  <w:style w:type="character" w:customStyle="1" w:styleId="UnresolvedMention2">
    <w:name w:val="Unresolved Mention2"/>
    <w:basedOn w:val="DefaultParagraphFont"/>
    <w:uiPriority w:val="99"/>
    <w:semiHidden/>
    <w:unhideWhenUsed/>
    <w:rsid w:val="005D51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3205483">
      <w:bodyDiv w:val="1"/>
      <w:marLeft w:val="0"/>
      <w:marRight w:val="0"/>
      <w:marTop w:val="0"/>
      <w:marBottom w:val="0"/>
      <w:divBdr>
        <w:top w:val="none" w:sz="0" w:space="0" w:color="auto"/>
        <w:left w:val="none" w:sz="0" w:space="0" w:color="auto"/>
        <w:bottom w:val="none" w:sz="0" w:space="0" w:color="auto"/>
        <w:right w:val="none" w:sz="0" w:space="0" w:color="auto"/>
      </w:divBdr>
      <w:divsChild>
        <w:div w:id="591549051">
          <w:marLeft w:val="562"/>
          <w:marRight w:val="0"/>
          <w:marTop w:val="100"/>
          <w:marBottom w:val="0"/>
          <w:divBdr>
            <w:top w:val="none" w:sz="0" w:space="0" w:color="auto"/>
            <w:left w:val="none" w:sz="0" w:space="0" w:color="auto"/>
            <w:bottom w:val="none" w:sz="0" w:space="0" w:color="auto"/>
            <w:right w:val="none" w:sz="0" w:space="0" w:color="auto"/>
          </w:divBdr>
        </w:div>
        <w:div w:id="2116705257">
          <w:marLeft w:val="734"/>
          <w:marRight w:val="0"/>
          <w:marTop w:val="100"/>
          <w:marBottom w:val="0"/>
          <w:divBdr>
            <w:top w:val="none" w:sz="0" w:space="0" w:color="auto"/>
            <w:left w:val="none" w:sz="0" w:space="0" w:color="auto"/>
            <w:bottom w:val="none" w:sz="0" w:space="0" w:color="auto"/>
            <w:right w:val="none" w:sz="0" w:space="0" w:color="auto"/>
          </w:divBdr>
        </w:div>
        <w:div w:id="98373472">
          <w:marLeft w:val="734"/>
          <w:marRight w:val="0"/>
          <w:marTop w:val="100"/>
          <w:marBottom w:val="0"/>
          <w:divBdr>
            <w:top w:val="none" w:sz="0" w:space="0" w:color="auto"/>
            <w:left w:val="none" w:sz="0" w:space="0" w:color="auto"/>
            <w:bottom w:val="none" w:sz="0" w:space="0" w:color="auto"/>
            <w:right w:val="none" w:sz="0" w:space="0" w:color="auto"/>
          </w:divBdr>
        </w:div>
        <w:div w:id="1249851049">
          <w:marLeft w:val="734"/>
          <w:marRight w:val="0"/>
          <w:marTop w:val="100"/>
          <w:marBottom w:val="0"/>
          <w:divBdr>
            <w:top w:val="none" w:sz="0" w:space="0" w:color="auto"/>
            <w:left w:val="none" w:sz="0" w:space="0" w:color="auto"/>
            <w:bottom w:val="none" w:sz="0" w:space="0" w:color="auto"/>
            <w:right w:val="none" w:sz="0" w:space="0" w:color="auto"/>
          </w:divBdr>
        </w:div>
      </w:divsChild>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90200288">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47092194">
      <w:bodyDiv w:val="1"/>
      <w:marLeft w:val="0"/>
      <w:marRight w:val="0"/>
      <w:marTop w:val="0"/>
      <w:marBottom w:val="0"/>
      <w:divBdr>
        <w:top w:val="none" w:sz="0" w:space="0" w:color="auto"/>
        <w:left w:val="none" w:sz="0" w:space="0" w:color="auto"/>
        <w:bottom w:val="none" w:sz="0" w:space="0" w:color="auto"/>
        <w:right w:val="none" w:sz="0" w:space="0" w:color="auto"/>
      </w:divBdr>
    </w:div>
    <w:div w:id="147986150">
      <w:bodyDiv w:val="1"/>
      <w:marLeft w:val="0"/>
      <w:marRight w:val="0"/>
      <w:marTop w:val="0"/>
      <w:marBottom w:val="0"/>
      <w:divBdr>
        <w:top w:val="none" w:sz="0" w:space="0" w:color="auto"/>
        <w:left w:val="none" w:sz="0" w:space="0" w:color="auto"/>
        <w:bottom w:val="none" w:sz="0" w:space="0" w:color="auto"/>
        <w:right w:val="none" w:sz="0" w:space="0" w:color="auto"/>
      </w:divBdr>
      <w:divsChild>
        <w:div w:id="1154225071">
          <w:marLeft w:val="288"/>
          <w:marRight w:val="0"/>
          <w:marTop w:val="100"/>
          <w:marBottom w:val="0"/>
          <w:divBdr>
            <w:top w:val="none" w:sz="0" w:space="0" w:color="auto"/>
            <w:left w:val="none" w:sz="0" w:space="0" w:color="auto"/>
            <w:bottom w:val="none" w:sz="0" w:space="0" w:color="auto"/>
            <w:right w:val="none" w:sz="0" w:space="0" w:color="auto"/>
          </w:divBdr>
        </w:div>
        <w:div w:id="2024696951">
          <w:marLeft w:val="734"/>
          <w:marRight w:val="0"/>
          <w:marTop w:val="100"/>
          <w:marBottom w:val="0"/>
          <w:divBdr>
            <w:top w:val="none" w:sz="0" w:space="0" w:color="auto"/>
            <w:left w:val="none" w:sz="0" w:space="0" w:color="auto"/>
            <w:bottom w:val="none" w:sz="0" w:space="0" w:color="auto"/>
            <w:right w:val="none" w:sz="0" w:space="0" w:color="auto"/>
          </w:divBdr>
        </w:div>
        <w:div w:id="769669104">
          <w:marLeft w:val="734"/>
          <w:marRight w:val="0"/>
          <w:marTop w:val="100"/>
          <w:marBottom w:val="0"/>
          <w:divBdr>
            <w:top w:val="none" w:sz="0" w:space="0" w:color="auto"/>
            <w:left w:val="none" w:sz="0" w:space="0" w:color="auto"/>
            <w:bottom w:val="none" w:sz="0" w:space="0" w:color="auto"/>
            <w:right w:val="none" w:sz="0" w:space="0" w:color="auto"/>
          </w:divBdr>
        </w:div>
        <w:div w:id="1932548977">
          <w:marLeft w:val="907"/>
          <w:marRight w:val="0"/>
          <w:marTop w:val="100"/>
          <w:marBottom w:val="0"/>
          <w:divBdr>
            <w:top w:val="none" w:sz="0" w:space="0" w:color="auto"/>
            <w:left w:val="none" w:sz="0" w:space="0" w:color="auto"/>
            <w:bottom w:val="none" w:sz="0" w:space="0" w:color="auto"/>
            <w:right w:val="none" w:sz="0" w:space="0" w:color="auto"/>
          </w:divBdr>
        </w:div>
        <w:div w:id="1738898681">
          <w:marLeft w:val="907"/>
          <w:marRight w:val="0"/>
          <w:marTop w:val="100"/>
          <w:marBottom w:val="0"/>
          <w:divBdr>
            <w:top w:val="none" w:sz="0" w:space="0" w:color="auto"/>
            <w:left w:val="none" w:sz="0" w:space="0" w:color="auto"/>
            <w:bottom w:val="none" w:sz="0" w:space="0" w:color="auto"/>
            <w:right w:val="none" w:sz="0" w:space="0" w:color="auto"/>
          </w:divBdr>
        </w:div>
        <w:div w:id="753279465">
          <w:marLeft w:val="1166"/>
          <w:marRight w:val="0"/>
          <w:marTop w:val="58"/>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7056701">
      <w:bodyDiv w:val="1"/>
      <w:marLeft w:val="0"/>
      <w:marRight w:val="0"/>
      <w:marTop w:val="0"/>
      <w:marBottom w:val="0"/>
      <w:divBdr>
        <w:top w:val="none" w:sz="0" w:space="0" w:color="auto"/>
        <w:left w:val="none" w:sz="0" w:space="0" w:color="auto"/>
        <w:bottom w:val="none" w:sz="0" w:space="0" w:color="auto"/>
        <w:right w:val="none" w:sz="0" w:space="0" w:color="auto"/>
      </w:divBdr>
      <w:divsChild>
        <w:div w:id="424957608">
          <w:marLeft w:val="562"/>
          <w:marRight w:val="0"/>
          <w:marTop w:val="96"/>
          <w:marBottom w:val="0"/>
          <w:divBdr>
            <w:top w:val="none" w:sz="0" w:space="0" w:color="auto"/>
            <w:left w:val="none" w:sz="0" w:space="0" w:color="auto"/>
            <w:bottom w:val="none" w:sz="0" w:space="0" w:color="auto"/>
            <w:right w:val="none" w:sz="0" w:space="0" w:color="auto"/>
          </w:divBdr>
        </w:div>
        <w:div w:id="1396510589">
          <w:marLeft w:val="950"/>
          <w:marRight w:val="0"/>
          <w:marTop w:val="86"/>
          <w:marBottom w:val="0"/>
          <w:divBdr>
            <w:top w:val="none" w:sz="0" w:space="0" w:color="auto"/>
            <w:left w:val="none" w:sz="0" w:space="0" w:color="auto"/>
            <w:bottom w:val="none" w:sz="0" w:space="0" w:color="auto"/>
            <w:right w:val="none" w:sz="0" w:space="0" w:color="auto"/>
          </w:divBdr>
        </w:div>
        <w:div w:id="203445720">
          <w:marLeft w:val="950"/>
          <w:marRight w:val="0"/>
          <w:marTop w:val="86"/>
          <w:marBottom w:val="0"/>
          <w:divBdr>
            <w:top w:val="none" w:sz="0" w:space="0" w:color="auto"/>
            <w:left w:val="none" w:sz="0" w:space="0" w:color="auto"/>
            <w:bottom w:val="none" w:sz="0" w:space="0" w:color="auto"/>
            <w:right w:val="none" w:sz="0" w:space="0" w:color="auto"/>
          </w:divBdr>
        </w:div>
        <w:div w:id="1297176859">
          <w:marLeft w:val="950"/>
          <w:marRight w:val="0"/>
          <w:marTop w:val="86"/>
          <w:marBottom w:val="0"/>
          <w:divBdr>
            <w:top w:val="none" w:sz="0" w:space="0" w:color="auto"/>
            <w:left w:val="none" w:sz="0" w:space="0" w:color="auto"/>
            <w:bottom w:val="none" w:sz="0" w:space="0" w:color="auto"/>
            <w:right w:val="none" w:sz="0" w:space="0" w:color="auto"/>
          </w:divBdr>
        </w:div>
        <w:div w:id="1442140810">
          <w:marLeft w:val="562"/>
          <w:marRight w:val="0"/>
          <w:marTop w:val="96"/>
          <w:marBottom w:val="0"/>
          <w:divBdr>
            <w:top w:val="none" w:sz="0" w:space="0" w:color="auto"/>
            <w:left w:val="none" w:sz="0" w:space="0" w:color="auto"/>
            <w:bottom w:val="none" w:sz="0" w:space="0" w:color="auto"/>
            <w:right w:val="none" w:sz="0" w:space="0" w:color="auto"/>
          </w:divBdr>
        </w:div>
        <w:div w:id="1657608100">
          <w:marLeft w:val="1166"/>
          <w:marRight w:val="0"/>
          <w:marTop w:val="120"/>
          <w:marBottom w:val="0"/>
          <w:divBdr>
            <w:top w:val="none" w:sz="0" w:space="0" w:color="auto"/>
            <w:left w:val="none" w:sz="0" w:space="0" w:color="auto"/>
            <w:bottom w:val="none" w:sz="0" w:space="0" w:color="auto"/>
            <w:right w:val="none" w:sz="0" w:space="0" w:color="auto"/>
          </w:divBdr>
        </w:div>
        <w:div w:id="661813512">
          <w:marLeft w:val="1886"/>
          <w:marRight w:val="0"/>
          <w:marTop w:val="120"/>
          <w:marBottom w:val="0"/>
          <w:divBdr>
            <w:top w:val="none" w:sz="0" w:space="0" w:color="auto"/>
            <w:left w:val="none" w:sz="0" w:space="0" w:color="auto"/>
            <w:bottom w:val="none" w:sz="0" w:space="0" w:color="auto"/>
            <w:right w:val="none" w:sz="0" w:space="0" w:color="auto"/>
          </w:divBdr>
        </w:div>
        <w:div w:id="1880585956">
          <w:marLeft w:val="1166"/>
          <w:marRight w:val="0"/>
          <w:marTop w:val="120"/>
          <w:marBottom w:val="0"/>
          <w:divBdr>
            <w:top w:val="none" w:sz="0" w:space="0" w:color="auto"/>
            <w:left w:val="none" w:sz="0" w:space="0" w:color="auto"/>
            <w:bottom w:val="none" w:sz="0" w:space="0" w:color="auto"/>
            <w:right w:val="none" w:sz="0" w:space="0" w:color="auto"/>
          </w:divBdr>
        </w:div>
        <w:div w:id="817498797">
          <w:marLeft w:val="1886"/>
          <w:marRight w:val="0"/>
          <w:marTop w:val="120"/>
          <w:marBottom w:val="0"/>
          <w:divBdr>
            <w:top w:val="none" w:sz="0" w:space="0" w:color="auto"/>
            <w:left w:val="none" w:sz="0" w:space="0" w:color="auto"/>
            <w:bottom w:val="none" w:sz="0" w:space="0" w:color="auto"/>
            <w:right w:val="none" w:sz="0" w:space="0" w:color="auto"/>
          </w:divBdr>
        </w:div>
        <w:div w:id="1850945532">
          <w:marLeft w:val="1166"/>
          <w:marRight w:val="0"/>
          <w:marTop w:val="120"/>
          <w:marBottom w:val="0"/>
          <w:divBdr>
            <w:top w:val="none" w:sz="0" w:space="0" w:color="auto"/>
            <w:left w:val="none" w:sz="0" w:space="0" w:color="auto"/>
            <w:bottom w:val="none" w:sz="0" w:space="0" w:color="auto"/>
            <w:right w:val="none" w:sz="0" w:space="0" w:color="auto"/>
          </w:divBdr>
        </w:div>
        <w:div w:id="2079553608">
          <w:marLeft w:val="1886"/>
          <w:marRight w:val="0"/>
          <w:marTop w:val="120"/>
          <w:marBottom w:val="0"/>
          <w:divBdr>
            <w:top w:val="none" w:sz="0" w:space="0" w:color="auto"/>
            <w:left w:val="none" w:sz="0" w:space="0" w:color="auto"/>
            <w:bottom w:val="none" w:sz="0" w:space="0" w:color="auto"/>
            <w:right w:val="none" w:sz="0" w:space="0" w:color="auto"/>
          </w:divBdr>
        </w:div>
        <w:div w:id="1291740335">
          <w:marLeft w:val="1166"/>
          <w:marRight w:val="0"/>
          <w:marTop w:val="120"/>
          <w:marBottom w:val="0"/>
          <w:divBdr>
            <w:top w:val="none" w:sz="0" w:space="0" w:color="auto"/>
            <w:left w:val="none" w:sz="0" w:space="0" w:color="auto"/>
            <w:bottom w:val="none" w:sz="0" w:space="0" w:color="auto"/>
            <w:right w:val="none" w:sz="0" w:space="0" w:color="auto"/>
          </w:divBdr>
        </w:div>
        <w:div w:id="865404348">
          <w:marLeft w:val="1886"/>
          <w:marRight w:val="0"/>
          <w:marTop w:val="120"/>
          <w:marBottom w:val="0"/>
          <w:divBdr>
            <w:top w:val="none" w:sz="0" w:space="0" w:color="auto"/>
            <w:left w:val="none" w:sz="0" w:space="0" w:color="auto"/>
            <w:bottom w:val="none" w:sz="0" w:space="0" w:color="auto"/>
            <w:right w:val="none" w:sz="0" w:space="0" w:color="auto"/>
          </w:divBdr>
        </w:div>
      </w:divsChild>
    </w:div>
    <w:div w:id="26963009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209614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3105007">
      <w:bodyDiv w:val="1"/>
      <w:marLeft w:val="0"/>
      <w:marRight w:val="0"/>
      <w:marTop w:val="0"/>
      <w:marBottom w:val="0"/>
      <w:divBdr>
        <w:top w:val="none" w:sz="0" w:space="0" w:color="auto"/>
        <w:left w:val="none" w:sz="0" w:space="0" w:color="auto"/>
        <w:bottom w:val="none" w:sz="0" w:space="0" w:color="auto"/>
        <w:right w:val="none" w:sz="0" w:space="0" w:color="auto"/>
      </w:divBdr>
      <w:divsChild>
        <w:div w:id="1119686245">
          <w:marLeft w:val="950"/>
          <w:marRight w:val="0"/>
          <w:marTop w:val="86"/>
          <w:marBottom w:val="0"/>
          <w:divBdr>
            <w:top w:val="none" w:sz="0" w:space="0" w:color="auto"/>
            <w:left w:val="none" w:sz="0" w:space="0" w:color="auto"/>
            <w:bottom w:val="none" w:sz="0" w:space="0" w:color="auto"/>
            <w:right w:val="none" w:sz="0" w:space="0" w:color="auto"/>
          </w:divBdr>
        </w:div>
        <w:div w:id="201791997">
          <w:marLeft w:val="1138"/>
          <w:marRight w:val="0"/>
          <w:marTop w:val="77"/>
          <w:marBottom w:val="0"/>
          <w:divBdr>
            <w:top w:val="none" w:sz="0" w:space="0" w:color="auto"/>
            <w:left w:val="none" w:sz="0" w:space="0" w:color="auto"/>
            <w:bottom w:val="none" w:sz="0" w:space="0" w:color="auto"/>
            <w:right w:val="none" w:sz="0" w:space="0" w:color="auto"/>
          </w:divBdr>
        </w:div>
        <w:div w:id="543099882">
          <w:marLeft w:val="1138"/>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75669600">
      <w:bodyDiv w:val="1"/>
      <w:marLeft w:val="0"/>
      <w:marRight w:val="0"/>
      <w:marTop w:val="0"/>
      <w:marBottom w:val="0"/>
      <w:divBdr>
        <w:top w:val="none" w:sz="0" w:space="0" w:color="auto"/>
        <w:left w:val="none" w:sz="0" w:space="0" w:color="auto"/>
        <w:bottom w:val="none" w:sz="0" w:space="0" w:color="auto"/>
        <w:right w:val="none" w:sz="0" w:space="0" w:color="auto"/>
      </w:divBdr>
      <w:divsChild>
        <w:div w:id="1872188355">
          <w:marLeft w:val="950"/>
          <w:marRight w:val="0"/>
          <w:marTop w:val="86"/>
          <w:marBottom w:val="0"/>
          <w:divBdr>
            <w:top w:val="none" w:sz="0" w:space="0" w:color="auto"/>
            <w:left w:val="none" w:sz="0" w:space="0" w:color="auto"/>
            <w:bottom w:val="none" w:sz="0" w:space="0" w:color="auto"/>
            <w:right w:val="none" w:sz="0" w:space="0" w:color="auto"/>
          </w:divBdr>
        </w:div>
        <w:div w:id="1234658420">
          <w:marLeft w:val="1138"/>
          <w:marRight w:val="0"/>
          <w:marTop w:val="77"/>
          <w:marBottom w:val="0"/>
          <w:divBdr>
            <w:top w:val="none" w:sz="0" w:space="0" w:color="auto"/>
            <w:left w:val="none" w:sz="0" w:space="0" w:color="auto"/>
            <w:bottom w:val="none" w:sz="0" w:space="0" w:color="auto"/>
            <w:right w:val="none" w:sz="0" w:space="0" w:color="auto"/>
          </w:divBdr>
        </w:div>
        <w:div w:id="1719624869">
          <w:marLeft w:val="1138"/>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514498">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1406356">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2493072">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4648162">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70709081">
      <w:bodyDiv w:val="1"/>
      <w:marLeft w:val="0"/>
      <w:marRight w:val="0"/>
      <w:marTop w:val="0"/>
      <w:marBottom w:val="0"/>
      <w:divBdr>
        <w:top w:val="none" w:sz="0" w:space="0" w:color="auto"/>
        <w:left w:val="none" w:sz="0" w:space="0" w:color="auto"/>
        <w:bottom w:val="none" w:sz="0" w:space="0" w:color="auto"/>
        <w:right w:val="none" w:sz="0" w:space="0" w:color="auto"/>
      </w:divBdr>
      <w:divsChild>
        <w:div w:id="1620606876">
          <w:marLeft w:val="734"/>
          <w:marRight w:val="0"/>
          <w:marTop w:val="100"/>
          <w:marBottom w:val="0"/>
          <w:divBdr>
            <w:top w:val="none" w:sz="0" w:space="0" w:color="auto"/>
            <w:left w:val="none" w:sz="0" w:space="0" w:color="auto"/>
            <w:bottom w:val="none" w:sz="0" w:space="0" w:color="auto"/>
            <w:right w:val="none" w:sz="0" w:space="0" w:color="auto"/>
          </w:divBdr>
        </w:div>
      </w:divsChild>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1702593">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7308473">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9197035">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878855869">
      <w:bodyDiv w:val="1"/>
      <w:marLeft w:val="0"/>
      <w:marRight w:val="0"/>
      <w:marTop w:val="0"/>
      <w:marBottom w:val="0"/>
      <w:divBdr>
        <w:top w:val="none" w:sz="0" w:space="0" w:color="auto"/>
        <w:left w:val="none" w:sz="0" w:space="0" w:color="auto"/>
        <w:bottom w:val="none" w:sz="0" w:space="0" w:color="auto"/>
        <w:right w:val="none" w:sz="0" w:space="0" w:color="auto"/>
      </w:divBdr>
      <w:divsChild>
        <w:div w:id="233322465">
          <w:marLeft w:val="1138"/>
          <w:marRight w:val="0"/>
          <w:marTop w:val="77"/>
          <w:marBottom w:val="0"/>
          <w:divBdr>
            <w:top w:val="none" w:sz="0" w:space="0" w:color="auto"/>
            <w:left w:val="none" w:sz="0" w:space="0" w:color="auto"/>
            <w:bottom w:val="none" w:sz="0" w:space="0" w:color="auto"/>
            <w:right w:val="none" w:sz="0" w:space="0" w:color="auto"/>
          </w:divBdr>
        </w:div>
        <w:div w:id="346560929">
          <w:marLeft w:val="1138"/>
          <w:marRight w:val="0"/>
          <w:marTop w:val="77"/>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53093614">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827156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5088617">
      <w:bodyDiv w:val="1"/>
      <w:marLeft w:val="0"/>
      <w:marRight w:val="0"/>
      <w:marTop w:val="0"/>
      <w:marBottom w:val="0"/>
      <w:divBdr>
        <w:top w:val="none" w:sz="0" w:space="0" w:color="auto"/>
        <w:left w:val="none" w:sz="0" w:space="0" w:color="auto"/>
        <w:bottom w:val="none" w:sz="0" w:space="0" w:color="auto"/>
        <w:right w:val="none" w:sz="0" w:space="0" w:color="auto"/>
      </w:divBdr>
    </w:div>
    <w:div w:id="1285505651">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26855094">
      <w:bodyDiv w:val="1"/>
      <w:marLeft w:val="0"/>
      <w:marRight w:val="0"/>
      <w:marTop w:val="0"/>
      <w:marBottom w:val="0"/>
      <w:divBdr>
        <w:top w:val="none" w:sz="0" w:space="0" w:color="auto"/>
        <w:left w:val="none" w:sz="0" w:space="0" w:color="auto"/>
        <w:bottom w:val="none" w:sz="0" w:space="0" w:color="auto"/>
        <w:right w:val="none" w:sz="0" w:space="0" w:color="auto"/>
      </w:divBdr>
      <w:divsChild>
        <w:div w:id="1667438732">
          <w:marLeft w:val="562"/>
          <w:marRight w:val="0"/>
          <w:marTop w:val="100"/>
          <w:marBottom w:val="0"/>
          <w:divBdr>
            <w:top w:val="none" w:sz="0" w:space="0" w:color="auto"/>
            <w:left w:val="none" w:sz="0" w:space="0" w:color="auto"/>
            <w:bottom w:val="none" w:sz="0" w:space="0" w:color="auto"/>
            <w:right w:val="none" w:sz="0" w:space="0" w:color="auto"/>
          </w:divBdr>
        </w:div>
      </w:divsChild>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0031629">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496801258">
      <w:bodyDiv w:val="1"/>
      <w:marLeft w:val="0"/>
      <w:marRight w:val="0"/>
      <w:marTop w:val="0"/>
      <w:marBottom w:val="0"/>
      <w:divBdr>
        <w:top w:val="none" w:sz="0" w:space="0" w:color="auto"/>
        <w:left w:val="none" w:sz="0" w:space="0" w:color="auto"/>
        <w:bottom w:val="none" w:sz="0" w:space="0" w:color="auto"/>
        <w:right w:val="none" w:sz="0" w:space="0" w:color="auto"/>
      </w:divBdr>
    </w:div>
    <w:div w:id="1533302024">
      <w:bodyDiv w:val="1"/>
      <w:marLeft w:val="0"/>
      <w:marRight w:val="0"/>
      <w:marTop w:val="0"/>
      <w:marBottom w:val="0"/>
      <w:divBdr>
        <w:top w:val="none" w:sz="0" w:space="0" w:color="auto"/>
        <w:left w:val="none" w:sz="0" w:space="0" w:color="auto"/>
        <w:bottom w:val="none" w:sz="0" w:space="0" w:color="auto"/>
        <w:right w:val="none" w:sz="0" w:space="0" w:color="auto"/>
      </w:divBdr>
      <w:divsChild>
        <w:div w:id="308021486">
          <w:marLeft w:val="562"/>
          <w:marRight w:val="0"/>
          <w:marTop w:val="96"/>
          <w:marBottom w:val="0"/>
          <w:divBdr>
            <w:top w:val="none" w:sz="0" w:space="0" w:color="auto"/>
            <w:left w:val="none" w:sz="0" w:space="0" w:color="auto"/>
            <w:bottom w:val="none" w:sz="0" w:space="0" w:color="auto"/>
            <w:right w:val="none" w:sz="0" w:space="0" w:color="auto"/>
          </w:divBdr>
        </w:div>
        <w:div w:id="1191147792">
          <w:marLeft w:val="950"/>
          <w:marRight w:val="0"/>
          <w:marTop w:val="120"/>
          <w:marBottom w:val="180"/>
          <w:divBdr>
            <w:top w:val="none" w:sz="0" w:space="0" w:color="auto"/>
            <w:left w:val="none" w:sz="0" w:space="0" w:color="auto"/>
            <w:bottom w:val="none" w:sz="0" w:space="0" w:color="auto"/>
            <w:right w:val="none" w:sz="0" w:space="0" w:color="auto"/>
          </w:divBdr>
        </w:div>
        <w:div w:id="521473302">
          <w:marLeft w:val="950"/>
          <w:marRight w:val="0"/>
          <w:marTop w:val="120"/>
          <w:marBottom w:val="120"/>
          <w:divBdr>
            <w:top w:val="none" w:sz="0" w:space="0" w:color="auto"/>
            <w:left w:val="none" w:sz="0" w:space="0" w:color="auto"/>
            <w:bottom w:val="none" w:sz="0" w:space="0" w:color="auto"/>
            <w:right w:val="none" w:sz="0" w:space="0" w:color="auto"/>
          </w:divBdr>
        </w:div>
        <w:div w:id="154953587">
          <w:marLeft w:val="950"/>
          <w:marRight w:val="0"/>
          <w:marTop w:val="120"/>
          <w:marBottom w:val="120"/>
          <w:divBdr>
            <w:top w:val="none" w:sz="0" w:space="0" w:color="auto"/>
            <w:left w:val="none" w:sz="0" w:space="0" w:color="auto"/>
            <w:bottom w:val="none" w:sz="0" w:space="0" w:color="auto"/>
            <w:right w:val="none" w:sz="0" w:space="0" w:color="auto"/>
          </w:divBdr>
        </w:div>
      </w:divsChild>
    </w:div>
    <w:div w:id="1536960202">
      <w:bodyDiv w:val="1"/>
      <w:marLeft w:val="0"/>
      <w:marRight w:val="0"/>
      <w:marTop w:val="0"/>
      <w:marBottom w:val="0"/>
      <w:divBdr>
        <w:top w:val="none" w:sz="0" w:space="0" w:color="auto"/>
        <w:left w:val="none" w:sz="0" w:space="0" w:color="auto"/>
        <w:bottom w:val="none" w:sz="0" w:space="0" w:color="auto"/>
        <w:right w:val="none" w:sz="0" w:space="0" w:color="auto"/>
      </w:divBdr>
      <w:divsChild>
        <w:div w:id="326590869">
          <w:marLeft w:val="562"/>
          <w:marRight w:val="0"/>
          <w:marTop w:val="96"/>
          <w:marBottom w:val="0"/>
          <w:divBdr>
            <w:top w:val="none" w:sz="0" w:space="0" w:color="auto"/>
            <w:left w:val="none" w:sz="0" w:space="0" w:color="auto"/>
            <w:bottom w:val="none" w:sz="0" w:space="0" w:color="auto"/>
            <w:right w:val="none" w:sz="0" w:space="0" w:color="auto"/>
          </w:divBdr>
        </w:div>
        <w:div w:id="1256816188">
          <w:marLeft w:val="950"/>
          <w:marRight w:val="0"/>
          <w:marTop w:val="86"/>
          <w:marBottom w:val="0"/>
          <w:divBdr>
            <w:top w:val="none" w:sz="0" w:space="0" w:color="auto"/>
            <w:left w:val="none" w:sz="0" w:space="0" w:color="auto"/>
            <w:bottom w:val="none" w:sz="0" w:space="0" w:color="auto"/>
            <w:right w:val="none" w:sz="0" w:space="0" w:color="auto"/>
          </w:divBdr>
        </w:div>
        <w:div w:id="1271087157">
          <w:marLeft w:val="1138"/>
          <w:marRight w:val="0"/>
          <w:marTop w:val="77"/>
          <w:marBottom w:val="0"/>
          <w:divBdr>
            <w:top w:val="none" w:sz="0" w:space="0" w:color="auto"/>
            <w:left w:val="none" w:sz="0" w:space="0" w:color="auto"/>
            <w:bottom w:val="none" w:sz="0" w:space="0" w:color="auto"/>
            <w:right w:val="none" w:sz="0" w:space="0" w:color="auto"/>
          </w:divBdr>
        </w:div>
        <w:div w:id="519397193">
          <w:marLeft w:val="1138"/>
          <w:marRight w:val="0"/>
          <w:marTop w:val="77"/>
          <w:marBottom w:val="0"/>
          <w:divBdr>
            <w:top w:val="none" w:sz="0" w:space="0" w:color="auto"/>
            <w:left w:val="none" w:sz="0" w:space="0" w:color="auto"/>
            <w:bottom w:val="none" w:sz="0" w:space="0" w:color="auto"/>
            <w:right w:val="none" w:sz="0" w:space="0" w:color="auto"/>
          </w:divBdr>
        </w:div>
        <w:div w:id="842208792">
          <w:marLeft w:val="1138"/>
          <w:marRight w:val="0"/>
          <w:marTop w:val="77"/>
          <w:marBottom w:val="0"/>
          <w:divBdr>
            <w:top w:val="none" w:sz="0" w:space="0" w:color="auto"/>
            <w:left w:val="none" w:sz="0" w:space="0" w:color="auto"/>
            <w:bottom w:val="none" w:sz="0" w:space="0" w:color="auto"/>
            <w:right w:val="none" w:sz="0" w:space="0" w:color="auto"/>
          </w:divBdr>
        </w:div>
        <w:div w:id="32001504">
          <w:marLeft w:val="950"/>
          <w:marRight w:val="0"/>
          <w:marTop w:val="86"/>
          <w:marBottom w:val="0"/>
          <w:divBdr>
            <w:top w:val="none" w:sz="0" w:space="0" w:color="auto"/>
            <w:left w:val="none" w:sz="0" w:space="0" w:color="auto"/>
            <w:bottom w:val="none" w:sz="0" w:space="0" w:color="auto"/>
            <w:right w:val="none" w:sz="0" w:space="0" w:color="auto"/>
          </w:divBdr>
        </w:div>
        <w:div w:id="62140750">
          <w:marLeft w:val="1138"/>
          <w:marRight w:val="0"/>
          <w:marTop w:val="77"/>
          <w:marBottom w:val="0"/>
          <w:divBdr>
            <w:top w:val="none" w:sz="0" w:space="0" w:color="auto"/>
            <w:left w:val="none" w:sz="0" w:space="0" w:color="auto"/>
            <w:bottom w:val="none" w:sz="0" w:space="0" w:color="auto"/>
            <w:right w:val="none" w:sz="0" w:space="0" w:color="auto"/>
          </w:divBdr>
        </w:div>
        <w:div w:id="1355424772">
          <w:marLeft w:val="1138"/>
          <w:marRight w:val="0"/>
          <w:marTop w:val="77"/>
          <w:marBottom w:val="0"/>
          <w:divBdr>
            <w:top w:val="none" w:sz="0" w:space="0" w:color="auto"/>
            <w:left w:val="none" w:sz="0" w:space="0" w:color="auto"/>
            <w:bottom w:val="none" w:sz="0" w:space="0" w:color="auto"/>
            <w:right w:val="none" w:sz="0" w:space="0" w:color="auto"/>
          </w:divBdr>
        </w:div>
        <w:div w:id="151024617">
          <w:marLeft w:val="1325"/>
          <w:marRight w:val="0"/>
          <w:marTop w:val="67"/>
          <w:marBottom w:val="0"/>
          <w:divBdr>
            <w:top w:val="none" w:sz="0" w:space="0" w:color="auto"/>
            <w:left w:val="none" w:sz="0" w:space="0" w:color="auto"/>
            <w:bottom w:val="none" w:sz="0" w:space="0" w:color="auto"/>
            <w:right w:val="none" w:sz="0" w:space="0" w:color="auto"/>
          </w:divBdr>
        </w:div>
      </w:divsChild>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8553030">
      <w:bodyDiv w:val="1"/>
      <w:marLeft w:val="0"/>
      <w:marRight w:val="0"/>
      <w:marTop w:val="0"/>
      <w:marBottom w:val="0"/>
      <w:divBdr>
        <w:top w:val="none" w:sz="0" w:space="0" w:color="auto"/>
        <w:left w:val="none" w:sz="0" w:space="0" w:color="auto"/>
        <w:bottom w:val="none" w:sz="0" w:space="0" w:color="auto"/>
        <w:right w:val="none" w:sz="0" w:space="0" w:color="auto"/>
      </w:divBdr>
      <w:divsChild>
        <w:div w:id="1359350137">
          <w:marLeft w:val="950"/>
          <w:marRight w:val="0"/>
          <w:marTop w:val="91"/>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9105691">
      <w:bodyDiv w:val="1"/>
      <w:marLeft w:val="0"/>
      <w:marRight w:val="0"/>
      <w:marTop w:val="0"/>
      <w:marBottom w:val="0"/>
      <w:divBdr>
        <w:top w:val="none" w:sz="0" w:space="0" w:color="auto"/>
        <w:left w:val="none" w:sz="0" w:space="0" w:color="auto"/>
        <w:bottom w:val="none" w:sz="0" w:space="0" w:color="auto"/>
        <w:right w:val="none" w:sz="0" w:space="0" w:color="auto"/>
      </w:divBdr>
      <w:divsChild>
        <w:div w:id="540635090">
          <w:marLeft w:val="950"/>
          <w:marRight w:val="0"/>
          <w:marTop w:val="86"/>
          <w:marBottom w:val="0"/>
          <w:divBdr>
            <w:top w:val="none" w:sz="0" w:space="0" w:color="auto"/>
            <w:left w:val="none" w:sz="0" w:space="0" w:color="auto"/>
            <w:bottom w:val="none" w:sz="0" w:space="0" w:color="auto"/>
            <w:right w:val="none" w:sz="0" w:space="0" w:color="auto"/>
          </w:divBdr>
        </w:div>
        <w:div w:id="1846818430">
          <w:marLeft w:val="1138"/>
          <w:marRight w:val="0"/>
          <w:marTop w:val="77"/>
          <w:marBottom w:val="0"/>
          <w:divBdr>
            <w:top w:val="none" w:sz="0" w:space="0" w:color="auto"/>
            <w:left w:val="none" w:sz="0" w:space="0" w:color="auto"/>
            <w:bottom w:val="none" w:sz="0" w:space="0" w:color="auto"/>
            <w:right w:val="none" w:sz="0" w:space="0" w:color="auto"/>
          </w:divBdr>
        </w:div>
        <w:div w:id="435059567">
          <w:marLeft w:val="1138"/>
          <w:marRight w:val="0"/>
          <w:marTop w:val="77"/>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5379624">
      <w:bodyDiv w:val="1"/>
      <w:marLeft w:val="0"/>
      <w:marRight w:val="0"/>
      <w:marTop w:val="0"/>
      <w:marBottom w:val="0"/>
      <w:divBdr>
        <w:top w:val="none" w:sz="0" w:space="0" w:color="auto"/>
        <w:left w:val="none" w:sz="0" w:space="0" w:color="auto"/>
        <w:bottom w:val="none" w:sz="0" w:space="0" w:color="auto"/>
        <w:right w:val="none" w:sz="0" w:space="0" w:color="auto"/>
      </w:divBdr>
    </w:div>
    <w:div w:id="2027899673">
      <w:bodyDiv w:val="1"/>
      <w:marLeft w:val="0"/>
      <w:marRight w:val="0"/>
      <w:marTop w:val="0"/>
      <w:marBottom w:val="0"/>
      <w:divBdr>
        <w:top w:val="none" w:sz="0" w:space="0" w:color="auto"/>
        <w:left w:val="none" w:sz="0" w:space="0" w:color="auto"/>
        <w:bottom w:val="none" w:sz="0" w:space="0" w:color="auto"/>
        <w:right w:val="none" w:sz="0" w:space="0" w:color="auto"/>
      </w:divBdr>
      <w:divsChild>
        <w:div w:id="844245495">
          <w:marLeft w:val="562"/>
          <w:marRight w:val="0"/>
          <w:marTop w:val="72"/>
          <w:marBottom w:val="0"/>
          <w:divBdr>
            <w:top w:val="none" w:sz="0" w:space="0" w:color="auto"/>
            <w:left w:val="none" w:sz="0" w:space="0" w:color="auto"/>
            <w:bottom w:val="none" w:sz="0" w:space="0" w:color="auto"/>
            <w:right w:val="none" w:sz="0" w:space="0" w:color="auto"/>
          </w:divBdr>
        </w:div>
        <w:div w:id="2045518498">
          <w:marLeft w:val="950"/>
          <w:marRight w:val="0"/>
          <w:marTop w:val="67"/>
          <w:marBottom w:val="0"/>
          <w:divBdr>
            <w:top w:val="none" w:sz="0" w:space="0" w:color="auto"/>
            <w:left w:val="none" w:sz="0" w:space="0" w:color="auto"/>
            <w:bottom w:val="none" w:sz="0" w:space="0" w:color="auto"/>
            <w:right w:val="none" w:sz="0" w:space="0" w:color="auto"/>
          </w:divBdr>
        </w:div>
        <w:div w:id="1873110633">
          <w:marLeft w:val="950"/>
          <w:marRight w:val="0"/>
          <w:marTop w:val="67"/>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037852261">
      <w:bodyDiv w:val="1"/>
      <w:marLeft w:val="0"/>
      <w:marRight w:val="0"/>
      <w:marTop w:val="0"/>
      <w:marBottom w:val="0"/>
      <w:divBdr>
        <w:top w:val="none" w:sz="0" w:space="0" w:color="auto"/>
        <w:left w:val="none" w:sz="0" w:space="0" w:color="auto"/>
        <w:bottom w:val="none" w:sz="0" w:space="0" w:color="auto"/>
        <w:right w:val="none" w:sz="0" w:space="0" w:color="auto"/>
      </w:divBdr>
    </w:div>
    <w:div w:id="2049792207">
      <w:bodyDiv w:val="1"/>
      <w:marLeft w:val="0"/>
      <w:marRight w:val="0"/>
      <w:marTop w:val="0"/>
      <w:marBottom w:val="0"/>
      <w:divBdr>
        <w:top w:val="none" w:sz="0" w:space="0" w:color="auto"/>
        <w:left w:val="none" w:sz="0" w:space="0" w:color="auto"/>
        <w:bottom w:val="none" w:sz="0" w:space="0" w:color="auto"/>
        <w:right w:val="none" w:sz="0" w:space="0" w:color="auto"/>
      </w:divBdr>
    </w:div>
    <w:div w:id="2055807779">
      <w:bodyDiv w:val="1"/>
      <w:marLeft w:val="0"/>
      <w:marRight w:val="0"/>
      <w:marTop w:val="0"/>
      <w:marBottom w:val="0"/>
      <w:divBdr>
        <w:top w:val="none" w:sz="0" w:space="0" w:color="auto"/>
        <w:left w:val="none" w:sz="0" w:space="0" w:color="auto"/>
        <w:bottom w:val="none" w:sz="0" w:space="0" w:color="auto"/>
        <w:right w:val="none" w:sz="0" w:space="0" w:color="auto"/>
      </w:divBdr>
      <w:divsChild>
        <w:div w:id="644819075">
          <w:marLeft w:val="950"/>
          <w:marRight w:val="0"/>
          <w:marTop w:val="86"/>
          <w:marBottom w:val="0"/>
          <w:divBdr>
            <w:top w:val="none" w:sz="0" w:space="0" w:color="auto"/>
            <w:left w:val="none" w:sz="0" w:space="0" w:color="auto"/>
            <w:bottom w:val="none" w:sz="0" w:space="0" w:color="auto"/>
            <w:right w:val="none" w:sz="0" w:space="0" w:color="auto"/>
          </w:divBdr>
        </w:div>
        <w:div w:id="73936738">
          <w:marLeft w:val="950"/>
          <w:marRight w:val="0"/>
          <w:marTop w:val="86"/>
          <w:marBottom w:val="0"/>
          <w:divBdr>
            <w:top w:val="none" w:sz="0" w:space="0" w:color="auto"/>
            <w:left w:val="none" w:sz="0" w:space="0" w:color="auto"/>
            <w:bottom w:val="none" w:sz="0" w:space="0" w:color="auto"/>
            <w:right w:val="none" w:sz="0" w:space="0" w:color="auto"/>
          </w:divBdr>
        </w:div>
        <w:div w:id="1076979176">
          <w:marLeft w:val="950"/>
          <w:marRight w:val="0"/>
          <w:marTop w:val="86"/>
          <w:marBottom w:val="0"/>
          <w:divBdr>
            <w:top w:val="none" w:sz="0" w:space="0" w:color="auto"/>
            <w:left w:val="none" w:sz="0" w:space="0" w:color="auto"/>
            <w:bottom w:val="none" w:sz="0" w:space="0" w:color="auto"/>
            <w:right w:val="none" w:sz="0" w:space="0" w:color="auto"/>
          </w:divBdr>
        </w:div>
        <w:div w:id="7217820">
          <w:marLeft w:val="950"/>
          <w:marRight w:val="0"/>
          <w:marTop w:val="86"/>
          <w:marBottom w:val="0"/>
          <w:divBdr>
            <w:top w:val="none" w:sz="0" w:space="0" w:color="auto"/>
            <w:left w:val="none" w:sz="0" w:space="0" w:color="auto"/>
            <w:bottom w:val="none" w:sz="0" w:space="0" w:color="auto"/>
            <w:right w:val="none" w:sz="0" w:space="0" w:color="auto"/>
          </w:divBdr>
        </w:div>
        <w:div w:id="152719269">
          <w:marLeft w:val="950"/>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ran/WG2_RL2/TSGR2_127bis/Docs/R2-2408646.zip"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2A5F7-06CF-4D37-8B66-111139A1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5868</Words>
  <Characters>28444</Characters>
  <Application>Microsoft Office Word</Application>
  <DocSecurity>0</DocSecurity>
  <Lines>237</Lines>
  <Paragraphs>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34244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NEC_Yuhua</cp:lastModifiedBy>
  <cp:revision>316</cp:revision>
  <dcterms:created xsi:type="dcterms:W3CDTF">2023-03-31T06:30:00Z</dcterms:created>
  <dcterms:modified xsi:type="dcterms:W3CDTF">2024-11-07T14:44:00Z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2024-02-14T15:03:40Z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5904835d-8136-40ba-aab9-c5971e55581a</vt:lpwstr>
  </property>
  <property fmtid="{D5CDD505-2E9C-101B-9397-08002B2CF9AE}" pid="8" name="MSIP_Label_278005ce-31f4-4f90-bc26-ec23758efcb0_ContentBits">
    <vt:lpwstr>0</vt:lpwstr>
  </property>
</Properties>
</file>