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DB8D0" w14:textId="391BCCA3" w:rsidR="00737D50" w:rsidRDefault="00737D50" w:rsidP="00737D50">
      <w:pPr>
        <w:pStyle w:val="CRCoverPage"/>
        <w:tabs>
          <w:tab w:val="right" w:pos="9639"/>
        </w:tabs>
        <w:spacing w:after="0"/>
        <w:rPr>
          <w:b/>
          <w:i/>
          <w:noProof/>
          <w:sz w:val="28"/>
        </w:rPr>
      </w:pPr>
      <w:bookmarkStart w:id="0" w:name="_Toc60777300"/>
      <w:bookmarkStart w:id="1" w:name="_Toc15607320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w:t>
        </w:r>
        <w:r w:rsidR="00FB4EF7">
          <w:rPr>
            <w:b/>
            <w:noProof/>
            <w:sz w:val="24"/>
          </w:rPr>
          <w:t>8</w:t>
        </w:r>
      </w:fldSimple>
      <w:fldSimple w:instr=" DOCPROPERTY  MtgTitle  \* MERGEFORMAT "/>
      <w:r>
        <w:rPr>
          <w:b/>
          <w:i/>
          <w:noProof/>
          <w:sz w:val="28"/>
        </w:rPr>
        <w:tab/>
      </w:r>
      <w:fldSimple w:instr=" DOCPROPERTY  Tdoc#  \* MERGEFORMAT ">
        <w:r w:rsidRPr="007C4F0F">
          <w:rPr>
            <w:b/>
            <w:i/>
            <w:noProof/>
            <w:sz w:val="28"/>
          </w:rPr>
          <w:t>R2-240</w:t>
        </w:r>
        <w:r w:rsidR="00FB4EF7">
          <w:rPr>
            <w:b/>
            <w:i/>
            <w:noProof/>
            <w:sz w:val="28"/>
          </w:rPr>
          <w:t>9914</w:t>
        </w:r>
      </w:fldSimple>
    </w:p>
    <w:p w14:paraId="1B37B385" w14:textId="7C55742E" w:rsidR="00737D50" w:rsidRDefault="00000000" w:rsidP="00737D50">
      <w:pPr>
        <w:pStyle w:val="CRCoverPage"/>
        <w:outlineLvl w:val="0"/>
        <w:rPr>
          <w:b/>
          <w:noProof/>
          <w:sz w:val="24"/>
        </w:rPr>
      </w:pPr>
      <w:fldSimple w:instr=" DOCPROPERTY  Location  \* MERGEFORMAT ">
        <w:r w:rsidR="00FB4EF7">
          <w:rPr>
            <w:b/>
            <w:noProof/>
            <w:sz w:val="24"/>
          </w:rPr>
          <w:t>Orlando</w:t>
        </w:r>
      </w:fldSimple>
      <w:r w:rsidR="00737D50">
        <w:rPr>
          <w:b/>
          <w:noProof/>
          <w:sz w:val="24"/>
        </w:rPr>
        <w:t xml:space="preserve">, </w:t>
      </w:r>
      <w:fldSimple w:instr=" DOCPROPERTY  Country  \* MERGEFORMAT ">
        <w:r w:rsidR="00FB4EF7">
          <w:rPr>
            <w:b/>
            <w:noProof/>
            <w:sz w:val="24"/>
          </w:rPr>
          <w:t>United States</w:t>
        </w:r>
      </w:fldSimple>
      <w:r w:rsidR="00737D50">
        <w:rPr>
          <w:b/>
          <w:noProof/>
          <w:sz w:val="24"/>
        </w:rPr>
        <w:t xml:space="preserve">, </w:t>
      </w:r>
      <w:fldSimple w:instr=" DOCPROPERTY  StartDate  \* MERGEFORMAT ">
        <w:r w:rsidR="004F4646">
          <w:rPr>
            <w:b/>
            <w:noProof/>
            <w:sz w:val="24"/>
          </w:rPr>
          <w:t>1</w:t>
        </w:r>
        <w:r w:rsidR="00FB4EF7">
          <w:rPr>
            <w:b/>
            <w:noProof/>
            <w:sz w:val="24"/>
          </w:rPr>
          <w:t>8</w:t>
        </w:r>
        <w:r w:rsidR="00737D50" w:rsidRPr="00BA51D9">
          <w:rPr>
            <w:b/>
            <w:noProof/>
            <w:sz w:val="24"/>
          </w:rPr>
          <w:t xml:space="preserve">th </w:t>
        </w:r>
        <w:r w:rsidR="00FB4EF7">
          <w:rPr>
            <w:b/>
            <w:noProof/>
            <w:sz w:val="24"/>
          </w:rPr>
          <w:t>Nov</w:t>
        </w:r>
        <w:r w:rsidR="00737D50" w:rsidRPr="00BA51D9">
          <w:rPr>
            <w:b/>
            <w:noProof/>
            <w:sz w:val="24"/>
          </w:rPr>
          <w:t xml:space="preserve"> 2024</w:t>
        </w:r>
      </w:fldSimple>
      <w:r w:rsidR="00737D50">
        <w:rPr>
          <w:b/>
          <w:noProof/>
          <w:sz w:val="24"/>
        </w:rPr>
        <w:t xml:space="preserve"> - </w:t>
      </w:r>
      <w:fldSimple w:instr=" DOCPROPERTY  EndDate  \* MERGEFORMAT ">
        <w:r w:rsidR="00FB4EF7">
          <w:rPr>
            <w:b/>
            <w:noProof/>
            <w:sz w:val="24"/>
          </w:rPr>
          <w:t>22nd</w:t>
        </w:r>
        <w:r w:rsidR="00737D50" w:rsidRPr="00BA51D9">
          <w:rPr>
            <w:b/>
            <w:noProof/>
            <w:sz w:val="24"/>
          </w:rPr>
          <w:t xml:space="preserve"> </w:t>
        </w:r>
        <w:r w:rsidR="00FB4EF7">
          <w:rPr>
            <w:b/>
            <w:noProof/>
            <w:sz w:val="24"/>
          </w:rPr>
          <w:t>Nov</w:t>
        </w:r>
        <w:r w:rsidR="00737D5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7D50" w14:paraId="5A3E34DD" w14:textId="77777777" w:rsidTr="006F6943">
        <w:tc>
          <w:tcPr>
            <w:tcW w:w="9641" w:type="dxa"/>
            <w:gridSpan w:val="9"/>
            <w:tcBorders>
              <w:top w:val="single" w:sz="4" w:space="0" w:color="auto"/>
              <w:left w:val="single" w:sz="4" w:space="0" w:color="auto"/>
              <w:right w:val="single" w:sz="4" w:space="0" w:color="auto"/>
            </w:tcBorders>
          </w:tcPr>
          <w:p w14:paraId="42EEB262" w14:textId="77777777" w:rsidR="00737D50" w:rsidRDefault="00737D50" w:rsidP="006F6943">
            <w:pPr>
              <w:pStyle w:val="CRCoverPage"/>
              <w:spacing w:after="0"/>
              <w:jc w:val="right"/>
              <w:rPr>
                <w:i/>
                <w:noProof/>
              </w:rPr>
            </w:pPr>
            <w:r>
              <w:rPr>
                <w:i/>
                <w:noProof/>
                <w:sz w:val="14"/>
              </w:rPr>
              <w:t>CR-Form-v12.3</w:t>
            </w:r>
          </w:p>
        </w:tc>
      </w:tr>
      <w:tr w:rsidR="00737D50" w14:paraId="622E3984" w14:textId="77777777" w:rsidTr="006F6943">
        <w:tc>
          <w:tcPr>
            <w:tcW w:w="9641" w:type="dxa"/>
            <w:gridSpan w:val="9"/>
            <w:tcBorders>
              <w:left w:val="single" w:sz="4" w:space="0" w:color="auto"/>
              <w:right w:val="single" w:sz="4" w:space="0" w:color="auto"/>
            </w:tcBorders>
          </w:tcPr>
          <w:p w14:paraId="1F7EE545" w14:textId="77777777" w:rsidR="00737D50" w:rsidRDefault="00737D50" w:rsidP="006F6943">
            <w:pPr>
              <w:pStyle w:val="CRCoverPage"/>
              <w:spacing w:after="0"/>
              <w:jc w:val="center"/>
              <w:rPr>
                <w:noProof/>
              </w:rPr>
            </w:pPr>
            <w:r>
              <w:rPr>
                <w:b/>
                <w:noProof/>
                <w:sz w:val="32"/>
              </w:rPr>
              <w:t>CHANGE REQUEST</w:t>
            </w:r>
          </w:p>
        </w:tc>
      </w:tr>
      <w:tr w:rsidR="00737D50" w14:paraId="105EC0F7" w14:textId="77777777" w:rsidTr="006F6943">
        <w:tc>
          <w:tcPr>
            <w:tcW w:w="9641" w:type="dxa"/>
            <w:gridSpan w:val="9"/>
            <w:tcBorders>
              <w:left w:val="single" w:sz="4" w:space="0" w:color="auto"/>
              <w:right w:val="single" w:sz="4" w:space="0" w:color="auto"/>
            </w:tcBorders>
          </w:tcPr>
          <w:p w14:paraId="226178A9" w14:textId="77777777" w:rsidR="00737D50" w:rsidRDefault="00737D50" w:rsidP="006F6943">
            <w:pPr>
              <w:pStyle w:val="CRCoverPage"/>
              <w:spacing w:after="0"/>
              <w:rPr>
                <w:noProof/>
                <w:sz w:val="8"/>
                <w:szCs w:val="8"/>
              </w:rPr>
            </w:pPr>
          </w:p>
        </w:tc>
      </w:tr>
      <w:tr w:rsidR="00737D50" w14:paraId="4902F31F" w14:textId="77777777" w:rsidTr="006F6943">
        <w:tc>
          <w:tcPr>
            <w:tcW w:w="142" w:type="dxa"/>
            <w:tcBorders>
              <w:left w:val="single" w:sz="4" w:space="0" w:color="auto"/>
            </w:tcBorders>
          </w:tcPr>
          <w:p w14:paraId="1E1D87D8" w14:textId="77777777" w:rsidR="00737D50" w:rsidRDefault="00737D50" w:rsidP="006F6943">
            <w:pPr>
              <w:pStyle w:val="CRCoverPage"/>
              <w:spacing w:after="0"/>
              <w:jc w:val="right"/>
              <w:rPr>
                <w:noProof/>
              </w:rPr>
            </w:pPr>
          </w:p>
        </w:tc>
        <w:tc>
          <w:tcPr>
            <w:tcW w:w="1559" w:type="dxa"/>
            <w:shd w:val="pct30" w:color="FFFF00" w:fill="auto"/>
          </w:tcPr>
          <w:p w14:paraId="6DF12137" w14:textId="77777777" w:rsidR="00737D50" w:rsidRPr="00410371" w:rsidRDefault="00000000" w:rsidP="006F6943">
            <w:pPr>
              <w:pStyle w:val="CRCoverPage"/>
              <w:spacing w:after="0"/>
              <w:jc w:val="right"/>
              <w:rPr>
                <w:b/>
                <w:noProof/>
                <w:sz w:val="28"/>
              </w:rPr>
            </w:pPr>
            <w:fldSimple w:instr=" DOCPROPERTY  Spec#  \* MERGEFORMAT ">
              <w:r w:rsidR="00737D50" w:rsidRPr="00410371">
                <w:rPr>
                  <w:b/>
                  <w:noProof/>
                  <w:sz w:val="28"/>
                </w:rPr>
                <w:t>38.331</w:t>
              </w:r>
            </w:fldSimple>
          </w:p>
        </w:tc>
        <w:tc>
          <w:tcPr>
            <w:tcW w:w="709" w:type="dxa"/>
          </w:tcPr>
          <w:p w14:paraId="56941A37" w14:textId="77777777" w:rsidR="00737D50" w:rsidRDefault="00737D50" w:rsidP="006F6943">
            <w:pPr>
              <w:pStyle w:val="CRCoverPage"/>
              <w:spacing w:after="0"/>
              <w:jc w:val="center"/>
              <w:rPr>
                <w:noProof/>
              </w:rPr>
            </w:pPr>
            <w:r>
              <w:rPr>
                <w:b/>
                <w:noProof/>
                <w:sz w:val="28"/>
              </w:rPr>
              <w:t>CR</w:t>
            </w:r>
          </w:p>
        </w:tc>
        <w:tc>
          <w:tcPr>
            <w:tcW w:w="1276" w:type="dxa"/>
            <w:shd w:val="pct30" w:color="FFFF00" w:fill="auto"/>
          </w:tcPr>
          <w:p w14:paraId="0ABE84BA" w14:textId="0BE1B155" w:rsidR="00737D50" w:rsidRPr="00410371" w:rsidRDefault="00000000" w:rsidP="006F6943">
            <w:pPr>
              <w:pStyle w:val="CRCoverPage"/>
              <w:spacing w:after="0"/>
              <w:rPr>
                <w:noProof/>
              </w:rPr>
            </w:pPr>
            <w:fldSimple w:instr=" DOCPROPERTY  Cr#  \* MERGEFORMAT ">
              <w:r w:rsidR="007C4F0F" w:rsidRPr="007C4F0F">
                <w:rPr>
                  <w:b/>
                  <w:noProof/>
                  <w:sz w:val="28"/>
                </w:rPr>
                <w:t>4997</w:t>
              </w:r>
            </w:fldSimple>
          </w:p>
        </w:tc>
        <w:tc>
          <w:tcPr>
            <w:tcW w:w="709" w:type="dxa"/>
          </w:tcPr>
          <w:p w14:paraId="49F697C1" w14:textId="77777777" w:rsidR="00737D50" w:rsidRDefault="00737D50" w:rsidP="006F6943">
            <w:pPr>
              <w:pStyle w:val="CRCoverPage"/>
              <w:tabs>
                <w:tab w:val="right" w:pos="625"/>
              </w:tabs>
              <w:spacing w:after="0"/>
              <w:jc w:val="center"/>
              <w:rPr>
                <w:noProof/>
              </w:rPr>
            </w:pPr>
            <w:r>
              <w:rPr>
                <w:b/>
                <w:bCs/>
                <w:noProof/>
                <w:sz w:val="28"/>
              </w:rPr>
              <w:t>rev</w:t>
            </w:r>
          </w:p>
        </w:tc>
        <w:tc>
          <w:tcPr>
            <w:tcW w:w="992" w:type="dxa"/>
            <w:shd w:val="pct30" w:color="FFFF00" w:fill="auto"/>
          </w:tcPr>
          <w:p w14:paraId="1428AC32" w14:textId="63870AFB" w:rsidR="00737D50" w:rsidRPr="00410371" w:rsidRDefault="00FB4EF7" w:rsidP="006F6943">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tcPr>
          <w:p w14:paraId="7762AEE9" w14:textId="77777777" w:rsidR="00737D50" w:rsidRDefault="00737D50" w:rsidP="006F6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DD1C0E" w14:textId="0DB26561" w:rsidR="00737D50" w:rsidRPr="00410371" w:rsidRDefault="00000000" w:rsidP="006F6943">
            <w:pPr>
              <w:pStyle w:val="CRCoverPage"/>
              <w:spacing w:after="0"/>
              <w:jc w:val="center"/>
              <w:rPr>
                <w:noProof/>
                <w:sz w:val="28"/>
              </w:rPr>
            </w:pPr>
            <w:fldSimple w:instr=" DOCPROPERTY  Version  \* MERGEFORMAT ">
              <w:r w:rsidR="00737D50" w:rsidRPr="00410371">
                <w:rPr>
                  <w:b/>
                  <w:noProof/>
                  <w:sz w:val="28"/>
                </w:rPr>
                <w:t>17.</w:t>
              </w:r>
              <w:r w:rsidR="004F4646">
                <w:rPr>
                  <w:b/>
                  <w:noProof/>
                  <w:sz w:val="28"/>
                </w:rPr>
                <w:t>10</w:t>
              </w:r>
              <w:r w:rsidR="00737D50" w:rsidRPr="00410371">
                <w:rPr>
                  <w:b/>
                  <w:noProof/>
                  <w:sz w:val="28"/>
                </w:rPr>
                <w:t>.0</w:t>
              </w:r>
            </w:fldSimple>
          </w:p>
        </w:tc>
        <w:tc>
          <w:tcPr>
            <w:tcW w:w="143" w:type="dxa"/>
            <w:tcBorders>
              <w:right w:val="single" w:sz="4" w:space="0" w:color="auto"/>
            </w:tcBorders>
          </w:tcPr>
          <w:p w14:paraId="0089FEDC" w14:textId="77777777" w:rsidR="00737D50" w:rsidRDefault="00737D50" w:rsidP="006F6943">
            <w:pPr>
              <w:pStyle w:val="CRCoverPage"/>
              <w:spacing w:after="0"/>
              <w:rPr>
                <w:noProof/>
              </w:rPr>
            </w:pPr>
          </w:p>
        </w:tc>
      </w:tr>
      <w:tr w:rsidR="00737D50" w14:paraId="56C9F2E8" w14:textId="77777777" w:rsidTr="006F6943">
        <w:tc>
          <w:tcPr>
            <w:tcW w:w="9641" w:type="dxa"/>
            <w:gridSpan w:val="9"/>
            <w:tcBorders>
              <w:left w:val="single" w:sz="4" w:space="0" w:color="auto"/>
              <w:right w:val="single" w:sz="4" w:space="0" w:color="auto"/>
            </w:tcBorders>
          </w:tcPr>
          <w:p w14:paraId="1135C4C2" w14:textId="77777777" w:rsidR="00737D50" w:rsidRDefault="00737D50" w:rsidP="006F6943">
            <w:pPr>
              <w:pStyle w:val="CRCoverPage"/>
              <w:spacing w:after="0"/>
              <w:rPr>
                <w:noProof/>
              </w:rPr>
            </w:pPr>
          </w:p>
        </w:tc>
      </w:tr>
      <w:tr w:rsidR="00737D50" w14:paraId="5B240FBA" w14:textId="77777777" w:rsidTr="006F6943">
        <w:tc>
          <w:tcPr>
            <w:tcW w:w="9641" w:type="dxa"/>
            <w:gridSpan w:val="9"/>
            <w:tcBorders>
              <w:top w:val="single" w:sz="4" w:space="0" w:color="auto"/>
            </w:tcBorders>
          </w:tcPr>
          <w:p w14:paraId="1C78A379" w14:textId="77777777" w:rsidR="00737D50" w:rsidRPr="00F25D98" w:rsidRDefault="00737D50" w:rsidP="006F69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37D50" w14:paraId="683B7637" w14:textId="77777777" w:rsidTr="006F6943">
        <w:tc>
          <w:tcPr>
            <w:tcW w:w="9641" w:type="dxa"/>
            <w:gridSpan w:val="9"/>
          </w:tcPr>
          <w:p w14:paraId="117C4A4F" w14:textId="77777777" w:rsidR="00737D50" w:rsidRDefault="00737D50" w:rsidP="006F6943">
            <w:pPr>
              <w:pStyle w:val="CRCoverPage"/>
              <w:spacing w:after="0"/>
              <w:rPr>
                <w:noProof/>
                <w:sz w:val="8"/>
                <w:szCs w:val="8"/>
              </w:rPr>
            </w:pPr>
          </w:p>
        </w:tc>
      </w:tr>
    </w:tbl>
    <w:p w14:paraId="4C32FAB0" w14:textId="77777777" w:rsidR="00737D50" w:rsidRDefault="00737D50" w:rsidP="00737D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7D50" w14:paraId="039A0D73" w14:textId="77777777" w:rsidTr="006F6943">
        <w:tc>
          <w:tcPr>
            <w:tcW w:w="2835" w:type="dxa"/>
          </w:tcPr>
          <w:p w14:paraId="5AC8228E" w14:textId="77777777" w:rsidR="00737D50" w:rsidRDefault="00737D50" w:rsidP="006F6943">
            <w:pPr>
              <w:pStyle w:val="CRCoverPage"/>
              <w:tabs>
                <w:tab w:val="right" w:pos="2751"/>
              </w:tabs>
              <w:spacing w:after="0"/>
              <w:rPr>
                <w:b/>
                <w:i/>
                <w:noProof/>
              </w:rPr>
            </w:pPr>
            <w:r>
              <w:rPr>
                <w:b/>
                <w:i/>
                <w:noProof/>
              </w:rPr>
              <w:t>Proposed change affects:</w:t>
            </w:r>
          </w:p>
        </w:tc>
        <w:tc>
          <w:tcPr>
            <w:tcW w:w="1418" w:type="dxa"/>
          </w:tcPr>
          <w:p w14:paraId="4AE27BA6" w14:textId="77777777" w:rsidR="00737D50" w:rsidRDefault="00737D50" w:rsidP="006F6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E75E1" w14:textId="77777777" w:rsidR="00737D50" w:rsidRDefault="00737D50" w:rsidP="006F6943">
            <w:pPr>
              <w:pStyle w:val="CRCoverPage"/>
              <w:spacing w:after="0"/>
              <w:jc w:val="center"/>
              <w:rPr>
                <w:b/>
                <w:caps/>
                <w:noProof/>
              </w:rPr>
            </w:pPr>
          </w:p>
        </w:tc>
        <w:tc>
          <w:tcPr>
            <w:tcW w:w="709" w:type="dxa"/>
            <w:tcBorders>
              <w:left w:val="single" w:sz="4" w:space="0" w:color="auto"/>
            </w:tcBorders>
          </w:tcPr>
          <w:p w14:paraId="58ED2C20" w14:textId="77777777" w:rsidR="00737D50" w:rsidRDefault="00737D50" w:rsidP="006F6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2BD57" w14:textId="77777777" w:rsidR="00737D50" w:rsidRDefault="00737D50" w:rsidP="006F6943">
            <w:pPr>
              <w:pStyle w:val="CRCoverPage"/>
              <w:spacing w:after="0"/>
              <w:jc w:val="center"/>
              <w:rPr>
                <w:b/>
                <w:caps/>
                <w:noProof/>
              </w:rPr>
            </w:pPr>
            <w:r>
              <w:rPr>
                <w:b/>
                <w:caps/>
                <w:noProof/>
              </w:rPr>
              <w:t>X</w:t>
            </w:r>
          </w:p>
        </w:tc>
        <w:tc>
          <w:tcPr>
            <w:tcW w:w="2126" w:type="dxa"/>
          </w:tcPr>
          <w:p w14:paraId="52E673CB" w14:textId="77777777" w:rsidR="00737D50" w:rsidRDefault="00737D50" w:rsidP="006F6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50DA2" w14:textId="77777777" w:rsidR="00737D50" w:rsidRDefault="00737D50" w:rsidP="006F6943">
            <w:pPr>
              <w:pStyle w:val="CRCoverPage"/>
              <w:spacing w:after="0"/>
              <w:jc w:val="center"/>
              <w:rPr>
                <w:b/>
                <w:caps/>
                <w:noProof/>
              </w:rPr>
            </w:pPr>
            <w:r>
              <w:rPr>
                <w:b/>
                <w:caps/>
                <w:noProof/>
              </w:rPr>
              <w:t>X</w:t>
            </w:r>
          </w:p>
        </w:tc>
        <w:tc>
          <w:tcPr>
            <w:tcW w:w="1418" w:type="dxa"/>
            <w:tcBorders>
              <w:left w:val="nil"/>
            </w:tcBorders>
          </w:tcPr>
          <w:p w14:paraId="6D18E65A" w14:textId="77777777" w:rsidR="00737D50" w:rsidRDefault="00737D50" w:rsidP="006F6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9F71D" w14:textId="77777777" w:rsidR="00737D50" w:rsidRDefault="00737D50" w:rsidP="006F6943">
            <w:pPr>
              <w:pStyle w:val="CRCoverPage"/>
              <w:spacing w:after="0"/>
              <w:jc w:val="center"/>
              <w:rPr>
                <w:b/>
                <w:bCs/>
                <w:caps/>
                <w:noProof/>
              </w:rPr>
            </w:pPr>
          </w:p>
        </w:tc>
      </w:tr>
    </w:tbl>
    <w:p w14:paraId="48029645" w14:textId="77777777" w:rsidR="00737D50" w:rsidRDefault="00737D50" w:rsidP="00737D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7D50" w14:paraId="419E5F26" w14:textId="77777777" w:rsidTr="006F6943">
        <w:tc>
          <w:tcPr>
            <w:tcW w:w="9640" w:type="dxa"/>
            <w:gridSpan w:val="11"/>
          </w:tcPr>
          <w:p w14:paraId="264BB653" w14:textId="77777777" w:rsidR="00737D50" w:rsidRDefault="00737D50" w:rsidP="006F6943">
            <w:pPr>
              <w:pStyle w:val="CRCoverPage"/>
              <w:spacing w:after="0"/>
              <w:rPr>
                <w:noProof/>
                <w:sz w:val="8"/>
                <w:szCs w:val="8"/>
              </w:rPr>
            </w:pPr>
          </w:p>
        </w:tc>
      </w:tr>
      <w:tr w:rsidR="00737D50" w14:paraId="78B0BBB5" w14:textId="77777777" w:rsidTr="006F6943">
        <w:tc>
          <w:tcPr>
            <w:tcW w:w="1843" w:type="dxa"/>
            <w:tcBorders>
              <w:top w:val="single" w:sz="4" w:space="0" w:color="auto"/>
              <w:left w:val="single" w:sz="4" w:space="0" w:color="auto"/>
            </w:tcBorders>
          </w:tcPr>
          <w:p w14:paraId="73B51C34" w14:textId="77777777" w:rsidR="00737D50" w:rsidRDefault="00737D50" w:rsidP="006F6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7EA36" w14:textId="7E185F9D" w:rsidR="00737D50" w:rsidRDefault="00000000" w:rsidP="006F6943">
            <w:pPr>
              <w:pStyle w:val="CRCoverPage"/>
              <w:spacing w:after="0"/>
              <w:ind w:left="100"/>
              <w:rPr>
                <w:noProof/>
              </w:rPr>
            </w:pPr>
            <w:fldSimple w:instr=" DOCPROPERTY  CrTitle  \* MERGEFORMAT ">
              <w:r w:rsidR="00737D50">
                <w:t xml:space="preserve">Correction to </w:t>
              </w:r>
              <w:r w:rsidR="004F4646">
                <w:t>unified TCI signalling</w:t>
              </w:r>
            </w:fldSimple>
          </w:p>
        </w:tc>
      </w:tr>
      <w:tr w:rsidR="00737D50" w14:paraId="7F810DC4" w14:textId="77777777" w:rsidTr="006F6943">
        <w:tc>
          <w:tcPr>
            <w:tcW w:w="1843" w:type="dxa"/>
            <w:tcBorders>
              <w:left w:val="single" w:sz="4" w:space="0" w:color="auto"/>
            </w:tcBorders>
          </w:tcPr>
          <w:p w14:paraId="2F1E0165" w14:textId="77777777" w:rsidR="00737D50" w:rsidRDefault="00737D50" w:rsidP="006F6943">
            <w:pPr>
              <w:pStyle w:val="CRCoverPage"/>
              <w:spacing w:after="0"/>
              <w:rPr>
                <w:b/>
                <w:i/>
                <w:noProof/>
                <w:sz w:val="8"/>
                <w:szCs w:val="8"/>
              </w:rPr>
            </w:pPr>
          </w:p>
        </w:tc>
        <w:tc>
          <w:tcPr>
            <w:tcW w:w="7797" w:type="dxa"/>
            <w:gridSpan w:val="10"/>
            <w:tcBorders>
              <w:right w:val="single" w:sz="4" w:space="0" w:color="auto"/>
            </w:tcBorders>
          </w:tcPr>
          <w:p w14:paraId="2D28563C" w14:textId="77777777" w:rsidR="00737D50" w:rsidRDefault="00737D50" w:rsidP="006F6943">
            <w:pPr>
              <w:pStyle w:val="CRCoverPage"/>
              <w:spacing w:after="0"/>
              <w:rPr>
                <w:noProof/>
                <w:sz w:val="8"/>
                <w:szCs w:val="8"/>
              </w:rPr>
            </w:pPr>
          </w:p>
        </w:tc>
      </w:tr>
      <w:tr w:rsidR="00737D50" w14:paraId="4BA8FA5D" w14:textId="77777777" w:rsidTr="006F6943">
        <w:tc>
          <w:tcPr>
            <w:tcW w:w="1843" w:type="dxa"/>
            <w:tcBorders>
              <w:left w:val="single" w:sz="4" w:space="0" w:color="auto"/>
            </w:tcBorders>
          </w:tcPr>
          <w:p w14:paraId="14FA0D78" w14:textId="77777777" w:rsidR="00737D50" w:rsidRDefault="00737D50" w:rsidP="006F6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37269" w14:textId="12EF7722" w:rsidR="00737D50" w:rsidRDefault="00000000" w:rsidP="006F6943">
            <w:pPr>
              <w:pStyle w:val="CRCoverPage"/>
              <w:spacing w:after="0"/>
              <w:ind w:left="100"/>
              <w:rPr>
                <w:noProof/>
              </w:rPr>
            </w:pPr>
            <w:fldSimple w:instr=" DOCPROPERTY  SourceIfWg  \* MERGEFORMAT ">
              <w:r w:rsidR="00737D50">
                <w:rPr>
                  <w:noProof/>
                </w:rPr>
                <w:t xml:space="preserve">MediaTek </w:t>
              </w:r>
              <w:r w:rsidR="0005465A">
                <w:rPr>
                  <w:noProof/>
                </w:rPr>
                <w:t>I</w:t>
              </w:r>
              <w:r w:rsidR="00737D50">
                <w:rPr>
                  <w:noProof/>
                </w:rPr>
                <w:t>nc.</w:t>
              </w:r>
            </w:fldSimple>
          </w:p>
        </w:tc>
      </w:tr>
      <w:tr w:rsidR="00737D50" w14:paraId="2DCF9C51" w14:textId="77777777" w:rsidTr="006F6943">
        <w:tc>
          <w:tcPr>
            <w:tcW w:w="1843" w:type="dxa"/>
            <w:tcBorders>
              <w:left w:val="single" w:sz="4" w:space="0" w:color="auto"/>
            </w:tcBorders>
          </w:tcPr>
          <w:p w14:paraId="2C99A1EB" w14:textId="77777777" w:rsidR="00737D50" w:rsidRDefault="00737D50" w:rsidP="006F6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58FF0" w14:textId="77777777" w:rsidR="00737D50" w:rsidRDefault="00737D50" w:rsidP="006F6943">
            <w:pPr>
              <w:pStyle w:val="CRCoverPage"/>
              <w:spacing w:after="0"/>
              <w:ind w:left="100"/>
              <w:rPr>
                <w:noProof/>
              </w:rPr>
            </w:pPr>
            <w:r>
              <w:t>R2</w:t>
            </w:r>
            <w:fldSimple w:instr=" DOCPROPERTY  SourceIfTsg  \* MERGEFORMAT "/>
          </w:p>
        </w:tc>
      </w:tr>
      <w:tr w:rsidR="00737D50" w14:paraId="1E287C46" w14:textId="77777777" w:rsidTr="006F6943">
        <w:tc>
          <w:tcPr>
            <w:tcW w:w="1843" w:type="dxa"/>
            <w:tcBorders>
              <w:left w:val="single" w:sz="4" w:space="0" w:color="auto"/>
            </w:tcBorders>
          </w:tcPr>
          <w:p w14:paraId="10AC96C3" w14:textId="77777777" w:rsidR="00737D50" w:rsidRDefault="00737D50" w:rsidP="006F6943">
            <w:pPr>
              <w:pStyle w:val="CRCoverPage"/>
              <w:spacing w:after="0"/>
              <w:rPr>
                <w:b/>
                <w:i/>
                <w:noProof/>
                <w:sz w:val="8"/>
                <w:szCs w:val="8"/>
              </w:rPr>
            </w:pPr>
          </w:p>
        </w:tc>
        <w:tc>
          <w:tcPr>
            <w:tcW w:w="7797" w:type="dxa"/>
            <w:gridSpan w:val="10"/>
            <w:tcBorders>
              <w:right w:val="single" w:sz="4" w:space="0" w:color="auto"/>
            </w:tcBorders>
          </w:tcPr>
          <w:p w14:paraId="48206751" w14:textId="77777777" w:rsidR="00737D50" w:rsidRDefault="00737D50" w:rsidP="006F6943">
            <w:pPr>
              <w:pStyle w:val="CRCoverPage"/>
              <w:spacing w:after="0"/>
              <w:rPr>
                <w:noProof/>
                <w:sz w:val="8"/>
                <w:szCs w:val="8"/>
              </w:rPr>
            </w:pPr>
          </w:p>
        </w:tc>
      </w:tr>
      <w:tr w:rsidR="00737D50" w14:paraId="1ABB4A2B" w14:textId="77777777" w:rsidTr="006F6943">
        <w:tc>
          <w:tcPr>
            <w:tcW w:w="1843" w:type="dxa"/>
            <w:tcBorders>
              <w:left w:val="single" w:sz="4" w:space="0" w:color="auto"/>
            </w:tcBorders>
          </w:tcPr>
          <w:p w14:paraId="123447D9" w14:textId="77777777" w:rsidR="00737D50" w:rsidRDefault="00737D50" w:rsidP="006F6943">
            <w:pPr>
              <w:pStyle w:val="CRCoverPage"/>
              <w:tabs>
                <w:tab w:val="right" w:pos="1759"/>
              </w:tabs>
              <w:spacing w:after="0"/>
              <w:rPr>
                <w:b/>
                <w:i/>
                <w:noProof/>
              </w:rPr>
            </w:pPr>
            <w:r>
              <w:rPr>
                <w:b/>
                <w:i/>
                <w:noProof/>
              </w:rPr>
              <w:t>Work item code:</w:t>
            </w:r>
          </w:p>
        </w:tc>
        <w:tc>
          <w:tcPr>
            <w:tcW w:w="3686" w:type="dxa"/>
            <w:gridSpan w:val="5"/>
            <w:shd w:val="pct30" w:color="FFFF00" w:fill="auto"/>
          </w:tcPr>
          <w:p w14:paraId="7AB50F11" w14:textId="192510B1" w:rsidR="00737D50" w:rsidRDefault="00000000" w:rsidP="006F6943">
            <w:pPr>
              <w:pStyle w:val="CRCoverPage"/>
              <w:spacing w:after="0"/>
              <w:ind w:left="100"/>
              <w:rPr>
                <w:noProof/>
              </w:rPr>
            </w:pPr>
            <w:fldSimple w:instr=" DOCPROPERTY  RelatedWis  \* MERGEFORMAT ">
              <w:r w:rsidR="00737D50">
                <w:rPr>
                  <w:noProof/>
                </w:rPr>
                <w:t>NR_</w:t>
              </w:r>
              <w:r w:rsidR="004F4646">
                <w:rPr>
                  <w:noProof/>
                </w:rPr>
                <w:t>feMIMO-Core</w:t>
              </w:r>
            </w:fldSimple>
          </w:p>
        </w:tc>
        <w:tc>
          <w:tcPr>
            <w:tcW w:w="567" w:type="dxa"/>
            <w:tcBorders>
              <w:left w:val="nil"/>
            </w:tcBorders>
          </w:tcPr>
          <w:p w14:paraId="0F100B12" w14:textId="77777777" w:rsidR="00737D50" w:rsidRDefault="00737D50" w:rsidP="006F6943">
            <w:pPr>
              <w:pStyle w:val="CRCoverPage"/>
              <w:spacing w:after="0"/>
              <w:ind w:right="100"/>
              <w:rPr>
                <w:noProof/>
              </w:rPr>
            </w:pPr>
          </w:p>
        </w:tc>
        <w:tc>
          <w:tcPr>
            <w:tcW w:w="1417" w:type="dxa"/>
            <w:gridSpan w:val="3"/>
            <w:tcBorders>
              <w:left w:val="nil"/>
            </w:tcBorders>
          </w:tcPr>
          <w:p w14:paraId="758569CF" w14:textId="77777777" w:rsidR="00737D50" w:rsidRDefault="00737D50" w:rsidP="006F6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913DA" w14:textId="30A1F3F5" w:rsidR="00737D50" w:rsidRDefault="00000000" w:rsidP="006F6943">
            <w:pPr>
              <w:pStyle w:val="CRCoverPage"/>
              <w:spacing w:after="0"/>
              <w:ind w:left="100"/>
              <w:rPr>
                <w:noProof/>
              </w:rPr>
            </w:pPr>
            <w:fldSimple w:instr=" DOCPROPERTY  ResDate  \* MERGEFORMAT ">
              <w:r w:rsidR="00737D50" w:rsidRPr="007C4F0F">
                <w:rPr>
                  <w:noProof/>
                </w:rPr>
                <w:t>2024-</w:t>
              </w:r>
              <w:r w:rsidR="007C4F0F" w:rsidRPr="007C4F0F">
                <w:rPr>
                  <w:noProof/>
                </w:rPr>
                <w:t>1</w:t>
              </w:r>
              <w:r w:rsidR="00FB4EF7">
                <w:rPr>
                  <w:noProof/>
                </w:rPr>
                <w:t>1</w:t>
              </w:r>
              <w:r w:rsidR="004F4646" w:rsidRPr="007C4F0F">
                <w:rPr>
                  <w:noProof/>
                </w:rPr>
                <w:t>-</w:t>
              </w:r>
              <w:r w:rsidR="007C4F0F" w:rsidRPr="007C4F0F">
                <w:rPr>
                  <w:noProof/>
                </w:rPr>
                <w:t>0</w:t>
              </w:r>
              <w:r w:rsidR="00FB4EF7">
                <w:rPr>
                  <w:noProof/>
                </w:rPr>
                <w:t>6</w:t>
              </w:r>
            </w:fldSimple>
          </w:p>
        </w:tc>
      </w:tr>
      <w:tr w:rsidR="00737D50" w14:paraId="0BF47F2F" w14:textId="77777777" w:rsidTr="006F6943">
        <w:tc>
          <w:tcPr>
            <w:tcW w:w="1843" w:type="dxa"/>
            <w:tcBorders>
              <w:left w:val="single" w:sz="4" w:space="0" w:color="auto"/>
            </w:tcBorders>
          </w:tcPr>
          <w:p w14:paraId="1E192166" w14:textId="77777777" w:rsidR="00737D50" w:rsidRDefault="00737D50" w:rsidP="006F6943">
            <w:pPr>
              <w:pStyle w:val="CRCoverPage"/>
              <w:spacing w:after="0"/>
              <w:rPr>
                <w:b/>
                <w:i/>
                <w:noProof/>
                <w:sz w:val="8"/>
                <w:szCs w:val="8"/>
              </w:rPr>
            </w:pPr>
          </w:p>
        </w:tc>
        <w:tc>
          <w:tcPr>
            <w:tcW w:w="1986" w:type="dxa"/>
            <w:gridSpan w:val="4"/>
          </w:tcPr>
          <w:p w14:paraId="45230E5C" w14:textId="77777777" w:rsidR="00737D50" w:rsidRDefault="00737D50" w:rsidP="006F6943">
            <w:pPr>
              <w:pStyle w:val="CRCoverPage"/>
              <w:spacing w:after="0"/>
              <w:rPr>
                <w:noProof/>
                <w:sz w:val="8"/>
                <w:szCs w:val="8"/>
              </w:rPr>
            </w:pPr>
          </w:p>
        </w:tc>
        <w:tc>
          <w:tcPr>
            <w:tcW w:w="2267" w:type="dxa"/>
            <w:gridSpan w:val="2"/>
          </w:tcPr>
          <w:p w14:paraId="6CEAC420" w14:textId="77777777" w:rsidR="00737D50" w:rsidRDefault="00737D50" w:rsidP="006F6943">
            <w:pPr>
              <w:pStyle w:val="CRCoverPage"/>
              <w:spacing w:after="0"/>
              <w:rPr>
                <w:noProof/>
                <w:sz w:val="8"/>
                <w:szCs w:val="8"/>
              </w:rPr>
            </w:pPr>
          </w:p>
        </w:tc>
        <w:tc>
          <w:tcPr>
            <w:tcW w:w="1417" w:type="dxa"/>
            <w:gridSpan w:val="3"/>
          </w:tcPr>
          <w:p w14:paraId="0572DE43" w14:textId="77777777" w:rsidR="00737D50" w:rsidRDefault="00737D50" w:rsidP="006F6943">
            <w:pPr>
              <w:pStyle w:val="CRCoverPage"/>
              <w:spacing w:after="0"/>
              <w:rPr>
                <w:noProof/>
                <w:sz w:val="8"/>
                <w:szCs w:val="8"/>
              </w:rPr>
            </w:pPr>
          </w:p>
        </w:tc>
        <w:tc>
          <w:tcPr>
            <w:tcW w:w="2127" w:type="dxa"/>
            <w:tcBorders>
              <w:right w:val="single" w:sz="4" w:space="0" w:color="auto"/>
            </w:tcBorders>
          </w:tcPr>
          <w:p w14:paraId="22C573B4" w14:textId="77777777" w:rsidR="00737D50" w:rsidRDefault="00737D50" w:rsidP="006F6943">
            <w:pPr>
              <w:pStyle w:val="CRCoverPage"/>
              <w:spacing w:after="0"/>
              <w:rPr>
                <w:noProof/>
                <w:sz w:val="8"/>
                <w:szCs w:val="8"/>
              </w:rPr>
            </w:pPr>
          </w:p>
        </w:tc>
      </w:tr>
      <w:tr w:rsidR="00737D50" w14:paraId="286A1040" w14:textId="77777777" w:rsidTr="006F6943">
        <w:trPr>
          <w:cantSplit/>
        </w:trPr>
        <w:tc>
          <w:tcPr>
            <w:tcW w:w="1843" w:type="dxa"/>
            <w:tcBorders>
              <w:left w:val="single" w:sz="4" w:space="0" w:color="auto"/>
            </w:tcBorders>
          </w:tcPr>
          <w:p w14:paraId="3DBFE9CB" w14:textId="77777777" w:rsidR="00737D50" w:rsidRDefault="00737D50" w:rsidP="006F6943">
            <w:pPr>
              <w:pStyle w:val="CRCoverPage"/>
              <w:tabs>
                <w:tab w:val="right" w:pos="1759"/>
              </w:tabs>
              <w:spacing w:after="0"/>
              <w:rPr>
                <w:b/>
                <w:i/>
                <w:noProof/>
              </w:rPr>
            </w:pPr>
            <w:r>
              <w:rPr>
                <w:b/>
                <w:i/>
                <w:noProof/>
              </w:rPr>
              <w:t>Category:</w:t>
            </w:r>
          </w:p>
        </w:tc>
        <w:tc>
          <w:tcPr>
            <w:tcW w:w="851" w:type="dxa"/>
            <w:shd w:val="pct30" w:color="FFFF00" w:fill="auto"/>
          </w:tcPr>
          <w:p w14:paraId="0678E1AC" w14:textId="77777777" w:rsidR="00737D50" w:rsidRDefault="00000000" w:rsidP="006F6943">
            <w:pPr>
              <w:pStyle w:val="CRCoverPage"/>
              <w:spacing w:after="0"/>
              <w:ind w:left="100" w:right="-609"/>
              <w:rPr>
                <w:b/>
                <w:noProof/>
              </w:rPr>
            </w:pPr>
            <w:fldSimple w:instr=" DOCPROPERTY  Cat  \* MERGEFORMAT ">
              <w:r w:rsidR="00737D50">
                <w:rPr>
                  <w:b/>
                  <w:noProof/>
                </w:rPr>
                <w:t>F</w:t>
              </w:r>
            </w:fldSimple>
          </w:p>
        </w:tc>
        <w:tc>
          <w:tcPr>
            <w:tcW w:w="3402" w:type="dxa"/>
            <w:gridSpan w:val="5"/>
            <w:tcBorders>
              <w:left w:val="nil"/>
            </w:tcBorders>
          </w:tcPr>
          <w:p w14:paraId="66763D8D" w14:textId="77777777" w:rsidR="00737D50" w:rsidRDefault="00737D50" w:rsidP="006F6943">
            <w:pPr>
              <w:pStyle w:val="CRCoverPage"/>
              <w:spacing w:after="0"/>
              <w:rPr>
                <w:noProof/>
              </w:rPr>
            </w:pPr>
          </w:p>
        </w:tc>
        <w:tc>
          <w:tcPr>
            <w:tcW w:w="1417" w:type="dxa"/>
            <w:gridSpan w:val="3"/>
            <w:tcBorders>
              <w:left w:val="nil"/>
            </w:tcBorders>
          </w:tcPr>
          <w:p w14:paraId="612441A8" w14:textId="77777777" w:rsidR="00737D50" w:rsidRDefault="00737D50" w:rsidP="006F6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7B867" w14:textId="77777777" w:rsidR="00737D50" w:rsidRDefault="00000000" w:rsidP="006F6943">
            <w:pPr>
              <w:pStyle w:val="CRCoverPage"/>
              <w:spacing w:after="0"/>
              <w:ind w:left="100"/>
              <w:rPr>
                <w:noProof/>
              </w:rPr>
            </w:pPr>
            <w:fldSimple w:instr=" DOCPROPERTY  Release  \* MERGEFORMAT ">
              <w:r w:rsidR="00737D50">
                <w:rPr>
                  <w:noProof/>
                </w:rPr>
                <w:t>Rel-17</w:t>
              </w:r>
            </w:fldSimple>
          </w:p>
        </w:tc>
      </w:tr>
      <w:tr w:rsidR="00737D50" w14:paraId="6237E358" w14:textId="77777777" w:rsidTr="006F6943">
        <w:tc>
          <w:tcPr>
            <w:tcW w:w="1843" w:type="dxa"/>
            <w:tcBorders>
              <w:left w:val="single" w:sz="4" w:space="0" w:color="auto"/>
              <w:bottom w:val="single" w:sz="4" w:space="0" w:color="auto"/>
            </w:tcBorders>
          </w:tcPr>
          <w:p w14:paraId="07FE3002" w14:textId="77777777" w:rsidR="00737D50" w:rsidRDefault="00737D50" w:rsidP="006F6943">
            <w:pPr>
              <w:pStyle w:val="CRCoverPage"/>
              <w:spacing w:after="0"/>
              <w:rPr>
                <w:b/>
                <w:i/>
                <w:noProof/>
              </w:rPr>
            </w:pPr>
          </w:p>
        </w:tc>
        <w:tc>
          <w:tcPr>
            <w:tcW w:w="4677" w:type="dxa"/>
            <w:gridSpan w:val="8"/>
            <w:tcBorders>
              <w:bottom w:val="single" w:sz="4" w:space="0" w:color="auto"/>
            </w:tcBorders>
          </w:tcPr>
          <w:p w14:paraId="3D847E84" w14:textId="77777777" w:rsidR="00737D50" w:rsidRDefault="00737D50" w:rsidP="006F6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653DD" w14:textId="77777777" w:rsidR="00737D50" w:rsidRDefault="00737D50" w:rsidP="006F69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C0AD1" w14:textId="77777777" w:rsidR="00737D50" w:rsidRPr="007C2097" w:rsidRDefault="00737D50" w:rsidP="006F6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7D50" w14:paraId="46B204B7" w14:textId="77777777" w:rsidTr="006F6943">
        <w:tc>
          <w:tcPr>
            <w:tcW w:w="1843" w:type="dxa"/>
          </w:tcPr>
          <w:p w14:paraId="151984B5" w14:textId="77777777" w:rsidR="00737D50" w:rsidRDefault="00737D50" w:rsidP="006F6943">
            <w:pPr>
              <w:pStyle w:val="CRCoverPage"/>
              <w:spacing w:after="0"/>
              <w:rPr>
                <w:b/>
                <w:i/>
                <w:noProof/>
                <w:sz w:val="8"/>
                <w:szCs w:val="8"/>
              </w:rPr>
            </w:pPr>
          </w:p>
        </w:tc>
        <w:tc>
          <w:tcPr>
            <w:tcW w:w="7797" w:type="dxa"/>
            <w:gridSpan w:val="10"/>
          </w:tcPr>
          <w:p w14:paraId="0F04D026" w14:textId="77777777" w:rsidR="00737D50" w:rsidRDefault="00737D50" w:rsidP="006F6943">
            <w:pPr>
              <w:pStyle w:val="CRCoverPage"/>
              <w:spacing w:after="0"/>
              <w:rPr>
                <w:noProof/>
                <w:sz w:val="8"/>
                <w:szCs w:val="8"/>
              </w:rPr>
            </w:pPr>
          </w:p>
        </w:tc>
      </w:tr>
      <w:tr w:rsidR="00737D50" w14:paraId="4176BF76" w14:textId="77777777" w:rsidTr="006F6943">
        <w:tc>
          <w:tcPr>
            <w:tcW w:w="2694" w:type="dxa"/>
            <w:gridSpan w:val="2"/>
            <w:tcBorders>
              <w:top w:val="single" w:sz="4" w:space="0" w:color="auto"/>
              <w:left w:val="single" w:sz="4" w:space="0" w:color="auto"/>
            </w:tcBorders>
          </w:tcPr>
          <w:p w14:paraId="366BC230" w14:textId="77777777" w:rsidR="00737D50" w:rsidRDefault="00737D50" w:rsidP="006F6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4406A" w14:textId="63A4004D" w:rsidR="004F4646" w:rsidRDefault="004F4646" w:rsidP="006F6943">
            <w:pPr>
              <w:pStyle w:val="CRCoverPage"/>
              <w:spacing w:after="0"/>
              <w:ind w:left="100"/>
              <w:rPr>
                <w:noProof/>
              </w:rPr>
            </w:pPr>
            <w:r>
              <w:rPr>
                <w:noProof/>
              </w:rPr>
              <w:t xml:space="preserve">For UL TCI state configuration in </w:t>
            </w:r>
            <w:r w:rsidRPr="004F4646">
              <w:rPr>
                <w:i/>
                <w:iCs/>
                <w:noProof/>
              </w:rPr>
              <w:t>BWP-UplinkDedicated</w:t>
            </w:r>
            <w:r>
              <w:rPr>
                <w:noProof/>
              </w:rPr>
              <w:t xml:space="preserve"> IE, the RRC signalling has two options - either explicit UL TCI </w:t>
            </w:r>
            <w:r w:rsidR="00605CEA">
              <w:rPr>
                <w:noProof/>
              </w:rPr>
              <w:t>state configuration</w:t>
            </w:r>
            <w:r>
              <w:rPr>
                <w:noProof/>
              </w:rPr>
              <w:t xml:space="preserve"> (</w:t>
            </w:r>
            <w:r w:rsidRPr="004F4646">
              <w:rPr>
                <w:i/>
                <w:iCs/>
                <w:noProof/>
              </w:rPr>
              <w:t>explicitList</w:t>
            </w:r>
            <w:r>
              <w:rPr>
                <w:noProof/>
              </w:rPr>
              <w:t xml:space="preserve">) or a reference to </w:t>
            </w:r>
            <w:r w:rsidR="00605CEA">
              <w:rPr>
                <w:noProof/>
              </w:rPr>
              <w:t xml:space="preserve">a configuration given in </w:t>
            </w:r>
            <w:r>
              <w:rPr>
                <w:noProof/>
              </w:rPr>
              <w:t>another cell/BWP (</w:t>
            </w:r>
            <w:r w:rsidRPr="004F4646">
              <w:rPr>
                <w:i/>
                <w:iCs/>
                <w:noProof/>
              </w:rPr>
              <w:t>unifiedTCI-StateRef</w:t>
            </w:r>
            <w:r>
              <w:rPr>
                <w:noProof/>
              </w:rPr>
              <w:t>).</w:t>
            </w:r>
          </w:p>
          <w:p w14:paraId="64CBDF81" w14:textId="77777777" w:rsidR="004F4646" w:rsidRDefault="004F4646" w:rsidP="006F6943">
            <w:pPr>
              <w:pStyle w:val="CRCoverPage"/>
              <w:spacing w:after="0"/>
              <w:ind w:left="100"/>
              <w:rPr>
                <w:noProof/>
              </w:rPr>
            </w:pPr>
          </w:p>
          <w:p w14:paraId="5C2DA9DF" w14:textId="77777777" w:rsidR="004F4646" w:rsidRDefault="004F4646" w:rsidP="004F4646">
            <w:pPr>
              <w:pStyle w:val="PL"/>
            </w:pPr>
            <w:r>
              <w:t xml:space="preserve">ul-TCI-StateList-r17                </w:t>
            </w:r>
            <w:r>
              <w:rPr>
                <w:color w:val="993366"/>
              </w:rPr>
              <w:t>CHOICE</w:t>
            </w:r>
            <w:r>
              <w:t xml:space="preserve"> {</w:t>
            </w:r>
          </w:p>
          <w:p w14:paraId="5EDAA893" w14:textId="77777777" w:rsidR="004F4646" w:rsidRDefault="004F4646" w:rsidP="004F4646">
            <w:pPr>
              <w:pStyle w:val="PL"/>
            </w:pPr>
            <w:r>
              <w:t xml:space="preserve">        explicitlist                        </w:t>
            </w:r>
            <w:r>
              <w:rPr>
                <w:color w:val="993366"/>
              </w:rPr>
              <w:t>SEQUENCE</w:t>
            </w:r>
            <w:r>
              <w:t xml:space="preserve"> {</w:t>
            </w:r>
          </w:p>
          <w:p w14:paraId="05820412" w14:textId="77777777" w:rsidR="004F4646" w:rsidRDefault="004F4646" w:rsidP="004F4646">
            <w:pPr>
              <w:pStyle w:val="PL"/>
              <w:rPr>
                <w:color w:val="808080"/>
              </w:rPr>
            </w:pPr>
            <w:r>
              <w:t xml:space="preserve">            ul-TCI-ToAddModList-r17             </w:t>
            </w:r>
            <w:r>
              <w:rPr>
                <w:color w:val="993366"/>
              </w:rPr>
              <w:t>SEQUENCE</w:t>
            </w:r>
            <w:r>
              <w:t xml:space="preserve"> (</w:t>
            </w:r>
            <w:r>
              <w:rPr>
                <w:color w:val="993366"/>
              </w:rPr>
              <w:t>SIZE</w:t>
            </w:r>
            <w:r>
              <w:t xml:space="preserve"> (1..maxUL-TCI-r17))</w:t>
            </w:r>
            <w:r>
              <w:rPr>
                <w:color w:val="993366"/>
              </w:rPr>
              <w:t xml:space="preserve"> OF</w:t>
            </w:r>
            <w:r>
              <w:t xml:space="preserve"> TCI-UL-State-r17          </w:t>
            </w:r>
            <w:r>
              <w:rPr>
                <w:color w:val="993366"/>
              </w:rPr>
              <w:t>OPTIONAL</w:t>
            </w:r>
            <w:r>
              <w:t xml:space="preserve">,   </w:t>
            </w:r>
            <w:r>
              <w:rPr>
                <w:color w:val="808080"/>
              </w:rPr>
              <w:t>-- Need N</w:t>
            </w:r>
          </w:p>
          <w:p w14:paraId="67E2D2E5" w14:textId="77777777" w:rsidR="004F4646" w:rsidRDefault="004F4646" w:rsidP="004F4646">
            <w:pPr>
              <w:pStyle w:val="PL"/>
              <w:rPr>
                <w:color w:val="808080"/>
              </w:rPr>
            </w:pPr>
            <w:r>
              <w:t xml:space="preserve">            ul-TCI-ToReleaseList-r17            </w:t>
            </w:r>
            <w:r>
              <w:rPr>
                <w:color w:val="993366"/>
              </w:rPr>
              <w:t>SEQUENCE</w:t>
            </w:r>
            <w:r>
              <w:t xml:space="preserve"> (</w:t>
            </w:r>
            <w:r>
              <w:rPr>
                <w:color w:val="993366"/>
              </w:rPr>
              <w:t>SIZE</w:t>
            </w:r>
            <w:r>
              <w:t xml:space="preserve"> (1..maxUL-TCI-r17))</w:t>
            </w:r>
            <w:r>
              <w:rPr>
                <w:color w:val="993366"/>
              </w:rPr>
              <w:t xml:space="preserve"> OF</w:t>
            </w:r>
            <w:r>
              <w:t xml:space="preserve"> TCI-UL-StateId-r17        </w:t>
            </w:r>
            <w:r>
              <w:rPr>
                <w:color w:val="993366"/>
              </w:rPr>
              <w:t>OPTIONAL</w:t>
            </w:r>
            <w:r>
              <w:t xml:space="preserve">    </w:t>
            </w:r>
            <w:r>
              <w:rPr>
                <w:color w:val="808080"/>
              </w:rPr>
              <w:t>-- Need N</w:t>
            </w:r>
          </w:p>
          <w:p w14:paraId="03C1896A" w14:textId="77777777" w:rsidR="004F4646" w:rsidRDefault="004F4646" w:rsidP="004F4646">
            <w:pPr>
              <w:pStyle w:val="PL"/>
            </w:pPr>
            <w:r>
              <w:t xml:space="preserve">        },</w:t>
            </w:r>
          </w:p>
          <w:p w14:paraId="32C16267" w14:textId="77777777" w:rsidR="004F4646" w:rsidRDefault="004F4646" w:rsidP="004F4646">
            <w:pPr>
              <w:pStyle w:val="PL"/>
            </w:pPr>
            <w:r>
              <w:t xml:space="preserve">        unifiedTCI-StateRef-r17         ServingCellAndBWP-Id-r17</w:t>
            </w:r>
          </w:p>
          <w:p w14:paraId="3FE8DA6A" w14:textId="77777777" w:rsidR="004F4646" w:rsidRDefault="004F4646" w:rsidP="004F4646">
            <w:pPr>
              <w:pStyle w:val="PL"/>
              <w:rPr>
                <w:color w:val="808080"/>
              </w:rPr>
            </w:pPr>
            <w:r>
              <w:t xml:space="preserve">    }                                                                                                           </w:t>
            </w:r>
            <w:r>
              <w:rPr>
                <w:color w:val="993366"/>
              </w:rPr>
              <w:t>OPTIONAL</w:t>
            </w:r>
            <w:r>
              <w:t xml:space="preserve">,  </w:t>
            </w:r>
            <w:r>
              <w:rPr>
                <w:color w:val="808080"/>
              </w:rPr>
              <w:t>-- Need R</w:t>
            </w:r>
          </w:p>
          <w:p w14:paraId="164A5E2F" w14:textId="77777777" w:rsidR="004F4646" w:rsidRDefault="004F4646" w:rsidP="006F6943">
            <w:pPr>
              <w:pStyle w:val="CRCoverPage"/>
              <w:spacing w:after="0"/>
              <w:ind w:left="100"/>
              <w:rPr>
                <w:noProof/>
              </w:rPr>
            </w:pPr>
          </w:p>
          <w:p w14:paraId="53BAD47E" w14:textId="0F87E75D" w:rsidR="004F4646" w:rsidRDefault="004F4646" w:rsidP="004F4646">
            <w:pPr>
              <w:pStyle w:val="CRCoverPage"/>
              <w:spacing w:after="0"/>
              <w:ind w:left="100"/>
              <w:rPr>
                <w:noProof/>
              </w:rPr>
            </w:pPr>
            <w:r>
              <w:rPr>
                <w:noProof/>
              </w:rPr>
              <w:t xml:space="preserve">However, in the field description of </w:t>
            </w:r>
            <w:r w:rsidRPr="004F4646">
              <w:rPr>
                <w:i/>
                <w:iCs/>
                <w:noProof/>
              </w:rPr>
              <w:t>unifiedTCI-stateType</w:t>
            </w:r>
            <w:r>
              <w:rPr>
                <w:noProof/>
              </w:rPr>
              <w:t xml:space="preserve">, the option to configure the UL TCI states by a reference to </w:t>
            </w:r>
            <w:r w:rsidR="00605CEA">
              <w:rPr>
                <w:noProof/>
              </w:rPr>
              <w:t xml:space="preserve">a configuration given in </w:t>
            </w:r>
            <w:r>
              <w:rPr>
                <w:noProof/>
              </w:rPr>
              <w:t xml:space="preserve">another cell/BWP is erroneously excluded, as the field description only allows UL TCI state configuration by </w:t>
            </w:r>
            <w:r w:rsidRPr="004F4646">
              <w:rPr>
                <w:i/>
                <w:iCs/>
                <w:noProof/>
              </w:rPr>
              <w:t>ul-TCI-ToAddModList</w:t>
            </w:r>
            <w:r>
              <w:rPr>
                <w:noProof/>
              </w:rPr>
              <w:t xml:space="preserve">, which is inside </w:t>
            </w:r>
            <w:r w:rsidRPr="004F4646">
              <w:rPr>
                <w:i/>
                <w:iCs/>
                <w:noProof/>
              </w:rPr>
              <w:t>explicitList</w:t>
            </w:r>
            <w:r>
              <w:rPr>
                <w:noProof/>
              </w:rPr>
              <w:t>.</w:t>
            </w:r>
          </w:p>
        </w:tc>
      </w:tr>
      <w:tr w:rsidR="00737D50" w14:paraId="27000143" w14:textId="77777777" w:rsidTr="006F6943">
        <w:tc>
          <w:tcPr>
            <w:tcW w:w="2694" w:type="dxa"/>
            <w:gridSpan w:val="2"/>
            <w:tcBorders>
              <w:left w:val="single" w:sz="4" w:space="0" w:color="auto"/>
            </w:tcBorders>
          </w:tcPr>
          <w:p w14:paraId="039BFBF8"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121E145D" w14:textId="77777777" w:rsidR="00737D50" w:rsidRDefault="00737D50" w:rsidP="006F6943">
            <w:pPr>
              <w:pStyle w:val="CRCoverPage"/>
              <w:spacing w:after="0"/>
              <w:rPr>
                <w:noProof/>
                <w:sz w:val="8"/>
                <w:szCs w:val="8"/>
              </w:rPr>
            </w:pPr>
          </w:p>
        </w:tc>
      </w:tr>
      <w:tr w:rsidR="00737D50" w14:paraId="0C2B1E05" w14:textId="77777777" w:rsidTr="006F6943">
        <w:tc>
          <w:tcPr>
            <w:tcW w:w="2694" w:type="dxa"/>
            <w:gridSpan w:val="2"/>
            <w:tcBorders>
              <w:left w:val="single" w:sz="4" w:space="0" w:color="auto"/>
            </w:tcBorders>
          </w:tcPr>
          <w:p w14:paraId="463D3A23" w14:textId="77777777" w:rsidR="00737D50" w:rsidRDefault="00737D50" w:rsidP="006F6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F35D5" w14:textId="76920267" w:rsidR="004F4646" w:rsidRDefault="004F4646" w:rsidP="006F6943">
            <w:pPr>
              <w:pStyle w:val="CRCoverPage"/>
              <w:spacing w:after="0"/>
              <w:ind w:left="100"/>
              <w:rPr>
                <w:noProof/>
              </w:rPr>
            </w:pPr>
            <w:r>
              <w:rPr>
                <w:noProof/>
              </w:rPr>
              <w:t xml:space="preserve">Field description of </w:t>
            </w:r>
            <w:r w:rsidRPr="004F4646">
              <w:rPr>
                <w:i/>
                <w:iCs/>
                <w:noProof/>
              </w:rPr>
              <w:t>unifiedTCI-StateType</w:t>
            </w:r>
            <w:r>
              <w:rPr>
                <w:noProof/>
              </w:rPr>
              <w:t xml:space="preserve"> is corrected </w:t>
            </w:r>
            <w:r w:rsidR="009C6A5A">
              <w:rPr>
                <w:noProof/>
              </w:rPr>
              <w:t>to refer to</w:t>
            </w:r>
            <w:r>
              <w:rPr>
                <w:noProof/>
              </w:rPr>
              <w:t xml:space="preserve"> </w:t>
            </w:r>
            <w:r w:rsidRPr="004F4646">
              <w:rPr>
                <w:i/>
                <w:iCs/>
                <w:noProof/>
              </w:rPr>
              <w:t>ul-TCI-StateList</w:t>
            </w:r>
            <w:r>
              <w:rPr>
                <w:noProof/>
              </w:rPr>
              <w:t xml:space="preserve"> instead of </w:t>
            </w:r>
            <w:r w:rsidRPr="004F4646">
              <w:rPr>
                <w:i/>
                <w:iCs/>
                <w:noProof/>
              </w:rPr>
              <w:t>ul-TCI-ToAddModList</w:t>
            </w:r>
            <w:r>
              <w:rPr>
                <w:noProof/>
              </w:rPr>
              <w:t xml:space="preserve">. </w:t>
            </w:r>
          </w:p>
          <w:p w14:paraId="2834F2F6" w14:textId="77777777" w:rsidR="004F4646" w:rsidRDefault="004F4646" w:rsidP="006F6943">
            <w:pPr>
              <w:pStyle w:val="CRCoverPage"/>
              <w:spacing w:after="0"/>
              <w:ind w:left="100"/>
              <w:rPr>
                <w:noProof/>
              </w:rPr>
            </w:pPr>
          </w:p>
          <w:p w14:paraId="3B2FFE70" w14:textId="77777777" w:rsidR="00737D50" w:rsidRDefault="00737D50" w:rsidP="006F6943">
            <w:pPr>
              <w:pStyle w:val="CRCoverPage"/>
              <w:spacing w:after="0"/>
              <w:ind w:left="100"/>
              <w:rPr>
                <w:rFonts w:eastAsia="DengXian"/>
                <w:b/>
                <w:lang w:eastAsia="zh-CN"/>
              </w:rPr>
            </w:pPr>
            <w:bookmarkStart w:id="15" w:name="_Hlk149158597"/>
            <w:r>
              <w:rPr>
                <w:rFonts w:eastAsia="DengXian"/>
                <w:b/>
                <w:lang w:eastAsia="zh-CN"/>
              </w:rPr>
              <w:t>Impact analysis</w:t>
            </w:r>
            <w:bookmarkEnd w:id="15"/>
          </w:p>
          <w:p w14:paraId="3B40F291"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Impacted 5G architecture options:</w:t>
            </w:r>
          </w:p>
          <w:p w14:paraId="45A68363" w14:textId="4F49BF3F" w:rsidR="00737D50" w:rsidRDefault="00737D50" w:rsidP="006F6943">
            <w:pPr>
              <w:pStyle w:val="CRCoverPage"/>
              <w:spacing w:after="0"/>
              <w:ind w:left="100"/>
              <w:rPr>
                <w:rFonts w:eastAsia="DengXian"/>
                <w:lang w:eastAsia="zh-CN"/>
              </w:rPr>
            </w:pPr>
            <w:r>
              <w:rPr>
                <w:rFonts w:eastAsia="DengXian"/>
                <w:lang w:eastAsia="zh-CN"/>
              </w:rPr>
              <w:t>NR standalone</w:t>
            </w:r>
            <w:r w:rsidR="004F4646">
              <w:rPr>
                <w:rFonts w:eastAsia="DengXian"/>
                <w:lang w:eastAsia="zh-CN"/>
              </w:rPr>
              <w:t>, NR-DC, NE-DC, (NG)EN-DC</w:t>
            </w:r>
          </w:p>
          <w:p w14:paraId="200B3739" w14:textId="77777777" w:rsidR="00737D50" w:rsidRDefault="00737D50" w:rsidP="006F6943">
            <w:pPr>
              <w:pStyle w:val="CRCoverPage"/>
              <w:spacing w:after="0"/>
              <w:ind w:left="100"/>
              <w:rPr>
                <w:rFonts w:eastAsia="DengXian"/>
                <w:lang w:eastAsia="zh-CN"/>
              </w:rPr>
            </w:pPr>
          </w:p>
          <w:p w14:paraId="69523968"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Impacted functionality:</w:t>
            </w:r>
          </w:p>
          <w:p w14:paraId="1271315C" w14:textId="31399C62" w:rsidR="00737D50" w:rsidRDefault="0039409F" w:rsidP="006F6943">
            <w:pPr>
              <w:pStyle w:val="CRCoverPage"/>
              <w:spacing w:after="0"/>
              <w:ind w:left="100"/>
              <w:rPr>
                <w:rFonts w:eastAsia="DengXian"/>
                <w:lang w:eastAsia="zh-CN"/>
              </w:rPr>
            </w:pPr>
            <w:r>
              <w:rPr>
                <w:rFonts w:eastAsia="DengXian"/>
                <w:lang w:eastAsia="zh-CN"/>
              </w:rPr>
              <w:t>U</w:t>
            </w:r>
            <w:r w:rsidR="004F4646">
              <w:rPr>
                <w:rFonts w:eastAsia="DengXian"/>
                <w:lang w:eastAsia="zh-CN"/>
              </w:rPr>
              <w:t>nified TCI with separate DL/UL TCI states</w:t>
            </w:r>
          </w:p>
          <w:p w14:paraId="1B7F6373" w14:textId="77777777" w:rsidR="00737D50" w:rsidRDefault="00737D50" w:rsidP="006F6943">
            <w:pPr>
              <w:pStyle w:val="CRCoverPage"/>
              <w:spacing w:after="0"/>
              <w:ind w:left="100"/>
              <w:rPr>
                <w:rFonts w:eastAsia="DengXian"/>
                <w:lang w:eastAsia="zh-CN"/>
              </w:rPr>
            </w:pPr>
          </w:p>
          <w:p w14:paraId="01170221"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Inter-operability:</w:t>
            </w:r>
          </w:p>
          <w:p w14:paraId="6AB96D2C" w14:textId="77777777" w:rsidR="00737D50" w:rsidRDefault="00737D50" w:rsidP="006F6943">
            <w:pPr>
              <w:pStyle w:val="CRCoverPage"/>
              <w:spacing w:after="0"/>
              <w:ind w:left="100"/>
              <w:rPr>
                <w:rFonts w:eastAsia="DengXian"/>
                <w:lang w:eastAsia="zh-CN"/>
              </w:rPr>
            </w:pPr>
            <w:r>
              <w:rPr>
                <w:rFonts w:eastAsia="DengXian"/>
                <w:lang w:eastAsia="zh-CN"/>
              </w:rPr>
              <w:t>If the network implements the change and the UE does not:</w:t>
            </w:r>
          </w:p>
          <w:p w14:paraId="669E323C" w14:textId="6015823F" w:rsidR="00737D50" w:rsidRDefault="00737D50" w:rsidP="006F6943">
            <w:pPr>
              <w:pStyle w:val="CRCoverPage"/>
              <w:spacing w:after="0"/>
              <w:ind w:left="284"/>
              <w:rPr>
                <w:rFonts w:eastAsia="DengXian"/>
                <w:lang w:eastAsia="zh-CN"/>
              </w:rPr>
            </w:pPr>
            <w:r>
              <w:rPr>
                <w:rFonts w:eastAsia="DengXian"/>
                <w:lang w:eastAsia="zh-CN"/>
              </w:rPr>
              <w:lastRenderedPageBreak/>
              <w:t xml:space="preserve">- The UE </w:t>
            </w:r>
            <w:r w:rsidR="004F4646">
              <w:rPr>
                <w:rFonts w:eastAsia="DengXian"/>
                <w:lang w:eastAsia="zh-CN"/>
              </w:rPr>
              <w:t>does not expect the UL TCI configuration by a reference to</w:t>
            </w:r>
            <w:r w:rsidR="00605CEA">
              <w:rPr>
                <w:rFonts w:eastAsia="DengXian"/>
                <w:lang w:eastAsia="zh-CN"/>
              </w:rPr>
              <w:t xml:space="preserve"> a configuration given in </w:t>
            </w:r>
            <w:r w:rsidR="004F4646">
              <w:rPr>
                <w:rFonts w:eastAsia="DengXian"/>
                <w:lang w:eastAsia="zh-CN"/>
              </w:rPr>
              <w:t>another cell/BWP, so the UE may consider such configuration as erroneous</w:t>
            </w:r>
            <w:r w:rsidR="009C6A5A">
              <w:rPr>
                <w:rFonts w:eastAsia="DengXian"/>
                <w:lang w:eastAsia="zh-CN"/>
              </w:rPr>
              <w:t>.</w:t>
            </w:r>
          </w:p>
          <w:p w14:paraId="5EBB323E" w14:textId="77777777" w:rsidR="00737D50" w:rsidRDefault="00737D50" w:rsidP="006F6943">
            <w:pPr>
              <w:pStyle w:val="CRCoverPage"/>
              <w:spacing w:after="0"/>
              <w:ind w:left="100"/>
              <w:rPr>
                <w:noProof/>
              </w:rPr>
            </w:pPr>
          </w:p>
          <w:p w14:paraId="085A52E7" w14:textId="11EAB52F" w:rsidR="00737D50" w:rsidRPr="00871F54" w:rsidRDefault="00737D50" w:rsidP="00871F54">
            <w:pPr>
              <w:pStyle w:val="CRCoverPage"/>
              <w:spacing w:after="0"/>
              <w:ind w:left="100"/>
              <w:rPr>
                <w:rFonts w:eastAsia="DengXian"/>
                <w:lang w:eastAsia="zh-CN"/>
              </w:rPr>
            </w:pPr>
            <w:r>
              <w:rPr>
                <w:rFonts w:eastAsia="DengXian"/>
                <w:lang w:eastAsia="zh-CN"/>
              </w:rPr>
              <w:t>If the UE implements the change and the network does not</w:t>
            </w:r>
            <w:r w:rsidR="004F4646">
              <w:rPr>
                <w:rFonts w:eastAsia="DengXian"/>
                <w:lang w:eastAsia="zh-CN"/>
              </w:rPr>
              <w:t>, there is no interoperability issue.</w:t>
            </w:r>
          </w:p>
        </w:tc>
      </w:tr>
      <w:tr w:rsidR="00737D50" w14:paraId="0419A3AC" w14:textId="77777777" w:rsidTr="006F6943">
        <w:tc>
          <w:tcPr>
            <w:tcW w:w="2694" w:type="dxa"/>
            <w:gridSpan w:val="2"/>
            <w:tcBorders>
              <w:left w:val="single" w:sz="4" w:space="0" w:color="auto"/>
            </w:tcBorders>
          </w:tcPr>
          <w:p w14:paraId="6D2B5ED6"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33E21A59" w14:textId="77777777" w:rsidR="00737D50" w:rsidRDefault="00737D50" w:rsidP="006F6943">
            <w:pPr>
              <w:pStyle w:val="CRCoverPage"/>
              <w:spacing w:after="0"/>
              <w:rPr>
                <w:noProof/>
                <w:sz w:val="8"/>
                <w:szCs w:val="8"/>
              </w:rPr>
            </w:pPr>
          </w:p>
        </w:tc>
      </w:tr>
      <w:tr w:rsidR="00737D50" w14:paraId="6D9A0A83" w14:textId="77777777" w:rsidTr="006F6943">
        <w:tc>
          <w:tcPr>
            <w:tcW w:w="2694" w:type="dxa"/>
            <w:gridSpan w:val="2"/>
            <w:tcBorders>
              <w:left w:val="single" w:sz="4" w:space="0" w:color="auto"/>
              <w:bottom w:val="single" w:sz="4" w:space="0" w:color="auto"/>
            </w:tcBorders>
          </w:tcPr>
          <w:p w14:paraId="66A8C111" w14:textId="77777777" w:rsidR="00737D50" w:rsidRDefault="00737D50" w:rsidP="006F6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3A33B" w14:textId="58AE2400" w:rsidR="00737D50" w:rsidRDefault="004F4646" w:rsidP="006F6943">
            <w:pPr>
              <w:pStyle w:val="CRCoverPage"/>
              <w:spacing w:after="0"/>
              <w:ind w:left="100"/>
              <w:rPr>
                <w:noProof/>
              </w:rPr>
            </w:pPr>
            <w:r>
              <w:rPr>
                <w:noProof/>
              </w:rPr>
              <w:t xml:space="preserve">The UL TCI states cannot be configured by a reference </w:t>
            </w:r>
            <w:r w:rsidR="00CE545B">
              <w:rPr>
                <w:noProof/>
              </w:rPr>
              <w:t xml:space="preserve">to a configuration given in </w:t>
            </w:r>
            <w:r>
              <w:rPr>
                <w:noProof/>
              </w:rPr>
              <w:t>another cell/BWP.</w:t>
            </w:r>
          </w:p>
        </w:tc>
      </w:tr>
      <w:tr w:rsidR="00737D50" w14:paraId="54958180" w14:textId="77777777" w:rsidTr="006F6943">
        <w:tc>
          <w:tcPr>
            <w:tcW w:w="2694" w:type="dxa"/>
            <w:gridSpan w:val="2"/>
          </w:tcPr>
          <w:p w14:paraId="49923C00" w14:textId="77777777" w:rsidR="00737D50" w:rsidRDefault="00737D50" w:rsidP="006F6943">
            <w:pPr>
              <w:pStyle w:val="CRCoverPage"/>
              <w:spacing w:after="0"/>
              <w:rPr>
                <w:b/>
                <w:i/>
                <w:noProof/>
                <w:sz w:val="8"/>
                <w:szCs w:val="8"/>
              </w:rPr>
            </w:pPr>
          </w:p>
        </w:tc>
        <w:tc>
          <w:tcPr>
            <w:tcW w:w="6946" w:type="dxa"/>
            <w:gridSpan w:val="9"/>
          </w:tcPr>
          <w:p w14:paraId="0A14A1F2" w14:textId="77777777" w:rsidR="00737D50" w:rsidRDefault="00737D50" w:rsidP="006F6943">
            <w:pPr>
              <w:pStyle w:val="CRCoverPage"/>
              <w:spacing w:after="0"/>
              <w:rPr>
                <w:noProof/>
                <w:sz w:val="8"/>
                <w:szCs w:val="8"/>
              </w:rPr>
            </w:pPr>
          </w:p>
        </w:tc>
      </w:tr>
      <w:tr w:rsidR="00737D50" w14:paraId="1F9D750A" w14:textId="77777777" w:rsidTr="006F6943">
        <w:tc>
          <w:tcPr>
            <w:tcW w:w="2694" w:type="dxa"/>
            <w:gridSpan w:val="2"/>
            <w:tcBorders>
              <w:top w:val="single" w:sz="4" w:space="0" w:color="auto"/>
              <w:left w:val="single" w:sz="4" w:space="0" w:color="auto"/>
            </w:tcBorders>
          </w:tcPr>
          <w:p w14:paraId="0695FB5F" w14:textId="77777777" w:rsidR="00737D50" w:rsidRDefault="00737D50" w:rsidP="006F6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92641" w14:textId="77777777" w:rsidR="00737D50" w:rsidRDefault="00737D50" w:rsidP="006F6943">
            <w:pPr>
              <w:pStyle w:val="CRCoverPage"/>
              <w:spacing w:after="0"/>
              <w:ind w:left="100"/>
              <w:rPr>
                <w:noProof/>
              </w:rPr>
            </w:pPr>
            <w:r>
              <w:rPr>
                <w:noProof/>
              </w:rPr>
              <w:t>6.3.2</w:t>
            </w:r>
          </w:p>
        </w:tc>
      </w:tr>
      <w:tr w:rsidR="00737D50" w14:paraId="2820011E" w14:textId="77777777" w:rsidTr="006F6943">
        <w:tc>
          <w:tcPr>
            <w:tcW w:w="2694" w:type="dxa"/>
            <w:gridSpan w:val="2"/>
            <w:tcBorders>
              <w:left w:val="single" w:sz="4" w:space="0" w:color="auto"/>
            </w:tcBorders>
          </w:tcPr>
          <w:p w14:paraId="769FC9E9"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6B11E235" w14:textId="77777777" w:rsidR="00737D50" w:rsidRDefault="00737D50" w:rsidP="006F6943">
            <w:pPr>
              <w:pStyle w:val="CRCoverPage"/>
              <w:spacing w:after="0"/>
              <w:rPr>
                <w:noProof/>
                <w:sz w:val="8"/>
                <w:szCs w:val="8"/>
              </w:rPr>
            </w:pPr>
          </w:p>
        </w:tc>
      </w:tr>
      <w:tr w:rsidR="00737D50" w14:paraId="3F42E443" w14:textId="77777777" w:rsidTr="006F6943">
        <w:tc>
          <w:tcPr>
            <w:tcW w:w="2694" w:type="dxa"/>
            <w:gridSpan w:val="2"/>
            <w:tcBorders>
              <w:left w:val="single" w:sz="4" w:space="0" w:color="auto"/>
            </w:tcBorders>
          </w:tcPr>
          <w:p w14:paraId="6ED7AB18" w14:textId="77777777" w:rsidR="00737D50" w:rsidRDefault="00737D50" w:rsidP="006F6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BB7B2" w14:textId="77777777" w:rsidR="00737D50" w:rsidRDefault="00737D50" w:rsidP="006F6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30ACB" w14:textId="77777777" w:rsidR="00737D50" w:rsidRDefault="00737D50" w:rsidP="006F6943">
            <w:pPr>
              <w:pStyle w:val="CRCoverPage"/>
              <w:spacing w:after="0"/>
              <w:jc w:val="center"/>
              <w:rPr>
                <w:b/>
                <w:caps/>
                <w:noProof/>
              </w:rPr>
            </w:pPr>
            <w:r>
              <w:rPr>
                <w:b/>
                <w:caps/>
                <w:noProof/>
              </w:rPr>
              <w:t>N</w:t>
            </w:r>
          </w:p>
        </w:tc>
        <w:tc>
          <w:tcPr>
            <w:tcW w:w="2977" w:type="dxa"/>
            <w:gridSpan w:val="4"/>
          </w:tcPr>
          <w:p w14:paraId="58D1F37F" w14:textId="77777777" w:rsidR="00737D50" w:rsidRDefault="00737D50" w:rsidP="006F6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77429B" w14:textId="77777777" w:rsidR="00737D50" w:rsidRDefault="00737D50" w:rsidP="006F6943">
            <w:pPr>
              <w:pStyle w:val="CRCoverPage"/>
              <w:spacing w:after="0"/>
              <w:ind w:left="99"/>
              <w:rPr>
                <w:noProof/>
              </w:rPr>
            </w:pPr>
          </w:p>
        </w:tc>
      </w:tr>
      <w:tr w:rsidR="00737D50" w14:paraId="344CB39E" w14:textId="77777777" w:rsidTr="006F6943">
        <w:tc>
          <w:tcPr>
            <w:tcW w:w="2694" w:type="dxa"/>
            <w:gridSpan w:val="2"/>
            <w:tcBorders>
              <w:left w:val="single" w:sz="4" w:space="0" w:color="auto"/>
            </w:tcBorders>
          </w:tcPr>
          <w:p w14:paraId="043BC1C6" w14:textId="77777777" w:rsidR="00737D50" w:rsidRDefault="00737D50" w:rsidP="006F6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57DD5"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910FF" w14:textId="6D32E8A1" w:rsidR="00737D50" w:rsidRDefault="00B5409D" w:rsidP="006F6943">
            <w:pPr>
              <w:pStyle w:val="CRCoverPage"/>
              <w:spacing w:after="0"/>
              <w:jc w:val="center"/>
              <w:rPr>
                <w:b/>
                <w:caps/>
                <w:noProof/>
              </w:rPr>
            </w:pPr>
            <w:r>
              <w:rPr>
                <w:b/>
                <w:caps/>
                <w:noProof/>
              </w:rPr>
              <w:t>X</w:t>
            </w:r>
          </w:p>
        </w:tc>
        <w:tc>
          <w:tcPr>
            <w:tcW w:w="2977" w:type="dxa"/>
            <w:gridSpan w:val="4"/>
          </w:tcPr>
          <w:p w14:paraId="2F4DDE74" w14:textId="77777777" w:rsidR="00737D50" w:rsidRDefault="00737D50" w:rsidP="006F6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BDD7C" w14:textId="77777777" w:rsidR="00737D50" w:rsidRDefault="00737D50" w:rsidP="006F6943">
            <w:pPr>
              <w:pStyle w:val="CRCoverPage"/>
              <w:spacing w:after="0"/>
              <w:ind w:left="99"/>
              <w:rPr>
                <w:noProof/>
              </w:rPr>
            </w:pPr>
            <w:r>
              <w:rPr>
                <w:noProof/>
              </w:rPr>
              <w:t xml:space="preserve">TS/TR ... CR ... </w:t>
            </w:r>
          </w:p>
        </w:tc>
      </w:tr>
      <w:tr w:rsidR="00737D50" w14:paraId="2209A4B0" w14:textId="77777777" w:rsidTr="006F6943">
        <w:tc>
          <w:tcPr>
            <w:tcW w:w="2694" w:type="dxa"/>
            <w:gridSpan w:val="2"/>
            <w:tcBorders>
              <w:left w:val="single" w:sz="4" w:space="0" w:color="auto"/>
            </w:tcBorders>
          </w:tcPr>
          <w:p w14:paraId="7D937881" w14:textId="77777777" w:rsidR="00737D50" w:rsidRDefault="00737D50" w:rsidP="006F6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F157"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F7A" w14:textId="55134A1E" w:rsidR="00737D50" w:rsidRDefault="00B5409D" w:rsidP="006F6943">
            <w:pPr>
              <w:pStyle w:val="CRCoverPage"/>
              <w:spacing w:after="0"/>
              <w:jc w:val="center"/>
              <w:rPr>
                <w:b/>
                <w:caps/>
                <w:noProof/>
              </w:rPr>
            </w:pPr>
            <w:r>
              <w:rPr>
                <w:b/>
                <w:caps/>
                <w:noProof/>
              </w:rPr>
              <w:t>X</w:t>
            </w:r>
          </w:p>
        </w:tc>
        <w:tc>
          <w:tcPr>
            <w:tcW w:w="2977" w:type="dxa"/>
            <w:gridSpan w:val="4"/>
          </w:tcPr>
          <w:p w14:paraId="6D02CFFD" w14:textId="77777777" w:rsidR="00737D50" w:rsidRDefault="00737D50" w:rsidP="006F6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2007E" w14:textId="77777777" w:rsidR="00737D50" w:rsidRDefault="00737D50" w:rsidP="006F6943">
            <w:pPr>
              <w:pStyle w:val="CRCoverPage"/>
              <w:spacing w:after="0"/>
              <w:ind w:left="99"/>
              <w:rPr>
                <w:noProof/>
              </w:rPr>
            </w:pPr>
            <w:r>
              <w:rPr>
                <w:noProof/>
              </w:rPr>
              <w:t xml:space="preserve">TS/TR ... CR ... </w:t>
            </w:r>
          </w:p>
        </w:tc>
      </w:tr>
      <w:tr w:rsidR="00737D50" w14:paraId="39860F19" w14:textId="77777777" w:rsidTr="006F6943">
        <w:tc>
          <w:tcPr>
            <w:tcW w:w="2694" w:type="dxa"/>
            <w:gridSpan w:val="2"/>
            <w:tcBorders>
              <w:left w:val="single" w:sz="4" w:space="0" w:color="auto"/>
            </w:tcBorders>
          </w:tcPr>
          <w:p w14:paraId="66FFAF47" w14:textId="77777777" w:rsidR="00737D50" w:rsidRDefault="00737D50" w:rsidP="006F6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43199"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FAF9F" w14:textId="600F54D0" w:rsidR="00737D50" w:rsidRDefault="00B5409D" w:rsidP="006F6943">
            <w:pPr>
              <w:pStyle w:val="CRCoverPage"/>
              <w:spacing w:after="0"/>
              <w:jc w:val="center"/>
              <w:rPr>
                <w:b/>
                <w:caps/>
                <w:noProof/>
              </w:rPr>
            </w:pPr>
            <w:r>
              <w:rPr>
                <w:b/>
                <w:caps/>
                <w:noProof/>
              </w:rPr>
              <w:t>X</w:t>
            </w:r>
          </w:p>
        </w:tc>
        <w:tc>
          <w:tcPr>
            <w:tcW w:w="2977" w:type="dxa"/>
            <w:gridSpan w:val="4"/>
          </w:tcPr>
          <w:p w14:paraId="62A1361C" w14:textId="77777777" w:rsidR="00737D50" w:rsidRDefault="00737D50" w:rsidP="006F6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5B7B9" w14:textId="77777777" w:rsidR="00737D50" w:rsidRDefault="00737D50" w:rsidP="006F6943">
            <w:pPr>
              <w:pStyle w:val="CRCoverPage"/>
              <w:spacing w:after="0"/>
              <w:ind w:left="99"/>
              <w:rPr>
                <w:noProof/>
              </w:rPr>
            </w:pPr>
            <w:r>
              <w:rPr>
                <w:noProof/>
              </w:rPr>
              <w:t xml:space="preserve">TS/TR ... CR ... </w:t>
            </w:r>
          </w:p>
        </w:tc>
      </w:tr>
      <w:tr w:rsidR="00737D50" w14:paraId="02D544AD" w14:textId="77777777" w:rsidTr="006F6943">
        <w:tc>
          <w:tcPr>
            <w:tcW w:w="2694" w:type="dxa"/>
            <w:gridSpan w:val="2"/>
            <w:tcBorders>
              <w:left w:val="single" w:sz="4" w:space="0" w:color="auto"/>
            </w:tcBorders>
          </w:tcPr>
          <w:p w14:paraId="66FDF238" w14:textId="77777777" w:rsidR="00737D50" w:rsidRDefault="00737D50" w:rsidP="006F6943">
            <w:pPr>
              <w:pStyle w:val="CRCoverPage"/>
              <w:spacing w:after="0"/>
              <w:rPr>
                <w:b/>
                <w:i/>
                <w:noProof/>
              </w:rPr>
            </w:pPr>
          </w:p>
        </w:tc>
        <w:tc>
          <w:tcPr>
            <w:tcW w:w="6946" w:type="dxa"/>
            <w:gridSpan w:val="9"/>
            <w:tcBorders>
              <w:right w:val="single" w:sz="4" w:space="0" w:color="auto"/>
            </w:tcBorders>
          </w:tcPr>
          <w:p w14:paraId="37423AC4" w14:textId="77777777" w:rsidR="00737D50" w:rsidRDefault="00737D50" w:rsidP="006F6943">
            <w:pPr>
              <w:pStyle w:val="CRCoverPage"/>
              <w:spacing w:after="0"/>
              <w:rPr>
                <w:noProof/>
              </w:rPr>
            </w:pPr>
          </w:p>
        </w:tc>
      </w:tr>
      <w:tr w:rsidR="00737D50" w14:paraId="4CB2C095" w14:textId="77777777" w:rsidTr="006F6943">
        <w:tc>
          <w:tcPr>
            <w:tcW w:w="2694" w:type="dxa"/>
            <w:gridSpan w:val="2"/>
            <w:tcBorders>
              <w:left w:val="single" w:sz="4" w:space="0" w:color="auto"/>
              <w:bottom w:val="single" w:sz="4" w:space="0" w:color="auto"/>
            </w:tcBorders>
          </w:tcPr>
          <w:p w14:paraId="4AB861A9" w14:textId="77777777" w:rsidR="00737D50" w:rsidRDefault="00737D50" w:rsidP="006F6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76ECF" w14:textId="77777777" w:rsidR="00737D50" w:rsidRDefault="00737D50" w:rsidP="006F6943">
            <w:pPr>
              <w:pStyle w:val="CRCoverPage"/>
              <w:spacing w:after="0"/>
              <w:ind w:left="100"/>
              <w:rPr>
                <w:noProof/>
              </w:rPr>
            </w:pPr>
          </w:p>
        </w:tc>
      </w:tr>
      <w:tr w:rsidR="00737D50" w:rsidRPr="008863B9" w14:paraId="16F7AD72" w14:textId="77777777" w:rsidTr="006F6943">
        <w:tc>
          <w:tcPr>
            <w:tcW w:w="2694" w:type="dxa"/>
            <w:gridSpan w:val="2"/>
            <w:tcBorders>
              <w:top w:val="single" w:sz="4" w:space="0" w:color="auto"/>
              <w:bottom w:val="single" w:sz="4" w:space="0" w:color="auto"/>
            </w:tcBorders>
          </w:tcPr>
          <w:p w14:paraId="0092F59D" w14:textId="77777777" w:rsidR="00737D50" w:rsidRPr="008863B9" w:rsidRDefault="00737D50" w:rsidP="006F6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54794" w14:textId="77777777" w:rsidR="00737D50" w:rsidRPr="008863B9" w:rsidRDefault="00737D50" w:rsidP="006F6943">
            <w:pPr>
              <w:pStyle w:val="CRCoverPage"/>
              <w:spacing w:after="0"/>
              <w:ind w:left="100"/>
              <w:rPr>
                <w:noProof/>
                <w:sz w:val="8"/>
                <w:szCs w:val="8"/>
              </w:rPr>
            </w:pPr>
          </w:p>
        </w:tc>
      </w:tr>
      <w:tr w:rsidR="00737D50" w14:paraId="7AAB8A4E" w14:textId="77777777" w:rsidTr="006F6943">
        <w:tc>
          <w:tcPr>
            <w:tcW w:w="2694" w:type="dxa"/>
            <w:gridSpan w:val="2"/>
            <w:tcBorders>
              <w:top w:val="single" w:sz="4" w:space="0" w:color="auto"/>
              <w:left w:val="single" w:sz="4" w:space="0" w:color="auto"/>
              <w:bottom w:val="single" w:sz="4" w:space="0" w:color="auto"/>
            </w:tcBorders>
          </w:tcPr>
          <w:p w14:paraId="36C5A1A1" w14:textId="77777777" w:rsidR="00737D50" w:rsidRDefault="00737D50" w:rsidP="006F6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669F4" w14:textId="4456ADF0" w:rsidR="00737D50" w:rsidRDefault="00737D50" w:rsidP="006F6943">
            <w:pPr>
              <w:pStyle w:val="CRCoverPage"/>
              <w:spacing w:after="0"/>
              <w:ind w:left="100"/>
              <w:rPr>
                <w:noProof/>
              </w:rPr>
            </w:pPr>
          </w:p>
        </w:tc>
      </w:tr>
    </w:tbl>
    <w:p w14:paraId="21E5DC48" w14:textId="77777777" w:rsidR="00737D50" w:rsidRDefault="00737D50" w:rsidP="00737D50">
      <w:pPr>
        <w:pStyle w:val="CRCoverPage"/>
        <w:spacing w:after="0"/>
        <w:rPr>
          <w:noProof/>
          <w:sz w:val="8"/>
          <w:szCs w:val="8"/>
        </w:rPr>
      </w:pPr>
    </w:p>
    <w:p w14:paraId="0A407912" w14:textId="77777777" w:rsidR="00737D50" w:rsidRDefault="00737D50" w:rsidP="00737D50">
      <w:pPr>
        <w:rPr>
          <w:noProof/>
        </w:rPr>
        <w:sectPr w:rsidR="00737D50">
          <w:headerReference w:type="even" r:id="rId14"/>
          <w:footnotePr>
            <w:numRestart w:val="eachSect"/>
          </w:footnotePr>
          <w:pgSz w:w="11907" w:h="16840" w:code="9"/>
          <w:pgMar w:top="1418" w:right="1134" w:bottom="1134" w:left="1134" w:header="680" w:footer="567" w:gutter="0"/>
          <w:cols w:space="720"/>
        </w:sectPr>
      </w:pPr>
    </w:p>
    <w:p w14:paraId="667162E1" w14:textId="77777777" w:rsidR="00737D50" w:rsidRDefault="00737D50" w:rsidP="00737D50">
      <w:pPr>
        <w:rPr>
          <w:noProof/>
        </w:rPr>
      </w:pPr>
    </w:p>
    <w:p w14:paraId="271F5911" w14:textId="77777777" w:rsidR="009C6A5A" w:rsidRDefault="009C6A5A" w:rsidP="009C6A5A">
      <w:pPr>
        <w:pStyle w:val="Heading4"/>
        <w:rPr>
          <w:i/>
        </w:rPr>
      </w:pPr>
      <w:bookmarkStart w:id="16" w:name="_Toc60777379"/>
      <w:bookmarkStart w:id="17" w:name="_Toc171543743"/>
      <w:r>
        <w:t>–</w:t>
      </w:r>
      <w:r>
        <w:tab/>
      </w:r>
      <w:r>
        <w:rPr>
          <w:i/>
        </w:rPr>
        <w:t>ServingCellConfig</w:t>
      </w:r>
      <w:bookmarkEnd w:id="16"/>
      <w:bookmarkEnd w:id="17"/>
    </w:p>
    <w:p w14:paraId="42EB8F2C" w14:textId="77777777" w:rsidR="003D0C71" w:rsidRDefault="003D0C71" w:rsidP="003D0C71">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1E06F03" w14:textId="77777777" w:rsidR="003D0C71" w:rsidRDefault="003D0C71" w:rsidP="003D0C71">
      <w:pPr>
        <w:pStyle w:val="TH"/>
      </w:pPr>
      <w:r>
        <w:rPr>
          <w:bCs/>
          <w:i/>
          <w:iCs/>
        </w:rPr>
        <w:t xml:space="preserve">ServingCellConfig </w:t>
      </w:r>
      <w:r>
        <w:t>information element</w:t>
      </w:r>
    </w:p>
    <w:p w14:paraId="7A0FBE32" w14:textId="77777777" w:rsidR="003D0C71" w:rsidRDefault="003D0C71" w:rsidP="003D0C71">
      <w:pPr>
        <w:pStyle w:val="PL"/>
        <w:rPr>
          <w:color w:val="808080"/>
        </w:rPr>
      </w:pPr>
      <w:r>
        <w:rPr>
          <w:color w:val="808080"/>
        </w:rPr>
        <w:t>-- ASN1START</w:t>
      </w:r>
    </w:p>
    <w:p w14:paraId="49008AE3" w14:textId="77777777" w:rsidR="003D0C71" w:rsidRDefault="003D0C71" w:rsidP="003D0C71">
      <w:pPr>
        <w:pStyle w:val="PL"/>
        <w:rPr>
          <w:color w:val="808080"/>
        </w:rPr>
      </w:pPr>
      <w:r>
        <w:rPr>
          <w:color w:val="808080"/>
        </w:rPr>
        <w:t>-- TAG-SERVINGCELLCONFIG-START</w:t>
      </w:r>
    </w:p>
    <w:p w14:paraId="34DCF0B8" w14:textId="77777777" w:rsidR="003D0C71" w:rsidRDefault="003D0C71" w:rsidP="003D0C71">
      <w:pPr>
        <w:pStyle w:val="PL"/>
      </w:pPr>
    </w:p>
    <w:p w14:paraId="1B0B9CE9" w14:textId="77777777" w:rsidR="003D0C71" w:rsidRDefault="003D0C71" w:rsidP="003D0C71">
      <w:pPr>
        <w:pStyle w:val="PL"/>
      </w:pPr>
      <w:r>
        <w:t xml:space="preserve">ServingCellConfig ::=               </w:t>
      </w:r>
      <w:r>
        <w:rPr>
          <w:color w:val="993366"/>
        </w:rPr>
        <w:t>SEQUENCE</w:t>
      </w:r>
      <w:r>
        <w:t xml:space="preserve"> {</w:t>
      </w:r>
    </w:p>
    <w:p w14:paraId="278F56DC" w14:textId="77777777" w:rsidR="003D0C71" w:rsidRDefault="003D0C71" w:rsidP="003D0C71">
      <w:pPr>
        <w:pStyle w:val="PL"/>
        <w:rPr>
          <w:color w:val="808080"/>
        </w:rPr>
      </w:pPr>
      <w:r>
        <w:t xml:space="preserve">    tdd-UL-DL-ConfigurationDedicated    TDD-UL-DL-ConfigDedicated                                                </w:t>
      </w:r>
      <w:r>
        <w:rPr>
          <w:color w:val="993366"/>
        </w:rPr>
        <w:t>OPTIONAL</w:t>
      </w:r>
      <w:r>
        <w:t xml:space="preserve">,   </w:t>
      </w:r>
      <w:r>
        <w:rPr>
          <w:color w:val="808080"/>
        </w:rPr>
        <w:t>-- Cond TDD</w:t>
      </w:r>
    </w:p>
    <w:p w14:paraId="410402F3" w14:textId="77777777" w:rsidR="003D0C71" w:rsidRDefault="003D0C71" w:rsidP="003D0C71">
      <w:pPr>
        <w:pStyle w:val="PL"/>
        <w:rPr>
          <w:color w:val="808080"/>
        </w:rPr>
      </w:pPr>
      <w:r>
        <w:t xml:space="preserve">    initialDownlinkBWP                  BWP-DownlinkDedicated                                                    </w:t>
      </w:r>
      <w:r>
        <w:rPr>
          <w:color w:val="993366"/>
        </w:rPr>
        <w:t>OPTIONAL</w:t>
      </w:r>
      <w:r>
        <w:t xml:space="preserve">,   </w:t>
      </w:r>
      <w:r>
        <w:rPr>
          <w:color w:val="808080"/>
        </w:rPr>
        <w:t>-- Need M</w:t>
      </w:r>
    </w:p>
    <w:p w14:paraId="51F1F3A0" w14:textId="77777777" w:rsidR="003D0C71" w:rsidRDefault="003D0C71" w:rsidP="003D0C71">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4A1C28AD" w14:textId="77777777" w:rsidR="003D0C71" w:rsidRDefault="003D0C71" w:rsidP="003D0C71">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35514FBD" w14:textId="77777777" w:rsidR="003D0C71" w:rsidRDefault="003D0C71" w:rsidP="003D0C71">
      <w:pPr>
        <w:pStyle w:val="PL"/>
        <w:rPr>
          <w:color w:val="808080"/>
        </w:rPr>
      </w:pPr>
      <w:r>
        <w:t xml:space="preserve">    firstActiveDownlinkBWP-Id           BWP-Id                                                                   </w:t>
      </w:r>
      <w:r>
        <w:rPr>
          <w:color w:val="993366"/>
        </w:rPr>
        <w:t>OPTIONAL</w:t>
      </w:r>
      <w:r>
        <w:t xml:space="preserve">,   </w:t>
      </w:r>
      <w:r>
        <w:rPr>
          <w:color w:val="808080"/>
        </w:rPr>
        <w:t>-- Cond SyncAndCellAdd</w:t>
      </w:r>
    </w:p>
    <w:p w14:paraId="0B6CC5CD" w14:textId="77777777" w:rsidR="003D0C71" w:rsidRDefault="003D0C71" w:rsidP="003D0C71">
      <w:pPr>
        <w:pStyle w:val="PL"/>
      </w:pPr>
      <w:r>
        <w:t xml:space="preserve">    bwp-InactivityTimer                 </w:t>
      </w:r>
      <w:r>
        <w:rPr>
          <w:color w:val="993366"/>
        </w:rPr>
        <w:t>ENUMERATED</w:t>
      </w:r>
      <w:r>
        <w:t xml:space="preserve"> {ms2, ms3, ms4, ms5, ms6, ms8, ms10, ms20, ms30,</w:t>
      </w:r>
    </w:p>
    <w:p w14:paraId="66ED0F87" w14:textId="77777777" w:rsidR="003D0C71" w:rsidRDefault="003D0C71" w:rsidP="003D0C71">
      <w:pPr>
        <w:pStyle w:val="PL"/>
      </w:pPr>
      <w:r>
        <w:t xml:space="preserve">                                                    ms40,ms50, ms60, ms80,ms100, ms200,ms300, ms500,</w:t>
      </w:r>
    </w:p>
    <w:p w14:paraId="2F79A7E1" w14:textId="77777777" w:rsidR="003D0C71" w:rsidRDefault="003D0C71" w:rsidP="003D0C71">
      <w:pPr>
        <w:pStyle w:val="PL"/>
      </w:pPr>
      <w:r>
        <w:t xml:space="preserve">                                                    ms750, ms1280, ms1920, ms2560, spare10, spare9, spare8,</w:t>
      </w:r>
    </w:p>
    <w:p w14:paraId="692A238D" w14:textId="77777777" w:rsidR="003D0C71" w:rsidRDefault="003D0C71" w:rsidP="003D0C71">
      <w:pPr>
        <w:pStyle w:val="PL"/>
        <w:rPr>
          <w:color w:val="808080"/>
        </w:rPr>
      </w:pPr>
      <w:r>
        <w:t xml:space="preserve">                                                    spare7, spare6, spare5, spare4, spare3, spare2, spare1 }    </w:t>
      </w:r>
      <w:r>
        <w:rPr>
          <w:color w:val="993366"/>
        </w:rPr>
        <w:t>OPTIONAL</w:t>
      </w:r>
      <w:r>
        <w:t xml:space="preserve">,   </w:t>
      </w:r>
      <w:r>
        <w:rPr>
          <w:color w:val="808080"/>
        </w:rPr>
        <w:t>--Need R</w:t>
      </w:r>
    </w:p>
    <w:p w14:paraId="10A2B6A3" w14:textId="77777777" w:rsidR="003D0C71" w:rsidRDefault="003D0C71" w:rsidP="003D0C71">
      <w:pPr>
        <w:pStyle w:val="PL"/>
        <w:rPr>
          <w:color w:val="808080"/>
        </w:rPr>
      </w:pPr>
      <w:r>
        <w:t xml:space="preserve">    defaultDownlinkBWP-Id               BWP-Id                                                                  </w:t>
      </w:r>
      <w:r>
        <w:rPr>
          <w:color w:val="993366"/>
        </w:rPr>
        <w:t>OPTIONAL</w:t>
      </w:r>
      <w:r>
        <w:t xml:space="preserve">,   </w:t>
      </w:r>
      <w:r>
        <w:rPr>
          <w:color w:val="808080"/>
        </w:rPr>
        <w:t>-- Need S</w:t>
      </w:r>
    </w:p>
    <w:p w14:paraId="4D453998" w14:textId="77777777" w:rsidR="003D0C71" w:rsidRDefault="003D0C71" w:rsidP="003D0C71">
      <w:pPr>
        <w:pStyle w:val="PL"/>
        <w:rPr>
          <w:color w:val="808080"/>
        </w:rPr>
      </w:pPr>
      <w:r>
        <w:t xml:space="preserve">    uplinkConfig                        UplinkConfig                                                            </w:t>
      </w:r>
      <w:r>
        <w:rPr>
          <w:color w:val="993366"/>
        </w:rPr>
        <w:t>OPTIONAL</w:t>
      </w:r>
      <w:r>
        <w:t xml:space="preserve">,   </w:t>
      </w:r>
      <w:r>
        <w:rPr>
          <w:color w:val="808080"/>
        </w:rPr>
        <w:t>-- Need M</w:t>
      </w:r>
    </w:p>
    <w:p w14:paraId="73BF66C4" w14:textId="77777777" w:rsidR="003D0C71" w:rsidRDefault="003D0C71" w:rsidP="003D0C71">
      <w:pPr>
        <w:pStyle w:val="PL"/>
        <w:rPr>
          <w:color w:val="808080"/>
        </w:rPr>
      </w:pPr>
      <w:r>
        <w:t xml:space="preserve">    supplementaryUplink                 UplinkConfig                                                            </w:t>
      </w:r>
      <w:r>
        <w:rPr>
          <w:color w:val="993366"/>
        </w:rPr>
        <w:t>OPTIONAL</w:t>
      </w:r>
      <w:r>
        <w:t xml:space="preserve">,   </w:t>
      </w:r>
      <w:r>
        <w:rPr>
          <w:color w:val="808080"/>
        </w:rPr>
        <w:t>-- Need M</w:t>
      </w:r>
    </w:p>
    <w:p w14:paraId="10D65249" w14:textId="77777777" w:rsidR="003D0C71" w:rsidRDefault="003D0C71" w:rsidP="003D0C71">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091F6F59" w14:textId="77777777" w:rsidR="003D0C71" w:rsidRDefault="003D0C71" w:rsidP="003D0C71">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15FF5EFC" w14:textId="77777777" w:rsidR="003D0C71" w:rsidRDefault="003D0C71" w:rsidP="003D0C71">
      <w:pPr>
        <w:pStyle w:val="PL"/>
        <w:rPr>
          <w:color w:val="808080"/>
        </w:rPr>
      </w:pPr>
      <w:r>
        <w:t xml:space="preserve">    csi-MeasConfig                      SetupRelease { CSI-MeasConfig }                                         </w:t>
      </w:r>
      <w:r>
        <w:rPr>
          <w:color w:val="993366"/>
        </w:rPr>
        <w:t>OPTIONAL</w:t>
      </w:r>
      <w:r>
        <w:t xml:space="preserve">,   </w:t>
      </w:r>
      <w:r>
        <w:rPr>
          <w:color w:val="808080"/>
        </w:rPr>
        <w:t>-- Need M</w:t>
      </w:r>
    </w:p>
    <w:p w14:paraId="00EB9F20" w14:textId="77777777" w:rsidR="003D0C71" w:rsidRDefault="003D0C71" w:rsidP="003D0C71">
      <w:pPr>
        <w:pStyle w:val="PL"/>
      </w:pPr>
      <w:r>
        <w:t xml:space="preserve">    sCellDeactivationTimer              </w:t>
      </w:r>
      <w:r>
        <w:rPr>
          <w:color w:val="993366"/>
        </w:rPr>
        <w:t>ENUMERATED</w:t>
      </w:r>
      <w:r>
        <w:t xml:space="preserve"> {ms20, ms40, ms80, ms160, ms200, ms240,</w:t>
      </w:r>
    </w:p>
    <w:p w14:paraId="6A443D3A" w14:textId="77777777" w:rsidR="003D0C71" w:rsidRDefault="003D0C71" w:rsidP="003D0C71">
      <w:pPr>
        <w:pStyle w:val="PL"/>
      </w:pPr>
      <w:r>
        <w:t xml:space="preserve">                                                    ms320, ms400, ms480, ms520, ms640, ms720,</w:t>
      </w:r>
    </w:p>
    <w:p w14:paraId="56EDD986" w14:textId="77777777" w:rsidR="003D0C71" w:rsidRDefault="003D0C71" w:rsidP="003D0C71">
      <w:pPr>
        <w:pStyle w:val="PL"/>
        <w:rPr>
          <w:color w:val="808080"/>
        </w:rPr>
      </w:pPr>
      <w:r>
        <w:t xml:space="preserve">                                                    ms840, ms1280, spare2,spare1}       </w:t>
      </w:r>
      <w:r>
        <w:rPr>
          <w:color w:val="993366"/>
        </w:rPr>
        <w:t>OPTIONAL</w:t>
      </w:r>
      <w:r>
        <w:t xml:space="preserve">,   </w:t>
      </w:r>
      <w:r>
        <w:rPr>
          <w:color w:val="808080"/>
        </w:rPr>
        <w:t>-- Cond ServingCellWithoutPUCCH</w:t>
      </w:r>
    </w:p>
    <w:p w14:paraId="7DBECDDB" w14:textId="77777777" w:rsidR="003D0C71" w:rsidRDefault="003D0C71" w:rsidP="003D0C71">
      <w:pPr>
        <w:pStyle w:val="PL"/>
        <w:rPr>
          <w:color w:val="808080"/>
        </w:rPr>
      </w:pPr>
      <w:r>
        <w:t xml:space="preserve">    crossCarrierSchedulingConfig        CrossCarrierSchedulingConfig                                            </w:t>
      </w:r>
      <w:r>
        <w:rPr>
          <w:color w:val="993366"/>
        </w:rPr>
        <w:t>OPTIONAL</w:t>
      </w:r>
      <w:r>
        <w:t xml:space="preserve">,   </w:t>
      </w:r>
      <w:r>
        <w:rPr>
          <w:color w:val="808080"/>
        </w:rPr>
        <w:t>-- Need M</w:t>
      </w:r>
    </w:p>
    <w:p w14:paraId="1BEC4525" w14:textId="77777777" w:rsidR="003D0C71" w:rsidRDefault="003D0C71" w:rsidP="003D0C71">
      <w:pPr>
        <w:pStyle w:val="PL"/>
      </w:pPr>
      <w:r>
        <w:t xml:space="preserve">    tag-Id                              TAG-Id,</w:t>
      </w:r>
    </w:p>
    <w:p w14:paraId="52255636" w14:textId="77777777" w:rsidR="003D0C71" w:rsidRDefault="003D0C71" w:rsidP="003D0C71">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7D69312D" w14:textId="77777777" w:rsidR="003D0C71" w:rsidRDefault="003D0C71" w:rsidP="003D0C71">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47908A33" w14:textId="77777777" w:rsidR="003D0C71" w:rsidRDefault="003D0C71" w:rsidP="003D0C71">
      <w:pPr>
        <w:pStyle w:val="PL"/>
        <w:rPr>
          <w:color w:val="808080"/>
        </w:rPr>
      </w:pPr>
      <w:r>
        <w:t xml:space="preserve">    servingCellMO                       MeasObjectId                                                            </w:t>
      </w:r>
      <w:r>
        <w:rPr>
          <w:color w:val="993366"/>
        </w:rPr>
        <w:t>OPTIONAL</w:t>
      </w:r>
      <w:r>
        <w:t xml:space="preserve">,   </w:t>
      </w:r>
      <w:r>
        <w:rPr>
          <w:color w:val="808080"/>
        </w:rPr>
        <w:t>-- Cond MeasObject</w:t>
      </w:r>
    </w:p>
    <w:p w14:paraId="0F12B44D" w14:textId="77777777" w:rsidR="003D0C71" w:rsidRDefault="003D0C71" w:rsidP="003D0C71">
      <w:pPr>
        <w:pStyle w:val="PL"/>
      </w:pPr>
      <w:r>
        <w:t xml:space="preserve">    ...,</w:t>
      </w:r>
    </w:p>
    <w:p w14:paraId="5B9BA56B" w14:textId="77777777" w:rsidR="003D0C71" w:rsidRDefault="003D0C71" w:rsidP="003D0C71">
      <w:pPr>
        <w:pStyle w:val="PL"/>
        <w:rPr>
          <w:rFonts w:eastAsia="SimSun"/>
        </w:rPr>
      </w:pPr>
      <w:r>
        <w:t xml:space="preserve">    </w:t>
      </w:r>
      <w:r>
        <w:rPr>
          <w:rFonts w:eastAsia="SimSun"/>
        </w:rPr>
        <w:t>[[</w:t>
      </w:r>
    </w:p>
    <w:p w14:paraId="7D25E397" w14:textId="77777777" w:rsidR="003D0C71" w:rsidRDefault="003D0C71" w:rsidP="003D0C71">
      <w:pPr>
        <w:pStyle w:val="PL"/>
        <w:rPr>
          <w:color w:val="808080"/>
        </w:rPr>
      </w:pPr>
      <w:r>
        <w:t xml:space="preserve">    lte-CRS-ToMatchAround               SetupRelease { RateMatchPatternLTE-CRS }                                </w:t>
      </w:r>
      <w:r>
        <w:rPr>
          <w:color w:val="993366"/>
        </w:rPr>
        <w:t>OPTIONAL</w:t>
      </w:r>
      <w:r>
        <w:t xml:space="preserve">,   </w:t>
      </w:r>
      <w:r>
        <w:rPr>
          <w:color w:val="808080"/>
        </w:rPr>
        <w:t>-- Need M</w:t>
      </w:r>
    </w:p>
    <w:p w14:paraId="31992360" w14:textId="77777777" w:rsidR="003D0C71" w:rsidRDefault="003D0C71" w:rsidP="003D0C71">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5AEED5BE" w14:textId="77777777" w:rsidR="003D0C71" w:rsidRDefault="003D0C71" w:rsidP="003D0C71">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178AB8E3" w14:textId="77777777" w:rsidR="003D0C71" w:rsidRDefault="003D0C71" w:rsidP="003D0C71">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3FE38E4B" w14:textId="77777777" w:rsidR="003D0C71" w:rsidRDefault="003D0C71" w:rsidP="003D0C71">
      <w:pPr>
        <w:pStyle w:val="PL"/>
        <w:rPr>
          <w:rFonts w:eastAsia="SimSun"/>
        </w:rPr>
      </w:pPr>
      <w:r>
        <w:t xml:space="preserve">    </w:t>
      </w:r>
      <w:r>
        <w:rPr>
          <w:rFonts w:eastAsia="SimSun"/>
        </w:rPr>
        <w:t>]],</w:t>
      </w:r>
    </w:p>
    <w:p w14:paraId="17D6A512" w14:textId="77777777" w:rsidR="003D0C71" w:rsidRDefault="003D0C71" w:rsidP="003D0C71">
      <w:pPr>
        <w:pStyle w:val="PL"/>
        <w:rPr>
          <w:rFonts w:eastAsia="SimSun"/>
        </w:rPr>
      </w:pPr>
      <w:r>
        <w:t xml:space="preserve">    </w:t>
      </w:r>
      <w:r>
        <w:rPr>
          <w:rFonts w:eastAsia="SimSun"/>
        </w:rPr>
        <w:t>[[</w:t>
      </w:r>
    </w:p>
    <w:p w14:paraId="20876481" w14:textId="77777777" w:rsidR="003D0C71" w:rsidRDefault="003D0C71" w:rsidP="003D0C71">
      <w:pPr>
        <w:pStyle w:val="PL"/>
        <w:rPr>
          <w:rFonts w:eastAsia="SimSun"/>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05276EDA" w14:textId="77777777" w:rsidR="003D0C71" w:rsidRDefault="003D0C71" w:rsidP="003D0C71">
      <w:pPr>
        <w:pStyle w:val="PL"/>
        <w:rPr>
          <w:color w:val="808080"/>
        </w:rPr>
      </w:pPr>
      <w:r>
        <w:t xml:space="preserve">    tdd-UL-DL-ConfigurationDedicated-IAB-MT-r16    TDD-UL-DL-ConfigDedicated-IAB-MT-r16                         </w:t>
      </w:r>
      <w:r>
        <w:rPr>
          <w:color w:val="993366"/>
        </w:rPr>
        <w:t>OPTIONAL</w:t>
      </w:r>
      <w:r>
        <w:t xml:space="preserve">,   </w:t>
      </w:r>
      <w:r>
        <w:rPr>
          <w:color w:val="808080"/>
        </w:rPr>
        <w:t>-- Cond TDD_IAB</w:t>
      </w:r>
    </w:p>
    <w:p w14:paraId="54D44755" w14:textId="77777777" w:rsidR="003D0C71" w:rsidRDefault="003D0C71" w:rsidP="003D0C71">
      <w:pPr>
        <w:pStyle w:val="PL"/>
        <w:rPr>
          <w:color w:val="808080"/>
        </w:rPr>
      </w:pPr>
      <w:r>
        <w:t xml:space="preserve">    dormantBWP-Config-r16               SetupRelease { DormantBWP-Config-r16 }                                  </w:t>
      </w:r>
      <w:r>
        <w:rPr>
          <w:color w:val="993366"/>
        </w:rPr>
        <w:t>OPTIONAL</w:t>
      </w:r>
      <w:r>
        <w:t xml:space="preserve">,   </w:t>
      </w:r>
      <w:r>
        <w:rPr>
          <w:color w:val="808080"/>
        </w:rPr>
        <w:t>-- Need M</w:t>
      </w:r>
    </w:p>
    <w:p w14:paraId="6EC1732C" w14:textId="77777777" w:rsidR="003D0C71" w:rsidRDefault="003D0C71" w:rsidP="003D0C71">
      <w:pPr>
        <w:pStyle w:val="PL"/>
      </w:pPr>
      <w:r>
        <w:t xml:space="preserve">    ca-SlotOffset-r16                   </w:t>
      </w:r>
      <w:r>
        <w:rPr>
          <w:color w:val="993366"/>
        </w:rPr>
        <w:t>CHOICE</w:t>
      </w:r>
      <w:r>
        <w:t xml:space="preserve"> {</w:t>
      </w:r>
    </w:p>
    <w:p w14:paraId="0E6C6363" w14:textId="77777777" w:rsidR="003D0C71" w:rsidRDefault="003D0C71" w:rsidP="003D0C71">
      <w:pPr>
        <w:pStyle w:val="PL"/>
      </w:pPr>
      <w:r>
        <w:t xml:space="preserve">        refSCS15kHz                         </w:t>
      </w:r>
      <w:r>
        <w:rPr>
          <w:color w:val="993366"/>
        </w:rPr>
        <w:t>INTEGER</w:t>
      </w:r>
      <w:r>
        <w:t xml:space="preserve"> (-2..2),</w:t>
      </w:r>
    </w:p>
    <w:p w14:paraId="6F2D7EF1" w14:textId="77777777" w:rsidR="003D0C71" w:rsidRDefault="003D0C71" w:rsidP="003D0C71">
      <w:pPr>
        <w:pStyle w:val="PL"/>
      </w:pPr>
      <w:r>
        <w:t xml:space="preserve">        refSCS30KHz                         </w:t>
      </w:r>
      <w:r>
        <w:rPr>
          <w:color w:val="993366"/>
        </w:rPr>
        <w:t>INTEGER</w:t>
      </w:r>
      <w:r>
        <w:t xml:space="preserve"> (-5..5),</w:t>
      </w:r>
    </w:p>
    <w:p w14:paraId="3F6BC34F" w14:textId="77777777" w:rsidR="003D0C71" w:rsidRDefault="003D0C71" w:rsidP="003D0C71">
      <w:pPr>
        <w:pStyle w:val="PL"/>
      </w:pPr>
      <w:r>
        <w:lastRenderedPageBreak/>
        <w:t xml:space="preserve">        refSCS60KHz                         </w:t>
      </w:r>
      <w:r>
        <w:rPr>
          <w:color w:val="993366"/>
        </w:rPr>
        <w:t>INTEGER</w:t>
      </w:r>
      <w:r>
        <w:t xml:space="preserve"> (-10..10),</w:t>
      </w:r>
    </w:p>
    <w:p w14:paraId="24308CEF" w14:textId="77777777" w:rsidR="003D0C71" w:rsidRDefault="003D0C71" w:rsidP="003D0C71">
      <w:pPr>
        <w:pStyle w:val="PL"/>
      </w:pPr>
      <w:r>
        <w:t xml:space="preserve">        refSCS120KHz                        </w:t>
      </w:r>
      <w:r>
        <w:rPr>
          <w:color w:val="993366"/>
        </w:rPr>
        <w:t>INTEGER</w:t>
      </w:r>
      <w:r>
        <w:t xml:space="preserve"> (-20..20)</w:t>
      </w:r>
    </w:p>
    <w:p w14:paraId="759B817E" w14:textId="77777777" w:rsidR="003D0C71" w:rsidRDefault="003D0C71" w:rsidP="003D0C71">
      <w:pPr>
        <w:pStyle w:val="PL"/>
        <w:rPr>
          <w:color w:val="808080"/>
        </w:rPr>
      </w:pPr>
      <w:r>
        <w:t xml:space="preserve">    }                                                                                                           </w:t>
      </w:r>
      <w:r>
        <w:rPr>
          <w:color w:val="993366"/>
        </w:rPr>
        <w:t>OPTIONAL</w:t>
      </w:r>
      <w:r>
        <w:t xml:space="preserve">,   </w:t>
      </w:r>
      <w:r>
        <w:rPr>
          <w:color w:val="808080"/>
        </w:rPr>
        <w:t>-- Cond AsyncCA</w:t>
      </w:r>
    </w:p>
    <w:p w14:paraId="69C3A25A" w14:textId="77777777" w:rsidR="003D0C71" w:rsidRDefault="003D0C71" w:rsidP="003D0C71">
      <w:pPr>
        <w:pStyle w:val="PL"/>
        <w:rPr>
          <w:color w:val="808080"/>
        </w:rPr>
      </w:pPr>
      <w:r>
        <w:t xml:space="preserve">    </w:t>
      </w:r>
      <w:r>
        <w:rPr>
          <w:rFonts w:eastAsia="SimSun"/>
        </w:rPr>
        <w:t>dummy2</w:t>
      </w:r>
      <w:r>
        <w:t xml:space="preserve">                              SetupRelease { </w:t>
      </w:r>
      <w:r>
        <w:rPr>
          <w:rFonts w:eastAsia="SimSun"/>
        </w:rPr>
        <w:t>DummyJ</w:t>
      </w:r>
      <w:r>
        <w:t xml:space="preserve"> }                                                 </w:t>
      </w:r>
      <w:r>
        <w:rPr>
          <w:color w:val="993366"/>
        </w:rPr>
        <w:t>OPTIONAL</w:t>
      </w:r>
      <w:r>
        <w:t xml:space="preserve">,   </w:t>
      </w:r>
      <w:r>
        <w:rPr>
          <w:color w:val="808080"/>
        </w:rPr>
        <w:t>-- Need M</w:t>
      </w:r>
    </w:p>
    <w:p w14:paraId="11383FF9" w14:textId="77777777" w:rsidR="003D0C71" w:rsidRDefault="003D0C71" w:rsidP="003D0C71">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35FAEECD" w14:textId="77777777" w:rsidR="003D0C71" w:rsidRDefault="003D0C71" w:rsidP="003D0C71">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76A802EA" w14:textId="77777777" w:rsidR="003D0C71" w:rsidRDefault="003D0C71" w:rsidP="003D0C71">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2684C00C" w14:textId="77777777" w:rsidR="003D0C71" w:rsidRDefault="003D0C71" w:rsidP="003D0C71">
      <w:pPr>
        <w:pStyle w:val="PL"/>
        <w:rPr>
          <w:color w:val="808080"/>
        </w:rPr>
      </w:pPr>
      <w:r>
        <w:t xml:space="preserve">    lte-CRS-PatternList1-r16            SetupRelease { LTE-CRS-PatternList-r16 }                                </w:t>
      </w:r>
      <w:r>
        <w:rPr>
          <w:color w:val="993366"/>
        </w:rPr>
        <w:t>OPTIONAL</w:t>
      </w:r>
      <w:r>
        <w:t xml:space="preserve">,   </w:t>
      </w:r>
      <w:r>
        <w:rPr>
          <w:color w:val="808080"/>
        </w:rPr>
        <w:t>-- Need M</w:t>
      </w:r>
    </w:p>
    <w:p w14:paraId="4DC85BB5" w14:textId="77777777" w:rsidR="003D0C71" w:rsidRDefault="003D0C71" w:rsidP="003D0C71">
      <w:pPr>
        <w:pStyle w:val="PL"/>
        <w:rPr>
          <w:color w:val="808080"/>
        </w:rPr>
      </w:pPr>
      <w:r>
        <w:t xml:space="preserve">    lte-CRS-PatternList2-r16            SetupRelease { LTE-CRS-PatternList-r16 }                                </w:t>
      </w:r>
      <w:r>
        <w:rPr>
          <w:color w:val="993366"/>
        </w:rPr>
        <w:t>OPTIONAL</w:t>
      </w:r>
      <w:r>
        <w:t xml:space="preserve">,   </w:t>
      </w:r>
      <w:r>
        <w:rPr>
          <w:color w:val="808080"/>
        </w:rPr>
        <w:t>-- Need M</w:t>
      </w:r>
    </w:p>
    <w:p w14:paraId="1A73164F" w14:textId="77777777" w:rsidR="003D0C71" w:rsidRDefault="003D0C71" w:rsidP="003D0C71">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4C2B8939" w14:textId="77777777" w:rsidR="003D0C71" w:rsidRDefault="003D0C71" w:rsidP="003D0C71">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3D3C3636" w14:textId="77777777" w:rsidR="003D0C71" w:rsidRDefault="003D0C71" w:rsidP="003D0C71">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49F87BAD" w14:textId="77777777" w:rsidR="003D0C71" w:rsidRDefault="003D0C71" w:rsidP="003D0C71">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5CAD6F51" w14:textId="77777777" w:rsidR="003D0C71" w:rsidRDefault="003D0C71" w:rsidP="003D0C71">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04945D9B" w14:textId="77777777" w:rsidR="003D0C71" w:rsidRDefault="003D0C71" w:rsidP="003D0C71">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4AD7BB5B" w14:textId="77777777" w:rsidR="003D0C71" w:rsidRDefault="003D0C71" w:rsidP="003D0C71">
      <w:pPr>
        <w:pStyle w:val="PL"/>
        <w:rPr>
          <w:rFonts w:eastAsia="SimSun"/>
        </w:rPr>
      </w:pPr>
      <w:r>
        <w:t xml:space="preserve">    </w:t>
      </w:r>
      <w:r>
        <w:rPr>
          <w:rFonts w:eastAsia="SimSun"/>
        </w:rPr>
        <w:t>]],</w:t>
      </w:r>
    </w:p>
    <w:p w14:paraId="513B66CD" w14:textId="77777777" w:rsidR="003D0C71" w:rsidRDefault="003D0C71" w:rsidP="003D0C71">
      <w:pPr>
        <w:pStyle w:val="PL"/>
      </w:pPr>
      <w:r>
        <w:t xml:space="preserve">    [[</w:t>
      </w:r>
    </w:p>
    <w:p w14:paraId="6EE3B105" w14:textId="77777777" w:rsidR="003D0C71" w:rsidRDefault="003D0C71" w:rsidP="003D0C71">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300AF1E5" w14:textId="77777777" w:rsidR="003D0C71" w:rsidRDefault="003D0C71" w:rsidP="003D0C71">
      <w:pPr>
        <w:pStyle w:val="PL"/>
        <w:rPr>
          <w:color w:val="808080"/>
        </w:rPr>
      </w:pPr>
      <w:r>
        <w:t xml:space="preserve">    </w:t>
      </w:r>
      <w:r>
        <w:rPr>
          <w:rFonts w:eastAsia="SimSun"/>
        </w:rPr>
        <w:t>channelAccessConfig-r16</w:t>
      </w:r>
      <w:r>
        <w:t xml:space="preserve">             SetupRelease { </w:t>
      </w:r>
      <w:r>
        <w:rPr>
          <w:rFonts w:eastAsia="SimSun"/>
        </w:rPr>
        <w:t>ChannelAccessConfig-</w:t>
      </w:r>
      <w:r>
        <w:t xml:space="preserve">r16 }                                </w:t>
      </w:r>
      <w:r>
        <w:rPr>
          <w:color w:val="993366"/>
        </w:rPr>
        <w:t>OPTIONAL</w:t>
      </w:r>
      <w:r>
        <w:t xml:space="preserve">    </w:t>
      </w:r>
      <w:r>
        <w:rPr>
          <w:color w:val="808080"/>
        </w:rPr>
        <w:t>-- Need M</w:t>
      </w:r>
    </w:p>
    <w:p w14:paraId="2EEEB961" w14:textId="77777777" w:rsidR="003D0C71" w:rsidRDefault="003D0C71" w:rsidP="003D0C71">
      <w:pPr>
        <w:pStyle w:val="PL"/>
      </w:pPr>
      <w:r>
        <w:t xml:space="preserve">    ]],</w:t>
      </w:r>
    </w:p>
    <w:p w14:paraId="174A9A41" w14:textId="77777777" w:rsidR="003D0C71" w:rsidRDefault="003D0C71" w:rsidP="003D0C71">
      <w:pPr>
        <w:pStyle w:val="PL"/>
      </w:pPr>
      <w:r>
        <w:t xml:space="preserve">    [[</w:t>
      </w:r>
    </w:p>
    <w:p w14:paraId="240C6530" w14:textId="77777777" w:rsidR="003D0C71" w:rsidRDefault="003D0C71" w:rsidP="003D0C71">
      <w:pPr>
        <w:pStyle w:val="PL"/>
        <w:rPr>
          <w:color w:val="808080"/>
        </w:rPr>
      </w:pPr>
      <w:r>
        <w:t xml:space="preserve">    nr-dl-PRS-PDC-Info-r17                 SetupRelease {NR-DL-PRS-PDC-Info-r17}                                </w:t>
      </w:r>
      <w:r>
        <w:rPr>
          <w:color w:val="993366"/>
        </w:rPr>
        <w:t>OPTIONAL</w:t>
      </w:r>
      <w:r>
        <w:t xml:space="preserve">,   </w:t>
      </w:r>
      <w:r>
        <w:rPr>
          <w:color w:val="808080"/>
        </w:rPr>
        <w:t>-- Need M</w:t>
      </w:r>
    </w:p>
    <w:p w14:paraId="0A92B769" w14:textId="77777777" w:rsidR="003D0C71" w:rsidRDefault="003D0C71" w:rsidP="003D0C71">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3992E9DF" w14:textId="77777777" w:rsidR="003D0C71" w:rsidRDefault="003D0C71" w:rsidP="003D0C71">
      <w:pPr>
        <w:pStyle w:val="PL"/>
        <w:rPr>
          <w:color w:val="808080"/>
        </w:rPr>
      </w:pPr>
      <w:r>
        <w:t xml:space="preserve">    mimoParam-r17                       SetupRelease {MIMOParam-r17}                                            </w:t>
      </w:r>
      <w:r>
        <w:rPr>
          <w:color w:val="993366"/>
        </w:rPr>
        <w:t>OPTIONAL</w:t>
      </w:r>
      <w:r>
        <w:t xml:space="preserve">,   </w:t>
      </w:r>
      <w:r>
        <w:rPr>
          <w:color w:val="808080"/>
        </w:rPr>
        <w:t>-- Need M</w:t>
      </w:r>
    </w:p>
    <w:p w14:paraId="5422E8BA" w14:textId="77777777" w:rsidR="003D0C71" w:rsidRDefault="003D0C71" w:rsidP="003D0C71">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5A4703CE" w14:textId="77777777" w:rsidR="003D0C71" w:rsidRDefault="003D0C71" w:rsidP="003D0C71">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7169E6AD" w14:textId="77777777" w:rsidR="003D0C71" w:rsidRDefault="003D0C71" w:rsidP="003D0C71">
      <w:pPr>
        <w:pStyle w:val="PL"/>
        <w:rPr>
          <w:color w:val="808080"/>
        </w:rPr>
      </w:pPr>
      <w:r>
        <w:t xml:space="preserve">    nrofHARQ-BundlingGroups-r17         </w:t>
      </w:r>
      <w:r>
        <w:rPr>
          <w:color w:val="993366"/>
        </w:rPr>
        <w:t>ENUMERATED</w:t>
      </w:r>
      <w:r>
        <w:t xml:space="preserve"> {n1, n2, n4}                                                 </w:t>
      </w:r>
      <w:r>
        <w:rPr>
          <w:color w:val="993366"/>
        </w:rPr>
        <w:t>OPTIONAL</w:t>
      </w:r>
      <w:r>
        <w:t xml:space="preserve">,   </w:t>
      </w:r>
      <w:r>
        <w:rPr>
          <w:color w:val="808080"/>
        </w:rPr>
        <w:t>-- Need R</w:t>
      </w:r>
    </w:p>
    <w:p w14:paraId="06C369D2" w14:textId="77777777" w:rsidR="003D0C71" w:rsidRDefault="003D0C71" w:rsidP="003D0C71">
      <w:pPr>
        <w:pStyle w:val="PL"/>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11BF5138" w14:textId="77777777" w:rsidR="003D0C71" w:rsidRDefault="003D0C71" w:rsidP="003D0C71">
      <w:pPr>
        <w:pStyle w:val="PL"/>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739B8019" w14:textId="77777777" w:rsidR="003D0C71" w:rsidRDefault="003D0C71" w:rsidP="003D0C71">
      <w:pPr>
        <w:pStyle w:val="PL"/>
        <w:rPr>
          <w:color w:val="808080"/>
        </w:rPr>
      </w:pPr>
      <w:r>
        <w:t xml:space="preserve">    tci-ActivatedConfig-r17             TCI-ActivatedConfig-r17                                                 </w:t>
      </w:r>
      <w:r>
        <w:rPr>
          <w:color w:val="993366"/>
        </w:rPr>
        <w:t>OPTIONAL</w:t>
      </w:r>
      <w:r>
        <w:t xml:space="preserve">,   </w:t>
      </w:r>
      <w:r>
        <w:rPr>
          <w:color w:val="808080"/>
        </w:rPr>
        <w:t>-- Cond TCI_ActivatedConfig</w:t>
      </w:r>
    </w:p>
    <w:p w14:paraId="2F8E261C" w14:textId="77777777" w:rsidR="003D0C71" w:rsidRDefault="003D0C71" w:rsidP="003D0C71">
      <w:pPr>
        <w:pStyle w:val="PL"/>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7B58D0B7" w14:textId="77777777" w:rsidR="003D0C71" w:rsidRDefault="003D0C71" w:rsidP="003D0C71">
      <w:pPr>
        <w:pStyle w:val="PL"/>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194C06CD" w14:textId="77777777" w:rsidR="003D0C71" w:rsidRDefault="003D0C71" w:rsidP="003D0C71">
      <w:pPr>
        <w:pStyle w:val="PL"/>
      </w:pPr>
      <w:r>
        <w:t xml:space="preserve">    ]],</w:t>
      </w:r>
    </w:p>
    <w:p w14:paraId="14ADA5F1" w14:textId="77777777" w:rsidR="003D0C71" w:rsidRDefault="003D0C71" w:rsidP="003D0C71">
      <w:pPr>
        <w:pStyle w:val="PL"/>
      </w:pPr>
      <w:r>
        <w:t xml:space="preserve">    [[</w:t>
      </w:r>
    </w:p>
    <w:p w14:paraId="64C3BC41" w14:textId="77777777" w:rsidR="003D0C71" w:rsidRDefault="003D0C71" w:rsidP="003D0C71">
      <w:pPr>
        <w:pStyle w:val="PL"/>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441A022C" w14:textId="77777777" w:rsidR="003D0C71" w:rsidRDefault="003D0C71" w:rsidP="003D0C71">
      <w:pPr>
        <w:pStyle w:val="PL"/>
      </w:pPr>
      <w:r>
        <w:t xml:space="preserve">    ]],</w:t>
      </w:r>
    </w:p>
    <w:p w14:paraId="34D235CA" w14:textId="77777777" w:rsidR="003D0C71" w:rsidRDefault="003D0C71" w:rsidP="003D0C71">
      <w:pPr>
        <w:pStyle w:val="PL"/>
      </w:pPr>
      <w:r>
        <w:t xml:space="preserve">    [[</w:t>
      </w:r>
    </w:p>
    <w:p w14:paraId="7F665E1F" w14:textId="77777777" w:rsidR="003D0C71" w:rsidRDefault="003D0C71" w:rsidP="003D0C71">
      <w:pPr>
        <w:pStyle w:val="PL"/>
        <w:rPr>
          <w:color w:val="808080"/>
        </w:rPr>
      </w:pPr>
      <w:r>
        <w:t xml:space="preserve">    crossCarrierSchedulingConfigRelease-r17 </w:t>
      </w:r>
      <w:r>
        <w:rPr>
          <w:color w:val="993366"/>
        </w:rPr>
        <w:t>ENUMERATED</w:t>
      </w:r>
      <w:r>
        <w:t xml:space="preserve"> {true}                                                   </w:t>
      </w:r>
      <w:r>
        <w:rPr>
          <w:color w:val="993366"/>
        </w:rPr>
        <w:t>OPTIONAL</w:t>
      </w:r>
      <w:r>
        <w:t xml:space="preserve">    </w:t>
      </w:r>
      <w:r>
        <w:rPr>
          <w:color w:val="808080"/>
        </w:rPr>
        <w:t>-- Need N</w:t>
      </w:r>
    </w:p>
    <w:p w14:paraId="1535C001" w14:textId="77777777" w:rsidR="003D0C71" w:rsidRDefault="003D0C71" w:rsidP="003D0C71">
      <w:pPr>
        <w:pStyle w:val="PL"/>
      </w:pPr>
      <w:r>
        <w:t xml:space="preserve">    ]],</w:t>
      </w:r>
    </w:p>
    <w:p w14:paraId="4A1399D7" w14:textId="77777777" w:rsidR="003D0C71" w:rsidRDefault="003D0C71" w:rsidP="003D0C71">
      <w:pPr>
        <w:pStyle w:val="PL"/>
      </w:pPr>
      <w:r>
        <w:t xml:space="preserve">    [[</w:t>
      </w:r>
    </w:p>
    <w:p w14:paraId="6D019EC6" w14:textId="77777777" w:rsidR="003D0C71" w:rsidRDefault="003D0C71" w:rsidP="003D0C71">
      <w:pPr>
        <w:pStyle w:val="PL"/>
        <w:rPr>
          <w:color w:val="808080"/>
        </w:rPr>
      </w:pPr>
      <w:r>
        <w:t xml:space="preserve">    multiPDSCH-PerSlotType1-CB-r17      </w:t>
      </w:r>
      <w:r>
        <w:rPr>
          <w:color w:val="993366"/>
        </w:rPr>
        <w:t>ENUMERATED</w:t>
      </w:r>
      <w:r>
        <w:t xml:space="preserve"> {enabled, disabled}                                          </w:t>
      </w:r>
      <w:r>
        <w:rPr>
          <w:color w:val="993366"/>
        </w:rPr>
        <w:t>OPTIONAL</w:t>
      </w:r>
      <w:r>
        <w:t xml:space="preserve">    </w:t>
      </w:r>
      <w:r>
        <w:rPr>
          <w:color w:val="808080"/>
        </w:rPr>
        <w:t>-- Need R</w:t>
      </w:r>
    </w:p>
    <w:p w14:paraId="723511AE" w14:textId="77777777" w:rsidR="003D0C71" w:rsidRDefault="003D0C71" w:rsidP="003D0C71">
      <w:pPr>
        <w:pStyle w:val="PL"/>
      </w:pPr>
      <w:r>
        <w:t xml:space="preserve">    ]]</w:t>
      </w:r>
    </w:p>
    <w:p w14:paraId="78F434DF" w14:textId="77777777" w:rsidR="003D0C71" w:rsidRDefault="003D0C71" w:rsidP="003D0C71">
      <w:pPr>
        <w:pStyle w:val="PL"/>
      </w:pPr>
      <w:r>
        <w:t>}</w:t>
      </w:r>
    </w:p>
    <w:p w14:paraId="4B9D482C" w14:textId="77777777" w:rsidR="003D0C71" w:rsidRDefault="003D0C71" w:rsidP="003D0C71">
      <w:pPr>
        <w:pStyle w:val="PL"/>
      </w:pPr>
    </w:p>
    <w:p w14:paraId="6BE68EE2" w14:textId="77777777" w:rsidR="003D0C71" w:rsidRDefault="003D0C71" w:rsidP="003D0C71">
      <w:pPr>
        <w:pStyle w:val="PL"/>
      </w:pPr>
      <w:r>
        <w:t xml:space="preserve">UplinkConfig ::=                    </w:t>
      </w:r>
      <w:r>
        <w:rPr>
          <w:color w:val="993366"/>
        </w:rPr>
        <w:t>SEQUENCE</w:t>
      </w:r>
      <w:r>
        <w:t xml:space="preserve"> {</w:t>
      </w:r>
    </w:p>
    <w:p w14:paraId="07045836" w14:textId="77777777" w:rsidR="003D0C71" w:rsidRDefault="003D0C71" w:rsidP="003D0C71">
      <w:pPr>
        <w:pStyle w:val="PL"/>
        <w:rPr>
          <w:color w:val="808080"/>
        </w:rPr>
      </w:pPr>
      <w:r>
        <w:t xml:space="preserve">    initialUplinkBWP                    BWP-UplinkDedicated                                                     </w:t>
      </w:r>
      <w:r>
        <w:rPr>
          <w:color w:val="993366"/>
        </w:rPr>
        <w:t>OPTIONAL</w:t>
      </w:r>
      <w:r>
        <w:t xml:space="preserve">,   </w:t>
      </w:r>
      <w:r>
        <w:rPr>
          <w:color w:val="808080"/>
        </w:rPr>
        <w:t>-- Need M</w:t>
      </w:r>
    </w:p>
    <w:p w14:paraId="4CB8B681" w14:textId="77777777" w:rsidR="003D0C71" w:rsidRDefault="003D0C71" w:rsidP="003D0C71">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653E571E" w14:textId="77777777" w:rsidR="003D0C71" w:rsidRDefault="003D0C71" w:rsidP="003D0C71">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23A0F517" w14:textId="77777777" w:rsidR="003D0C71" w:rsidRDefault="003D0C71" w:rsidP="003D0C71">
      <w:pPr>
        <w:pStyle w:val="PL"/>
        <w:rPr>
          <w:color w:val="808080"/>
        </w:rPr>
      </w:pPr>
      <w:r>
        <w:t xml:space="preserve">    firstActiveUplinkBWP-Id             BWP-Id                                                                  </w:t>
      </w:r>
      <w:r>
        <w:rPr>
          <w:color w:val="993366"/>
        </w:rPr>
        <w:t>OPTIONAL</w:t>
      </w:r>
      <w:r>
        <w:t xml:space="preserve">,   </w:t>
      </w:r>
      <w:r>
        <w:rPr>
          <w:color w:val="808080"/>
        </w:rPr>
        <w:t>-- Cond SyncAndCellAdd</w:t>
      </w:r>
    </w:p>
    <w:p w14:paraId="70E72900" w14:textId="77777777" w:rsidR="003D0C71" w:rsidRDefault="003D0C71" w:rsidP="003D0C71">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6F1CE74C" w14:textId="77777777" w:rsidR="003D0C71" w:rsidRDefault="003D0C71" w:rsidP="003D0C71">
      <w:pPr>
        <w:pStyle w:val="PL"/>
        <w:rPr>
          <w:color w:val="808080"/>
        </w:rPr>
      </w:pPr>
      <w:r>
        <w:t xml:space="preserve">    carrierSwitching                    SetupRelease { SRS-CarrierSwitching }                                   </w:t>
      </w:r>
      <w:r>
        <w:rPr>
          <w:color w:val="993366"/>
        </w:rPr>
        <w:t>OPTIONAL</w:t>
      </w:r>
      <w:r>
        <w:t xml:space="preserve">,   </w:t>
      </w:r>
      <w:r>
        <w:rPr>
          <w:color w:val="808080"/>
        </w:rPr>
        <w:t>-- Need M</w:t>
      </w:r>
    </w:p>
    <w:p w14:paraId="42E24A04" w14:textId="77777777" w:rsidR="003D0C71" w:rsidRDefault="003D0C71" w:rsidP="003D0C71">
      <w:pPr>
        <w:pStyle w:val="PL"/>
      </w:pPr>
      <w:r>
        <w:t xml:space="preserve">    ...,</w:t>
      </w:r>
    </w:p>
    <w:p w14:paraId="7E3E5B95" w14:textId="77777777" w:rsidR="003D0C71" w:rsidRDefault="003D0C71" w:rsidP="003D0C71">
      <w:pPr>
        <w:pStyle w:val="PL"/>
      </w:pPr>
      <w:r>
        <w:lastRenderedPageBreak/>
        <w:t xml:space="preserve">    [[</w:t>
      </w:r>
    </w:p>
    <w:p w14:paraId="394C650E" w14:textId="77777777" w:rsidR="003D0C71" w:rsidRDefault="003D0C71" w:rsidP="003D0C71">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42CDA2BA" w14:textId="77777777" w:rsidR="003D0C71" w:rsidRDefault="003D0C71" w:rsidP="003D0C71">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65E88ED6" w14:textId="77777777" w:rsidR="003D0C71" w:rsidRDefault="003D0C71" w:rsidP="003D0C71">
      <w:pPr>
        <w:pStyle w:val="PL"/>
      </w:pPr>
      <w:r>
        <w:t xml:space="preserve">    ]],</w:t>
      </w:r>
    </w:p>
    <w:p w14:paraId="25BC9CB5" w14:textId="77777777" w:rsidR="003D0C71" w:rsidRDefault="003D0C71" w:rsidP="003D0C71">
      <w:pPr>
        <w:pStyle w:val="PL"/>
      </w:pPr>
      <w:r>
        <w:t xml:space="preserve">    [[</w:t>
      </w:r>
    </w:p>
    <w:p w14:paraId="4FD493FC" w14:textId="77777777" w:rsidR="003D0C71" w:rsidRDefault="003D0C71" w:rsidP="003D0C71">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293E0849" w14:textId="77777777" w:rsidR="003D0C71" w:rsidRDefault="003D0C71" w:rsidP="003D0C71">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4BD094E9" w14:textId="77777777" w:rsidR="003D0C71" w:rsidRDefault="003D0C71" w:rsidP="003D0C71">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1BED97EC" w14:textId="77777777" w:rsidR="003D0C71" w:rsidRDefault="003D0C71" w:rsidP="003D0C71">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04E9F415" w14:textId="77777777" w:rsidR="003D0C71" w:rsidRDefault="003D0C71" w:rsidP="003D0C71">
      <w:pPr>
        <w:pStyle w:val="PL"/>
        <w:rPr>
          <w:color w:val="808080"/>
        </w:rPr>
      </w:pPr>
      <w:r>
        <w:t xml:space="preserve">    uplinkTxSwitching-r16               SetupRelease { UplinkTxSwitching-r16 }                                  </w:t>
      </w:r>
      <w:r>
        <w:rPr>
          <w:color w:val="993366"/>
        </w:rPr>
        <w:t>OPTIONAL</w:t>
      </w:r>
      <w:r>
        <w:t xml:space="preserve">,   </w:t>
      </w:r>
      <w:r>
        <w:rPr>
          <w:color w:val="808080"/>
        </w:rPr>
        <w:t>-- Need M</w:t>
      </w:r>
    </w:p>
    <w:p w14:paraId="1E4577B6" w14:textId="77777777" w:rsidR="003D0C71" w:rsidRDefault="003D0C71" w:rsidP="003D0C71">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6A0E4FCA" w14:textId="77777777" w:rsidR="003D0C71" w:rsidRDefault="003D0C71" w:rsidP="003D0C71">
      <w:pPr>
        <w:pStyle w:val="PL"/>
      </w:pPr>
      <w:r>
        <w:t xml:space="preserve">    ]]</w:t>
      </w:r>
    </w:p>
    <w:p w14:paraId="4217EDF2" w14:textId="77777777" w:rsidR="003D0C71" w:rsidRDefault="003D0C71" w:rsidP="003D0C71">
      <w:pPr>
        <w:pStyle w:val="PL"/>
      </w:pPr>
      <w:r>
        <w:t>}</w:t>
      </w:r>
    </w:p>
    <w:p w14:paraId="2B103688" w14:textId="77777777" w:rsidR="003D0C71" w:rsidRDefault="003D0C71" w:rsidP="003D0C71">
      <w:pPr>
        <w:pStyle w:val="PL"/>
      </w:pPr>
    </w:p>
    <w:p w14:paraId="2808BC2D" w14:textId="77777777" w:rsidR="003D0C71" w:rsidRDefault="003D0C71" w:rsidP="003D0C71">
      <w:pPr>
        <w:pStyle w:val="PL"/>
      </w:pPr>
      <w:r>
        <w:t xml:space="preserve">DummyJ ::=                          </w:t>
      </w:r>
      <w:r>
        <w:rPr>
          <w:color w:val="993366"/>
        </w:rPr>
        <w:t>SEQUENCE</w:t>
      </w:r>
      <w:r>
        <w:t xml:space="preserve"> {</w:t>
      </w:r>
    </w:p>
    <w:p w14:paraId="7227C9BC" w14:textId="77777777" w:rsidR="003D0C71" w:rsidRDefault="003D0C71" w:rsidP="003D0C71">
      <w:pPr>
        <w:pStyle w:val="PL"/>
      </w:pPr>
      <w:r>
        <w:t xml:space="preserve">    maxEnergyDetectionThreshold-r16         </w:t>
      </w:r>
      <w:r>
        <w:rPr>
          <w:color w:val="993366"/>
        </w:rPr>
        <w:t>INTEGER</w:t>
      </w:r>
      <w:r>
        <w:t>(-85..-52),</w:t>
      </w:r>
    </w:p>
    <w:p w14:paraId="7B7324C2" w14:textId="77777777" w:rsidR="003D0C71" w:rsidRDefault="003D0C71" w:rsidP="003D0C71">
      <w:pPr>
        <w:pStyle w:val="PL"/>
      </w:pPr>
      <w:r>
        <w:t xml:space="preserve">    energyDetectionThresholdOffset-r16      </w:t>
      </w:r>
      <w:r>
        <w:rPr>
          <w:color w:val="993366"/>
        </w:rPr>
        <w:t>INTEGER</w:t>
      </w:r>
      <w:r>
        <w:t xml:space="preserve"> (-20..-13),</w:t>
      </w:r>
    </w:p>
    <w:p w14:paraId="0B56233C" w14:textId="77777777" w:rsidR="003D0C71" w:rsidRDefault="003D0C71" w:rsidP="003D0C71">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029278E9" w14:textId="77777777" w:rsidR="003D0C71" w:rsidRDefault="003D0C71" w:rsidP="003D0C71">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48353A64" w14:textId="77777777" w:rsidR="003D0C71" w:rsidRDefault="003D0C71" w:rsidP="003D0C71">
      <w:pPr>
        <w:pStyle w:val="PL"/>
      </w:pPr>
      <w:r>
        <w:t>}</w:t>
      </w:r>
    </w:p>
    <w:p w14:paraId="3D0DED91" w14:textId="77777777" w:rsidR="003D0C71" w:rsidRDefault="003D0C71" w:rsidP="003D0C71">
      <w:pPr>
        <w:pStyle w:val="PL"/>
      </w:pPr>
    </w:p>
    <w:p w14:paraId="5A5F98FC" w14:textId="77777777" w:rsidR="003D0C71" w:rsidRDefault="003D0C71" w:rsidP="003D0C71">
      <w:pPr>
        <w:pStyle w:val="PL"/>
      </w:pPr>
      <w:r>
        <w:t xml:space="preserve">ChannelAccessConfig-r16 ::=         </w:t>
      </w:r>
      <w:r>
        <w:rPr>
          <w:color w:val="993366"/>
        </w:rPr>
        <w:t>SEQUENCE</w:t>
      </w:r>
      <w:r>
        <w:t xml:space="preserve"> {</w:t>
      </w:r>
    </w:p>
    <w:p w14:paraId="207CD610" w14:textId="77777777" w:rsidR="003D0C71" w:rsidRDefault="003D0C71" w:rsidP="003D0C71">
      <w:pPr>
        <w:pStyle w:val="PL"/>
      </w:pPr>
      <w:r>
        <w:t xml:space="preserve">    energyDetectionConfig-r16           </w:t>
      </w:r>
      <w:r>
        <w:rPr>
          <w:color w:val="993366"/>
        </w:rPr>
        <w:t>CHOICE</w:t>
      </w:r>
      <w:r>
        <w:t xml:space="preserve"> {</w:t>
      </w:r>
    </w:p>
    <w:p w14:paraId="702CE778" w14:textId="77777777" w:rsidR="003D0C71" w:rsidRDefault="003D0C71" w:rsidP="003D0C71">
      <w:pPr>
        <w:pStyle w:val="PL"/>
      </w:pPr>
      <w:r>
        <w:t xml:space="preserve">        maxEnergyDetectionThreshold-r16         </w:t>
      </w:r>
      <w:r>
        <w:rPr>
          <w:color w:val="993366"/>
        </w:rPr>
        <w:t>INTEGER</w:t>
      </w:r>
      <w:r>
        <w:t xml:space="preserve"> (-85..-52),</w:t>
      </w:r>
    </w:p>
    <w:p w14:paraId="05B8E7A0" w14:textId="77777777" w:rsidR="003D0C71" w:rsidRDefault="003D0C71" w:rsidP="003D0C71">
      <w:pPr>
        <w:pStyle w:val="PL"/>
      </w:pPr>
      <w:r>
        <w:t xml:space="preserve">        energyDetectionThresholdOffset-r16      </w:t>
      </w:r>
      <w:r>
        <w:rPr>
          <w:color w:val="993366"/>
        </w:rPr>
        <w:t>INTEGER</w:t>
      </w:r>
      <w:r>
        <w:t xml:space="preserve"> (-13..20)</w:t>
      </w:r>
    </w:p>
    <w:p w14:paraId="219A9083" w14:textId="77777777" w:rsidR="003D0C71" w:rsidRDefault="003D0C71" w:rsidP="003D0C71">
      <w:pPr>
        <w:pStyle w:val="PL"/>
        <w:rPr>
          <w:color w:val="808080"/>
        </w:rPr>
      </w:pPr>
      <w:r>
        <w:t xml:space="preserve">    }                                                                                                           </w:t>
      </w:r>
      <w:r>
        <w:rPr>
          <w:color w:val="993366"/>
        </w:rPr>
        <w:t>OPTIONAL</w:t>
      </w:r>
      <w:r>
        <w:t xml:space="preserve">,   </w:t>
      </w:r>
      <w:r>
        <w:rPr>
          <w:color w:val="808080"/>
        </w:rPr>
        <w:t>-- Need R</w:t>
      </w:r>
    </w:p>
    <w:p w14:paraId="41A6AB96" w14:textId="77777777" w:rsidR="003D0C71" w:rsidRDefault="003D0C71" w:rsidP="003D0C71">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32116399" w14:textId="77777777" w:rsidR="003D0C71" w:rsidRDefault="003D0C71" w:rsidP="003D0C71">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6026B0B5" w14:textId="77777777" w:rsidR="003D0C71" w:rsidRDefault="003D0C71" w:rsidP="003D0C71">
      <w:pPr>
        <w:pStyle w:val="PL"/>
      </w:pPr>
      <w:r>
        <w:t>}</w:t>
      </w:r>
    </w:p>
    <w:p w14:paraId="4755FE93" w14:textId="77777777" w:rsidR="003D0C71" w:rsidRDefault="003D0C71" w:rsidP="003D0C71">
      <w:pPr>
        <w:pStyle w:val="PL"/>
      </w:pPr>
    </w:p>
    <w:p w14:paraId="491419AE" w14:textId="77777777" w:rsidR="003D0C71" w:rsidRDefault="003D0C71" w:rsidP="003D0C71">
      <w:pPr>
        <w:pStyle w:val="PL"/>
      </w:pPr>
      <w:r>
        <w:t xml:space="preserve">IntraCellGuardBandsPerSCS-r16 ::=      </w:t>
      </w:r>
      <w:r>
        <w:rPr>
          <w:color w:val="993366"/>
        </w:rPr>
        <w:t>SEQUENCE</w:t>
      </w:r>
      <w:r>
        <w:t xml:space="preserve"> {</w:t>
      </w:r>
    </w:p>
    <w:p w14:paraId="2329FE9B" w14:textId="77777777" w:rsidR="003D0C71" w:rsidRDefault="003D0C71" w:rsidP="003D0C71">
      <w:pPr>
        <w:pStyle w:val="PL"/>
      </w:pPr>
      <w:r>
        <w:t xml:space="preserve">    guardBandSCS-r16                       SubcarrierSpacing,</w:t>
      </w:r>
    </w:p>
    <w:p w14:paraId="1D194459" w14:textId="77777777" w:rsidR="003D0C71" w:rsidRDefault="003D0C71" w:rsidP="003D0C71">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6D5FBB1C" w14:textId="77777777" w:rsidR="003D0C71" w:rsidRDefault="003D0C71" w:rsidP="003D0C71">
      <w:pPr>
        <w:pStyle w:val="PL"/>
      </w:pPr>
      <w:r>
        <w:t>}</w:t>
      </w:r>
    </w:p>
    <w:p w14:paraId="0C9A0488" w14:textId="77777777" w:rsidR="003D0C71" w:rsidRDefault="003D0C71" w:rsidP="003D0C71">
      <w:pPr>
        <w:pStyle w:val="PL"/>
      </w:pPr>
    </w:p>
    <w:p w14:paraId="0BAC837E" w14:textId="77777777" w:rsidR="003D0C71" w:rsidRDefault="003D0C71" w:rsidP="003D0C71">
      <w:pPr>
        <w:pStyle w:val="PL"/>
      </w:pPr>
      <w:r>
        <w:t xml:space="preserve">GuardBand-r16 ::=                      </w:t>
      </w:r>
      <w:r>
        <w:rPr>
          <w:color w:val="993366"/>
        </w:rPr>
        <w:t>SEQUENCE</w:t>
      </w:r>
      <w:r>
        <w:t xml:space="preserve"> {</w:t>
      </w:r>
    </w:p>
    <w:p w14:paraId="743D2115" w14:textId="77777777" w:rsidR="003D0C71" w:rsidRDefault="003D0C71" w:rsidP="003D0C71">
      <w:pPr>
        <w:pStyle w:val="PL"/>
      </w:pPr>
      <w:r>
        <w:t xml:space="preserve">     startCRB-r16                          </w:t>
      </w:r>
      <w:r>
        <w:rPr>
          <w:color w:val="993366"/>
        </w:rPr>
        <w:t>INTEGER</w:t>
      </w:r>
      <w:r>
        <w:t xml:space="preserve"> (0..274),</w:t>
      </w:r>
    </w:p>
    <w:p w14:paraId="682B1830" w14:textId="77777777" w:rsidR="003D0C71" w:rsidRDefault="003D0C71" w:rsidP="003D0C71">
      <w:pPr>
        <w:pStyle w:val="PL"/>
      </w:pPr>
      <w:r>
        <w:t xml:space="preserve">     nrofCRBs-r16                          </w:t>
      </w:r>
      <w:r>
        <w:rPr>
          <w:color w:val="993366"/>
        </w:rPr>
        <w:t>INTEGER</w:t>
      </w:r>
      <w:r>
        <w:t xml:space="preserve"> (0..15)</w:t>
      </w:r>
    </w:p>
    <w:p w14:paraId="584BE97D" w14:textId="77777777" w:rsidR="003D0C71" w:rsidRDefault="003D0C71" w:rsidP="003D0C71">
      <w:pPr>
        <w:pStyle w:val="PL"/>
      </w:pPr>
      <w:r>
        <w:t>}</w:t>
      </w:r>
    </w:p>
    <w:p w14:paraId="73494A81" w14:textId="77777777" w:rsidR="003D0C71" w:rsidRDefault="003D0C71" w:rsidP="003D0C71">
      <w:pPr>
        <w:pStyle w:val="PL"/>
      </w:pPr>
    </w:p>
    <w:p w14:paraId="5DBC3EDB" w14:textId="77777777" w:rsidR="003D0C71" w:rsidRDefault="003D0C71" w:rsidP="003D0C71">
      <w:pPr>
        <w:pStyle w:val="PL"/>
      </w:pPr>
      <w:r>
        <w:t xml:space="preserve">DormancyGroupID-r16 ::=         </w:t>
      </w:r>
      <w:r>
        <w:rPr>
          <w:color w:val="993366"/>
        </w:rPr>
        <w:t>INTEGER</w:t>
      </w:r>
      <w:r>
        <w:t xml:space="preserve"> (0..4)</w:t>
      </w:r>
    </w:p>
    <w:p w14:paraId="19C44B7A" w14:textId="77777777" w:rsidR="003D0C71" w:rsidRDefault="003D0C71" w:rsidP="003D0C71">
      <w:pPr>
        <w:pStyle w:val="PL"/>
      </w:pPr>
    </w:p>
    <w:p w14:paraId="1A903AB9" w14:textId="77777777" w:rsidR="003D0C71" w:rsidRDefault="003D0C71" w:rsidP="003D0C71">
      <w:pPr>
        <w:pStyle w:val="PL"/>
      </w:pPr>
      <w:r>
        <w:t xml:space="preserve">DormantBWP-Config-r16::=               </w:t>
      </w:r>
      <w:r>
        <w:rPr>
          <w:color w:val="993366"/>
        </w:rPr>
        <w:t>SEQUENCE</w:t>
      </w:r>
      <w:r>
        <w:t xml:space="preserve"> {</w:t>
      </w:r>
    </w:p>
    <w:p w14:paraId="2A2995EA" w14:textId="77777777" w:rsidR="003D0C71" w:rsidRDefault="003D0C71" w:rsidP="003D0C71">
      <w:pPr>
        <w:pStyle w:val="PL"/>
        <w:rPr>
          <w:color w:val="808080"/>
        </w:rPr>
      </w:pPr>
      <w:r>
        <w:t xml:space="preserve">    dormantBWP-Id-r16                      BWP-Id                                                           </w:t>
      </w:r>
      <w:r>
        <w:rPr>
          <w:color w:val="993366"/>
        </w:rPr>
        <w:t>OPTIONAL</w:t>
      </w:r>
      <w:r>
        <w:t xml:space="preserve">,   </w:t>
      </w:r>
      <w:r>
        <w:rPr>
          <w:color w:val="808080"/>
        </w:rPr>
        <w:t>-- Need M</w:t>
      </w:r>
    </w:p>
    <w:p w14:paraId="1868E928" w14:textId="77777777" w:rsidR="003D0C71" w:rsidRDefault="003D0C71" w:rsidP="003D0C71">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0BC57163" w14:textId="77777777" w:rsidR="003D0C71" w:rsidRDefault="003D0C71" w:rsidP="003D0C71">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309B8BE1" w14:textId="77777777" w:rsidR="003D0C71" w:rsidRDefault="003D0C71" w:rsidP="003D0C71">
      <w:pPr>
        <w:pStyle w:val="PL"/>
      </w:pPr>
      <w:r>
        <w:t>}</w:t>
      </w:r>
    </w:p>
    <w:p w14:paraId="5A51F0F5" w14:textId="77777777" w:rsidR="003D0C71" w:rsidRDefault="003D0C71" w:rsidP="003D0C71">
      <w:pPr>
        <w:pStyle w:val="PL"/>
      </w:pPr>
    </w:p>
    <w:p w14:paraId="1495C604" w14:textId="77777777" w:rsidR="003D0C71" w:rsidRDefault="003D0C71" w:rsidP="003D0C71">
      <w:pPr>
        <w:pStyle w:val="PL"/>
      </w:pPr>
      <w:r>
        <w:t xml:space="preserve">WithinActiveTimeConfig-r16 ::=         </w:t>
      </w:r>
      <w:r>
        <w:rPr>
          <w:color w:val="993366"/>
        </w:rPr>
        <w:t>SEQUENCE</w:t>
      </w:r>
      <w:r>
        <w:t xml:space="preserve"> {</w:t>
      </w:r>
    </w:p>
    <w:p w14:paraId="50DA4737" w14:textId="77777777" w:rsidR="003D0C71" w:rsidRDefault="003D0C71" w:rsidP="003D0C71">
      <w:pPr>
        <w:pStyle w:val="PL"/>
        <w:rPr>
          <w:color w:val="808080"/>
        </w:rPr>
      </w:pPr>
      <w:r>
        <w:t xml:space="preserve">   firstWithinActiveTimeBWP-Id-r16         BWP-Id                                                           </w:t>
      </w:r>
      <w:r>
        <w:rPr>
          <w:color w:val="993366"/>
        </w:rPr>
        <w:t>OPTIONAL</w:t>
      </w:r>
      <w:r>
        <w:t xml:space="preserve">,   </w:t>
      </w:r>
      <w:r>
        <w:rPr>
          <w:color w:val="808080"/>
        </w:rPr>
        <w:t>-- Need M</w:t>
      </w:r>
    </w:p>
    <w:p w14:paraId="60EAF8EC" w14:textId="77777777" w:rsidR="003D0C71" w:rsidRDefault="003D0C71" w:rsidP="003D0C71">
      <w:pPr>
        <w:pStyle w:val="PL"/>
        <w:rPr>
          <w:color w:val="808080"/>
        </w:rPr>
      </w:pPr>
      <w:r>
        <w:t xml:space="preserve">   dormancyGroupWithinActiveTime-r16       DormancyGroupID-r16                                              </w:t>
      </w:r>
      <w:r>
        <w:rPr>
          <w:color w:val="993366"/>
        </w:rPr>
        <w:t>OPTIONAL</w:t>
      </w:r>
      <w:r>
        <w:t xml:space="preserve">    </w:t>
      </w:r>
      <w:r>
        <w:rPr>
          <w:color w:val="808080"/>
        </w:rPr>
        <w:t>-- Need R</w:t>
      </w:r>
    </w:p>
    <w:p w14:paraId="315C5DD0" w14:textId="77777777" w:rsidR="003D0C71" w:rsidRDefault="003D0C71" w:rsidP="003D0C71">
      <w:pPr>
        <w:pStyle w:val="PL"/>
      </w:pPr>
      <w:r>
        <w:t>}</w:t>
      </w:r>
    </w:p>
    <w:p w14:paraId="3F87B381" w14:textId="77777777" w:rsidR="003D0C71" w:rsidRDefault="003D0C71" w:rsidP="003D0C71">
      <w:pPr>
        <w:pStyle w:val="PL"/>
      </w:pPr>
    </w:p>
    <w:p w14:paraId="53FE2584" w14:textId="77777777" w:rsidR="003D0C71" w:rsidRDefault="003D0C71" w:rsidP="003D0C71">
      <w:pPr>
        <w:pStyle w:val="PL"/>
      </w:pPr>
      <w:r>
        <w:lastRenderedPageBreak/>
        <w:t xml:space="preserve">OutsideActiveTimeConfig-r16 ::=        </w:t>
      </w:r>
      <w:r>
        <w:rPr>
          <w:color w:val="993366"/>
        </w:rPr>
        <w:t>SEQUENCE</w:t>
      </w:r>
      <w:r>
        <w:t xml:space="preserve"> {</w:t>
      </w:r>
    </w:p>
    <w:p w14:paraId="57F227FF" w14:textId="77777777" w:rsidR="003D0C71" w:rsidRDefault="003D0C71" w:rsidP="003D0C71">
      <w:pPr>
        <w:pStyle w:val="PL"/>
        <w:rPr>
          <w:color w:val="808080"/>
        </w:rPr>
      </w:pPr>
      <w:r>
        <w:t xml:space="preserve">   firstOutsideActiveTimeBWP-Id-r16        BWP-Id                                                           </w:t>
      </w:r>
      <w:r>
        <w:rPr>
          <w:color w:val="993366"/>
        </w:rPr>
        <w:t>OPTIONAL</w:t>
      </w:r>
      <w:r>
        <w:t xml:space="preserve">,   </w:t>
      </w:r>
      <w:r>
        <w:rPr>
          <w:color w:val="808080"/>
        </w:rPr>
        <w:t>-- Need M</w:t>
      </w:r>
    </w:p>
    <w:p w14:paraId="7FF542D1" w14:textId="77777777" w:rsidR="003D0C71" w:rsidRDefault="003D0C71" w:rsidP="003D0C71">
      <w:pPr>
        <w:pStyle w:val="PL"/>
        <w:rPr>
          <w:color w:val="808080"/>
        </w:rPr>
      </w:pPr>
      <w:r>
        <w:t xml:space="preserve">   dormancyGroupOutsideActiveTime-r16      DormancyGroupID-r16                                              </w:t>
      </w:r>
      <w:r>
        <w:rPr>
          <w:color w:val="993366"/>
        </w:rPr>
        <w:t>OPTIONAL</w:t>
      </w:r>
      <w:r>
        <w:t xml:space="preserve">    </w:t>
      </w:r>
      <w:r>
        <w:rPr>
          <w:color w:val="808080"/>
        </w:rPr>
        <w:t>-- Need R</w:t>
      </w:r>
    </w:p>
    <w:p w14:paraId="7F113C51" w14:textId="77777777" w:rsidR="003D0C71" w:rsidRDefault="003D0C71" w:rsidP="003D0C71">
      <w:pPr>
        <w:pStyle w:val="PL"/>
      </w:pPr>
      <w:r>
        <w:t>}</w:t>
      </w:r>
    </w:p>
    <w:p w14:paraId="5343DAF2" w14:textId="77777777" w:rsidR="003D0C71" w:rsidRDefault="003D0C71" w:rsidP="003D0C71">
      <w:pPr>
        <w:pStyle w:val="PL"/>
      </w:pPr>
    </w:p>
    <w:p w14:paraId="6D3368ED" w14:textId="77777777" w:rsidR="003D0C71" w:rsidRDefault="003D0C71" w:rsidP="003D0C71">
      <w:pPr>
        <w:pStyle w:val="PL"/>
      </w:pPr>
      <w:r>
        <w:t xml:space="preserve">UplinkTxSwitching-r16 ::=              </w:t>
      </w:r>
      <w:r>
        <w:rPr>
          <w:color w:val="993366"/>
        </w:rPr>
        <w:t>SEQUENCE</w:t>
      </w:r>
      <w:r>
        <w:t xml:space="preserve"> {</w:t>
      </w:r>
    </w:p>
    <w:p w14:paraId="684D4554" w14:textId="77777777" w:rsidR="003D0C71" w:rsidRDefault="003D0C71" w:rsidP="003D0C71">
      <w:pPr>
        <w:pStyle w:val="PL"/>
      </w:pPr>
      <w:r>
        <w:t xml:space="preserve">    uplinkTxSwitchingPeriodLocation-r16    </w:t>
      </w:r>
      <w:r>
        <w:rPr>
          <w:color w:val="993366"/>
        </w:rPr>
        <w:t>BOOLEAN</w:t>
      </w:r>
      <w:r>
        <w:t>,</w:t>
      </w:r>
    </w:p>
    <w:p w14:paraId="7769A3D2" w14:textId="77777777" w:rsidR="003D0C71" w:rsidRDefault="003D0C71" w:rsidP="003D0C71">
      <w:pPr>
        <w:pStyle w:val="PL"/>
      </w:pPr>
      <w:r>
        <w:t xml:space="preserve">    uplinkTxSwitchingCarrier-r16           </w:t>
      </w:r>
      <w:r>
        <w:rPr>
          <w:color w:val="993366"/>
        </w:rPr>
        <w:t>ENUMERATED</w:t>
      </w:r>
      <w:r>
        <w:t xml:space="preserve"> {carrier1, carrier2}</w:t>
      </w:r>
    </w:p>
    <w:p w14:paraId="2ABE963E" w14:textId="77777777" w:rsidR="003D0C71" w:rsidRDefault="003D0C71" w:rsidP="003D0C71">
      <w:pPr>
        <w:pStyle w:val="PL"/>
      </w:pPr>
      <w:r>
        <w:t>}</w:t>
      </w:r>
    </w:p>
    <w:p w14:paraId="6C96922D" w14:textId="77777777" w:rsidR="003D0C71" w:rsidRDefault="003D0C71" w:rsidP="003D0C71">
      <w:pPr>
        <w:pStyle w:val="PL"/>
      </w:pPr>
    </w:p>
    <w:p w14:paraId="6772B764" w14:textId="77777777" w:rsidR="003D0C71" w:rsidRDefault="003D0C71" w:rsidP="003D0C71">
      <w:pPr>
        <w:pStyle w:val="PL"/>
      </w:pPr>
      <w:r>
        <w:t xml:space="preserve">MIMOParam-r17 ::= </w:t>
      </w:r>
      <w:r>
        <w:rPr>
          <w:color w:val="993366"/>
        </w:rPr>
        <w:t>SEQUENCE</w:t>
      </w:r>
      <w:r>
        <w:t xml:space="preserve"> {</w:t>
      </w:r>
    </w:p>
    <w:p w14:paraId="36F258A9" w14:textId="77777777" w:rsidR="003D0C71" w:rsidRDefault="003D0C71" w:rsidP="003D0C71">
      <w:pPr>
        <w:pStyle w:val="PL"/>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0A40235D" w14:textId="77777777" w:rsidR="003D0C71" w:rsidRDefault="003D0C71" w:rsidP="003D0C71">
      <w:pPr>
        <w:pStyle w:val="PL"/>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599963B3" w14:textId="77777777" w:rsidR="003D0C71" w:rsidRDefault="003D0C71" w:rsidP="003D0C71">
      <w:pPr>
        <w:pStyle w:val="PL"/>
        <w:rPr>
          <w:color w:val="808080"/>
        </w:rPr>
      </w:pPr>
      <w:r>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6C92BDB7" w14:textId="77777777" w:rsidR="003D0C71" w:rsidRDefault="003D0C71" w:rsidP="003D0C71">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548500B4" w14:textId="77777777" w:rsidR="003D0C71" w:rsidRDefault="003D0C71" w:rsidP="003D0C71">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0D78D089" w14:textId="77777777" w:rsidR="003D0C71" w:rsidRDefault="003D0C71" w:rsidP="003D0C71">
      <w:pPr>
        <w:pStyle w:val="PL"/>
        <w:rPr>
          <w:color w:val="808080"/>
        </w:rPr>
      </w:pPr>
      <w:r>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6EE4D4C2" w14:textId="77777777" w:rsidR="003D0C71" w:rsidRDefault="003D0C71" w:rsidP="003D0C71">
      <w:pPr>
        <w:pStyle w:val="PL"/>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5BC31122" w14:textId="77777777" w:rsidR="003D0C71" w:rsidRDefault="003D0C71" w:rsidP="003D0C71">
      <w:pPr>
        <w:pStyle w:val="PL"/>
      </w:pPr>
    </w:p>
    <w:p w14:paraId="65752C87" w14:textId="77777777" w:rsidR="003D0C71" w:rsidRDefault="003D0C71" w:rsidP="003D0C71">
      <w:pPr>
        <w:pStyle w:val="PL"/>
      </w:pPr>
      <w:r>
        <w:t>}</w:t>
      </w:r>
    </w:p>
    <w:p w14:paraId="5B3A1574" w14:textId="77777777" w:rsidR="003D0C71" w:rsidRDefault="003D0C71" w:rsidP="003D0C71">
      <w:pPr>
        <w:pStyle w:val="PL"/>
      </w:pPr>
    </w:p>
    <w:p w14:paraId="5E55D7E2" w14:textId="77777777" w:rsidR="003D0C71" w:rsidRDefault="003D0C71" w:rsidP="003D0C71">
      <w:pPr>
        <w:pStyle w:val="PL"/>
        <w:rPr>
          <w:color w:val="808080"/>
        </w:rPr>
      </w:pPr>
      <w:r>
        <w:rPr>
          <w:color w:val="808080"/>
        </w:rPr>
        <w:t>-- TAG-SERVINGCELLCONFIG-STOP</w:t>
      </w:r>
    </w:p>
    <w:p w14:paraId="1E47E3A7" w14:textId="77777777" w:rsidR="003D0C71" w:rsidRDefault="003D0C71" w:rsidP="003D0C71">
      <w:pPr>
        <w:pStyle w:val="PL"/>
        <w:rPr>
          <w:color w:val="808080"/>
        </w:rPr>
      </w:pPr>
      <w:r>
        <w:rPr>
          <w:color w:val="808080"/>
        </w:rPr>
        <w:t>-- ASN1STOP</w:t>
      </w:r>
    </w:p>
    <w:p w14:paraId="46F53C62" w14:textId="77777777" w:rsidR="003D0C71" w:rsidRDefault="003D0C71" w:rsidP="003D0C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0C71" w14:paraId="127D7F87"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91A56B7" w14:textId="77777777" w:rsidR="003D0C71" w:rsidRDefault="003D0C71">
            <w:pPr>
              <w:pStyle w:val="TAH"/>
              <w:rPr>
                <w:szCs w:val="22"/>
                <w:lang w:eastAsia="sv-SE"/>
              </w:rPr>
            </w:pPr>
            <w:r>
              <w:rPr>
                <w:i/>
                <w:szCs w:val="22"/>
                <w:lang w:eastAsia="sv-SE"/>
              </w:rPr>
              <w:t xml:space="preserve">ChannelAccessConfig </w:t>
            </w:r>
            <w:r>
              <w:rPr>
                <w:szCs w:val="22"/>
                <w:lang w:eastAsia="sv-SE"/>
              </w:rPr>
              <w:t>field descriptions</w:t>
            </w:r>
          </w:p>
        </w:tc>
      </w:tr>
      <w:tr w:rsidR="003D0C71" w:rsidRPr="003D0C71" w14:paraId="5682D44C"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39217BC" w14:textId="77777777" w:rsidR="003D0C71" w:rsidRDefault="003D0C71">
            <w:pPr>
              <w:pStyle w:val="TAL"/>
              <w:rPr>
                <w:szCs w:val="22"/>
                <w:lang w:eastAsia="sv-SE"/>
              </w:rPr>
            </w:pPr>
            <w:r>
              <w:rPr>
                <w:b/>
                <w:i/>
                <w:szCs w:val="22"/>
                <w:lang w:eastAsia="sv-SE"/>
              </w:rPr>
              <w:t>absenceOfAnyOtherTechnology</w:t>
            </w:r>
          </w:p>
          <w:p w14:paraId="46A58241" w14:textId="77777777" w:rsidR="003D0C71" w:rsidRDefault="003D0C71">
            <w:pPr>
              <w:pStyle w:val="TAL"/>
              <w:rPr>
                <w:b/>
                <w:i/>
                <w:szCs w:val="22"/>
                <w:lang w:eastAsia="sv-SE"/>
              </w:rPr>
            </w:pPr>
            <w:r>
              <w:rPr>
                <w:lang w:eastAsia="zh-CN"/>
              </w:rPr>
              <w:t>Presence of this field indicates absence on a long term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3D0C71" w:rsidRPr="003D0C71" w14:paraId="4A4DDAA5"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4175BE5" w14:textId="77777777" w:rsidR="003D0C71" w:rsidRDefault="003D0C71">
            <w:pPr>
              <w:pStyle w:val="TAL"/>
              <w:rPr>
                <w:b/>
                <w:bCs/>
                <w:i/>
                <w:iCs/>
              </w:rPr>
            </w:pPr>
            <w:r>
              <w:rPr>
                <w:b/>
                <w:bCs/>
                <w:i/>
                <w:iCs/>
              </w:rPr>
              <w:t>energyDetectionConfig</w:t>
            </w:r>
          </w:p>
          <w:p w14:paraId="3F2D5CCC" w14:textId="77777777" w:rsidR="003D0C71" w:rsidRDefault="003D0C71">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maxEnergyDetectionThreshold </w:t>
            </w:r>
            <w:r>
              <w:rPr>
                <w:rFonts w:ascii="Arial" w:hAnsi="Arial"/>
                <w:bCs/>
                <w:iCs/>
                <w:sz w:val="18"/>
                <w:szCs w:val="22"/>
              </w:rPr>
              <w:t>or the</w:t>
            </w:r>
            <w:r>
              <w:rPr>
                <w:rFonts w:ascii="Arial" w:hAnsi="Arial"/>
                <w:bCs/>
                <w:i/>
                <w:sz w:val="18"/>
                <w:szCs w:val="22"/>
              </w:rPr>
              <w:t xml:space="preserve"> </w:t>
            </w:r>
            <w:r>
              <w:rPr>
                <w:rFonts w:ascii="Arial" w:hAnsi="Arial" w:cs="Arial"/>
                <w:bCs/>
                <w:i/>
                <w:sz w:val="18"/>
                <w:szCs w:val="18"/>
              </w:rPr>
              <w:t>energyDetectionThresholdOffset</w:t>
            </w:r>
            <w:r>
              <w:rPr>
                <w:rFonts w:ascii="Arial" w:hAnsi="Arial" w:cs="Arial"/>
                <w:sz w:val="18"/>
                <w:szCs w:val="18"/>
              </w:rPr>
              <w:t xml:space="preserve"> (see TS 37.213 [48], clause 4.2.3)</w:t>
            </w:r>
            <w:r>
              <w:rPr>
                <w:rFonts w:ascii="Arial" w:hAnsi="Arial"/>
                <w:bCs/>
                <w:i/>
                <w:sz w:val="18"/>
                <w:szCs w:val="22"/>
              </w:rPr>
              <w:t>.</w:t>
            </w:r>
          </w:p>
        </w:tc>
      </w:tr>
      <w:tr w:rsidR="003D0C71" w:rsidRPr="003D0C71" w14:paraId="726C92A5"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7C9D24C" w14:textId="77777777" w:rsidR="003D0C71" w:rsidRDefault="003D0C71">
            <w:pPr>
              <w:pStyle w:val="TAL"/>
              <w:rPr>
                <w:b/>
                <w:bCs/>
                <w:i/>
                <w:iCs/>
              </w:rPr>
            </w:pPr>
            <w:r>
              <w:rPr>
                <w:b/>
                <w:bCs/>
                <w:i/>
                <w:iCs/>
              </w:rPr>
              <w:t>energyDetectionThresholdOffset</w:t>
            </w:r>
          </w:p>
          <w:p w14:paraId="049565BC" w14:textId="77777777" w:rsidR="003D0C71" w:rsidRDefault="003D0C71">
            <w:pPr>
              <w:spacing w:after="0"/>
              <w:rPr>
                <w:rFonts w:ascii="Arial" w:hAnsi="Arial"/>
                <w:bCs/>
                <w:iCs/>
                <w:sz w:val="18"/>
                <w:szCs w:val="22"/>
              </w:rPr>
            </w:pPr>
            <w:r>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3D0C71" w:rsidRPr="003D0C71" w14:paraId="510F746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A42AA5E" w14:textId="77777777" w:rsidR="003D0C71" w:rsidRDefault="003D0C71">
            <w:pPr>
              <w:pStyle w:val="TAL"/>
              <w:rPr>
                <w:b/>
                <w:bCs/>
                <w:i/>
                <w:iCs/>
              </w:rPr>
            </w:pPr>
            <w:r>
              <w:rPr>
                <w:b/>
                <w:bCs/>
                <w:i/>
                <w:iCs/>
              </w:rPr>
              <w:t>maxEnergyDetectionThreshold</w:t>
            </w:r>
          </w:p>
          <w:p w14:paraId="7A8EBDAC" w14:textId="77777777" w:rsidR="003D0C71" w:rsidRDefault="003D0C71">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3D0C71" w:rsidRPr="003D0C71" w14:paraId="75207A97"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8F19C9C" w14:textId="77777777" w:rsidR="003D0C71" w:rsidRDefault="003D0C71">
            <w:pPr>
              <w:pStyle w:val="TAL"/>
              <w:rPr>
                <w:szCs w:val="22"/>
                <w:lang w:eastAsia="sv-SE"/>
              </w:rPr>
            </w:pPr>
            <w:r>
              <w:rPr>
                <w:b/>
                <w:i/>
                <w:szCs w:val="22"/>
                <w:lang w:eastAsia="sv-SE"/>
              </w:rPr>
              <w:t>ul-toDL-COT-SharingED-Threshold</w:t>
            </w:r>
          </w:p>
          <w:p w14:paraId="4811FCEA" w14:textId="77777777" w:rsidR="003D0C71" w:rsidRDefault="003D0C71">
            <w:pPr>
              <w:pStyle w:val="TAL"/>
              <w:rPr>
                <w:b/>
                <w:i/>
                <w:szCs w:val="22"/>
                <w:lang w:eastAsia="sv-SE"/>
              </w:rPr>
            </w:pPr>
            <w:r>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7A0BEE09" w14:textId="77777777" w:rsidR="003D0C71" w:rsidRDefault="003D0C71" w:rsidP="003D0C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0C71" w14:paraId="426BC00D"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6B7C0C9" w14:textId="77777777" w:rsidR="003D0C71" w:rsidRDefault="003D0C71">
            <w:pPr>
              <w:pStyle w:val="TAH"/>
              <w:rPr>
                <w:szCs w:val="22"/>
                <w:lang w:eastAsia="sv-SE"/>
              </w:rPr>
            </w:pPr>
            <w:r>
              <w:rPr>
                <w:i/>
                <w:szCs w:val="22"/>
                <w:lang w:eastAsia="sv-SE"/>
              </w:rPr>
              <w:lastRenderedPageBreak/>
              <w:t xml:space="preserve">ServingCellConfig </w:t>
            </w:r>
            <w:r>
              <w:rPr>
                <w:szCs w:val="22"/>
                <w:lang w:eastAsia="sv-SE"/>
              </w:rPr>
              <w:t>field descriptions</w:t>
            </w:r>
          </w:p>
        </w:tc>
      </w:tr>
      <w:tr w:rsidR="003D0C71" w:rsidRPr="003D0C71" w14:paraId="34A5CB5D"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AB3952E" w14:textId="77777777" w:rsidR="003D0C71" w:rsidRDefault="003D0C71">
            <w:pPr>
              <w:pStyle w:val="TAL"/>
              <w:rPr>
                <w:b/>
                <w:bCs/>
                <w:i/>
                <w:iCs/>
                <w:szCs w:val="22"/>
                <w:lang w:eastAsia="sv-SE"/>
              </w:rPr>
            </w:pPr>
            <w:r>
              <w:rPr>
                <w:b/>
                <w:bCs/>
                <w:i/>
                <w:iCs/>
              </w:rPr>
              <w:t>additionalPCI-ToAddModList</w:t>
            </w:r>
          </w:p>
          <w:p w14:paraId="166ED31D" w14:textId="77777777" w:rsidR="003D0C71" w:rsidRDefault="003D0C71">
            <w:pPr>
              <w:pStyle w:val="TAL"/>
              <w:rPr>
                <w:lang w:eastAsia="sv-SE"/>
              </w:rPr>
            </w:pPr>
            <w:r>
              <w:rPr>
                <w:szCs w:val="22"/>
              </w:rPr>
              <w:t>List of information for the additional SSB with different PCI than the serving cell PCI. T</w:t>
            </w:r>
            <w:r>
              <w:t>he additional SSBs with different PCIs are not used for serving cell quality derivation.</w:t>
            </w:r>
          </w:p>
        </w:tc>
      </w:tr>
      <w:tr w:rsidR="003D0C71" w:rsidRPr="003D0C71" w14:paraId="309EE48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77781BB" w14:textId="77777777" w:rsidR="003D0C71" w:rsidRDefault="003D0C71">
            <w:pPr>
              <w:pStyle w:val="TAL"/>
              <w:rPr>
                <w:szCs w:val="22"/>
                <w:lang w:eastAsia="sv-SE"/>
              </w:rPr>
            </w:pPr>
            <w:r>
              <w:rPr>
                <w:b/>
                <w:i/>
                <w:szCs w:val="22"/>
                <w:lang w:eastAsia="sv-SE"/>
              </w:rPr>
              <w:t>bwp-InactivityTimer</w:t>
            </w:r>
          </w:p>
          <w:p w14:paraId="1EB8BFB2" w14:textId="77777777" w:rsidR="003D0C71" w:rsidRDefault="003D0C71">
            <w:pPr>
              <w:pStyle w:val="TAL"/>
              <w:rPr>
                <w:szCs w:val="22"/>
                <w:lang w:eastAsia="sv-SE"/>
              </w:rPr>
            </w:pPr>
            <w:r>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3D0C71" w:rsidRPr="003D0C71" w14:paraId="152C51AA"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AB31412" w14:textId="77777777" w:rsidR="003D0C71" w:rsidRDefault="003D0C71">
            <w:pPr>
              <w:pStyle w:val="TAL"/>
              <w:rPr>
                <w:b/>
                <w:bCs/>
                <w:i/>
                <w:iCs/>
                <w:lang w:eastAsia="x-none"/>
              </w:rPr>
            </w:pPr>
            <w:r>
              <w:rPr>
                <w:b/>
                <w:bCs/>
                <w:i/>
                <w:iCs/>
                <w:lang w:eastAsia="x-none"/>
              </w:rPr>
              <w:t>ca-SlotOffset</w:t>
            </w:r>
          </w:p>
          <w:p w14:paraId="2315D361" w14:textId="77777777" w:rsidR="003D0C71" w:rsidRDefault="003D0C71">
            <w:pPr>
              <w:pStyle w:val="TAL"/>
              <w:rPr>
                <w:lang w:eastAsia="sv-SE"/>
              </w:rPr>
            </w:pPr>
            <w:r>
              <w:rPr>
                <w:lang w:eastAsia="sv-SE"/>
              </w:rPr>
              <w:t>Slot offset between the primary cell (PCell/PSCell) and the S</w:t>
            </w:r>
            <w:r>
              <w:t>C</w:t>
            </w:r>
            <w:r>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i/>
                <w:iCs/>
                <w:lang w:eastAsia="x-none"/>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 xml:space="preserve"> and this serving cell's lowest SCS among all the configured SCSs in DL/UL </w:t>
            </w:r>
            <w:r>
              <w:rPr>
                <w:i/>
                <w:iCs/>
                <w:lang w:eastAsia="x-none"/>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w:t>
            </w:r>
          </w:p>
          <w:p w14:paraId="175AE5BD" w14:textId="77777777" w:rsidR="003D0C71" w:rsidRDefault="003D0C71">
            <w:pPr>
              <w:pStyle w:val="TAL"/>
              <w:rPr>
                <w:lang w:eastAsia="sv-SE"/>
              </w:rPr>
            </w:pPr>
            <w:r>
              <w:rPr>
                <w:lang w:eastAsia="sv-SE"/>
              </w:rPr>
              <w:t>The Network configures at most single non-zero offset duration in ms (independent on SCS) among CCs in the unaligned CA configuration. If the field is absent, the UE applies the value of 0.</w:t>
            </w:r>
            <w:r>
              <w:t xml:space="preserve"> </w:t>
            </w:r>
            <w:r>
              <w:rPr>
                <w:lang w:eastAsia="sv-SE"/>
              </w:rPr>
              <w:t>The slot offset value can only be changed with SCell release and add.</w:t>
            </w:r>
          </w:p>
        </w:tc>
      </w:tr>
      <w:tr w:rsidR="003D0C71" w:rsidRPr="003D0C71" w14:paraId="707D8F0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0459D9B" w14:textId="77777777" w:rsidR="003D0C71" w:rsidRDefault="003D0C71">
            <w:pPr>
              <w:pStyle w:val="TAL"/>
              <w:rPr>
                <w:b/>
                <w:i/>
                <w:szCs w:val="22"/>
              </w:rPr>
            </w:pPr>
            <w:r>
              <w:rPr>
                <w:b/>
                <w:i/>
                <w:szCs w:val="22"/>
              </w:rPr>
              <w:t>cbg-TxDiffTBsProcessingType1, cbg-TxDiffTBsProcessingType2</w:t>
            </w:r>
          </w:p>
          <w:p w14:paraId="69BC1BA6" w14:textId="77777777" w:rsidR="003D0C71" w:rsidRDefault="003D0C71">
            <w:pPr>
              <w:pStyle w:val="TAL"/>
              <w:rPr>
                <w:b/>
                <w:bCs/>
                <w:i/>
                <w:iCs/>
                <w:lang w:eastAsia="x-none"/>
              </w:rPr>
            </w:pPr>
            <w:r>
              <w:rPr>
                <w:szCs w:val="22"/>
              </w:rPr>
              <w:t>Indicates whether processing types 1 and 2 based CBG based operation is enabled according to Rel-16 UE capabilities.</w:t>
            </w:r>
          </w:p>
        </w:tc>
      </w:tr>
      <w:tr w:rsidR="003D0C71" w:rsidRPr="003D0C71" w14:paraId="65D47136"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BE637E6" w14:textId="77777777" w:rsidR="003D0C71" w:rsidRDefault="003D0C71">
            <w:pPr>
              <w:pStyle w:val="TAL"/>
              <w:rPr>
                <w:szCs w:val="22"/>
                <w:lang w:eastAsia="sv-SE"/>
              </w:rPr>
            </w:pPr>
            <w:r>
              <w:rPr>
                <w:b/>
                <w:i/>
                <w:szCs w:val="22"/>
                <w:lang w:eastAsia="sv-SE"/>
              </w:rPr>
              <w:t>channelAccessConfig</w:t>
            </w:r>
          </w:p>
          <w:p w14:paraId="69FB395C" w14:textId="77777777" w:rsidR="003D0C71" w:rsidRDefault="003D0C71">
            <w:pPr>
              <w:pStyle w:val="TAL"/>
              <w:rPr>
                <w:b/>
                <w:i/>
                <w:szCs w:val="22"/>
                <w:lang w:eastAsia="sv-SE"/>
              </w:rPr>
            </w:pPr>
            <w:r>
              <w:rPr>
                <w:szCs w:val="22"/>
                <w:lang w:eastAsia="sv-SE"/>
              </w:rPr>
              <w:t>List of parameters used for access procedures of operation with shared spectrum channel access (see TS 37.213 [48).</w:t>
            </w:r>
          </w:p>
        </w:tc>
      </w:tr>
      <w:tr w:rsidR="003D0C71" w:rsidRPr="003D0C71" w14:paraId="434B7846"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20808F3" w14:textId="77777777" w:rsidR="003D0C71" w:rsidRDefault="003D0C71">
            <w:pPr>
              <w:pStyle w:val="TAL"/>
              <w:rPr>
                <w:b/>
                <w:bCs/>
                <w:i/>
                <w:iCs/>
                <w:lang w:eastAsia="sv-SE"/>
              </w:rPr>
            </w:pPr>
            <w:r>
              <w:rPr>
                <w:b/>
                <w:bCs/>
                <w:i/>
                <w:iCs/>
                <w:lang w:eastAsia="sv-SE"/>
              </w:rPr>
              <w:t>channelAccessMode2</w:t>
            </w:r>
          </w:p>
          <w:p w14:paraId="294C0E12" w14:textId="77777777" w:rsidR="003D0C71" w:rsidRDefault="003D0C71">
            <w:pPr>
              <w:pStyle w:val="TAL"/>
              <w:rPr>
                <w:lang w:eastAsia="sv-SE"/>
              </w:rPr>
            </w:pPr>
            <w:r>
              <w:rPr>
                <w:rFonts w:cs="Arial"/>
              </w:rPr>
              <w:t xml:space="preserve">If present, this field </w:t>
            </w:r>
            <w:r>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5C4A06E" w14:textId="77777777" w:rsidR="003D0C71" w:rsidRDefault="003D0C71">
            <w:pPr>
              <w:pStyle w:val="TAL"/>
              <w:rPr>
                <w:lang w:eastAsia="sv-SE"/>
              </w:rPr>
            </w:pPr>
            <w:r>
              <w:rPr>
                <w:lang w:eastAsia="sv-SE"/>
              </w:rPr>
              <w:t xml:space="preserve">Overwrites the corresponding field in </w:t>
            </w:r>
            <w:r>
              <w:rPr>
                <w:i/>
                <w:lang w:eastAsia="sv-SE"/>
              </w:rPr>
              <w:t>ServingCellConfigCommon</w:t>
            </w:r>
            <w:r>
              <w:rPr>
                <w:lang w:eastAsia="sv-SE"/>
              </w:rPr>
              <w:t xml:space="preserve"> or </w:t>
            </w:r>
            <w:r>
              <w:rPr>
                <w:i/>
                <w:lang w:eastAsia="sv-SE"/>
              </w:rPr>
              <w:t>ServingCellConfigCommonSIB</w:t>
            </w:r>
            <w:r>
              <w:rPr>
                <w:lang w:eastAsia="sv-SE"/>
              </w:rPr>
              <w:t xml:space="preserve"> for this serving cell.</w:t>
            </w:r>
          </w:p>
        </w:tc>
      </w:tr>
      <w:tr w:rsidR="003D0C71" w:rsidRPr="003D0C71" w14:paraId="3B7C074C"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151E6E1" w14:textId="77777777" w:rsidR="003D0C71" w:rsidRDefault="003D0C71">
            <w:pPr>
              <w:pStyle w:val="TAL"/>
              <w:rPr>
                <w:szCs w:val="22"/>
                <w:lang w:eastAsia="sv-SE"/>
              </w:rPr>
            </w:pPr>
            <w:r>
              <w:rPr>
                <w:b/>
                <w:i/>
                <w:szCs w:val="22"/>
                <w:lang w:eastAsia="sv-SE"/>
              </w:rPr>
              <w:t>crossCarrierSchedulingConfig</w:t>
            </w:r>
          </w:p>
          <w:p w14:paraId="7E130A38" w14:textId="77777777" w:rsidR="003D0C71" w:rsidRDefault="003D0C71">
            <w:pPr>
              <w:pStyle w:val="TAL"/>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is configured for an SpCell (i.e., the SpCell is cross-carrier scheduled by another serving cell), the SpCell can be additionally scheduled by the PDCCH on the SpCell.</w:t>
            </w:r>
          </w:p>
        </w:tc>
      </w:tr>
      <w:tr w:rsidR="003D0C71" w:rsidRPr="003D0C71" w14:paraId="695C4840"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030B951" w14:textId="77777777" w:rsidR="003D0C71" w:rsidRDefault="003D0C71">
            <w:pPr>
              <w:pStyle w:val="TAL"/>
              <w:rPr>
                <w:b/>
                <w:bCs/>
                <w:i/>
                <w:iCs/>
                <w:lang w:eastAsia="sv-SE"/>
              </w:rPr>
            </w:pPr>
            <w:r>
              <w:rPr>
                <w:b/>
                <w:bCs/>
                <w:i/>
                <w:iCs/>
                <w:lang w:eastAsia="sv-SE"/>
              </w:rPr>
              <w:t>crossCarrierSchedulingConfigRelease</w:t>
            </w:r>
          </w:p>
          <w:p w14:paraId="08420F94" w14:textId="77777777" w:rsidR="003D0C71" w:rsidRDefault="003D0C71">
            <w:pPr>
              <w:pStyle w:val="TAL"/>
              <w:rPr>
                <w:lang w:eastAsia="sv-SE"/>
              </w:rPr>
            </w:pPr>
            <w:r>
              <w:rPr>
                <w:lang w:eastAsia="sv-SE"/>
              </w:rPr>
              <w:t xml:space="preserve">If this field is included, the UE shall release the cross carrier scheduling configuration configured by </w:t>
            </w:r>
            <w:r>
              <w:rPr>
                <w:i/>
                <w:iCs/>
                <w:lang w:eastAsia="sv-SE"/>
              </w:rPr>
              <w:t>crossCarrierSchedulingConfig</w:t>
            </w:r>
            <w:r>
              <w:rPr>
                <w:lang w:eastAsia="sv-SE"/>
              </w:rPr>
              <w:t xml:space="preserve">. The network may only include either </w:t>
            </w:r>
            <w:r>
              <w:rPr>
                <w:i/>
                <w:iCs/>
                <w:lang w:eastAsia="sv-SE"/>
              </w:rPr>
              <w:t>crossCarrierSchedulingConfigRelease</w:t>
            </w:r>
            <w:r>
              <w:rPr>
                <w:lang w:eastAsia="sv-SE"/>
              </w:rPr>
              <w:t xml:space="preserve"> or </w:t>
            </w:r>
            <w:r>
              <w:rPr>
                <w:i/>
                <w:iCs/>
                <w:lang w:eastAsia="sv-SE"/>
              </w:rPr>
              <w:t>crossCarrierSchedulingConfig</w:t>
            </w:r>
            <w:r>
              <w:rPr>
                <w:lang w:eastAsia="sv-SE"/>
              </w:rPr>
              <w:t xml:space="preserve"> at a time.</w:t>
            </w:r>
          </w:p>
        </w:tc>
      </w:tr>
      <w:tr w:rsidR="003D0C71" w:rsidRPr="003D0C71" w14:paraId="4E33305E"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44CB4E4" w14:textId="77777777" w:rsidR="003D0C71" w:rsidRDefault="003D0C71">
            <w:pPr>
              <w:keepNext/>
              <w:keepLines/>
              <w:spacing w:after="0"/>
              <w:rPr>
                <w:rFonts w:ascii="Arial" w:hAnsi="Arial"/>
                <w:b/>
                <w:i/>
                <w:sz w:val="18"/>
                <w:szCs w:val="22"/>
              </w:rPr>
            </w:pPr>
            <w:r>
              <w:rPr>
                <w:rFonts w:ascii="Arial" w:hAnsi="Arial"/>
                <w:b/>
                <w:i/>
                <w:sz w:val="18"/>
                <w:szCs w:val="22"/>
              </w:rPr>
              <w:t>crs-RateMatch-PerCORESETPoolIndex</w:t>
            </w:r>
          </w:p>
          <w:p w14:paraId="5DC4490C" w14:textId="77777777" w:rsidR="003D0C71" w:rsidRDefault="003D0C71">
            <w:pPr>
              <w:pStyle w:val="TAL"/>
              <w:rPr>
                <w:b/>
                <w:i/>
                <w:szCs w:val="22"/>
                <w:lang w:eastAsia="sv-SE"/>
              </w:rPr>
            </w:pPr>
            <w:r>
              <w:rPr>
                <w:szCs w:val="22"/>
              </w:rPr>
              <w:t>Indicates how UE performs rate matching when both lte-CRS-PatternList1-r16 and lte-CRS-PatternList2-r16 are configured as specified in TS 38.214 [19], clause 5.1.4.2.</w:t>
            </w:r>
          </w:p>
        </w:tc>
      </w:tr>
      <w:tr w:rsidR="003D0C71" w:rsidRPr="003D0C71" w14:paraId="39878996"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CD36C47" w14:textId="77777777" w:rsidR="003D0C71" w:rsidRDefault="003D0C71">
            <w:pPr>
              <w:pStyle w:val="TAL"/>
              <w:rPr>
                <w:b/>
                <w:bCs/>
                <w:i/>
                <w:iCs/>
              </w:rPr>
            </w:pPr>
            <w:r>
              <w:rPr>
                <w:b/>
                <w:bCs/>
                <w:i/>
                <w:iCs/>
              </w:rPr>
              <w:t>csi-RS-ValidationWithDCI</w:t>
            </w:r>
          </w:p>
          <w:p w14:paraId="75EDA95F" w14:textId="77777777" w:rsidR="003D0C71" w:rsidRDefault="003D0C71">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3D0C71" w14:paraId="1248E4C7"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FB624DF" w14:textId="77777777" w:rsidR="003D0C71" w:rsidRDefault="003D0C71">
            <w:pPr>
              <w:pStyle w:val="TAL"/>
              <w:rPr>
                <w:szCs w:val="22"/>
                <w:lang w:eastAsia="sv-SE"/>
              </w:rPr>
            </w:pPr>
            <w:r>
              <w:rPr>
                <w:b/>
                <w:i/>
                <w:szCs w:val="22"/>
                <w:lang w:eastAsia="sv-SE"/>
              </w:rPr>
              <w:t>defaultDownlinkBWP-Id</w:t>
            </w:r>
          </w:p>
          <w:p w14:paraId="29B14FA3" w14:textId="77777777" w:rsidR="003D0C71" w:rsidRDefault="003D0C71">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3D0C71" w:rsidRPr="003D0C71" w14:paraId="4DD6144A"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17D617D" w14:textId="77777777" w:rsidR="003D0C71" w:rsidRDefault="003D0C71">
            <w:pPr>
              <w:pStyle w:val="TAL"/>
              <w:rPr>
                <w:b/>
                <w:i/>
                <w:lang w:eastAsia="sv-SE"/>
              </w:rPr>
            </w:pPr>
            <w:r>
              <w:rPr>
                <w:b/>
                <w:i/>
                <w:lang w:eastAsia="sv-SE"/>
              </w:rPr>
              <w:t>directionalCollisionHandling</w:t>
            </w:r>
          </w:p>
          <w:p w14:paraId="1211BEEC" w14:textId="77777777" w:rsidR="003D0C71" w:rsidRDefault="003D0C71">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3D0C71" w:rsidRPr="003D0C71" w14:paraId="465FA7B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8D52956" w14:textId="77777777" w:rsidR="003D0C71" w:rsidRDefault="003D0C71">
            <w:pPr>
              <w:pStyle w:val="TAL"/>
              <w:rPr>
                <w:b/>
                <w:i/>
                <w:lang w:eastAsia="sv-SE"/>
              </w:rPr>
            </w:pPr>
            <w:r>
              <w:rPr>
                <w:b/>
                <w:i/>
                <w:lang w:eastAsia="sv-SE"/>
              </w:rPr>
              <w:t>directionalCollisionHandling-DC</w:t>
            </w:r>
          </w:p>
          <w:p w14:paraId="149F828A" w14:textId="77777777" w:rsidR="003D0C71" w:rsidRDefault="003D0C71">
            <w:pPr>
              <w:pStyle w:val="TAL"/>
              <w:rPr>
                <w:b/>
                <w:i/>
                <w:lang w:eastAsia="sv-SE"/>
              </w:rPr>
            </w:pPr>
            <w:r>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3D0C71" w:rsidRPr="003D0C71" w14:paraId="0F7BE680"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EB32C64" w14:textId="77777777" w:rsidR="003D0C71" w:rsidRDefault="003D0C71">
            <w:pPr>
              <w:pStyle w:val="TAL"/>
              <w:rPr>
                <w:b/>
                <w:i/>
                <w:szCs w:val="22"/>
              </w:rPr>
            </w:pPr>
            <w:r>
              <w:rPr>
                <w:b/>
                <w:i/>
                <w:szCs w:val="22"/>
              </w:rPr>
              <w:lastRenderedPageBreak/>
              <w:t>dormantBWP-Config</w:t>
            </w:r>
          </w:p>
          <w:p w14:paraId="1ABAE8A6" w14:textId="77777777" w:rsidR="003D0C71" w:rsidRDefault="003D0C71">
            <w:pPr>
              <w:pStyle w:val="TAL"/>
              <w:rPr>
                <w:b/>
                <w:i/>
                <w:szCs w:val="22"/>
                <w:lang w:eastAsia="sv-SE"/>
              </w:rPr>
            </w:pPr>
            <w:r>
              <w:rPr>
                <w:szCs w:val="22"/>
              </w:rPr>
              <w:t xml:space="preserve">The dormant BWP configuration for an SCell. This field can be configured only for a </w:t>
            </w:r>
            <w:r>
              <w:rPr>
                <w:bCs/>
                <w:iCs/>
                <w:szCs w:val="22"/>
              </w:rPr>
              <w:t>(non-PUCCH) SCell.</w:t>
            </w:r>
          </w:p>
        </w:tc>
      </w:tr>
      <w:tr w:rsidR="003D0C71" w14:paraId="44C59381"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F4666D6" w14:textId="77777777" w:rsidR="003D0C71" w:rsidRDefault="003D0C71">
            <w:pPr>
              <w:pStyle w:val="TAL"/>
              <w:rPr>
                <w:szCs w:val="22"/>
                <w:lang w:eastAsia="sv-SE"/>
              </w:rPr>
            </w:pPr>
            <w:r>
              <w:rPr>
                <w:b/>
                <w:i/>
                <w:szCs w:val="22"/>
                <w:lang w:eastAsia="sv-SE"/>
              </w:rPr>
              <w:t>downlinkBWP-ToAddModList</w:t>
            </w:r>
          </w:p>
          <w:p w14:paraId="6AE3EB45" w14:textId="77777777" w:rsidR="003D0C71" w:rsidRDefault="003D0C71">
            <w:pPr>
              <w:pStyle w:val="TAL"/>
              <w:rPr>
                <w:szCs w:val="22"/>
                <w:lang w:eastAsia="sv-SE"/>
              </w:rPr>
            </w:pPr>
            <w:r>
              <w:rPr>
                <w:szCs w:val="22"/>
                <w:lang w:eastAsia="sv-SE"/>
              </w:rPr>
              <w:t>List of additional downlink bandwidth parts to be added or modified. (see TS 38.213 [13], clause 12).</w:t>
            </w:r>
          </w:p>
        </w:tc>
      </w:tr>
      <w:tr w:rsidR="003D0C71" w14:paraId="0F43BEC2"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AB882D1" w14:textId="77777777" w:rsidR="003D0C71" w:rsidRDefault="003D0C71">
            <w:pPr>
              <w:pStyle w:val="TAL"/>
              <w:rPr>
                <w:szCs w:val="22"/>
                <w:lang w:eastAsia="sv-SE"/>
              </w:rPr>
            </w:pPr>
            <w:r>
              <w:rPr>
                <w:b/>
                <w:i/>
                <w:szCs w:val="22"/>
                <w:lang w:eastAsia="sv-SE"/>
              </w:rPr>
              <w:t>downlinkBWP-ToReleaseList</w:t>
            </w:r>
          </w:p>
          <w:p w14:paraId="437F8CA7" w14:textId="77777777" w:rsidR="003D0C71" w:rsidRDefault="003D0C71">
            <w:pPr>
              <w:pStyle w:val="TAL"/>
              <w:rPr>
                <w:szCs w:val="22"/>
                <w:lang w:eastAsia="sv-SE"/>
              </w:rPr>
            </w:pPr>
            <w:r>
              <w:rPr>
                <w:szCs w:val="22"/>
                <w:lang w:eastAsia="sv-SE"/>
              </w:rPr>
              <w:t>List of additional downlink bandwidth parts to be released. (see TS 38.213 [13], clause 12).</w:t>
            </w:r>
          </w:p>
        </w:tc>
      </w:tr>
      <w:tr w:rsidR="003D0C71" w:rsidRPr="003D0C71" w14:paraId="67DCE03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4F9D505" w14:textId="77777777" w:rsidR="003D0C71" w:rsidRDefault="003D0C71">
            <w:pPr>
              <w:pStyle w:val="TAL"/>
              <w:rPr>
                <w:b/>
                <w:i/>
                <w:szCs w:val="22"/>
                <w:lang w:eastAsia="sv-SE"/>
              </w:rPr>
            </w:pPr>
            <w:r>
              <w:rPr>
                <w:b/>
                <w:i/>
                <w:szCs w:val="22"/>
                <w:lang w:eastAsia="sv-SE"/>
              </w:rPr>
              <w:t>downlinkChannelBW-PerSCS-List</w:t>
            </w:r>
          </w:p>
          <w:p w14:paraId="6F6DF1A9" w14:textId="77777777" w:rsidR="003D0C71" w:rsidRDefault="003D0C71">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DownlinkConfigCommon</w:t>
            </w:r>
            <w:r>
              <w:rPr>
                <w:szCs w:val="22"/>
                <w:lang w:eastAsia="sv-SE"/>
              </w:rPr>
              <w:t xml:space="preserve"> / </w:t>
            </w:r>
            <w:r>
              <w:rPr>
                <w:i/>
                <w:szCs w:val="22"/>
                <w:lang w:eastAsia="sv-SE"/>
              </w:rPr>
              <w:t>DownlinkConfigCommonSIB</w:t>
            </w:r>
            <w:r>
              <w:rPr>
                <w:szCs w:val="22"/>
                <w:lang w:eastAsia="sv-SE"/>
              </w:rPr>
              <w:t>. Network only configures channel bandwidth that corresponds to the channel bandwidth values defined in TS 38.101-1 [15], TS 38.101-2 [39], and TS 38.101-5 [75]. If the UE is a 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3D0C71" w:rsidRPr="003D0C71" w14:paraId="031F695C"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F92C00D" w14:textId="77777777" w:rsidR="003D0C71" w:rsidRDefault="003D0C71">
            <w:pPr>
              <w:pStyle w:val="TAL"/>
              <w:rPr>
                <w:b/>
                <w:i/>
                <w:szCs w:val="22"/>
                <w:lang w:eastAsia="sv-SE"/>
              </w:rPr>
            </w:pPr>
            <w:r>
              <w:rPr>
                <w:b/>
                <w:i/>
                <w:szCs w:val="22"/>
                <w:lang w:eastAsia="sv-SE"/>
              </w:rPr>
              <w:t>dummy1, dummy 2</w:t>
            </w:r>
          </w:p>
          <w:p w14:paraId="5BDE884A" w14:textId="77777777" w:rsidR="003D0C71" w:rsidRDefault="003D0C71">
            <w:pPr>
              <w:pStyle w:val="TAL"/>
              <w:rPr>
                <w:b/>
                <w:i/>
                <w:szCs w:val="22"/>
                <w:lang w:eastAsia="sv-SE"/>
              </w:rPr>
            </w:pPr>
            <w:r>
              <w:rPr>
                <w:szCs w:val="22"/>
                <w:lang w:eastAsia="sv-SE"/>
              </w:rPr>
              <w:t>This field is not used in the specification. If received it shall be ignored by the UE.</w:t>
            </w:r>
          </w:p>
        </w:tc>
      </w:tr>
      <w:tr w:rsidR="003D0C71" w:rsidRPr="003D0C71" w14:paraId="0BC3233C"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719A62B" w14:textId="77777777" w:rsidR="003D0C71" w:rsidRDefault="003D0C71">
            <w:pPr>
              <w:pStyle w:val="TAL"/>
              <w:rPr>
                <w:b/>
                <w:i/>
                <w:szCs w:val="22"/>
              </w:rPr>
            </w:pPr>
            <w:r>
              <w:rPr>
                <w:b/>
                <w:i/>
                <w:szCs w:val="22"/>
              </w:rPr>
              <w:t>enableBeamSwitchTiming</w:t>
            </w:r>
          </w:p>
          <w:p w14:paraId="5E089EDB" w14:textId="77777777" w:rsidR="003D0C71" w:rsidRDefault="003D0C71">
            <w:pPr>
              <w:pStyle w:val="TAL"/>
              <w:rPr>
                <w:b/>
                <w:i/>
                <w:szCs w:val="22"/>
                <w:lang w:eastAsia="sv-SE"/>
              </w:rPr>
            </w:pPr>
            <w:r>
              <w:rPr>
                <w:szCs w:val="22"/>
              </w:rPr>
              <w:t>Indicates the aperiodic CSI-RS triggering with beam switching triggering behaviour as defined in clause 5.2.1.5.1 of TS 38.214 [19].</w:t>
            </w:r>
          </w:p>
        </w:tc>
      </w:tr>
      <w:tr w:rsidR="003D0C71" w:rsidRPr="003D0C71" w14:paraId="2698D2DA"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82B68F2" w14:textId="77777777" w:rsidR="003D0C71" w:rsidRDefault="003D0C71">
            <w:pPr>
              <w:pStyle w:val="TAL"/>
              <w:rPr>
                <w:b/>
                <w:bCs/>
                <w:i/>
                <w:iCs/>
                <w:lang w:eastAsia="fi-FI"/>
              </w:rPr>
            </w:pPr>
            <w:r>
              <w:rPr>
                <w:b/>
                <w:bCs/>
                <w:i/>
                <w:iCs/>
                <w:lang w:eastAsia="fi-FI"/>
              </w:rPr>
              <w:t>enableDefaultTCI-StatePerCoresetPoolIndex</w:t>
            </w:r>
          </w:p>
          <w:p w14:paraId="1465F5F1" w14:textId="77777777" w:rsidR="003D0C71" w:rsidRDefault="003D0C71">
            <w:pPr>
              <w:pStyle w:val="TAL"/>
              <w:rPr>
                <w:b/>
                <w:i/>
                <w:szCs w:val="22"/>
                <w:lang w:eastAsia="sv-SE"/>
              </w:rPr>
            </w:pPr>
            <w:r>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3D0C71" w:rsidRPr="003D0C71" w14:paraId="0F4B3FF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FDDC6CB" w14:textId="77777777" w:rsidR="003D0C71" w:rsidRDefault="003D0C71">
            <w:pPr>
              <w:pStyle w:val="TAL"/>
              <w:rPr>
                <w:b/>
                <w:bCs/>
                <w:i/>
                <w:iCs/>
                <w:lang w:eastAsia="fi-FI"/>
              </w:rPr>
            </w:pPr>
            <w:r>
              <w:rPr>
                <w:b/>
                <w:bCs/>
                <w:i/>
                <w:iCs/>
                <w:lang w:eastAsia="fi-FI"/>
              </w:rPr>
              <w:t>enableTwoDefaultTCI-States</w:t>
            </w:r>
          </w:p>
          <w:p w14:paraId="0A202C2C" w14:textId="77777777" w:rsidR="003D0C71" w:rsidRDefault="003D0C71">
            <w:pPr>
              <w:pStyle w:val="TAL"/>
              <w:rPr>
                <w:b/>
                <w:i/>
                <w:szCs w:val="22"/>
                <w:lang w:eastAsia="sv-SE"/>
              </w:rPr>
            </w:pPr>
            <w:r>
              <w:rPr>
                <w:bCs/>
                <w:iCs/>
                <w:szCs w:val="22"/>
                <w:lang w:eastAsia="fi-FI"/>
              </w:rPr>
              <w:t>Presence of this field indicates the UE shall follow the release 16 behavior of two default TCI states for PDSCH when at least one TCI codepoint is mapped to two TCI states is enabled</w:t>
            </w:r>
          </w:p>
        </w:tc>
      </w:tr>
      <w:tr w:rsidR="003D0C71" w:rsidRPr="003D0C71" w14:paraId="16EC7CA2"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4E1D878" w14:textId="77777777" w:rsidR="003D0C71" w:rsidRDefault="003D0C71">
            <w:pPr>
              <w:pStyle w:val="TAL"/>
              <w:rPr>
                <w:b/>
                <w:bCs/>
                <w:i/>
                <w:iCs/>
                <w:lang w:eastAsia="fi-FI"/>
              </w:rPr>
            </w:pPr>
            <w:r>
              <w:rPr>
                <w:b/>
                <w:bCs/>
                <w:i/>
                <w:iCs/>
                <w:lang w:eastAsia="fi-FI"/>
              </w:rPr>
              <w:t>fdmed-ReceptionMulticast</w:t>
            </w:r>
          </w:p>
          <w:p w14:paraId="773A6974" w14:textId="77777777" w:rsidR="003D0C71" w:rsidRDefault="003D0C71">
            <w:pPr>
              <w:pStyle w:val="TAL"/>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3D0C71" w:rsidRPr="003D0C71" w14:paraId="2E6A81DB"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0975FF23" w14:textId="77777777" w:rsidR="003D0C71" w:rsidRDefault="003D0C71">
            <w:pPr>
              <w:pStyle w:val="TAL"/>
              <w:rPr>
                <w:szCs w:val="22"/>
                <w:lang w:eastAsia="sv-SE"/>
              </w:rPr>
            </w:pPr>
            <w:r>
              <w:rPr>
                <w:b/>
                <w:i/>
                <w:szCs w:val="22"/>
                <w:lang w:eastAsia="sv-SE"/>
              </w:rPr>
              <w:t>firstActiveDownlinkBWP-Id</w:t>
            </w:r>
          </w:p>
          <w:p w14:paraId="0EC9A29B" w14:textId="77777777" w:rsidR="003D0C71" w:rsidRDefault="003D0C71">
            <w:pPr>
              <w:pStyle w:val="TAL"/>
              <w:rPr>
                <w:szCs w:val="22"/>
                <w:lang w:eastAsia="sv-SE"/>
              </w:rPr>
            </w:pPr>
            <w:r>
              <w:rPr>
                <w:szCs w:val="22"/>
                <w:lang w:eastAsia="sv-SE"/>
              </w:rPr>
              <w:t xml:space="preserve">If configured for an SpCell, this field contains the ID of the DL BWP to be activated or to be used for RLM, BFD and measurements if included in an </w:t>
            </w:r>
            <w:r>
              <w:rPr>
                <w:i/>
                <w:szCs w:val="22"/>
                <w:lang w:eastAsia="sv-SE"/>
              </w:rPr>
              <w:t>RRCReconfiguration</w:t>
            </w:r>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686FD352" w14:textId="77777777" w:rsidR="003D0C71" w:rsidRDefault="003D0C71">
            <w:pPr>
              <w:pStyle w:val="TAL"/>
              <w:rPr>
                <w:szCs w:val="22"/>
                <w:lang w:eastAsia="sv-SE"/>
              </w:rPr>
            </w:pPr>
            <w:r>
              <w:rPr>
                <w:szCs w:val="22"/>
                <w:lang w:eastAsia="sv-SE"/>
              </w:rPr>
              <w:t>If configured for an SCell, this field contains the ID of the downlink bandwidth part to be used upon activation of an SCell. The initial bandwidth part is referred to by BWP-Id = 0.</w:t>
            </w:r>
          </w:p>
          <w:p w14:paraId="250AE7C7" w14:textId="77777777" w:rsidR="003D0C71" w:rsidRDefault="003D0C71">
            <w:pPr>
              <w:pStyle w:val="TAL"/>
              <w:rPr>
                <w:szCs w:val="22"/>
                <w:lang w:eastAsia="sv-SE"/>
              </w:rPr>
            </w:pPr>
            <w:r>
              <w:rPr>
                <w:szCs w:val="22"/>
                <w:lang w:eastAsia="sv-SE"/>
              </w:rPr>
              <w:t xml:space="preserve">Upon reconfiguration with </w:t>
            </w:r>
            <w:r>
              <w:rPr>
                <w:i/>
                <w:iCs/>
                <w:szCs w:val="22"/>
                <w:lang w:eastAsia="sv-SE"/>
              </w:rPr>
              <w:t>reconfigurationWithSync</w:t>
            </w:r>
            <w:r>
              <w:rPr>
                <w:szCs w:val="22"/>
                <w:lang w:eastAsia="sv-SE"/>
              </w:rPr>
              <w:t xml:space="preserve">, the network sets the </w:t>
            </w:r>
            <w:r>
              <w:rPr>
                <w:i/>
                <w:szCs w:val="22"/>
                <w:lang w:eastAsia="sv-SE"/>
              </w:rPr>
              <w:t>firstActiveDownlinkBWP-Id</w:t>
            </w:r>
            <w:r>
              <w:rPr>
                <w:szCs w:val="22"/>
                <w:lang w:eastAsia="sv-SE"/>
              </w:rPr>
              <w:t xml:space="preserve"> and </w:t>
            </w:r>
            <w:r>
              <w:rPr>
                <w:i/>
                <w:szCs w:val="22"/>
                <w:lang w:eastAsia="sv-SE"/>
              </w:rPr>
              <w:t>firstActiveUplinkBWP-Id</w:t>
            </w:r>
            <w:r>
              <w:rPr>
                <w:szCs w:val="22"/>
                <w:lang w:eastAsia="sv-SE"/>
              </w:rPr>
              <w:t xml:space="preserve"> to the same value.</w:t>
            </w:r>
          </w:p>
        </w:tc>
      </w:tr>
      <w:tr w:rsidR="003D0C71" w14:paraId="04B1C5A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70469C0" w14:textId="77777777" w:rsidR="003D0C71" w:rsidRDefault="003D0C71">
            <w:pPr>
              <w:pStyle w:val="TAL"/>
              <w:rPr>
                <w:szCs w:val="22"/>
                <w:lang w:eastAsia="sv-SE"/>
              </w:rPr>
            </w:pPr>
            <w:r>
              <w:rPr>
                <w:b/>
                <w:i/>
                <w:szCs w:val="22"/>
                <w:lang w:eastAsia="sv-SE"/>
              </w:rPr>
              <w:t>initialDownlinkBWP</w:t>
            </w:r>
          </w:p>
          <w:p w14:paraId="0F59D7A0" w14:textId="77777777" w:rsidR="003D0C71" w:rsidRDefault="003D0C71">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3D0C71" w:rsidRPr="003D0C71" w14:paraId="60AC3EB3"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2F972A9" w14:textId="77777777" w:rsidR="003D0C71" w:rsidRDefault="003D0C71">
            <w:pPr>
              <w:pStyle w:val="TAL"/>
              <w:rPr>
                <w:szCs w:val="22"/>
              </w:rPr>
            </w:pPr>
            <w:r>
              <w:rPr>
                <w:b/>
                <w:i/>
                <w:szCs w:val="22"/>
              </w:rPr>
              <w:t>intraCellGuardBandsDL-List, intraCellGuardBandsUL-List</w:t>
            </w:r>
          </w:p>
          <w:p w14:paraId="26B09E0E" w14:textId="77777777" w:rsidR="003D0C71" w:rsidRDefault="003D0C71">
            <w:pPr>
              <w:pStyle w:val="TAL"/>
              <w:rPr>
                <w:b/>
                <w:i/>
                <w:szCs w:val="22"/>
                <w:lang w:eastAsia="sv-SE"/>
              </w:rPr>
            </w:pPr>
            <w:r>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3D0C71" w:rsidRPr="003D0C71" w14:paraId="44057943"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AEE3B09" w14:textId="77777777" w:rsidR="003D0C71" w:rsidRDefault="003D0C71">
            <w:pPr>
              <w:pStyle w:val="TAL"/>
              <w:rPr>
                <w:b/>
                <w:i/>
                <w:lang w:eastAsia="sv-SE"/>
              </w:rPr>
            </w:pPr>
            <w:r>
              <w:rPr>
                <w:b/>
                <w:i/>
                <w:lang w:eastAsia="sv-SE"/>
              </w:rPr>
              <w:t>lte-CRS-PatternList1</w:t>
            </w:r>
          </w:p>
          <w:p w14:paraId="305B923A" w14:textId="77777777" w:rsidR="003D0C71" w:rsidRDefault="003D0C71">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r>
              <w:rPr>
                <w:i/>
                <w:iCs/>
              </w:rPr>
              <w:t>lte-CRS-ToMatchAround</w:t>
            </w:r>
            <w:r>
              <w:t xml:space="preserve"> simultaneously.</w:t>
            </w:r>
          </w:p>
        </w:tc>
      </w:tr>
      <w:tr w:rsidR="003D0C71" w:rsidRPr="003D0C71" w14:paraId="6DAA9154"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109D00A" w14:textId="77777777" w:rsidR="003D0C71" w:rsidRDefault="003D0C71">
            <w:pPr>
              <w:pStyle w:val="TAL"/>
              <w:rPr>
                <w:b/>
                <w:i/>
                <w:lang w:eastAsia="sv-SE"/>
              </w:rPr>
            </w:pPr>
            <w:r>
              <w:rPr>
                <w:b/>
                <w:i/>
                <w:lang w:eastAsia="sv-SE"/>
              </w:rPr>
              <w:lastRenderedPageBreak/>
              <w:t>lte-CRS-PatternList2</w:t>
            </w:r>
          </w:p>
          <w:p w14:paraId="107EDB2A" w14:textId="77777777" w:rsidR="003D0C71" w:rsidRDefault="003D0C71">
            <w:pPr>
              <w:pStyle w:val="TAL"/>
              <w:rPr>
                <w:b/>
                <w:i/>
                <w:szCs w:val="22"/>
                <w:lang w:eastAsia="sv-SE"/>
              </w:rPr>
            </w:pPr>
            <w:r>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t xml:space="preserve"> Network configures this field only if the field </w:t>
            </w:r>
            <w:r>
              <w:rPr>
                <w:i/>
                <w:iCs/>
              </w:rPr>
              <w:t>lte-CRS-ToMatchAround</w:t>
            </w:r>
            <w:r>
              <w:t xml:space="preserve"> is not configured and there is at least one ControlResourceSet in one DL BWP of this serving cell with </w:t>
            </w:r>
            <w:r>
              <w:rPr>
                <w:i/>
                <w:iCs/>
              </w:rPr>
              <w:t>coresetPoolIndex</w:t>
            </w:r>
            <w:r>
              <w:t xml:space="preserve"> set to 1.</w:t>
            </w:r>
          </w:p>
        </w:tc>
      </w:tr>
      <w:tr w:rsidR="003D0C71" w:rsidRPr="003D0C71" w14:paraId="7985A9BE"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39630C3" w14:textId="77777777" w:rsidR="003D0C71" w:rsidRDefault="003D0C71">
            <w:pPr>
              <w:pStyle w:val="TAL"/>
              <w:rPr>
                <w:szCs w:val="22"/>
                <w:lang w:eastAsia="sv-SE"/>
              </w:rPr>
            </w:pPr>
            <w:r>
              <w:rPr>
                <w:b/>
                <w:i/>
                <w:szCs w:val="22"/>
                <w:lang w:eastAsia="sv-SE"/>
              </w:rPr>
              <w:t>lte-CRS-ToMatchAround</w:t>
            </w:r>
          </w:p>
          <w:p w14:paraId="73D97C62" w14:textId="77777777" w:rsidR="003D0C71" w:rsidRDefault="003D0C71">
            <w:pPr>
              <w:pStyle w:val="TAL"/>
              <w:rPr>
                <w:b/>
                <w:i/>
                <w:szCs w:val="22"/>
                <w:lang w:eastAsia="sv-SE"/>
              </w:rPr>
            </w:pPr>
            <w:r>
              <w:rPr>
                <w:szCs w:val="22"/>
                <w:lang w:eastAsia="sv-SE"/>
              </w:rPr>
              <w:t>Parameters to determine an LTE CRS pattern that the UE shall rate match around.</w:t>
            </w:r>
          </w:p>
        </w:tc>
      </w:tr>
      <w:tr w:rsidR="003D0C71" w:rsidRPr="003D0C71" w14:paraId="6505096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7CDDED4" w14:textId="77777777" w:rsidR="003D0C71" w:rsidRDefault="003D0C71">
            <w:pPr>
              <w:pStyle w:val="TAL"/>
              <w:rPr>
                <w:b/>
                <w:bCs/>
                <w:i/>
                <w:iCs/>
                <w:lang w:eastAsia="sv-SE"/>
              </w:rPr>
            </w:pPr>
            <w:r>
              <w:rPr>
                <w:b/>
                <w:bCs/>
                <w:i/>
                <w:iCs/>
                <w:lang w:eastAsia="sv-SE"/>
              </w:rPr>
              <w:t>lte-NeighCellsCRS-AssistInfoList</w:t>
            </w:r>
          </w:p>
          <w:p w14:paraId="4FEA27C8" w14:textId="77777777" w:rsidR="003D0C71" w:rsidRDefault="003D0C71">
            <w:pPr>
              <w:pStyle w:val="TAL"/>
              <w:rPr>
                <w:b/>
                <w:i/>
                <w:szCs w:val="22"/>
                <w:lang w:eastAsia="sv-SE"/>
              </w:rPr>
            </w:pPr>
            <w:r>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Pr>
                <w:i/>
                <w:szCs w:val="22"/>
                <w:lang w:eastAsia="sv-SE"/>
              </w:rPr>
              <w:t xml:space="preserve">LTE-NeighCellsCRS-AssistInfo </w:t>
            </w:r>
            <w:r>
              <w:rPr>
                <w:szCs w:val="22"/>
                <w:lang w:eastAsia="sv-SE"/>
              </w:rPr>
              <w:t>entries is considered to be newly created and the conditions and Need codes for setup of the entry apply.</w:t>
            </w:r>
          </w:p>
        </w:tc>
      </w:tr>
      <w:tr w:rsidR="003D0C71" w:rsidRPr="003D0C71" w14:paraId="28AFD90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0D46CE40" w14:textId="77777777" w:rsidR="003D0C71" w:rsidRDefault="003D0C71">
            <w:pPr>
              <w:pStyle w:val="TAL"/>
              <w:rPr>
                <w:b/>
                <w:bCs/>
                <w:i/>
                <w:iCs/>
                <w:lang w:eastAsia="sv-SE"/>
              </w:rPr>
            </w:pPr>
            <w:r>
              <w:rPr>
                <w:b/>
                <w:bCs/>
                <w:i/>
                <w:iCs/>
                <w:lang w:eastAsia="sv-SE"/>
              </w:rPr>
              <w:t>lte-NeighCellsCRS-Assumptions</w:t>
            </w:r>
          </w:p>
          <w:p w14:paraId="70631D34" w14:textId="77777777" w:rsidR="003D0C71" w:rsidRDefault="003D0C71">
            <w:pPr>
              <w:pStyle w:val="TAL"/>
            </w:pPr>
            <w:r>
              <w:t>If the field is not configured, the following default network configuration assumptions are valid for all LTE neighbour cells for the purpose of CRS interference mitigation (CRS-IM) in scenarios with overlapping spectrum for LTE and NR (see TS 38.101-4 [59]).</w:t>
            </w:r>
          </w:p>
          <w:p w14:paraId="25643753" w14:textId="77777777" w:rsidR="003D0C71" w:rsidRDefault="003D0C71">
            <w:pPr>
              <w:pStyle w:val="TAL"/>
              <w:ind w:left="313" w:hanging="313"/>
              <w:rPr>
                <w:rFonts w:eastAsia="Batang"/>
                <w:szCs w:val="24"/>
              </w:rPr>
            </w:pPr>
            <w:r>
              <w:rPr>
                <w:rFonts w:eastAsia="Batang"/>
                <w:szCs w:val="24"/>
              </w:rPr>
              <w:t>-</w:t>
            </w:r>
            <w:r>
              <w:tab/>
            </w:r>
            <w:r>
              <w:rPr>
                <w:rFonts w:eastAsia="Batang"/>
                <w:szCs w:val="24"/>
              </w:rPr>
              <w:t xml:space="preserve">The CRS port number is the same as the one indicated in </w:t>
            </w:r>
            <w:r>
              <w:rPr>
                <w:rFonts w:eastAsia="Batang"/>
                <w:i/>
                <w:iCs/>
                <w:szCs w:val="24"/>
              </w:rPr>
              <w:t>RateMatchPatternLTE-CRS</w:t>
            </w:r>
            <w:r>
              <w:rPr>
                <w:rFonts w:eastAsia="Batang"/>
                <w:szCs w:val="24"/>
              </w:rPr>
              <w:t xml:space="preserve"> if configured for the serving cell.</w:t>
            </w:r>
          </w:p>
          <w:p w14:paraId="10AB2021" w14:textId="77777777" w:rsidR="003D0C71" w:rsidRDefault="003D0C71">
            <w:pPr>
              <w:pStyle w:val="TAL"/>
              <w:ind w:left="313" w:hanging="313"/>
              <w:rPr>
                <w:rFonts w:eastAsia="Batang"/>
                <w:szCs w:val="24"/>
              </w:rPr>
            </w:pPr>
            <w:r>
              <w:rPr>
                <w:rFonts w:eastAsia="Batang"/>
                <w:szCs w:val="24"/>
              </w:rPr>
              <w:t>-</w:t>
            </w:r>
            <w:r>
              <w:tab/>
            </w:r>
            <w:r>
              <w:rPr>
                <w:rFonts w:eastAsia="Batang"/>
                <w:szCs w:val="24"/>
              </w:rPr>
              <w:t xml:space="preserve">The CRS port number is 4 if </w:t>
            </w:r>
            <w:r>
              <w:rPr>
                <w:rFonts w:eastAsia="Batang"/>
                <w:i/>
                <w:iCs/>
                <w:szCs w:val="24"/>
              </w:rPr>
              <w:t>RateMatchPatternLTE-CRS</w:t>
            </w:r>
            <w:r>
              <w:rPr>
                <w:rFonts w:eastAsia="Batang"/>
                <w:szCs w:val="24"/>
              </w:rPr>
              <w:t xml:space="preserve"> is not configured for the serving cell.</w:t>
            </w:r>
          </w:p>
          <w:p w14:paraId="0FFC5594" w14:textId="77777777" w:rsidR="003D0C71" w:rsidRDefault="003D0C71">
            <w:pPr>
              <w:pStyle w:val="TAL"/>
              <w:ind w:left="313" w:hanging="313"/>
              <w:rPr>
                <w:rFonts w:eastAsia="Batang"/>
                <w:szCs w:val="24"/>
              </w:rPr>
            </w:pPr>
            <w:r>
              <w:rPr>
                <w:rFonts w:eastAsia="Batang"/>
                <w:szCs w:val="24"/>
              </w:rPr>
              <w:t>-</w:t>
            </w:r>
            <w:r>
              <w:tab/>
            </w:r>
            <w:r>
              <w:rPr>
                <w:rFonts w:eastAsia="Batang"/>
                <w:szCs w:val="24"/>
              </w:rPr>
              <w:t xml:space="preserve">The channel bandwidth and centre frequency are the same as the ones indicated in </w:t>
            </w:r>
            <w:r>
              <w:rPr>
                <w:rFonts w:eastAsia="Batang"/>
                <w:i/>
                <w:iCs/>
                <w:szCs w:val="24"/>
              </w:rPr>
              <w:t>RateMatchPatternLTE-CRS</w:t>
            </w:r>
            <w:r>
              <w:rPr>
                <w:rFonts w:eastAsia="Batang"/>
                <w:szCs w:val="24"/>
              </w:rPr>
              <w:t xml:space="preserve"> if configured for the serving cell.</w:t>
            </w:r>
          </w:p>
          <w:p w14:paraId="5E6BBC19" w14:textId="77777777" w:rsidR="003D0C71" w:rsidRDefault="003D0C71">
            <w:pPr>
              <w:pStyle w:val="TAL"/>
              <w:ind w:left="313" w:hanging="313"/>
              <w:rPr>
                <w:rFonts w:eastAsia="Batang"/>
                <w:szCs w:val="24"/>
              </w:rPr>
            </w:pPr>
            <w:r>
              <w:rPr>
                <w:rFonts w:eastAsia="Batang"/>
                <w:szCs w:val="24"/>
              </w:rPr>
              <w:t>-</w:t>
            </w:r>
            <w:r>
              <w:tab/>
            </w:r>
            <w:r>
              <w:rPr>
                <w:rFonts w:eastAsia="Batang"/>
                <w:szCs w:val="24"/>
              </w:rPr>
              <w:t xml:space="preserve">The MBSFN configuration is the same as the one indicated in </w:t>
            </w:r>
            <w:r>
              <w:rPr>
                <w:rFonts w:eastAsia="Batang"/>
                <w:i/>
                <w:iCs/>
                <w:szCs w:val="24"/>
              </w:rPr>
              <w:t>RateMatchPatternLTE-CRS</w:t>
            </w:r>
            <w:r>
              <w:rPr>
                <w:rFonts w:eastAsia="Batang"/>
                <w:szCs w:val="24"/>
              </w:rPr>
              <w:t xml:space="preserve"> if configured for the serving cell. If </w:t>
            </w:r>
            <w:r>
              <w:rPr>
                <w:rFonts w:eastAsia="Batang"/>
                <w:i/>
                <w:iCs/>
                <w:szCs w:val="24"/>
              </w:rPr>
              <w:t>RateMatchPatternLTE-CRS</w:t>
            </w:r>
            <w:r>
              <w:rPr>
                <w:rFonts w:eastAsia="Batang"/>
                <w:szCs w:val="24"/>
              </w:rPr>
              <w:t xml:space="preserve"> is not configured for the serving cell, MBSFN subframe is not configured.</w:t>
            </w:r>
          </w:p>
          <w:p w14:paraId="661BE0CC" w14:textId="77777777" w:rsidR="003D0C71" w:rsidRDefault="003D0C71">
            <w:pPr>
              <w:pStyle w:val="TAL"/>
              <w:ind w:left="313" w:hanging="313"/>
              <w:rPr>
                <w:rFonts w:eastAsia="Batang"/>
                <w:szCs w:val="24"/>
              </w:rPr>
            </w:pPr>
            <w:r>
              <w:rPr>
                <w:rFonts w:eastAsia="Batang"/>
                <w:szCs w:val="24"/>
              </w:rPr>
              <w:t>-</w:t>
            </w:r>
            <w:r>
              <w:tab/>
            </w:r>
            <w:r>
              <w:rPr>
                <w:rFonts w:eastAsia="Batang"/>
                <w:szCs w:val="24"/>
              </w:rPr>
              <w:t xml:space="preserve">Network-based CRS interference mitigation (i.e., CRS muting), as in </w:t>
            </w:r>
            <w:r>
              <w:rPr>
                <w:rFonts w:eastAsia="Batang"/>
                <w:i/>
                <w:iCs/>
                <w:szCs w:val="24"/>
              </w:rPr>
              <w:t>crs-IntfMitigConfig</w:t>
            </w:r>
            <w:r>
              <w:rPr>
                <w:rFonts w:eastAsia="Batang"/>
                <w:szCs w:val="24"/>
              </w:rPr>
              <w:t xml:space="preserve"> specified in TS 36.331 [10], is not enabled.</w:t>
            </w:r>
          </w:p>
          <w:p w14:paraId="568BEA85" w14:textId="77777777" w:rsidR="003D0C71" w:rsidRDefault="003D0C71">
            <w:pPr>
              <w:pStyle w:val="TAL"/>
            </w:pPr>
            <w:r>
              <w:t xml:space="preserve">If the field is configured (i.e. false) and </w:t>
            </w:r>
            <w:r>
              <w:rPr>
                <w:i/>
                <w:iCs/>
              </w:rPr>
              <w:t>LTE-NeighCellsCRS-AssistInfoList</w:t>
            </w:r>
            <w:r>
              <w:t xml:space="preserve"> is configured, the configuration provided in </w:t>
            </w:r>
            <w:r>
              <w:rPr>
                <w:i/>
                <w:iCs/>
              </w:rPr>
              <w:t>LTE-NeighCellsCRS-AssistInfoList</w:t>
            </w:r>
            <w:r>
              <w:t xml:space="preserve"> overrides the default network configuration assumptions.</w:t>
            </w:r>
          </w:p>
          <w:p w14:paraId="50B0C62F" w14:textId="77777777" w:rsidR="003D0C71" w:rsidRDefault="003D0C71">
            <w:pPr>
              <w:pStyle w:val="TAL"/>
              <w:rPr>
                <w:rFonts w:eastAsiaTheme="minorEastAsia"/>
              </w:rPr>
            </w:pPr>
            <w:r>
              <w:t xml:space="preserve">If the field is configured (i.e. false) and </w:t>
            </w:r>
            <w:r>
              <w:rPr>
                <w:i/>
                <w:iCs/>
              </w:rPr>
              <w:t>LTE-NeighCellsCRS-AssistInfoList</w:t>
            </w:r>
            <w:r>
              <w:t xml:space="preserve"> is not configured, it is up to the UE implementation whether to apply CRS-IM operation.</w:t>
            </w:r>
          </w:p>
        </w:tc>
      </w:tr>
      <w:tr w:rsidR="003D0C71" w:rsidRPr="003D0C71" w14:paraId="778381DD"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D26E212" w14:textId="77777777" w:rsidR="003D0C71" w:rsidRDefault="003D0C71">
            <w:pPr>
              <w:pStyle w:val="TAL"/>
              <w:rPr>
                <w:b/>
                <w:bCs/>
                <w:i/>
                <w:iCs/>
                <w:lang w:eastAsia="sv-SE"/>
              </w:rPr>
            </w:pPr>
            <w:r>
              <w:rPr>
                <w:b/>
                <w:bCs/>
                <w:i/>
                <w:iCs/>
                <w:lang w:eastAsia="sv-SE"/>
              </w:rPr>
              <w:t>multiPDSCH-PerSlotType1-CB</w:t>
            </w:r>
          </w:p>
          <w:p w14:paraId="57BBD3A2" w14:textId="77777777" w:rsidR="003D0C71" w:rsidRDefault="003D0C71">
            <w:pPr>
              <w:pStyle w:val="TAL"/>
            </w:pPr>
            <w:r>
              <w:t>Configures the UE behaviour for Type1 codebook HARQ ACK generation regarding the number of PDSCHs per slot on a serving cell as specified in TS 38.213 [13], clause 9.1.2.1.</w:t>
            </w:r>
          </w:p>
          <w:p w14:paraId="5BB2DADF" w14:textId="77777777" w:rsidR="003D0C71" w:rsidRDefault="003D0C71">
            <w:pPr>
              <w:pStyle w:val="TAL"/>
              <w:rPr>
                <w:b/>
                <w:bCs/>
                <w:i/>
                <w:iCs/>
                <w:lang w:eastAsia="sv-SE"/>
              </w:rPr>
            </w:pPr>
            <w:r>
              <w:t xml:space="preserve">When this parameter is configured and set to disabled for a serving cell, the network does not schedule UE with more than one PDSCH in a slot on the serving cell if HARQ-ACKs of any two PDSCHs in the slot on the serving cell are supposed to be reported on one PUCCH resource in the same PUCCH slot. If two </w:t>
            </w:r>
            <w:r>
              <w:rPr>
                <w:i/>
                <w:iCs/>
              </w:rPr>
              <w:t>coresetPoolIndex</w:t>
            </w:r>
            <w:r>
              <w:t xml:space="preserve"> values are configured, the number of received PDSCHs is per </w:t>
            </w:r>
            <w:r>
              <w:rPr>
                <w:i/>
                <w:iCs/>
              </w:rPr>
              <w:t>coresetPoolIndex</w:t>
            </w:r>
            <w:r>
              <w:t xml:space="preserve"> value per slot for a serving cell. If the UE generates two HARQ-ACK codebooks for two priorities, the number of received PDSCHs is per priority per slot for a serving cell. If </w:t>
            </w:r>
            <w:r>
              <w:rPr>
                <w:i/>
                <w:iCs/>
              </w:rPr>
              <w:t>fdmed-ReceptionMulticast</w:t>
            </w:r>
            <w:r>
              <w:t xml:space="preserve"> is configured, the number of received PDSCHs is per traffic type (unicast / multicast) per slot for a serving cell.</w:t>
            </w:r>
          </w:p>
        </w:tc>
      </w:tr>
      <w:tr w:rsidR="003D0C71" w:rsidRPr="003D0C71" w14:paraId="731BCB8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0B19E7DC" w14:textId="77777777" w:rsidR="003D0C71" w:rsidRDefault="003D0C71">
            <w:pPr>
              <w:pStyle w:val="TAL"/>
              <w:rPr>
                <w:b/>
                <w:i/>
                <w:szCs w:val="22"/>
                <w:lang w:eastAsia="sv-SE"/>
              </w:rPr>
            </w:pPr>
            <w:r>
              <w:rPr>
                <w:b/>
                <w:i/>
                <w:szCs w:val="22"/>
                <w:lang w:eastAsia="sv-SE"/>
              </w:rPr>
              <w:t>nr-dl-PRS-PDC-Info</w:t>
            </w:r>
          </w:p>
          <w:p w14:paraId="7BE09E09" w14:textId="77777777" w:rsidR="003D0C71" w:rsidRDefault="003D0C71">
            <w:pPr>
              <w:pStyle w:val="TAL"/>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3D0C71" w:rsidRPr="003D0C71" w14:paraId="530AD17B"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0C5C21D0" w14:textId="77777777" w:rsidR="003D0C71" w:rsidRDefault="003D0C71">
            <w:pPr>
              <w:pStyle w:val="TAL"/>
              <w:rPr>
                <w:b/>
                <w:bCs/>
                <w:i/>
                <w:iCs/>
                <w:lang w:eastAsia="sv-SE"/>
              </w:rPr>
            </w:pPr>
            <w:r>
              <w:rPr>
                <w:b/>
                <w:bCs/>
                <w:i/>
                <w:iCs/>
                <w:lang w:eastAsia="sv-SE"/>
              </w:rPr>
              <w:t>nrofHARQ-BundlingGroups</w:t>
            </w:r>
          </w:p>
          <w:p w14:paraId="4589D059" w14:textId="77777777" w:rsidR="003D0C71" w:rsidRDefault="003D0C71">
            <w:pPr>
              <w:pStyle w:val="TAL"/>
              <w:rPr>
                <w:lang w:eastAsia="sv-SE"/>
              </w:rPr>
            </w:pPr>
            <w:r>
              <w:rPr>
                <w:lang w:eastAsia="sv-SE"/>
              </w:rPr>
              <w:t>Indicates the number of HARQ bundling groups for type2 HARQ-ACK codebook.</w:t>
            </w:r>
          </w:p>
        </w:tc>
      </w:tr>
      <w:tr w:rsidR="003D0C71" w:rsidRPr="003D0C71" w14:paraId="49A5BB4C"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1132BC8" w14:textId="77777777" w:rsidR="003D0C71" w:rsidRDefault="003D0C71">
            <w:pPr>
              <w:pStyle w:val="TAL"/>
              <w:rPr>
                <w:szCs w:val="22"/>
                <w:lang w:eastAsia="sv-SE"/>
              </w:rPr>
            </w:pPr>
            <w:r>
              <w:rPr>
                <w:b/>
                <w:i/>
                <w:szCs w:val="22"/>
                <w:lang w:eastAsia="sv-SE"/>
              </w:rPr>
              <w:t>pathlossReferenceLinking</w:t>
            </w:r>
          </w:p>
          <w:p w14:paraId="3783782A" w14:textId="77777777" w:rsidR="003D0C71" w:rsidRDefault="003D0C71">
            <w:pPr>
              <w:pStyle w:val="TAL"/>
              <w:rPr>
                <w:szCs w:val="22"/>
                <w:lang w:eastAsia="sv-SE"/>
              </w:rPr>
            </w:pPr>
            <w:r>
              <w:rPr>
                <w:szCs w:val="22"/>
                <w:lang w:eastAsia="sv-SE"/>
              </w:rPr>
              <w:t>Indicates whether UE shall apply as pathloss reference either the downlink of SpCell (PCell for MCG or PSCell for SCG) or of SCell that corresponds with this uplink (see TS 38.213 [13], clause 7).</w:t>
            </w:r>
          </w:p>
        </w:tc>
      </w:tr>
      <w:tr w:rsidR="003D0C71" w:rsidRPr="003D0C71" w14:paraId="7A98F04B"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60F3CDB" w14:textId="77777777" w:rsidR="003D0C71" w:rsidRDefault="003D0C71">
            <w:pPr>
              <w:pStyle w:val="TAL"/>
              <w:rPr>
                <w:szCs w:val="22"/>
                <w:lang w:eastAsia="sv-SE"/>
              </w:rPr>
            </w:pPr>
            <w:r>
              <w:rPr>
                <w:b/>
                <w:i/>
                <w:szCs w:val="22"/>
                <w:lang w:eastAsia="sv-SE"/>
              </w:rPr>
              <w:t>pdsch-ServingCellConfig</w:t>
            </w:r>
          </w:p>
          <w:p w14:paraId="419E8D21" w14:textId="77777777" w:rsidR="003D0C71" w:rsidRDefault="003D0C71">
            <w:pPr>
              <w:pStyle w:val="TAL"/>
              <w:rPr>
                <w:szCs w:val="22"/>
                <w:lang w:eastAsia="sv-SE"/>
              </w:rPr>
            </w:pPr>
            <w:r>
              <w:rPr>
                <w:szCs w:val="22"/>
                <w:lang w:eastAsia="sv-SE"/>
              </w:rPr>
              <w:t>PDSCH related parameters that are not BWP-specific.</w:t>
            </w:r>
          </w:p>
        </w:tc>
      </w:tr>
      <w:tr w:rsidR="003D0C71" w:rsidRPr="003D0C71" w14:paraId="29FE1C2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8476E1F" w14:textId="77777777" w:rsidR="003D0C71" w:rsidRDefault="003D0C71">
            <w:pPr>
              <w:pStyle w:val="TAL"/>
              <w:tabs>
                <w:tab w:val="left" w:pos="5823"/>
              </w:tabs>
              <w:rPr>
                <w:szCs w:val="22"/>
                <w:lang w:eastAsia="sv-SE"/>
              </w:rPr>
            </w:pPr>
            <w:r>
              <w:rPr>
                <w:b/>
                <w:i/>
                <w:szCs w:val="22"/>
                <w:lang w:eastAsia="sv-SE"/>
              </w:rPr>
              <w:lastRenderedPageBreak/>
              <w:t>rateMatchPatternToAddModList</w:t>
            </w:r>
          </w:p>
          <w:p w14:paraId="47588549" w14:textId="77777777" w:rsidR="003D0C71" w:rsidRDefault="003D0C71">
            <w:pPr>
              <w:pStyle w:val="TAL"/>
              <w:rPr>
                <w:szCs w:val="22"/>
                <w:lang w:eastAsia="sv-SE"/>
              </w:rPr>
            </w:pPr>
            <w:r>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t xml:space="preserve">If a </w:t>
            </w:r>
            <w:r>
              <w:rPr>
                <w:i/>
              </w:rPr>
              <w:t>RateMatchPattern</w:t>
            </w:r>
            <w:r>
              <w:t xml:space="preserve"> with the same </w:t>
            </w:r>
            <w:r>
              <w:rPr>
                <w:i/>
              </w:rPr>
              <w:t>RateMatchPatternId</w:t>
            </w:r>
            <w:r>
              <w:t xml:space="preserve"> is configured in both </w:t>
            </w:r>
            <w:r>
              <w:rPr>
                <w:i/>
              </w:rPr>
              <w:t>ServingCellConfig/ServingCellConfigCommon</w:t>
            </w:r>
            <w:r>
              <w:t xml:space="preserve"> and in SIB20/MCCH, the entire </w:t>
            </w:r>
            <w:r>
              <w:rPr>
                <w:i/>
              </w:rPr>
              <w:t>RateMatchPattern</w:t>
            </w:r>
            <w:r>
              <w:t xml:space="preserve"> configuration shall be the same</w:t>
            </w:r>
            <w:r>
              <w:rPr>
                <w:szCs w:val="22"/>
                <w:lang w:eastAsia="sv-SE"/>
              </w:rPr>
              <w:t>, including the set of RBs/REs indicated by the patterns for the rate matching around,</w:t>
            </w:r>
            <w:r>
              <w:t xml:space="preserve"> and they are counted as a single rate match pattern in the total configured rate match patterns as defined in TS 38.214 [19].</w:t>
            </w:r>
          </w:p>
        </w:tc>
      </w:tr>
      <w:tr w:rsidR="003D0C71" w:rsidRPr="003D0C71" w14:paraId="2E9F16A1"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48C08AD" w14:textId="77777777" w:rsidR="003D0C71" w:rsidRDefault="003D0C71">
            <w:pPr>
              <w:pStyle w:val="TAL"/>
              <w:rPr>
                <w:szCs w:val="22"/>
                <w:lang w:eastAsia="sv-SE"/>
              </w:rPr>
            </w:pPr>
            <w:r>
              <w:rPr>
                <w:b/>
                <w:i/>
                <w:szCs w:val="22"/>
                <w:lang w:eastAsia="sv-SE"/>
              </w:rPr>
              <w:t>sCellDeactivationTimer</w:t>
            </w:r>
          </w:p>
          <w:p w14:paraId="5B3580E7" w14:textId="77777777" w:rsidR="003D0C71" w:rsidRDefault="003D0C71">
            <w:pPr>
              <w:pStyle w:val="TAL"/>
              <w:rPr>
                <w:szCs w:val="22"/>
                <w:lang w:eastAsia="sv-SE"/>
              </w:rPr>
            </w:pPr>
            <w:r>
              <w:rPr>
                <w:szCs w:val="22"/>
                <w:lang w:eastAsia="sv-SE"/>
              </w:rPr>
              <w:t>SCell deactivation timer in TS 38.321 [3]. If the field is absent, the UE applies the value infinity.</w:t>
            </w:r>
          </w:p>
        </w:tc>
      </w:tr>
      <w:tr w:rsidR="003D0C71" w:rsidRPr="003D0C71" w14:paraId="0C8EB5E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833E9DE" w14:textId="77777777" w:rsidR="003D0C71" w:rsidRDefault="003D0C71">
            <w:pPr>
              <w:pStyle w:val="TAL"/>
              <w:rPr>
                <w:b/>
                <w:bCs/>
                <w:i/>
                <w:iCs/>
                <w:szCs w:val="22"/>
                <w:lang w:eastAsia="sv-SE"/>
              </w:rPr>
            </w:pPr>
            <w:r>
              <w:rPr>
                <w:b/>
                <w:bCs/>
                <w:i/>
                <w:iCs/>
                <w:szCs w:val="22"/>
                <w:lang w:eastAsia="sv-SE"/>
              </w:rPr>
              <w:t>sfnSchemePDCCH</w:t>
            </w:r>
          </w:p>
          <w:p w14:paraId="6A9FB925" w14:textId="77777777" w:rsidR="003D0C71" w:rsidRDefault="003D0C71">
            <w:pPr>
              <w:pStyle w:val="TAL"/>
              <w:rPr>
                <w:b/>
                <w:i/>
                <w:szCs w:val="22"/>
                <w:lang w:eastAsia="sv-SE"/>
              </w:rPr>
            </w:pPr>
            <w:r>
              <w:rPr>
                <w:szCs w:val="22"/>
                <w:lang w:eastAsia="sv-SE"/>
              </w:rPr>
              <w:t xml:space="preserve">This parameter is used to configure single frequency network scheme for PDCCH: sfnSchemeA or sfnSchemeB as specified </w:t>
            </w:r>
            <w:r>
              <w:rPr>
                <w:bCs/>
                <w:iCs/>
                <w:szCs w:val="22"/>
                <w:lang w:eastAsia="sv-SE"/>
              </w:rPr>
              <w:t xml:space="preserve">(see TS 38.214 [19], clause 5.1). If network includes both </w:t>
            </w:r>
            <w:r>
              <w:rPr>
                <w:bCs/>
                <w:i/>
                <w:szCs w:val="22"/>
                <w:lang w:eastAsia="sv-SE"/>
              </w:rPr>
              <w:t>sfnSchemePDCCH</w:t>
            </w:r>
            <w:r>
              <w:rPr>
                <w:bCs/>
                <w:iCs/>
                <w:szCs w:val="22"/>
                <w:lang w:eastAsia="sv-SE"/>
              </w:rPr>
              <w:t xml:space="preserve"> and </w:t>
            </w:r>
            <w:r>
              <w:rPr>
                <w:bCs/>
                <w:i/>
                <w:szCs w:val="22"/>
                <w:lang w:eastAsia="sv-SE"/>
              </w:rPr>
              <w:t>sfnSchemePDSCH</w:t>
            </w:r>
            <w:r>
              <w:rPr>
                <w:bCs/>
                <w:iCs/>
                <w:szCs w:val="22"/>
                <w:lang w:eastAsia="sv-SE"/>
              </w:rPr>
              <w:t>, same value shall be configured.</w:t>
            </w:r>
          </w:p>
        </w:tc>
      </w:tr>
      <w:tr w:rsidR="003D0C71" w:rsidRPr="003D0C71" w14:paraId="47D619D4"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9E63E1B" w14:textId="77777777" w:rsidR="003D0C71" w:rsidRDefault="003D0C71">
            <w:pPr>
              <w:pStyle w:val="TAL"/>
              <w:rPr>
                <w:b/>
                <w:bCs/>
                <w:i/>
                <w:iCs/>
                <w:szCs w:val="22"/>
                <w:lang w:eastAsia="sv-SE"/>
              </w:rPr>
            </w:pPr>
            <w:r>
              <w:rPr>
                <w:b/>
                <w:bCs/>
                <w:i/>
                <w:iCs/>
                <w:szCs w:val="22"/>
                <w:lang w:eastAsia="sv-SE"/>
              </w:rPr>
              <w:t>sfnSchemePDSCH</w:t>
            </w:r>
          </w:p>
          <w:p w14:paraId="70E9790F" w14:textId="77777777" w:rsidR="003D0C71" w:rsidRDefault="003D0C71">
            <w:pPr>
              <w:pStyle w:val="TAL"/>
              <w:rPr>
                <w:b/>
                <w:i/>
                <w:szCs w:val="22"/>
                <w:lang w:eastAsia="sv-SE"/>
              </w:rPr>
            </w:pPr>
            <w:r>
              <w:rPr>
                <w:szCs w:val="22"/>
                <w:lang w:eastAsia="sv-SE"/>
              </w:rPr>
              <w:t xml:space="preserve">This parameter is used to configure single frequency network scheme for PDSCH: sfnSchemeA or sfnSchemeB as specified </w:t>
            </w:r>
            <w:r>
              <w:rPr>
                <w:bCs/>
                <w:iCs/>
                <w:szCs w:val="22"/>
                <w:lang w:eastAsia="sv-SE"/>
              </w:rPr>
              <w:t xml:space="preserve">(see TS 38.214 [19], clause 5.1). If network includes both </w:t>
            </w:r>
            <w:r>
              <w:rPr>
                <w:bCs/>
                <w:i/>
                <w:szCs w:val="22"/>
                <w:lang w:eastAsia="sv-SE"/>
              </w:rPr>
              <w:t>sfnSchemePDCCH</w:t>
            </w:r>
            <w:r>
              <w:rPr>
                <w:bCs/>
                <w:iCs/>
                <w:szCs w:val="22"/>
                <w:lang w:eastAsia="sv-SE"/>
              </w:rPr>
              <w:t xml:space="preserve"> and </w:t>
            </w:r>
            <w:r>
              <w:rPr>
                <w:bCs/>
                <w:i/>
                <w:szCs w:val="22"/>
                <w:lang w:eastAsia="sv-SE"/>
              </w:rPr>
              <w:t>sfnSchemePDSCH</w:t>
            </w:r>
            <w:r>
              <w:rPr>
                <w:bCs/>
                <w:iCs/>
                <w:szCs w:val="22"/>
                <w:lang w:eastAsia="sv-SE"/>
              </w:rPr>
              <w:t>, same value shall be configured.</w:t>
            </w:r>
            <w:r>
              <w:t xml:space="preserve"> </w:t>
            </w:r>
            <w:r>
              <w:rPr>
                <w:bCs/>
                <w:iCs/>
                <w:szCs w:val="22"/>
                <w:lang w:eastAsia="sv-SE"/>
              </w:rPr>
              <w:t xml:space="preserve">The network does not configure this parameter and </w:t>
            </w:r>
            <w:r>
              <w:rPr>
                <w:bCs/>
                <w:i/>
                <w:iCs/>
                <w:szCs w:val="22"/>
                <w:lang w:eastAsia="sv-SE"/>
              </w:rPr>
              <w:t>repetitionSchemeConfig</w:t>
            </w:r>
            <w:r>
              <w:rPr>
                <w:bCs/>
                <w:iCs/>
                <w:szCs w:val="22"/>
                <w:lang w:eastAsia="sv-SE"/>
              </w:rPr>
              <w:t xml:space="preserve"> in </w:t>
            </w:r>
            <w:r>
              <w:rPr>
                <w:bCs/>
                <w:i/>
                <w:iCs/>
                <w:szCs w:val="22"/>
                <w:lang w:eastAsia="sv-SE"/>
              </w:rPr>
              <w:t>PDSCH-Config</w:t>
            </w:r>
            <w:r>
              <w:rPr>
                <w:bCs/>
                <w:iCs/>
                <w:szCs w:val="22"/>
                <w:lang w:eastAsia="sv-SE"/>
              </w:rPr>
              <w:t xml:space="preserve"> simultaneously</w:t>
            </w:r>
            <w:r>
              <w:rPr>
                <w:lang w:eastAsia="sv-SE"/>
              </w:rPr>
              <w:t xml:space="preserve"> in the same serving cell.</w:t>
            </w:r>
          </w:p>
        </w:tc>
      </w:tr>
      <w:tr w:rsidR="003D0C71" w:rsidRPr="003D0C71" w14:paraId="44239E24"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BA9AAB6" w14:textId="77777777" w:rsidR="003D0C71" w:rsidRDefault="003D0C71">
            <w:pPr>
              <w:pStyle w:val="TAL"/>
              <w:rPr>
                <w:b/>
                <w:i/>
                <w:szCs w:val="22"/>
                <w:lang w:eastAsia="sv-SE"/>
              </w:rPr>
            </w:pPr>
            <w:r>
              <w:rPr>
                <w:b/>
                <w:i/>
                <w:szCs w:val="22"/>
                <w:lang w:eastAsia="sv-SE"/>
              </w:rPr>
              <w:t>semiStaticChannelAccessConfigUE</w:t>
            </w:r>
          </w:p>
          <w:p w14:paraId="3706FA02" w14:textId="77777777" w:rsidR="003D0C71" w:rsidRDefault="003D0C71">
            <w:pPr>
              <w:pStyle w:val="TAL"/>
              <w:rPr>
                <w:bCs/>
                <w:iCs/>
                <w:szCs w:val="22"/>
                <w:lang w:eastAsia="sv-SE"/>
              </w:rPr>
            </w:pPr>
            <w:r>
              <w:rPr>
                <w:bCs/>
                <w:iCs/>
                <w:szCs w:val="22"/>
                <w:lang w:eastAsia="sv-SE"/>
              </w:rPr>
              <w:t xml:space="preserve">When this field is configured and when </w:t>
            </w:r>
            <w:r>
              <w:rPr>
                <w:bCs/>
                <w:i/>
                <w:szCs w:val="22"/>
                <w:lang w:eastAsia="sv-SE"/>
              </w:rPr>
              <w:t xml:space="preserve">channelAccessMode-r16 </w:t>
            </w:r>
            <w:r>
              <w:rPr>
                <w:bCs/>
                <w:iCs/>
                <w:szCs w:val="22"/>
                <w:lang w:eastAsia="sv-SE"/>
              </w:rPr>
              <w:t xml:space="preserve">(see IE ServingCellConfigCommon and IE ServingCellConfigCommonSIB) is configured to </w:t>
            </w:r>
            <w:r>
              <w:rPr>
                <w:bCs/>
                <w:i/>
                <w:szCs w:val="22"/>
                <w:lang w:eastAsia="sv-SE"/>
              </w:rPr>
              <w:t>semiStatic</w:t>
            </w:r>
            <w:r>
              <w:rPr>
                <w:bCs/>
                <w:iCs/>
                <w:szCs w:val="22"/>
                <w:lang w:eastAsia="sv-SE"/>
              </w:rPr>
              <w:t>, the UE operates in semi-static channel access mode and can initiate a channel occupancy periodically (see TS 37.213 [48], Clause 4.3).</w:t>
            </w:r>
          </w:p>
          <w:p w14:paraId="21B1FC2A" w14:textId="77777777" w:rsidR="003D0C71" w:rsidRDefault="003D0C71">
            <w:pPr>
              <w:pStyle w:val="TAL"/>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integer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3D0C71" w:rsidRPr="003D0C71" w14:paraId="6E6AF5C9"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5769E7A" w14:textId="77777777" w:rsidR="003D0C71" w:rsidRDefault="003D0C71">
            <w:pPr>
              <w:pStyle w:val="TAL"/>
              <w:rPr>
                <w:b/>
                <w:i/>
                <w:szCs w:val="22"/>
                <w:lang w:eastAsia="sv-SE"/>
              </w:rPr>
            </w:pPr>
            <w:r>
              <w:rPr>
                <w:b/>
                <w:i/>
                <w:szCs w:val="22"/>
                <w:lang w:eastAsia="sv-SE"/>
              </w:rPr>
              <w:t>servingCellMO</w:t>
            </w:r>
          </w:p>
          <w:p w14:paraId="52AA682A" w14:textId="77777777" w:rsidR="003D0C71" w:rsidRDefault="003D0C71">
            <w:pPr>
              <w:pStyle w:val="TAL"/>
              <w:rPr>
                <w:b/>
                <w:i/>
                <w:szCs w:val="22"/>
                <w:lang w:eastAsia="sv-SE"/>
              </w:rPr>
            </w:pPr>
            <w:r>
              <w:rPr>
                <w:i/>
                <w:szCs w:val="22"/>
                <w:lang w:eastAsia="sv-SE"/>
              </w:rPr>
              <w:t xml:space="preserve">measObjectId </w:t>
            </w:r>
            <w:r>
              <w:rPr>
                <w:szCs w:val="22"/>
                <w:lang w:eastAsia="sv-SE"/>
              </w:rPr>
              <w:t xml:space="preserve">of the </w:t>
            </w:r>
            <w:r>
              <w:rPr>
                <w:i/>
                <w:szCs w:val="22"/>
                <w:lang w:eastAsia="sv-SE"/>
              </w:rPr>
              <w:t>MeasObjectNR</w:t>
            </w:r>
            <w:r>
              <w:rPr>
                <w:szCs w:val="22"/>
                <w:lang w:eastAsia="sv-SE"/>
              </w:rPr>
              <w:t xml:space="preserve"> in </w:t>
            </w:r>
            <w:r>
              <w:rPr>
                <w:i/>
                <w:lang w:eastAsia="sv-SE"/>
              </w:rPr>
              <w:t>MeasConfig</w:t>
            </w:r>
            <w:r>
              <w:rPr>
                <w:lang w:eastAsia="sv-SE"/>
              </w:rPr>
              <w:t xml:space="preserve"> which is </w:t>
            </w:r>
            <w:r>
              <w:rPr>
                <w:szCs w:val="22"/>
                <w:lang w:eastAsia="sv-SE"/>
              </w:rPr>
              <w:t xml:space="preserve">associated to the serving cell. For this </w:t>
            </w:r>
            <w:r>
              <w:rPr>
                <w:i/>
                <w:szCs w:val="22"/>
                <w:lang w:eastAsia="sv-SE"/>
              </w:rPr>
              <w:t>MeasObjectNR</w:t>
            </w:r>
            <w:r>
              <w:rPr>
                <w:szCs w:val="22"/>
                <w:lang w:eastAsia="sv-SE"/>
              </w:rPr>
              <w:t xml:space="preserve">, the following relationship applies between this MeasObjectNR and </w:t>
            </w:r>
            <w:r>
              <w:rPr>
                <w:i/>
                <w:szCs w:val="22"/>
                <w:lang w:eastAsia="sv-SE"/>
              </w:rPr>
              <w:t>frequencyInfoDL</w:t>
            </w:r>
            <w:r>
              <w:rPr>
                <w:szCs w:val="22"/>
                <w:lang w:eastAsia="sv-SE"/>
              </w:rPr>
              <w:t xml:space="preserve"> in </w:t>
            </w:r>
            <w:r>
              <w:rPr>
                <w:i/>
                <w:szCs w:val="22"/>
                <w:lang w:eastAsia="sv-SE"/>
              </w:rPr>
              <w:t>ServingCellConfigCommon/ServingCellConfigCommonSIB</w:t>
            </w:r>
            <w:r>
              <w:rPr>
                <w:szCs w:val="22"/>
                <w:lang w:eastAsia="sv-SE"/>
              </w:rPr>
              <w:t xml:space="preserve"> of the serving cell: if </w:t>
            </w:r>
            <w:r>
              <w:rPr>
                <w:i/>
                <w:szCs w:val="22"/>
                <w:lang w:eastAsia="sv-SE"/>
              </w:rPr>
              <w:t>ssbFrequency</w:t>
            </w:r>
            <w:r>
              <w:rPr>
                <w:szCs w:val="22"/>
                <w:lang w:eastAsia="sv-SE"/>
              </w:rPr>
              <w:t xml:space="preserve"> is configured, its value is the same as the </w:t>
            </w:r>
            <w:r>
              <w:rPr>
                <w:i/>
                <w:lang w:eastAsia="sv-SE"/>
              </w:rPr>
              <w:t>absoluteFrequencySSB</w:t>
            </w:r>
            <w:r>
              <w:rPr>
                <w:lang w:eastAsia="sv-SE"/>
              </w:rPr>
              <w:t xml:space="preserve"> and if </w:t>
            </w:r>
            <w:r>
              <w:rPr>
                <w:i/>
                <w:lang w:eastAsia="sv-SE"/>
              </w:rPr>
              <w:t>csi-rs-ResourceConfigMobility</w:t>
            </w:r>
            <w:r>
              <w:rPr>
                <w:lang w:eastAsia="sv-SE"/>
              </w:rPr>
              <w:t xml:space="preserve"> is configured, the value of its </w:t>
            </w:r>
            <w:r>
              <w:rPr>
                <w:i/>
                <w:lang w:eastAsia="sv-SE"/>
              </w:rPr>
              <w:t>subcarrierSpacing</w:t>
            </w:r>
            <w:r>
              <w:rPr>
                <w:lang w:eastAsia="sv-SE"/>
              </w:rPr>
              <w:t xml:space="preserve"> is present in one entry of the </w:t>
            </w:r>
            <w:r>
              <w:rPr>
                <w:i/>
                <w:lang w:eastAsia="sv-SE"/>
              </w:rPr>
              <w:t>scs-SpecificCarrierList</w:t>
            </w:r>
            <w:r>
              <w:rPr>
                <w:lang w:eastAsia="sv-SE"/>
              </w:rPr>
              <w:t xml:space="preserve">, </w:t>
            </w:r>
            <w:r>
              <w:rPr>
                <w:i/>
                <w:lang w:eastAsia="sv-SE"/>
              </w:rPr>
              <w:t>csi-RS-</w:t>
            </w:r>
            <w:r>
              <w:rPr>
                <w:i/>
                <w:lang w:eastAsia="ko-KR"/>
              </w:rPr>
              <w:t>Cell</w:t>
            </w:r>
            <w:r>
              <w:rPr>
                <w:i/>
                <w:lang w:eastAsia="sv-SE"/>
              </w:rPr>
              <w:t>ListMobility</w:t>
            </w:r>
            <w:r>
              <w:rPr>
                <w:lang w:eastAsia="sv-SE"/>
              </w:rPr>
              <w:t xml:space="preserve"> includes an entry corresponding to the serving cell (with </w:t>
            </w:r>
            <w:r>
              <w:rPr>
                <w:i/>
                <w:lang w:eastAsia="sv-SE"/>
              </w:rPr>
              <w:t>cellId</w:t>
            </w:r>
            <w:r>
              <w:rPr>
                <w:lang w:eastAsia="sv-SE"/>
              </w:rPr>
              <w:t xml:space="preserve"> equal to </w:t>
            </w:r>
            <w:r>
              <w:rPr>
                <w:i/>
                <w:lang w:eastAsia="sv-SE"/>
              </w:rPr>
              <w:t>physCellId</w:t>
            </w:r>
            <w:r>
              <w:rPr>
                <w:lang w:eastAsia="sv-SE"/>
              </w:rPr>
              <w:t xml:space="preserve"> in </w:t>
            </w:r>
            <w:r>
              <w:rPr>
                <w:i/>
                <w:lang w:eastAsia="sv-SE"/>
              </w:rPr>
              <w:t>ServingCellConfigCommon</w:t>
            </w:r>
            <w:r>
              <w:rPr>
                <w:lang w:eastAsia="sv-SE"/>
              </w:rPr>
              <w:t xml:space="preserve">) and the frequency range indicated by the </w:t>
            </w:r>
            <w:r>
              <w:rPr>
                <w:i/>
                <w:lang w:eastAsia="sv-SE"/>
              </w:rPr>
              <w:t>csi-rs-MeasurementBW</w:t>
            </w:r>
            <w:r>
              <w:rPr>
                <w:lang w:eastAsia="sv-SE"/>
              </w:rPr>
              <w:t xml:space="preserve"> of the entry in </w:t>
            </w:r>
            <w:r>
              <w:rPr>
                <w:i/>
                <w:lang w:eastAsia="sv-SE"/>
              </w:rPr>
              <w:t>csi-RS-</w:t>
            </w:r>
            <w:r>
              <w:rPr>
                <w:i/>
                <w:lang w:eastAsia="ko-KR"/>
              </w:rPr>
              <w:t>Cell</w:t>
            </w:r>
            <w:r>
              <w:rPr>
                <w:i/>
                <w:lang w:eastAsia="sv-SE"/>
              </w:rPr>
              <w:t>ListMobility</w:t>
            </w:r>
            <w:r>
              <w:rPr>
                <w:lang w:eastAsia="sv-SE"/>
              </w:rPr>
              <w:t xml:space="preserve"> is included in the frequency range indicated by in the entry of the </w:t>
            </w:r>
            <w:r>
              <w:rPr>
                <w:i/>
                <w:lang w:eastAsia="sv-SE"/>
              </w:rPr>
              <w:t>scs-SpecificCarrierList</w:t>
            </w:r>
            <w:r>
              <w:rPr>
                <w:lang w:eastAsia="sv-SE"/>
              </w:rPr>
              <w:t>.</w:t>
            </w:r>
          </w:p>
        </w:tc>
      </w:tr>
      <w:tr w:rsidR="003D0C71" w:rsidRPr="003D0C71" w14:paraId="1DB47C5A"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8641AC1" w14:textId="77777777" w:rsidR="003D0C71" w:rsidRDefault="003D0C71">
            <w:pPr>
              <w:pStyle w:val="TAL"/>
              <w:rPr>
                <w:b/>
                <w:i/>
                <w:szCs w:val="22"/>
                <w:lang w:eastAsia="sv-SE"/>
              </w:rPr>
            </w:pPr>
            <w:r>
              <w:rPr>
                <w:b/>
                <w:i/>
                <w:szCs w:val="22"/>
                <w:lang w:eastAsia="sv-SE"/>
              </w:rPr>
              <w:t>supplementaryUplink</w:t>
            </w:r>
          </w:p>
          <w:p w14:paraId="536325F8" w14:textId="77777777" w:rsidR="003D0C71" w:rsidRDefault="003D0C71">
            <w:pPr>
              <w:pStyle w:val="TAL"/>
              <w:rPr>
                <w:szCs w:val="22"/>
                <w:lang w:eastAsia="sv-SE"/>
              </w:rPr>
            </w:pPr>
            <w:r>
              <w:rPr>
                <w:szCs w:val="22"/>
                <w:lang w:eastAsia="sv-SE"/>
              </w:rPr>
              <w:t xml:space="preserve">Network may configure this field only when </w:t>
            </w:r>
            <w:r>
              <w:rPr>
                <w:i/>
                <w:szCs w:val="22"/>
                <w:lang w:eastAsia="sv-SE"/>
              </w:rPr>
              <w:t>supplementaryUplinkConfig</w:t>
            </w:r>
            <w:r>
              <w:rPr>
                <w:szCs w:val="22"/>
                <w:lang w:eastAsia="sv-SE"/>
              </w:rPr>
              <w:t xml:space="preserve"> is configured in </w:t>
            </w:r>
            <w:r>
              <w:rPr>
                <w:i/>
                <w:szCs w:val="22"/>
                <w:lang w:eastAsia="sv-SE"/>
              </w:rPr>
              <w:t>ServingCellConfigCommon</w:t>
            </w:r>
            <w:r>
              <w:rPr>
                <w:szCs w:val="22"/>
                <w:lang w:eastAsia="sv-SE"/>
              </w:rPr>
              <w:t xml:space="preserve"> or </w:t>
            </w:r>
            <w:r>
              <w:rPr>
                <w:i/>
                <w:iCs/>
                <w:szCs w:val="22"/>
                <w:lang w:eastAsia="sv-SE"/>
              </w:rPr>
              <w:t>supplementaryUplink</w:t>
            </w:r>
            <w:r>
              <w:rPr>
                <w:szCs w:val="22"/>
                <w:lang w:eastAsia="sv-SE"/>
              </w:rPr>
              <w:t xml:space="preserve"> is configured in</w:t>
            </w:r>
            <w:r>
              <w:rPr>
                <w:szCs w:val="22"/>
              </w:rPr>
              <w:t xml:space="preserve"> </w:t>
            </w:r>
            <w:r>
              <w:rPr>
                <w:i/>
                <w:szCs w:val="22"/>
                <w:lang w:eastAsia="sv-SE"/>
              </w:rPr>
              <w:t>ServingCellConfigCommonSIB</w:t>
            </w:r>
            <w:r>
              <w:rPr>
                <w:szCs w:val="22"/>
                <w:lang w:eastAsia="sv-SE"/>
              </w:rPr>
              <w:t>.</w:t>
            </w:r>
          </w:p>
        </w:tc>
      </w:tr>
      <w:tr w:rsidR="003D0C71" w:rsidRPr="003D0C71" w14:paraId="418E405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01359B2" w14:textId="77777777" w:rsidR="003D0C71" w:rsidRDefault="003D0C71">
            <w:pPr>
              <w:pStyle w:val="TAL"/>
              <w:rPr>
                <w:b/>
                <w:bCs/>
                <w:i/>
                <w:iCs/>
                <w:lang w:eastAsia="x-none"/>
              </w:rPr>
            </w:pPr>
            <w:r>
              <w:rPr>
                <w:b/>
                <w:bCs/>
                <w:i/>
                <w:iCs/>
                <w:lang w:eastAsia="x-none"/>
              </w:rPr>
              <w:t>supplementaryUplinkRelease</w:t>
            </w:r>
          </w:p>
          <w:p w14:paraId="7164C2B3" w14:textId="77777777" w:rsidR="003D0C71" w:rsidRDefault="003D0C71">
            <w:pPr>
              <w:pStyle w:val="TAL"/>
              <w:rPr>
                <w:lang w:eastAsia="sv-SE"/>
              </w:rPr>
            </w:pPr>
            <w:r>
              <w:rPr>
                <w:lang w:eastAsia="sv-SE"/>
              </w:rPr>
              <w:t xml:space="preserve">If this field is included, the UE shall release the uplink configuration configured by </w:t>
            </w:r>
            <w:r>
              <w:rPr>
                <w:i/>
                <w:iCs/>
                <w:lang w:eastAsia="x-none"/>
              </w:rPr>
              <w:t>supplementaryUplink</w:t>
            </w:r>
            <w:r>
              <w:rPr>
                <w:lang w:eastAsia="sv-SE"/>
              </w:rPr>
              <w:t xml:space="preserve">. The network only includes either </w:t>
            </w:r>
            <w:r>
              <w:rPr>
                <w:i/>
                <w:lang w:eastAsia="x-none"/>
              </w:rPr>
              <w:t>supplementaryUplinkRelease</w:t>
            </w:r>
            <w:r>
              <w:rPr>
                <w:lang w:eastAsia="sv-SE"/>
              </w:rPr>
              <w:t xml:space="preserve"> or </w:t>
            </w:r>
            <w:r>
              <w:rPr>
                <w:i/>
                <w:lang w:eastAsia="x-none"/>
              </w:rPr>
              <w:t>supplementaryUplink</w:t>
            </w:r>
            <w:r>
              <w:rPr>
                <w:lang w:eastAsia="sv-SE"/>
              </w:rPr>
              <w:t xml:space="preserve"> at a time.</w:t>
            </w:r>
          </w:p>
        </w:tc>
      </w:tr>
      <w:tr w:rsidR="003D0C71" w:rsidRPr="003D0C71" w14:paraId="6CEC5CC4"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0947386E" w14:textId="77777777" w:rsidR="003D0C71" w:rsidRDefault="003D0C71">
            <w:pPr>
              <w:pStyle w:val="TAL"/>
              <w:rPr>
                <w:szCs w:val="22"/>
                <w:lang w:eastAsia="sv-SE"/>
              </w:rPr>
            </w:pPr>
            <w:r>
              <w:rPr>
                <w:b/>
                <w:i/>
                <w:szCs w:val="22"/>
                <w:lang w:eastAsia="sv-SE"/>
              </w:rPr>
              <w:t>tag-Id</w:t>
            </w:r>
          </w:p>
          <w:p w14:paraId="0C4C79E1" w14:textId="77777777" w:rsidR="003D0C71" w:rsidRDefault="003D0C71">
            <w:pPr>
              <w:pStyle w:val="TAL"/>
              <w:rPr>
                <w:szCs w:val="22"/>
                <w:lang w:eastAsia="sv-SE"/>
              </w:rPr>
            </w:pPr>
            <w:r>
              <w:rPr>
                <w:szCs w:val="22"/>
                <w:lang w:eastAsia="sv-SE"/>
              </w:rPr>
              <w:t>Timing Advance Group ID, as specified in TS 38.321 [3], which this cell belongs to.</w:t>
            </w:r>
          </w:p>
        </w:tc>
      </w:tr>
      <w:tr w:rsidR="003D0C71" w:rsidRPr="003D0C71" w14:paraId="5669110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2AFB59A" w14:textId="77777777" w:rsidR="003D0C71" w:rsidRDefault="003D0C71">
            <w:pPr>
              <w:pStyle w:val="TAL"/>
              <w:rPr>
                <w:b/>
                <w:i/>
                <w:szCs w:val="22"/>
                <w:lang w:eastAsia="sv-SE"/>
              </w:rPr>
            </w:pPr>
            <w:r>
              <w:rPr>
                <w:b/>
                <w:i/>
                <w:szCs w:val="22"/>
                <w:lang w:eastAsia="sv-SE"/>
              </w:rPr>
              <w:lastRenderedPageBreak/>
              <w:t>tci-ActivatedConfig</w:t>
            </w:r>
          </w:p>
          <w:p w14:paraId="69D6AC16" w14:textId="77777777" w:rsidR="003D0C71" w:rsidRDefault="003D0C71">
            <w:pPr>
              <w:pStyle w:val="TAL"/>
              <w:rPr>
                <w:lang w:eastAsia="sv-SE"/>
              </w:rPr>
            </w:pPr>
            <w:r>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6B94AB58" w14:textId="77777777" w:rsidR="003D0C71" w:rsidRDefault="003D0C71">
            <w:pPr>
              <w:pStyle w:val="TAL"/>
              <w:rPr>
                <w:lang w:eastAsia="sv-SE"/>
              </w:rPr>
            </w:pPr>
            <w:r>
              <w:rPr>
                <w:lang w:eastAsia="sv-SE"/>
              </w:rPr>
              <w:t>If configured for the PSCell when the SCG is indicated as deactivated in the containing message:</w:t>
            </w:r>
          </w:p>
          <w:p w14:paraId="417E49A0" w14:textId="77777777" w:rsidR="003D0C71" w:rsidRDefault="003D0C71">
            <w:pPr>
              <w:pStyle w:val="TAL"/>
              <w:rPr>
                <w:lang w:eastAsia="sv-SE"/>
              </w:rPr>
            </w:pPr>
            <w:r>
              <w:rPr>
                <w:lang w:eastAsia="sv-SE"/>
              </w:rPr>
              <w:t xml:space="preserve">- the UE shall consider the TCI states provided in this field as the TCI states to be activated for PDCCH/PDSCH reception upon a later SCG activation in which </w:t>
            </w:r>
            <w:r>
              <w:rPr>
                <w:i/>
                <w:lang w:eastAsia="sv-SE"/>
              </w:rPr>
              <w:t>tci-ActivatedConfig</w:t>
            </w:r>
            <w:r>
              <w:rPr>
                <w:lang w:eastAsia="sv-SE"/>
              </w:rPr>
              <w:t xml:space="preserve"> is absent</w:t>
            </w:r>
          </w:p>
          <w:p w14:paraId="24DB664E" w14:textId="77777777" w:rsidR="003D0C71" w:rsidRDefault="003D0C71">
            <w:pPr>
              <w:pStyle w:val="TAL"/>
              <w:rPr>
                <w:lang w:eastAsia="sv-SE"/>
              </w:rPr>
            </w:pPr>
            <w:r>
              <w:rPr>
                <w:lang w:eastAsia="sv-SE"/>
              </w:rPr>
              <w:t xml:space="preserve">- if bfd-and-RLM is configured and no RS is configured in </w:t>
            </w:r>
            <w:r>
              <w:rPr>
                <w:i/>
                <w:lang w:eastAsia="sv-SE"/>
              </w:rPr>
              <w:t>RadioLinkMonitoringConfig</w:t>
            </w:r>
            <w:r>
              <w:rPr>
                <w:lang w:eastAsia="sv-SE"/>
              </w:rPr>
              <w:t xml:space="preserve"> for RLM, respectively for BFD, the UE shall use the TCI states provided in this field for PDCCH as RS for RLM, respectively for BFD.</w:t>
            </w:r>
          </w:p>
          <w:p w14:paraId="0FF07663" w14:textId="77777777" w:rsidR="003D0C71" w:rsidRDefault="003D0C71">
            <w:pPr>
              <w:pStyle w:val="TAL"/>
              <w:rPr>
                <w:lang w:eastAsia="sv-SE"/>
              </w:rPr>
            </w:pPr>
            <w:r>
              <w:rPr>
                <w:lang w:eastAsia="sv-SE"/>
              </w:rPr>
              <w:t>When this field is absent for the PSCell and the SCG is being deactivated:</w:t>
            </w:r>
          </w:p>
          <w:p w14:paraId="16FA6259" w14:textId="77777777" w:rsidR="003D0C71" w:rsidRDefault="003D0C71">
            <w:pPr>
              <w:pStyle w:val="TAL"/>
              <w:rPr>
                <w:lang w:eastAsia="sv-SE"/>
              </w:rPr>
            </w:pPr>
            <w:r>
              <w:rPr>
                <w:lang w:eastAsia="sv-SE"/>
              </w:rPr>
              <w:t xml:space="preserve">- the UE shall consider the previously activated TCI states as the TCI states to be activated for PDCCH/PDSCH reception upon a later SCG activation in which </w:t>
            </w:r>
            <w:r>
              <w:rPr>
                <w:i/>
                <w:lang w:eastAsia="sv-SE"/>
              </w:rPr>
              <w:t>tci-ActivatedConfig</w:t>
            </w:r>
            <w:r>
              <w:rPr>
                <w:lang w:eastAsia="sv-SE"/>
              </w:rPr>
              <w:t xml:space="preserve"> is absent</w:t>
            </w:r>
          </w:p>
          <w:p w14:paraId="1E9BB485" w14:textId="77777777" w:rsidR="003D0C71" w:rsidRDefault="003D0C71">
            <w:pPr>
              <w:pStyle w:val="TAL"/>
              <w:rPr>
                <w:b/>
                <w:i/>
                <w:szCs w:val="22"/>
                <w:lang w:eastAsia="sv-SE"/>
              </w:rPr>
            </w:pPr>
            <w:r>
              <w:rPr>
                <w:lang w:eastAsia="sv-SE"/>
              </w:rPr>
              <w:t xml:space="preserve">- if </w:t>
            </w:r>
            <w:r>
              <w:rPr>
                <w:i/>
                <w:lang w:eastAsia="sv-SE"/>
              </w:rPr>
              <w:t>bfd-and-RLM</w:t>
            </w:r>
            <w:r>
              <w:rPr>
                <w:lang w:eastAsia="sv-SE"/>
              </w:rPr>
              <w:t xml:space="preserve"> is configured and no RS is configured in </w:t>
            </w:r>
            <w:r>
              <w:rPr>
                <w:i/>
                <w:lang w:eastAsia="sv-SE"/>
              </w:rPr>
              <w:t>RadioLinkMonitoringConfig</w:t>
            </w:r>
            <w:r>
              <w:rPr>
                <w:lang w:eastAsia="sv-SE"/>
              </w:rPr>
              <w:t xml:space="preserve"> for RLM, respectively for BFD, the UE shall use the previously activated TCI states for PDCCH as RS for RLM, respectively for BFD.</w:t>
            </w:r>
          </w:p>
        </w:tc>
      </w:tr>
      <w:tr w:rsidR="003D0C71" w:rsidRPr="003D0C71" w14:paraId="4BC8EEFB"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7BF3B06" w14:textId="77777777" w:rsidR="003D0C71" w:rsidRDefault="003D0C71">
            <w:pPr>
              <w:pStyle w:val="TAL"/>
              <w:rPr>
                <w:szCs w:val="22"/>
                <w:lang w:eastAsia="sv-SE"/>
              </w:rPr>
            </w:pPr>
            <w:r>
              <w:rPr>
                <w:b/>
                <w:i/>
                <w:szCs w:val="22"/>
                <w:lang w:eastAsia="sv-SE"/>
              </w:rPr>
              <w:t>tdd-UL-DL-ConfigurationDedicated-IAB-MT</w:t>
            </w:r>
          </w:p>
          <w:p w14:paraId="1E4803DD" w14:textId="77777777" w:rsidR="003D0C71" w:rsidRDefault="003D0C71">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TDD-UL-DL ConfigurationCommon</w:t>
            </w:r>
            <w:r>
              <w:rPr>
                <w:szCs w:val="22"/>
                <w:lang w:eastAsia="sv-SE"/>
              </w:rPr>
              <w:t>.</w:t>
            </w:r>
          </w:p>
        </w:tc>
      </w:tr>
      <w:tr w:rsidR="003D0C71" w:rsidRPr="003D0C71" w14:paraId="5569203D"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684E7C6" w14:textId="77777777" w:rsidR="003D0C71" w:rsidRDefault="003D0C71">
            <w:pPr>
              <w:pStyle w:val="TAL"/>
              <w:rPr>
                <w:b/>
                <w:i/>
                <w:szCs w:val="22"/>
                <w:lang w:eastAsia="sv-SE"/>
              </w:rPr>
            </w:pPr>
            <w:r>
              <w:rPr>
                <w:b/>
                <w:i/>
                <w:szCs w:val="22"/>
                <w:lang w:eastAsia="sv-SE"/>
              </w:rPr>
              <w:t>unifiedTCI-StateType</w:t>
            </w:r>
          </w:p>
          <w:p w14:paraId="63BC99E7" w14:textId="3F814955" w:rsidR="003D0C71" w:rsidRDefault="003D0C71">
            <w:pPr>
              <w:pStyle w:val="TAL"/>
              <w:rPr>
                <w:bCs/>
                <w:iCs/>
                <w:szCs w:val="22"/>
                <w:lang w:eastAsia="sv-SE"/>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rPr>
              <w:t>dl-OrJointTCI-StateList</w:t>
            </w:r>
            <w:r>
              <w:t xml:space="preserve"> for DL TCI state and </w:t>
            </w:r>
            <w:r>
              <w:rPr>
                <w:i/>
                <w:iCs/>
              </w:rPr>
              <w:t>ul-TCI-</w:t>
            </w:r>
            <w:ins w:id="18" w:author="MediaTek" w:date="2024-09-27T13:59:00Z">
              <w:r>
                <w:rPr>
                  <w:i/>
                  <w:iCs/>
                </w:rPr>
                <w:t>StateList</w:t>
              </w:r>
            </w:ins>
            <w:del w:id="19" w:author="MediaTek" w:date="2024-09-27T13:59:00Z">
              <w:r w:rsidDel="003D0C71">
                <w:rPr>
                  <w:i/>
                  <w:iCs/>
                </w:rPr>
                <w:delText>ToAddModList</w:delText>
              </w:r>
            </w:del>
            <w: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rPr>
              <w:t>dl-OrJointTCI-StateList</w:t>
            </w:r>
            <w:r>
              <w:t xml:space="preserve"> for joint TCI state for UL and DL operation. The network does not configure the field in a serving cell that is configured with more than one value for the </w:t>
            </w:r>
            <w:r>
              <w:rPr>
                <w:i/>
                <w:iCs/>
              </w:rPr>
              <w:t>coresetPoolIndex.</w:t>
            </w:r>
          </w:p>
        </w:tc>
      </w:tr>
      <w:tr w:rsidR="003D0C71" w:rsidRPr="003D0C71" w14:paraId="0899801D"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D069E86" w14:textId="77777777" w:rsidR="003D0C71" w:rsidRDefault="003D0C71">
            <w:pPr>
              <w:pStyle w:val="TAL"/>
              <w:rPr>
                <w:b/>
                <w:i/>
                <w:szCs w:val="22"/>
                <w:lang w:eastAsia="sv-SE"/>
              </w:rPr>
            </w:pPr>
            <w:r>
              <w:rPr>
                <w:b/>
                <w:i/>
                <w:szCs w:val="22"/>
                <w:lang w:eastAsia="sv-SE"/>
              </w:rPr>
              <w:t>uplinkConfig</w:t>
            </w:r>
          </w:p>
          <w:p w14:paraId="41FC56C4" w14:textId="77777777" w:rsidR="003D0C71" w:rsidRDefault="003D0C71">
            <w:pPr>
              <w:pStyle w:val="TAL"/>
              <w:rPr>
                <w:szCs w:val="22"/>
                <w:lang w:eastAsia="sv-SE"/>
              </w:rPr>
            </w:pPr>
            <w:r>
              <w:rPr>
                <w:szCs w:val="22"/>
                <w:lang w:eastAsia="sv-SE"/>
              </w:rPr>
              <w:t xml:space="preserve">Network may configure this field only when </w:t>
            </w:r>
            <w:r>
              <w:rPr>
                <w:i/>
                <w:szCs w:val="22"/>
                <w:lang w:eastAsia="sv-SE"/>
              </w:rPr>
              <w:t>uplinkConfigCommon</w:t>
            </w:r>
            <w:r>
              <w:rPr>
                <w:szCs w:val="22"/>
                <w:lang w:eastAsia="sv-SE"/>
              </w:rPr>
              <w:t xml:space="preserve"> is configured in </w:t>
            </w:r>
            <w:r>
              <w:rPr>
                <w:i/>
                <w:szCs w:val="22"/>
                <w:lang w:eastAsia="sv-SE"/>
              </w:rPr>
              <w:t>ServingCellConfigCommon</w:t>
            </w:r>
            <w:r>
              <w:rPr>
                <w:szCs w:val="22"/>
                <w:lang w:eastAsia="sv-SE"/>
              </w:rPr>
              <w:t xml:space="preserve"> or </w:t>
            </w:r>
            <w:r>
              <w:rPr>
                <w:i/>
                <w:szCs w:val="22"/>
                <w:lang w:eastAsia="sv-SE"/>
              </w:rPr>
              <w:t>ServingCellConfigCommonSIB</w:t>
            </w:r>
            <w:r>
              <w:rPr>
                <w:szCs w:val="22"/>
                <w:lang w:eastAsia="sv-SE"/>
              </w:rPr>
              <w:t>.</w:t>
            </w:r>
            <w:r>
              <w:t xml:space="preserve"> Addition or release of this field can only be done upon SCell addition or release (respectively).</w:t>
            </w:r>
          </w:p>
        </w:tc>
      </w:tr>
      <w:tr w:rsidR="003D0C71" w:rsidRPr="003D0C71" w14:paraId="17500F5A"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03D48306" w14:textId="77777777" w:rsidR="003D0C71" w:rsidRDefault="003D0C71">
            <w:pPr>
              <w:pStyle w:val="TAL"/>
              <w:rPr>
                <w:b/>
                <w:i/>
                <w:szCs w:val="22"/>
                <w:lang w:eastAsia="sv-SE"/>
              </w:rPr>
            </w:pPr>
            <w:r>
              <w:rPr>
                <w:b/>
                <w:i/>
                <w:szCs w:val="22"/>
                <w:lang w:eastAsia="sv-SE"/>
              </w:rPr>
              <w:t>uplink-PowerControlToAddModList</w:t>
            </w:r>
          </w:p>
          <w:p w14:paraId="0AB33049" w14:textId="77777777" w:rsidR="003D0C71" w:rsidRDefault="003D0C71">
            <w:pPr>
              <w:pStyle w:val="TAL"/>
              <w:rPr>
                <w:bCs/>
                <w:iCs/>
                <w:szCs w:val="22"/>
                <w:lang w:eastAsia="sv-SE"/>
              </w:rPr>
            </w:pPr>
            <w:r>
              <w:rPr>
                <w:bCs/>
                <w:iCs/>
                <w:szCs w:val="22"/>
                <w:lang w:eastAsia="sv-SE"/>
              </w:rPr>
              <w:t>Configures UL power control parameters for PUSCH, PUCCH and SRS when field unifiedTCI-StateType is configured for this serving cell.</w:t>
            </w:r>
          </w:p>
        </w:tc>
      </w:tr>
    </w:tbl>
    <w:p w14:paraId="7569B753" w14:textId="77777777" w:rsidR="003D0C71" w:rsidRDefault="003D0C71" w:rsidP="003D0C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0C71" w14:paraId="7D0E6B15"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3AADDDD" w14:textId="77777777" w:rsidR="003D0C71" w:rsidRDefault="003D0C71">
            <w:pPr>
              <w:pStyle w:val="TAH"/>
              <w:rPr>
                <w:szCs w:val="22"/>
                <w:lang w:eastAsia="sv-SE"/>
              </w:rPr>
            </w:pPr>
            <w:r>
              <w:rPr>
                <w:i/>
                <w:szCs w:val="22"/>
                <w:lang w:eastAsia="sv-SE"/>
              </w:rPr>
              <w:lastRenderedPageBreak/>
              <w:t xml:space="preserve">UplinkConfig </w:t>
            </w:r>
            <w:r>
              <w:rPr>
                <w:szCs w:val="22"/>
                <w:lang w:eastAsia="sv-SE"/>
              </w:rPr>
              <w:t>field descriptions</w:t>
            </w:r>
          </w:p>
        </w:tc>
      </w:tr>
      <w:tr w:rsidR="003D0C71" w:rsidRPr="003D0C71" w14:paraId="3CEE3C89"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D2EF1F3" w14:textId="77777777" w:rsidR="003D0C71" w:rsidRDefault="003D0C71">
            <w:pPr>
              <w:pStyle w:val="TAL"/>
              <w:rPr>
                <w:szCs w:val="22"/>
                <w:lang w:eastAsia="sv-SE"/>
              </w:rPr>
            </w:pPr>
            <w:r>
              <w:rPr>
                <w:b/>
                <w:i/>
                <w:szCs w:val="22"/>
                <w:lang w:eastAsia="sv-SE"/>
              </w:rPr>
              <w:t>carrierSwitching</w:t>
            </w:r>
          </w:p>
          <w:p w14:paraId="7D04D1B6" w14:textId="77777777" w:rsidR="003D0C71" w:rsidRDefault="003D0C71">
            <w:pPr>
              <w:pStyle w:val="TAL"/>
              <w:rPr>
                <w:b/>
                <w:i/>
                <w:szCs w:val="22"/>
                <w:lang w:eastAsia="sv-SE"/>
              </w:rPr>
            </w:pPr>
            <w:r>
              <w:rPr>
                <w:szCs w:val="22"/>
                <w:lang w:eastAsia="sv-SE"/>
              </w:rPr>
              <w:t>Includes parameters for configuration of carrier based SRS switching (see TS 38.214 [19], clause 6.2.1.3.</w:t>
            </w:r>
          </w:p>
        </w:tc>
      </w:tr>
      <w:tr w:rsidR="003D0C71" w14:paraId="35B9A8ED"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A9532B5" w14:textId="77777777" w:rsidR="003D0C71" w:rsidRDefault="003D0C71">
            <w:pPr>
              <w:pStyle w:val="TAL"/>
              <w:rPr>
                <w:b/>
                <w:i/>
                <w:szCs w:val="22"/>
                <w:lang w:eastAsia="sv-SE"/>
              </w:rPr>
            </w:pPr>
            <w:r>
              <w:rPr>
                <w:b/>
                <w:i/>
                <w:szCs w:val="22"/>
                <w:lang w:eastAsia="sv-SE"/>
              </w:rPr>
              <w:t>enableDefaultBeamPL-ForPUSCH0-0, enableDefaultBeamPL-ForPUCCH, enableDefaultBeamPL-ForSRS</w:t>
            </w:r>
          </w:p>
          <w:p w14:paraId="68C7028C" w14:textId="77777777" w:rsidR="003D0C71" w:rsidRDefault="003D0C71">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3D0C71" w14:paraId="5E278410"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E924D70" w14:textId="77777777" w:rsidR="003D0C71" w:rsidRDefault="003D0C71">
            <w:pPr>
              <w:pStyle w:val="TAL"/>
              <w:rPr>
                <w:b/>
                <w:i/>
                <w:szCs w:val="22"/>
                <w:lang w:eastAsia="sv-SE"/>
              </w:rPr>
            </w:pPr>
            <w:r>
              <w:rPr>
                <w:b/>
                <w:i/>
                <w:szCs w:val="22"/>
                <w:lang w:eastAsia="sv-SE"/>
              </w:rPr>
              <w:t>enablePL-RS-UpdateForPUSCH-SRS</w:t>
            </w:r>
          </w:p>
          <w:p w14:paraId="3DB18426" w14:textId="77777777" w:rsidR="003D0C71" w:rsidRDefault="003D0C71">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r>
              <w:rPr>
                <w:i/>
                <w:lang w:eastAsia="sv-SE"/>
              </w:rPr>
              <w:t>sri-PUSCH-PowerControl</w:t>
            </w:r>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3D0C71" w14:paraId="29208A2D"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D0246FC" w14:textId="77777777" w:rsidR="003D0C71" w:rsidRDefault="003D0C71">
            <w:pPr>
              <w:pStyle w:val="TAL"/>
              <w:rPr>
                <w:szCs w:val="22"/>
                <w:lang w:eastAsia="sv-SE"/>
              </w:rPr>
            </w:pPr>
            <w:r>
              <w:rPr>
                <w:b/>
                <w:i/>
                <w:szCs w:val="22"/>
                <w:lang w:eastAsia="sv-SE"/>
              </w:rPr>
              <w:t>firstActiveUplinkBWP-Id</w:t>
            </w:r>
          </w:p>
          <w:p w14:paraId="4B69FDF9" w14:textId="77777777" w:rsidR="003D0C71" w:rsidRDefault="003D0C71">
            <w:pPr>
              <w:pStyle w:val="TAL"/>
              <w:rPr>
                <w:szCs w:val="22"/>
                <w:lang w:eastAsia="sv-SE"/>
              </w:rPr>
            </w:pPr>
            <w:r>
              <w:rPr>
                <w:szCs w:val="22"/>
                <w:lang w:eastAsia="sv-SE"/>
              </w:rPr>
              <w:t>If configured for an SpCell, this field contains the ID of the UL BWP to be activated upon performing the RRC (re-)configuration. If the field is absent, the RRC (re-)configuration does not impose a BWP switch.</w:t>
            </w:r>
          </w:p>
          <w:p w14:paraId="3C411DC9" w14:textId="77777777" w:rsidR="003D0C71" w:rsidRDefault="003D0C71">
            <w:pPr>
              <w:pStyle w:val="TAL"/>
              <w:rPr>
                <w:szCs w:val="22"/>
                <w:lang w:eastAsia="sv-SE"/>
              </w:rPr>
            </w:pPr>
            <w:r>
              <w:rPr>
                <w:szCs w:val="22"/>
                <w:lang w:eastAsia="sv-SE"/>
              </w:rPr>
              <w:t>If configured for an SCell, this field contains the ID of the uplink bandwidth part to be used upon activation of an SCell. The initial bandwidth part is referred to by BandiwdthPartId = 0.</w:t>
            </w:r>
          </w:p>
        </w:tc>
      </w:tr>
      <w:tr w:rsidR="003D0C71" w14:paraId="4FAE6B67"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061B83D" w14:textId="77777777" w:rsidR="003D0C71" w:rsidRDefault="003D0C71">
            <w:pPr>
              <w:pStyle w:val="TAL"/>
              <w:rPr>
                <w:szCs w:val="22"/>
                <w:lang w:eastAsia="sv-SE"/>
              </w:rPr>
            </w:pPr>
            <w:r>
              <w:rPr>
                <w:b/>
                <w:i/>
                <w:szCs w:val="22"/>
                <w:lang w:eastAsia="sv-SE"/>
              </w:rPr>
              <w:t>initialUplinkBWP</w:t>
            </w:r>
          </w:p>
          <w:p w14:paraId="1FE5D879" w14:textId="77777777" w:rsidR="003D0C71" w:rsidRDefault="003D0C71">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r>
              <w:rPr>
                <w:i/>
                <w:szCs w:val="22"/>
                <w:lang w:eastAsia="sv-SE"/>
              </w:rPr>
              <w:t>uplinkConfig</w:t>
            </w:r>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3D0C71" w:rsidRPr="003D0C71" w14:paraId="3ECDC7F3"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15B3943" w14:textId="77777777" w:rsidR="003D0C71" w:rsidRDefault="003D0C71">
            <w:pPr>
              <w:pStyle w:val="TAL"/>
              <w:rPr>
                <w:b/>
                <w:i/>
                <w:szCs w:val="22"/>
                <w:lang w:eastAsia="sv-SE"/>
              </w:rPr>
            </w:pPr>
            <w:r>
              <w:rPr>
                <w:b/>
                <w:i/>
                <w:szCs w:val="22"/>
                <w:lang w:eastAsia="sv-SE"/>
              </w:rPr>
              <w:t>moreThanOneNackOnlyMode</w:t>
            </w:r>
          </w:p>
          <w:p w14:paraId="53B0C04A" w14:textId="77777777" w:rsidR="003D0C71" w:rsidRDefault="003D0C71">
            <w:pPr>
              <w:pStyle w:val="TAL"/>
              <w:rPr>
                <w:b/>
                <w:i/>
                <w:szCs w:val="22"/>
                <w:lang w:eastAsia="sv-SE"/>
              </w:rPr>
            </w:pPr>
            <w:r>
              <w:rPr>
                <w:bCs/>
                <w:iCs/>
                <w:szCs w:val="22"/>
                <w:lang w:eastAsia="sv-SE"/>
              </w:rPr>
              <w:t xml:space="preserve">Indicates the mode of NACK-only feedback in the PUCCH transmission, as specified in TS 38.213 [13], clause 18. </w:t>
            </w:r>
            <w:r>
              <w:rPr>
                <w:szCs w:val="22"/>
                <w:lang w:eastAsia="sv-SE"/>
              </w:rPr>
              <w:t>If multicast CFR is not configured, this field is not included. Otherwise, if the field is absent, UE uses mode 1 for multicast CFR.</w:t>
            </w:r>
          </w:p>
        </w:tc>
      </w:tr>
      <w:tr w:rsidR="003D0C71" w14:paraId="15265626"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77C92C9" w14:textId="77777777" w:rsidR="003D0C71" w:rsidRDefault="003D0C71">
            <w:pPr>
              <w:pStyle w:val="TAL"/>
              <w:rPr>
                <w:b/>
                <w:i/>
                <w:szCs w:val="22"/>
                <w:lang w:eastAsia="sv-SE"/>
              </w:rPr>
            </w:pPr>
            <w:r>
              <w:rPr>
                <w:b/>
                <w:i/>
                <w:szCs w:val="22"/>
                <w:lang w:eastAsia="sv-SE"/>
              </w:rPr>
              <w:t>mpr-PowerBoost-FR2</w:t>
            </w:r>
          </w:p>
          <w:p w14:paraId="01181D3D" w14:textId="77777777" w:rsidR="003D0C71" w:rsidRDefault="003D0C71">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3D0C71" w:rsidRPr="003D0C71" w14:paraId="39C2D6A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AC3B0FD" w14:textId="77777777" w:rsidR="003D0C71" w:rsidRDefault="003D0C71">
            <w:pPr>
              <w:pStyle w:val="TAL"/>
              <w:rPr>
                <w:b/>
                <w:i/>
                <w:szCs w:val="22"/>
                <w:lang w:eastAsia="sv-SE"/>
              </w:rPr>
            </w:pPr>
            <w:r>
              <w:rPr>
                <w:b/>
                <w:i/>
                <w:szCs w:val="22"/>
                <w:lang w:eastAsia="sv-SE"/>
              </w:rPr>
              <w:t>powerBoostPi2BPSK</w:t>
            </w:r>
          </w:p>
          <w:p w14:paraId="4069E6AA" w14:textId="77777777" w:rsidR="003D0C71" w:rsidRDefault="003D0C71">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p>
        </w:tc>
      </w:tr>
      <w:tr w:rsidR="003D0C71" w:rsidRPr="003D0C71" w14:paraId="72D06DFC"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02B1CF24" w14:textId="77777777" w:rsidR="003D0C71" w:rsidRDefault="003D0C71">
            <w:pPr>
              <w:pStyle w:val="TAL"/>
              <w:rPr>
                <w:szCs w:val="22"/>
                <w:lang w:eastAsia="sv-SE"/>
              </w:rPr>
            </w:pPr>
            <w:r>
              <w:rPr>
                <w:b/>
                <w:i/>
                <w:szCs w:val="22"/>
                <w:lang w:eastAsia="sv-SE"/>
              </w:rPr>
              <w:t>pusch-ServingCellConfig</w:t>
            </w:r>
          </w:p>
          <w:p w14:paraId="7A643EF6" w14:textId="77777777" w:rsidR="003D0C71" w:rsidRDefault="003D0C71">
            <w:pPr>
              <w:pStyle w:val="TAL"/>
              <w:rPr>
                <w:szCs w:val="22"/>
                <w:lang w:eastAsia="sv-SE"/>
              </w:rPr>
            </w:pPr>
            <w:r>
              <w:rPr>
                <w:szCs w:val="22"/>
                <w:lang w:eastAsia="sv-SE"/>
              </w:rPr>
              <w:t>PUSCH related parameters that are not BWP-specific.</w:t>
            </w:r>
          </w:p>
        </w:tc>
      </w:tr>
      <w:tr w:rsidR="003D0C71" w:rsidRPr="003D0C71" w14:paraId="42890FD5"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1184ED0" w14:textId="77777777" w:rsidR="003D0C71" w:rsidRDefault="003D0C71">
            <w:pPr>
              <w:pStyle w:val="TAL"/>
              <w:rPr>
                <w:b/>
                <w:i/>
                <w:szCs w:val="22"/>
                <w:lang w:eastAsia="sv-SE"/>
              </w:rPr>
            </w:pPr>
            <w:r>
              <w:rPr>
                <w:b/>
                <w:i/>
                <w:szCs w:val="22"/>
                <w:lang w:eastAsia="sv-SE"/>
              </w:rPr>
              <w:t>uplinkBWP-ToAddModList</w:t>
            </w:r>
          </w:p>
          <w:p w14:paraId="5C945B8D" w14:textId="77777777" w:rsidR="003D0C71" w:rsidRDefault="003D0C71">
            <w:pPr>
              <w:pStyle w:val="TAL"/>
              <w:rPr>
                <w:lang w:eastAsia="sv-SE"/>
              </w:rPr>
            </w:pPr>
            <w:r>
              <w:rPr>
                <w:lang w:eastAsia="sv-SE"/>
              </w:rPr>
              <w:t xml:space="preserve">The additional bandwidth parts for uplink to be added or modified. In case of TDD uplink- and downlink BWP with the same </w:t>
            </w:r>
            <w:r>
              <w:rPr>
                <w:i/>
                <w:lang w:eastAsia="sv-SE"/>
              </w:rPr>
              <w:t>bandwidthPartId</w:t>
            </w:r>
            <w:r>
              <w:rPr>
                <w:lang w:eastAsia="sv-SE"/>
              </w:rPr>
              <w:t xml:space="preserve"> are considered as a BWP pair and must have the same center frequency.</w:t>
            </w:r>
          </w:p>
        </w:tc>
      </w:tr>
      <w:tr w:rsidR="003D0C71" w:rsidRPr="003D0C71" w14:paraId="3BDB0D87"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F312F87" w14:textId="77777777" w:rsidR="003D0C71" w:rsidRDefault="003D0C71">
            <w:pPr>
              <w:pStyle w:val="TAL"/>
              <w:rPr>
                <w:szCs w:val="22"/>
                <w:lang w:eastAsia="sv-SE"/>
              </w:rPr>
            </w:pPr>
            <w:r>
              <w:rPr>
                <w:b/>
                <w:i/>
                <w:szCs w:val="22"/>
                <w:lang w:eastAsia="sv-SE"/>
              </w:rPr>
              <w:t>uplinkBWP-ToReleaseList</w:t>
            </w:r>
          </w:p>
          <w:p w14:paraId="3CF91D05" w14:textId="77777777" w:rsidR="003D0C71" w:rsidRDefault="003D0C71">
            <w:pPr>
              <w:pStyle w:val="TAL"/>
              <w:rPr>
                <w:szCs w:val="22"/>
                <w:lang w:eastAsia="sv-SE"/>
              </w:rPr>
            </w:pPr>
            <w:r>
              <w:rPr>
                <w:szCs w:val="22"/>
                <w:lang w:eastAsia="sv-SE"/>
              </w:rPr>
              <w:t>The additional bandwidth parts for uplink to be released.</w:t>
            </w:r>
          </w:p>
        </w:tc>
      </w:tr>
      <w:tr w:rsidR="003D0C71" w:rsidRPr="003D0C71" w14:paraId="02EFCFB5"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DA2BD2C" w14:textId="77777777" w:rsidR="003D0C71" w:rsidRDefault="003D0C71">
            <w:pPr>
              <w:pStyle w:val="TAL"/>
              <w:rPr>
                <w:b/>
                <w:i/>
                <w:szCs w:val="22"/>
                <w:lang w:eastAsia="sv-SE"/>
              </w:rPr>
            </w:pPr>
            <w:r>
              <w:rPr>
                <w:b/>
                <w:i/>
                <w:szCs w:val="22"/>
                <w:lang w:eastAsia="sv-SE"/>
              </w:rPr>
              <w:t>uplinkChannelBW-PerSCS-List</w:t>
            </w:r>
          </w:p>
          <w:p w14:paraId="4740259D" w14:textId="77777777" w:rsidR="003D0C71" w:rsidRDefault="003D0C71">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UplinkConfigCommon</w:t>
            </w:r>
            <w:r>
              <w:rPr>
                <w:szCs w:val="22"/>
                <w:lang w:eastAsia="sv-SE"/>
              </w:rPr>
              <w:t xml:space="preserve"> / </w:t>
            </w:r>
            <w:r>
              <w:rPr>
                <w:i/>
                <w:szCs w:val="22"/>
                <w:lang w:eastAsia="sv-SE"/>
              </w:rPr>
              <w:t>UplinkConfigCommonSIB</w:t>
            </w:r>
            <w:r>
              <w:rPr>
                <w:szCs w:val="22"/>
                <w:lang w:eastAsia="sv-SE"/>
              </w:rPr>
              <w:t>. Network only configures channel bandwidth that corresponds to the channel bandwidth values defined in TS 38.101-1 [15], TS 38.101-2 [39], and TS 38.101-5 [75]. If the UE is a 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3D0C71" w:rsidRPr="003D0C71" w14:paraId="449D2987"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4FFF3CC" w14:textId="77777777" w:rsidR="003D0C71" w:rsidRDefault="003D0C71">
            <w:pPr>
              <w:pStyle w:val="TAL"/>
              <w:rPr>
                <w:b/>
                <w:i/>
                <w:szCs w:val="22"/>
                <w:lang w:eastAsia="sv-SE"/>
              </w:rPr>
            </w:pPr>
            <w:r>
              <w:rPr>
                <w:b/>
                <w:i/>
                <w:szCs w:val="22"/>
                <w:lang w:eastAsia="sv-SE"/>
              </w:rPr>
              <w:lastRenderedPageBreak/>
              <w:t>uplinkTxSwitchingPeriodLocation</w:t>
            </w:r>
          </w:p>
          <w:p w14:paraId="2A38B6EC" w14:textId="77777777" w:rsidR="003D0C71" w:rsidRDefault="003D0C71">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w:t>
            </w:r>
          </w:p>
          <w:p w14:paraId="5CCE5619" w14:textId="77777777" w:rsidR="003D0C71" w:rsidRDefault="003D0C71">
            <w:pPr>
              <w:pStyle w:val="TAL"/>
              <w:rPr>
                <w:bCs/>
                <w:iCs/>
                <w:szCs w:val="22"/>
                <w:lang w:eastAsia="sv-SE"/>
              </w:rPr>
            </w:pPr>
            <w:r>
              <w:rPr>
                <w:bCs/>
                <w:iCs/>
                <w:szCs w:val="22"/>
                <w:lang w:eastAsia="sv-SE"/>
              </w:rPr>
              <w:t>In case of (NG)EN-DC, network always configures this field to TRUE for NR carrier (i.e. with (NG)EN-DC, the UL switching period always occurs on the NR carrier).</w:t>
            </w:r>
          </w:p>
          <w:p w14:paraId="72C9D92B" w14:textId="77777777" w:rsidR="003D0C71" w:rsidRDefault="003D0C71">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D0C71" w:rsidRPr="003D0C71" w14:paraId="587114AE"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C4EF0E4" w14:textId="77777777" w:rsidR="003D0C71" w:rsidRDefault="003D0C71">
            <w:pPr>
              <w:pStyle w:val="TAL"/>
              <w:rPr>
                <w:b/>
                <w:i/>
                <w:szCs w:val="22"/>
                <w:lang w:eastAsia="sv-SE"/>
              </w:rPr>
            </w:pPr>
            <w:r>
              <w:rPr>
                <w:b/>
                <w:i/>
                <w:szCs w:val="22"/>
                <w:lang w:eastAsia="sv-SE"/>
              </w:rPr>
              <w:t>uplinkTxSwitchingCarrier</w:t>
            </w:r>
          </w:p>
          <w:p w14:paraId="5B7C344B" w14:textId="77777777" w:rsidR="003D0C71" w:rsidRDefault="003D0C71">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46EEF671" w14:textId="77777777" w:rsidR="003D0C71" w:rsidRDefault="003D0C71">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053349EE" w14:textId="77777777" w:rsidR="003D0C71" w:rsidRDefault="003D0C71" w:rsidP="003D0C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0C71" w14:paraId="1340FCC9"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BA7E676" w14:textId="77777777" w:rsidR="003D0C71" w:rsidRDefault="003D0C71">
            <w:pPr>
              <w:pStyle w:val="TAH"/>
              <w:rPr>
                <w:szCs w:val="22"/>
                <w:lang w:eastAsia="sv-SE"/>
              </w:rPr>
            </w:pPr>
            <w:r>
              <w:rPr>
                <w:i/>
                <w:szCs w:val="22"/>
                <w:lang w:eastAsia="sv-SE"/>
              </w:rPr>
              <w:t xml:space="preserve">DormantBWP-Config </w:t>
            </w:r>
            <w:r>
              <w:rPr>
                <w:szCs w:val="22"/>
                <w:lang w:eastAsia="sv-SE"/>
              </w:rPr>
              <w:t>field descriptions</w:t>
            </w:r>
          </w:p>
        </w:tc>
      </w:tr>
      <w:tr w:rsidR="003D0C71" w:rsidRPr="003D0C71" w14:paraId="4E3AAEFA"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F2E5C2C" w14:textId="77777777" w:rsidR="003D0C71" w:rsidRDefault="003D0C71">
            <w:pPr>
              <w:pStyle w:val="TAL"/>
              <w:rPr>
                <w:b/>
                <w:i/>
                <w:szCs w:val="22"/>
                <w:lang w:eastAsia="sv-SE"/>
              </w:rPr>
            </w:pPr>
            <w:r>
              <w:rPr>
                <w:b/>
                <w:i/>
                <w:szCs w:val="22"/>
                <w:lang w:eastAsia="sv-SE"/>
              </w:rPr>
              <w:t>dormancyGroupWithinActiveTime</w:t>
            </w:r>
          </w:p>
          <w:p w14:paraId="7092E3D1" w14:textId="77777777" w:rsidR="003D0C71" w:rsidRDefault="003D0C71">
            <w:pPr>
              <w:pStyle w:val="TAL"/>
              <w:rPr>
                <w:b/>
                <w:i/>
                <w:szCs w:val="22"/>
                <w:lang w:eastAsia="sv-SE"/>
              </w:rPr>
            </w:pPr>
            <w:r>
              <w:rPr>
                <w:bCs/>
                <w:iCs/>
                <w:szCs w:val="22"/>
                <w:lang w:eastAsia="sv-SE"/>
              </w:rPr>
              <w:t>This field contains the ID of an SCell group for Dormancy within active time, to which this SCell belongs. The use of the Dormancy within active time for SCell groups is specified in TS 38.213 [13].</w:t>
            </w:r>
          </w:p>
        </w:tc>
      </w:tr>
      <w:tr w:rsidR="003D0C71" w:rsidRPr="003D0C71" w14:paraId="7A2B6E42"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C5795F2" w14:textId="77777777" w:rsidR="003D0C71" w:rsidRDefault="003D0C71">
            <w:pPr>
              <w:pStyle w:val="TAL"/>
              <w:rPr>
                <w:b/>
                <w:i/>
                <w:szCs w:val="22"/>
                <w:lang w:eastAsia="sv-SE"/>
              </w:rPr>
            </w:pPr>
            <w:r>
              <w:rPr>
                <w:b/>
                <w:i/>
                <w:szCs w:val="22"/>
                <w:lang w:eastAsia="sv-SE"/>
              </w:rPr>
              <w:t>dormancyGroupOutsideActiveTime</w:t>
            </w:r>
          </w:p>
          <w:p w14:paraId="072038B0" w14:textId="77777777" w:rsidR="003D0C71" w:rsidRDefault="003D0C71">
            <w:pPr>
              <w:pStyle w:val="TAL"/>
              <w:rPr>
                <w:b/>
                <w:i/>
                <w:szCs w:val="22"/>
                <w:lang w:eastAsia="sv-SE"/>
              </w:rPr>
            </w:pPr>
            <w:r>
              <w:rPr>
                <w:bCs/>
                <w:iCs/>
                <w:szCs w:val="22"/>
                <w:lang w:eastAsia="sv-SE"/>
              </w:rPr>
              <w:t>This field contains the ID of an SCell group for Dormancy outside active time, to which this SCell belongs. The use of the Dormancy outside active time for SCell groups is specified in TS 38.213 [13].</w:t>
            </w:r>
          </w:p>
        </w:tc>
      </w:tr>
      <w:tr w:rsidR="003D0C71" w:rsidRPr="003D0C71" w14:paraId="22A30C74"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F31CE43" w14:textId="77777777" w:rsidR="003D0C71" w:rsidRDefault="003D0C71">
            <w:pPr>
              <w:pStyle w:val="TAL"/>
              <w:rPr>
                <w:b/>
                <w:i/>
                <w:szCs w:val="22"/>
                <w:lang w:eastAsia="sv-SE"/>
              </w:rPr>
            </w:pPr>
            <w:r>
              <w:rPr>
                <w:b/>
                <w:i/>
                <w:szCs w:val="22"/>
                <w:lang w:eastAsia="sv-SE"/>
              </w:rPr>
              <w:t>dormantBWP-Id</w:t>
            </w:r>
          </w:p>
          <w:p w14:paraId="64C2DCF2" w14:textId="77777777" w:rsidR="003D0C71" w:rsidRDefault="003D0C71">
            <w:pPr>
              <w:pStyle w:val="TAL"/>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r>
              <w:rPr>
                <w:bCs/>
                <w:i/>
                <w:szCs w:val="22"/>
                <w:lang w:eastAsia="zh-CN"/>
              </w:rPr>
              <w:t>defaultDownlinkBWP-Id</w:t>
            </w:r>
            <w:r>
              <w:rPr>
                <w:bCs/>
                <w:iCs/>
                <w:szCs w:val="22"/>
                <w:lang w:eastAsia="zh-CN"/>
              </w:rPr>
              <w:t xml:space="preserve">, and at least one of the </w:t>
            </w:r>
            <w:r>
              <w:rPr>
                <w:bCs/>
                <w:i/>
                <w:iCs/>
                <w:szCs w:val="22"/>
                <w:lang w:eastAsia="zh-CN"/>
              </w:rPr>
              <w:t>withinActiveTimeConfig</w:t>
            </w:r>
            <w:r>
              <w:rPr>
                <w:bCs/>
                <w:iCs/>
                <w:szCs w:val="22"/>
                <w:lang w:eastAsia="zh-CN"/>
              </w:rPr>
              <w:t xml:space="preserve"> and </w:t>
            </w:r>
            <w:r>
              <w:rPr>
                <w:bCs/>
                <w:i/>
                <w:iCs/>
                <w:szCs w:val="22"/>
                <w:lang w:eastAsia="zh-CN"/>
              </w:rPr>
              <w:t>outsideActiveTimeConfig</w:t>
            </w:r>
            <w:r>
              <w:rPr>
                <w:bCs/>
                <w:iCs/>
                <w:szCs w:val="22"/>
                <w:lang w:eastAsia="zh-CN"/>
              </w:rPr>
              <w:t xml:space="preserve"> should be configured.</w:t>
            </w:r>
          </w:p>
        </w:tc>
      </w:tr>
      <w:tr w:rsidR="003D0C71" w:rsidRPr="003D0C71" w14:paraId="6FC97BAB"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4217E21" w14:textId="77777777" w:rsidR="003D0C71" w:rsidRDefault="003D0C71">
            <w:pPr>
              <w:pStyle w:val="TAL"/>
              <w:rPr>
                <w:b/>
                <w:i/>
                <w:szCs w:val="22"/>
                <w:lang w:eastAsia="sv-SE"/>
              </w:rPr>
            </w:pPr>
            <w:r>
              <w:rPr>
                <w:b/>
                <w:i/>
                <w:szCs w:val="22"/>
                <w:lang w:eastAsia="sv-SE"/>
              </w:rPr>
              <w:t>firstOutsideActiveTimeBWP-Id</w:t>
            </w:r>
          </w:p>
          <w:p w14:paraId="73F09678" w14:textId="77777777" w:rsidR="003D0C71" w:rsidRDefault="003D0C71">
            <w:pPr>
              <w:pStyle w:val="TAL"/>
              <w:rPr>
                <w:szCs w:val="22"/>
                <w:lang w:eastAsia="sv-SE"/>
              </w:rPr>
            </w:pPr>
            <w:r>
              <w:rPr>
                <w:bCs/>
                <w:iCs/>
                <w:szCs w:val="22"/>
                <w:lang w:eastAsia="sv-SE"/>
              </w:rPr>
              <w:t>This field contains the ID of the downlink bandwidth part to be activated when receiving a DCI indication for SCell dormancy outside active time.</w:t>
            </w:r>
          </w:p>
        </w:tc>
      </w:tr>
      <w:tr w:rsidR="003D0C71" w:rsidRPr="003D0C71" w14:paraId="31DEB187"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F9A358D" w14:textId="77777777" w:rsidR="003D0C71" w:rsidRDefault="003D0C71">
            <w:pPr>
              <w:pStyle w:val="TAL"/>
              <w:rPr>
                <w:b/>
                <w:i/>
                <w:szCs w:val="22"/>
                <w:lang w:eastAsia="sv-SE"/>
              </w:rPr>
            </w:pPr>
            <w:r>
              <w:rPr>
                <w:b/>
                <w:i/>
                <w:szCs w:val="22"/>
                <w:lang w:eastAsia="sv-SE"/>
              </w:rPr>
              <w:t>firstWithinActiveTimeBWP-Id</w:t>
            </w:r>
          </w:p>
          <w:p w14:paraId="7A052162" w14:textId="77777777" w:rsidR="003D0C71" w:rsidRDefault="003D0C71">
            <w:pPr>
              <w:pStyle w:val="TAL"/>
              <w:rPr>
                <w:szCs w:val="22"/>
                <w:lang w:eastAsia="sv-SE"/>
              </w:rPr>
            </w:pPr>
            <w:r>
              <w:rPr>
                <w:bCs/>
                <w:iCs/>
                <w:szCs w:val="22"/>
                <w:lang w:eastAsia="sv-SE"/>
              </w:rPr>
              <w:t>This field contains the ID of the downlink bandwidth part to be activated when receiving a DCI indication for SCell dormancy within active time.</w:t>
            </w:r>
          </w:p>
        </w:tc>
      </w:tr>
      <w:tr w:rsidR="003D0C71" w:rsidRPr="003D0C71" w14:paraId="08A61C2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74D4483" w14:textId="77777777" w:rsidR="003D0C71" w:rsidRDefault="003D0C71">
            <w:pPr>
              <w:pStyle w:val="TAL"/>
              <w:rPr>
                <w:b/>
                <w:i/>
                <w:szCs w:val="22"/>
                <w:lang w:eastAsia="sv-SE"/>
              </w:rPr>
            </w:pPr>
            <w:r>
              <w:rPr>
                <w:b/>
                <w:i/>
                <w:szCs w:val="22"/>
                <w:lang w:eastAsia="sv-SE"/>
              </w:rPr>
              <w:t>outsideActiveTimeConfig</w:t>
            </w:r>
          </w:p>
          <w:p w14:paraId="7A4A1F77" w14:textId="77777777" w:rsidR="003D0C71" w:rsidRDefault="003D0C71">
            <w:pPr>
              <w:pStyle w:val="TAL"/>
              <w:rPr>
                <w:b/>
                <w:i/>
                <w:szCs w:val="22"/>
                <w:lang w:eastAsia="sv-SE"/>
              </w:rPr>
            </w:pPr>
            <w:r>
              <w:rPr>
                <w:bCs/>
                <w:iCs/>
                <w:szCs w:val="22"/>
                <w:lang w:eastAsia="sv-SE"/>
              </w:rPr>
              <w:t xml:space="preserve">This field contains the configuration to be used for SCell dormancy outside active time, as specified in TS 38.213 [13]. </w:t>
            </w:r>
            <w:r>
              <w:rPr>
                <w:iCs/>
                <w:szCs w:val="22"/>
                <w:lang w:eastAsia="sv-SE"/>
              </w:rPr>
              <w:t xml:space="preserve">The field can only be configured when the cell group the SCell belongs to is configured with </w:t>
            </w:r>
            <w:r>
              <w:rPr>
                <w:i/>
                <w:szCs w:val="22"/>
                <w:lang w:eastAsia="sv-SE"/>
              </w:rPr>
              <w:t>dcp-Config</w:t>
            </w:r>
            <w:r>
              <w:rPr>
                <w:iCs/>
                <w:szCs w:val="22"/>
                <w:lang w:eastAsia="sv-SE"/>
              </w:rPr>
              <w:t>.</w:t>
            </w:r>
          </w:p>
        </w:tc>
      </w:tr>
      <w:tr w:rsidR="003D0C71" w:rsidRPr="003D0C71" w14:paraId="2F2D81CC"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793E59A" w14:textId="77777777" w:rsidR="003D0C71" w:rsidRDefault="003D0C71">
            <w:pPr>
              <w:pStyle w:val="TAL"/>
              <w:rPr>
                <w:b/>
                <w:i/>
                <w:szCs w:val="22"/>
                <w:lang w:eastAsia="sv-SE"/>
              </w:rPr>
            </w:pPr>
            <w:r>
              <w:rPr>
                <w:b/>
                <w:i/>
                <w:szCs w:val="22"/>
                <w:lang w:eastAsia="sv-SE"/>
              </w:rPr>
              <w:t>withinActiveTimeConfig</w:t>
            </w:r>
          </w:p>
          <w:p w14:paraId="2FDC3D6E" w14:textId="77777777" w:rsidR="003D0C71" w:rsidRDefault="003D0C71">
            <w:pPr>
              <w:pStyle w:val="TAL"/>
              <w:rPr>
                <w:b/>
                <w:i/>
                <w:szCs w:val="22"/>
                <w:lang w:eastAsia="sv-SE"/>
              </w:rPr>
            </w:pPr>
            <w:r>
              <w:rPr>
                <w:bCs/>
                <w:iCs/>
                <w:szCs w:val="22"/>
                <w:lang w:eastAsia="sv-SE"/>
              </w:rPr>
              <w:t xml:space="preserve">This field contains the configuration to be used for SCell dormancy within active time, as specified in TS 38.213 [13]. </w:t>
            </w:r>
          </w:p>
        </w:tc>
      </w:tr>
    </w:tbl>
    <w:p w14:paraId="7FD94AF8" w14:textId="77777777" w:rsidR="003D0C71" w:rsidRDefault="003D0C71" w:rsidP="003D0C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0C71" w14:paraId="700465C9"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E1E0075" w14:textId="77777777" w:rsidR="003D0C71" w:rsidRDefault="003D0C71">
            <w:pPr>
              <w:pStyle w:val="TAH"/>
              <w:rPr>
                <w:szCs w:val="22"/>
                <w:lang w:eastAsia="sv-SE"/>
              </w:rPr>
            </w:pPr>
            <w:r>
              <w:rPr>
                <w:i/>
                <w:szCs w:val="22"/>
                <w:lang w:eastAsia="sv-SE"/>
              </w:rPr>
              <w:t xml:space="preserve">GuardBand </w:t>
            </w:r>
            <w:r>
              <w:rPr>
                <w:szCs w:val="22"/>
                <w:lang w:eastAsia="sv-SE"/>
              </w:rPr>
              <w:t>field descriptions</w:t>
            </w:r>
          </w:p>
        </w:tc>
      </w:tr>
      <w:tr w:rsidR="003D0C71" w:rsidRPr="003D0C71" w14:paraId="395650B9"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3C1D5B0" w14:textId="77777777" w:rsidR="003D0C71" w:rsidRDefault="003D0C71">
            <w:pPr>
              <w:pStyle w:val="TAL"/>
              <w:rPr>
                <w:b/>
                <w:i/>
                <w:szCs w:val="22"/>
                <w:lang w:eastAsia="sv-SE"/>
              </w:rPr>
            </w:pPr>
            <w:r>
              <w:rPr>
                <w:b/>
                <w:i/>
                <w:szCs w:val="22"/>
                <w:lang w:eastAsia="sv-SE"/>
              </w:rPr>
              <w:t>startCRB</w:t>
            </w:r>
          </w:p>
          <w:p w14:paraId="6E2FC2F0" w14:textId="77777777" w:rsidR="003D0C71" w:rsidRDefault="003D0C71">
            <w:pPr>
              <w:pStyle w:val="TAL"/>
              <w:rPr>
                <w:b/>
                <w:i/>
                <w:szCs w:val="22"/>
                <w:lang w:eastAsia="sv-SE"/>
              </w:rPr>
            </w:pPr>
            <w:r>
              <w:t>Indicates the starting RB of the guard band.</w:t>
            </w:r>
          </w:p>
        </w:tc>
      </w:tr>
      <w:tr w:rsidR="003D0C71" w:rsidRPr="003D0C71" w14:paraId="732D6409"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F639376" w14:textId="77777777" w:rsidR="003D0C71" w:rsidRDefault="003D0C71">
            <w:pPr>
              <w:pStyle w:val="TAL"/>
              <w:rPr>
                <w:b/>
                <w:i/>
                <w:szCs w:val="22"/>
                <w:lang w:eastAsia="sv-SE"/>
              </w:rPr>
            </w:pPr>
            <w:r>
              <w:rPr>
                <w:b/>
                <w:i/>
                <w:szCs w:val="22"/>
                <w:lang w:eastAsia="sv-SE"/>
              </w:rPr>
              <w:t>nrofCRB</w:t>
            </w:r>
          </w:p>
          <w:p w14:paraId="6A1CEFEE" w14:textId="77777777" w:rsidR="003D0C71" w:rsidRDefault="003D0C71">
            <w:pPr>
              <w:pStyle w:val="TAL"/>
              <w:rPr>
                <w:b/>
                <w:i/>
                <w:szCs w:val="22"/>
                <w:lang w:eastAsia="sv-SE"/>
              </w:rPr>
            </w:pPr>
            <w:r>
              <w:t>Indicates the length of the guard band in RBs. When set to 0, zero-size guard band is used.</w:t>
            </w:r>
          </w:p>
        </w:tc>
      </w:tr>
    </w:tbl>
    <w:p w14:paraId="2F63A0A9" w14:textId="77777777" w:rsidR="003D0C71" w:rsidRDefault="003D0C71" w:rsidP="003D0C71"/>
    <w:p w14:paraId="1C1742BF" w14:textId="77777777" w:rsidR="003D0C71" w:rsidRDefault="003D0C71" w:rsidP="003D0C71">
      <w:pPr>
        <w:pStyle w:val="NO"/>
        <w:rPr>
          <w:rFonts w:eastAsia="SimSun"/>
        </w:rPr>
      </w:pPr>
      <w:r>
        <w:rPr>
          <w:rFonts w:eastAsia="SimSun"/>
        </w:rPr>
        <w:t>NOTE 1:</w:t>
      </w:r>
      <w:r>
        <w:rPr>
          <w:rFonts w:eastAsia="SimSun"/>
        </w:rPr>
        <w:tab/>
        <w:t xml:space="preserve">If the dedicated part of initial UL/DL BWP configuration is absent, the initial BWP can be used but with some limitations. For example, changing to another BWP requires </w:t>
      </w:r>
      <w:r>
        <w:rPr>
          <w:rFonts w:eastAsia="SimSun"/>
          <w:i/>
        </w:rPr>
        <w:t>RRCReconfiguration</w:t>
      </w:r>
      <w:r>
        <w:rPr>
          <w:rFonts w:eastAsia="SimSun"/>
        </w:rPr>
        <w:t xml:space="preserve"> since DCI format 1_0 doesn't support DCI-based switching.</w:t>
      </w:r>
    </w:p>
    <w:p w14:paraId="43685A93" w14:textId="77777777" w:rsidR="003D0C71" w:rsidRDefault="003D0C71" w:rsidP="003D0C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0C71" w14:paraId="34F7B906"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1567944B" w14:textId="77777777" w:rsidR="003D0C71" w:rsidRDefault="003D0C71">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B0C163" w14:textId="77777777" w:rsidR="003D0C71" w:rsidRDefault="003D0C71">
            <w:pPr>
              <w:pStyle w:val="TAH"/>
              <w:rPr>
                <w:lang w:eastAsia="sv-SE"/>
              </w:rPr>
            </w:pPr>
            <w:r>
              <w:rPr>
                <w:lang w:eastAsia="sv-SE"/>
              </w:rPr>
              <w:t>Explanation</w:t>
            </w:r>
          </w:p>
        </w:tc>
      </w:tr>
      <w:tr w:rsidR="003D0C71" w14:paraId="061C7619"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1E81EEA7" w14:textId="77777777" w:rsidR="003D0C71" w:rsidRDefault="003D0C71">
            <w:pPr>
              <w:pStyle w:val="TAL"/>
              <w:rPr>
                <w:i/>
                <w:lang w:eastAsia="sv-SE"/>
              </w:rPr>
            </w:pPr>
            <w:r>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9AD3D7A" w14:textId="77777777" w:rsidR="003D0C71" w:rsidRDefault="003D0C71">
            <w:pPr>
              <w:pStyle w:val="TAL"/>
              <w:rPr>
                <w:lang w:eastAsia="sv-SE"/>
              </w:rPr>
            </w:pPr>
            <w:r>
              <w:rPr>
                <w:lang w:eastAsia="sv-SE"/>
              </w:rPr>
              <w:t>This field is mandatory present for SCells whose slot offset between the SpCell is not 0. Otherwise it is absent, Need S.</w:t>
            </w:r>
          </w:p>
        </w:tc>
      </w:tr>
      <w:tr w:rsidR="003D0C71" w:rsidRPr="003D0C71" w14:paraId="500D3F96"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0CEB4B77" w14:textId="77777777" w:rsidR="003D0C71" w:rsidRDefault="003D0C71">
            <w:pPr>
              <w:pStyle w:val="TAL"/>
              <w:rPr>
                <w:i/>
                <w:lang w:eastAsia="sv-SE"/>
              </w:rPr>
            </w:pPr>
            <w:r>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9BAD86A" w14:textId="77777777" w:rsidR="003D0C71" w:rsidRDefault="003D0C71">
            <w:pPr>
              <w:pStyle w:val="TAL"/>
              <w:rPr>
                <w:lang w:eastAsia="sv-SE"/>
              </w:rPr>
            </w:pPr>
            <w:r>
              <w:rPr>
                <w:lang w:eastAsia="sv-SE"/>
              </w:rPr>
              <w:t xml:space="preserve">This field is mandatory present for the SpCell if the UE has a </w:t>
            </w:r>
            <w:r>
              <w:rPr>
                <w:i/>
                <w:lang w:eastAsia="sv-SE"/>
              </w:rPr>
              <w:t>measConfig</w:t>
            </w:r>
            <w:r>
              <w:rPr>
                <w:lang w:eastAsia="sv-SE"/>
              </w:rPr>
              <w:t>, and it is optionally present, Need M, for SCells. For RedCap UEs, this field is optionally present, Need M.</w:t>
            </w:r>
          </w:p>
        </w:tc>
      </w:tr>
      <w:tr w:rsidR="003D0C71" w14:paraId="7766C7C0"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274D389B" w14:textId="77777777" w:rsidR="003D0C71" w:rsidRDefault="003D0C71">
            <w:pPr>
              <w:pStyle w:val="TAL"/>
              <w:rPr>
                <w:i/>
                <w:lang w:eastAsia="sv-SE"/>
              </w:rPr>
            </w:pPr>
            <w:r>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881675A" w14:textId="77777777" w:rsidR="003D0C71" w:rsidRDefault="003D0C71">
            <w:pPr>
              <w:pStyle w:val="TAL"/>
              <w:rPr>
                <w:lang w:eastAsia="sv-SE"/>
              </w:rPr>
            </w:pPr>
            <w:r>
              <w:rPr>
                <w:lang w:eastAsia="sv-SE"/>
              </w:rPr>
              <w:t xml:space="preserve">This field is optionally present, Need R, for SCells. It is absent otherwise. </w:t>
            </w:r>
          </w:p>
        </w:tc>
      </w:tr>
      <w:tr w:rsidR="003D0C71" w14:paraId="740DEBF9"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3D0A0BB5" w14:textId="77777777" w:rsidR="003D0C71" w:rsidRDefault="003D0C71">
            <w:pPr>
              <w:pStyle w:val="TAL"/>
              <w:rPr>
                <w:i/>
                <w:lang w:eastAsia="sv-SE"/>
              </w:rPr>
            </w:pPr>
            <w:r>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56FFB71" w14:textId="77777777" w:rsidR="003D0C71" w:rsidRDefault="003D0C71">
            <w:pPr>
              <w:pStyle w:val="TAL"/>
              <w:rPr>
                <w:lang w:eastAsia="sv-SE"/>
              </w:rPr>
            </w:pPr>
            <w:r>
              <w:rPr>
                <w:lang w:eastAsia="sv-SE"/>
              </w:rPr>
              <w:t>This field is optionally present, Need S, for SCells except PUCCH SCells. It is absent otherwise.</w:t>
            </w:r>
          </w:p>
        </w:tc>
      </w:tr>
      <w:tr w:rsidR="003D0C71" w:rsidRPr="003D0C71" w14:paraId="7D16A53C"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5522AC10" w14:textId="77777777" w:rsidR="003D0C71" w:rsidRDefault="003D0C71">
            <w:pPr>
              <w:pStyle w:val="TAL"/>
              <w:rPr>
                <w:i/>
                <w:lang w:eastAsia="sv-SE"/>
              </w:rPr>
            </w:pPr>
            <w:r>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E2FBE5A" w14:textId="77777777" w:rsidR="003D0C71" w:rsidRDefault="003D0C71">
            <w:pPr>
              <w:pStyle w:val="TAL"/>
              <w:rPr>
                <w:lang w:eastAsia="sv-SE"/>
              </w:rPr>
            </w:pPr>
            <w:r>
              <w:rPr>
                <w:lang w:eastAsia="sv-SE"/>
              </w:rPr>
              <w:t xml:space="preserve">This field is mandatory present for a SpCell upon reconfiguration with </w:t>
            </w:r>
            <w:r>
              <w:rPr>
                <w:i/>
                <w:lang w:eastAsia="sv-SE"/>
              </w:rPr>
              <w:t>reconfigurationWithSync</w:t>
            </w:r>
            <w:r>
              <w:rPr>
                <w:lang w:eastAsia="sv-SE"/>
              </w:rPr>
              <w:t xml:space="preserve"> and upon </w:t>
            </w:r>
            <w:r>
              <w:rPr>
                <w:i/>
                <w:lang w:eastAsia="sv-SE"/>
              </w:rPr>
              <w:t>RRCSetup</w:t>
            </w:r>
            <w:r>
              <w:rPr>
                <w:lang w:eastAsia="sv-SE"/>
              </w:rPr>
              <w:t>/</w:t>
            </w:r>
            <w:r>
              <w:rPr>
                <w:i/>
                <w:lang w:eastAsia="sv-SE"/>
              </w:rPr>
              <w:t>RRCResume</w:t>
            </w:r>
            <w:r>
              <w:rPr>
                <w:lang w:eastAsia="sv-SE"/>
              </w:rPr>
              <w:t>.</w:t>
            </w:r>
          </w:p>
          <w:p w14:paraId="78A642AE" w14:textId="77777777" w:rsidR="003D0C71" w:rsidRDefault="003D0C71">
            <w:pPr>
              <w:pStyle w:val="TAL"/>
              <w:rPr>
                <w:lang w:eastAsia="sv-SE"/>
              </w:rPr>
            </w:pPr>
            <w:r>
              <w:rPr>
                <w:lang w:eastAsia="sv-SE"/>
              </w:rPr>
              <w:t xml:space="preserve">The field is optionally present for an SpCell, Need N, upon reconfiguration without </w:t>
            </w:r>
            <w:r>
              <w:rPr>
                <w:i/>
                <w:lang w:eastAsia="sv-SE"/>
              </w:rPr>
              <w:t>reconfigurationWithSync</w:t>
            </w:r>
            <w:r>
              <w:rPr>
                <w:lang w:eastAsia="sv-SE"/>
              </w:rPr>
              <w:t>.</w:t>
            </w:r>
          </w:p>
          <w:p w14:paraId="1D591210" w14:textId="77777777" w:rsidR="003D0C71" w:rsidRDefault="003D0C71">
            <w:pPr>
              <w:pStyle w:val="TAL"/>
              <w:rPr>
                <w:rFonts w:cs="Arial"/>
              </w:rPr>
            </w:pPr>
            <w:r>
              <w:rPr>
                <w:rFonts w:cs="Arial"/>
              </w:rPr>
              <w:t>The field is mandatory present for an SCell upon addition, and absent for SCell in other cases, Need M.</w:t>
            </w:r>
          </w:p>
        </w:tc>
      </w:tr>
      <w:tr w:rsidR="003D0C71" w:rsidRPr="003D0C71" w14:paraId="6BEA4414"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68CDDC31" w14:textId="77777777" w:rsidR="003D0C71" w:rsidRDefault="003D0C71">
            <w:pPr>
              <w:pStyle w:val="TAL"/>
              <w:rPr>
                <w:i/>
                <w:lang w:eastAsia="sv-SE"/>
              </w:rPr>
            </w:pPr>
            <w:r>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hideMark/>
          </w:tcPr>
          <w:p w14:paraId="3C852522" w14:textId="77777777" w:rsidR="003D0C71" w:rsidRDefault="003D0C71">
            <w:pPr>
              <w:pStyle w:val="TAL"/>
              <w:rPr>
                <w:lang w:eastAsia="sv-SE"/>
              </w:rPr>
            </w:pPr>
            <w:r>
              <w:rPr>
                <w:lang w:eastAsia="sv-SE"/>
              </w:rPr>
              <w:t xml:space="preserve">This field is optional Need N for SCells if </w:t>
            </w:r>
            <w:r>
              <w:rPr>
                <w:i/>
                <w:lang w:eastAsia="sv-SE"/>
              </w:rPr>
              <w:t>sCellState</w:t>
            </w:r>
            <w:r>
              <w:rPr>
                <w:lang w:eastAsia="sv-SE"/>
              </w:rPr>
              <w:t xml:space="preserve"> is configured, otherwise it is absent.</w:t>
            </w:r>
          </w:p>
          <w:p w14:paraId="5AEE6151" w14:textId="77777777" w:rsidR="003D0C71" w:rsidRDefault="003D0C71">
            <w:pPr>
              <w:pStyle w:val="TAL"/>
              <w:rPr>
                <w:lang w:eastAsia="sv-SE"/>
              </w:rPr>
            </w:pPr>
            <w:r>
              <w:rPr>
                <w:lang w:eastAsia="sv-SE"/>
              </w:rPr>
              <w:t>This field is optional Need S for the PSCell when the SCG is indicated as deactivated or is being activated, otherwise it is absent.</w:t>
            </w:r>
          </w:p>
          <w:p w14:paraId="061843B6" w14:textId="77777777" w:rsidR="003D0C71" w:rsidRDefault="003D0C71">
            <w:pPr>
              <w:pStyle w:val="TAL"/>
              <w:rPr>
                <w:lang w:eastAsia="sv-SE"/>
              </w:rPr>
            </w:pPr>
            <w:r>
              <w:rPr>
                <w:lang w:eastAsia="sv-SE"/>
              </w:rPr>
              <w:t>This field is absent for the PCell.</w:t>
            </w:r>
          </w:p>
        </w:tc>
      </w:tr>
      <w:tr w:rsidR="003D0C71" w14:paraId="673A1C93"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15429E7E" w14:textId="77777777" w:rsidR="003D0C71" w:rsidRDefault="003D0C71">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7C6F88D" w14:textId="77777777" w:rsidR="003D0C71" w:rsidRDefault="003D0C71">
            <w:pPr>
              <w:pStyle w:val="TAL"/>
              <w:rPr>
                <w:lang w:eastAsia="sv-SE"/>
              </w:rPr>
            </w:pPr>
            <w:r>
              <w:rPr>
                <w:lang w:eastAsia="sv-SE"/>
              </w:rPr>
              <w:t>This field is optionally present, Need R, for TDD cells. It is absent otherwise.</w:t>
            </w:r>
          </w:p>
        </w:tc>
      </w:tr>
      <w:tr w:rsidR="003D0C71" w14:paraId="523FE4AA"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3B672E10" w14:textId="77777777" w:rsidR="003D0C71" w:rsidRDefault="003D0C71">
            <w:pPr>
              <w:pStyle w:val="TAL"/>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005EDC8E" w14:textId="77777777" w:rsidR="003D0C71" w:rsidRDefault="003D0C71">
            <w:pPr>
              <w:pStyle w:val="TAL"/>
              <w:rPr>
                <w:lang w:eastAsia="zh-CN"/>
              </w:rPr>
            </w:pPr>
            <w:r>
              <w:rPr>
                <w:lang w:eastAsia="zh-CN"/>
              </w:rPr>
              <w:t>For IAB-MT, this field is optionally present, Need R, for TDD cells. It is absent otherwise.</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834269F" w14:textId="77777777" w:rsidR="003D0C71" w:rsidRDefault="003D0C71" w:rsidP="003D0C71"/>
    <w:sectPr w:rsidR="003D0C71" w:rsidSect="00DB67A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4B77B" w14:textId="77777777" w:rsidR="00426155" w:rsidRPr="007B4B4C" w:rsidRDefault="00426155">
      <w:pPr>
        <w:spacing w:after="0"/>
      </w:pPr>
      <w:r w:rsidRPr="007B4B4C">
        <w:separator/>
      </w:r>
    </w:p>
  </w:endnote>
  <w:endnote w:type="continuationSeparator" w:id="0">
    <w:p w14:paraId="72806684" w14:textId="77777777" w:rsidR="00426155" w:rsidRPr="007B4B4C" w:rsidRDefault="00426155">
      <w:pPr>
        <w:spacing w:after="0"/>
      </w:pPr>
      <w:r w:rsidRPr="007B4B4C">
        <w:continuationSeparator/>
      </w:r>
    </w:p>
  </w:endnote>
  <w:endnote w:type="continuationNotice" w:id="1">
    <w:p w14:paraId="1B853F6D" w14:textId="77777777" w:rsidR="00426155" w:rsidRPr="007B4B4C" w:rsidRDefault="00426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3D556" w14:textId="77777777" w:rsidR="00426155" w:rsidRPr="007B4B4C" w:rsidRDefault="00426155">
      <w:pPr>
        <w:spacing w:after="0"/>
      </w:pPr>
      <w:r w:rsidRPr="007B4B4C">
        <w:separator/>
      </w:r>
    </w:p>
  </w:footnote>
  <w:footnote w:type="continuationSeparator" w:id="0">
    <w:p w14:paraId="5AA73A95" w14:textId="77777777" w:rsidR="00426155" w:rsidRPr="007B4B4C" w:rsidRDefault="00426155">
      <w:pPr>
        <w:spacing w:after="0"/>
      </w:pPr>
      <w:r w:rsidRPr="007B4B4C">
        <w:continuationSeparator/>
      </w:r>
    </w:p>
  </w:footnote>
  <w:footnote w:type="continuationNotice" w:id="1">
    <w:p w14:paraId="1CFBCE45" w14:textId="77777777" w:rsidR="00426155" w:rsidRPr="007B4B4C" w:rsidRDefault="004261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B4C8C" w14:textId="77777777" w:rsidR="00737D50" w:rsidRDefault="00737D5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84F15"/>
    <w:multiLevelType w:val="hybridMultilevel"/>
    <w:tmpl w:val="35E28CEC"/>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start w:val="1"/>
      <w:numFmt w:val="bullet"/>
      <w:lvlText w:val=""/>
      <w:lvlJc w:val="left"/>
      <w:pPr>
        <w:ind w:left="2260" w:hanging="360"/>
      </w:pPr>
      <w:rPr>
        <w:rFonts w:ascii="Wingdings" w:hAnsi="Wingdings" w:hint="default"/>
      </w:rPr>
    </w:lvl>
    <w:lvl w:ilvl="3" w:tplc="040B0001">
      <w:start w:val="1"/>
      <w:numFmt w:val="bullet"/>
      <w:lvlText w:val=""/>
      <w:lvlJc w:val="left"/>
      <w:pPr>
        <w:ind w:left="2980" w:hanging="360"/>
      </w:pPr>
      <w:rPr>
        <w:rFonts w:ascii="Symbol" w:hAnsi="Symbol" w:hint="default"/>
      </w:rPr>
    </w:lvl>
    <w:lvl w:ilvl="4" w:tplc="040B0003">
      <w:start w:val="1"/>
      <w:numFmt w:val="bullet"/>
      <w:lvlText w:val="o"/>
      <w:lvlJc w:val="left"/>
      <w:pPr>
        <w:ind w:left="3700" w:hanging="360"/>
      </w:pPr>
      <w:rPr>
        <w:rFonts w:ascii="Courier New" w:hAnsi="Courier New" w:cs="Courier New" w:hint="default"/>
      </w:rPr>
    </w:lvl>
    <w:lvl w:ilvl="5" w:tplc="040B0005">
      <w:start w:val="1"/>
      <w:numFmt w:val="bullet"/>
      <w:lvlText w:val=""/>
      <w:lvlJc w:val="left"/>
      <w:pPr>
        <w:ind w:left="4420" w:hanging="360"/>
      </w:pPr>
      <w:rPr>
        <w:rFonts w:ascii="Wingdings" w:hAnsi="Wingdings" w:hint="default"/>
      </w:rPr>
    </w:lvl>
    <w:lvl w:ilvl="6" w:tplc="040B0001">
      <w:start w:val="1"/>
      <w:numFmt w:val="bullet"/>
      <w:lvlText w:val=""/>
      <w:lvlJc w:val="left"/>
      <w:pPr>
        <w:ind w:left="5140" w:hanging="360"/>
      </w:pPr>
      <w:rPr>
        <w:rFonts w:ascii="Symbol" w:hAnsi="Symbol" w:hint="default"/>
      </w:rPr>
    </w:lvl>
    <w:lvl w:ilvl="7" w:tplc="040B0003">
      <w:start w:val="1"/>
      <w:numFmt w:val="bullet"/>
      <w:lvlText w:val="o"/>
      <w:lvlJc w:val="left"/>
      <w:pPr>
        <w:ind w:left="5860" w:hanging="360"/>
      </w:pPr>
      <w:rPr>
        <w:rFonts w:ascii="Courier New" w:hAnsi="Courier New" w:cs="Courier New" w:hint="default"/>
      </w:rPr>
    </w:lvl>
    <w:lvl w:ilvl="8" w:tplc="040B0005">
      <w:start w:val="1"/>
      <w:numFmt w:val="bullet"/>
      <w:lvlText w:val=""/>
      <w:lvlJc w:val="left"/>
      <w:pPr>
        <w:ind w:left="65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3860122">
    <w:abstractNumId w:val="0"/>
  </w:num>
  <w:num w:numId="2" w16cid:durableId="994604985">
    <w:abstractNumId w:val="16"/>
  </w:num>
  <w:num w:numId="3" w16cid:durableId="1700160352">
    <w:abstractNumId w:val="22"/>
  </w:num>
  <w:num w:numId="4" w16cid:durableId="1637101605">
    <w:abstractNumId w:val="21"/>
  </w:num>
  <w:num w:numId="5" w16cid:durableId="18507509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06820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7645448">
    <w:abstractNumId w:val="7"/>
  </w:num>
  <w:num w:numId="8" w16cid:durableId="249507253">
    <w:abstractNumId w:val="6"/>
  </w:num>
  <w:num w:numId="9" w16cid:durableId="1495101275">
    <w:abstractNumId w:val="5"/>
  </w:num>
  <w:num w:numId="10" w16cid:durableId="1839037650">
    <w:abstractNumId w:val="4"/>
  </w:num>
  <w:num w:numId="11" w16cid:durableId="1969972246">
    <w:abstractNumId w:val="3"/>
  </w:num>
  <w:num w:numId="12" w16cid:durableId="741290375">
    <w:abstractNumId w:val="2"/>
  </w:num>
  <w:num w:numId="13" w16cid:durableId="423690351">
    <w:abstractNumId w:val="1"/>
  </w:num>
  <w:num w:numId="14" w16cid:durableId="324093199">
    <w:abstractNumId w:val="23"/>
  </w:num>
  <w:num w:numId="15" w16cid:durableId="16131241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227562">
    <w:abstractNumId w:val="9"/>
  </w:num>
  <w:num w:numId="17" w16cid:durableId="976834695">
    <w:abstractNumId w:val="24"/>
  </w:num>
  <w:num w:numId="18" w16cid:durableId="1749616149">
    <w:abstractNumId w:val="11"/>
  </w:num>
  <w:num w:numId="19" w16cid:durableId="579218491">
    <w:abstractNumId w:val="27"/>
  </w:num>
  <w:num w:numId="20" w16cid:durableId="1351183837">
    <w:abstractNumId w:val="13"/>
  </w:num>
  <w:num w:numId="21" w16cid:durableId="1664777077">
    <w:abstractNumId w:val="8"/>
  </w:num>
  <w:num w:numId="22" w16cid:durableId="2007632645">
    <w:abstractNumId w:val="25"/>
  </w:num>
  <w:num w:numId="23" w16cid:durableId="1898740237">
    <w:abstractNumId w:val="14"/>
  </w:num>
  <w:num w:numId="24" w16cid:durableId="1896313228">
    <w:abstractNumId w:val="17"/>
  </w:num>
  <w:num w:numId="25" w16cid:durableId="1056509752">
    <w:abstractNumId w:val="12"/>
  </w:num>
  <w:num w:numId="26" w16cid:durableId="801657954">
    <w:abstractNumId w:val="10"/>
  </w:num>
  <w:num w:numId="27" w16cid:durableId="409541180">
    <w:abstractNumId w:val="19"/>
  </w:num>
  <w:num w:numId="28" w16cid:durableId="1259830434">
    <w:abstractNumId w:val="26"/>
  </w:num>
  <w:num w:numId="29" w16cid:durableId="1559627077">
    <w:abstractNumId w:val="15"/>
  </w:num>
  <w:num w:numId="30" w16cid:durableId="1010529180">
    <w:abstractNumId w:val="20"/>
  </w:num>
  <w:num w:numId="31" w16cid:durableId="1011492939">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278D0"/>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70B"/>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65A"/>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5F04"/>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D3"/>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DFA"/>
    <w:rsid w:val="001E5F8F"/>
    <w:rsid w:val="001E6324"/>
    <w:rsid w:val="001E633D"/>
    <w:rsid w:val="001E6434"/>
    <w:rsid w:val="001E644B"/>
    <w:rsid w:val="001E70EA"/>
    <w:rsid w:val="001E7440"/>
    <w:rsid w:val="001E7795"/>
    <w:rsid w:val="001F05B6"/>
    <w:rsid w:val="001F0951"/>
    <w:rsid w:val="001F09AB"/>
    <w:rsid w:val="001F0A6D"/>
    <w:rsid w:val="001F133A"/>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09F"/>
    <w:rsid w:val="00394282"/>
    <w:rsid w:val="00394471"/>
    <w:rsid w:val="00394AFA"/>
    <w:rsid w:val="00394FCA"/>
    <w:rsid w:val="0039505B"/>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AB4"/>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C71"/>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155"/>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5786"/>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67"/>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46"/>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5CEA"/>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0EC"/>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D50"/>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0F"/>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A81"/>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54"/>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810"/>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A5A"/>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1FC"/>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CF"/>
    <w:rsid w:val="00A322E9"/>
    <w:rsid w:val="00A3230B"/>
    <w:rsid w:val="00A3277A"/>
    <w:rsid w:val="00A334B6"/>
    <w:rsid w:val="00A3351E"/>
    <w:rsid w:val="00A33DE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B0E"/>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9F1"/>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3E3A"/>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09D"/>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11A"/>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0FE"/>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57FF0"/>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45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2EF"/>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7AA"/>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8E"/>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38F"/>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EF7"/>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styleId="FollowedHyperlink">
    <w:name w:val="FollowedHyperlink"/>
    <w:basedOn w:val="DefaultParagraphFont"/>
    <w:uiPriority w:val="99"/>
    <w:unhideWhenUsed/>
    <w:rsid w:val="009C6A5A"/>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C6A5A"/>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9C6A5A"/>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C6A5A"/>
    <w:rPr>
      <w:rFonts w:eastAsia="Times New Roman"/>
      <w:lang w:val="en-GB" w:eastAsia="ja-JP"/>
    </w:rPr>
  </w:style>
  <w:style w:type="paragraph" w:styleId="TableofFigures">
    <w:name w:val="table of figures"/>
    <w:basedOn w:val="BodyText"/>
    <w:next w:val="Normal"/>
    <w:uiPriority w:val="99"/>
    <w:unhideWhenUsed/>
    <w:qFormat/>
    <w:locked/>
    <w:rsid w:val="009C6A5A"/>
    <w:pPr>
      <w:spacing w:line="256" w:lineRule="auto"/>
      <w:ind w:left="1701" w:hanging="1701"/>
      <w:textAlignment w:val="auto"/>
    </w:pPr>
    <w:rPr>
      <w:rFonts w:ascii="Arial" w:eastAsia="SimSu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450196">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459454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755734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4523304">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35072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306702">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05163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1255</TotalTime>
  <Pages>14</Pages>
  <Words>5270</Words>
  <Characters>42689</Characters>
  <Application>Microsoft Office Word</Application>
  <DocSecurity>0</DocSecurity>
  <Lines>355</Lines>
  <Paragraphs>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cp:lastModifiedBy>
  <cp:revision>27</cp:revision>
  <cp:lastPrinted>2017-05-08T10:55:00Z</cp:lastPrinted>
  <dcterms:created xsi:type="dcterms:W3CDTF">2024-01-15T08:40:00Z</dcterms:created>
  <dcterms:modified xsi:type="dcterms:W3CDTF">2024-11-06T12:01:00Z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2024-03-25T11:56:12Z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36306b5d-71ed-4b48-9440-6b8730dfd0ea</vt:lpwstr>
  </property>
  <property fmtid="{D5CDD505-2E9C-101B-9397-08002B2CF9AE}" pid="70" name="MSIP_Label_83bcef13-7cac-433f-ba1d-47a323951816_ContentBits">
    <vt:lpwstr>0</vt:lpwstr>
  </property>
</Properties>
</file>