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32C27" w14:textId="055EFAF1" w:rsidR="00DB7A2E" w:rsidRPr="000A420D" w:rsidRDefault="00DB7A2E" w:rsidP="00DB7A2E">
      <w:pPr>
        <w:pStyle w:val="CRCoverPage"/>
        <w:tabs>
          <w:tab w:val="right" w:pos="9639"/>
        </w:tabs>
        <w:spacing w:after="0"/>
        <w:rPr>
          <w:rFonts w:eastAsiaTheme="minorEastAsia"/>
          <w:b/>
          <w:iCs/>
          <w:noProof/>
          <w:sz w:val="28"/>
          <w:lang w:eastAsia="ja-JP"/>
        </w:rPr>
      </w:pPr>
      <w:bookmarkStart w:id="0" w:name="_Toc60776717"/>
      <w:bookmarkStart w:id="1" w:name="_Toc171467084"/>
      <w:bookmarkStart w:id="2" w:name="_Toc60776686"/>
      <w:bookmarkStart w:id="3" w:name="_Toc178104365"/>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w:t>
      </w:r>
      <w:r w:rsidRPr="007B1B75">
        <w:rPr>
          <w:rFonts w:hint="eastAsia"/>
          <w:b/>
          <w:noProof/>
          <w:sz w:val="24"/>
          <w:szCs w:val="24"/>
          <w:lang w:eastAsia="ja-JP"/>
        </w:rPr>
        <w:t>RAN</w:t>
      </w:r>
      <w:r w:rsidRPr="007B1B75">
        <w:rPr>
          <w:rFonts w:hint="eastAsia"/>
          <w:b/>
          <w:sz w:val="24"/>
          <w:szCs w:val="24"/>
          <w:lang w:eastAsia="ja-JP"/>
        </w:rPr>
        <w:t xml:space="preserve"> WG2 </w:t>
      </w:r>
      <w:r>
        <w:rPr>
          <w:b/>
          <w:noProof/>
          <w:sz w:val="24"/>
        </w:rPr>
        <w:t>Meeting #</w:t>
      </w:r>
      <w:r w:rsidRPr="00845972">
        <w:rPr>
          <w:rFonts w:hint="eastAsia"/>
          <w:b/>
          <w:bCs/>
          <w:sz w:val="24"/>
          <w:szCs w:val="24"/>
          <w:lang w:eastAsia="ja-JP"/>
        </w:rPr>
        <w:t>12</w:t>
      </w:r>
      <w:r>
        <w:rPr>
          <w:rFonts w:eastAsiaTheme="minorEastAsia" w:hint="eastAsia"/>
          <w:b/>
          <w:bCs/>
          <w:sz w:val="24"/>
          <w:szCs w:val="24"/>
          <w:lang w:eastAsia="ja-JP"/>
        </w:rPr>
        <w:t>8</w:t>
      </w:r>
      <w:r>
        <w:rPr>
          <w:b/>
          <w:i/>
          <w:noProof/>
          <w:sz w:val="28"/>
        </w:rPr>
        <w:tab/>
      </w:r>
      <w:r w:rsidRPr="00102076">
        <w:rPr>
          <w:b/>
          <w:iCs/>
          <w:noProof/>
          <w:sz w:val="28"/>
          <w:lang w:eastAsia="ja-JP"/>
        </w:rPr>
        <w:t>R2-24</w:t>
      </w:r>
      <w:r w:rsidR="00B45F1E">
        <w:rPr>
          <w:rFonts w:eastAsiaTheme="minorEastAsia" w:hint="eastAsia"/>
          <w:b/>
          <w:iCs/>
          <w:noProof/>
          <w:sz w:val="28"/>
          <w:lang w:eastAsia="ja-JP"/>
        </w:rPr>
        <w:t>09747</w:t>
      </w:r>
    </w:p>
    <w:p w14:paraId="70524A4F" w14:textId="58A1CC4F" w:rsidR="000A420D" w:rsidRPr="00DB7A2E" w:rsidRDefault="00DB7A2E" w:rsidP="000A420D">
      <w:pPr>
        <w:pStyle w:val="CRCoverPage"/>
        <w:outlineLvl w:val="0"/>
        <w:rPr>
          <w:rFonts w:eastAsiaTheme="minorEastAsia"/>
          <w:b/>
          <w:noProof/>
          <w:sz w:val="24"/>
          <w:lang w:eastAsia="ja-JP"/>
        </w:rPr>
      </w:pPr>
      <w:r>
        <w:rPr>
          <w:rFonts w:eastAsiaTheme="minorEastAsia" w:hint="eastAsia"/>
          <w:b/>
          <w:noProof/>
          <w:sz w:val="24"/>
          <w:lang w:eastAsia="ja-JP"/>
        </w:rPr>
        <w:t>Orlando</w:t>
      </w:r>
      <w:r>
        <w:rPr>
          <w:rFonts w:hint="eastAsia"/>
          <w:b/>
          <w:noProof/>
          <w:sz w:val="24"/>
          <w:lang w:eastAsia="ja-JP"/>
        </w:rPr>
        <w:t xml:space="preserve">, </w:t>
      </w:r>
      <w:r>
        <w:rPr>
          <w:rFonts w:eastAsiaTheme="minorEastAsia" w:hint="eastAsia"/>
          <w:b/>
          <w:noProof/>
          <w:sz w:val="24"/>
          <w:lang w:eastAsia="ja-JP"/>
        </w:rPr>
        <w:t>Florida, USA</w:t>
      </w:r>
      <w:r>
        <w:rPr>
          <w:rFonts w:hint="eastAsia"/>
          <w:b/>
          <w:noProof/>
          <w:sz w:val="24"/>
          <w:lang w:eastAsia="ja-JP"/>
        </w:rPr>
        <w:t xml:space="preserve">, </w:t>
      </w:r>
      <w:r>
        <w:rPr>
          <w:rFonts w:eastAsiaTheme="minorEastAsia" w:hint="eastAsia"/>
          <w:b/>
          <w:noProof/>
          <w:sz w:val="24"/>
          <w:lang w:eastAsia="ja-JP"/>
        </w:rPr>
        <w:t>November</w:t>
      </w:r>
      <w:r>
        <w:rPr>
          <w:rFonts w:hint="eastAsia"/>
          <w:b/>
          <w:noProof/>
          <w:sz w:val="24"/>
          <w:lang w:eastAsia="ja-JP"/>
        </w:rPr>
        <w:t xml:space="preserve"> </w:t>
      </w:r>
      <w:r>
        <w:rPr>
          <w:rFonts w:eastAsiaTheme="minorEastAsia" w:hint="eastAsia"/>
          <w:b/>
          <w:noProof/>
          <w:sz w:val="24"/>
          <w:lang w:eastAsia="ja-JP"/>
        </w:rPr>
        <w:t>18</w:t>
      </w:r>
      <w:r>
        <w:rPr>
          <w:rFonts w:hint="eastAsia"/>
          <w:b/>
          <w:noProof/>
          <w:sz w:val="24"/>
          <w:lang w:eastAsia="ja-JP"/>
        </w:rPr>
        <w:t>-</w:t>
      </w:r>
      <w:r>
        <w:rPr>
          <w:rFonts w:eastAsiaTheme="minorEastAsia" w:hint="eastAsia"/>
          <w:b/>
          <w:noProof/>
          <w:sz w:val="24"/>
          <w:lang w:eastAsia="ja-JP"/>
        </w:rPr>
        <w:t>22</w:t>
      </w:r>
      <w:r>
        <w:rPr>
          <w:rFonts w:hint="eastAsia"/>
          <w:b/>
          <w:noProof/>
          <w:sz w:val="24"/>
          <w:lang w:eastAsia="ja-JP"/>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20D" w14:paraId="4A0F097A" w14:textId="77777777" w:rsidTr="00E61CC8">
        <w:tc>
          <w:tcPr>
            <w:tcW w:w="9641" w:type="dxa"/>
            <w:gridSpan w:val="9"/>
            <w:tcBorders>
              <w:top w:val="single" w:sz="4" w:space="0" w:color="auto"/>
              <w:left w:val="single" w:sz="4" w:space="0" w:color="auto"/>
              <w:right w:val="single" w:sz="4" w:space="0" w:color="auto"/>
            </w:tcBorders>
          </w:tcPr>
          <w:p w14:paraId="1FF9B7DB" w14:textId="77777777" w:rsidR="000A420D" w:rsidRDefault="000A420D" w:rsidP="00E61CC8">
            <w:pPr>
              <w:pStyle w:val="CRCoverPage"/>
              <w:spacing w:after="0"/>
              <w:jc w:val="right"/>
              <w:rPr>
                <w:i/>
                <w:noProof/>
              </w:rPr>
            </w:pPr>
            <w:r>
              <w:rPr>
                <w:i/>
                <w:noProof/>
                <w:sz w:val="14"/>
              </w:rPr>
              <w:t>CR-Form-v12.3</w:t>
            </w:r>
          </w:p>
        </w:tc>
      </w:tr>
      <w:tr w:rsidR="000A420D" w14:paraId="0901572B" w14:textId="77777777" w:rsidTr="00E61CC8">
        <w:tc>
          <w:tcPr>
            <w:tcW w:w="9641" w:type="dxa"/>
            <w:gridSpan w:val="9"/>
            <w:tcBorders>
              <w:left w:val="single" w:sz="4" w:space="0" w:color="auto"/>
              <w:right w:val="single" w:sz="4" w:space="0" w:color="auto"/>
            </w:tcBorders>
          </w:tcPr>
          <w:p w14:paraId="3DEB5AA6" w14:textId="77777777" w:rsidR="000A420D" w:rsidRDefault="000A420D" w:rsidP="00E61CC8">
            <w:pPr>
              <w:pStyle w:val="CRCoverPage"/>
              <w:spacing w:after="0"/>
              <w:jc w:val="center"/>
              <w:rPr>
                <w:noProof/>
              </w:rPr>
            </w:pPr>
            <w:r>
              <w:rPr>
                <w:b/>
                <w:noProof/>
                <w:sz w:val="32"/>
              </w:rPr>
              <w:t>CHANGE REQUEST</w:t>
            </w:r>
          </w:p>
        </w:tc>
      </w:tr>
      <w:tr w:rsidR="000A420D" w14:paraId="4060F58A" w14:textId="77777777" w:rsidTr="00E61CC8">
        <w:tc>
          <w:tcPr>
            <w:tcW w:w="9641" w:type="dxa"/>
            <w:gridSpan w:val="9"/>
            <w:tcBorders>
              <w:left w:val="single" w:sz="4" w:space="0" w:color="auto"/>
              <w:right w:val="single" w:sz="4" w:space="0" w:color="auto"/>
            </w:tcBorders>
          </w:tcPr>
          <w:p w14:paraId="1379BD54" w14:textId="77777777" w:rsidR="000A420D" w:rsidRDefault="000A420D" w:rsidP="00E61CC8">
            <w:pPr>
              <w:pStyle w:val="CRCoverPage"/>
              <w:spacing w:after="0"/>
              <w:rPr>
                <w:noProof/>
                <w:sz w:val="8"/>
                <w:szCs w:val="8"/>
              </w:rPr>
            </w:pPr>
          </w:p>
        </w:tc>
      </w:tr>
      <w:tr w:rsidR="000A420D" w14:paraId="21162422" w14:textId="77777777" w:rsidTr="00E61CC8">
        <w:tc>
          <w:tcPr>
            <w:tcW w:w="142" w:type="dxa"/>
            <w:tcBorders>
              <w:left w:val="single" w:sz="4" w:space="0" w:color="auto"/>
            </w:tcBorders>
          </w:tcPr>
          <w:p w14:paraId="62B8878C" w14:textId="77777777" w:rsidR="000A420D" w:rsidRDefault="000A420D" w:rsidP="00E61CC8">
            <w:pPr>
              <w:pStyle w:val="CRCoverPage"/>
              <w:spacing w:after="0"/>
              <w:jc w:val="right"/>
              <w:rPr>
                <w:noProof/>
              </w:rPr>
            </w:pPr>
          </w:p>
        </w:tc>
        <w:tc>
          <w:tcPr>
            <w:tcW w:w="1559" w:type="dxa"/>
            <w:shd w:val="pct30" w:color="FFFF00" w:fill="auto"/>
          </w:tcPr>
          <w:p w14:paraId="5C34EC96" w14:textId="77777777" w:rsidR="000A420D" w:rsidRPr="00B6410D" w:rsidRDefault="000A420D" w:rsidP="00E61CC8">
            <w:pPr>
              <w:pStyle w:val="CRCoverPage"/>
              <w:spacing w:after="0"/>
              <w:jc w:val="right"/>
              <w:rPr>
                <w:rFonts w:eastAsiaTheme="minorEastAsia"/>
                <w:b/>
                <w:noProof/>
                <w:sz w:val="28"/>
                <w:lang w:eastAsia="ja-JP"/>
              </w:rPr>
            </w:pPr>
            <w:r w:rsidRPr="00B6410D">
              <w:rPr>
                <w:b/>
                <w:noProof/>
                <w:sz w:val="28"/>
              </w:rPr>
              <w:t>38.3</w:t>
            </w:r>
            <w:r>
              <w:rPr>
                <w:rFonts w:eastAsiaTheme="minorEastAsia" w:hint="eastAsia"/>
                <w:b/>
                <w:noProof/>
                <w:sz w:val="28"/>
                <w:lang w:eastAsia="ja-JP"/>
              </w:rPr>
              <w:t>31</w:t>
            </w:r>
          </w:p>
        </w:tc>
        <w:tc>
          <w:tcPr>
            <w:tcW w:w="709" w:type="dxa"/>
          </w:tcPr>
          <w:p w14:paraId="75651174" w14:textId="77777777" w:rsidR="000A420D" w:rsidRDefault="000A420D" w:rsidP="00E61CC8">
            <w:pPr>
              <w:pStyle w:val="CRCoverPage"/>
              <w:spacing w:after="0"/>
              <w:jc w:val="center"/>
              <w:rPr>
                <w:noProof/>
              </w:rPr>
            </w:pPr>
            <w:r>
              <w:rPr>
                <w:b/>
                <w:noProof/>
                <w:sz w:val="28"/>
              </w:rPr>
              <w:t>CR</w:t>
            </w:r>
          </w:p>
        </w:tc>
        <w:tc>
          <w:tcPr>
            <w:tcW w:w="1276" w:type="dxa"/>
            <w:shd w:val="pct30" w:color="FFFF00" w:fill="auto"/>
          </w:tcPr>
          <w:p w14:paraId="415B7C9C" w14:textId="41FEED68" w:rsidR="000A420D" w:rsidRPr="00912B09" w:rsidRDefault="00B45F1E" w:rsidP="00E61CC8">
            <w:pPr>
              <w:pStyle w:val="CRCoverPage"/>
              <w:spacing w:after="0"/>
              <w:rPr>
                <w:rFonts w:eastAsiaTheme="minorEastAsia"/>
                <w:noProof/>
                <w:lang w:eastAsia="ja-JP"/>
              </w:rPr>
            </w:pPr>
            <w:r>
              <w:rPr>
                <w:rFonts w:eastAsiaTheme="minorEastAsia" w:hint="eastAsia"/>
                <w:b/>
                <w:noProof/>
                <w:sz w:val="28"/>
                <w:lang w:eastAsia="ja-JP"/>
              </w:rPr>
              <w:t>5112</w:t>
            </w:r>
          </w:p>
        </w:tc>
        <w:tc>
          <w:tcPr>
            <w:tcW w:w="709" w:type="dxa"/>
          </w:tcPr>
          <w:p w14:paraId="6DC8550B" w14:textId="77777777" w:rsidR="000A420D" w:rsidRDefault="000A420D" w:rsidP="00E61CC8">
            <w:pPr>
              <w:pStyle w:val="CRCoverPage"/>
              <w:tabs>
                <w:tab w:val="right" w:pos="625"/>
              </w:tabs>
              <w:spacing w:after="0"/>
              <w:jc w:val="center"/>
              <w:rPr>
                <w:noProof/>
              </w:rPr>
            </w:pPr>
            <w:r>
              <w:rPr>
                <w:b/>
                <w:bCs/>
                <w:noProof/>
                <w:sz w:val="28"/>
              </w:rPr>
              <w:t>rev</w:t>
            </w:r>
          </w:p>
        </w:tc>
        <w:tc>
          <w:tcPr>
            <w:tcW w:w="992" w:type="dxa"/>
            <w:shd w:val="pct30" w:color="FFFF00" w:fill="auto"/>
          </w:tcPr>
          <w:p w14:paraId="3973882C" w14:textId="37D49DBB" w:rsidR="000A420D" w:rsidRPr="0063208E" w:rsidRDefault="000A420D" w:rsidP="00E61CC8">
            <w:pPr>
              <w:pStyle w:val="CRCoverPage"/>
              <w:spacing w:after="0"/>
              <w:jc w:val="center"/>
              <w:rPr>
                <w:rFonts w:eastAsiaTheme="minorEastAsia"/>
                <w:b/>
                <w:noProof/>
                <w:lang w:eastAsia="ja-JP"/>
              </w:rPr>
            </w:pPr>
            <w:r>
              <w:rPr>
                <w:rFonts w:eastAsiaTheme="minorEastAsia" w:hint="eastAsia"/>
                <w:b/>
                <w:noProof/>
                <w:sz w:val="28"/>
                <w:lang w:eastAsia="ja-JP"/>
              </w:rPr>
              <w:t>-</w:t>
            </w:r>
          </w:p>
        </w:tc>
        <w:tc>
          <w:tcPr>
            <w:tcW w:w="2410" w:type="dxa"/>
          </w:tcPr>
          <w:p w14:paraId="203BDF85" w14:textId="77777777" w:rsidR="000A420D" w:rsidRDefault="000A420D" w:rsidP="00E61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FABB7F" w14:textId="28EEF55A" w:rsidR="000A420D" w:rsidRPr="0063208E" w:rsidRDefault="00A8285A" w:rsidP="00E61CC8">
            <w:pPr>
              <w:pStyle w:val="CRCoverPage"/>
              <w:spacing w:after="0"/>
              <w:jc w:val="center"/>
              <w:rPr>
                <w:rFonts w:eastAsiaTheme="minorEastAsia"/>
                <w:noProof/>
                <w:sz w:val="28"/>
                <w:lang w:eastAsia="ja-JP"/>
              </w:rPr>
            </w:pPr>
            <w:r>
              <w:fldChar w:fldCharType="begin"/>
            </w:r>
            <w:r>
              <w:instrText xml:space="preserve"> DOCPROPERTY  Version  \* MERGEFORMAT </w:instrText>
            </w:r>
            <w:r>
              <w:fldChar w:fldCharType="end"/>
            </w:r>
            <w:r w:rsidR="000A420D">
              <w:rPr>
                <w:rFonts w:eastAsiaTheme="minorEastAsia" w:hint="eastAsia"/>
                <w:b/>
                <w:noProof/>
                <w:sz w:val="28"/>
                <w:lang w:eastAsia="ja-JP"/>
              </w:rPr>
              <w:t>18.3.0</w:t>
            </w:r>
          </w:p>
        </w:tc>
        <w:tc>
          <w:tcPr>
            <w:tcW w:w="143" w:type="dxa"/>
            <w:tcBorders>
              <w:right w:val="single" w:sz="4" w:space="0" w:color="auto"/>
            </w:tcBorders>
          </w:tcPr>
          <w:p w14:paraId="34F7CA3C" w14:textId="77777777" w:rsidR="000A420D" w:rsidRDefault="000A420D" w:rsidP="00E61CC8">
            <w:pPr>
              <w:pStyle w:val="CRCoverPage"/>
              <w:spacing w:after="0"/>
              <w:rPr>
                <w:noProof/>
              </w:rPr>
            </w:pPr>
          </w:p>
        </w:tc>
      </w:tr>
      <w:tr w:rsidR="000A420D" w14:paraId="47816E3C" w14:textId="77777777" w:rsidTr="00E61CC8">
        <w:tc>
          <w:tcPr>
            <w:tcW w:w="9641" w:type="dxa"/>
            <w:gridSpan w:val="9"/>
            <w:tcBorders>
              <w:left w:val="single" w:sz="4" w:space="0" w:color="auto"/>
              <w:right w:val="single" w:sz="4" w:space="0" w:color="auto"/>
            </w:tcBorders>
          </w:tcPr>
          <w:p w14:paraId="6974F900" w14:textId="77777777" w:rsidR="000A420D" w:rsidRDefault="000A420D" w:rsidP="00E61CC8">
            <w:pPr>
              <w:pStyle w:val="CRCoverPage"/>
              <w:spacing w:after="0"/>
              <w:rPr>
                <w:noProof/>
              </w:rPr>
            </w:pPr>
          </w:p>
        </w:tc>
      </w:tr>
      <w:tr w:rsidR="000A420D" w14:paraId="74387EDE" w14:textId="77777777" w:rsidTr="00E61CC8">
        <w:tc>
          <w:tcPr>
            <w:tcW w:w="9641" w:type="dxa"/>
            <w:gridSpan w:val="9"/>
            <w:tcBorders>
              <w:top w:val="single" w:sz="4" w:space="0" w:color="auto"/>
            </w:tcBorders>
          </w:tcPr>
          <w:p w14:paraId="4B6EC997" w14:textId="77777777" w:rsidR="000A420D" w:rsidRPr="00F25D98" w:rsidRDefault="000A420D" w:rsidP="00E61CC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A420D" w14:paraId="4F3EACE9" w14:textId="77777777" w:rsidTr="00E61CC8">
        <w:tc>
          <w:tcPr>
            <w:tcW w:w="9641" w:type="dxa"/>
            <w:gridSpan w:val="9"/>
          </w:tcPr>
          <w:p w14:paraId="366802C2" w14:textId="77777777" w:rsidR="000A420D" w:rsidRDefault="000A420D" w:rsidP="00E61CC8">
            <w:pPr>
              <w:pStyle w:val="CRCoverPage"/>
              <w:spacing w:after="0"/>
              <w:rPr>
                <w:noProof/>
                <w:sz w:val="8"/>
                <w:szCs w:val="8"/>
              </w:rPr>
            </w:pPr>
          </w:p>
        </w:tc>
      </w:tr>
    </w:tbl>
    <w:p w14:paraId="327C37B8" w14:textId="77777777" w:rsidR="000A420D" w:rsidRDefault="000A420D" w:rsidP="000A42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20D" w14:paraId="05F7C3FB" w14:textId="77777777" w:rsidTr="00E61CC8">
        <w:tc>
          <w:tcPr>
            <w:tcW w:w="2835" w:type="dxa"/>
          </w:tcPr>
          <w:p w14:paraId="627255D9" w14:textId="77777777" w:rsidR="000A420D" w:rsidRDefault="000A420D" w:rsidP="00E61CC8">
            <w:pPr>
              <w:pStyle w:val="CRCoverPage"/>
              <w:tabs>
                <w:tab w:val="right" w:pos="2751"/>
              </w:tabs>
              <w:spacing w:after="0"/>
              <w:rPr>
                <w:b/>
                <w:i/>
                <w:noProof/>
              </w:rPr>
            </w:pPr>
            <w:r>
              <w:rPr>
                <w:b/>
                <w:i/>
                <w:noProof/>
              </w:rPr>
              <w:t>Proposed change affects:</w:t>
            </w:r>
          </w:p>
        </w:tc>
        <w:tc>
          <w:tcPr>
            <w:tcW w:w="1418" w:type="dxa"/>
          </w:tcPr>
          <w:p w14:paraId="57545506" w14:textId="77777777" w:rsidR="000A420D" w:rsidRDefault="000A420D" w:rsidP="00E61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4EB64C" w14:textId="77777777" w:rsidR="000A420D" w:rsidRDefault="000A420D" w:rsidP="00E61CC8">
            <w:pPr>
              <w:pStyle w:val="CRCoverPage"/>
              <w:spacing w:after="0"/>
              <w:jc w:val="center"/>
              <w:rPr>
                <w:b/>
                <w:caps/>
                <w:noProof/>
              </w:rPr>
            </w:pPr>
          </w:p>
        </w:tc>
        <w:tc>
          <w:tcPr>
            <w:tcW w:w="709" w:type="dxa"/>
            <w:tcBorders>
              <w:left w:val="single" w:sz="4" w:space="0" w:color="auto"/>
            </w:tcBorders>
          </w:tcPr>
          <w:p w14:paraId="3BB469C3" w14:textId="77777777" w:rsidR="000A420D" w:rsidRDefault="000A420D" w:rsidP="00E61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A23C0" w14:textId="77777777" w:rsidR="000A420D" w:rsidRPr="00B6410D" w:rsidRDefault="000A420D" w:rsidP="00E61CC8">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1E4A4249" w14:textId="77777777" w:rsidR="000A420D" w:rsidRDefault="000A420D" w:rsidP="00E61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DB394" w14:textId="77777777" w:rsidR="000A420D" w:rsidRPr="00B6410D" w:rsidRDefault="000A420D" w:rsidP="00E61CC8">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1418" w:type="dxa"/>
            <w:tcBorders>
              <w:left w:val="nil"/>
            </w:tcBorders>
          </w:tcPr>
          <w:p w14:paraId="513EEC10" w14:textId="77777777" w:rsidR="000A420D" w:rsidRDefault="000A420D" w:rsidP="00E61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2FD99" w14:textId="77777777" w:rsidR="000A420D" w:rsidRDefault="000A420D" w:rsidP="00E61CC8">
            <w:pPr>
              <w:pStyle w:val="CRCoverPage"/>
              <w:spacing w:after="0"/>
              <w:jc w:val="center"/>
              <w:rPr>
                <w:b/>
                <w:bCs/>
                <w:caps/>
                <w:noProof/>
              </w:rPr>
            </w:pPr>
          </w:p>
        </w:tc>
      </w:tr>
    </w:tbl>
    <w:p w14:paraId="0D262F28" w14:textId="77777777" w:rsidR="000A420D" w:rsidRDefault="000A420D" w:rsidP="000A42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20D" w14:paraId="4BA9D2A2" w14:textId="77777777" w:rsidTr="00E61CC8">
        <w:tc>
          <w:tcPr>
            <w:tcW w:w="9640" w:type="dxa"/>
            <w:gridSpan w:val="11"/>
          </w:tcPr>
          <w:p w14:paraId="0CEBC323" w14:textId="77777777" w:rsidR="000A420D" w:rsidRDefault="000A420D" w:rsidP="00E61CC8">
            <w:pPr>
              <w:pStyle w:val="CRCoverPage"/>
              <w:spacing w:after="0"/>
              <w:rPr>
                <w:noProof/>
                <w:sz w:val="8"/>
                <w:szCs w:val="8"/>
              </w:rPr>
            </w:pPr>
          </w:p>
        </w:tc>
      </w:tr>
      <w:tr w:rsidR="000A420D" w14:paraId="349EEB1B" w14:textId="77777777" w:rsidTr="00E61CC8">
        <w:tc>
          <w:tcPr>
            <w:tcW w:w="1843" w:type="dxa"/>
            <w:tcBorders>
              <w:top w:val="single" w:sz="4" w:space="0" w:color="auto"/>
              <w:left w:val="single" w:sz="4" w:space="0" w:color="auto"/>
            </w:tcBorders>
          </w:tcPr>
          <w:p w14:paraId="4D025E2D" w14:textId="77777777" w:rsidR="000A420D" w:rsidRDefault="000A420D" w:rsidP="00E61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3CF91" w14:textId="22DB3D8C" w:rsidR="000A420D" w:rsidRPr="000A420D" w:rsidRDefault="000A420D" w:rsidP="00E61CC8">
            <w:pPr>
              <w:pStyle w:val="CRCoverPage"/>
              <w:spacing w:after="0"/>
              <w:ind w:left="100"/>
              <w:rPr>
                <w:rFonts w:eastAsiaTheme="minorEastAsia"/>
                <w:noProof/>
                <w:lang w:eastAsia="ja-JP"/>
              </w:rPr>
            </w:pPr>
            <w:r w:rsidRPr="00B6410D">
              <w:t xml:space="preserve">Clarifications on </w:t>
            </w:r>
            <w:r w:rsidR="005471B2" w:rsidRPr="00B6410D">
              <w:t>cell barring</w:t>
            </w:r>
            <w:r w:rsidR="005471B2">
              <w:rPr>
                <w:rFonts w:eastAsiaTheme="minorEastAsia" w:hint="eastAsia"/>
                <w:lang w:eastAsia="ja-JP"/>
              </w:rPr>
              <w:t xml:space="preserve"> </w:t>
            </w:r>
            <w:r w:rsidR="005471B2">
              <w:rPr>
                <w:rFonts w:eastAsiaTheme="minorEastAsia"/>
                <w:lang w:eastAsia="ja-JP"/>
              </w:rPr>
              <w:t>behaviour</w:t>
            </w:r>
          </w:p>
        </w:tc>
      </w:tr>
      <w:tr w:rsidR="000A420D" w14:paraId="0617E547" w14:textId="77777777" w:rsidTr="00E61CC8">
        <w:tc>
          <w:tcPr>
            <w:tcW w:w="1843" w:type="dxa"/>
            <w:tcBorders>
              <w:left w:val="single" w:sz="4" w:space="0" w:color="auto"/>
            </w:tcBorders>
          </w:tcPr>
          <w:p w14:paraId="4FAE4758" w14:textId="77777777" w:rsidR="000A420D" w:rsidRDefault="000A420D" w:rsidP="00E61CC8">
            <w:pPr>
              <w:pStyle w:val="CRCoverPage"/>
              <w:spacing w:after="0"/>
              <w:rPr>
                <w:b/>
                <w:i/>
                <w:noProof/>
                <w:sz w:val="8"/>
                <w:szCs w:val="8"/>
              </w:rPr>
            </w:pPr>
          </w:p>
        </w:tc>
        <w:tc>
          <w:tcPr>
            <w:tcW w:w="7797" w:type="dxa"/>
            <w:gridSpan w:val="10"/>
            <w:tcBorders>
              <w:right w:val="single" w:sz="4" w:space="0" w:color="auto"/>
            </w:tcBorders>
          </w:tcPr>
          <w:p w14:paraId="6BF3E152" w14:textId="77777777" w:rsidR="000A420D" w:rsidRDefault="000A420D" w:rsidP="00E61CC8">
            <w:pPr>
              <w:pStyle w:val="CRCoverPage"/>
              <w:spacing w:after="0"/>
              <w:rPr>
                <w:noProof/>
                <w:sz w:val="8"/>
                <w:szCs w:val="8"/>
              </w:rPr>
            </w:pPr>
          </w:p>
        </w:tc>
      </w:tr>
      <w:tr w:rsidR="000A420D" w14:paraId="07973D36" w14:textId="77777777" w:rsidTr="00E61CC8">
        <w:tc>
          <w:tcPr>
            <w:tcW w:w="1843" w:type="dxa"/>
            <w:tcBorders>
              <w:left w:val="single" w:sz="4" w:space="0" w:color="auto"/>
            </w:tcBorders>
          </w:tcPr>
          <w:p w14:paraId="5DC38A37" w14:textId="77777777" w:rsidR="000A420D" w:rsidRDefault="000A420D" w:rsidP="00E61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A4D61" w14:textId="79FDACE2" w:rsidR="000A420D" w:rsidRPr="008E286D" w:rsidRDefault="000A420D" w:rsidP="00E61CC8">
            <w:pPr>
              <w:pStyle w:val="CRCoverPage"/>
              <w:spacing w:after="0"/>
              <w:ind w:left="100"/>
              <w:rPr>
                <w:rFonts w:eastAsiaTheme="minorEastAsia"/>
                <w:noProof/>
                <w:lang w:eastAsia="ja-JP"/>
              </w:rPr>
            </w:pPr>
            <w:r>
              <w:rPr>
                <w:rFonts w:eastAsiaTheme="minorEastAsia" w:hint="eastAsia"/>
                <w:noProof/>
                <w:lang w:eastAsia="ja-JP"/>
              </w:rPr>
              <w:t>Qualcomm Incorporated</w:t>
            </w:r>
            <w:r w:rsidR="00BB02FD">
              <w:rPr>
                <w:rFonts w:eastAsiaTheme="minorEastAsia" w:hint="eastAsia"/>
                <w:noProof/>
                <w:lang w:eastAsia="ja-JP"/>
              </w:rPr>
              <w:t xml:space="preserve">, Huawei, </w:t>
            </w:r>
            <w:r w:rsidR="00F63E6C">
              <w:rPr>
                <w:rFonts w:eastAsiaTheme="minorEastAsia" w:hint="eastAsia"/>
                <w:noProof/>
                <w:lang w:eastAsia="ja-JP"/>
              </w:rPr>
              <w:t xml:space="preserve">ZTE, Ericsson, </w:t>
            </w:r>
            <w:r w:rsidR="00690D8D" w:rsidRPr="00690D8D">
              <w:rPr>
                <w:rFonts w:eastAsiaTheme="minorEastAsia"/>
                <w:noProof/>
                <w:lang w:eastAsia="ja-JP"/>
              </w:rPr>
              <w:t>LG Electronics Inc.</w:t>
            </w:r>
            <w:r w:rsidR="00F63E6C">
              <w:rPr>
                <w:rFonts w:eastAsiaTheme="minorEastAsia" w:hint="eastAsia"/>
                <w:noProof/>
                <w:lang w:eastAsia="ja-JP"/>
              </w:rPr>
              <w:t>, Nokia</w:t>
            </w:r>
            <w:r w:rsidR="00B45F1E">
              <w:rPr>
                <w:rFonts w:eastAsiaTheme="minorEastAsia" w:hint="eastAsia"/>
                <w:noProof/>
                <w:lang w:eastAsia="ja-JP"/>
              </w:rPr>
              <w:t>, Samsung, Vivo</w:t>
            </w:r>
          </w:p>
        </w:tc>
      </w:tr>
      <w:tr w:rsidR="000A420D" w14:paraId="41BC9474" w14:textId="77777777" w:rsidTr="00E61CC8">
        <w:tc>
          <w:tcPr>
            <w:tcW w:w="1843" w:type="dxa"/>
            <w:tcBorders>
              <w:left w:val="single" w:sz="4" w:space="0" w:color="auto"/>
            </w:tcBorders>
          </w:tcPr>
          <w:p w14:paraId="5013F238" w14:textId="77777777" w:rsidR="000A420D" w:rsidRDefault="000A420D" w:rsidP="00E61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4031A0" w14:textId="77777777" w:rsidR="000A420D" w:rsidRPr="00D273A7" w:rsidRDefault="000A420D" w:rsidP="00E61CC8">
            <w:pPr>
              <w:pStyle w:val="CRCoverPage"/>
              <w:spacing w:after="0"/>
              <w:ind w:left="100"/>
              <w:rPr>
                <w:rFonts w:eastAsiaTheme="minorEastAsia"/>
                <w:noProof/>
                <w:lang w:eastAsia="ja-JP"/>
              </w:rPr>
            </w:pPr>
            <w:r>
              <w:rPr>
                <w:rFonts w:eastAsiaTheme="minorEastAsia" w:hint="eastAsia"/>
                <w:noProof/>
                <w:lang w:eastAsia="ja-JP"/>
              </w:rPr>
              <w:t>R2</w:t>
            </w:r>
          </w:p>
        </w:tc>
      </w:tr>
      <w:tr w:rsidR="000A420D" w14:paraId="156A06B7" w14:textId="77777777" w:rsidTr="00E61CC8">
        <w:tc>
          <w:tcPr>
            <w:tcW w:w="1843" w:type="dxa"/>
            <w:tcBorders>
              <w:left w:val="single" w:sz="4" w:space="0" w:color="auto"/>
            </w:tcBorders>
          </w:tcPr>
          <w:p w14:paraId="7A97EAFF" w14:textId="77777777" w:rsidR="000A420D" w:rsidRDefault="000A420D" w:rsidP="00E61CC8">
            <w:pPr>
              <w:pStyle w:val="CRCoverPage"/>
              <w:spacing w:after="0"/>
              <w:rPr>
                <w:b/>
                <w:i/>
                <w:noProof/>
                <w:sz w:val="8"/>
                <w:szCs w:val="8"/>
              </w:rPr>
            </w:pPr>
          </w:p>
        </w:tc>
        <w:tc>
          <w:tcPr>
            <w:tcW w:w="7797" w:type="dxa"/>
            <w:gridSpan w:val="10"/>
            <w:tcBorders>
              <w:right w:val="single" w:sz="4" w:space="0" w:color="auto"/>
            </w:tcBorders>
          </w:tcPr>
          <w:p w14:paraId="311F3611" w14:textId="77777777" w:rsidR="000A420D" w:rsidRDefault="000A420D" w:rsidP="00E61CC8">
            <w:pPr>
              <w:pStyle w:val="CRCoverPage"/>
              <w:spacing w:after="0"/>
              <w:rPr>
                <w:noProof/>
                <w:sz w:val="8"/>
                <w:szCs w:val="8"/>
              </w:rPr>
            </w:pPr>
          </w:p>
        </w:tc>
      </w:tr>
      <w:tr w:rsidR="000A420D" w14:paraId="7B6FB231" w14:textId="77777777" w:rsidTr="00E61CC8">
        <w:tc>
          <w:tcPr>
            <w:tcW w:w="1843" w:type="dxa"/>
            <w:tcBorders>
              <w:left w:val="single" w:sz="4" w:space="0" w:color="auto"/>
            </w:tcBorders>
          </w:tcPr>
          <w:p w14:paraId="1F905A79" w14:textId="77777777" w:rsidR="000A420D" w:rsidRDefault="000A420D" w:rsidP="00E61CC8">
            <w:pPr>
              <w:pStyle w:val="CRCoverPage"/>
              <w:tabs>
                <w:tab w:val="right" w:pos="1759"/>
              </w:tabs>
              <w:spacing w:after="0"/>
              <w:rPr>
                <w:b/>
                <w:i/>
                <w:noProof/>
              </w:rPr>
            </w:pPr>
            <w:r>
              <w:rPr>
                <w:b/>
                <w:i/>
                <w:noProof/>
              </w:rPr>
              <w:t>Work item code:</w:t>
            </w:r>
          </w:p>
        </w:tc>
        <w:tc>
          <w:tcPr>
            <w:tcW w:w="3686" w:type="dxa"/>
            <w:gridSpan w:val="5"/>
            <w:shd w:val="pct30" w:color="FFFF00" w:fill="auto"/>
          </w:tcPr>
          <w:p w14:paraId="7FEB8C13" w14:textId="70D8C7B6" w:rsidR="000A420D" w:rsidRPr="00935994" w:rsidRDefault="00EC13AE" w:rsidP="00EC13AE">
            <w:pPr>
              <w:pStyle w:val="CRCoverPage"/>
              <w:spacing w:after="0"/>
              <w:ind w:left="100"/>
              <w:rPr>
                <w:rFonts w:eastAsiaTheme="minorEastAsia"/>
                <w:lang w:eastAsia="ja-JP"/>
              </w:rPr>
            </w:pPr>
            <w:r w:rsidRPr="00EC13AE">
              <w:rPr>
                <w:rFonts w:eastAsiaTheme="minorEastAsia"/>
                <w:lang w:eastAsia="ja-JP"/>
              </w:rPr>
              <w:t>NR_IAB-Core</w:t>
            </w:r>
            <w:r>
              <w:rPr>
                <w:rFonts w:eastAsiaTheme="minorEastAsia" w:hint="eastAsia"/>
                <w:lang w:eastAsia="ja-JP"/>
              </w:rPr>
              <w:t xml:space="preserve">, </w:t>
            </w:r>
            <w:proofErr w:type="spellStart"/>
            <w:r w:rsidRPr="00EC13AE">
              <w:rPr>
                <w:rFonts w:eastAsiaTheme="minorEastAsia"/>
                <w:lang w:eastAsia="ja-JP"/>
              </w:rPr>
              <w:t>NR_mobile_IAB</w:t>
            </w:r>
            <w:proofErr w:type="spellEnd"/>
            <w:r w:rsidRPr="00EC13AE">
              <w:rPr>
                <w:rFonts w:eastAsiaTheme="minorEastAsia"/>
                <w:lang w:eastAsia="ja-JP"/>
              </w:rPr>
              <w:t xml:space="preserve"> -Core</w:t>
            </w:r>
            <w:r>
              <w:rPr>
                <w:rFonts w:eastAsiaTheme="minorEastAsia" w:hint="eastAsia"/>
                <w:lang w:eastAsia="ja-JP"/>
              </w:rPr>
              <w:t xml:space="preserve">, </w:t>
            </w:r>
            <w:r w:rsidRPr="00EC13AE">
              <w:rPr>
                <w:rFonts w:eastAsiaTheme="minorEastAsia"/>
                <w:lang w:eastAsia="ja-JP"/>
              </w:rPr>
              <w:t>NR_NetConRepeater</w:t>
            </w:r>
            <w:r>
              <w:rPr>
                <w:rFonts w:eastAsiaTheme="minorEastAsia" w:hint="eastAsia"/>
                <w:lang w:eastAsia="ja-JP"/>
              </w:rPr>
              <w:t xml:space="preserve">, </w:t>
            </w:r>
            <w:proofErr w:type="spellStart"/>
            <w:r w:rsidRPr="00EC13AE">
              <w:rPr>
                <w:rFonts w:eastAsiaTheme="minorEastAsia"/>
                <w:lang w:eastAsia="ja-JP"/>
              </w:rPr>
              <w:t>NR_redcap</w:t>
            </w:r>
            <w:proofErr w:type="spellEnd"/>
            <w:r w:rsidRPr="00EC13AE">
              <w:rPr>
                <w:rFonts w:eastAsiaTheme="minorEastAsia"/>
                <w:lang w:eastAsia="ja-JP"/>
              </w:rPr>
              <w:t>-Core</w:t>
            </w:r>
            <w:r>
              <w:rPr>
                <w:rFonts w:eastAsiaTheme="minorEastAsia" w:hint="eastAsia"/>
                <w:lang w:eastAsia="ja-JP"/>
              </w:rPr>
              <w:t xml:space="preserve">, </w:t>
            </w:r>
            <w:proofErr w:type="spellStart"/>
            <w:r w:rsidRPr="00EC13AE">
              <w:rPr>
                <w:rFonts w:eastAsiaTheme="minorEastAsia"/>
                <w:lang w:eastAsia="ja-JP"/>
              </w:rPr>
              <w:t>NR_redcap_enh</w:t>
            </w:r>
            <w:proofErr w:type="spellEnd"/>
            <w:r w:rsidRPr="00EC13AE">
              <w:rPr>
                <w:rFonts w:eastAsiaTheme="minorEastAsia"/>
                <w:lang w:eastAsia="ja-JP"/>
              </w:rPr>
              <w:t>-Core</w:t>
            </w:r>
            <w:r>
              <w:rPr>
                <w:rFonts w:eastAsiaTheme="minorEastAsia" w:hint="eastAsia"/>
                <w:lang w:eastAsia="ja-JP"/>
              </w:rPr>
              <w:t xml:space="preserve">, </w:t>
            </w:r>
            <w:r w:rsidRPr="00EC13AE">
              <w:rPr>
                <w:rFonts w:eastAsiaTheme="minorEastAsia"/>
                <w:lang w:eastAsia="ja-JP"/>
              </w:rPr>
              <w:t>NR_UAV -Core</w:t>
            </w:r>
            <w:r>
              <w:rPr>
                <w:rFonts w:eastAsiaTheme="minorEastAsia" w:hint="eastAsia"/>
                <w:lang w:eastAsia="ja-JP"/>
              </w:rPr>
              <w:t xml:space="preserve">, </w:t>
            </w:r>
            <w:r w:rsidRPr="00EC13AE">
              <w:rPr>
                <w:rFonts w:eastAsiaTheme="minorEastAsia"/>
                <w:lang w:eastAsia="ja-JP"/>
              </w:rPr>
              <w:t>NR_ATG-Core</w:t>
            </w:r>
            <w:r>
              <w:rPr>
                <w:rFonts w:eastAsiaTheme="minorEastAsia" w:hint="eastAsia"/>
                <w:lang w:eastAsia="ja-JP"/>
              </w:rPr>
              <w:t xml:space="preserve">, </w:t>
            </w:r>
            <w:r w:rsidRPr="00EC13AE">
              <w:rPr>
                <w:rFonts w:eastAsiaTheme="minorEastAsia"/>
                <w:lang w:eastAsia="ja-JP"/>
              </w:rPr>
              <w:t>[2Rx_XR_Device]</w:t>
            </w:r>
            <w:r>
              <w:rPr>
                <w:rFonts w:eastAsiaTheme="minorEastAsia" w:hint="eastAsia"/>
                <w:lang w:eastAsia="ja-JP"/>
              </w:rPr>
              <w:t xml:space="preserve">, </w:t>
            </w:r>
            <w:r w:rsidRPr="00EC13AE">
              <w:rPr>
                <w:rFonts w:eastAsiaTheme="minorEastAsia"/>
                <w:lang w:eastAsia="ja-JP"/>
              </w:rPr>
              <w:t>[</w:t>
            </w:r>
            <w:proofErr w:type="spellStart"/>
            <w:r w:rsidRPr="00EC13AE">
              <w:rPr>
                <w:rFonts w:eastAsiaTheme="minorEastAsia"/>
                <w:lang w:eastAsia="ja-JP"/>
              </w:rPr>
              <w:t>EM_Call_Exemption</w:t>
            </w:r>
            <w:proofErr w:type="spellEnd"/>
            <w:r w:rsidRPr="00EC13AE">
              <w:rPr>
                <w:rFonts w:eastAsiaTheme="minorEastAsia"/>
                <w:lang w:eastAsia="ja-JP"/>
              </w:rPr>
              <w:t>]</w:t>
            </w:r>
          </w:p>
        </w:tc>
        <w:tc>
          <w:tcPr>
            <w:tcW w:w="567" w:type="dxa"/>
            <w:tcBorders>
              <w:left w:val="nil"/>
            </w:tcBorders>
          </w:tcPr>
          <w:p w14:paraId="0A69B6FB" w14:textId="77777777" w:rsidR="000A420D" w:rsidRDefault="000A420D" w:rsidP="00E61CC8">
            <w:pPr>
              <w:pStyle w:val="CRCoverPage"/>
              <w:spacing w:after="0"/>
              <w:ind w:right="100"/>
              <w:rPr>
                <w:noProof/>
              </w:rPr>
            </w:pPr>
          </w:p>
        </w:tc>
        <w:tc>
          <w:tcPr>
            <w:tcW w:w="1417" w:type="dxa"/>
            <w:gridSpan w:val="3"/>
            <w:tcBorders>
              <w:left w:val="nil"/>
            </w:tcBorders>
          </w:tcPr>
          <w:p w14:paraId="149D7B40" w14:textId="77777777" w:rsidR="000A420D" w:rsidRDefault="000A420D" w:rsidP="00E61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8E0556" w14:textId="5F6EC6F2" w:rsidR="000A420D" w:rsidRPr="00935994" w:rsidRDefault="000A420D" w:rsidP="00E61CC8">
            <w:pPr>
              <w:pStyle w:val="CRCoverPage"/>
              <w:spacing w:after="0"/>
              <w:ind w:left="100"/>
              <w:rPr>
                <w:rFonts w:eastAsiaTheme="minorEastAsia"/>
                <w:noProof/>
                <w:lang w:eastAsia="ja-JP"/>
              </w:rPr>
            </w:pPr>
            <w:r>
              <w:rPr>
                <w:rFonts w:eastAsiaTheme="minorEastAsia" w:hint="eastAsia"/>
                <w:noProof/>
                <w:lang w:eastAsia="ja-JP"/>
              </w:rPr>
              <w:t>2024-1</w:t>
            </w:r>
            <w:r w:rsidR="005471B2">
              <w:rPr>
                <w:rFonts w:eastAsiaTheme="minorEastAsia" w:hint="eastAsia"/>
                <w:noProof/>
                <w:lang w:eastAsia="ja-JP"/>
              </w:rPr>
              <w:t>1</w:t>
            </w:r>
            <w:r>
              <w:rPr>
                <w:rFonts w:eastAsiaTheme="minorEastAsia" w:hint="eastAsia"/>
                <w:noProof/>
                <w:lang w:eastAsia="ja-JP"/>
              </w:rPr>
              <w:t>-</w:t>
            </w:r>
            <w:r w:rsidR="00B45F1E">
              <w:rPr>
                <w:rFonts w:eastAsiaTheme="minorEastAsia" w:hint="eastAsia"/>
                <w:noProof/>
                <w:lang w:eastAsia="ja-JP"/>
              </w:rPr>
              <w:t>07</w:t>
            </w:r>
          </w:p>
        </w:tc>
      </w:tr>
      <w:tr w:rsidR="000A420D" w14:paraId="762ADD2B" w14:textId="77777777" w:rsidTr="00E61CC8">
        <w:tc>
          <w:tcPr>
            <w:tcW w:w="1843" w:type="dxa"/>
            <w:tcBorders>
              <w:left w:val="single" w:sz="4" w:space="0" w:color="auto"/>
            </w:tcBorders>
          </w:tcPr>
          <w:p w14:paraId="07140F0B" w14:textId="77777777" w:rsidR="000A420D" w:rsidRDefault="000A420D" w:rsidP="00E61CC8">
            <w:pPr>
              <w:pStyle w:val="CRCoverPage"/>
              <w:spacing w:after="0"/>
              <w:rPr>
                <w:b/>
                <w:i/>
                <w:noProof/>
                <w:sz w:val="8"/>
                <w:szCs w:val="8"/>
              </w:rPr>
            </w:pPr>
          </w:p>
        </w:tc>
        <w:tc>
          <w:tcPr>
            <w:tcW w:w="1986" w:type="dxa"/>
            <w:gridSpan w:val="4"/>
          </w:tcPr>
          <w:p w14:paraId="2791DB9C" w14:textId="77777777" w:rsidR="000A420D" w:rsidRDefault="000A420D" w:rsidP="00E61CC8">
            <w:pPr>
              <w:pStyle w:val="CRCoverPage"/>
              <w:spacing w:after="0"/>
              <w:rPr>
                <w:noProof/>
                <w:sz w:val="8"/>
                <w:szCs w:val="8"/>
              </w:rPr>
            </w:pPr>
          </w:p>
        </w:tc>
        <w:tc>
          <w:tcPr>
            <w:tcW w:w="2267" w:type="dxa"/>
            <w:gridSpan w:val="2"/>
          </w:tcPr>
          <w:p w14:paraId="21A2B582" w14:textId="77777777" w:rsidR="000A420D" w:rsidRDefault="000A420D" w:rsidP="00E61CC8">
            <w:pPr>
              <w:pStyle w:val="CRCoverPage"/>
              <w:spacing w:after="0"/>
              <w:rPr>
                <w:noProof/>
                <w:sz w:val="8"/>
                <w:szCs w:val="8"/>
              </w:rPr>
            </w:pPr>
          </w:p>
        </w:tc>
        <w:tc>
          <w:tcPr>
            <w:tcW w:w="1417" w:type="dxa"/>
            <w:gridSpan w:val="3"/>
          </w:tcPr>
          <w:p w14:paraId="7A19FACA" w14:textId="77777777" w:rsidR="000A420D" w:rsidRDefault="000A420D" w:rsidP="00E61CC8">
            <w:pPr>
              <w:pStyle w:val="CRCoverPage"/>
              <w:spacing w:after="0"/>
              <w:rPr>
                <w:noProof/>
                <w:sz w:val="8"/>
                <w:szCs w:val="8"/>
              </w:rPr>
            </w:pPr>
          </w:p>
        </w:tc>
        <w:tc>
          <w:tcPr>
            <w:tcW w:w="2127" w:type="dxa"/>
            <w:tcBorders>
              <w:right w:val="single" w:sz="4" w:space="0" w:color="auto"/>
            </w:tcBorders>
          </w:tcPr>
          <w:p w14:paraId="51B70AEC" w14:textId="77777777" w:rsidR="000A420D" w:rsidRDefault="000A420D" w:rsidP="00E61CC8">
            <w:pPr>
              <w:pStyle w:val="CRCoverPage"/>
              <w:spacing w:after="0"/>
              <w:rPr>
                <w:noProof/>
                <w:sz w:val="8"/>
                <w:szCs w:val="8"/>
              </w:rPr>
            </w:pPr>
          </w:p>
        </w:tc>
      </w:tr>
      <w:tr w:rsidR="000A420D" w14:paraId="55514D9F" w14:textId="77777777" w:rsidTr="00E61CC8">
        <w:trPr>
          <w:cantSplit/>
        </w:trPr>
        <w:tc>
          <w:tcPr>
            <w:tcW w:w="1843" w:type="dxa"/>
            <w:tcBorders>
              <w:left w:val="single" w:sz="4" w:space="0" w:color="auto"/>
            </w:tcBorders>
          </w:tcPr>
          <w:p w14:paraId="6573A7DD" w14:textId="77777777" w:rsidR="000A420D" w:rsidRDefault="000A420D" w:rsidP="00E61CC8">
            <w:pPr>
              <w:pStyle w:val="CRCoverPage"/>
              <w:tabs>
                <w:tab w:val="right" w:pos="1759"/>
              </w:tabs>
              <w:spacing w:after="0"/>
              <w:rPr>
                <w:b/>
                <w:i/>
                <w:noProof/>
              </w:rPr>
            </w:pPr>
            <w:r>
              <w:rPr>
                <w:b/>
                <w:i/>
                <w:noProof/>
              </w:rPr>
              <w:t>Category:</w:t>
            </w:r>
          </w:p>
        </w:tc>
        <w:tc>
          <w:tcPr>
            <w:tcW w:w="851" w:type="dxa"/>
            <w:shd w:val="pct30" w:color="FFFF00" w:fill="auto"/>
          </w:tcPr>
          <w:p w14:paraId="20FBC332" w14:textId="77777777" w:rsidR="000A420D" w:rsidRPr="00935994" w:rsidRDefault="000A420D" w:rsidP="00E61CC8">
            <w:pPr>
              <w:pStyle w:val="CRCoverPage"/>
              <w:spacing w:after="0"/>
              <w:ind w:left="100" w:right="-609"/>
              <w:rPr>
                <w:rFonts w:eastAsiaTheme="minorEastAsia"/>
                <w:b/>
                <w:noProof/>
                <w:lang w:eastAsia="ja-JP"/>
              </w:rPr>
            </w:pPr>
            <w:r>
              <w:rPr>
                <w:rFonts w:eastAsiaTheme="minorEastAsia" w:hint="eastAsia"/>
                <w:b/>
                <w:noProof/>
                <w:lang w:eastAsia="ja-JP"/>
              </w:rPr>
              <w:t>F</w:t>
            </w:r>
          </w:p>
        </w:tc>
        <w:tc>
          <w:tcPr>
            <w:tcW w:w="3402" w:type="dxa"/>
            <w:gridSpan w:val="5"/>
            <w:tcBorders>
              <w:left w:val="nil"/>
            </w:tcBorders>
          </w:tcPr>
          <w:p w14:paraId="757C1CF1" w14:textId="77777777" w:rsidR="000A420D" w:rsidRDefault="000A420D" w:rsidP="00E61CC8">
            <w:pPr>
              <w:pStyle w:val="CRCoverPage"/>
              <w:spacing w:after="0"/>
              <w:rPr>
                <w:noProof/>
              </w:rPr>
            </w:pPr>
          </w:p>
        </w:tc>
        <w:tc>
          <w:tcPr>
            <w:tcW w:w="1417" w:type="dxa"/>
            <w:gridSpan w:val="3"/>
            <w:tcBorders>
              <w:left w:val="nil"/>
            </w:tcBorders>
          </w:tcPr>
          <w:p w14:paraId="356F4A34" w14:textId="77777777" w:rsidR="000A420D" w:rsidRDefault="000A420D" w:rsidP="00E61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7E8216" w14:textId="77777777" w:rsidR="000A420D" w:rsidRPr="00935994" w:rsidRDefault="000A420D" w:rsidP="00E61CC8">
            <w:pPr>
              <w:pStyle w:val="CRCoverPage"/>
              <w:spacing w:after="0"/>
              <w:ind w:left="100"/>
              <w:rPr>
                <w:rFonts w:eastAsiaTheme="minorEastAsia"/>
                <w:noProof/>
                <w:lang w:eastAsia="ja-JP"/>
              </w:rPr>
            </w:pPr>
            <w:r>
              <w:rPr>
                <w:rFonts w:eastAsiaTheme="minorEastAsia" w:hint="eastAsia"/>
                <w:noProof/>
                <w:lang w:eastAsia="ja-JP"/>
              </w:rPr>
              <w:t>Rel-18</w:t>
            </w:r>
          </w:p>
        </w:tc>
      </w:tr>
      <w:tr w:rsidR="000A420D" w14:paraId="1AC696EF" w14:textId="77777777" w:rsidTr="00E61CC8">
        <w:tc>
          <w:tcPr>
            <w:tcW w:w="1843" w:type="dxa"/>
            <w:tcBorders>
              <w:left w:val="single" w:sz="4" w:space="0" w:color="auto"/>
              <w:bottom w:val="single" w:sz="4" w:space="0" w:color="auto"/>
            </w:tcBorders>
          </w:tcPr>
          <w:p w14:paraId="2B1BBF7B" w14:textId="77777777" w:rsidR="000A420D" w:rsidRDefault="000A420D" w:rsidP="00E61CC8">
            <w:pPr>
              <w:pStyle w:val="CRCoverPage"/>
              <w:spacing w:after="0"/>
              <w:rPr>
                <w:b/>
                <w:i/>
                <w:noProof/>
              </w:rPr>
            </w:pPr>
          </w:p>
        </w:tc>
        <w:tc>
          <w:tcPr>
            <w:tcW w:w="4677" w:type="dxa"/>
            <w:gridSpan w:val="8"/>
            <w:tcBorders>
              <w:bottom w:val="single" w:sz="4" w:space="0" w:color="auto"/>
            </w:tcBorders>
          </w:tcPr>
          <w:p w14:paraId="628D88AE" w14:textId="77777777" w:rsidR="000A420D" w:rsidRDefault="000A420D" w:rsidP="00E61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C1617C" w14:textId="77777777" w:rsidR="000A420D" w:rsidRDefault="000A420D" w:rsidP="00E61CC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C5CFEE" w14:textId="77777777" w:rsidR="000A420D" w:rsidRPr="007C2097" w:rsidRDefault="000A420D" w:rsidP="00E61C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420D" w14:paraId="3AF2A082" w14:textId="77777777" w:rsidTr="00E61CC8">
        <w:tc>
          <w:tcPr>
            <w:tcW w:w="1843" w:type="dxa"/>
          </w:tcPr>
          <w:p w14:paraId="4F990E83" w14:textId="77777777" w:rsidR="000A420D" w:rsidRDefault="000A420D" w:rsidP="00E61CC8">
            <w:pPr>
              <w:pStyle w:val="CRCoverPage"/>
              <w:spacing w:after="0"/>
              <w:rPr>
                <w:b/>
                <w:i/>
                <w:noProof/>
                <w:sz w:val="8"/>
                <w:szCs w:val="8"/>
              </w:rPr>
            </w:pPr>
          </w:p>
        </w:tc>
        <w:tc>
          <w:tcPr>
            <w:tcW w:w="7797" w:type="dxa"/>
            <w:gridSpan w:val="10"/>
          </w:tcPr>
          <w:p w14:paraId="3DCEA091" w14:textId="77777777" w:rsidR="000A420D" w:rsidRDefault="000A420D" w:rsidP="00E61CC8">
            <w:pPr>
              <w:pStyle w:val="CRCoverPage"/>
              <w:spacing w:after="0"/>
              <w:rPr>
                <w:noProof/>
                <w:sz w:val="8"/>
                <w:szCs w:val="8"/>
              </w:rPr>
            </w:pPr>
          </w:p>
        </w:tc>
      </w:tr>
      <w:tr w:rsidR="000A420D" w14:paraId="2FDA2AF1" w14:textId="77777777" w:rsidTr="00E61CC8">
        <w:tc>
          <w:tcPr>
            <w:tcW w:w="2694" w:type="dxa"/>
            <w:gridSpan w:val="2"/>
            <w:tcBorders>
              <w:top w:val="single" w:sz="4" w:space="0" w:color="auto"/>
              <w:left w:val="single" w:sz="4" w:space="0" w:color="auto"/>
            </w:tcBorders>
          </w:tcPr>
          <w:p w14:paraId="09048029" w14:textId="77777777" w:rsidR="000A420D" w:rsidRDefault="000A420D" w:rsidP="00E61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D7609" w14:textId="198C5AD2" w:rsidR="00501677" w:rsidRDefault="00FB0034" w:rsidP="00471592">
            <w:pPr>
              <w:pStyle w:val="CRCoverPage"/>
              <w:numPr>
                <w:ilvl w:val="0"/>
                <w:numId w:val="55"/>
              </w:numPr>
              <w:spacing w:after="0"/>
              <w:rPr>
                <w:rFonts w:eastAsiaTheme="minorEastAsia"/>
                <w:noProof/>
                <w:lang w:eastAsia="ja-JP"/>
              </w:rPr>
            </w:pPr>
            <w:r>
              <w:rPr>
                <w:rFonts w:eastAsiaTheme="minorEastAsia" w:hint="eastAsia"/>
                <w:noProof/>
                <w:lang w:eastAsia="ja-JP"/>
              </w:rPr>
              <w:t>Currently the c</w:t>
            </w:r>
            <w:r w:rsidR="00194379">
              <w:rPr>
                <w:rFonts w:eastAsiaTheme="minorEastAsia" w:hint="eastAsia"/>
                <w:noProof/>
                <w:lang w:eastAsia="ja-JP"/>
              </w:rPr>
              <w:t xml:space="preserve">ell barring and associated </w:t>
            </w:r>
            <w:r>
              <w:rPr>
                <w:rFonts w:eastAsiaTheme="minorEastAsia" w:hint="eastAsia"/>
                <w:noProof/>
                <w:lang w:eastAsia="ja-JP"/>
              </w:rPr>
              <w:t>behaviours are defined in TS38.331 and TS38.304</w:t>
            </w:r>
            <w:r w:rsidR="00421015">
              <w:rPr>
                <w:rFonts w:eastAsiaTheme="minorEastAsia" w:hint="eastAsia"/>
                <w:noProof/>
                <w:lang w:eastAsia="ja-JP"/>
              </w:rPr>
              <w:t>. However the descriptions are not completely aligned between the spe</w:t>
            </w:r>
            <w:r w:rsidR="00E63929">
              <w:rPr>
                <w:rFonts w:eastAsiaTheme="minorEastAsia" w:hint="eastAsia"/>
                <w:noProof/>
                <w:lang w:eastAsia="ja-JP"/>
              </w:rPr>
              <w:t>ci</w:t>
            </w:r>
            <w:r w:rsidR="00421015">
              <w:rPr>
                <w:rFonts w:eastAsiaTheme="minorEastAsia" w:hint="eastAsia"/>
                <w:noProof/>
                <w:lang w:eastAsia="ja-JP"/>
              </w:rPr>
              <w:t>fications.</w:t>
            </w:r>
          </w:p>
          <w:p w14:paraId="1916ED0C" w14:textId="77777777" w:rsidR="00194379" w:rsidRDefault="00194379" w:rsidP="000A420D">
            <w:pPr>
              <w:pStyle w:val="CRCoverPage"/>
              <w:spacing w:after="0"/>
              <w:ind w:left="100"/>
              <w:rPr>
                <w:rFonts w:eastAsiaTheme="minorEastAsia"/>
                <w:noProof/>
                <w:lang w:eastAsia="ja-JP"/>
              </w:rPr>
            </w:pPr>
          </w:p>
          <w:p w14:paraId="27B68CE2" w14:textId="5375B940" w:rsidR="00501677" w:rsidRDefault="00501677" w:rsidP="00777EBF">
            <w:pPr>
              <w:pStyle w:val="CRCoverPage"/>
              <w:spacing w:after="0"/>
              <w:ind w:leftChars="150" w:left="300"/>
              <w:rPr>
                <w:rFonts w:eastAsiaTheme="minorEastAsia"/>
                <w:noProof/>
                <w:lang w:eastAsia="ja-JP"/>
              </w:rPr>
            </w:pPr>
            <w:r w:rsidRPr="00777EBF">
              <w:rPr>
                <w:rFonts w:eastAsiaTheme="minorEastAsia" w:hint="eastAsia"/>
                <w:noProof/>
                <w:lang w:eastAsia="ja-JP"/>
              </w:rPr>
              <w:t xml:space="preserve">RAN2#127bis </w:t>
            </w:r>
            <w:r w:rsidR="00194379" w:rsidRPr="00777EBF">
              <w:rPr>
                <w:rFonts w:eastAsiaTheme="minorEastAsia" w:hint="eastAsia"/>
                <w:noProof/>
                <w:lang w:eastAsia="ja-JP"/>
              </w:rPr>
              <w:t>agreed on the following principles</w:t>
            </w:r>
            <w:r w:rsidR="00471592" w:rsidRPr="00777EBF">
              <w:rPr>
                <w:rFonts w:eastAsiaTheme="minorEastAsia" w:hint="eastAsia"/>
                <w:noProof/>
                <w:lang w:eastAsia="ja-JP"/>
              </w:rPr>
              <w:t xml:space="preserve"> for </w:t>
            </w:r>
            <w:r w:rsidR="00777EBF" w:rsidRPr="00777EBF">
              <w:rPr>
                <w:rFonts w:eastAsiaTheme="minorEastAsia" w:hint="eastAsia"/>
                <w:noProof/>
                <w:lang w:eastAsia="ja-JP"/>
              </w:rPr>
              <w:t>specification clean-up.</w:t>
            </w:r>
          </w:p>
          <w:p w14:paraId="2147790B" w14:textId="77777777" w:rsidR="00501677" w:rsidRDefault="00501677" w:rsidP="00777EBF">
            <w:pPr>
              <w:pStyle w:val="CRCoverPage"/>
              <w:spacing w:after="0"/>
              <w:ind w:leftChars="150" w:left="300"/>
              <w:rPr>
                <w:rFonts w:eastAsiaTheme="minorEastAsia"/>
                <w:noProof/>
                <w:lang w:eastAsia="ja-JP"/>
              </w:rPr>
            </w:pPr>
          </w:p>
          <w:p w14:paraId="4DFB64A6" w14:textId="77777777" w:rsidR="00501677" w:rsidRPr="00476824" w:rsidRDefault="00501677" w:rsidP="00777EBF">
            <w:pPr>
              <w:pStyle w:val="CRCoverPage"/>
              <w:ind w:leftChars="250" w:left="500"/>
              <w:rPr>
                <w:b/>
                <w:bCs/>
                <w:noProof/>
              </w:rPr>
            </w:pPr>
            <w:r w:rsidRPr="00476824">
              <w:rPr>
                <w:b/>
                <w:bCs/>
                <w:noProof/>
              </w:rPr>
              <w:t>Agreement</w:t>
            </w:r>
          </w:p>
          <w:p w14:paraId="40512359" w14:textId="77777777" w:rsidR="00501677" w:rsidRPr="00476824" w:rsidRDefault="00501677" w:rsidP="00777EBF">
            <w:pPr>
              <w:pStyle w:val="CRCoverPage"/>
              <w:ind w:leftChars="250" w:left="500"/>
              <w:rPr>
                <w:noProof/>
              </w:rPr>
            </w:pPr>
            <w:r w:rsidRPr="00476824">
              <w:rPr>
                <w:noProof/>
              </w:rPr>
              <w:t>1</w:t>
            </w:r>
            <w:r w:rsidRPr="00476824">
              <w:rPr>
                <w:noProof/>
              </w:rPr>
              <w:tab/>
              <w:t>For Rel-18, remove detailed description on IFRI from 38.331, and keep only pointers to 38.304</w:t>
            </w:r>
          </w:p>
          <w:p w14:paraId="03C5EE85" w14:textId="77777777" w:rsidR="00501677" w:rsidRPr="00476824" w:rsidRDefault="00501677" w:rsidP="00777EBF">
            <w:pPr>
              <w:pStyle w:val="CRCoverPage"/>
              <w:ind w:leftChars="250" w:left="500"/>
              <w:rPr>
                <w:noProof/>
              </w:rPr>
            </w:pPr>
            <w:r w:rsidRPr="00476824">
              <w:rPr>
                <w:noProof/>
              </w:rPr>
              <w:t>2</w:t>
            </w:r>
            <w:r w:rsidRPr="00476824">
              <w:rPr>
                <w:noProof/>
              </w:rPr>
              <w:tab/>
              <w:t xml:space="preserve">At least for Rel-18, adopt the approach proposed in </w:t>
            </w:r>
            <w:hyperlink r:id="rId14" w:history="1">
              <w:r w:rsidRPr="00476824">
                <w:rPr>
                  <w:rStyle w:val="Hyperlink"/>
                  <w:noProof/>
                </w:rPr>
                <w:t>R2-2408293</w:t>
              </w:r>
            </w:hyperlink>
            <w:r w:rsidRPr="00476824">
              <w:rPr>
                <w:noProof/>
              </w:rPr>
              <w:t xml:space="preserve">  (Huawei, HiSilicon, Samsung), as baseline for further work.</w:t>
            </w:r>
          </w:p>
          <w:p w14:paraId="5B5C07FB" w14:textId="77777777" w:rsidR="00501677" w:rsidRPr="00476824" w:rsidRDefault="00501677" w:rsidP="00777EBF">
            <w:pPr>
              <w:pStyle w:val="CRCoverPage"/>
              <w:ind w:leftChars="250" w:left="500"/>
              <w:rPr>
                <w:noProof/>
              </w:rPr>
            </w:pPr>
            <w:r w:rsidRPr="00476824">
              <w:rPr>
                <w:noProof/>
              </w:rPr>
              <w:t>3</w:t>
            </w:r>
            <w:r w:rsidRPr="00476824">
              <w:rPr>
                <w:noProof/>
              </w:rPr>
              <w:tab/>
              <w:t>Descriptions in 38.304 on NCR-MT / IAB-MT are kept as NOTEs.</w:t>
            </w:r>
          </w:p>
          <w:p w14:paraId="3321B276" w14:textId="77777777" w:rsidR="000A420D" w:rsidRDefault="000A420D" w:rsidP="000A420D">
            <w:pPr>
              <w:pStyle w:val="CRCoverPage"/>
              <w:spacing w:after="0"/>
              <w:ind w:left="100"/>
              <w:rPr>
                <w:rFonts w:eastAsiaTheme="minorEastAsia"/>
                <w:noProof/>
                <w:lang w:eastAsia="ja-JP"/>
              </w:rPr>
            </w:pPr>
          </w:p>
          <w:p w14:paraId="146A5503" w14:textId="6376BAF3" w:rsidR="002C2ABF" w:rsidRDefault="00D42AF1" w:rsidP="00777EBF">
            <w:pPr>
              <w:pStyle w:val="CRCoverPage"/>
              <w:numPr>
                <w:ilvl w:val="0"/>
                <w:numId w:val="55"/>
              </w:numPr>
              <w:spacing w:after="0"/>
              <w:rPr>
                <w:rFonts w:eastAsiaTheme="minorEastAsia"/>
                <w:noProof/>
                <w:lang w:eastAsia="ja-JP"/>
              </w:rPr>
            </w:pPr>
            <w:r>
              <w:rPr>
                <w:rFonts w:eastAsiaTheme="minorEastAsia" w:hint="eastAsia"/>
                <w:noProof/>
                <w:lang w:eastAsia="ja-JP"/>
              </w:rPr>
              <w:t>For 2Rx XR, i</w:t>
            </w:r>
            <w:r w:rsidR="002C2ABF">
              <w:rPr>
                <w:rFonts w:eastAsiaTheme="minorEastAsia" w:hint="eastAsia"/>
                <w:noProof/>
                <w:lang w:eastAsia="ja-JP"/>
              </w:rPr>
              <w:t xml:space="preserve">t </w:t>
            </w:r>
            <w:r>
              <w:rPr>
                <w:rFonts w:eastAsiaTheme="minorEastAsia" w:hint="eastAsia"/>
                <w:noProof/>
                <w:lang w:eastAsia="ja-JP"/>
              </w:rPr>
              <w:t xml:space="preserve">was found that </w:t>
            </w:r>
            <w:r w:rsidR="00BB682A">
              <w:rPr>
                <w:rFonts w:eastAsiaTheme="minorEastAsia" w:hint="eastAsia"/>
                <w:noProof/>
                <w:lang w:eastAsia="ja-JP"/>
              </w:rPr>
              <w:t xml:space="preserve">support for the </w:t>
            </w:r>
            <w:r>
              <w:rPr>
                <w:rFonts w:eastAsiaTheme="minorEastAsia" w:hint="eastAsia"/>
                <w:noProof/>
                <w:lang w:eastAsia="ja-JP"/>
              </w:rPr>
              <w:t xml:space="preserve">case </w:t>
            </w:r>
            <w:r w:rsidR="00253686">
              <w:rPr>
                <w:rFonts w:eastAsiaTheme="minorEastAsia" w:hint="eastAsia"/>
                <w:noProof/>
                <w:lang w:eastAsia="ja-JP"/>
              </w:rPr>
              <w:t>where</w:t>
            </w:r>
            <w:r>
              <w:rPr>
                <w:rFonts w:eastAsiaTheme="minorEastAsia" w:hint="eastAsia"/>
                <w:noProof/>
                <w:lang w:eastAsia="ja-JP"/>
              </w:rPr>
              <w:t xml:space="preserve"> the network </w:t>
            </w:r>
            <w:r w:rsidR="00D16CA5">
              <w:rPr>
                <w:rFonts w:eastAsiaTheme="minorEastAsia" w:hint="eastAsia"/>
                <w:noProof/>
                <w:lang w:eastAsia="ja-JP"/>
              </w:rPr>
              <w:t xml:space="preserve">signals </w:t>
            </w:r>
            <w:r w:rsidR="00D16CA5" w:rsidRPr="000B7163">
              <w:rPr>
                <w:i/>
                <w:iCs/>
              </w:rPr>
              <w:t>cellBarred2RxXR</w:t>
            </w:r>
            <w:r w:rsidR="00FD7920">
              <w:rPr>
                <w:rFonts w:eastAsiaTheme="minorEastAsia" w:hint="eastAsia"/>
                <w:lang w:eastAsia="ja-JP"/>
              </w:rPr>
              <w:t xml:space="preserve"> and</w:t>
            </w:r>
            <w:r w:rsidR="00D16CA5">
              <w:rPr>
                <w:rFonts w:eastAsiaTheme="minorEastAsia" w:hint="eastAsia"/>
                <w:lang w:eastAsia="ja-JP"/>
              </w:rPr>
              <w:t xml:space="preserve"> does not signal </w:t>
            </w:r>
            <w:r w:rsidR="005772CA" w:rsidRPr="005772CA">
              <w:rPr>
                <w:rFonts w:eastAsiaTheme="minorEastAsia" w:hint="eastAsia"/>
                <w:i/>
                <w:iCs/>
                <w:lang w:eastAsia="ja-JP"/>
              </w:rPr>
              <w:t>intraFreqReselection2RxXR</w:t>
            </w:r>
            <w:r w:rsidR="005772CA">
              <w:rPr>
                <w:rFonts w:eastAsiaTheme="minorEastAsia" w:hint="eastAsia"/>
                <w:lang w:eastAsia="ja-JP"/>
              </w:rPr>
              <w:t xml:space="preserve"> </w:t>
            </w:r>
            <w:r w:rsidR="00AD083C">
              <w:rPr>
                <w:rFonts w:eastAsiaTheme="minorEastAsia" w:hint="eastAsia"/>
                <w:lang w:eastAsia="ja-JP"/>
              </w:rPr>
              <w:t>is not very essential</w:t>
            </w:r>
            <w:r w:rsidR="001F0919">
              <w:rPr>
                <w:rFonts w:eastAsiaTheme="minorEastAsia" w:hint="eastAsia"/>
                <w:lang w:eastAsia="ja-JP"/>
              </w:rPr>
              <w:t xml:space="preserve"> while </w:t>
            </w:r>
            <w:r w:rsidR="00135EE5">
              <w:rPr>
                <w:rFonts w:eastAsiaTheme="minorEastAsia" w:hint="eastAsia"/>
                <w:lang w:eastAsia="ja-JP"/>
              </w:rPr>
              <w:t>complicates the specifications.</w:t>
            </w:r>
          </w:p>
          <w:p w14:paraId="25E7F44E" w14:textId="77777777" w:rsidR="002C2ABF" w:rsidRDefault="002C2ABF" w:rsidP="006001EC">
            <w:pPr>
              <w:pStyle w:val="CRCoverPage"/>
              <w:spacing w:after="0"/>
              <w:ind w:left="460"/>
              <w:rPr>
                <w:rFonts w:eastAsiaTheme="minorEastAsia"/>
                <w:noProof/>
                <w:lang w:eastAsia="ja-JP"/>
              </w:rPr>
            </w:pPr>
          </w:p>
          <w:p w14:paraId="2AF53297" w14:textId="77777777" w:rsidR="00F00101" w:rsidRDefault="00C50772" w:rsidP="00777EBF">
            <w:pPr>
              <w:pStyle w:val="CRCoverPage"/>
              <w:numPr>
                <w:ilvl w:val="0"/>
                <w:numId w:val="55"/>
              </w:numPr>
              <w:spacing w:after="0"/>
              <w:rPr>
                <w:rFonts w:eastAsiaTheme="minorEastAsia"/>
                <w:noProof/>
                <w:lang w:eastAsia="ja-JP"/>
              </w:rPr>
            </w:pPr>
            <w:r>
              <w:rPr>
                <w:rFonts w:eastAsiaTheme="minorEastAsia" w:hint="eastAsia"/>
                <w:noProof/>
                <w:lang w:eastAsia="ja-JP"/>
              </w:rPr>
              <w:t xml:space="preserve">The current </w:t>
            </w:r>
            <w:r w:rsidR="002C2ABF">
              <w:rPr>
                <w:rFonts w:eastAsiaTheme="minorEastAsia" w:hint="eastAsia"/>
                <w:noProof/>
                <w:lang w:eastAsia="ja-JP"/>
              </w:rPr>
              <w:t xml:space="preserve">text in </w:t>
            </w:r>
            <w:r w:rsidR="00A467AD">
              <w:rPr>
                <w:rFonts w:eastAsiaTheme="minorEastAsia" w:hint="eastAsia"/>
                <w:noProof/>
                <w:lang w:eastAsia="ja-JP"/>
              </w:rPr>
              <w:t xml:space="preserve">section </w:t>
            </w:r>
            <w:r w:rsidR="00F00101">
              <w:rPr>
                <w:rFonts w:eastAsiaTheme="minorEastAsia" w:hint="eastAsia"/>
                <w:noProof/>
                <w:lang w:eastAsia="ja-JP"/>
              </w:rPr>
              <w:t>5.2.2.4.2 specifies that</w:t>
            </w:r>
            <w:r w:rsidR="005235F1">
              <w:rPr>
                <w:rFonts w:eastAsiaTheme="minorEastAsia" w:hint="eastAsia"/>
                <w:noProof/>
                <w:lang w:eastAsia="ja-JP"/>
              </w:rPr>
              <w:t xml:space="preserve"> the </w:t>
            </w:r>
            <w:r w:rsidR="005235F1">
              <w:rPr>
                <w:rFonts w:eastAsiaTheme="minorEastAsia"/>
                <w:noProof/>
                <w:lang w:eastAsia="ja-JP"/>
              </w:rPr>
              <w:t>“</w:t>
            </w:r>
            <w:r w:rsidR="005235F1">
              <w:rPr>
                <w:rFonts w:eastAsiaTheme="minorEastAsia" w:hint="eastAsia"/>
                <w:noProof/>
                <w:lang w:eastAsia="ja-JP"/>
              </w:rPr>
              <w:t>procedure ends</w:t>
            </w:r>
            <w:r w:rsidR="005235F1">
              <w:rPr>
                <w:rFonts w:eastAsiaTheme="minorEastAsia"/>
                <w:noProof/>
                <w:lang w:eastAsia="ja-JP"/>
              </w:rPr>
              <w:t>”</w:t>
            </w:r>
            <w:r w:rsidR="005235F1">
              <w:rPr>
                <w:rFonts w:eastAsiaTheme="minorEastAsia" w:hint="eastAsia"/>
                <w:noProof/>
                <w:lang w:eastAsia="ja-JP"/>
              </w:rPr>
              <w:t xml:space="preserve">, hence the UE does not </w:t>
            </w:r>
            <w:r w:rsidR="00A467AD">
              <w:rPr>
                <w:rFonts w:eastAsiaTheme="minorEastAsia" w:hint="eastAsia"/>
                <w:noProof/>
                <w:lang w:eastAsia="ja-JP"/>
              </w:rPr>
              <w:t xml:space="preserve">apply other procesures in the </w:t>
            </w:r>
            <w:r w:rsidR="00F00101">
              <w:rPr>
                <w:rFonts w:eastAsiaTheme="minorEastAsia" w:hint="eastAsia"/>
                <w:noProof/>
                <w:lang w:eastAsia="ja-JP"/>
              </w:rPr>
              <w:t>section, once</w:t>
            </w:r>
            <w:r w:rsidR="005235F1">
              <w:rPr>
                <w:rFonts w:eastAsiaTheme="minorEastAsia" w:hint="eastAsia"/>
                <w:noProof/>
                <w:lang w:eastAsia="ja-JP"/>
              </w:rPr>
              <w:t xml:space="preserve"> </w:t>
            </w:r>
          </w:p>
          <w:p w14:paraId="4001BD63" w14:textId="31504DDB" w:rsidR="00777EBF" w:rsidRPr="00E80AB3" w:rsidRDefault="005235F1" w:rsidP="00F00101">
            <w:pPr>
              <w:pStyle w:val="CRCoverPage"/>
              <w:spacing w:after="0"/>
              <w:ind w:left="460"/>
              <w:rPr>
                <w:rFonts w:eastAsiaTheme="minorEastAsia"/>
                <w:noProof/>
                <w:lang w:eastAsia="ja-JP"/>
              </w:rPr>
            </w:pPr>
            <w:r>
              <w:rPr>
                <w:rFonts w:eastAsiaTheme="minorEastAsia" w:hint="eastAsia"/>
                <w:noProof/>
                <w:lang w:eastAsia="ja-JP"/>
              </w:rPr>
              <w:lastRenderedPageBreak/>
              <w:t>the cell is considered barred.</w:t>
            </w:r>
            <w:r w:rsidR="00F00101">
              <w:rPr>
                <w:rFonts w:eastAsiaTheme="minorEastAsia" w:hint="eastAsia"/>
                <w:noProof/>
                <w:lang w:eastAsia="ja-JP"/>
              </w:rPr>
              <w:t xml:space="preserve"> This is not completely correct for the case where the cell barring </w:t>
            </w:r>
            <w:r w:rsidR="00B30539">
              <w:rPr>
                <w:rFonts w:eastAsiaTheme="minorEastAsia" w:hint="eastAsia"/>
                <w:noProof/>
                <w:lang w:eastAsia="ja-JP"/>
              </w:rPr>
              <w:t xml:space="preserve">for (e)RedCap or 2Rx XR </w:t>
            </w:r>
            <w:r w:rsidR="00F00101">
              <w:rPr>
                <w:rFonts w:eastAsiaTheme="minorEastAsia" w:hint="eastAsia"/>
                <w:noProof/>
                <w:lang w:eastAsia="ja-JP"/>
              </w:rPr>
              <w:t xml:space="preserve">is overturned because of barring exemption based on </w:t>
            </w:r>
            <w:proofErr w:type="spellStart"/>
            <w:r w:rsidR="00E80AB3" w:rsidRPr="00A462B3">
              <w:rPr>
                <w:i/>
                <w:iCs/>
              </w:rPr>
              <w:t>barringExemptEmergencyCall</w:t>
            </w:r>
            <w:proofErr w:type="spellEnd"/>
            <w:r w:rsidR="00E80AB3">
              <w:rPr>
                <w:rFonts w:eastAsiaTheme="minorEastAsia" w:hint="eastAsia"/>
                <w:lang w:eastAsia="ja-JP"/>
              </w:rPr>
              <w:t>.</w:t>
            </w:r>
          </w:p>
          <w:p w14:paraId="22263C0B" w14:textId="035DE6C4" w:rsidR="00471592" w:rsidRPr="000A420D" w:rsidRDefault="00471592" w:rsidP="000A420D">
            <w:pPr>
              <w:pStyle w:val="CRCoverPage"/>
              <w:spacing w:after="0"/>
              <w:ind w:left="100"/>
              <w:rPr>
                <w:rFonts w:eastAsiaTheme="minorEastAsia"/>
                <w:noProof/>
                <w:lang w:eastAsia="ja-JP"/>
              </w:rPr>
            </w:pPr>
          </w:p>
        </w:tc>
      </w:tr>
      <w:tr w:rsidR="000A420D" w14:paraId="32345DC4" w14:textId="77777777" w:rsidTr="00E61CC8">
        <w:tc>
          <w:tcPr>
            <w:tcW w:w="2694" w:type="dxa"/>
            <w:gridSpan w:val="2"/>
            <w:tcBorders>
              <w:left w:val="single" w:sz="4" w:space="0" w:color="auto"/>
            </w:tcBorders>
          </w:tcPr>
          <w:p w14:paraId="5FAE3B30" w14:textId="77777777" w:rsidR="000A420D" w:rsidRDefault="000A420D" w:rsidP="00E61CC8">
            <w:pPr>
              <w:pStyle w:val="CRCoverPage"/>
              <w:spacing w:after="0"/>
              <w:rPr>
                <w:b/>
                <w:i/>
                <w:noProof/>
                <w:sz w:val="8"/>
                <w:szCs w:val="8"/>
              </w:rPr>
            </w:pPr>
          </w:p>
        </w:tc>
        <w:tc>
          <w:tcPr>
            <w:tcW w:w="6946" w:type="dxa"/>
            <w:gridSpan w:val="9"/>
            <w:tcBorders>
              <w:right w:val="single" w:sz="4" w:space="0" w:color="auto"/>
            </w:tcBorders>
          </w:tcPr>
          <w:p w14:paraId="3A217FE6" w14:textId="77777777" w:rsidR="000A420D" w:rsidRDefault="000A420D" w:rsidP="00E61CC8">
            <w:pPr>
              <w:pStyle w:val="CRCoverPage"/>
              <w:spacing w:after="0"/>
              <w:rPr>
                <w:noProof/>
                <w:sz w:val="8"/>
                <w:szCs w:val="8"/>
              </w:rPr>
            </w:pPr>
          </w:p>
        </w:tc>
      </w:tr>
      <w:tr w:rsidR="000A420D" w14:paraId="1D5DE6B8" w14:textId="77777777" w:rsidTr="00E61CC8">
        <w:tc>
          <w:tcPr>
            <w:tcW w:w="2694" w:type="dxa"/>
            <w:gridSpan w:val="2"/>
            <w:tcBorders>
              <w:left w:val="single" w:sz="4" w:space="0" w:color="auto"/>
            </w:tcBorders>
          </w:tcPr>
          <w:p w14:paraId="1DFDFF6C" w14:textId="77777777" w:rsidR="000A420D" w:rsidRDefault="000A420D" w:rsidP="00E61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CB9CB5" w14:textId="66B6F041" w:rsidR="00DE1BD9" w:rsidRDefault="005658F2" w:rsidP="00E07A78">
            <w:pPr>
              <w:pStyle w:val="CRCoverPage"/>
              <w:numPr>
                <w:ilvl w:val="0"/>
                <w:numId w:val="56"/>
              </w:numPr>
              <w:spacing w:after="0"/>
              <w:rPr>
                <w:rFonts w:eastAsiaTheme="minorEastAsia"/>
                <w:noProof/>
                <w:lang w:eastAsia="ja-JP"/>
              </w:rPr>
            </w:pPr>
            <w:r>
              <w:rPr>
                <w:rFonts w:eastAsiaTheme="minorEastAsia" w:hint="eastAsia"/>
                <w:noProof/>
                <w:lang w:eastAsia="ja-JP"/>
              </w:rPr>
              <w:t>Overall clean-up:</w:t>
            </w:r>
          </w:p>
          <w:p w14:paraId="71716D53" w14:textId="77777777" w:rsidR="00DE1BD9" w:rsidRDefault="00DE1BD9" w:rsidP="00DE1BD9">
            <w:pPr>
              <w:pStyle w:val="CRCoverPage"/>
              <w:numPr>
                <w:ilvl w:val="0"/>
                <w:numId w:val="57"/>
              </w:numPr>
              <w:spacing w:after="0"/>
              <w:rPr>
                <w:rFonts w:eastAsiaTheme="minorEastAsia"/>
                <w:noProof/>
                <w:lang w:eastAsia="ja-JP"/>
              </w:rPr>
            </w:pPr>
            <w:r>
              <w:rPr>
                <w:rFonts w:eastAsiaTheme="minorEastAsia" w:hint="eastAsia"/>
                <w:noProof/>
                <w:lang w:eastAsia="ja-JP"/>
              </w:rPr>
              <w:t>Detailed b</w:t>
            </w:r>
            <w:r w:rsidR="00230CBB">
              <w:rPr>
                <w:rFonts w:eastAsiaTheme="minorEastAsia" w:hint="eastAsia"/>
                <w:noProof/>
                <w:lang w:eastAsia="ja-JP"/>
              </w:rPr>
              <w:t xml:space="preserve">ehaviour related to </w:t>
            </w:r>
            <w:r w:rsidR="004420D6">
              <w:rPr>
                <w:rFonts w:eastAsiaTheme="minorEastAsia" w:hint="eastAsia"/>
                <w:noProof/>
                <w:lang w:eastAsia="ja-JP"/>
              </w:rPr>
              <w:t xml:space="preserve">IFRI </w:t>
            </w:r>
            <w:r w:rsidR="000429B1">
              <w:rPr>
                <w:rFonts w:eastAsiaTheme="minorEastAsia" w:hint="eastAsia"/>
                <w:noProof/>
                <w:lang w:eastAsia="ja-JP"/>
              </w:rPr>
              <w:t>is</w:t>
            </w:r>
            <w:r w:rsidR="004420D6">
              <w:rPr>
                <w:rFonts w:eastAsiaTheme="minorEastAsia" w:hint="eastAsia"/>
                <w:noProof/>
                <w:lang w:eastAsia="ja-JP"/>
              </w:rPr>
              <w:t xml:space="preserve"> removed and reference to 38.304 </w:t>
            </w:r>
            <w:r w:rsidR="000429B1">
              <w:rPr>
                <w:rFonts w:eastAsiaTheme="minorEastAsia" w:hint="eastAsia"/>
                <w:noProof/>
                <w:lang w:eastAsia="ja-JP"/>
              </w:rPr>
              <w:t>is added.</w:t>
            </w:r>
          </w:p>
          <w:p w14:paraId="6AB2A1D3" w14:textId="49FC5C65" w:rsidR="00A1280A" w:rsidRDefault="000429B1" w:rsidP="00DE1BD9">
            <w:pPr>
              <w:pStyle w:val="CRCoverPage"/>
              <w:numPr>
                <w:ilvl w:val="0"/>
                <w:numId w:val="57"/>
              </w:numPr>
              <w:spacing w:after="0"/>
              <w:rPr>
                <w:rFonts w:eastAsiaTheme="minorEastAsia"/>
                <w:noProof/>
                <w:lang w:eastAsia="ja-JP"/>
              </w:rPr>
            </w:pPr>
            <w:r>
              <w:rPr>
                <w:rFonts w:eastAsiaTheme="minorEastAsia" w:hint="eastAsia"/>
                <w:noProof/>
                <w:lang w:eastAsia="ja-JP"/>
              </w:rPr>
              <w:t xml:space="preserve">A few requirements </w:t>
            </w:r>
            <w:r w:rsidR="00B06589">
              <w:rPr>
                <w:rFonts w:eastAsiaTheme="minorEastAsia" w:hint="eastAsia"/>
                <w:noProof/>
                <w:lang w:eastAsia="ja-JP"/>
              </w:rPr>
              <w:t xml:space="preserve">captured in TS38.304, but missing in TS38.331, </w:t>
            </w:r>
            <w:r>
              <w:rPr>
                <w:rFonts w:eastAsiaTheme="minorEastAsia" w:hint="eastAsia"/>
                <w:noProof/>
                <w:lang w:eastAsia="ja-JP"/>
              </w:rPr>
              <w:t>are added for completeness.</w:t>
            </w:r>
          </w:p>
          <w:p w14:paraId="081FCB11" w14:textId="77777777" w:rsidR="00B06589" w:rsidRDefault="00B06589" w:rsidP="00B06589">
            <w:pPr>
              <w:pStyle w:val="CRCoverPage"/>
              <w:spacing w:after="0"/>
              <w:ind w:left="460"/>
              <w:rPr>
                <w:rFonts w:eastAsiaTheme="minorEastAsia"/>
                <w:noProof/>
                <w:lang w:eastAsia="ja-JP"/>
              </w:rPr>
            </w:pPr>
          </w:p>
          <w:p w14:paraId="4586D2FD" w14:textId="440B27DD" w:rsidR="000429B1" w:rsidRDefault="00DE1BD9" w:rsidP="00E07A78">
            <w:pPr>
              <w:pStyle w:val="CRCoverPage"/>
              <w:numPr>
                <w:ilvl w:val="0"/>
                <w:numId w:val="56"/>
              </w:numPr>
              <w:spacing w:after="0"/>
              <w:rPr>
                <w:rFonts w:eastAsiaTheme="minorEastAsia"/>
                <w:noProof/>
                <w:lang w:eastAsia="ja-JP"/>
              </w:rPr>
            </w:pPr>
            <w:r>
              <w:rPr>
                <w:rFonts w:eastAsiaTheme="minorEastAsia" w:hint="eastAsia"/>
                <w:lang w:eastAsia="ja-JP"/>
              </w:rPr>
              <w:t xml:space="preserve">In SIB1, </w:t>
            </w:r>
            <w:r w:rsidRPr="005772CA">
              <w:rPr>
                <w:rFonts w:eastAsiaTheme="minorEastAsia" w:hint="eastAsia"/>
                <w:i/>
                <w:iCs/>
                <w:lang w:eastAsia="ja-JP"/>
              </w:rPr>
              <w:t>intraFreqReselection2RxXR</w:t>
            </w:r>
            <w:r w:rsidR="00253686">
              <w:rPr>
                <w:rFonts w:eastAsiaTheme="minorEastAsia" w:hint="eastAsia"/>
                <w:i/>
                <w:iCs/>
                <w:lang w:eastAsia="ja-JP"/>
              </w:rPr>
              <w:t>-r18</w:t>
            </w:r>
            <w:r>
              <w:rPr>
                <w:rFonts w:eastAsiaTheme="minorEastAsia" w:hint="eastAsia"/>
                <w:lang w:eastAsia="ja-JP"/>
              </w:rPr>
              <w:t xml:space="preserve"> is made conditionally mandatory when </w:t>
            </w:r>
            <w:r w:rsidRPr="000B7163">
              <w:rPr>
                <w:i/>
                <w:iCs/>
              </w:rPr>
              <w:t>cellBarred2RxXR</w:t>
            </w:r>
            <w:r w:rsidR="00253686">
              <w:rPr>
                <w:rFonts w:eastAsiaTheme="minorEastAsia" w:hint="eastAsia"/>
                <w:i/>
                <w:iCs/>
                <w:lang w:eastAsia="ja-JP"/>
              </w:rPr>
              <w:t>-r18</w:t>
            </w:r>
            <w:r>
              <w:rPr>
                <w:rFonts w:eastAsiaTheme="minorEastAsia" w:hint="eastAsia"/>
                <w:lang w:eastAsia="ja-JP"/>
              </w:rPr>
              <w:t xml:space="preserve"> is present.</w:t>
            </w:r>
          </w:p>
          <w:p w14:paraId="1DE2EA71" w14:textId="77777777" w:rsidR="00B34A57" w:rsidRDefault="00B34A57" w:rsidP="00E61CC8">
            <w:pPr>
              <w:pStyle w:val="CRCoverPage"/>
              <w:spacing w:after="0"/>
              <w:ind w:left="100"/>
              <w:rPr>
                <w:rFonts w:eastAsiaTheme="minorEastAsia"/>
                <w:noProof/>
                <w:lang w:eastAsia="ja-JP"/>
              </w:rPr>
            </w:pPr>
          </w:p>
          <w:p w14:paraId="4E4C3D14" w14:textId="77777777" w:rsidR="00B30539" w:rsidRDefault="00BB02FD" w:rsidP="00B30539">
            <w:pPr>
              <w:pStyle w:val="CRCoverPage"/>
              <w:numPr>
                <w:ilvl w:val="0"/>
                <w:numId w:val="56"/>
              </w:numPr>
              <w:spacing w:after="0"/>
              <w:rPr>
                <w:rFonts w:eastAsiaTheme="minorEastAsia"/>
                <w:noProof/>
                <w:lang w:eastAsia="ja-JP"/>
              </w:rPr>
            </w:pPr>
            <w:r>
              <w:rPr>
                <w:rFonts w:eastAsiaTheme="minorEastAsia" w:hint="eastAsia"/>
                <w:noProof/>
                <w:lang w:eastAsia="ja-JP"/>
              </w:rPr>
              <w:t>For (e)RedCap or 2Rx XR cell barring, it is specified that the UE shall evaluate cell barring criteria according to TS38.304 and perform cell barring behaviour only if the cell is still considered barred.</w:t>
            </w:r>
          </w:p>
          <w:p w14:paraId="696A3D12" w14:textId="77777777" w:rsidR="00B45F1E" w:rsidRDefault="00B45F1E" w:rsidP="00B45F1E">
            <w:pPr>
              <w:pStyle w:val="CRCoverPage"/>
              <w:spacing w:after="0"/>
              <w:ind w:left="100"/>
              <w:rPr>
                <w:rFonts w:eastAsiaTheme="minorEastAsia"/>
                <w:noProof/>
                <w:lang w:eastAsia="ja-JP"/>
              </w:rPr>
            </w:pPr>
          </w:p>
          <w:p w14:paraId="561AE8B4" w14:textId="77777777" w:rsidR="00C27B4F" w:rsidRDefault="00C27B4F" w:rsidP="00C27B4F">
            <w:pPr>
              <w:pStyle w:val="CRCoverPage"/>
              <w:spacing w:after="0"/>
              <w:ind w:left="100"/>
              <w:rPr>
                <w:b/>
              </w:rPr>
            </w:pPr>
            <w:r>
              <w:rPr>
                <w:rFonts w:hint="eastAsia"/>
                <w:b/>
              </w:rPr>
              <w:t>Impact analysis</w:t>
            </w:r>
          </w:p>
          <w:p w14:paraId="615E233F" w14:textId="77777777" w:rsidR="00C27B4F" w:rsidRDefault="00C27B4F" w:rsidP="00C27B4F">
            <w:pPr>
              <w:pStyle w:val="CRCoverPage"/>
              <w:spacing w:after="0"/>
              <w:ind w:left="100"/>
              <w:rPr>
                <w:u w:val="single"/>
                <w:lang w:eastAsia="zh-CN"/>
              </w:rPr>
            </w:pPr>
            <w:r>
              <w:rPr>
                <w:u w:val="single"/>
                <w:lang w:eastAsia="zh-CN"/>
              </w:rPr>
              <w:t>Impacted 5G architecture options:</w:t>
            </w:r>
          </w:p>
          <w:p w14:paraId="737B0A44" w14:textId="5EE91D47" w:rsidR="00C27B4F" w:rsidRPr="00C27B4F" w:rsidRDefault="00C27B4F" w:rsidP="00C27B4F">
            <w:pPr>
              <w:pStyle w:val="CRCoverPage"/>
              <w:spacing w:after="0"/>
              <w:ind w:left="100"/>
              <w:rPr>
                <w:rFonts w:eastAsiaTheme="minorEastAsia"/>
                <w:lang w:eastAsia="ja-JP"/>
              </w:rPr>
            </w:pPr>
            <w:r>
              <w:rPr>
                <w:lang w:eastAsia="zh-CN"/>
              </w:rPr>
              <w:t>NR SA</w:t>
            </w:r>
          </w:p>
          <w:p w14:paraId="5245BF80" w14:textId="77777777" w:rsidR="00C27B4F" w:rsidRPr="00FC1690" w:rsidRDefault="00C27B4F" w:rsidP="00C27B4F">
            <w:pPr>
              <w:pStyle w:val="CRCoverPage"/>
              <w:spacing w:after="0"/>
              <w:ind w:left="100"/>
              <w:rPr>
                <w:b/>
              </w:rPr>
            </w:pPr>
          </w:p>
          <w:p w14:paraId="58D06173" w14:textId="77777777" w:rsidR="00C27B4F" w:rsidRDefault="00C27B4F" w:rsidP="00C27B4F">
            <w:pPr>
              <w:pStyle w:val="CRCoverPage"/>
              <w:spacing w:after="0"/>
              <w:ind w:left="100"/>
            </w:pPr>
            <w:r>
              <w:rPr>
                <w:u w:val="single"/>
              </w:rPr>
              <w:t>Impacted functionality</w:t>
            </w:r>
            <w:r>
              <w:t>:</w:t>
            </w:r>
          </w:p>
          <w:p w14:paraId="4D374B59" w14:textId="6F765745" w:rsidR="00C27B4F" w:rsidRPr="0033324E" w:rsidRDefault="00C27B4F" w:rsidP="00C27B4F">
            <w:pPr>
              <w:pStyle w:val="CRCoverPage"/>
              <w:spacing w:after="0"/>
              <w:ind w:left="100"/>
              <w:rPr>
                <w:rFonts w:eastAsiaTheme="minorEastAsia"/>
                <w:bCs/>
                <w:iCs/>
                <w:lang w:eastAsia="ja-JP"/>
              </w:rPr>
            </w:pPr>
            <w:r>
              <w:rPr>
                <w:rFonts w:eastAsiaTheme="minorEastAsia" w:hint="eastAsia"/>
                <w:bCs/>
                <w:iCs/>
                <w:lang w:eastAsia="ja-JP"/>
              </w:rPr>
              <w:t>Cell barring</w:t>
            </w:r>
          </w:p>
          <w:p w14:paraId="5D52759D" w14:textId="77777777" w:rsidR="00C27B4F" w:rsidRPr="005678E3" w:rsidRDefault="00C27B4F" w:rsidP="00C27B4F">
            <w:pPr>
              <w:pStyle w:val="CRCoverPage"/>
              <w:spacing w:after="0"/>
              <w:ind w:left="100"/>
              <w:rPr>
                <w:lang w:eastAsia="ja-JP"/>
              </w:rPr>
            </w:pPr>
          </w:p>
          <w:p w14:paraId="3F76F189" w14:textId="77777777" w:rsidR="00C27B4F" w:rsidRDefault="00C27B4F" w:rsidP="00C27B4F">
            <w:pPr>
              <w:pStyle w:val="CRCoverPage"/>
              <w:spacing w:after="0"/>
              <w:ind w:left="100"/>
              <w:rPr>
                <w:u w:val="single"/>
              </w:rPr>
            </w:pPr>
            <w:r>
              <w:rPr>
                <w:u w:val="single"/>
              </w:rPr>
              <w:t>Inter-operability:</w:t>
            </w:r>
          </w:p>
          <w:p w14:paraId="1B33EB18" w14:textId="77777777" w:rsidR="00C27B4F" w:rsidRDefault="00B5044D" w:rsidP="008A3F82">
            <w:pPr>
              <w:pStyle w:val="CRCoverPage"/>
              <w:numPr>
                <w:ilvl w:val="0"/>
                <w:numId w:val="58"/>
              </w:numPr>
              <w:spacing w:after="0"/>
              <w:rPr>
                <w:rFonts w:eastAsiaTheme="minorEastAsia"/>
                <w:noProof/>
                <w:lang w:eastAsia="ja-JP"/>
              </w:rPr>
            </w:pPr>
            <w:r w:rsidRPr="004714C2">
              <w:rPr>
                <w:rFonts w:hint="eastAsia"/>
                <w:noProof/>
                <w:lang w:eastAsia="ja-JP"/>
              </w:rPr>
              <w:t>If the network is implemented according to the CR and the UE is not</w:t>
            </w:r>
            <w:r>
              <w:rPr>
                <w:noProof/>
                <w:lang w:eastAsia="ja-JP"/>
              </w:rPr>
              <w:t>;</w:t>
            </w:r>
            <w:r>
              <w:rPr>
                <w:rFonts w:eastAsiaTheme="minorEastAsia" w:hint="eastAsia"/>
                <w:noProof/>
                <w:lang w:eastAsia="ja-JP"/>
              </w:rPr>
              <w:t xml:space="preserve"> </w:t>
            </w:r>
            <w:r w:rsidR="00845B4D">
              <w:t>there is no inter-operability problem.</w:t>
            </w:r>
          </w:p>
          <w:p w14:paraId="135ACC57" w14:textId="62F48088" w:rsidR="00465D2A" w:rsidRPr="00465D2A" w:rsidRDefault="008A3F82" w:rsidP="00465D2A">
            <w:pPr>
              <w:pStyle w:val="CRCoverPage"/>
              <w:numPr>
                <w:ilvl w:val="0"/>
                <w:numId w:val="58"/>
              </w:numPr>
              <w:spacing w:after="0"/>
              <w:rPr>
                <w:rFonts w:eastAsiaTheme="minorEastAsia"/>
                <w:noProof/>
                <w:lang w:eastAsia="ja-JP"/>
              </w:rPr>
            </w:pPr>
            <w:r>
              <w:rPr>
                <w:rFonts w:eastAsiaTheme="minorEastAsia" w:hint="eastAsia"/>
                <w:lang w:eastAsia="ja-JP"/>
              </w:rPr>
              <w:t xml:space="preserve">If the </w:t>
            </w:r>
            <w:r w:rsidR="00465D2A">
              <w:rPr>
                <w:rFonts w:eastAsiaTheme="minorEastAsia" w:hint="eastAsia"/>
                <w:lang w:eastAsia="ja-JP"/>
              </w:rPr>
              <w:t>UE is implemented according to the CR and the network is not:</w:t>
            </w:r>
            <w:r w:rsidR="00465D2A">
              <w:rPr>
                <w:rFonts w:eastAsiaTheme="minorEastAsia" w:hint="eastAsia"/>
                <w:noProof/>
                <w:lang w:eastAsia="ja-JP"/>
              </w:rPr>
              <w:t xml:space="preserve"> (for the change 2) the UE behaviour is unspecified if the network does not signal </w:t>
            </w:r>
            <w:r w:rsidR="00465D2A" w:rsidRPr="005772CA">
              <w:rPr>
                <w:rFonts w:eastAsiaTheme="minorEastAsia" w:hint="eastAsia"/>
                <w:i/>
                <w:iCs/>
                <w:lang w:eastAsia="ja-JP"/>
              </w:rPr>
              <w:t>intraFreqReselection2RxXR</w:t>
            </w:r>
            <w:r w:rsidR="00465D2A">
              <w:rPr>
                <w:rFonts w:eastAsiaTheme="minorEastAsia" w:hint="eastAsia"/>
                <w:i/>
                <w:iCs/>
                <w:lang w:eastAsia="ja-JP"/>
              </w:rPr>
              <w:t>-r18</w:t>
            </w:r>
            <w:r w:rsidR="00465D2A">
              <w:rPr>
                <w:rFonts w:eastAsiaTheme="minorEastAsia" w:hint="eastAsia"/>
                <w:lang w:eastAsia="ja-JP"/>
              </w:rPr>
              <w:t xml:space="preserve"> when </w:t>
            </w:r>
            <w:r w:rsidR="00575BBD">
              <w:rPr>
                <w:rFonts w:eastAsiaTheme="minorEastAsia" w:hint="eastAsia"/>
                <w:lang w:eastAsia="ja-JP"/>
              </w:rPr>
              <w:t xml:space="preserve">it signals </w:t>
            </w:r>
            <w:r w:rsidR="00465D2A" w:rsidRPr="000B7163">
              <w:rPr>
                <w:i/>
                <w:iCs/>
              </w:rPr>
              <w:t>cellBarred2RxXR</w:t>
            </w:r>
            <w:r w:rsidR="00465D2A">
              <w:rPr>
                <w:rFonts w:eastAsiaTheme="minorEastAsia" w:hint="eastAsia"/>
                <w:i/>
                <w:iCs/>
                <w:lang w:eastAsia="ja-JP"/>
              </w:rPr>
              <w:t>-r18</w:t>
            </w:r>
            <w:r w:rsidR="00465D2A">
              <w:rPr>
                <w:rFonts w:eastAsiaTheme="minorEastAsia" w:hint="eastAsia"/>
                <w:noProof/>
                <w:lang w:eastAsia="ja-JP"/>
              </w:rPr>
              <w:t xml:space="preserve"> in SIB1.</w:t>
            </w:r>
          </w:p>
        </w:tc>
      </w:tr>
      <w:tr w:rsidR="000A420D" w14:paraId="7B2AE5E9" w14:textId="77777777" w:rsidTr="00E61CC8">
        <w:tc>
          <w:tcPr>
            <w:tcW w:w="2694" w:type="dxa"/>
            <w:gridSpan w:val="2"/>
            <w:tcBorders>
              <w:left w:val="single" w:sz="4" w:space="0" w:color="auto"/>
            </w:tcBorders>
          </w:tcPr>
          <w:p w14:paraId="3668F4C4" w14:textId="77777777" w:rsidR="000A420D" w:rsidRDefault="000A420D" w:rsidP="00E61CC8">
            <w:pPr>
              <w:pStyle w:val="CRCoverPage"/>
              <w:spacing w:after="0"/>
              <w:rPr>
                <w:b/>
                <w:i/>
                <w:noProof/>
                <w:sz w:val="8"/>
                <w:szCs w:val="8"/>
              </w:rPr>
            </w:pPr>
          </w:p>
        </w:tc>
        <w:tc>
          <w:tcPr>
            <w:tcW w:w="6946" w:type="dxa"/>
            <w:gridSpan w:val="9"/>
            <w:tcBorders>
              <w:right w:val="single" w:sz="4" w:space="0" w:color="auto"/>
            </w:tcBorders>
          </w:tcPr>
          <w:p w14:paraId="7382C776" w14:textId="77777777" w:rsidR="000A420D" w:rsidRDefault="000A420D" w:rsidP="00E61CC8">
            <w:pPr>
              <w:pStyle w:val="CRCoverPage"/>
              <w:spacing w:after="0"/>
              <w:rPr>
                <w:noProof/>
                <w:sz w:val="8"/>
                <w:szCs w:val="8"/>
              </w:rPr>
            </w:pPr>
          </w:p>
        </w:tc>
      </w:tr>
      <w:tr w:rsidR="000A420D" w14:paraId="2B979B10" w14:textId="77777777" w:rsidTr="00E61CC8">
        <w:tc>
          <w:tcPr>
            <w:tcW w:w="2694" w:type="dxa"/>
            <w:gridSpan w:val="2"/>
            <w:tcBorders>
              <w:left w:val="single" w:sz="4" w:space="0" w:color="auto"/>
              <w:bottom w:val="single" w:sz="4" w:space="0" w:color="auto"/>
            </w:tcBorders>
          </w:tcPr>
          <w:p w14:paraId="37C31926" w14:textId="77777777" w:rsidR="000A420D" w:rsidRDefault="000A420D" w:rsidP="00E61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A8AA3C" w14:textId="77777777" w:rsidR="000A420D" w:rsidRDefault="000A420D" w:rsidP="00E61CC8">
            <w:pPr>
              <w:pStyle w:val="CRCoverPage"/>
              <w:spacing w:after="0"/>
              <w:ind w:left="100"/>
              <w:rPr>
                <w:noProof/>
              </w:rPr>
            </w:pPr>
            <w:r>
              <w:rPr>
                <w:rFonts w:eastAsiaTheme="minorEastAsia" w:hint="eastAsia"/>
                <w:noProof/>
                <w:lang w:eastAsia="ja-JP"/>
              </w:rPr>
              <w:t xml:space="preserve">The specification will remain </w:t>
            </w:r>
            <w:r w:rsidRPr="0034458B">
              <w:rPr>
                <w:rFonts w:eastAsiaTheme="minorEastAsia"/>
                <w:noProof/>
                <w:lang w:eastAsia="ja-JP"/>
              </w:rPr>
              <w:t>inconsisten</w:t>
            </w:r>
            <w:r>
              <w:rPr>
                <w:rFonts w:eastAsiaTheme="minorEastAsia" w:hint="eastAsia"/>
                <w:noProof/>
                <w:lang w:eastAsia="ja-JP"/>
              </w:rPr>
              <w:t>t with other specification.</w:t>
            </w:r>
          </w:p>
        </w:tc>
      </w:tr>
      <w:tr w:rsidR="000A420D" w14:paraId="242D87A3" w14:textId="77777777" w:rsidTr="00E61CC8">
        <w:tc>
          <w:tcPr>
            <w:tcW w:w="2694" w:type="dxa"/>
            <w:gridSpan w:val="2"/>
          </w:tcPr>
          <w:p w14:paraId="7224716D" w14:textId="77777777" w:rsidR="000A420D" w:rsidRDefault="000A420D" w:rsidP="00E61CC8">
            <w:pPr>
              <w:pStyle w:val="CRCoverPage"/>
              <w:spacing w:after="0"/>
              <w:rPr>
                <w:b/>
                <w:i/>
                <w:noProof/>
                <w:sz w:val="8"/>
                <w:szCs w:val="8"/>
              </w:rPr>
            </w:pPr>
          </w:p>
        </w:tc>
        <w:tc>
          <w:tcPr>
            <w:tcW w:w="6946" w:type="dxa"/>
            <w:gridSpan w:val="9"/>
          </w:tcPr>
          <w:p w14:paraId="7B2060C6" w14:textId="77777777" w:rsidR="000A420D" w:rsidRDefault="000A420D" w:rsidP="00E61CC8">
            <w:pPr>
              <w:pStyle w:val="CRCoverPage"/>
              <w:spacing w:after="0"/>
              <w:rPr>
                <w:noProof/>
                <w:sz w:val="8"/>
                <w:szCs w:val="8"/>
              </w:rPr>
            </w:pPr>
          </w:p>
        </w:tc>
      </w:tr>
      <w:tr w:rsidR="000A420D" w14:paraId="60F525FD" w14:textId="77777777" w:rsidTr="00E61CC8">
        <w:tc>
          <w:tcPr>
            <w:tcW w:w="2694" w:type="dxa"/>
            <w:gridSpan w:val="2"/>
            <w:tcBorders>
              <w:top w:val="single" w:sz="4" w:space="0" w:color="auto"/>
              <w:left w:val="single" w:sz="4" w:space="0" w:color="auto"/>
            </w:tcBorders>
          </w:tcPr>
          <w:p w14:paraId="01B94DDD" w14:textId="77777777" w:rsidR="000A420D" w:rsidRDefault="000A420D" w:rsidP="00E61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CBC00" w14:textId="7A69C90C" w:rsidR="000A420D" w:rsidRDefault="000A420D" w:rsidP="00E61CC8">
            <w:pPr>
              <w:pStyle w:val="CRCoverPage"/>
              <w:spacing w:after="0"/>
              <w:ind w:left="100"/>
              <w:rPr>
                <w:noProof/>
                <w:lang w:eastAsia="ja-JP"/>
              </w:rPr>
            </w:pPr>
            <w:r w:rsidRPr="002D3917">
              <w:rPr>
                <w:rFonts w:eastAsia="ＭＳ 明朝"/>
              </w:rPr>
              <w:t>5.2.2.4.1</w:t>
            </w:r>
            <w:r>
              <w:rPr>
                <w:rFonts w:eastAsia="ＭＳ 明朝" w:hint="eastAsia"/>
                <w:lang w:eastAsia="ja-JP"/>
              </w:rPr>
              <w:t xml:space="preserve">, </w:t>
            </w:r>
            <w:r w:rsidRPr="002D3917">
              <w:rPr>
                <w:rFonts w:eastAsia="ＭＳ 明朝"/>
              </w:rPr>
              <w:t>5.2.2.4.2</w:t>
            </w:r>
            <w:r>
              <w:rPr>
                <w:rFonts w:eastAsia="ＭＳ 明朝" w:hint="eastAsia"/>
                <w:lang w:eastAsia="ja-JP"/>
              </w:rPr>
              <w:t xml:space="preserve">, </w:t>
            </w:r>
            <w:r w:rsidRPr="002D3917">
              <w:rPr>
                <w:rFonts w:eastAsia="ＭＳ 明朝"/>
              </w:rPr>
              <w:t>5.2.2.5</w:t>
            </w:r>
            <w:r w:rsidR="00A1280A">
              <w:rPr>
                <w:rFonts w:eastAsia="ＭＳ 明朝" w:hint="eastAsia"/>
                <w:lang w:eastAsia="ja-JP"/>
              </w:rPr>
              <w:t>, 6.</w:t>
            </w:r>
            <w:r w:rsidR="00B34A57">
              <w:rPr>
                <w:rFonts w:eastAsia="ＭＳ 明朝" w:hint="eastAsia"/>
                <w:lang w:eastAsia="ja-JP"/>
              </w:rPr>
              <w:t>2.2</w:t>
            </w:r>
          </w:p>
        </w:tc>
      </w:tr>
      <w:tr w:rsidR="000A420D" w14:paraId="49C58DA3" w14:textId="77777777" w:rsidTr="00E61CC8">
        <w:tc>
          <w:tcPr>
            <w:tcW w:w="2694" w:type="dxa"/>
            <w:gridSpan w:val="2"/>
            <w:tcBorders>
              <w:left w:val="single" w:sz="4" w:space="0" w:color="auto"/>
            </w:tcBorders>
          </w:tcPr>
          <w:p w14:paraId="37BF5186" w14:textId="77777777" w:rsidR="000A420D" w:rsidRDefault="000A420D" w:rsidP="00E61CC8">
            <w:pPr>
              <w:pStyle w:val="CRCoverPage"/>
              <w:spacing w:after="0"/>
              <w:rPr>
                <w:b/>
                <w:i/>
                <w:noProof/>
                <w:sz w:val="8"/>
                <w:szCs w:val="8"/>
              </w:rPr>
            </w:pPr>
          </w:p>
        </w:tc>
        <w:tc>
          <w:tcPr>
            <w:tcW w:w="6946" w:type="dxa"/>
            <w:gridSpan w:val="9"/>
            <w:tcBorders>
              <w:right w:val="single" w:sz="4" w:space="0" w:color="auto"/>
            </w:tcBorders>
          </w:tcPr>
          <w:p w14:paraId="41A749C3" w14:textId="77777777" w:rsidR="000A420D" w:rsidRDefault="000A420D" w:rsidP="00E61CC8">
            <w:pPr>
              <w:pStyle w:val="CRCoverPage"/>
              <w:spacing w:after="0"/>
              <w:rPr>
                <w:noProof/>
                <w:sz w:val="8"/>
                <w:szCs w:val="8"/>
              </w:rPr>
            </w:pPr>
          </w:p>
        </w:tc>
      </w:tr>
      <w:tr w:rsidR="000A420D" w14:paraId="50727779" w14:textId="77777777" w:rsidTr="00E61CC8">
        <w:tc>
          <w:tcPr>
            <w:tcW w:w="2694" w:type="dxa"/>
            <w:gridSpan w:val="2"/>
            <w:tcBorders>
              <w:left w:val="single" w:sz="4" w:space="0" w:color="auto"/>
            </w:tcBorders>
          </w:tcPr>
          <w:p w14:paraId="3AD79137" w14:textId="77777777" w:rsidR="000A420D" w:rsidRDefault="000A420D" w:rsidP="00E61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AAD24" w14:textId="77777777" w:rsidR="000A420D" w:rsidRDefault="000A420D" w:rsidP="00E61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126D5" w14:textId="77777777" w:rsidR="000A420D" w:rsidRDefault="000A420D" w:rsidP="00E61CC8">
            <w:pPr>
              <w:pStyle w:val="CRCoverPage"/>
              <w:spacing w:after="0"/>
              <w:jc w:val="center"/>
              <w:rPr>
                <w:b/>
                <w:caps/>
                <w:noProof/>
              </w:rPr>
            </w:pPr>
            <w:r>
              <w:rPr>
                <w:b/>
                <w:caps/>
                <w:noProof/>
              </w:rPr>
              <w:t>N</w:t>
            </w:r>
          </w:p>
        </w:tc>
        <w:tc>
          <w:tcPr>
            <w:tcW w:w="2977" w:type="dxa"/>
            <w:gridSpan w:val="4"/>
          </w:tcPr>
          <w:p w14:paraId="7F3B6A74" w14:textId="77777777" w:rsidR="000A420D" w:rsidRDefault="000A420D" w:rsidP="00E61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6FE35F" w14:textId="77777777" w:rsidR="000A420D" w:rsidRDefault="000A420D" w:rsidP="00E61CC8">
            <w:pPr>
              <w:pStyle w:val="CRCoverPage"/>
              <w:spacing w:after="0"/>
              <w:ind w:left="99"/>
              <w:rPr>
                <w:noProof/>
              </w:rPr>
            </w:pPr>
          </w:p>
        </w:tc>
      </w:tr>
      <w:tr w:rsidR="000A420D" w14:paraId="6165413A" w14:textId="77777777" w:rsidTr="00E61CC8">
        <w:tc>
          <w:tcPr>
            <w:tcW w:w="2694" w:type="dxa"/>
            <w:gridSpan w:val="2"/>
            <w:tcBorders>
              <w:left w:val="single" w:sz="4" w:space="0" w:color="auto"/>
            </w:tcBorders>
          </w:tcPr>
          <w:p w14:paraId="525E2D21" w14:textId="77777777" w:rsidR="000A420D" w:rsidRDefault="000A420D" w:rsidP="00E61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63278" w14:textId="77777777" w:rsidR="000A420D" w:rsidRPr="001454BB" w:rsidRDefault="000A420D" w:rsidP="00E61CC8">
            <w:pPr>
              <w:pStyle w:val="CRCoverPage"/>
              <w:spacing w:after="0"/>
              <w:jc w:val="center"/>
              <w:rPr>
                <w:rFonts w:eastAsiaTheme="minorEastAsia"/>
                <w:b/>
                <w:caps/>
                <w:noProof/>
                <w:lang w:eastAsia="ja-JP"/>
              </w:rPr>
            </w:pPr>
            <w:r>
              <w:rPr>
                <w:rFonts w:eastAsiaTheme="minorEastAsia"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AD326" w14:textId="77777777" w:rsidR="000A420D" w:rsidRDefault="000A420D" w:rsidP="00E61CC8">
            <w:pPr>
              <w:pStyle w:val="CRCoverPage"/>
              <w:spacing w:after="0"/>
              <w:jc w:val="center"/>
              <w:rPr>
                <w:b/>
                <w:caps/>
                <w:noProof/>
              </w:rPr>
            </w:pPr>
          </w:p>
        </w:tc>
        <w:tc>
          <w:tcPr>
            <w:tcW w:w="2977" w:type="dxa"/>
            <w:gridSpan w:val="4"/>
          </w:tcPr>
          <w:p w14:paraId="1D83436F" w14:textId="77777777" w:rsidR="000A420D" w:rsidRDefault="000A420D" w:rsidP="00E61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BEAFA6" w14:textId="429EF506" w:rsidR="000A420D" w:rsidRDefault="000A420D" w:rsidP="00E61CC8">
            <w:pPr>
              <w:pStyle w:val="CRCoverPage"/>
              <w:spacing w:after="0"/>
              <w:ind w:left="99"/>
              <w:rPr>
                <w:noProof/>
              </w:rPr>
            </w:pPr>
            <w:r>
              <w:rPr>
                <w:noProof/>
              </w:rPr>
              <w:t>TS</w:t>
            </w:r>
            <w:r>
              <w:rPr>
                <w:rFonts w:eastAsiaTheme="minorEastAsia" w:hint="eastAsia"/>
                <w:noProof/>
                <w:lang w:eastAsia="ja-JP"/>
              </w:rPr>
              <w:t>38.304</w:t>
            </w:r>
            <w:r>
              <w:rPr>
                <w:noProof/>
              </w:rPr>
              <w:t xml:space="preserve"> CR</w:t>
            </w:r>
            <w:r w:rsidR="00B45F1E">
              <w:rPr>
                <w:rFonts w:eastAsiaTheme="minorEastAsia" w:hint="eastAsia"/>
                <w:noProof/>
                <w:lang w:eastAsia="ja-JP"/>
              </w:rPr>
              <w:t>0421</w:t>
            </w:r>
          </w:p>
        </w:tc>
      </w:tr>
      <w:tr w:rsidR="000A420D" w14:paraId="1BBB4861" w14:textId="77777777" w:rsidTr="00E61CC8">
        <w:tc>
          <w:tcPr>
            <w:tcW w:w="2694" w:type="dxa"/>
            <w:gridSpan w:val="2"/>
            <w:tcBorders>
              <w:left w:val="single" w:sz="4" w:space="0" w:color="auto"/>
            </w:tcBorders>
          </w:tcPr>
          <w:p w14:paraId="04844AAE" w14:textId="77777777" w:rsidR="000A420D" w:rsidRDefault="000A420D" w:rsidP="00E61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31AB4F" w14:textId="77777777" w:rsidR="000A420D" w:rsidRDefault="000A420D" w:rsidP="00E61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5D516" w14:textId="77777777" w:rsidR="000A420D" w:rsidRDefault="000A420D" w:rsidP="00E61CC8">
            <w:pPr>
              <w:pStyle w:val="CRCoverPage"/>
              <w:spacing w:after="0"/>
              <w:jc w:val="center"/>
              <w:rPr>
                <w:b/>
                <w:caps/>
                <w:noProof/>
              </w:rPr>
            </w:pPr>
          </w:p>
        </w:tc>
        <w:tc>
          <w:tcPr>
            <w:tcW w:w="2977" w:type="dxa"/>
            <w:gridSpan w:val="4"/>
          </w:tcPr>
          <w:p w14:paraId="774C693B" w14:textId="77777777" w:rsidR="000A420D" w:rsidRDefault="000A420D" w:rsidP="00E61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DFE22" w14:textId="77777777" w:rsidR="000A420D" w:rsidRDefault="000A420D" w:rsidP="00E61CC8">
            <w:pPr>
              <w:pStyle w:val="CRCoverPage"/>
              <w:spacing w:after="0"/>
              <w:ind w:left="99"/>
              <w:rPr>
                <w:noProof/>
              </w:rPr>
            </w:pPr>
            <w:r>
              <w:rPr>
                <w:noProof/>
              </w:rPr>
              <w:t xml:space="preserve">TS/TR ... CR ... </w:t>
            </w:r>
          </w:p>
        </w:tc>
      </w:tr>
      <w:tr w:rsidR="000A420D" w14:paraId="1906C699" w14:textId="77777777" w:rsidTr="00E61CC8">
        <w:tc>
          <w:tcPr>
            <w:tcW w:w="2694" w:type="dxa"/>
            <w:gridSpan w:val="2"/>
            <w:tcBorders>
              <w:left w:val="single" w:sz="4" w:space="0" w:color="auto"/>
            </w:tcBorders>
          </w:tcPr>
          <w:p w14:paraId="7AD46589" w14:textId="77777777" w:rsidR="000A420D" w:rsidRDefault="000A420D" w:rsidP="00E61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4830BB" w14:textId="77777777" w:rsidR="000A420D" w:rsidRDefault="000A420D" w:rsidP="00E61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2486F" w14:textId="77777777" w:rsidR="000A420D" w:rsidRDefault="000A420D" w:rsidP="00E61CC8">
            <w:pPr>
              <w:pStyle w:val="CRCoverPage"/>
              <w:spacing w:after="0"/>
              <w:jc w:val="center"/>
              <w:rPr>
                <w:b/>
                <w:caps/>
                <w:noProof/>
              </w:rPr>
            </w:pPr>
          </w:p>
        </w:tc>
        <w:tc>
          <w:tcPr>
            <w:tcW w:w="2977" w:type="dxa"/>
            <w:gridSpan w:val="4"/>
          </w:tcPr>
          <w:p w14:paraId="66217D46" w14:textId="77777777" w:rsidR="000A420D" w:rsidRDefault="000A420D" w:rsidP="00E61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CFD40D" w14:textId="77777777" w:rsidR="000A420D" w:rsidRDefault="000A420D" w:rsidP="00E61CC8">
            <w:pPr>
              <w:pStyle w:val="CRCoverPage"/>
              <w:spacing w:after="0"/>
              <w:ind w:left="99"/>
              <w:rPr>
                <w:noProof/>
              </w:rPr>
            </w:pPr>
            <w:r>
              <w:rPr>
                <w:noProof/>
              </w:rPr>
              <w:t xml:space="preserve">TS/TR ... CR ... </w:t>
            </w:r>
          </w:p>
        </w:tc>
      </w:tr>
      <w:tr w:rsidR="000A420D" w14:paraId="164A2373" w14:textId="77777777" w:rsidTr="00E61CC8">
        <w:tc>
          <w:tcPr>
            <w:tcW w:w="2694" w:type="dxa"/>
            <w:gridSpan w:val="2"/>
            <w:tcBorders>
              <w:left w:val="single" w:sz="4" w:space="0" w:color="auto"/>
            </w:tcBorders>
          </w:tcPr>
          <w:p w14:paraId="33FDA730" w14:textId="77777777" w:rsidR="000A420D" w:rsidRDefault="000A420D" w:rsidP="00E61CC8">
            <w:pPr>
              <w:pStyle w:val="CRCoverPage"/>
              <w:spacing w:after="0"/>
              <w:rPr>
                <w:b/>
                <w:i/>
                <w:noProof/>
              </w:rPr>
            </w:pPr>
          </w:p>
        </w:tc>
        <w:tc>
          <w:tcPr>
            <w:tcW w:w="6946" w:type="dxa"/>
            <w:gridSpan w:val="9"/>
            <w:tcBorders>
              <w:right w:val="single" w:sz="4" w:space="0" w:color="auto"/>
            </w:tcBorders>
          </w:tcPr>
          <w:p w14:paraId="25039A7B" w14:textId="77777777" w:rsidR="000A420D" w:rsidRDefault="000A420D" w:rsidP="00E61CC8">
            <w:pPr>
              <w:pStyle w:val="CRCoverPage"/>
              <w:spacing w:after="0"/>
              <w:rPr>
                <w:noProof/>
              </w:rPr>
            </w:pPr>
          </w:p>
        </w:tc>
      </w:tr>
      <w:tr w:rsidR="000A420D" w14:paraId="4FFA91C4" w14:textId="77777777" w:rsidTr="00E61CC8">
        <w:tc>
          <w:tcPr>
            <w:tcW w:w="2694" w:type="dxa"/>
            <w:gridSpan w:val="2"/>
            <w:tcBorders>
              <w:left w:val="single" w:sz="4" w:space="0" w:color="auto"/>
              <w:bottom w:val="single" w:sz="4" w:space="0" w:color="auto"/>
            </w:tcBorders>
          </w:tcPr>
          <w:p w14:paraId="353EA02F" w14:textId="77777777" w:rsidR="000A420D" w:rsidRDefault="000A420D" w:rsidP="00E61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9407C3" w14:textId="77777777" w:rsidR="000A420D" w:rsidRDefault="000A420D" w:rsidP="00E61CC8">
            <w:pPr>
              <w:pStyle w:val="CRCoverPage"/>
              <w:spacing w:after="0"/>
              <w:ind w:left="100"/>
              <w:rPr>
                <w:noProof/>
              </w:rPr>
            </w:pPr>
          </w:p>
        </w:tc>
      </w:tr>
      <w:tr w:rsidR="000A420D" w:rsidRPr="008863B9" w14:paraId="43466FC2" w14:textId="77777777" w:rsidTr="00E61CC8">
        <w:tc>
          <w:tcPr>
            <w:tcW w:w="2694" w:type="dxa"/>
            <w:gridSpan w:val="2"/>
            <w:tcBorders>
              <w:top w:val="single" w:sz="4" w:space="0" w:color="auto"/>
              <w:bottom w:val="single" w:sz="4" w:space="0" w:color="auto"/>
            </w:tcBorders>
          </w:tcPr>
          <w:p w14:paraId="5AB6E272" w14:textId="77777777" w:rsidR="000A420D" w:rsidRPr="008863B9" w:rsidRDefault="000A420D" w:rsidP="00E61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1A0BE0" w14:textId="77777777" w:rsidR="000A420D" w:rsidRPr="008863B9" w:rsidRDefault="000A420D" w:rsidP="00E61CC8">
            <w:pPr>
              <w:pStyle w:val="CRCoverPage"/>
              <w:spacing w:after="0"/>
              <w:ind w:left="100"/>
              <w:rPr>
                <w:noProof/>
                <w:sz w:val="8"/>
                <w:szCs w:val="8"/>
              </w:rPr>
            </w:pPr>
          </w:p>
        </w:tc>
      </w:tr>
      <w:tr w:rsidR="000A420D" w14:paraId="3CEC75AE" w14:textId="77777777" w:rsidTr="00E61CC8">
        <w:tc>
          <w:tcPr>
            <w:tcW w:w="2694" w:type="dxa"/>
            <w:gridSpan w:val="2"/>
            <w:tcBorders>
              <w:top w:val="single" w:sz="4" w:space="0" w:color="auto"/>
              <w:left w:val="single" w:sz="4" w:space="0" w:color="auto"/>
              <w:bottom w:val="single" w:sz="4" w:space="0" w:color="auto"/>
            </w:tcBorders>
          </w:tcPr>
          <w:p w14:paraId="003A4816" w14:textId="77777777" w:rsidR="000A420D" w:rsidRDefault="000A420D" w:rsidP="00E61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EC28F7" w14:textId="77777777" w:rsidR="000A420D" w:rsidRDefault="000A420D" w:rsidP="00E61CC8">
            <w:pPr>
              <w:pStyle w:val="CRCoverPage"/>
              <w:spacing w:after="0"/>
              <w:ind w:left="100"/>
              <w:rPr>
                <w:noProof/>
              </w:rPr>
            </w:pPr>
          </w:p>
        </w:tc>
      </w:tr>
    </w:tbl>
    <w:p w14:paraId="566B764B" w14:textId="77777777" w:rsidR="000A420D" w:rsidRDefault="000A420D" w:rsidP="000A420D">
      <w:pPr>
        <w:pStyle w:val="CRCoverPage"/>
        <w:spacing w:after="0"/>
        <w:rPr>
          <w:noProof/>
          <w:sz w:val="8"/>
          <w:szCs w:val="8"/>
        </w:rPr>
      </w:pPr>
    </w:p>
    <w:p w14:paraId="73A5EC2A" w14:textId="77777777" w:rsidR="000A420D" w:rsidRDefault="000A420D" w:rsidP="000A420D">
      <w:pPr>
        <w:rPr>
          <w:noProof/>
        </w:rPr>
        <w:sectPr w:rsidR="000A420D" w:rsidSect="000A420D">
          <w:headerReference w:type="even" r:id="rId15"/>
          <w:footnotePr>
            <w:numRestart w:val="eachSect"/>
          </w:footnotePr>
          <w:pgSz w:w="11907" w:h="16840" w:code="9"/>
          <w:pgMar w:top="1418" w:right="1134" w:bottom="1134" w:left="1134" w:header="680" w:footer="567" w:gutter="0"/>
          <w:cols w:space="720"/>
        </w:sectPr>
      </w:pPr>
    </w:p>
    <w:p w14:paraId="6578FEA6" w14:textId="422FB947" w:rsidR="00394471" w:rsidRPr="000B7163" w:rsidRDefault="00394471" w:rsidP="00394471">
      <w:pPr>
        <w:pStyle w:val="Heading5"/>
        <w:rPr>
          <w:rFonts w:eastAsia="ＭＳ 明朝"/>
        </w:rPr>
      </w:pPr>
      <w:bookmarkStart w:id="17" w:name="_Toc60776718"/>
      <w:bookmarkStart w:id="18" w:name="_Toc178104397"/>
      <w:bookmarkEnd w:id="0"/>
      <w:bookmarkEnd w:id="1"/>
      <w:bookmarkEnd w:id="2"/>
      <w:bookmarkEnd w:id="3"/>
      <w:r w:rsidRPr="000B7163">
        <w:rPr>
          <w:rFonts w:eastAsia="ＭＳ 明朝"/>
        </w:rPr>
        <w:lastRenderedPageBreak/>
        <w:t>5.2.2.4.1</w:t>
      </w:r>
      <w:r w:rsidRPr="000B7163">
        <w:rPr>
          <w:rFonts w:eastAsia="ＭＳ 明朝"/>
        </w:rPr>
        <w:tab/>
        <w:t xml:space="preserve">Actions upon reception of the </w:t>
      </w:r>
      <w:r w:rsidRPr="000B7163">
        <w:rPr>
          <w:rFonts w:eastAsia="ＭＳ 明朝"/>
          <w:i/>
        </w:rPr>
        <w:t>MIB</w:t>
      </w:r>
      <w:bookmarkEnd w:id="17"/>
      <w:bookmarkEnd w:id="18"/>
    </w:p>
    <w:p w14:paraId="6DCE0FCD" w14:textId="77777777" w:rsidR="00394471" w:rsidRPr="000B7163" w:rsidRDefault="00394471" w:rsidP="00394471">
      <w:pPr>
        <w:rPr>
          <w:rFonts w:eastAsia="ＭＳ 明朝"/>
        </w:rPr>
      </w:pPr>
      <w:r w:rsidRPr="000B7163">
        <w:t xml:space="preserve">Upon receiving the </w:t>
      </w:r>
      <w:r w:rsidRPr="000B7163">
        <w:rPr>
          <w:i/>
        </w:rPr>
        <w:t>MIB</w:t>
      </w:r>
      <w:r w:rsidRPr="000B7163">
        <w:t xml:space="preserve"> the UE shall:</w:t>
      </w:r>
    </w:p>
    <w:p w14:paraId="15412216" w14:textId="77777777" w:rsidR="00394471" w:rsidRPr="000B7163" w:rsidRDefault="00394471" w:rsidP="00394471">
      <w:pPr>
        <w:pStyle w:val="B1"/>
      </w:pPr>
      <w:r w:rsidRPr="000B7163">
        <w:t>1&gt;</w:t>
      </w:r>
      <w:r w:rsidRPr="000B7163">
        <w:tab/>
        <w:t xml:space="preserve">store the acquired </w:t>
      </w:r>
      <w:proofErr w:type="gramStart"/>
      <w:r w:rsidRPr="000B7163">
        <w:rPr>
          <w:i/>
        </w:rPr>
        <w:t>MIB</w:t>
      </w:r>
      <w:r w:rsidRPr="000B7163">
        <w:t>;</w:t>
      </w:r>
      <w:proofErr w:type="gramEnd"/>
    </w:p>
    <w:p w14:paraId="346E3DE0" w14:textId="49E12739" w:rsidR="00247F5B" w:rsidRPr="000B7163" w:rsidRDefault="00394471" w:rsidP="00247F5B">
      <w:pPr>
        <w:pStyle w:val="B1"/>
      </w:pPr>
      <w:r w:rsidRPr="000B7163">
        <w:t>1&gt;</w:t>
      </w:r>
      <w:r w:rsidRPr="000B7163">
        <w:tab/>
        <w:t xml:space="preserve">if the UE is in RRC_IDLE or in RRC_INACTIVE, or if the UE is in RRC_CONNECTED while </w:t>
      </w:r>
      <w:r w:rsidRPr="000B7163">
        <w:rPr>
          <w:i/>
        </w:rPr>
        <w:t>T311</w:t>
      </w:r>
      <w:r w:rsidRPr="000B7163">
        <w:t xml:space="preserve"> is running</w:t>
      </w:r>
      <w:r w:rsidR="009518E8" w:rsidRPr="000B7163">
        <w:t>:</w:t>
      </w:r>
    </w:p>
    <w:p w14:paraId="04CDA2E1" w14:textId="1213854D" w:rsidR="00467478" w:rsidRPr="000B7163" w:rsidRDefault="009518E8" w:rsidP="00467478">
      <w:pPr>
        <w:pStyle w:val="B2"/>
      </w:pPr>
      <w:r w:rsidRPr="000B7163">
        <w:t>2</w:t>
      </w:r>
      <w:r w:rsidR="00247F5B" w:rsidRPr="000B7163">
        <w:t>&gt;</w:t>
      </w:r>
      <w:r w:rsidR="00247F5B" w:rsidRPr="000B7163">
        <w:tab/>
        <w:t>if the access is not for NTN or the UE is not capable of NTN</w:t>
      </w:r>
      <w:r w:rsidRPr="000B7163">
        <w:t>; and</w:t>
      </w:r>
    </w:p>
    <w:p w14:paraId="3DAC1CB8" w14:textId="5FEE5566" w:rsidR="00374D1C" w:rsidRPr="000B7163" w:rsidRDefault="00467478" w:rsidP="00467478">
      <w:pPr>
        <w:pStyle w:val="B2"/>
      </w:pPr>
      <w:r w:rsidRPr="000B7163">
        <w:t>2&gt;</w:t>
      </w:r>
      <w:r w:rsidRPr="000B7163">
        <w:tab/>
        <w:t xml:space="preserve">if the UE does not support </w:t>
      </w:r>
      <w:proofErr w:type="spellStart"/>
      <w:r w:rsidRPr="000B7163">
        <w:rPr>
          <w:i/>
        </w:rPr>
        <w:t>nes</w:t>
      </w:r>
      <w:proofErr w:type="spellEnd"/>
      <w:r w:rsidRPr="000B7163">
        <w:rPr>
          <w:i/>
        </w:rPr>
        <w:t>-</w:t>
      </w:r>
      <w:proofErr w:type="spellStart"/>
      <w:r w:rsidRPr="000B7163">
        <w:rPr>
          <w:i/>
        </w:rPr>
        <w:t>CellDTX</w:t>
      </w:r>
      <w:proofErr w:type="spellEnd"/>
      <w:r w:rsidRPr="000B7163">
        <w:rPr>
          <w:i/>
        </w:rPr>
        <w:t>-DRX</w:t>
      </w:r>
      <w:r w:rsidRPr="000B7163">
        <w:t>; and</w:t>
      </w:r>
    </w:p>
    <w:p w14:paraId="7EC56E25" w14:textId="0ED69996" w:rsidR="00394471" w:rsidRDefault="00374D1C" w:rsidP="00374D1C">
      <w:pPr>
        <w:pStyle w:val="B2"/>
        <w:rPr>
          <w:ins w:id="19" w:author="QC(MK)" w:date="2024-10-01T13:13:00Z"/>
          <w:rFonts w:eastAsiaTheme="minorEastAsia"/>
          <w:lang w:eastAsia="ja-JP"/>
        </w:rPr>
      </w:pPr>
      <w:r w:rsidRPr="000B7163">
        <w:t>2&gt;</w:t>
      </w:r>
      <w:r w:rsidRPr="000B7163">
        <w:tab/>
        <w:t xml:space="preserve">if the access is not for </w:t>
      </w:r>
      <w:r w:rsidRPr="000B7163">
        <w:rPr>
          <w:rFonts w:eastAsia="SimSun"/>
        </w:rPr>
        <w:t>ATG</w:t>
      </w:r>
      <w:r w:rsidRPr="000B7163">
        <w:t xml:space="preserve"> or the UE is not capable of </w:t>
      </w:r>
      <w:r w:rsidRPr="000B7163">
        <w:rPr>
          <w:rFonts w:eastAsia="SimSun"/>
        </w:rPr>
        <w:t>ATG</w:t>
      </w:r>
      <w:r w:rsidRPr="000B7163">
        <w:t>; and</w:t>
      </w:r>
    </w:p>
    <w:p w14:paraId="164705A4" w14:textId="77777777" w:rsidR="00DD7AC8" w:rsidRDefault="00DD7AC8" w:rsidP="00DD7AC8">
      <w:pPr>
        <w:pStyle w:val="B2"/>
        <w:rPr>
          <w:ins w:id="20" w:author="QC(MK)" w:date="2024-10-01T13:13:00Z"/>
          <w:rFonts w:eastAsiaTheme="minorEastAsia"/>
        </w:rPr>
      </w:pPr>
      <w:ins w:id="21" w:author="QC(MK)" w:date="2024-10-01T13:13:00Z">
        <w:r w:rsidRPr="002D3917">
          <w:t>2&gt;</w:t>
        </w:r>
        <w:r w:rsidRPr="002D3917">
          <w:tab/>
          <w:t xml:space="preserve">if the UE is not </w:t>
        </w:r>
        <w:r>
          <w:rPr>
            <w:rFonts w:eastAsiaTheme="minorEastAsia" w:hint="eastAsia"/>
          </w:rPr>
          <w:t>IAB-MT</w:t>
        </w:r>
        <w:r w:rsidRPr="002D3917">
          <w:t>; and</w:t>
        </w:r>
      </w:ins>
    </w:p>
    <w:p w14:paraId="063B6C7C" w14:textId="76C5CE5C" w:rsidR="00DD7AC8" w:rsidRPr="00DD7AC8" w:rsidRDefault="00DD7AC8" w:rsidP="00374D1C">
      <w:pPr>
        <w:pStyle w:val="B2"/>
        <w:rPr>
          <w:rFonts w:eastAsiaTheme="minorEastAsia"/>
          <w:lang w:eastAsia="ja-JP"/>
          <w:rPrChange w:id="22" w:author="QC(MK)" w:date="2024-10-01T13:13:00Z">
            <w:rPr/>
          </w:rPrChange>
        </w:rPr>
      </w:pPr>
      <w:ins w:id="23" w:author="QC(MK)" w:date="2024-10-01T13:13:00Z">
        <w:r w:rsidRPr="002D3917">
          <w:t>2&gt;</w:t>
        </w:r>
        <w:r w:rsidRPr="002D3917">
          <w:tab/>
          <w:t xml:space="preserve">if the UE is not </w:t>
        </w:r>
        <w:r>
          <w:rPr>
            <w:rFonts w:eastAsiaTheme="minorEastAsia" w:hint="eastAsia"/>
          </w:rPr>
          <w:t>NCR-MT</w:t>
        </w:r>
        <w:r w:rsidRPr="002D3917">
          <w:t>; and</w:t>
        </w:r>
      </w:ins>
    </w:p>
    <w:p w14:paraId="771F7E92" w14:textId="77777777" w:rsidR="00394471" w:rsidRPr="000B7163" w:rsidRDefault="00394471" w:rsidP="00394471">
      <w:pPr>
        <w:pStyle w:val="B2"/>
      </w:pPr>
      <w:r w:rsidRPr="000B7163">
        <w:t>2&gt;</w:t>
      </w:r>
      <w:r w:rsidRPr="000B7163">
        <w:tab/>
        <w:t xml:space="preserve">if the </w:t>
      </w:r>
      <w:proofErr w:type="spellStart"/>
      <w:r w:rsidRPr="000B7163">
        <w:rPr>
          <w:i/>
        </w:rPr>
        <w:t>cellBarred</w:t>
      </w:r>
      <w:proofErr w:type="spellEnd"/>
      <w:r w:rsidRPr="000B7163">
        <w:t xml:space="preserve"> in the acquired </w:t>
      </w:r>
      <w:r w:rsidRPr="000B7163">
        <w:rPr>
          <w:i/>
        </w:rPr>
        <w:t>MIB</w:t>
      </w:r>
      <w:r w:rsidRPr="000B7163">
        <w:t xml:space="preserve"> is set to </w:t>
      </w:r>
      <w:r w:rsidRPr="000B7163">
        <w:rPr>
          <w:i/>
        </w:rPr>
        <w:t>barred</w:t>
      </w:r>
      <w:r w:rsidRPr="000B7163">
        <w:t>:</w:t>
      </w:r>
    </w:p>
    <w:p w14:paraId="0E8F58B9" w14:textId="6D9C224F" w:rsidR="00CD6E06" w:rsidRPr="000B7163" w:rsidRDefault="00CD6E06" w:rsidP="00CD6E06">
      <w:pPr>
        <w:pStyle w:val="B3"/>
      </w:pPr>
      <w:r w:rsidRPr="000B7163">
        <w:t>3&gt;</w:t>
      </w:r>
      <w:r w:rsidRPr="000B7163">
        <w:tab/>
        <w:t>if the UE is a</w:t>
      </w:r>
      <w:r w:rsidR="006177DD" w:rsidRPr="000B7163">
        <w:t>n</w:t>
      </w:r>
      <w:r w:rsidRPr="000B7163">
        <w:t xml:space="preserve"> </w:t>
      </w:r>
      <w:r w:rsidR="006177DD" w:rsidRPr="000B7163">
        <w:t>(e)</w:t>
      </w:r>
      <w:proofErr w:type="spellStart"/>
      <w:r w:rsidRPr="000B7163">
        <w:t>RedCap</w:t>
      </w:r>
      <w:proofErr w:type="spellEnd"/>
      <w:r w:rsidRPr="000B7163">
        <w:t xml:space="preserve"> UE</w:t>
      </w:r>
      <w:r w:rsidR="00A60929" w:rsidRPr="000B7163">
        <w:t xml:space="preserve"> </w:t>
      </w:r>
      <w:r w:rsidR="003A4A95" w:rsidRPr="000B7163">
        <w:t xml:space="preserve">or a 2Rx XR UE </w:t>
      </w:r>
      <w:r w:rsidR="00A60929" w:rsidRPr="000B7163">
        <w:t xml:space="preserve">and </w:t>
      </w:r>
      <w:r w:rsidR="003A4A95" w:rsidRPr="000B7163">
        <w:t xml:space="preserve">if </w:t>
      </w:r>
      <w:proofErr w:type="spellStart"/>
      <w:r w:rsidR="00A60929" w:rsidRPr="000B7163">
        <w:rPr>
          <w:i/>
        </w:rPr>
        <w:t>ssb-SubcarrierOffset</w:t>
      </w:r>
      <w:proofErr w:type="spellEnd"/>
      <w:r w:rsidR="00A60929" w:rsidRPr="000B7163">
        <w:t xml:space="preserve"> indicates </w:t>
      </w:r>
      <w:r w:rsidR="00A60929" w:rsidRPr="000B7163">
        <w:rPr>
          <w:i/>
        </w:rPr>
        <w:t>SIB1</w:t>
      </w:r>
      <w:r w:rsidR="00A60929" w:rsidRPr="000B7163">
        <w:t xml:space="preserve"> is transmitted in the cell (TS 38.213 [13])</w:t>
      </w:r>
      <w:r w:rsidRPr="000B7163">
        <w:t>:</w:t>
      </w:r>
    </w:p>
    <w:p w14:paraId="2C4B6D87" w14:textId="0933ECA3" w:rsidR="00CD6E06" w:rsidRPr="000B7163" w:rsidRDefault="00CD6E06" w:rsidP="00CD6E06">
      <w:pPr>
        <w:pStyle w:val="B4"/>
      </w:pPr>
      <w:r w:rsidRPr="000B7163">
        <w:t>4&gt;</w:t>
      </w:r>
      <w:r w:rsidRPr="000B7163">
        <w:tab/>
      </w:r>
      <w:r w:rsidR="00A60929" w:rsidRPr="000B7163">
        <w:t xml:space="preserve">acquire the </w:t>
      </w:r>
      <w:r w:rsidR="00A60929" w:rsidRPr="000B7163">
        <w:rPr>
          <w:i/>
        </w:rPr>
        <w:t>SIB1,</w:t>
      </w:r>
      <w:r w:rsidR="00A60929" w:rsidRPr="000B7163">
        <w:t xml:space="preserve"> which is scheduled as specified in TS 38.213 [13</w:t>
      </w:r>
      <w:proofErr w:type="gramStart"/>
      <w:r w:rsidR="00A60929" w:rsidRPr="000B7163">
        <w:t>]</w:t>
      </w:r>
      <w:r w:rsidR="00FA5CD0" w:rsidRPr="000B7163">
        <w:t>;</w:t>
      </w:r>
      <w:proofErr w:type="gramEnd"/>
    </w:p>
    <w:p w14:paraId="00964A7D" w14:textId="6F70D81C" w:rsidR="005E3854" w:rsidRPr="000B7163" w:rsidRDefault="00394471" w:rsidP="005E3854">
      <w:pPr>
        <w:pStyle w:val="B3"/>
      </w:pPr>
      <w:r w:rsidRPr="000B7163">
        <w:t>3&gt;</w:t>
      </w:r>
      <w:r w:rsidRPr="000B7163">
        <w:tab/>
        <w:t>consider the cell as barred in accordance with TS 38.304 [20</w:t>
      </w:r>
      <w:proofErr w:type="gramStart"/>
      <w:r w:rsidRPr="000B7163">
        <w:t>];</w:t>
      </w:r>
      <w:proofErr w:type="gramEnd"/>
    </w:p>
    <w:p w14:paraId="0E478E12" w14:textId="20B46053" w:rsidR="00394471" w:rsidRPr="000B7163" w:rsidRDefault="005E3854" w:rsidP="005E3854">
      <w:pPr>
        <w:pStyle w:val="B3"/>
      </w:pPr>
      <w:r w:rsidRPr="000B7163">
        <w:t>3&gt;</w:t>
      </w:r>
      <w:r w:rsidRPr="000B7163">
        <w:tab/>
        <w:t>perform cell re-selection to other cells on the same frequency as the barred cell as specified in TS 38.304 [20</w:t>
      </w:r>
      <w:proofErr w:type="gramStart"/>
      <w:r w:rsidRPr="000B7163">
        <w:t>]</w:t>
      </w:r>
      <w:r w:rsidRPr="000B7163">
        <w:rPr>
          <w:iCs/>
        </w:rPr>
        <w:t>;</w:t>
      </w:r>
      <w:proofErr w:type="gramEnd"/>
    </w:p>
    <w:p w14:paraId="5114CC4F" w14:textId="77777777" w:rsidR="00394471" w:rsidRPr="000B7163" w:rsidRDefault="00394471" w:rsidP="00394471">
      <w:pPr>
        <w:pStyle w:val="B2"/>
      </w:pPr>
      <w:r w:rsidRPr="000B7163">
        <w:t>2&gt;</w:t>
      </w:r>
      <w:r w:rsidRPr="000B7163">
        <w:tab/>
        <w:t>else:</w:t>
      </w:r>
    </w:p>
    <w:p w14:paraId="25EED17C" w14:textId="21F55CFC" w:rsidR="00394471" w:rsidRPr="000B7163" w:rsidRDefault="00394471" w:rsidP="00394471">
      <w:pPr>
        <w:pStyle w:val="B3"/>
      </w:pPr>
      <w:r w:rsidRPr="000B7163">
        <w:t>3&gt;</w:t>
      </w:r>
      <w:r w:rsidRPr="000B7163">
        <w:tab/>
        <w:t xml:space="preserve">apply the received </w:t>
      </w:r>
      <w:proofErr w:type="spellStart"/>
      <w:r w:rsidRPr="000B7163">
        <w:rPr>
          <w:i/>
        </w:rPr>
        <w:t>systemFrameNumber</w:t>
      </w:r>
      <w:proofErr w:type="spellEnd"/>
      <w:r w:rsidRPr="000B7163">
        <w:t>,</w:t>
      </w:r>
      <w:r w:rsidRPr="000B7163">
        <w:rPr>
          <w:i/>
        </w:rPr>
        <w:t xml:space="preserve"> pdcch-ConfigSIB1</w:t>
      </w:r>
      <w:r w:rsidRPr="000B7163">
        <w:t xml:space="preserve">, </w:t>
      </w:r>
      <w:proofErr w:type="spellStart"/>
      <w:r w:rsidRPr="000B7163">
        <w:rPr>
          <w:i/>
        </w:rPr>
        <w:t>subCarrierSpacingCommon</w:t>
      </w:r>
      <w:proofErr w:type="spellEnd"/>
      <w:r w:rsidRPr="000B7163">
        <w:t xml:space="preserve">, </w:t>
      </w:r>
      <w:proofErr w:type="spellStart"/>
      <w:r w:rsidRPr="000B7163">
        <w:rPr>
          <w:i/>
        </w:rPr>
        <w:t>ssb-SubcarrierOffset</w:t>
      </w:r>
      <w:proofErr w:type="spellEnd"/>
      <w:r w:rsidRPr="000B7163">
        <w:t xml:space="preserve"> and </w:t>
      </w:r>
      <w:proofErr w:type="spellStart"/>
      <w:r w:rsidRPr="000B7163">
        <w:rPr>
          <w:i/>
        </w:rPr>
        <w:t>dmrs</w:t>
      </w:r>
      <w:proofErr w:type="spellEnd"/>
      <w:r w:rsidRPr="000B7163">
        <w:rPr>
          <w:i/>
        </w:rPr>
        <w:t>-</w:t>
      </w:r>
      <w:proofErr w:type="spellStart"/>
      <w:r w:rsidRPr="000B7163">
        <w:rPr>
          <w:i/>
        </w:rPr>
        <w:t>TypeA</w:t>
      </w:r>
      <w:proofErr w:type="spellEnd"/>
      <w:r w:rsidRPr="000B7163">
        <w:rPr>
          <w:i/>
        </w:rPr>
        <w:t>-Position</w:t>
      </w:r>
      <w:r w:rsidRPr="000B7163">
        <w:t>.</w:t>
      </w:r>
    </w:p>
    <w:p w14:paraId="144684B9" w14:textId="49206030" w:rsidR="00374D1C" w:rsidRPr="000B7163" w:rsidRDefault="00247F5B" w:rsidP="00374D1C">
      <w:pPr>
        <w:pStyle w:val="NO"/>
      </w:pPr>
      <w:r w:rsidRPr="000B7163">
        <w:t>NOTE</w:t>
      </w:r>
      <w:r w:rsidR="00374D1C" w:rsidRPr="000B7163">
        <w:t xml:space="preserve"> 1</w:t>
      </w:r>
      <w:r w:rsidRPr="000B7163">
        <w:t>:</w:t>
      </w:r>
      <w:r w:rsidRPr="000B7163">
        <w:tab/>
        <w:t>A UE capable of NTN access should acquire SIB1 to determine whether the cell is an NTN cell.</w:t>
      </w:r>
    </w:p>
    <w:p w14:paraId="25BA0635" w14:textId="77777777" w:rsidR="00806A70" w:rsidRPr="000B7163" w:rsidRDefault="00374D1C" w:rsidP="00806A70">
      <w:pPr>
        <w:pStyle w:val="NO"/>
      </w:pPr>
      <w:r w:rsidRPr="000B7163">
        <w:t>NOTE</w:t>
      </w:r>
      <w:r w:rsidRPr="000B7163">
        <w:rPr>
          <w:rFonts w:eastAsia="SimSun"/>
        </w:rPr>
        <w:t xml:space="preserve"> 2</w:t>
      </w:r>
      <w:r w:rsidRPr="000B7163">
        <w:t>:</w:t>
      </w:r>
      <w:r w:rsidRPr="000B7163">
        <w:tab/>
        <w:t xml:space="preserve">A UE capable of </w:t>
      </w:r>
      <w:r w:rsidRPr="000B7163">
        <w:rPr>
          <w:rFonts w:eastAsia="SimSun"/>
        </w:rPr>
        <w:t>ATG</w:t>
      </w:r>
      <w:r w:rsidRPr="000B7163">
        <w:t xml:space="preserve"> access should acquire SIB1 to determine whether the cell is an </w:t>
      </w:r>
      <w:r w:rsidRPr="000B7163">
        <w:rPr>
          <w:rFonts w:eastAsia="SimSun"/>
        </w:rPr>
        <w:t>ATG</w:t>
      </w:r>
      <w:r w:rsidRPr="000B7163">
        <w:t xml:space="preserve"> cell.</w:t>
      </w:r>
      <w:bookmarkStart w:id="24" w:name="_Hlk153705184"/>
    </w:p>
    <w:p w14:paraId="5CFCFC0C" w14:textId="6275D853" w:rsidR="00247F5B" w:rsidRPr="000B7163" w:rsidRDefault="00806A70" w:rsidP="00374D1C">
      <w:pPr>
        <w:pStyle w:val="NO"/>
      </w:pPr>
      <w:r w:rsidRPr="000B7163">
        <w:t>NOTE 3:</w:t>
      </w:r>
      <w:r w:rsidRPr="000B7163">
        <w:tab/>
        <w:t xml:space="preserve">A UE </w:t>
      </w:r>
      <w:r w:rsidR="00467478" w:rsidRPr="000B7163">
        <w:t xml:space="preserve">indicating any of the values in </w:t>
      </w:r>
      <w:proofErr w:type="spellStart"/>
      <w:r w:rsidR="00467478" w:rsidRPr="000B7163">
        <w:rPr>
          <w:i/>
        </w:rPr>
        <w:t>nes</w:t>
      </w:r>
      <w:proofErr w:type="spellEnd"/>
      <w:r w:rsidR="00467478" w:rsidRPr="000B7163">
        <w:rPr>
          <w:i/>
        </w:rPr>
        <w:t>-</w:t>
      </w:r>
      <w:proofErr w:type="spellStart"/>
      <w:r w:rsidR="00467478" w:rsidRPr="000B7163">
        <w:rPr>
          <w:i/>
        </w:rPr>
        <w:t>CellDTX</w:t>
      </w:r>
      <w:proofErr w:type="spellEnd"/>
      <w:r w:rsidR="00467478" w:rsidRPr="000B7163">
        <w:rPr>
          <w:i/>
        </w:rPr>
        <w:t>-DRX</w:t>
      </w:r>
      <w:r w:rsidRPr="000B7163">
        <w:t xml:space="preserve"> should acquire SIB1 to determine the cell barring status when the </w:t>
      </w:r>
      <w:proofErr w:type="spellStart"/>
      <w:r w:rsidRPr="000B7163">
        <w:rPr>
          <w:i/>
        </w:rPr>
        <w:t>cellBarred</w:t>
      </w:r>
      <w:proofErr w:type="spellEnd"/>
      <w:r w:rsidRPr="000B7163">
        <w:t xml:space="preserve"> in MIB is set to </w:t>
      </w:r>
      <w:r w:rsidRPr="000B7163">
        <w:rPr>
          <w:i/>
        </w:rPr>
        <w:t>barred</w:t>
      </w:r>
      <w:r w:rsidRPr="000B7163">
        <w:t>.</w:t>
      </w:r>
      <w:bookmarkEnd w:id="24"/>
    </w:p>
    <w:p w14:paraId="55E75345" w14:textId="6579EE53" w:rsidR="00394471" w:rsidRPr="000B7163" w:rsidRDefault="00394471" w:rsidP="00394471">
      <w:pPr>
        <w:pStyle w:val="Heading5"/>
        <w:rPr>
          <w:rFonts w:eastAsia="ＭＳ 明朝"/>
        </w:rPr>
      </w:pPr>
      <w:bookmarkStart w:id="25" w:name="_Toc60776719"/>
      <w:bookmarkStart w:id="26" w:name="_Toc178104398"/>
      <w:r w:rsidRPr="000B7163">
        <w:rPr>
          <w:rFonts w:eastAsia="ＭＳ 明朝"/>
        </w:rPr>
        <w:t>5.2.2.4.2</w:t>
      </w:r>
      <w:r w:rsidRPr="000B7163">
        <w:rPr>
          <w:rFonts w:eastAsia="ＭＳ 明朝"/>
        </w:rPr>
        <w:tab/>
        <w:t xml:space="preserve">Actions upon reception of the </w:t>
      </w:r>
      <w:r w:rsidRPr="000B7163">
        <w:rPr>
          <w:rFonts w:eastAsia="ＭＳ 明朝"/>
          <w:i/>
        </w:rPr>
        <w:t>SIB1</w:t>
      </w:r>
      <w:bookmarkEnd w:id="25"/>
      <w:bookmarkEnd w:id="26"/>
    </w:p>
    <w:p w14:paraId="26725403" w14:textId="77777777" w:rsidR="00394471" w:rsidRPr="000B7163" w:rsidRDefault="00394471" w:rsidP="00394471">
      <w:pPr>
        <w:rPr>
          <w:rFonts w:eastAsia="ＭＳ 明朝"/>
        </w:rPr>
      </w:pPr>
      <w:r w:rsidRPr="000B7163">
        <w:t xml:space="preserve">Upon receiving the </w:t>
      </w:r>
      <w:r w:rsidRPr="000B7163">
        <w:rPr>
          <w:i/>
        </w:rPr>
        <w:t>SIB1</w:t>
      </w:r>
      <w:r w:rsidRPr="000B7163">
        <w:t xml:space="preserve"> the UE shall:</w:t>
      </w:r>
    </w:p>
    <w:p w14:paraId="219111FF" w14:textId="77777777" w:rsidR="00881009" w:rsidRPr="000B7163" w:rsidRDefault="00881009" w:rsidP="00881009">
      <w:pPr>
        <w:pStyle w:val="B1"/>
      </w:pPr>
      <w:r w:rsidRPr="000B7163">
        <w:t>1&gt;</w:t>
      </w:r>
      <w:r w:rsidRPr="000B7163">
        <w:tab/>
        <w:t xml:space="preserve">store the acquired </w:t>
      </w:r>
      <w:proofErr w:type="gramStart"/>
      <w:r w:rsidRPr="000B7163">
        <w:rPr>
          <w:i/>
        </w:rPr>
        <w:t>SIB1</w:t>
      </w:r>
      <w:r w:rsidRPr="000B7163">
        <w:t>;</w:t>
      </w:r>
      <w:proofErr w:type="gramEnd"/>
    </w:p>
    <w:p w14:paraId="517B36F9" w14:textId="77777777" w:rsidR="00071DD3" w:rsidRPr="000B7163" w:rsidRDefault="009518E8" w:rsidP="00071DD3">
      <w:pPr>
        <w:ind w:left="568" w:hanging="284"/>
      </w:pPr>
      <w:r w:rsidRPr="000B7163">
        <w:t>1&gt;</w:t>
      </w:r>
      <w:r w:rsidRPr="000B7163">
        <w:tab/>
        <w:t>if the access is for NTN</w:t>
      </w:r>
      <w:r w:rsidR="00071DD3" w:rsidRPr="000B7163">
        <w:t>:</w:t>
      </w:r>
    </w:p>
    <w:p w14:paraId="7EF8D435" w14:textId="5DF8DEC3" w:rsidR="00071DD3" w:rsidRPr="000B7163" w:rsidRDefault="00071DD3" w:rsidP="00071DD3">
      <w:pPr>
        <w:pStyle w:val="B2"/>
      </w:pPr>
      <w:r w:rsidRPr="000B7163">
        <w:t>2&gt;</w:t>
      </w:r>
      <w:r w:rsidRPr="000B7163">
        <w:tab/>
        <w:t xml:space="preserve">if the UE is in RRC_IDLE or in RRC_INACTIVE, or if the UE is in RRC_CONNECTED while </w:t>
      </w:r>
      <w:r w:rsidRPr="000B7163">
        <w:rPr>
          <w:i/>
        </w:rPr>
        <w:t>T311</w:t>
      </w:r>
      <w:r w:rsidRPr="000B7163">
        <w:t xml:space="preserve"> is running</w:t>
      </w:r>
      <w:r w:rsidR="001D07A9" w:rsidRPr="000B7163">
        <w:t>:</w:t>
      </w:r>
    </w:p>
    <w:p w14:paraId="7F0F3DEB" w14:textId="2F86CD49" w:rsidR="009518E8" w:rsidRPr="000B7163" w:rsidRDefault="001D07A9" w:rsidP="00220546">
      <w:pPr>
        <w:pStyle w:val="B3"/>
      </w:pPr>
      <w:r w:rsidRPr="000B7163">
        <w:t>3</w:t>
      </w:r>
      <w:r w:rsidR="00071DD3" w:rsidRPr="000B7163">
        <w:t>&gt;</w:t>
      </w:r>
      <w:r w:rsidR="00071DD3" w:rsidRPr="000B7163">
        <w:tab/>
        <w:t>if</w:t>
      </w:r>
      <w:r w:rsidR="009518E8" w:rsidRPr="000B7163">
        <w:t xml:space="preserve"> the </w:t>
      </w:r>
      <w:proofErr w:type="spellStart"/>
      <w:r w:rsidR="009518E8" w:rsidRPr="000B7163">
        <w:rPr>
          <w:i/>
        </w:rPr>
        <w:t>cellBarredNTN</w:t>
      </w:r>
      <w:proofErr w:type="spellEnd"/>
      <w:r w:rsidR="009518E8" w:rsidRPr="000B7163">
        <w:t xml:space="preserve"> in the acquired </w:t>
      </w:r>
      <w:r w:rsidR="009518E8" w:rsidRPr="000B7163">
        <w:rPr>
          <w:i/>
        </w:rPr>
        <w:t>SIB1</w:t>
      </w:r>
      <w:r w:rsidR="009518E8" w:rsidRPr="000B7163">
        <w:t xml:space="preserve"> is set to </w:t>
      </w:r>
      <w:r w:rsidR="009518E8" w:rsidRPr="000B7163">
        <w:rPr>
          <w:i/>
        </w:rPr>
        <w:t xml:space="preserve">barred </w:t>
      </w:r>
      <w:r w:rsidR="009518E8" w:rsidRPr="000B7163">
        <w:t xml:space="preserve">or the </w:t>
      </w:r>
      <w:proofErr w:type="spellStart"/>
      <w:r w:rsidR="009518E8" w:rsidRPr="000B7163">
        <w:rPr>
          <w:i/>
        </w:rPr>
        <w:t>cellBarredNTN</w:t>
      </w:r>
      <w:proofErr w:type="spellEnd"/>
      <w:r w:rsidR="009518E8" w:rsidRPr="000B7163">
        <w:t xml:space="preserve"> is not included in the acquired </w:t>
      </w:r>
      <w:r w:rsidR="009518E8" w:rsidRPr="000B7163">
        <w:rPr>
          <w:i/>
        </w:rPr>
        <w:t>SIB1</w:t>
      </w:r>
      <w:r w:rsidR="009518E8" w:rsidRPr="000B7163">
        <w:t>:</w:t>
      </w:r>
    </w:p>
    <w:p w14:paraId="1E948EC3" w14:textId="77777777" w:rsidR="001D07A9" w:rsidRPr="000B7163" w:rsidRDefault="001D07A9" w:rsidP="001D07A9">
      <w:pPr>
        <w:pStyle w:val="B4"/>
      </w:pPr>
      <w:r w:rsidRPr="000B7163">
        <w:t>4&gt;</w:t>
      </w:r>
      <w:r w:rsidRPr="000B7163">
        <w:tab/>
        <w:t>consider the cell as barred in accordance with TS 38.304 [20</w:t>
      </w:r>
      <w:proofErr w:type="gramStart"/>
      <w:r w:rsidRPr="000B7163">
        <w:t>];</w:t>
      </w:r>
      <w:proofErr w:type="gramEnd"/>
    </w:p>
    <w:p w14:paraId="443585EA" w14:textId="77777777" w:rsidR="001D07A9" w:rsidRPr="000B7163" w:rsidRDefault="001D07A9" w:rsidP="00220546">
      <w:pPr>
        <w:pStyle w:val="B4"/>
        <w:rPr>
          <w:iCs/>
        </w:rPr>
      </w:pPr>
      <w:r w:rsidRPr="000B7163">
        <w:t>4&gt;</w:t>
      </w:r>
      <w:r w:rsidRPr="000B7163">
        <w:tab/>
        <w:t xml:space="preserve">perform cell re-selection to other cells on the same frequency as the barred cell as specified in TS 38.304 [20], upon which the procedure </w:t>
      </w:r>
      <w:proofErr w:type="gramStart"/>
      <w:r w:rsidRPr="000B7163">
        <w:t>ends</w:t>
      </w:r>
      <w:r w:rsidRPr="000B7163">
        <w:rPr>
          <w:iCs/>
        </w:rPr>
        <w:t>;</w:t>
      </w:r>
      <w:proofErr w:type="gramEnd"/>
    </w:p>
    <w:p w14:paraId="545F28E4" w14:textId="77777777" w:rsidR="001D07A9" w:rsidRPr="000B7163" w:rsidRDefault="001D07A9" w:rsidP="001D07A9">
      <w:pPr>
        <w:pStyle w:val="B3"/>
      </w:pPr>
      <w:r w:rsidRPr="000B7163">
        <w:t>3&gt;</w:t>
      </w:r>
      <w:r w:rsidRPr="000B7163">
        <w:tab/>
        <w:t xml:space="preserve">if the UE is a fixed VSAT UE and the </w:t>
      </w:r>
      <w:proofErr w:type="spellStart"/>
      <w:r w:rsidRPr="000B7163">
        <w:rPr>
          <w:i/>
          <w:iCs/>
        </w:rPr>
        <w:t>cellBarredFixedVSAT</w:t>
      </w:r>
      <w:proofErr w:type="spellEnd"/>
      <w:r w:rsidRPr="000B7163">
        <w:t xml:space="preserve"> in the acquired </w:t>
      </w:r>
      <w:r w:rsidRPr="000B7163">
        <w:rPr>
          <w:i/>
          <w:iCs/>
        </w:rPr>
        <w:t>SIB1</w:t>
      </w:r>
      <w:r w:rsidRPr="000B7163">
        <w:t xml:space="preserve"> is set to </w:t>
      </w:r>
      <w:r w:rsidRPr="000B7163">
        <w:rPr>
          <w:i/>
          <w:iCs/>
        </w:rPr>
        <w:t>barred</w:t>
      </w:r>
      <w:r w:rsidRPr="000B7163">
        <w:t xml:space="preserve"> or the </w:t>
      </w:r>
      <w:proofErr w:type="spellStart"/>
      <w:r w:rsidRPr="000B7163">
        <w:rPr>
          <w:i/>
          <w:iCs/>
        </w:rPr>
        <w:t>cellBarredFixedVSAT</w:t>
      </w:r>
      <w:proofErr w:type="spellEnd"/>
      <w:r w:rsidRPr="000B7163">
        <w:t xml:space="preserve"> is not included in the acquired </w:t>
      </w:r>
      <w:r w:rsidRPr="000B7163">
        <w:rPr>
          <w:i/>
          <w:iCs/>
        </w:rPr>
        <w:t>SIB1</w:t>
      </w:r>
      <w:r w:rsidRPr="000B7163">
        <w:rPr>
          <w:iCs/>
        </w:rPr>
        <w:t>, or</w:t>
      </w:r>
    </w:p>
    <w:p w14:paraId="61B08639" w14:textId="77777777" w:rsidR="001D07A9" w:rsidRPr="000B7163" w:rsidRDefault="001D07A9" w:rsidP="001D07A9">
      <w:pPr>
        <w:pStyle w:val="B3"/>
      </w:pPr>
      <w:r w:rsidRPr="000B7163">
        <w:t>3&gt;</w:t>
      </w:r>
      <w:r w:rsidRPr="000B7163">
        <w:tab/>
        <w:t xml:space="preserve">if the UE is a mobile VSAT UE and the </w:t>
      </w:r>
      <w:proofErr w:type="spellStart"/>
      <w:r w:rsidRPr="000B7163">
        <w:rPr>
          <w:i/>
          <w:iCs/>
        </w:rPr>
        <w:t>cellBarredMobileVSAT</w:t>
      </w:r>
      <w:proofErr w:type="spellEnd"/>
      <w:r w:rsidRPr="000B7163">
        <w:t xml:space="preserve"> in the acquired </w:t>
      </w:r>
      <w:r w:rsidRPr="000B7163">
        <w:rPr>
          <w:i/>
          <w:iCs/>
        </w:rPr>
        <w:t>SIB1</w:t>
      </w:r>
      <w:r w:rsidRPr="000B7163">
        <w:t xml:space="preserve"> is set to </w:t>
      </w:r>
      <w:r w:rsidRPr="000B7163">
        <w:rPr>
          <w:i/>
          <w:iCs/>
        </w:rPr>
        <w:t>barred</w:t>
      </w:r>
      <w:r w:rsidRPr="000B7163">
        <w:t xml:space="preserve"> or the </w:t>
      </w:r>
      <w:proofErr w:type="spellStart"/>
      <w:r w:rsidRPr="000B7163">
        <w:rPr>
          <w:i/>
          <w:iCs/>
        </w:rPr>
        <w:t>cellBarredMobileVSAT</w:t>
      </w:r>
      <w:proofErr w:type="spellEnd"/>
      <w:r w:rsidRPr="000B7163">
        <w:t xml:space="preserve"> is not included in the acquired </w:t>
      </w:r>
      <w:r w:rsidRPr="000B7163">
        <w:rPr>
          <w:i/>
          <w:iCs/>
        </w:rPr>
        <w:t>SIB1</w:t>
      </w:r>
      <w:r w:rsidRPr="000B7163">
        <w:t>:</w:t>
      </w:r>
    </w:p>
    <w:p w14:paraId="06C74B13" w14:textId="06617B30" w:rsidR="009518E8" w:rsidRPr="000B7163" w:rsidRDefault="001D07A9" w:rsidP="00220546">
      <w:pPr>
        <w:pStyle w:val="B4"/>
      </w:pPr>
      <w:r w:rsidRPr="000B7163">
        <w:lastRenderedPageBreak/>
        <w:t>4</w:t>
      </w:r>
      <w:r w:rsidR="009518E8" w:rsidRPr="000B7163">
        <w:t>&gt;</w:t>
      </w:r>
      <w:r w:rsidR="009518E8" w:rsidRPr="000B7163">
        <w:tab/>
        <w:t>consider the cell as barred in accordance with TS 38.304 [20</w:t>
      </w:r>
      <w:proofErr w:type="gramStart"/>
      <w:r w:rsidR="009518E8" w:rsidRPr="000B7163">
        <w:t>];</w:t>
      </w:r>
      <w:proofErr w:type="gramEnd"/>
    </w:p>
    <w:p w14:paraId="2697BE31" w14:textId="64BF9E8D" w:rsidR="009518E8" w:rsidRPr="000B7163" w:rsidRDefault="001D07A9" w:rsidP="00220546">
      <w:pPr>
        <w:pStyle w:val="B4"/>
        <w:rPr>
          <w:iCs/>
        </w:rPr>
      </w:pPr>
      <w:r w:rsidRPr="000B7163">
        <w:t>4</w:t>
      </w:r>
      <w:r w:rsidR="009518E8" w:rsidRPr="000B7163">
        <w:t>&gt;</w:t>
      </w:r>
      <w:r w:rsidR="009518E8" w:rsidRPr="000B7163">
        <w:tab/>
        <w:t>perform cell re-selection to other cells on the same frequency as the barred cell as specified in TS 38.304 [20]</w:t>
      </w:r>
      <w:r w:rsidR="00E420C1" w:rsidRPr="000B7163">
        <w:t xml:space="preserve">, upon which the procedure </w:t>
      </w:r>
      <w:proofErr w:type="gramStart"/>
      <w:r w:rsidR="00E420C1" w:rsidRPr="000B7163">
        <w:t>ends</w:t>
      </w:r>
      <w:r w:rsidR="009518E8" w:rsidRPr="000B7163">
        <w:rPr>
          <w:iCs/>
        </w:rPr>
        <w:t>;</w:t>
      </w:r>
      <w:proofErr w:type="gramEnd"/>
    </w:p>
    <w:p w14:paraId="525325AF" w14:textId="3A74F252" w:rsidR="00374D1C" w:rsidRPr="000B7163" w:rsidRDefault="00374D1C" w:rsidP="00374D1C">
      <w:pPr>
        <w:pStyle w:val="B1"/>
      </w:pPr>
      <w:r w:rsidRPr="000B7163">
        <w:t>1&gt;</w:t>
      </w:r>
      <w:r w:rsidRPr="000B7163">
        <w:tab/>
        <w:t xml:space="preserve">if the access is for </w:t>
      </w:r>
      <w:r w:rsidRPr="000B7163">
        <w:rPr>
          <w:rFonts w:eastAsia="SimSun"/>
        </w:rPr>
        <w:t>ATG</w:t>
      </w:r>
      <w:r w:rsidRPr="000B7163">
        <w:t>:</w:t>
      </w:r>
    </w:p>
    <w:p w14:paraId="5AD996FF" w14:textId="77777777" w:rsidR="00374D1C" w:rsidRPr="000B7163" w:rsidRDefault="00374D1C" w:rsidP="00374D1C">
      <w:pPr>
        <w:pStyle w:val="B2"/>
      </w:pPr>
      <w:r w:rsidRPr="000B7163">
        <w:t>2&gt;</w:t>
      </w:r>
      <w:r w:rsidRPr="000B7163">
        <w:tab/>
        <w:t xml:space="preserve">if the UE is in RRC_IDLE or in RRC_INACTIVE, or if the UE is in RRC_CONNECTED while </w:t>
      </w:r>
      <w:r w:rsidRPr="000B7163">
        <w:rPr>
          <w:i/>
        </w:rPr>
        <w:t>T311</w:t>
      </w:r>
      <w:r w:rsidRPr="000B7163">
        <w:t xml:space="preserve"> is running; and</w:t>
      </w:r>
    </w:p>
    <w:p w14:paraId="6882881B" w14:textId="79182E12" w:rsidR="00374D1C" w:rsidRPr="000B7163" w:rsidRDefault="00374D1C" w:rsidP="00374D1C">
      <w:pPr>
        <w:pStyle w:val="B2"/>
      </w:pPr>
      <w:r w:rsidRPr="000B7163">
        <w:t>2&gt;</w:t>
      </w:r>
      <w:r w:rsidRPr="000B7163">
        <w:tab/>
        <w:t xml:space="preserve">if the </w:t>
      </w:r>
      <w:proofErr w:type="spellStart"/>
      <w:r w:rsidRPr="000B7163">
        <w:rPr>
          <w:i/>
        </w:rPr>
        <w:t>cellBarred</w:t>
      </w:r>
      <w:r w:rsidR="00CC0854" w:rsidRPr="000B7163">
        <w:rPr>
          <w:rFonts w:eastAsia="SimSun"/>
          <w:i/>
        </w:rPr>
        <w:t>ATG</w:t>
      </w:r>
      <w:proofErr w:type="spellEnd"/>
      <w:r w:rsidRPr="000B7163">
        <w:t xml:space="preserve"> in the acquired </w:t>
      </w:r>
      <w:r w:rsidRPr="000B7163">
        <w:rPr>
          <w:i/>
        </w:rPr>
        <w:t>SIB1</w:t>
      </w:r>
      <w:r w:rsidRPr="000B7163">
        <w:t xml:space="preserve"> is set to </w:t>
      </w:r>
      <w:r w:rsidRPr="000B7163">
        <w:rPr>
          <w:i/>
        </w:rPr>
        <w:t xml:space="preserve">barred </w:t>
      </w:r>
      <w:r w:rsidRPr="000B7163">
        <w:t xml:space="preserve">or the </w:t>
      </w:r>
      <w:proofErr w:type="spellStart"/>
      <w:r w:rsidRPr="000B7163">
        <w:rPr>
          <w:i/>
        </w:rPr>
        <w:t>cellBarred</w:t>
      </w:r>
      <w:r w:rsidR="00CC0854" w:rsidRPr="000B7163">
        <w:rPr>
          <w:rFonts w:eastAsia="SimSun"/>
          <w:i/>
        </w:rPr>
        <w:t>ATG</w:t>
      </w:r>
      <w:proofErr w:type="spellEnd"/>
      <w:r w:rsidRPr="000B7163">
        <w:t xml:space="preserve"> is not included in the acquired </w:t>
      </w:r>
      <w:r w:rsidRPr="000B7163">
        <w:rPr>
          <w:i/>
        </w:rPr>
        <w:t>SIB1</w:t>
      </w:r>
      <w:r w:rsidRPr="000B7163">
        <w:t>:</w:t>
      </w:r>
    </w:p>
    <w:p w14:paraId="72AC5AFB" w14:textId="77777777" w:rsidR="00374D1C" w:rsidRPr="000B7163" w:rsidRDefault="00374D1C" w:rsidP="00374D1C">
      <w:pPr>
        <w:pStyle w:val="B3"/>
      </w:pPr>
      <w:r w:rsidRPr="000B7163">
        <w:t>3&gt;</w:t>
      </w:r>
      <w:r w:rsidRPr="000B7163">
        <w:tab/>
        <w:t>consider the cell as barred in accordance with TS 38.304 [20</w:t>
      </w:r>
      <w:proofErr w:type="gramStart"/>
      <w:r w:rsidRPr="000B7163">
        <w:t>];</w:t>
      </w:r>
      <w:proofErr w:type="gramEnd"/>
    </w:p>
    <w:p w14:paraId="592B53F5" w14:textId="203CD402" w:rsidR="00374D1C" w:rsidRPr="000B7163" w:rsidRDefault="00374D1C" w:rsidP="00374D1C">
      <w:pPr>
        <w:pStyle w:val="B3"/>
      </w:pPr>
      <w:r w:rsidRPr="000B7163">
        <w:t>3&gt;</w:t>
      </w:r>
      <w:r w:rsidRPr="000B7163">
        <w:tab/>
        <w:t>perform cell re-selection to other cells on the same frequency as the barred cell as specified in TS 38.304 [20]</w:t>
      </w:r>
      <w:r w:rsidR="005023C3" w:rsidRPr="000B7163">
        <w:t xml:space="preserve">, upon which the procedure </w:t>
      </w:r>
      <w:proofErr w:type="gramStart"/>
      <w:r w:rsidR="005023C3" w:rsidRPr="000B7163">
        <w:t>ends</w:t>
      </w:r>
      <w:r w:rsidRPr="000B7163">
        <w:rPr>
          <w:iCs/>
        </w:rPr>
        <w:t>;</w:t>
      </w:r>
      <w:proofErr w:type="gramEnd"/>
    </w:p>
    <w:p w14:paraId="4D3DA64B" w14:textId="77777777" w:rsidR="00CD6E06" w:rsidRPr="000B7163" w:rsidRDefault="00CD6E06" w:rsidP="00CD6E06">
      <w:pPr>
        <w:pStyle w:val="B1"/>
      </w:pPr>
      <w:r w:rsidRPr="000B7163">
        <w:t>1&gt;</w:t>
      </w:r>
      <w:r w:rsidRPr="000B7163">
        <w:tab/>
        <w:t xml:space="preserve">if the UE is a </w:t>
      </w:r>
      <w:proofErr w:type="spellStart"/>
      <w:r w:rsidRPr="000B7163">
        <w:t>RedCap</w:t>
      </w:r>
      <w:proofErr w:type="spellEnd"/>
      <w:r w:rsidRPr="000B7163">
        <w:t xml:space="preserve"> UE and it is in RRC_IDLE or in RRC_INACTIVE, or if the </w:t>
      </w:r>
      <w:proofErr w:type="spellStart"/>
      <w:r w:rsidRPr="000B7163">
        <w:t>RedCap</w:t>
      </w:r>
      <w:proofErr w:type="spellEnd"/>
      <w:r w:rsidRPr="000B7163">
        <w:t xml:space="preserve"> UE is in RRC_CONNECTED while </w:t>
      </w:r>
      <w:r w:rsidRPr="000B7163">
        <w:rPr>
          <w:i/>
        </w:rPr>
        <w:t>T311</w:t>
      </w:r>
      <w:r w:rsidRPr="000B7163">
        <w:t xml:space="preserve"> is running:</w:t>
      </w:r>
    </w:p>
    <w:p w14:paraId="5121653C" w14:textId="7058EDA2" w:rsidR="00CD6E06" w:rsidRDefault="00CD6E06" w:rsidP="00CD6E06">
      <w:pPr>
        <w:pStyle w:val="B2"/>
        <w:rPr>
          <w:ins w:id="27" w:author="QC(MK)08" w:date="2024-11-05T18:20:00Z"/>
          <w:rFonts w:eastAsiaTheme="minorEastAsia"/>
          <w:lang w:eastAsia="ja-JP"/>
        </w:rPr>
      </w:pPr>
      <w:r w:rsidRPr="000B7163">
        <w:t>2&gt;</w:t>
      </w:r>
      <w:r w:rsidRPr="000B7163">
        <w:tab/>
      </w:r>
      <w:r w:rsidRPr="000B7163">
        <w:rPr>
          <w:iCs/>
        </w:rPr>
        <w:t>if</w:t>
      </w:r>
      <w:r w:rsidRPr="000B7163">
        <w:rPr>
          <w:i/>
        </w:rPr>
        <w:t xml:space="preserve"> </w:t>
      </w:r>
      <w:proofErr w:type="spellStart"/>
      <w:r w:rsidRPr="000B7163">
        <w:rPr>
          <w:i/>
        </w:rPr>
        <w:t>intraFreqReselectionRedCap</w:t>
      </w:r>
      <w:proofErr w:type="spellEnd"/>
      <w:r w:rsidRPr="000B7163">
        <w:t xml:space="preserve"> is not present in </w:t>
      </w:r>
      <w:r w:rsidRPr="000B7163">
        <w:rPr>
          <w:i/>
          <w:iCs/>
        </w:rPr>
        <w:t>SIB1</w:t>
      </w:r>
      <w:del w:id="28" w:author="QC(MK)08" w:date="2024-11-05T18:20:00Z">
        <w:r w:rsidRPr="000B7163" w:rsidDel="00F40D64">
          <w:delText>:</w:delText>
        </w:r>
      </w:del>
      <w:ins w:id="29" w:author="QC(MK)08" w:date="2024-11-05T18:20:00Z">
        <w:r w:rsidR="00F40D64">
          <w:rPr>
            <w:rFonts w:eastAsiaTheme="minorEastAsia" w:hint="eastAsia"/>
            <w:lang w:eastAsia="ja-JP"/>
          </w:rPr>
          <w:t>; or</w:t>
        </w:r>
      </w:ins>
    </w:p>
    <w:p w14:paraId="0001ACF6" w14:textId="4E378B21" w:rsidR="00331ED7" w:rsidRPr="00F40D64" w:rsidRDefault="00331ED7" w:rsidP="0092439D">
      <w:pPr>
        <w:pStyle w:val="B2"/>
        <w:rPr>
          <w:rFonts w:eastAsiaTheme="minorEastAsia"/>
          <w:lang w:eastAsia="ja-JP"/>
        </w:rPr>
      </w:pPr>
      <w:ins w:id="30" w:author="QC(MK)08" w:date="2024-11-05T18:20:00Z">
        <w:r w:rsidRPr="000B7163">
          <w:t>2&gt;</w:t>
        </w:r>
        <w:r w:rsidRPr="000B7163">
          <w:tab/>
        </w:r>
      </w:ins>
      <w:ins w:id="31" w:author="QC(MK)08" w:date="2024-11-05T18:21:00Z">
        <w:r w:rsidR="0092439D" w:rsidRPr="000B7163">
          <w:rPr>
            <w:iCs/>
          </w:rPr>
          <w:t xml:space="preserve">if the </w:t>
        </w:r>
        <w:proofErr w:type="spellStart"/>
        <w:r w:rsidR="0092439D" w:rsidRPr="000B7163">
          <w:rPr>
            <w:i/>
          </w:rPr>
          <w:t>halfDuplexRedCapAllowed</w:t>
        </w:r>
        <w:proofErr w:type="spellEnd"/>
        <w:r w:rsidR="0092439D" w:rsidRPr="000B7163">
          <w:rPr>
            <w:i/>
          </w:rPr>
          <w:t xml:space="preserve"> </w:t>
        </w:r>
        <w:r w:rsidR="0092439D" w:rsidRPr="000B7163">
          <w:rPr>
            <w:iCs/>
          </w:rPr>
          <w:t xml:space="preserve">is not present in the acquired </w:t>
        </w:r>
        <w:r w:rsidR="0092439D" w:rsidRPr="000B7163">
          <w:rPr>
            <w:i/>
          </w:rPr>
          <w:t xml:space="preserve">SIB1 </w:t>
        </w:r>
        <w:r w:rsidR="0092439D" w:rsidRPr="000B7163">
          <w:rPr>
            <w:iCs/>
          </w:rPr>
          <w:t>and the UE supports only half-duplex FDD operation:</w:t>
        </w:r>
      </w:ins>
    </w:p>
    <w:p w14:paraId="09358E69" w14:textId="7CBA533A" w:rsidR="00CD6E06" w:rsidRPr="000B7163" w:rsidRDefault="00CD6E06" w:rsidP="00CD6E06">
      <w:pPr>
        <w:pStyle w:val="B3"/>
      </w:pPr>
      <w:r w:rsidRPr="000B7163">
        <w:t>3&gt;</w:t>
      </w:r>
      <w:r w:rsidRPr="000B7163">
        <w:tab/>
        <w:t>consider the cell as barred in accordance with TS 38.304 [20</w:t>
      </w:r>
      <w:proofErr w:type="gramStart"/>
      <w:r w:rsidRPr="000B7163">
        <w:t>];</w:t>
      </w:r>
      <w:proofErr w:type="gramEnd"/>
    </w:p>
    <w:p w14:paraId="66A4FCED" w14:textId="7CBBE89A" w:rsidR="00CD6E06" w:rsidRPr="000B7163" w:rsidRDefault="00CD6E06" w:rsidP="00CD6E06">
      <w:pPr>
        <w:pStyle w:val="B3"/>
      </w:pPr>
      <w:r w:rsidRPr="000B7163">
        <w:t>3&gt;</w:t>
      </w:r>
      <w:r w:rsidRPr="000B7163">
        <w:tab/>
        <w:t xml:space="preserve">perform </w:t>
      </w:r>
      <w:ins w:id="32" w:author="QC(MK)" w:date="2024-10-01T13:14:00Z">
        <w:r w:rsidR="00DD7AC8" w:rsidRPr="002D3917">
          <w:t>cell re-selection to other cells on the same frequency as the barred cell as specified in TS 38.304 [20]</w:t>
        </w:r>
      </w:ins>
      <w:del w:id="33" w:author="QC(MK)" w:date="2024-10-01T13:14:00Z">
        <w:r w:rsidRPr="000B7163" w:rsidDel="00DD7AC8">
          <w:delText xml:space="preserve">barring as if </w:delText>
        </w:r>
        <w:r w:rsidRPr="000B7163" w:rsidDel="00DD7AC8">
          <w:rPr>
            <w:i/>
          </w:rPr>
          <w:delText>intraFreqReselectionRedCap</w:delText>
        </w:r>
        <w:r w:rsidRPr="000B7163" w:rsidDel="00DD7AC8">
          <w:delText xml:space="preserve"> is set to allowed</w:delText>
        </w:r>
      </w:del>
      <w:r w:rsidR="00E420C1" w:rsidRPr="000B7163">
        <w:t xml:space="preserve">, upon which the procedure </w:t>
      </w:r>
      <w:proofErr w:type="gramStart"/>
      <w:r w:rsidR="00E420C1" w:rsidRPr="000B7163">
        <w:t>ends</w:t>
      </w:r>
      <w:r w:rsidRPr="000B7163">
        <w:t>;</w:t>
      </w:r>
      <w:proofErr w:type="gramEnd"/>
    </w:p>
    <w:p w14:paraId="6288056F" w14:textId="77777777" w:rsidR="00CD6E06" w:rsidRPr="000B7163" w:rsidRDefault="00CD6E06" w:rsidP="00CD6E06">
      <w:pPr>
        <w:pStyle w:val="B2"/>
      </w:pPr>
      <w:r w:rsidRPr="000B7163">
        <w:t>2&gt; else:</w:t>
      </w:r>
    </w:p>
    <w:p w14:paraId="17455E66" w14:textId="755176D6" w:rsidR="00CD6E06" w:rsidRPr="000B7163" w:rsidRDefault="00CD6E06" w:rsidP="00CD6E06">
      <w:pPr>
        <w:pStyle w:val="B3"/>
      </w:pPr>
      <w:r w:rsidRPr="000B7163">
        <w:t>3&gt;</w:t>
      </w:r>
      <w:r w:rsidRPr="000B7163">
        <w:tab/>
      </w:r>
      <w:bookmarkStart w:id="34" w:name="OLE_LINK100"/>
      <w:bookmarkStart w:id="35" w:name="OLE_LINK101"/>
      <w:r w:rsidRPr="000B7163">
        <w:t xml:space="preserve">if the </w:t>
      </w:r>
      <w:r w:rsidRPr="000B7163">
        <w:rPr>
          <w:i/>
          <w:iCs/>
        </w:rPr>
        <w:t>cellBarredRedCap1Rx</w:t>
      </w:r>
      <w:r w:rsidRPr="000B7163">
        <w:t xml:space="preserve"> is present in the acquired </w:t>
      </w:r>
      <w:r w:rsidRPr="000B7163">
        <w:rPr>
          <w:i/>
          <w:iCs/>
        </w:rPr>
        <w:t>SIB1</w:t>
      </w:r>
      <w:r w:rsidRPr="000B7163">
        <w:t xml:space="preserve"> and is set to</w:t>
      </w:r>
      <w:bookmarkEnd w:id="34"/>
      <w:bookmarkEnd w:id="35"/>
      <w:r w:rsidRPr="000B7163">
        <w:t xml:space="preserve"> </w:t>
      </w:r>
      <w:r w:rsidRPr="000B7163">
        <w:rPr>
          <w:i/>
          <w:iCs/>
        </w:rPr>
        <w:t>barred</w:t>
      </w:r>
      <w:r w:rsidRPr="000B7163">
        <w:t xml:space="preserve"> and the UE </w:t>
      </w:r>
      <w:r w:rsidR="00813F2B" w:rsidRPr="000B7163">
        <w:t>supports</w:t>
      </w:r>
      <w:r w:rsidRPr="000B7163">
        <w:t xml:space="preserve"> 1 Rx </w:t>
      </w:r>
      <w:proofErr w:type="gramStart"/>
      <w:r w:rsidRPr="000B7163">
        <w:t>branch;</w:t>
      </w:r>
      <w:proofErr w:type="gramEnd"/>
      <w:r w:rsidRPr="000B7163">
        <w:t xml:space="preserve"> or</w:t>
      </w:r>
    </w:p>
    <w:p w14:paraId="5B43382F" w14:textId="0D9CBFC7" w:rsidR="00CD6E06" w:rsidRPr="000B7163" w:rsidRDefault="00CD6E06" w:rsidP="00CD6E06">
      <w:pPr>
        <w:pStyle w:val="B3"/>
        <w:rPr>
          <w:iCs/>
        </w:rPr>
      </w:pPr>
      <w:r w:rsidRPr="000B7163">
        <w:rPr>
          <w:iCs/>
        </w:rPr>
        <w:t>3&gt;</w:t>
      </w:r>
      <w:r w:rsidRPr="000B7163">
        <w:rPr>
          <w:iCs/>
        </w:rPr>
        <w:tab/>
        <w:t>i</w:t>
      </w:r>
      <w:r w:rsidRPr="000B7163">
        <w:t xml:space="preserve">f the </w:t>
      </w:r>
      <w:r w:rsidRPr="000B7163">
        <w:rPr>
          <w:i/>
        </w:rPr>
        <w:t>cellBarredRedCap2Rx</w:t>
      </w:r>
      <w:r w:rsidRPr="000B7163">
        <w:t xml:space="preserve"> is present in the acquired </w:t>
      </w:r>
      <w:r w:rsidRPr="000B7163">
        <w:rPr>
          <w:i/>
        </w:rPr>
        <w:t>SIB1</w:t>
      </w:r>
      <w:r w:rsidRPr="000B7163">
        <w:t xml:space="preserve"> and is set to </w:t>
      </w:r>
      <w:r w:rsidRPr="000B7163">
        <w:rPr>
          <w:i/>
        </w:rPr>
        <w:t xml:space="preserve">barred </w:t>
      </w:r>
      <w:r w:rsidRPr="000B7163">
        <w:rPr>
          <w:iCs/>
        </w:rPr>
        <w:t>and the UE</w:t>
      </w:r>
      <w:r w:rsidR="00813F2B" w:rsidRPr="000B7163">
        <w:rPr>
          <w:iCs/>
        </w:rPr>
        <w:t xml:space="preserve"> </w:t>
      </w:r>
      <w:r w:rsidR="00813F2B" w:rsidRPr="000B7163">
        <w:t>supports</w:t>
      </w:r>
      <w:r w:rsidRPr="000B7163">
        <w:rPr>
          <w:iCs/>
        </w:rPr>
        <w:t xml:space="preserve"> 2 Rx branches</w:t>
      </w:r>
      <w:ins w:id="36" w:author="QC(MK)08" w:date="2024-11-05T18:22:00Z">
        <w:r w:rsidR="00216D57">
          <w:rPr>
            <w:rFonts w:eastAsiaTheme="minorEastAsia" w:hint="eastAsia"/>
            <w:iCs/>
            <w:lang w:eastAsia="ja-JP"/>
          </w:rPr>
          <w:t>:</w:t>
        </w:r>
      </w:ins>
      <w:del w:id="37" w:author="QC(MK)08" w:date="2024-11-05T18:22:00Z">
        <w:r w:rsidRPr="000B7163" w:rsidDel="00216D57">
          <w:rPr>
            <w:iCs/>
          </w:rPr>
          <w:delText>; or</w:delText>
        </w:r>
      </w:del>
    </w:p>
    <w:p w14:paraId="3CCF47B4" w14:textId="3F02E5C8" w:rsidR="00CD6E06" w:rsidRPr="000B7163" w:rsidDel="00216D57" w:rsidRDefault="00CD6E06" w:rsidP="00CD6E06">
      <w:pPr>
        <w:pStyle w:val="B3"/>
        <w:rPr>
          <w:del w:id="38" w:author="QC(MK)08" w:date="2024-11-05T18:22:00Z"/>
          <w:iCs/>
        </w:rPr>
      </w:pPr>
      <w:del w:id="39" w:author="QC(MK)08" w:date="2024-11-05T18:22:00Z">
        <w:r w:rsidRPr="000B7163" w:rsidDel="00216D57">
          <w:rPr>
            <w:iCs/>
          </w:rPr>
          <w:delText>3&gt;</w:delText>
        </w:r>
        <w:r w:rsidRPr="000B7163" w:rsidDel="00216D57">
          <w:rPr>
            <w:iCs/>
          </w:rPr>
          <w:tab/>
          <w:delText xml:space="preserve">if the </w:delText>
        </w:r>
        <w:r w:rsidRPr="000B7163" w:rsidDel="00216D57">
          <w:rPr>
            <w:i/>
          </w:rPr>
          <w:delText xml:space="preserve">halfDuplexRedCapAllowed </w:delText>
        </w:r>
        <w:r w:rsidRPr="000B7163" w:rsidDel="00216D57">
          <w:rPr>
            <w:iCs/>
          </w:rPr>
          <w:delText>is not present in the acquire</w:delText>
        </w:r>
        <w:r w:rsidR="00A60929" w:rsidRPr="000B7163" w:rsidDel="00216D57">
          <w:rPr>
            <w:iCs/>
          </w:rPr>
          <w:delText>d</w:delText>
        </w:r>
        <w:r w:rsidRPr="000B7163" w:rsidDel="00216D57">
          <w:rPr>
            <w:iCs/>
          </w:rPr>
          <w:delText xml:space="preserve"> </w:delText>
        </w:r>
        <w:r w:rsidRPr="000B7163" w:rsidDel="00216D57">
          <w:rPr>
            <w:i/>
          </w:rPr>
          <w:delText xml:space="preserve">SIB1 </w:delText>
        </w:r>
        <w:r w:rsidRPr="000B7163" w:rsidDel="00216D57">
          <w:rPr>
            <w:iCs/>
          </w:rPr>
          <w:delText>and the UE supports only half-duplex FDD operation:</w:delText>
        </w:r>
      </w:del>
    </w:p>
    <w:p w14:paraId="76FE9C0E" w14:textId="4EA29091" w:rsidR="00CD6E06" w:rsidRDefault="00CD6E06" w:rsidP="00CD6E06">
      <w:pPr>
        <w:pStyle w:val="B4"/>
        <w:rPr>
          <w:ins w:id="40" w:author="QC(MK)08" w:date="2024-11-05T18:23:00Z"/>
          <w:rFonts w:eastAsiaTheme="minorEastAsia"/>
          <w:lang w:eastAsia="ja-JP"/>
        </w:rPr>
      </w:pPr>
      <w:r w:rsidRPr="000B7163">
        <w:t>4&gt;</w:t>
      </w:r>
      <w:r w:rsidRPr="000B7163">
        <w:tab/>
      </w:r>
      <w:ins w:id="41" w:author="QC(MK)08" w:date="2024-11-05T18:22:00Z">
        <w:r w:rsidR="00AC0535" w:rsidRPr="00FB219D">
          <w:t xml:space="preserve">evaluate the cell barring criteria </w:t>
        </w:r>
      </w:ins>
      <w:del w:id="42" w:author="QC(MK)08" w:date="2024-11-05T18:22:00Z">
        <w:r w:rsidRPr="000B7163" w:rsidDel="00AC0535">
          <w:delText xml:space="preserve">consider the cell as barred </w:delText>
        </w:r>
      </w:del>
      <w:r w:rsidRPr="000B7163">
        <w:t>in accordance with TS 38.304 [20</w:t>
      </w:r>
      <w:proofErr w:type="gramStart"/>
      <w:r w:rsidRPr="000B7163">
        <w:t>];</w:t>
      </w:r>
      <w:proofErr w:type="gramEnd"/>
    </w:p>
    <w:p w14:paraId="459BD496" w14:textId="3127C1ED" w:rsidR="00AC0535" w:rsidRPr="00AC0535" w:rsidRDefault="00AC0535" w:rsidP="00AC0535">
      <w:pPr>
        <w:pStyle w:val="B4"/>
        <w:rPr>
          <w:rFonts w:eastAsiaTheme="minorEastAsia"/>
          <w:lang w:eastAsia="ja-JP"/>
          <w:rPrChange w:id="43" w:author="QC(MK)08" w:date="2024-11-05T18:23:00Z">
            <w:rPr/>
          </w:rPrChange>
        </w:rPr>
      </w:pPr>
      <w:ins w:id="44" w:author="QC(MK)08" w:date="2024-11-05T18:23:00Z">
        <w:r w:rsidRPr="000B7163">
          <w:t>4&gt;</w:t>
        </w:r>
        <w:r w:rsidRPr="000B7163">
          <w:tab/>
        </w:r>
        <w:r>
          <w:rPr>
            <w:rFonts w:eastAsiaTheme="minorEastAsia" w:hint="eastAsia"/>
            <w:lang w:eastAsia="ja-JP"/>
          </w:rPr>
          <w:t xml:space="preserve">if the cell is considered as </w:t>
        </w:r>
        <w:proofErr w:type="gramStart"/>
        <w:r>
          <w:rPr>
            <w:rFonts w:eastAsiaTheme="minorEastAsia" w:hint="eastAsia"/>
            <w:lang w:eastAsia="ja-JP"/>
          </w:rPr>
          <w:t>barred</w:t>
        </w:r>
        <w:r w:rsidRPr="000B7163">
          <w:t>;</w:t>
        </w:r>
      </w:ins>
      <w:proofErr w:type="gramEnd"/>
    </w:p>
    <w:p w14:paraId="54940785" w14:textId="3804E352" w:rsidR="003A4A95" w:rsidRPr="000B7163" w:rsidRDefault="00CD6E06">
      <w:pPr>
        <w:pStyle w:val="B5"/>
        <w:pPrChange w:id="45" w:author="QC(MK)08" w:date="2024-11-05T18:23:00Z">
          <w:pPr>
            <w:pStyle w:val="B4"/>
          </w:pPr>
        </w:pPrChange>
      </w:pPr>
      <w:del w:id="46" w:author="QC(MK)08" w:date="2024-11-05T18:23:00Z">
        <w:r w:rsidRPr="000B7163" w:rsidDel="00C408A6">
          <w:delText>4</w:delText>
        </w:r>
      </w:del>
      <w:ins w:id="47" w:author="QC(MK)08" w:date="2024-11-05T18:23:00Z">
        <w:r w:rsidR="00C408A6">
          <w:rPr>
            <w:rFonts w:eastAsiaTheme="minorEastAsia" w:hint="eastAsia"/>
            <w:lang w:eastAsia="ja-JP"/>
          </w:rPr>
          <w:t>5</w:t>
        </w:r>
      </w:ins>
      <w:r w:rsidRPr="000B7163">
        <w:t>&gt;</w:t>
      </w:r>
      <w:r w:rsidRPr="000B7163">
        <w:tab/>
      </w:r>
      <w:r w:rsidR="00A60929" w:rsidRPr="000B7163">
        <w:rPr>
          <w:rFonts w:eastAsia="SimSun"/>
        </w:rPr>
        <w:t xml:space="preserve">perform </w:t>
      </w:r>
      <w:ins w:id="48" w:author="QC(MK)" w:date="2024-10-01T13:14:00Z">
        <w:r w:rsidR="00DD7AC8" w:rsidRPr="002D3917">
          <w:t xml:space="preserve">cell re-selection to other cells </w:t>
        </w:r>
      </w:ins>
      <w:ins w:id="49" w:author="QC(MK)05" w:date="2024-11-01T15:54:00Z">
        <w:r w:rsidR="003E67AA" w:rsidRPr="003E67AA">
          <w:t>on the same frequency as the barred cell</w:t>
        </w:r>
        <w:r w:rsidR="003E67AA" w:rsidRPr="003E67AA" w:rsidDel="00AD2C6E">
          <w:rPr>
            <w:rFonts w:eastAsia="SimSun"/>
          </w:rPr>
          <w:t xml:space="preserve"> </w:t>
        </w:r>
      </w:ins>
      <w:del w:id="50" w:author="QC(MK)" w:date="2024-10-03T21:59:00Z">
        <w:r w:rsidR="00A60929" w:rsidRPr="000B7163" w:rsidDel="00AD2C6E">
          <w:rPr>
            <w:rFonts w:eastAsia="SimSun"/>
          </w:rPr>
          <w:delText xml:space="preserve">barring </w:delText>
        </w:r>
      </w:del>
      <w:del w:id="51" w:author="QC(MK)05" w:date="2024-11-01T15:55:00Z">
        <w:r w:rsidR="00A60929" w:rsidRPr="000B7163" w:rsidDel="003E67AA">
          <w:rPr>
            <w:rFonts w:eastAsia="SimSun"/>
          </w:rPr>
          <w:delText xml:space="preserve">based on </w:delText>
        </w:r>
        <w:r w:rsidR="00A60929" w:rsidRPr="000B7163" w:rsidDel="003E67AA">
          <w:rPr>
            <w:rFonts w:eastAsia="SimSun"/>
            <w:i/>
            <w:iCs/>
          </w:rPr>
          <w:delText>intraFreqReselectionRedCap</w:delText>
        </w:r>
        <w:r w:rsidRPr="000B7163" w:rsidDel="003E67AA">
          <w:delText xml:space="preserve"> </w:delText>
        </w:r>
      </w:del>
      <w:r w:rsidRPr="000B7163">
        <w:t>as specified in TS 38.304 [20]</w:t>
      </w:r>
      <w:r w:rsidR="00E420C1" w:rsidRPr="000B7163">
        <w:t xml:space="preserve">, upon which the procedure </w:t>
      </w:r>
      <w:proofErr w:type="gramStart"/>
      <w:r w:rsidR="00E420C1" w:rsidRPr="000B7163">
        <w:t>ends</w:t>
      </w:r>
      <w:r w:rsidRPr="000B7163">
        <w:t>;</w:t>
      </w:r>
      <w:proofErr w:type="gramEnd"/>
    </w:p>
    <w:p w14:paraId="4DF14C30" w14:textId="77777777" w:rsidR="003A4A95" w:rsidRPr="000B7163" w:rsidRDefault="003A4A95" w:rsidP="003A4A95">
      <w:pPr>
        <w:pStyle w:val="B1"/>
      </w:pPr>
      <w:r w:rsidRPr="000B7163">
        <w:t>1&gt;</w:t>
      </w:r>
      <w:r w:rsidRPr="000B7163">
        <w:tab/>
        <w:t xml:space="preserve">if the UE is a 2Rx XR UE and is in RRC_IDLE or in RRC_INACTIVE, or if the 2Rx XR UE is in RRC_CONNECTED while </w:t>
      </w:r>
      <w:r w:rsidRPr="000B7163">
        <w:rPr>
          <w:i/>
        </w:rPr>
        <w:t>T311</w:t>
      </w:r>
      <w:r w:rsidRPr="000B7163">
        <w:t xml:space="preserve"> is running:</w:t>
      </w:r>
    </w:p>
    <w:p w14:paraId="52BA85DB" w14:textId="2D6F143C" w:rsidR="00FB219D" w:rsidRPr="00FB219D" w:rsidRDefault="003A4A95" w:rsidP="00FB219D">
      <w:pPr>
        <w:pStyle w:val="B2"/>
        <w:rPr>
          <w:rFonts w:eastAsiaTheme="minorEastAsia"/>
          <w:lang w:eastAsia="ja-JP"/>
          <w:rPrChange w:id="52" w:author="QC(MK)05" w:date="2024-11-01T16:23:00Z">
            <w:rPr/>
          </w:rPrChange>
        </w:rPr>
      </w:pPr>
      <w:r w:rsidRPr="000B7163">
        <w:t>2&gt;</w:t>
      </w:r>
      <w:r w:rsidRPr="000B7163">
        <w:tab/>
        <w:t xml:space="preserve">if the </w:t>
      </w:r>
      <w:r w:rsidRPr="000B7163">
        <w:rPr>
          <w:i/>
          <w:iCs/>
        </w:rPr>
        <w:t>cellBarred2RxXR</w:t>
      </w:r>
      <w:r w:rsidRPr="000B7163">
        <w:t xml:space="preserve"> is present in the acquired </w:t>
      </w:r>
      <w:r w:rsidRPr="000B7163">
        <w:rPr>
          <w:i/>
          <w:iCs/>
        </w:rPr>
        <w:t>SIB1</w:t>
      </w:r>
      <w:r w:rsidRPr="000B7163">
        <w:t>:</w:t>
      </w:r>
    </w:p>
    <w:p w14:paraId="75F6E772" w14:textId="012A6F5D" w:rsidR="003A4A95" w:rsidRDefault="003A4A95" w:rsidP="00FB219D">
      <w:pPr>
        <w:pStyle w:val="B3"/>
        <w:rPr>
          <w:ins w:id="53" w:author="QC(MK)05" w:date="2024-11-01T16:23:00Z"/>
          <w:rFonts w:eastAsiaTheme="minorEastAsia"/>
          <w:lang w:eastAsia="ja-JP"/>
        </w:rPr>
      </w:pPr>
      <w:r w:rsidRPr="000B7163">
        <w:t>3&gt;</w:t>
      </w:r>
      <w:r w:rsidRPr="000B7163">
        <w:tab/>
      </w:r>
      <w:ins w:id="54" w:author="QC(MK)05" w:date="2024-11-01T16:22:00Z">
        <w:r w:rsidR="00FB219D" w:rsidRPr="00FB219D">
          <w:t xml:space="preserve">evaluate the cell barring criteria </w:t>
        </w:r>
      </w:ins>
      <w:del w:id="55" w:author="QC(MK)05" w:date="2024-11-01T16:22:00Z">
        <w:r w:rsidRPr="000B7163" w:rsidDel="00FB219D">
          <w:delText xml:space="preserve">consider the cell as barred </w:delText>
        </w:r>
      </w:del>
      <w:r w:rsidRPr="000B7163">
        <w:t>in accordance with TS 38.304 [20</w:t>
      </w:r>
      <w:proofErr w:type="gramStart"/>
      <w:r w:rsidRPr="000B7163">
        <w:t>];</w:t>
      </w:r>
      <w:proofErr w:type="gramEnd"/>
    </w:p>
    <w:p w14:paraId="6679A23F" w14:textId="3C8A8D9C" w:rsidR="00FB219D" w:rsidRPr="00FB219D" w:rsidRDefault="00FB219D" w:rsidP="00FB219D">
      <w:pPr>
        <w:pStyle w:val="B3"/>
        <w:rPr>
          <w:rFonts w:eastAsiaTheme="minorEastAsia"/>
          <w:lang w:eastAsia="ja-JP"/>
          <w:rPrChange w:id="56" w:author="QC(MK)05" w:date="2024-11-01T16:23:00Z">
            <w:rPr/>
          </w:rPrChange>
        </w:rPr>
      </w:pPr>
      <w:ins w:id="57" w:author="QC(MK)05" w:date="2024-11-01T16:23:00Z">
        <w:r w:rsidRPr="000B7163">
          <w:t>3&gt;</w:t>
        </w:r>
        <w:r w:rsidRPr="000B7163">
          <w:tab/>
        </w:r>
        <w:r>
          <w:rPr>
            <w:rFonts w:eastAsiaTheme="minorEastAsia" w:hint="eastAsia"/>
            <w:lang w:eastAsia="ja-JP"/>
          </w:rPr>
          <w:t xml:space="preserve">if the cell is considered as </w:t>
        </w:r>
        <w:proofErr w:type="gramStart"/>
        <w:r>
          <w:rPr>
            <w:rFonts w:eastAsiaTheme="minorEastAsia" w:hint="eastAsia"/>
            <w:lang w:eastAsia="ja-JP"/>
          </w:rPr>
          <w:t>barred</w:t>
        </w:r>
        <w:r w:rsidRPr="000B7163">
          <w:t>;</w:t>
        </w:r>
      </w:ins>
      <w:proofErr w:type="gramEnd"/>
    </w:p>
    <w:p w14:paraId="1C19F887" w14:textId="14DCF951" w:rsidR="003A4A95" w:rsidRPr="000B7163" w:rsidRDefault="00346B42">
      <w:pPr>
        <w:pStyle w:val="B4"/>
        <w:pPrChange w:id="58" w:author="QC(MK)05" w:date="2024-11-01T16:17:00Z">
          <w:pPr>
            <w:pStyle w:val="B3"/>
          </w:pPr>
        </w:pPrChange>
      </w:pPr>
      <w:del w:id="59" w:author="QC(MK)05" w:date="2024-11-01T16:17:00Z">
        <w:r w:rsidRPr="000B7163" w:rsidDel="00EB045E">
          <w:delText>3</w:delText>
        </w:r>
      </w:del>
      <w:ins w:id="60" w:author="QC(MK)05" w:date="2024-11-01T16:17:00Z">
        <w:r w:rsidR="00EB045E">
          <w:rPr>
            <w:rFonts w:eastAsiaTheme="minorEastAsia" w:hint="eastAsia"/>
            <w:lang w:eastAsia="ja-JP"/>
          </w:rPr>
          <w:t>4</w:t>
        </w:r>
      </w:ins>
      <w:r w:rsidR="003A4A95" w:rsidRPr="000B7163">
        <w:t>&gt;</w:t>
      </w:r>
      <w:r w:rsidR="003A4A95" w:rsidRPr="000B7163">
        <w:tab/>
      </w:r>
      <w:ins w:id="61" w:author="QC(MK)" w:date="2024-10-01T13:16:00Z">
        <w:r w:rsidR="00DD7AC8" w:rsidRPr="002D3917">
          <w:rPr>
            <w:rFonts w:eastAsia="SimSun"/>
          </w:rPr>
          <w:t xml:space="preserve">perform </w:t>
        </w:r>
        <w:r w:rsidR="00DD7AC8" w:rsidRPr="002D3917">
          <w:t>cell re-selection to other cells on the same frequency as the barred cell as specified in TS 38.304 [20] upon which the procedure ends;</w:t>
        </w:r>
      </w:ins>
      <w:del w:id="62" w:author="QC(MK)" w:date="2024-10-01T13:16:00Z">
        <w:r w:rsidR="003A4A95" w:rsidRPr="000B7163" w:rsidDel="00DD7AC8">
          <w:delText xml:space="preserve">if the </w:delText>
        </w:r>
        <w:r w:rsidR="003A4A95" w:rsidRPr="000B7163" w:rsidDel="00DD7AC8">
          <w:rPr>
            <w:rFonts w:eastAsia="SimSun"/>
            <w:i/>
            <w:iCs/>
          </w:rPr>
          <w:delText>intraFreqReselection</w:delText>
        </w:r>
        <w:r w:rsidR="003A4A95" w:rsidRPr="000B7163" w:rsidDel="00DD7AC8">
          <w:rPr>
            <w:i/>
            <w:iCs/>
          </w:rPr>
          <w:delText>2RxXR</w:delText>
        </w:r>
        <w:r w:rsidR="003A4A95" w:rsidRPr="000B7163" w:rsidDel="00DD7AC8">
          <w:delText xml:space="preserve"> is present in the acquired </w:delText>
        </w:r>
        <w:r w:rsidR="003A4A95" w:rsidRPr="000B7163" w:rsidDel="00DD7AC8">
          <w:rPr>
            <w:i/>
            <w:iCs/>
          </w:rPr>
          <w:delText>SIB1</w:delText>
        </w:r>
        <w:r w:rsidRPr="000B7163" w:rsidDel="00DD7AC8">
          <w:delText>:</w:delText>
        </w:r>
      </w:del>
    </w:p>
    <w:p w14:paraId="2B600D1D" w14:textId="68F79076" w:rsidR="003A4A95" w:rsidRPr="000B7163" w:rsidDel="00DD7AC8" w:rsidRDefault="003A4A95" w:rsidP="00346B42">
      <w:pPr>
        <w:pStyle w:val="B4"/>
        <w:rPr>
          <w:del w:id="63" w:author="QC(MK)" w:date="2024-10-01T13:16:00Z"/>
        </w:rPr>
      </w:pPr>
      <w:del w:id="64" w:author="QC(MK)" w:date="2024-10-01T13:16:00Z">
        <w:r w:rsidRPr="000B7163" w:rsidDel="00DD7AC8">
          <w:delText>4&gt;</w:delText>
        </w:r>
        <w:r w:rsidRPr="000B7163" w:rsidDel="00DD7AC8">
          <w:tab/>
        </w:r>
        <w:r w:rsidRPr="000B7163" w:rsidDel="00DD7AC8">
          <w:rPr>
            <w:rFonts w:eastAsia="SimSun"/>
          </w:rPr>
          <w:delText xml:space="preserve">perform barring based on </w:delText>
        </w:r>
        <w:r w:rsidRPr="000B7163" w:rsidDel="00DD7AC8">
          <w:rPr>
            <w:rFonts w:eastAsia="SimSun"/>
            <w:i/>
            <w:iCs/>
          </w:rPr>
          <w:delText>intraFreqReselection</w:delText>
        </w:r>
        <w:r w:rsidRPr="000B7163" w:rsidDel="00DD7AC8">
          <w:rPr>
            <w:i/>
            <w:iCs/>
          </w:rPr>
          <w:delText>2RxXR</w:delText>
        </w:r>
        <w:r w:rsidRPr="000B7163" w:rsidDel="00DD7AC8">
          <w:delText xml:space="preserve"> as specified in TS 38.304 [20] upon which the procedure ends;</w:delText>
        </w:r>
      </w:del>
    </w:p>
    <w:p w14:paraId="1EE3E29C" w14:textId="1D9F5416" w:rsidR="003A4A95" w:rsidRPr="000B7163" w:rsidDel="00DD7AC8" w:rsidRDefault="00346B42" w:rsidP="00220546">
      <w:pPr>
        <w:pStyle w:val="B3"/>
        <w:rPr>
          <w:del w:id="65" w:author="QC(MK)" w:date="2024-10-01T13:16:00Z"/>
          <w:rFonts w:eastAsia="SimSun"/>
          <w:lang w:eastAsia="en-US"/>
        </w:rPr>
      </w:pPr>
      <w:del w:id="66" w:author="QC(MK)" w:date="2024-10-01T13:16:00Z">
        <w:r w:rsidRPr="000B7163" w:rsidDel="00DD7AC8">
          <w:rPr>
            <w:rFonts w:eastAsia="SimSun"/>
            <w:lang w:eastAsia="en-US"/>
          </w:rPr>
          <w:delText>3</w:delText>
        </w:r>
        <w:r w:rsidR="003A4A95" w:rsidRPr="000B7163" w:rsidDel="00DD7AC8">
          <w:rPr>
            <w:rFonts w:eastAsia="SimSun"/>
            <w:lang w:eastAsia="en-US"/>
          </w:rPr>
          <w:delText>&gt;</w:delText>
        </w:r>
        <w:r w:rsidR="003A4A95" w:rsidRPr="000B7163" w:rsidDel="00DD7AC8">
          <w:rPr>
            <w:rFonts w:eastAsia="SimSun"/>
            <w:lang w:eastAsia="en-US"/>
          </w:rPr>
          <w:tab/>
          <w:delText>else:</w:delText>
        </w:r>
      </w:del>
    </w:p>
    <w:p w14:paraId="20B5B2DC" w14:textId="5E97F026" w:rsidR="00CD6E06" w:rsidRPr="000B7163" w:rsidDel="00DD7AC8" w:rsidRDefault="00346B42" w:rsidP="00346B42">
      <w:pPr>
        <w:pStyle w:val="B4"/>
        <w:rPr>
          <w:del w:id="67" w:author="QC(MK)" w:date="2024-10-01T13:16:00Z"/>
        </w:rPr>
      </w:pPr>
      <w:del w:id="68" w:author="QC(MK)" w:date="2024-10-01T13:16:00Z">
        <w:r w:rsidRPr="000B7163" w:rsidDel="00DD7AC8">
          <w:lastRenderedPageBreak/>
          <w:delText>4</w:delText>
        </w:r>
        <w:r w:rsidR="003A4A95" w:rsidRPr="000B7163" w:rsidDel="00DD7AC8">
          <w:delText>&gt;</w:delText>
        </w:r>
        <w:r w:rsidR="003A4A95" w:rsidRPr="000B7163" w:rsidDel="00DD7AC8">
          <w:tab/>
          <w:delText xml:space="preserve">perform barring as if </w:delText>
        </w:r>
        <w:r w:rsidR="003A4A95" w:rsidRPr="000B7163" w:rsidDel="00DD7AC8">
          <w:rPr>
            <w:i/>
          </w:rPr>
          <w:delText>intraFreqReselection2RxXR</w:delText>
        </w:r>
        <w:r w:rsidR="003A4A95" w:rsidRPr="000B7163" w:rsidDel="00DD7AC8">
          <w:delText xml:space="preserve"> is set to allowed upon which the procedure ends;</w:delText>
        </w:r>
      </w:del>
    </w:p>
    <w:p w14:paraId="41BD059C" w14:textId="04B6AD4A" w:rsidR="00806A70" w:rsidRPr="000B7163" w:rsidRDefault="00806A70" w:rsidP="00806A70">
      <w:pPr>
        <w:pStyle w:val="B1"/>
      </w:pPr>
      <w:r w:rsidRPr="000B7163">
        <w:t>1&gt;</w:t>
      </w:r>
      <w:r w:rsidRPr="000B7163">
        <w:tab/>
        <w:t xml:space="preserve">if the UE supports </w:t>
      </w:r>
      <w:proofErr w:type="spellStart"/>
      <w:r w:rsidR="00467478" w:rsidRPr="000B7163">
        <w:rPr>
          <w:i/>
        </w:rPr>
        <w:t>nes</w:t>
      </w:r>
      <w:proofErr w:type="spellEnd"/>
      <w:r w:rsidR="00467478" w:rsidRPr="000B7163">
        <w:rPr>
          <w:i/>
        </w:rPr>
        <w:t>-</w:t>
      </w:r>
      <w:proofErr w:type="spellStart"/>
      <w:r w:rsidR="00467478" w:rsidRPr="000B7163">
        <w:rPr>
          <w:i/>
        </w:rPr>
        <w:t>CellDTX</w:t>
      </w:r>
      <w:proofErr w:type="spellEnd"/>
      <w:r w:rsidR="00467478" w:rsidRPr="000B7163">
        <w:rPr>
          <w:i/>
        </w:rPr>
        <w:t>-DRX</w:t>
      </w:r>
      <w:r w:rsidRPr="000B7163">
        <w:t xml:space="preserve"> and it is in RRC_IDLE or in RRC_INACTIVE, or if the UE supporting </w:t>
      </w:r>
      <w:proofErr w:type="spellStart"/>
      <w:r w:rsidR="00467478" w:rsidRPr="000B7163">
        <w:rPr>
          <w:i/>
        </w:rPr>
        <w:t>nes</w:t>
      </w:r>
      <w:proofErr w:type="spellEnd"/>
      <w:r w:rsidR="00467478" w:rsidRPr="000B7163">
        <w:rPr>
          <w:i/>
        </w:rPr>
        <w:t>-</w:t>
      </w:r>
      <w:proofErr w:type="spellStart"/>
      <w:r w:rsidR="00467478" w:rsidRPr="000B7163">
        <w:rPr>
          <w:i/>
        </w:rPr>
        <w:t>CellDTX</w:t>
      </w:r>
      <w:proofErr w:type="spellEnd"/>
      <w:r w:rsidR="00467478" w:rsidRPr="000B7163">
        <w:rPr>
          <w:i/>
        </w:rPr>
        <w:t>-DRX</w:t>
      </w:r>
      <w:r w:rsidRPr="000B7163">
        <w:t xml:space="preserve"> is in RRC_CONNECTED while </w:t>
      </w:r>
      <w:r w:rsidRPr="000B7163">
        <w:rPr>
          <w:i/>
        </w:rPr>
        <w:t>T311</w:t>
      </w:r>
      <w:r w:rsidRPr="000B7163">
        <w:t xml:space="preserve"> is running:</w:t>
      </w:r>
    </w:p>
    <w:p w14:paraId="0B8D0CDD" w14:textId="77777777" w:rsidR="00806A70" w:rsidRPr="000B7163" w:rsidRDefault="00806A70" w:rsidP="00806A70">
      <w:pPr>
        <w:pStyle w:val="B2"/>
      </w:pPr>
      <w:r w:rsidRPr="000B7163">
        <w:t>2&gt;</w:t>
      </w:r>
      <w:r w:rsidRPr="000B7163">
        <w:tab/>
        <w:t xml:space="preserve">if </w:t>
      </w:r>
      <w:proofErr w:type="spellStart"/>
      <w:r w:rsidRPr="000B7163">
        <w:rPr>
          <w:i/>
        </w:rPr>
        <w:t>cellBarred</w:t>
      </w:r>
      <w:proofErr w:type="spellEnd"/>
      <w:r w:rsidRPr="000B7163">
        <w:t xml:space="preserve"> in the acquired </w:t>
      </w:r>
      <w:r w:rsidRPr="000B7163">
        <w:rPr>
          <w:i/>
        </w:rPr>
        <w:t>MIB</w:t>
      </w:r>
      <w:r w:rsidRPr="000B7163">
        <w:t xml:space="preserve"> is set to</w:t>
      </w:r>
      <w:r w:rsidRPr="000B7163">
        <w:rPr>
          <w:i/>
        </w:rPr>
        <w:t xml:space="preserve"> barred</w:t>
      </w:r>
      <w:r w:rsidRPr="000B7163">
        <w:t>:</w:t>
      </w:r>
    </w:p>
    <w:p w14:paraId="3D332FEF" w14:textId="77777777" w:rsidR="00806A70" w:rsidRPr="000B7163" w:rsidRDefault="00806A70" w:rsidP="00806A70">
      <w:pPr>
        <w:pStyle w:val="B3"/>
      </w:pPr>
      <w:r w:rsidRPr="000B7163">
        <w:t>3&gt;</w:t>
      </w:r>
      <w:r w:rsidRPr="000B7163">
        <w:tab/>
      </w:r>
      <w:r w:rsidRPr="000B7163">
        <w:rPr>
          <w:iCs/>
        </w:rPr>
        <w:t>if</w:t>
      </w:r>
      <w:r w:rsidRPr="000B7163">
        <w:rPr>
          <w:i/>
        </w:rPr>
        <w:t xml:space="preserve"> </w:t>
      </w:r>
      <w:proofErr w:type="spellStart"/>
      <w:r w:rsidRPr="000B7163">
        <w:rPr>
          <w:i/>
        </w:rPr>
        <w:t>cellBarredNES</w:t>
      </w:r>
      <w:proofErr w:type="spellEnd"/>
      <w:r w:rsidRPr="000B7163">
        <w:rPr>
          <w:i/>
        </w:rPr>
        <w:t xml:space="preserve"> </w:t>
      </w:r>
      <w:r w:rsidRPr="000B7163">
        <w:t>is absent in the acquired</w:t>
      </w:r>
      <w:r w:rsidRPr="000B7163">
        <w:rPr>
          <w:i/>
        </w:rPr>
        <w:t xml:space="preserve"> SIB1:</w:t>
      </w:r>
    </w:p>
    <w:p w14:paraId="6FC2BFC2" w14:textId="77777777" w:rsidR="00806A70" w:rsidRPr="000B7163" w:rsidRDefault="00806A70" w:rsidP="00806A70">
      <w:pPr>
        <w:pStyle w:val="B4"/>
      </w:pPr>
      <w:r w:rsidRPr="000B7163">
        <w:t>4&gt;</w:t>
      </w:r>
      <w:r w:rsidRPr="000B7163">
        <w:tab/>
        <w:t>consider the cell as barred in accordance with TS 38.304 [20</w:t>
      </w:r>
      <w:proofErr w:type="gramStart"/>
      <w:r w:rsidRPr="000B7163">
        <w:t>];</w:t>
      </w:r>
      <w:proofErr w:type="gramEnd"/>
    </w:p>
    <w:p w14:paraId="1D4370D0" w14:textId="46098924" w:rsidR="00806A70" w:rsidRPr="000B7163" w:rsidRDefault="00806A70" w:rsidP="00806A70">
      <w:pPr>
        <w:pStyle w:val="B4"/>
      </w:pPr>
      <w:r w:rsidRPr="000B7163">
        <w:t>4&gt;</w:t>
      </w:r>
      <w:r w:rsidRPr="000B7163">
        <w:tab/>
        <w:t>perform cell re-selection to other cells on the same frequency as the barred cell as specified in TS 38.304 [20]</w:t>
      </w:r>
      <w:r w:rsidR="005023C3" w:rsidRPr="000B7163">
        <w:t xml:space="preserve">, upon which the procedure </w:t>
      </w:r>
      <w:proofErr w:type="gramStart"/>
      <w:r w:rsidR="005023C3" w:rsidRPr="000B7163">
        <w:t>ends</w:t>
      </w:r>
      <w:r w:rsidRPr="000B7163">
        <w:t>;</w:t>
      </w:r>
      <w:proofErr w:type="gramEnd"/>
    </w:p>
    <w:p w14:paraId="150FE2FB" w14:textId="77777777" w:rsidR="006177DD" w:rsidRPr="000B7163" w:rsidRDefault="006177DD" w:rsidP="006177DD">
      <w:pPr>
        <w:pStyle w:val="B1"/>
      </w:pPr>
      <w:r w:rsidRPr="000B7163">
        <w:t>1&gt;</w:t>
      </w:r>
      <w:r w:rsidRPr="000B7163">
        <w:tab/>
        <w:t xml:space="preserve">if the UE is an </w:t>
      </w:r>
      <w:proofErr w:type="spellStart"/>
      <w:r w:rsidRPr="000B7163">
        <w:t>eRedCap</w:t>
      </w:r>
      <w:proofErr w:type="spellEnd"/>
      <w:r w:rsidRPr="000B7163">
        <w:t xml:space="preserve"> UE and it is in RRC_IDLE or in RRC_INACTIVE, or if the </w:t>
      </w:r>
      <w:proofErr w:type="spellStart"/>
      <w:r w:rsidRPr="000B7163">
        <w:t>eRedCap</w:t>
      </w:r>
      <w:proofErr w:type="spellEnd"/>
      <w:r w:rsidRPr="000B7163">
        <w:t xml:space="preserve"> UE is in RRC_CONNECTED while </w:t>
      </w:r>
      <w:r w:rsidRPr="000B7163">
        <w:rPr>
          <w:i/>
        </w:rPr>
        <w:t>T311</w:t>
      </w:r>
      <w:r w:rsidRPr="000B7163">
        <w:t xml:space="preserve"> is running:</w:t>
      </w:r>
    </w:p>
    <w:p w14:paraId="1D836411" w14:textId="2DFE2864" w:rsidR="006177DD" w:rsidRDefault="006177DD" w:rsidP="006177DD">
      <w:pPr>
        <w:pStyle w:val="B2"/>
        <w:rPr>
          <w:ins w:id="69" w:author="QC(MK)05" w:date="2024-11-01T16:09:00Z"/>
          <w:rFonts w:eastAsiaTheme="minorEastAsia"/>
          <w:lang w:eastAsia="ja-JP"/>
        </w:rPr>
      </w:pPr>
      <w:r w:rsidRPr="000B7163">
        <w:t>2&gt;</w:t>
      </w:r>
      <w:r w:rsidRPr="000B7163">
        <w:tab/>
      </w:r>
      <w:r w:rsidRPr="000B7163">
        <w:rPr>
          <w:iCs/>
        </w:rPr>
        <w:t>if</w:t>
      </w:r>
      <w:r w:rsidRPr="000B7163">
        <w:rPr>
          <w:i/>
        </w:rPr>
        <w:t xml:space="preserve"> </w:t>
      </w:r>
      <w:proofErr w:type="spellStart"/>
      <w:r w:rsidRPr="000B7163">
        <w:rPr>
          <w:i/>
        </w:rPr>
        <w:t>intraFreqReselection-eRedCap</w:t>
      </w:r>
      <w:proofErr w:type="spellEnd"/>
      <w:r w:rsidRPr="000B7163">
        <w:t xml:space="preserve"> is not present in </w:t>
      </w:r>
      <w:r w:rsidRPr="000B7163">
        <w:rPr>
          <w:i/>
          <w:iCs/>
        </w:rPr>
        <w:t>SIB1</w:t>
      </w:r>
      <w:del w:id="70" w:author="QC(MK)05" w:date="2024-11-01T16:09:00Z">
        <w:r w:rsidRPr="000B7163" w:rsidDel="009421EC">
          <w:delText>:</w:delText>
        </w:r>
      </w:del>
      <w:ins w:id="71" w:author="QC(MK)05" w:date="2024-11-01T16:09:00Z">
        <w:r w:rsidR="009421EC">
          <w:rPr>
            <w:rFonts w:eastAsiaTheme="minorEastAsia" w:hint="eastAsia"/>
            <w:lang w:eastAsia="ja-JP"/>
          </w:rPr>
          <w:t>; or</w:t>
        </w:r>
      </w:ins>
    </w:p>
    <w:p w14:paraId="5EB8287C" w14:textId="04372DD9" w:rsidR="009421EC" w:rsidRPr="009421EC" w:rsidRDefault="009421EC" w:rsidP="009421EC">
      <w:pPr>
        <w:pStyle w:val="B2"/>
        <w:rPr>
          <w:rFonts w:eastAsiaTheme="minorEastAsia"/>
          <w:lang w:eastAsia="ja-JP"/>
          <w:rPrChange w:id="72" w:author="QC(MK)05" w:date="2024-11-01T16:09:00Z">
            <w:rPr/>
          </w:rPrChange>
        </w:rPr>
      </w:pPr>
      <w:ins w:id="73" w:author="QC(MK)05" w:date="2024-11-01T16:10:00Z">
        <w:r w:rsidRPr="000B7163">
          <w:t>2&gt;</w:t>
        </w:r>
        <w:r w:rsidRPr="000B7163">
          <w:tab/>
        </w:r>
        <w:r w:rsidRPr="000B7163">
          <w:rPr>
            <w:iCs/>
          </w:rPr>
          <w:t xml:space="preserve">if the </w:t>
        </w:r>
        <w:proofErr w:type="spellStart"/>
        <w:r w:rsidRPr="000B7163">
          <w:rPr>
            <w:i/>
          </w:rPr>
          <w:t>halfDuplexRedCapAllowed</w:t>
        </w:r>
        <w:proofErr w:type="spellEnd"/>
        <w:r w:rsidRPr="000B7163">
          <w:rPr>
            <w:i/>
          </w:rPr>
          <w:t xml:space="preserve"> </w:t>
        </w:r>
        <w:r w:rsidRPr="000B7163">
          <w:rPr>
            <w:iCs/>
          </w:rPr>
          <w:t xml:space="preserve">is not present in the acquired </w:t>
        </w:r>
        <w:r w:rsidRPr="000B7163">
          <w:rPr>
            <w:i/>
          </w:rPr>
          <w:t xml:space="preserve">SIB1 </w:t>
        </w:r>
        <w:r w:rsidRPr="000B7163">
          <w:rPr>
            <w:iCs/>
          </w:rPr>
          <w:t>and the UE supports only half-duplex FDD operation:</w:t>
        </w:r>
      </w:ins>
    </w:p>
    <w:p w14:paraId="54A2B272" w14:textId="77777777" w:rsidR="006177DD" w:rsidRPr="000B7163" w:rsidRDefault="006177DD" w:rsidP="006177DD">
      <w:pPr>
        <w:pStyle w:val="B3"/>
      </w:pPr>
      <w:r w:rsidRPr="000B7163">
        <w:t>3&gt;</w:t>
      </w:r>
      <w:r w:rsidRPr="000B7163">
        <w:tab/>
        <w:t>consider the cell as barred in accordance with TS 38.304 [20</w:t>
      </w:r>
      <w:proofErr w:type="gramStart"/>
      <w:r w:rsidRPr="000B7163">
        <w:t>];</w:t>
      </w:r>
      <w:proofErr w:type="gramEnd"/>
    </w:p>
    <w:p w14:paraId="00A4AA31" w14:textId="32629C6E" w:rsidR="006177DD" w:rsidRPr="000B7163" w:rsidRDefault="006177DD" w:rsidP="006177DD">
      <w:pPr>
        <w:pStyle w:val="B3"/>
      </w:pPr>
      <w:r w:rsidRPr="000B7163">
        <w:t>3&gt;</w:t>
      </w:r>
      <w:r w:rsidRPr="000B7163">
        <w:tab/>
        <w:t xml:space="preserve">perform </w:t>
      </w:r>
      <w:ins w:id="74" w:author="QC(MK)" w:date="2024-10-01T13:17:00Z">
        <w:r w:rsidR="00DD7AC8" w:rsidRPr="002D3917">
          <w:t>cell re-selection to other cells on the same frequency as the barred cell as specified in TS 38.304 [20]</w:t>
        </w:r>
        <w:r w:rsidR="00DD7AC8">
          <w:rPr>
            <w:rFonts w:eastAsiaTheme="minorEastAsia" w:hint="eastAsia"/>
            <w:lang w:eastAsia="ja-JP"/>
          </w:rPr>
          <w:t>,</w:t>
        </w:r>
      </w:ins>
      <w:del w:id="75" w:author="QC(MK)" w:date="2024-10-01T13:17:00Z">
        <w:r w:rsidRPr="000B7163" w:rsidDel="00DD7AC8">
          <w:delText xml:space="preserve">barring as if </w:delText>
        </w:r>
        <w:r w:rsidRPr="000B7163" w:rsidDel="00DD7AC8">
          <w:rPr>
            <w:i/>
          </w:rPr>
          <w:delText>intraFreqReselection-eRedCap</w:delText>
        </w:r>
        <w:r w:rsidRPr="000B7163" w:rsidDel="00DD7AC8">
          <w:delText xml:space="preserve"> is set to allowed</w:delText>
        </w:r>
      </w:del>
      <w:r w:rsidRPr="000B7163">
        <w:t xml:space="preserve"> upon which the procedure </w:t>
      </w:r>
      <w:proofErr w:type="gramStart"/>
      <w:r w:rsidRPr="000B7163">
        <w:t>ends;</w:t>
      </w:r>
      <w:proofErr w:type="gramEnd"/>
    </w:p>
    <w:p w14:paraId="4821C70F" w14:textId="6454E630" w:rsidR="006177DD" w:rsidRPr="000B7163" w:rsidRDefault="006177DD" w:rsidP="006177DD">
      <w:pPr>
        <w:pStyle w:val="B2"/>
      </w:pPr>
      <w:r w:rsidRPr="000B7163">
        <w:t>2&gt;</w:t>
      </w:r>
      <w:r w:rsidRPr="000B7163">
        <w:tab/>
        <w:t>else:</w:t>
      </w:r>
    </w:p>
    <w:p w14:paraId="52DE5933" w14:textId="7D68B67B" w:rsidR="006177DD" w:rsidRPr="000B7163" w:rsidRDefault="006177DD" w:rsidP="006177DD">
      <w:pPr>
        <w:pStyle w:val="B3"/>
      </w:pPr>
      <w:r w:rsidRPr="000B7163">
        <w:t>3&gt;</w:t>
      </w:r>
      <w:r w:rsidRPr="000B7163">
        <w:tab/>
        <w:t xml:space="preserve">if the </w:t>
      </w:r>
      <w:r w:rsidRPr="000B7163">
        <w:rPr>
          <w:i/>
          <w:iCs/>
        </w:rPr>
        <w:t>cellBarred-eRedCap1Rx</w:t>
      </w:r>
      <w:r w:rsidRPr="000B7163">
        <w:t xml:space="preserve"> is present in the acquired </w:t>
      </w:r>
      <w:r w:rsidRPr="000B7163">
        <w:rPr>
          <w:i/>
          <w:iCs/>
        </w:rPr>
        <w:t>SIB1</w:t>
      </w:r>
      <w:r w:rsidRPr="000B7163">
        <w:t xml:space="preserve"> and is set to </w:t>
      </w:r>
      <w:r w:rsidRPr="000B7163">
        <w:rPr>
          <w:i/>
          <w:iCs/>
        </w:rPr>
        <w:t>barred</w:t>
      </w:r>
      <w:r w:rsidRPr="000B7163">
        <w:t xml:space="preserve"> and the UE </w:t>
      </w:r>
      <w:r w:rsidR="00C9665D" w:rsidRPr="000B7163">
        <w:t>supports</w:t>
      </w:r>
      <w:r w:rsidRPr="000B7163">
        <w:t xml:space="preserve"> 1 Rx </w:t>
      </w:r>
      <w:proofErr w:type="gramStart"/>
      <w:r w:rsidRPr="000B7163">
        <w:t>branch;</w:t>
      </w:r>
      <w:proofErr w:type="gramEnd"/>
      <w:r w:rsidRPr="000B7163">
        <w:t xml:space="preserve"> or</w:t>
      </w:r>
    </w:p>
    <w:p w14:paraId="3710DB29" w14:textId="726BE82E" w:rsidR="006177DD" w:rsidRPr="000B7163" w:rsidDel="00936F31" w:rsidRDefault="006177DD" w:rsidP="006177DD">
      <w:pPr>
        <w:pStyle w:val="B3"/>
        <w:rPr>
          <w:del w:id="76" w:author="QC(MK)08" w:date="2024-11-05T20:37:00Z"/>
          <w:iCs/>
        </w:rPr>
      </w:pPr>
      <w:r w:rsidRPr="000B7163">
        <w:rPr>
          <w:iCs/>
        </w:rPr>
        <w:t>3&gt;</w:t>
      </w:r>
      <w:r w:rsidRPr="000B7163">
        <w:rPr>
          <w:iCs/>
        </w:rPr>
        <w:tab/>
        <w:t>i</w:t>
      </w:r>
      <w:r w:rsidRPr="000B7163">
        <w:t xml:space="preserve">f the </w:t>
      </w:r>
      <w:r w:rsidRPr="000B7163">
        <w:rPr>
          <w:i/>
        </w:rPr>
        <w:t>cellBarred-eRedCap2Rx</w:t>
      </w:r>
      <w:r w:rsidRPr="000B7163">
        <w:t xml:space="preserve"> is present in the acquired </w:t>
      </w:r>
      <w:r w:rsidRPr="000B7163">
        <w:rPr>
          <w:i/>
        </w:rPr>
        <w:t>SIB1</w:t>
      </w:r>
      <w:r w:rsidRPr="000B7163">
        <w:t xml:space="preserve"> and is set to </w:t>
      </w:r>
      <w:r w:rsidRPr="000B7163">
        <w:rPr>
          <w:i/>
        </w:rPr>
        <w:t xml:space="preserve">barred </w:t>
      </w:r>
      <w:r w:rsidRPr="000B7163">
        <w:rPr>
          <w:iCs/>
        </w:rPr>
        <w:t xml:space="preserve">and the UE </w:t>
      </w:r>
      <w:r w:rsidR="00C9665D" w:rsidRPr="000B7163">
        <w:t>supports</w:t>
      </w:r>
      <w:r w:rsidRPr="000B7163">
        <w:rPr>
          <w:iCs/>
        </w:rPr>
        <w:t xml:space="preserve"> 2 Rx branches</w:t>
      </w:r>
      <w:ins w:id="77" w:author="QC(MK)08" w:date="2024-11-05T18:21:00Z">
        <w:r w:rsidR="00216D57">
          <w:rPr>
            <w:rFonts w:eastAsiaTheme="minorEastAsia" w:hint="eastAsia"/>
            <w:iCs/>
            <w:lang w:eastAsia="ja-JP"/>
          </w:rPr>
          <w:t>:</w:t>
        </w:r>
      </w:ins>
      <w:del w:id="78" w:author="QC(MK)08" w:date="2024-11-05T20:37:00Z">
        <w:r w:rsidRPr="000B7163" w:rsidDel="00936F31">
          <w:rPr>
            <w:iCs/>
          </w:rPr>
          <w:delText>; or</w:delText>
        </w:r>
      </w:del>
    </w:p>
    <w:p w14:paraId="1CB4815F" w14:textId="73A0245F" w:rsidR="006177DD" w:rsidRPr="000B7163" w:rsidRDefault="006177DD" w:rsidP="006177DD">
      <w:pPr>
        <w:pStyle w:val="B3"/>
        <w:rPr>
          <w:iCs/>
        </w:rPr>
      </w:pPr>
      <w:del w:id="79" w:author="QC(MK)05" w:date="2024-11-01T16:10:00Z">
        <w:r w:rsidRPr="000B7163" w:rsidDel="009421EC">
          <w:rPr>
            <w:iCs/>
          </w:rPr>
          <w:delText>3&gt;</w:delText>
        </w:r>
        <w:r w:rsidRPr="000B7163" w:rsidDel="009421EC">
          <w:rPr>
            <w:iCs/>
          </w:rPr>
          <w:tab/>
          <w:delText xml:space="preserve">if the </w:delText>
        </w:r>
        <w:r w:rsidRPr="000B7163" w:rsidDel="009421EC">
          <w:rPr>
            <w:i/>
          </w:rPr>
          <w:delText xml:space="preserve">halfDuplexRedCapAllowed </w:delText>
        </w:r>
        <w:r w:rsidRPr="000B7163" w:rsidDel="009421EC">
          <w:rPr>
            <w:iCs/>
          </w:rPr>
          <w:delText xml:space="preserve">is not present in the acquired </w:delText>
        </w:r>
        <w:r w:rsidRPr="000B7163" w:rsidDel="009421EC">
          <w:rPr>
            <w:i/>
          </w:rPr>
          <w:delText xml:space="preserve">SIB1 </w:delText>
        </w:r>
        <w:r w:rsidRPr="000B7163" w:rsidDel="009421EC">
          <w:rPr>
            <w:iCs/>
          </w:rPr>
          <w:delText>and the UE supports only half-duplex FDD operation:</w:delText>
        </w:r>
      </w:del>
    </w:p>
    <w:p w14:paraId="53D3EC4E" w14:textId="19E62F65" w:rsidR="006177DD" w:rsidRDefault="006177DD" w:rsidP="00FB219D">
      <w:pPr>
        <w:pStyle w:val="B4"/>
        <w:rPr>
          <w:ins w:id="80" w:author="QC(MK)05" w:date="2024-11-01T16:25:00Z"/>
          <w:rFonts w:eastAsiaTheme="minorEastAsia"/>
          <w:lang w:eastAsia="ja-JP"/>
        </w:rPr>
      </w:pPr>
      <w:r w:rsidRPr="000B7163">
        <w:t>4&gt;</w:t>
      </w:r>
      <w:r w:rsidRPr="000B7163">
        <w:tab/>
      </w:r>
      <w:ins w:id="81" w:author="QC(MK)05" w:date="2024-11-01T16:25:00Z">
        <w:r w:rsidR="00FB219D" w:rsidRPr="00FB219D">
          <w:t xml:space="preserve">evaluate the cell barring criteria </w:t>
        </w:r>
      </w:ins>
      <w:del w:id="82" w:author="QC(MK)05" w:date="2024-11-01T16:25:00Z">
        <w:r w:rsidRPr="000B7163" w:rsidDel="00FB219D">
          <w:delText xml:space="preserve">consider the cell as barred </w:delText>
        </w:r>
      </w:del>
      <w:r w:rsidRPr="000B7163">
        <w:t>in accordance with TS 38.304 [20</w:t>
      </w:r>
      <w:proofErr w:type="gramStart"/>
      <w:r w:rsidRPr="000B7163">
        <w:t>];</w:t>
      </w:r>
      <w:proofErr w:type="gramEnd"/>
    </w:p>
    <w:p w14:paraId="442DA884" w14:textId="020B76E8" w:rsidR="00FB219D" w:rsidRPr="00FB219D" w:rsidRDefault="00FB219D" w:rsidP="00FB219D">
      <w:pPr>
        <w:pStyle w:val="B4"/>
        <w:rPr>
          <w:rFonts w:eastAsiaTheme="minorEastAsia"/>
          <w:lang w:eastAsia="ja-JP"/>
          <w:rPrChange w:id="83" w:author="QC(MK)05" w:date="2024-11-01T16:25:00Z">
            <w:rPr/>
          </w:rPrChange>
        </w:rPr>
      </w:pPr>
      <w:ins w:id="84" w:author="QC(MK)05" w:date="2024-11-01T16:25:00Z">
        <w:r w:rsidRPr="000B7163">
          <w:t>4&gt;</w:t>
        </w:r>
        <w:r w:rsidRPr="000B7163">
          <w:tab/>
        </w:r>
        <w:r>
          <w:rPr>
            <w:rFonts w:eastAsiaTheme="minorEastAsia" w:hint="eastAsia"/>
            <w:lang w:eastAsia="ja-JP"/>
          </w:rPr>
          <w:t>if the cel</w:t>
        </w:r>
      </w:ins>
      <w:ins w:id="85" w:author="QC(MK)05" w:date="2024-11-01T16:26:00Z">
        <w:r>
          <w:rPr>
            <w:rFonts w:eastAsiaTheme="minorEastAsia" w:hint="eastAsia"/>
            <w:lang w:eastAsia="ja-JP"/>
          </w:rPr>
          <w:t xml:space="preserve">l is considered as </w:t>
        </w:r>
        <w:proofErr w:type="gramStart"/>
        <w:r>
          <w:rPr>
            <w:rFonts w:eastAsiaTheme="minorEastAsia" w:hint="eastAsia"/>
            <w:lang w:eastAsia="ja-JP"/>
          </w:rPr>
          <w:t>barred</w:t>
        </w:r>
      </w:ins>
      <w:ins w:id="86" w:author="QC(MK)05" w:date="2024-11-01T16:25:00Z">
        <w:r w:rsidRPr="000B7163">
          <w:t>;</w:t>
        </w:r>
      </w:ins>
      <w:proofErr w:type="gramEnd"/>
    </w:p>
    <w:p w14:paraId="041D6187" w14:textId="5903DC7F" w:rsidR="006177DD" w:rsidRPr="000B7163" w:rsidRDefault="006177DD">
      <w:pPr>
        <w:pStyle w:val="B5"/>
        <w:pPrChange w:id="87" w:author="QC(MK)05" w:date="2024-11-01T16:14:00Z">
          <w:pPr>
            <w:pStyle w:val="B4"/>
          </w:pPr>
        </w:pPrChange>
      </w:pPr>
      <w:del w:id="88" w:author="QC(MK)05" w:date="2024-11-01T16:13:00Z">
        <w:r w:rsidRPr="000B7163" w:rsidDel="00EB045E">
          <w:delText>4</w:delText>
        </w:r>
      </w:del>
      <w:ins w:id="89" w:author="QC(MK)05" w:date="2024-11-01T16:13:00Z">
        <w:r w:rsidR="00EB045E">
          <w:rPr>
            <w:rFonts w:eastAsiaTheme="minorEastAsia" w:hint="eastAsia"/>
            <w:lang w:eastAsia="ja-JP"/>
          </w:rPr>
          <w:t>5</w:t>
        </w:r>
      </w:ins>
      <w:r w:rsidRPr="000B7163">
        <w:t>&gt;</w:t>
      </w:r>
      <w:r w:rsidRPr="000B7163">
        <w:tab/>
      </w:r>
      <w:r w:rsidRPr="000B7163">
        <w:rPr>
          <w:rFonts w:eastAsia="SimSun"/>
        </w:rPr>
        <w:t xml:space="preserve">perform </w:t>
      </w:r>
      <w:ins w:id="90" w:author="QC(MK)" w:date="2024-10-01T13:18:00Z">
        <w:r w:rsidR="00DD7AC8" w:rsidRPr="002D3917">
          <w:t xml:space="preserve">cell re-selection to other cells </w:t>
        </w:r>
      </w:ins>
      <w:ins w:id="91" w:author="QC(MK)05" w:date="2024-11-01T15:55:00Z">
        <w:r w:rsidR="003E67AA">
          <w:rPr>
            <w:rFonts w:eastAsiaTheme="minorEastAsia" w:hint="eastAsia"/>
            <w:lang w:eastAsia="ja-JP"/>
          </w:rPr>
          <w:t xml:space="preserve">on the same frequency as the barred cell </w:t>
        </w:r>
      </w:ins>
      <w:del w:id="92" w:author="QC(MK)" w:date="2024-10-03T22:01:00Z">
        <w:r w:rsidRPr="000B7163" w:rsidDel="00AD2C6E">
          <w:rPr>
            <w:rFonts w:eastAsia="SimSun"/>
          </w:rPr>
          <w:delText xml:space="preserve">barring </w:delText>
        </w:r>
      </w:del>
      <w:del w:id="93" w:author="QC(MK)05" w:date="2024-11-01T15:56:00Z">
        <w:r w:rsidRPr="000B7163" w:rsidDel="003E67AA">
          <w:rPr>
            <w:rFonts w:eastAsia="SimSun"/>
          </w:rPr>
          <w:delText xml:space="preserve">based on </w:delText>
        </w:r>
        <w:r w:rsidRPr="000B7163" w:rsidDel="003E67AA">
          <w:rPr>
            <w:rFonts w:eastAsia="SimSun"/>
            <w:i/>
            <w:iCs/>
          </w:rPr>
          <w:delText>intraFreqReselection-eRedCap</w:delText>
        </w:r>
        <w:r w:rsidRPr="000B7163" w:rsidDel="003E67AA">
          <w:delText xml:space="preserve"> </w:delText>
        </w:r>
      </w:del>
      <w:r w:rsidRPr="000B7163">
        <w:t xml:space="preserve">as specified in TS 38.304 [20] upon which the procedure </w:t>
      </w:r>
      <w:proofErr w:type="gramStart"/>
      <w:r w:rsidRPr="000B7163">
        <w:t>ends;</w:t>
      </w:r>
      <w:proofErr w:type="gramEnd"/>
    </w:p>
    <w:p w14:paraId="47C8A9EF" w14:textId="77777777" w:rsidR="00BB7950" w:rsidRPr="000B7163" w:rsidRDefault="00BB7950" w:rsidP="00BB7950">
      <w:pPr>
        <w:pStyle w:val="B1"/>
      </w:pPr>
      <w:r w:rsidRPr="000B7163">
        <w:t>1&gt;</w:t>
      </w:r>
      <w:r w:rsidRPr="000B7163">
        <w:tab/>
        <w:t xml:space="preserve">if the </w:t>
      </w:r>
      <w:proofErr w:type="spellStart"/>
      <w:r w:rsidRPr="000B7163">
        <w:rPr>
          <w:i/>
        </w:rPr>
        <w:t>cellAccessRelatedInfo</w:t>
      </w:r>
      <w:proofErr w:type="spellEnd"/>
      <w:r w:rsidRPr="000B7163">
        <w:t xml:space="preserve"> contains an entry of a selected SNPN or PLMN and in case of PLMN the UE is either allowed or instructed to access the PLMN via a cell for which at least one CAG ID is broadcast:</w:t>
      </w:r>
    </w:p>
    <w:p w14:paraId="782C204B" w14:textId="372E1A35" w:rsidR="00BB7950" w:rsidRPr="000B7163" w:rsidRDefault="00BB7950" w:rsidP="00BB7950">
      <w:pPr>
        <w:pStyle w:val="B2"/>
      </w:pPr>
      <w:r w:rsidRPr="000B7163">
        <w:t>2&gt;</w:t>
      </w:r>
      <w:r w:rsidRPr="000B7163">
        <w:tab/>
        <w:t xml:space="preserve">in the remainder of the procedures use </w:t>
      </w:r>
      <w:proofErr w:type="spellStart"/>
      <w:r w:rsidRPr="000B7163">
        <w:rPr>
          <w:i/>
          <w:iCs/>
        </w:rPr>
        <w:t>npn-IdentityList</w:t>
      </w:r>
      <w:proofErr w:type="spellEnd"/>
      <w:r w:rsidRPr="000B7163">
        <w:rPr>
          <w:i/>
          <w:iCs/>
        </w:rPr>
        <w:t xml:space="preserve">, </w:t>
      </w:r>
      <w:proofErr w:type="spellStart"/>
      <w:r w:rsidRPr="000B7163">
        <w:rPr>
          <w:i/>
          <w:iCs/>
        </w:rPr>
        <w:t>trackingAreaCode</w:t>
      </w:r>
      <w:proofErr w:type="spellEnd"/>
      <w:r w:rsidRPr="000B7163">
        <w:rPr>
          <w:i/>
        </w:rPr>
        <w:t xml:space="preserve">, </w:t>
      </w:r>
      <w:r w:rsidRPr="000B7163">
        <w:rPr>
          <w:iCs/>
        </w:rPr>
        <w:t xml:space="preserve">and </w:t>
      </w:r>
      <w:proofErr w:type="spellStart"/>
      <w:r w:rsidRPr="000B7163">
        <w:rPr>
          <w:i/>
        </w:rPr>
        <w:t>cellIdentity</w:t>
      </w:r>
      <w:proofErr w:type="spellEnd"/>
      <w:r w:rsidRPr="000B7163">
        <w:rPr>
          <w:i/>
        </w:rPr>
        <w:t xml:space="preserve"> </w:t>
      </w:r>
      <w:r w:rsidRPr="000B7163">
        <w:rPr>
          <w:iCs/>
        </w:rPr>
        <w:t xml:space="preserve">for the cell as received in the corresponding entry of </w:t>
      </w:r>
      <w:proofErr w:type="spellStart"/>
      <w:r w:rsidRPr="000B7163">
        <w:rPr>
          <w:i/>
        </w:rPr>
        <w:t>npn-IdentityInfoList</w:t>
      </w:r>
      <w:proofErr w:type="spellEnd"/>
      <w:r w:rsidRPr="000B7163">
        <w:rPr>
          <w:iCs/>
        </w:rPr>
        <w:t xml:space="preserve"> containing the selected PLMN or </w:t>
      </w:r>
      <w:proofErr w:type="gramStart"/>
      <w:r w:rsidRPr="000B7163">
        <w:rPr>
          <w:iCs/>
        </w:rPr>
        <w:t>SNPN;</w:t>
      </w:r>
      <w:proofErr w:type="gramEnd"/>
    </w:p>
    <w:p w14:paraId="284C57B8" w14:textId="70554267" w:rsidR="00394471" w:rsidRPr="000B7163" w:rsidRDefault="00394471" w:rsidP="00394471">
      <w:pPr>
        <w:pStyle w:val="B1"/>
      </w:pPr>
      <w:r w:rsidRPr="000B7163">
        <w:t>1&gt;</w:t>
      </w:r>
      <w:r w:rsidRPr="000B7163">
        <w:tab/>
      </w:r>
      <w:r w:rsidR="00BB7950" w:rsidRPr="000B7163">
        <w:t xml:space="preserve">else </w:t>
      </w:r>
      <w:r w:rsidRPr="000B7163">
        <w:t xml:space="preserve">if the </w:t>
      </w:r>
      <w:proofErr w:type="spellStart"/>
      <w:r w:rsidRPr="000B7163">
        <w:rPr>
          <w:i/>
        </w:rPr>
        <w:t>cellAccessRelatedInfo</w:t>
      </w:r>
      <w:proofErr w:type="spellEnd"/>
      <w:r w:rsidRPr="000B7163">
        <w:t xml:space="preserve"> contains an entry with the </w:t>
      </w:r>
      <w:r w:rsidRPr="000B7163">
        <w:rPr>
          <w:i/>
        </w:rPr>
        <w:t>PLMN-Identity</w:t>
      </w:r>
      <w:r w:rsidRPr="000B7163">
        <w:t xml:space="preserve"> of the selected PLMN:</w:t>
      </w:r>
    </w:p>
    <w:p w14:paraId="13CDE897" w14:textId="23B71FD6" w:rsidR="00394471" w:rsidRPr="000B7163" w:rsidRDefault="00394471" w:rsidP="00394471">
      <w:pPr>
        <w:pStyle w:val="B2"/>
      </w:pPr>
      <w:r w:rsidRPr="000B7163">
        <w:t>2&gt;</w:t>
      </w:r>
      <w:r w:rsidRPr="000B7163">
        <w:tab/>
        <w:t xml:space="preserve">in the remainder of the procedures use </w:t>
      </w:r>
      <w:proofErr w:type="spellStart"/>
      <w:r w:rsidRPr="000B7163">
        <w:rPr>
          <w:i/>
        </w:rPr>
        <w:t>plmn-IdentityList</w:t>
      </w:r>
      <w:proofErr w:type="spellEnd"/>
      <w:r w:rsidRPr="000B7163">
        <w:t xml:space="preserve">, </w:t>
      </w:r>
      <w:proofErr w:type="spellStart"/>
      <w:r w:rsidRPr="000B7163">
        <w:rPr>
          <w:i/>
        </w:rPr>
        <w:t>trackingAreaCode</w:t>
      </w:r>
      <w:proofErr w:type="spellEnd"/>
      <w:r w:rsidRPr="000B7163">
        <w:t xml:space="preserve">, </w:t>
      </w:r>
      <w:proofErr w:type="spellStart"/>
      <w:r w:rsidR="005B7637" w:rsidRPr="000B7163">
        <w:rPr>
          <w:i/>
          <w:iCs/>
        </w:rPr>
        <w:t>trackingAreaList</w:t>
      </w:r>
      <w:proofErr w:type="spellEnd"/>
      <w:r w:rsidR="005B7637" w:rsidRPr="000B7163">
        <w:rPr>
          <w:i/>
          <w:iCs/>
        </w:rPr>
        <w:t>,</w:t>
      </w:r>
      <w:r w:rsidR="005B7637" w:rsidRPr="000B7163">
        <w:t xml:space="preserve"> </w:t>
      </w:r>
      <w:r w:rsidRPr="000B7163">
        <w:t xml:space="preserve">and </w:t>
      </w:r>
      <w:proofErr w:type="spellStart"/>
      <w:r w:rsidRPr="000B7163">
        <w:rPr>
          <w:i/>
        </w:rPr>
        <w:t>cellIdentity</w:t>
      </w:r>
      <w:proofErr w:type="spellEnd"/>
      <w:r w:rsidRPr="000B7163">
        <w:t xml:space="preserve"> for the cell as received in the corresponding </w:t>
      </w:r>
      <w:r w:rsidRPr="000B7163">
        <w:rPr>
          <w:i/>
        </w:rPr>
        <w:t>PLMN-</w:t>
      </w:r>
      <w:proofErr w:type="spellStart"/>
      <w:r w:rsidRPr="000B7163">
        <w:rPr>
          <w:i/>
        </w:rPr>
        <w:t>IdentityInfo</w:t>
      </w:r>
      <w:proofErr w:type="spellEnd"/>
      <w:r w:rsidRPr="000B7163">
        <w:t xml:space="preserve"> containing the selected </w:t>
      </w:r>
      <w:proofErr w:type="gramStart"/>
      <w:r w:rsidRPr="000B7163">
        <w:t>PLMN;</w:t>
      </w:r>
      <w:proofErr w:type="gramEnd"/>
    </w:p>
    <w:p w14:paraId="1BC13313" w14:textId="77777777" w:rsidR="0032254C" w:rsidRPr="000B7163" w:rsidRDefault="0032254C" w:rsidP="0032254C">
      <w:pPr>
        <w:pStyle w:val="B1"/>
      </w:pPr>
      <w:r w:rsidRPr="000B7163">
        <w:t>1&gt;</w:t>
      </w:r>
      <w:r w:rsidRPr="000B7163">
        <w:tab/>
        <w:t>if the UE in RRC_INACTIVE is configured for feature(s) that it does not support in current serving cell:</w:t>
      </w:r>
    </w:p>
    <w:p w14:paraId="61036015" w14:textId="60654F0D" w:rsidR="0032254C" w:rsidRPr="000B7163" w:rsidRDefault="0032254C" w:rsidP="005C7FF4">
      <w:pPr>
        <w:pStyle w:val="B2"/>
      </w:pPr>
      <w:r w:rsidRPr="000B7163">
        <w:t>2&gt;</w:t>
      </w:r>
      <w:r w:rsidRPr="000B7163">
        <w:tab/>
      </w:r>
      <w:r w:rsidR="00E420C1" w:rsidRPr="000B7163">
        <w:t xml:space="preserve">not use </w:t>
      </w:r>
      <w:r w:rsidRPr="000B7163">
        <w:t xml:space="preserve">the corresponding configuration in current serving </w:t>
      </w:r>
      <w:proofErr w:type="gramStart"/>
      <w:r w:rsidRPr="000B7163">
        <w:t>cell;</w:t>
      </w:r>
      <w:proofErr w:type="gramEnd"/>
    </w:p>
    <w:p w14:paraId="78AA941E" w14:textId="77777777" w:rsidR="00E420C1" w:rsidRPr="000B7163" w:rsidRDefault="00E420C1" w:rsidP="00B4120F">
      <w:pPr>
        <w:pStyle w:val="NO"/>
      </w:pPr>
      <w:r w:rsidRPr="000B7163">
        <w:t>NOTE 0:</w:t>
      </w:r>
      <w:r w:rsidRPr="000B7163">
        <w:tab/>
        <w:t>The requirement above applies only to UE that indicates different support of UE capabilities for TN and NTN.</w:t>
      </w:r>
    </w:p>
    <w:p w14:paraId="5FBB15DE" w14:textId="1132B2D5" w:rsidR="00394471" w:rsidRPr="000B7163" w:rsidRDefault="00394471" w:rsidP="0032254C">
      <w:pPr>
        <w:pStyle w:val="B1"/>
      </w:pPr>
      <w:r w:rsidRPr="000B7163">
        <w:t>1&gt;</w:t>
      </w:r>
      <w:r w:rsidRPr="000B7163">
        <w:tab/>
        <w:t>if in RRC_CONNECTED while T311 is not running:</w:t>
      </w:r>
    </w:p>
    <w:p w14:paraId="2742DB70" w14:textId="77777777" w:rsidR="00394471" w:rsidRPr="000B7163" w:rsidRDefault="00394471" w:rsidP="00394471">
      <w:pPr>
        <w:pStyle w:val="B2"/>
      </w:pPr>
      <w:r w:rsidRPr="000B7163">
        <w:t>2&gt;</w:t>
      </w:r>
      <w:r w:rsidRPr="000B7163">
        <w:tab/>
        <w:t xml:space="preserve">disregard the </w:t>
      </w:r>
      <w:proofErr w:type="spellStart"/>
      <w:r w:rsidRPr="000B7163">
        <w:rPr>
          <w:i/>
        </w:rPr>
        <w:t>frequencyBandList</w:t>
      </w:r>
      <w:proofErr w:type="spellEnd"/>
      <w:r w:rsidRPr="000B7163">
        <w:t>, if received, while in RRC_</w:t>
      </w:r>
      <w:proofErr w:type="gramStart"/>
      <w:r w:rsidRPr="000B7163">
        <w:t>CONNECTED;</w:t>
      </w:r>
      <w:proofErr w:type="gramEnd"/>
    </w:p>
    <w:p w14:paraId="4AE91FD8" w14:textId="77777777" w:rsidR="00394471" w:rsidRPr="000B7163" w:rsidRDefault="00394471" w:rsidP="00394471">
      <w:pPr>
        <w:pStyle w:val="B2"/>
      </w:pPr>
      <w:r w:rsidRPr="000B7163">
        <w:lastRenderedPageBreak/>
        <w:t>2&gt;</w:t>
      </w:r>
      <w:r w:rsidRPr="000B7163">
        <w:tab/>
        <w:t xml:space="preserve">forward the </w:t>
      </w:r>
      <w:proofErr w:type="spellStart"/>
      <w:r w:rsidRPr="000B7163">
        <w:rPr>
          <w:i/>
        </w:rPr>
        <w:t>cellIdentity</w:t>
      </w:r>
      <w:proofErr w:type="spellEnd"/>
      <w:r w:rsidRPr="000B7163">
        <w:t xml:space="preserve"> to upper </w:t>
      </w:r>
      <w:proofErr w:type="gramStart"/>
      <w:r w:rsidRPr="000B7163">
        <w:t>layers;</w:t>
      </w:r>
      <w:proofErr w:type="gramEnd"/>
    </w:p>
    <w:p w14:paraId="6C77783C" w14:textId="2BC9F10F" w:rsidR="00394471" w:rsidRPr="000B7163" w:rsidRDefault="00394471" w:rsidP="00394471">
      <w:pPr>
        <w:pStyle w:val="B2"/>
      </w:pPr>
      <w:r w:rsidRPr="000B7163">
        <w:t>2&gt;</w:t>
      </w:r>
      <w:r w:rsidRPr="000B7163">
        <w:tab/>
        <w:t xml:space="preserve">forward the </w:t>
      </w:r>
      <w:proofErr w:type="spellStart"/>
      <w:r w:rsidRPr="000B7163">
        <w:rPr>
          <w:i/>
        </w:rPr>
        <w:t>trackingAreaCode</w:t>
      </w:r>
      <w:proofErr w:type="spellEnd"/>
      <w:r w:rsidRPr="000B7163">
        <w:t xml:space="preserve"> to upper layers</w:t>
      </w:r>
      <w:r w:rsidR="009A3D15" w:rsidRPr="000B7163">
        <w:t xml:space="preserve">, if </w:t>
      </w:r>
      <w:proofErr w:type="gramStart"/>
      <w:r w:rsidR="00247F5B" w:rsidRPr="000B7163">
        <w:t>included</w:t>
      </w:r>
      <w:r w:rsidRPr="000B7163">
        <w:t>;</w:t>
      </w:r>
      <w:proofErr w:type="gramEnd"/>
    </w:p>
    <w:p w14:paraId="2E4D50DC" w14:textId="77777777" w:rsidR="005B7637" w:rsidRPr="000B7163" w:rsidRDefault="005B7637" w:rsidP="005B7637">
      <w:pPr>
        <w:pStyle w:val="B2"/>
      </w:pPr>
      <w:r w:rsidRPr="000B7163">
        <w:t>2&gt;</w:t>
      </w:r>
      <w:r w:rsidRPr="000B7163">
        <w:tab/>
        <w:t xml:space="preserve">forward the </w:t>
      </w:r>
      <w:proofErr w:type="spellStart"/>
      <w:r w:rsidRPr="000B7163">
        <w:rPr>
          <w:i/>
        </w:rPr>
        <w:t>trackingAreaList</w:t>
      </w:r>
      <w:proofErr w:type="spellEnd"/>
      <w:r w:rsidRPr="000B7163">
        <w:t xml:space="preserve"> to upper layers, if </w:t>
      </w:r>
      <w:proofErr w:type="gramStart"/>
      <w:r w:rsidRPr="000B7163">
        <w:t>included;</w:t>
      </w:r>
      <w:proofErr w:type="gramEnd"/>
    </w:p>
    <w:p w14:paraId="3E4C7CAD" w14:textId="77777777" w:rsidR="00394471" w:rsidRPr="000B7163" w:rsidRDefault="00394471" w:rsidP="00394471">
      <w:pPr>
        <w:pStyle w:val="B2"/>
      </w:pPr>
      <w:r w:rsidRPr="000B7163">
        <w:t>2&gt;</w:t>
      </w:r>
      <w:r w:rsidRPr="000B7163">
        <w:tab/>
        <w:t xml:space="preserve">forward the received </w:t>
      </w:r>
      <w:proofErr w:type="spellStart"/>
      <w:r w:rsidRPr="000B7163">
        <w:rPr>
          <w:i/>
          <w:iCs/>
        </w:rPr>
        <w:t>posSIB-MappingInfo</w:t>
      </w:r>
      <w:proofErr w:type="spellEnd"/>
      <w:r w:rsidRPr="000B7163">
        <w:t xml:space="preserve"> to upper layers, if </w:t>
      </w:r>
      <w:proofErr w:type="gramStart"/>
      <w:r w:rsidRPr="000B7163">
        <w:t>included;</w:t>
      </w:r>
      <w:proofErr w:type="gramEnd"/>
    </w:p>
    <w:p w14:paraId="1757BB76" w14:textId="77777777" w:rsidR="00394471" w:rsidRPr="000B7163" w:rsidRDefault="00394471" w:rsidP="00394471">
      <w:pPr>
        <w:pStyle w:val="B2"/>
      </w:pPr>
      <w:r w:rsidRPr="000B7163">
        <w:t>2&gt;</w:t>
      </w:r>
      <w:r w:rsidRPr="000B7163">
        <w:tab/>
        <w:t xml:space="preserve">apply the configuration included in the </w:t>
      </w:r>
      <w:proofErr w:type="spellStart"/>
      <w:proofErr w:type="gramStart"/>
      <w:r w:rsidRPr="000B7163">
        <w:rPr>
          <w:i/>
        </w:rPr>
        <w:t>servingCellConfigCommon</w:t>
      </w:r>
      <w:proofErr w:type="spellEnd"/>
      <w:r w:rsidRPr="000B7163">
        <w:t>;</w:t>
      </w:r>
      <w:proofErr w:type="gramEnd"/>
    </w:p>
    <w:p w14:paraId="1BBF63B4" w14:textId="63BF722C" w:rsidR="00394471" w:rsidRPr="000B7163" w:rsidRDefault="00394471" w:rsidP="00394471">
      <w:pPr>
        <w:pStyle w:val="B2"/>
      </w:pPr>
      <w:r w:rsidRPr="000B7163">
        <w:t>2&gt;</w:t>
      </w:r>
      <w:r w:rsidRPr="000B7163">
        <w:tab/>
        <w:t xml:space="preserve">if the UE has a stored valid version of a SIB or </w:t>
      </w:r>
      <w:proofErr w:type="spellStart"/>
      <w:r w:rsidRPr="000B7163">
        <w:t>posSIB</w:t>
      </w:r>
      <w:proofErr w:type="spellEnd"/>
      <w:r w:rsidRPr="000B7163">
        <w:t xml:space="preserve">, in accordance with </w:t>
      </w:r>
      <w:r w:rsidR="009C7196" w:rsidRPr="000B7163">
        <w:t>clause</w:t>
      </w:r>
      <w:r w:rsidRPr="000B7163">
        <w:t xml:space="preserve"> 5.2.2.2.1, that the UE </w:t>
      </w:r>
      <w:r w:rsidRPr="000B7163">
        <w:rPr>
          <w:rFonts w:eastAsia="ＭＳ 明朝"/>
        </w:rPr>
        <w:t>requires to operate within the cell</w:t>
      </w:r>
      <w:r w:rsidRPr="000B7163">
        <w:t xml:space="preserve"> in accordance with </w:t>
      </w:r>
      <w:r w:rsidR="009C7196" w:rsidRPr="000B7163">
        <w:t>clause</w:t>
      </w:r>
      <w:r w:rsidRPr="000B7163">
        <w:t xml:space="preserve"> 5.2.2.1:</w:t>
      </w:r>
    </w:p>
    <w:p w14:paraId="1860AEF5" w14:textId="77777777" w:rsidR="00394471" w:rsidRPr="000B7163" w:rsidRDefault="00394471" w:rsidP="00394471">
      <w:pPr>
        <w:pStyle w:val="B3"/>
      </w:pPr>
      <w:r w:rsidRPr="000B7163">
        <w:t>3&gt;</w:t>
      </w:r>
      <w:r w:rsidRPr="000B7163">
        <w:tab/>
        <w:t xml:space="preserve">use the stored version of the required SIB or </w:t>
      </w:r>
      <w:proofErr w:type="spellStart"/>
      <w:proofErr w:type="gramStart"/>
      <w:r w:rsidRPr="000B7163">
        <w:t>posSIB</w:t>
      </w:r>
      <w:proofErr w:type="spellEnd"/>
      <w:r w:rsidRPr="000B7163">
        <w:t>;</w:t>
      </w:r>
      <w:proofErr w:type="gramEnd"/>
    </w:p>
    <w:p w14:paraId="5024BA2E" w14:textId="77777777" w:rsidR="00394471" w:rsidRPr="000B7163" w:rsidRDefault="00394471" w:rsidP="00394471">
      <w:pPr>
        <w:pStyle w:val="B2"/>
      </w:pPr>
      <w:r w:rsidRPr="000B7163">
        <w:t>2&gt;</w:t>
      </w:r>
      <w:r w:rsidRPr="000B7163">
        <w:tab/>
        <w:t>else:</w:t>
      </w:r>
    </w:p>
    <w:p w14:paraId="2C075400" w14:textId="0BF58E63" w:rsidR="00394471" w:rsidRPr="000B7163" w:rsidRDefault="00394471" w:rsidP="00394471">
      <w:pPr>
        <w:pStyle w:val="B3"/>
      </w:pPr>
      <w:r w:rsidRPr="000B7163">
        <w:t>3&gt;</w:t>
      </w:r>
      <w:r w:rsidRPr="000B7163">
        <w:tab/>
        <w:t xml:space="preserve">acquire the required SIB or </w:t>
      </w:r>
      <w:proofErr w:type="spellStart"/>
      <w:r w:rsidRPr="000B7163">
        <w:t>posSIB</w:t>
      </w:r>
      <w:proofErr w:type="spellEnd"/>
      <w:r w:rsidRPr="000B7163">
        <w:t xml:space="preserve"> requested by upper layer as defined in </w:t>
      </w:r>
      <w:r w:rsidR="009C7196" w:rsidRPr="000B7163">
        <w:t>clause</w:t>
      </w:r>
      <w:r w:rsidRPr="000B7163">
        <w:t xml:space="preserve"> </w:t>
      </w:r>
      <w:proofErr w:type="gramStart"/>
      <w:r w:rsidRPr="000B7163">
        <w:t>5.2.2.3.5;</w:t>
      </w:r>
      <w:proofErr w:type="gramEnd"/>
    </w:p>
    <w:p w14:paraId="302E3CF2" w14:textId="2C67D7AA" w:rsidR="00394471" w:rsidRPr="000B7163" w:rsidRDefault="00394471" w:rsidP="00394471">
      <w:pPr>
        <w:pStyle w:val="NO"/>
      </w:pPr>
      <w:r w:rsidRPr="000B7163">
        <w:t>NOTE</w:t>
      </w:r>
      <w:r w:rsidR="00462AA3" w:rsidRPr="000B7163">
        <w:t xml:space="preserve"> 1</w:t>
      </w:r>
      <w:r w:rsidRPr="000B7163">
        <w:t>:</w:t>
      </w:r>
      <w:r w:rsidRPr="000B7163">
        <w:tab/>
        <w:t>Void.</w:t>
      </w:r>
    </w:p>
    <w:p w14:paraId="78E4EB8C" w14:textId="77777777" w:rsidR="00394471" w:rsidRPr="000B7163" w:rsidRDefault="00394471" w:rsidP="00394471">
      <w:pPr>
        <w:pStyle w:val="B1"/>
      </w:pPr>
      <w:r w:rsidRPr="000B7163">
        <w:t>1&gt;</w:t>
      </w:r>
      <w:r w:rsidRPr="000B7163">
        <w:tab/>
        <w:t>else:</w:t>
      </w:r>
    </w:p>
    <w:p w14:paraId="012D5FAF" w14:textId="16F6B232" w:rsidR="00394471" w:rsidRPr="000B7163" w:rsidRDefault="00394471" w:rsidP="00394471">
      <w:pPr>
        <w:pStyle w:val="B2"/>
      </w:pPr>
      <w:r w:rsidRPr="000B7163">
        <w:t>2&gt;</w:t>
      </w:r>
      <w:r w:rsidRPr="000B7163">
        <w:tab/>
        <w:t xml:space="preserve">if the UE supports one or more of the frequency bands indicated in the </w:t>
      </w:r>
      <w:proofErr w:type="spellStart"/>
      <w:r w:rsidRPr="000B7163">
        <w:rPr>
          <w:i/>
        </w:rPr>
        <w:t>frequencyBandList</w:t>
      </w:r>
      <w:proofErr w:type="spellEnd"/>
      <w:r w:rsidRPr="000B7163">
        <w:rPr>
          <w:i/>
        </w:rPr>
        <w:t xml:space="preserve"> </w:t>
      </w:r>
      <w:r w:rsidR="00A8067E" w:rsidRPr="000B7163">
        <w:rPr>
          <w:i/>
        </w:rPr>
        <w:t xml:space="preserve">or </w:t>
      </w:r>
      <w:proofErr w:type="spellStart"/>
      <w:r w:rsidR="00A8067E" w:rsidRPr="000B7163">
        <w:rPr>
          <w:i/>
        </w:rPr>
        <w:t>frequencyBandListAerial</w:t>
      </w:r>
      <w:proofErr w:type="spellEnd"/>
      <w:r w:rsidR="00A8067E" w:rsidRPr="000B7163">
        <w:rPr>
          <w:i/>
        </w:rPr>
        <w:t xml:space="preserve"> </w:t>
      </w:r>
      <w:r w:rsidRPr="000B7163">
        <w:t xml:space="preserve">for downlink for TDD, or one or more of the frequency bands indicated in the </w:t>
      </w:r>
      <w:proofErr w:type="spellStart"/>
      <w:r w:rsidRPr="000B7163">
        <w:rPr>
          <w:i/>
        </w:rPr>
        <w:t>frequencyBandList</w:t>
      </w:r>
      <w:proofErr w:type="spellEnd"/>
      <w:r w:rsidRPr="000B7163">
        <w:t xml:space="preserve"> </w:t>
      </w:r>
      <w:r w:rsidR="00A8067E" w:rsidRPr="000B7163">
        <w:t xml:space="preserve">or </w:t>
      </w:r>
      <w:proofErr w:type="spellStart"/>
      <w:r w:rsidR="00A8067E" w:rsidRPr="000B7163">
        <w:rPr>
          <w:i/>
          <w:iCs/>
        </w:rPr>
        <w:t>frequencyBandListAerial</w:t>
      </w:r>
      <w:proofErr w:type="spellEnd"/>
      <w:r w:rsidR="00A8067E" w:rsidRPr="000B7163">
        <w:t xml:space="preserve"> </w:t>
      </w:r>
      <w:r w:rsidRPr="000B7163">
        <w:t>for uplink for FDD, and they are not downlink only bands, and</w:t>
      </w:r>
    </w:p>
    <w:p w14:paraId="44BC7FEF" w14:textId="0E5CFA37" w:rsidR="00394471" w:rsidRPr="000B7163" w:rsidRDefault="00394471" w:rsidP="00394471">
      <w:pPr>
        <w:pStyle w:val="B2"/>
      </w:pPr>
      <w:r w:rsidRPr="000B7163">
        <w:t>2&gt;</w:t>
      </w:r>
      <w:r w:rsidRPr="000B7163">
        <w:tab/>
        <w:t>if the UE</w:t>
      </w:r>
      <w:r w:rsidR="00D027C1" w:rsidRPr="000B7163">
        <w:t xml:space="preserve"> is IAB-MT </w:t>
      </w:r>
      <w:r w:rsidR="0054134D" w:rsidRPr="000B7163">
        <w:t xml:space="preserve">or wide area NCR-MT (see TS 38.106 [79]) </w:t>
      </w:r>
      <w:r w:rsidR="00D027C1" w:rsidRPr="000B7163">
        <w:t>or</w:t>
      </w:r>
      <w:r w:rsidRPr="000B7163">
        <w:t xml:space="preserve"> supports at least one </w:t>
      </w:r>
      <w:proofErr w:type="spellStart"/>
      <w:r w:rsidRPr="000B7163">
        <w:rPr>
          <w:i/>
        </w:rPr>
        <w:t>additionalSpectrumEmission</w:t>
      </w:r>
      <w:proofErr w:type="spellEnd"/>
      <w:r w:rsidRPr="000B7163">
        <w:t xml:space="preserve"> in the </w:t>
      </w:r>
      <w:r w:rsidR="00E420C1" w:rsidRPr="000B7163">
        <w:rPr>
          <w:i/>
        </w:rPr>
        <w:t>nr</w:t>
      </w:r>
      <w:r w:rsidRPr="000B7163">
        <w:rPr>
          <w:i/>
        </w:rPr>
        <w:t>-NS-</w:t>
      </w:r>
      <w:proofErr w:type="spellStart"/>
      <w:r w:rsidRPr="000B7163">
        <w:rPr>
          <w:i/>
        </w:rPr>
        <w:t>PmaxList</w:t>
      </w:r>
      <w:proofErr w:type="spellEnd"/>
      <w:r w:rsidRPr="000B7163">
        <w:t xml:space="preserve"> </w:t>
      </w:r>
      <w:r w:rsidR="00A8067E" w:rsidRPr="000B7163">
        <w:rPr>
          <w:iCs/>
        </w:rPr>
        <w:t xml:space="preserve">or </w:t>
      </w:r>
      <w:r w:rsidR="00A8067E" w:rsidRPr="000B7163">
        <w:rPr>
          <w:i/>
        </w:rPr>
        <w:t>nr-NS-</w:t>
      </w:r>
      <w:proofErr w:type="spellStart"/>
      <w:r w:rsidR="00A8067E" w:rsidRPr="000B7163">
        <w:rPr>
          <w:i/>
        </w:rPr>
        <w:t>PmaxListAerial</w:t>
      </w:r>
      <w:proofErr w:type="spellEnd"/>
      <w:r w:rsidR="00A8067E" w:rsidRPr="000B7163">
        <w:rPr>
          <w:i/>
        </w:rPr>
        <w:t xml:space="preserve"> </w:t>
      </w:r>
      <w:r w:rsidRPr="000B7163">
        <w:t>for a supported band in the downlink for TDD, or a supported band in uplink for FDD, and</w:t>
      </w:r>
    </w:p>
    <w:p w14:paraId="0E84D8FB" w14:textId="5AE9EE09" w:rsidR="00394471" w:rsidRPr="000B7163" w:rsidRDefault="00394471" w:rsidP="00394471">
      <w:pPr>
        <w:pStyle w:val="B2"/>
        <w:spacing w:after="0"/>
      </w:pPr>
      <w:r w:rsidRPr="000B7163">
        <w:t>2&gt;</w:t>
      </w:r>
      <w:r w:rsidRPr="000B7163">
        <w:tab/>
        <w:t>if the UE supports an uplink channel bandwidth with a maximum transmission bandwidth configuration (see TS 38.101-1 [15]</w:t>
      </w:r>
      <w:r w:rsidR="00862D3D" w:rsidRPr="000B7163">
        <w:t>,</w:t>
      </w:r>
      <w:r w:rsidRPr="000B7163">
        <w:t xml:space="preserve"> TS 38.101-2 [39]</w:t>
      </w:r>
      <w:r w:rsidR="00862D3D" w:rsidRPr="000B7163">
        <w:t>, and TS 38.101-5 [75]</w:t>
      </w:r>
      <w:r w:rsidRPr="000B7163">
        <w:t xml:space="preserve">) </w:t>
      </w:r>
      <w:proofErr w:type="gramStart"/>
      <w:r w:rsidRPr="000B7163">
        <w:t>which</w:t>
      </w:r>
      <w:proofErr w:type="gramEnd"/>
    </w:p>
    <w:p w14:paraId="1984DC5E" w14:textId="6F229917" w:rsidR="00394471" w:rsidRPr="000B7163" w:rsidRDefault="00394471" w:rsidP="00394471">
      <w:pPr>
        <w:pStyle w:val="B3"/>
        <w:spacing w:after="0"/>
      </w:pPr>
      <w:r w:rsidRPr="000B7163">
        <w:t>-</w:t>
      </w:r>
      <w:r w:rsidRPr="000B7163">
        <w:tab/>
        <w:t xml:space="preserve">is smaller than or equal to the </w:t>
      </w:r>
      <w:proofErr w:type="spellStart"/>
      <w:r w:rsidRPr="000B7163">
        <w:rPr>
          <w:i/>
        </w:rPr>
        <w:t>carrierBandwidth</w:t>
      </w:r>
      <w:proofErr w:type="spellEnd"/>
      <w:r w:rsidRPr="000B7163">
        <w:t xml:space="preserve"> (indicated in </w:t>
      </w:r>
      <w:proofErr w:type="spellStart"/>
      <w:r w:rsidRPr="000B7163">
        <w:rPr>
          <w:i/>
        </w:rPr>
        <w:t>uplinkConfigCommon</w:t>
      </w:r>
      <w:proofErr w:type="spellEnd"/>
      <w:r w:rsidRPr="000B7163">
        <w:t xml:space="preserve"> for the SCS of the initial uplink BWP</w:t>
      </w:r>
      <w:r w:rsidR="00CD6E06" w:rsidRPr="000B7163">
        <w:t xml:space="preserve"> or, for </w:t>
      </w:r>
      <w:r w:rsidR="006177DD" w:rsidRPr="000B7163">
        <w:t>(e)</w:t>
      </w:r>
      <w:proofErr w:type="spellStart"/>
      <w:r w:rsidR="00CD6E06" w:rsidRPr="000B7163">
        <w:t>RedCap</w:t>
      </w:r>
      <w:proofErr w:type="spellEnd"/>
      <w:r w:rsidR="00CD6E06" w:rsidRPr="000B7163">
        <w:t xml:space="preserve"> UE, of the </w:t>
      </w:r>
      <w:proofErr w:type="spellStart"/>
      <w:r w:rsidR="004A5E25" w:rsidRPr="000B7163">
        <w:t>RedCap</w:t>
      </w:r>
      <w:proofErr w:type="spellEnd"/>
      <w:r w:rsidR="004A5E25" w:rsidRPr="000B7163">
        <w:t>-specific initial uplink BWP</w:t>
      </w:r>
      <w:r w:rsidR="00CD6E06" w:rsidRPr="000B7163">
        <w:t xml:space="preserve"> if configured</w:t>
      </w:r>
      <w:r w:rsidRPr="000B7163">
        <w:t>), and which</w:t>
      </w:r>
    </w:p>
    <w:p w14:paraId="1906CB0E" w14:textId="1D5803D0" w:rsidR="00394471" w:rsidRPr="000B7163" w:rsidRDefault="00394471" w:rsidP="00394471">
      <w:pPr>
        <w:pStyle w:val="B3"/>
      </w:pPr>
      <w:r w:rsidRPr="000B7163">
        <w:t>-</w:t>
      </w:r>
      <w:r w:rsidRPr="000B7163">
        <w:tab/>
        <w:t>is wider than or equal to the bandwidth of the initial uplink BWP</w:t>
      </w:r>
      <w:r w:rsidR="00CD6E06" w:rsidRPr="000B7163">
        <w:t xml:space="preserve"> or, for </w:t>
      </w:r>
      <w:r w:rsidR="006177DD" w:rsidRPr="000B7163">
        <w:t>(e)</w:t>
      </w:r>
      <w:proofErr w:type="spellStart"/>
      <w:r w:rsidR="00CD6E06" w:rsidRPr="000B7163">
        <w:t>RedCap</w:t>
      </w:r>
      <w:proofErr w:type="spellEnd"/>
      <w:r w:rsidR="00CD6E06" w:rsidRPr="000B7163">
        <w:t xml:space="preserve"> UE, of the </w:t>
      </w:r>
      <w:proofErr w:type="spellStart"/>
      <w:r w:rsidR="004A5E25" w:rsidRPr="000B7163">
        <w:t>RedCap</w:t>
      </w:r>
      <w:proofErr w:type="spellEnd"/>
      <w:r w:rsidR="004A5E25" w:rsidRPr="000B7163">
        <w:t>-specific initial uplink BWP</w:t>
      </w:r>
      <w:r w:rsidR="00CD6E06" w:rsidRPr="000B7163">
        <w:t xml:space="preserve"> if configured</w:t>
      </w:r>
      <w:r w:rsidRPr="000B7163">
        <w:t>, and</w:t>
      </w:r>
    </w:p>
    <w:p w14:paraId="34A8A7D0" w14:textId="5B5DC1AF" w:rsidR="00394471" w:rsidRPr="000B7163" w:rsidRDefault="00394471" w:rsidP="00394471">
      <w:pPr>
        <w:pStyle w:val="B2"/>
        <w:spacing w:after="0"/>
      </w:pPr>
      <w:r w:rsidRPr="000B7163">
        <w:t>2&gt;</w:t>
      </w:r>
      <w:r w:rsidRPr="000B7163">
        <w:tab/>
        <w:t>if the UE supports a downlink channel bandwidth with a maximum transmission bandwidth configuration (see TS 38.101-1 [15]</w:t>
      </w:r>
      <w:r w:rsidR="00862D3D" w:rsidRPr="000B7163">
        <w:t>,</w:t>
      </w:r>
      <w:r w:rsidRPr="000B7163">
        <w:t xml:space="preserve"> TS 38.101-2 [39]</w:t>
      </w:r>
      <w:r w:rsidR="00862D3D" w:rsidRPr="000B7163">
        <w:t>, and TS 38.101-5 [75]</w:t>
      </w:r>
      <w:r w:rsidRPr="000B7163">
        <w:t xml:space="preserve">) </w:t>
      </w:r>
      <w:proofErr w:type="gramStart"/>
      <w:r w:rsidRPr="000B7163">
        <w:t>which</w:t>
      </w:r>
      <w:proofErr w:type="gramEnd"/>
    </w:p>
    <w:p w14:paraId="453A943A" w14:textId="54971129" w:rsidR="00394471" w:rsidRPr="000B7163" w:rsidRDefault="00394471" w:rsidP="00394471">
      <w:pPr>
        <w:pStyle w:val="B3"/>
        <w:spacing w:after="0"/>
      </w:pPr>
      <w:r w:rsidRPr="000B7163">
        <w:t>-</w:t>
      </w:r>
      <w:r w:rsidRPr="000B7163">
        <w:tab/>
        <w:t xml:space="preserve">is smaller than or equal to the </w:t>
      </w:r>
      <w:proofErr w:type="spellStart"/>
      <w:r w:rsidRPr="000B7163">
        <w:rPr>
          <w:i/>
        </w:rPr>
        <w:t>carrierBandwidth</w:t>
      </w:r>
      <w:proofErr w:type="spellEnd"/>
      <w:r w:rsidRPr="000B7163">
        <w:t xml:space="preserve"> (indicated in </w:t>
      </w:r>
      <w:proofErr w:type="spellStart"/>
      <w:r w:rsidRPr="000B7163">
        <w:rPr>
          <w:i/>
        </w:rPr>
        <w:t>downlinkConfigCommon</w:t>
      </w:r>
      <w:proofErr w:type="spellEnd"/>
      <w:r w:rsidRPr="000B7163">
        <w:t xml:space="preserve"> for the SCS of the initial downlink BWP</w:t>
      </w:r>
      <w:r w:rsidR="00CD6E06" w:rsidRPr="000B7163">
        <w:t xml:space="preserve"> or, for </w:t>
      </w:r>
      <w:r w:rsidR="006177DD" w:rsidRPr="000B7163">
        <w:t>(e)</w:t>
      </w:r>
      <w:proofErr w:type="spellStart"/>
      <w:r w:rsidR="00CD6E06" w:rsidRPr="000B7163">
        <w:t>RedCap</w:t>
      </w:r>
      <w:proofErr w:type="spellEnd"/>
      <w:r w:rsidR="00CD6E06" w:rsidRPr="000B7163">
        <w:t xml:space="preserve"> UE, of the </w:t>
      </w:r>
      <w:proofErr w:type="spellStart"/>
      <w:r w:rsidR="004A5E25" w:rsidRPr="000B7163">
        <w:t>RedCap</w:t>
      </w:r>
      <w:proofErr w:type="spellEnd"/>
      <w:r w:rsidR="004A5E25" w:rsidRPr="000B7163">
        <w:t>-specific initial downlink BWP</w:t>
      </w:r>
      <w:r w:rsidR="00CD6E06" w:rsidRPr="000B7163">
        <w:t xml:space="preserve"> if configured</w:t>
      </w:r>
      <w:r w:rsidRPr="000B7163">
        <w:t>), and which</w:t>
      </w:r>
    </w:p>
    <w:p w14:paraId="735561B7" w14:textId="427A407D" w:rsidR="00394471" w:rsidRPr="000B7163" w:rsidRDefault="00394471" w:rsidP="00394471">
      <w:pPr>
        <w:pStyle w:val="B3"/>
      </w:pPr>
      <w:r w:rsidRPr="000B7163">
        <w:t>-</w:t>
      </w:r>
      <w:r w:rsidRPr="000B7163">
        <w:tab/>
        <w:t>is wider than or equal to the bandwidth of the initial downlink BWP</w:t>
      </w:r>
      <w:r w:rsidR="00CD6E06" w:rsidRPr="000B7163">
        <w:t xml:space="preserve"> or, for </w:t>
      </w:r>
      <w:r w:rsidR="006177DD" w:rsidRPr="000B7163">
        <w:t>(e)</w:t>
      </w:r>
      <w:proofErr w:type="spellStart"/>
      <w:r w:rsidR="00CD6E06" w:rsidRPr="000B7163">
        <w:t>RedCap</w:t>
      </w:r>
      <w:proofErr w:type="spellEnd"/>
      <w:r w:rsidR="00CD6E06" w:rsidRPr="000B7163">
        <w:t xml:space="preserve"> UE, of the </w:t>
      </w:r>
      <w:proofErr w:type="spellStart"/>
      <w:r w:rsidR="004A5E25" w:rsidRPr="000B7163">
        <w:t>RedCap</w:t>
      </w:r>
      <w:proofErr w:type="spellEnd"/>
      <w:r w:rsidR="004A5E25" w:rsidRPr="000B7163">
        <w:t>-specific initial downlink BWP</w:t>
      </w:r>
      <w:r w:rsidR="00CD6E06" w:rsidRPr="000B7163">
        <w:t xml:space="preserve"> if configured</w:t>
      </w:r>
      <w:r w:rsidR="00261BA1" w:rsidRPr="000B7163">
        <w:t>, and</w:t>
      </w:r>
    </w:p>
    <w:p w14:paraId="59FE10CB" w14:textId="77777777" w:rsidR="00DE108C" w:rsidRPr="000B7163" w:rsidRDefault="00261BA1" w:rsidP="00DE108C">
      <w:pPr>
        <w:ind w:left="851" w:hanging="284"/>
      </w:pPr>
      <w:r w:rsidRPr="000B7163">
        <w:t>2&gt;</w:t>
      </w:r>
      <w:r w:rsidRPr="000B7163">
        <w:tab/>
        <w:t xml:space="preserve">if </w:t>
      </w:r>
      <w:r w:rsidRPr="000B7163">
        <w:rPr>
          <w:i/>
          <w:iCs/>
        </w:rPr>
        <w:t>frequencyShift7p5khz</w:t>
      </w:r>
      <w:r w:rsidRPr="000B7163">
        <w:t xml:space="preserve"> is present and the UE supports corresponding 7.5kHz frequency shift on this band; </w:t>
      </w:r>
      <w:bookmarkStart w:id="94" w:name="_Hlk55890539"/>
      <w:r w:rsidRPr="000B7163">
        <w:t xml:space="preserve">or </w:t>
      </w:r>
      <w:r w:rsidRPr="000B7163">
        <w:rPr>
          <w:i/>
          <w:iCs/>
        </w:rPr>
        <w:t>frequencyShift7p5khz</w:t>
      </w:r>
      <w:r w:rsidRPr="000B7163">
        <w:t xml:space="preserve"> </w:t>
      </w:r>
      <w:bookmarkEnd w:id="94"/>
      <w:r w:rsidRPr="000B7163">
        <w:t>is not present</w:t>
      </w:r>
      <w:r w:rsidR="00DE108C" w:rsidRPr="000B7163">
        <w:t>, and</w:t>
      </w:r>
    </w:p>
    <w:p w14:paraId="3A0B39B3" w14:textId="6708D925" w:rsidR="00261BA1" w:rsidRPr="000B7163" w:rsidRDefault="00DE108C" w:rsidP="00220546">
      <w:pPr>
        <w:pStyle w:val="B2"/>
        <w:spacing w:before="240"/>
      </w:pPr>
      <w:r w:rsidRPr="000B7163">
        <w:t>2&gt;</w:t>
      </w:r>
      <w:r w:rsidRPr="000B7163">
        <w:tab/>
        <w:t xml:space="preserve">if the UE is </w:t>
      </w:r>
      <w:r w:rsidR="008E74D8" w:rsidRPr="000B7163">
        <w:t xml:space="preserve">neither </w:t>
      </w:r>
      <w:r w:rsidRPr="000B7163">
        <w:t xml:space="preserve">a </w:t>
      </w:r>
      <w:proofErr w:type="spellStart"/>
      <w:r w:rsidRPr="000B7163">
        <w:t>RedCap</w:t>
      </w:r>
      <w:proofErr w:type="spellEnd"/>
      <w:r w:rsidRPr="000B7163">
        <w:t xml:space="preserve"> </w:t>
      </w:r>
      <w:r w:rsidR="008E74D8" w:rsidRPr="000B7163">
        <w:t xml:space="preserve">nor an </w:t>
      </w:r>
      <w:proofErr w:type="spellStart"/>
      <w:r w:rsidR="008E74D8" w:rsidRPr="000B7163">
        <w:t>eRedCap</w:t>
      </w:r>
      <w:proofErr w:type="spellEnd"/>
      <w:r w:rsidR="008E74D8" w:rsidRPr="000B7163">
        <w:t xml:space="preserve"> </w:t>
      </w:r>
      <w:r w:rsidRPr="000B7163">
        <w:t xml:space="preserve">UE, </w:t>
      </w:r>
      <w:r w:rsidR="008A0258" w:rsidRPr="000B7163">
        <w:t>or for TDD if the UE is a</w:t>
      </w:r>
      <w:r w:rsidR="00FB4A24" w:rsidRPr="000B7163">
        <w:t>n</w:t>
      </w:r>
      <w:r w:rsidR="008A0258" w:rsidRPr="000B7163">
        <w:t xml:space="preserve"> </w:t>
      </w:r>
      <w:r w:rsidR="00FB4A24" w:rsidRPr="000B7163">
        <w:t>(e)</w:t>
      </w:r>
      <w:proofErr w:type="spellStart"/>
      <w:r w:rsidR="008A0258" w:rsidRPr="000B7163">
        <w:t>RedCap</w:t>
      </w:r>
      <w:proofErr w:type="spellEnd"/>
      <w:r w:rsidR="008A0258" w:rsidRPr="000B7163">
        <w:t xml:space="preserve"> UE, </w:t>
      </w:r>
      <w:r w:rsidRPr="000B7163">
        <w:t xml:space="preserve">or </w:t>
      </w:r>
      <w:r w:rsidR="008A0258" w:rsidRPr="000B7163">
        <w:t xml:space="preserve">for FDD </w:t>
      </w:r>
      <w:r w:rsidRPr="000B7163">
        <w:t>if the UE is a</w:t>
      </w:r>
      <w:r w:rsidR="008E74D8" w:rsidRPr="000B7163">
        <w:t>n</w:t>
      </w:r>
      <w:r w:rsidRPr="000B7163">
        <w:t xml:space="preserve"> </w:t>
      </w:r>
      <w:r w:rsidR="008E74D8" w:rsidRPr="000B7163">
        <w:t>(e)</w:t>
      </w:r>
      <w:proofErr w:type="spellStart"/>
      <w:r w:rsidRPr="000B7163">
        <w:t>RedCap</w:t>
      </w:r>
      <w:proofErr w:type="spellEnd"/>
      <w:r w:rsidRPr="000B7163">
        <w:t xml:space="preserve"> UE and </w:t>
      </w:r>
      <w:proofErr w:type="spellStart"/>
      <w:r w:rsidRPr="000B7163">
        <w:rPr>
          <w:i/>
          <w:iCs/>
        </w:rPr>
        <w:t>halfDuplexRedCapAllowed</w:t>
      </w:r>
      <w:proofErr w:type="spellEnd"/>
      <w:r w:rsidRPr="000B7163">
        <w:t xml:space="preserve"> is present, or if the UE is a</w:t>
      </w:r>
      <w:r w:rsidR="008E74D8" w:rsidRPr="000B7163">
        <w:t>n</w:t>
      </w:r>
      <w:r w:rsidRPr="000B7163">
        <w:t xml:space="preserve"> </w:t>
      </w:r>
      <w:r w:rsidR="008E74D8" w:rsidRPr="000B7163">
        <w:t>(e)</w:t>
      </w:r>
      <w:proofErr w:type="spellStart"/>
      <w:r w:rsidRPr="000B7163">
        <w:t>RedCap</w:t>
      </w:r>
      <w:proofErr w:type="spellEnd"/>
      <w:r w:rsidRPr="000B7163">
        <w:t xml:space="preserve"> UE and the </w:t>
      </w:r>
      <w:r w:rsidR="008E74D8" w:rsidRPr="000B7163">
        <w:t>(e)</w:t>
      </w:r>
      <w:proofErr w:type="spellStart"/>
      <w:r w:rsidRPr="000B7163">
        <w:t>RedCap</w:t>
      </w:r>
      <w:proofErr w:type="spellEnd"/>
      <w:r w:rsidRPr="000B7163">
        <w:t xml:space="preserve"> UE supports full-duplex FDD operation on this band</w:t>
      </w:r>
      <w:r w:rsidR="00261BA1" w:rsidRPr="000B7163">
        <w:t>:</w:t>
      </w:r>
    </w:p>
    <w:p w14:paraId="2D9291DB" w14:textId="5D3F47A2" w:rsidR="00394471" w:rsidRPr="000B7163" w:rsidRDefault="00394471" w:rsidP="00394471">
      <w:pPr>
        <w:pStyle w:val="B3"/>
      </w:pPr>
      <w:r w:rsidRPr="000B7163">
        <w:t>3&gt;</w:t>
      </w:r>
      <w:r w:rsidRPr="000B7163">
        <w:tab/>
        <w:t xml:space="preserve">if </w:t>
      </w:r>
      <w:r w:rsidR="00247F5B" w:rsidRPr="000B7163">
        <w:t xml:space="preserve">neither </w:t>
      </w:r>
      <w:proofErr w:type="spellStart"/>
      <w:r w:rsidRPr="000B7163">
        <w:rPr>
          <w:i/>
        </w:rPr>
        <w:t>trackingAreaCode</w:t>
      </w:r>
      <w:proofErr w:type="spellEnd"/>
      <w:r w:rsidRPr="000B7163">
        <w:t xml:space="preserve"> </w:t>
      </w:r>
      <w:r w:rsidR="00247F5B" w:rsidRPr="000B7163">
        <w:t>n</w:t>
      </w:r>
      <w:r w:rsidR="009A3D15" w:rsidRPr="000B7163">
        <w:rPr>
          <w:iCs/>
        </w:rPr>
        <w:t xml:space="preserve">or </w:t>
      </w:r>
      <w:proofErr w:type="spellStart"/>
      <w:r w:rsidR="005B7637" w:rsidRPr="000B7163">
        <w:rPr>
          <w:i/>
        </w:rPr>
        <w:t>trackingAreaList</w:t>
      </w:r>
      <w:proofErr w:type="spellEnd"/>
      <w:r w:rsidR="005B7637" w:rsidRPr="000B7163">
        <w:t xml:space="preserve"> </w:t>
      </w:r>
      <w:r w:rsidR="009A3D15" w:rsidRPr="000B7163">
        <w:t>is</w:t>
      </w:r>
      <w:r w:rsidRPr="000B7163">
        <w:t xml:space="preserve"> provided for the selected PLMN nor the registered PLMN nor PLMN of the equivalent PLMN list:</w:t>
      </w:r>
    </w:p>
    <w:p w14:paraId="6ECAE31B" w14:textId="0FA265A7" w:rsidR="005E3854" w:rsidRPr="000B7163" w:rsidRDefault="00394471" w:rsidP="005E3854">
      <w:pPr>
        <w:pStyle w:val="B4"/>
      </w:pPr>
      <w:r w:rsidRPr="000B7163">
        <w:t>4&gt;</w:t>
      </w:r>
      <w:r w:rsidRPr="000B7163">
        <w:tab/>
        <w:t>consider the cell as barred in accordance with TS 38.304 [20</w:t>
      </w:r>
      <w:proofErr w:type="gramStart"/>
      <w:r w:rsidRPr="000B7163">
        <w:t>];</w:t>
      </w:r>
      <w:proofErr w:type="gramEnd"/>
    </w:p>
    <w:p w14:paraId="6AF25972" w14:textId="67BAD957" w:rsidR="00394471" w:rsidRPr="000B7163" w:rsidRDefault="005E3854" w:rsidP="005E3854">
      <w:pPr>
        <w:pStyle w:val="B4"/>
      </w:pPr>
      <w:r w:rsidRPr="000B7163">
        <w:t>4&gt;</w:t>
      </w:r>
      <w:r w:rsidRPr="000B7163">
        <w:tab/>
        <w:t>perform cell re-selection to other cells on the same frequency as the barred cell as specified in TS 38.304 [20]</w:t>
      </w:r>
      <w:ins w:id="95" w:author="QC(MK)" w:date="2024-10-01T13:20:00Z">
        <w:r w:rsidR="000A420D">
          <w:rPr>
            <w:rFonts w:eastAsiaTheme="minorEastAsia" w:hint="eastAsia"/>
          </w:rPr>
          <w:t xml:space="preserve">, </w:t>
        </w:r>
        <w:r w:rsidR="000A420D" w:rsidRPr="002D3917">
          <w:t xml:space="preserve">upon which the procedure </w:t>
        </w:r>
        <w:proofErr w:type="gramStart"/>
        <w:r w:rsidR="000A420D" w:rsidRPr="002D3917">
          <w:t>ends</w:t>
        </w:r>
      </w:ins>
      <w:r w:rsidRPr="000B7163">
        <w:t>;</w:t>
      </w:r>
      <w:proofErr w:type="gramEnd"/>
    </w:p>
    <w:p w14:paraId="37D4C604" w14:textId="6932921C" w:rsidR="00394471" w:rsidRPr="000B7163" w:rsidRDefault="00394471" w:rsidP="00394471">
      <w:pPr>
        <w:pStyle w:val="B3"/>
      </w:pPr>
      <w:r w:rsidRPr="000B7163">
        <w:t>3&gt;</w:t>
      </w:r>
      <w:r w:rsidRPr="000B7163">
        <w:tab/>
        <w:t xml:space="preserve">else if UE is IAB-MT </w:t>
      </w:r>
      <w:r w:rsidR="000A5273" w:rsidRPr="000B7163">
        <w:t xml:space="preserve">but not a mobile IAB-MT </w:t>
      </w:r>
      <w:r w:rsidRPr="000B7163">
        <w:t xml:space="preserve">and if </w:t>
      </w:r>
      <w:proofErr w:type="spellStart"/>
      <w:r w:rsidRPr="000B7163">
        <w:rPr>
          <w:i/>
          <w:iCs/>
        </w:rPr>
        <w:t>iab</w:t>
      </w:r>
      <w:proofErr w:type="spellEnd"/>
      <w:r w:rsidRPr="000B7163">
        <w:rPr>
          <w:i/>
          <w:iCs/>
        </w:rPr>
        <w:t>-Support</w:t>
      </w:r>
      <w:r w:rsidRPr="000B7163">
        <w:t xml:space="preserve"> is not provided for the selected PLMN nor the registered PLMN nor PLMN of the equivalent PLMN list nor the selected SNPN nor the registered SNPN</w:t>
      </w:r>
      <w:r w:rsidR="0071111D" w:rsidRPr="000B7163">
        <w:t xml:space="preserve"> nor SNPN of the equivalent SNPN list</w:t>
      </w:r>
      <w:r w:rsidRPr="000B7163">
        <w:t>:</w:t>
      </w:r>
    </w:p>
    <w:p w14:paraId="78BD5C92" w14:textId="2DD2DBDC" w:rsidR="00394471" w:rsidRDefault="00394471" w:rsidP="00394471">
      <w:pPr>
        <w:pStyle w:val="B4"/>
        <w:rPr>
          <w:ins w:id="96" w:author="QC(MK)" w:date="2024-10-01T13:20:00Z"/>
          <w:rFonts w:eastAsiaTheme="minorEastAsia"/>
          <w:lang w:eastAsia="ja-JP"/>
        </w:rPr>
      </w:pPr>
      <w:r w:rsidRPr="000B7163">
        <w:lastRenderedPageBreak/>
        <w:t>4&gt;</w:t>
      </w:r>
      <w:r w:rsidRPr="000B7163">
        <w:tab/>
        <w:t>consider the cell as barred in accordance with TS 38.304 [20</w:t>
      </w:r>
      <w:proofErr w:type="gramStart"/>
      <w:r w:rsidRPr="000B7163">
        <w:t>];</w:t>
      </w:r>
      <w:proofErr w:type="gramEnd"/>
    </w:p>
    <w:p w14:paraId="552E554E" w14:textId="045A6B3B" w:rsidR="000A420D" w:rsidRPr="000A420D" w:rsidRDefault="000A420D" w:rsidP="000A420D">
      <w:pPr>
        <w:pStyle w:val="B4"/>
        <w:rPr>
          <w:rFonts w:ascii="Malgun Gothic" w:eastAsiaTheme="minorEastAsia" w:hAnsi="Malgun Gothic"/>
          <w:lang w:eastAsia="ja-JP"/>
          <w:rPrChange w:id="97" w:author="QC(MK)" w:date="2024-10-01T13:20:00Z">
            <w:rPr>
              <w:rFonts w:ascii="Malgun Gothic" w:eastAsiaTheme="minorEastAsia" w:hAnsi="Malgun Gothic"/>
            </w:rPr>
          </w:rPrChange>
        </w:rPr>
      </w:pPr>
      <w:ins w:id="98" w:author="QC(MK)" w:date="2024-10-01T13:20:00Z">
        <w:r w:rsidRPr="002D3917">
          <w:t>4&gt;</w:t>
        </w:r>
        <w:r w:rsidRPr="002D3917">
          <w:tab/>
          <w:t>perform cell re-selection to other cells on the same frequency as the barred cell as specified in TS 38.304 [20]</w:t>
        </w:r>
        <w:r>
          <w:rPr>
            <w:rFonts w:eastAsiaTheme="minorEastAsia" w:hint="eastAsia"/>
          </w:rPr>
          <w:t xml:space="preserve">, </w:t>
        </w:r>
        <w:r w:rsidRPr="002D3917">
          <w:t xml:space="preserve">upon which the procedure </w:t>
        </w:r>
        <w:proofErr w:type="gramStart"/>
        <w:r w:rsidRPr="002D3917">
          <w:t>ends;</w:t>
        </w:r>
      </w:ins>
      <w:proofErr w:type="gramEnd"/>
    </w:p>
    <w:p w14:paraId="6E8562EC" w14:textId="59DD7EE8" w:rsidR="00370A35" w:rsidRPr="000B7163" w:rsidRDefault="00370A35" w:rsidP="00370A35">
      <w:pPr>
        <w:pStyle w:val="B3"/>
      </w:pPr>
      <w:r w:rsidRPr="000B7163">
        <w:rPr>
          <w:rFonts w:eastAsia="SimSun"/>
        </w:rPr>
        <w:t>3&gt;</w:t>
      </w:r>
      <w:r w:rsidRPr="000B7163">
        <w:rPr>
          <w:rFonts w:eastAsia="SimSun"/>
        </w:rPr>
        <w:tab/>
      </w:r>
      <w:r w:rsidRPr="000B7163">
        <w:t xml:space="preserve">else if UE is </w:t>
      </w:r>
      <w:r w:rsidRPr="000B7163">
        <w:rPr>
          <w:rFonts w:eastAsia="SimSun"/>
        </w:rPr>
        <w:t>NCR</w:t>
      </w:r>
      <w:r w:rsidRPr="000B7163">
        <w:t xml:space="preserve">-MT and if </w:t>
      </w:r>
      <w:proofErr w:type="spellStart"/>
      <w:r w:rsidRPr="000B7163">
        <w:rPr>
          <w:rFonts w:eastAsia="SimSun"/>
          <w:i/>
          <w:iCs/>
        </w:rPr>
        <w:t>ncr</w:t>
      </w:r>
      <w:proofErr w:type="spellEnd"/>
      <w:r w:rsidRPr="000B7163">
        <w:rPr>
          <w:i/>
          <w:iCs/>
        </w:rPr>
        <w:t>-Support</w:t>
      </w:r>
      <w:r w:rsidRPr="000B7163">
        <w:t xml:space="preserve"> is not provided:</w:t>
      </w:r>
    </w:p>
    <w:p w14:paraId="6405AC64" w14:textId="2796DEB5" w:rsidR="002B77E1" w:rsidRDefault="00370A35" w:rsidP="002B77E1">
      <w:pPr>
        <w:pStyle w:val="B4"/>
        <w:rPr>
          <w:ins w:id="99" w:author="QC(MK)" w:date="2024-10-23T16:54:00Z"/>
          <w:rFonts w:eastAsiaTheme="minorEastAsia"/>
          <w:lang w:eastAsia="ja-JP"/>
        </w:rPr>
      </w:pPr>
      <w:r w:rsidRPr="000B7163">
        <w:t>4&gt;</w:t>
      </w:r>
      <w:r w:rsidRPr="000B7163">
        <w:tab/>
        <w:t>consider the cell as barred in accordance with TS 38.304 [20</w:t>
      </w:r>
      <w:proofErr w:type="gramStart"/>
      <w:r w:rsidRPr="000B7163">
        <w:t>];</w:t>
      </w:r>
      <w:proofErr w:type="gramEnd"/>
    </w:p>
    <w:p w14:paraId="35F433F4" w14:textId="458AC73E" w:rsidR="005720E6" w:rsidRPr="005720E6" w:rsidRDefault="005720E6" w:rsidP="005720E6">
      <w:pPr>
        <w:pStyle w:val="B4"/>
        <w:rPr>
          <w:rFonts w:ascii="Malgun Gothic" w:eastAsiaTheme="minorEastAsia" w:hAnsi="Malgun Gothic"/>
          <w:lang w:eastAsia="ja-JP"/>
          <w:rPrChange w:id="100" w:author="QC(MK)" w:date="2024-10-23T16:54:00Z">
            <w:rPr/>
          </w:rPrChange>
        </w:rPr>
      </w:pPr>
      <w:ins w:id="101" w:author="QC(MK)" w:date="2024-10-23T16:54:00Z">
        <w:r w:rsidRPr="002D3917">
          <w:t>4&gt;</w:t>
        </w:r>
        <w:r w:rsidRPr="002D3917">
          <w:tab/>
          <w:t>perform cell re-selection to other cells on the same frequency as the barred cell as specified in TS 38.304 [20]</w:t>
        </w:r>
        <w:r>
          <w:rPr>
            <w:rFonts w:eastAsiaTheme="minorEastAsia" w:hint="eastAsia"/>
          </w:rPr>
          <w:t xml:space="preserve">, </w:t>
        </w:r>
        <w:r w:rsidRPr="002D3917">
          <w:t xml:space="preserve">upon which the procedure </w:t>
        </w:r>
        <w:proofErr w:type="gramStart"/>
        <w:r w:rsidRPr="002D3917">
          <w:t>ends;</w:t>
        </w:r>
      </w:ins>
      <w:proofErr w:type="gramEnd"/>
    </w:p>
    <w:p w14:paraId="48B35CA8" w14:textId="1C84308D" w:rsidR="002B77E1" w:rsidRPr="000B7163" w:rsidRDefault="002B77E1" w:rsidP="002B77E1">
      <w:pPr>
        <w:pStyle w:val="B3"/>
      </w:pPr>
      <w:r w:rsidRPr="000B7163">
        <w:rPr>
          <w:rFonts w:eastAsiaTheme="minorEastAsia"/>
        </w:rPr>
        <w:t>3&gt;</w:t>
      </w:r>
      <w:r w:rsidRPr="000B7163">
        <w:rPr>
          <w:rFonts w:eastAsiaTheme="minorEastAsia"/>
        </w:rPr>
        <w:tab/>
        <w:t xml:space="preserve">else if UE is a mobile IAB-MT and if </w:t>
      </w:r>
      <w:proofErr w:type="spellStart"/>
      <w:r w:rsidRPr="000B7163">
        <w:rPr>
          <w:rFonts w:eastAsiaTheme="minorEastAsia"/>
          <w:i/>
          <w:iCs/>
        </w:rPr>
        <w:t>mobileIAB</w:t>
      </w:r>
      <w:proofErr w:type="spellEnd"/>
      <w:r w:rsidRPr="000B7163">
        <w:rPr>
          <w:rFonts w:eastAsiaTheme="minorEastAsia"/>
          <w:i/>
          <w:iCs/>
        </w:rPr>
        <w:t>-Support</w:t>
      </w:r>
      <w:r w:rsidRPr="000B7163">
        <w:rPr>
          <w:rFonts w:eastAsiaTheme="minorEastAsia"/>
        </w:rPr>
        <w:t xml:space="preserve"> is not provided for the selected </w:t>
      </w:r>
      <w:r w:rsidRPr="000B7163">
        <w:t>PLMN nor the registered PLMN nor PLMN of the equivalent PLMN list nor the selected SNPN nor the registered SNPN</w:t>
      </w:r>
      <w:r w:rsidR="00C05E30" w:rsidRPr="000B7163">
        <w:t xml:space="preserve"> nor SNPN of the equivalent SNPN list</w:t>
      </w:r>
      <w:r w:rsidRPr="000B7163">
        <w:t>:</w:t>
      </w:r>
    </w:p>
    <w:p w14:paraId="23F67B30" w14:textId="77777777" w:rsidR="002B77E1" w:rsidRDefault="002B77E1" w:rsidP="002B77E1">
      <w:pPr>
        <w:pStyle w:val="B4"/>
        <w:rPr>
          <w:ins w:id="102" w:author="QC(MK)" w:date="2024-10-01T13:21:00Z"/>
          <w:rFonts w:eastAsiaTheme="minorEastAsia"/>
          <w:lang w:eastAsia="ja-JP"/>
        </w:rPr>
      </w:pPr>
      <w:r w:rsidRPr="000B7163">
        <w:t>4&gt;</w:t>
      </w:r>
      <w:r w:rsidRPr="000B7163">
        <w:tab/>
        <w:t>consider the cell as barred in accordance with TS 38.304 [20</w:t>
      </w:r>
      <w:proofErr w:type="gramStart"/>
      <w:r w:rsidRPr="000B7163">
        <w:t>];</w:t>
      </w:r>
      <w:proofErr w:type="gramEnd"/>
    </w:p>
    <w:p w14:paraId="09B97966" w14:textId="28908275" w:rsidR="000A420D" w:rsidRPr="000A420D" w:rsidRDefault="000A420D" w:rsidP="000A420D">
      <w:pPr>
        <w:pStyle w:val="B4"/>
        <w:rPr>
          <w:rFonts w:ascii="Malgun Gothic" w:eastAsiaTheme="minorEastAsia" w:hAnsi="Malgun Gothic"/>
          <w:lang w:eastAsia="ja-JP"/>
          <w:rPrChange w:id="103" w:author="QC(MK)" w:date="2024-10-01T13:21:00Z">
            <w:rPr/>
          </w:rPrChange>
        </w:rPr>
      </w:pPr>
      <w:ins w:id="104" w:author="QC(MK)" w:date="2024-10-01T13:21:00Z">
        <w:r w:rsidRPr="002D3917">
          <w:t>4&gt;</w:t>
        </w:r>
        <w:r w:rsidRPr="002D3917">
          <w:tab/>
          <w:t>perform cell re-selection to other cells on the same frequency as the barred cell as specified in TS 38.304 [20]</w:t>
        </w:r>
        <w:r>
          <w:rPr>
            <w:rFonts w:eastAsiaTheme="minorEastAsia" w:hint="eastAsia"/>
          </w:rPr>
          <w:t xml:space="preserve">, </w:t>
        </w:r>
        <w:r w:rsidRPr="002D3917">
          <w:t xml:space="preserve">upon which the procedure </w:t>
        </w:r>
        <w:proofErr w:type="gramStart"/>
        <w:r w:rsidRPr="002D3917">
          <w:t>ends;</w:t>
        </w:r>
      </w:ins>
      <w:proofErr w:type="gramEnd"/>
    </w:p>
    <w:p w14:paraId="13953412" w14:textId="77777777" w:rsidR="00394471" w:rsidRPr="000B7163" w:rsidRDefault="00394471" w:rsidP="00394471">
      <w:pPr>
        <w:pStyle w:val="B3"/>
      </w:pPr>
      <w:r w:rsidRPr="000B7163">
        <w:t>3&gt;</w:t>
      </w:r>
      <w:r w:rsidRPr="000B7163">
        <w:tab/>
        <w:t>else:</w:t>
      </w:r>
    </w:p>
    <w:p w14:paraId="5DFB40B9" w14:textId="77777777" w:rsidR="00394471" w:rsidRPr="000B7163" w:rsidRDefault="00394471" w:rsidP="00394471">
      <w:pPr>
        <w:pStyle w:val="B4"/>
      </w:pPr>
      <w:r w:rsidRPr="000B7163">
        <w:t>4&gt;</w:t>
      </w:r>
      <w:r w:rsidRPr="000B7163">
        <w:tab/>
        <w:t xml:space="preserve">apply a supported uplink channel bandwidth with a maximum transmission bandwidth </w:t>
      </w:r>
      <w:proofErr w:type="gramStart"/>
      <w:r w:rsidRPr="000B7163">
        <w:t>which</w:t>
      </w:r>
      <w:proofErr w:type="gramEnd"/>
    </w:p>
    <w:p w14:paraId="0AEEDD2A" w14:textId="36DD5BE6" w:rsidR="00394471" w:rsidRPr="000B7163" w:rsidRDefault="00394471" w:rsidP="00394471">
      <w:pPr>
        <w:pStyle w:val="B5"/>
      </w:pPr>
      <w:r w:rsidRPr="000B7163">
        <w:t>-</w:t>
      </w:r>
      <w:r w:rsidRPr="000B7163">
        <w:tab/>
        <w:t xml:space="preserve">is contained within the </w:t>
      </w:r>
      <w:proofErr w:type="spellStart"/>
      <w:r w:rsidRPr="000B7163">
        <w:rPr>
          <w:i/>
        </w:rPr>
        <w:t>carrierBandwidth</w:t>
      </w:r>
      <w:proofErr w:type="spellEnd"/>
      <w:r w:rsidRPr="000B7163">
        <w:t xml:space="preserve"> indicated in </w:t>
      </w:r>
      <w:proofErr w:type="spellStart"/>
      <w:r w:rsidRPr="000B7163">
        <w:rPr>
          <w:i/>
        </w:rPr>
        <w:t>uplinkConfigCommon</w:t>
      </w:r>
      <w:proofErr w:type="spellEnd"/>
      <w:r w:rsidRPr="000B7163">
        <w:t xml:space="preserve"> for the SCS of the initial uplink BWP</w:t>
      </w:r>
      <w:r w:rsidR="00CD6E06" w:rsidRPr="000B7163">
        <w:t xml:space="preserve"> or, for </w:t>
      </w:r>
      <w:r w:rsidR="006177DD" w:rsidRPr="000B7163">
        <w:t>(e)</w:t>
      </w:r>
      <w:proofErr w:type="spellStart"/>
      <w:r w:rsidR="00CD6E06" w:rsidRPr="000B7163">
        <w:t>RedCap</w:t>
      </w:r>
      <w:proofErr w:type="spellEnd"/>
      <w:r w:rsidR="00CD6E06" w:rsidRPr="000B7163">
        <w:t xml:space="preserve"> UEs, </w:t>
      </w:r>
      <w:proofErr w:type="spellStart"/>
      <w:r w:rsidR="004A5E25" w:rsidRPr="000B7163">
        <w:t>RedCap</w:t>
      </w:r>
      <w:proofErr w:type="spellEnd"/>
      <w:r w:rsidR="004A5E25" w:rsidRPr="000B7163">
        <w:t>-specific initial uplink BWP</w:t>
      </w:r>
      <w:r w:rsidR="00CD6E06" w:rsidRPr="000B7163">
        <w:t>, if configured</w:t>
      </w:r>
      <w:r w:rsidRPr="000B7163">
        <w:t>, and which</w:t>
      </w:r>
    </w:p>
    <w:p w14:paraId="08A75393" w14:textId="651B67F6" w:rsidR="00394471" w:rsidRPr="000B7163" w:rsidRDefault="00394471" w:rsidP="00394471">
      <w:pPr>
        <w:pStyle w:val="B5"/>
      </w:pPr>
      <w:r w:rsidRPr="000B7163">
        <w:t>-</w:t>
      </w:r>
      <w:r w:rsidRPr="000B7163">
        <w:tab/>
        <w:t>is wider than or equal to the bandwidth of the initial BWP for the uplink</w:t>
      </w:r>
      <w:r w:rsidR="00A60929" w:rsidRPr="000B7163">
        <w:t xml:space="preserve"> or, for a </w:t>
      </w:r>
      <w:r w:rsidR="006177DD" w:rsidRPr="000B7163">
        <w:t>(e)</w:t>
      </w:r>
      <w:proofErr w:type="spellStart"/>
      <w:r w:rsidR="00A60929" w:rsidRPr="000B7163">
        <w:t>RedCap</w:t>
      </w:r>
      <w:proofErr w:type="spellEnd"/>
      <w:r w:rsidR="00A60929" w:rsidRPr="000B7163">
        <w:t xml:space="preserve"> UE, of the </w:t>
      </w:r>
      <w:proofErr w:type="spellStart"/>
      <w:r w:rsidR="004A5E25" w:rsidRPr="000B7163">
        <w:t>RedCap</w:t>
      </w:r>
      <w:proofErr w:type="spellEnd"/>
      <w:r w:rsidR="004A5E25" w:rsidRPr="000B7163">
        <w:t>-specific initial uplink BWP</w:t>
      </w:r>
      <w:r w:rsidR="00A60929" w:rsidRPr="000B7163">
        <w:t xml:space="preserve"> if </w:t>
      </w:r>
      <w:proofErr w:type="gramStart"/>
      <w:r w:rsidR="00A60929" w:rsidRPr="000B7163">
        <w:t>configured</w:t>
      </w:r>
      <w:r w:rsidRPr="000B7163">
        <w:t>;</w:t>
      </w:r>
      <w:proofErr w:type="gramEnd"/>
    </w:p>
    <w:p w14:paraId="163DF48A" w14:textId="77777777" w:rsidR="00394471" w:rsidRPr="000B7163" w:rsidRDefault="00394471" w:rsidP="00394471">
      <w:pPr>
        <w:pStyle w:val="B4"/>
      </w:pPr>
      <w:r w:rsidRPr="000B7163">
        <w:t>4&gt;</w:t>
      </w:r>
      <w:r w:rsidRPr="000B7163">
        <w:tab/>
        <w:t xml:space="preserve">apply a supported downlink channel bandwidth with a maximum transmission bandwidth </w:t>
      </w:r>
      <w:proofErr w:type="gramStart"/>
      <w:r w:rsidRPr="000B7163">
        <w:t>which</w:t>
      </w:r>
      <w:proofErr w:type="gramEnd"/>
    </w:p>
    <w:p w14:paraId="61DB0635" w14:textId="6770274D" w:rsidR="00394471" w:rsidRPr="000B7163" w:rsidRDefault="00394471" w:rsidP="00394471">
      <w:pPr>
        <w:pStyle w:val="B5"/>
      </w:pPr>
      <w:r w:rsidRPr="000B7163">
        <w:t xml:space="preserve">- is contained within the </w:t>
      </w:r>
      <w:proofErr w:type="spellStart"/>
      <w:r w:rsidRPr="000B7163">
        <w:rPr>
          <w:i/>
        </w:rPr>
        <w:t>carrierBandwidth</w:t>
      </w:r>
      <w:proofErr w:type="spellEnd"/>
      <w:r w:rsidRPr="000B7163">
        <w:t xml:space="preserve"> indicated in </w:t>
      </w:r>
      <w:proofErr w:type="spellStart"/>
      <w:r w:rsidRPr="000B7163">
        <w:rPr>
          <w:i/>
        </w:rPr>
        <w:t>downlinkConfigCommon</w:t>
      </w:r>
      <w:proofErr w:type="spellEnd"/>
      <w:r w:rsidRPr="000B7163">
        <w:t xml:space="preserve"> for the SCS of the initial downlink BWP</w:t>
      </w:r>
      <w:r w:rsidR="00CD6E06" w:rsidRPr="000B7163">
        <w:t xml:space="preserve"> or, for </w:t>
      </w:r>
      <w:r w:rsidR="006177DD" w:rsidRPr="000B7163">
        <w:t>(e)</w:t>
      </w:r>
      <w:proofErr w:type="spellStart"/>
      <w:r w:rsidR="00CD6E06" w:rsidRPr="000B7163">
        <w:t>RedCap</w:t>
      </w:r>
      <w:proofErr w:type="spellEnd"/>
      <w:r w:rsidR="00CD6E06" w:rsidRPr="000B7163">
        <w:t xml:space="preserve"> UEs, </w:t>
      </w:r>
      <w:proofErr w:type="spellStart"/>
      <w:r w:rsidR="004A5E25" w:rsidRPr="000B7163">
        <w:t>RedCap</w:t>
      </w:r>
      <w:proofErr w:type="spellEnd"/>
      <w:r w:rsidR="004A5E25" w:rsidRPr="000B7163">
        <w:t>-specific initial downlink BWP</w:t>
      </w:r>
      <w:r w:rsidR="00CD6E06" w:rsidRPr="000B7163">
        <w:t>, if configured</w:t>
      </w:r>
      <w:r w:rsidRPr="000B7163">
        <w:t>, and which</w:t>
      </w:r>
    </w:p>
    <w:p w14:paraId="2A8A0250" w14:textId="54A09421" w:rsidR="00394471" w:rsidRPr="000B7163" w:rsidRDefault="00394471" w:rsidP="00394471">
      <w:pPr>
        <w:pStyle w:val="B5"/>
      </w:pPr>
      <w:r w:rsidRPr="000B7163">
        <w:t>- is wider than or equal to the bandwidth of the initial BWP for the downlink</w:t>
      </w:r>
      <w:r w:rsidR="00A60929" w:rsidRPr="000B7163">
        <w:t xml:space="preserve"> or, for a </w:t>
      </w:r>
      <w:r w:rsidR="006177DD" w:rsidRPr="000B7163">
        <w:t>(e)</w:t>
      </w:r>
      <w:proofErr w:type="spellStart"/>
      <w:r w:rsidR="00A60929" w:rsidRPr="000B7163">
        <w:t>RedCap</w:t>
      </w:r>
      <w:proofErr w:type="spellEnd"/>
      <w:r w:rsidR="00A60929" w:rsidRPr="000B7163">
        <w:t xml:space="preserve"> UE, of the </w:t>
      </w:r>
      <w:proofErr w:type="spellStart"/>
      <w:r w:rsidR="004A5E25" w:rsidRPr="000B7163">
        <w:t>RedCap</w:t>
      </w:r>
      <w:proofErr w:type="spellEnd"/>
      <w:r w:rsidR="004A5E25" w:rsidRPr="000B7163">
        <w:t>-specific initial downlink BWP</w:t>
      </w:r>
      <w:r w:rsidR="00A60929" w:rsidRPr="000B7163">
        <w:t xml:space="preserve"> if </w:t>
      </w:r>
      <w:proofErr w:type="gramStart"/>
      <w:r w:rsidR="00A60929" w:rsidRPr="000B7163">
        <w:t>configured</w:t>
      </w:r>
      <w:r w:rsidRPr="000B7163">
        <w:t>;</w:t>
      </w:r>
      <w:proofErr w:type="gramEnd"/>
    </w:p>
    <w:p w14:paraId="68A8ADA6" w14:textId="07E6517A" w:rsidR="00A8067E" w:rsidRPr="000B7163" w:rsidRDefault="00A8067E" w:rsidP="00A8067E">
      <w:pPr>
        <w:pStyle w:val="B4"/>
        <w:rPr>
          <w:rFonts w:eastAsia="SimSun"/>
          <w:lang w:eastAsia="en-US"/>
        </w:rPr>
      </w:pPr>
      <w:r w:rsidRPr="000B7163">
        <w:rPr>
          <w:rFonts w:eastAsia="SimSun"/>
          <w:lang w:eastAsia="en-US"/>
        </w:rPr>
        <w:t>4&gt;</w:t>
      </w:r>
      <w:r w:rsidRPr="000B7163">
        <w:rPr>
          <w:rFonts w:eastAsia="SimSun"/>
          <w:lang w:eastAsia="en-US"/>
        </w:rPr>
        <w:tab/>
        <w:t xml:space="preserve">if the UE is aerial UE and it supports at least one frequency band in the </w:t>
      </w:r>
      <w:proofErr w:type="spellStart"/>
      <w:r w:rsidRPr="000B7163">
        <w:rPr>
          <w:rFonts w:eastAsia="SimSun"/>
          <w:i/>
          <w:lang w:eastAsia="en-US"/>
        </w:rPr>
        <w:t>frequencyBandListAerial</w:t>
      </w:r>
      <w:proofErr w:type="spellEnd"/>
      <w:r w:rsidRPr="000B7163">
        <w:rPr>
          <w:rFonts w:eastAsia="SimSun"/>
          <w:lang w:eastAsia="en-US"/>
        </w:rPr>
        <w:t xml:space="preserve">, for FDD from </w:t>
      </w:r>
      <w:proofErr w:type="spellStart"/>
      <w:r w:rsidRPr="000B7163">
        <w:rPr>
          <w:rFonts w:eastAsia="SimSun"/>
          <w:i/>
          <w:iCs/>
          <w:lang w:eastAsia="en-US"/>
        </w:rPr>
        <w:t>frequencyBandListAerial</w:t>
      </w:r>
      <w:proofErr w:type="spellEnd"/>
      <w:r w:rsidRPr="000B7163">
        <w:rPr>
          <w:rFonts w:eastAsia="SimSun"/>
          <w:lang w:eastAsia="en-US"/>
        </w:rPr>
        <w:t xml:space="preserve"> for uplink, or for TDD from </w:t>
      </w:r>
      <w:proofErr w:type="spellStart"/>
      <w:r w:rsidRPr="000B7163">
        <w:rPr>
          <w:rFonts w:eastAsia="SimSun"/>
          <w:i/>
          <w:iCs/>
          <w:lang w:eastAsia="en-US"/>
        </w:rPr>
        <w:t>frequencyBandListAerial</w:t>
      </w:r>
      <w:proofErr w:type="spellEnd"/>
      <w:r w:rsidRPr="000B7163">
        <w:rPr>
          <w:rFonts w:eastAsia="SimSun"/>
          <w:i/>
          <w:iCs/>
          <w:lang w:eastAsia="en-US"/>
        </w:rPr>
        <w:t xml:space="preserve"> </w:t>
      </w:r>
      <w:r w:rsidRPr="000B7163">
        <w:rPr>
          <w:rFonts w:eastAsia="SimSun"/>
          <w:lang w:eastAsia="en-US"/>
        </w:rPr>
        <w:t>for downlink,</w:t>
      </w:r>
      <w:r w:rsidRPr="000B7163">
        <w:rPr>
          <w:rFonts w:eastAsia="SimSun"/>
          <w:i/>
          <w:lang w:eastAsia="en-US"/>
        </w:rPr>
        <w:t xml:space="preserve"> </w:t>
      </w:r>
      <w:r w:rsidRPr="000B7163">
        <w:rPr>
          <w:rFonts w:eastAsia="SimSun"/>
          <w:lang w:eastAsia="en-US"/>
        </w:rPr>
        <w:t xml:space="preserve">for which </w:t>
      </w:r>
      <w:r w:rsidR="0068277A" w:rsidRPr="000B7163">
        <w:rPr>
          <w:rFonts w:eastAsia="SimSun"/>
          <w:lang w:eastAsia="en-US"/>
        </w:rPr>
        <w:t xml:space="preserve">SIB1 includes </w:t>
      </w:r>
      <w:r w:rsidR="0068277A" w:rsidRPr="000B7163">
        <w:rPr>
          <w:rFonts w:eastAsia="SimSun"/>
          <w:i/>
          <w:lang w:eastAsia="en-US"/>
        </w:rPr>
        <w:t>nr-NS-</w:t>
      </w:r>
      <w:proofErr w:type="spellStart"/>
      <w:r w:rsidR="0068277A" w:rsidRPr="000B7163">
        <w:rPr>
          <w:rFonts w:eastAsia="SimSun"/>
          <w:i/>
          <w:lang w:eastAsia="en-US"/>
        </w:rPr>
        <w:t>PmaxListAerial</w:t>
      </w:r>
      <w:proofErr w:type="spellEnd"/>
      <w:r w:rsidR="0068277A" w:rsidRPr="000B7163">
        <w:rPr>
          <w:rFonts w:eastAsia="SimSun"/>
          <w:lang w:eastAsia="en-US"/>
        </w:rPr>
        <w:t xml:space="preserve"> and </w:t>
      </w:r>
      <w:r w:rsidRPr="000B7163">
        <w:rPr>
          <w:rFonts w:eastAsia="SimSun"/>
          <w:lang w:eastAsia="en-US"/>
        </w:rPr>
        <w:t xml:space="preserve">the UE supports at least one of the </w:t>
      </w:r>
      <w:proofErr w:type="spellStart"/>
      <w:r w:rsidRPr="000B7163">
        <w:rPr>
          <w:rFonts w:eastAsia="SimSun"/>
          <w:i/>
          <w:lang w:eastAsia="en-US"/>
        </w:rPr>
        <w:t>additionalSpectrumEmission</w:t>
      </w:r>
      <w:proofErr w:type="spellEnd"/>
      <w:r w:rsidRPr="000B7163">
        <w:rPr>
          <w:rFonts w:eastAsia="SimSun"/>
          <w:lang w:eastAsia="en-US"/>
        </w:rPr>
        <w:t xml:space="preserve"> values in</w:t>
      </w:r>
      <w:r w:rsidR="0068277A" w:rsidRPr="000B7163">
        <w:rPr>
          <w:rFonts w:eastAsia="SimSun"/>
          <w:lang w:eastAsia="en-US"/>
        </w:rPr>
        <w:t xml:space="preserve"> the</w:t>
      </w:r>
      <w:r w:rsidRPr="000B7163">
        <w:rPr>
          <w:rFonts w:eastAsia="SimSun"/>
          <w:i/>
          <w:lang w:eastAsia="en-US"/>
        </w:rPr>
        <w:t xml:space="preserve"> nr-NS-</w:t>
      </w:r>
      <w:proofErr w:type="spellStart"/>
      <w:r w:rsidRPr="000B7163">
        <w:rPr>
          <w:rFonts w:eastAsia="SimSun"/>
          <w:i/>
          <w:lang w:eastAsia="en-US"/>
        </w:rPr>
        <w:t>PmaxListAerial</w:t>
      </w:r>
      <w:proofErr w:type="spellEnd"/>
      <w:r w:rsidRPr="000B7163">
        <w:rPr>
          <w:rFonts w:eastAsia="SimSun"/>
          <w:lang w:eastAsia="en-US"/>
        </w:rPr>
        <w:t>:</w:t>
      </w:r>
    </w:p>
    <w:p w14:paraId="2A1AAC9F" w14:textId="490C86F6" w:rsidR="00A8067E" w:rsidRPr="000B7163" w:rsidRDefault="00A8067E" w:rsidP="00A8067E">
      <w:pPr>
        <w:pStyle w:val="B5"/>
        <w:rPr>
          <w:rFonts w:eastAsia="SimSun"/>
          <w:lang w:eastAsia="en-US"/>
        </w:rPr>
      </w:pPr>
      <w:r w:rsidRPr="000B7163">
        <w:rPr>
          <w:rFonts w:eastAsia="SimSun"/>
          <w:lang w:eastAsia="en-US"/>
        </w:rPr>
        <w:t>5&gt;</w:t>
      </w:r>
      <w:r w:rsidRPr="000B7163">
        <w:rPr>
          <w:rFonts w:eastAsia="SimSun"/>
          <w:lang w:eastAsia="en-US"/>
        </w:rPr>
        <w:tab/>
        <w:t xml:space="preserve">select the first frequency band in the </w:t>
      </w:r>
      <w:proofErr w:type="spellStart"/>
      <w:r w:rsidRPr="000B7163">
        <w:rPr>
          <w:rFonts w:eastAsia="SimSun"/>
          <w:i/>
          <w:lang w:eastAsia="en-US"/>
        </w:rPr>
        <w:t>frequencyBandListAerial</w:t>
      </w:r>
      <w:proofErr w:type="spellEnd"/>
      <w:r w:rsidRPr="000B7163">
        <w:rPr>
          <w:rFonts w:eastAsia="SimSun"/>
          <w:lang w:eastAsia="en-US"/>
        </w:rPr>
        <w:t xml:space="preserve">, for FDD from </w:t>
      </w:r>
      <w:proofErr w:type="spellStart"/>
      <w:r w:rsidRPr="000B7163">
        <w:rPr>
          <w:rFonts w:eastAsia="SimSun"/>
          <w:i/>
          <w:iCs/>
          <w:lang w:eastAsia="en-US"/>
        </w:rPr>
        <w:t>frequencyBandListAerial</w:t>
      </w:r>
      <w:proofErr w:type="spellEnd"/>
      <w:r w:rsidRPr="000B7163">
        <w:rPr>
          <w:rFonts w:eastAsia="SimSun"/>
          <w:lang w:eastAsia="en-US"/>
        </w:rPr>
        <w:t xml:space="preserve"> for uplink, or for TDD from </w:t>
      </w:r>
      <w:proofErr w:type="spellStart"/>
      <w:r w:rsidRPr="000B7163">
        <w:rPr>
          <w:rFonts w:eastAsia="SimSun"/>
          <w:i/>
          <w:iCs/>
          <w:lang w:eastAsia="en-US"/>
        </w:rPr>
        <w:t>frequencyBandListAerial</w:t>
      </w:r>
      <w:proofErr w:type="spellEnd"/>
      <w:r w:rsidRPr="000B7163">
        <w:rPr>
          <w:rFonts w:eastAsia="SimSun"/>
          <w:i/>
          <w:iCs/>
          <w:lang w:eastAsia="en-US"/>
        </w:rPr>
        <w:t xml:space="preserve"> </w:t>
      </w:r>
      <w:r w:rsidRPr="000B7163">
        <w:rPr>
          <w:rFonts w:eastAsia="SimSun"/>
          <w:lang w:eastAsia="en-US"/>
        </w:rPr>
        <w:t>for downlink,</w:t>
      </w:r>
      <w:r w:rsidRPr="000B7163">
        <w:rPr>
          <w:rFonts w:eastAsia="SimSun"/>
          <w:i/>
          <w:lang w:eastAsia="en-US"/>
        </w:rPr>
        <w:t xml:space="preserve"> </w:t>
      </w:r>
      <w:r w:rsidRPr="000B7163">
        <w:rPr>
          <w:rFonts w:eastAsia="SimSun"/>
          <w:lang w:eastAsia="en-US"/>
        </w:rPr>
        <w:t xml:space="preserve">which the UE supports and for which </w:t>
      </w:r>
      <w:r w:rsidR="0068277A" w:rsidRPr="000B7163">
        <w:rPr>
          <w:rFonts w:eastAsia="SimSun"/>
          <w:lang w:eastAsia="en-US"/>
        </w:rPr>
        <w:t xml:space="preserve">SIB1 includes </w:t>
      </w:r>
      <w:r w:rsidR="0068277A" w:rsidRPr="000B7163">
        <w:rPr>
          <w:rFonts w:eastAsia="SimSun"/>
          <w:i/>
          <w:lang w:eastAsia="en-US"/>
        </w:rPr>
        <w:t>nr-NS-</w:t>
      </w:r>
      <w:proofErr w:type="spellStart"/>
      <w:r w:rsidR="0068277A" w:rsidRPr="000B7163">
        <w:rPr>
          <w:rFonts w:eastAsia="SimSun"/>
          <w:i/>
          <w:lang w:eastAsia="en-US"/>
        </w:rPr>
        <w:t>PmaxListAerial</w:t>
      </w:r>
      <w:proofErr w:type="spellEnd"/>
      <w:r w:rsidR="0068277A" w:rsidRPr="000B7163">
        <w:rPr>
          <w:rFonts w:eastAsia="SimSun"/>
          <w:lang w:eastAsia="en-US"/>
        </w:rPr>
        <w:t xml:space="preserve"> and </w:t>
      </w:r>
      <w:r w:rsidRPr="000B7163">
        <w:rPr>
          <w:rFonts w:eastAsia="SimSun"/>
          <w:lang w:eastAsia="en-US"/>
        </w:rPr>
        <w:t xml:space="preserve">the UE supports at least one of the </w:t>
      </w:r>
      <w:proofErr w:type="spellStart"/>
      <w:r w:rsidRPr="000B7163">
        <w:rPr>
          <w:rFonts w:eastAsia="SimSun"/>
          <w:i/>
          <w:lang w:eastAsia="en-US"/>
        </w:rPr>
        <w:t>additionalSpectrumEmission</w:t>
      </w:r>
      <w:proofErr w:type="spellEnd"/>
      <w:r w:rsidRPr="000B7163">
        <w:rPr>
          <w:rFonts w:eastAsia="SimSun"/>
          <w:lang w:eastAsia="en-US"/>
        </w:rPr>
        <w:t xml:space="preserve"> values in</w:t>
      </w:r>
      <w:r w:rsidRPr="000B7163">
        <w:rPr>
          <w:rFonts w:eastAsia="SimSun"/>
          <w:i/>
          <w:lang w:eastAsia="en-US"/>
        </w:rPr>
        <w:t xml:space="preserve"> </w:t>
      </w:r>
      <w:r w:rsidR="0068277A" w:rsidRPr="000B7163">
        <w:rPr>
          <w:rFonts w:eastAsia="SimSun"/>
          <w:lang w:eastAsia="en-US"/>
        </w:rPr>
        <w:t>the</w:t>
      </w:r>
      <w:r w:rsidR="0068277A" w:rsidRPr="000B7163">
        <w:rPr>
          <w:rFonts w:eastAsia="SimSun"/>
          <w:i/>
          <w:lang w:eastAsia="en-US"/>
        </w:rPr>
        <w:t xml:space="preserve"> </w:t>
      </w:r>
      <w:r w:rsidRPr="000B7163">
        <w:rPr>
          <w:rFonts w:eastAsia="SimSun"/>
          <w:i/>
          <w:lang w:eastAsia="en-US"/>
        </w:rPr>
        <w:t>nr-NS-</w:t>
      </w:r>
      <w:proofErr w:type="spellStart"/>
      <w:proofErr w:type="gramStart"/>
      <w:r w:rsidRPr="000B7163">
        <w:rPr>
          <w:rFonts w:eastAsia="SimSun"/>
          <w:i/>
          <w:lang w:eastAsia="en-US"/>
        </w:rPr>
        <w:t>PmaxListAerial</w:t>
      </w:r>
      <w:proofErr w:type="spellEnd"/>
      <w:r w:rsidRPr="000B7163">
        <w:rPr>
          <w:rFonts w:eastAsia="SimSun"/>
          <w:lang w:eastAsia="en-US"/>
        </w:rPr>
        <w:t>;</w:t>
      </w:r>
      <w:proofErr w:type="gramEnd"/>
    </w:p>
    <w:p w14:paraId="41D13722" w14:textId="77777777" w:rsidR="0068277A" w:rsidRPr="000B7163" w:rsidRDefault="0068277A" w:rsidP="0068277A">
      <w:pPr>
        <w:pStyle w:val="B4"/>
        <w:rPr>
          <w:rFonts w:eastAsia="SimSun"/>
          <w:lang w:eastAsia="en-US"/>
        </w:rPr>
      </w:pPr>
      <w:r w:rsidRPr="000B7163">
        <w:rPr>
          <w:rFonts w:eastAsia="SimSun"/>
          <w:lang w:eastAsia="en-US"/>
        </w:rPr>
        <w:t>4&gt;</w:t>
      </w:r>
      <w:r w:rsidRPr="000B7163">
        <w:rPr>
          <w:rFonts w:eastAsia="SimSun"/>
          <w:lang w:eastAsia="en-US"/>
        </w:rPr>
        <w:tab/>
        <w:t xml:space="preserve">else if the UE is aerial UE and it supports at least one frequency band in the </w:t>
      </w:r>
      <w:proofErr w:type="spellStart"/>
      <w:r w:rsidRPr="000B7163">
        <w:rPr>
          <w:rFonts w:eastAsia="SimSun"/>
          <w:i/>
          <w:lang w:eastAsia="en-US"/>
        </w:rPr>
        <w:t>frequencyBandListAerial</w:t>
      </w:r>
      <w:proofErr w:type="spellEnd"/>
      <w:r w:rsidRPr="000B7163">
        <w:rPr>
          <w:rFonts w:eastAsia="SimSun"/>
          <w:lang w:eastAsia="en-US"/>
        </w:rPr>
        <w:t xml:space="preserve">, for FDD from </w:t>
      </w:r>
      <w:proofErr w:type="spellStart"/>
      <w:r w:rsidRPr="000B7163">
        <w:rPr>
          <w:rFonts w:eastAsia="SimSun"/>
          <w:i/>
          <w:iCs/>
          <w:lang w:eastAsia="en-US"/>
        </w:rPr>
        <w:t>frequencyBandListAerial</w:t>
      </w:r>
      <w:proofErr w:type="spellEnd"/>
      <w:r w:rsidRPr="000B7163">
        <w:rPr>
          <w:rFonts w:eastAsia="SimSun"/>
          <w:lang w:eastAsia="en-US"/>
        </w:rPr>
        <w:t xml:space="preserve"> for uplink, or for TDD from </w:t>
      </w:r>
      <w:proofErr w:type="spellStart"/>
      <w:r w:rsidRPr="000B7163">
        <w:rPr>
          <w:rFonts w:eastAsia="SimSun"/>
          <w:i/>
          <w:iCs/>
          <w:lang w:eastAsia="en-US"/>
        </w:rPr>
        <w:t>frequencyBandListAerial</w:t>
      </w:r>
      <w:proofErr w:type="spellEnd"/>
      <w:r w:rsidRPr="000B7163">
        <w:rPr>
          <w:rFonts w:eastAsia="SimSun"/>
          <w:i/>
          <w:iCs/>
          <w:lang w:eastAsia="en-US"/>
        </w:rPr>
        <w:t xml:space="preserve"> </w:t>
      </w:r>
      <w:r w:rsidRPr="000B7163">
        <w:rPr>
          <w:rFonts w:eastAsia="SimSun"/>
          <w:lang w:eastAsia="en-US"/>
        </w:rPr>
        <w:t>for downlink,</w:t>
      </w:r>
      <w:r w:rsidRPr="000B7163">
        <w:rPr>
          <w:rFonts w:eastAsia="SimSun"/>
          <w:i/>
          <w:lang w:eastAsia="en-US"/>
        </w:rPr>
        <w:t xml:space="preserve"> </w:t>
      </w:r>
      <w:r w:rsidRPr="000B7163">
        <w:rPr>
          <w:rFonts w:eastAsia="SimSun"/>
          <w:lang w:eastAsia="en-US"/>
        </w:rPr>
        <w:t xml:space="preserve">for which SIB1 does not include </w:t>
      </w:r>
      <w:r w:rsidRPr="000B7163">
        <w:rPr>
          <w:rFonts w:eastAsia="SimSun"/>
          <w:i/>
          <w:lang w:eastAsia="en-US"/>
        </w:rPr>
        <w:t>nr-NS-</w:t>
      </w:r>
      <w:proofErr w:type="spellStart"/>
      <w:r w:rsidRPr="000B7163">
        <w:rPr>
          <w:rFonts w:eastAsia="SimSun"/>
          <w:i/>
          <w:lang w:eastAsia="en-US"/>
        </w:rPr>
        <w:t>PmaxListAerial</w:t>
      </w:r>
      <w:proofErr w:type="spellEnd"/>
      <w:r w:rsidRPr="000B7163">
        <w:rPr>
          <w:rFonts w:eastAsia="SimSun"/>
          <w:lang w:eastAsia="en-US"/>
        </w:rPr>
        <w:t xml:space="preserve"> and the UE supports at least one of the </w:t>
      </w:r>
      <w:proofErr w:type="spellStart"/>
      <w:r w:rsidRPr="000B7163">
        <w:rPr>
          <w:rFonts w:eastAsia="SimSun"/>
          <w:i/>
          <w:lang w:eastAsia="en-US"/>
        </w:rPr>
        <w:t>additionalSpectrumEmission</w:t>
      </w:r>
      <w:proofErr w:type="spellEnd"/>
      <w:r w:rsidRPr="000B7163">
        <w:rPr>
          <w:rFonts w:eastAsia="SimSun"/>
          <w:lang w:eastAsia="en-US"/>
        </w:rPr>
        <w:t xml:space="preserve"> values in the </w:t>
      </w:r>
      <w:r w:rsidRPr="000B7163">
        <w:rPr>
          <w:rFonts w:eastAsia="SimSun"/>
          <w:i/>
          <w:lang w:eastAsia="en-US"/>
        </w:rPr>
        <w:t>nr-NS-</w:t>
      </w:r>
      <w:proofErr w:type="spellStart"/>
      <w:r w:rsidRPr="000B7163">
        <w:rPr>
          <w:rFonts w:eastAsia="SimSun"/>
          <w:i/>
          <w:lang w:eastAsia="en-US"/>
        </w:rPr>
        <w:t>PmaxList</w:t>
      </w:r>
      <w:proofErr w:type="spellEnd"/>
      <w:r w:rsidRPr="000B7163">
        <w:rPr>
          <w:rFonts w:eastAsia="SimSun"/>
          <w:i/>
          <w:lang w:eastAsia="en-US"/>
        </w:rPr>
        <w:t xml:space="preserve"> </w:t>
      </w:r>
      <w:r w:rsidRPr="000B7163">
        <w:rPr>
          <w:rFonts w:eastAsia="SimSun"/>
          <w:iCs/>
          <w:lang w:eastAsia="en-US"/>
        </w:rPr>
        <w:t xml:space="preserve">within </w:t>
      </w:r>
      <w:proofErr w:type="spellStart"/>
      <w:r w:rsidRPr="000B7163">
        <w:rPr>
          <w:rFonts w:eastAsia="SimSun"/>
          <w:i/>
          <w:iCs/>
          <w:lang w:eastAsia="en-US"/>
        </w:rPr>
        <w:t>frequencyBandList</w:t>
      </w:r>
      <w:proofErr w:type="spellEnd"/>
      <w:r w:rsidRPr="000B7163">
        <w:rPr>
          <w:rFonts w:eastAsia="SimSun"/>
          <w:lang w:eastAsia="en-US"/>
        </w:rPr>
        <w:t xml:space="preserve"> for the same NR frequency band number:</w:t>
      </w:r>
    </w:p>
    <w:p w14:paraId="123CDDC2" w14:textId="77777777" w:rsidR="0068277A" w:rsidRPr="000B7163" w:rsidRDefault="0068277A" w:rsidP="0068277A">
      <w:pPr>
        <w:pStyle w:val="B5"/>
        <w:rPr>
          <w:rFonts w:eastAsia="SimSun"/>
          <w:lang w:eastAsia="en-US"/>
        </w:rPr>
      </w:pPr>
      <w:r w:rsidRPr="000B7163">
        <w:rPr>
          <w:rFonts w:eastAsia="SimSun"/>
          <w:lang w:eastAsia="en-US"/>
        </w:rPr>
        <w:t>5&gt;</w:t>
      </w:r>
      <w:r w:rsidRPr="000B7163">
        <w:rPr>
          <w:rFonts w:eastAsia="SimSun"/>
          <w:lang w:eastAsia="en-US"/>
        </w:rPr>
        <w:tab/>
        <w:t xml:space="preserve">select the first frequency band in the </w:t>
      </w:r>
      <w:proofErr w:type="spellStart"/>
      <w:r w:rsidRPr="000B7163">
        <w:rPr>
          <w:rFonts w:eastAsia="SimSun"/>
          <w:i/>
          <w:lang w:eastAsia="en-US"/>
        </w:rPr>
        <w:t>frequencyBandListAerial</w:t>
      </w:r>
      <w:proofErr w:type="spellEnd"/>
      <w:r w:rsidRPr="000B7163">
        <w:rPr>
          <w:rFonts w:eastAsia="SimSun"/>
          <w:lang w:eastAsia="en-US"/>
        </w:rPr>
        <w:t xml:space="preserve">, for FDD from </w:t>
      </w:r>
      <w:proofErr w:type="spellStart"/>
      <w:r w:rsidRPr="000B7163">
        <w:rPr>
          <w:rFonts w:eastAsia="SimSun"/>
          <w:i/>
          <w:iCs/>
          <w:lang w:eastAsia="en-US"/>
        </w:rPr>
        <w:t>frequencyBandListAerial</w:t>
      </w:r>
      <w:proofErr w:type="spellEnd"/>
      <w:r w:rsidRPr="000B7163">
        <w:rPr>
          <w:rFonts w:eastAsia="SimSun"/>
          <w:lang w:eastAsia="en-US"/>
        </w:rPr>
        <w:t xml:space="preserve"> for uplink, or for TDD from </w:t>
      </w:r>
      <w:proofErr w:type="spellStart"/>
      <w:r w:rsidRPr="000B7163">
        <w:rPr>
          <w:rFonts w:eastAsia="SimSun"/>
          <w:i/>
          <w:iCs/>
          <w:lang w:eastAsia="en-US"/>
        </w:rPr>
        <w:t>frequencyBandListAerial</w:t>
      </w:r>
      <w:proofErr w:type="spellEnd"/>
      <w:r w:rsidRPr="000B7163">
        <w:rPr>
          <w:rFonts w:eastAsia="SimSun"/>
          <w:i/>
          <w:iCs/>
          <w:lang w:eastAsia="en-US"/>
        </w:rPr>
        <w:t xml:space="preserve"> </w:t>
      </w:r>
      <w:r w:rsidRPr="000B7163">
        <w:rPr>
          <w:rFonts w:eastAsia="SimSun"/>
          <w:lang w:eastAsia="en-US"/>
        </w:rPr>
        <w:t>for downlink,</w:t>
      </w:r>
      <w:r w:rsidRPr="000B7163">
        <w:rPr>
          <w:rFonts w:eastAsia="SimSun"/>
          <w:i/>
          <w:lang w:eastAsia="en-US"/>
        </w:rPr>
        <w:t xml:space="preserve"> </w:t>
      </w:r>
      <w:r w:rsidRPr="000B7163">
        <w:rPr>
          <w:rFonts w:eastAsia="SimSun"/>
          <w:lang w:eastAsia="en-US"/>
        </w:rPr>
        <w:t xml:space="preserve">which the UE supports and for which SIB1 does not include </w:t>
      </w:r>
      <w:r w:rsidRPr="000B7163">
        <w:rPr>
          <w:rFonts w:eastAsia="SimSun"/>
          <w:i/>
          <w:lang w:eastAsia="en-US"/>
        </w:rPr>
        <w:t>nr-NS-</w:t>
      </w:r>
      <w:proofErr w:type="spellStart"/>
      <w:r w:rsidRPr="000B7163">
        <w:rPr>
          <w:rFonts w:eastAsia="SimSun"/>
          <w:i/>
          <w:lang w:eastAsia="en-US"/>
        </w:rPr>
        <w:t>PmaxListAerial</w:t>
      </w:r>
      <w:proofErr w:type="spellEnd"/>
      <w:r w:rsidRPr="000B7163">
        <w:rPr>
          <w:rFonts w:eastAsia="SimSun"/>
          <w:lang w:eastAsia="en-US"/>
        </w:rPr>
        <w:t xml:space="preserve"> and the UE supports at least one of the </w:t>
      </w:r>
      <w:proofErr w:type="spellStart"/>
      <w:r w:rsidRPr="000B7163">
        <w:rPr>
          <w:rFonts w:eastAsia="SimSun"/>
          <w:i/>
          <w:lang w:eastAsia="en-US"/>
        </w:rPr>
        <w:t>additionalSpectrumEmission</w:t>
      </w:r>
      <w:proofErr w:type="spellEnd"/>
      <w:r w:rsidRPr="000B7163">
        <w:rPr>
          <w:rFonts w:eastAsia="SimSun"/>
          <w:lang w:eastAsia="en-US"/>
        </w:rPr>
        <w:t xml:space="preserve"> values in the</w:t>
      </w:r>
      <w:r w:rsidRPr="000B7163">
        <w:rPr>
          <w:rFonts w:eastAsia="SimSun"/>
          <w:i/>
          <w:lang w:eastAsia="en-US"/>
        </w:rPr>
        <w:t xml:space="preserve"> nr-NS-</w:t>
      </w:r>
      <w:proofErr w:type="spellStart"/>
      <w:r w:rsidRPr="000B7163">
        <w:rPr>
          <w:rFonts w:eastAsia="SimSun"/>
          <w:i/>
          <w:lang w:eastAsia="en-US"/>
        </w:rPr>
        <w:t>PmaxList</w:t>
      </w:r>
      <w:proofErr w:type="spellEnd"/>
      <w:r w:rsidRPr="000B7163">
        <w:rPr>
          <w:rFonts w:eastAsia="SimSun"/>
          <w:iCs/>
          <w:lang w:eastAsia="en-US"/>
        </w:rPr>
        <w:t xml:space="preserve"> within </w:t>
      </w:r>
      <w:proofErr w:type="spellStart"/>
      <w:r w:rsidRPr="000B7163">
        <w:rPr>
          <w:rFonts w:eastAsia="SimSun"/>
          <w:i/>
          <w:iCs/>
          <w:lang w:eastAsia="en-US"/>
        </w:rPr>
        <w:t>frequencyBandList</w:t>
      </w:r>
      <w:proofErr w:type="spellEnd"/>
      <w:r w:rsidRPr="000B7163">
        <w:rPr>
          <w:rFonts w:eastAsia="SimSun"/>
          <w:lang w:eastAsia="en-US"/>
        </w:rPr>
        <w:t xml:space="preserve"> for the same NR frequency band </w:t>
      </w:r>
      <w:proofErr w:type="gramStart"/>
      <w:r w:rsidRPr="000B7163">
        <w:rPr>
          <w:rFonts w:eastAsia="SimSun"/>
          <w:lang w:eastAsia="en-US"/>
        </w:rPr>
        <w:t>number;</w:t>
      </w:r>
      <w:proofErr w:type="gramEnd"/>
    </w:p>
    <w:p w14:paraId="5C5D1824" w14:textId="77777777" w:rsidR="00A8067E" w:rsidRPr="000B7163" w:rsidRDefault="00A8067E" w:rsidP="00A8067E">
      <w:pPr>
        <w:pStyle w:val="B4"/>
        <w:rPr>
          <w:rFonts w:eastAsia="SimSun"/>
          <w:lang w:eastAsia="en-US"/>
        </w:rPr>
      </w:pPr>
      <w:r w:rsidRPr="000B7163">
        <w:rPr>
          <w:rFonts w:eastAsia="SimSun"/>
          <w:lang w:eastAsia="en-US"/>
        </w:rPr>
        <w:t>4&gt;</w:t>
      </w:r>
      <w:r w:rsidRPr="000B7163">
        <w:rPr>
          <w:rFonts w:eastAsia="SimSun"/>
          <w:lang w:eastAsia="en-US"/>
        </w:rPr>
        <w:tab/>
        <w:t>else:</w:t>
      </w:r>
    </w:p>
    <w:p w14:paraId="0B876F7D" w14:textId="2327ABB5" w:rsidR="00394471" w:rsidRPr="000B7163" w:rsidRDefault="00A8067E" w:rsidP="00B4120F">
      <w:pPr>
        <w:pStyle w:val="B5"/>
      </w:pPr>
      <w:r w:rsidRPr="000B7163">
        <w:lastRenderedPageBreak/>
        <w:t>5</w:t>
      </w:r>
      <w:r w:rsidR="00394471" w:rsidRPr="000B7163">
        <w:t>&gt;</w:t>
      </w:r>
      <w:r w:rsidR="00394471" w:rsidRPr="000B7163">
        <w:tab/>
        <w:t xml:space="preserve">select the first frequency band in the </w:t>
      </w:r>
      <w:proofErr w:type="spellStart"/>
      <w:r w:rsidR="00394471" w:rsidRPr="000B7163">
        <w:rPr>
          <w:i/>
        </w:rPr>
        <w:t>frequencyBandList</w:t>
      </w:r>
      <w:proofErr w:type="spellEnd"/>
      <w:r w:rsidR="00394471" w:rsidRPr="000B7163">
        <w:t xml:space="preserve">, for FDD from </w:t>
      </w:r>
      <w:proofErr w:type="spellStart"/>
      <w:r w:rsidR="00394471" w:rsidRPr="000B7163">
        <w:rPr>
          <w:i/>
          <w:iCs/>
        </w:rPr>
        <w:t>frequencyBandList</w:t>
      </w:r>
      <w:proofErr w:type="spellEnd"/>
      <w:r w:rsidR="00394471" w:rsidRPr="000B7163">
        <w:t xml:space="preserve"> for uplink, or for TDD from </w:t>
      </w:r>
      <w:proofErr w:type="spellStart"/>
      <w:r w:rsidR="00394471" w:rsidRPr="000B7163">
        <w:rPr>
          <w:i/>
          <w:iCs/>
        </w:rPr>
        <w:t>frequencyBandList</w:t>
      </w:r>
      <w:proofErr w:type="spellEnd"/>
      <w:r w:rsidR="00394471" w:rsidRPr="000B7163">
        <w:rPr>
          <w:i/>
          <w:iCs/>
        </w:rPr>
        <w:t xml:space="preserve"> </w:t>
      </w:r>
      <w:r w:rsidR="00394471" w:rsidRPr="000B7163">
        <w:t>for downlink,</w:t>
      </w:r>
      <w:r w:rsidR="00394471" w:rsidRPr="000B7163">
        <w:rPr>
          <w:i/>
        </w:rPr>
        <w:t xml:space="preserve"> </w:t>
      </w:r>
      <w:r w:rsidR="00394471" w:rsidRPr="000B7163">
        <w:t xml:space="preserve">which the UE supports and for which the UE supports at least one of the </w:t>
      </w:r>
      <w:proofErr w:type="spellStart"/>
      <w:r w:rsidR="00394471" w:rsidRPr="000B7163">
        <w:rPr>
          <w:i/>
        </w:rPr>
        <w:t>additionalSpectrumEmission</w:t>
      </w:r>
      <w:proofErr w:type="spellEnd"/>
      <w:r w:rsidR="00394471" w:rsidRPr="000B7163">
        <w:t xml:space="preserve"> values in</w:t>
      </w:r>
      <w:r w:rsidR="00394471" w:rsidRPr="000B7163">
        <w:rPr>
          <w:i/>
        </w:rPr>
        <w:t xml:space="preserve"> nr-NS-</w:t>
      </w:r>
      <w:proofErr w:type="spellStart"/>
      <w:r w:rsidR="00394471" w:rsidRPr="000B7163">
        <w:rPr>
          <w:i/>
        </w:rPr>
        <w:t>PmaxList</w:t>
      </w:r>
      <w:proofErr w:type="spellEnd"/>
      <w:r w:rsidR="00394471" w:rsidRPr="000B7163">
        <w:t>, if present</w:t>
      </w:r>
      <w:r w:rsidR="00DE108C" w:rsidRPr="000B7163">
        <w:t xml:space="preserve">, and for </w:t>
      </w:r>
      <w:r w:rsidR="008E74D8" w:rsidRPr="000B7163">
        <w:t>(e)</w:t>
      </w:r>
      <w:proofErr w:type="spellStart"/>
      <w:r w:rsidR="00DE108C" w:rsidRPr="000B7163">
        <w:t>RedCap</w:t>
      </w:r>
      <w:proofErr w:type="spellEnd"/>
      <w:r w:rsidR="00DE108C" w:rsidRPr="000B7163">
        <w:t xml:space="preserve"> UEs </w:t>
      </w:r>
      <w:r w:rsidR="008A0258" w:rsidRPr="000B7163">
        <w:t xml:space="preserve">in FDD, </w:t>
      </w:r>
      <w:r w:rsidR="00DE108C" w:rsidRPr="000B7163">
        <w:t xml:space="preserve">if the </w:t>
      </w:r>
      <w:proofErr w:type="spellStart"/>
      <w:r w:rsidR="00DE108C" w:rsidRPr="000B7163">
        <w:rPr>
          <w:i/>
          <w:iCs/>
        </w:rPr>
        <w:t>halfDuplexRedCapAllowed</w:t>
      </w:r>
      <w:proofErr w:type="spellEnd"/>
      <w:r w:rsidR="00DE108C" w:rsidRPr="000B7163">
        <w:t xml:space="preserve"> is not present, for which the UE supports full-duplex FDD </w:t>
      </w:r>
      <w:proofErr w:type="gramStart"/>
      <w:r w:rsidR="00DE108C" w:rsidRPr="000B7163">
        <w:t>operation</w:t>
      </w:r>
      <w:r w:rsidR="00394471" w:rsidRPr="000B7163">
        <w:t>;</w:t>
      </w:r>
      <w:proofErr w:type="gramEnd"/>
    </w:p>
    <w:p w14:paraId="5683320F" w14:textId="77777777" w:rsidR="0068277A" w:rsidRPr="000B7163" w:rsidRDefault="0068277A" w:rsidP="0068277A">
      <w:pPr>
        <w:pStyle w:val="B4"/>
        <w:rPr>
          <w:rFonts w:eastAsia="SimSun"/>
          <w:lang w:eastAsia="en-US"/>
        </w:rPr>
      </w:pPr>
      <w:r w:rsidRPr="000B7163">
        <w:rPr>
          <w:rFonts w:eastAsia="SimSun"/>
          <w:lang w:eastAsia="en-US"/>
        </w:rPr>
        <w:t>4&gt;</w:t>
      </w:r>
      <w:r w:rsidRPr="000B7163">
        <w:rPr>
          <w:rFonts w:eastAsia="SimSun"/>
          <w:lang w:eastAsia="en-US"/>
        </w:rPr>
        <w:tab/>
        <w:t xml:space="preserve">if the UE </w:t>
      </w:r>
      <w:r w:rsidRPr="000B7163">
        <w:t>is</w:t>
      </w:r>
      <w:r w:rsidRPr="000B7163">
        <w:rPr>
          <w:rFonts w:eastAsia="SimSun"/>
          <w:lang w:eastAsia="en-US"/>
        </w:rPr>
        <w:t xml:space="preserve"> aerial UE and SIB1 includes </w:t>
      </w:r>
      <w:r w:rsidRPr="000B7163">
        <w:rPr>
          <w:rFonts w:eastAsia="SimSun"/>
          <w:i/>
          <w:lang w:eastAsia="en-US"/>
        </w:rPr>
        <w:t>nr-NS-</w:t>
      </w:r>
      <w:proofErr w:type="spellStart"/>
      <w:r w:rsidRPr="000B7163">
        <w:rPr>
          <w:rFonts w:eastAsia="SimSun"/>
          <w:i/>
          <w:lang w:eastAsia="en-US"/>
        </w:rPr>
        <w:t>PmaxListAerial</w:t>
      </w:r>
      <w:proofErr w:type="spellEnd"/>
      <w:r w:rsidRPr="000B7163">
        <w:rPr>
          <w:rFonts w:eastAsia="SimSun"/>
          <w:lang w:eastAsia="en-US"/>
        </w:rPr>
        <w:t xml:space="preserve"> for the selected frequency band within</w:t>
      </w:r>
      <w:r w:rsidRPr="000B7163">
        <w:rPr>
          <w:rFonts w:eastAsia="SimSun"/>
          <w:i/>
          <w:lang w:eastAsia="en-US"/>
        </w:rPr>
        <w:t xml:space="preserve"> </w:t>
      </w:r>
      <w:proofErr w:type="spellStart"/>
      <w:r w:rsidRPr="000B7163">
        <w:rPr>
          <w:rFonts w:eastAsia="SimSun"/>
          <w:i/>
          <w:lang w:eastAsia="en-US"/>
        </w:rPr>
        <w:t>frequencyBandListAerial</w:t>
      </w:r>
      <w:proofErr w:type="spellEnd"/>
      <w:r w:rsidRPr="000B7163">
        <w:rPr>
          <w:rFonts w:eastAsia="SimSun"/>
          <w:lang w:eastAsia="en-US"/>
        </w:rPr>
        <w:t xml:space="preserve"> in </w:t>
      </w:r>
      <w:proofErr w:type="spellStart"/>
      <w:r w:rsidRPr="000B7163">
        <w:rPr>
          <w:rFonts w:eastAsia="SimSun"/>
          <w:i/>
          <w:lang w:eastAsia="en-US"/>
        </w:rPr>
        <w:t>uplinkConfigCommon</w:t>
      </w:r>
      <w:proofErr w:type="spellEnd"/>
      <w:r w:rsidRPr="000B7163">
        <w:rPr>
          <w:rFonts w:eastAsia="SimSun"/>
          <w:lang w:eastAsia="en-US"/>
        </w:rPr>
        <w:t xml:space="preserve"> for FDD or in </w:t>
      </w:r>
      <w:proofErr w:type="spellStart"/>
      <w:r w:rsidRPr="000B7163">
        <w:rPr>
          <w:rFonts w:eastAsia="SimSun"/>
          <w:i/>
          <w:lang w:eastAsia="en-US"/>
        </w:rPr>
        <w:t>downlinkConfigCommon</w:t>
      </w:r>
      <w:proofErr w:type="spellEnd"/>
      <w:r w:rsidRPr="000B7163">
        <w:rPr>
          <w:rFonts w:eastAsia="SimSun"/>
          <w:lang w:eastAsia="en-US"/>
        </w:rPr>
        <w:t xml:space="preserve"> for TDD but the UE capable of </w:t>
      </w:r>
      <w:r w:rsidRPr="000B7163">
        <w:rPr>
          <w:rFonts w:eastAsia="SimSun"/>
          <w:i/>
          <w:lang w:eastAsia="en-US"/>
        </w:rPr>
        <w:t>nr-NS-</w:t>
      </w:r>
      <w:proofErr w:type="spellStart"/>
      <w:r w:rsidRPr="000B7163">
        <w:rPr>
          <w:rFonts w:eastAsia="SimSun"/>
          <w:i/>
          <w:lang w:eastAsia="en-US"/>
        </w:rPr>
        <w:t>PmaxListAerial</w:t>
      </w:r>
      <w:proofErr w:type="spellEnd"/>
      <w:r w:rsidRPr="000B7163">
        <w:rPr>
          <w:rFonts w:eastAsia="SimSun"/>
        </w:rPr>
        <w:t xml:space="preserve"> does not support any of the </w:t>
      </w:r>
      <w:proofErr w:type="spellStart"/>
      <w:r w:rsidRPr="000B7163">
        <w:rPr>
          <w:rFonts w:eastAsia="SimSun"/>
          <w:i/>
          <w:lang w:eastAsia="en-US"/>
        </w:rPr>
        <w:t>additionalSpectrumEmission</w:t>
      </w:r>
      <w:proofErr w:type="spellEnd"/>
      <w:r w:rsidRPr="000B7163">
        <w:rPr>
          <w:rFonts w:eastAsia="SimSun"/>
          <w:i/>
          <w:lang w:eastAsia="en-US"/>
        </w:rPr>
        <w:t xml:space="preserve"> </w:t>
      </w:r>
      <w:r w:rsidRPr="000B7163">
        <w:rPr>
          <w:rFonts w:eastAsia="SimSun"/>
          <w:iCs/>
          <w:lang w:eastAsia="en-US"/>
        </w:rPr>
        <w:t xml:space="preserve">values in the </w:t>
      </w:r>
      <w:r w:rsidRPr="000B7163">
        <w:rPr>
          <w:rFonts w:eastAsia="SimSun"/>
          <w:i/>
          <w:lang w:eastAsia="en-US"/>
        </w:rPr>
        <w:t>nr-NS-</w:t>
      </w:r>
      <w:proofErr w:type="spellStart"/>
      <w:r w:rsidRPr="000B7163">
        <w:rPr>
          <w:rFonts w:eastAsia="SimSun"/>
          <w:i/>
          <w:lang w:eastAsia="en-US"/>
        </w:rPr>
        <w:t>PmaxListAerial</w:t>
      </w:r>
      <w:proofErr w:type="spellEnd"/>
      <w:r w:rsidRPr="000B7163">
        <w:rPr>
          <w:rFonts w:eastAsia="SimSun"/>
          <w:lang w:eastAsia="en-US"/>
        </w:rPr>
        <w:t xml:space="preserve"> for the selected frequency band:</w:t>
      </w:r>
    </w:p>
    <w:p w14:paraId="02244910" w14:textId="77777777" w:rsidR="0068277A" w:rsidRPr="000B7163" w:rsidRDefault="0068277A" w:rsidP="0068277A">
      <w:pPr>
        <w:pStyle w:val="B5"/>
      </w:pPr>
      <w:r w:rsidRPr="000B7163">
        <w:rPr>
          <w:rFonts w:eastAsia="SimSun"/>
          <w:lang w:eastAsia="en-US"/>
        </w:rPr>
        <w:t>5&gt;</w:t>
      </w:r>
      <w:r w:rsidRPr="000B7163">
        <w:rPr>
          <w:rFonts w:eastAsia="SimSun"/>
          <w:lang w:eastAsia="en-US"/>
        </w:rPr>
        <w:tab/>
      </w:r>
      <w:r w:rsidRPr="000B7163">
        <w:t>consider the cell as barred in accordance with TS 38.304 [20</w:t>
      </w:r>
      <w:proofErr w:type="gramStart"/>
      <w:r w:rsidRPr="000B7163">
        <w:t>];</w:t>
      </w:r>
      <w:proofErr w:type="gramEnd"/>
    </w:p>
    <w:p w14:paraId="45139599" w14:textId="1C3D5DF4" w:rsidR="0068277A" w:rsidRPr="000B7163" w:rsidRDefault="0068277A" w:rsidP="0068277A">
      <w:pPr>
        <w:pStyle w:val="B5"/>
      </w:pPr>
      <w:r w:rsidRPr="000B7163">
        <w:t>5&gt;</w:t>
      </w:r>
      <w:r w:rsidRPr="000B7163">
        <w:tab/>
        <w:t xml:space="preserve">perform </w:t>
      </w:r>
      <w:ins w:id="105" w:author="QC(MK)05" w:date="2024-11-01T16:05:00Z">
        <w:r w:rsidR="00CA0BB8" w:rsidRPr="002D3917">
          <w:t>cell re-selection to other cells on the same frequency as the barred cell</w:t>
        </w:r>
        <w:r w:rsidR="00CA0BB8" w:rsidRPr="000B7163">
          <w:t xml:space="preserve"> </w:t>
        </w:r>
      </w:ins>
      <w:del w:id="106" w:author="QC(MK)05" w:date="2024-11-01T16:05:00Z">
        <w:r w:rsidRPr="000B7163" w:rsidDel="00CA0BB8">
          <w:delText xml:space="preserve">barring </w:delText>
        </w:r>
      </w:del>
      <w:r w:rsidRPr="000B7163">
        <w:t xml:space="preserve">as if </w:t>
      </w:r>
      <w:proofErr w:type="spellStart"/>
      <w:r w:rsidRPr="000B7163">
        <w:rPr>
          <w:i/>
          <w:iCs/>
        </w:rPr>
        <w:t>intraFreqReselection</w:t>
      </w:r>
      <w:proofErr w:type="spellEnd"/>
      <w:r w:rsidRPr="000B7163">
        <w:rPr>
          <w:iCs/>
        </w:rPr>
        <w:t xml:space="preserve">, or </w:t>
      </w:r>
      <w:proofErr w:type="spellStart"/>
      <w:r w:rsidRPr="000B7163">
        <w:rPr>
          <w:i/>
          <w:iCs/>
        </w:rPr>
        <w:t>intraFreqReselectionRedCap</w:t>
      </w:r>
      <w:proofErr w:type="spellEnd"/>
      <w:r w:rsidRPr="000B7163">
        <w:rPr>
          <w:iCs/>
        </w:rPr>
        <w:t xml:space="preserve"> for </w:t>
      </w:r>
      <w:proofErr w:type="spellStart"/>
      <w:r w:rsidRPr="000B7163">
        <w:rPr>
          <w:iCs/>
        </w:rPr>
        <w:t>RedCap</w:t>
      </w:r>
      <w:proofErr w:type="spellEnd"/>
      <w:r w:rsidRPr="000B7163">
        <w:rPr>
          <w:iCs/>
        </w:rPr>
        <w:t xml:space="preserve"> UEs,</w:t>
      </w:r>
      <w:r w:rsidRPr="000B7163">
        <w:t xml:space="preserve"> or </w:t>
      </w:r>
      <w:proofErr w:type="spellStart"/>
      <w:r w:rsidRPr="000B7163">
        <w:rPr>
          <w:i/>
          <w:iCs/>
        </w:rPr>
        <w:t>intraFreqReselection-eRedCap</w:t>
      </w:r>
      <w:proofErr w:type="spellEnd"/>
      <w:r w:rsidRPr="000B7163">
        <w:rPr>
          <w:iCs/>
        </w:rPr>
        <w:t xml:space="preserve"> for </w:t>
      </w:r>
      <w:proofErr w:type="spellStart"/>
      <w:r w:rsidRPr="000B7163">
        <w:rPr>
          <w:iCs/>
        </w:rPr>
        <w:t>eRedCap</w:t>
      </w:r>
      <w:proofErr w:type="spellEnd"/>
      <w:r w:rsidRPr="000B7163">
        <w:rPr>
          <w:iCs/>
        </w:rPr>
        <w:t xml:space="preserve"> UEs,</w:t>
      </w:r>
      <w:r w:rsidRPr="000B7163">
        <w:t xml:space="preserve"> or </w:t>
      </w:r>
      <w:r w:rsidRPr="000B7163">
        <w:rPr>
          <w:i/>
        </w:rPr>
        <w:t>intraFreqReselection2RxXR</w:t>
      </w:r>
      <w:r w:rsidRPr="000B7163">
        <w:t xml:space="preserve"> for 2Rx XR UEs is set to </w:t>
      </w:r>
      <w:proofErr w:type="spellStart"/>
      <w:r w:rsidRPr="000B7163">
        <w:rPr>
          <w:i/>
          <w:iCs/>
        </w:rPr>
        <w:t>notAllowed</w:t>
      </w:r>
      <w:proofErr w:type="spellEnd"/>
      <w:ins w:id="107" w:author="QC(MK)05" w:date="2024-11-01T16:05:00Z">
        <w:r w:rsidR="00CA0BB8" w:rsidRPr="00CA0BB8">
          <w:t xml:space="preserve"> </w:t>
        </w:r>
        <w:r w:rsidR="00CA0BB8" w:rsidRPr="001F4578">
          <w:t>as specified in TS 38.304 [20]</w:t>
        </w:r>
      </w:ins>
      <w:r w:rsidRPr="000B7163">
        <w:t xml:space="preserve">, upon which the procedure </w:t>
      </w:r>
      <w:proofErr w:type="gramStart"/>
      <w:r w:rsidRPr="000B7163">
        <w:t>ends;</w:t>
      </w:r>
      <w:proofErr w:type="gramEnd"/>
    </w:p>
    <w:p w14:paraId="65CCB944" w14:textId="77777777" w:rsidR="00394471" w:rsidRPr="000B7163" w:rsidRDefault="00394471" w:rsidP="00394471">
      <w:pPr>
        <w:pStyle w:val="B4"/>
      </w:pPr>
      <w:r w:rsidRPr="000B7163">
        <w:t>4&gt;</w:t>
      </w:r>
      <w:r w:rsidRPr="000B7163">
        <w:tab/>
        <w:t xml:space="preserve">forward the </w:t>
      </w:r>
      <w:proofErr w:type="spellStart"/>
      <w:r w:rsidRPr="000B7163">
        <w:rPr>
          <w:i/>
        </w:rPr>
        <w:t>cellIdentity</w:t>
      </w:r>
      <w:proofErr w:type="spellEnd"/>
      <w:r w:rsidRPr="000B7163">
        <w:t xml:space="preserve"> to upper </w:t>
      </w:r>
      <w:proofErr w:type="gramStart"/>
      <w:r w:rsidRPr="000B7163">
        <w:t>layers;</w:t>
      </w:r>
      <w:proofErr w:type="gramEnd"/>
    </w:p>
    <w:p w14:paraId="79EC6202" w14:textId="77777777" w:rsidR="00394471" w:rsidRPr="000B7163" w:rsidRDefault="00394471" w:rsidP="00394471">
      <w:pPr>
        <w:pStyle w:val="B4"/>
      </w:pPr>
      <w:r w:rsidRPr="000B7163">
        <w:t>4&gt;</w:t>
      </w:r>
      <w:r w:rsidRPr="000B7163">
        <w:tab/>
        <w:t xml:space="preserve">forward the </w:t>
      </w:r>
      <w:proofErr w:type="spellStart"/>
      <w:r w:rsidRPr="000B7163">
        <w:rPr>
          <w:i/>
        </w:rPr>
        <w:t>trackingAreaCode</w:t>
      </w:r>
      <w:proofErr w:type="spellEnd"/>
      <w:r w:rsidRPr="000B7163">
        <w:t xml:space="preserve"> to upper </w:t>
      </w:r>
      <w:proofErr w:type="gramStart"/>
      <w:r w:rsidRPr="000B7163">
        <w:t>layers;</w:t>
      </w:r>
      <w:proofErr w:type="gramEnd"/>
    </w:p>
    <w:p w14:paraId="7A51D002" w14:textId="77777777" w:rsidR="005B7637" w:rsidRPr="000B7163" w:rsidRDefault="005B7637" w:rsidP="005B7637">
      <w:pPr>
        <w:pStyle w:val="B4"/>
      </w:pPr>
      <w:r w:rsidRPr="000B7163">
        <w:t>4&gt;</w:t>
      </w:r>
      <w:r w:rsidRPr="000B7163">
        <w:tab/>
        <w:t xml:space="preserve">forward the </w:t>
      </w:r>
      <w:proofErr w:type="spellStart"/>
      <w:r w:rsidRPr="000B7163">
        <w:rPr>
          <w:i/>
        </w:rPr>
        <w:t>trackingAreaList</w:t>
      </w:r>
      <w:proofErr w:type="spellEnd"/>
      <w:r w:rsidRPr="000B7163">
        <w:t xml:space="preserve"> to upper layers, if </w:t>
      </w:r>
      <w:proofErr w:type="gramStart"/>
      <w:r w:rsidRPr="000B7163">
        <w:t>included;</w:t>
      </w:r>
      <w:proofErr w:type="gramEnd"/>
    </w:p>
    <w:p w14:paraId="7C78CDAD" w14:textId="77777777" w:rsidR="00394471" w:rsidRPr="000B7163" w:rsidRDefault="00394471" w:rsidP="00394471">
      <w:pPr>
        <w:pStyle w:val="B4"/>
      </w:pPr>
      <w:r w:rsidRPr="000B7163">
        <w:t>4&gt;</w:t>
      </w:r>
      <w:r w:rsidRPr="000B7163">
        <w:tab/>
        <w:t xml:space="preserve">forward the received </w:t>
      </w:r>
      <w:proofErr w:type="spellStart"/>
      <w:r w:rsidRPr="000B7163">
        <w:rPr>
          <w:i/>
          <w:iCs/>
        </w:rPr>
        <w:t>posSIB-MappingInfo</w:t>
      </w:r>
      <w:proofErr w:type="spellEnd"/>
      <w:r w:rsidRPr="000B7163">
        <w:t xml:space="preserve"> to upper layers, if </w:t>
      </w:r>
      <w:proofErr w:type="gramStart"/>
      <w:r w:rsidRPr="000B7163">
        <w:t>included;</w:t>
      </w:r>
      <w:proofErr w:type="gramEnd"/>
    </w:p>
    <w:p w14:paraId="417755DE" w14:textId="77777777" w:rsidR="00394471" w:rsidRPr="000B7163" w:rsidRDefault="00394471" w:rsidP="00394471">
      <w:pPr>
        <w:pStyle w:val="B4"/>
      </w:pPr>
      <w:r w:rsidRPr="000B7163">
        <w:t>4&gt;</w:t>
      </w:r>
      <w:r w:rsidRPr="000B7163">
        <w:tab/>
        <w:t xml:space="preserve">forward the PLMN identity or SNPN identity or PNI-NPN identity to upper </w:t>
      </w:r>
      <w:proofErr w:type="gramStart"/>
      <w:r w:rsidRPr="000B7163">
        <w:t>layers;</w:t>
      </w:r>
      <w:proofErr w:type="gramEnd"/>
    </w:p>
    <w:p w14:paraId="1A25EE68" w14:textId="77777777" w:rsidR="00394471" w:rsidRPr="000B7163" w:rsidRDefault="00394471" w:rsidP="00394471">
      <w:pPr>
        <w:pStyle w:val="B4"/>
      </w:pPr>
      <w:r w:rsidRPr="000B7163">
        <w:t>4&gt;</w:t>
      </w:r>
      <w:r w:rsidRPr="000B7163">
        <w:tab/>
        <w:t>if in RRC_INACTIVE and the forwarded information does not trigger message transmission by upper layers:</w:t>
      </w:r>
    </w:p>
    <w:p w14:paraId="3C37CD92" w14:textId="77777777" w:rsidR="00394471" w:rsidRPr="000B7163" w:rsidRDefault="00394471" w:rsidP="00394471">
      <w:pPr>
        <w:pStyle w:val="B5"/>
      </w:pPr>
      <w:r w:rsidRPr="000B7163">
        <w:t>5&gt;</w:t>
      </w:r>
      <w:r w:rsidRPr="000B7163">
        <w:tab/>
        <w:t xml:space="preserve">if the serving cell does not belong to the configured </w:t>
      </w:r>
      <w:r w:rsidRPr="000B7163">
        <w:rPr>
          <w:i/>
        </w:rPr>
        <w:t>ran-</w:t>
      </w:r>
      <w:proofErr w:type="spellStart"/>
      <w:r w:rsidRPr="000B7163">
        <w:rPr>
          <w:i/>
        </w:rPr>
        <w:t>NotificationAreaInfo</w:t>
      </w:r>
      <w:proofErr w:type="spellEnd"/>
      <w:r w:rsidRPr="000B7163">
        <w:t>:</w:t>
      </w:r>
    </w:p>
    <w:p w14:paraId="43D61FF2" w14:textId="77777777" w:rsidR="00394471" w:rsidRPr="000B7163" w:rsidRDefault="00394471" w:rsidP="00394471">
      <w:pPr>
        <w:pStyle w:val="B6"/>
        <w:rPr>
          <w:lang w:val="en-GB"/>
        </w:rPr>
      </w:pPr>
      <w:r w:rsidRPr="000B7163">
        <w:rPr>
          <w:lang w:val="en-GB"/>
        </w:rPr>
        <w:t>6&gt;</w:t>
      </w:r>
      <w:r w:rsidRPr="000B7163">
        <w:rPr>
          <w:lang w:val="en-GB"/>
        </w:rPr>
        <w:tab/>
        <w:t>initiate an RNA update as specified in 5.3.13.</w:t>
      </w:r>
      <w:proofErr w:type="gramStart"/>
      <w:r w:rsidRPr="000B7163">
        <w:rPr>
          <w:lang w:val="en-GB"/>
        </w:rPr>
        <w:t>8;</w:t>
      </w:r>
      <w:proofErr w:type="gramEnd"/>
    </w:p>
    <w:p w14:paraId="5ED0ABB4" w14:textId="23A09B76" w:rsidR="0073198A" w:rsidRPr="000B7163" w:rsidRDefault="0073198A" w:rsidP="0073198A">
      <w:pPr>
        <w:pStyle w:val="B5"/>
      </w:pPr>
      <w:r w:rsidRPr="000B7163">
        <w:t>5&gt;</w:t>
      </w:r>
      <w:r w:rsidRPr="000B7163">
        <w:tab/>
        <w:t>if configured to receive MBS multicast in RRC_INACTIVE:</w:t>
      </w:r>
    </w:p>
    <w:p w14:paraId="0657EF3D" w14:textId="1F9CA17D" w:rsidR="0073198A" w:rsidRPr="000B7163" w:rsidRDefault="0073198A" w:rsidP="0073198A">
      <w:pPr>
        <w:pStyle w:val="B6"/>
        <w:rPr>
          <w:lang w:val="en-GB"/>
        </w:rPr>
      </w:pPr>
      <w:r w:rsidRPr="000B7163">
        <w:rPr>
          <w:lang w:val="en-GB"/>
        </w:rPr>
        <w:t>6&gt;</w:t>
      </w:r>
      <w:r w:rsidRPr="000B7163">
        <w:rPr>
          <w:lang w:val="en-GB"/>
        </w:rPr>
        <w:tab/>
        <w:t xml:space="preserve">if </w:t>
      </w:r>
      <w:r w:rsidR="007B7F8C" w:rsidRPr="000B7163">
        <w:rPr>
          <w:lang w:val="en-GB"/>
        </w:rPr>
        <w:t>SIB24</w:t>
      </w:r>
      <w:r w:rsidRPr="000B7163">
        <w:rPr>
          <w:lang w:val="en-GB"/>
        </w:rPr>
        <w:t xml:space="preserve"> is not scheduled in SIB1 in the </w:t>
      </w:r>
      <w:r w:rsidR="0010239E" w:rsidRPr="000B7163">
        <w:rPr>
          <w:lang w:val="en-GB"/>
        </w:rPr>
        <w:t xml:space="preserve">new </w:t>
      </w:r>
      <w:r w:rsidRPr="000B7163">
        <w:rPr>
          <w:lang w:val="en-GB"/>
        </w:rPr>
        <w:t xml:space="preserve">cell </w:t>
      </w:r>
      <w:r w:rsidR="00DF23A1" w:rsidRPr="000B7163">
        <w:rPr>
          <w:lang w:val="en-GB"/>
        </w:rPr>
        <w:t xml:space="preserve">(i.e., different from the cell where the UE received multicast in RRC_CONNECTED) </w:t>
      </w:r>
      <w:r w:rsidRPr="000B7163">
        <w:rPr>
          <w:lang w:val="en-GB"/>
        </w:rPr>
        <w:t xml:space="preserve">after cell selection or </w:t>
      </w:r>
      <w:r w:rsidR="00DF23A1" w:rsidRPr="000B7163">
        <w:rPr>
          <w:lang w:val="en-GB"/>
        </w:rPr>
        <w:t xml:space="preserve">in the cell after </w:t>
      </w:r>
      <w:r w:rsidRPr="000B7163">
        <w:rPr>
          <w:lang w:val="en-GB"/>
        </w:rPr>
        <w:t>cell reselection:</w:t>
      </w:r>
    </w:p>
    <w:p w14:paraId="76819847" w14:textId="6549AFEA" w:rsidR="0073198A" w:rsidRPr="000B7163" w:rsidRDefault="0073198A" w:rsidP="0073198A">
      <w:pPr>
        <w:pStyle w:val="B7"/>
        <w:rPr>
          <w:rFonts w:eastAsiaTheme="minorEastAsia"/>
          <w:lang w:val="en-GB"/>
        </w:rPr>
      </w:pPr>
      <w:r w:rsidRPr="000B7163">
        <w:rPr>
          <w:lang w:val="en-GB"/>
        </w:rPr>
        <w:t>7&gt;</w:t>
      </w:r>
      <w:r w:rsidRPr="000B7163">
        <w:rPr>
          <w:lang w:val="en-GB"/>
        </w:rPr>
        <w:tab/>
        <w:t>initiate RRC connection resume procedure for multicast reception as specified in 5.3.13.</w:t>
      </w:r>
      <w:proofErr w:type="gramStart"/>
      <w:r w:rsidR="00B26D33" w:rsidRPr="000B7163">
        <w:rPr>
          <w:lang w:val="en-GB"/>
        </w:rPr>
        <w:t>1</w:t>
      </w:r>
      <w:r w:rsidR="00D47E79" w:rsidRPr="000B7163">
        <w:rPr>
          <w:lang w:val="en-GB"/>
        </w:rPr>
        <w:t>d</w:t>
      </w:r>
      <w:r w:rsidRPr="000B7163">
        <w:rPr>
          <w:lang w:val="en-GB"/>
        </w:rPr>
        <w:t>;</w:t>
      </w:r>
      <w:proofErr w:type="gramEnd"/>
    </w:p>
    <w:p w14:paraId="089472D1" w14:textId="77777777" w:rsidR="00394471" w:rsidRPr="000B7163" w:rsidRDefault="00394471" w:rsidP="00394471">
      <w:pPr>
        <w:pStyle w:val="B4"/>
      </w:pPr>
      <w:r w:rsidRPr="000B7163">
        <w:t>4&gt;</w:t>
      </w:r>
      <w:r w:rsidRPr="000B7163">
        <w:tab/>
        <w:t xml:space="preserve">forward the </w:t>
      </w:r>
      <w:proofErr w:type="spellStart"/>
      <w:r w:rsidRPr="000B7163">
        <w:rPr>
          <w:i/>
        </w:rPr>
        <w:t>ims-EmergencySupport</w:t>
      </w:r>
      <w:proofErr w:type="spellEnd"/>
      <w:r w:rsidRPr="000B7163">
        <w:t xml:space="preserve"> to upper layers, if </w:t>
      </w:r>
      <w:proofErr w:type="gramStart"/>
      <w:r w:rsidRPr="000B7163">
        <w:t>present;</w:t>
      </w:r>
      <w:proofErr w:type="gramEnd"/>
    </w:p>
    <w:p w14:paraId="42055E9E" w14:textId="77777777" w:rsidR="00394471" w:rsidRPr="000B7163" w:rsidRDefault="00394471" w:rsidP="00394471">
      <w:pPr>
        <w:pStyle w:val="B4"/>
      </w:pPr>
      <w:r w:rsidRPr="000B7163">
        <w:t>4&gt;</w:t>
      </w:r>
      <w:r w:rsidRPr="000B7163">
        <w:tab/>
        <w:t xml:space="preserve">forward the </w:t>
      </w:r>
      <w:proofErr w:type="spellStart"/>
      <w:r w:rsidRPr="000B7163">
        <w:rPr>
          <w:i/>
        </w:rPr>
        <w:t>eCallOverIMS</w:t>
      </w:r>
      <w:proofErr w:type="spellEnd"/>
      <w:r w:rsidRPr="000B7163">
        <w:rPr>
          <w:i/>
        </w:rPr>
        <w:t>-Support</w:t>
      </w:r>
      <w:r w:rsidRPr="000B7163">
        <w:t xml:space="preserve"> to upper layers, if </w:t>
      </w:r>
      <w:proofErr w:type="gramStart"/>
      <w:r w:rsidRPr="000B7163">
        <w:t>present;</w:t>
      </w:r>
      <w:proofErr w:type="gramEnd"/>
    </w:p>
    <w:p w14:paraId="630BB10F" w14:textId="28B01FC3" w:rsidR="00394471" w:rsidRPr="000B7163" w:rsidRDefault="00394471" w:rsidP="00394471">
      <w:pPr>
        <w:pStyle w:val="B4"/>
      </w:pPr>
      <w:r w:rsidRPr="000B7163">
        <w:t>4&gt;</w:t>
      </w:r>
      <w:r w:rsidRPr="000B7163">
        <w:tab/>
        <w:t xml:space="preserve">forward the </w:t>
      </w:r>
      <w:r w:rsidR="002B0B1C" w:rsidRPr="000B7163">
        <w:rPr>
          <w:i/>
        </w:rPr>
        <w:t>UAC-AccessCategory1-SelectionAssistanceInfo</w:t>
      </w:r>
      <w:r w:rsidR="002B0B1C" w:rsidRPr="000B7163" w:rsidDel="003C03A3">
        <w:rPr>
          <w:i/>
        </w:rPr>
        <w:t xml:space="preserve"> </w:t>
      </w:r>
      <w:r w:rsidR="002B0B1C" w:rsidRPr="000B7163">
        <w:t xml:space="preserve">or </w:t>
      </w:r>
      <w:r w:rsidR="002B0B1C" w:rsidRPr="000B7163">
        <w:rPr>
          <w:i/>
        </w:rPr>
        <w:t xml:space="preserve">UAC-AC1-SelectAssistInfo </w:t>
      </w:r>
      <w:r w:rsidR="002B0B1C" w:rsidRPr="000B7163">
        <w:t>for the selected PLMN</w:t>
      </w:r>
      <w:r w:rsidR="00064756" w:rsidRPr="000B7163">
        <w:t>/SNPN</w:t>
      </w:r>
      <w:r w:rsidRPr="000B7163">
        <w:rPr>
          <w:i/>
        </w:rPr>
        <w:t xml:space="preserve"> </w:t>
      </w:r>
      <w:r w:rsidRPr="000B7163">
        <w:t>to upper layers, if present</w:t>
      </w:r>
      <w:r w:rsidR="002B0B1C" w:rsidRPr="000B7163">
        <w:t xml:space="preserve"> and set to </w:t>
      </w:r>
      <w:r w:rsidR="002B0B1C" w:rsidRPr="000B7163">
        <w:rPr>
          <w:i/>
          <w:iCs/>
        </w:rPr>
        <w:t>a</w:t>
      </w:r>
      <w:r w:rsidR="002B0B1C" w:rsidRPr="000B7163">
        <w:t xml:space="preserve">, </w:t>
      </w:r>
      <w:r w:rsidR="002B0B1C" w:rsidRPr="000B7163">
        <w:rPr>
          <w:i/>
          <w:iCs/>
        </w:rPr>
        <w:t>b</w:t>
      </w:r>
      <w:r w:rsidR="002B0B1C" w:rsidRPr="000B7163">
        <w:t xml:space="preserve"> or </w:t>
      </w:r>
      <w:proofErr w:type="gramStart"/>
      <w:r w:rsidR="002B0B1C" w:rsidRPr="000B7163">
        <w:rPr>
          <w:i/>
          <w:iCs/>
        </w:rPr>
        <w:t>c</w:t>
      </w:r>
      <w:r w:rsidRPr="000B7163">
        <w:t>;</w:t>
      </w:r>
      <w:proofErr w:type="gramEnd"/>
    </w:p>
    <w:p w14:paraId="2FBA11E4" w14:textId="77777777" w:rsidR="005F220E" w:rsidRPr="000B7163" w:rsidRDefault="005F220E" w:rsidP="005F220E">
      <w:pPr>
        <w:pStyle w:val="B4"/>
      </w:pPr>
      <w:r w:rsidRPr="000B7163">
        <w:t>4&gt;</w:t>
      </w:r>
      <w:r w:rsidRPr="000B7163">
        <w:tab/>
        <w:t>if the UE is in SNPN access mode:</w:t>
      </w:r>
    </w:p>
    <w:p w14:paraId="104D1978" w14:textId="77777777" w:rsidR="005F220E" w:rsidRPr="000B7163" w:rsidRDefault="005F220E" w:rsidP="005F220E">
      <w:pPr>
        <w:pStyle w:val="B5"/>
      </w:pPr>
      <w:r w:rsidRPr="000B7163">
        <w:t>5&gt;</w:t>
      </w:r>
      <w:r w:rsidRPr="000B7163">
        <w:tab/>
        <w:t xml:space="preserve">forward the </w:t>
      </w:r>
      <w:bookmarkStart w:id="108" w:name="_Hlk87546062"/>
      <w:proofErr w:type="spellStart"/>
      <w:r w:rsidRPr="000B7163">
        <w:rPr>
          <w:i/>
          <w:iCs/>
        </w:rPr>
        <w:t>imsEmergencySupportForSNPN</w:t>
      </w:r>
      <w:proofErr w:type="spellEnd"/>
      <w:r w:rsidRPr="000B7163">
        <w:rPr>
          <w:i/>
        </w:rPr>
        <w:t xml:space="preserve"> </w:t>
      </w:r>
      <w:bookmarkEnd w:id="108"/>
      <w:r w:rsidRPr="000B7163">
        <w:t xml:space="preserve">indicators with the corresponding SNPN identities to upper layers, if </w:t>
      </w:r>
      <w:proofErr w:type="gramStart"/>
      <w:r w:rsidRPr="000B7163">
        <w:t>present;</w:t>
      </w:r>
      <w:proofErr w:type="gramEnd"/>
    </w:p>
    <w:p w14:paraId="5294683C" w14:textId="77777777" w:rsidR="00394471" w:rsidRPr="000B7163" w:rsidRDefault="00394471" w:rsidP="00394471">
      <w:pPr>
        <w:pStyle w:val="B4"/>
      </w:pPr>
      <w:r w:rsidRPr="000B7163">
        <w:t>4&gt;</w:t>
      </w:r>
      <w:r w:rsidRPr="000B7163">
        <w:tab/>
        <w:t xml:space="preserve">apply the configuration included in the </w:t>
      </w:r>
      <w:proofErr w:type="spellStart"/>
      <w:proofErr w:type="gramStart"/>
      <w:r w:rsidRPr="000B7163">
        <w:rPr>
          <w:i/>
        </w:rPr>
        <w:t>servingCellConfigCommon</w:t>
      </w:r>
      <w:proofErr w:type="spellEnd"/>
      <w:r w:rsidRPr="000B7163">
        <w:t>;</w:t>
      </w:r>
      <w:proofErr w:type="gramEnd"/>
    </w:p>
    <w:p w14:paraId="226FB332" w14:textId="77777777" w:rsidR="00394471" w:rsidRPr="000B7163" w:rsidRDefault="00394471" w:rsidP="00394471">
      <w:pPr>
        <w:pStyle w:val="B4"/>
      </w:pPr>
      <w:r w:rsidRPr="000B7163">
        <w:t>4&gt;</w:t>
      </w:r>
      <w:r w:rsidRPr="000B7163">
        <w:tab/>
        <w:t xml:space="preserve">apply the specified PCCH configuration defined in </w:t>
      </w:r>
      <w:proofErr w:type="gramStart"/>
      <w:r w:rsidRPr="000B7163">
        <w:t>9.1.1.3;</w:t>
      </w:r>
      <w:proofErr w:type="gramEnd"/>
    </w:p>
    <w:p w14:paraId="323A4022" w14:textId="3703A817" w:rsidR="00394471" w:rsidRPr="000B7163" w:rsidRDefault="00394471" w:rsidP="00394471">
      <w:pPr>
        <w:pStyle w:val="B4"/>
      </w:pPr>
      <w:r w:rsidRPr="000B7163">
        <w:t>4&gt;</w:t>
      </w:r>
      <w:r w:rsidRPr="000B7163">
        <w:tab/>
        <w:t xml:space="preserve">if the UE has a stored valid version of a SIB, in accordance with </w:t>
      </w:r>
      <w:r w:rsidR="009C7196" w:rsidRPr="000B7163">
        <w:t>clause</w:t>
      </w:r>
      <w:r w:rsidRPr="000B7163">
        <w:t xml:space="preserve"> 5.2.2.2.1, that the UE </w:t>
      </w:r>
      <w:r w:rsidRPr="000B7163">
        <w:rPr>
          <w:rFonts w:eastAsia="ＭＳ 明朝"/>
        </w:rPr>
        <w:t>requires to operate within the cell</w:t>
      </w:r>
      <w:r w:rsidRPr="000B7163">
        <w:t xml:space="preserve"> in accordance with </w:t>
      </w:r>
      <w:r w:rsidR="009C7196" w:rsidRPr="000B7163">
        <w:t>clause</w:t>
      </w:r>
      <w:r w:rsidRPr="000B7163">
        <w:t xml:space="preserve"> 5.2.2.1:</w:t>
      </w:r>
    </w:p>
    <w:p w14:paraId="7FBB3050" w14:textId="77777777" w:rsidR="00394471" w:rsidRPr="000B7163" w:rsidRDefault="00394471" w:rsidP="00394471">
      <w:pPr>
        <w:pStyle w:val="B5"/>
      </w:pPr>
      <w:r w:rsidRPr="000B7163">
        <w:t>5&gt;</w:t>
      </w:r>
      <w:r w:rsidRPr="000B7163">
        <w:tab/>
        <w:t xml:space="preserve">use the stored version of the required </w:t>
      </w:r>
      <w:proofErr w:type="gramStart"/>
      <w:r w:rsidRPr="000B7163">
        <w:t>SIB;</w:t>
      </w:r>
      <w:proofErr w:type="gramEnd"/>
    </w:p>
    <w:p w14:paraId="4B3976B5" w14:textId="5BB894FB" w:rsidR="00394471" w:rsidRPr="000B7163" w:rsidRDefault="00394471" w:rsidP="00394471">
      <w:pPr>
        <w:pStyle w:val="B4"/>
      </w:pPr>
      <w:r w:rsidRPr="000B7163">
        <w:t>4&gt;</w:t>
      </w:r>
      <w:r w:rsidRPr="000B7163">
        <w:tab/>
        <w:t xml:space="preserve">if the UE has not stored a valid version of a SIB, in accordance with </w:t>
      </w:r>
      <w:r w:rsidR="009C7196" w:rsidRPr="000B7163">
        <w:t>clause</w:t>
      </w:r>
      <w:r w:rsidRPr="000B7163">
        <w:t xml:space="preserve"> 5.2.2.2.1, of one or several required </w:t>
      </w:r>
      <w:proofErr w:type="gramStart"/>
      <w:r w:rsidRPr="000B7163">
        <w:t>SIB</w:t>
      </w:r>
      <w:proofErr w:type="gramEnd"/>
      <w:r w:rsidRPr="000B7163">
        <w:t xml:space="preserve">(s), in accordance with </w:t>
      </w:r>
      <w:r w:rsidR="009C7196" w:rsidRPr="000B7163">
        <w:t>clause</w:t>
      </w:r>
      <w:r w:rsidRPr="000B7163">
        <w:t xml:space="preserve"> 5.2.2.1:</w:t>
      </w:r>
    </w:p>
    <w:p w14:paraId="768BCB27" w14:textId="77777777" w:rsidR="00394471" w:rsidRPr="000B7163" w:rsidRDefault="00394471" w:rsidP="00394471">
      <w:pPr>
        <w:pStyle w:val="B5"/>
        <w:rPr>
          <w:i/>
        </w:rPr>
      </w:pPr>
      <w:r w:rsidRPr="000B7163">
        <w:lastRenderedPageBreak/>
        <w:t>5&gt;</w:t>
      </w:r>
      <w:r w:rsidRPr="000B7163">
        <w:tab/>
        <w:t xml:space="preserve">for the SI message(s) that, according to the </w:t>
      </w:r>
      <w:proofErr w:type="spellStart"/>
      <w:r w:rsidRPr="000B7163">
        <w:rPr>
          <w:i/>
        </w:rPr>
        <w:t>si-SchedulingInfo</w:t>
      </w:r>
      <w:proofErr w:type="spellEnd"/>
      <w:r w:rsidRPr="000B7163">
        <w:t xml:space="preserve">, contain at least one required SIB and for which </w:t>
      </w:r>
      <w:proofErr w:type="spellStart"/>
      <w:r w:rsidRPr="000B7163">
        <w:rPr>
          <w:i/>
        </w:rPr>
        <w:t>si-BroadcastStatus</w:t>
      </w:r>
      <w:proofErr w:type="spellEnd"/>
      <w:r w:rsidRPr="000B7163">
        <w:t xml:space="preserve"> is set to broadcasting:</w:t>
      </w:r>
    </w:p>
    <w:p w14:paraId="6BFD895B" w14:textId="315C6E69" w:rsidR="00394471" w:rsidRPr="000B7163" w:rsidRDefault="00394471" w:rsidP="00394471">
      <w:pPr>
        <w:pStyle w:val="B6"/>
        <w:rPr>
          <w:lang w:val="en-GB"/>
        </w:rPr>
      </w:pPr>
      <w:r w:rsidRPr="000B7163">
        <w:rPr>
          <w:lang w:val="en-GB"/>
        </w:rPr>
        <w:t>6&gt;</w:t>
      </w:r>
      <w:r w:rsidRPr="000B7163">
        <w:rPr>
          <w:lang w:val="en-GB"/>
        </w:rPr>
        <w:tab/>
        <w:t xml:space="preserve">acquire the SI message(s) as defined in </w:t>
      </w:r>
      <w:r w:rsidR="009C7196" w:rsidRPr="000B7163">
        <w:rPr>
          <w:lang w:val="en-GB"/>
        </w:rPr>
        <w:t>clause</w:t>
      </w:r>
      <w:r w:rsidRPr="000B7163">
        <w:rPr>
          <w:lang w:val="en-GB"/>
        </w:rPr>
        <w:t xml:space="preserve"> </w:t>
      </w:r>
      <w:proofErr w:type="gramStart"/>
      <w:r w:rsidRPr="000B7163">
        <w:rPr>
          <w:lang w:val="en-GB"/>
        </w:rPr>
        <w:t>5.2.2.3.2;</w:t>
      </w:r>
      <w:proofErr w:type="gramEnd"/>
    </w:p>
    <w:p w14:paraId="788B615D" w14:textId="77777777" w:rsidR="00394471" w:rsidRPr="000B7163" w:rsidRDefault="00394471" w:rsidP="00394471">
      <w:pPr>
        <w:pStyle w:val="B5"/>
      </w:pPr>
      <w:r w:rsidRPr="000B7163">
        <w:t>5&gt;</w:t>
      </w:r>
      <w:r w:rsidRPr="000B7163">
        <w:tab/>
        <w:t xml:space="preserve">for the SI message(s) that, according to the </w:t>
      </w:r>
      <w:proofErr w:type="spellStart"/>
      <w:r w:rsidRPr="000B7163">
        <w:rPr>
          <w:i/>
        </w:rPr>
        <w:t>si-SchedulingInfo</w:t>
      </w:r>
      <w:proofErr w:type="spellEnd"/>
      <w:r w:rsidRPr="000B7163">
        <w:t xml:space="preserve">, contain at least one required SIB and for which </w:t>
      </w:r>
      <w:proofErr w:type="spellStart"/>
      <w:r w:rsidRPr="000B7163">
        <w:rPr>
          <w:i/>
        </w:rPr>
        <w:t>si-BroadcastStatus</w:t>
      </w:r>
      <w:proofErr w:type="spellEnd"/>
      <w:r w:rsidRPr="000B7163">
        <w:t xml:space="preserve"> is set to </w:t>
      </w:r>
      <w:proofErr w:type="spellStart"/>
      <w:r w:rsidRPr="000B7163">
        <w:rPr>
          <w:i/>
        </w:rPr>
        <w:t>notBroadcasting</w:t>
      </w:r>
      <w:proofErr w:type="spellEnd"/>
      <w:r w:rsidRPr="000B7163">
        <w:t>:</w:t>
      </w:r>
    </w:p>
    <w:p w14:paraId="16232FFD" w14:textId="41AC490A" w:rsidR="00394471" w:rsidRPr="000B7163" w:rsidRDefault="00394471" w:rsidP="00394471">
      <w:pPr>
        <w:pStyle w:val="B6"/>
        <w:rPr>
          <w:lang w:val="en-GB"/>
        </w:rPr>
      </w:pPr>
      <w:r w:rsidRPr="000B7163">
        <w:rPr>
          <w:lang w:val="en-GB"/>
        </w:rPr>
        <w:t>6&gt;</w:t>
      </w:r>
      <w:r w:rsidRPr="000B7163">
        <w:rPr>
          <w:lang w:val="en-GB"/>
        </w:rPr>
        <w:tab/>
        <w:t xml:space="preserve">trigger a request to acquire the SI message(s) as defined in </w:t>
      </w:r>
      <w:r w:rsidR="009C7196" w:rsidRPr="000B7163">
        <w:rPr>
          <w:lang w:val="en-GB"/>
        </w:rPr>
        <w:t>clause</w:t>
      </w:r>
      <w:r w:rsidRPr="000B7163">
        <w:rPr>
          <w:lang w:val="en-GB"/>
        </w:rPr>
        <w:t xml:space="preserve"> </w:t>
      </w:r>
      <w:proofErr w:type="gramStart"/>
      <w:r w:rsidRPr="000B7163">
        <w:rPr>
          <w:lang w:val="en-GB"/>
        </w:rPr>
        <w:t>5.2.2.3.3;</w:t>
      </w:r>
      <w:proofErr w:type="gramEnd"/>
    </w:p>
    <w:p w14:paraId="5EF4B27B" w14:textId="6B56895D" w:rsidR="00394471" w:rsidRPr="000B7163" w:rsidRDefault="00394471" w:rsidP="00394471">
      <w:pPr>
        <w:pStyle w:val="B4"/>
      </w:pPr>
      <w:r w:rsidRPr="000B7163">
        <w:t>4&gt;</w:t>
      </w:r>
      <w:r w:rsidRPr="000B7163">
        <w:tab/>
      </w:r>
      <w:r w:rsidR="00F027A6" w:rsidRPr="000B7163">
        <w:t xml:space="preserve">if the UE has a stored valid version of a </w:t>
      </w:r>
      <w:proofErr w:type="spellStart"/>
      <w:r w:rsidR="00F027A6" w:rsidRPr="000B7163">
        <w:t>posSIB</w:t>
      </w:r>
      <w:proofErr w:type="spellEnd"/>
      <w:r w:rsidR="00F027A6" w:rsidRPr="000B7163">
        <w:t xml:space="preserve">, in accordance with </w:t>
      </w:r>
      <w:r w:rsidR="009C7196" w:rsidRPr="000B7163">
        <w:t>clause</w:t>
      </w:r>
      <w:r w:rsidR="00F027A6" w:rsidRPr="000B7163">
        <w:t xml:space="preserve"> 5.2.2.2.1, of one or several required </w:t>
      </w:r>
      <w:proofErr w:type="spellStart"/>
      <w:r w:rsidR="00F027A6" w:rsidRPr="000B7163">
        <w:t>posSIB</w:t>
      </w:r>
      <w:proofErr w:type="spellEnd"/>
      <w:r w:rsidR="00F027A6" w:rsidRPr="000B7163">
        <w:t xml:space="preserve">(s), in accordance with </w:t>
      </w:r>
      <w:r w:rsidR="009C7196" w:rsidRPr="000B7163">
        <w:t>clause</w:t>
      </w:r>
      <w:r w:rsidR="00F027A6" w:rsidRPr="000B7163">
        <w:t xml:space="preserve"> 5.2.2.1</w:t>
      </w:r>
      <w:r w:rsidRPr="000B7163">
        <w:t>:</w:t>
      </w:r>
    </w:p>
    <w:p w14:paraId="4381B19E" w14:textId="77777777" w:rsidR="00F027A6" w:rsidRPr="000B7163" w:rsidRDefault="00F027A6" w:rsidP="00F027A6">
      <w:pPr>
        <w:pStyle w:val="B5"/>
      </w:pPr>
      <w:r w:rsidRPr="000B7163">
        <w:t>5&gt;</w:t>
      </w:r>
      <w:r w:rsidRPr="000B7163">
        <w:tab/>
        <w:t xml:space="preserve">use the stored version of the required </w:t>
      </w:r>
      <w:proofErr w:type="spellStart"/>
      <w:proofErr w:type="gramStart"/>
      <w:r w:rsidRPr="000B7163">
        <w:t>posSIB</w:t>
      </w:r>
      <w:proofErr w:type="spellEnd"/>
      <w:r w:rsidRPr="000B7163">
        <w:t>;</w:t>
      </w:r>
      <w:proofErr w:type="gramEnd"/>
    </w:p>
    <w:p w14:paraId="6187E146" w14:textId="2D0F960E" w:rsidR="00F027A6" w:rsidRPr="000B7163" w:rsidRDefault="00F027A6" w:rsidP="00F027A6">
      <w:pPr>
        <w:pStyle w:val="B4"/>
      </w:pPr>
      <w:r w:rsidRPr="000B7163">
        <w:t xml:space="preserve">4&gt; if the UE has not stored a valid version of a </w:t>
      </w:r>
      <w:proofErr w:type="spellStart"/>
      <w:r w:rsidRPr="000B7163">
        <w:t>posSIB</w:t>
      </w:r>
      <w:proofErr w:type="spellEnd"/>
      <w:r w:rsidRPr="000B7163">
        <w:t xml:space="preserve">, in accordance with </w:t>
      </w:r>
      <w:r w:rsidR="009C7196" w:rsidRPr="000B7163">
        <w:t>clause</w:t>
      </w:r>
      <w:r w:rsidRPr="000B7163">
        <w:t xml:space="preserve"> 5.2.2.2.1, of one or several </w:t>
      </w:r>
      <w:proofErr w:type="spellStart"/>
      <w:r w:rsidRPr="000B7163">
        <w:t>posSIB</w:t>
      </w:r>
      <w:proofErr w:type="spellEnd"/>
      <w:r w:rsidRPr="000B7163">
        <w:t xml:space="preserve">(s) in accordance with </w:t>
      </w:r>
      <w:r w:rsidR="009C7196" w:rsidRPr="000B7163">
        <w:t>clause</w:t>
      </w:r>
      <w:r w:rsidRPr="000B7163">
        <w:t xml:space="preserve"> 5.2.2.1:</w:t>
      </w:r>
    </w:p>
    <w:p w14:paraId="6C701403" w14:textId="7D283350" w:rsidR="00394471" w:rsidRPr="000B7163" w:rsidRDefault="00394471" w:rsidP="00394471">
      <w:pPr>
        <w:pStyle w:val="B5"/>
        <w:rPr>
          <w:i/>
        </w:rPr>
      </w:pPr>
      <w:r w:rsidRPr="000B7163">
        <w:t>5&gt;</w:t>
      </w:r>
      <w:r w:rsidRPr="000B7163">
        <w:tab/>
        <w:t xml:space="preserve">for the SI message(s) that, according to the </w:t>
      </w:r>
      <w:proofErr w:type="spellStart"/>
      <w:r w:rsidRPr="000B7163">
        <w:rPr>
          <w:i/>
        </w:rPr>
        <w:t>posSI-SchedulingInfo</w:t>
      </w:r>
      <w:proofErr w:type="spellEnd"/>
      <w:r w:rsidR="00F74809" w:rsidRPr="000B7163">
        <w:rPr>
          <w:iCs/>
        </w:rPr>
        <w:t xml:space="preserve"> or</w:t>
      </w:r>
      <w:r w:rsidR="00F74809" w:rsidRPr="000B7163">
        <w:rPr>
          <w:i/>
        </w:rPr>
        <w:t xml:space="preserve"> si-SchedulingInfo-v1700</w:t>
      </w:r>
      <w:r w:rsidR="003929B2" w:rsidRPr="000B7163">
        <w:rPr>
          <w:i/>
        </w:rPr>
        <w:t>,</w:t>
      </w:r>
      <w:r w:rsidR="00F74809" w:rsidRPr="000B7163">
        <w:t xml:space="preserve"> if present</w:t>
      </w:r>
      <w:r w:rsidRPr="000B7163">
        <w:t xml:space="preserve">, contain at least one requested </w:t>
      </w:r>
      <w:proofErr w:type="spellStart"/>
      <w:r w:rsidRPr="000B7163">
        <w:t>posSIB</w:t>
      </w:r>
      <w:proofErr w:type="spellEnd"/>
      <w:r w:rsidRPr="000B7163">
        <w:t xml:space="preserve"> and for which </w:t>
      </w:r>
      <w:proofErr w:type="spellStart"/>
      <w:r w:rsidRPr="000B7163">
        <w:rPr>
          <w:i/>
        </w:rPr>
        <w:t>posSI-BroadcastStatus</w:t>
      </w:r>
      <w:proofErr w:type="spellEnd"/>
      <w:r w:rsidRPr="000B7163">
        <w:t xml:space="preserve"> </w:t>
      </w:r>
      <w:r w:rsidR="00F74809" w:rsidRPr="000B7163">
        <w:t xml:space="preserve">in </w:t>
      </w:r>
      <w:proofErr w:type="spellStart"/>
      <w:r w:rsidR="00F74809" w:rsidRPr="000B7163">
        <w:rPr>
          <w:i/>
          <w:iCs/>
        </w:rPr>
        <w:t>posSchedulingInfoList</w:t>
      </w:r>
      <w:proofErr w:type="spellEnd"/>
      <w:r w:rsidR="00F74809" w:rsidRPr="000B7163">
        <w:t xml:space="preserve"> in </w:t>
      </w:r>
      <w:proofErr w:type="spellStart"/>
      <w:r w:rsidR="00F74809" w:rsidRPr="000B7163">
        <w:rPr>
          <w:i/>
          <w:iCs/>
        </w:rPr>
        <w:t>posSI-SchedulingInfo</w:t>
      </w:r>
      <w:proofErr w:type="spellEnd"/>
      <w:r w:rsidR="00F74809" w:rsidRPr="000B7163">
        <w:t xml:space="preserve"> </w:t>
      </w:r>
      <w:r w:rsidR="00F74809" w:rsidRPr="000B7163">
        <w:rPr>
          <w:iCs/>
        </w:rPr>
        <w:t xml:space="preserve">or </w:t>
      </w:r>
      <w:proofErr w:type="spellStart"/>
      <w:r w:rsidR="00F74809" w:rsidRPr="000B7163">
        <w:rPr>
          <w:i/>
        </w:rPr>
        <w:t>si-BroadcastStatus</w:t>
      </w:r>
      <w:proofErr w:type="spellEnd"/>
      <w:r w:rsidR="00F74809" w:rsidRPr="000B7163">
        <w:rPr>
          <w:iCs/>
        </w:rPr>
        <w:t xml:space="preserve"> of the type2 SIB configured by </w:t>
      </w:r>
      <w:r w:rsidR="00F74809" w:rsidRPr="000B7163">
        <w:rPr>
          <w:i/>
        </w:rPr>
        <w:t>schedulingInfoList2</w:t>
      </w:r>
      <w:r w:rsidR="00F74809" w:rsidRPr="000B7163">
        <w:rPr>
          <w:iCs/>
        </w:rPr>
        <w:t xml:space="preserve"> in </w:t>
      </w:r>
      <w:r w:rsidR="00F74809" w:rsidRPr="000B7163">
        <w:rPr>
          <w:i/>
        </w:rPr>
        <w:t>si-SchedulingInfo-v1700</w:t>
      </w:r>
      <w:r w:rsidR="00B75D1E" w:rsidRPr="000B7163">
        <w:rPr>
          <w:iCs/>
        </w:rPr>
        <w:t>,</w:t>
      </w:r>
      <w:r w:rsidR="00F74809" w:rsidRPr="000B7163">
        <w:rPr>
          <w:iCs/>
        </w:rPr>
        <w:t xml:space="preserve"> if present</w:t>
      </w:r>
      <w:r w:rsidR="00B75D1E" w:rsidRPr="000B7163">
        <w:rPr>
          <w:iCs/>
        </w:rPr>
        <w:t>,</w:t>
      </w:r>
      <w:r w:rsidR="00F74809" w:rsidRPr="000B7163">
        <w:rPr>
          <w:i/>
        </w:rPr>
        <w:t xml:space="preserve"> </w:t>
      </w:r>
      <w:r w:rsidRPr="000B7163">
        <w:t xml:space="preserve">is set to </w:t>
      </w:r>
      <w:r w:rsidRPr="000B7163">
        <w:rPr>
          <w:i/>
        </w:rPr>
        <w:t>broadcasting</w:t>
      </w:r>
      <w:r w:rsidRPr="000B7163">
        <w:t>:</w:t>
      </w:r>
    </w:p>
    <w:p w14:paraId="22BCB68C" w14:textId="70F2EEE4" w:rsidR="00394471" w:rsidRPr="000B7163" w:rsidRDefault="00394471" w:rsidP="00394471">
      <w:pPr>
        <w:pStyle w:val="B6"/>
        <w:rPr>
          <w:lang w:val="en-GB"/>
        </w:rPr>
      </w:pPr>
      <w:r w:rsidRPr="000B7163">
        <w:rPr>
          <w:lang w:val="en-GB"/>
        </w:rPr>
        <w:t>6&gt;</w:t>
      </w:r>
      <w:r w:rsidRPr="000B7163">
        <w:rPr>
          <w:lang w:val="en-GB"/>
        </w:rPr>
        <w:tab/>
        <w:t xml:space="preserve">acquire the SI message(s) as defined in </w:t>
      </w:r>
      <w:r w:rsidR="009C7196" w:rsidRPr="000B7163">
        <w:rPr>
          <w:lang w:val="en-GB"/>
        </w:rPr>
        <w:t>clause</w:t>
      </w:r>
      <w:r w:rsidRPr="000B7163">
        <w:rPr>
          <w:lang w:val="en-GB"/>
        </w:rPr>
        <w:t xml:space="preserve"> </w:t>
      </w:r>
      <w:proofErr w:type="gramStart"/>
      <w:r w:rsidRPr="000B7163">
        <w:rPr>
          <w:lang w:val="en-GB"/>
        </w:rPr>
        <w:t>5.2.2.3.2;</w:t>
      </w:r>
      <w:proofErr w:type="gramEnd"/>
    </w:p>
    <w:p w14:paraId="3CB3CB49" w14:textId="64295959" w:rsidR="00394471" w:rsidRPr="000B7163" w:rsidRDefault="00394471" w:rsidP="00394471">
      <w:pPr>
        <w:pStyle w:val="B5"/>
      </w:pPr>
      <w:r w:rsidRPr="000B7163">
        <w:t>5&gt;</w:t>
      </w:r>
      <w:r w:rsidRPr="000B7163">
        <w:tab/>
        <w:t xml:space="preserve">for the SI message(s) that, according to the </w:t>
      </w:r>
      <w:proofErr w:type="spellStart"/>
      <w:r w:rsidRPr="000B7163">
        <w:rPr>
          <w:i/>
        </w:rPr>
        <w:t>posSI-SchedulingInfo</w:t>
      </w:r>
      <w:proofErr w:type="spellEnd"/>
      <w:r w:rsidR="00F74809" w:rsidRPr="000B7163">
        <w:rPr>
          <w:iCs/>
        </w:rPr>
        <w:t xml:space="preserve"> or</w:t>
      </w:r>
      <w:r w:rsidR="00F74809" w:rsidRPr="000B7163">
        <w:rPr>
          <w:i/>
        </w:rPr>
        <w:t xml:space="preserve"> si-SchedulingInfo-v1700</w:t>
      </w:r>
      <w:r w:rsidR="00B75D1E" w:rsidRPr="000B7163">
        <w:rPr>
          <w:iCs/>
        </w:rPr>
        <w:t>,</w:t>
      </w:r>
      <w:r w:rsidR="00F74809" w:rsidRPr="000B7163">
        <w:t xml:space="preserve"> if present</w:t>
      </w:r>
      <w:r w:rsidRPr="000B7163">
        <w:t xml:space="preserve">, contain at least one requested </w:t>
      </w:r>
      <w:proofErr w:type="spellStart"/>
      <w:r w:rsidRPr="000B7163">
        <w:t>posSIB</w:t>
      </w:r>
      <w:proofErr w:type="spellEnd"/>
      <w:r w:rsidRPr="000B7163">
        <w:t xml:space="preserve"> for which </w:t>
      </w:r>
      <w:proofErr w:type="spellStart"/>
      <w:r w:rsidRPr="000B7163">
        <w:rPr>
          <w:i/>
        </w:rPr>
        <w:t>posSI-BroadcastStatus</w:t>
      </w:r>
      <w:proofErr w:type="spellEnd"/>
      <w:r w:rsidRPr="000B7163">
        <w:t xml:space="preserve"> </w:t>
      </w:r>
      <w:r w:rsidR="00F74809" w:rsidRPr="000B7163">
        <w:t xml:space="preserve">in </w:t>
      </w:r>
      <w:proofErr w:type="spellStart"/>
      <w:r w:rsidR="00F74809" w:rsidRPr="000B7163">
        <w:rPr>
          <w:i/>
          <w:iCs/>
        </w:rPr>
        <w:t>posSchedulingInfoList</w:t>
      </w:r>
      <w:proofErr w:type="spellEnd"/>
      <w:r w:rsidR="00F74809" w:rsidRPr="000B7163">
        <w:t xml:space="preserve"> in </w:t>
      </w:r>
      <w:proofErr w:type="spellStart"/>
      <w:r w:rsidR="00F74809" w:rsidRPr="000B7163">
        <w:rPr>
          <w:i/>
          <w:iCs/>
        </w:rPr>
        <w:t>posSI-SchedulingInfo</w:t>
      </w:r>
      <w:proofErr w:type="spellEnd"/>
      <w:r w:rsidR="00F74809" w:rsidRPr="000B7163">
        <w:t xml:space="preserve"> </w:t>
      </w:r>
      <w:r w:rsidR="00F74809" w:rsidRPr="000B7163">
        <w:rPr>
          <w:iCs/>
        </w:rPr>
        <w:t xml:space="preserve">or </w:t>
      </w:r>
      <w:proofErr w:type="spellStart"/>
      <w:r w:rsidR="00F74809" w:rsidRPr="000B7163">
        <w:rPr>
          <w:i/>
        </w:rPr>
        <w:t>si-BroadcastStatus</w:t>
      </w:r>
      <w:proofErr w:type="spellEnd"/>
      <w:r w:rsidR="00F74809" w:rsidRPr="000B7163">
        <w:rPr>
          <w:iCs/>
        </w:rPr>
        <w:t xml:space="preserve"> of the type2 SIB configured by </w:t>
      </w:r>
      <w:r w:rsidR="00F74809" w:rsidRPr="000B7163">
        <w:rPr>
          <w:i/>
        </w:rPr>
        <w:t>schedulingInfoList2</w:t>
      </w:r>
      <w:r w:rsidR="00F74809" w:rsidRPr="000B7163">
        <w:rPr>
          <w:iCs/>
        </w:rPr>
        <w:t xml:space="preserve"> in </w:t>
      </w:r>
      <w:r w:rsidR="00F74809" w:rsidRPr="000B7163">
        <w:rPr>
          <w:i/>
        </w:rPr>
        <w:t>si-SchedulingInfo-v1700</w:t>
      </w:r>
      <w:r w:rsidR="00B75D1E" w:rsidRPr="000B7163">
        <w:rPr>
          <w:iCs/>
        </w:rPr>
        <w:t>,</w:t>
      </w:r>
      <w:r w:rsidR="00F74809" w:rsidRPr="000B7163">
        <w:rPr>
          <w:iCs/>
        </w:rPr>
        <w:t xml:space="preserve"> if present</w:t>
      </w:r>
      <w:r w:rsidR="00B75D1E" w:rsidRPr="000B7163">
        <w:rPr>
          <w:iCs/>
        </w:rPr>
        <w:t>,</w:t>
      </w:r>
      <w:r w:rsidR="00F74809" w:rsidRPr="000B7163">
        <w:rPr>
          <w:i/>
        </w:rPr>
        <w:t xml:space="preserve"> </w:t>
      </w:r>
      <w:r w:rsidRPr="000B7163">
        <w:t xml:space="preserve">is set to </w:t>
      </w:r>
      <w:proofErr w:type="spellStart"/>
      <w:r w:rsidRPr="000B7163">
        <w:rPr>
          <w:i/>
        </w:rPr>
        <w:t>notBroadcasting</w:t>
      </w:r>
      <w:proofErr w:type="spellEnd"/>
      <w:r w:rsidRPr="000B7163">
        <w:t>:</w:t>
      </w:r>
    </w:p>
    <w:p w14:paraId="588A92B9" w14:textId="16DFF7D4" w:rsidR="00394471" w:rsidRPr="000B7163" w:rsidRDefault="00394471" w:rsidP="00394471">
      <w:pPr>
        <w:pStyle w:val="B6"/>
        <w:rPr>
          <w:lang w:val="en-GB"/>
        </w:rPr>
      </w:pPr>
      <w:r w:rsidRPr="000B7163">
        <w:rPr>
          <w:lang w:val="en-GB"/>
        </w:rPr>
        <w:t>6&gt;</w:t>
      </w:r>
      <w:r w:rsidRPr="000B7163">
        <w:rPr>
          <w:lang w:val="en-GB"/>
        </w:rPr>
        <w:tab/>
        <w:t xml:space="preserve">trigger a request to acquire the SI message(s) as defined in </w:t>
      </w:r>
      <w:r w:rsidR="009C7196" w:rsidRPr="000B7163">
        <w:rPr>
          <w:lang w:val="en-GB"/>
        </w:rPr>
        <w:t>clause</w:t>
      </w:r>
      <w:r w:rsidRPr="000B7163">
        <w:rPr>
          <w:lang w:val="en-GB"/>
        </w:rPr>
        <w:t xml:space="preserve"> 5.2.2.3.</w:t>
      </w:r>
      <w:proofErr w:type="gramStart"/>
      <w:r w:rsidRPr="000B7163">
        <w:rPr>
          <w:lang w:val="en-GB"/>
        </w:rPr>
        <w:t>3a;</w:t>
      </w:r>
      <w:proofErr w:type="gramEnd"/>
    </w:p>
    <w:p w14:paraId="275B4A6F" w14:textId="192D5F2D" w:rsidR="00A8067E" w:rsidRPr="000B7163" w:rsidRDefault="00A8067E" w:rsidP="00A8067E">
      <w:pPr>
        <w:pStyle w:val="B4"/>
        <w:rPr>
          <w:rFonts w:eastAsia="SimSun"/>
          <w:lang w:eastAsia="en-US"/>
        </w:rPr>
      </w:pPr>
      <w:r w:rsidRPr="000B7163">
        <w:rPr>
          <w:rFonts w:eastAsia="SimSun"/>
          <w:lang w:eastAsia="en-US"/>
        </w:rPr>
        <w:t>4&gt;</w:t>
      </w:r>
      <w:r w:rsidRPr="000B7163">
        <w:rPr>
          <w:rFonts w:eastAsia="SimSun"/>
          <w:lang w:eastAsia="en-US"/>
        </w:rPr>
        <w:tab/>
        <w:t xml:space="preserve">if the UE </w:t>
      </w:r>
      <w:r w:rsidRPr="000B7163">
        <w:t>is</w:t>
      </w:r>
      <w:r w:rsidRPr="000B7163">
        <w:rPr>
          <w:rFonts w:eastAsia="SimSun"/>
          <w:lang w:eastAsia="en-US"/>
        </w:rPr>
        <w:t xml:space="preserve"> aerial UE and</w:t>
      </w:r>
      <w:r w:rsidR="0068277A" w:rsidRPr="000B7163">
        <w:rPr>
          <w:rFonts w:eastAsia="SimSun"/>
          <w:lang w:eastAsia="en-US"/>
        </w:rPr>
        <w:t>, for the selected frequency band,</w:t>
      </w:r>
      <w:r w:rsidRPr="000B7163">
        <w:rPr>
          <w:rFonts w:eastAsia="SimSun"/>
          <w:lang w:eastAsia="en-US"/>
        </w:rPr>
        <w:t xml:space="preserve"> it supports at least one </w:t>
      </w:r>
      <w:proofErr w:type="spellStart"/>
      <w:r w:rsidRPr="000B7163">
        <w:rPr>
          <w:rFonts w:eastAsia="SimSun"/>
          <w:i/>
          <w:lang w:eastAsia="en-US"/>
        </w:rPr>
        <w:t>additionalSpectrumEmission</w:t>
      </w:r>
      <w:proofErr w:type="spellEnd"/>
      <w:r w:rsidRPr="000B7163">
        <w:rPr>
          <w:rFonts w:eastAsia="SimSun"/>
          <w:lang w:eastAsia="en-US"/>
        </w:rPr>
        <w:t xml:space="preserve"> value</w:t>
      </w:r>
      <w:r w:rsidR="0068277A" w:rsidRPr="000B7163">
        <w:rPr>
          <w:rFonts w:eastAsia="SimSun"/>
          <w:lang w:eastAsia="en-US"/>
        </w:rPr>
        <w:t xml:space="preserve"> indicated by </w:t>
      </w:r>
      <w:r w:rsidRPr="000B7163">
        <w:rPr>
          <w:rFonts w:eastAsia="SimSun"/>
          <w:i/>
          <w:lang w:eastAsia="en-US"/>
        </w:rPr>
        <w:t>nr-NS-</w:t>
      </w:r>
      <w:proofErr w:type="spellStart"/>
      <w:r w:rsidRPr="000B7163">
        <w:rPr>
          <w:rFonts w:eastAsia="SimSun"/>
          <w:i/>
          <w:lang w:eastAsia="en-US"/>
        </w:rPr>
        <w:t>PmaxListAerial</w:t>
      </w:r>
      <w:proofErr w:type="spellEnd"/>
      <w:r w:rsidRPr="000B7163">
        <w:rPr>
          <w:rFonts w:eastAsia="SimSun"/>
          <w:lang w:eastAsia="en-US"/>
        </w:rPr>
        <w:t xml:space="preserve"> within</w:t>
      </w:r>
      <w:r w:rsidRPr="000B7163">
        <w:rPr>
          <w:rFonts w:eastAsia="SimSun"/>
          <w:i/>
          <w:lang w:eastAsia="en-US"/>
        </w:rPr>
        <w:t xml:space="preserve"> </w:t>
      </w:r>
      <w:proofErr w:type="spellStart"/>
      <w:r w:rsidRPr="000B7163">
        <w:rPr>
          <w:rFonts w:eastAsia="SimSun"/>
          <w:i/>
          <w:lang w:eastAsia="en-US"/>
        </w:rPr>
        <w:t>frequencyBandListAerial</w:t>
      </w:r>
      <w:proofErr w:type="spellEnd"/>
      <w:r w:rsidRPr="000B7163">
        <w:rPr>
          <w:rFonts w:eastAsia="SimSun"/>
          <w:lang w:eastAsia="en-US"/>
        </w:rPr>
        <w:t xml:space="preserve"> in </w:t>
      </w:r>
      <w:proofErr w:type="spellStart"/>
      <w:r w:rsidRPr="000B7163">
        <w:rPr>
          <w:rFonts w:eastAsia="SimSun"/>
          <w:i/>
          <w:lang w:eastAsia="en-US"/>
        </w:rPr>
        <w:t>uplinkConfigCommon</w:t>
      </w:r>
      <w:proofErr w:type="spellEnd"/>
      <w:r w:rsidRPr="000B7163">
        <w:rPr>
          <w:rFonts w:eastAsia="SimSun"/>
          <w:lang w:eastAsia="en-US"/>
        </w:rPr>
        <w:t xml:space="preserve"> for FDD or in </w:t>
      </w:r>
      <w:proofErr w:type="spellStart"/>
      <w:r w:rsidRPr="000B7163">
        <w:rPr>
          <w:rFonts w:eastAsia="SimSun"/>
          <w:i/>
          <w:lang w:eastAsia="en-US"/>
        </w:rPr>
        <w:t>downlinkConfigCommon</w:t>
      </w:r>
      <w:proofErr w:type="spellEnd"/>
      <w:r w:rsidRPr="000B7163">
        <w:rPr>
          <w:rFonts w:eastAsia="SimSun"/>
          <w:lang w:eastAsia="en-US"/>
        </w:rPr>
        <w:t xml:space="preserve"> for TDD:</w:t>
      </w:r>
    </w:p>
    <w:p w14:paraId="7443534C" w14:textId="7CA8F9EA" w:rsidR="00A8067E" w:rsidRPr="000B7163" w:rsidRDefault="00A8067E" w:rsidP="00A8067E">
      <w:pPr>
        <w:pStyle w:val="B5"/>
        <w:rPr>
          <w:rFonts w:eastAsia="SimSun"/>
          <w:lang w:eastAsia="en-US"/>
        </w:rPr>
      </w:pPr>
      <w:r w:rsidRPr="000B7163">
        <w:rPr>
          <w:rFonts w:eastAsia="SimSun"/>
          <w:lang w:eastAsia="en-US"/>
        </w:rPr>
        <w:t>5&gt;</w:t>
      </w:r>
      <w:r w:rsidRPr="000B7163">
        <w:rPr>
          <w:rFonts w:eastAsia="SimSun"/>
          <w:lang w:eastAsia="en-US"/>
        </w:rPr>
        <w:tab/>
      </w:r>
      <w:r w:rsidRPr="000B7163">
        <w:t>apply</w:t>
      </w:r>
      <w:r w:rsidRPr="000B7163">
        <w:rPr>
          <w:rFonts w:eastAsia="SimSun"/>
          <w:lang w:eastAsia="en-US"/>
        </w:rPr>
        <w:t xml:space="preserve"> the first listed </w:t>
      </w:r>
      <w:proofErr w:type="spellStart"/>
      <w:r w:rsidRPr="000B7163">
        <w:rPr>
          <w:rFonts w:eastAsia="SimSun"/>
          <w:i/>
          <w:lang w:eastAsia="en-US"/>
        </w:rPr>
        <w:t>additionalSpectrumEmission</w:t>
      </w:r>
      <w:proofErr w:type="spellEnd"/>
      <w:r w:rsidRPr="000B7163">
        <w:rPr>
          <w:rFonts w:eastAsia="SimSun"/>
          <w:lang w:eastAsia="en-US"/>
        </w:rPr>
        <w:t xml:space="preserve"> which it supports among the values </w:t>
      </w:r>
      <w:r w:rsidR="0068277A" w:rsidRPr="000B7163">
        <w:rPr>
          <w:rFonts w:eastAsia="SimSun"/>
          <w:lang w:eastAsia="en-US"/>
        </w:rPr>
        <w:t>indicated by</w:t>
      </w:r>
      <w:r w:rsidRPr="000B7163">
        <w:rPr>
          <w:rFonts w:eastAsia="SimSun"/>
          <w:lang w:eastAsia="en-US"/>
        </w:rPr>
        <w:t xml:space="preserve"> </w:t>
      </w:r>
      <w:r w:rsidRPr="000B7163">
        <w:rPr>
          <w:rFonts w:eastAsia="SimSun"/>
          <w:i/>
          <w:lang w:eastAsia="en-US"/>
        </w:rPr>
        <w:t>nr-NS-</w:t>
      </w:r>
      <w:proofErr w:type="spellStart"/>
      <w:r w:rsidRPr="000B7163">
        <w:rPr>
          <w:rFonts w:eastAsia="SimSun"/>
          <w:i/>
          <w:lang w:eastAsia="en-US"/>
        </w:rPr>
        <w:t>PmaxListAerial</w:t>
      </w:r>
      <w:proofErr w:type="spellEnd"/>
      <w:r w:rsidRPr="000B7163">
        <w:rPr>
          <w:rFonts w:eastAsia="SimSun"/>
          <w:lang w:eastAsia="en-US"/>
        </w:rPr>
        <w:t xml:space="preserve"> </w:t>
      </w:r>
      <w:r w:rsidR="0068277A" w:rsidRPr="000B7163">
        <w:rPr>
          <w:rFonts w:eastAsia="SimSun"/>
          <w:lang w:eastAsia="en-US"/>
        </w:rPr>
        <w:t xml:space="preserve">for the selected frequency band </w:t>
      </w:r>
      <w:r w:rsidRPr="000B7163">
        <w:rPr>
          <w:rFonts w:eastAsia="SimSun"/>
          <w:lang w:eastAsia="en-US"/>
        </w:rPr>
        <w:t>within</w:t>
      </w:r>
      <w:r w:rsidRPr="000B7163">
        <w:rPr>
          <w:rFonts w:eastAsia="SimSun"/>
          <w:i/>
          <w:lang w:eastAsia="en-US"/>
        </w:rPr>
        <w:t xml:space="preserve"> </w:t>
      </w:r>
      <w:proofErr w:type="spellStart"/>
      <w:r w:rsidRPr="000B7163">
        <w:rPr>
          <w:rFonts w:eastAsia="SimSun"/>
          <w:i/>
          <w:lang w:eastAsia="en-US"/>
        </w:rPr>
        <w:t>frequencyBandListAerial</w:t>
      </w:r>
      <w:proofErr w:type="spellEnd"/>
      <w:r w:rsidRPr="000B7163">
        <w:rPr>
          <w:rFonts w:eastAsia="SimSun"/>
          <w:lang w:eastAsia="en-US"/>
        </w:rPr>
        <w:t xml:space="preserve"> in </w:t>
      </w:r>
      <w:proofErr w:type="spellStart"/>
      <w:r w:rsidRPr="000B7163">
        <w:rPr>
          <w:rFonts w:eastAsia="SimSun"/>
          <w:i/>
          <w:lang w:eastAsia="en-US"/>
        </w:rPr>
        <w:t>uplinkConfigCommon</w:t>
      </w:r>
      <w:proofErr w:type="spellEnd"/>
      <w:r w:rsidRPr="000B7163">
        <w:rPr>
          <w:rFonts w:eastAsia="SimSun"/>
          <w:lang w:eastAsia="en-US"/>
        </w:rPr>
        <w:t xml:space="preserve"> for FDD or in </w:t>
      </w:r>
      <w:proofErr w:type="spellStart"/>
      <w:r w:rsidRPr="000B7163">
        <w:rPr>
          <w:rFonts w:eastAsia="SimSun"/>
          <w:i/>
          <w:lang w:eastAsia="en-US"/>
        </w:rPr>
        <w:t>downlinkConfigCommon</w:t>
      </w:r>
      <w:proofErr w:type="spellEnd"/>
      <w:r w:rsidRPr="000B7163">
        <w:rPr>
          <w:rFonts w:eastAsia="SimSun"/>
          <w:lang w:eastAsia="en-US"/>
        </w:rPr>
        <w:t xml:space="preserve"> for </w:t>
      </w:r>
      <w:proofErr w:type="gramStart"/>
      <w:r w:rsidRPr="000B7163">
        <w:rPr>
          <w:rFonts w:eastAsia="SimSun"/>
          <w:lang w:eastAsia="en-US"/>
        </w:rPr>
        <w:t>TDD;</w:t>
      </w:r>
      <w:proofErr w:type="gramEnd"/>
    </w:p>
    <w:p w14:paraId="55DF75AE" w14:textId="77777777" w:rsidR="00A8067E" w:rsidRPr="000B7163" w:rsidRDefault="00A8067E" w:rsidP="00A8067E">
      <w:pPr>
        <w:pStyle w:val="B4"/>
        <w:rPr>
          <w:rFonts w:eastAsia="SimSun"/>
          <w:lang w:eastAsia="en-US"/>
        </w:rPr>
      </w:pPr>
      <w:r w:rsidRPr="000B7163">
        <w:rPr>
          <w:rFonts w:eastAsia="SimSun"/>
          <w:lang w:eastAsia="en-US"/>
        </w:rPr>
        <w:t>4&gt;</w:t>
      </w:r>
      <w:r w:rsidRPr="000B7163">
        <w:rPr>
          <w:rFonts w:eastAsia="SimSun"/>
          <w:lang w:eastAsia="en-US"/>
        </w:rPr>
        <w:tab/>
      </w:r>
      <w:r w:rsidRPr="000B7163">
        <w:t>else</w:t>
      </w:r>
      <w:r w:rsidRPr="000B7163">
        <w:rPr>
          <w:rFonts w:eastAsia="SimSun"/>
          <w:lang w:eastAsia="en-US"/>
        </w:rPr>
        <w:t>:</w:t>
      </w:r>
    </w:p>
    <w:p w14:paraId="572BAFED" w14:textId="51594455" w:rsidR="00394471" w:rsidRPr="000B7163" w:rsidRDefault="00A8067E" w:rsidP="00B4120F">
      <w:pPr>
        <w:pStyle w:val="B5"/>
      </w:pPr>
      <w:r w:rsidRPr="000B7163">
        <w:t>5</w:t>
      </w:r>
      <w:r w:rsidR="00394471" w:rsidRPr="000B7163">
        <w:t>&gt;</w:t>
      </w:r>
      <w:r w:rsidR="00394471" w:rsidRPr="000B7163">
        <w:tab/>
        <w:t xml:space="preserve">apply the first listed </w:t>
      </w:r>
      <w:proofErr w:type="spellStart"/>
      <w:r w:rsidR="00394471" w:rsidRPr="000B7163">
        <w:rPr>
          <w:i/>
        </w:rPr>
        <w:t>additionalSpectrumEmission</w:t>
      </w:r>
      <w:proofErr w:type="spellEnd"/>
      <w:r w:rsidR="00394471" w:rsidRPr="000B7163">
        <w:t xml:space="preserve"> which it supports among the values included in </w:t>
      </w:r>
      <w:r w:rsidR="00E420C1" w:rsidRPr="000B7163">
        <w:rPr>
          <w:i/>
        </w:rPr>
        <w:t>nr</w:t>
      </w:r>
      <w:r w:rsidR="00394471" w:rsidRPr="000B7163">
        <w:rPr>
          <w:i/>
        </w:rPr>
        <w:t>-NS-</w:t>
      </w:r>
      <w:proofErr w:type="spellStart"/>
      <w:r w:rsidR="00394471" w:rsidRPr="000B7163">
        <w:rPr>
          <w:i/>
        </w:rPr>
        <w:t>PmaxList</w:t>
      </w:r>
      <w:proofErr w:type="spellEnd"/>
      <w:r w:rsidR="00394471" w:rsidRPr="000B7163">
        <w:t xml:space="preserve"> within</w:t>
      </w:r>
      <w:r w:rsidR="00394471" w:rsidRPr="000B7163">
        <w:rPr>
          <w:i/>
        </w:rPr>
        <w:t xml:space="preserve"> </w:t>
      </w:r>
      <w:proofErr w:type="spellStart"/>
      <w:r w:rsidR="00394471" w:rsidRPr="000B7163">
        <w:rPr>
          <w:i/>
        </w:rPr>
        <w:t>frequencyBandList</w:t>
      </w:r>
      <w:proofErr w:type="spellEnd"/>
      <w:r w:rsidR="00394471" w:rsidRPr="000B7163">
        <w:t xml:space="preserve"> in </w:t>
      </w:r>
      <w:proofErr w:type="spellStart"/>
      <w:r w:rsidR="00394471" w:rsidRPr="000B7163">
        <w:rPr>
          <w:i/>
        </w:rPr>
        <w:t>uplinkConfigCommon</w:t>
      </w:r>
      <w:proofErr w:type="spellEnd"/>
      <w:r w:rsidR="00394471" w:rsidRPr="000B7163">
        <w:t xml:space="preserve"> for FDD or in </w:t>
      </w:r>
      <w:proofErr w:type="spellStart"/>
      <w:r w:rsidR="00394471" w:rsidRPr="000B7163">
        <w:rPr>
          <w:i/>
        </w:rPr>
        <w:t>downlinkConfigCommon</w:t>
      </w:r>
      <w:proofErr w:type="spellEnd"/>
      <w:r w:rsidR="00394471" w:rsidRPr="000B7163">
        <w:t xml:space="preserve"> for </w:t>
      </w:r>
      <w:proofErr w:type="gramStart"/>
      <w:r w:rsidR="00394471" w:rsidRPr="000B7163">
        <w:t>TDD;</w:t>
      </w:r>
      <w:proofErr w:type="gramEnd"/>
    </w:p>
    <w:p w14:paraId="42090671" w14:textId="689F6384" w:rsidR="00394471" w:rsidRPr="000B7163" w:rsidRDefault="00394471" w:rsidP="00394471">
      <w:pPr>
        <w:pStyle w:val="B4"/>
      </w:pPr>
      <w:r w:rsidRPr="000B7163">
        <w:t>4&gt;</w:t>
      </w:r>
      <w:r w:rsidRPr="000B7163">
        <w:tab/>
        <w:t xml:space="preserve">if the </w:t>
      </w:r>
      <w:proofErr w:type="spellStart"/>
      <w:r w:rsidRPr="000B7163">
        <w:rPr>
          <w:i/>
        </w:rPr>
        <w:t>additionalPmax</w:t>
      </w:r>
      <w:proofErr w:type="spellEnd"/>
      <w:r w:rsidRPr="000B7163">
        <w:t xml:space="preserve"> is present in the same entry of the selected </w:t>
      </w:r>
      <w:proofErr w:type="spellStart"/>
      <w:r w:rsidRPr="000B7163">
        <w:rPr>
          <w:i/>
        </w:rPr>
        <w:t>additionalSpectrumEmission</w:t>
      </w:r>
      <w:proofErr w:type="spellEnd"/>
      <w:r w:rsidRPr="000B7163">
        <w:t xml:space="preserve"> within </w:t>
      </w:r>
      <w:r w:rsidR="00E420C1" w:rsidRPr="000B7163">
        <w:rPr>
          <w:i/>
        </w:rPr>
        <w:t>nr</w:t>
      </w:r>
      <w:r w:rsidRPr="000B7163">
        <w:rPr>
          <w:i/>
        </w:rPr>
        <w:t>-NS-</w:t>
      </w:r>
      <w:proofErr w:type="spellStart"/>
      <w:r w:rsidRPr="000B7163">
        <w:rPr>
          <w:i/>
        </w:rPr>
        <w:t>PmaxList</w:t>
      </w:r>
      <w:proofErr w:type="spellEnd"/>
      <w:r w:rsidR="00A8067E" w:rsidRPr="000B7163">
        <w:rPr>
          <w:iCs/>
        </w:rPr>
        <w:t xml:space="preserve"> or </w:t>
      </w:r>
      <w:r w:rsidR="00A8067E" w:rsidRPr="000B7163">
        <w:rPr>
          <w:i/>
        </w:rPr>
        <w:t>nr-NS-</w:t>
      </w:r>
      <w:proofErr w:type="spellStart"/>
      <w:r w:rsidR="00A8067E" w:rsidRPr="000B7163">
        <w:rPr>
          <w:i/>
        </w:rPr>
        <w:t>PmaxListAerial</w:t>
      </w:r>
      <w:proofErr w:type="spellEnd"/>
      <w:r w:rsidRPr="000B7163">
        <w:t>:</w:t>
      </w:r>
    </w:p>
    <w:p w14:paraId="6F48F3BE" w14:textId="77777777" w:rsidR="00394471" w:rsidRPr="000B7163" w:rsidRDefault="00394471" w:rsidP="00394471">
      <w:pPr>
        <w:pStyle w:val="B5"/>
      </w:pPr>
      <w:r w:rsidRPr="000B7163">
        <w:t>5&gt;</w:t>
      </w:r>
      <w:r w:rsidRPr="000B7163">
        <w:tab/>
        <w:t xml:space="preserve">apply the </w:t>
      </w:r>
      <w:proofErr w:type="spellStart"/>
      <w:r w:rsidRPr="000B7163">
        <w:rPr>
          <w:i/>
        </w:rPr>
        <w:t>additionalPmax</w:t>
      </w:r>
      <w:proofErr w:type="spellEnd"/>
      <w:r w:rsidRPr="000B7163">
        <w:t xml:space="preserve"> for </w:t>
      </w:r>
      <w:proofErr w:type="gramStart"/>
      <w:r w:rsidRPr="000B7163">
        <w:t>UL;</w:t>
      </w:r>
      <w:proofErr w:type="gramEnd"/>
    </w:p>
    <w:p w14:paraId="5CBB9FEE" w14:textId="77777777" w:rsidR="00394471" w:rsidRPr="000B7163" w:rsidRDefault="00394471" w:rsidP="00394471">
      <w:pPr>
        <w:pStyle w:val="B4"/>
      </w:pPr>
      <w:r w:rsidRPr="000B7163">
        <w:t>4&gt;</w:t>
      </w:r>
      <w:r w:rsidRPr="000B7163">
        <w:tab/>
        <w:t>else:</w:t>
      </w:r>
    </w:p>
    <w:p w14:paraId="24F35A7C" w14:textId="77777777" w:rsidR="00394471" w:rsidRPr="000B7163" w:rsidRDefault="00394471" w:rsidP="00394471">
      <w:pPr>
        <w:pStyle w:val="B5"/>
      </w:pPr>
      <w:r w:rsidRPr="000B7163">
        <w:t>5&gt;</w:t>
      </w:r>
      <w:r w:rsidRPr="000B7163">
        <w:tab/>
        <w:t xml:space="preserve">apply the </w:t>
      </w:r>
      <w:r w:rsidRPr="000B7163">
        <w:rPr>
          <w:i/>
        </w:rPr>
        <w:t>p-Max</w:t>
      </w:r>
      <w:r w:rsidRPr="000B7163">
        <w:t xml:space="preserve"> in </w:t>
      </w:r>
      <w:proofErr w:type="spellStart"/>
      <w:r w:rsidRPr="000B7163">
        <w:rPr>
          <w:i/>
        </w:rPr>
        <w:t>uplinkConfigCommon</w:t>
      </w:r>
      <w:proofErr w:type="spellEnd"/>
      <w:r w:rsidRPr="000B7163">
        <w:t xml:space="preserve"> for </w:t>
      </w:r>
      <w:proofErr w:type="gramStart"/>
      <w:r w:rsidRPr="000B7163">
        <w:t>UL;</w:t>
      </w:r>
      <w:proofErr w:type="gramEnd"/>
    </w:p>
    <w:p w14:paraId="26E3058A" w14:textId="77777777" w:rsidR="00394471" w:rsidRPr="000B7163" w:rsidRDefault="00394471" w:rsidP="00394471">
      <w:pPr>
        <w:pStyle w:val="B4"/>
      </w:pPr>
      <w:r w:rsidRPr="000B7163">
        <w:t>4&gt;</w:t>
      </w:r>
      <w:r w:rsidRPr="000B7163">
        <w:tab/>
        <w:t xml:space="preserve">if </w:t>
      </w:r>
      <w:proofErr w:type="spellStart"/>
      <w:r w:rsidRPr="000B7163">
        <w:rPr>
          <w:i/>
        </w:rPr>
        <w:t>supplementaryUplink</w:t>
      </w:r>
      <w:proofErr w:type="spellEnd"/>
      <w:r w:rsidRPr="000B7163">
        <w:t xml:space="preserve"> is present in </w:t>
      </w:r>
      <w:proofErr w:type="spellStart"/>
      <w:r w:rsidRPr="000B7163">
        <w:rPr>
          <w:i/>
        </w:rPr>
        <w:t>servingCellConfigCommon</w:t>
      </w:r>
      <w:proofErr w:type="spellEnd"/>
      <w:r w:rsidRPr="000B7163">
        <w:t>; and</w:t>
      </w:r>
    </w:p>
    <w:p w14:paraId="6E584557" w14:textId="28942B3D" w:rsidR="00394471" w:rsidRPr="000B7163" w:rsidRDefault="00394471" w:rsidP="00394471">
      <w:pPr>
        <w:pStyle w:val="B4"/>
      </w:pPr>
      <w:r w:rsidRPr="000B7163">
        <w:t>4&gt;</w:t>
      </w:r>
      <w:r w:rsidRPr="000B7163">
        <w:tab/>
        <w:t xml:space="preserve">if the UE supports one or more of the frequency bands indicated in the </w:t>
      </w:r>
      <w:proofErr w:type="spellStart"/>
      <w:r w:rsidRPr="000B7163">
        <w:rPr>
          <w:i/>
          <w:iCs/>
        </w:rPr>
        <w:t>frequencyBandList</w:t>
      </w:r>
      <w:proofErr w:type="spellEnd"/>
      <w:r w:rsidRPr="000B7163">
        <w:t xml:space="preserve"> for the </w:t>
      </w:r>
      <w:proofErr w:type="spellStart"/>
      <w:r w:rsidRPr="000B7163">
        <w:rPr>
          <w:i/>
          <w:iCs/>
        </w:rPr>
        <w:t>supplementaryUplink</w:t>
      </w:r>
      <w:proofErr w:type="spellEnd"/>
      <w:r w:rsidRPr="000B7163">
        <w:t>; and</w:t>
      </w:r>
    </w:p>
    <w:p w14:paraId="4B68FC03" w14:textId="45B9BBB5" w:rsidR="00394471" w:rsidRPr="000B7163" w:rsidRDefault="00394471" w:rsidP="00394471">
      <w:pPr>
        <w:pStyle w:val="B4"/>
      </w:pPr>
      <w:r w:rsidRPr="000B7163">
        <w:t>4&gt;</w:t>
      </w:r>
      <w:r w:rsidRPr="000B7163">
        <w:tab/>
        <w:t xml:space="preserve">if the UE supports at least one </w:t>
      </w:r>
      <w:proofErr w:type="spellStart"/>
      <w:r w:rsidRPr="000B7163">
        <w:rPr>
          <w:i/>
          <w:iCs/>
        </w:rPr>
        <w:t>additionalSpectrumEmission</w:t>
      </w:r>
      <w:proofErr w:type="spellEnd"/>
      <w:r w:rsidRPr="000B7163">
        <w:t xml:space="preserve"> in the </w:t>
      </w:r>
      <w:r w:rsidR="00E420C1" w:rsidRPr="000B7163">
        <w:rPr>
          <w:i/>
        </w:rPr>
        <w:t>nr</w:t>
      </w:r>
      <w:r w:rsidRPr="000B7163">
        <w:rPr>
          <w:i/>
          <w:iCs/>
        </w:rPr>
        <w:t>-NS-</w:t>
      </w:r>
      <w:proofErr w:type="spellStart"/>
      <w:r w:rsidRPr="000B7163">
        <w:rPr>
          <w:i/>
          <w:iCs/>
        </w:rPr>
        <w:t>PmaxList</w:t>
      </w:r>
      <w:proofErr w:type="spellEnd"/>
      <w:r w:rsidRPr="000B7163">
        <w:t xml:space="preserve"> for a supported supplementary uplink band; and</w:t>
      </w:r>
    </w:p>
    <w:p w14:paraId="1A3D4AD9" w14:textId="040B9C6D" w:rsidR="00DE108C" w:rsidRPr="000B7163" w:rsidRDefault="00DE108C" w:rsidP="00B4120F">
      <w:pPr>
        <w:pStyle w:val="B4"/>
      </w:pPr>
      <w:r w:rsidRPr="000B7163">
        <w:t>4&gt;</w:t>
      </w:r>
      <w:r w:rsidRPr="000B7163">
        <w:tab/>
        <w:t xml:space="preserve">if the UE is </w:t>
      </w:r>
      <w:r w:rsidR="008E74D8" w:rsidRPr="000B7163">
        <w:t xml:space="preserve">neither </w:t>
      </w:r>
      <w:r w:rsidRPr="000B7163">
        <w:t xml:space="preserve">a </w:t>
      </w:r>
      <w:proofErr w:type="spellStart"/>
      <w:r w:rsidRPr="000B7163">
        <w:t>RedCap</w:t>
      </w:r>
      <w:proofErr w:type="spellEnd"/>
      <w:r w:rsidRPr="000B7163">
        <w:t xml:space="preserve"> </w:t>
      </w:r>
      <w:r w:rsidR="008E74D8" w:rsidRPr="000B7163">
        <w:t xml:space="preserve">nor an </w:t>
      </w:r>
      <w:proofErr w:type="spellStart"/>
      <w:r w:rsidR="008E74D8" w:rsidRPr="000B7163">
        <w:t>eRedCap</w:t>
      </w:r>
      <w:proofErr w:type="spellEnd"/>
      <w:r w:rsidR="008E74D8" w:rsidRPr="000B7163">
        <w:t xml:space="preserve"> </w:t>
      </w:r>
      <w:r w:rsidRPr="000B7163">
        <w:t xml:space="preserve">UE, </w:t>
      </w:r>
      <w:r w:rsidR="008A0258" w:rsidRPr="000B7163">
        <w:t>or for TDD if the UE is a</w:t>
      </w:r>
      <w:r w:rsidR="00FB4A24" w:rsidRPr="000B7163">
        <w:t>n</w:t>
      </w:r>
      <w:r w:rsidR="008A0258" w:rsidRPr="000B7163">
        <w:t xml:space="preserve"> </w:t>
      </w:r>
      <w:r w:rsidR="00FB4A24" w:rsidRPr="000B7163">
        <w:t>(e)</w:t>
      </w:r>
      <w:proofErr w:type="spellStart"/>
      <w:r w:rsidR="008A0258" w:rsidRPr="000B7163">
        <w:t>RedCap</w:t>
      </w:r>
      <w:proofErr w:type="spellEnd"/>
      <w:r w:rsidR="008A0258" w:rsidRPr="000B7163">
        <w:t xml:space="preserve"> UE, </w:t>
      </w:r>
      <w:r w:rsidRPr="000B7163">
        <w:t xml:space="preserve">or </w:t>
      </w:r>
      <w:r w:rsidR="008A0258" w:rsidRPr="000B7163">
        <w:t xml:space="preserve">for FDD </w:t>
      </w:r>
      <w:r w:rsidRPr="000B7163">
        <w:t>if the UE is a</w:t>
      </w:r>
      <w:r w:rsidR="008E74D8" w:rsidRPr="000B7163">
        <w:t>n</w:t>
      </w:r>
      <w:r w:rsidRPr="000B7163">
        <w:t xml:space="preserve"> </w:t>
      </w:r>
      <w:r w:rsidR="008E74D8" w:rsidRPr="000B7163">
        <w:t>(e)</w:t>
      </w:r>
      <w:proofErr w:type="spellStart"/>
      <w:r w:rsidRPr="000B7163">
        <w:t>RedCap</w:t>
      </w:r>
      <w:proofErr w:type="spellEnd"/>
      <w:r w:rsidRPr="000B7163">
        <w:t xml:space="preserve"> UE and </w:t>
      </w:r>
      <w:proofErr w:type="spellStart"/>
      <w:r w:rsidRPr="000B7163">
        <w:rPr>
          <w:i/>
          <w:iCs/>
        </w:rPr>
        <w:t>halfDuplexRedCapAllowed</w:t>
      </w:r>
      <w:proofErr w:type="spellEnd"/>
      <w:r w:rsidRPr="000B7163">
        <w:t xml:space="preserve"> is present, or if the UE is a</w:t>
      </w:r>
      <w:r w:rsidR="008E74D8" w:rsidRPr="000B7163">
        <w:t>n</w:t>
      </w:r>
      <w:r w:rsidRPr="000B7163">
        <w:t xml:space="preserve"> </w:t>
      </w:r>
      <w:r w:rsidR="008E74D8" w:rsidRPr="000B7163">
        <w:lastRenderedPageBreak/>
        <w:t>(e)</w:t>
      </w:r>
      <w:proofErr w:type="spellStart"/>
      <w:r w:rsidRPr="000B7163">
        <w:t>RedCap</w:t>
      </w:r>
      <w:proofErr w:type="spellEnd"/>
      <w:r w:rsidRPr="000B7163">
        <w:t xml:space="preserve"> UE and the </w:t>
      </w:r>
      <w:r w:rsidR="008E74D8" w:rsidRPr="000B7163">
        <w:t>(e)</w:t>
      </w:r>
      <w:proofErr w:type="spellStart"/>
      <w:r w:rsidRPr="000B7163">
        <w:t>RedCap</w:t>
      </w:r>
      <w:proofErr w:type="spellEnd"/>
      <w:r w:rsidRPr="000B7163">
        <w:t xml:space="preserve"> UE supports full-duplex FDD operation on the frequency bands indicated in the </w:t>
      </w:r>
      <w:proofErr w:type="spellStart"/>
      <w:r w:rsidRPr="000B7163">
        <w:rPr>
          <w:i/>
        </w:rPr>
        <w:t>frequencyBandList</w:t>
      </w:r>
      <w:proofErr w:type="spellEnd"/>
      <w:r w:rsidRPr="000B7163">
        <w:t xml:space="preserve"> for the </w:t>
      </w:r>
      <w:proofErr w:type="spellStart"/>
      <w:r w:rsidRPr="000B7163">
        <w:rPr>
          <w:i/>
        </w:rPr>
        <w:t>supplementaryUplink</w:t>
      </w:r>
      <w:proofErr w:type="spellEnd"/>
      <w:r w:rsidRPr="000B7163">
        <w:t>; and</w:t>
      </w:r>
    </w:p>
    <w:p w14:paraId="1598DE07" w14:textId="1C8856AE" w:rsidR="00394471" w:rsidRPr="000B7163" w:rsidRDefault="00394471" w:rsidP="00394471">
      <w:pPr>
        <w:pStyle w:val="B4"/>
      </w:pPr>
      <w:r w:rsidRPr="000B7163">
        <w:t>4&gt;</w:t>
      </w:r>
      <w:r w:rsidRPr="000B7163">
        <w:tab/>
        <w:t>if the UE supports an uplink channel bandwidth with a maximum transmission bandwi</w:t>
      </w:r>
      <w:r w:rsidR="00E75029" w:rsidRPr="000B7163">
        <w:t>d</w:t>
      </w:r>
      <w:r w:rsidRPr="000B7163">
        <w:t xml:space="preserve">th configuration (see TS 38.101-1 [15] and TS 38.101-2 [39]) </w:t>
      </w:r>
      <w:proofErr w:type="gramStart"/>
      <w:r w:rsidRPr="000B7163">
        <w:t>which</w:t>
      </w:r>
      <w:proofErr w:type="gramEnd"/>
    </w:p>
    <w:p w14:paraId="248A6B57" w14:textId="77777777" w:rsidR="00394471" w:rsidRPr="000B7163" w:rsidRDefault="00394471" w:rsidP="00394471">
      <w:pPr>
        <w:pStyle w:val="B5"/>
      </w:pPr>
      <w:r w:rsidRPr="000B7163">
        <w:t>-</w:t>
      </w:r>
      <w:r w:rsidRPr="000B7163">
        <w:tab/>
        <w:t xml:space="preserve">is smaller than or equal to the </w:t>
      </w:r>
      <w:proofErr w:type="spellStart"/>
      <w:r w:rsidRPr="000B7163">
        <w:rPr>
          <w:i/>
        </w:rPr>
        <w:t>carrierBandwidth</w:t>
      </w:r>
      <w:proofErr w:type="spellEnd"/>
      <w:r w:rsidRPr="000B7163">
        <w:t xml:space="preserve"> (indicated in </w:t>
      </w:r>
      <w:proofErr w:type="spellStart"/>
      <w:r w:rsidRPr="000B7163">
        <w:rPr>
          <w:i/>
        </w:rPr>
        <w:t>supplementaryUplink</w:t>
      </w:r>
      <w:proofErr w:type="spellEnd"/>
      <w:r w:rsidRPr="000B7163">
        <w:t xml:space="preserve"> for the SCS of the initial uplink BWP), and which</w:t>
      </w:r>
    </w:p>
    <w:p w14:paraId="6D44B64E" w14:textId="77777777" w:rsidR="00394471" w:rsidRPr="000B7163" w:rsidRDefault="00394471" w:rsidP="00394471">
      <w:pPr>
        <w:pStyle w:val="B5"/>
      </w:pPr>
      <w:r w:rsidRPr="000B7163">
        <w:t>-</w:t>
      </w:r>
      <w:r w:rsidRPr="000B7163">
        <w:tab/>
        <w:t>is wider than or equal to the bandwidth of the initial uplink BWP of the SUL:</w:t>
      </w:r>
    </w:p>
    <w:p w14:paraId="0012B60A" w14:textId="77777777" w:rsidR="00394471" w:rsidRPr="000B7163" w:rsidRDefault="00394471" w:rsidP="00394471">
      <w:pPr>
        <w:pStyle w:val="B5"/>
      </w:pPr>
      <w:r w:rsidRPr="000B7163">
        <w:t>5&gt;</w:t>
      </w:r>
      <w:r w:rsidRPr="000B7163">
        <w:tab/>
        <w:t xml:space="preserve">consider supplementary uplink as configured in the serving </w:t>
      </w:r>
      <w:proofErr w:type="gramStart"/>
      <w:r w:rsidRPr="000B7163">
        <w:t>cell;</w:t>
      </w:r>
      <w:proofErr w:type="gramEnd"/>
    </w:p>
    <w:p w14:paraId="68DE6018" w14:textId="604CD327" w:rsidR="00394471" w:rsidRPr="000B7163" w:rsidRDefault="00394471" w:rsidP="00394471">
      <w:pPr>
        <w:pStyle w:val="B5"/>
      </w:pPr>
      <w:r w:rsidRPr="000B7163">
        <w:t>5&gt;</w:t>
      </w:r>
      <w:r w:rsidRPr="000B7163">
        <w:tab/>
        <w:t xml:space="preserve">select the first frequency band in the </w:t>
      </w:r>
      <w:proofErr w:type="spellStart"/>
      <w:r w:rsidRPr="000B7163">
        <w:rPr>
          <w:i/>
        </w:rPr>
        <w:t>frequencyBandList</w:t>
      </w:r>
      <w:proofErr w:type="spellEnd"/>
      <w:r w:rsidRPr="000B7163">
        <w:rPr>
          <w:i/>
        </w:rPr>
        <w:t xml:space="preserve"> </w:t>
      </w:r>
      <w:r w:rsidRPr="000B7163">
        <w:t xml:space="preserve">for the </w:t>
      </w:r>
      <w:proofErr w:type="spellStart"/>
      <w:r w:rsidRPr="000B7163">
        <w:rPr>
          <w:i/>
          <w:iCs/>
        </w:rPr>
        <w:t>supplementaryUplink</w:t>
      </w:r>
      <w:proofErr w:type="spellEnd"/>
      <w:r w:rsidRPr="000B7163">
        <w:t xml:space="preserve"> which the UE supports and for which the UE supports at least one of the </w:t>
      </w:r>
      <w:proofErr w:type="spellStart"/>
      <w:r w:rsidRPr="000B7163">
        <w:rPr>
          <w:i/>
        </w:rPr>
        <w:t>additionalSpectrumEmission</w:t>
      </w:r>
      <w:proofErr w:type="spellEnd"/>
      <w:r w:rsidRPr="000B7163">
        <w:t xml:space="preserve"> values in</w:t>
      </w:r>
      <w:r w:rsidRPr="000B7163">
        <w:rPr>
          <w:i/>
        </w:rPr>
        <w:t xml:space="preserve"> nr-NS-</w:t>
      </w:r>
      <w:proofErr w:type="spellStart"/>
      <w:r w:rsidRPr="000B7163">
        <w:rPr>
          <w:i/>
        </w:rPr>
        <w:t>PmaxList</w:t>
      </w:r>
      <w:proofErr w:type="spellEnd"/>
      <w:r w:rsidRPr="000B7163">
        <w:t>, if present</w:t>
      </w:r>
      <w:r w:rsidR="00DE108C" w:rsidRPr="000B7163">
        <w:t xml:space="preserve">, and for </w:t>
      </w:r>
      <w:r w:rsidR="008E74D8" w:rsidRPr="000B7163">
        <w:t>(e)</w:t>
      </w:r>
      <w:proofErr w:type="spellStart"/>
      <w:r w:rsidR="00DE108C" w:rsidRPr="000B7163">
        <w:t>RedCap</w:t>
      </w:r>
      <w:proofErr w:type="spellEnd"/>
      <w:r w:rsidR="00DE108C" w:rsidRPr="000B7163">
        <w:t xml:space="preserve"> UEs </w:t>
      </w:r>
      <w:r w:rsidR="008A0258" w:rsidRPr="000B7163">
        <w:t xml:space="preserve">in FDD, </w:t>
      </w:r>
      <w:r w:rsidR="00DE108C" w:rsidRPr="000B7163">
        <w:t xml:space="preserve">if the </w:t>
      </w:r>
      <w:proofErr w:type="spellStart"/>
      <w:r w:rsidR="00DE108C" w:rsidRPr="000B7163">
        <w:rPr>
          <w:i/>
          <w:iCs/>
        </w:rPr>
        <w:t>halfDuplexRedCapAllowed</w:t>
      </w:r>
      <w:proofErr w:type="spellEnd"/>
      <w:r w:rsidR="00DE108C" w:rsidRPr="000B7163">
        <w:t xml:space="preserve"> is not present, for which the UE supports full-duplex FDD </w:t>
      </w:r>
      <w:proofErr w:type="gramStart"/>
      <w:r w:rsidR="00DE108C" w:rsidRPr="000B7163">
        <w:t>operation</w:t>
      </w:r>
      <w:r w:rsidRPr="000B7163">
        <w:t>;</w:t>
      </w:r>
      <w:proofErr w:type="gramEnd"/>
    </w:p>
    <w:p w14:paraId="361956FB" w14:textId="77777777" w:rsidR="00394471" w:rsidRPr="000B7163" w:rsidRDefault="00394471" w:rsidP="00394471">
      <w:pPr>
        <w:pStyle w:val="B5"/>
      </w:pPr>
      <w:r w:rsidRPr="000B7163">
        <w:t>5&gt;</w:t>
      </w:r>
      <w:r w:rsidRPr="000B7163">
        <w:tab/>
        <w:t xml:space="preserve">apply a supported supplementary uplink channel bandwidth with a maximum transmission bandwidth </w:t>
      </w:r>
      <w:proofErr w:type="gramStart"/>
      <w:r w:rsidRPr="000B7163">
        <w:t>which</w:t>
      </w:r>
      <w:proofErr w:type="gramEnd"/>
    </w:p>
    <w:p w14:paraId="052AAFA2" w14:textId="29C7139E" w:rsidR="00394471" w:rsidRPr="000B7163" w:rsidRDefault="00394471" w:rsidP="00394471">
      <w:pPr>
        <w:pStyle w:val="B6"/>
        <w:rPr>
          <w:lang w:val="en-GB"/>
        </w:rPr>
      </w:pPr>
      <w:r w:rsidRPr="000B7163">
        <w:rPr>
          <w:lang w:val="en-GB"/>
        </w:rPr>
        <w:t>-</w:t>
      </w:r>
      <w:r w:rsidRPr="000B7163">
        <w:rPr>
          <w:lang w:val="en-GB"/>
        </w:rPr>
        <w:tab/>
        <w:t xml:space="preserve">is contained within the </w:t>
      </w:r>
      <w:proofErr w:type="spellStart"/>
      <w:r w:rsidRPr="000B7163">
        <w:rPr>
          <w:i/>
          <w:lang w:val="en-GB"/>
        </w:rPr>
        <w:t>carrierBandwidth</w:t>
      </w:r>
      <w:proofErr w:type="spellEnd"/>
      <w:r w:rsidRPr="000B7163">
        <w:rPr>
          <w:lang w:val="en-GB"/>
        </w:rPr>
        <w:t xml:space="preserve"> (indicated in </w:t>
      </w:r>
      <w:proofErr w:type="spellStart"/>
      <w:r w:rsidRPr="000B7163">
        <w:rPr>
          <w:i/>
          <w:lang w:val="en-GB"/>
        </w:rPr>
        <w:t>supplementaryUplink</w:t>
      </w:r>
      <w:proofErr w:type="spellEnd"/>
      <w:r w:rsidRPr="000B7163">
        <w:rPr>
          <w:lang w:val="en-GB"/>
        </w:rPr>
        <w:t xml:space="preserve"> for the SCS of the initial uplink BWP), and which</w:t>
      </w:r>
    </w:p>
    <w:p w14:paraId="51A0822A" w14:textId="77777777" w:rsidR="00394471" w:rsidRPr="000B7163" w:rsidRDefault="00394471" w:rsidP="00394471">
      <w:pPr>
        <w:pStyle w:val="B6"/>
        <w:rPr>
          <w:lang w:val="en-GB"/>
        </w:rPr>
      </w:pPr>
      <w:r w:rsidRPr="000B7163">
        <w:rPr>
          <w:lang w:val="en-GB"/>
        </w:rPr>
        <w:t>-</w:t>
      </w:r>
      <w:r w:rsidRPr="000B7163">
        <w:rPr>
          <w:lang w:val="en-GB"/>
        </w:rPr>
        <w:tab/>
        <w:t xml:space="preserve">is wider than or equal to the bandwidth of the initial BWP of the </w:t>
      </w:r>
      <w:proofErr w:type="gramStart"/>
      <w:r w:rsidRPr="000B7163">
        <w:rPr>
          <w:lang w:val="en-GB"/>
        </w:rPr>
        <w:t>SUL;</w:t>
      </w:r>
      <w:proofErr w:type="gramEnd"/>
    </w:p>
    <w:p w14:paraId="15AE5476" w14:textId="0162F928" w:rsidR="00394471" w:rsidRPr="000B7163" w:rsidRDefault="00394471" w:rsidP="00394471">
      <w:pPr>
        <w:pStyle w:val="B5"/>
      </w:pPr>
      <w:r w:rsidRPr="000B7163">
        <w:t>5&gt;</w:t>
      </w:r>
      <w:r w:rsidRPr="000B7163">
        <w:tab/>
        <w:t xml:space="preserve">apply the first listed </w:t>
      </w:r>
      <w:proofErr w:type="spellStart"/>
      <w:r w:rsidRPr="000B7163">
        <w:rPr>
          <w:i/>
        </w:rPr>
        <w:t>additionalSpectrumEmission</w:t>
      </w:r>
      <w:proofErr w:type="spellEnd"/>
      <w:r w:rsidRPr="000B7163">
        <w:t xml:space="preserve"> which it supports among the values included in </w:t>
      </w:r>
      <w:r w:rsidR="00E420C1" w:rsidRPr="000B7163">
        <w:rPr>
          <w:i/>
        </w:rPr>
        <w:t>nr</w:t>
      </w:r>
      <w:r w:rsidRPr="000B7163">
        <w:rPr>
          <w:i/>
        </w:rPr>
        <w:t>-NS-</w:t>
      </w:r>
      <w:proofErr w:type="spellStart"/>
      <w:r w:rsidRPr="000B7163">
        <w:rPr>
          <w:i/>
        </w:rPr>
        <w:t>PmaxList</w:t>
      </w:r>
      <w:proofErr w:type="spellEnd"/>
      <w:r w:rsidRPr="000B7163">
        <w:t xml:space="preserve"> within </w:t>
      </w:r>
      <w:proofErr w:type="spellStart"/>
      <w:r w:rsidRPr="000B7163">
        <w:rPr>
          <w:i/>
        </w:rPr>
        <w:t>frequencyBandList</w:t>
      </w:r>
      <w:proofErr w:type="spellEnd"/>
      <w:r w:rsidRPr="000B7163">
        <w:t xml:space="preserve"> for the </w:t>
      </w:r>
      <w:proofErr w:type="spellStart"/>
      <w:proofErr w:type="gramStart"/>
      <w:r w:rsidRPr="000B7163">
        <w:rPr>
          <w:i/>
        </w:rPr>
        <w:t>supplementaryUplink</w:t>
      </w:r>
      <w:proofErr w:type="spellEnd"/>
      <w:r w:rsidRPr="000B7163">
        <w:t>;</w:t>
      </w:r>
      <w:proofErr w:type="gramEnd"/>
    </w:p>
    <w:p w14:paraId="5BEAE61E" w14:textId="4CFD244F" w:rsidR="00394471" w:rsidRPr="000B7163" w:rsidRDefault="00394471" w:rsidP="00394471">
      <w:pPr>
        <w:pStyle w:val="B5"/>
      </w:pPr>
      <w:r w:rsidRPr="000B7163">
        <w:t>5&gt;</w:t>
      </w:r>
      <w:r w:rsidRPr="000B7163">
        <w:tab/>
        <w:t xml:space="preserve">if the </w:t>
      </w:r>
      <w:proofErr w:type="spellStart"/>
      <w:r w:rsidRPr="000B7163">
        <w:rPr>
          <w:i/>
        </w:rPr>
        <w:t>additionalPmax</w:t>
      </w:r>
      <w:proofErr w:type="spellEnd"/>
      <w:r w:rsidRPr="000B7163">
        <w:t xml:space="preserve"> is present in the same entry of the selected </w:t>
      </w:r>
      <w:proofErr w:type="spellStart"/>
      <w:r w:rsidRPr="000B7163">
        <w:rPr>
          <w:i/>
        </w:rPr>
        <w:t>additionalSpectrumEmission</w:t>
      </w:r>
      <w:proofErr w:type="spellEnd"/>
      <w:r w:rsidRPr="000B7163">
        <w:t xml:space="preserve"> within </w:t>
      </w:r>
      <w:r w:rsidR="00E420C1" w:rsidRPr="000B7163">
        <w:rPr>
          <w:i/>
        </w:rPr>
        <w:t>nr</w:t>
      </w:r>
      <w:r w:rsidRPr="000B7163">
        <w:rPr>
          <w:i/>
        </w:rPr>
        <w:t>-NS-</w:t>
      </w:r>
      <w:proofErr w:type="spellStart"/>
      <w:r w:rsidRPr="000B7163">
        <w:rPr>
          <w:i/>
        </w:rPr>
        <w:t>PmaxList</w:t>
      </w:r>
      <w:proofErr w:type="spellEnd"/>
      <w:r w:rsidRPr="000B7163">
        <w:t xml:space="preserve"> for the </w:t>
      </w:r>
      <w:proofErr w:type="spellStart"/>
      <w:r w:rsidRPr="000B7163">
        <w:rPr>
          <w:i/>
        </w:rPr>
        <w:t>supplementaryUplink</w:t>
      </w:r>
      <w:proofErr w:type="spellEnd"/>
      <w:r w:rsidRPr="000B7163">
        <w:t>:</w:t>
      </w:r>
    </w:p>
    <w:p w14:paraId="5D8AF007" w14:textId="77777777" w:rsidR="00394471" w:rsidRPr="000B7163" w:rsidRDefault="00394471" w:rsidP="00394471">
      <w:pPr>
        <w:pStyle w:val="B6"/>
        <w:rPr>
          <w:lang w:val="en-GB"/>
        </w:rPr>
      </w:pPr>
      <w:r w:rsidRPr="000B7163">
        <w:rPr>
          <w:lang w:val="en-GB"/>
        </w:rPr>
        <w:t>6&gt;</w:t>
      </w:r>
      <w:r w:rsidRPr="000B7163">
        <w:rPr>
          <w:lang w:val="en-GB"/>
        </w:rPr>
        <w:tab/>
        <w:t xml:space="preserve">apply the </w:t>
      </w:r>
      <w:proofErr w:type="spellStart"/>
      <w:r w:rsidRPr="000B7163">
        <w:rPr>
          <w:i/>
          <w:lang w:val="en-GB"/>
        </w:rPr>
        <w:t>additionalPmax</w:t>
      </w:r>
      <w:proofErr w:type="spellEnd"/>
      <w:r w:rsidRPr="000B7163">
        <w:rPr>
          <w:lang w:val="en-GB"/>
        </w:rPr>
        <w:t xml:space="preserve"> in </w:t>
      </w:r>
      <w:proofErr w:type="spellStart"/>
      <w:r w:rsidRPr="000B7163">
        <w:rPr>
          <w:i/>
          <w:lang w:val="en-GB"/>
        </w:rPr>
        <w:t>supplementaryUplink</w:t>
      </w:r>
      <w:proofErr w:type="spellEnd"/>
      <w:r w:rsidRPr="000B7163">
        <w:rPr>
          <w:lang w:val="en-GB"/>
        </w:rPr>
        <w:t xml:space="preserve"> for </w:t>
      </w:r>
      <w:proofErr w:type="gramStart"/>
      <w:r w:rsidRPr="000B7163">
        <w:rPr>
          <w:lang w:val="en-GB"/>
        </w:rPr>
        <w:t>SUL;</w:t>
      </w:r>
      <w:proofErr w:type="gramEnd"/>
    </w:p>
    <w:p w14:paraId="3627224C" w14:textId="77777777" w:rsidR="00394471" w:rsidRPr="000B7163" w:rsidRDefault="00394471" w:rsidP="00394471">
      <w:pPr>
        <w:pStyle w:val="B5"/>
      </w:pPr>
      <w:r w:rsidRPr="000B7163">
        <w:t>5&gt;</w:t>
      </w:r>
      <w:r w:rsidRPr="000B7163">
        <w:tab/>
        <w:t>else:</w:t>
      </w:r>
    </w:p>
    <w:p w14:paraId="165B8AB7" w14:textId="77777777" w:rsidR="00394471" w:rsidRPr="000B7163" w:rsidRDefault="00394471" w:rsidP="00394471">
      <w:pPr>
        <w:pStyle w:val="B6"/>
        <w:rPr>
          <w:lang w:val="en-GB"/>
        </w:rPr>
      </w:pPr>
      <w:r w:rsidRPr="000B7163">
        <w:rPr>
          <w:lang w:val="en-GB"/>
        </w:rPr>
        <w:t>6&gt;</w:t>
      </w:r>
      <w:r w:rsidRPr="000B7163">
        <w:rPr>
          <w:lang w:val="en-GB"/>
        </w:rPr>
        <w:tab/>
        <w:t xml:space="preserve">apply the </w:t>
      </w:r>
      <w:r w:rsidRPr="000B7163">
        <w:rPr>
          <w:i/>
          <w:lang w:val="en-GB"/>
        </w:rPr>
        <w:t>p-Max</w:t>
      </w:r>
      <w:r w:rsidRPr="000B7163">
        <w:rPr>
          <w:lang w:val="en-GB"/>
        </w:rPr>
        <w:t xml:space="preserve"> in </w:t>
      </w:r>
      <w:proofErr w:type="spellStart"/>
      <w:r w:rsidRPr="000B7163">
        <w:rPr>
          <w:i/>
          <w:lang w:val="en-GB"/>
        </w:rPr>
        <w:t>supplementaryUplink</w:t>
      </w:r>
      <w:proofErr w:type="spellEnd"/>
      <w:r w:rsidRPr="000B7163">
        <w:rPr>
          <w:lang w:val="en-GB"/>
        </w:rPr>
        <w:t xml:space="preserve"> for </w:t>
      </w:r>
      <w:proofErr w:type="gramStart"/>
      <w:r w:rsidRPr="000B7163">
        <w:rPr>
          <w:lang w:val="en-GB"/>
        </w:rPr>
        <w:t>SUL;</w:t>
      </w:r>
      <w:proofErr w:type="gramEnd"/>
    </w:p>
    <w:p w14:paraId="61111F39" w14:textId="3A53ABFF" w:rsidR="00462AA3" w:rsidRPr="000B7163" w:rsidRDefault="00462AA3" w:rsidP="00462AA3">
      <w:pPr>
        <w:pStyle w:val="NO"/>
      </w:pPr>
      <w:r w:rsidRPr="000B7163">
        <w:t>NOTE 2:</w:t>
      </w:r>
      <w:r w:rsidRPr="000B7163">
        <w:rPr>
          <w:rFonts w:eastAsia="ＭＳ 明朝"/>
        </w:rPr>
        <w:tab/>
      </w:r>
      <w:r w:rsidRPr="000B7163">
        <w:t xml:space="preserve">For an out of coverage L2 U2N Remote UE in RRC_IDLE or RRC_INACTIVE receiving SIB1 from its connected L2 U2N Relay UE, it is up to Remote UE implementation whether to consider and apply the following parameters: </w:t>
      </w:r>
      <w:proofErr w:type="spellStart"/>
      <w:r w:rsidRPr="000B7163">
        <w:rPr>
          <w:i/>
        </w:rPr>
        <w:t>frequencyBandList</w:t>
      </w:r>
      <w:proofErr w:type="spellEnd"/>
      <w:r w:rsidRPr="000B7163">
        <w:t xml:space="preserve">, </w:t>
      </w:r>
      <w:proofErr w:type="spellStart"/>
      <w:r w:rsidRPr="000B7163">
        <w:rPr>
          <w:i/>
        </w:rPr>
        <w:t>carrierBandwidth</w:t>
      </w:r>
      <w:proofErr w:type="spellEnd"/>
      <w:r w:rsidRPr="000B7163">
        <w:t xml:space="preserve">, </w:t>
      </w:r>
      <w:r w:rsidRPr="000B7163">
        <w:rPr>
          <w:i/>
        </w:rPr>
        <w:t>frequencyShift7p5khz</w:t>
      </w:r>
      <w:r w:rsidRPr="000B7163">
        <w:t xml:space="preserve">, frequency band, channel bandwidth, the configuration included in the </w:t>
      </w:r>
      <w:proofErr w:type="spellStart"/>
      <w:r w:rsidRPr="000B7163">
        <w:rPr>
          <w:i/>
        </w:rPr>
        <w:t>servingCellConfigCommon</w:t>
      </w:r>
      <w:proofErr w:type="spellEnd"/>
      <w:r w:rsidRPr="000B7163">
        <w:t xml:space="preserve">, the specified PCCH configuration, </w:t>
      </w:r>
      <w:proofErr w:type="spellStart"/>
      <w:r w:rsidRPr="000B7163">
        <w:rPr>
          <w:i/>
        </w:rPr>
        <w:t>additionalSpectrumEmission</w:t>
      </w:r>
      <w:proofErr w:type="spellEnd"/>
      <w:r w:rsidRPr="000B7163">
        <w:t xml:space="preserve">, </w:t>
      </w:r>
      <w:proofErr w:type="spellStart"/>
      <w:r w:rsidRPr="000B7163">
        <w:rPr>
          <w:i/>
        </w:rPr>
        <w:t>additionalPmax</w:t>
      </w:r>
      <w:proofErr w:type="spellEnd"/>
      <w:r w:rsidRPr="000B7163">
        <w:t xml:space="preserve">, and </w:t>
      </w:r>
      <w:r w:rsidRPr="000B7163">
        <w:rPr>
          <w:i/>
          <w:iCs/>
        </w:rPr>
        <w:t>p-Max</w:t>
      </w:r>
      <w:r w:rsidRPr="000B7163">
        <w:t>.</w:t>
      </w:r>
    </w:p>
    <w:p w14:paraId="50E53E6F" w14:textId="77777777" w:rsidR="00394471" w:rsidRPr="000B7163" w:rsidRDefault="00394471" w:rsidP="00394471">
      <w:pPr>
        <w:pStyle w:val="B2"/>
      </w:pPr>
      <w:r w:rsidRPr="000B7163">
        <w:t>2&gt;</w:t>
      </w:r>
      <w:r w:rsidRPr="000B7163">
        <w:tab/>
        <w:t>else:</w:t>
      </w:r>
    </w:p>
    <w:p w14:paraId="05990BC2" w14:textId="77777777" w:rsidR="00394471" w:rsidRPr="000B7163" w:rsidRDefault="00394471" w:rsidP="00394471">
      <w:pPr>
        <w:pStyle w:val="B3"/>
      </w:pPr>
      <w:r w:rsidRPr="000B7163">
        <w:t>3&gt;</w:t>
      </w:r>
      <w:r w:rsidRPr="000B7163">
        <w:tab/>
        <w:t>consider the cell as barred in accordance with TS 38.304 [20]; and</w:t>
      </w:r>
    </w:p>
    <w:p w14:paraId="5B64C660" w14:textId="2A115951" w:rsidR="00394471" w:rsidRPr="000B7163" w:rsidRDefault="00394471" w:rsidP="00394471">
      <w:pPr>
        <w:pStyle w:val="B3"/>
      </w:pPr>
      <w:r w:rsidRPr="000B7163">
        <w:t>3&gt;</w:t>
      </w:r>
      <w:r w:rsidRPr="000B7163">
        <w:tab/>
        <w:t xml:space="preserve">perform </w:t>
      </w:r>
      <w:ins w:id="109" w:author="QC(MK)05" w:date="2024-11-01T16:03:00Z">
        <w:r w:rsidR="001F4578" w:rsidRPr="001F4578">
          <w:t xml:space="preserve">cell re-selection to other cells on the same frequency as the barred cell </w:t>
        </w:r>
      </w:ins>
      <w:del w:id="110" w:author="QC(MK)05" w:date="2024-11-01T16:03:00Z">
        <w:r w:rsidRPr="000B7163" w:rsidDel="001F4578">
          <w:delText xml:space="preserve">barring </w:delText>
        </w:r>
      </w:del>
      <w:r w:rsidRPr="000B7163">
        <w:t xml:space="preserve">as if </w:t>
      </w:r>
      <w:proofErr w:type="spellStart"/>
      <w:r w:rsidRPr="000B7163">
        <w:rPr>
          <w:i/>
        </w:rPr>
        <w:t>intraFreqReselection</w:t>
      </w:r>
      <w:proofErr w:type="spellEnd"/>
      <w:r w:rsidR="004B13F7" w:rsidRPr="000B7163">
        <w:rPr>
          <w:iCs/>
        </w:rPr>
        <w:t xml:space="preserve">, or </w:t>
      </w:r>
      <w:proofErr w:type="spellStart"/>
      <w:r w:rsidR="004B13F7" w:rsidRPr="00A373A9">
        <w:rPr>
          <w:i/>
        </w:rPr>
        <w:t>intraFreq</w:t>
      </w:r>
      <w:r w:rsidR="004B13F7" w:rsidRPr="000B7163">
        <w:rPr>
          <w:i/>
        </w:rPr>
        <w:t>ReselectionRedCap</w:t>
      </w:r>
      <w:proofErr w:type="spellEnd"/>
      <w:r w:rsidR="004B13F7" w:rsidRPr="000B7163">
        <w:rPr>
          <w:iCs/>
        </w:rPr>
        <w:t xml:space="preserve"> for </w:t>
      </w:r>
      <w:proofErr w:type="spellStart"/>
      <w:r w:rsidR="004B13F7" w:rsidRPr="000B7163">
        <w:rPr>
          <w:iCs/>
        </w:rPr>
        <w:t>RedCap</w:t>
      </w:r>
      <w:proofErr w:type="spellEnd"/>
      <w:r w:rsidR="004B13F7" w:rsidRPr="000B7163">
        <w:rPr>
          <w:iCs/>
        </w:rPr>
        <w:t xml:space="preserve"> UEs,</w:t>
      </w:r>
      <w:r w:rsidR="006177DD" w:rsidRPr="000B7163">
        <w:t xml:space="preserve"> or </w:t>
      </w:r>
      <w:proofErr w:type="spellStart"/>
      <w:r w:rsidR="006177DD" w:rsidRPr="000B7163">
        <w:rPr>
          <w:i/>
        </w:rPr>
        <w:t>intraFreqReselection-eRedCap</w:t>
      </w:r>
      <w:proofErr w:type="spellEnd"/>
      <w:r w:rsidR="006177DD" w:rsidRPr="000B7163">
        <w:rPr>
          <w:iCs/>
        </w:rPr>
        <w:t xml:space="preserve"> for </w:t>
      </w:r>
      <w:proofErr w:type="spellStart"/>
      <w:r w:rsidR="006177DD" w:rsidRPr="000B7163">
        <w:rPr>
          <w:iCs/>
        </w:rPr>
        <w:t>eRedCap</w:t>
      </w:r>
      <w:proofErr w:type="spellEnd"/>
      <w:r w:rsidR="006177DD" w:rsidRPr="000B7163">
        <w:rPr>
          <w:iCs/>
        </w:rPr>
        <w:t xml:space="preserve"> UEs,</w:t>
      </w:r>
      <w:r w:rsidRPr="000B7163">
        <w:t xml:space="preserve"> </w:t>
      </w:r>
      <w:r w:rsidR="00346B42" w:rsidRPr="000B7163">
        <w:t xml:space="preserve">or </w:t>
      </w:r>
      <w:r w:rsidR="00346B42" w:rsidRPr="000B7163">
        <w:rPr>
          <w:i/>
          <w:iCs/>
        </w:rPr>
        <w:t>intraFreqReselection2RxXR</w:t>
      </w:r>
      <w:r w:rsidR="00346B42" w:rsidRPr="000B7163">
        <w:t xml:space="preserve"> for 2Rx XR UEs </w:t>
      </w:r>
      <w:r w:rsidRPr="000B7163">
        <w:t xml:space="preserve">is set to </w:t>
      </w:r>
      <w:proofErr w:type="spellStart"/>
      <w:r w:rsidRPr="000B7163">
        <w:rPr>
          <w:i/>
        </w:rPr>
        <w:t>notAllowed</w:t>
      </w:r>
      <w:proofErr w:type="spellEnd"/>
      <w:ins w:id="111" w:author="QC(MK)05" w:date="2024-11-01T16:03:00Z">
        <w:r w:rsidR="00CA0BB8">
          <w:rPr>
            <w:rFonts w:eastAsiaTheme="minorEastAsia" w:hint="eastAsia"/>
            <w:i/>
            <w:lang w:eastAsia="ja-JP"/>
          </w:rPr>
          <w:t xml:space="preserve"> </w:t>
        </w:r>
        <w:r w:rsidR="00CA0BB8" w:rsidRPr="001F4578">
          <w:t>as specified in TS 38.304 [20</w:t>
        </w:r>
        <w:proofErr w:type="gramStart"/>
        <w:r w:rsidR="00CA0BB8" w:rsidRPr="001F4578">
          <w:t>]</w:t>
        </w:r>
      </w:ins>
      <w:r w:rsidRPr="000B7163">
        <w:t>;</w:t>
      </w:r>
      <w:proofErr w:type="gramEnd"/>
    </w:p>
    <w:p w14:paraId="5E1C8AA4" w14:textId="77777777" w:rsidR="00DD7AC8" w:rsidRDefault="00DD7AC8" w:rsidP="00DD7AC8">
      <w:pPr>
        <w:rPr>
          <w:rFonts w:eastAsia="ＭＳ 明朝"/>
        </w:rPr>
      </w:pPr>
      <w:bookmarkStart w:id="112" w:name="_Toc60776734"/>
      <w:bookmarkStart w:id="113" w:name="_Toc178104424"/>
    </w:p>
    <w:p w14:paraId="037F3591" w14:textId="4B6ADFE7" w:rsidR="00394471" w:rsidRPr="000B7163" w:rsidRDefault="00394471" w:rsidP="00394471">
      <w:pPr>
        <w:pStyle w:val="Heading4"/>
        <w:rPr>
          <w:rFonts w:eastAsia="ＭＳ 明朝"/>
        </w:rPr>
      </w:pPr>
      <w:r w:rsidRPr="000B7163">
        <w:rPr>
          <w:rFonts w:eastAsia="ＭＳ 明朝"/>
        </w:rPr>
        <w:t>5.2.2.5</w:t>
      </w:r>
      <w:r w:rsidRPr="000B7163">
        <w:rPr>
          <w:rFonts w:eastAsia="ＭＳ 明朝"/>
        </w:rPr>
        <w:tab/>
        <w:t>Essential system information missing</w:t>
      </w:r>
      <w:bookmarkEnd w:id="112"/>
      <w:bookmarkEnd w:id="113"/>
    </w:p>
    <w:p w14:paraId="42369DB2" w14:textId="77777777" w:rsidR="00394471" w:rsidRPr="000B7163" w:rsidRDefault="00394471" w:rsidP="00394471">
      <w:pPr>
        <w:rPr>
          <w:rFonts w:eastAsia="ＭＳ 明朝"/>
        </w:rPr>
      </w:pPr>
      <w:r w:rsidRPr="000B7163">
        <w:t>The UE shall:</w:t>
      </w:r>
    </w:p>
    <w:p w14:paraId="444C7AF9" w14:textId="77777777" w:rsidR="00394471" w:rsidRPr="000B7163" w:rsidRDefault="00394471" w:rsidP="00394471">
      <w:pPr>
        <w:pStyle w:val="B1"/>
      </w:pPr>
      <w:r w:rsidRPr="000B7163">
        <w:t>1&gt;</w:t>
      </w:r>
      <w:r w:rsidRPr="000B7163">
        <w:tab/>
        <w:t>if in RRC_IDLE or in RRC_INACTIVE or in RRC_CONNECTED while T311 is running:</w:t>
      </w:r>
    </w:p>
    <w:p w14:paraId="45167CF8" w14:textId="350178F1" w:rsidR="00394471" w:rsidRPr="000B7163" w:rsidRDefault="00394471" w:rsidP="00394471">
      <w:pPr>
        <w:pStyle w:val="B2"/>
      </w:pPr>
      <w:r w:rsidRPr="000B7163">
        <w:t>2&gt;</w:t>
      </w:r>
      <w:r w:rsidRPr="000B7163">
        <w:tab/>
        <w:t xml:space="preserve">if the UE is unable to acquire the </w:t>
      </w:r>
      <w:r w:rsidRPr="000B7163">
        <w:rPr>
          <w:i/>
        </w:rPr>
        <w:t>MIB</w:t>
      </w:r>
      <w:ins w:id="114" w:author="QC(MK)" w:date="2024-10-03T22:02:00Z">
        <w:r w:rsidR="00AD2C6E">
          <w:rPr>
            <w:rFonts w:eastAsiaTheme="minorEastAsia" w:hint="eastAsia"/>
            <w:iCs/>
            <w:lang w:eastAsia="ja-JP"/>
          </w:rPr>
          <w:t xml:space="preserve"> or </w:t>
        </w:r>
        <w:r w:rsidR="00AD2C6E" w:rsidRPr="00AD2C6E">
          <w:rPr>
            <w:rFonts w:eastAsiaTheme="minorEastAsia"/>
            <w:i/>
            <w:lang w:eastAsia="ja-JP"/>
            <w:rPrChange w:id="115" w:author="QC(MK)" w:date="2024-10-03T22:02:00Z">
              <w:rPr>
                <w:rFonts w:eastAsiaTheme="minorEastAsia"/>
                <w:iCs/>
                <w:lang w:eastAsia="ja-JP"/>
              </w:rPr>
            </w:rPrChange>
          </w:rPr>
          <w:t>SIB1</w:t>
        </w:r>
      </w:ins>
      <w:r w:rsidRPr="000B7163">
        <w:t>:</w:t>
      </w:r>
    </w:p>
    <w:p w14:paraId="0AC5201F" w14:textId="34EAA6BF" w:rsidR="00394471" w:rsidRPr="000B7163" w:rsidRDefault="00394471" w:rsidP="00394471">
      <w:pPr>
        <w:pStyle w:val="B3"/>
      </w:pPr>
      <w:r w:rsidRPr="000B7163">
        <w:t>3&gt;</w:t>
      </w:r>
      <w:r w:rsidRPr="000B7163">
        <w:tab/>
        <w:t>consider the cell as barred in accordance with TS 38.304 [20</w:t>
      </w:r>
      <w:proofErr w:type="gramStart"/>
      <w:r w:rsidRPr="000B7163">
        <w:t>];</w:t>
      </w:r>
      <w:proofErr w:type="gramEnd"/>
    </w:p>
    <w:p w14:paraId="476DF990" w14:textId="08DA2529" w:rsidR="00394471" w:rsidRPr="000B7163" w:rsidRDefault="00394471" w:rsidP="00394471">
      <w:pPr>
        <w:pStyle w:val="B3"/>
      </w:pPr>
      <w:r w:rsidRPr="000B7163">
        <w:lastRenderedPageBreak/>
        <w:t>3&gt;</w:t>
      </w:r>
      <w:r w:rsidRPr="000B7163">
        <w:tab/>
        <w:t xml:space="preserve">perform </w:t>
      </w:r>
      <w:ins w:id="116" w:author="QC(MK)" w:date="2024-10-01T13:22:00Z">
        <w:r w:rsidR="000A420D">
          <w:rPr>
            <w:rFonts w:eastAsiaTheme="minorEastAsia" w:hint="eastAsia"/>
          </w:rPr>
          <w:t>c</w:t>
        </w:r>
        <w:r w:rsidR="000A420D" w:rsidRPr="002D3917">
          <w:t>ell re-selection to other cells on the same frequency as the barred cell as specified in TS 38.304 [20]</w:t>
        </w:r>
      </w:ins>
      <w:del w:id="117" w:author="QC(MK)" w:date="2024-10-01T13:22:00Z">
        <w:r w:rsidRPr="000B7163" w:rsidDel="000A420D">
          <w:delText xml:space="preserve">barring as if </w:delText>
        </w:r>
        <w:r w:rsidRPr="000B7163" w:rsidDel="000A420D">
          <w:rPr>
            <w:i/>
          </w:rPr>
          <w:delText>intraFreqReselection</w:delText>
        </w:r>
        <w:r w:rsidR="004B13F7" w:rsidRPr="000B7163" w:rsidDel="000A420D">
          <w:rPr>
            <w:iCs/>
          </w:rPr>
          <w:delText xml:space="preserve">, or </w:delText>
        </w:r>
        <w:r w:rsidR="004B13F7" w:rsidRPr="000B7163" w:rsidDel="000A420D">
          <w:rPr>
            <w:i/>
          </w:rPr>
          <w:delText>intraFreqReselectionRedCap</w:delText>
        </w:r>
        <w:r w:rsidR="004B13F7" w:rsidRPr="000B7163" w:rsidDel="000A420D">
          <w:rPr>
            <w:iCs/>
          </w:rPr>
          <w:delText xml:space="preserve"> for RedCap UEs,</w:delText>
        </w:r>
        <w:r w:rsidRPr="000B7163" w:rsidDel="000A420D">
          <w:delText xml:space="preserve"> </w:delText>
        </w:r>
        <w:r w:rsidR="006177DD" w:rsidRPr="000B7163" w:rsidDel="000A420D">
          <w:delText xml:space="preserve">or </w:delText>
        </w:r>
        <w:r w:rsidR="006177DD" w:rsidRPr="000B7163" w:rsidDel="000A420D">
          <w:rPr>
            <w:i/>
          </w:rPr>
          <w:delText>intraFreqReselection-eRedCap</w:delText>
        </w:r>
        <w:r w:rsidR="006177DD" w:rsidRPr="000B7163" w:rsidDel="000A420D">
          <w:rPr>
            <w:iCs/>
          </w:rPr>
          <w:delText xml:space="preserve"> for eRedCap UEs</w:delText>
        </w:r>
        <w:r w:rsidR="00346B42" w:rsidRPr="000B7163" w:rsidDel="000A420D">
          <w:delText xml:space="preserve"> or </w:delText>
        </w:r>
        <w:r w:rsidR="00346B42" w:rsidRPr="000B7163" w:rsidDel="000A420D">
          <w:rPr>
            <w:i/>
            <w:iCs/>
          </w:rPr>
          <w:delText>intraFreqReselection2RxXR</w:delText>
        </w:r>
        <w:r w:rsidR="00346B42" w:rsidRPr="000B7163" w:rsidDel="000A420D">
          <w:delText xml:space="preserve"> for 2Rx XR UEs</w:delText>
        </w:r>
        <w:r w:rsidR="006177DD" w:rsidRPr="000B7163" w:rsidDel="000A420D">
          <w:delText xml:space="preserve">, </w:delText>
        </w:r>
        <w:r w:rsidRPr="000B7163" w:rsidDel="000A420D">
          <w:delText xml:space="preserve">is set to </w:delText>
        </w:r>
        <w:r w:rsidRPr="000B7163" w:rsidDel="000A420D">
          <w:rPr>
            <w:i/>
            <w:iCs/>
          </w:rPr>
          <w:delText>allowed</w:delText>
        </w:r>
      </w:del>
      <w:r w:rsidRPr="000B7163">
        <w:t>;</w:t>
      </w:r>
    </w:p>
    <w:p w14:paraId="610BDAE8" w14:textId="0717ADDC" w:rsidR="00394471" w:rsidRPr="000B7163" w:rsidDel="00AD2C6E" w:rsidRDefault="00394471" w:rsidP="00394471">
      <w:pPr>
        <w:pStyle w:val="B2"/>
        <w:rPr>
          <w:del w:id="118" w:author="QC(MK)" w:date="2024-10-03T22:02:00Z"/>
        </w:rPr>
      </w:pPr>
      <w:del w:id="119" w:author="QC(MK)" w:date="2024-10-03T22:02:00Z">
        <w:r w:rsidRPr="000B7163" w:rsidDel="00AD2C6E">
          <w:delText>2&gt;</w:delText>
        </w:r>
        <w:r w:rsidRPr="000B7163" w:rsidDel="00AD2C6E">
          <w:tab/>
          <w:delText xml:space="preserve">else if the UE is unable to acquire the </w:delText>
        </w:r>
        <w:r w:rsidRPr="000B7163" w:rsidDel="00AD2C6E">
          <w:rPr>
            <w:i/>
          </w:rPr>
          <w:delText>SIB1</w:delText>
        </w:r>
        <w:r w:rsidRPr="000B7163" w:rsidDel="00AD2C6E">
          <w:delText>:</w:delText>
        </w:r>
      </w:del>
    </w:p>
    <w:p w14:paraId="1ED9EF11" w14:textId="75573EB4" w:rsidR="00394471" w:rsidRPr="000B7163" w:rsidDel="00AD2C6E" w:rsidRDefault="00394471" w:rsidP="00394471">
      <w:pPr>
        <w:pStyle w:val="B3"/>
        <w:rPr>
          <w:del w:id="120" w:author="QC(MK)" w:date="2024-10-03T22:02:00Z"/>
        </w:rPr>
      </w:pPr>
      <w:del w:id="121" w:author="QC(MK)" w:date="2024-10-03T22:02:00Z">
        <w:r w:rsidRPr="000B7163" w:rsidDel="00AD2C6E">
          <w:delText>3&gt;</w:delText>
        </w:r>
        <w:r w:rsidRPr="000B7163" w:rsidDel="00AD2C6E">
          <w:tab/>
          <w:delText>consider the cell as barred in accordance with TS 38.304 [20]</w:delText>
        </w:r>
        <w:r w:rsidR="005E3854" w:rsidRPr="000B7163" w:rsidDel="00AD2C6E">
          <w:delText>;</w:delText>
        </w:r>
      </w:del>
    </w:p>
    <w:p w14:paraId="61A7005B" w14:textId="1F5B8606" w:rsidR="00CD6E06" w:rsidRPr="000B7163" w:rsidDel="00AD2C6E" w:rsidRDefault="00CD6E06" w:rsidP="00CD6E06">
      <w:pPr>
        <w:pStyle w:val="B3"/>
        <w:rPr>
          <w:del w:id="122" w:author="QC(MK)" w:date="2024-10-03T22:02:00Z"/>
        </w:rPr>
      </w:pPr>
      <w:del w:id="123" w:author="QC(MK)" w:date="2024-10-03T22:02:00Z">
        <w:r w:rsidRPr="000B7163" w:rsidDel="00AD2C6E">
          <w:delText>3&gt;</w:delText>
        </w:r>
        <w:r w:rsidRPr="000B7163" w:rsidDel="00AD2C6E">
          <w:tab/>
          <w:delText>if the UE is a RedCap UE:</w:delText>
        </w:r>
      </w:del>
    </w:p>
    <w:p w14:paraId="5EC57EB2" w14:textId="0925CD4E" w:rsidR="00CD6E06" w:rsidRPr="000B7163" w:rsidDel="000A420D" w:rsidRDefault="00CD6E06" w:rsidP="00CD6E06">
      <w:pPr>
        <w:pStyle w:val="B4"/>
        <w:rPr>
          <w:del w:id="124" w:author="QC(MK)" w:date="2024-10-01T13:23:00Z"/>
        </w:rPr>
      </w:pPr>
      <w:del w:id="125" w:author="QC(MK)" w:date="2024-10-01T13:23:00Z">
        <w:r w:rsidRPr="000B7163" w:rsidDel="000A420D">
          <w:delText>4&gt;</w:delText>
        </w:r>
        <w:r w:rsidRPr="000B7163" w:rsidDel="000A420D">
          <w:tab/>
          <w:delText>pe</w:delText>
        </w:r>
        <w:r w:rsidR="004B13F7" w:rsidRPr="000B7163" w:rsidDel="000A420D">
          <w:delText>r</w:delText>
        </w:r>
        <w:r w:rsidRPr="000B7163" w:rsidDel="000A420D">
          <w:delText xml:space="preserve">form barring as if </w:delText>
        </w:r>
        <w:r w:rsidRPr="000B7163" w:rsidDel="000A420D">
          <w:rPr>
            <w:i/>
            <w:iCs/>
          </w:rPr>
          <w:delText>intraFreqReselectionRedCap</w:delText>
        </w:r>
        <w:r w:rsidRPr="000B7163" w:rsidDel="000A420D">
          <w:delText xml:space="preserve"> is set to </w:delText>
        </w:r>
        <w:r w:rsidRPr="000B7163" w:rsidDel="000A420D">
          <w:rPr>
            <w:i/>
            <w:iCs/>
          </w:rPr>
          <w:delText>allowed</w:delText>
        </w:r>
        <w:r w:rsidRPr="000B7163" w:rsidDel="000A420D">
          <w:delText>;</w:delText>
        </w:r>
      </w:del>
    </w:p>
    <w:p w14:paraId="20D37912" w14:textId="789B76A5" w:rsidR="006177DD" w:rsidRPr="000B7163" w:rsidDel="000A420D" w:rsidRDefault="00CD6E06" w:rsidP="006177DD">
      <w:pPr>
        <w:pStyle w:val="B3"/>
        <w:rPr>
          <w:del w:id="126" w:author="QC(MK)" w:date="2024-10-01T13:23:00Z"/>
        </w:rPr>
      </w:pPr>
      <w:del w:id="127" w:author="QC(MK)" w:date="2024-10-01T13:23:00Z">
        <w:r w:rsidRPr="000B7163" w:rsidDel="000A420D">
          <w:delText>3&gt;</w:delText>
        </w:r>
        <w:r w:rsidRPr="000B7163" w:rsidDel="000A420D">
          <w:tab/>
          <w:delText>else</w:delText>
        </w:r>
        <w:r w:rsidR="006177DD" w:rsidRPr="000B7163" w:rsidDel="000A420D">
          <w:delText xml:space="preserve"> if the UE is an eRedCap UE</w:delText>
        </w:r>
        <w:r w:rsidRPr="000B7163" w:rsidDel="000A420D">
          <w:delText>:</w:delText>
        </w:r>
      </w:del>
    </w:p>
    <w:p w14:paraId="6BD87397" w14:textId="70452298" w:rsidR="006177DD" w:rsidRPr="000B7163" w:rsidDel="000A420D" w:rsidRDefault="006177DD" w:rsidP="006177DD">
      <w:pPr>
        <w:pStyle w:val="B4"/>
        <w:rPr>
          <w:del w:id="128" w:author="QC(MK)" w:date="2024-10-01T13:23:00Z"/>
        </w:rPr>
      </w:pPr>
      <w:del w:id="129" w:author="QC(MK)" w:date="2024-10-01T13:23:00Z">
        <w:r w:rsidRPr="000B7163" w:rsidDel="000A420D">
          <w:delText>4&gt;</w:delText>
        </w:r>
        <w:r w:rsidRPr="000B7163" w:rsidDel="000A420D">
          <w:tab/>
          <w:delText xml:space="preserve">perform barring as if </w:delText>
        </w:r>
        <w:r w:rsidRPr="000B7163" w:rsidDel="000A420D">
          <w:rPr>
            <w:i/>
            <w:iCs/>
          </w:rPr>
          <w:delText>intraFreqReselection-eRedCap</w:delText>
        </w:r>
        <w:r w:rsidRPr="000B7163" w:rsidDel="000A420D">
          <w:delText xml:space="preserve"> is set to </w:delText>
        </w:r>
        <w:r w:rsidRPr="000B7163" w:rsidDel="000A420D">
          <w:rPr>
            <w:i/>
            <w:iCs/>
          </w:rPr>
          <w:delText>allowed</w:delText>
        </w:r>
        <w:r w:rsidRPr="000B7163" w:rsidDel="000A420D">
          <w:delText>;</w:delText>
        </w:r>
      </w:del>
    </w:p>
    <w:p w14:paraId="45B530FE" w14:textId="71BFF6D9" w:rsidR="00346B42" w:rsidRPr="000B7163" w:rsidDel="000A420D" w:rsidRDefault="006177DD" w:rsidP="00346B42">
      <w:pPr>
        <w:pStyle w:val="B3"/>
        <w:rPr>
          <w:del w:id="130" w:author="QC(MK)" w:date="2024-10-01T13:23:00Z"/>
        </w:rPr>
      </w:pPr>
      <w:del w:id="131" w:author="QC(MK)" w:date="2024-10-01T13:23:00Z">
        <w:r w:rsidRPr="000B7163" w:rsidDel="000A420D">
          <w:delText>3&gt;</w:delText>
        </w:r>
        <w:r w:rsidRPr="000B7163" w:rsidDel="000A420D">
          <w:tab/>
          <w:delText>else</w:delText>
        </w:r>
        <w:r w:rsidR="00346B42" w:rsidRPr="000B7163" w:rsidDel="000A420D">
          <w:delText xml:space="preserve"> if the UE is a 2Rx XR UE:</w:delText>
        </w:r>
      </w:del>
    </w:p>
    <w:p w14:paraId="53254761" w14:textId="05B48536" w:rsidR="00346B42" w:rsidRPr="000B7163" w:rsidDel="000A420D" w:rsidRDefault="00346B42" w:rsidP="00346B42">
      <w:pPr>
        <w:pStyle w:val="B4"/>
        <w:rPr>
          <w:del w:id="132" w:author="QC(MK)" w:date="2024-10-01T13:23:00Z"/>
        </w:rPr>
      </w:pPr>
      <w:del w:id="133" w:author="QC(MK)" w:date="2024-10-01T13:23:00Z">
        <w:r w:rsidRPr="000B7163" w:rsidDel="000A420D">
          <w:delText>4&gt;</w:delText>
        </w:r>
        <w:r w:rsidRPr="000B7163" w:rsidDel="000A420D">
          <w:tab/>
          <w:delText xml:space="preserve">perform barring as if </w:delText>
        </w:r>
        <w:r w:rsidRPr="000B7163" w:rsidDel="000A420D">
          <w:rPr>
            <w:i/>
            <w:iCs/>
          </w:rPr>
          <w:delText>intraFreqReselection2RxXR</w:delText>
        </w:r>
        <w:r w:rsidRPr="000B7163" w:rsidDel="000A420D">
          <w:delText xml:space="preserve"> is set to </w:delText>
        </w:r>
        <w:r w:rsidRPr="000B7163" w:rsidDel="000A420D">
          <w:rPr>
            <w:i/>
            <w:iCs/>
          </w:rPr>
          <w:delText>allowed</w:delText>
        </w:r>
        <w:r w:rsidRPr="000B7163" w:rsidDel="000A420D">
          <w:delText>;</w:delText>
        </w:r>
      </w:del>
    </w:p>
    <w:p w14:paraId="599A521F" w14:textId="35AD8DEF" w:rsidR="00CD6E06" w:rsidRPr="000B7163" w:rsidDel="000A420D" w:rsidRDefault="00346B42" w:rsidP="00346B42">
      <w:pPr>
        <w:pStyle w:val="B3"/>
        <w:rPr>
          <w:del w:id="134" w:author="QC(MK)" w:date="2024-10-01T13:23:00Z"/>
        </w:rPr>
      </w:pPr>
      <w:del w:id="135" w:author="QC(MK)" w:date="2024-10-01T13:23:00Z">
        <w:r w:rsidRPr="000B7163" w:rsidDel="000A420D">
          <w:delText>3&gt;</w:delText>
        </w:r>
        <w:r w:rsidRPr="000B7163" w:rsidDel="000A420D">
          <w:tab/>
          <w:delText>else</w:delText>
        </w:r>
        <w:r w:rsidR="00C05E30" w:rsidRPr="000B7163" w:rsidDel="000A420D">
          <w:delText>:</w:delText>
        </w:r>
      </w:del>
    </w:p>
    <w:p w14:paraId="78849C9B" w14:textId="4417AEF2" w:rsidR="009A3D15" w:rsidRPr="000B7163" w:rsidDel="000A420D" w:rsidRDefault="00CD6E06" w:rsidP="009A3D15">
      <w:pPr>
        <w:pStyle w:val="B4"/>
        <w:rPr>
          <w:del w:id="136" w:author="QC(MK)" w:date="2024-10-01T13:23:00Z"/>
          <w:iCs/>
        </w:rPr>
      </w:pPr>
      <w:del w:id="137" w:author="QC(MK)" w:date="2024-10-01T13:23:00Z">
        <w:r w:rsidRPr="000B7163" w:rsidDel="000A420D">
          <w:delText>4</w:delText>
        </w:r>
        <w:r w:rsidR="005E3854" w:rsidRPr="000B7163" w:rsidDel="000A420D">
          <w:delText>&gt;</w:delText>
        </w:r>
        <w:r w:rsidR="005E3854" w:rsidRPr="000B7163" w:rsidDel="000A420D">
          <w:tab/>
          <w:delText>perform cell re-selection to other cells on the same frequency as the barred cell as specified in TS 38.304 [20]</w:delText>
        </w:r>
        <w:r w:rsidR="005E3854" w:rsidRPr="000B7163" w:rsidDel="000A420D">
          <w:rPr>
            <w:iCs/>
          </w:rPr>
          <w:delText>.</w:delText>
        </w:r>
      </w:del>
    </w:p>
    <w:p w14:paraId="3FD565EF" w14:textId="3AEE465F" w:rsidR="00374D1C" w:rsidRPr="000B7163" w:rsidRDefault="000A2302" w:rsidP="00374D1C">
      <w:pPr>
        <w:pStyle w:val="NO"/>
        <w:rPr>
          <w:rFonts w:eastAsia="SimSun"/>
        </w:rPr>
      </w:pPr>
      <w:r w:rsidRPr="000B7163">
        <w:t>NOTE</w:t>
      </w:r>
      <w:r w:rsidR="00374D1C" w:rsidRPr="000B7163">
        <w:t xml:space="preserve"> 1</w:t>
      </w:r>
      <w:r w:rsidRPr="000B7163">
        <w:t>:</w:t>
      </w:r>
      <w:r w:rsidRPr="000B7163">
        <w:tab/>
        <w:t xml:space="preserve">The </w:t>
      </w:r>
      <w:r w:rsidRPr="000B7163">
        <w:rPr>
          <w:rFonts w:eastAsia="SimSun"/>
          <w:i/>
          <w:iCs/>
        </w:rPr>
        <w:t>SIB19</w:t>
      </w:r>
      <w:r w:rsidRPr="000B7163">
        <w:rPr>
          <w:rFonts w:eastAsia="SimSun"/>
        </w:rPr>
        <w:t xml:space="preserve"> is essential for</w:t>
      </w:r>
      <w:r w:rsidRPr="000B7163">
        <w:t xml:space="preserve"> NTN access</w:t>
      </w:r>
      <w:r w:rsidRPr="000B7163">
        <w:rPr>
          <w:rFonts w:eastAsia="SimSun"/>
        </w:rPr>
        <w:t>. I</w:t>
      </w:r>
      <w:r w:rsidRPr="000B7163">
        <w:t xml:space="preserve">f </w:t>
      </w:r>
      <w:r w:rsidRPr="000B7163">
        <w:rPr>
          <w:rFonts w:eastAsia="SimSun"/>
        </w:rPr>
        <w:t xml:space="preserve">UE is unable to acquire the </w:t>
      </w:r>
      <w:r w:rsidRPr="000B7163">
        <w:rPr>
          <w:rFonts w:eastAsia="SimSun"/>
          <w:i/>
          <w:iCs/>
        </w:rPr>
        <w:t>SIB19</w:t>
      </w:r>
      <w:r w:rsidRPr="000B7163">
        <w:rPr>
          <w:rFonts w:eastAsia="SimSun"/>
        </w:rPr>
        <w:t xml:space="preserve"> for NTN access, the action is up to UE implementation (e.g., </w:t>
      </w:r>
      <w:r w:rsidRPr="000B7163">
        <w:t>cell re-selection to other cells)</w:t>
      </w:r>
      <w:r w:rsidRPr="000B7163">
        <w:rPr>
          <w:rFonts w:eastAsia="SimSun"/>
        </w:rPr>
        <w:t>.</w:t>
      </w:r>
    </w:p>
    <w:p w14:paraId="3F730378" w14:textId="7D9BD764" w:rsidR="000A2302" w:rsidRPr="000B7163" w:rsidRDefault="00374D1C" w:rsidP="00374D1C">
      <w:pPr>
        <w:pStyle w:val="NO"/>
        <w:rPr>
          <w:iCs/>
        </w:rPr>
      </w:pPr>
      <w:r w:rsidRPr="000B7163">
        <w:rPr>
          <w:rFonts w:eastAsia="SimSun"/>
        </w:rPr>
        <w:t xml:space="preserve">NOTE 2: The </w:t>
      </w:r>
      <w:r w:rsidRPr="000B7163">
        <w:rPr>
          <w:rFonts w:eastAsia="SimSun"/>
          <w:i/>
          <w:iCs/>
        </w:rPr>
        <w:t>SIB</w:t>
      </w:r>
      <w:r w:rsidR="001A533E" w:rsidRPr="000B7163">
        <w:rPr>
          <w:rFonts w:eastAsia="SimSun"/>
          <w:i/>
          <w:iCs/>
        </w:rPr>
        <w:t>22</w:t>
      </w:r>
      <w:r w:rsidRPr="000B7163">
        <w:rPr>
          <w:rFonts w:eastAsia="SimSun"/>
        </w:rPr>
        <w:t xml:space="preserve"> is essential for ATG access. If UE is unable to acquire the </w:t>
      </w:r>
      <w:r w:rsidRPr="000B7163">
        <w:rPr>
          <w:rFonts w:eastAsia="SimSun"/>
          <w:i/>
          <w:iCs/>
        </w:rPr>
        <w:t>SIB</w:t>
      </w:r>
      <w:r w:rsidR="001A533E" w:rsidRPr="000B7163">
        <w:rPr>
          <w:rFonts w:eastAsia="SimSun"/>
          <w:i/>
          <w:iCs/>
        </w:rPr>
        <w:t>22</w:t>
      </w:r>
      <w:r w:rsidRPr="000B7163">
        <w:rPr>
          <w:rFonts w:eastAsia="SimSun"/>
        </w:rPr>
        <w:t xml:space="preserve"> for ATG access, the action is up to UE implementation (e.g., cell re-selection to other cells).</w:t>
      </w:r>
    </w:p>
    <w:p w14:paraId="0A6E8F19" w14:textId="3B6E8360" w:rsidR="00DD7AC8" w:rsidRDefault="00DD7AC8" w:rsidP="00DD7AC8">
      <w:pPr>
        <w:rPr>
          <w:rFonts w:eastAsiaTheme="minorEastAsia"/>
          <w:lang w:eastAsia="ja-JP"/>
        </w:rPr>
      </w:pPr>
      <w:bookmarkStart w:id="138" w:name="_Toc60777158"/>
      <w:bookmarkStart w:id="139" w:name="_Toc178105067"/>
      <w:bookmarkStart w:id="140" w:name="_Hlk54206873"/>
    </w:p>
    <w:p w14:paraId="3477C079" w14:textId="77777777" w:rsidR="00DD7AC8" w:rsidRDefault="00DD7AC8" w:rsidP="00DD7AC8">
      <w:pPr>
        <w:rPr>
          <w:rFonts w:eastAsiaTheme="minorEastAsia"/>
          <w:lang w:eastAsia="ja-JP"/>
        </w:rPr>
        <w:sectPr w:rsidR="00DD7AC8" w:rsidSect="00DD7AC8">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pPr>
    </w:p>
    <w:p w14:paraId="244FBD35" w14:textId="77777777" w:rsidR="00E50CBF" w:rsidRPr="000B7163" w:rsidRDefault="00E50CBF" w:rsidP="00E50CBF">
      <w:pPr>
        <w:pStyle w:val="Heading3"/>
      </w:pPr>
      <w:bookmarkStart w:id="141" w:name="_Toc60777089"/>
      <w:bookmarkStart w:id="142" w:name="_Toc178104980"/>
      <w:bookmarkStart w:id="143" w:name="_Hlk54206646"/>
      <w:r w:rsidRPr="000B7163">
        <w:lastRenderedPageBreak/>
        <w:t>6.2.2</w:t>
      </w:r>
      <w:r w:rsidRPr="000B7163">
        <w:tab/>
        <w:t>Message definitions</w:t>
      </w:r>
      <w:bookmarkEnd w:id="141"/>
      <w:bookmarkEnd w:id="142"/>
    </w:p>
    <w:bookmarkEnd w:id="143"/>
    <w:p w14:paraId="66C157F7" w14:textId="356DB1D1" w:rsidR="00BC228C" w:rsidRPr="00BC228C" w:rsidRDefault="003B4E3E" w:rsidP="00BC228C">
      <w:pPr>
        <w:rPr>
          <w:rFonts w:eastAsiaTheme="minorEastAsia"/>
          <w:lang w:eastAsia="ja-JP"/>
        </w:rPr>
      </w:pPr>
      <w:r>
        <w:rPr>
          <w:rFonts w:eastAsiaTheme="minorEastAsia" w:hint="eastAsia"/>
          <w:lang w:eastAsia="ja-JP"/>
        </w:rPr>
        <w:t>[</w:t>
      </w:r>
      <w:r>
        <w:rPr>
          <w:rFonts w:eastAsiaTheme="minorEastAsia"/>
          <w:lang w:eastAsia="ja-JP"/>
        </w:rPr>
        <w:t>…</w:t>
      </w:r>
      <w:r>
        <w:rPr>
          <w:rFonts w:eastAsiaTheme="minorEastAsia" w:hint="eastAsia"/>
          <w:lang w:eastAsia="ja-JP"/>
        </w:rPr>
        <w:t>]</w:t>
      </w:r>
    </w:p>
    <w:p w14:paraId="2CDFAB18" w14:textId="77777777" w:rsidR="00BC228C" w:rsidRPr="00BC228C" w:rsidRDefault="00BC228C" w:rsidP="00BC228C">
      <w:pPr>
        <w:keepNext/>
        <w:keepLines/>
        <w:spacing w:before="120"/>
        <w:ind w:left="1418" w:hanging="1418"/>
        <w:outlineLvl w:val="3"/>
        <w:rPr>
          <w:rFonts w:ascii="Arial" w:hAnsi="Arial"/>
          <w:sz w:val="24"/>
        </w:rPr>
      </w:pPr>
      <w:bookmarkStart w:id="144" w:name="_Toc60777102"/>
      <w:bookmarkStart w:id="145" w:name="_Toc178104998"/>
      <w:r w:rsidRPr="00BC228C">
        <w:rPr>
          <w:rFonts w:ascii="Arial" w:hAnsi="Arial"/>
          <w:sz w:val="24"/>
        </w:rPr>
        <w:t>–</w:t>
      </w:r>
      <w:r w:rsidRPr="00BC228C">
        <w:rPr>
          <w:rFonts w:ascii="Arial" w:hAnsi="Arial"/>
          <w:sz w:val="24"/>
        </w:rPr>
        <w:tab/>
      </w:r>
      <w:r w:rsidRPr="00BC228C">
        <w:rPr>
          <w:rFonts w:ascii="Arial" w:hAnsi="Arial"/>
          <w:i/>
          <w:sz w:val="24"/>
        </w:rPr>
        <w:t>MIB</w:t>
      </w:r>
      <w:bookmarkEnd w:id="144"/>
      <w:bookmarkEnd w:id="145"/>
    </w:p>
    <w:p w14:paraId="1BB3813A" w14:textId="77777777" w:rsidR="00BC228C" w:rsidRPr="00BC228C" w:rsidRDefault="00BC228C" w:rsidP="00BC228C">
      <w:pPr>
        <w:rPr>
          <w:iCs/>
        </w:rPr>
      </w:pPr>
      <w:r w:rsidRPr="00BC228C">
        <w:t xml:space="preserve">The </w:t>
      </w:r>
      <w:r w:rsidRPr="00BC228C">
        <w:rPr>
          <w:i/>
        </w:rPr>
        <w:t xml:space="preserve">MIB </w:t>
      </w:r>
      <w:r w:rsidRPr="00BC228C">
        <w:t>includes the system information transmitted on BCH.</w:t>
      </w:r>
    </w:p>
    <w:p w14:paraId="507148D0" w14:textId="77777777" w:rsidR="00BC228C" w:rsidRPr="00BC228C" w:rsidRDefault="00BC228C" w:rsidP="00BC228C">
      <w:pPr>
        <w:keepNext/>
        <w:keepLines/>
        <w:ind w:left="568" w:hanging="284"/>
      </w:pPr>
      <w:r w:rsidRPr="00BC228C">
        <w:t>Signalling radio bearer: N/A</w:t>
      </w:r>
    </w:p>
    <w:p w14:paraId="25033CFD" w14:textId="77777777" w:rsidR="00BC228C" w:rsidRPr="00BC228C" w:rsidRDefault="00BC228C" w:rsidP="00BC228C">
      <w:pPr>
        <w:keepNext/>
        <w:keepLines/>
        <w:ind w:left="568" w:hanging="284"/>
      </w:pPr>
      <w:r w:rsidRPr="00BC228C">
        <w:t>RLC-SAP: TM</w:t>
      </w:r>
    </w:p>
    <w:p w14:paraId="08477F32" w14:textId="77777777" w:rsidR="00BC228C" w:rsidRPr="00BC228C" w:rsidRDefault="00BC228C" w:rsidP="00BC228C">
      <w:pPr>
        <w:keepNext/>
        <w:keepLines/>
        <w:ind w:left="568" w:hanging="284"/>
      </w:pPr>
      <w:r w:rsidRPr="00BC228C">
        <w:t>Logical channel: BCCH</w:t>
      </w:r>
    </w:p>
    <w:p w14:paraId="39E74701" w14:textId="77777777" w:rsidR="00BC228C" w:rsidRPr="00BC228C" w:rsidRDefault="00BC228C" w:rsidP="00BC228C">
      <w:pPr>
        <w:keepNext/>
        <w:keepLines/>
        <w:ind w:left="568" w:hanging="284"/>
      </w:pPr>
      <w:r w:rsidRPr="00BC228C">
        <w:t>Direction: Network to UE</w:t>
      </w:r>
    </w:p>
    <w:p w14:paraId="789BC0C9" w14:textId="77777777" w:rsidR="00BC228C" w:rsidRPr="00BC228C" w:rsidRDefault="00BC228C" w:rsidP="00BC228C">
      <w:pPr>
        <w:keepNext/>
        <w:keepLines/>
        <w:spacing w:before="60"/>
        <w:jc w:val="center"/>
        <w:rPr>
          <w:rFonts w:ascii="Arial" w:hAnsi="Arial"/>
          <w:b/>
          <w:bCs/>
          <w:i/>
          <w:iCs/>
        </w:rPr>
      </w:pPr>
      <w:r w:rsidRPr="00BC228C">
        <w:rPr>
          <w:rFonts w:ascii="Arial" w:hAnsi="Arial"/>
          <w:b/>
          <w:bCs/>
          <w:i/>
          <w:iCs/>
        </w:rPr>
        <w:t>MIB</w:t>
      </w:r>
    </w:p>
    <w:p w14:paraId="0A3FCD8B" w14:textId="77777777" w:rsidR="00BC228C" w:rsidRPr="00BC228C" w:rsidRDefault="00BC228C" w:rsidP="00BC228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BC228C">
        <w:rPr>
          <w:rFonts w:ascii="Courier New" w:hAnsi="Courier New"/>
          <w:noProof/>
          <w:color w:val="808080"/>
          <w:sz w:val="16"/>
        </w:rPr>
        <w:t>-- ASN1START</w:t>
      </w:r>
    </w:p>
    <w:p w14:paraId="4CBCFDF9" w14:textId="77777777" w:rsidR="00BC228C" w:rsidRPr="00BC228C" w:rsidRDefault="00BC228C" w:rsidP="00BC228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BC228C">
        <w:rPr>
          <w:rFonts w:ascii="Courier New" w:hAnsi="Courier New"/>
          <w:noProof/>
          <w:color w:val="808080"/>
          <w:sz w:val="16"/>
        </w:rPr>
        <w:t>-- TAG-MIB-START</w:t>
      </w:r>
    </w:p>
    <w:p w14:paraId="0968274E" w14:textId="77777777" w:rsidR="00BC228C" w:rsidRPr="00BC228C" w:rsidRDefault="00BC228C" w:rsidP="00BC228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B899BF" w14:textId="77777777" w:rsidR="00BC228C" w:rsidRPr="00BC228C" w:rsidRDefault="00BC228C" w:rsidP="00BC228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C228C">
        <w:rPr>
          <w:rFonts w:ascii="Courier New" w:hAnsi="Courier New"/>
          <w:noProof/>
          <w:sz w:val="16"/>
        </w:rPr>
        <w:t xml:space="preserve">MIB ::=                             </w:t>
      </w:r>
      <w:r w:rsidRPr="00BC228C">
        <w:rPr>
          <w:rFonts w:ascii="Courier New" w:hAnsi="Courier New"/>
          <w:noProof/>
          <w:color w:val="993366"/>
          <w:sz w:val="16"/>
        </w:rPr>
        <w:t>SEQUENCE</w:t>
      </w:r>
      <w:r w:rsidRPr="00BC228C">
        <w:rPr>
          <w:rFonts w:ascii="Courier New" w:hAnsi="Courier New"/>
          <w:noProof/>
          <w:sz w:val="16"/>
        </w:rPr>
        <w:t xml:space="preserve"> {</w:t>
      </w:r>
    </w:p>
    <w:p w14:paraId="73EF405A" w14:textId="77777777" w:rsidR="00BC228C" w:rsidRPr="00BC228C" w:rsidRDefault="00BC228C" w:rsidP="00BC228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C228C">
        <w:rPr>
          <w:rFonts w:ascii="Courier New" w:hAnsi="Courier New"/>
          <w:noProof/>
          <w:sz w:val="16"/>
        </w:rPr>
        <w:t xml:space="preserve">    systemFrameNumber                   </w:t>
      </w:r>
      <w:r w:rsidRPr="00BC228C">
        <w:rPr>
          <w:rFonts w:ascii="Courier New" w:hAnsi="Courier New"/>
          <w:noProof/>
          <w:color w:val="993366"/>
          <w:sz w:val="16"/>
        </w:rPr>
        <w:t>BIT</w:t>
      </w:r>
      <w:r w:rsidRPr="00BC228C">
        <w:rPr>
          <w:rFonts w:ascii="Courier New" w:hAnsi="Courier New"/>
          <w:noProof/>
          <w:sz w:val="16"/>
        </w:rPr>
        <w:t xml:space="preserve"> </w:t>
      </w:r>
      <w:r w:rsidRPr="00BC228C">
        <w:rPr>
          <w:rFonts w:ascii="Courier New" w:hAnsi="Courier New"/>
          <w:noProof/>
          <w:color w:val="993366"/>
          <w:sz w:val="16"/>
        </w:rPr>
        <w:t>STRING</w:t>
      </w:r>
      <w:r w:rsidRPr="00BC228C">
        <w:rPr>
          <w:rFonts w:ascii="Courier New" w:hAnsi="Courier New"/>
          <w:noProof/>
          <w:sz w:val="16"/>
        </w:rPr>
        <w:t xml:space="preserve"> (</w:t>
      </w:r>
      <w:r w:rsidRPr="00BC228C">
        <w:rPr>
          <w:rFonts w:ascii="Courier New" w:hAnsi="Courier New"/>
          <w:noProof/>
          <w:color w:val="993366"/>
          <w:sz w:val="16"/>
        </w:rPr>
        <w:t>SIZE</w:t>
      </w:r>
      <w:r w:rsidRPr="00BC228C">
        <w:rPr>
          <w:rFonts w:ascii="Courier New" w:hAnsi="Courier New"/>
          <w:noProof/>
          <w:sz w:val="16"/>
        </w:rPr>
        <w:t xml:space="preserve"> (6)),</w:t>
      </w:r>
    </w:p>
    <w:p w14:paraId="3C84A239" w14:textId="77777777" w:rsidR="00BC228C" w:rsidRPr="00BC228C" w:rsidRDefault="00BC228C" w:rsidP="00BC228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C228C">
        <w:rPr>
          <w:rFonts w:ascii="Courier New" w:hAnsi="Courier New"/>
          <w:noProof/>
          <w:sz w:val="16"/>
        </w:rPr>
        <w:t xml:space="preserve">    subCarrierSpacingCommon             </w:t>
      </w:r>
      <w:r w:rsidRPr="00BC228C">
        <w:rPr>
          <w:rFonts w:ascii="Courier New" w:hAnsi="Courier New"/>
          <w:noProof/>
          <w:color w:val="993366"/>
          <w:sz w:val="16"/>
        </w:rPr>
        <w:t>ENUMERATED</w:t>
      </w:r>
      <w:r w:rsidRPr="00BC228C">
        <w:rPr>
          <w:rFonts w:ascii="Courier New" w:hAnsi="Courier New"/>
          <w:noProof/>
          <w:sz w:val="16"/>
        </w:rPr>
        <w:t xml:space="preserve"> {scs15or60, scs30or120},</w:t>
      </w:r>
    </w:p>
    <w:p w14:paraId="47504357" w14:textId="77777777" w:rsidR="00BC228C" w:rsidRPr="00BC228C" w:rsidRDefault="00BC228C" w:rsidP="00BC228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C228C">
        <w:rPr>
          <w:rFonts w:ascii="Courier New" w:hAnsi="Courier New"/>
          <w:noProof/>
          <w:sz w:val="16"/>
        </w:rPr>
        <w:t xml:space="preserve">    ssb-SubcarrierOffset                </w:t>
      </w:r>
      <w:r w:rsidRPr="00BC228C">
        <w:rPr>
          <w:rFonts w:ascii="Courier New" w:hAnsi="Courier New"/>
          <w:noProof/>
          <w:color w:val="993366"/>
          <w:sz w:val="16"/>
        </w:rPr>
        <w:t>INTEGER</w:t>
      </w:r>
      <w:r w:rsidRPr="00BC228C">
        <w:rPr>
          <w:rFonts w:ascii="Courier New" w:hAnsi="Courier New"/>
          <w:noProof/>
          <w:sz w:val="16"/>
        </w:rPr>
        <w:t xml:space="preserve"> (0..15),</w:t>
      </w:r>
    </w:p>
    <w:p w14:paraId="6D344A40" w14:textId="77777777" w:rsidR="00BC228C" w:rsidRPr="00BC228C" w:rsidRDefault="00BC228C" w:rsidP="00BC228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C228C">
        <w:rPr>
          <w:rFonts w:ascii="Courier New" w:hAnsi="Courier New"/>
          <w:noProof/>
          <w:sz w:val="16"/>
        </w:rPr>
        <w:t xml:space="preserve">    dmrs-TypeA-Position                 </w:t>
      </w:r>
      <w:r w:rsidRPr="00BC228C">
        <w:rPr>
          <w:rFonts w:ascii="Courier New" w:hAnsi="Courier New"/>
          <w:noProof/>
          <w:color w:val="993366"/>
          <w:sz w:val="16"/>
        </w:rPr>
        <w:t>ENUMERATED</w:t>
      </w:r>
      <w:r w:rsidRPr="00BC228C">
        <w:rPr>
          <w:rFonts w:ascii="Courier New" w:hAnsi="Courier New"/>
          <w:noProof/>
          <w:sz w:val="16"/>
        </w:rPr>
        <w:t xml:space="preserve"> {pos2, pos3},</w:t>
      </w:r>
    </w:p>
    <w:p w14:paraId="0A117DCD" w14:textId="77777777" w:rsidR="00BC228C" w:rsidRPr="00BC228C" w:rsidRDefault="00BC228C" w:rsidP="00BC228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C228C">
        <w:rPr>
          <w:rFonts w:ascii="Courier New" w:hAnsi="Courier New"/>
          <w:noProof/>
          <w:sz w:val="16"/>
        </w:rPr>
        <w:t xml:space="preserve">    pdcch-ConfigSIB1                    PDCCH-ConfigSIB1,</w:t>
      </w:r>
    </w:p>
    <w:p w14:paraId="5C13E163" w14:textId="77777777" w:rsidR="00BC228C" w:rsidRPr="00BC228C" w:rsidRDefault="00BC228C" w:rsidP="00BC228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C228C">
        <w:rPr>
          <w:rFonts w:ascii="Courier New" w:hAnsi="Courier New"/>
          <w:noProof/>
          <w:sz w:val="16"/>
        </w:rPr>
        <w:t xml:space="preserve">    cellBarred                          </w:t>
      </w:r>
      <w:r w:rsidRPr="00BC228C">
        <w:rPr>
          <w:rFonts w:ascii="Courier New" w:hAnsi="Courier New"/>
          <w:noProof/>
          <w:color w:val="993366"/>
          <w:sz w:val="16"/>
        </w:rPr>
        <w:t>ENUMERATED</w:t>
      </w:r>
      <w:r w:rsidRPr="00BC228C">
        <w:rPr>
          <w:rFonts w:ascii="Courier New" w:hAnsi="Courier New"/>
          <w:noProof/>
          <w:sz w:val="16"/>
        </w:rPr>
        <w:t xml:space="preserve"> {barred, notBarred},</w:t>
      </w:r>
    </w:p>
    <w:p w14:paraId="01BA6A7C" w14:textId="77777777" w:rsidR="00BC228C" w:rsidRPr="00BC228C" w:rsidRDefault="00BC228C" w:rsidP="00BC228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C228C">
        <w:rPr>
          <w:rFonts w:ascii="Courier New" w:hAnsi="Courier New"/>
          <w:noProof/>
          <w:sz w:val="16"/>
        </w:rPr>
        <w:t xml:space="preserve">    intraFreqReselection                </w:t>
      </w:r>
      <w:r w:rsidRPr="00BC228C">
        <w:rPr>
          <w:rFonts w:ascii="Courier New" w:hAnsi="Courier New"/>
          <w:noProof/>
          <w:color w:val="993366"/>
          <w:sz w:val="16"/>
        </w:rPr>
        <w:t>ENUMERATED</w:t>
      </w:r>
      <w:r w:rsidRPr="00BC228C">
        <w:rPr>
          <w:rFonts w:ascii="Courier New" w:hAnsi="Courier New"/>
          <w:noProof/>
          <w:sz w:val="16"/>
        </w:rPr>
        <w:t xml:space="preserve"> {allowed, notAllowed},</w:t>
      </w:r>
    </w:p>
    <w:p w14:paraId="6793D084" w14:textId="77777777" w:rsidR="00BC228C" w:rsidRPr="00BC228C" w:rsidRDefault="00BC228C" w:rsidP="00BC228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C228C">
        <w:rPr>
          <w:rFonts w:ascii="Courier New" w:hAnsi="Courier New"/>
          <w:noProof/>
          <w:sz w:val="16"/>
        </w:rPr>
        <w:t xml:space="preserve">    spare                               </w:t>
      </w:r>
      <w:r w:rsidRPr="00BC228C">
        <w:rPr>
          <w:rFonts w:ascii="Courier New" w:hAnsi="Courier New"/>
          <w:noProof/>
          <w:color w:val="993366"/>
          <w:sz w:val="16"/>
        </w:rPr>
        <w:t>BIT</w:t>
      </w:r>
      <w:r w:rsidRPr="00BC228C">
        <w:rPr>
          <w:rFonts w:ascii="Courier New" w:hAnsi="Courier New"/>
          <w:noProof/>
          <w:sz w:val="16"/>
        </w:rPr>
        <w:t xml:space="preserve"> </w:t>
      </w:r>
      <w:r w:rsidRPr="00BC228C">
        <w:rPr>
          <w:rFonts w:ascii="Courier New" w:hAnsi="Courier New"/>
          <w:noProof/>
          <w:color w:val="993366"/>
          <w:sz w:val="16"/>
        </w:rPr>
        <w:t>STRING</w:t>
      </w:r>
      <w:r w:rsidRPr="00BC228C">
        <w:rPr>
          <w:rFonts w:ascii="Courier New" w:hAnsi="Courier New"/>
          <w:noProof/>
          <w:sz w:val="16"/>
        </w:rPr>
        <w:t xml:space="preserve"> (</w:t>
      </w:r>
      <w:r w:rsidRPr="00BC228C">
        <w:rPr>
          <w:rFonts w:ascii="Courier New" w:hAnsi="Courier New"/>
          <w:noProof/>
          <w:color w:val="993366"/>
          <w:sz w:val="16"/>
        </w:rPr>
        <w:t>SIZE</w:t>
      </w:r>
      <w:r w:rsidRPr="00BC228C">
        <w:rPr>
          <w:rFonts w:ascii="Courier New" w:hAnsi="Courier New"/>
          <w:noProof/>
          <w:sz w:val="16"/>
        </w:rPr>
        <w:t xml:space="preserve"> (1))</w:t>
      </w:r>
    </w:p>
    <w:p w14:paraId="2CB33E02" w14:textId="77777777" w:rsidR="00BC228C" w:rsidRPr="00BC228C" w:rsidRDefault="00BC228C" w:rsidP="00BC228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C228C">
        <w:rPr>
          <w:rFonts w:ascii="Courier New" w:hAnsi="Courier New"/>
          <w:noProof/>
          <w:sz w:val="16"/>
        </w:rPr>
        <w:t>}</w:t>
      </w:r>
    </w:p>
    <w:p w14:paraId="735EAC57" w14:textId="77777777" w:rsidR="00BC228C" w:rsidRPr="00BC228C" w:rsidRDefault="00BC228C" w:rsidP="00BC228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0668BD" w14:textId="77777777" w:rsidR="00BC228C" w:rsidRPr="00BC228C" w:rsidRDefault="00BC228C" w:rsidP="00BC228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BC228C">
        <w:rPr>
          <w:rFonts w:ascii="Courier New" w:hAnsi="Courier New"/>
          <w:noProof/>
          <w:color w:val="808080"/>
          <w:sz w:val="16"/>
        </w:rPr>
        <w:t>-- TAG-MIB-STOP</w:t>
      </w:r>
    </w:p>
    <w:p w14:paraId="1AECDA21" w14:textId="77777777" w:rsidR="00BC228C" w:rsidRPr="00BC228C" w:rsidRDefault="00BC228C" w:rsidP="00BC228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BC228C">
        <w:rPr>
          <w:rFonts w:ascii="Courier New" w:hAnsi="Courier New"/>
          <w:noProof/>
          <w:color w:val="808080"/>
          <w:sz w:val="16"/>
        </w:rPr>
        <w:t>-- ASN1STOP</w:t>
      </w:r>
    </w:p>
    <w:p w14:paraId="0B78D1B3" w14:textId="77777777" w:rsidR="00BC228C" w:rsidRPr="00BC228C" w:rsidRDefault="00BC228C" w:rsidP="00BC228C"/>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BC228C" w:rsidRPr="00BC228C" w14:paraId="7863BAB9" w14:textId="77777777" w:rsidTr="00E61CC8">
        <w:tc>
          <w:tcPr>
            <w:tcW w:w="14132" w:type="dxa"/>
            <w:tcBorders>
              <w:top w:val="single" w:sz="4" w:space="0" w:color="auto"/>
              <w:left w:val="single" w:sz="4" w:space="0" w:color="auto"/>
              <w:bottom w:val="single" w:sz="4" w:space="0" w:color="auto"/>
              <w:right w:val="single" w:sz="4" w:space="0" w:color="auto"/>
            </w:tcBorders>
            <w:hideMark/>
          </w:tcPr>
          <w:p w14:paraId="35116BDD" w14:textId="77777777" w:rsidR="00BC228C" w:rsidRPr="00BC228C" w:rsidRDefault="00BC228C" w:rsidP="00BC228C">
            <w:pPr>
              <w:keepNext/>
              <w:keepLines/>
              <w:spacing w:after="0"/>
              <w:jc w:val="center"/>
              <w:rPr>
                <w:rFonts w:ascii="Arial" w:hAnsi="Arial"/>
                <w:b/>
                <w:sz w:val="18"/>
                <w:szCs w:val="22"/>
                <w:lang w:eastAsia="sv-SE"/>
              </w:rPr>
            </w:pPr>
            <w:r w:rsidRPr="00BC228C">
              <w:rPr>
                <w:rFonts w:ascii="Arial" w:hAnsi="Arial"/>
                <w:b/>
                <w:i/>
                <w:sz w:val="18"/>
                <w:szCs w:val="22"/>
                <w:lang w:eastAsia="sv-SE"/>
              </w:rPr>
              <w:lastRenderedPageBreak/>
              <w:t xml:space="preserve">MIB </w:t>
            </w:r>
            <w:r w:rsidRPr="00BC228C">
              <w:rPr>
                <w:rFonts w:ascii="Arial" w:hAnsi="Arial"/>
                <w:b/>
                <w:sz w:val="18"/>
                <w:szCs w:val="22"/>
                <w:lang w:eastAsia="sv-SE"/>
              </w:rPr>
              <w:t>field descriptions</w:t>
            </w:r>
          </w:p>
        </w:tc>
      </w:tr>
      <w:tr w:rsidR="00BC228C" w:rsidRPr="00BC228C" w14:paraId="1D999240" w14:textId="77777777" w:rsidTr="00E61CC8">
        <w:tc>
          <w:tcPr>
            <w:tcW w:w="14132" w:type="dxa"/>
            <w:tcBorders>
              <w:top w:val="single" w:sz="4" w:space="0" w:color="auto"/>
              <w:left w:val="single" w:sz="4" w:space="0" w:color="auto"/>
              <w:bottom w:val="single" w:sz="4" w:space="0" w:color="auto"/>
              <w:right w:val="single" w:sz="4" w:space="0" w:color="auto"/>
            </w:tcBorders>
            <w:hideMark/>
          </w:tcPr>
          <w:p w14:paraId="24FF4950" w14:textId="77777777" w:rsidR="00BC228C" w:rsidRPr="00BC228C" w:rsidRDefault="00BC228C" w:rsidP="00BC228C">
            <w:pPr>
              <w:keepNext/>
              <w:keepLines/>
              <w:spacing w:after="0"/>
              <w:rPr>
                <w:rFonts w:ascii="Arial" w:hAnsi="Arial"/>
                <w:sz w:val="18"/>
                <w:szCs w:val="22"/>
                <w:lang w:eastAsia="sv-SE"/>
              </w:rPr>
            </w:pPr>
            <w:proofErr w:type="spellStart"/>
            <w:r w:rsidRPr="00BC228C">
              <w:rPr>
                <w:rFonts w:ascii="Arial" w:hAnsi="Arial"/>
                <w:b/>
                <w:i/>
                <w:sz w:val="18"/>
                <w:szCs w:val="22"/>
                <w:lang w:eastAsia="sv-SE"/>
              </w:rPr>
              <w:t>cellBarred</w:t>
            </w:r>
            <w:proofErr w:type="spellEnd"/>
          </w:p>
          <w:p w14:paraId="70AC5083" w14:textId="77777777" w:rsidR="00BC228C" w:rsidRPr="00BC228C" w:rsidRDefault="00BC228C" w:rsidP="00BC228C">
            <w:pPr>
              <w:keepNext/>
              <w:keepLines/>
              <w:spacing w:after="0"/>
              <w:rPr>
                <w:rFonts w:ascii="Arial" w:hAnsi="Arial"/>
                <w:sz w:val="18"/>
                <w:szCs w:val="22"/>
                <w:lang w:eastAsia="sv-SE"/>
              </w:rPr>
            </w:pPr>
            <w:r w:rsidRPr="00BC228C">
              <w:rPr>
                <w:rFonts w:ascii="Arial" w:hAnsi="Arial"/>
                <w:sz w:val="18"/>
                <w:szCs w:val="22"/>
                <w:lang w:eastAsia="sv-SE"/>
              </w:rPr>
              <w:t xml:space="preserve">Value </w:t>
            </w:r>
            <w:r w:rsidRPr="00BC228C">
              <w:rPr>
                <w:rFonts w:ascii="Arial" w:hAnsi="Arial"/>
                <w:i/>
                <w:sz w:val="18"/>
                <w:szCs w:val="22"/>
                <w:lang w:eastAsia="sv-SE"/>
              </w:rPr>
              <w:t>barred</w:t>
            </w:r>
            <w:r w:rsidRPr="00BC228C">
              <w:rPr>
                <w:rFonts w:ascii="Arial" w:hAnsi="Arial"/>
                <w:sz w:val="18"/>
                <w:szCs w:val="22"/>
                <w:lang w:eastAsia="sv-SE"/>
              </w:rPr>
              <w:t xml:space="preserve"> means that the cell is barred, as defined </w:t>
            </w:r>
            <w:r w:rsidRPr="00BC228C">
              <w:rPr>
                <w:rFonts w:ascii="Arial" w:hAnsi="Arial"/>
                <w:noProof/>
                <w:sz w:val="18"/>
                <w:szCs w:val="22"/>
                <w:lang w:eastAsia="en-GB"/>
              </w:rPr>
              <w:t>in TS 38.304 [20].</w:t>
            </w:r>
            <w:r w:rsidRPr="00BC228C">
              <w:rPr>
                <w:rFonts w:ascii="Arial" w:hAnsi="Arial"/>
                <w:sz w:val="18"/>
                <w:szCs w:val="22"/>
                <w:lang w:eastAsia="en-GB"/>
              </w:rPr>
              <w:t xml:space="preserve"> This field is ignored by IAB-MT and NCR-MT. This field is ignored for connectivity to NTN</w:t>
            </w:r>
            <w:r w:rsidRPr="00BC228C">
              <w:rPr>
                <w:rFonts w:ascii="Arial" w:eastAsia="SimSun" w:hAnsi="Arial"/>
                <w:sz w:val="18"/>
                <w:szCs w:val="22"/>
              </w:rPr>
              <w:t xml:space="preserve"> or ATG</w:t>
            </w:r>
            <w:r w:rsidRPr="00BC228C">
              <w:rPr>
                <w:rFonts w:ascii="Arial" w:hAnsi="Arial"/>
                <w:sz w:val="18"/>
                <w:szCs w:val="22"/>
                <w:lang w:eastAsia="en-GB"/>
              </w:rPr>
              <w:t>.</w:t>
            </w:r>
          </w:p>
        </w:tc>
      </w:tr>
      <w:tr w:rsidR="00BC228C" w:rsidRPr="00BC228C" w14:paraId="7B723AFA" w14:textId="77777777" w:rsidTr="00E61CC8">
        <w:tc>
          <w:tcPr>
            <w:tcW w:w="14132" w:type="dxa"/>
            <w:tcBorders>
              <w:top w:val="single" w:sz="4" w:space="0" w:color="auto"/>
              <w:left w:val="single" w:sz="4" w:space="0" w:color="auto"/>
              <w:bottom w:val="single" w:sz="4" w:space="0" w:color="auto"/>
              <w:right w:val="single" w:sz="4" w:space="0" w:color="auto"/>
            </w:tcBorders>
            <w:hideMark/>
          </w:tcPr>
          <w:p w14:paraId="278C6104" w14:textId="77777777" w:rsidR="00BC228C" w:rsidRPr="00BC228C" w:rsidRDefault="00BC228C" w:rsidP="00BC228C">
            <w:pPr>
              <w:keepNext/>
              <w:keepLines/>
              <w:spacing w:after="0"/>
              <w:rPr>
                <w:rFonts w:ascii="Arial" w:hAnsi="Arial"/>
                <w:sz w:val="18"/>
                <w:szCs w:val="22"/>
                <w:lang w:eastAsia="sv-SE"/>
              </w:rPr>
            </w:pPr>
            <w:proofErr w:type="spellStart"/>
            <w:r w:rsidRPr="00BC228C">
              <w:rPr>
                <w:rFonts w:ascii="Arial" w:hAnsi="Arial"/>
                <w:b/>
                <w:i/>
                <w:sz w:val="18"/>
                <w:szCs w:val="22"/>
                <w:lang w:eastAsia="sv-SE"/>
              </w:rPr>
              <w:t>dmrs</w:t>
            </w:r>
            <w:proofErr w:type="spellEnd"/>
            <w:r w:rsidRPr="00BC228C">
              <w:rPr>
                <w:rFonts w:ascii="Arial" w:hAnsi="Arial"/>
                <w:b/>
                <w:i/>
                <w:sz w:val="18"/>
                <w:szCs w:val="22"/>
                <w:lang w:eastAsia="sv-SE"/>
              </w:rPr>
              <w:t>-</w:t>
            </w:r>
            <w:proofErr w:type="spellStart"/>
            <w:r w:rsidRPr="00BC228C">
              <w:rPr>
                <w:rFonts w:ascii="Arial" w:hAnsi="Arial"/>
                <w:b/>
                <w:i/>
                <w:sz w:val="18"/>
                <w:szCs w:val="22"/>
                <w:lang w:eastAsia="sv-SE"/>
              </w:rPr>
              <w:t>TypeA</w:t>
            </w:r>
            <w:proofErr w:type="spellEnd"/>
            <w:r w:rsidRPr="00BC228C">
              <w:rPr>
                <w:rFonts w:ascii="Arial" w:hAnsi="Arial"/>
                <w:b/>
                <w:i/>
                <w:sz w:val="18"/>
                <w:szCs w:val="22"/>
                <w:lang w:eastAsia="sv-SE"/>
              </w:rPr>
              <w:t>-Position</w:t>
            </w:r>
          </w:p>
          <w:p w14:paraId="4F72A008" w14:textId="77777777" w:rsidR="00BC228C" w:rsidRPr="00BC228C" w:rsidRDefault="00BC228C" w:rsidP="00BC228C">
            <w:pPr>
              <w:keepNext/>
              <w:keepLines/>
              <w:spacing w:after="0"/>
              <w:rPr>
                <w:rFonts w:ascii="Arial" w:hAnsi="Arial"/>
                <w:sz w:val="18"/>
                <w:szCs w:val="22"/>
                <w:lang w:eastAsia="sv-SE"/>
              </w:rPr>
            </w:pPr>
            <w:r w:rsidRPr="00BC228C">
              <w:rPr>
                <w:rFonts w:ascii="Arial" w:hAnsi="Arial"/>
                <w:sz w:val="18"/>
                <w:szCs w:val="22"/>
                <w:lang w:eastAsia="sv-SE"/>
              </w:rPr>
              <w:t>Position of (first) DM-RS for downlink (see TS 38.211 [16], clause 7.4.1.1.2) and uplink (see TS 38.211 [16], clause 6.4.1.1.3).</w:t>
            </w:r>
          </w:p>
        </w:tc>
      </w:tr>
      <w:tr w:rsidR="00BC228C" w:rsidRPr="00BC228C" w14:paraId="3A6DD9DB" w14:textId="77777777" w:rsidTr="00E61CC8">
        <w:tc>
          <w:tcPr>
            <w:tcW w:w="14132" w:type="dxa"/>
            <w:tcBorders>
              <w:top w:val="single" w:sz="4" w:space="0" w:color="auto"/>
              <w:left w:val="single" w:sz="4" w:space="0" w:color="auto"/>
              <w:bottom w:val="single" w:sz="4" w:space="0" w:color="auto"/>
              <w:right w:val="single" w:sz="4" w:space="0" w:color="auto"/>
            </w:tcBorders>
            <w:hideMark/>
          </w:tcPr>
          <w:p w14:paraId="684D947C" w14:textId="77777777" w:rsidR="00BC228C" w:rsidRPr="00BC228C" w:rsidRDefault="00BC228C" w:rsidP="00BC228C">
            <w:pPr>
              <w:keepNext/>
              <w:keepLines/>
              <w:spacing w:after="0"/>
              <w:rPr>
                <w:rFonts w:ascii="Arial" w:hAnsi="Arial"/>
                <w:sz w:val="18"/>
                <w:szCs w:val="22"/>
                <w:lang w:eastAsia="sv-SE"/>
              </w:rPr>
            </w:pPr>
            <w:proofErr w:type="spellStart"/>
            <w:r w:rsidRPr="00BC228C">
              <w:rPr>
                <w:rFonts w:ascii="Arial" w:hAnsi="Arial"/>
                <w:b/>
                <w:i/>
                <w:sz w:val="18"/>
                <w:szCs w:val="22"/>
                <w:lang w:eastAsia="sv-SE"/>
              </w:rPr>
              <w:t>intraFreqReselection</w:t>
            </w:r>
            <w:proofErr w:type="spellEnd"/>
          </w:p>
          <w:p w14:paraId="03464912" w14:textId="79648098" w:rsidR="00BC228C" w:rsidRPr="00BC228C" w:rsidRDefault="00BC228C" w:rsidP="00BC228C">
            <w:pPr>
              <w:keepNext/>
              <w:keepLines/>
              <w:spacing w:after="0"/>
              <w:rPr>
                <w:rFonts w:ascii="Arial" w:hAnsi="Arial"/>
                <w:sz w:val="18"/>
                <w:szCs w:val="22"/>
                <w:lang w:eastAsia="sv-SE"/>
              </w:rPr>
            </w:pPr>
            <w:r w:rsidRPr="00BC228C">
              <w:rPr>
                <w:rFonts w:ascii="Arial" w:hAnsi="Arial"/>
                <w:sz w:val="18"/>
                <w:szCs w:val="22"/>
                <w:lang w:eastAsia="sv-SE"/>
              </w:rPr>
              <w:t>Controls cell selection/reselection to intra-frequency cells when the highest ranked cell is barred, or treated as barred by the UE, as specified in TS 38.304 [20].</w:t>
            </w:r>
            <w:r w:rsidRPr="00BC228C">
              <w:rPr>
                <w:rFonts w:ascii="Arial" w:hAnsi="Arial"/>
                <w:sz w:val="18"/>
                <w:szCs w:val="22"/>
              </w:rPr>
              <w:t xml:space="preserve"> </w:t>
            </w:r>
            <w:r w:rsidRPr="00BC228C">
              <w:rPr>
                <w:rFonts w:ascii="Arial" w:hAnsi="Arial"/>
                <w:sz w:val="18"/>
                <w:szCs w:val="22"/>
                <w:lang w:eastAsia="en-GB"/>
              </w:rPr>
              <w:t>This field is ignored by IAB-MT</w:t>
            </w:r>
            <w:del w:id="146" w:author="QC(MK)" w:date="2024-10-23T16:49:00Z">
              <w:r w:rsidRPr="00BC228C" w:rsidDel="000511B5">
                <w:rPr>
                  <w:rFonts w:ascii="Arial" w:hAnsi="Arial"/>
                  <w:sz w:val="18"/>
                  <w:szCs w:val="22"/>
                  <w:lang w:eastAsia="en-GB"/>
                </w:rPr>
                <w:delText xml:space="preserve"> and</w:delText>
              </w:r>
            </w:del>
            <w:ins w:id="147" w:author="QC(MK)" w:date="2024-10-23T16:49:00Z">
              <w:r w:rsidR="000511B5">
                <w:rPr>
                  <w:rFonts w:ascii="Arial" w:eastAsiaTheme="minorEastAsia" w:hAnsi="Arial" w:hint="eastAsia"/>
                  <w:sz w:val="18"/>
                  <w:szCs w:val="22"/>
                  <w:lang w:eastAsia="ja-JP"/>
                </w:rPr>
                <w:t>,</w:t>
              </w:r>
            </w:ins>
            <w:r w:rsidRPr="00BC228C">
              <w:rPr>
                <w:rFonts w:ascii="Arial" w:hAnsi="Arial"/>
                <w:sz w:val="18"/>
                <w:szCs w:val="22"/>
                <w:lang w:eastAsia="en-GB"/>
              </w:rPr>
              <w:t xml:space="preserve"> NCR-MT</w:t>
            </w:r>
            <w:ins w:id="148" w:author="QC(MK)" w:date="2024-10-23T16:48:00Z">
              <w:r w:rsidR="000511B5">
                <w:rPr>
                  <w:rFonts w:ascii="Arial" w:eastAsiaTheme="minorEastAsia" w:hAnsi="Arial" w:hint="eastAsia"/>
                  <w:sz w:val="18"/>
                  <w:szCs w:val="22"/>
                  <w:lang w:eastAsia="ja-JP"/>
                </w:rPr>
                <w:t xml:space="preserve"> and (e)</w:t>
              </w:r>
              <w:proofErr w:type="spellStart"/>
              <w:r w:rsidR="000511B5">
                <w:rPr>
                  <w:rFonts w:ascii="Arial" w:eastAsiaTheme="minorEastAsia" w:hAnsi="Arial" w:hint="eastAsia"/>
                  <w:sz w:val="18"/>
                  <w:szCs w:val="22"/>
                  <w:lang w:eastAsia="ja-JP"/>
                </w:rPr>
                <w:t>RedCap</w:t>
              </w:r>
              <w:proofErr w:type="spellEnd"/>
              <w:r w:rsidR="000511B5">
                <w:rPr>
                  <w:rFonts w:ascii="Arial" w:eastAsiaTheme="minorEastAsia" w:hAnsi="Arial" w:hint="eastAsia"/>
                  <w:sz w:val="18"/>
                  <w:szCs w:val="22"/>
                  <w:lang w:eastAsia="ja-JP"/>
                </w:rPr>
                <w:t xml:space="preserve"> U</w:t>
              </w:r>
            </w:ins>
            <w:ins w:id="149" w:author="QC(MK)" w:date="2024-10-23T16:49:00Z">
              <w:r w:rsidR="000511B5">
                <w:rPr>
                  <w:rFonts w:ascii="Arial" w:eastAsiaTheme="minorEastAsia" w:hAnsi="Arial" w:hint="eastAsia"/>
                  <w:sz w:val="18"/>
                  <w:szCs w:val="22"/>
                  <w:lang w:eastAsia="ja-JP"/>
                </w:rPr>
                <w:t>E</w:t>
              </w:r>
            </w:ins>
            <w:r w:rsidRPr="00BC228C">
              <w:rPr>
                <w:rFonts w:ascii="Arial" w:hAnsi="Arial"/>
                <w:sz w:val="18"/>
                <w:szCs w:val="22"/>
                <w:lang w:eastAsia="en-GB"/>
              </w:rPr>
              <w:t>.</w:t>
            </w:r>
          </w:p>
        </w:tc>
      </w:tr>
      <w:tr w:rsidR="00BC228C" w:rsidRPr="00BC228C" w14:paraId="4E68AC8B" w14:textId="77777777" w:rsidTr="00E61CC8">
        <w:tc>
          <w:tcPr>
            <w:tcW w:w="14132" w:type="dxa"/>
            <w:tcBorders>
              <w:top w:val="single" w:sz="4" w:space="0" w:color="auto"/>
              <w:left w:val="single" w:sz="4" w:space="0" w:color="auto"/>
              <w:bottom w:val="single" w:sz="4" w:space="0" w:color="auto"/>
              <w:right w:val="single" w:sz="4" w:space="0" w:color="auto"/>
            </w:tcBorders>
            <w:hideMark/>
          </w:tcPr>
          <w:p w14:paraId="234B87BF" w14:textId="77777777" w:rsidR="00BC228C" w:rsidRPr="00BC228C" w:rsidRDefault="00BC228C" w:rsidP="00BC228C">
            <w:pPr>
              <w:keepNext/>
              <w:keepLines/>
              <w:spacing w:after="0"/>
              <w:rPr>
                <w:rFonts w:ascii="Arial" w:hAnsi="Arial"/>
                <w:sz w:val="18"/>
                <w:szCs w:val="22"/>
                <w:lang w:eastAsia="sv-SE"/>
              </w:rPr>
            </w:pPr>
            <w:r w:rsidRPr="00BC228C">
              <w:rPr>
                <w:rFonts w:ascii="Arial" w:hAnsi="Arial"/>
                <w:b/>
                <w:i/>
                <w:sz w:val="18"/>
                <w:szCs w:val="22"/>
                <w:lang w:eastAsia="sv-SE"/>
              </w:rPr>
              <w:t>pdcch-ConfigSIB1</w:t>
            </w:r>
          </w:p>
          <w:p w14:paraId="23A3650F" w14:textId="77777777" w:rsidR="00BC228C" w:rsidRPr="00BC228C" w:rsidRDefault="00BC228C" w:rsidP="00BC228C">
            <w:pPr>
              <w:keepNext/>
              <w:keepLines/>
              <w:spacing w:after="0"/>
              <w:rPr>
                <w:rFonts w:ascii="Arial" w:hAnsi="Arial"/>
                <w:sz w:val="18"/>
                <w:szCs w:val="22"/>
                <w:lang w:eastAsia="sv-SE"/>
              </w:rPr>
            </w:pPr>
            <w:r w:rsidRPr="00BC228C">
              <w:rPr>
                <w:rFonts w:ascii="Arial" w:hAnsi="Arial"/>
                <w:sz w:val="18"/>
                <w:szCs w:val="22"/>
                <w:lang w:eastAsia="sv-SE"/>
              </w:rPr>
              <w:t xml:space="preserve">Determines a common </w:t>
            </w:r>
            <w:proofErr w:type="spellStart"/>
            <w:r w:rsidRPr="00BC228C">
              <w:rPr>
                <w:rFonts w:ascii="Arial" w:hAnsi="Arial"/>
                <w:i/>
                <w:sz w:val="18"/>
                <w:szCs w:val="22"/>
                <w:lang w:eastAsia="sv-SE"/>
              </w:rPr>
              <w:t>ControlResourceSet</w:t>
            </w:r>
            <w:proofErr w:type="spellEnd"/>
            <w:r w:rsidRPr="00BC228C">
              <w:rPr>
                <w:rFonts w:ascii="Arial" w:hAnsi="Arial"/>
                <w:sz w:val="18"/>
                <w:szCs w:val="22"/>
                <w:lang w:eastAsia="sv-SE"/>
              </w:rPr>
              <w:t xml:space="preserve"> (CORESET), a common search space and necessary PDCCH parameters.</w:t>
            </w:r>
            <w:r w:rsidRPr="00BC228C">
              <w:rPr>
                <w:rFonts w:ascii="Arial" w:hAnsi="Arial"/>
                <w:noProof/>
                <w:sz w:val="18"/>
                <w:szCs w:val="22"/>
                <w:lang w:eastAsia="en-GB"/>
              </w:rPr>
              <w:t xml:space="preserve"> If the field </w:t>
            </w:r>
            <w:r w:rsidRPr="00BC228C">
              <w:rPr>
                <w:rFonts w:ascii="Arial" w:hAnsi="Arial"/>
                <w:i/>
                <w:noProof/>
                <w:sz w:val="18"/>
                <w:szCs w:val="22"/>
                <w:lang w:eastAsia="en-GB"/>
              </w:rPr>
              <w:t xml:space="preserve">ssb-SubcarrierOffset </w:t>
            </w:r>
            <w:r w:rsidRPr="00BC228C">
              <w:rPr>
                <w:rFonts w:ascii="Arial" w:hAnsi="Arial"/>
                <w:noProof/>
                <w:sz w:val="18"/>
                <w:szCs w:val="22"/>
                <w:lang w:eastAsia="en-GB"/>
              </w:rPr>
              <w:t xml:space="preserve">indicates that </w:t>
            </w:r>
            <w:r w:rsidRPr="00BC228C">
              <w:rPr>
                <w:rFonts w:ascii="Arial" w:hAnsi="Arial"/>
                <w:i/>
                <w:noProof/>
                <w:sz w:val="18"/>
                <w:szCs w:val="22"/>
                <w:lang w:eastAsia="en-GB"/>
              </w:rPr>
              <w:t>SIB1</w:t>
            </w:r>
            <w:r w:rsidRPr="00BC228C">
              <w:rPr>
                <w:rFonts w:ascii="Arial" w:hAnsi="Arial"/>
                <w:noProof/>
                <w:sz w:val="18"/>
                <w:szCs w:val="22"/>
                <w:lang w:eastAsia="en-GB"/>
              </w:rPr>
              <w:t xml:space="preserve"> is absent, the field </w:t>
            </w:r>
            <w:r w:rsidRPr="00BC228C">
              <w:rPr>
                <w:rFonts w:ascii="Arial" w:hAnsi="Arial"/>
                <w:i/>
                <w:noProof/>
                <w:sz w:val="18"/>
                <w:szCs w:val="22"/>
                <w:lang w:eastAsia="en-GB"/>
              </w:rPr>
              <w:t>pdcch-ConfigSIB1</w:t>
            </w:r>
            <w:r w:rsidRPr="00BC228C">
              <w:rPr>
                <w:rFonts w:ascii="Arial" w:hAnsi="Arial"/>
                <w:noProof/>
                <w:sz w:val="18"/>
                <w:szCs w:val="22"/>
                <w:lang w:eastAsia="en-GB"/>
              </w:rPr>
              <w:t xml:space="preserve"> indicates the frequency positions where the UE may find SS/PBCH block with </w:t>
            </w:r>
            <w:r w:rsidRPr="00BC228C">
              <w:rPr>
                <w:rFonts w:ascii="Arial" w:hAnsi="Arial"/>
                <w:i/>
                <w:noProof/>
                <w:sz w:val="18"/>
                <w:szCs w:val="22"/>
                <w:lang w:eastAsia="en-GB"/>
              </w:rPr>
              <w:t>SIB1</w:t>
            </w:r>
            <w:r w:rsidRPr="00BC228C">
              <w:rPr>
                <w:rFonts w:ascii="Arial" w:hAnsi="Arial"/>
                <w:noProof/>
                <w:sz w:val="18"/>
                <w:szCs w:val="22"/>
                <w:lang w:eastAsia="en-GB"/>
              </w:rPr>
              <w:t xml:space="preserve"> or the frequency range where the network does not provide SS/PBCH block with </w:t>
            </w:r>
            <w:r w:rsidRPr="00BC228C">
              <w:rPr>
                <w:rFonts w:ascii="Arial" w:hAnsi="Arial"/>
                <w:i/>
                <w:noProof/>
                <w:sz w:val="18"/>
                <w:szCs w:val="22"/>
                <w:lang w:eastAsia="en-GB"/>
              </w:rPr>
              <w:t>SIB1</w:t>
            </w:r>
            <w:r w:rsidRPr="00BC228C">
              <w:rPr>
                <w:rFonts w:ascii="Arial" w:hAnsi="Arial"/>
                <w:noProof/>
                <w:sz w:val="18"/>
                <w:szCs w:val="22"/>
                <w:lang w:eastAsia="en-GB"/>
              </w:rPr>
              <w:t xml:space="preserve"> (see TS 38.213 [13], clause 13).</w:t>
            </w:r>
          </w:p>
        </w:tc>
      </w:tr>
      <w:tr w:rsidR="00BC228C" w:rsidRPr="00BC228C" w14:paraId="6AA3D1A7" w14:textId="77777777" w:rsidTr="00E61CC8">
        <w:tc>
          <w:tcPr>
            <w:tcW w:w="14132" w:type="dxa"/>
            <w:tcBorders>
              <w:top w:val="single" w:sz="4" w:space="0" w:color="auto"/>
              <w:left w:val="single" w:sz="4" w:space="0" w:color="auto"/>
              <w:bottom w:val="single" w:sz="4" w:space="0" w:color="auto"/>
              <w:right w:val="single" w:sz="4" w:space="0" w:color="auto"/>
            </w:tcBorders>
            <w:hideMark/>
          </w:tcPr>
          <w:p w14:paraId="20B01DE6" w14:textId="77777777" w:rsidR="00BC228C" w:rsidRPr="00BC228C" w:rsidRDefault="00BC228C" w:rsidP="00BC228C">
            <w:pPr>
              <w:keepNext/>
              <w:keepLines/>
              <w:spacing w:after="0"/>
              <w:rPr>
                <w:rFonts w:ascii="Arial" w:hAnsi="Arial"/>
                <w:sz w:val="18"/>
                <w:szCs w:val="22"/>
                <w:lang w:eastAsia="sv-SE"/>
              </w:rPr>
            </w:pPr>
            <w:proofErr w:type="spellStart"/>
            <w:r w:rsidRPr="00BC228C">
              <w:rPr>
                <w:rFonts w:ascii="Arial" w:hAnsi="Arial"/>
                <w:b/>
                <w:i/>
                <w:sz w:val="18"/>
                <w:szCs w:val="22"/>
                <w:lang w:eastAsia="sv-SE"/>
              </w:rPr>
              <w:t>ssb-SubcarrierOffset</w:t>
            </w:r>
            <w:proofErr w:type="spellEnd"/>
          </w:p>
          <w:p w14:paraId="1F77CC62" w14:textId="77777777" w:rsidR="00BC228C" w:rsidRPr="00BC228C" w:rsidRDefault="00BC228C" w:rsidP="00BC228C">
            <w:pPr>
              <w:keepNext/>
              <w:keepLines/>
              <w:spacing w:after="0"/>
              <w:rPr>
                <w:rFonts w:ascii="Arial" w:hAnsi="Arial"/>
                <w:sz w:val="18"/>
                <w:szCs w:val="22"/>
                <w:lang w:eastAsia="sv-SE"/>
              </w:rPr>
            </w:pPr>
            <w:r w:rsidRPr="00BC228C">
              <w:rPr>
                <w:rFonts w:ascii="Arial" w:hAnsi="Arial"/>
                <w:sz w:val="18"/>
                <w:szCs w:val="22"/>
                <w:lang w:eastAsia="sv-SE"/>
              </w:rPr>
              <w:t xml:space="preserve">Corresponds to </w:t>
            </w:r>
            <w:proofErr w:type="spellStart"/>
            <w:r w:rsidRPr="00BC228C">
              <w:rPr>
                <w:rFonts w:ascii="Arial" w:hAnsi="Arial"/>
                <w:sz w:val="18"/>
                <w:szCs w:val="22"/>
                <w:lang w:eastAsia="sv-SE"/>
              </w:rPr>
              <w:t>k</w:t>
            </w:r>
            <w:r w:rsidRPr="00BC228C">
              <w:rPr>
                <w:rFonts w:ascii="Arial" w:hAnsi="Arial"/>
                <w:sz w:val="18"/>
                <w:szCs w:val="22"/>
                <w:vertAlign w:val="subscript"/>
                <w:lang w:eastAsia="sv-SE"/>
              </w:rPr>
              <w:t>SSB</w:t>
            </w:r>
            <w:proofErr w:type="spellEnd"/>
            <w:r w:rsidRPr="00BC228C">
              <w:rPr>
                <w:rFonts w:ascii="Arial" w:hAnsi="Arial"/>
                <w:sz w:val="18"/>
                <w:szCs w:val="22"/>
                <w:lang w:eastAsia="sv-SE"/>
              </w:rPr>
              <w:t xml:space="preserve"> (see TS 38.213 [13]), which is the frequency domain offset between SSB and the overall resource block grid in number of subcarriers. (See TS 38.211 [16], clause 7.4.3.1).</w:t>
            </w:r>
            <w:r w:rsidRPr="00BC228C">
              <w:rPr>
                <w:rFonts w:ascii="Arial" w:hAnsi="Arial"/>
                <w:sz w:val="18"/>
              </w:rPr>
              <w:t xml:space="preserve"> </w:t>
            </w:r>
            <w:r w:rsidRPr="00BC228C">
              <w:rPr>
                <w:rFonts w:ascii="Arial" w:hAnsi="Arial"/>
                <w:sz w:val="18"/>
                <w:szCs w:val="22"/>
                <w:lang w:eastAsia="sv-SE"/>
              </w:rPr>
              <w:t xml:space="preserve">For operation with shared spectrum channel access in FR1 (see 37.213 [48]), this field corresponds to </w:t>
            </w:r>
            <m:oMath>
              <m:sSub>
                <m:sSubPr>
                  <m:ctrlPr>
                    <w:rPr>
                      <w:rFonts w:ascii="Cambria Math" w:hAnsi="Cambria Math"/>
                      <w:i/>
                      <w:sz w:val="18"/>
                      <w:szCs w:val="22"/>
                      <w:lang w:eastAsia="sv-SE"/>
                    </w:rPr>
                  </m:ctrlPr>
                </m:sSubPr>
                <m:e>
                  <m:acc>
                    <m:accPr>
                      <m:chr m:val="̅"/>
                      <m:ctrlPr>
                        <w:rPr>
                          <w:rFonts w:ascii="Cambria Math" w:hAnsi="Cambria Math"/>
                          <w:i/>
                          <w:sz w:val="18"/>
                          <w:szCs w:val="22"/>
                          <w:lang w:eastAsia="sv-SE"/>
                        </w:rPr>
                      </m:ctrlPr>
                    </m:accPr>
                    <m:e>
                      <m:r>
                        <w:rPr>
                          <w:rFonts w:ascii="Cambria Math" w:hAnsi="Cambria Math"/>
                          <w:sz w:val="18"/>
                          <w:szCs w:val="22"/>
                          <w:lang w:eastAsia="sv-SE"/>
                        </w:rPr>
                        <m:t>k</m:t>
                      </m:r>
                    </m:e>
                  </m:acc>
                </m:e>
                <m:sub>
                  <m:r>
                    <m:rPr>
                      <m:nor/>
                    </m:rPr>
                    <w:rPr>
                      <w:rFonts w:ascii="Arial" w:hAnsi="Arial"/>
                      <w:sz w:val="18"/>
                      <w:szCs w:val="22"/>
                      <w:lang w:eastAsia="sv-SE"/>
                    </w:rPr>
                    <m:t>SSB</m:t>
                  </m:r>
                </m:sub>
              </m:sSub>
            </m:oMath>
            <w:r w:rsidRPr="00BC228C">
              <w:rPr>
                <w:rFonts w:ascii="Arial" w:hAnsi="Arial"/>
                <w:sz w:val="18"/>
                <w:szCs w:val="22"/>
                <w:lang w:eastAsia="sv-SE"/>
              </w:rPr>
              <w:t xml:space="preserve">, and </w:t>
            </w:r>
            <w:proofErr w:type="spellStart"/>
            <w:r w:rsidRPr="00BC228C">
              <w:rPr>
                <w:rFonts w:ascii="Arial" w:hAnsi="Arial"/>
                <w:sz w:val="18"/>
                <w:szCs w:val="22"/>
                <w:lang w:eastAsia="sv-SE"/>
              </w:rPr>
              <w:t>k</w:t>
            </w:r>
            <w:r w:rsidRPr="00BC228C">
              <w:rPr>
                <w:rFonts w:ascii="Arial" w:hAnsi="Arial"/>
                <w:sz w:val="18"/>
                <w:szCs w:val="22"/>
                <w:vertAlign w:val="subscript"/>
                <w:lang w:eastAsia="sv-SE"/>
              </w:rPr>
              <w:t>SSB</w:t>
            </w:r>
            <w:proofErr w:type="spellEnd"/>
            <w:r w:rsidRPr="00BC228C">
              <w:rPr>
                <w:rFonts w:ascii="Arial" w:hAnsi="Arial"/>
                <w:sz w:val="18"/>
                <w:szCs w:val="22"/>
                <w:lang w:eastAsia="sv-SE"/>
              </w:rPr>
              <w:t xml:space="preserve"> is obtained </w:t>
            </w:r>
            <w:proofErr w:type="gramStart"/>
            <w:r w:rsidRPr="00BC228C">
              <w:rPr>
                <w:rFonts w:ascii="Arial" w:hAnsi="Arial"/>
                <w:sz w:val="18"/>
                <w:szCs w:val="22"/>
                <w:lang w:eastAsia="sv-SE"/>
              </w:rPr>
              <w:t>from  (</w:t>
            </w:r>
            <w:proofErr w:type="gramEnd"/>
            <w:r w:rsidRPr="00BC228C">
              <w:rPr>
                <w:rFonts w:ascii="Arial" w:hAnsi="Arial"/>
                <w:sz w:val="18"/>
                <w:szCs w:val="22"/>
                <w:lang w:eastAsia="sv-SE"/>
              </w:rPr>
              <w:t>see TS 38.211 [16], clause 7.4.3.1); the LSB of this field is used also for deriving the QCL relation between SS/PBCH blocks as specified in TS 38.213 [13], clause 4.1.</w:t>
            </w:r>
          </w:p>
          <w:p w14:paraId="51E89E8C" w14:textId="77777777" w:rsidR="00BC228C" w:rsidRPr="00BC228C" w:rsidRDefault="00BC228C" w:rsidP="00BC228C">
            <w:pPr>
              <w:keepNext/>
              <w:keepLines/>
              <w:spacing w:after="0"/>
              <w:rPr>
                <w:rFonts w:ascii="Arial" w:hAnsi="Arial"/>
                <w:sz w:val="18"/>
                <w:szCs w:val="22"/>
                <w:lang w:eastAsia="sv-SE"/>
              </w:rPr>
            </w:pPr>
            <w:r w:rsidRPr="00BC228C">
              <w:rPr>
                <w:rFonts w:ascii="Arial" w:hAnsi="Arial"/>
                <w:sz w:val="18"/>
                <w:szCs w:val="22"/>
                <w:lang w:eastAsia="sv-SE"/>
              </w:rPr>
              <w:t>The value range of this field may be extended by an additional most significant bit encoded within PBCH as specified in TS 38.213 [13].</w:t>
            </w:r>
          </w:p>
          <w:p w14:paraId="64173D9E" w14:textId="77777777" w:rsidR="00BC228C" w:rsidRPr="00BC228C" w:rsidRDefault="00BC228C" w:rsidP="00BC228C">
            <w:pPr>
              <w:keepNext/>
              <w:keepLines/>
              <w:spacing w:after="0"/>
              <w:rPr>
                <w:rFonts w:ascii="Arial" w:hAnsi="Arial"/>
                <w:sz w:val="18"/>
                <w:szCs w:val="22"/>
                <w:lang w:eastAsia="sv-SE"/>
              </w:rPr>
            </w:pPr>
            <w:r w:rsidRPr="00BC228C">
              <w:rPr>
                <w:rFonts w:ascii="Arial" w:hAnsi="Arial"/>
                <w:sz w:val="18"/>
                <w:szCs w:val="22"/>
                <w:lang w:eastAsia="sv-SE"/>
              </w:rPr>
              <w:t xml:space="preserve">This field may indicate that this </w:t>
            </w:r>
            <w:r w:rsidRPr="00BC228C">
              <w:rPr>
                <w:rFonts w:ascii="Arial" w:eastAsia="SimSun" w:hAnsi="Arial"/>
                <w:sz w:val="18"/>
                <w:szCs w:val="22"/>
              </w:rPr>
              <w:t>cell</w:t>
            </w:r>
            <w:r w:rsidRPr="00BC228C">
              <w:rPr>
                <w:rFonts w:ascii="Arial" w:hAnsi="Arial"/>
                <w:sz w:val="18"/>
                <w:szCs w:val="22"/>
                <w:lang w:eastAsia="sv-SE"/>
              </w:rPr>
              <w:t xml:space="preserve"> does not provide </w:t>
            </w:r>
            <w:r w:rsidRPr="00BC228C">
              <w:rPr>
                <w:rFonts w:ascii="Arial" w:hAnsi="Arial"/>
                <w:i/>
                <w:sz w:val="18"/>
                <w:szCs w:val="22"/>
                <w:lang w:eastAsia="sv-SE"/>
              </w:rPr>
              <w:t xml:space="preserve">SIB1 </w:t>
            </w:r>
            <w:r w:rsidRPr="00BC228C">
              <w:rPr>
                <w:rFonts w:ascii="Arial" w:hAnsi="Arial"/>
                <w:sz w:val="18"/>
                <w:szCs w:val="22"/>
                <w:lang w:eastAsia="sv-SE"/>
              </w:rPr>
              <w:t>and that there is hence no CORESET</w:t>
            </w:r>
            <w:r w:rsidRPr="00BC228C">
              <w:rPr>
                <w:rFonts w:ascii="Arial" w:eastAsia="SimSun" w:hAnsi="Arial"/>
                <w:sz w:val="18"/>
                <w:szCs w:val="22"/>
              </w:rPr>
              <w:t xml:space="preserve">#0 configured in </w:t>
            </w:r>
            <w:r w:rsidRPr="00BC228C">
              <w:rPr>
                <w:rFonts w:ascii="Arial" w:eastAsia="SimSun" w:hAnsi="Arial"/>
                <w:i/>
                <w:sz w:val="18"/>
                <w:lang w:eastAsia="sv-SE"/>
              </w:rPr>
              <w:t>MIB</w:t>
            </w:r>
            <w:r w:rsidRPr="00BC228C">
              <w:rPr>
                <w:rFonts w:ascii="Arial" w:hAnsi="Arial"/>
                <w:sz w:val="18"/>
                <w:szCs w:val="22"/>
                <w:lang w:eastAsia="sv-SE"/>
              </w:rPr>
              <w:t xml:space="preserve"> (see TS 38.213 [13], clause 13). In this case, the field </w:t>
            </w:r>
            <w:r w:rsidRPr="00BC228C">
              <w:rPr>
                <w:rFonts w:ascii="Arial" w:hAnsi="Arial"/>
                <w:i/>
                <w:sz w:val="18"/>
                <w:szCs w:val="22"/>
                <w:lang w:eastAsia="sv-SE"/>
              </w:rPr>
              <w:t>pdcch-ConfigSIB1</w:t>
            </w:r>
            <w:r w:rsidRPr="00BC228C">
              <w:rPr>
                <w:rFonts w:ascii="Arial" w:hAnsi="Arial"/>
                <w:sz w:val="18"/>
                <w:szCs w:val="22"/>
                <w:lang w:eastAsia="sv-SE"/>
              </w:rPr>
              <w:t xml:space="preserve"> may indicate the frequency positions where the UE may (not) find a SS/PBCH with a control resource set and search space for </w:t>
            </w:r>
            <w:r w:rsidRPr="00BC228C">
              <w:rPr>
                <w:rFonts w:ascii="Arial" w:hAnsi="Arial"/>
                <w:i/>
                <w:sz w:val="18"/>
                <w:lang w:eastAsia="sv-SE"/>
              </w:rPr>
              <w:t>SIB1</w:t>
            </w:r>
            <w:r w:rsidRPr="00BC228C">
              <w:rPr>
                <w:rFonts w:ascii="Arial" w:hAnsi="Arial"/>
                <w:sz w:val="18"/>
                <w:szCs w:val="22"/>
                <w:lang w:eastAsia="sv-SE"/>
              </w:rPr>
              <w:t xml:space="preserve"> (see TS 38.213 [13], clause 13).</w:t>
            </w:r>
          </w:p>
        </w:tc>
      </w:tr>
      <w:tr w:rsidR="00BC228C" w:rsidRPr="00BC228C" w14:paraId="2A4A0F3A" w14:textId="77777777" w:rsidTr="00E61CC8">
        <w:tc>
          <w:tcPr>
            <w:tcW w:w="14132" w:type="dxa"/>
            <w:tcBorders>
              <w:top w:val="single" w:sz="4" w:space="0" w:color="auto"/>
              <w:left w:val="single" w:sz="4" w:space="0" w:color="auto"/>
              <w:bottom w:val="single" w:sz="4" w:space="0" w:color="auto"/>
              <w:right w:val="single" w:sz="4" w:space="0" w:color="auto"/>
            </w:tcBorders>
            <w:hideMark/>
          </w:tcPr>
          <w:p w14:paraId="29AEEC28" w14:textId="77777777" w:rsidR="00BC228C" w:rsidRPr="00BC228C" w:rsidRDefault="00BC228C" w:rsidP="00BC228C">
            <w:pPr>
              <w:keepNext/>
              <w:keepLines/>
              <w:spacing w:after="0"/>
              <w:rPr>
                <w:rFonts w:ascii="Arial" w:hAnsi="Arial"/>
                <w:sz w:val="18"/>
                <w:szCs w:val="22"/>
                <w:lang w:eastAsia="sv-SE"/>
              </w:rPr>
            </w:pPr>
            <w:proofErr w:type="spellStart"/>
            <w:r w:rsidRPr="00BC228C">
              <w:rPr>
                <w:rFonts w:ascii="Arial" w:hAnsi="Arial"/>
                <w:b/>
                <w:i/>
                <w:sz w:val="18"/>
                <w:szCs w:val="22"/>
                <w:lang w:eastAsia="sv-SE"/>
              </w:rPr>
              <w:t>subCarrierSpacingCommon</w:t>
            </w:r>
            <w:proofErr w:type="spellEnd"/>
          </w:p>
          <w:p w14:paraId="36A67101" w14:textId="77777777" w:rsidR="00BC228C" w:rsidRPr="00BC228C" w:rsidRDefault="00BC228C" w:rsidP="00BC228C">
            <w:pPr>
              <w:keepNext/>
              <w:keepLines/>
              <w:spacing w:after="0"/>
              <w:rPr>
                <w:rFonts w:ascii="Arial" w:hAnsi="Arial"/>
                <w:sz w:val="18"/>
                <w:szCs w:val="22"/>
                <w:lang w:eastAsia="sv-SE"/>
              </w:rPr>
            </w:pPr>
            <w:r w:rsidRPr="00BC228C">
              <w:rPr>
                <w:rFonts w:ascii="Arial" w:hAnsi="Arial"/>
                <w:sz w:val="18"/>
                <w:szCs w:val="22"/>
                <w:lang w:eastAsia="sv-SE"/>
              </w:rPr>
              <w:t xml:space="preserve">Subcarrier spacing for </w:t>
            </w:r>
            <w:r w:rsidRPr="00BC228C">
              <w:rPr>
                <w:rFonts w:ascii="Arial" w:hAnsi="Arial"/>
                <w:i/>
                <w:sz w:val="18"/>
                <w:lang w:eastAsia="sv-SE"/>
              </w:rPr>
              <w:t>SIB1</w:t>
            </w:r>
            <w:r w:rsidRPr="00BC228C">
              <w:rPr>
                <w:rFonts w:ascii="Arial" w:hAnsi="Arial"/>
                <w:sz w:val="18"/>
                <w:szCs w:val="22"/>
                <w:lang w:eastAsia="sv-SE"/>
              </w:rPr>
              <w:t xml:space="preserve">, Msg.2/4 and </w:t>
            </w:r>
            <w:proofErr w:type="spellStart"/>
            <w:r w:rsidRPr="00BC228C">
              <w:rPr>
                <w:rFonts w:ascii="Arial" w:hAnsi="Arial"/>
                <w:sz w:val="18"/>
                <w:szCs w:val="22"/>
                <w:lang w:eastAsia="sv-SE"/>
              </w:rPr>
              <w:t>MsgB</w:t>
            </w:r>
            <w:proofErr w:type="spellEnd"/>
            <w:r w:rsidRPr="00BC228C">
              <w:rPr>
                <w:rFonts w:ascii="Arial" w:hAnsi="Arial"/>
                <w:sz w:val="18"/>
                <w:szCs w:val="22"/>
                <w:lang w:eastAsia="sv-SE"/>
              </w:rPr>
              <w:t xml:space="preserve"> for initial access</w:t>
            </w:r>
            <w:r w:rsidRPr="00BC228C">
              <w:rPr>
                <w:rFonts w:ascii="Arial" w:eastAsia="SimSun" w:hAnsi="Arial"/>
                <w:sz w:val="18"/>
                <w:szCs w:val="22"/>
              </w:rPr>
              <w:t xml:space="preserve">, </w:t>
            </w:r>
            <w:proofErr w:type="gramStart"/>
            <w:r w:rsidRPr="00BC228C">
              <w:rPr>
                <w:rFonts w:ascii="Arial" w:eastAsia="SimSun" w:hAnsi="Arial"/>
                <w:sz w:val="18"/>
                <w:szCs w:val="22"/>
              </w:rPr>
              <w:t>paging</w:t>
            </w:r>
            <w:proofErr w:type="gramEnd"/>
            <w:r w:rsidRPr="00BC228C">
              <w:rPr>
                <w:rFonts w:ascii="Arial" w:hAnsi="Arial"/>
                <w:sz w:val="18"/>
                <w:szCs w:val="22"/>
                <w:lang w:eastAsia="sv-SE"/>
              </w:rPr>
              <w:t xml:space="preserve"> and broadcast SI-messages. If the UE acquires this </w:t>
            </w:r>
            <w:r w:rsidRPr="00BC228C">
              <w:rPr>
                <w:rFonts w:ascii="Arial" w:hAnsi="Arial"/>
                <w:i/>
                <w:sz w:val="18"/>
                <w:lang w:eastAsia="sv-SE"/>
              </w:rPr>
              <w:t>MIB</w:t>
            </w:r>
            <w:r w:rsidRPr="00BC228C">
              <w:rPr>
                <w:rFonts w:ascii="Arial" w:hAnsi="Arial"/>
                <w:sz w:val="18"/>
                <w:szCs w:val="22"/>
                <w:lang w:eastAsia="sv-SE"/>
              </w:rPr>
              <w:t xml:space="preserve"> on an FR1 carrier frequency, the value </w:t>
            </w:r>
            <w:r w:rsidRPr="00BC228C">
              <w:rPr>
                <w:rFonts w:ascii="Arial" w:hAnsi="Arial"/>
                <w:i/>
                <w:sz w:val="18"/>
                <w:szCs w:val="22"/>
                <w:lang w:eastAsia="sv-SE"/>
              </w:rPr>
              <w:t>scs15or60</w:t>
            </w:r>
            <w:r w:rsidRPr="00BC228C">
              <w:rPr>
                <w:rFonts w:ascii="Arial" w:hAnsi="Arial"/>
                <w:sz w:val="18"/>
                <w:szCs w:val="22"/>
                <w:lang w:eastAsia="sv-SE"/>
              </w:rPr>
              <w:t xml:space="preserve"> corresponds to 15 kHz and the value </w:t>
            </w:r>
            <w:r w:rsidRPr="00BC228C">
              <w:rPr>
                <w:rFonts w:ascii="Arial" w:hAnsi="Arial"/>
                <w:i/>
                <w:sz w:val="18"/>
                <w:szCs w:val="22"/>
                <w:lang w:eastAsia="sv-SE"/>
              </w:rPr>
              <w:t>scs30or120</w:t>
            </w:r>
            <w:r w:rsidRPr="00BC228C">
              <w:rPr>
                <w:rFonts w:ascii="Arial" w:hAnsi="Arial"/>
                <w:sz w:val="18"/>
                <w:szCs w:val="22"/>
                <w:lang w:eastAsia="sv-SE"/>
              </w:rPr>
              <w:t xml:space="preserve"> corresponds to 30 kHz. If the UE acquires this </w:t>
            </w:r>
            <w:r w:rsidRPr="00BC228C">
              <w:rPr>
                <w:rFonts w:ascii="Arial" w:hAnsi="Arial"/>
                <w:i/>
                <w:sz w:val="18"/>
                <w:lang w:eastAsia="sv-SE"/>
              </w:rPr>
              <w:t>MIB</w:t>
            </w:r>
            <w:r w:rsidRPr="00BC228C">
              <w:rPr>
                <w:rFonts w:ascii="Arial" w:hAnsi="Arial"/>
                <w:sz w:val="18"/>
                <w:szCs w:val="22"/>
                <w:lang w:eastAsia="sv-SE"/>
              </w:rPr>
              <w:t xml:space="preserve"> on an FR2 carrier frequency, the value </w:t>
            </w:r>
            <w:r w:rsidRPr="00BC228C">
              <w:rPr>
                <w:rFonts w:ascii="Arial" w:hAnsi="Arial"/>
                <w:i/>
                <w:sz w:val="18"/>
                <w:szCs w:val="22"/>
                <w:lang w:eastAsia="sv-SE"/>
              </w:rPr>
              <w:t>scs15or60</w:t>
            </w:r>
            <w:r w:rsidRPr="00BC228C">
              <w:rPr>
                <w:rFonts w:ascii="Arial" w:hAnsi="Arial"/>
                <w:sz w:val="18"/>
                <w:szCs w:val="22"/>
                <w:lang w:eastAsia="sv-SE"/>
              </w:rPr>
              <w:t xml:space="preserve"> corresponds to 60 kHz and the value </w:t>
            </w:r>
            <w:r w:rsidRPr="00BC228C">
              <w:rPr>
                <w:rFonts w:ascii="Arial" w:hAnsi="Arial"/>
                <w:i/>
                <w:sz w:val="18"/>
                <w:szCs w:val="22"/>
                <w:lang w:eastAsia="sv-SE"/>
              </w:rPr>
              <w:t>scs30or120</w:t>
            </w:r>
            <w:r w:rsidRPr="00BC228C">
              <w:rPr>
                <w:rFonts w:ascii="Arial" w:hAnsi="Arial"/>
                <w:sz w:val="18"/>
                <w:szCs w:val="22"/>
                <w:lang w:eastAsia="sv-SE"/>
              </w:rPr>
              <w:t xml:space="preserve"> corresponds to 120 kHz. For operation with shared spectrum channel access</w:t>
            </w:r>
            <w:r w:rsidRPr="00BC228C">
              <w:rPr>
                <w:rFonts w:ascii="Arial" w:hAnsi="Arial" w:cs="Arial"/>
                <w:sz w:val="18"/>
                <w:szCs w:val="22"/>
                <w:lang w:eastAsia="sv-SE"/>
              </w:rPr>
              <w:t xml:space="preserve"> in FR1</w:t>
            </w:r>
            <w:r w:rsidRPr="00BC228C">
              <w:rPr>
                <w:rFonts w:ascii="Arial" w:hAnsi="Arial"/>
                <w:sz w:val="18"/>
                <w:szCs w:val="22"/>
              </w:rPr>
              <w:t xml:space="preserve"> (see </w:t>
            </w:r>
            <w:r w:rsidRPr="00BC228C">
              <w:rPr>
                <w:rFonts w:ascii="Arial" w:hAnsi="Arial"/>
                <w:sz w:val="18"/>
              </w:rPr>
              <w:t>37.213 [48])</w:t>
            </w:r>
            <w:r w:rsidRPr="00BC228C">
              <w:rPr>
                <w:rFonts w:ascii="Arial" w:hAnsi="Arial" w:cs="Arial"/>
                <w:sz w:val="18"/>
              </w:rPr>
              <w:t xml:space="preserve"> and for operation in FR2-2</w:t>
            </w:r>
            <w:r w:rsidRPr="00BC228C">
              <w:rPr>
                <w:rFonts w:ascii="Arial" w:hAnsi="Arial"/>
                <w:sz w:val="18"/>
                <w:szCs w:val="22"/>
                <w:lang w:eastAsia="sv-SE"/>
              </w:rPr>
              <w:t xml:space="preserve">, the subcarrier spacing for </w:t>
            </w:r>
            <w:r w:rsidRPr="00BC228C">
              <w:rPr>
                <w:rFonts w:ascii="Arial" w:hAnsi="Arial"/>
                <w:i/>
                <w:sz w:val="18"/>
                <w:szCs w:val="22"/>
                <w:lang w:eastAsia="sv-SE"/>
              </w:rPr>
              <w:t>SIB1</w:t>
            </w:r>
            <w:r w:rsidRPr="00BC228C">
              <w:rPr>
                <w:rFonts w:ascii="Arial" w:hAnsi="Arial"/>
                <w:sz w:val="18"/>
                <w:szCs w:val="22"/>
                <w:lang w:eastAsia="sv-SE"/>
              </w:rPr>
              <w:t xml:space="preserve">, Msg.2/4 and </w:t>
            </w:r>
            <w:proofErr w:type="spellStart"/>
            <w:r w:rsidRPr="00BC228C">
              <w:rPr>
                <w:rFonts w:ascii="Arial" w:hAnsi="Arial"/>
                <w:sz w:val="18"/>
                <w:szCs w:val="22"/>
                <w:lang w:eastAsia="sv-SE"/>
              </w:rPr>
              <w:t>MsgB</w:t>
            </w:r>
            <w:proofErr w:type="spellEnd"/>
            <w:r w:rsidRPr="00BC228C">
              <w:rPr>
                <w:rFonts w:ascii="Arial" w:hAnsi="Arial"/>
                <w:sz w:val="18"/>
                <w:szCs w:val="22"/>
                <w:lang w:eastAsia="sv-SE"/>
              </w:rPr>
              <w:t xml:space="preserve"> for initial access</w:t>
            </w:r>
            <w:r w:rsidRPr="00BC228C">
              <w:rPr>
                <w:rFonts w:ascii="Arial" w:eastAsia="SimSun" w:hAnsi="Arial"/>
                <w:sz w:val="18"/>
                <w:szCs w:val="22"/>
              </w:rPr>
              <w:t>, paging</w:t>
            </w:r>
            <w:r w:rsidRPr="00BC228C">
              <w:rPr>
                <w:rFonts w:ascii="Arial" w:hAnsi="Arial"/>
                <w:sz w:val="18"/>
                <w:szCs w:val="22"/>
                <w:lang w:eastAsia="sv-SE"/>
              </w:rPr>
              <w:t xml:space="preserve"> and broadcast SI-messages is same as that for the corresponding SSB. </w:t>
            </w:r>
            <w:r w:rsidRPr="00BC228C">
              <w:rPr>
                <w:rFonts w:ascii="Arial" w:hAnsi="Arial" w:cs="Arial"/>
                <w:sz w:val="18"/>
                <w:szCs w:val="22"/>
                <w:lang w:eastAsia="sv-SE"/>
              </w:rPr>
              <w:t xml:space="preserve">For operation with shared spectrum channel access, </w:t>
            </w:r>
            <w:r w:rsidRPr="00BC228C">
              <w:rPr>
                <w:rFonts w:ascii="Arial" w:hAnsi="Arial"/>
                <w:sz w:val="18"/>
                <w:szCs w:val="22"/>
                <w:lang w:eastAsia="sv-SE"/>
              </w:rPr>
              <w:t xml:space="preserve">this field instead is used for deriving the QCL relation </w:t>
            </w:r>
            <w:r w:rsidRPr="00BC228C">
              <w:rPr>
                <w:rFonts w:ascii="Arial" w:hAnsi="Arial" w:cs="Arial"/>
                <w:bCs/>
                <w:sz w:val="18"/>
                <w:lang w:eastAsia="en-GB"/>
              </w:rPr>
              <w:t>between SS/PBCH blocks as specified in TS 38.213 [13], clause 4.1</w:t>
            </w:r>
            <w:r w:rsidRPr="00BC228C">
              <w:rPr>
                <w:rFonts w:ascii="Arial" w:hAnsi="Arial"/>
                <w:sz w:val="18"/>
                <w:szCs w:val="22"/>
                <w:lang w:eastAsia="sv-SE"/>
              </w:rPr>
              <w:t>.</w:t>
            </w:r>
          </w:p>
        </w:tc>
      </w:tr>
      <w:tr w:rsidR="00BC228C" w:rsidRPr="00BC228C" w14:paraId="2ED89318" w14:textId="77777777" w:rsidTr="00E61CC8">
        <w:tc>
          <w:tcPr>
            <w:tcW w:w="14132" w:type="dxa"/>
            <w:tcBorders>
              <w:top w:val="single" w:sz="4" w:space="0" w:color="auto"/>
              <w:left w:val="single" w:sz="4" w:space="0" w:color="auto"/>
              <w:bottom w:val="single" w:sz="4" w:space="0" w:color="auto"/>
              <w:right w:val="single" w:sz="4" w:space="0" w:color="auto"/>
            </w:tcBorders>
            <w:hideMark/>
          </w:tcPr>
          <w:p w14:paraId="7636F211" w14:textId="77777777" w:rsidR="00BC228C" w:rsidRPr="00BC228C" w:rsidRDefault="00BC228C" w:rsidP="00BC228C">
            <w:pPr>
              <w:keepNext/>
              <w:keepLines/>
              <w:spacing w:after="0"/>
              <w:rPr>
                <w:rFonts w:ascii="Arial" w:hAnsi="Arial"/>
                <w:sz w:val="18"/>
                <w:szCs w:val="22"/>
                <w:lang w:eastAsia="sv-SE"/>
              </w:rPr>
            </w:pPr>
            <w:proofErr w:type="spellStart"/>
            <w:r w:rsidRPr="00BC228C">
              <w:rPr>
                <w:rFonts w:ascii="Arial" w:hAnsi="Arial"/>
                <w:b/>
                <w:i/>
                <w:sz w:val="18"/>
                <w:szCs w:val="22"/>
                <w:lang w:eastAsia="sv-SE"/>
              </w:rPr>
              <w:t>systemFrameNumber</w:t>
            </w:r>
            <w:proofErr w:type="spellEnd"/>
          </w:p>
          <w:p w14:paraId="34F179C0" w14:textId="77777777" w:rsidR="00BC228C" w:rsidRPr="00BC228C" w:rsidRDefault="00BC228C" w:rsidP="00BC228C">
            <w:pPr>
              <w:keepNext/>
              <w:keepLines/>
              <w:spacing w:after="0"/>
              <w:rPr>
                <w:rFonts w:ascii="Arial" w:hAnsi="Arial"/>
                <w:sz w:val="18"/>
                <w:szCs w:val="22"/>
                <w:lang w:eastAsia="sv-SE"/>
              </w:rPr>
            </w:pPr>
            <w:r w:rsidRPr="00BC228C">
              <w:rPr>
                <w:rFonts w:ascii="Arial" w:hAnsi="Arial"/>
                <w:sz w:val="18"/>
                <w:szCs w:val="22"/>
                <w:lang w:eastAsia="sv-SE"/>
              </w:rPr>
              <w:t xml:space="preserve">The 6 most significant bits (MSB) of the 10-bit System Frame Number (SFN). The 4 LSB of the SFN are conveyed in the PBCH transport block as </w:t>
            </w:r>
            <w:r w:rsidRPr="00BC228C">
              <w:rPr>
                <w:rFonts w:ascii="Arial" w:hAnsi="Arial"/>
                <w:bCs/>
                <w:iCs/>
                <w:noProof/>
                <w:sz w:val="18"/>
                <w:szCs w:val="22"/>
                <w:lang w:eastAsia="en-GB"/>
              </w:rPr>
              <w:t xml:space="preserve">part of channel coding (i.e. </w:t>
            </w:r>
            <w:r w:rsidRPr="00BC228C">
              <w:rPr>
                <w:rFonts w:ascii="Arial" w:hAnsi="Arial"/>
                <w:sz w:val="18"/>
                <w:szCs w:val="22"/>
                <w:lang w:eastAsia="sv-SE"/>
              </w:rPr>
              <w:t xml:space="preserve">outside the </w:t>
            </w:r>
            <w:r w:rsidRPr="00BC228C">
              <w:rPr>
                <w:rFonts w:ascii="Arial" w:hAnsi="Arial"/>
                <w:i/>
                <w:sz w:val="18"/>
                <w:lang w:eastAsia="sv-SE"/>
              </w:rPr>
              <w:t>MIB</w:t>
            </w:r>
            <w:r w:rsidRPr="00BC228C">
              <w:rPr>
                <w:rFonts w:ascii="Arial" w:hAnsi="Arial"/>
                <w:sz w:val="18"/>
                <w:szCs w:val="22"/>
                <w:lang w:eastAsia="sv-SE"/>
              </w:rPr>
              <w:t xml:space="preserve"> </w:t>
            </w:r>
            <w:r w:rsidRPr="00BC228C">
              <w:rPr>
                <w:rFonts w:ascii="Arial" w:hAnsi="Arial"/>
                <w:bCs/>
                <w:iCs/>
                <w:noProof/>
                <w:sz w:val="18"/>
                <w:szCs w:val="22"/>
                <w:lang w:eastAsia="en-GB"/>
              </w:rPr>
              <w:t>encoding)</w:t>
            </w:r>
            <w:r w:rsidRPr="00BC228C">
              <w:rPr>
                <w:rFonts w:ascii="Arial" w:eastAsia="SimSun" w:hAnsi="Arial"/>
                <w:bCs/>
                <w:iCs/>
                <w:noProof/>
                <w:sz w:val="18"/>
                <w:szCs w:val="22"/>
              </w:rPr>
              <w:t>, as defined in clause 7.1 in TS 38.212 [17]</w:t>
            </w:r>
            <w:r w:rsidRPr="00BC228C">
              <w:rPr>
                <w:rFonts w:ascii="Arial" w:hAnsi="Arial"/>
                <w:sz w:val="18"/>
                <w:szCs w:val="22"/>
                <w:lang w:eastAsia="sv-SE"/>
              </w:rPr>
              <w:t>.</w:t>
            </w:r>
          </w:p>
        </w:tc>
      </w:tr>
      <w:bookmarkEnd w:id="4"/>
      <w:bookmarkEnd w:id="5"/>
      <w:bookmarkEnd w:id="6"/>
      <w:bookmarkEnd w:id="7"/>
      <w:bookmarkEnd w:id="8"/>
      <w:bookmarkEnd w:id="9"/>
      <w:bookmarkEnd w:id="10"/>
      <w:bookmarkEnd w:id="11"/>
      <w:bookmarkEnd w:id="12"/>
      <w:bookmarkEnd w:id="13"/>
      <w:bookmarkEnd w:id="14"/>
      <w:bookmarkEnd w:id="15"/>
      <w:bookmarkEnd w:id="138"/>
      <w:bookmarkEnd w:id="139"/>
      <w:bookmarkEnd w:id="140"/>
    </w:tbl>
    <w:p w14:paraId="458FB91D" w14:textId="77777777" w:rsidR="00BC228C" w:rsidRDefault="00BC228C" w:rsidP="00BC228C">
      <w:pPr>
        <w:rPr>
          <w:rFonts w:eastAsiaTheme="minorEastAsia"/>
          <w:lang w:eastAsia="ja-JP"/>
        </w:rPr>
      </w:pPr>
    </w:p>
    <w:p w14:paraId="264324C5" w14:textId="77777777" w:rsidR="00270762" w:rsidRPr="000B7163" w:rsidRDefault="00270762" w:rsidP="00270762">
      <w:pPr>
        <w:pStyle w:val="Heading4"/>
        <w:rPr>
          <w:i/>
          <w:noProof/>
        </w:rPr>
      </w:pPr>
      <w:bookmarkStart w:id="150" w:name="_Toc60777125"/>
      <w:bookmarkStart w:id="151" w:name="_Toc178105021"/>
      <w:r w:rsidRPr="000B7163">
        <w:t>–</w:t>
      </w:r>
      <w:r w:rsidRPr="000B7163">
        <w:tab/>
      </w:r>
      <w:r w:rsidRPr="000B7163">
        <w:rPr>
          <w:i/>
          <w:noProof/>
        </w:rPr>
        <w:t>SIB1</w:t>
      </w:r>
      <w:bookmarkEnd w:id="150"/>
      <w:bookmarkEnd w:id="151"/>
    </w:p>
    <w:p w14:paraId="78E651E9" w14:textId="77777777" w:rsidR="00270762" w:rsidRPr="000B7163" w:rsidRDefault="00270762" w:rsidP="00270762">
      <w:r w:rsidRPr="000B7163">
        <w:rPr>
          <w:i/>
        </w:rPr>
        <w:t>SIB1</w:t>
      </w:r>
      <w:r w:rsidRPr="000B7163">
        <w:t xml:space="preserve"> contains information relevant when evaluating if a UE is allowed to access a cell and defines the scheduling of other system information.</w:t>
      </w:r>
      <w:r w:rsidRPr="000B7163">
        <w:rPr>
          <w:i/>
        </w:rPr>
        <w:t xml:space="preserve"> </w:t>
      </w:r>
      <w:r w:rsidRPr="000B7163">
        <w:t xml:space="preserve">It also contains radio resource configuration information that is common for all </w:t>
      </w:r>
      <w:proofErr w:type="gramStart"/>
      <w:r w:rsidRPr="000B7163">
        <w:t>UEs</w:t>
      </w:r>
      <w:proofErr w:type="gramEnd"/>
      <w:r w:rsidRPr="000B7163">
        <w:t xml:space="preserve"> and barring information applied to the unified access control.</w:t>
      </w:r>
    </w:p>
    <w:p w14:paraId="36E14843" w14:textId="77777777" w:rsidR="00270762" w:rsidRPr="000B7163" w:rsidRDefault="00270762" w:rsidP="00270762">
      <w:pPr>
        <w:pStyle w:val="B1"/>
      </w:pPr>
      <w:r w:rsidRPr="000B7163">
        <w:t>Signalling radio bearer: N/A</w:t>
      </w:r>
    </w:p>
    <w:p w14:paraId="7B9E0C7A" w14:textId="77777777" w:rsidR="00270762" w:rsidRPr="000B7163" w:rsidRDefault="00270762" w:rsidP="00270762">
      <w:pPr>
        <w:pStyle w:val="B1"/>
      </w:pPr>
      <w:r w:rsidRPr="000B7163">
        <w:t>RLC-SAP: TM</w:t>
      </w:r>
    </w:p>
    <w:p w14:paraId="795191DD" w14:textId="77777777" w:rsidR="00270762" w:rsidRPr="000B7163" w:rsidRDefault="00270762" w:rsidP="00270762">
      <w:pPr>
        <w:pStyle w:val="B1"/>
      </w:pPr>
      <w:r w:rsidRPr="000B7163">
        <w:t>Logical channels: BCCH</w:t>
      </w:r>
    </w:p>
    <w:p w14:paraId="4955BAB4" w14:textId="77777777" w:rsidR="00270762" w:rsidRPr="000B7163" w:rsidRDefault="00270762" w:rsidP="00270762">
      <w:pPr>
        <w:pStyle w:val="B1"/>
      </w:pPr>
      <w:r w:rsidRPr="000B7163">
        <w:t>Direction: Network to UE</w:t>
      </w:r>
    </w:p>
    <w:p w14:paraId="78E8691F" w14:textId="77777777" w:rsidR="00270762" w:rsidRPr="000B7163" w:rsidRDefault="00270762" w:rsidP="00270762">
      <w:pPr>
        <w:pStyle w:val="TH"/>
        <w:rPr>
          <w:bCs/>
          <w:i/>
          <w:iCs/>
        </w:rPr>
      </w:pPr>
      <w:r w:rsidRPr="000B7163">
        <w:rPr>
          <w:bCs/>
          <w:i/>
          <w:iCs/>
        </w:rPr>
        <w:lastRenderedPageBreak/>
        <w:t xml:space="preserve">SIB1 </w:t>
      </w:r>
      <w:r w:rsidRPr="000B7163">
        <w:rPr>
          <w:bCs/>
          <w:iCs/>
        </w:rPr>
        <w:t>message</w:t>
      </w:r>
    </w:p>
    <w:p w14:paraId="0715D362" w14:textId="77777777" w:rsidR="00270762" w:rsidRPr="000B7163" w:rsidRDefault="00270762" w:rsidP="00270762">
      <w:pPr>
        <w:pStyle w:val="PL"/>
        <w:rPr>
          <w:color w:val="808080"/>
        </w:rPr>
      </w:pPr>
      <w:r w:rsidRPr="000B7163">
        <w:rPr>
          <w:color w:val="808080"/>
        </w:rPr>
        <w:t>-- ASN1START</w:t>
      </w:r>
    </w:p>
    <w:p w14:paraId="6B5B19A9" w14:textId="77777777" w:rsidR="00270762" w:rsidRPr="000B7163" w:rsidRDefault="00270762" w:rsidP="00270762">
      <w:pPr>
        <w:pStyle w:val="PL"/>
        <w:rPr>
          <w:color w:val="808080"/>
        </w:rPr>
      </w:pPr>
      <w:r w:rsidRPr="000B7163">
        <w:rPr>
          <w:color w:val="808080"/>
        </w:rPr>
        <w:t>-- TAG-SIB1-START</w:t>
      </w:r>
    </w:p>
    <w:p w14:paraId="20F4580A" w14:textId="77777777" w:rsidR="00270762" w:rsidRPr="000B7163" w:rsidRDefault="00270762" w:rsidP="00270762">
      <w:pPr>
        <w:pStyle w:val="PL"/>
      </w:pPr>
    </w:p>
    <w:p w14:paraId="58E243FC" w14:textId="77777777" w:rsidR="00270762" w:rsidRPr="000B7163" w:rsidRDefault="00270762" w:rsidP="00270762">
      <w:pPr>
        <w:pStyle w:val="PL"/>
      </w:pPr>
      <w:r w:rsidRPr="000B7163">
        <w:t xml:space="preserve">SIB1 ::=        </w:t>
      </w:r>
      <w:r w:rsidRPr="000B7163">
        <w:rPr>
          <w:color w:val="993366"/>
        </w:rPr>
        <w:t>SEQUENCE</w:t>
      </w:r>
      <w:r w:rsidRPr="000B7163">
        <w:t xml:space="preserve"> {</w:t>
      </w:r>
    </w:p>
    <w:p w14:paraId="7B56F7E7" w14:textId="77777777" w:rsidR="00270762" w:rsidRPr="000B7163" w:rsidRDefault="00270762" w:rsidP="00270762">
      <w:pPr>
        <w:pStyle w:val="PL"/>
      </w:pPr>
      <w:r w:rsidRPr="000B7163">
        <w:t xml:space="preserve">    cellSelectionInfo                   </w:t>
      </w:r>
      <w:r w:rsidRPr="000B7163">
        <w:rPr>
          <w:color w:val="993366"/>
        </w:rPr>
        <w:t>SEQUENCE</w:t>
      </w:r>
      <w:r w:rsidRPr="000B7163">
        <w:t xml:space="preserve"> {</w:t>
      </w:r>
    </w:p>
    <w:p w14:paraId="5271658F" w14:textId="77777777" w:rsidR="00270762" w:rsidRPr="000B7163" w:rsidRDefault="00270762" w:rsidP="00270762">
      <w:pPr>
        <w:pStyle w:val="PL"/>
      </w:pPr>
      <w:r w:rsidRPr="000B7163">
        <w:t xml:space="preserve">        q-RxLevMin                          Q-RxLevMin,</w:t>
      </w:r>
    </w:p>
    <w:p w14:paraId="6351F68A" w14:textId="77777777" w:rsidR="00270762" w:rsidRPr="000B7163" w:rsidRDefault="00270762" w:rsidP="00270762">
      <w:pPr>
        <w:pStyle w:val="PL"/>
        <w:rPr>
          <w:color w:val="808080"/>
        </w:rPr>
      </w:pPr>
      <w:r w:rsidRPr="000B7163">
        <w:t xml:space="preserve">        q-RxLevMinOffset                    </w:t>
      </w:r>
      <w:r w:rsidRPr="000B7163">
        <w:rPr>
          <w:color w:val="993366"/>
        </w:rPr>
        <w:t>INTEGER</w:t>
      </w:r>
      <w:r w:rsidRPr="000B7163">
        <w:t xml:space="preserve"> (1..8)                                              </w:t>
      </w:r>
      <w:r w:rsidRPr="000B7163">
        <w:rPr>
          <w:color w:val="993366"/>
        </w:rPr>
        <w:t>OPTIONAL</w:t>
      </w:r>
      <w:r w:rsidRPr="000B7163">
        <w:t xml:space="preserve">,   </w:t>
      </w:r>
      <w:r w:rsidRPr="000B7163">
        <w:rPr>
          <w:color w:val="808080"/>
        </w:rPr>
        <w:t>-- Need S</w:t>
      </w:r>
    </w:p>
    <w:p w14:paraId="5A6BF2EF" w14:textId="77777777" w:rsidR="00270762" w:rsidRPr="000B7163" w:rsidRDefault="00270762" w:rsidP="00270762">
      <w:pPr>
        <w:pStyle w:val="PL"/>
        <w:rPr>
          <w:color w:val="808080"/>
        </w:rPr>
      </w:pPr>
      <w:r w:rsidRPr="000B7163">
        <w:t xml:space="preserve">        q-RxLevMinSUL                       Q-RxLevMin                                                  </w:t>
      </w:r>
      <w:r w:rsidRPr="000B7163">
        <w:rPr>
          <w:color w:val="993366"/>
        </w:rPr>
        <w:t>OPTIONAL</w:t>
      </w:r>
      <w:r w:rsidRPr="000B7163">
        <w:t xml:space="preserve">,   </w:t>
      </w:r>
      <w:r w:rsidRPr="000B7163">
        <w:rPr>
          <w:color w:val="808080"/>
        </w:rPr>
        <w:t>-- Need R</w:t>
      </w:r>
    </w:p>
    <w:p w14:paraId="7A539CC1" w14:textId="77777777" w:rsidR="00270762" w:rsidRPr="000B7163" w:rsidRDefault="00270762" w:rsidP="00270762">
      <w:pPr>
        <w:pStyle w:val="PL"/>
        <w:rPr>
          <w:color w:val="808080"/>
        </w:rPr>
      </w:pPr>
      <w:r w:rsidRPr="000B7163">
        <w:t xml:space="preserve">        q-QualMin                           Q-QualMin                                                   </w:t>
      </w:r>
      <w:r w:rsidRPr="000B7163">
        <w:rPr>
          <w:color w:val="993366"/>
        </w:rPr>
        <w:t>OPTIONAL</w:t>
      </w:r>
      <w:r w:rsidRPr="000B7163">
        <w:t xml:space="preserve">,   </w:t>
      </w:r>
      <w:r w:rsidRPr="000B7163">
        <w:rPr>
          <w:color w:val="808080"/>
        </w:rPr>
        <w:t>-- Need S</w:t>
      </w:r>
    </w:p>
    <w:p w14:paraId="74B18176" w14:textId="77777777" w:rsidR="00270762" w:rsidRPr="000B7163" w:rsidRDefault="00270762" w:rsidP="00270762">
      <w:pPr>
        <w:pStyle w:val="PL"/>
        <w:rPr>
          <w:color w:val="808080"/>
        </w:rPr>
      </w:pPr>
      <w:r w:rsidRPr="000B7163">
        <w:t xml:space="preserve">        q-QualMinOffset                     </w:t>
      </w:r>
      <w:r w:rsidRPr="000B7163">
        <w:rPr>
          <w:color w:val="993366"/>
        </w:rPr>
        <w:t>INTEGER</w:t>
      </w:r>
      <w:r w:rsidRPr="000B7163">
        <w:t xml:space="preserve"> (1..8)                                              </w:t>
      </w:r>
      <w:r w:rsidRPr="000B7163">
        <w:rPr>
          <w:color w:val="993366"/>
        </w:rPr>
        <w:t>OPTIONAL</w:t>
      </w:r>
      <w:r w:rsidRPr="000B7163">
        <w:t xml:space="preserve">    </w:t>
      </w:r>
      <w:r w:rsidRPr="000B7163">
        <w:rPr>
          <w:color w:val="808080"/>
        </w:rPr>
        <w:t>-- Need S</w:t>
      </w:r>
    </w:p>
    <w:p w14:paraId="58C074B1" w14:textId="77777777" w:rsidR="00270762" w:rsidRPr="000B7163" w:rsidRDefault="00270762" w:rsidP="00270762">
      <w:pPr>
        <w:pStyle w:val="PL"/>
        <w:rPr>
          <w:color w:val="808080"/>
        </w:rPr>
      </w:pPr>
      <w:r w:rsidRPr="000B7163">
        <w:t xml:space="preserve">    }                                                                                                   </w:t>
      </w:r>
      <w:r w:rsidRPr="000B7163">
        <w:rPr>
          <w:color w:val="993366"/>
        </w:rPr>
        <w:t>OPTIONAL</w:t>
      </w:r>
      <w:r w:rsidRPr="000B7163">
        <w:t xml:space="preserve">,   </w:t>
      </w:r>
      <w:r w:rsidRPr="000B7163">
        <w:rPr>
          <w:color w:val="808080"/>
        </w:rPr>
        <w:t>-- Cond Standalone</w:t>
      </w:r>
    </w:p>
    <w:p w14:paraId="6A4988A2" w14:textId="77777777" w:rsidR="00270762" w:rsidRPr="000B7163" w:rsidRDefault="00270762" w:rsidP="00270762">
      <w:pPr>
        <w:pStyle w:val="PL"/>
      </w:pPr>
      <w:r w:rsidRPr="000B7163">
        <w:t xml:space="preserve">    cellAccessRelatedInfo               CellAccessRelatedInfo,</w:t>
      </w:r>
    </w:p>
    <w:p w14:paraId="220BA2FE" w14:textId="77777777" w:rsidR="00270762" w:rsidRPr="000B7163" w:rsidRDefault="00270762" w:rsidP="00270762">
      <w:pPr>
        <w:pStyle w:val="PL"/>
        <w:rPr>
          <w:color w:val="808080"/>
        </w:rPr>
      </w:pPr>
      <w:r w:rsidRPr="000B7163">
        <w:t xml:space="preserve">    connEstFailureControl               ConnEstFailureControl                                           </w:t>
      </w:r>
      <w:r w:rsidRPr="000B7163">
        <w:rPr>
          <w:color w:val="993366"/>
        </w:rPr>
        <w:t>OPTIONAL</w:t>
      </w:r>
      <w:r w:rsidRPr="000B7163">
        <w:t xml:space="preserve">,   </w:t>
      </w:r>
      <w:r w:rsidRPr="000B7163">
        <w:rPr>
          <w:color w:val="808080"/>
        </w:rPr>
        <w:t>-- Need R</w:t>
      </w:r>
    </w:p>
    <w:p w14:paraId="3378B295" w14:textId="77777777" w:rsidR="00270762" w:rsidRPr="000B7163" w:rsidRDefault="00270762" w:rsidP="00270762">
      <w:pPr>
        <w:pStyle w:val="PL"/>
        <w:rPr>
          <w:color w:val="808080"/>
        </w:rPr>
      </w:pPr>
      <w:r w:rsidRPr="000B7163">
        <w:t xml:space="preserve">    si-SchedulingInfo                   SI-SchedulingInfo                                               </w:t>
      </w:r>
      <w:r w:rsidRPr="000B7163">
        <w:rPr>
          <w:color w:val="993366"/>
        </w:rPr>
        <w:t>OPTIONAL</w:t>
      </w:r>
      <w:r w:rsidRPr="000B7163">
        <w:t xml:space="preserve">,   </w:t>
      </w:r>
      <w:r w:rsidRPr="000B7163">
        <w:rPr>
          <w:color w:val="808080"/>
        </w:rPr>
        <w:t>-- Need R</w:t>
      </w:r>
    </w:p>
    <w:p w14:paraId="3867BC78" w14:textId="77777777" w:rsidR="00270762" w:rsidRPr="000B7163" w:rsidRDefault="00270762" w:rsidP="00270762">
      <w:pPr>
        <w:pStyle w:val="PL"/>
        <w:rPr>
          <w:color w:val="808080"/>
        </w:rPr>
      </w:pPr>
      <w:r w:rsidRPr="000B7163">
        <w:t xml:space="preserve">    servingCellConfigCommon             ServingCellConfigCommonSIB                                      </w:t>
      </w:r>
      <w:r w:rsidRPr="000B7163">
        <w:rPr>
          <w:color w:val="993366"/>
        </w:rPr>
        <w:t>OPTIONAL</w:t>
      </w:r>
      <w:r w:rsidRPr="000B7163">
        <w:t xml:space="preserve">,   </w:t>
      </w:r>
      <w:r w:rsidRPr="000B7163">
        <w:rPr>
          <w:color w:val="808080"/>
        </w:rPr>
        <w:t>-- Need R</w:t>
      </w:r>
    </w:p>
    <w:p w14:paraId="7EB6263A" w14:textId="77777777" w:rsidR="00270762" w:rsidRPr="000B7163" w:rsidRDefault="00270762" w:rsidP="00270762">
      <w:pPr>
        <w:pStyle w:val="PL"/>
        <w:rPr>
          <w:color w:val="808080"/>
        </w:rPr>
      </w:pPr>
      <w:r w:rsidRPr="000B7163">
        <w:t xml:space="preserve">    ims-EmergencySupport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2CE568B9" w14:textId="77777777" w:rsidR="00270762" w:rsidRPr="000B7163" w:rsidRDefault="00270762" w:rsidP="00270762">
      <w:pPr>
        <w:pStyle w:val="PL"/>
        <w:rPr>
          <w:color w:val="808080"/>
        </w:rPr>
      </w:pPr>
      <w:r w:rsidRPr="000B7163">
        <w:t xml:space="preserve">    eCallOverIMS-Support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77EF392D" w14:textId="77777777" w:rsidR="00270762" w:rsidRPr="000B7163" w:rsidRDefault="00270762" w:rsidP="00270762">
      <w:pPr>
        <w:pStyle w:val="PL"/>
        <w:rPr>
          <w:color w:val="808080"/>
        </w:rPr>
      </w:pPr>
      <w:r w:rsidRPr="000B7163">
        <w:t xml:space="preserve">    ue-TimersAndConstants               UE-TimersAndConstants                                           </w:t>
      </w:r>
      <w:r w:rsidRPr="000B7163">
        <w:rPr>
          <w:color w:val="993366"/>
        </w:rPr>
        <w:t>OPTIONAL</w:t>
      </w:r>
      <w:r w:rsidRPr="000B7163">
        <w:t xml:space="preserve">,   </w:t>
      </w:r>
      <w:r w:rsidRPr="000B7163">
        <w:rPr>
          <w:color w:val="808080"/>
        </w:rPr>
        <w:t>-- Need R</w:t>
      </w:r>
    </w:p>
    <w:p w14:paraId="2F71677D" w14:textId="77777777" w:rsidR="00270762" w:rsidRPr="000B7163" w:rsidRDefault="00270762" w:rsidP="00270762">
      <w:pPr>
        <w:pStyle w:val="PL"/>
      </w:pPr>
      <w:r w:rsidRPr="000B7163">
        <w:t xml:space="preserve">    uac-BarringInfo                     </w:t>
      </w:r>
      <w:r w:rsidRPr="000B7163">
        <w:rPr>
          <w:color w:val="993366"/>
        </w:rPr>
        <w:t>SEQUENCE</w:t>
      </w:r>
      <w:r w:rsidRPr="000B7163">
        <w:t xml:space="preserve"> {</w:t>
      </w:r>
    </w:p>
    <w:p w14:paraId="2C9BEEDE" w14:textId="77777777" w:rsidR="00270762" w:rsidRPr="000B7163" w:rsidRDefault="00270762" w:rsidP="00270762">
      <w:pPr>
        <w:pStyle w:val="PL"/>
        <w:rPr>
          <w:color w:val="808080"/>
        </w:rPr>
      </w:pPr>
      <w:r w:rsidRPr="000B7163">
        <w:t xml:space="preserve">        uac-BarringForCommon                UAC-BarringPerCatList                                           </w:t>
      </w:r>
      <w:r w:rsidRPr="000B7163">
        <w:rPr>
          <w:color w:val="993366"/>
        </w:rPr>
        <w:t>OPTIONAL</w:t>
      </w:r>
      <w:r w:rsidRPr="000B7163">
        <w:t xml:space="preserve">,   </w:t>
      </w:r>
      <w:r w:rsidRPr="000B7163">
        <w:rPr>
          <w:color w:val="808080"/>
        </w:rPr>
        <w:t>-- Need S</w:t>
      </w:r>
    </w:p>
    <w:p w14:paraId="752786EC" w14:textId="77777777" w:rsidR="00270762" w:rsidRPr="000B7163" w:rsidRDefault="00270762" w:rsidP="00270762">
      <w:pPr>
        <w:pStyle w:val="PL"/>
        <w:rPr>
          <w:color w:val="808080"/>
        </w:rPr>
      </w:pPr>
      <w:r w:rsidRPr="000B7163">
        <w:t xml:space="preserve">        uac-BarringPerPLMN-List             UAC-BarringPerPLMN-List                                         </w:t>
      </w:r>
      <w:r w:rsidRPr="000B7163">
        <w:rPr>
          <w:color w:val="993366"/>
        </w:rPr>
        <w:t>OPTIONAL</w:t>
      </w:r>
      <w:r w:rsidRPr="000B7163">
        <w:t xml:space="preserve">,   </w:t>
      </w:r>
      <w:r w:rsidRPr="000B7163">
        <w:rPr>
          <w:color w:val="808080"/>
        </w:rPr>
        <w:t>-- Need S</w:t>
      </w:r>
    </w:p>
    <w:p w14:paraId="0870087E" w14:textId="77777777" w:rsidR="00270762" w:rsidRPr="000B7163" w:rsidRDefault="00270762" w:rsidP="00270762">
      <w:pPr>
        <w:pStyle w:val="PL"/>
      </w:pPr>
      <w:r w:rsidRPr="000B7163">
        <w:t xml:space="preserve">        uac-BarringInfoSetList              UAC-BarringInfoSetList,</w:t>
      </w:r>
    </w:p>
    <w:p w14:paraId="4D028DE2" w14:textId="77777777" w:rsidR="00270762" w:rsidRPr="000B7163" w:rsidRDefault="00270762" w:rsidP="00270762">
      <w:pPr>
        <w:pStyle w:val="PL"/>
      </w:pPr>
      <w:r w:rsidRPr="000B7163">
        <w:t xml:space="preserve">        uac-AccessCategory1-SelectionAssistanceInfo </w:t>
      </w:r>
      <w:r w:rsidRPr="000B7163">
        <w:rPr>
          <w:color w:val="993366"/>
        </w:rPr>
        <w:t>CHOICE</w:t>
      </w:r>
      <w:r w:rsidRPr="000B7163">
        <w:t xml:space="preserve"> {</w:t>
      </w:r>
    </w:p>
    <w:p w14:paraId="7609F535" w14:textId="77777777" w:rsidR="00270762" w:rsidRPr="000B7163" w:rsidRDefault="00270762" w:rsidP="00270762">
      <w:pPr>
        <w:pStyle w:val="PL"/>
      </w:pPr>
      <w:r w:rsidRPr="000B7163">
        <w:t xml:space="preserve">            plmnCommon                           UAC-AccessCategory1-SelectionAssistanceInfo,</w:t>
      </w:r>
    </w:p>
    <w:p w14:paraId="7710F7D9" w14:textId="77777777" w:rsidR="00270762" w:rsidRPr="000B7163" w:rsidRDefault="00270762" w:rsidP="00270762">
      <w:pPr>
        <w:pStyle w:val="PL"/>
      </w:pPr>
      <w:r w:rsidRPr="000B7163">
        <w:t xml:space="preserve">            individualPLMNList                   </w:t>
      </w:r>
      <w:r w:rsidRPr="000B7163">
        <w:rPr>
          <w:color w:val="993366"/>
        </w:rPr>
        <w:t>SEQUENCE</w:t>
      </w:r>
      <w:r w:rsidRPr="000B7163">
        <w:t xml:space="preserve"> (</w:t>
      </w:r>
      <w:r w:rsidRPr="000B7163">
        <w:rPr>
          <w:color w:val="993366"/>
        </w:rPr>
        <w:t>SIZE</w:t>
      </w:r>
      <w:r w:rsidRPr="000B7163">
        <w:t xml:space="preserve"> (2..maxPLMN))</w:t>
      </w:r>
      <w:r w:rsidRPr="000B7163">
        <w:rPr>
          <w:color w:val="993366"/>
        </w:rPr>
        <w:t xml:space="preserve"> OF</w:t>
      </w:r>
      <w:r w:rsidRPr="000B7163">
        <w:t xml:space="preserve"> UAC-AccessCategory1-SelectionAssistanceInfo</w:t>
      </w:r>
    </w:p>
    <w:p w14:paraId="61013AF0" w14:textId="77777777" w:rsidR="00270762" w:rsidRPr="000B7163" w:rsidRDefault="00270762" w:rsidP="00270762">
      <w:pPr>
        <w:pStyle w:val="PL"/>
        <w:rPr>
          <w:color w:val="808080"/>
        </w:rPr>
      </w:pPr>
      <w:r w:rsidRPr="000B7163">
        <w:t xml:space="preserve">        }                                                                                                   </w:t>
      </w:r>
      <w:r w:rsidRPr="000B7163">
        <w:rPr>
          <w:color w:val="993366"/>
        </w:rPr>
        <w:t>OPTIONAL</w:t>
      </w:r>
      <w:r w:rsidRPr="000B7163">
        <w:t xml:space="preserve">    </w:t>
      </w:r>
      <w:r w:rsidRPr="000B7163">
        <w:rPr>
          <w:color w:val="808080"/>
        </w:rPr>
        <w:t>-- Need S</w:t>
      </w:r>
    </w:p>
    <w:p w14:paraId="073EF3D0" w14:textId="77777777" w:rsidR="00270762" w:rsidRPr="000B7163" w:rsidRDefault="00270762" w:rsidP="00270762">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151C3840" w14:textId="77777777" w:rsidR="00270762" w:rsidRPr="000B7163" w:rsidRDefault="00270762" w:rsidP="00270762">
      <w:pPr>
        <w:pStyle w:val="PL"/>
        <w:rPr>
          <w:color w:val="808080"/>
        </w:rPr>
      </w:pPr>
      <w:r w:rsidRPr="000B7163">
        <w:t xml:space="preserve">    useFullResumeID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76A69FE0" w14:textId="77777777" w:rsidR="00270762" w:rsidRPr="000B7163" w:rsidRDefault="00270762" w:rsidP="00270762">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71505027" w14:textId="77777777" w:rsidR="00270762" w:rsidRPr="000B7163" w:rsidRDefault="00270762" w:rsidP="00270762">
      <w:pPr>
        <w:pStyle w:val="PL"/>
      </w:pPr>
      <w:r w:rsidRPr="000B7163">
        <w:t xml:space="preserve">    nonCriticalExtension                SIB1-v1610-IEs                                                  </w:t>
      </w:r>
      <w:r w:rsidRPr="000B7163">
        <w:rPr>
          <w:color w:val="993366"/>
        </w:rPr>
        <w:t>OPTIONAL</w:t>
      </w:r>
    </w:p>
    <w:p w14:paraId="311FEB12" w14:textId="77777777" w:rsidR="00270762" w:rsidRPr="000B7163" w:rsidRDefault="00270762" w:rsidP="00270762">
      <w:pPr>
        <w:pStyle w:val="PL"/>
      </w:pPr>
      <w:r w:rsidRPr="000B7163">
        <w:t>}</w:t>
      </w:r>
    </w:p>
    <w:p w14:paraId="3089D19B" w14:textId="77777777" w:rsidR="00270762" w:rsidRPr="000B7163" w:rsidRDefault="00270762" w:rsidP="00270762">
      <w:pPr>
        <w:pStyle w:val="PL"/>
      </w:pPr>
    </w:p>
    <w:p w14:paraId="323AE666" w14:textId="77777777" w:rsidR="00270762" w:rsidRPr="000B7163" w:rsidRDefault="00270762" w:rsidP="00270762">
      <w:pPr>
        <w:pStyle w:val="PL"/>
      </w:pPr>
      <w:r w:rsidRPr="000B7163">
        <w:t xml:space="preserve">SIB1-v1610-IEs ::=               </w:t>
      </w:r>
      <w:r w:rsidRPr="000B7163">
        <w:rPr>
          <w:color w:val="993366"/>
        </w:rPr>
        <w:t>SEQUENCE</w:t>
      </w:r>
      <w:r w:rsidRPr="000B7163">
        <w:t xml:space="preserve"> {</w:t>
      </w:r>
    </w:p>
    <w:p w14:paraId="18A5AEA6" w14:textId="77777777" w:rsidR="00270762" w:rsidRPr="000B7163" w:rsidRDefault="00270762" w:rsidP="00270762">
      <w:pPr>
        <w:pStyle w:val="PL"/>
        <w:rPr>
          <w:color w:val="808080"/>
        </w:rPr>
      </w:pPr>
      <w:r w:rsidRPr="000B7163">
        <w:t xml:space="preserve">    idleModeMeasurementsEUTRA-r16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R</w:t>
      </w:r>
    </w:p>
    <w:p w14:paraId="2729D6BF" w14:textId="77777777" w:rsidR="00270762" w:rsidRPr="000B7163" w:rsidRDefault="00270762" w:rsidP="00270762">
      <w:pPr>
        <w:pStyle w:val="PL"/>
        <w:rPr>
          <w:color w:val="808080"/>
        </w:rPr>
      </w:pPr>
      <w:r w:rsidRPr="000B7163">
        <w:t xml:space="preserve">    idleModeMeasurementsNR-r16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R</w:t>
      </w:r>
    </w:p>
    <w:p w14:paraId="0B2018F5" w14:textId="77777777" w:rsidR="00270762" w:rsidRPr="000B7163" w:rsidRDefault="00270762" w:rsidP="00270762">
      <w:pPr>
        <w:pStyle w:val="PL"/>
        <w:rPr>
          <w:color w:val="808080"/>
        </w:rPr>
      </w:pPr>
      <w:r w:rsidRPr="000B7163">
        <w:t xml:space="preserve">    posSI-SchedulingInfo-r16         PosSI-SchedulingInfo-r16                                           </w:t>
      </w:r>
      <w:r w:rsidRPr="000B7163">
        <w:rPr>
          <w:color w:val="993366"/>
        </w:rPr>
        <w:t>OPTIONAL</w:t>
      </w:r>
      <w:r w:rsidRPr="000B7163">
        <w:t xml:space="preserve">,  </w:t>
      </w:r>
      <w:r w:rsidRPr="000B7163">
        <w:rPr>
          <w:color w:val="808080"/>
        </w:rPr>
        <w:t>-- Need R</w:t>
      </w:r>
    </w:p>
    <w:p w14:paraId="696A31FD" w14:textId="77777777" w:rsidR="00270762" w:rsidRPr="000B7163" w:rsidRDefault="00270762" w:rsidP="00270762">
      <w:pPr>
        <w:pStyle w:val="PL"/>
      </w:pPr>
      <w:r w:rsidRPr="000B7163">
        <w:t xml:space="preserve">    nonCriticalExtension             SIB1-v1630-IEs                                                     </w:t>
      </w:r>
      <w:r w:rsidRPr="000B7163">
        <w:rPr>
          <w:color w:val="993366"/>
        </w:rPr>
        <w:t>OPTIONAL</w:t>
      </w:r>
    </w:p>
    <w:p w14:paraId="2A0C9F96" w14:textId="77777777" w:rsidR="00270762" w:rsidRPr="000B7163" w:rsidRDefault="00270762" w:rsidP="00270762">
      <w:pPr>
        <w:pStyle w:val="PL"/>
      </w:pPr>
      <w:r w:rsidRPr="000B7163">
        <w:t>}</w:t>
      </w:r>
    </w:p>
    <w:p w14:paraId="41530DD1" w14:textId="77777777" w:rsidR="00270762" w:rsidRPr="000B7163" w:rsidRDefault="00270762" w:rsidP="00270762">
      <w:pPr>
        <w:pStyle w:val="PL"/>
      </w:pPr>
    </w:p>
    <w:p w14:paraId="2A45D9FA" w14:textId="77777777" w:rsidR="00270762" w:rsidRPr="000B7163" w:rsidRDefault="00270762" w:rsidP="00270762">
      <w:pPr>
        <w:pStyle w:val="PL"/>
      </w:pPr>
      <w:r w:rsidRPr="000B7163">
        <w:t xml:space="preserve">SIB1-v1630-IEs ::=               </w:t>
      </w:r>
      <w:r w:rsidRPr="000B7163">
        <w:rPr>
          <w:color w:val="993366"/>
        </w:rPr>
        <w:t>SEQUENCE</w:t>
      </w:r>
      <w:r w:rsidRPr="000B7163">
        <w:t xml:space="preserve"> {</w:t>
      </w:r>
    </w:p>
    <w:p w14:paraId="54C8177F" w14:textId="77777777" w:rsidR="00270762" w:rsidRPr="000B7163" w:rsidRDefault="00270762" w:rsidP="00270762">
      <w:pPr>
        <w:pStyle w:val="PL"/>
      </w:pPr>
      <w:r w:rsidRPr="000B7163">
        <w:t xml:space="preserve">    uac-BarringInfo-v1630            </w:t>
      </w:r>
      <w:r w:rsidRPr="000B7163">
        <w:rPr>
          <w:color w:val="993366"/>
        </w:rPr>
        <w:t>SEQUENCE</w:t>
      </w:r>
      <w:r w:rsidRPr="000B7163">
        <w:t xml:space="preserve"> {</w:t>
      </w:r>
    </w:p>
    <w:p w14:paraId="1B3A4E83" w14:textId="77777777" w:rsidR="00270762" w:rsidRPr="000B7163" w:rsidRDefault="00270762" w:rsidP="00270762">
      <w:pPr>
        <w:pStyle w:val="PL"/>
      </w:pPr>
      <w:r w:rsidRPr="000B7163">
        <w:t xml:space="preserve">        uac-AC1-SelectAssistInfo-r16     </w:t>
      </w:r>
      <w:r w:rsidRPr="000B7163">
        <w:rPr>
          <w:color w:val="993366"/>
        </w:rPr>
        <w:t>SEQUENCE</w:t>
      </w:r>
      <w:r w:rsidRPr="000B7163">
        <w:t xml:space="preserve"> (</w:t>
      </w:r>
      <w:r w:rsidRPr="000B7163">
        <w:rPr>
          <w:color w:val="993366"/>
        </w:rPr>
        <w:t>SIZE</w:t>
      </w:r>
      <w:r w:rsidRPr="000B7163">
        <w:t xml:space="preserve"> (2..maxPLMN))</w:t>
      </w:r>
      <w:r w:rsidRPr="000B7163">
        <w:rPr>
          <w:color w:val="993366"/>
        </w:rPr>
        <w:t xml:space="preserve"> OF</w:t>
      </w:r>
      <w:r w:rsidRPr="000B7163">
        <w:t xml:space="preserve"> UAC-AC1-SelectAssistInfo-r16</w:t>
      </w:r>
    </w:p>
    <w:p w14:paraId="26E2B63B" w14:textId="77777777" w:rsidR="00270762" w:rsidRPr="000B7163" w:rsidRDefault="00270762" w:rsidP="00270762">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6275C994" w14:textId="77777777" w:rsidR="00270762" w:rsidRPr="000B7163" w:rsidRDefault="00270762" w:rsidP="00270762">
      <w:pPr>
        <w:pStyle w:val="PL"/>
      </w:pPr>
      <w:r w:rsidRPr="000B7163">
        <w:t xml:space="preserve">    nonCriticalExtension             SIB1-v1700-IEs                                                     </w:t>
      </w:r>
      <w:r w:rsidRPr="000B7163">
        <w:rPr>
          <w:color w:val="993366"/>
        </w:rPr>
        <w:t>OPTIONAL</w:t>
      </w:r>
    </w:p>
    <w:p w14:paraId="5BC30BEE" w14:textId="77777777" w:rsidR="00270762" w:rsidRPr="000B7163" w:rsidRDefault="00270762" w:rsidP="00270762">
      <w:pPr>
        <w:pStyle w:val="PL"/>
      </w:pPr>
      <w:r w:rsidRPr="000B7163">
        <w:t>}</w:t>
      </w:r>
    </w:p>
    <w:p w14:paraId="64AD8924" w14:textId="77777777" w:rsidR="00270762" w:rsidRPr="000B7163" w:rsidRDefault="00270762" w:rsidP="00270762">
      <w:pPr>
        <w:pStyle w:val="PL"/>
      </w:pPr>
    </w:p>
    <w:p w14:paraId="7073288E" w14:textId="77777777" w:rsidR="00270762" w:rsidRPr="000B7163" w:rsidRDefault="00270762" w:rsidP="00270762">
      <w:pPr>
        <w:pStyle w:val="PL"/>
      </w:pPr>
      <w:r w:rsidRPr="000B7163">
        <w:t xml:space="preserve">SIB1-v1700-IEs ::=               </w:t>
      </w:r>
      <w:r w:rsidRPr="000B7163">
        <w:rPr>
          <w:color w:val="993366"/>
        </w:rPr>
        <w:t>SEQUENCE</w:t>
      </w:r>
      <w:r w:rsidRPr="000B7163">
        <w:t xml:space="preserve"> {</w:t>
      </w:r>
    </w:p>
    <w:p w14:paraId="0CE7C0CE" w14:textId="77777777" w:rsidR="00270762" w:rsidRPr="000B7163" w:rsidRDefault="00270762" w:rsidP="00270762">
      <w:pPr>
        <w:pStyle w:val="PL"/>
        <w:rPr>
          <w:color w:val="808080"/>
        </w:rPr>
      </w:pPr>
      <w:r w:rsidRPr="000B7163">
        <w:t xml:space="preserve">    hsdn-Cell-r17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31DC63FF" w14:textId="77777777" w:rsidR="00270762" w:rsidRPr="000B7163" w:rsidRDefault="00270762" w:rsidP="00270762">
      <w:pPr>
        <w:pStyle w:val="PL"/>
      </w:pPr>
      <w:r w:rsidRPr="000B7163">
        <w:t xml:space="preserve">    uac-BarringInfo-v1700                </w:t>
      </w:r>
      <w:r w:rsidRPr="000B7163">
        <w:rPr>
          <w:color w:val="993366"/>
        </w:rPr>
        <w:t>SEQUENCE</w:t>
      </w:r>
      <w:r w:rsidRPr="000B7163">
        <w:t xml:space="preserve"> {</w:t>
      </w:r>
    </w:p>
    <w:p w14:paraId="6EF4FA36" w14:textId="77777777" w:rsidR="00270762" w:rsidRPr="000B7163" w:rsidRDefault="00270762" w:rsidP="00270762">
      <w:pPr>
        <w:pStyle w:val="PL"/>
      </w:pPr>
      <w:r w:rsidRPr="000B7163">
        <w:lastRenderedPageBreak/>
        <w:t xml:space="preserve">        uac-BarringInfoSetList-v1700         UAC-BarringInfoSetList-v1700</w:t>
      </w:r>
    </w:p>
    <w:p w14:paraId="472FDBE2" w14:textId="77777777" w:rsidR="00270762" w:rsidRPr="000B7163" w:rsidRDefault="00270762" w:rsidP="00270762">
      <w:pPr>
        <w:pStyle w:val="PL"/>
        <w:rPr>
          <w:color w:val="808080"/>
        </w:rPr>
      </w:pPr>
      <w:r w:rsidRPr="000B7163">
        <w:t xml:space="preserve">    }                                                                                                   </w:t>
      </w:r>
      <w:r w:rsidRPr="000B7163">
        <w:rPr>
          <w:color w:val="993366"/>
        </w:rPr>
        <w:t>OPTIONAL</w:t>
      </w:r>
      <w:r w:rsidRPr="000B7163">
        <w:t xml:space="preserve">,  </w:t>
      </w:r>
      <w:r w:rsidRPr="000B7163">
        <w:rPr>
          <w:color w:val="808080"/>
        </w:rPr>
        <w:t>-- Cond MINT</w:t>
      </w:r>
    </w:p>
    <w:p w14:paraId="12134718" w14:textId="77777777" w:rsidR="00270762" w:rsidRPr="000B7163" w:rsidRDefault="00270762" w:rsidP="00270762">
      <w:pPr>
        <w:pStyle w:val="PL"/>
        <w:rPr>
          <w:color w:val="808080"/>
        </w:rPr>
      </w:pPr>
      <w:r w:rsidRPr="000B7163">
        <w:t xml:space="preserve">    </w:t>
      </w:r>
      <w:r w:rsidRPr="000B7163">
        <w:rPr>
          <w:rFonts w:eastAsia="SimSun"/>
        </w:rPr>
        <w:t>sdt</w:t>
      </w:r>
      <w:r w:rsidRPr="000B7163">
        <w:t>-</w:t>
      </w:r>
      <w:r w:rsidRPr="000B7163">
        <w:rPr>
          <w:rFonts w:eastAsia="SimSun"/>
        </w:rPr>
        <w:t>ConfigCommon-r17</w:t>
      </w:r>
      <w:r w:rsidRPr="000B7163">
        <w:t xml:space="preserve">                 </w:t>
      </w:r>
      <w:r w:rsidRPr="000B7163">
        <w:rPr>
          <w:rFonts w:eastAsia="SimSun"/>
        </w:rPr>
        <w:t>SDT</w:t>
      </w:r>
      <w:r w:rsidRPr="000B7163">
        <w:t>-</w:t>
      </w:r>
      <w:r w:rsidRPr="000B7163">
        <w:rPr>
          <w:rFonts w:eastAsia="SimSun"/>
        </w:rPr>
        <w:t>ConfigCommonSIB-r17</w:t>
      </w:r>
      <w:r w:rsidRPr="000B7163">
        <w:t xml:space="preserve">                                        </w:t>
      </w:r>
      <w:r w:rsidRPr="000B7163">
        <w:rPr>
          <w:color w:val="993366"/>
        </w:rPr>
        <w:t>OPTIONAL</w:t>
      </w:r>
      <w:r w:rsidRPr="000B7163">
        <w:t xml:space="preserve">,  </w:t>
      </w:r>
      <w:r w:rsidRPr="000B7163">
        <w:rPr>
          <w:color w:val="808080"/>
        </w:rPr>
        <w:t>-- Need R</w:t>
      </w:r>
    </w:p>
    <w:p w14:paraId="089B1CF8" w14:textId="77777777" w:rsidR="00270762" w:rsidRPr="000B7163" w:rsidRDefault="00270762" w:rsidP="00270762">
      <w:pPr>
        <w:pStyle w:val="PL"/>
        <w:rPr>
          <w:color w:val="808080"/>
        </w:rPr>
      </w:pPr>
      <w:r w:rsidRPr="000B7163">
        <w:t xml:space="preserve">    redCap-ConfigCommon-r17              RedCap-ConfigCommonSIB-r17                                     </w:t>
      </w:r>
      <w:r w:rsidRPr="000B7163">
        <w:rPr>
          <w:color w:val="993366"/>
        </w:rPr>
        <w:t>OPTIONAL</w:t>
      </w:r>
      <w:r w:rsidRPr="000B7163">
        <w:t xml:space="preserve">,  </w:t>
      </w:r>
      <w:r w:rsidRPr="000B7163">
        <w:rPr>
          <w:color w:val="808080"/>
        </w:rPr>
        <w:t>-- Need R</w:t>
      </w:r>
    </w:p>
    <w:p w14:paraId="41B300E1" w14:textId="77777777" w:rsidR="00270762" w:rsidRPr="000B7163" w:rsidRDefault="00270762" w:rsidP="00270762">
      <w:pPr>
        <w:pStyle w:val="PL"/>
      </w:pPr>
      <w:r w:rsidRPr="000B7163">
        <w:t xml:space="preserve">    featurePriorities-r17        </w:t>
      </w:r>
      <w:r w:rsidRPr="000B7163">
        <w:rPr>
          <w:color w:val="993366"/>
        </w:rPr>
        <w:t>SEQUENCE</w:t>
      </w:r>
      <w:r w:rsidRPr="000B7163">
        <w:t xml:space="preserve"> {</w:t>
      </w:r>
    </w:p>
    <w:p w14:paraId="0B3586B7" w14:textId="77777777" w:rsidR="00270762" w:rsidRPr="000B7163" w:rsidRDefault="00270762" w:rsidP="00270762">
      <w:pPr>
        <w:pStyle w:val="PL"/>
        <w:rPr>
          <w:color w:val="808080"/>
        </w:rPr>
      </w:pPr>
      <w:r w:rsidRPr="000B7163">
        <w:t xml:space="preserve">        redCapPriority-r17           FeaturePriority-r17                                                </w:t>
      </w:r>
      <w:r w:rsidRPr="000B7163">
        <w:rPr>
          <w:color w:val="993366"/>
        </w:rPr>
        <w:t>OPTIONAL</w:t>
      </w:r>
      <w:r w:rsidRPr="000B7163">
        <w:t xml:space="preserve">,  </w:t>
      </w:r>
      <w:r w:rsidRPr="000B7163">
        <w:rPr>
          <w:color w:val="808080"/>
        </w:rPr>
        <w:t>-- Need R</w:t>
      </w:r>
    </w:p>
    <w:p w14:paraId="1F7DDF31" w14:textId="77777777" w:rsidR="00270762" w:rsidRPr="000B7163" w:rsidRDefault="00270762" w:rsidP="00270762">
      <w:pPr>
        <w:pStyle w:val="PL"/>
        <w:rPr>
          <w:color w:val="808080"/>
        </w:rPr>
      </w:pPr>
      <w:r w:rsidRPr="000B7163">
        <w:t xml:space="preserve">        slicingPriority-r17          FeaturePriority-r17                                                </w:t>
      </w:r>
      <w:r w:rsidRPr="000B7163">
        <w:rPr>
          <w:color w:val="993366"/>
        </w:rPr>
        <w:t>OPTIONAL</w:t>
      </w:r>
      <w:r w:rsidRPr="000B7163">
        <w:t xml:space="preserve">,  </w:t>
      </w:r>
      <w:r w:rsidRPr="000B7163">
        <w:rPr>
          <w:color w:val="808080"/>
        </w:rPr>
        <w:t>-- Need R</w:t>
      </w:r>
    </w:p>
    <w:p w14:paraId="3AE823EE" w14:textId="77777777" w:rsidR="00270762" w:rsidRPr="000B7163" w:rsidRDefault="00270762" w:rsidP="00270762">
      <w:pPr>
        <w:pStyle w:val="PL"/>
        <w:rPr>
          <w:color w:val="808080"/>
        </w:rPr>
      </w:pPr>
      <w:r w:rsidRPr="000B7163">
        <w:t xml:space="preserve">        msg3-Repetitions-Priority-r17 FeaturePriority-r17                                               </w:t>
      </w:r>
      <w:r w:rsidRPr="000B7163">
        <w:rPr>
          <w:color w:val="993366"/>
        </w:rPr>
        <w:t>OPTIONAL</w:t>
      </w:r>
      <w:r w:rsidRPr="000B7163">
        <w:t xml:space="preserve">,  </w:t>
      </w:r>
      <w:r w:rsidRPr="000B7163">
        <w:rPr>
          <w:color w:val="808080"/>
        </w:rPr>
        <w:t>-- Need R</w:t>
      </w:r>
    </w:p>
    <w:p w14:paraId="76B74616" w14:textId="77777777" w:rsidR="00270762" w:rsidRPr="000B7163" w:rsidRDefault="00270762" w:rsidP="00270762">
      <w:pPr>
        <w:pStyle w:val="PL"/>
        <w:rPr>
          <w:color w:val="808080"/>
        </w:rPr>
      </w:pPr>
      <w:r w:rsidRPr="000B7163">
        <w:t xml:space="preserve">        sdt-Priority-r17             FeaturePriority-r17                                                </w:t>
      </w:r>
      <w:r w:rsidRPr="000B7163">
        <w:rPr>
          <w:color w:val="993366"/>
        </w:rPr>
        <w:t>OPTIONAL</w:t>
      </w:r>
      <w:r w:rsidRPr="000B7163">
        <w:t xml:space="preserve">   </w:t>
      </w:r>
      <w:r w:rsidRPr="000B7163">
        <w:rPr>
          <w:color w:val="808080"/>
        </w:rPr>
        <w:t>-- Need R</w:t>
      </w:r>
    </w:p>
    <w:p w14:paraId="7008B805" w14:textId="77777777" w:rsidR="00270762" w:rsidRPr="000B7163" w:rsidRDefault="00270762" w:rsidP="00270762">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198885BD" w14:textId="77777777" w:rsidR="00270762" w:rsidRPr="000B7163" w:rsidRDefault="00270762" w:rsidP="00270762">
      <w:pPr>
        <w:pStyle w:val="PL"/>
        <w:rPr>
          <w:color w:val="808080"/>
        </w:rPr>
      </w:pPr>
      <w:r w:rsidRPr="000B7163">
        <w:t xml:space="preserve">    si-SchedulingInfo-v1700      SI-SchedulingInfo-v1700                                                </w:t>
      </w:r>
      <w:r w:rsidRPr="000B7163">
        <w:rPr>
          <w:color w:val="993366"/>
        </w:rPr>
        <w:t>OPTIONAL</w:t>
      </w:r>
      <w:r w:rsidRPr="000B7163">
        <w:t xml:space="preserve">,  </w:t>
      </w:r>
      <w:r w:rsidRPr="000B7163">
        <w:rPr>
          <w:color w:val="808080"/>
        </w:rPr>
        <w:t>-- Need R</w:t>
      </w:r>
    </w:p>
    <w:p w14:paraId="257F691F" w14:textId="77777777" w:rsidR="00270762" w:rsidRPr="000B7163" w:rsidRDefault="00270762" w:rsidP="00270762">
      <w:pPr>
        <w:pStyle w:val="PL"/>
        <w:rPr>
          <w:color w:val="808080"/>
        </w:rPr>
      </w:pPr>
      <w:r w:rsidRPr="000B7163">
        <w:t xml:space="preserve">    hyperSFN-r17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 xml:space="preserve">,  </w:t>
      </w:r>
      <w:r w:rsidRPr="000B7163">
        <w:rPr>
          <w:color w:val="808080"/>
        </w:rPr>
        <w:t>-- Need R</w:t>
      </w:r>
    </w:p>
    <w:p w14:paraId="23F08C5A" w14:textId="77777777" w:rsidR="00270762" w:rsidRPr="000B7163" w:rsidRDefault="00270762" w:rsidP="00270762">
      <w:pPr>
        <w:pStyle w:val="PL"/>
        <w:rPr>
          <w:color w:val="808080"/>
        </w:rPr>
      </w:pPr>
      <w:r w:rsidRPr="000B7163">
        <w:t xml:space="preserve">    eDRX-AllowedIdle-r17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5E45141D" w14:textId="77777777" w:rsidR="00270762" w:rsidRPr="000B7163" w:rsidRDefault="00270762" w:rsidP="00270762">
      <w:pPr>
        <w:pStyle w:val="PL"/>
        <w:rPr>
          <w:color w:val="808080"/>
        </w:rPr>
      </w:pPr>
      <w:r w:rsidRPr="000B7163">
        <w:t xml:space="preserve">    eDRX-AllowedInactive-r17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EDRX-RC</w:t>
      </w:r>
    </w:p>
    <w:p w14:paraId="1B2177F3" w14:textId="77777777" w:rsidR="00270762" w:rsidRPr="000B7163" w:rsidRDefault="00270762" w:rsidP="00270762">
      <w:pPr>
        <w:pStyle w:val="PL"/>
        <w:rPr>
          <w:color w:val="808080"/>
        </w:rPr>
      </w:pPr>
      <w:r w:rsidRPr="000B7163">
        <w:t xml:space="preserve">    intraFreqReselectionRedCap-r17 </w:t>
      </w:r>
      <w:r w:rsidRPr="000B7163">
        <w:rPr>
          <w:color w:val="993366"/>
        </w:rPr>
        <w:t>ENUMERATED</w:t>
      </w:r>
      <w:r w:rsidRPr="000B7163">
        <w:t xml:space="preserve"> {allowed, notAllowed}                                     </w:t>
      </w:r>
      <w:r w:rsidRPr="000B7163">
        <w:rPr>
          <w:color w:val="993366"/>
        </w:rPr>
        <w:t>OPTIONAL</w:t>
      </w:r>
      <w:r w:rsidRPr="000B7163">
        <w:t xml:space="preserve">,  </w:t>
      </w:r>
      <w:r w:rsidRPr="000B7163">
        <w:rPr>
          <w:color w:val="808080"/>
        </w:rPr>
        <w:t>-- Need S</w:t>
      </w:r>
    </w:p>
    <w:p w14:paraId="6E036FD4" w14:textId="77777777" w:rsidR="00270762" w:rsidRPr="000B7163" w:rsidRDefault="00270762" w:rsidP="00270762">
      <w:pPr>
        <w:pStyle w:val="PL"/>
        <w:rPr>
          <w:color w:val="808080"/>
        </w:rPr>
      </w:pPr>
      <w:r w:rsidRPr="000B7163">
        <w:t xml:space="preserve">    cellBarredNTN-r17            </w:t>
      </w:r>
      <w:r w:rsidRPr="000B7163">
        <w:rPr>
          <w:color w:val="993366"/>
        </w:rPr>
        <w:t>ENUMERATED</w:t>
      </w:r>
      <w:r w:rsidRPr="000B7163">
        <w:t xml:space="preserve"> {barred, notBarred}                                         </w:t>
      </w:r>
      <w:r w:rsidRPr="000B7163">
        <w:rPr>
          <w:color w:val="993366"/>
        </w:rPr>
        <w:t>OPTIONAL</w:t>
      </w:r>
      <w:r w:rsidRPr="000B7163">
        <w:t xml:space="preserve">,  </w:t>
      </w:r>
      <w:r w:rsidRPr="000B7163">
        <w:rPr>
          <w:color w:val="808080"/>
        </w:rPr>
        <w:t>-- Need S</w:t>
      </w:r>
    </w:p>
    <w:p w14:paraId="14E60DF5" w14:textId="77777777" w:rsidR="00270762" w:rsidRPr="000B7163" w:rsidRDefault="00270762" w:rsidP="00270762">
      <w:pPr>
        <w:pStyle w:val="PL"/>
      </w:pPr>
      <w:r w:rsidRPr="000B7163">
        <w:t xml:space="preserve">    nonCriticalExtension         SIB1-v1740-IEs                                                         </w:t>
      </w:r>
      <w:r w:rsidRPr="000B7163">
        <w:rPr>
          <w:color w:val="993366"/>
        </w:rPr>
        <w:t>OPTIONAL</w:t>
      </w:r>
    </w:p>
    <w:p w14:paraId="58B21FE2" w14:textId="77777777" w:rsidR="00270762" w:rsidRPr="000B7163" w:rsidRDefault="00270762" w:rsidP="00270762">
      <w:pPr>
        <w:pStyle w:val="PL"/>
      </w:pPr>
      <w:r w:rsidRPr="000B7163">
        <w:t>}</w:t>
      </w:r>
    </w:p>
    <w:p w14:paraId="447DFD90" w14:textId="77777777" w:rsidR="00270762" w:rsidRPr="000B7163" w:rsidRDefault="00270762" w:rsidP="00270762">
      <w:pPr>
        <w:pStyle w:val="PL"/>
      </w:pPr>
    </w:p>
    <w:p w14:paraId="30755CB3" w14:textId="77777777" w:rsidR="00270762" w:rsidRPr="000B7163" w:rsidRDefault="00270762" w:rsidP="00270762">
      <w:pPr>
        <w:pStyle w:val="PL"/>
      </w:pPr>
      <w:r w:rsidRPr="000B7163">
        <w:t xml:space="preserve">SIB1-v1740-IEs ::=               </w:t>
      </w:r>
      <w:r w:rsidRPr="000B7163">
        <w:rPr>
          <w:color w:val="993366"/>
        </w:rPr>
        <w:t>SEQUENCE</w:t>
      </w:r>
      <w:r w:rsidRPr="000B7163">
        <w:t xml:space="preserve"> {</w:t>
      </w:r>
    </w:p>
    <w:p w14:paraId="2171FB46" w14:textId="77777777" w:rsidR="00270762" w:rsidRPr="000B7163" w:rsidRDefault="00270762" w:rsidP="00270762">
      <w:pPr>
        <w:pStyle w:val="PL"/>
        <w:rPr>
          <w:color w:val="808080"/>
        </w:rPr>
      </w:pPr>
      <w:r w:rsidRPr="000B7163">
        <w:t xml:space="preserve">    si-SchedulingInfo-v1740          SI-SchedulingInfo-v1740                                            </w:t>
      </w:r>
      <w:r w:rsidRPr="000B7163">
        <w:rPr>
          <w:color w:val="993366"/>
        </w:rPr>
        <w:t>OPTIONAL</w:t>
      </w:r>
      <w:r w:rsidRPr="000B7163">
        <w:t xml:space="preserve">,  </w:t>
      </w:r>
      <w:r w:rsidRPr="000B7163">
        <w:rPr>
          <w:color w:val="808080"/>
        </w:rPr>
        <w:t>-- Need R</w:t>
      </w:r>
    </w:p>
    <w:p w14:paraId="2CC16168" w14:textId="77777777" w:rsidR="00270762" w:rsidRPr="000B7163" w:rsidRDefault="00270762" w:rsidP="00270762">
      <w:pPr>
        <w:pStyle w:val="PL"/>
      </w:pPr>
      <w:r w:rsidRPr="000B7163">
        <w:t xml:space="preserve">    nonCriticalExtension             SIB1-v1800-IEs                                                     </w:t>
      </w:r>
      <w:r w:rsidRPr="000B7163">
        <w:rPr>
          <w:color w:val="993366"/>
        </w:rPr>
        <w:t>OPTIONAL</w:t>
      </w:r>
    </w:p>
    <w:p w14:paraId="11C2965F" w14:textId="77777777" w:rsidR="00270762" w:rsidRPr="000B7163" w:rsidRDefault="00270762" w:rsidP="00270762">
      <w:pPr>
        <w:pStyle w:val="PL"/>
      </w:pPr>
      <w:r w:rsidRPr="000B7163">
        <w:t>}</w:t>
      </w:r>
    </w:p>
    <w:p w14:paraId="710F67D7" w14:textId="77777777" w:rsidR="00270762" w:rsidRPr="000B7163" w:rsidRDefault="00270762" w:rsidP="00270762">
      <w:pPr>
        <w:pStyle w:val="PL"/>
      </w:pPr>
    </w:p>
    <w:p w14:paraId="770F9F2F" w14:textId="77777777" w:rsidR="00270762" w:rsidRPr="000B7163" w:rsidRDefault="00270762" w:rsidP="00270762">
      <w:pPr>
        <w:pStyle w:val="PL"/>
      </w:pPr>
      <w:r w:rsidRPr="000B7163">
        <w:t xml:space="preserve">SIB1-v1800-IEs ::=               </w:t>
      </w:r>
      <w:r w:rsidRPr="000B7163">
        <w:rPr>
          <w:color w:val="993366"/>
        </w:rPr>
        <w:t>SEQUENCE</w:t>
      </w:r>
      <w:r w:rsidRPr="000B7163">
        <w:t xml:space="preserve"> {</w:t>
      </w:r>
    </w:p>
    <w:p w14:paraId="2D5AC67C" w14:textId="77777777" w:rsidR="00270762" w:rsidRPr="000B7163" w:rsidRDefault="00270762" w:rsidP="00270762">
      <w:pPr>
        <w:pStyle w:val="PL"/>
        <w:rPr>
          <w:color w:val="808080"/>
        </w:rPr>
      </w:pPr>
      <w:r w:rsidRPr="000B7163">
        <w:t xml:space="preserve">    ncr-Support-r18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S</w:t>
      </w:r>
    </w:p>
    <w:p w14:paraId="0E7D58FE" w14:textId="77777777" w:rsidR="00270762" w:rsidRPr="000B7163" w:rsidRDefault="00270762" w:rsidP="00270762">
      <w:pPr>
        <w:pStyle w:val="PL"/>
        <w:rPr>
          <w:color w:val="808080"/>
        </w:rPr>
      </w:pPr>
      <w:r w:rsidRPr="000B7163">
        <w:t xml:space="preserve">    mt-SDT-ConfigCommonSIB-r18       MT-</w:t>
      </w:r>
      <w:r w:rsidRPr="000B7163">
        <w:rPr>
          <w:rFonts w:eastAsia="SimSun"/>
        </w:rPr>
        <w:t>SDT</w:t>
      </w:r>
      <w:r w:rsidRPr="000B7163">
        <w:t>-</w:t>
      </w:r>
      <w:r w:rsidRPr="000B7163">
        <w:rPr>
          <w:rFonts w:eastAsia="SimSun"/>
        </w:rPr>
        <w:t>ConfigCommonSIB-r18</w:t>
      </w:r>
      <w:r w:rsidRPr="000B7163">
        <w:t xml:space="preserve">                                         </w:t>
      </w:r>
      <w:r w:rsidRPr="000B7163">
        <w:rPr>
          <w:color w:val="993366"/>
        </w:rPr>
        <w:t>OPTIONAL</w:t>
      </w:r>
      <w:r w:rsidRPr="000B7163">
        <w:t xml:space="preserve">,  </w:t>
      </w:r>
      <w:r w:rsidRPr="000B7163">
        <w:rPr>
          <w:color w:val="808080"/>
        </w:rPr>
        <w:t>-- Need R</w:t>
      </w:r>
    </w:p>
    <w:p w14:paraId="79CBC8DC" w14:textId="77777777" w:rsidR="00270762" w:rsidRPr="000B7163" w:rsidRDefault="00270762" w:rsidP="00270762">
      <w:pPr>
        <w:pStyle w:val="PL"/>
        <w:rPr>
          <w:color w:val="808080"/>
        </w:rPr>
      </w:pPr>
      <w:r w:rsidRPr="000B7163">
        <w:t xml:space="preserve">    musim-CapRestrictionAllowed-r18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19E58FCB" w14:textId="77777777" w:rsidR="00270762" w:rsidRPr="000B7163" w:rsidRDefault="00270762" w:rsidP="00270762">
      <w:pPr>
        <w:pStyle w:val="PL"/>
      </w:pPr>
      <w:r w:rsidRPr="000B7163">
        <w:t xml:space="preserve">    featurePriorities-v1800          </w:t>
      </w:r>
      <w:r w:rsidRPr="000B7163">
        <w:rPr>
          <w:color w:val="993366"/>
        </w:rPr>
        <w:t>SEQUENCE</w:t>
      </w:r>
      <w:r w:rsidRPr="000B7163">
        <w:t xml:space="preserve"> {</w:t>
      </w:r>
    </w:p>
    <w:p w14:paraId="16CA1991" w14:textId="77777777" w:rsidR="00270762" w:rsidRPr="000B7163" w:rsidRDefault="00270762" w:rsidP="00270762">
      <w:pPr>
        <w:pStyle w:val="PL"/>
        <w:rPr>
          <w:color w:val="808080"/>
        </w:rPr>
      </w:pPr>
      <w:r w:rsidRPr="000B7163">
        <w:t xml:space="preserve">        msg1-Repetitions-Priority-r18    FeaturePriority-r17                                            </w:t>
      </w:r>
      <w:r w:rsidRPr="000B7163">
        <w:rPr>
          <w:color w:val="993366"/>
        </w:rPr>
        <w:t>OPTIONAL</w:t>
      </w:r>
      <w:r w:rsidRPr="000B7163">
        <w:t xml:space="preserve">,  </w:t>
      </w:r>
      <w:r w:rsidRPr="000B7163">
        <w:rPr>
          <w:color w:val="808080"/>
        </w:rPr>
        <w:t>-- Need R</w:t>
      </w:r>
    </w:p>
    <w:p w14:paraId="624399B4" w14:textId="77777777" w:rsidR="00270762" w:rsidRPr="000B7163" w:rsidRDefault="00270762" w:rsidP="00270762">
      <w:pPr>
        <w:pStyle w:val="PL"/>
        <w:rPr>
          <w:color w:val="808080"/>
        </w:rPr>
      </w:pPr>
      <w:r w:rsidRPr="000B7163">
        <w:t xml:space="preserve">        eRedCapPriority-r18              FeaturePriority-r17                                            </w:t>
      </w:r>
      <w:r w:rsidRPr="000B7163">
        <w:rPr>
          <w:color w:val="993366"/>
        </w:rPr>
        <w:t>OPTIONAL</w:t>
      </w:r>
      <w:r w:rsidRPr="000B7163">
        <w:t xml:space="preserve">   </w:t>
      </w:r>
      <w:r w:rsidRPr="000B7163">
        <w:rPr>
          <w:color w:val="808080"/>
        </w:rPr>
        <w:t>-- Need R</w:t>
      </w:r>
    </w:p>
    <w:p w14:paraId="566C79E9" w14:textId="77777777" w:rsidR="00270762" w:rsidRPr="000B7163" w:rsidRDefault="00270762" w:rsidP="00270762">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1A8DD296" w14:textId="77777777" w:rsidR="00270762" w:rsidRPr="000B7163" w:rsidRDefault="00270762" w:rsidP="00270762">
      <w:pPr>
        <w:pStyle w:val="PL"/>
        <w:rPr>
          <w:color w:val="808080"/>
        </w:rPr>
      </w:pPr>
      <w:r w:rsidRPr="000B7163">
        <w:t xml:space="preserve">    si-SchedulingInfo-v1800          SI-SchedulingInfo-v1800                                            </w:t>
      </w:r>
      <w:r w:rsidRPr="000B7163">
        <w:rPr>
          <w:color w:val="993366"/>
        </w:rPr>
        <w:t>OPTIONAL</w:t>
      </w:r>
      <w:r w:rsidRPr="000B7163">
        <w:t xml:space="preserve">,  </w:t>
      </w:r>
      <w:r w:rsidRPr="000B7163">
        <w:rPr>
          <w:color w:val="808080"/>
        </w:rPr>
        <w:t>-- Need R</w:t>
      </w:r>
    </w:p>
    <w:p w14:paraId="4DD49065" w14:textId="77777777" w:rsidR="00270762" w:rsidRPr="000B7163" w:rsidRDefault="00270762" w:rsidP="00270762">
      <w:pPr>
        <w:pStyle w:val="PL"/>
        <w:rPr>
          <w:color w:val="808080"/>
        </w:rPr>
      </w:pPr>
      <w:r w:rsidRPr="000B7163">
        <w:t xml:space="preserve">    cellBarred</w:t>
      </w:r>
      <w:r w:rsidRPr="000B7163">
        <w:rPr>
          <w:rFonts w:eastAsia="SimSun"/>
        </w:rPr>
        <w:t>ATG</w:t>
      </w:r>
      <w:r w:rsidRPr="000B7163">
        <w:t>-r1</w:t>
      </w:r>
      <w:r w:rsidRPr="000B7163">
        <w:rPr>
          <w:rFonts w:eastAsia="SimSun"/>
        </w:rPr>
        <w:t>8</w:t>
      </w:r>
      <w:r w:rsidRPr="000B7163">
        <w:t xml:space="preserve">                </w:t>
      </w:r>
      <w:r w:rsidRPr="000B7163">
        <w:rPr>
          <w:color w:val="993366"/>
        </w:rPr>
        <w:t>ENUMERATED</w:t>
      </w:r>
      <w:r w:rsidRPr="000B7163">
        <w:t xml:space="preserve"> {barred, notBarred}                                     </w:t>
      </w:r>
      <w:r w:rsidRPr="000B7163">
        <w:rPr>
          <w:color w:val="993366"/>
        </w:rPr>
        <w:t>OPTIONAL</w:t>
      </w:r>
      <w:r w:rsidRPr="000B7163">
        <w:t xml:space="preserve">,  </w:t>
      </w:r>
      <w:r w:rsidRPr="000B7163">
        <w:rPr>
          <w:color w:val="808080"/>
        </w:rPr>
        <w:t>-- Need S</w:t>
      </w:r>
    </w:p>
    <w:p w14:paraId="6EB44C9A" w14:textId="77777777" w:rsidR="00270762" w:rsidRPr="000B7163" w:rsidRDefault="00270762" w:rsidP="00270762">
      <w:pPr>
        <w:pStyle w:val="PL"/>
        <w:rPr>
          <w:color w:val="808080"/>
        </w:rPr>
      </w:pPr>
      <w:r w:rsidRPr="000B7163">
        <w:t xml:space="preserve">    cellBarredNES-r18                </w:t>
      </w:r>
      <w:r w:rsidRPr="000B7163">
        <w:rPr>
          <w:color w:val="993366"/>
        </w:rPr>
        <w:t>ENUMERATED</w:t>
      </w:r>
      <w:r w:rsidRPr="000B7163">
        <w:t xml:space="preserve"> {notBarred}                                             </w:t>
      </w:r>
      <w:r w:rsidRPr="000B7163">
        <w:rPr>
          <w:color w:val="993366"/>
        </w:rPr>
        <w:t>OPTIONAL</w:t>
      </w:r>
      <w:r w:rsidRPr="000B7163">
        <w:t xml:space="preserve">,  </w:t>
      </w:r>
      <w:r w:rsidRPr="000B7163">
        <w:rPr>
          <w:color w:val="808080"/>
        </w:rPr>
        <w:t>-- Need R</w:t>
      </w:r>
    </w:p>
    <w:p w14:paraId="15EBAEF4" w14:textId="77777777" w:rsidR="00270762" w:rsidRPr="000B7163" w:rsidRDefault="00270762" w:rsidP="00270762">
      <w:pPr>
        <w:pStyle w:val="PL"/>
        <w:rPr>
          <w:color w:val="808080"/>
        </w:rPr>
      </w:pPr>
      <w:r w:rsidRPr="000B7163">
        <w:t xml:space="preserve">    mobileIAB-Cell-r18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0DA375A0" w14:textId="77777777" w:rsidR="00270762" w:rsidRPr="000B7163" w:rsidRDefault="00270762" w:rsidP="00270762">
      <w:pPr>
        <w:pStyle w:val="PL"/>
        <w:rPr>
          <w:color w:val="808080"/>
        </w:rPr>
      </w:pPr>
      <w:r w:rsidRPr="000B7163">
        <w:t xml:space="preserve">    eDRX-AllowedInactive-r18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EDRX-RC</w:t>
      </w:r>
    </w:p>
    <w:p w14:paraId="52E42A54" w14:textId="77777777" w:rsidR="00270762" w:rsidRPr="000B7163" w:rsidRDefault="00270762" w:rsidP="00270762">
      <w:pPr>
        <w:pStyle w:val="PL"/>
        <w:rPr>
          <w:color w:val="808080"/>
        </w:rPr>
      </w:pPr>
      <w:r w:rsidRPr="000B7163">
        <w:t xml:space="preserve">    intraFreqReselection-eRedCap-r18 </w:t>
      </w:r>
      <w:r w:rsidRPr="000B7163">
        <w:rPr>
          <w:color w:val="993366"/>
        </w:rPr>
        <w:t>ENUMERATED</w:t>
      </w:r>
      <w:r w:rsidRPr="000B7163">
        <w:t xml:space="preserve"> {allowed, notAllowed}                                   </w:t>
      </w:r>
      <w:r w:rsidRPr="000B7163">
        <w:rPr>
          <w:color w:val="993366"/>
        </w:rPr>
        <w:t>OPTIONAL</w:t>
      </w:r>
      <w:r w:rsidRPr="000B7163">
        <w:t xml:space="preserve">,  </w:t>
      </w:r>
      <w:r w:rsidRPr="000B7163">
        <w:rPr>
          <w:color w:val="808080"/>
        </w:rPr>
        <w:t>-- Need S</w:t>
      </w:r>
    </w:p>
    <w:p w14:paraId="1638C2FE" w14:textId="77777777" w:rsidR="00270762" w:rsidRPr="000B7163" w:rsidRDefault="00270762" w:rsidP="00270762">
      <w:pPr>
        <w:pStyle w:val="PL"/>
        <w:rPr>
          <w:color w:val="808080"/>
        </w:rPr>
      </w:pPr>
      <w:r w:rsidRPr="000B7163">
        <w:t xml:space="preserve">    nonServingCellMII-r18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1A9D4206" w14:textId="77777777" w:rsidR="00270762" w:rsidRPr="000B7163" w:rsidRDefault="00270762" w:rsidP="00270762">
      <w:pPr>
        <w:pStyle w:val="PL"/>
      </w:pPr>
      <w:r w:rsidRPr="000B7163">
        <w:t xml:space="preserve">    sdt-BeamFailureRecoveryProhibitTimer-r18  </w:t>
      </w:r>
      <w:r w:rsidRPr="000B7163">
        <w:rPr>
          <w:color w:val="993366"/>
        </w:rPr>
        <w:t>ENUMERATED</w:t>
      </w:r>
      <w:r w:rsidRPr="000B7163">
        <w:t xml:space="preserve"> {ms50, ms100, ms200, ms500, ms1000, ms1500, ms2000, ms3000}</w:t>
      </w:r>
    </w:p>
    <w:p w14:paraId="1DFA990D" w14:textId="77777777" w:rsidR="00270762" w:rsidRPr="000B7163" w:rsidRDefault="00270762" w:rsidP="00270762">
      <w:pPr>
        <w:pStyle w:val="PL"/>
        <w:rPr>
          <w:color w:val="808080"/>
        </w:rPr>
      </w:pPr>
      <w:r w:rsidRPr="000B7163">
        <w:t xml:space="preserve">                                                                                                        </w:t>
      </w:r>
      <w:r w:rsidRPr="000B7163">
        <w:rPr>
          <w:color w:val="993366"/>
        </w:rPr>
        <w:t>OPTIONAL</w:t>
      </w:r>
      <w:r w:rsidRPr="000B7163">
        <w:t xml:space="preserve">,  </w:t>
      </w:r>
      <w:r w:rsidRPr="000B7163">
        <w:rPr>
          <w:color w:val="808080"/>
        </w:rPr>
        <w:t>-- Need R</w:t>
      </w:r>
    </w:p>
    <w:p w14:paraId="31CE5C65" w14:textId="77777777" w:rsidR="00270762" w:rsidRPr="000B7163" w:rsidRDefault="00270762" w:rsidP="00270762">
      <w:pPr>
        <w:pStyle w:val="PL"/>
        <w:rPr>
          <w:color w:val="808080"/>
        </w:rPr>
      </w:pPr>
      <w:r w:rsidRPr="000B7163">
        <w:t xml:space="preserve">    eRedCap-ConfigCommon-r18         ERedCap-ConfigCommonSIB-r18                                        </w:t>
      </w:r>
      <w:r w:rsidRPr="000B7163">
        <w:rPr>
          <w:color w:val="993366"/>
        </w:rPr>
        <w:t>OPTIONAL</w:t>
      </w:r>
      <w:r w:rsidRPr="000B7163">
        <w:t xml:space="preserve">,  </w:t>
      </w:r>
      <w:r w:rsidRPr="000B7163">
        <w:rPr>
          <w:color w:val="808080"/>
        </w:rPr>
        <w:t>-- Need R</w:t>
      </w:r>
    </w:p>
    <w:p w14:paraId="54BB4BE8" w14:textId="77777777" w:rsidR="00270762" w:rsidRPr="000B7163" w:rsidRDefault="00270762" w:rsidP="00270762">
      <w:pPr>
        <w:pStyle w:val="PL"/>
        <w:rPr>
          <w:color w:val="808080"/>
        </w:rPr>
      </w:pPr>
      <w:r w:rsidRPr="000B7163">
        <w:t xml:space="preserve">    cellBarredFixedVSAT-r18          </w:t>
      </w:r>
      <w:r w:rsidRPr="000B7163">
        <w:rPr>
          <w:color w:val="993366"/>
        </w:rPr>
        <w:t>ENUMERATED</w:t>
      </w:r>
      <w:r w:rsidRPr="000B7163">
        <w:t xml:space="preserve"> {barred, notBarred}                                     </w:t>
      </w:r>
      <w:r w:rsidRPr="000B7163">
        <w:rPr>
          <w:color w:val="993366"/>
        </w:rPr>
        <w:t>OPTIONAL</w:t>
      </w:r>
      <w:r w:rsidRPr="000B7163">
        <w:t xml:space="preserve">,  </w:t>
      </w:r>
      <w:r w:rsidRPr="000B7163">
        <w:rPr>
          <w:color w:val="808080"/>
        </w:rPr>
        <w:t>-- Cond NTN</w:t>
      </w:r>
    </w:p>
    <w:p w14:paraId="305BEC7B" w14:textId="77777777" w:rsidR="00270762" w:rsidRPr="000B7163" w:rsidRDefault="00270762" w:rsidP="00270762">
      <w:pPr>
        <w:pStyle w:val="PL"/>
        <w:rPr>
          <w:color w:val="808080"/>
        </w:rPr>
      </w:pPr>
      <w:r w:rsidRPr="000B7163">
        <w:t xml:space="preserve">    cellBarredMobileVSAT-r18         </w:t>
      </w:r>
      <w:r w:rsidRPr="000B7163">
        <w:rPr>
          <w:color w:val="993366"/>
        </w:rPr>
        <w:t>ENUMERATED</w:t>
      </w:r>
      <w:r w:rsidRPr="000B7163">
        <w:t xml:space="preserve"> {barred, notBarred}                                     </w:t>
      </w:r>
      <w:r w:rsidRPr="000B7163">
        <w:rPr>
          <w:color w:val="993366"/>
        </w:rPr>
        <w:t>OPTIONAL</w:t>
      </w:r>
      <w:r w:rsidRPr="000B7163">
        <w:t xml:space="preserve">,  </w:t>
      </w:r>
      <w:r w:rsidRPr="000B7163">
        <w:rPr>
          <w:color w:val="808080"/>
        </w:rPr>
        <w:t>-- Cond NTN</w:t>
      </w:r>
    </w:p>
    <w:p w14:paraId="518C056C" w14:textId="77777777" w:rsidR="00270762" w:rsidRPr="000B7163" w:rsidRDefault="00270762" w:rsidP="00270762">
      <w:pPr>
        <w:pStyle w:val="PL"/>
        <w:rPr>
          <w:color w:val="808080"/>
        </w:rPr>
      </w:pPr>
      <w:r w:rsidRPr="000B7163">
        <w:t xml:space="preserve">    reselectionMeasurementsNR-r18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R</w:t>
      </w:r>
    </w:p>
    <w:p w14:paraId="03B8D8CE" w14:textId="77777777" w:rsidR="00270762" w:rsidRPr="000B7163" w:rsidRDefault="00270762" w:rsidP="00270762">
      <w:pPr>
        <w:pStyle w:val="PL"/>
        <w:rPr>
          <w:rFonts w:eastAsia="DengXian"/>
          <w:color w:val="808080"/>
        </w:rPr>
      </w:pPr>
      <w:r w:rsidRPr="000B7163">
        <w:t xml:space="preserve">    </w:t>
      </w:r>
      <w:r w:rsidRPr="000B7163">
        <w:rPr>
          <w:rFonts w:eastAsia="DengXian"/>
        </w:rPr>
        <w:t>cellBarred2RxXR-r18</w:t>
      </w:r>
      <w:r w:rsidRPr="000B7163">
        <w:t xml:space="preserve">              </w:t>
      </w:r>
      <w:r w:rsidRPr="000B7163">
        <w:rPr>
          <w:color w:val="993366"/>
        </w:rPr>
        <w:t>ENUMERATED</w:t>
      </w:r>
      <w:r w:rsidRPr="000B7163">
        <w:t xml:space="preserve"> {barred</w:t>
      </w:r>
      <w:r w:rsidRPr="000B7163">
        <w:rPr>
          <w:rFonts w:eastAsia="DengXian"/>
        </w:rPr>
        <w:t>}</w:t>
      </w:r>
      <w:r w:rsidRPr="000B7163">
        <w:t xml:space="preserve">                                                  </w:t>
      </w:r>
      <w:r w:rsidRPr="000B7163">
        <w:rPr>
          <w:color w:val="993366"/>
        </w:rPr>
        <w:t>OPTIONAL</w:t>
      </w:r>
      <w:r w:rsidRPr="000B7163">
        <w:t xml:space="preserve">,  </w:t>
      </w:r>
      <w:r w:rsidRPr="000B7163">
        <w:rPr>
          <w:color w:val="808080"/>
        </w:rPr>
        <w:t>-- Need R</w:t>
      </w:r>
    </w:p>
    <w:p w14:paraId="6561FEC5" w14:textId="3B053ACA" w:rsidR="00270762" w:rsidRPr="000B7163" w:rsidRDefault="00270762" w:rsidP="00270762">
      <w:pPr>
        <w:pStyle w:val="PL"/>
        <w:rPr>
          <w:color w:val="808080"/>
        </w:rPr>
      </w:pPr>
      <w:r w:rsidRPr="000B7163">
        <w:t xml:space="preserve">    intraFreqReselection2RxXR-r18    </w:t>
      </w:r>
      <w:r w:rsidRPr="000B7163">
        <w:rPr>
          <w:color w:val="993366"/>
        </w:rPr>
        <w:t>ENUMERATED</w:t>
      </w:r>
      <w:r w:rsidRPr="000B7163">
        <w:t xml:space="preserve"> {allowed, notAllowed}                                   </w:t>
      </w:r>
      <w:r w:rsidRPr="000B7163">
        <w:rPr>
          <w:color w:val="993366"/>
        </w:rPr>
        <w:t>OPTIONAL</w:t>
      </w:r>
      <w:r w:rsidRPr="000B7163">
        <w:t xml:space="preserve">,  </w:t>
      </w:r>
      <w:r w:rsidRPr="000B7163">
        <w:rPr>
          <w:color w:val="808080"/>
        </w:rPr>
        <w:t xml:space="preserve">-- </w:t>
      </w:r>
      <w:ins w:id="152" w:author="QC(MK)07" w:date="2024-11-05T14:06:00Z">
        <w:r w:rsidR="00C22F01" w:rsidRPr="000B7163">
          <w:rPr>
            <w:color w:val="808080"/>
          </w:rPr>
          <w:t xml:space="preserve">Cond </w:t>
        </w:r>
        <w:r w:rsidR="009745A0">
          <w:rPr>
            <w:rFonts w:eastAsiaTheme="minorEastAsia" w:hint="eastAsia"/>
            <w:color w:val="808080"/>
            <w:lang w:eastAsia="ja-JP"/>
          </w:rPr>
          <w:t>2R</w:t>
        </w:r>
      </w:ins>
      <w:ins w:id="153" w:author="QC(MK)07" w:date="2024-11-05T14:07:00Z">
        <w:r w:rsidR="00A5595E">
          <w:rPr>
            <w:rFonts w:eastAsiaTheme="minorEastAsia" w:hint="eastAsia"/>
            <w:color w:val="808080"/>
            <w:lang w:eastAsia="ja-JP"/>
          </w:rPr>
          <w:t>xXR</w:t>
        </w:r>
      </w:ins>
      <w:del w:id="154" w:author="QC(MK)07" w:date="2024-11-05T14:06:00Z">
        <w:r w:rsidRPr="000B7163" w:rsidDel="00C22F01">
          <w:rPr>
            <w:color w:val="808080"/>
          </w:rPr>
          <w:delText>Need R</w:delText>
        </w:r>
      </w:del>
    </w:p>
    <w:p w14:paraId="7B77C4A6" w14:textId="77777777" w:rsidR="00270762" w:rsidRPr="000B7163" w:rsidRDefault="00270762" w:rsidP="00270762">
      <w:pPr>
        <w:pStyle w:val="PL"/>
        <w:rPr>
          <w:color w:val="808080"/>
        </w:rPr>
      </w:pPr>
      <w:r w:rsidRPr="000B7163">
        <w:t xml:space="preserve">    barringExemptEmergencyCall-r18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EM-Barring</w:t>
      </w:r>
    </w:p>
    <w:p w14:paraId="3CC00286" w14:textId="77777777" w:rsidR="00270762" w:rsidRPr="000B7163" w:rsidRDefault="00270762" w:rsidP="00270762">
      <w:pPr>
        <w:pStyle w:val="PL"/>
        <w:rPr>
          <w:color w:val="808080"/>
        </w:rPr>
      </w:pPr>
      <w:r w:rsidRPr="000B7163">
        <w:t xml:space="preserve">    n3c-Support-r18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2D2DB003" w14:textId="77777777" w:rsidR="00270762" w:rsidRPr="000B7163" w:rsidRDefault="00270762" w:rsidP="00270762">
      <w:pPr>
        <w:pStyle w:val="PL"/>
      </w:pPr>
      <w:r w:rsidRPr="000B7163">
        <w:t xml:space="preserve">    nonCriticalExtension             </w:t>
      </w:r>
      <w:r w:rsidRPr="000B7163">
        <w:rPr>
          <w:color w:val="993366"/>
        </w:rPr>
        <w:t>SEQUENCE</w:t>
      </w:r>
      <w:r w:rsidRPr="000B7163">
        <w:t xml:space="preserve"> {}                                                        </w:t>
      </w:r>
      <w:r w:rsidRPr="000B7163">
        <w:rPr>
          <w:color w:val="993366"/>
        </w:rPr>
        <w:t>OPTIONAL</w:t>
      </w:r>
    </w:p>
    <w:p w14:paraId="4CC63B0E" w14:textId="77777777" w:rsidR="00270762" w:rsidRPr="000B7163" w:rsidRDefault="00270762" w:rsidP="00270762">
      <w:pPr>
        <w:pStyle w:val="PL"/>
      </w:pPr>
      <w:r w:rsidRPr="000B7163">
        <w:rPr>
          <w:rFonts w:eastAsia="DengXian"/>
        </w:rPr>
        <w:t>}</w:t>
      </w:r>
    </w:p>
    <w:p w14:paraId="6BD46B5D" w14:textId="77777777" w:rsidR="00270762" w:rsidRPr="000B7163" w:rsidRDefault="00270762" w:rsidP="00270762">
      <w:pPr>
        <w:pStyle w:val="PL"/>
      </w:pPr>
    </w:p>
    <w:p w14:paraId="4F27C279" w14:textId="77777777" w:rsidR="00270762" w:rsidRPr="000B7163" w:rsidRDefault="00270762" w:rsidP="00270762">
      <w:pPr>
        <w:pStyle w:val="PL"/>
      </w:pPr>
      <w:r w:rsidRPr="000B7163">
        <w:t xml:space="preserve">UAC-AccessCategory1-SelectionAssistanceInfo ::=    </w:t>
      </w:r>
      <w:r w:rsidRPr="000B7163">
        <w:rPr>
          <w:color w:val="993366"/>
        </w:rPr>
        <w:t>ENUMERATED</w:t>
      </w:r>
      <w:r w:rsidRPr="000B7163">
        <w:t xml:space="preserve"> {a, b, c}</w:t>
      </w:r>
    </w:p>
    <w:p w14:paraId="435C872E" w14:textId="77777777" w:rsidR="00270762" w:rsidRPr="000B7163" w:rsidRDefault="00270762" w:rsidP="00270762">
      <w:pPr>
        <w:pStyle w:val="PL"/>
      </w:pPr>
    </w:p>
    <w:p w14:paraId="4FBAC6C7" w14:textId="77777777" w:rsidR="00270762" w:rsidRPr="000B7163" w:rsidRDefault="00270762" w:rsidP="00270762">
      <w:pPr>
        <w:pStyle w:val="PL"/>
      </w:pPr>
      <w:r w:rsidRPr="000B7163">
        <w:t xml:space="preserve">UAC-AC1-SelectAssistInfo-r16 ::=     </w:t>
      </w:r>
      <w:r w:rsidRPr="000B7163">
        <w:rPr>
          <w:color w:val="993366"/>
        </w:rPr>
        <w:t>ENUMERATED</w:t>
      </w:r>
      <w:r w:rsidRPr="000B7163">
        <w:t xml:space="preserve"> {a, b, c, notConfigured}</w:t>
      </w:r>
    </w:p>
    <w:p w14:paraId="4B689CAE" w14:textId="77777777" w:rsidR="00270762" w:rsidRPr="000B7163" w:rsidRDefault="00270762" w:rsidP="00270762">
      <w:pPr>
        <w:pStyle w:val="PL"/>
      </w:pPr>
    </w:p>
    <w:p w14:paraId="074F97A1" w14:textId="77777777" w:rsidR="00270762" w:rsidRPr="000B7163" w:rsidRDefault="00270762" w:rsidP="00270762">
      <w:pPr>
        <w:pStyle w:val="PL"/>
      </w:pPr>
      <w:r w:rsidRPr="000B7163">
        <w:t xml:space="preserve">SDT-ConfigCommonSIB-r17 ::=          </w:t>
      </w:r>
      <w:r w:rsidRPr="000B7163">
        <w:rPr>
          <w:color w:val="993366"/>
        </w:rPr>
        <w:t>SEQUENCE</w:t>
      </w:r>
      <w:r w:rsidRPr="000B7163">
        <w:t xml:space="preserve"> {</w:t>
      </w:r>
    </w:p>
    <w:p w14:paraId="1378BBDB" w14:textId="77777777" w:rsidR="00270762" w:rsidRPr="000B7163" w:rsidRDefault="00270762" w:rsidP="00270762">
      <w:pPr>
        <w:pStyle w:val="PL"/>
        <w:rPr>
          <w:color w:val="808080"/>
        </w:rPr>
      </w:pPr>
      <w:r w:rsidRPr="000B7163">
        <w:t xml:space="preserve">    sdt-RSRP-Threshold-r17               RSRP-Range                                                            </w:t>
      </w:r>
      <w:r w:rsidRPr="000B7163">
        <w:rPr>
          <w:color w:val="993366"/>
        </w:rPr>
        <w:t>OPTIONAL</w:t>
      </w:r>
      <w:r w:rsidRPr="000B7163">
        <w:t xml:space="preserve">, </w:t>
      </w:r>
      <w:r w:rsidRPr="000B7163">
        <w:rPr>
          <w:color w:val="808080"/>
        </w:rPr>
        <w:t>-- Need R</w:t>
      </w:r>
    </w:p>
    <w:p w14:paraId="19CB7529" w14:textId="77777777" w:rsidR="00270762" w:rsidRPr="000B7163" w:rsidRDefault="00270762" w:rsidP="00270762">
      <w:pPr>
        <w:pStyle w:val="PL"/>
        <w:rPr>
          <w:color w:val="808080"/>
        </w:rPr>
      </w:pPr>
      <w:r w:rsidRPr="000B7163">
        <w:t xml:space="preserve">    sdt-LogicalChannelSR-DelayTimer-r17  </w:t>
      </w:r>
      <w:r w:rsidRPr="000B7163">
        <w:rPr>
          <w:color w:val="993366"/>
        </w:rPr>
        <w:t>ENUMERATED</w:t>
      </w:r>
      <w:r w:rsidRPr="000B7163">
        <w:t xml:space="preserve"> { sf20, sf40, sf64, sf128, sf512, sf1024, sf2560, spare1}  </w:t>
      </w:r>
      <w:r w:rsidRPr="000B7163">
        <w:rPr>
          <w:color w:val="993366"/>
        </w:rPr>
        <w:t>OPTIONAL</w:t>
      </w:r>
      <w:r w:rsidRPr="000B7163">
        <w:t xml:space="preserve">, </w:t>
      </w:r>
      <w:r w:rsidRPr="000B7163">
        <w:rPr>
          <w:color w:val="808080"/>
        </w:rPr>
        <w:t>-- Need R</w:t>
      </w:r>
    </w:p>
    <w:p w14:paraId="2D5A6D01" w14:textId="77777777" w:rsidR="00270762" w:rsidRPr="000B7163" w:rsidRDefault="00270762" w:rsidP="00270762">
      <w:pPr>
        <w:pStyle w:val="PL"/>
      </w:pPr>
      <w:r w:rsidRPr="000B7163">
        <w:t xml:space="preserve">    sdt-DataVolumeThreshold-r17          </w:t>
      </w:r>
      <w:r w:rsidRPr="000B7163">
        <w:rPr>
          <w:color w:val="993366"/>
        </w:rPr>
        <w:t>ENUMERATED</w:t>
      </w:r>
      <w:r w:rsidRPr="000B7163">
        <w:t xml:space="preserve"> {byte32, byte100, byte200, byte400, byte600, byte800, byte1000, byte2000, byte4000,</w:t>
      </w:r>
    </w:p>
    <w:p w14:paraId="0114814E" w14:textId="77777777" w:rsidR="00270762" w:rsidRPr="000B7163" w:rsidRDefault="00270762" w:rsidP="00270762">
      <w:pPr>
        <w:pStyle w:val="PL"/>
      </w:pPr>
      <w:r w:rsidRPr="000B7163">
        <w:t xml:space="preserve">                                                     byte8000, byte9000, byte10000, byte12000, byte24000, byte48000, byte96000},</w:t>
      </w:r>
    </w:p>
    <w:p w14:paraId="0AB13AD2" w14:textId="77777777" w:rsidR="00270762" w:rsidRPr="000B7163" w:rsidRDefault="00270762" w:rsidP="00270762">
      <w:pPr>
        <w:pStyle w:val="PL"/>
      </w:pPr>
      <w:r w:rsidRPr="000B7163">
        <w:t xml:space="preserve">    t319a-r17                            </w:t>
      </w:r>
      <w:r w:rsidRPr="000B7163">
        <w:rPr>
          <w:color w:val="993366"/>
        </w:rPr>
        <w:t>ENUMERATED</w:t>
      </w:r>
      <w:r w:rsidRPr="000B7163">
        <w:t xml:space="preserve"> { ms100, ms200, ms300, ms400, ms600, ms1000, ms2000,</w:t>
      </w:r>
    </w:p>
    <w:p w14:paraId="4C2A4795" w14:textId="77777777" w:rsidR="00270762" w:rsidRPr="000B7163" w:rsidRDefault="00270762" w:rsidP="00270762">
      <w:pPr>
        <w:pStyle w:val="PL"/>
      </w:pPr>
      <w:r w:rsidRPr="000B7163">
        <w:t xml:space="preserve">                                                      ms3000, ms4000, spare7, spare6, spare5, spare4, spare3, spare2, spare1}</w:t>
      </w:r>
    </w:p>
    <w:p w14:paraId="0D08F470" w14:textId="77777777" w:rsidR="00270762" w:rsidRPr="000B7163" w:rsidRDefault="00270762" w:rsidP="00270762">
      <w:pPr>
        <w:pStyle w:val="PL"/>
      </w:pPr>
      <w:r w:rsidRPr="000B7163">
        <w:t>}</w:t>
      </w:r>
    </w:p>
    <w:p w14:paraId="2B962BA1" w14:textId="77777777" w:rsidR="00270762" w:rsidRPr="000B7163" w:rsidRDefault="00270762" w:rsidP="00270762">
      <w:pPr>
        <w:pStyle w:val="PL"/>
      </w:pPr>
    </w:p>
    <w:p w14:paraId="3B148925" w14:textId="77777777" w:rsidR="00270762" w:rsidRPr="000B7163" w:rsidRDefault="00270762" w:rsidP="00270762">
      <w:pPr>
        <w:pStyle w:val="PL"/>
      </w:pPr>
      <w:r w:rsidRPr="000B7163">
        <w:t xml:space="preserve">RedCap-ConfigCommonSIB-r17 ::= </w:t>
      </w:r>
      <w:r w:rsidRPr="000B7163">
        <w:rPr>
          <w:color w:val="993366"/>
        </w:rPr>
        <w:t>SEQUENCE</w:t>
      </w:r>
      <w:r w:rsidRPr="000B7163">
        <w:t xml:space="preserve"> {</w:t>
      </w:r>
    </w:p>
    <w:p w14:paraId="1DDE1920" w14:textId="77777777" w:rsidR="00270762" w:rsidRPr="000B7163" w:rsidRDefault="00270762" w:rsidP="00270762">
      <w:pPr>
        <w:pStyle w:val="PL"/>
        <w:rPr>
          <w:color w:val="808080"/>
        </w:rPr>
      </w:pPr>
      <w:r w:rsidRPr="000B7163">
        <w:t xml:space="preserve">    halfDuplexRedCapAllowed-r17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6C769B71" w14:textId="77777777" w:rsidR="00270762" w:rsidRPr="000B7163" w:rsidDel="00F42815" w:rsidRDefault="00270762" w:rsidP="00270762">
      <w:pPr>
        <w:pStyle w:val="PL"/>
      </w:pPr>
      <w:r w:rsidRPr="000B7163">
        <w:t xml:space="preserve">    </w:t>
      </w:r>
      <w:r w:rsidRPr="000B7163" w:rsidDel="00F42815">
        <w:t xml:space="preserve">cellBarredRedCap-r17         </w:t>
      </w:r>
      <w:r w:rsidRPr="000B7163">
        <w:t xml:space="preserve">  </w:t>
      </w:r>
      <w:r w:rsidRPr="000B7163" w:rsidDel="00F42815">
        <w:rPr>
          <w:color w:val="993366"/>
        </w:rPr>
        <w:t>SEQUENCE</w:t>
      </w:r>
      <w:r w:rsidRPr="000B7163" w:rsidDel="00F42815">
        <w:t xml:space="preserve"> {</w:t>
      </w:r>
    </w:p>
    <w:p w14:paraId="1D362E72" w14:textId="77777777" w:rsidR="00270762" w:rsidRPr="000B7163" w:rsidDel="00F42815" w:rsidRDefault="00270762" w:rsidP="00270762">
      <w:pPr>
        <w:pStyle w:val="PL"/>
      </w:pPr>
      <w:r w:rsidRPr="000B7163" w:rsidDel="00F42815">
        <w:t xml:space="preserve">        cellBarredRedCap1Rx-r17    </w:t>
      </w:r>
      <w:r w:rsidRPr="000B7163">
        <w:t xml:space="preserve">  </w:t>
      </w:r>
      <w:r w:rsidRPr="000B7163" w:rsidDel="00F42815">
        <w:t xml:space="preserve">  </w:t>
      </w:r>
      <w:r w:rsidRPr="000B7163" w:rsidDel="00F42815">
        <w:rPr>
          <w:color w:val="993366"/>
        </w:rPr>
        <w:t>ENUMERATED</w:t>
      </w:r>
      <w:r w:rsidRPr="000B7163" w:rsidDel="00F42815">
        <w:t xml:space="preserve"> {barred, notBarred},</w:t>
      </w:r>
    </w:p>
    <w:p w14:paraId="42A09093" w14:textId="77777777" w:rsidR="00270762" w:rsidRPr="000B7163" w:rsidDel="00F42815" w:rsidRDefault="00270762" w:rsidP="00270762">
      <w:pPr>
        <w:pStyle w:val="PL"/>
      </w:pPr>
      <w:r w:rsidRPr="000B7163" w:rsidDel="00F42815">
        <w:t xml:space="preserve">        cellBarredRedCap2Rx-r17      </w:t>
      </w:r>
      <w:r w:rsidRPr="000B7163">
        <w:t xml:space="preserve">  </w:t>
      </w:r>
      <w:r w:rsidRPr="000B7163" w:rsidDel="00F42815">
        <w:rPr>
          <w:color w:val="993366"/>
        </w:rPr>
        <w:t>ENUMERATED</w:t>
      </w:r>
      <w:r w:rsidRPr="000B7163" w:rsidDel="00F42815">
        <w:t xml:space="preserve"> {barred, notBarred}</w:t>
      </w:r>
    </w:p>
    <w:p w14:paraId="24D723FB" w14:textId="77777777" w:rsidR="00270762" w:rsidRPr="000B7163" w:rsidDel="00F42815" w:rsidRDefault="00270762" w:rsidP="00270762">
      <w:pPr>
        <w:pStyle w:val="PL"/>
        <w:rPr>
          <w:color w:val="808080"/>
        </w:rPr>
      </w:pPr>
      <w:r w:rsidRPr="000B7163" w:rsidDel="00F42815">
        <w:t xml:space="preserve">    }                                                                                                   </w:t>
      </w:r>
      <w:r w:rsidRPr="000B7163" w:rsidDel="00F42815">
        <w:rPr>
          <w:color w:val="993366"/>
        </w:rPr>
        <w:t>OPTIONAL</w:t>
      </w:r>
      <w:r w:rsidRPr="000B7163" w:rsidDel="00F42815">
        <w:t xml:space="preserve">,  </w:t>
      </w:r>
      <w:r w:rsidRPr="000B7163" w:rsidDel="00F42815">
        <w:rPr>
          <w:color w:val="808080"/>
        </w:rPr>
        <w:t>-- Need R</w:t>
      </w:r>
    </w:p>
    <w:p w14:paraId="6C8C2015" w14:textId="77777777" w:rsidR="00270762" w:rsidRPr="000B7163" w:rsidRDefault="00270762" w:rsidP="00270762">
      <w:pPr>
        <w:pStyle w:val="PL"/>
      </w:pPr>
      <w:r w:rsidRPr="000B7163">
        <w:t xml:space="preserve">    ...</w:t>
      </w:r>
    </w:p>
    <w:p w14:paraId="56B7C5E8" w14:textId="77777777" w:rsidR="00270762" w:rsidRPr="000B7163" w:rsidRDefault="00270762" w:rsidP="00270762">
      <w:pPr>
        <w:pStyle w:val="PL"/>
      </w:pPr>
      <w:r w:rsidRPr="000B7163">
        <w:t>}</w:t>
      </w:r>
    </w:p>
    <w:p w14:paraId="63302DEB" w14:textId="77777777" w:rsidR="00270762" w:rsidRPr="000B7163" w:rsidRDefault="00270762" w:rsidP="00270762">
      <w:pPr>
        <w:pStyle w:val="PL"/>
      </w:pPr>
    </w:p>
    <w:p w14:paraId="4A5E8C01" w14:textId="77777777" w:rsidR="00270762" w:rsidRPr="000B7163" w:rsidRDefault="00270762" w:rsidP="00270762">
      <w:pPr>
        <w:pStyle w:val="PL"/>
      </w:pPr>
      <w:r w:rsidRPr="000B7163">
        <w:t xml:space="preserve">ERedCap-ConfigCommonSIB-r18 ::= </w:t>
      </w:r>
      <w:r w:rsidRPr="000B7163">
        <w:rPr>
          <w:color w:val="993366"/>
        </w:rPr>
        <w:t>SEQUENCE</w:t>
      </w:r>
      <w:r w:rsidRPr="000B7163">
        <w:t xml:space="preserve"> {</w:t>
      </w:r>
    </w:p>
    <w:p w14:paraId="282DD0F7" w14:textId="77777777" w:rsidR="00270762" w:rsidRPr="000B7163" w:rsidDel="00F42815" w:rsidRDefault="00270762" w:rsidP="00270762">
      <w:pPr>
        <w:pStyle w:val="PL"/>
      </w:pPr>
      <w:r w:rsidRPr="000B7163">
        <w:t xml:space="preserve">    </w:t>
      </w:r>
      <w:r w:rsidRPr="000B7163" w:rsidDel="00F42815">
        <w:t>cellBarred</w:t>
      </w:r>
      <w:r w:rsidRPr="000B7163">
        <w:t>e</w:t>
      </w:r>
      <w:r w:rsidRPr="000B7163" w:rsidDel="00F42815">
        <w:t>RedCap-r1</w:t>
      </w:r>
      <w:r w:rsidRPr="000B7163">
        <w:t>8</w:t>
      </w:r>
      <w:r w:rsidRPr="000B7163" w:rsidDel="00F42815">
        <w:t xml:space="preserve">         </w:t>
      </w:r>
      <w:r w:rsidRPr="000B7163">
        <w:t xml:space="preserve">  </w:t>
      </w:r>
      <w:r w:rsidRPr="000B7163" w:rsidDel="00F42815">
        <w:rPr>
          <w:color w:val="993366"/>
        </w:rPr>
        <w:t>SEQUENCE</w:t>
      </w:r>
      <w:r w:rsidRPr="000B7163" w:rsidDel="00F42815">
        <w:t xml:space="preserve"> {</w:t>
      </w:r>
    </w:p>
    <w:p w14:paraId="00B65BF7" w14:textId="77777777" w:rsidR="00270762" w:rsidRPr="000B7163" w:rsidDel="00F42815" w:rsidRDefault="00270762" w:rsidP="00270762">
      <w:pPr>
        <w:pStyle w:val="PL"/>
      </w:pPr>
      <w:r w:rsidRPr="000B7163" w:rsidDel="00F42815">
        <w:t xml:space="preserve">        cellBarred</w:t>
      </w:r>
      <w:r w:rsidRPr="000B7163">
        <w:t>e</w:t>
      </w:r>
      <w:r w:rsidRPr="000B7163" w:rsidDel="00F42815">
        <w:t>RedCap1Rx-r1</w:t>
      </w:r>
      <w:r w:rsidRPr="000B7163">
        <w:t>8</w:t>
      </w:r>
      <w:r w:rsidRPr="000B7163" w:rsidDel="00F42815">
        <w:t xml:space="preserve">    </w:t>
      </w:r>
      <w:r w:rsidRPr="000B7163">
        <w:t xml:space="preserve">   </w:t>
      </w:r>
      <w:r w:rsidRPr="000B7163" w:rsidDel="00F42815">
        <w:t xml:space="preserve"> </w:t>
      </w:r>
      <w:r w:rsidRPr="000B7163" w:rsidDel="00F42815">
        <w:rPr>
          <w:color w:val="993366"/>
        </w:rPr>
        <w:t>ENUMERATED</w:t>
      </w:r>
      <w:r w:rsidRPr="000B7163" w:rsidDel="00F42815">
        <w:t xml:space="preserve"> {barred, notBarred},</w:t>
      </w:r>
    </w:p>
    <w:p w14:paraId="6EF2CA1A" w14:textId="77777777" w:rsidR="00270762" w:rsidRPr="000B7163" w:rsidDel="00F42815" w:rsidRDefault="00270762" w:rsidP="00270762">
      <w:pPr>
        <w:pStyle w:val="PL"/>
      </w:pPr>
      <w:r w:rsidRPr="000B7163" w:rsidDel="00F42815">
        <w:t xml:space="preserve">        cellBarred</w:t>
      </w:r>
      <w:r w:rsidRPr="000B7163">
        <w:t>e</w:t>
      </w:r>
      <w:r w:rsidRPr="000B7163" w:rsidDel="00F42815">
        <w:t>RedCap2Rx-r1</w:t>
      </w:r>
      <w:r w:rsidRPr="000B7163">
        <w:t>8</w:t>
      </w:r>
      <w:r w:rsidRPr="000B7163" w:rsidDel="00F42815">
        <w:t xml:space="preserve">      </w:t>
      </w:r>
      <w:r w:rsidRPr="000B7163">
        <w:t xml:space="preserve">  </w:t>
      </w:r>
      <w:r w:rsidRPr="000B7163" w:rsidDel="00F42815">
        <w:rPr>
          <w:color w:val="993366"/>
        </w:rPr>
        <w:t>ENUMERATED</w:t>
      </w:r>
      <w:r w:rsidRPr="000B7163" w:rsidDel="00F42815">
        <w:t xml:space="preserve"> {barred, notBarred}</w:t>
      </w:r>
    </w:p>
    <w:p w14:paraId="73402A33" w14:textId="77777777" w:rsidR="00270762" w:rsidRPr="000B7163" w:rsidRDefault="00270762" w:rsidP="00270762">
      <w:pPr>
        <w:pStyle w:val="PL"/>
      </w:pPr>
      <w:r w:rsidRPr="000B7163" w:rsidDel="00F42815">
        <w:t xml:space="preserve">    }</w:t>
      </w:r>
    </w:p>
    <w:p w14:paraId="7F9FDB56" w14:textId="77777777" w:rsidR="00270762" w:rsidRPr="000B7163" w:rsidRDefault="00270762" w:rsidP="00270762">
      <w:pPr>
        <w:pStyle w:val="PL"/>
      </w:pPr>
      <w:r w:rsidRPr="000B7163">
        <w:t>}</w:t>
      </w:r>
    </w:p>
    <w:p w14:paraId="32AE7957" w14:textId="77777777" w:rsidR="00270762" w:rsidRPr="000B7163" w:rsidRDefault="00270762" w:rsidP="00270762">
      <w:pPr>
        <w:pStyle w:val="PL"/>
      </w:pPr>
    </w:p>
    <w:p w14:paraId="6A71C543" w14:textId="77777777" w:rsidR="00270762" w:rsidRPr="000B7163" w:rsidRDefault="00270762" w:rsidP="00270762">
      <w:pPr>
        <w:pStyle w:val="PL"/>
      </w:pPr>
      <w:r w:rsidRPr="000B7163">
        <w:t xml:space="preserve">FeaturePriority-r17 ::= </w:t>
      </w:r>
      <w:r w:rsidRPr="000B7163">
        <w:rPr>
          <w:color w:val="993366"/>
        </w:rPr>
        <w:t>INTEGER</w:t>
      </w:r>
      <w:r w:rsidRPr="000B7163">
        <w:t xml:space="preserve"> (0..7)</w:t>
      </w:r>
    </w:p>
    <w:p w14:paraId="29A98032" w14:textId="77777777" w:rsidR="00270762" w:rsidRPr="000B7163" w:rsidRDefault="00270762" w:rsidP="00270762">
      <w:pPr>
        <w:pStyle w:val="PL"/>
      </w:pPr>
    </w:p>
    <w:p w14:paraId="66A7C45F" w14:textId="77777777" w:rsidR="00270762" w:rsidRPr="000B7163" w:rsidRDefault="00270762" w:rsidP="00270762">
      <w:pPr>
        <w:pStyle w:val="PL"/>
      </w:pPr>
      <w:r w:rsidRPr="000B7163">
        <w:t xml:space="preserve">MT-SDT-ConfigCommonSIB-r18 ::=       </w:t>
      </w:r>
      <w:r w:rsidRPr="000B7163">
        <w:rPr>
          <w:color w:val="993366"/>
        </w:rPr>
        <w:t>SEQUENCE</w:t>
      </w:r>
      <w:r w:rsidRPr="000B7163">
        <w:t xml:space="preserve"> {</w:t>
      </w:r>
    </w:p>
    <w:p w14:paraId="4D2551EB" w14:textId="77777777" w:rsidR="00270762" w:rsidRPr="000B7163" w:rsidRDefault="00270762" w:rsidP="00270762">
      <w:pPr>
        <w:pStyle w:val="PL"/>
        <w:rPr>
          <w:color w:val="808080"/>
        </w:rPr>
      </w:pPr>
      <w:r w:rsidRPr="000B7163">
        <w:t xml:space="preserve">    mt-SDT-RSRP-Threshold-r18            RSRP-Range                                                            </w:t>
      </w:r>
      <w:r w:rsidRPr="000B7163">
        <w:rPr>
          <w:color w:val="993366"/>
        </w:rPr>
        <w:t>OPTIONAL</w:t>
      </w:r>
      <w:r w:rsidRPr="000B7163">
        <w:t xml:space="preserve">, </w:t>
      </w:r>
      <w:r w:rsidRPr="000B7163">
        <w:rPr>
          <w:color w:val="808080"/>
        </w:rPr>
        <w:t>-- Need S</w:t>
      </w:r>
    </w:p>
    <w:p w14:paraId="2BC4834F" w14:textId="77777777" w:rsidR="00270762" w:rsidRPr="000B7163" w:rsidRDefault="00270762" w:rsidP="00270762">
      <w:pPr>
        <w:pStyle w:val="PL"/>
        <w:rPr>
          <w:color w:val="808080"/>
        </w:rPr>
      </w:pPr>
      <w:r w:rsidRPr="000B7163">
        <w:t xml:space="preserve">    sdt-LogicalChannelSR-DelayTimer-r18  </w:t>
      </w:r>
      <w:r w:rsidRPr="000B7163">
        <w:rPr>
          <w:color w:val="993366"/>
        </w:rPr>
        <w:t>ENUMERATED</w:t>
      </w:r>
      <w:r w:rsidRPr="000B7163">
        <w:t xml:space="preserve"> { sf20, sf40, sf64, sf128, sf512, sf1024, sf2560, spare1}  </w:t>
      </w:r>
      <w:r w:rsidRPr="000B7163">
        <w:rPr>
          <w:color w:val="993366"/>
        </w:rPr>
        <w:t>OPTIONAL</w:t>
      </w:r>
      <w:r w:rsidRPr="000B7163">
        <w:t xml:space="preserve">, </w:t>
      </w:r>
      <w:r w:rsidRPr="000B7163">
        <w:rPr>
          <w:color w:val="808080"/>
        </w:rPr>
        <w:t>-- Cond MT-SDT1</w:t>
      </w:r>
    </w:p>
    <w:p w14:paraId="2CEE267F" w14:textId="77777777" w:rsidR="00270762" w:rsidRPr="000B7163" w:rsidRDefault="00270762" w:rsidP="00270762">
      <w:pPr>
        <w:pStyle w:val="PL"/>
      </w:pPr>
      <w:r w:rsidRPr="000B7163">
        <w:t xml:space="preserve">    t319a-r18                            </w:t>
      </w:r>
      <w:r w:rsidRPr="000B7163">
        <w:rPr>
          <w:color w:val="993366"/>
        </w:rPr>
        <w:t>ENUMERATED</w:t>
      </w:r>
      <w:r w:rsidRPr="000B7163">
        <w:t xml:space="preserve"> { ms100, ms200, ms300, ms400, ms600, ms1000, ms2000,</w:t>
      </w:r>
    </w:p>
    <w:p w14:paraId="4747A3D6" w14:textId="77777777" w:rsidR="00270762" w:rsidRPr="000B7163" w:rsidRDefault="00270762" w:rsidP="00270762">
      <w:pPr>
        <w:pStyle w:val="PL"/>
      </w:pPr>
      <w:r w:rsidRPr="000B7163">
        <w:t xml:space="preserve">                                                      ms3000, ms4000, spare7, spare6, spare5, spare4,</w:t>
      </w:r>
    </w:p>
    <w:p w14:paraId="22653072" w14:textId="77777777" w:rsidR="00270762" w:rsidRPr="000B7163" w:rsidRDefault="00270762" w:rsidP="00270762">
      <w:pPr>
        <w:pStyle w:val="PL"/>
        <w:rPr>
          <w:color w:val="808080"/>
        </w:rPr>
      </w:pPr>
      <w:r w:rsidRPr="000B7163">
        <w:t xml:space="preserve">                                                      spare3, spare2, spare1}                                  </w:t>
      </w:r>
      <w:r w:rsidRPr="000B7163">
        <w:rPr>
          <w:color w:val="993366"/>
        </w:rPr>
        <w:t>OPTIONAL</w:t>
      </w:r>
      <w:r w:rsidRPr="000B7163">
        <w:t xml:space="preserve">  </w:t>
      </w:r>
      <w:r w:rsidRPr="000B7163">
        <w:rPr>
          <w:color w:val="808080"/>
        </w:rPr>
        <w:t>-- Cond MT-SDT2</w:t>
      </w:r>
    </w:p>
    <w:p w14:paraId="1F0047E1" w14:textId="77777777" w:rsidR="00270762" w:rsidRPr="000B7163" w:rsidRDefault="00270762" w:rsidP="00270762">
      <w:pPr>
        <w:pStyle w:val="PL"/>
      </w:pPr>
      <w:r w:rsidRPr="000B7163">
        <w:t>}</w:t>
      </w:r>
    </w:p>
    <w:p w14:paraId="68D23AA2" w14:textId="77777777" w:rsidR="00270762" w:rsidRPr="000B7163" w:rsidRDefault="00270762" w:rsidP="00270762">
      <w:pPr>
        <w:pStyle w:val="PL"/>
      </w:pPr>
    </w:p>
    <w:p w14:paraId="64204605" w14:textId="77777777" w:rsidR="00270762" w:rsidRPr="000B7163" w:rsidRDefault="00270762" w:rsidP="00270762">
      <w:pPr>
        <w:pStyle w:val="PL"/>
        <w:rPr>
          <w:color w:val="808080"/>
        </w:rPr>
      </w:pPr>
      <w:r w:rsidRPr="000B7163">
        <w:rPr>
          <w:color w:val="808080"/>
        </w:rPr>
        <w:t>-- TAG-SIB1-STOP</w:t>
      </w:r>
    </w:p>
    <w:p w14:paraId="452B209B" w14:textId="77777777" w:rsidR="00270762" w:rsidRPr="000B7163" w:rsidRDefault="00270762" w:rsidP="00270762">
      <w:pPr>
        <w:pStyle w:val="PL"/>
        <w:rPr>
          <w:color w:val="808080"/>
        </w:rPr>
      </w:pPr>
      <w:r w:rsidRPr="000B7163">
        <w:rPr>
          <w:color w:val="808080"/>
        </w:rPr>
        <w:t>-- ASN1STOP</w:t>
      </w:r>
    </w:p>
    <w:p w14:paraId="228EBEA4" w14:textId="77777777" w:rsidR="00270762" w:rsidRPr="000B7163" w:rsidRDefault="00270762" w:rsidP="0027076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0762" w:rsidRPr="000B7163" w14:paraId="47BBF567"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5934555F" w14:textId="77777777" w:rsidR="00270762" w:rsidRPr="000B7163" w:rsidRDefault="00270762" w:rsidP="0084000E">
            <w:pPr>
              <w:pStyle w:val="TAH"/>
              <w:rPr>
                <w:szCs w:val="22"/>
                <w:lang w:eastAsia="sv-SE"/>
              </w:rPr>
            </w:pPr>
            <w:r w:rsidRPr="000B7163">
              <w:rPr>
                <w:i/>
                <w:szCs w:val="22"/>
                <w:lang w:eastAsia="sv-SE"/>
              </w:rPr>
              <w:lastRenderedPageBreak/>
              <w:t xml:space="preserve">SIB1 </w:t>
            </w:r>
            <w:r w:rsidRPr="000B7163">
              <w:rPr>
                <w:szCs w:val="22"/>
                <w:lang w:eastAsia="sv-SE"/>
              </w:rPr>
              <w:t>field descriptions</w:t>
            </w:r>
          </w:p>
        </w:tc>
      </w:tr>
      <w:tr w:rsidR="00270762" w:rsidRPr="000B7163" w14:paraId="57853B16" w14:textId="77777777" w:rsidTr="0084000E">
        <w:tc>
          <w:tcPr>
            <w:tcW w:w="14173" w:type="dxa"/>
            <w:tcBorders>
              <w:top w:val="single" w:sz="4" w:space="0" w:color="auto"/>
              <w:left w:val="single" w:sz="4" w:space="0" w:color="auto"/>
              <w:bottom w:val="single" w:sz="4" w:space="0" w:color="auto"/>
              <w:right w:val="single" w:sz="4" w:space="0" w:color="auto"/>
            </w:tcBorders>
          </w:tcPr>
          <w:p w14:paraId="10C24CBC" w14:textId="77777777" w:rsidR="00270762" w:rsidRPr="000B7163" w:rsidRDefault="00270762" w:rsidP="0084000E">
            <w:pPr>
              <w:pStyle w:val="TAL"/>
              <w:rPr>
                <w:b/>
                <w:bCs/>
                <w:i/>
                <w:szCs w:val="22"/>
                <w:lang w:eastAsia="en-GB"/>
              </w:rPr>
            </w:pPr>
            <w:proofErr w:type="spellStart"/>
            <w:r w:rsidRPr="000B7163">
              <w:rPr>
                <w:b/>
                <w:bCs/>
                <w:i/>
                <w:szCs w:val="22"/>
                <w:lang w:eastAsia="en-GB"/>
              </w:rPr>
              <w:t>barringExemptEmergencyCall</w:t>
            </w:r>
            <w:proofErr w:type="spellEnd"/>
          </w:p>
          <w:p w14:paraId="09067362" w14:textId="77777777" w:rsidR="00270762" w:rsidRPr="000B7163" w:rsidRDefault="00270762" w:rsidP="0084000E">
            <w:pPr>
              <w:pStyle w:val="TAL"/>
              <w:rPr>
                <w:lang w:eastAsia="sv-SE"/>
              </w:rPr>
            </w:pPr>
            <w:r w:rsidRPr="000B7163">
              <w:rPr>
                <w:szCs w:val="22"/>
                <w:lang w:eastAsia="en-GB"/>
              </w:rPr>
              <w:t>Indicates whether the cell allows emergency bearer services for UEs who would otherwise consider the cell as barred as specified in TS 38.304 [20].</w:t>
            </w:r>
          </w:p>
        </w:tc>
      </w:tr>
      <w:tr w:rsidR="00270762" w:rsidRPr="000B7163" w14:paraId="1FCDCC05" w14:textId="77777777" w:rsidTr="0084000E">
        <w:tc>
          <w:tcPr>
            <w:tcW w:w="14173" w:type="dxa"/>
            <w:tcBorders>
              <w:top w:val="single" w:sz="4" w:space="0" w:color="auto"/>
              <w:left w:val="single" w:sz="4" w:space="0" w:color="auto"/>
              <w:bottom w:val="single" w:sz="4" w:space="0" w:color="auto"/>
              <w:right w:val="single" w:sz="4" w:space="0" w:color="auto"/>
            </w:tcBorders>
          </w:tcPr>
          <w:p w14:paraId="2D389595" w14:textId="77777777" w:rsidR="00270762" w:rsidRPr="000B7163" w:rsidRDefault="00270762" w:rsidP="0084000E">
            <w:pPr>
              <w:pStyle w:val="TAL"/>
              <w:rPr>
                <w:b/>
                <w:bCs/>
                <w:i/>
                <w:szCs w:val="22"/>
                <w:lang w:eastAsia="en-GB"/>
              </w:rPr>
            </w:pPr>
            <w:r w:rsidRPr="000B7163">
              <w:rPr>
                <w:b/>
                <w:bCs/>
                <w:i/>
                <w:szCs w:val="22"/>
                <w:lang w:eastAsia="en-GB"/>
              </w:rPr>
              <w:t>cellBarred2RxXR</w:t>
            </w:r>
          </w:p>
          <w:p w14:paraId="6ECF3FC1" w14:textId="77777777" w:rsidR="00270762" w:rsidRPr="000B7163" w:rsidRDefault="00270762" w:rsidP="0084000E">
            <w:pPr>
              <w:pStyle w:val="TAL"/>
              <w:rPr>
                <w:lang w:eastAsia="sv-SE"/>
              </w:rPr>
            </w:pPr>
            <w:r w:rsidRPr="000B7163">
              <w:rPr>
                <w:szCs w:val="22"/>
                <w:lang w:eastAsia="en-GB"/>
              </w:rPr>
              <w:t>Indicates whether the cell is barred for 2Rx XR UEs.</w:t>
            </w:r>
            <w:r w:rsidRPr="000B7163">
              <w:rPr>
                <w:lang w:eastAsia="en-US"/>
              </w:rPr>
              <w:t xml:space="preserve"> This field is ignored by all UEs that are not 2Rx XR UEs. This field may be configured only if the cell operates in a frequency band where 4Rx </w:t>
            </w:r>
            <w:r w:rsidRPr="000B7163">
              <w:t xml:space="preserve">antenna ports are </w:t>
            </w:r>
            <w:r w:rsidRPr="000B7163">
              <w:rPr>
                <w:lang w:eastAsia="en-US"/>
              </w:rPr>
              <w:t xml:space="preserve">mandated as specified in TS 38.101-1 [15]. </w:t>
            </w:r>
            <w:r w:rsidRPr="000B7163">
              <w:t>If this field is absent on a cell operating in a frequency band where 4RX antenna ports are mandated, a 2RX XR UE shall treat the cell as not barred, as specified in TS 38.304 [20].</w:t>
            </w:r>
          </w:p>
        </w:tc>
      </w:tr>
      <w:tr w:rsidR="00270762" w:rsidRPr="000B7163" w14:paraId="48153127" w14:textId="77777777" w:rsidTr="0084000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518ADDD" w14:textId="77777777" w:rsidR="00270762" w:rsidRPr="000B7163" w:rsidRDefault="00270762" w:rsidP="0084000E">
            <w:pPr>
              <w:pStyle w:val="TAL"/>
              <w:rPr>
                <w:b/>
                <w:bCs/>
                <w:i/>
                <w:iCs/>
                <w:lang w:eastAsia="sv-SE"/>
              </w:rPr>
            </w:pPr>
            <w:proofErr w:type="spellStart"/>
            <w:r w:rsidRPr="000B7163">
              <w:rPr>
                <w:b/>
                <w:bCs/>
                <w:i/>
                <w:iCs/>
                <w:lang w:eastAsia="sv-SE"/>
              </w:rPr>
              <w:t>cellBarred</w:t>
            </w:r>
            <w:r w:rsidRPr="000B7163">
              <w:rPr>
                <w:rFonts w:eastAsia="SimSun"/>
                <w:b/>
                <w:bCs/>
                <w:i/>
                <w:iCs/>
              </w:rPr>
              <w:t>ATG</w:t>
            </w:r>
            <w:proofErr w:type="spellEnd"/>
          </w:p>
          <w:p w14:paraId="0ED2CD28" w14:textId="77777777" w:rsidR="00270762" w:rsidRPr="000B7163" w:rsidRDefault="00270762" w:rsidP="0084000E">
            <w:pPr>
              <w:pStyle w:val="TAL"/>
              <w:rPr>
                <w:szCs w:val="22"/>
                <w:lang w:eastAsia="sv-SE"/>
              </w:rPr>
            </w:pPr>
            <w:r w:rsidRPr="000B7163">
              <w:rPr>
                <w:lang w:eastAsia="sv-SE"/>
              </w:rPr>
              <w:t xml:space="preserve">Value </w:t>
            </w:r>
            <w:r w:rsidRPr="000B7163">
              <w:rPr>
                <w:i/>
                <w:iCs/>
                <w:lang w:eastAsia="sv-SE"/>
              </w:rPr>
              <w:t>barred</w:t>
            </w:r>
            <w:r w:rsidRPr="000B7163">
              <w:rPr>
                <w:lang w:eastAsia="sv-SE"/>
              </w:rPr>
              <w:t xml:space="preserve"> means that the cell is barred for connectivity to ATG, as defined in TS 38.304 [20]. Value </w:t>
            </w:r>
            <w:proofErr w:type="spellStart"/>
            <w:r w:rsidRPr="000B7163">
              <w:rPr>
                <w:i/>
                <w:iCs/>
                <w:lang w:eastAsia="sv-SE"/>
              </w:rPr>
              <w:t>notBarred</w:t>
            </w:r>
            <w:proofErr w:type="spellEnd"/>
            <w:r w:rsidRPr="000B7163">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270762" w:rsidRPr="000B7163" w14:paraId="61485357" w14:textId="77777777" w:rsidTr="0084000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00B72CB" w14:textId="77777777" w:rsidR="00270762" w:rsidRPr="000B7163" w:rsidRDefault="00270762" w:rsidP="0084000E">
            <w:pPr>
              <w:pStyle w:val="TAL"/>
              <w:rPr>
                <w:b/>
                <w:bCs/>
                <w:i/>
                <w:szCs w:val="22"/>
                <w:lang w:eastAsia="en-GB"/>
              </w:rPr>
            </w:pPr>
            <w:r w:rsidRPr="000B7163">
              <w:rPr>
                <w:b/>
                <w:bCs/>
                <w:i/>
                <w:szCs w:val="22"/>
                <w:lang w:eastAsia="en-GB"/>
              </w:rPr>
              <w:t>cellBarred-eRedCap1Rx</w:t>
            </w:r>
          </w:p>
          <w:p w14:paraId="023FB67C" w14:textId="77777777" w:rsidR="00270762" w:rsidRPr="000B7163" w:rsidRDefault="00270762" w:rsidP="0084000E">
            <w:pPr>
              <w:pStyle w:val="TAL"/>
              <w:rPr>
                <w:b/>
                <w:bCs/>
                <w:i/>
                <w:iCs/>
                <w:lang w:eastAsia="sv-SE"/>
              </w:rPr>
            </w:pPr>
            <w:r w:rsidRPr="000B7163">
              <w:rPr>
                <w:iCs/>
                <w:szCs w:val="22"/>
                <w:lang w:eastAsia="en-GB"/>
              </w:rPr>
              <w:t xml:space="preserve">Value </w:t>
            </w:r>
            <w:r w:rsidRPr="000B7163">
              <w:rPr>
                <w:i/>
                <w:szCs w:val="22"/>
                <w:lang w:eastAsia="en-GB"/>
              </w:rPr>
              <w:t>barred</w:t>
            </w:r>
            <w:r w:rsidRPr="000B7163">
              <w:rPr>
                <w:iCs/>
                <w:szCs w:val="22"/>
                <w:lang w:eastAsia="en-GB"/>
              </w:rPr>
              <w:t xml:space="preserve"> means that the cell is barred for an </w:t>
            </w:r>
            <w:proofErr w:type="spellStart"/>
            <w:r w:rsidRPr="000B7163">
              <w:rPr>
                <w:iCs/>
                <w:szCs w:val="22"/>
                <w:lang w:eastAsia="en-GB"/>
              </w:rPr>
              <w:t>eRedCap</w:t>
            </w:r>
            <w:proofErr w:type="spellEnd"/>
            <w:r w:rsidRPr="000B7163">
              <w:rPr>
                <w:iCs/>
                <w:szCs w:val="22"/>
                <w:lang w:eastAsia="en-GB"/>
              </w:rPr>
              <w:t xml:space="preserve"> UE supporting 1 Rx branch on the selected frequency band as specified in clause 5.2.2.4.2, </w:t>
            </w:r>
            <w:r w:rsidRPr="000B7163">
              <w:rPr>
                <w:szCs w:val="22"/>
                <w:lang w:eastAsia="sv-SE"/>
              </w:rPr>
              <w:t xml:space="preserve">as defined </w:t>
            </w:r>
            <w:r w:rsidRPr="000B7163">
              <w:rPr>
                <w:szCs w:val="22"/>
                <w:lang w:eastAsia="en-GB"/>
              </w:rPr>
              <w:t>in TS 38.304 [20]. This field is ignored by non-</w:t>
            </w:r>
            <w:proofErr w:type="spellStart"/>
            <w:r w:rsidRPr="000B7163">
              <w:rPr>
                <w:szCs w:val="22"/>
                <w:lang w:eastAsia="en-GB"/>
              </w:rPr>
              <w:t>eRedCap</w:t>
            </w:r>
            <w:proofErr w:type="spellEnd"/>
            <w:r w:rsidRPr="000B7163">
              <w:rPr>
                <w:szCs w:val="22"/>
                <w:lang w:eastAsia="en-GB"/>
              </w:rPr>
              <w:t xml:space="preserve"> UEs. An </w:t>
            </w:r>
            <w:proofErr w:type="spellStart"/>
            <w:r w:rsidRPr="000B7163">
              <w:rPr>
                <w:szCs w:val="22"/>
                <w:lang w:eastAsia="en-GB"/>
              </w:rPr>
              <w:t>eRedCap</w:t>
            </w:r>
            <w:proofErr w:type="spellEnd"/>
            <w:r w:rsidRPr="000B7163">
              <w:rPr>
                <w:szCs w:val="22"/>
                <w:lang w:eastAsia="en-GB"/>
              </w:rPr>
              <w:t xml:space="preserve"> UE supporting 2 Rx on the selected frequency band as specified in clause 5.2.2.4.2 shall ignore this field when </w:t>
            </w:r>
            <w:r w:rsidRPr="000B7163">
              <w:rPr>
                <w:i/>
                <w:iCs/>
                <w:szCs w:val="22"/>
                <w:lang w:eastAsia="en-GB"/>
              </w:rPr>
              <w:t>cellBarred-eRedCap2Rx</w:t>
            </w:r>
            <w:r w:rsidRPr="000B7163">
              <w:rPr>
                <w:szCs w:val="22"/>
                <w:lang w:eastAsia="en-GB"/>
              </w:rPr>
              <w:t xml:space="preserve"> is set to </w:t>
            </w:r>
            <w:proofErr w:type="spellStart"/>
            <w:r w:rsidRPr="000B7163">
              <w:rPr>
                <w:i/>
                <w:iCs/>
                <w:szCs w:val="22"/>
                <w:lang w:eastAsia="en-GB"/>
              </w:rPr>
              <w:t>notBarred</w:t>
            </w:r>
            <w:proofErr w:type="spellEnd"/>
            <w:r w:rsidRPr="000B7163">
              <w:rPr>
                <w:szCs w:val="22"/>
                <w:lang w:eastAsia="en-GB"/>
              </w:rPr>
              <w:t>.</w:t>
            </w:r>
          </w:p>
        </w:tc>
      </w:tr>
      <w:tr w:rsidR="00270762" w:rsidRPr="000B7163" w14:paraId="4C44309B" w14:textId="77777777" w:rsidTr="0084000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EB21576" w14:textId="77777777" w:rsidR="00270762" w:rsidRPr="000B7163" w:rsidRDefault="00270762" w:rsidP="0084000E">
            <w:pPr>
              <w:pStyle w:val="TAL"/>
              <w:rPr>
                <w:b/>
                <w:bCs/>
                <w:i/>
                <w:szCs w:val="22"/>
                <w:lang w:eastAsia="en-GB"/>
              </w:rPr>
            </w:pPr>
            <w:r w:rsidRPr="000B7163">
              <w:rPr>
                <w:b/>
                <w:bCs/>
                <w:i/>
                <w:szCs w:val="22"/>
                <w:lang w:eastAsia="en-GB"/>
              </w:rPr>
              <w:t>cellBarred-eRedCap2Rx</w:t>
            </w:r>
          </w:p>
          <w:p w14:paraId="00EE2D15" w14:textId="77777777" w:rsidR="00270762" w:rsidRPr="000B7163" w:rsidRDefault="00270762" w:rsidP="0084000E">
            <w:pPr>
              <w:pStyle w:val="TAL"/>
              <w:rPr>
                <w:b/>
                <w:bCs/>
                <w:i/>
                <w:iCs/>
                <w:lang w:eastAsia="sv-SE"/>
              </w:rPr>
            </w:pPr>
            <w:r w:rsidRPr="000B7163">
              <w:rPr>
                <w:iCs/>
                <w:szCs w:val="22"/>
                <w:lang w:eastAsia="en-GB"/>
              </w:rPr>
              <w:t xml:space="preserve">Value </w:t>
            </w:r>
            <w:r w:rsidRPr="000B7163">
              <w:rPr>
                <w:i/>
                <w:szCs w:val="22"/>
                <w:lang w:eastAsia="en-GB"/>
              </w:rPr>
              <w:t>barred</w:t>
            </w:r>
            <w:r w:rsidRPr="000B7163">
              <w:rPr>
                <w:iCs/>
                <w:szCs w:val="22"/>
                <w:lang w:eastAsia="en-GB"/>
              </w:rPr>
              <w:t xml:space="preserve"> means that the cell is barred for an </w:t>
            </w:r>
            <w:proofErr w:type="spellStart"/>
            <w:r w:rsidRPr="000B7163">
              <w:rPr>
                <w:iCs/>
                <w:szCs w:val="22"/>
                <w:lang w:eastAsia="en-GB"/>
              </w:rPr>
              <w:t>eRedCap</w:t>
            </w:r>
            <w:proofErr w:type="spellEnd"/>
            <w:r w:rsidRPr="000B7163">
              <w:rPr>
                <w:iCs/>
                <w:szCs w:val="22"/>
                <w:lang w:eastAsia="en-GB"/>
              </w:rPr>
              <w:t xml:space="preserve"> UE supporting 2 Rx branches on the selected frequency band as specified in clause 5.2.2.4.2, </w:t>
            </w:r>
            <w:r w:rsidRPr="000B7163">
              <w:rPr>
                <w:szCs w:val="22"/>
                <w:lang w:eastAsia="sv-SE"/>
              </w:rPr>
              <w:t xml:space="preserve">as defined </w:t>
            </w:r>
            <w:r w:rsidRPr="000B7163">
              <w:rPr>
                <w:szCs w:val="22"/>
                <w:lang w:eastAsia="en-GB"/>
              </w:rPr>
              <w:t>in TS 38.304 [20]. This field is ignored by non-</w:t>
            </w:r>
            <w:proofErr w:type="spellStart"/>
            <w:r w:rsidRPr="000B7163">
              <w:rPr>
                <w:szCs w:val="22"/>
                <w:lang w:eastAsia="en-GB"/>
              </w:rPr>
              <w:t>eRedCap</w:t>
            </w:r>
            <w:proofErr w:type="spellEnd"/>
            <w:r w:rsidRPr="000B7163">
              <w:rPr>
                <w:szCs w:val="22"/>
                <w:lang w:eastAsia="en-GB"/>
              </w:rPr>
              <w:t xml:space="preserve"> UEs.</w:t>
            </w:r>
            <w:r w:rsidRPr="000B7163">
              <w:t xml:space="preserve"> </w:t>
            </w:r>
            <w:r w:rsidRPr="000B7163">
              <w:rPr>
                <w:szCs w:val="22"/>
                <w:lang w:eastAsia="en-GB"/>
              </w:rPr>
              <w:t xml:space="preserve">An </w:t>
            </w:r>
            <w:proofErr w:type="spellStart"/>
            <w:r w:rsidRPr="000B7163">
              <w:rPr>
                <w:szCs w:val="22"/>
                <w:lang w:eastAsia="en-GB"/>
              </w:rPr>
              <w:t>eRedCap</w:t>
            </w:r>
            <w:proofErr w:type="spellEnd"/>
            <w:r w:rsidRPr="000B7163">
              <w:rPr>
                <w:szCs w:val="22"/>
                <w:lang w:eastAsia="en-GB"/>
              </w:rPr>
              <w:t xml:space="preserve"> UE supporting 1 Rx on the selected frequency band as specified in clause 5.2.2.4.2 shall ignore this field when </w:t>
            </w:r>
            <w:r w:rsidRPr="000B7163">
              <w:rPr>
                <w:i/>
                <w:iCs/>
                <w:szCs w:val="22"/>
                <w:lang w:eastAsia="en-GB"/>
              </w:rPr>
              <w:t>cellBarred-eRedCap1Rx</w:t>
            </w:r>
            <w:r w:rsidRPr="000B7163">
              <w:rPr>
                <w:szCs w:val="22"/>
                <w:lang w:eastAsia="en-GB"/>
              </w:rPr>
              <w:t xml:space="preserve"> is set to </w:t>
            </w:r>
            <w:proofErr w:type="spellStart"/>
            <w:r w:rsidRPr="000B7163">
              <w:rPr>
                <w:i/>
                <w:iCs/>
                <w:szCs w:val="22"/>
                <w:lang w:eastAsia="en-GB"/>
              </w:rPr>
              <w:t>notBarred</w:t>
            </w:r>
            <w:proofErr w:type="spellEnd"/>
            <w:r w:rsidRPr="000B7163">
              <w:rPr>
                <w:szCs w:val="22"/>
                <w:lang w:eastAsia="en-GB"/>
              </w:rPr>
              <w:t>.</w:t>
            </w:r>
          </w:p>
        </w:tc>
      </w:tr>
      <w:tr w:rsidR="00270762" w:rsidRPr="000B7163" w14:paraId="6AA9D66F" w14:textId="77777777" w:rsidTr="0084000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F098A11" w14:textId="77777777" w:rsidR="00270762" w:rsidRPr="000B7163" w:rsidRDefault="00270762" w:rsidP="0084000E">
            <w:pPr>
              <w:pStyle w:val="TAL"/>
              <w:rPr>
                <w:b/>
                <w:bCs/>
                <w:i/>
                <w:szCs w:val="22"/>
                <w:lang w:eastAsia="en-GB"/>
              </w:rPr>
            </w:pPr>
            <w:proofErr w:type="spellStart"/>
            <w:r w:rsidRPr="000B7163">
              <w:rPr>
                <w:b/>
                <w:bCs/>
                <w:i/>
                <w:iCs/>
                <w:lang w:eastAsia="sv-SE"/>
              </w:rPr>
              <w:t>cellBarredFixedVSAT</w:t>
            </w:r>
            <w:proofErr w:type="spellEnd"/>
          </w:p>
          <w:p w14:paraId="5C0298B9" w14:textId="77777777" w:rsidR="00270762" w:rsidRPr="000B7163" w:rsidRDefault="00270762" w:rsidP="0084000E">
            <w:pPr>
              <w:pStyle w:val="TAL"/>
              <w:rPr>
                <w:b/>
                <w:bCs/>
                <w:i/>
                <w:szCs w:val="22"/>
                <w:lang w:eastAsia="en-GB"/>
              </w:rPr>
            </w:pPr>
            <w:r w:rsidRPr="000B7163">
              <w:rPr>
                <w:iCs/>
                <w:szCs w:val="22"/>
                <w:lang w:eastAsia="en-GB"/>
              </w:rPr>
              <w:t>Value</w:t>
            </w:r>
            <w:r w:rsidRPr="000B7163">
              <w:rPr>
                <w:szCs w:val="22"/>
                <w:lang w:eastAsia="en-GB"/>
              </w:rPr>
              <w:t xml:space="preserve"> </w:t>
            </w:r>
            <w:r w:rsidRPr="000B7163">
              <w:rPr>
                <w:i/>
                <w:szCs w:val="22"/>
                <w:lang w:eastAsia="en-GB"/>
              </w:rPr>
              <w:t>barred</w:t>
            </w:r>
            <w:r w:rsidRPr="000B7163">
              <w:rPr>
                <w:szCs w:val="22"/>
                <w:lang w:eastAsia="en-GB"/>
              </w:rPr>
              <w:t xml:space="preserve"> means that the cell is barred for fixed VSAT UEs, as defined in TS 38.304 [20]. If not present, the cell is not allowed for fixed VSAT UEs. This field is ignored by non-VSAT UEs.</w:t>
            </w:r>
          </w:p>
        </w:tc>
      </w:tr>
      <w:tr w:rsidR="00270762" w:rsidRPr="000B7163" w14:paraId="725331A7" w14:textId="77777777" w:rsidTr="0084000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0944960" w14:textId="77777777" w:rsidR="00270762" w:rsidRPr="000B7163" w:rsidRDefault="00270762" w:rsidP="0084000E">
            <w:pPr>
              <w:pStyle w:val="TAL"/>
              <w:rPr>
                <w:b/>
                <w:bCs/>
                <w:i/>
                <w:szCs w:val="22"/>
                <w:lang w:eastAsia="en-GB"/>
              </w:rPr>
            </w:pPr>
            <w:proofErr w:type="spellStart"/>
            <w:r w:rsidRPr="000B7163">
              <w:rPr>
                <w:b/>
                <w:bCs/>
                <w:i/>
                <w:iCs/>
                <w:lang w:eastAsia="sv-SE"/>
              </w:rPr>
              <w:t>cellBarredMobileVSAT</w:t>
            </w:r>
            <w:proofErr w:type="spellEnd"/>
          </w:p>
          <w:p w14:paraId="23CFB4AE" w14:textId="77777777" w:rsidR="00270762" w:rsidRPr="000B7163" w:rsidRDefault="00270762" w:rsidP="0084000E">
            <w:pPr>
              <w:pStyle w:val="TAL"/>
              <w:rPr>
                <w:b/>
                <w:bCs/>
                <w:i/>
                <w:szCs w:val="22"/>
                <w:lang w:eastAsia="en-GB"/>
              </w:rPr>
            </w:pPr>
            <w:r w:rsidRPr="000B7163">
              <w:rPr>
                <w:iCs/>
                <w:szCs w:val="22"/>
                <w:lang w:eastAsia="en-GB"/>
              </w:rPr>
              <w:t>Value</w:t>
            </w:r>
            <w:r w:rsidRPr="000B7163">
              <w:rPr>
                <w:szCs w:val="22"/>
                <w:lang w:eastAsia="en-GB"/>
              </w:rPr>
              <w:t xml:space="preserve"> </w:t>
            </w:r>
            <w:r w:rsidRPr="000B7163">
              <w:rPr>
                <w:i/>
                <w:szCs w:val="22"/>
                <w:lang w:eastAsia="en-GB"/>
              </w:rPr>
              <w:t>barred</w:t>
            </w:r>
            <w:r w:rsidRPr="000B7163">
              <w:rPr>
                <w:szCs w:val="22"/>
                <w:lang w:eastAsia="en-GB"/>
              </w:rPr>
              <w:t xml:space="preserve"> means that the cell is barred for</w:t>
            </w:r>
            <w:r w:rsidRPr="000B7163">
              <w:rPr>
                <w:rFonts w:eastAsia="SimSun" w:cs="Arial"/>
                <w:szCs w:val="18"/>
                <w:lang w:eastAsia="sv-SE"/>
              </w:rPr>
              <w:t xml:space="preserve"> mobile</w:t>
            </w:r>
            <w:r w:rsidRPr="000B7163">
              <w:rPr>
                <w:szCs w:val="22"/>
                <w:lang w:eastAsia="en-GB"/>
              </w:rPr>
              <w:t xml:space="preserve"> VSAT UEs, as defined in TS 38.304 [20]. If not present, the cell is not allowed for </w:t>
            </w:r>
            <w:r w:rsidRPr="000B7163">
              <w:rPr>
                <w:rFonts w:eastAsia="SimSun" w:cs="Arial"/>
                <w:szCs w:val="18"/>
                <w:lang w:eastAsia="sv-SE"/>
              </w:rPr>
              <w:t>mobile</w:t>
            </w:r>
            <w:r w:rsidRPr="000B7163">
              <w:rPr>
                <w:szCs w:val="22"/>
                <w:lang w:eastAsia="en-GB"/>
              </w:rPr>
              <w:t xml:space="preserve"> VSAT UEs. This field is ignored by non-VSAT UEs.</w:t>
            </w:r>
          </w:p>
        </w:tc>
      </w:tr>
      <w:tr w:rsidR="00270762" w:rsidRPr="000B7163" w14:paraId="2CF293D8" w14:textId="77777777" w:rsidTr="0084000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CA4C794" w14:textId="77777777" w:rsidR="00270762" w:rsidRPr="000B7163" w:rsidRDefault="00270762" w:rsidP="0084000E">
            <w:pPr>
              <w:pStyle w:val="TAL"/>
              <w:rPr>
                <w:b/>
                <w:bCs/>
                <w:i/>
                <w:szCs w:val="22"/>
                <w:lang w:eastAsia="en-GB"/>
              </w:rPr>
            </w:pPr>
            <w:proofErr w:type="spellStart"/>
            <w:r w:rsidRPr="000B7163">
              <w:rPr>
                <w:b/>
                <w:bCs/>
                <w:i/>
                <w:szCs w:val="22"/>
                <w:lang w:eastAsia="en-GB"/>
              </w:rPr>
              <w:t>cellBarredNES</w:t>
            </w:r>
            <w:proofErr w:type="spellEnd"/>
          </w:p>
          <w:p w14:paraId="588978F7" w14:textId="77777777" w:rsidR="00270762" w:rsidRPr="000B7163" w:rsidRDefault="00270762" w:rsidP="0084000E">
            <w:pPr>
              <w:pStyle w:val="TAL"/>
              <w:rPr>
                <w:b/>
                <w:bCs/>
                <w:i/>
                <w:iCs/>
                <w:lang w:eastAsia="sv-SE"/>
              </w:rPr>
            </w:pPr>
            <w:r w:rsidRPr="000B7163">
              <w:rPr>
                <w:lang w:eastAsia="sv-SE"/>
              </w:rPr>
              <w:t xml:space="preserve">This field indicates the cell barring status for UEs supporting </w:t>
            </w:r>
            <w:proofErr w:type="spellStart"/>
            <w:r w:rsidRPr="000B7163">
              <w:rPr>
                <w:i/>
                <w:lang w:eastAsia="sv-SE"/>
              </w:rPr>
              <w:t>nes</w:t>
            </w:r>
            <w:proofErr w:type="spellEnd"/>
            <w:r w:rsidRPr="000B7163">
              <w:rPr>
                <w:i/>
                <w:lang w:eastAsia="sv-SE"/>
              </w:rPr>
              <w:t>-</w:t>
            </w:r>
            <w:proofErr w:type="spellStart"/>
            <w:r w:rsidRPr="000B7163">
              <w:rPr>
                <w:i/>
                <w:lang w:eastAsia="sv-SE"/>
              </w:rPr>
              <w:t>CellDTX</w:t>
            </w:r>
            <w:proofErr w:type="spellEnd"/>
            <w:r w:rsidRPr="000B7163">
              <w:rPr>
                <w:i/>
                <w:lang w:eastAsia="sv-SE"/>
              </w:rPr>
              <w:t>-DRX</w:t>
            </w:r>
            <w:r w:rsidRPr="000B7163">
              <w:rPr>
                <w:lang w:eastAsia="sv-SE"/>
              </w:rPr>
              <w:t xml:space="preserve"> as described in 5.2.2.4.2.</w:t>
            </w:r>
          </w:p>
        </w:tc>
      </w:tr>
      <w:tr w:rsidR="00270762" w:rsidRPr="000B7163" w14:paraId="16882972" w14:textId="77777777" w:rsidTr="0084000E">
        <w:tc>
          <w:tcPr>
            <w:tcW w:w="14173" w:type="dxa"/>
            <w:tcBorders>
              <w:top w:val="single" w:sz="4" w:space="0" w:color="auto"/>
              <w:left w:val="single" w:sz="4" w:space="0" w:color="auto"/>
              <w:bottom w:val="single" w:sz="4" w:space="0" w:color="auto"/>
              <w:right w:val="single" w:sz="4" w:space="0" w:color="auto"/>
            </w:tcBorders>
          </w:tcPr>
          <w:p w14:paraId="711E7F76" w14:textId="77777777" w:rsidR="00270762" w:rsidRPr="000B7163" w:rsidRDefault="00270762" w:rsidP="0084000E">
            <w:pPr>
              <w:pStyle w:val="TAL"/>
              <w:rPr>
                <w:b/>
                <w:bCs/>
                <w:i/>
                <w:iCs/>
                <w:lang w:eastAsia="sv-SE"/>
              </w:rPr>
            </w:pPr>
            <w:proofErr w:type="spellStart"/>
            <w:r w:rsidRPr="000B7163">
              <w:rPr>
                <w:b/>
                <w:bCs/>
                <w:i/>
                <w:iCs/>
                <w:lang w:eastAsia="sv-SE"/>
              </w:rPr>
              <w:t>cellBarredNTN</w:t>
            </w:r>
            <w:proofErr w:type="spellEnd"/>
          </w:p>
          <w:p w14:paraId="3A0CC256" w14:textId="77777777" w:rsidR="00270762" w:rsidRPr="000B7163" w:rsidRDefault="00270762" w:rsidP="0084000E">
            <w:pPr>
              <w:pStyle w:val="TAL"/>
              <w:rPr>
                <w:lang w:eastAsia="sv-SE"/>
              </w:rPr>
            </w:pPr>
            <w:r w:rsidRPr="000B7163">
              <w:rPr>
                <w:lang w:eastAsia="sv-SE"/>
              </w:rPr>
              <w:t xml:space="preserve">Value </w:t>
            </w:r>
            <w:r w:rsidRPr="000B7163">
              <w:rPr>
                <w:i/>
                <w:iCs/>
                <w:lang w:eastAsia="sv-SE"/>
              </w:rPr>
              <w:t>barred</w:t>
            </w:r>
            <w:r w:rsidRPr="000B7163">
              <w:rPr>
                <w:lang w:eastAsia="sv-SE"/>
              </w:rPr>
              <w:t xml:space="preserve"> means that the cell is barred for connectivity to NTN, as defined in TS 38.304 [20]. Value </w:t>
            </w:r>
            <w:proofErr w:type="spellStart"/>
            <w:r w:rsidRPr="000B7163">
              <w:rPr>
                <w:i/>
                <w:iCs/>
                <w:lang w:eastAsia="sv-SE"/>
              </w:rPr>
              <w:t>notBarred</w:t>
            </w:r>
            <w:proofErr w:type="spellEnd"/>
            <w:r w:rsidRPr="000B7163">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270762" w:rsidRPr="000B7163" w14:paraId="3BECB21C"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00AAC9D8" w14:textId="77777777" w:rsidR="00270762" w:rsidRPr="000B7163" w:rsidRDefault="00270762" w:rsidP="0084000E">
            <w:pPr>
              <w:pStyle w:val="TAL"/>
              <w:rPr>
                <w:b/>
                <w:bCs/>
                <w:i/>
                <w:szCs w:val="22"/>
                <w:lang w:eastAsia="en-GB"/>
              </w:rPr>
            </w:pPr>
            <w:r w:rsidRPr="000B7163">
              <w:rPr>
                <w:b/>
                <w:bCs/>
                <w:i/>
                <w:szCs w:val="22"/>
                <w:lang w:eastAsia="en-GB"/>
              </w:rPr>
              <w:t>cellBarredRedCap1Rx</w:t>
            </w:r>
          </w:p>
          <w:p w14:paraId="330E0543" w14:textId="77777777" w:rsidR="00270762" w:rsidRPr="000B7163" w:rsidRDefault="00270762" w:rsidP="0084000E">
            <w:pPr>
              <w:pStyle w:val="TAL"/>
              <w:rPr>
                <w:bCs/>
                <w:szCs w:val="22"/>
                <w:lang w:eastAsia="en-GB"/>
              </w:rPr>
            </w:pPr>
            <w:r w:rsidRPr="000B7163">
              <w:rPr>
                <w:iCs/>
                <w:szCs w:val="22"/>
                <w:lang w:eastAsia="en-GB"/>
              </w:rPr>
              <w:t xml:space="preserve">Value </w:t>
            </w:r>
            <w:r w:rsidRPr="000B7163">
              <w:rPr>
                <w:i/>
                <w:szCs w:val="22"/>
                <w:lang w:eastAsia="en-GB"/>
              </w:rPr>
              <w:t>barred</w:t>
            </w:r>
            <w:r w:rsidRPr="000B7163">
              <w:rPr>
                <w:iCs/>
                <w:szCs w:val="22"/>
                <w:lang w:eastAsia="en-GB"/>
              </w:rPr>
              <w:t xml:space="preserve"> means that the cell is barred for a </w:t>
            </w:r>
            <w:proofErr w:type="spellStart"/>
            <w:r w:rsidRPr="000B7163">
              <w:rPr>
                <w:iCs/>
                <w:szCs w:val="22"/>
                <w:lang w:eastAsia="en-GB"/>
              </w:rPr>
              <w:t>RedCap</w:t>
            </w:r>
            <w:proofErr w:type="spellEnd"/>
            <w:r w:rsidRPr="000B7163">
              <w:rPr>
                <w:iCs/>
                <w:szCs w:val="22"/>
                <w:lang w:eastAsia="en-GB"/>
              </w:rPr>
              <w:t xml:space="preserve"> UE supporting 1 Rx branch</w:t>
            </w:r>
            <w:r w:rsidRPr="000B7163">
              <w:t xml:space="preserve"> </w:t>
            </w:r>
            <w:r w:rsidRPr="000B7163">
              <w:rPr>
                <w:iCs/>
                <w:szCs w:val="22"/>
                <w:lang w:eastAsia="en-GB"/>
              </w:rPr>
              <w:t>on the selected frequency band</w:t>
            </w:r>
            <w:r w:rsidRPr="000B7163">
              <w:t xml:space="preserve"> </w:t>
            </w:r>
            <w:r w:rsidRPr="000B7163">
              <w:rPr>
                <w:iCs/>
                <w:szCs w:val="22"/>
                <w:lang w:eastAsia="en-GB"/>
              </w:rPr>
              <w:t xml:space="preserve">as specified in clause 5.2.2.4.2, </w:t>
            </w:r>
            <w:r w:rsidRPr="000B7163">
              <w:rPr>
                <w:szCs w:val="22"/>
                <w:lang w:eastAsia="sv-SE"/>
              </w:rPr>
              <w:t xml:space="preserve">as defined </w:t>
            </w:r>
            <w:r w:rsidRPr="000B7163">
              <w:rPr>
                <w:szCs w:val="22"/>
                <w:lang w:eastAsia="en-GB"/>
              </w:rPr>
              <w:t>in TS 38.304 [20]. This field is ignored by non-</w:t>
            </w:r>
            <w:proofErr w:type="spellStart"/>
            <w:r w:rsidRPr="000B7163">
              <w:rPr>
                <w:szCs w:val="22"/>
                <w:lang w:eastAsia="en-GB"/>
              </w:rPr>
              <w:t>RedCap</w:t>
            </w:r>
            <w:proofErr w:type="spellEnd"/>
            <w:r w:rsidRPr="000B7163">
              <w:rPr>
                <w:szCs w:val="22"/>
                <w:lang w:eastAsia="en-GB"/>
              </w:rPr>
              <w:t xml:space="preserve"> UEs. A </w:t>
            </w:r>
            <w:proofErr w:type="spellStart"/>
            <w:r w:rsidRPr="000B7163">
              <w:rPr>
                <w:szCs w:val="22"/>
                <w:lang w:eastAsia="en-GB"/>
              </w:rPr>
              <w:t>RedCap</w:t>
            </w:r>
            <w:proofErr w:type="spellEnd"/>
            <w:r w:rsidRPr="000B7163">
              <w:rPr>
                <w:szCs w:val="22"/>
                <w:lang w:eastAsia="en-GB"/>
              </w:rPr>
              <w:t xml:space="preserve"> UE supporting 2 Rx </w:t>
            </w:r>
            <w:r w:rsidRPr="000B7163">
              <w:t xml:space="preserve">on the selected frequency band as specified in clause 5.2.2.4.2 </w:t>
            </w:r>
            <w:r w:rsidRPr="000B7163">
              <w:rPr>
                <w:szCs w:val="22"/>
                <w:lang w:eastAsia="en-GB"/>
              </w:rPr>
              <w:t xml:space="preserve">shall ignore this field when </w:t>
            </w:r>
            <w:r w:rsidRPr="000B7163">
              <w:rPr>
                <w:i/>
                <w:iCs/>
                <w:szCs w:val="22"/>
                <w:lang w:eastAsia="en-GB"/>
              </w:rPr>
              <w:t>cellBarredRedCap2Rx</w:t>
            </w:r>
            <w:r w:rsidRPr="000B7163">
              <w:rPr>
                <w:szCs w:val="22"/>
                <w:lang w:eastAsia="en-GB"/>
              </w:rPr>
              <w:t xml:space="preserve"> is set to </w:t>
            </w:r>
            <w:proofErr w:type="spellStart"/>
            <w:r w:rsidRPr="000B7163">
              <w:rPr>
                <w:i/>
                <w:iCs/>
                <w:szCs w:val="22"/>
                <w:lang w:eastAsia="en-GB"/>
              </w:rPr>
              <w:t>notBarred</w:t>
            </w:r>
            <w:proofErr w:type="spellEnd"/>
            <w:r w:rsidRPr="000B7163">
              <w:rPr>
                <w:szCs w:val="22"/>
                <w:lang w:eastAsia="en-GB"/>
              </w:rPr>
              <w:t>.</w:t>
            </w:r>
          </w:p>
        </w:tc>
      </w:tr>
      <w:tr w:rsidR="00270762" w:rsidRPr="000B7163" w14:paraId="0443CB58"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0279A831" w14:textId="77777777" w:rsidR="00270762" w:rsidRPr="000B7163" w:rsidRDefault="00270762" w:rsidP="0084000E">
            <w:pPr>
              <w:pStyle w:val="TAL"/>
              <w:rPr>
                <w:b/>
                <w:bCs/>
                <w:i/>
                <w:szCs w:val="22"/>
                <w:lang w:eastAsia="en-GB"/>
              </w:rPr>
            </w:pPr>
            <w:r w:rsidRPr="000B7163">
              <w:rPr>
                <w:b/>
                <w:bCs/>
                <w:i/>
                <w:szCs w:val="22"/>
                <w:lang w:eastAsia="en-GB"/>
              </w:rPr>
              <w:t>cellBarredRedCap2Rx</w:t>
            </w:r>
          </w:p>
          <w:p w14:paraId="10360AAA" w14:textId="77777777" w:rsidR="00270762" w:rsidRPr="000B7163" w:rsidRDefault="00270762" w:rsidP="0084000E">
            <w:pPr>
              <w:pStyle w:val="TAL"/>
              <w:rPr>
                <w:bCs/>
                <w:szCs w:val="22"/>
                <w:lang w:eastAsia="en-GB"/>
              </w:rPr>
            </w:pPr>
            <w:r w:rsidRPr="000B7163">
              <w:rPr>
                <w:iCs/>
                <w:szCs w:val="22"/>
                <w:lang w:eastAsia="en-GB"/>
              </w:rPr>
              <w:t xml:space="preserve">Value </w:t>
            </w:r>
            <w:r w:rsidRPr="000B7163">
              <w:rPr>
                <w:i/>
                <w:szCs w:val="22"/>
                <w:lang w:eastAsia="en-GB"/>
              </w:rPr>
              <w:t>barred</w:t>
            </w:r>
            <w:r w:rsidRPr="000B7163">
              <w:rPr>
                <w:iCs/>
                <w:szCs w:val="22"/>
                <w:lang w:eastAsia="en-GB"/>
              </w:rPr>
              <w:t xml:space="preserve"> means that the cell is barred for a </w:t>
            </w:r>
            <w:proofErr w:type="spellStart"/>
            <w:r w:rsidRPr="000B7163">
              <w:rPr>
                <w:iCs/>
                <w:szCs w:val="22"/>
                <w:lang w:eastAsia="en-GB"/>
              </w:rPr>
              <w:t>RedCap</w:t>
            </w:r>
            <w:proofErr w:type="spellEnd"/>
            <w:r w:rsidRPr="000B7163">
              <w:rPr>
                <w:iCs/>
                <w:szCs w:val="22"/>
                <w:lang w:eastAsia="en-GB"/>
              </w:rPr>
              <w:t xml:space="preserve"> UE supporting 2 Rx branches</w:t>
            </w:r>
            <w:r w:rsidRPr="000B7163">
              <w:t xml:space="preserve"> </w:t>
            </w:r>
            <w:r w:rsidRPr="000B7163">
              <w:rPr>
                <w:iCs/>
                <w:szCs w:val="22"/>
                <w:lang w:eastAsia="en-GB"/>
              </w:rPr>
              <w:t>on the selected frequency band</w:t>
            </w:r>
            <w:r w:rsidRPr="000B7163">
              <w:t xml:space="preserve"> </w:t>
            </w:r>
            <w:r w:rsidRPr="000B7163">
              <w:rPr>
                <w:iCs/>
                <w:szCs w:val="22"/>
                <w:lang w:eastAsia="en-GB"/>
              </w:rPr>
              <w:t xml:space="preserve">as specified in clause 5.2.2.4.2, </w:t>
            </w:r>
            <w:r w:rsidRPr="000B7163">
              <w:rPr>
                <w:szCs w:val="22"/>
                <w:lang w:eastAsia="sv-SE"/>
              </w:rPr>
              <w:t xml:space="preserve">as defined </w:t>
            </w:r>
            <w:r w:rsidRPr="000B7163">
              <w:rPr>
                <w:szCs w:val="22"/>
                <w:lang w:eastAsia="en-GB"/>
              </w:rPr>
              <w:t>in TS 38.304 [20]. This field is ignored by non-</w:t>
            </w:r>
            <w:proofErr w:type="spellStart"/>
            <w:r w:rsidRPr="000B7163">
              <w:rPr>
                <w:szCs w:val="22"/>
                <w:lang w:eastAsia="en-GB"/>
              </w:rPr>
              <w:t>RedCap</w:t>
            </w:r>
            <w:proofErr w:type="spellEnd"/>
            <w:r w:rsidRPr="000B7163">
              <w:rPr>
                <w:szCs w:val="22"/>
                <w:lang w:eastAsia="en-GB"/>
              </w:rPr>
              <w:t xml:space="preserve"> UEs. A </w:t>
            </w:r>
            <w:proofErr w:type="spellStart"/>
            <w:r w:rsidRPr="000B7163">
              <w:rPr>
                <w:szCs w:val="22"/>
                <w:lang w:eastAsia="en-GB"/>
              </w:rPr>
              <w:t>RedCap</w:t>
            </w:r>
            <w:proofErr w:type="spellEnd"/>
            <w:r w:rsidRPr="000B7163">
              <w:rPr>
                <w:szCs w:val="22"/>
                <w:lang w:eastAsia="en-GB"/>
              </w:rPr>
              <w:t xml:space="preserve"> UE supporting 1 Rx </w:t>
            </w:r>
            <w:r w:rsidRPr="000B7163">
              <w:t xml:space="preserve">on the selected frequency band as specified in clause 5.2.2.4.2 </w:t>
            </w:r>
            <w:r w:rsidRPr="000B7163">
              <w:rPr>
                <w:szCs w:val="22"/>
                <w:lang w:eastAsia="en-GB"/>
              </w:rPr>
              <w:t xml:space="preserve">shall ignore this field when </w:t>
            </w:r>
            <w:r w:rsidRPr="000B7163">
              <w:rPr>
                <w:i/>
                <w:iCs/>
                <w:szCs w:val="22"/>
                <w:lang w:eastAsia="en-GB"/>
              </w:rPr>
              <w:t>cellBarredRedCap1Rx</w:t>
            </w:r>
            <w:r w:rsidRPr="000B7163">
              <w:rPr>
                <w:szCs w:val="22"/>
                <w:lang w:eastAsia="en-GB"/>
              </w:rPr>
              <w:t xml:space="preserve"> is set to </w:t>
            </w:r>
            <w:proofErr w:type="spellStart"/>
            <w:r w:rsidRPr="000B7163">
              <w:rPr>
                <w:i/>
                <w:iCs/>
                <w:szCs w:val="22"/>
                <w:lang w:eastAsia="en-GB"/>
              </w:rPr>
              <w:t>notBarred</w:t>
            </w:r>
            <w:proofErr w:type="spellEnd"/>
            <w:r w:rsidRPr="000B7163">
              <w:rPr>
                <w:szCs w:val="22"/>
                <w:lang w:eastAsia="en-GB"/>
              </w:rPr>
              <w:t>.</w:t>
            </w:r>
          </w:p>
        </w:tc>
      </w:tr>
      <w:tr w:rsidR="00270762" w:rsidRPr="000B7163" w14:paraId="16CBD9AA"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37DCA033" w14:textId="77777777" w:rsidR="00270762" w:rsidRPr="000B7163" w:rsidRDefault="00270762" w:rsidP="0084000E">
            <w:pPr>
              <w:pStyle w:val="TAL"/>
              <w:rPr>
                <w:b/>
                <w:bCs/>
                <w:i/>
                <w:szCs w:val="22"/>
                <w:lang w:eastAsia="en-GB"/>
              </w:rPr>
            </w:pPr>
            <w:proofErr w:type="spellStart"/>
            <w:r w:rsidRPr="000B7163">
              <w:rPr>
                <w:b/>
                <w:bCs/>
                <w:i/>
                <w:szCs w:val="22"/>
                <w:lang w:eastAsia="en-GB"/>
              </w:rPr>
              <w:t>cellSelectionInfo</w:t>
            </w:r>
            <w:proofErr w:type="spellEnd"/>
          </w:p>
          <w:p w14:paraId="25FA84F8" w14:textId="77777777" w:rsidR="00270762" w:rsidRPr="000B7163" w:rsidRDefault="00270762" w:rsidP="0084000E">
            <w:pPr>
              <w:pStyle w:val="TAL"/>
              <w:rPr>
                <w:bCs/>
                <w:szCs w:val="22"/>
                <w:lang w:eastAsia="en-GB"/>
              </w:rPr>
            </w:pPr>
            <w:r w:rsidRPr="000B7163">
              <w:rPr>
                <w:bCs/>
                <w:szCs w:val="22"/>
                <w:lang w:eastAsia="en-GB"/>
              </w:rPr>
              <w:t>Parameters for cell selection related to the serving cell.</w:t>
            </w:r>
          </w:p>
        </w:tc>
      </w:tr>
      <w:tr w:rsidR="00270762" w:rsidRPr="000B7163" w14:paraId="7B6A3959" w14:textId="77777777" w:rsidTr="0084000E">
        <w:tc>
          <w:tcPr>
            <w:tcW w:w="14173" w:type="dxa"/>
            <w:tcBorders>
              <w:top w:val="single" w:sz="4" w:space="0" w:color="auto"/>
              <w:left w:val="single" w:sz="4" w:space="0" w:color="auto"/>
              <w:bottom w:val="single" w:sz="4" w:space="0" w:color="auto"/>
              <w:right w:val="single" w:sz="4" w:space="0" w:color="auto"/>
            </w:tcBorders>
          </w:tcPr>
          <w:p w14:paraId="256A11BF" w14:textId="77777777" w:rsidR="00270762" w:rsidRPr="000B7163" w:rsidRDefault="00270762" w:rsidP="0084000E">
            <w:pPr>
              <w:pStyle w:val="TAL"/>
              <w:rPr>
                <w:b/>
                <w:bCs/>
                <w:i/>
                <w:szCs w:val="22"/>
                <w:lang w:eastAsia="en-GB"/>
              </w:rPr>
            </w:pPr>
            <w:proofErr w:type="spellStart"/>
            <w:r w:rsidRPr="000B7163">
              <w:rPr>
                <w:b/>
                <w:bCs/>
                <w:i/>
                <w:szCs w:val="22"/>
                <w:lang w:eastAsia="en-GB"/>
              </w:rPr>
              <w:t>eCallOverIMS</w:t>
            </w:r>
            <w:proofErr w:type="spellEnd"/>
            <w:r w:rsidRPr="000B7163">
              <w:rPr>
                <w:b/>
                <w:bCs/>
                <w:i/>
                <w:szCs w:val="22"/>
                <w:lang w:eastAsia="en-GB"/>
              </w:rPr>
              <w:t>-Support</w:t>
            </w:r>
          </w:p>
          <w:p w14:paraId="71378EB2" w14:textId="77777777" w:rsidR="00270762" w:rsidRPr="000B7163" w:rsidRDefault="00270762" w:rsidP="0084000E">
            <w:pPr>
              <w:pStyle w:val="TAL"/>
              <w:rPr>
                <w:b/>
                <w:bCs/>
                <w:i/>
                <w:szCs w:val="22"/>
                <w:lang w:eastAsia="en-GB"/>
              </w:rPr>
            </w:pPr>
            <w:r w:rsidRPr="000B7163">
              <w:rPr>
                <w:szCs w:val="22"/>
                <w:lang w:eastAsia="en-GB"/>
              </w:rPr>
              <w:t xml:space="preserve">Indicates whether the cell supports </w:t>
            </w:r>
            <w:proofErr w:type="spellStart"/>
            <w:r w:rsidRPr="000B7163">
              <w:rPr>
                <w:szCs w:val="22"/>
                <w:lang w:eastAsia="en-GB"/>
              </w:rPr>
              <w:t>eCall</w:t>
            </w:r>
            <w:proofErr w:type="spellEnd"/>
            <w:r w:rsidRPr="000B7163">
              <w:rPr>
                <w:szCs w:val="22"/>
                <w:lang w:eastAsia="en-GB"/>
              </w:rPr>
              <w:t xml:space="preserve"> over IMS services as defined in TS 23.501 [32]. If absent, </w:t>
            </w:r>
            <w:proofErr w:type="spellStart"/>
            <w:r w:rsidRPr="000B7163">
              <w:rPr>
                <w:szCs w:val="22"/>
                <w:lang w:eastAsia="en-GB"/>
              </w:rPr>
              <w:t>eCall</w:t>
            </w:r>
            <w:proofErr w:type="spellEnd"/>
            <w:r w:rsidRPr="000B7163">
              <w:rPr>
                <w:szCs w:val="22"/>
                <w:lang w:eastAsia="en-GB"/>
              </w:rPr>
              <w:t xml:space="preserve"> over IMS is not supported by the network in the cell.</w:t>
            </w:r>
          </w:p>
        </w:tc>
      </w:tr>
      <w:tr w:rsidR="00270762" w:rsidRPr="000B7163" w14:paraId="259F100F" w14:textId="77777777" w:rsidTr="0084000E">
        <w:tc>
          <w:tcPr>
            <w:tcW w:w="14173" w:type="dxa"/>
            <w:tcBorders>
              <w:top w:val="single" w:sz="4" w:space="0" w:color="auto"/>
              <w:left w:val="single" w:sz="4" w:space="0" w:color="auto"/>
              <w:bottom w:val="single" w:sz="4" w:space="0" w:color="auto"/>
              <w:right w:val="single" w:sz="4" w:space="0" w:color="auto"/>
            </w:tcBorders>
          </w:tcPr>
          <w:p w14:paraId="352700BF" w14:textId="77777777" w:rsidR="00270762" w:rsidRPr="000B7163" w:rsidRDefault="00270762" w:rsidP="0084000E">
            <w:pPr>
              <w:pStyle w:val="TAL"/>
              <w:rPr>
                <w:b/>
                <w:bCs/>
                <w:i/>
                <w:szCs w:val="22"/>
                <w:lang w:eastAsia="en-GB"/>
              </w:rPr>
            </w:pPr>
            <w:proofErr w:type="spellStart"/>
            <w:r w:rsidRPr="000B7163">
              <w:rPr>
                <w:b/>
                <w:bCs/>
                <w:i/>
                <w:szCs w:val="22"/>
                <w:lang w:eastAsia="en-GB"/>
              </w:rPr>
              <w:t>eDRX-AllowedIdle</w:t>
            </w:r>
            <w:proofErr w:type="spellEnd"/>
          </w:p>
          <w:p w14:paraId="34546B24" w14:textId="77777777" w:rsidR="00270762" w:rsidRPr="000B7163" w:rsidRDefault="00270762" w:rsidP="0084000E">
            <w:pPr>
              <w:pStyle w:val="TAL"/>
              <w:rPr>
                <w:b/>
                <w:bCs/>
                <w:i/>
                <w:szCs w:val="22"/>
                <w:lang w:eastAsia="en-GB"/>
              </w:rPr>
            </w:pPr>
            <w:r w:rsidRPr="000B7163">
              <w:rPr>
                <w:iCs/>
                <w:szCs w:val="22"/>
                <w:lang w:eastAsia="en-GB"/>
              </w:rPr>
              <w:t xml:space="preserve">The presence of this field indicates that extended DRX for CN paging is allowed in the cell for UEs in RRC_IDLE or RRC_INACTIVE. </w:t>
            </w:r>
            <w:r w:rsidRPr="000B7163">
              <w:rPr>
                <w:lang w:eastAsia="en-GB"/>
              </w:rPr>
              <w:t xml:space="preserve">The UE shall stop using extended DRX for CN paging in RRC_IDLE or RRC_INACTIVE if </w:t>
            </w:r>
            <w:proofErr w:type="spellStart"/>
            <w:r w:rsidRPr="000B7163">
              <w:rPr>
                <w:i/>
                <w:lang w:eastAsia="en-GB"/>
              </w:rPr>
              <w:t>eDRX-AllowedIdle</w:t>
            </w:r>
            <w:proofErr w:type="spellEnd"/>
            <w:r w:rsidRPr="000B7163">
              <w:rPr>
                <w:lang w:eastAsia="en-GB"/>
              </w:rPr>
              <w:t xml:space="preserve"> is not present.</w:t>
            </w:r>
          </w:p>
        </w:tc>
      </w:tr>
      <w:tr w:rsidR="00270762" w:rsidRPr="000B7163" w14:paraId="2C3373AE" w14:textId="77777777" w:rsidTr="0084000E">
        <w:tc>
          <w:tcPr>
            <w:tcW w:w="14173" w:type="dxa"/>
            <w:tcBorders>
              <w:top w:val="single" w:sz="4" w:space="0" w:color="auto"/>
              <w:left w:val="single" w:sz="4" w:space="0" w:color="auto"/>
              <w:bottom w:val="single" w:sz="4" w:space="0" w:color="auto"/>
              <w:right w:val="single" w:sz="4" w:space="0" w:color="auto"/>
            </w:tcBorders>
          </w:tcPr>
          <w:p w14:paraId="6237C9F7" w14:textId="77777777" w:rsidR="00270762" w:rsidRPr="000B7163" w:rsidRDefault="00270762" w:rsidP="0084000E">
            <w:pPr>
              <w:pStyle w:val="TAL"/>
              <w:rPr>
                <w:b/>
                <w:bCs/>
                <w:i/>
                <w:szCs w:val="22"/>
                <w:lang w:eastAsia="en-GB"/>
              </w:rPr>
            </w:pPr>
            <w:proofErr w:type="spellStart"/>
            <w:r w:rsidRPr="000B7163">
              <w:rPr>
                <w:b/>
                <w:bCs/>
                <w:i/>
                <w:szCs w:val="22"/>
                <w:lang w:eastAsia="en-GB"/>
              </w:rPr>
              <w:lastRenderedPageBreak/>
              <w:t>eDRX-AllowedInactive</w:t>
            </w:r>
            <w:proofErr w:type="spellEnd"/>
          </w:p>
          <w:p w14:paraId="114C039E" w14:textId="77777777" w:rsidR="00270762" w:rsidRPr="000B7163" w:rsidRDefault="00270762" w:rsidP="0084000E">
            <w:pPr>
              <w:pStyle w:val="TAL"/>
              <w:rPr>
                <w:b/>
                <w:bCs/>
                <w:i/>
                <w:szCs w:val="22"/>
                <w:lang w:eastAsia="en-GB"/>
              </w:rPr>
            </w:pPr>
            <w:r w:rsidRPr="000B7163">
              <w:rPr>
                <w:iCs/>
                <w:szCs w:val="22"/>
                <w:lang w:eastAsia="en-GB"/>
              </w:rPr>
              <w:t xml:space="preserve">The presence of </w:t>
            </w:r>
            <w:r w:rsidRPr="000B7163">
              <w:rPr>
                <w:i/>
                <w:szCs w:val="22"/>
                <w:lang w:eastAsia="en-GB"/>
              </w:rPr>
              <w:t>eDRX-AllowedInactive-r17</w:t>
            </w:r>
            <w:r w:rsidRPr="000B7163">
              <w:rPr>
                <w:iCs/>
                <w:szCs w:val="22"/>
                <w:lang w:eastAsia="en-GB"/>
              </w:rPr>
              <w:t xml:space="preserve"> indicates that extended DRX cycle equal to or shorter than 10.24 s for RAN paging is allowed in the cell for UEs in RRC_INACTIVE. The UE shall stop using extended DRX cycle equal to or shorter than 10.24 s for RAN paging in RRC_INACTIVE if </w:t>
            </w:r>
            <w:r w:rsidRPr="000B7163">
              <w:rPr>
                <w:i/>
                <w:szCs w:val="22"/>
                <w:lang w:eastAsia="en-GB"/>
              </w:rPr>
              <w:t>eDRX-AllowedInactive-r17</w:t>
            </w:r>
            <w:r w:rsidRPr="000B7163">
              <w:rPr>
                <w:iCs/>
                <w:szCs w:val="22"/>
                <w:lang w:eastAsia="en-GB"/>
              </w:rPr>
              <w:t xml:space="preserve"> is not present. The presence of </w:t>
            </w:r>
            <w:r w:rsidRPr="000B7163">
              <w:rPr>
                <w:i/>
                <w:szCs w:val="22"/>
                <w:lang w:eastAsia="en-GB"/>
              </w:rPr>
              <w:t>eDRX-AllowedInactive-r18</w:t>
            </w:r>
            <w:r w:rsidRPr="000B7163">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0B7163">
              <w:rPr>
                <w:i/>
                <w:szCs w:val="22"/>
                <w:lang w:eastAsia="en-GB"/>
              </w:rPr>
              <w:t>eDRX-AllowedInactive-r18</w:t>
            </w:r>
            <w:r w:rsidRPr="000B7163">
              <w:rPr>
                <w:iCs/>
                <w:szCs w:val="22"/>
                <w:lang w:eastAsia="en-GB"/>
              </w:rPr>
              <w:t xml:space="preserve"> is not present.</w:t>
            </w:r>
          </w:p>
        </w:tc>
      </w:tr>
      <w:tr w:rsidR="00270762" w:rsidRPr="000B7163" w:rsidDel="00EA1F7F" w14:paraId="7DC4079E" w14:textId="77777777" w:rsidTr="0084000E">
        <w:tc>
          <w:tcPr>
            <w:tcW w:w="14173" w:type="dxa"/>
            <w:tcBorders>
              <w:top w:val="single" w:sz="4" w:space="0" w:color="auto"/>
              <w:left w:val="single" w:sz="4" w:space="0" w:color="auto"/>
              <w:bottom w:val="single" w:sz="4" w:space="0" w:color="auto"/>
              <w:right w:val="single" w:sz="4" w:space="0" w:color="auto"/>
            </w:tcBorders>
          </w:tcPr>
          <w:p w14:paraId="4CE9A54A" w14:textId="77777777" w:rsidR="00270762" w:rsidRPr="000B7163" w:rsidRDefault="00270762" w:rsidP="0084000E">
            <w:pPr>
              <w:pStyle w:val="TAL"/>
              <w:rPr>
                <w:szCs w:val="22"/>
              </w:rPr>
            </w:pPr>
            <w:proofErr w:type="spellStart"/>
            <w:r w:rsidRPr="000B7163">
              <w:rPr>
                <w:b/>
                <w:i/>
                <w:szCs w:val="22"/>
              </w:rPr>
              <w:t>featurePriorities</w:t>
            </w:r>
            <w:proofErr w:type="spellEnd"/>
          </w:p>
          <w:p w14:paraId="3A76E1DF" w14:textId="77777777" w:rsidR="00270762" w:rsidRPr="000B7163" w:rsidDel="00EA1F7F" w:rsidRDefault="00270762" w:rsidP="0084000E">
            <w:pPr>
              <w:pStyle w:val="TAL"/>
              <w:rPr>
                <w:b/>
                <w:i/>
                <w:szCs w:val="22"/>
                <w:lang w:eastAsia="sv-SE"/>
              </w:rPr>
            </w:pPr>
            <w:r w:rsidRPr="000B7163">
              <w:rPr>
                <w:szCs w:val="22"/>
              </w:rPr>
              <w:t>Indicates priorities for features, such as (e)</w:t>
            </w:r>
            <w:proofErr w:type="spellStart"/>
            <w:r w:rsidRPr="000B7163">
              <w:rPr>
                <w:szCs w:val="22"/>
              </w:rPr>
              <w:t>RedCap</w:t>
            </w:r>
            <w:proofErr w:type="spellEnd"/>
            <w:r w:rsidRPr="000B7163">
              <w:rPr>
                <w:szCs w:val="22"/>
              </w:rPr>
              <w:t xml:space="preserve">, Slicing, SDT, MSG1-Repetitions and MSG3-Repetitions for Coverage Enhancements. These priorities are used to determine which </w:t>
            </w:r>
            <w:proofErr w:type="spellStart"/>
            <w:r w:rsidRPr="000B7163">
              <w:rPr>
                <w:i/>
                <w:iCs/>
                <w:szCs w:val="22"/>
              </w:rPr>
              <w:t>FeatureCombinationPreambles</w:t>
            </w:r>
            <w:proofErr w:type="spellEnd"/>
            <w:r w:rsidRPr="000B7163">
              <w:rPr>
                <w:szCs w:val="22"/>
              </w:rPr>
              <w:t xml:space="preserve"> the UE shall use when a feature maps to more than one </w:t>
            </w:r>
            <w:proofErr w:type="spellStart"/>
            <w:r w:rsidRPr="000B7163">
              <w:rPr>
                <w:i/>
                <w:iCs/>
                <w:szCs w:val="22"/>
              </w:rPr>
              <w:t>FeatureCombinationPreambles</w:t>
            </w:r>
            <w:proofErr w:type="spellEnd"/>
            <w:r w:rsidRPr="000B7163">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0B7163">
              <w:rPr>
                <w:i/>
                <w:iCs/>
                <w:szCs w:val="22"/>
              </w:rPr>
              <w:t>FeatureCombinationPreambles</w:t>
            </w:r>
            <w:proofErr w:type="spellEnd"/>
            <w:r w:rsidRPr="000B7163">
              <w:rPr>
                <w:szCs w:val="22"/>
              </w:rPr>
              <w:t>.</w:t>
            </w:r>
          </w:p>
        </w:tc>
      </w:tr>
      <w:tr w:rsidR="00270762" w:rsidRPr="000B7163" w14:paraId="29189458" w14:textId="77777777" w:rsidTr="0084000E">
        <w:tc>
          <w:tcPr>
            <w:tcW w:w="14173" w:type="dxa"/>
            <w:tcBorders>
              <w:top w:val="single" w:sz="4" w:space="0" w:color="auto"/>
              <w:left w:val="single" w:sz="4" w:space="0" w:color="auto"/>
              <w:bottom w:val="single" w:sz="4" w:space="0" w:color="auto"/>
              <w:right w:val="single" w:sz="4" w:space="0" w:color="auto"/>
            </w:tcBorders>
          </w:tcPr>
          <w:p w14:paraId="64652FE8" w14:textId="77777777" w:rsidR="00270762" w:rsidRPr="000B7163" w:rsidRDefault="00270762" w:rsidP="0084000E">
            <w:pPr>
              <w:pStyle w:val="TAL"/>
              <w:rPr>
                <w:b/>
                <w:bCs/>
                <w:i/>
                <w:szCs w:val="22"/>
                <w:lang w:eastAsia="en-GB"/>
              </w:rPr>
            </w:pPr>
            <w:proofErr w:type="spellStart"/>
            <w:r w:rsidRPr="000B7163">
              <w:rPr>
                <w:b/>
                <w:bCs/>
                <w:i/>
                <w:szCs w:val="22"/>
                <w:lang w:eastAsia="en-GB"/>
              </w:rPr>
              <w:t>halfDuplexRedCap</w:t>
            </w:r>
            <w:proofErr w:type="spellEnd"/>
            <w:r w:rsidRPr="000B7163">
              <w:rPr>
                <w:b/>
                <w:bCs/>
                <w:i/>
                <w:szCs w:val="22"/>
                <w:lang w:eastAsia="en-GB"/>
              </w:rPr>
              <w:t>-</w:t>
            </w:r>
            <w:proofErr w:type="gramStart"/>
            <w:r w:rsidRPr="000B7163">
              <w:rPr>
                <w:b/>
                <w:bCs/>
                <w:i/>
                <w:szCs w:val="22"/>
                <w:lang w:eastAsia="en-GB"/>
              </w:rPr>
              <w:t>Allowed</w:t>
            </w:r>
            <w:proofErr w:type="gramEnd"/>
          </w:p>
          <w:p w14:paraId="18EBCCB2" w14:textId="77777777" w:rsidR="00270762" w:rsidRPr="000B7163" w:rsidRDefault="00270762" w:rsidP="0084000E">
            <w:pPr>
              <w:pStyle w:val="TAL"/>
              <w:rPr>
                <w:iCs/>
                <w:szCs w:val="22"/>
                <w:lang w:eastAsia="en-GB"/>
              </w:rPr>
            </w:pPr>
            <w:r w:rsidRPr="000B7163">
              <w:rPr>
                <w:iCs/>
                <w:szCs w:val="22"/>
                <w:lang w:eastAsia="en-GB"/>
              </w:rPr>
              <w:t xml:space="preserve">The presence of this field indicates that the cell supports half-duplex FDD </w:t>
            </w:r>
            <w:r w:rsidRPr="000B7163">
              <w:rPr>
                <w:szCs w:val="22"/>
              </w:rPr>
              <w:t>(e)</w:t>
            </w:r>
            <w:proofErr w:type="spellStart"/>
            <w:r w:rsidRPr="000B7163">
              <w:rPr>
                <w:iCs/>
                <w:szCs w:val="22"/>
                <w:lang w:eastAsia="en-GB"/>
              </w:rPr>
              <w:t>RedCap</w:t>
            </w:r>
            <w:proofErr w:type="spellEnd"/>
            <w:r w:rsidRPr="000B7163">
              <w:rPr>
                <w:iCs/>
                <w:szCs w:val="22"/>
                <w:lang w:eastAsia="en-GB"/>
              </w:rPr>
              <w:t xml:space="preserve"> UEs.</w:t>
            </w:r>
          </w:p>
        </w:tc>
      </w:tr>
      <w:tr w:rsidR="00270762" w:rsidRPr="000B7163" w14:paraId="6F98F9CB" w14:textId="77777777" w:rsidTr="0084000E">
        <w:tc>
          <w:tcPr>
            <w:tcW w:w="14173" w:type="dxa"/>
            <w:tcBorders>
              <w:top w:val="single" w:sz="4" w:space="0" w:color="auto"/>
              <w:left w:val="single" w:sz="4" w:space="0" w:color="auto"/>
              <w:bottom w:val="single" w:sz="4" w:space="0" w:color="auto"/>
              <w:right w:val="single" w:sz="4" w:space="0" w:color="auto"/>
            </w:tcBorders>
          </w:tcPr>
          <w:p w14:paraId="2EFFB8FB" w14:textId="77777777" w:rsidR="00270762" w:rsidRPr="000B7163" w:rsidRDefault="00270762" w:rsidP="0084000E">
            <w:pPr>
              <w:pStyle w:val="TAL"/>
              <w:rPr>
                <w:b/>
                <w:i/>
                <w:lang w:eastAsia="en-GB"/>
              </w:rPr>
            </w:pPr>
            <w:proofErr w:type="spellStart"/>
            <w:r w:rsidRPr="000B7163">
              <w:rPr>
                <w:b/>
                <w:i/>
              </w:rPr>
              <w:t>hsdn</w:t>
            </w:r>
            <w:proofErr w:type="spellEnd"/>
            <w:r w:rsidRPr="000B7163">
              <w:rPr>
                <w:b/>
                <w:i/>
              </w:rPr>
              <w:t>-</w:t>
            </w:r>
            <w:r w:rsidRPr="000B7163">
              <w:rPr>
                <w:b/>
                <w:i/>
                <w:lang w:eastAsia="en-GB"/>
              </w:rPr>
              <w:t>Cell</w:t>
            </w:r>
          </w:p>
          <w:p w14:paraId="236833D3" w14:textId="77777777" w:rsidR="00270762" w:rsidRPr="000B7163" w:rsidRDefault="00270762" w:rsidP="0084000E">
            <w:pPr>
              <w:pStyle w:val="TAL"/>
              <w:rPr>
                <w:b/>
                <w:bCs/>
                <w:i/>
                <w:szCs w:val="22"/>
                <w:lang w:eastAsia="en-GB"/>
              </w:rPr>
            </w:pPr>
            <w:r w:rsidRPr="000B7163">
              <w:t>This field indicates this is a HSDN cell as specified in TS 38.304 [20].</w:t>
            </w:r>
          </w:p>
        </w:tc>
      </w:tr>
      <w:tr w:rsidR="00270762" w:rsidRPr="000B7163" w14:paraId="0DFC9965" w14:textId="77777777" w:rsidTr="0084000E">
        <w:tc>
          <w:tcPr>
            <w:tcW w:w="14173" w:type="dxa"/>
            <w:tcBorders>
              <w:top w:val="single" w:sz="4" w:space="0" w:color="auto"/>
              <w:left w:val="single" w:sz="4" w:space="0" w:color="auto"/>
              <w:bottom w:val="single" w:sz="4" w:space="0" w:color="auto"/>
              <w:right w:val="single" w:sz="4" w:space="0" w:color="auto"/>
            </w:tcBorders>
          </w:tcPr>
          <w:p w14:paraId="5AB3E046" w14:textId="77777777" w:rsidR="00270762" w:rsidRPr="000B7163" w:rsidRDefault="00270762" w:rsidP="0084000E">
            <w:pPr>
              <w:pStyle w:val="TAL"/>
              <w:rPr>
                <w:b/>
                <w:bCs/>
                <w:i/>
                <w:szCs w:val="22"/>
                <w:lang w:eastAsia="en-GB"/>
              </w:rPr>
            </w:pPr>
            <w:proofErr w:type="spellStart"/>
            <w:r w:rsidRPr="000B7163">
              <w:rPr>
                <w:b/>
                <w:bCs/>
                <w:i/>
                <w:szCs w:val="22"/>
                <w:lang w:eastAsia="en-GB"/>
              </w:rPr>
              <w:t>hyperSFN</w:t>
            </w:r>
            <w:proofErr w:type="spellEnd"/>
          </w:p>
          <w:p w14:paraId="41AFBD43" w14:textId="77777777" w:rsidR="00270762" w:rsidRPr="000B7163" w:rsidRDefault="00270762" w:rsidP="0084000E">
            <w:pPr>
              <w:pStyle w:val="TAL"/>
              <w:rPr>
                <w:b/>
                <w:bCs/>
                <w:i/>
                <w:szCs w:val="22"/>
                <w:lang w:eastAsia="en-GB"/>
              </w:rPr>
            </w:pPr>
            <w:r w:rsidRPr="000B7163">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270762" w:rsidRPr="000B7163" w14:paraId="08E8FE8E"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2E957A4E" w14:textId="77777777" w:rsidR="00270762" w:rsidRPr="000B7163" w:rsidRDefault="00270762" w:rsidP="0084000E">
            <w:pPr>
              <w:pStyle w:val="TAL"/>
              <w:rPr>
                <w:lang w:eastAsia="en-GB"/>
              </w:rPr>
            </w:pPr>
            <w:proofErr w:type="spellStart"/>
            <w:r w:rsidRPr="000B7163">
              <w:rPr>
                <w:b/>
                <w:i/>
                <w:lang w:eastAsia="sv-SE"/>
              </w:rPr>
              <w:t>idleModeMeasurements</w:t>
            </w:r>
            <w:r w:rsidRPr="000B7163">
              <w:rPr>
                <w:b/>
                <w:i/>
              </w:rPr>
              <w:t>EUTRA</w:t>
            </w:r>
            <w:proofErr w:type="spellEnd"/>
          </w:p>
          <w:p w14:paraId="3781C82C" w14:textId="77777777" w:rsidR="00270762" w:rsidRPr="000B7163" w:rsidRDefault="00270762" w:rsidP="0084000E">
            <w:pPr>
              <w:pStyle w:val="TAL"/>
              <w:rPr>
                <w:b/>
                <w:bCs/>
                <w:i/>
                <w:szCs w:val="22"/>
                <w:lang w:eastAsia="en-GB"/>
              </w:rPr>
            </w:pPr>
            <w:r w:rsidRPr="000B7163">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270762" w:rsidRPr="000B7163" w14:paraId="1B4E8AFE" w14:textId="77777777" w:rsidTr="0084000E">
        <w:tc>
          <w:tcPr>
            <w:tcW w:w="14173" w:type="dxa"/>
            <w:tcBorders>
              <w:top w:val="single" w:sz="4" w:space="0" w:color="auto"/>
              <w:left w:val="single" w:sz="4" w:space="0" w:color="auto"/>
              <w:bottom w:val="single" w:sz="4" w:space="0" w:color="auto"/>
              <w:right w:val="single" w:sz="4" w:space="0" w:color="auto"/>
            </w:tcBorders>
          </w:tcPr>
          <w:p w14:paraId="6D7A3465" w14:textId="77777777" w:rsidR="00270762" w:rsidRPr="000B7163" w:rsidRDefault="00270762" w:rsidP="0084000E">
            <w:pPr>
              <w:pStyle w:val="TAL"/>
              <w:rPr>
                <w:lang w:eastAsia="en-GB"/>
              </w:rPr>
            </w:pPr>
            <w:proofErr w:type="spellStart"/>
            <w:r w:rsidRPr="000B7163">
              <w:rPr>
                <w:b/>
                <w:i/>
              </w:rPr>
              <w:t>idleModeMeasurementsNR</w:t>
            </w:r>
            <w:proofErr w:type="spellEnd"/>
          </w:p>
          <w:p w14:paraId="04390A58" w14:textId="77777777" w:rsidR="00270762" w:rsidRPr="000B7163" w:rsidRDefault="00270762" w:rsidP="0084000E">
            <w:pPr>
              <w:pStyle w:val="TAL"/>
              <w:rPr>
                <w:b/>
                <w:i/>
                <w:lang w:eastAsia="sv-SE"/>
              </w:rPr>
            </w:pPr>
            <w:r w:rsidRPr="000B7163">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270762" w:rsidRPr="000B7163" w14:paraId="7FFC15D4"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2F36EE84" w14:textId="77777777" w:rsidR="00270762" w:rsidRPr="000B7163" w:rsidRDefault="00270762" w:rsidP="0084000E">
            <w:pPr>
              <w:pStyle w:val="TAL"/>
              <w:rPr>
                <w:b/>
                <w:bCs/>
                <w:i/>
                <w:szCs w:val="22"/>
                <w:lang w:eastAsia="en-GB"/>
              </w:rPr>
            </w:pPr>
            <w:proofErr w:type="spellStart"/>
            <w:r w:rsidRPr="000B7163">
              <w:rPr>
                <w:b/>
                <w:bCs/>
                <w:i/>
                <w:szCs w:val="22"/>
                <w:lang w:eastAsia="en-GB"/>
              </w:rPr>
              <w:t>ims-EmergencySupport</w:t>
            </w:r>
            <w:proofErr w:type="spellEnd"/>
          </w:p>
          <w:p w14:paraId="6969194A" w14:textId="77777777" w:rsidR="00270762" w:rsidRPr="000B7163" w:rsidRDefault="00270762" w:rsidP="0084000E">
            <w:pPr>
              <w:pStyle w:val="TAL"/>
              <w:rPr>
                <w:b/>
                <w:bCs/>
                <w:i/>
                <w:szCs w:val="22"/>
                <w:lang w:eastAsia="en-GB"/>
              </w:rPr>
            </w:pPr>
            <w:r w:rsidRPr="000B7163">
              <w:rPr>
                <w:szCs w:val="22"/>
                <w:lang w:eastAsia="en-GB"/>
              </w:rPr>
              <w:t xml:space="preserve">Indicates whether the cell supports IMS emergency bearer services for UEs in </w:t>
            </w:r>
            <w:proofErr w:type="gramStart"/>
            <w:r w:rsidRPr="000B7163">
              <w:rPr>
                <w:szCs w:val="22"/>
                <w:lang w:eastAsia="en-GB"/>
              </w:rPr>
              <w:t>limited service</w:t>
            </w:r>
            <w:proofErr w:type="gramEnd"/>
            <w:r w:rsidRPr="000B7163">
              <w:rPr>
                <w:szCs w:val="22"/>
                <w:lang w:eastAsia="en-GB"/>
              </w:rPr>
              <w:t xml:space="preserve"> mode. If absent, IMS emergency call is not supported by the network in the cell for UEs in </w:t>
            </w:r>
            <w:proofErr w:type="gramStart"/>
            <w:r w:rsidRPr="000B7163">
              <w:rPr>
                <w:szCs w:val="22"/>
                <w:lang w:eastAsia="en-GB"/>
              </w:rPr>
              <w:t>limited service</w:t>
            </w:r>
            <w:proofErr w:type="gramEnd"/>
            <w:r w:rsidRPr="000B7163">
              <w:rPr>
                <w:szCs w:val="22"/>
                <w:lang w:eastAsia="en-GB"/>
              </w:rPr>
              <w:t xml:space="preserve"> mode.</w:t>
            </w:r>
          </w:p>
        </w:tc>
      </w:tr>
      <w:tr w:rsidR="00270762" w:rsidRPr="000B7163" w14:paraId="63271BAD" w14:textId="77777777" w:rsidTr="0084000E">
        <w:tc>
          <w:tcPr>
            <w:tcW w:w="14173" w:type="dxa"/>
            <w:tcBorders>
              <w:top w:val="single" w:sz="4" w:space="0" w:color="auto"/>
              <w:left w:val="single" w:sz="4" w:space="0" w:color="auto"/>
              <w:bottom w:val="single" w:sz="4" w:space="0" w:color="auto"/>
              <w:right w:val="single" w:sz="4" w:space="0" w:color="auto"/>
            </w:tcBorders>
          </w:tcPr>
          <w:p w14:paraId="04DE6014" w14:textId="77777777" w:rsidR="00270762" w:rsidRPr="000B7163" w:rsidRDefault="00270762" w:rsidP="0084000E">
            <w:pPr>
              <w:pStyle w:val="TAL"/>
              <w:rPr>
                <w:b/>
                <w:bCs/>
                <w:i/>
                <w:iCs/>
              </w:rPr>
            </w:pPr>
            <w:r w:rsidRPr="000B7163">
              <w:rPr>
                <w:b/>
                <w:bCs/>
                <w:i/>
                <w:iCs/>
              </w:rPr>
              <w:t>intraFreqReselection2RxXR</w:t>
            </w:r>
          </w:p>
          <w:p w14:paraId="62188EB2" w14:textId="77777777" w:rsidR="00270762" w:rsidRPr="000B7163" w:rsidRDefault="00270762" w:rsidP="0084000E">
            <w:pPr>
              <w:pStyle w:val="TAL"/>
              <w:rPr>
                <w:b/>
                <w:bCs/>
                <w:i/>
                <w:szCs w:val="22"/>
                <w:lang w:eastAsia="en-GB"/>
              </w:rPr>
            </w:pPr>
            <w:r w:rsidRPr="000B7163">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270762" w:rsidRPr="000B7163" w14:paraId="3A41200A" w14:textId="77777777" w:rsidTr="0084000E">
        <w:tc>
          <w:tcPr>
            <w:tcW w:w="14173" w:type="dxa"/>
            <w:tcBorders>
              <w:top w:val="single" w:sz="4" w:space="0" w:color="auto"/>
              <w:left w:val="single" w:sz="4" w:space="0" w:color="auto"/>
              <w:bottom w:val="single" w:sz="4" w:space="0" w:color="auto"/>
              <w:right w:val="single" w:sz="4" w:space="0" w:color="auto"/>
            </w:tcBorders>
          </w:tcPr>
          <w:p w14:paraId="6E5DB3F5" w14:textId="77777777" w:rsidR="00270762" w:rsidRPr="000B7163" w:rsidRDefault="00270762" w:rsidP="0084000E">
            <w:pPr>
              <w:pStyle w:val="TAL"/>
              <w:rPr>
                <w:b/>
                <w:bCs/>
                <w:i/>
                <w:iCs/>
              </w:rPr>
            </w:pPr>
            <w:proofErr w:type="spellStart"/>
            <w:r w:rsidRPr="000B7163">
              <w:rPr>
                <w:b/>
                <w:bCs/>
                <w:i/>
                <w:iCs/>
              </w:rPr>
              <w:t>intraFreqReselection-eRedCap</w:t>
            </w:r>
            <w:proofErr w:type="spellEnd"/>
          </w:p>
          <w:p w14:paraId="1BCD9E5D" w14:textId="77777777" w:rsidR="00270762" w:rsidRPr="000B7163" w:rsidRDefault="00270762" w:rsidP="0084000E">
            <w:pPr>
              <w:pStyle w:val="TAL"/>
              <w:rPr>
                <w:b/>
                <w:bCs/>
                <w:i/>
                <w:szCs w:val="22"/>
                <w:lang w:eastAsia="en-GB"/>
              </w:rPr>
            </w:pPr>
            <w:r w:rsidRPr="000B7163">
              <w:rPr>
                <w:szCs w:val="22"/>
                <w:lang w:eastAsia="sv-SE"/>
              </w:rPr>
              <w:t xml:space="preserve">Controls cell selection/reselection to intra-frequency cells for </w:t>
            </w:r>
            <w:proofErr w:type="spellStart"/>
            <w:r w:rsidRPr="000B7163">
              <w:rPr>
                <w:szCs w:val="22"/>
                <w:lang w:eastAsia="sv-SE"/>
              </w:rPr>
              <w:t>eRedCap</w:t>
            </w:r>
            <w:proofErr w:type="spellEnd"/>
            <w:r w:rsidRPr="000B7163">
              <w:rPr>
                <w:szCs w:val="22"/>
                <w:lang w:eastAsia="sv-SE"/>
              </w:rPr>
              <w:t xml:space="preserve"> UEs when this cell is barred, or treated as barred by the </w:t>
            </w:r>
            <w:proofErr w:type="spellStart"/>
            <w:r w:rsidRPr="000B7163">
              <w:rPr>
                <w:szCs w:val="22"/>
                <w:lang w:eastAsia="sv-SE"/>
              </w:rPr>
              <w:t>eRedCap</w:t>
            </w:r>
            <w:proofErr w:type="spellEnd"/>
            <w:r w:rsidRPr="000B7163">
              <w:rPr>
                <w:szCs w:val="22"/>
                <w:lang w:eastAsia="sv-SE"/>
              </w:rPr>
              <w:t xml:space="preserve"> UE, as specified in TS 38.304 [20]. If not present, an </w:t>
            </w:r>
            <w:proofErr w:type="spellStart"/>
            <w:r w:rsidRPr="000B7163">
              <w:rPr>
                <w:szCs w:val="22"/>
                <w:lang w:eastAsia="sv-SE"/>
              </w:rPr>
              <w:t>eRedCap</w:t>
            </w:r>
            <w:proofErr w:type="spellEnd"/>
            <w:r w:rsidRPr="000B7163">
              <w:rPr>
                <w:szCs w:val="22"/>
                <w:lang w:eastAsia="sv-SE"/>
              </w:rPr>
              <w:t xml:space="preserve"> UE treats the cell as barred, i.e., the UE considers that the cell does not support </w:t>
            </w:r>
            <w:proofErr w:type="spellStart"/>
            <w:r w:rsidRPr="000B7163">
              <w:rPr>
                <w:szCs w:val="22"/>
                <w:lang w:eastAsia="sv-SE"/>
              </w:rPr>
              <w:t>eRedCap</w:t>
            </w:r>
            <w:proofErr w:type="spellEnd"/>
            <w:r w:rsidRPr="000B7163">
              <w:rPr>
                <w:szCs w:val="22"/>
                <w:lang w:eastAsia="sv-SE"/>
              </w:rPr>
              <w:t>.</w:t>
            </w:r>
          </w:p>
        </w:tc>
      </w:tr>
      <w:tr w:rsidR="00270762" w:rsidRPr="000B7163" w14:paraId="7986FF9F"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6F76F9B2" w14:textId="77777777" w:rsidR="00270762" w:rsidRPr="000B7163" w:rsidRDefault="00270762" w:rsidP="0084000E">
            <w:pPr>
              <w:pStyle w:val="TAL"/>
              <w:rPr>
                <w:b/>
                <w:bCs/>
                <w:i/>
                <w:iCs/>
              </w:rPr>
            </w:pPr>
            <w:proofErr w:type="spellStart"/>
            <w:r w:rsidRPr="000B7163">
              <w:rPr>
                <w:b/>
                <w:bCs/>
                <w:i/>
                <w:iCs/>
              </w:rPr>
              <w:t>intraFreqReselectionRedCap</w:t>
            </w:r>
            <w:proofErr w:type="spellEnd"/>
          </w:p>
          <w:p w14:paraId="4256083E" w14:textId="77777777" w:rsidR="00270762" w:rsidRPr="000B7163" w:rsidRDefault="00270762" w:rsidP="0084000E">
            <w:pPr>
              <w:pStyle w:val="TAL"/>
              <w:rPr>
                <w:b/>
                <w:bCs/>
                <w:i/>
                <w:szCs w:val="22"/>
                <w:lang w:eastAsia="en-GB"/>
              </w:rPr>
            </w:pPr>
            <w:r w:rsidRPr="000B7163">
              <w:rPr>
                <w:szCs w:val="22"/>
                <w:lang w:eastAsia="sv-SE"/>
              </w:rPr>
              <w:t xml:space="preserve">Controls cell selection/reselection to intra-frequency cells for </w:t>
            </w:r>
            <w:proofErr w:type="spellStart"/>
            <w:r w:rsidRPr="000B7163">
              <w:rPr>
                <w:szCs w:val="22"/>
                <w:lang w:eastAsia="sv-SE"/>
              </w:rPr>
              <w:t>RedCap</w:t>
            </w:r>
            <w:proofErr w:type="spellEnd"/>
            <w:r w:rsidRPr="000B7163">
              <w:rPr>
                <w:szCs w:val="22"/>
                <w:lang w:eastAsia="sv-SE"/>
              </w:rPr>
              <w:t xml:space="preserve"> UEs when this cell is barred, or treated as barred by the </w:t>
            </w:r>
            <w:proofErr w:type="spellStart"/>
            <w:r w:rsidRPr="000B7163">
              <w:rPr>
                <w:szCs w:val="22"/>
                <w:lang w:eastAsia="sv-SE"/>
              </w:rPr>
              <w:t>RedCap</w:t>
            </w:r>
            <w:proofErr w:type="spellEnd"/>
            <w:r w:rsidRPr="000B7163">
              <w:rPr>
                <w:szCs w:val="22"/>
                <w:lang w:eastAsia="sv-SE"/>
              </w:rPr>
              <w:t xml:space="preserve"> UE, as specified in TS 38.304 [20]. If not present, a </w:t>
            </w:r>
            <w:proofErr w:type="spellStart"/>
            <w:r w:rsidRPr="000B7163">
              <w:rPr>
                <w:szCs w:val="22"/>
                <w:lang w:eastAsia="sv-SE"/>
              </w:rPr>
              <w:t>RedCap</w:t>
            </w:r>
            <w:proofErr w:type="spellEnd"/>
            <w:r w:rsidRPr="000B7163">
              <w:rPr>
                <w:szCs w:val="22"/>
                <w:lang w:eastAsia="sv-SE"/>
              </w:rPr>
              <w:t xml:space="preserve"> UE treats the cell as barred, </w:t>
            </w:r>
            <w:proofErr w:type="spellStart"/>
            <w:proofErr w:type="gramStart"/>
            <w:r w:rsidRPr="000B7163">
              <w:rPr>
                <w:szCs w:val="22"/>
                <w:lang w:eastAsia="sv-SE"/>
              </w:rPr>
              <w:t>i.e.,the</w:t>
            </w:r>
            <w:proofErr w:type="spellEnd"/>
            <w:proofErr w:type="gramEnd"/>
            <w:r w:rsidRPr="000B7163">
              <w:rPr>
                <w:szCs w:val="22"/>
                <w:lang w:eastAsia="sv-SE"/>
              </w:rPr>
              <w:t xml:space="preserve"> UE considers that the cell does not support </w:t>
            </w:r>
            <w:proofErr w:type="spellStart"/>
            <w:r w:rsidRPr="000B7163">
              <w:rPr>
                <w:szCs w:val="22"/>
                <w:lang w:eastAsia="sv-SE"/>
              </w:rPr>
              <w:t>RedCap</w:t>
            </w:r>
            <w:proofErr w:type="spellEnd"/>
            <w:r w:rsidRPr="000B7163">
              <w:rPr>
                <w:szCs w:val="22"/>
                <w:lang w:eastAsia="sv-SE"/>
              </w:rPr>
              <w:t>.</w:t>
            </w:r>
          </w:p>
        </w:tc>
      </w:tr>
      <w:tr w:rsidR="00270762" w:rsidRPr="000B7163" w14:paraId="1372DEF3" w14:textId="77777777" w:rsidTr="0084000E">
        <w:tc>
          <w:tcPr>
            <w:tcW w:w="14173" w:type="dxa"/>
            <w:tcBorders>
              <w:top w:val="single" w:sz="4" w:space="0" w:color="auto"/>
              <w:left w:val="single" w:sz="4" w:space="0" w:color="auto"/>
              <w:bottom w:val="single" w:sz="4" w:space="0" w:color="auto"/>
              <w:right w:val="single" w:sz="4" w:space="0" w:color="auto"/>
            </w:tcBorders>
          </w:tcPr>
          <w:p w14:paraId="4B097371" w14:textId="77777777" w:rsidR="00270762" w:rsidRPr="000B7163" w:rsidRDefault="00270762" w:rsidP="0084000E">
            <w:pPr>
              <w:pStyle w:val="TAL"/>
              <w:rPr>
                <w:b/>
                <w:bCs/>
                <w:i/>
                <w:iCs/>
                <w:lang w:eastAsia="x-none"/>
              </w:rPr>
            </w:pPr>
            <w:proofErr w:type="spellStart"/>
            <w:r w:rsidRPr="000B7163">
              <w:rPr>
                <w:b/>
                <w:bCs/>
                <w:i/>
                <w:iCs/>
                <w:lang w:eastAsia="x-none"/>
              </w:rPr>
              <w:t>mobileIAB</w:t>
            </w:r>
            <w:proofErr w:type="spellEnd"/>
            <w:r w:rsidRPr="000B7163">
              <w:rPr>
                <w:b/>
                <w:bCs/>
                <w:i/>
                <w:iCs/>
                <w:lang w:eastAsia="x-none"/>
              </w:rPr>
              <w:t>-Cell</w:t>
            </w:r>
          </w:p>
          <w:p w14:paraId="449E997B" w14:textId="77777777" w:rsidR="00270762" w:rsidRPr="000B7163" w:rsidRDefault="00270762" w:rsidP="0084000E">
            <w:pPr>
              <w:pStyle w:val="TAL"/>
              <w:rPr>
                <w:b/>
                <w:bCs/>
                <w:i/>
                <w:iCs/>
              </w:rPr>
            </w:pPr>
            <w:r w:rsidRPr="000B7163">
              <w:rPr>
                <w:lang w:eastAsia="sv-SE"/>
              </w:rPr>
              <w:t>The presence of this field indicates that this is a mobile IAB cell.</w:t>
            </w:r>
          </w:p>
        </w:tc>
      </w:tr>
      <w:tr w:rsidR="00270762" w:rsidRPr="000B7163" w14:paraId="10983313" w14:textId="77777777" w:rsidTr="0084000E">
        <w:tc>
          <w:tcPr>
            <w:tcW w:w="14173" w:type="dxa"/>
            <w:tcBorders>
              <w:top w:val="single" w:sz="4" w:space="0" w:color="auto"/>
              <w:left w:val="single" w:sz="4" w:space="0" w:color="auto"/>
              <w:bottom w:val="single" w:sz="4" w:space="0" w:color="auto"/>
              <w:right w:val="single" w:sz="4" w:space="0" w:color="auto"/>
            </w:tcBorders>
          </w:tcPr>
          <w:p w14:paraId="38DFCCE5" w14:textId="77777777" w:rsidR="00270762" w:rsidRPr="000B7163" w:rsidRDefault="00270762" w:rsidP="0084000E">
            <w:pPr>
              <w:pStyle w:val="TAL"/>
              <w:rPr>
                <w:b/>
                <w:bCs/>
                <w:i/>
                <w:szCs w:val="22"/>
                <w:lang w:eastAsia="en-GB"/>
              </w:rPr>
            </w:pPr>
            <w:proofErr w:type="spellStart"/>
            <w:r w:rsidRPr="000B7163">
              <w:rPr>
                <w:b/>
                <w:bCs/>
                <w:i/>
                <w:szCs w:val="22"/>
                <w:lang w:eastAsia="en-GB"/>
              </w:rPr>
              <w:t>mt</w:t>
            </w:r>
            <w:proofErr w:type="spellEnd"/>
            <w:r w:rsidRPr="000B7163">
              <w:rPr>
                <w:b/>
                <w:bCs/>
                <w:i/>
                <w:szCs w:val="22"/>
                <w:lang w:eastAsia="en-GB"/>
              </w:rPr>
              <w:t>-SDT-RSRP-Threshold</w:t>
            </w:r>
          </w:p>
          <w:p w14:paraId="7CC44501" w14:textId="77777777" w:rsidR="00270762" w:rsidRPr="000B7163" w:rsidRDefault="00270762" w:rsidP="0084000E">
            <w:pPr>
              <w:pStyle w:val="TAL"/>
              <w:rPr>
                <w:b/>
                <w:bCs/>
                <w:i/>
                <w:iCs/>
                <w:lang w:eastAsia="x-none"/>
              </w:rPr>
            </w:pPr>
            <w:r w:rsidRPr="000B7163">
              <w:rPr>
                <w:szCs w:val="22"/>
                <w:lang w:eastAsia="en-GB"/>
              </w:rPr>
              <w:t xml:space="preserve">RSRP threshold used to determine whether MT-SDT procedure can be initiated, as specified in TS 38.321 [3]. If the field is absent, and the field </w:t>
            </w:r>
            <w:proofErr w:type="spellStart"/>
            <w:r w:rsidRPr="000B7163">
              <w:rPr>
                <w:i/>
                <w:iCs/>
                <w:szCs w:val="22"/>
                <w:lang w:eastAsia="en-GB"/>
              </w:rPr>
              <w:t>sdt</w:t>
            </w:r>
            <w:proofErr w:type="spellEnd"/>
            <w:r w:rsidRPr="000B7163">
              <w:rPr>
                <w:i/>
                <w:iCs/>
                <w:szCs w:val="22"/>
                <w:lang w:eastAsia="en-GB"/>
              </w:rPr>
              <w:t>-RSRP-Threshold</w:t>
            </w:r>
            <w:r w:rsidRPr="000B7163">
              <w:rPr>
                <w:szCs w:val="22"/>
                <w:lang w:eastAsia="en-GB"/>
              </w:rPr>
              <w:t xml:space="preserve"> is present, the UE applies the value in the field </w:t>
            </w:r>
            <w:proofErr w:type="spellStart"/>
            <w:r w:rsidRPr="000B7163">
              <w:rPr>
                <w:i/>
                <w:iCs/>
                <w:szCs w:val="22"/>
                <w:lang w:eastAsia="en-GB"/>
              </w:rPr>
              <w:t>sdt</w:t>
            </w:r>
            <w:proofErr w:type="spellEnd"/>
            <w:r w:rsidRPr="000B7163">
              <w:rPr>
                <w:i/>
                <w:iCs/>
                <w:szCs w:val="22"/>
                <w:lang w:eastAsia="en-GB"/>
              </w:rPr>
              <w:t>-RSRP-Threshold</w:t>
            </w:r>
            <w:r w:rsidRPr="000B7163">
              <w:rPr>
                <w:szCs w:val="22"/>
                <w:lang w:eastAsia="en-GB"/>
              </w:rPr>
              <w:t>.</w:t>
            </w:r>
          </w:p>
        </w:tc>
      </w:tr>
      <w:tr w:rsidR="00270762" w:rsidRPr="000B7163" w14:paraId="55763728" w14:textId="77777777" w:rsidTr="0084000E">
        <w:tc>
          <w:tcPr>
            <w:tcW w:w="14173" w:type="dxa"/>
            <w:tcBorders>
              <w:top w:val="single" w:sz="4" w:space="0" w:color="auto"/>
              <w:left w:val="single" w:sz="4" w:space="0" w:color="auto"/>
              <w:bottom w:val="single" w:sz="4" w:space="0" w:color="auto"/>
              <w:right w:val="single" w:sz="4" w:space="0" w:color="auto"/>
            </w:tcBorders>
          </w:tcPr>
          <w:p w14:paraId="39EC0F2F" w14:textId="77777777" w:rsidR="00270762" w:rsidRPr="000B7163" w:rsidRDefault="00270762" w:rsidP="0084000E">
            <w:pPr>
              <w:pStyle w:val="TAL"/>
              <w:rPr>
                <w:b/>
                <w:i/>
              </w:rPr>
            </w:pPr>
            <w:proofErr w:type="spellStart"/>
            <w:r w:rsidRPr="000B7163">
              <w:rPr>
                <w:b/>
                <w:i/>
              </w:rPr>
              <w:t>musim-CapRestrictionAllowed</w:t>
            </w:r>
            <w:proofErr w:type="spellEnd"/>
          </w:p>
          <w:p w14:paraId="300F4927" w14:textId="77777777" w:rsidR="00270762" w:rsidRPr="000B7163" w:rsidRDefault="00270762" w:rsidP="0084000E">
            <w:pPr>
              <w:pStyle w:val="TAL"/>
              <w:rPr>
                <w:bCs/>
                <w:iCs/>
              </w:rPr>
            </w:pPr>
            <w:r w:rsidRPr="000B7163">
              <w:rPr>
                <w:bCs/>
                <w:iCs/>
              </w:rPr>
              <w:t xml:space="preserve">Indicates the UE is allowed to send the </w:t>
            </w:r>
            <w:proofErr w:type="spellStart"/>
            <w:r w:rsidRPr="000B7163">
              <w:rPr>
                <w:bCs/>
                <w:i/>
              </w:rPr>
              <w:t>musim-CapRestrictionInd</w:t>
            </w:r>
            <w:proofErr w:type="spellEnd"/>
            <w:r w:rsidRPr="000B7163">
              <w:rPr>
                <w:bCs/>
                <w:iCs/>
              </w:rPr>
              <w:t xml:space="preserve"> in </w:t>
            </w:r>
            <w:proofErr w:type="spellStart"/>
            <w:r w:rsidRPr="000B7163">
              <w:rPr>
                <w:bCs/>
                <w:i/>
              </w:rPr>
              <w:t>RRCSetupComplete</w:t>
            </w:r>
            <w:proofErr w:type="spellEnd"/>
            <w:r w:rsidRPr="000B7163">
              <w:rPr>
                <w:bCs/>
                <w:iCs/>
              </w:rPr>
              <w:t xml:space="preserve">, </w:t>
            </w:r>
            <w:proofErr w:type="spellStart"/>
            <w:r w:rsidRPr="000B7163">
              <w:rPr>
                <w:bCs/>
                <w:i/>
              </w:rPr>
              <w:t>RRCResumeComplete</w:t>
            </w:r>
            <w:proofErr w:type="spellEnd"/>
            <w:r w:rsidRPr="000B7163">
              <w:rPr>
                <w:bCs/>
                <w:iCs/>
              </w:rPr>
              <w:t xml:space="preserve"> and </w:t>
            </w:r>
            <w:proofErr w:type="spellStart"/>
            <w:r w:rsidRPr="000B7163">
              <w:rPr>
                <w:bCs/>
                <w:i/>
                <w:iCs/>
              </w:rPr>
              <w:t>RRCReestablishmentComplete</w:t>
            </w:r>
            <w:proofErr w:type="spellEnd"/>
            <w:r w:rsidRPr="000B7163">
              <w:rPr>
                <w:bCs/>
                <w:iCs/>
              </w:rPr>
              <w:t xml:space="preserve"> messages.</w:t>
            </w:r>
          </w:p>
        </w:tc>
      </w:tr>
      <w:tr w:rsidR="00270762" w:rsidRPr="000B7163" w14:paraId="51B47F0B" w14:textId="77777777" w:rsidTr="0084000E">
        <w:tc>
          <w:tcPr>
            <w:tcW w:w="14173" w:type="dxa"/>
            <w:tcBorders>
              <w:top w:val="single" w:sz="4" w:space="0" w:color="auto"/>
              <w:left w:val="single" w:sz="4" w:space="0" w:color="auto"/>
              <w:bottom w:val="single" w:sz="4" w:space="0" w:color="auto"/>
              <w:right w:val="single" w:sz="4" w:space="0" w:color="auto"/>
            </w:tcBorders>
          </w:tcPr>
          <w:p w14:paraId="332ED924" w14:textId="77777777" w:rsidR="00270762" w:rsidRPr="000B7163" w:rsidRDefault="00270762" w:rsidP="0084000E">
            <w:pPr>
              <w:pStyle w:val="TAL"/>
              <w:rPr>
                <w:b/>
                <w:i/>
              </w:rPr>
            </w:pPr>
            <w:r w:rsidRPr="000B7163">
              <w:rPr>
                <w:b/>
                <w:i/>
              </w:rPr>
              <w:lastRenderedPageBreak/>
              <w:t>n3c-Support</w:t>
            </w:r>
          </w:p>
          <w:p w14:paraId="274D0B3A" w14:textId="77777777" w:rsidR="00270762" w:rsidRPr="000B7163" w:rsidRDefault="00270762" w:rsidP="0084000E">
            <w:pPr>
              <w:pStyle w:val="TAL"/>
              <w:rPr>
                <w:b/>
                <w:i/>
              </w:rPr>
            </w:pPr>
            <w:r w:rsidRPr="000B7163">
              <w:t>This field indicates the support of N3C MP. If the field is present, the UE can perform early detection of candidate N3C relay UEs. If absent, a UE is not required to perform early detection of candidate N3C relay UEs.</w:t>
            </w:r>
          </w:p>
        </w:tc>
      </w:tr>
      <w:tr w:rsidR="00270762" w:rsidRPr="000B7163" w14:paraId="334387C0" w14:textId="77777777" w:rsidTr="0084000E">
        <w:tc>
          <w:tcPr>
            <w:tcW w:w="14173" w:type="dxa"/>
            <w:tcBorders>
              <w:top w:val="single" w:sz="4" w:space="0" w:color="auto"/>
              <w:left w:val="single" w:sz="4" w:space="0" w:color="auto"/>
              <w:bottom w:val="single" w:sz="4" w:space="0" w:color="auto"/>
              <w:right w:val="single" w:sz="4" w:space="0" w:color="auto"/>
            </w:tcBorders>
          </w:tcPr>
          <w:p w14:paraId="147AB412" w14:textId="77777777" w:rsidR="00270762" w:rsidRPr="000B7163" w:rsidRDefault="00270762" w:rsidP="0084000E">
            <w:pPr>
              <w:pStyle w:val="TAL"/>
              <w:rPr>
                <w:b/>
                <w:bCs/>
                <w:i/>
                <w:iCs/>
                <w:lang w:eastAsia="x-none"/>
              </w:rPr>
            </w:pPr>
            <w:proofErr w:type="spellStart"/>
            <w:r w:rsidRPr="000B7163">
              <w:rPr>
                <w:b/>
                <w:bCs/>
                <w:i/>
                <w:iCs/>
                <w:lang w:eastAsia="x-none"/>
              </w:rPr>
              <w:t>ncr</w:t>
            </w:r>
            <w:proofErr w:type="spellEnd"/>
            <w:r w:rsidRPr="000B7163">
              <w:rPr>
                <w:b/>
                <w:bCs/>
                <w:i/>
                <w:iCs/>
                <w:lang w:eastAsia="x-none"/>
              </w:rPr>
              <w:t>-Support</w:t>
            </w:r>
          </w:p>
          <w:p w14:paraId="425ADFAB" w14:textId="77777777" w:rsidR="00270762" w:rsidRPr="000B7163" w:rsidRDefault="00270762" w:rsidP="0084000E">
            <w:pPr>
              <w:pStyle w:val="TAL"/>
              <w:rPr>
                <w:b/>
                <w:bCs/>
                <w:i/>
                <w:iCs/>
              </w:rPr>
            </w:pPr>
            <w:r w:rsidRPr="000B7163">
              <w:rPr>
                <w:lang w:eastAsia="sv-SE"/>
              </w:rPr>
              <w:t>This field combines both the support of NCR and the cell status for NCR. If the field is present, the cell supports NCR and the cell is also considered as a candidate</w:t>
            </w:r>
            <w:r w:rsidRPr="000B7163">
              <w:t xml:space="preserve"> for cell (re)selection</w:t>
            </w:r>
            <w:r w:rsidRPr="000B7163">
              <w:rPr>
                <w:lang w:eastAsia="sv-SE"/>
              </w:rPr>
              <w:t xml:space="preserve"> for NCR-node; if the field is absent, the cell does not support NCR and/or the cell is barred for NCR-node.</w:t>
            </w:r>
          </w:p>
        </w:tc>
      </w:tr>
      <w:tr w:rsidR="00270762" w:rsidRPr="000B7163" w14:paraId="71CDF99A" w14:textId="77777777" w:rsidTr="0084000E">
        <w:tc>
          <w:tcPr>
            <w:tcW w:w="14173" w:type="dxa"/>
            <w:tcBorders>
              <w:top w:val="single" w:sz="4" w:space="0" w:color="auto"/>
              <w:left w:val="single" w:sz="4" w:space="0" w:color="auto"/>
              <w:bottom w:val="single" w:sz="4" w:space="0" w:color="auto"/>
              <w:right w:val="single" w:sz="4" w:space="0" w:color="auto"/>
            </w:tcBorders>
          </w:tcPr>
          <w:p w14:paraId="40BBA86B" w14:textId="77777777" w:rsidR="00270762" w:rsidRPr="000B7163" w:rsidRDefault="00270762" w:rsidP="0084000E">
            <w:pPr>
              <w:pStyle w:val="TAL"/>
              <w:rPr>
                <w:b/>
                <w:bCs/>
                <w:i/>
                <w:iCs/>
                <w:lang w:eastAsia="en-GB"/>
              </w:rPr>
            </w:pPr>
            <w:proofErr w:type="spellStart"/>
            <w:r w:rsidRPr="000B7163">
              <w:rPr>
                <w:b/>
                <w:bCs/>
                <w:i/>
                <w:iCs/>
                <w:lang w:eastAsia="en-GB"/>
              </w:rPr>
              <w:t>nonServingCellMII</w:t>
            </w:r>
            <w:proofErr w:type="spellEnd"/>
          </w:p>
          <w:p w14:paraId="7A38D846" w14:textId="77777777" w:rsidR="00270762" w:rsidRPr="000B7163" w:rsidRDefault="00270762" w:rsidP="0084000E">
            <w:pPr>
              <w:pStyle w:val="TAL"/>
              <w:rPr>
                <w:b/>
                <w:bCs/>
                <w:i/>
                <w:iCs/>
                <w:lang w:eastAsia="x-none"/>
              </w:rPr>
            </w:pPr>
            <w:r w:rsidRPr="000B7163">
              <w:rPr>
                <w:rFonts w:cs="Arial"/>
                <w:szCs w:val="18"/>
                <w:lang w:eastAsia="sv-SE"/>
              </w:rPr>
              <w:t xml:space="preserve">Indicates whether the </w:t>
            </w:r>
            <w:proofErr w:type="spellStart"/>
            <w:r w:rsidRPr="000B7163">
              <w:rPr>
                <w:rFonts w:cs="Arial"/>
                <w:i/>
                <w:iCs/>
                <w:szCs w:val="18"/>
              </w:rPr>
              <w:t>MBSInterestIndication</w:t>
            </w:r>
            <w:proofErr w:type="spellEnd"/>
            <w:r w:rsidRPr="000B7163">
              <w:rPr>
                <w:rFonts w:cs="Arial"/>
                <w:szCs w:val="18"/>
              </w:rPr>
              <w:t xml:space="preserve"> message</w:t>
            </w:r>
            <w:r w:rsidRPr="000B7163">
              <w:rPr>
                <w:rFonts w:cs="Arial"/>
                <w:szCs w:val="18"/>
                <w:lang w:eastAsia="sv-SE"/>
              </w:rPr>
              <w:t xml:space="preserve"> for MBS broadcast reception on a non-serving cell is allowed to be transmitted to the serving </w:t>
            </w:r>
            <w:proofErr w:type="spellStart"/>
            <w:r w:rsidRPr="000B7163">
              <w:rPr>
                <w:rFonts w:cs="Arial"/>
                <w:szCs w:val="18"/>
                <w:lang w:eastAsia="sv-SE"/>
              </w:rPr>
              <w:t>gNB</w:t>
            </w:r>
            <w:proofErr w:type="spellEnd"/>
            <w:r w:rsidRPr="000B7163">
              <w:rPr>
                <w:szCs w:val="22"/>
                <w:lang w:eastAsia="sv-SE"/>
              </w:rPr>
              <w:t>.</w:t>
            </w:r>
          </w:p>
        </w:tc>
      </w:tr>
      <w:tr w:rsidR="00270762" w:rsidRPr="000B7163" w14:paraId="326F1262"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05ED72AC" w14:textId="77777777" w:rsidR="00270762" w:rsidRPr="000B7163" w:rsidRDefault="00270762" w:rsidP="0084000E">
            <w:pPr>
              <w:pStyle w:val="TAL"/>
              <w:rPr>
                <w:b/>
                <w:bCs/>
                <w:i/>
                <w:szCs w:val="22"/>
                <w:lang w:eastAsia="en-GB"/>
              </w:rPr>
            </w:pPr>
            <w:r w:rsidRPr="000B7163">
              <w:rPr>
                <w:b/>
                <w:bCs/>
                <w:i/>
                <w:szCs w:val="22"/>
                <w:lang w:eastAsia="en-GB"/>
              </w:rPr>
              <w:t>q-</w:t>
            </w:r>
            <w:proofErr w:type="spellStart"/>
            <w:r w:rsidRPr="000B7163">
              <w:rPr>
                <w:b/>
                <w:bCs/>
                <w:i/>
                <w:szCs w:val="22"/>
                <w:lang w:eastAsia="en-GB"/>
              </w:rPr>
              <w:t>QualMin</w:t>
            </w:r>
            <w:proofErr w:type="spellEnd"/>
          </w:p>
          <w:p w14:paraId="0154EF5A" w14:textId="77777777" w:rsidR="00270762" w:rsidRPr="000B7163" w:rsidRDefault="00270762" w:rsidP="0084000E">
            <w:pPr>
              <w:pStyle w:val="TAL"/>
              <w:rPr>
                <w:b/>
                <w:bCs/>
                <w:i/>
                <w:szCs w:val="22"/>
                <w:lang w:eastAsia="en-GB"/>
              </w:rPr>
            </w:pPr>
            <w:r w:rsidRPr="000B7163">
              <w:rPr>
                <w:szCs w:val="22"/>
                <w:lang w:eastAsia="en-GB"/>
              </w:rPr>
              <w:t>Parameter "</w:t>
            </w:r>
            <w:proofErr w:type="spellStart"/>
            <w:r w:rsidRPr="000B7163">
              <w:rPr>
                <w:szCs w:val="22"/>
                <w:lang w:eastAsia="en-GB"/>
              </w:rPr>
              <w:t>Q</w:t>
            </w:r>
            <w:r w:rsidRPr="000B7163">
              <w:rPr>
                <w:szCs w:val="22"/>
                <w:vertAlign w:val="subscript"/>
                <w:lang w:eastAsia="en-GB"/>
              </w:rPr>
              <w:t>qualmin</w:t>
            </w:r>
            <w:proofErr w:type="spellEnd"/>
            <w:r w:rsidRPr="000B7163">
              <w:rPr>
                <w:szCs w:val="22"/>
                <w:lang w:eastAsia="en-GB"/>
              </w:rPr>
              <w:t xml:space="preserve">" in TS 38.304 [20], applicable for serving cell. If the field is absent, the UE applies the (default) value of negative infinity for </w:t>
            </w:r>
            <w:proofErr w:type="spellStart"/>
            <w:r w:rsidRPr="000B7163">
              <w:rPr>
                <w:szCs w:val="22"/>
                <w:lang w:eastAsia="en-GB"/>
              </w:rPr>
              <w:t>Q</w:t>
            </w:r>
            <w:r w:rsidRPr="000B7163">
              <w:rPr>
                <w:szCs w:val="22"/>
                <w:vertAlign w:val="subscript"/>
                <w:lang w:eastAsia="en-GB"/>
              </w:rPr>
              <w:t>qualmin</w:t>
            </w:r>
            <w:proofErr w:type="spellEnd"/>
            <w:r w:rsidRPr="000B7163">
              <w:rPr>
                <w:szCs w:val="22"/>
                <w:lang w:eastAsia="en-GB"/>
              </w:rPr>
              <w:t xml:space="preserve">.  </w:t>
            </w:r>
          </w:p>
        </w:tc>
      </w:tr>
      <w:tr w:rsidR="00270762" w:rsidRPr="000B7163" w14:paraId="595380BB"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6A210667" w14:textId="77777777" w:rsidR="00270762" w:rsidRPr="000B7163" w:rsidRDefault="00270762" w:rsidP="0084000E">
            <w:pPr>
              <w:pStyle w:val="TAL"/>
              <w:rPr>
                <w:b/>
                <w:bCs/>
                <w:i/>
                <w:szCs w:val="22"/>
                <w:lang w:eastAsia="en-GB"/>
              </w:rPr>
            </w:pPr>
            <w:r w:rsidRPr="000B7163">
              <w:rPr>
                <w:b/>
                <w:bCs/>
                <w:i/>
                <w:szCs w:val="22"/>
                <w:lang w:eastAsia="en-GB"/>
              </w:rPr>
              <w:t>q-</w:t>
            </w:r>
            <w:proofErr w:type="spellStart"/>
            <w:r w:rsidRPr="000B7163">
              <w:rPr>
                <w:b/>
                <w:bCs/>
                <w:i/>
                <w:szCs w:val="22"/>
                <w:lang w:eastAsia="en-GB"/>
              </w:rPr>
              <w:t>QualMinOffset</w:t>
            </w:r>
            <w:proofErr w:type="spellEnd"/>
          </w:p>
          <w:p w14:paraId="0FFF89BB" w14:textId="77777777" w:rsidR="00270762" w:rsidRPr="000B7163" w:rsidRDefault="00270762" w:rsidP="0084000E">
            <w:pPr>
              <w:pStyle w:val="TAL"/>
              <w:rPr>
                <w:lang w:eastAsia="sv-SE"/>
              </w:rPr>
            </w:pPr>
            <w:r w:rsidRPr="000B7163">
              <w:rPr>
                <w:lang w:eastAsia="en-GB"/>
              </w:rPr>
              <w:t>Parameter "</w:t>
            </w:r>
            <w:proofErr w:type="spellStart"/>
            <w:r w:rsidRPr="000B7163">
              <w:rPr>
                <w:lang w:eastAsia="en-GB"/>
              </w:rPr>
              <w:t>Q</w:t>
            </w:r>
            <w:r w:rsidRPr="000B7163">
              <w:rPr>
                <w:vertAlign w:val="subscript"/>
                <w:lang w:eastAsia="en-GB"/>
              </w:rPr>
              <w:t>qualminoffset</w:t>
            </w:r>
            <w:proofErr w:type="spellEnd"/>
            <w:r w:rsidRPr="000B7163">
              <w:rPr>
                <w:lang w:eastAsia="en-GB"/>
              </w:rPr>
              <w:t xml:space="preserve">" in TS 38.304 [20]. Actual value </w:t>
            </w:r>
            <w:proofErr w:type="spellStart"/>
            <w:r w:rsidRPr="000B7163">
              <w:rPr>
                <w:lang w:eastAsia="en-GB"/>
              </w:rPr>
              <w:t>Q</w:t>
            </w:r>
            <w:r w:rsidRPr="000B7163">
              <w:rPr>
                <w:vertAlign w:val="subscript"/>
                <w:lang w:eastAsia="en-GB"/>
              </w:rPr>
              <w:t>qualminoffset</w:t>
            </w:r>
            <w:proofErr w:type="spellEnd"/>
            <w:r w:rsidRPr="000B7163">
              <w:rPr>
                <w:lang w:eastAsia="en-GB"/>
              </w:rPr>
              <w:t xml:space="preserve"> = field value [dB]. If the field is </w:t>
            </w:r>
            <w:r w:rsidRPr="000B7163">
              <w:rPr>
                <w:szCs w:val="22"/>
                <w:lang w:eastAsia="en-GB"/>
              </w:rPr>
              <w:t>absent</w:t>
            </w:r>
            <w:r w:rsidRPr="000B7163">
              <w:rPr>
                <w:lang w:eastAsia="en-GB"/>
              </w:rPr>
              <w:t xml:space="preserve">, the UE applies the (default) value of 0 dB for </w:t>
            </w:r>
            <w:proofErr w:type="spellStart"/>
            <w:r w:rsidRPr="000B7163">
              <w:rPr>
                <w:lang w:eastAsia="en-GB"/>
              </w:rPr>
              <w:t>Q</w:t>
            </w:r>
            <w:r w:rsidRPr="000B7163">
              <w:rPr>
                <w:vertAlign w:val="subscript"/>
                <w:lang w:eastAsia="en-GB"/>
              </w:rPr>
              <w:t>qualminoffset</w:t>
            </w:r>
            <w:proofErr w:type="spellEnd"/>
            <w:r w:rsidRPr="000B7163">
              <w:rPr>
                <w:lang w:eastAsia="en-GB"/>
              </w:rPr>
              <w:t>.</w:t>
            </w:r>
            <w:r w:rsidRPr="000B7163">
              <w:rPr>
                <w:i/>
                <w:noProof/>
                <w:lang w:eastAsia="en-GB"/>
              </w:rPr>
              <w:t xml:space="preserve"> </w:t>
            </w:r>
            <w:r w:rsidRPr="000B7163">
              <w:rPr>
                <w:lang w:eastAsia="en-GB"/>
              </w:rPr>
              <w:t>Affects the minimum required quality level in the cell.</w:t>
            </w:r>
          </w:p>
        </w:tc>
      </w:tr>
      <w:tr w:rsidR="00270762" w:rsidRPr="000B7163" w14:paraId="525971F0"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737E6FCE" w14:textId="77777777" w:rsidR="00270762" w:rsidRPr="000B7163" w:rsidRDefault="00270762" w:rsidP="0084000E">
            <w:pPr>
              <w:pStyle w:val="TAL"/>
              <w:rPr>
                <w:b/>
                <w:bCs/>
                <w:i/>
                <w:szCs w:val="22"/>
                <w:lang w:eastAsia="en-GB"/>
              </w:rPr>
            </w:pPr>
            <w:r w:rsidRPr="000B7163">
              <w:rPr>
                <w:b/>
                <w:bCs/>
                <w:i/>
                <w:szCs w:val="22"/>
                <w:lang w:eastAsia="en-GB"/>
              </w:rPr>
              <w:t>q-</w:t>
            </w:r>
            <w:proofErr w:type="spellStart"/>
            <w:r w:rsidRPr="000B7163">
              <w:rPr>
                <w:b/>
                <w:bCs/>
                <w:i/>
                <w:szCs w:val="22"/>
                <w:lang w:eastAsia="en-GB"/>
              </w:rPr>
              <w:t>RxLevMin</w:t>
            </w:r>
            <w:proofErr w:type="spellEnd"/>
          </w:p>
          <w:p w14:paraId="549424ED" w14:textId="77777777" w:rsidR="00270762" w:rsidRPr="000B7163" w:rsidRDefault="00270762" w:rsidP="0084000E">
            <w:pPr>
              <w:pStyle w:val="TAL"/>
              <w:rPr>
                <w:b/>
                <w:bCs/>
                <w:i/>
                <w:szCs w:val="22"/>
                <w:lang w:eastAsia="en-GB"/>
              </w:rPr>
            </w:pPr>
            <w:r w:rsidRPr="000B7163">
              <w:rPr>
                <w:szCs w:val="22"/>
                <w:lang w:eastAsia="en-GB"/>
              </w:rPr>
              <w:t>Parameter "Q</w:t>
            </w:r>
            <w:r w:rsidRPr="000B7163">
              <w:rPr>
                <w:szCs w:val="22"/>
                <w:vertAlign w:val="subscript"/>
                <w:lang w:eastAsia="en-GB"/>
              </w:rPr>
              <w:t>rxlevmin</w:t>
            </w:r>
            <w:r w:rsidRPr="000B7163">
              <w:rPr>
                <w:szCs w:val="22"/>
                <w:lang w:eastAsia="en-GB"/>
              </w:rPr>
              <w:t>" in TS 38.304 [20], applicable for serving cell.</w:t>
            </w:r>
          </w:p>
        </w:tc>
      </w:tr>
      <w:tr w:rsidR="00270762" w:rsidRPr="000B7163" w14:paraId="7BBFF549"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4C74D5DC" w14:textId="77777777" w:rsidR="00270762" w:rsidRPr="000B7163" w:rsidRDefault="00270762" w:rsidP="0084000E">
            <w:pPr>
              <w:pStyle w:val="TAL"/>
              <w:rPr>
                <w:b/>
                <w:bCs/>
                <w:i/>
                <w:szCs w:val="22"/>
                <w:lang w:eastAsia="en-GB"/>
              </w:rPr>
            </w:pPr>
            <w:r w:rsidRPr="000B7163">
              <w:rPr>
                <w:b/>
                <w:bCs/>
                <w:i/>
                <w:szCs w:val="22"/>
                <w:lang w:eastAsia="en-GB"/>
              </w:rPr>
              <w:t>q-</w:t>
            </w:r>
            <w:proofErr w:type="spellStart"/>
            <w:r w:rsidRPr="000B7163">
              <w:rPr>
                <w:b/>
                <w:bCs/>
                <w:i/>
                <w:szCs w:val="22"/>
                <w:lang w:eastAsia="en-GB"/>
              </w:rPr>
              <w:t>RxLevMinOffset</w:t>
            </w:r>
            <w:proofErr w:type="spellEnd"/>
          </w:p>
          <w:p w14:paraId="393D3250" w14:textId="77777777" w:rsidR="00270762" w:rsidRPr="000B7163" w:rsidRDefault="00270762" w:rsidP="0084000E">
            <w:pPr>
              <w:pStyle w:val="TAL"/>
              <w:rPr>
                <w:b/>
                <w:bCs/>
                <w:i/>
                <w:szCs w:val="22"/>
                <w:lang w:eastAsia="en-GB"/>
              </w:rPr>
            </w:pPr>
            <w:r w:rsidRPr="000B7163">
              <w:rPr>
                <w:lang w:eastAsia="en-GB"/>
              </w:rPr>
              <w:t>Parameter "</w:t>
            </w:r>
            <w:proofErr w:type="spellStart"/>
            <w:r w:rsidRPr="000B7163">
              <w:rPr>
                <w:lang w:eastAsia="en-GB"/>
              </w:rPr>
              <w:t>Q</w:t>
            </w:r>
            <w:r w:rsidRPr="000B7163">
              <w:rPr>
                <w:vertAlign w:val="subscript"/>
                <w:lang w:eastAsia="en-GB"/>
              </w:rPr>
              <w:t>rxlevminoffset</w:t>
            </w:r>
            <w:proofErr w:type="spellEnd"/>
            <w:r w:rsidRPr="000B7163">
              <w:rPr>
                <w:lang w:eastAsia="en-GB"/>
              </w:rPr>
              <w:t xml:space="preserve">" in TS 38.304 [20]. Actual value </w:t>
            </w:r>
            <w:proofErr w:type="spellStart"/>
            <w:r w:rsidRPr="000B7163">
              <w:rPr>
                <w:lang w:eastAsia="en-GB"/>
              </w:rPr>
              <w:t>Q</w:t>
            </w:r>
            <w:r w:rsidRPr="000B7163">
              <w:rPr>
                <w:vertAlign w:val="subscript"/>
                <w:lang w:eastAsia="en-GB"/>
              </w:rPr>
              <w:t>rxlevminoffset</w:t>
            </w:r>
            <w:proofErr w:type="spellEnd"/>
            <w:r w:rsidRPr="000B7163">
              <w:rPr>
                <w:lang w:eastAsia="en-GB"/>
              </w:rPr>
              <w:t xml:space="preserve"> = field value * 2 [dB]. If absent, the UE applies the (default) value of 0 dB for </w:t>
            </w:r>
            <w:proofErr w:type="spellStart"/>
            <w:r w:rsidRPr="000B7163">
              <w:rPr>
                <w:lang w:eastAsia="en-GB"/>
              </w:rPr>
              <w:t>Q</w:t>
            </w:r>
            <w:r w:rsidRPr="000B7163">
              <w:rPr>
                <w:vertAlign w:val="subscript"/>
                <w:lang w:eastAsia="en-GB"/>
              </w:rPr>
              <w:t>rxlevminoffset</w:t>
            </w:r>
            <w:proofErr w:type="spellEnd"/>
            <w:r w:rsidRPr="000B7163">
              <w:rPr>
                <w:i/>
                <w:noProof/>
                <w:lang w:eastAsia="en-GB"/>
              </w:rPr>
              <w:t xml:space="preserve">. </w:t>
            </w:r>
            <w:r w:rsidRPr="000B7163">
              <w:rPr>
                <w:lang w:eastAsia="en-GB"/>
              </w:rPr>
              <w:t>Affects the minimum required Rx level in the cell</w:t>
            </w:r>
            <w:r w:rsidRPr="000B7163">
              <w:rPr>
                <w:szCs w:val="22"/>
                <w:lang w:eastAsia="en-GB"/>
              </w:rPr>
              <w:t>.</w:t>
            </w:r>
          </w:p>
        </w:tc>
      </w:tr>
      <w:tr w:rsidR="00270762" w:rsidRPr="000B7163" w14:paraId="54D5088E"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0E31E3A4" w14:textId="77777777" w:rsidR="00270762" w:rsidRPr="000B7163" w:rsidRDefault="00270762" w:rsidP="0084000E">
            <w:pPr>
              <w:pStyle w:val="TAL"/>
              <w:rPr>
                <w:b/>
                <w:bCs/>
                <w:i/>
                <w:szCs w:val="22"/>
                <w:lang w:eastAsia="en-GB"/>
              </w:rPr>
            </w:pPr>
            <w:r w:rsidRPr="000B7163">
              <w:rPr>
                <w:b/>
                <w:bCs/>
                <w:i/>
                <w:szCs w:val="22"/>
                <w:lang w:eastAsia="en-GB"/>
              </w:rPr>
              <w:t>q-</w:t>
            </w:r>
            <w:proofErr w:type="spellStart"/>
            <w:r w:rsidRPr="000B7163">
              <w:rPr>
                <w:b/>
                <w:bCs/>
                <w:i/>
                <w:szCs w:val="22"/>
                <w:lang w:eastAsia="en-GB"/>
              </w:rPr>
              <w:t>RxLevMinSUL</w:t>
            </w:r>
            <w:proofErr w:type="spellEnd"/>
          </w:p>
          <w:p w14:paraId="2AF6B045" w14:textId="77777777" w:rsidR="00270762" w:rsidRPr="000B7163" w:rsidRDefault="00270762" w:rsidP="0084000E">
            <w:pPr>
              <w:pStyle w:val="TAL"/>
              <w:rPr>
                <w:b/>
                <w:bCs/>
                <w:i/>
                <w:szCs w:val="22"/>
                <w:lang w:eastAsia="en-GB"/>
              </w:rPr>
            </w:pPr>
            <w:r w:rsidRPr="000B7163">
              <w:rPr>
                <w:szCs w:val="22"/>
                <w:lang w:eastAsia="en-GB"/>
              </w:rPr>
              <w:t>Parameter "Q</w:t>
            </w:r>
            <w:r w:rsidRPr="000B7163">
              <w:rPr>
                <w:szCs w:val="22"/>
                <w:vertAlign w:val="subscript"/>
                <w:lang w:eastAsia="en-GB"/>
              </w:rPr>
              <w:t>rxlevmin</w:t>
            </w:r>
            <w:r w:rsidRPr="000B7163">
              <w:rPr>
                <w:szCs w:val="22"/>
                <w:lang w:eastAsia="en-GB"/>
              </w:rPr>
              <w:t>" in TS 38.304 [20], applicable for serving cell.</w:t>
            </w:r>
          </w:p>
        </w:tc>
      </w:tr>
      <w:tr w:rsidR="00270762" w:rsidRPr="000B7163" w14:paraId="4F624E3B" w14:textId="77777777" w:rsidTr="0084000E">
        <w:tc>
          <w:tcPr>
            <w:tcW w:w="14173" w:type="dxa"/>
            <w:tcBorders>
              <w:top w:val="single" w:sz="4" w:space="0" w:color="auto"/>
              <w:left w:val="single" w:sz="4" w:space="0" w:color="auto"/>
              <w:bottom w:val="single" w:sz="4" w:space="0" w:color="auto"/>
              <w:right w:val="single" w:sz="4" w:space="0" w:color="auto"/>
            </w:tcBorders>
          </w:tcPr>
          <w:p w14:paraId="0BB5FFFD" w14:textId="77777777" w:rsidR="00270762" w:rsidRPr="000B7163" w:rsidRDefault="00270762" w:rsidP="0084000E">
            <w:pPr>
              <w:pStyle w:val="TAL"/>
              <w:rPr>
                <w:b/>
                <w:i/>
                <w:lang w:eastAsia="sv-SE"/>
              </w:rPr>
            </w:pPr>
            <w:proofErr w:type="spellStart"/>
            <w:r w:rsidRPr="000B7163">
              <w:rPr>
                <w:b/>
                <w:i/>
                <w:lang w:eastAsia="sv-SE"/>
              </w:rPr>
              <w:t>reselectionMeasurementsNR</w:t>
            </w:r>
            <w:proofErr w:type="spellEnd"/>
          </w:p>
          <w:p w14:paraId="602A3C90" w14:textId="77777777" w:rsidR="00270762" w:rsidRPr="000B7163" w:rsidRDefault="00270762" w:rsidP="0084000E">
            <w:pPr>
              <w:pStyle w:val="TAL"/>
              <w:rPr>
                <w:b/>
                <w:bCs/>
                <w:i/>
                <w:szCs w:val="22"/>
                <w:lang w:eastAsia="en-GB"/>
              </w:rPr>
            </w:pPr>
            <w:r w:rsidRPr="000B7163">
              <w:rPr>
                <w:rFonts w:cs="Arial"/>
                <w:lang w:eastAsia="sv-SE"/>
              </w:rPr>
              <w:t>This field indicates that a UE that is configured for NR reselection measurements shall report availability of these measurements when establishing or resuming a connection in this cell.</w:t>
            </w:r>
          </w:p>
        </w:tc>
      </w:tr>
      <w:tr w:rsidR="00270762" w:rsidRPr="000B7163" w14:paraId="568FCCB4" w14:textId="77777777" w:rsidTr="0084000E">
        <w:tc>
          <w:tcPr>
            <w:tcW w:w="14173" w:type="dxa"/>
            <w:tcBorders>
              <w:top w:val="single" w:sz="4" w:space="0" w:color="auto"/>
              <w:left w:val="single" w:sz="4" w:space="0" w:color="auto"/>
              <w:bottom w:val="single" w:sz="4" w:space="0" w:color="auto"/>
              <w:right w:val="single" w:sz="4" w:space="0" w:color="auto"/>
            </w:tcBorders>
          </w:tcPr>
          <w:p w14:paraId="0960192F" w14:textId="77777777" w:rsidR="00270762" w:rsidRPr="000B7163" w:rsidRDefault="00270762" w:rsidP="0084000E">
            <w:pPr>
              <w:pStyle w:val="TAL"/>
              <w:rPr>
                <w:b/>
                <w:i/>
                <w:iCs/>
                <w:lang w:eastAsia="ko-KR"/>
              </w:rPr>
            </w:pPr>
            <w:proofErr w:type="spellStart"/>
            <w:r w:rsidRPr="000B7163">
              <w:rPr>
                <w:b/>
                <w:i/>
                <w:iCs/>
                <w:lang w:eastAsia="ko-KR"/>
              </w:rPr>
              <w:t>sdt-BeamFailureRecoveryProhibitTimer</w:t>
            </w:r>
            <w:proofErr w:type="spellEnd"/>
          </w:p>
          <w:p w14:paraId="46B2DB31" w14:textId="77777777" w:rsidR="00270762" w:rsidRPr="000B7163" w:rsidRDefault="00270762" w:rsidP="0084000E">
            <w:pPr>
              <w:pStyle w:val="TAL"/>
              <w:rPr>
                <w:b/>
                <w:bCs/>
                <w:i/>
                <w:szCs w:val="22"/>
                <w:lang w:eastAsia="en-GB"/>
              </w:rPr>
            </w:pPr>
            <w:r w:rsidRPr="000B7163">
              <w:t>The value of the prohibit timer used for RACH for beam failure indication during SDT as specified in TS 38.321 [3]</w:t>
            </w:r>
            <w:r w:rsidRPr="000B7163">
              <w:rPr>
                <w:iCs/>
                <w:lang w:eastAsia="ko-KR"/>
              </w:rPr>
              <w:t xml:space="preserve">. Value </w:t>
            </w:r>
            <w:r w:rsidRPr="000B7163">
              <w:rPr>
                <w:i/>
                <w:lang w:eastAsia="ko-KR"/>
              </w:rPr>
              <w:t>ms50</w:t>
            </w:r>
            <w:r w:rsidRPr="000B7163">
              <w:rPr>
                <w:iCs/>
                <w:lang w:eastAsia="ko-KR"/>
              </w:rPr>
              <w:t xml:space="preserve"> corresponds to 50 milliseconds, value </w:t>
            </w:r>
            <w:r w:rsidRPr="000B7163">
              <w:rPr>
                <w:i/>
                <w:lang w:eastAsia="ko-KR"/>
              </w:rPr>
              <w:t>ms100</w:t>
            </w:r>
            <w:r w:rsidRPr="000B7163">
              <w:rPr>
                <w:iCs/>
                <w:lang w:eastAsia="ko-KR"/>
              </w:rPr>
              <w:t xml:space="preserve"> corresponds to 100 milliseconds and so on.</w:t>
            </w:r>
          </w:p>
        </w:tc>
      </w:tr>
      <w:tr w:rsidR="00270762" w:rsidRPr="000B7163" w14:paraId="5FA68F72" w14:textId="77777777" w:rsidTr="0084000E">
        <w:tc>
          <w:tcPr>
            <w:tcW w:w="14173" w:type="dxa"/>
            <w:tcBorders>
              <w:top w:val="single" w:sz="4" w:space="0" w:color="auto"/>
              <w:left w:val="single" w:sz="4" w:space="0" w:color="auto"/>
              <w:bottom w:val="single" w:sz="4" w:space="0" w:color="auto"/>
              <w:right w:val="single" w:sz="4" w:space="0" w:color="auto"/>
            </w:tcBorders>
          </w:tcPr>
          <w:p w14:paraId="65ACF06D" w14:textId="77777777" w:rsidR="00270762" w:rsidRPr="000B7163" w:rsidRDefault="00270762" w:rsidP="0084000E">
            <w:pPr>
              <w:pStyle w:val="TAL"/>
              <w:rPr>
                <w:b/>
                <w:i/>
                <w:lang w:eastAsia="sv-SE"/>
              </w:rPr>
            </w:pPr>
            <w:proofErr w:type="spellStart"/>
            <w:r w:rsidRPr="000B7163">
              <w:rPr>
                <w:b/>
                <w:i/>
                <w:lang w:eastAsia="sv-SE"/>
              </w:rPr>
              <w:t>sdt-DataVolumeThreshold</w:t>
            </w:r>
            <w:proofErr w:type="spellEnd"/>
          </w:p>
          <w:p w14:paraId="36907A0A" w14:textId="77777777" w:rsidR="00270762" w:rsidRPr="000B7163" w:rsidRDefault="00270762" w:rsidP="0084000E">
            <w:pPr>
              <w:pStyle w:val="TAL"/>
              <w:rPr>
                <w:b/>
                <w:lang w:eastAsia="sv-SE"/>
              </w:rPr>
            </w:pPr>
            <w:r w:rsidRPr="000B7163">
              <w:rPr>
                <w:rFonts w:cs="Arial"/>
                <w:lang w:eastAsia="sv-SE"/>
              </w:rPr>
              <w:t xml:space="preserve">Data volume threshold used to determine whether SDT can be initiated, as specified in TS 38.321 [3]. Value </w:t>
            </w:r>
            <w:r w:rsidRPr="000B7163">
              <w:rPr>
                <w:i/>
                <w:iCs/>
              </w:rPr>
              <w:t xml:space="preserve">byte32 </w:t>
            </w:r>
            <w:r w:rsidRPr="000B7163">
              <w:t xml:space="preserve">corresponds to 32 bytes, value </w:t>
            </w:r>
            <w:r w:rsidRPr="000B7163">
              <w:rPr>
                <w:i/>
                <w:iCs/>
              </w:rPr>
              <w:t xml:space="preserve">byte100 </w:t>
            </w:r>
            <w:r w:rsidRPr="000B7163">
              <w:t>corresponds to 100 bytes, and so on.</w:t>
            </w:r>
          </w:p>
        </w:tc>
      </w:tr>
      <w:tr w:rsidR="00270762" w:rsidRPr="000B7163" w14:paraId="19A2F122" w14:textId="77777777" w:rsidTr="0084000E">
        <w:tc>
          <w:tcPr>
            <w:tcW w:w="14173" w:type="dxa"/>
            <w:tcBorders>
              <w:top w:val="single" w:sz="4" w:space="0" w:color="auto"/>
              <w:left w:val="single" w:sz="4" w:space="0" w:color="auto"/>
              <w:bottom w:val="single" w:sz="4" w:space="0" w:color="auto"/>
              <w:right w:val="single" w:sz="4" w:space="0" w:color="auto"/>
            </w:tcBorders>
          </w:tcPr>
          <w:p w14:paraId="13DA0300" w14:textId="77777777" w:rsidR="00270762" w:rsidRPr="000B7163" w:rsidRDefault="00270762" w:rsidP="0084000E">
            <w:pPr>
              <w:pStyle w:val="TAL"/>
              <w:rPr>
                <w:b/>
                <w:i/>
                <w:lang w:eastAsia="sv-SE"/>
              </w:rPr>
            </w:pPr>
            <w:proofErr w:type="spellStart"/>
            <w:r w:rsidRPr="000B7163">
              <w:rPr>
                <w:b/>
                <w:i/>
                <w:lang w:eastAsia="sv-SE"/>
              </w:rPr>
              <w:t>sdt-LogicalChannelSR-DelayTimer</w:t>
            </w:r>
            <w:proofErr w:type="spellEnd"/>
          </w:p>
          <w:p w14:paraId="2DB1D0C5" w14:textId="77777777" w:rsidR="00270762" w:rsidRPr="000B7163" w:rsidRDefault="00270762" w:rsidP="0084000E">
            <w:pPr>
              <w:pStyle w:val="TAL"/>
              <w:rPr>
                <w:b/>
                <w:i/>
                <w:lang w:eastAsia="sv-SE"/>
              </w:rPr>
            </w:pPr>
            <w:r w:rsidRPr="000B7163">
              <w:rPr>
                <w:szCs w:val="22"/>
                <w:lang w:eastAsia="sv-SE"/>
              </w:rPr>
              <w:t xml:space="preserve">The value of </w:t>
            </w:r>
            <w:proofErr w:type="spellStart"/>
            <w:r w:rsidRPr="000B7163">
              <w:rPr>
                <w:i/>
                <w:iCs/>
                <w:szCs w:val="22"/>
                <w:lang w:eastAsia="sv-SE"/>
              </w:rPr>
              <w:t>logicalChannelSR-DelayTimer</w:t>
            </w:r>
            <w:proofErr w:type="spellEnd"/>
            <w:r w:rsidRPr="000B7163">
              <w:rPr>
                <w:szCs w:val="22"/>
                <w:lang w:eastAsia="sv-SE"/>
              </w:rPr>
              <w:t xml:space="preserve"> applied during SDT for logical channels configured with SDT, as specified in TS 38.321 [3]. Value in number of subframes. Value </w:t>
            </w:r>
            <w:r w:rsidRPr="000B7163">
              <w:rPr>
                <w:i/>
                <w:lang w:eastAsia="sv-SE"/>
              </w:rPr>
              <w:t>sf20</w:t>
            </w:r>
            <w:r w:rsidRPr="000B7163">
              <w:rPr>
                <w:szCs w:val="22"/>
                <w:lang w:eastAsia="sv-SE"/>
              </w:rPr>
              <w:t xml:space="preserve"> corresponds to 20 subframes, </w:t>
            </w:r>
            <w:r w:rsidRPr="000B7163">
              <w:rPr>
                <w:i/>
                <w:lang w:eastAsia="sv-SE"/>
              </w:rPr>
              <w:t>sf40</w:t>
            </w:r>
            <w:r w:rsidRPr="000B7163">
              <w:rPr>
                <w:szCs w:val="22"/>
                <w:lang w:eastAsia="sv-SE"/>
              </w:rPr>
              <w:t xml:space="preserve"> corresponds to 40 subframes, and so on</w:t>
            </w:r>
            <w:r w:rsidRPr="000B7163">
              <w:rPr>
                <w:rFonts w:cs="Arial"/>
                <w:lang w:eastAsia="sv-SE"/>
              </w:rPr>
              <w:t xml:space="preserve">. If </w:t>
            </w:r>
            <w:r w:rsidRPr="000B7163">
              <w:rPr>
                <w:i/>
                <w:iCs/>
              </w:rPr>
              <w:t>sdt-LogicalChannelSR-DelayTimer-r18</w:t>
            </w:r>
            <w:r w:rsidRPr="000B7163">
              <w:t xml:space="preserve"> is absent and </w:t>
            </w:r>
            <w:r w:rsidRPr="000B7163">
              <w:rPr>
                <w:i/>
                <w:iCs/>
              </w:rPr>
              <w:t>sdt-LogicalChannelSR-DelayTimer-r17</w:t>
            </w:r>
            <w:r w:rsidRPr="000B7163">
              <w:t xml:space="preserve"> is present then, the UE applies the value configured in </w:t>
            </w:r>
            <w:r w:rsidRPr="000B7163">
              <w:rPr>
                <w:i/>
                <w:iCs/>
              </w:rPr>
              <w:t>sdt-LogicalChannelSR-DelayTimer-r17</w:t>
            </w:r>
            <w:r w:rsidRPr="000B7163">
              <w:t xml:space="preserve"> for this field.</w:t>
            </w:r>
            <w:r w:rsidRPr="000B7163">
              <w:rPr>
                <w:rFonts w:cs="Arial"/>
                <w:lang w:eastAsia="sv-SE"/>
              </w:rPr>
              <w:t xml:space="preserve"> If this field is not configured, then </w:t>
            </w:r>
            <w:proofErr w:type="spellStart"/>
            <w:r w:rsidRPr="000B7163">
              <w:rPr>
                <w:szCs w:val="22"/>
                <w:lang w:eastAsia="sv-SE"/>
              </w:rPr>
              <w:t>logicalChannelSR-DelayTimer</w:t>
            </w:r>
            <w:proofErr w:type="spellEnd"/>
            <w:r w:rsidRPr="000B7163">
              <w:rPr>
                <w:szCs w:val="22"/>
                <w:lang w:eastAsia="sv-SE"/>
              </w:rPr>
              <w:t xml:space="preserve"> is not applied for SDT logical channels.</w:t>
            </w:r>
          </w:p>
        </w:tc>
      </w:tr>
      <w:tr w:rsidR="00270762" w:rsidRPr="000B7163" w14:paraId="1FF85D4C" w14:textId="77777777" w:rsidTr="0084000E">
        <w:tc>
          <w:tcPr>
            <w:tcW w:w="14173" w:type="dxa"/>
            <w:tcBorders>
              <w:top w:val="single" w:sz="4" w:space="0" w:color="auto"/>
              <w:left w:val="single" w:sz="4" w:space="0" w:color="auto"/>
              <w:bottom w:val="single" w:sz="4" w:space="0" w:color="auto"/>
              <w:right w:val="single" w:sz="4" w:space="0" w:color="auto"/>
            </w:tcBorders>
          </w:tcPr>
          <w:p w14:paraId="1B09577B" w14:textId="77777777" w:rsidR="00270762" w:rsidRPr="000B7163" w:rsidRDefault="00270762" w:rsidP="0084000E">
            <w:pPr>
              <w:pStyle w:val="TAL"/>
              <w:rPr>
                <w:b/>
                <w:i/>
                <w:lang w:eastAsia="sv-SE"/>
              </w:rPr>
            </w:pPr>
            <w:proofErr w:type="spellStart"/>
            <w:r w:rsidRPr="000B7163">
              <w:rPr>
                <w:b/>
                <w:i/>
                <w:lang w:eastAsia="sv-SE"/>
              </w:rPr>
              <w:t>sdt</w:t>
            </w:r>
            <w:proofErr w:type="spellEnd"/>
            <w:r w:rsidRPr="000B7163">
              <w:rPr>
                <w:b/>
                <w:i/>
                <w:lang w:eastAsia="sv-SE"/>
              </w:rPr>
              <w:t>-RSRP-Threshold</w:t>
            </w:r>
          </w:p>
          <w:p w14:paraId="506DD104" w14:textId="77777777" w:rsidR="00270762" w:rsidRPr="000B7163" w:rsidRDefault="00270762" w:rsidP="0084000E">
            <w:pPr>
              <w:pStyle w:val="TAL"/>
              <w:rPr>
                <w:b/>
                <w:i/>
                <w:lang w:eastAsia="sv-SE"/>
              </w:rPr>
            </w:pPr>
            <w:r w:rsidRPr="000B7163">
              <w:rPr>
                <w:rFonts w:cs="Arial"/>
                <w:lang w:eastAsia="sv-SE"/>
              </w:rPr>
              <w:t>RSRP threshold used to determine whether SDT procedure can be initiated, as specified in TS 38.321 [3].</w:t>
            </w:r>
          </w:p>
        </w:tc>
      </w:tr>
      <w:tr w:rsidR="00270762" w:rsidRPr="000B7163" w14:paraId="5F262CF4"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161FF418" w14:textId="77777777" w:rsidR="00270762" w:rsidRPr="000B7163" w:rsidRDefault="00270762" w:rsidP="0084000E">
            <w:pPr>
              <w:pStyle w:val="TAL"/>
              <w:rPr>
                <w:rFonts w:eastAsia="Calibri"/>
                <w:b/>
                <w:i/>
                <w:szCs w:val="22"/>
                <w:lang w:eastAsia="sv-SE"/>
              </w:rPr>
            </w:pPr>
            <w:proofErr w:type="spellStart"/>
            <w:r w:rsidRPr="000B7163">
              <w:rPr>
                <w:rFonts w:eastAsia="Calibri"/>
                <w:b/>
                <w:i/>
                <w:szCs w:val="22"/>
                <w:lang w:eastAsia="sv-SE"/>
              </w:rPr>
              <w:t>servingCellConfigCommon</w:t>
            </w:r>
            <w:proofErr w:type="spellEnd"/>
          </w:p>
          <w:p w14:paraId="62E3FB22" w14:textId="77777777" w:rsidR="00270762" w:rsidRPr="000B7163" w:rsidRDefault="00270762" w:rsidP="0084000E">
            <w:pPr>
              <w:pStyle w:val="TAL"/>
              <w:rPr>
                <w:rFonts w:eastAsia="Calibri"/>
                <w:szCs w:val="22"/>
                <w:lang w:eastAsia="sv-SE"/>
              </w:rPr>
            </w:pPr>
            <w:r w:rsidRPr="000B7163">
              <w:rPr>
                <w:rFonts w:eastAsia="Calibri"/>
                <w:szCs w:val="22"/>
                <w:lang w:eastAsia="sv-SE"/>
              </w:rPr>
              <w:t>Configuration of the serving cell.</w:t>
            </w:r>
          </w:p>
        </w:tc>
      </w:tr>
      <w:tr w:rsidR="00270762" w:rsidRPr="000B7163" w14:paraId="290A5965" w14:textId="77777777" w:rsidTr="0084000E">
        <w:tc>
          <w:tcPr>
            <w:tcW w:w="14173" w:type="dxa"/>
            <w:tcBorders>
              <w:top w:val="single" w:sz="4" w:space="0" w:color="auto"/>
              <w:left w:val="single" w:sz="4" w:space="0" w:color="auto"/>
              <w:bottom w:val="single" w:sz="4" w:space="0" w:color="auto"/>
              <w:right w:val="single" w:sz="4" w:space="0" w:color="auto"/>
            </w:tcBorders>
          </w:tcPr>
          <w:p w14:paraId="5697722B" w14:textId="77777777" w:rsidR="00270762" w:rsidRPr="000B7163" w:rsidRDefault="00270762" w:rsidP="0084000E">
            <w:pPr>
              <w:pStyle w:val="TAL"/>
              <w:rPr>
                <w:b/>
                <w:i/>
                <w:lang w:eastAsia="sv-SE"/>
              </w:rPr>
            </w:pPr>
            <w:r w:rsidRPr="000B7163">
              <w:rPr>
                <w:b/>
                <w:i/>
                <w:lang w:eastAsia="sv-SE"/>
              </w:rPr>
              <w:t>t319a</w:t>
            </w:r>
          </w:p>
          <w:p w14:paraId="0B03BA2F" w14:textId="77777777" w:rsidR="00270762" w:rsidRPr="000B7163" w:rsidRDefault="00270762" w:rsidP="0084000E">
            <w:pPr>
              <w:pStyle w:val="TAL"/>
              <w:rPr>
                <w:b/>
                <w:i/>
                <w:lang w:eastAsia="sv-SE"/>
              </w:rPr>
            </w:pPr>
            <w:r w:rsidRPr="000B7163">
              <w:rPr>
                <w:rFonts w:cs="Arial"/>
                <w:lang w:eastAsia="sv-SE"/>
              </w:rPr>
              <w:t xml:space="preserve">Initial value of the timer T319a used for detection of SDT failure. Value </w:t>
            </w:r>
            <w:r w:rsidRPr="000B7163">
              <w:rPr>
                <w:i/>
                <w:iCs/>
              </w:rPr>
              <w:t>ms100</w:t>
            </w:r>
            <w:r w:rsidRPr="000B7163">
              <w:t xml:space="preserve"> corresponds to 100 milliseconds, value </w:t>
            </w:r>
            <w:r w:rsidRPr="000B7163">
              <w:rPr>
                <w:i/>
                <w:iCs/>
              </w:rPr>
              <w:t>ms200</w:t>
            </w:r>
            <w:r w:rsidRPr="000B7163">
              <w:t xml:space="preserve"> corresponds to 200 milliseconds and so on. If </w:t>
            </w:r>
            <w:r w:rsidRPr="000B7163">
              <w:rPr>
                <w:i/>
                <w:iCs/>
              </w:rPr>
              <w:t>t319a-r18</w:t>
            </w:r>
            <w:r w:rsidRPr="000B7163">
              <w:t xml:space="preserve"> is absent, the UE applies the value configured in </w:t>
            </w:r>
            <w:r w:rsidRPr="000B7163">
              <w:rPr>
                <w:i/>
                <w:iCs/>
              </w:rPr>
              <w:t>t319a-r17.</w:t>
            </w:r>
          </w:p>
        </w:tc>
      </w:tr>
      <w:tr w:rsidR="00270762" w:rsidRPr="000B7163" w14:paraId="37B2EE48"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0D1433A3" w14:textId="77777777" w:rsidR="00270762" w:rsidRPr="000B7163" w:rsidRDefault="00270762" w:rsidP="0084000E">
            <w:pPr>
              <w:pStyle w:val="TAL"/>
              <w:rPr>
                <w:b/>
                <w:i/>
                <w:lang w:eastAsia="sv-SE"/>
              </w:rPr>
            </w:pPr>
            <w:r w:rsidRPr="000B7163">
              <w:rPr>
                <w:b/>
                <w:i/>
                <w:lang w:eastAsia="sv-SE"/>
              </w:rPr>
              <w:lastRenderedPageBreak/>
              <w:t>uac-AccessCategory1-SelectionAssistanceInfo</w:t>
            </w:r>
          </w:p>
          <w:p w14:paraId="5B0DB3AE" w14:textId="77777777" w:rsidR="00270762" w:rsidRPr="000B7163" w:rsidRDefault="00270762" w:rsidP="0084000E">
            <w:pPr>
              <w:pStyle w:val="TAL"/>
              <w:rPr>
                <w:b/>
                <w:i/>
                <w:lang w:eastAsia="sv-SE"/>
              </w:rPr>
            </w:pPr>
            <w:r w:rsidRPr="000B7163">
              <w:rPr>
                <w:lang w:eastAsia="sv-SE"/>
              </w:rPr>
              <w:t>Information used to determine whether Access Category 1 applies to the UE, as defined in TS 22.261 [25].</w:t>
            </w:r>
            <w:r w:rsidRPr="000B7163">
              <w:t xml:space="preserve"> If</w:t>
            </w:r>
            <w:r w:rsidRPr="000B7163">
              <w:rPr>
                <w:i/>
              </w:rPr>
              <w:t xml:space="preserve"> </w:t>
            </w:r>
            <w:proofErr w:type="spellStart"/>
            <w:r w:rsidRPr="000B7163">
              <w:rPr>
                <w:i/>
              </w:rPr>
              <w:t>plmnCommon</w:t>
            </w:r>
            <w:proofErr w:type="spellEnd"/>
            <w:r w:rsidRPr="000B7163">
              <w:t xml:space="preserve"> is chosen,</w:t>
            </w:r>
            <w:r w:rsidRPr="000B7163">
              <w:rPr>
                <w:rFonts w:asciiTheme="minorEastAsia" w:hAnsiTheme="minorEastAsia"/>
              </w:rPr>
              <w:t xml:space="preserve"> </w:t>
            </w:r>
            <w:r w:rsidRPr="000B7163">
              <w:t xml:space="preserve">the </w:t>
            </w:r>
            <w:r w:rsidRPr="000B7163">
              <w:rPr>
                <w:i/>
              </w:rPr>
              <w:t>UAC-AccessCategory1-SelectionAssistanceInfo</w:t>
            </w:r>
            <w:r w:rsidRPr="000B7163">
              <w:t xml:space="preserve"> is applicable to all the PLMNs and SNPNs in</w:t>
            </w:r>
            <w:r w:rsidRPr="000B7163">
              <w:rPr>
                <w:i/>
                <w:lang w:eastAsia="sv-SE"/>
              </w:rPr>
              <w:t xml:space="preserve"> </w:t>
            </w:r>
            <w:proofErr w:type="spellStart"/>
            <w:r w:rsidRPr="000B7163">
              <w:rPr>
                <w:i/>
                <w:lang w:eastAsia="sv-SE"/>
              </w:rPr>
              <w:t>plmn-IdentityInfoList</w:t>
            </w:r>
            <w:proofErr w:type="spellEnd"/>
            <w:r w:rsidRPr="000B7163">
              <w:rPr>
                <w:i/>
                <w:lang w:eastAsia="sv-SE"/>
              </w:rPr>
              <w:t xml:space="preserve"> </w:t>
            </w:r>
            <w:r w:rsidRPr="000B7163">
              <w:rPr>
                <w:iCs/>
                <w:lang w:eastAsia="sv-SE"/>
              </w:rPr>
              <w:t>and</w:t>
            </w:r>
            <w:r w:rsidRPr="000B7163">
              <w:rPr>
                <w:i/>
                <w:lang w:eastAsia="sv-SE"/>
              </w:rPr>
              <w:t xml:space="preserve"> </w:t>
            </w:r>
            <w:proofErr w:type="spellStart"/>
            <w:r w:rsidRPr="000B7163">
              <w:rPr>
                <w:i/>
                <w:lang w:eastAsia="sv-SE"/>
              </w:rPr>
              <w:t>npn-IdentityInfoList</w:t>
            </w:r>
            <w:proofErr w:type="spellEnd"/>
            <w:r w:rsidRPr="000B7163">
              <w:rPr>
                <w:lang w:eastAsia="sv-SE"/>
              </w:rPr>
              <w:t>.</w:t>
            </w:r>
            <w:r w:rsidRPr="000B7163">
              <w:t xml:space="preserve"> </w:t>
            </w:r>
            <w:r w:rsidRPr="000B7163">
              <w:rPr>
                <w:lang w:eastAsia="sv-SE"/>
              </w:rPr>
              <w:t xml:space="preserve">If </w:t>
            </w:r>
            <w:proofErr w:type="spellStart"/>
            <w:r w:rsidRPr="000B7163">
              <w:rPr>
                <w:i/>
                <w:lang w:eastAsia="sv-SE"/>
              </w:rPr>
              <w:t>individualPLMNList</w:t>
            </w:r>
            <w:proofErr w:type="spellEnd"/>
            <w:r w:rsidRPr="000B7163">
              <w:rPr>
                <w:lang w:eastAsia="sv-SE"/>
              </w:rPr>
              <w:t xml:space="preserve"> is chosen, the 1</w:t>
            </w:r>
            <w:r w:rsidRPr="000B7163">
              <w:rPr>
                <w:vertAlign w:val="superscript"/>
                <w:lang w:eastAsia="sv-SE"/>
              </w:rPr>
              <w:t>st</w:t>
            </w:r>
            <w:r w:rsidRPr="000B7163">
              <w:rPr>
                <w:lang w:eastAsia="sv-SE"/>
              </w:rPr>
              <w:t xml:space="preserve"> entry in the list corresponds to the first network within </w:t>
            </w:r>
            <w:proofErr w:type="gramStart"/>
            <w:r w:rsidRPr="000B7163">
              <w:rPr>
                <w:lang w:eastAsia="sv-SE"/>
              </w:rPr>
              <w:t>all of</w:t>
            </w:r>
            <w:proofErr w:type="gramEnd"/>
            <w:r w:rsidRPr="000B7163">
              <w:rPr>
                <w:lang w:eastAsia="sv-SE"/>
              </w:rPr>
              <w:t xml:space="preserve"> the PLMNs and SNPNs across the </w:t>
            </w:r>
            <w:proofErr w:type="spellStart"/>
            <w:r w:rsidRPr="000B7163">
              <w:rPr>
                <w:i/>
                <w:lang w:eastAsia="sv-SE"/>
              </w:rPr>
              <w:t>plmn-IdentityList</w:t>
            </w:r>
            <w:proofErr w:type="spellEnd"/>
            <w:r w:rsidRPr="000B7163">
              <w:rPr>
                <w:i/>
                <w:lang w:eastAsia="sv-SE"/>
              </w:rPr>
              <w:t xml:space="preserve"> </w:t>
            </w:r>
            <w:r w:rsidRPr="000B7163">
              <w:rPr>
                <w:iCs/>
                <w:lang w:eastAsia="sv-SE"/>
              </w:rPr>
              <w:t>and the</w:t>
            </w:r>
            <w:r w:rsidRPr="000B7163">
              <w:rPr>
                <w:i/>
                <w:lang w:eastAsia="sv-SE"/>
              </w:rPr>
              <w:t xml:space="preserve"> </w:t>
            </w:r>
            <w:proofErr w:type="spellStart"/>
            <w:r w:rsidRPr="000B7163">
              <w:rPr>
                <w:i/>
                <w:lang w:eastAsia="sv-SE"/>
              </w:rPr>
              <w:t>npn-IdentityInfoList</w:t>
            </w:r>
            <w:proofErr w:type="spellEnd"/>
            <w:r w:rsidRPr="000B7163">
              <w:rPr>
                <w:lang w:eastAsia="sv-SE"/>
              </w:rPr>
              <w:t>, the 2</w:t>
            </w:r>
            <w:r w:rsidRPr="000B7163">
              <w:rPr>
                <w:vertAlign w:val="superscript"/>
                <w:lang w:eastAsia="sv-SE"/>
              </w:rPr>
              <w:t>nd</w:t>
            </w:r>
            <w:r w:rsidRPr="000B7163">
              <w:rPr>
                <w:lang w:eastAsia="sv-SE"/>
              </w:rPr>
              <w:t xml:space="preserve"> entry in the list corresponds to the second network within all of the PLMNs and SNPNs across the </w:t>
            </w:r>
            <w:proofErr w:type="spellStart"/>
            <w:r w:rsidRPr="000B7163">
              <w:rPr>
                <w:i/>
                <w:lang w:eastAsia="sv-SE"/>
              </w:rPr>
              <w:t>plmn-IdentityList</w:t>
            </w:r>
            <w:proofErr w:type="spellEnd"/>
            <w:r w:rsidRPr="000B7163">
              <w:rPr>
                <w:lang w:eastAsia="sv-SE"/>
              </w:rPr>
              <w:t xml:space="preserve"> </w:t>
            </w:r>
            <w:r w:rsidRPr="000B7163">
              <w:rPr>
                <w:iCs/>
                <w:lang w:eastAsia="sv-SE"/>
              </w:rPr>
              <w:t>and the</w:t>
            </w:r>
            <w:r w:rsidRPr="000B7163">
              <w:rPr>
                <w:i/>
                <w:lang w:eastAsia="sv-SE"/>
              </w:rPr>
              <w:t xml:space="preserve"> </w:t>
            </w:r>
            <w:proofErr w:type="spellStart"/>
            <w:r w:rsidRPr="000B7163">
              <w:rPr>
                <w:i/>
                <w:lang w:eastAsia="sv-SE"/>
              </w:rPr>
              <w:t>npn-IdentityInfoList</w:t>
            </w:r>
            <w:proofErr w:type="spellEnd"/>
            <w:r w:rsidRPr="000B7163">
              <w:rPr>
                <w:lang w:eastAsia="sv-SE"/>
              </w:rPr>
              <w:t xml:space="preserve"> and so on.</w:t>
            </w:r>
            <w:r w:rsidRPr="000B7163">
              <w:t xml:space="preserve"> </w:t>
            </w:r>
            <w:r w:rsidRPr="000B7163">
              <w:rPr>
                <w:lang w:eastAsia="sv-SE"/>
              </w:rPr>
              <w:t>If</w:t>
            </w:r>
            <w:r w:rsidRPr="000B7163">
              <w:rPr>
                <w:i/>
                <w:lang w:eastAsia="sv-SE"/>
              </w:rPr>
              <w:t xml:space="preserve"> uac-AC1-SelectAssistInfo-r16</w:t>
            </w:r>
            <w:r w:rsidRPr="000B7163">
              <w:rPr>
                <w:lang w:eastAsia="sv-SE"/>
              </w:rPr>
              <w:t xml:space="preserve"> is present, the UE shall ignore the </w:t>
            </w:r>
            <w:r w:rsidRPr="000B7163">
              <w:rPr>
                <w:i/>
                <w:lang w:eastAsia="sv-SE"/>
              </w:rPr>
              <w:t>uac-AccessCategory1-SelectionAssistanceInfo</w:t>
            </w:r>
            <w:r w:rsidRPr="000B7163">
              <w:rPr>
                <w:lang w:eastAsia="sv-SE"/>
              </w:rPr>
              <w:t>.</w:t>
            </w:r>
          </w:p>
        </w:tc>
      </w:tr>
      <w:tr w:rsidR="00270762" w:rsidRPr="000B7163" w14:paraId="0019083F" w14:textId="77777777" w:rsidTr="0084000E">
        <w:tc>
          <w:tcPr>
            <w:tcW w:w="14173" w:type="dxa"/>
            <w:tcBorders>
              <w:top w:val="single" w:sz="4" w:space="0" w:color="auto"/>
              <w:left w:val="single" w:sz="4" w:space="0" w:color="auto"/>
              <w:bottom w:val="single" w:sz="4" w:space="0" w:color="auto"/>
              <w:right w:val="single" w:sz="4" w:space="0" w:color="auto"/>
            </w:tcBorders>
          </w:tcPr>
          <w:p w14:paraId="666C125A" w14:textId="77777777" w:rsidR="00270762" w:rsidRPr="000B7163" w:rsidRDefault="00270762" w:rsidP="0084000E">
            <w:pPr>
              <w:pStyle w:val="TAL"/>
              <w:rPr>
                <w:b/>
                <w:bCs/>
                <w:i/>
                <w:iCs/>
                <w:lang w:eastAsia="sv-SE"/>
              </w:rPr>
            </w:pPr>
            <w:r w:rsidRPr="000B7163">
              <w:rPr>
                <w:b/>
                <w:bCs/>
                <w:i/>
                <w:iCs/>
                <w:lang w:eastAsia="sv-SE"/>
              </w:rPr>
              <w:t>uac-AC1-SelectAssistInfo</w:t>
            </w:r>
          </w:p>
          <w:p w14:paraId="5B08EA80" w14:textId="77777777" w:rsidR="00270762" w:rsidRPr="000B7163" w:rsidRDefault="00270762" w:rsidP="0084000E">
            <w:pPr>
              <w:pStyle w:val="TAL"/>
              <w:rPr>
                <w:b/>
                <w:i/>
                <w:lang w:eastAsia="sv-SE"/>
              </w:rPr>
            </w:pPr>
            <w:r w:rsidRPr="000B7163">
              <w:rPr>
                <w:lang w:eastAsia="sv-SE"/>
              </w:rPr>
              <w:t>Information used to determine whether Access Category 1 applies to the UE, as defined in TS 22.261 [25]. The 1</w:t>
            </w:r>
            <w:r w:rsidRPr="000B7163">
              <w:rPr>
                <w:vertAlign w:val="superscript"/>
                <w:lang w:eastAsia="sv-SE"/>
              </w:rPr>
              <w:t>st</w:t>
            </w:r>
            <w:r w:rsidRPr="000B7163">
              <w:rPr>
                <w:lang w:eastAsia="sv-SE"/>
              </w:rPr>
              <w:t xml:space="preserve"> entry in the list corresponds to the first network within </w:t>
            </w:r>
            <w:proofErr w:type="gramStart"/>
            <w:r w:rsidRPr="000B7163">
              <w:rPr>
                <w:lang w:eastAsia="sv-SE"/>
              </w:rPr>
              <w:t>all of</w:t>
            </w:r>
            <w:proofErr w:type="gramEnd"/>
            <w:r w:rsidRPr="000B7163">
              <w:rPr>
                <w:lang w:eastAsia="sv-SE"/>
              </w:rPr>
              <w:t xml:space="preserve"> the PLMNs and SNPNs across the </w:t>
            </w:r>
            <w:proofErr w:type="spellStart"/>
            <w:r w:rsidRPr="000B7163">
              <w:rPr>
                <w:i/>
                <w:lang w:eastAsia="sv-SE"/>
              </w:rPr>
              <w:t>plmn-IdentityList</w:t>
            </w:r>
            <w:proofErr w:type="spellEnd"/>
            <w:r w:rsidRPr="000B7163">
              <w:rPr>
                <w:i/>
                <w:lang w:eastAsia="sv-SE"/>
              </w:rPr>
              <w:t xml:space="preserve"> </w:t>
            </w:r>
            <w:r w:rsidRPr="000B7163">
              <w:rPr>
                <w:iCs/>
                <w:lang w:eastAsia="sv-SE"/>
              </w:rPr>
              <w:t>and</w:t>
            </w:r>
            <w:r w:rsidRPr="000B7163">
              <w:rPr>
                <w:i/>
                <w:lang w:eastAsia="sv-SE"/>
              </w:rPr>
              <w:t xml:space="preserve"> </w:t>
            </w:r>
            <w:proofErr w:type="spellStart"/>
            <w:r w:rsidRPr="000B7163">
              <w:rPr>
                <w:i/>
                <w:lang w:eastAsia="sv-SE"/>
              </w:rPr>
              <w:t>npn-IdentityInfoList</w:t>
            </w:r>
            <w:proofErr w:type="spellEnd"/>
            <w:r w:rsidRPr="000B7163">
              <w:rPr>
                <w:lang w:eastAsia="sv-SE"/>
              </w:rPr>
              <w:t>, the 2</w:t>
            </w:r>
            <w:r w:rsidRPr="000B7163">
              <w:rPr>
                <w:vertAlign w:val="superscript"/>
                <w:lang w:eastAsia="sv-SE"/>
              </w:rPr>
              <w:t>nd</w:t>
            </w:r>
            <w:r w:rsidRPr="000B7163">
              <w:rPr>
                <w:lang w:eastAsia="sv-SE"/>
              </w:rPr>
              <w:t xml:space="preserve"> entry in the list corresponds to the second network within all of the PLMNs and SNPNs across the </w:t>
            </w:r>
            <w:proofErr w:type="spellStart"/>
            <w:r w:rsidRPr="000B7163">
              <w:rPr>
                <w:i/>
                <w:lang w:eastAsia="sv-SE"/>
              </w:rPr>
              <w:t>plmn-IdentityList</w:t>
            </w:r>
            <w:proofErr w:type="spellEnd"/>
            <w:r w:rsidRPr="000B7163">
              <w:rPr>
                <w:lang w:eastAsia="sv-SE"/>
              </w:rPr>
              <w:t xml:space="preserve"> </w:t>
            </w:r>
            <w:r w:rsidRPr="000B7163">
              <w:rPr>
                <w:iCs/>
                <w:lang w:eastAsia="sv-SE"/>
              </w:rPr>
              <w:t xml:space="preserve">and the </w:t>
            </w:r>
            <w:proofErr w:type="spellStart"/>
            <w:r w:rsidRPr="000B7163">
              <w:rPr>
                <w:i/>
                <w:lang w:eastAsia="sv-SE"/>
              </w:rPr>
              <w:t>npn-IdentityInfoList</w:t>
            </w:r>
            <w:proofErr w:type="spellEnd"/>
            <w:r w:rsidRPr="000B7163">
              <w:rPr>
                <w:lang w:eastAsia="sv-SE"/>
              </w:rPr>
              <w:t xml:space="preserve"> and so on.</w:t>
            </w:r>
            <w:r w:rsidRPr="000B7163">
              <w:rPr>
                <w:rFonts w:asciiTheme="minorEastAsia" w:hAnsiTheme="minorEastAsia"/>
              </w:rPr>
              <w:t xml:space="preserve"> </w:t>
            </w:r>
            <w:r w:rsidRPr="000B7163">
              <w:rPr>
                <w:lang w:eastAsia="sv-SE"/>
              </w:rPr>
              <w:t xml:space="preserve">Value </w:t>
            </w:r>
            <w:proofErr w:type="spellStart"/>
            <w:r w:rsidRPr="000B7163">
              <w:rPr>
                <w:i/>
                <w:lang w:eastAsia="sv-SE"/>
              </w:rPr>
              <w:t>notConfigured</w:t>
            </w:r>
            <w:proofErr w:type="spellEnd"/>
            <w:r w:rsidRPr="000B7163">
              <w:rPr>
                <w:lang w:eastAsia="sv-SE"/>
              </w:rPr>
              <w:t xml:space="preserve"> indicates that Access Category1 is</w:t>
            </w:r>
            <w:r w:rsidRPr="000B7163">
              <w:rPr>
                <w:rFonts w:asciiTheme="minorEastAsia" w:hAnsiTheme="minorEastAsia"/>
              </w:rPr>
              <w:t xml:space="preserve"> </w:t>
            </w:r>
            <w:r w:rsidRPr="000B7163">
              <w:rPr>
                <w:lang w:eastAsia="sv-SE"/>
              </w:rPr>
              <w:t>not configured for the corresponding PLMN/SNPN.</w:t>
            </w:r>
          </w:p>
        </w:tc>
      </w:tr>
      <w:tr w:rsidR="00270762" w:rsidRPr="000B7163" w14:paraId="241AAF43"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5B5E00E6" w14:textId="77777777" w:rsidR="00270762" w:rsidRPr="000B7163" w:rsidRDefault="00270762" w:rsidP="0084000E">
            <w:pPr>
              <w:pStyle w:val="TAL"/>
              <w:rPr>
                <w:rFonts w:eastAsia="Calibri"/>
                <w:b/>
                <w:i/>
                <w:szCs w:val="22"/>
                <w:lang w:eastAsia="sv-SE"/>
              </w:rPr>
            </w:pPr>
            <w:proofErr w:type="spellStart"/>
            <w:r w:rsidRPr="000B7163">
              <w:rPr>
                <w:rFonts w:eastAsia="Calibri"/>
                <w:b/>
                <w:i/>
                <w:szCs w:val="22"/>
                <w:lang w:eastAsia="sv-SE"/>
              </w:rPr>
              <w:t>uac-BarringForCommon</w:t>
            </w:r>
            <w:proofErr w:type="spellEnd"/>
          </w:p>
          <w:p w14:paraId="4055513F" w14:textId="77777777" w:rsidR="00270762" w:rsidRPr="000B7163" w:rsidRDefault="00270762" w:rsidP="0084000E">
            <w:pPr>
              <w:pStyle w:val="TAL"/>
              <w:rPr>
                <w:b/>
                <w:bCs/>
                <w:i/>
                <w:szCs w:val="22"/>
                <w:lang w:eastAsia="en-GB"/>
              </w:rPr>
            </w:pPr>
            <w:r w:rsidRPr="000B7163">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sidRPr="000B7163">
              <w:rPr>
                <w:rFonts w:eastAsia="Calibri"/>
                <w:i/>
                <w:szCs w:val="22"/>
                <w:lang w:eastAsia="sv-SE"/>
              </w:rPr>
              <w:t>uac</w:t>
            </w:r>
            <w:proofErr w:type="spellEnd"/>
            <w:r w:rsidRPr="000B7163">
              <w:rPr>
                <w:rFonts w:eastAsia="Calibri"/>
                <w:i/>
                <w:szCs w:val="22"/>
                <w:lang w:eastAsia="sv-SE"/>
              </w:rPr>
              <w:t>-</w:t>
            </w:r>
            <w:proofErr w:type="spellStart"/>
            <w:r w:rsidRPr="000B7163">
              <w:rPr>
                <w:rFonts w:eastAsia="Calibri"/>
                <w:i/>
                <w:szCs w:val="22"/>
                <w:lang w:eastAsia="sv-SE"/>
              </w:rPr>
              <w:t>BarringPerPLMN</w:t>
            </w:r>
            <w:proofErr w:type="spellEnd"/>
            <w:r w:rsidRPr="000B7163">
              <w:rPr>
                <w:rFonts w:eastAsia="Calibri"/>
                <w:i/>
                <w:szCs w:val="22"/>
                <w:lang w:eastAsia="sv-SE"/>
              </w:rPr>
              <w:t>-List</w:t>
            </w:r>
            <w:r w:rsidRPr="000B7163">
              <w:rPr>
                <w:rFonts w:eastAsia="Calibri"/>
                <w:szCs w:val="22"/>
                <w:lang w:eastAsia="sv-SE"/>
              </w:rPr>
              <w:t>. The parameters are specified by providing an index to the set of configurations (</w:t>
            </w:r>
            <w:proofErr w:type="spellStart"/>
            <w:r w:rsidRPr="000B7163">
              <w:rPr>
                <w:rFonts w:eastAsia="Calibri"/>
                <w:i/>
                <w:szCs w:val="22"/>
                <w:lang w:eastAsia="sv-SE"/>
              </w:rPr>
              <w:t>uac-BarringInfoSetList</w:t>
            </w:r>
            <w:proofErr w:type="spellEnd"/>
            <w:r w:rsidRPr="000B7163">
              <w:rPr>
                <w:rFonts w:eastAsia="Calibri"/>
                <w:szCs w:val="22"/>
                <w:lang w:eastAsia="sv-SE"/>
              </w:rPr>
              <w:t>). UE behaviour upon absence of this field is specified in clause 5.3.14.2.</w:t>
            </w:r>
          </w:p>
        </w:tc>
      </w:tr>
      <w:tr w:rsidR="00270762" w:rsidRPr="000B7163" w14:paraId="1BDABB53"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2EC25ADB" w14:textId="77777777" w:rsidR="00270762" w:rsidRPr="000B7163" w:rsidRDefault="00270762" w:rsidP="0084000E">
            <w:pPr>
              <w:pStyle w:val="TAL"/>
              <w:rPr>
                <w:b/>
                <w:i/>
                <w:lang w:eastAsia="sv-SE"/>
              </w:rPr>
            </w:pPr>
            <w:proofErr w:type="spellStart"/>
            <w:r w:rsidRPr="000B7163">
              <w:rPr>
                <w:b/>
                <w:i/>
                <w:lang w:eastAsia="sv-SE"/>
              </w:rPr>
              <w:t>ue-TimersAndConstants</w:t>
            </w:r>
            <w:proofErr w:type="spellEnd"/>
          </w:p>
          <w:p w14:paraId="71246244" w14:textId="77777777" w:rsidR="00270762" w:rsidRPr="000B7163" w:rsidRDefault="00270762" w:rsidP="0084000E">
            <w:pPr>
              <w:pStyle w:val="TAL"/>
              <w:rPr>
                <w:lang w:eastAsia="sv-SE"/>
              </w:rPr>
            </w:pPr>
            <w:r w:rsidRPr="000B7163">
              <w:rPr>
                <w:lang w:eastAsia="sv-SE"/>
              </w:rPr>
              <w:t>Timer and constant values to be used by the UE.</w:t>
            </w:r>
            <w:r w:rsidRPr="000B7163">
              <w:rPr>
                <w:rFonts w:eastAsia="Calibri"/>
                <w:szCs w:val="22"/>
                <w:lang w:eastAsia="sv-SE"/>
              </w:rPr>
              <w:t xml:space="preserve"> Th</w:t>
            </w:r>
            <w:r w:rsidRPr="000B7163">
              <w:rPr>
                <w:rFonts w:eastAsia="Calibri" w:cs="Arial"/>
                <w:szCs w:val="22"/>
                <w:lang w:eastAsia="sv-SE"/>
              </w:rPr>
              <w:t xml:space="preserve">e cell operating as </w:t>
            </w:r>
            <w:proofErr w:type="spellStart"/>
            <w:r w:rsidRPr="000B7163">
              <w:rPr>
                <w:rFonts w:eastAsia="Calibri" w:cs="Arial"/>
                <w:szCs w:val="22"/>
                <w:lang w:eastAsia="sv-SE"/>
              </w:rPr>
              <w:t>PCell</w:t>
            </w:r>
            <w:proofErr w:type="spellEnd"/>
            <w:r w:rsidRPr="000B7163">
              <w:rPr>
                <w:rFonts w:eastAsia="Calibri" w:cs="Arial"/>
                <w:szCs w:val="22"/>
                <w:lang w:eastAsia="sv-SE"/>
              </w:rPr>
              <w:t xml:space="preserve"> always provides th</w:t>
            </w:r>
            <w:r w:rsidRPr="000B7163">
              <w:rPr>
                <w:rFonts w:eastAsia="Calibri"/>
                <w:szCs w:val="22"/>
                <w:lang w:eastAsia="sv-SE"/>
              </w:rPr>
              <w:t>is field.</w:t>
            </w:r>
          </w:p>
        </w:tc>
      </w:tr>
      <w:tr w:rsidR="00270762" w:rsidRPr="000B7163" w14:paraId="2D75B1D9" w14:textId="77777777" w:rsidTr="0084000E">
        <w:tc>
          <w:tcPr>
            <w:tcW w:w="14173" w:type="dxa"/>
            <w:tcBorders>
              <w:top w:val="single" w:sz="4" w:space="0" w:color="auto"/>
              <w:left w:val="single" w:sz="4" w:space="0" w:color="auto"/>
              <w:bottom w:val="single" w:sz="4" w:space="0" w:color="auto"/>
              <w:right w:val="single" w:sz="4" w:space="0" w:color="auto"/>
            </w:tcBorders>
            <w:hideMark/>
          </w:tcPr>
          <w:p w14:paraId="315112EE" w14:textId="77777777" w:rsidR="00270762" w:rsidRPr="000B7163" w:rsidRDefault="00270762" w:rsidP="0084000E">
            <w:pPr>
              <w:pStyle w:val="TAL"/>
              <w:rPr>
                <w:b/>
                <w:i/>
                <w:lang w:eastAsia="sv-SE"/>
              </w:rPr>
            </w:pPr>
            <w:proofErr w:type="spellStart"/>
            <w:r w:rsidRPr="000B7163">
              <w:rPr>
                <w:b/>
                <w:i/>
                <w:lang w:eastAsia="sv-SE"/>
              </w:rPr>
              <w:t>useFullResumeID</w:t>
            </w:r>
            <w:proofErr w:type="spellEnd"/>
          </w:p>
          <w:p w14:paraId="0E4FFBA5" w14:textId="77777777" w:rsidR="00270762" w:rsidRPr="000B7163" w:rsidRDefault="00270762" w:rsidP="0084000E">
            <w:pPr>
              <w:pStyle w:val="TAL"/>
              <w:rPr>
                <w:rFonts w:eastAsia="Calibri"/>
                <w:b/>
                <w:i/>
                <w:szCs w:val="22"/>
                <w:lang w:eastAsia="sv-SE"/>
              </w:rPr>
            </w:pPr>
            <w:r w:rsidRPr="000B7163">
              <w:rPr>
                <w:lang w:eastAsia="sv-SE"/>
              </w:rPr>
              <w:t xml:space="preserve">Indicates which resume identifier and Resume request message should be used. UE uses </w:t>
            </w:r>
            <w:proofErr w:type="spellStart"/>
            <w:r w:rsidRPr="000B7163">
              <w:rPr>
                <w:i/>
                <w:lang w:eastAsia="sv-SE"/>
              </w:rPr>
              <w:t>fullI</w:t>
            </w:r>
            <w:proofErr w:type="spellEnd"/>
            <w:r w:rsidRPr="000B7163">
              <w:rPr>
                <w:i/>
                <w:lang w:eastAsia="sv-SE"/>
              </w:rPr>
              <w:t>-RNTI</w:t>
            </w:r>
            <w:r w:rsidRPr="000B7163">
              <w:rPr>
                <w:lang w:eastAsia="sv-SE"/>
              </w:rPr>
              <w:t xml:space="preserve"> and </w:t>
            </w:r>
            <w:r w:rsidRPr="000B7163">
              <w:rPr>
                <w:i/>
                <w:lang w:eastAsia="sv-SE"/>
              </w:rPr>
              <w:t>RRCResumeRequest1</w:t>
            </w:r>
            <w:r w:rsidRPr="000B7163">
              <w:rPr>
                <w:lang w:eastAsia="sv-SE"/>
              </w:rPr>
              <w:t xml:space="preserve"> if the field is present, or </w:t>
            </w:r>
            <w:proofErr w:type="spellStart"/>
            <w:r w:rsidRPr="000B7163">
              <w:rPr>
                <w:i/>
                <w:lang w:eastAsia="sv-SE"/>
              </w:rPr>
              <w:t>shortI</w:t>
            </w:r>
            <w:proofErr w:type="spellEnd"/>
            <w:r w:rsidRPr="000B7163">
              <w:rPr>
                <w:i/>
                <w:lang w:eastAsia="sv-SE"/>
              </w:rPr>
              <w:t>-RNTI</w:t>
            </w:r>
            <w:r w:rsidRPr="000B7163">
              <w:rPr>
                <w:lang w:eastAsia="sv-SE"/>
              </w:rPr>
              <w:t xml:space="preserve"> and </w:t>
            </w:r>
            <w:proofErr w:type="spellStart"/>
            <w:r w:rsidRPr="000B7163">
              <w:rPr>
                <w:i/>
                <w:lang w:eastAsia="sv-SE"/>
              </w:rPr>
              <w:t>RRCResumeRequest</w:t>
            </w:r>
            <w:proofErr w:type="spellEnd"/>
            <w:r w:rsidRPr="000B7163">
              <w:rPr>
                <w:lang w:eastAsia="sv-SE"/>
              </w:rPr>
              <w:t xml:space="preserve"> if the field is absent.</w:t>
            </w:r>
          </w:p>
        </w:tc>
      </w:tr>
    </w:tbl>
    <w:p w14:paraId="1734A18F" w14:textId="77777777" w:rsidR="00270762" w:rsidRPr="000B7163" w:rsidRDefault="00270762" w:rsidP="0027076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70762" w:rsidRPr="000B7163" w14:paraId="41D8AA96" w14:textId="77777777" w:rsidTr="0084000E">
        <w:tc>
          <w:tcPr>
            <w:tcW w:w="4027" w:type="dxa"/>
            <w:tcBorders>
              <w:top w:val="single" w:sz="4" w:space="0" w:color="auto"/>
              <w:left w:val="single" w:sz="4" w:space="0" w:color="auto"/>
              <w:bottom w:val="single" w:sz="4" w:space="0" w:color="auto"/>
              <w:right w:val="single" w:sz="4" w:space="0" w:color="auto"/>
            </w:tcBorders>
            <w:hideMark/>
          </w:tcPr>
          <w:p w14:paraId="5926A89D" w14:textId="77777777" w:rsidR="00270762" w:rsidRPr="000B7163" w:rsidRDefault="00270762" w:rsidP="0084000E">
            <w:pPr>
              <w:pStyle w:val="TAH"/>
              <w:rPr>
                <w:szCs w:val="22"/>
                <w:lang w:eastAsia="sv-SE"/>
              </w:rPr>
            </w:pPr>
            <w:r w:rsidRPr="000B7163">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B1F7BAF" w14:textId="77777777" w:rsidR="00270762" w:rsidRPr="000B7163" w:rsidRDefault="00270762" w:rsidP="0084000E">
            <w:pPr>
              <w:pStyle w:val="TAH"/>
              <w:rPr>
                <w:szCs w:val="22"/>
                <w:lang w:eastAsia="sv-SE"/>
              </w:rPr>
            </w:pPr>
            <w:r w:rsidRPr="000B7163">
              <w:rPr>
                <w:szCs w:val="22"/>
                <w:lang w:eastAsia="sv-SE"/>
              </w:rPr>
              <w:t>Explanation</w:t>
            </w:r>
          </w:p>
        </w:tc>
      </w:tr>
      <w:tr w:rsidR="00A5595E" w:rsidRPr="000B7163" w14:paraId="11A8ED55" w14:textId="77777777" w:rsidTr="0084000E">
        <w:trPr>
          <w:ins w:id="155" w:author="QC(MK)07" w:date="2024-11-05T14:07:00Z"/>
        </w:trPr>
        <w:tc>
          <w:tcPr>
            <w:tcW w:w="4027" w:type="dxa"/>
            <w:tcBorders>
              <w:top w:val="single" w:sz="4" w:space="0" w:color="auto"/>
              <w:left w:val="single" w:sz="4" w:space="0" w:color="auto"/>
              <w:bottom w:val="single" w:sz="4" w:space="0" w:color="auto"/>
              <w:right w:val="single" w:sz="4" w:space="0" w:color="auto"/>
            </w:tcBorders>
          </w:tcPr>
          <w:p w14:paraId="17DA4B97" w14:textId="7B22E728" w:rsidR="00A5595E" w:rsidRPr="00A5595E" w:rsidRDefault="00A5595E" w:rsidP="0084000E">
            <w:pPr>
              <w:pStyle w:val="TAL"/>
              <w:rPr>
                <w:ins w:id="156" w:author="QC(MK)07" w:date="2024-11-05T14:07:00Z"/>
                <w:rFonts w:eastAsiaTheme="minorEastAsia"/>
                <w:i/>
                <w:szCs w:val="22"/>
                <w:lang w:eastAsia="ja-JP"/>
                <w:rPrChange w:id="157" w:author="QC(MK)07" w:date="2024-11-05T14:07:00Z">
                  <w:rPr>
                    <w:ins w:id="158" w:author="QC(MK)07" w:date="2024-11-05T14:07:00Z"/>
                    <w:i/>
                    <w:szCs w:val="22"/>
                    <w:lang w:eastAsia="sv-SE"/>
                  </w:rPr>
                </w:rPrChange>
              </w:rPr>
            </w:pPr>
            <w:ins w:id="159" w:author="QC(MK)07" w:date="2024-11-05T14:07:00Z">
              <w:r>
                <w:rPr>
                  <w:rFonts w:eastAsiaTheme="minorEastAsia" w:hint="eastAsia"/>
                  <w:i/>
                  <w:szCs w:val="22"/>
                  <w:lang w:eastAsia="ja-JP"/>
                </w:rPr>
                <w:t>2RxXR</w:t>
              </w:r>
            </w:ins>
          </w:p>
        </w:tc>
        <w:tc>
          <w:tcPr>
            <w:tcW w:w="10146" w:type="dxa"/>
            <w:tcBorders>
              <w:top w:val="single" w:sz="4" w:space="0" w:color="auto"/>
              <w:left w:val="single" w:sz="4" w:space="0" w:color="auto"/>
              <w:bottom w:val="single" w:sz="4" w:space="0" w:color="auto"/>
              <w:right w:val="single" w:sz="4" w:space="0" w:color="auto"/>
            </w:tcBorders>
          </w:tcPr>
          <w:p w14:paraId="2C92AAA3" w14:textId="4301E11C" w:rsidR="00A5595E" w:rsidRPr="000B7163" w:rsidRDefault="00A5595E" w:rsidP="0084000E">
            <w:pPr>
              <w:pStyle w:val="TAL"/>
              <w:rPr>
                <w:ins w:id="160" w:author="QC(MK)07" w:date="2024-11-05T14:07:00Z"/>
                <w:szCs w:val="22"/>
                <w:lang w:eastAsia="sv-SE"/>
              </w:rPr>
            </w:pPr>
            <w:ins w:id="161" w:author="QC(MK)07" w:date="2024-11-05T14:08:00Z">
              <w:r w:rsidRPr="000B7163">
                <w:rPr>
                  <w:szCs w:val="22"/>
                  <w:lang w:eastAsia="sv-SE"/>
                </w:rPr>
                <w:t xml:space="preserve">This field is mandatory present </w:t>
              </w:r>
            </w:ins>
            <w:ins w:id="162" w:author="QC(MK)07" w:date="2024-11-05T14:09:00Z">
              <w:r w:rsidR="002A46DB">
                <w:rPr>
                  <w:rFonts w:eastAsiaTheme="minorEastAsia" w:hint="eastAsia"/>
                  <w:szCs w:val="22"/>
                  <w:lang w:eastAsia="ja-JP"/>
                </w:rPr>
                <w:t xml:space="preserve">if </w:t>
              </w:r>
            </w:ins>
            <w:ins w:id="163" w:author="QC(MK)07" w:date="2024-11-05T14:10:00Z">
              <w:r w:rsidR="009137A6" w:rsidRPr="00E07A78">
                <w:rPr>
                  <w:rFonts w:eastAsiaTheme="minorEastAsia"/>
                  <w:i/>
                  <w:iCs/>
                  <w:szCs w:val="22"/>
                  <w:lang w:eastAsia="ja-JP"/>
                  <w:rPrChange w:id="164" w:author="QC(MK)07" w:date="2024-11-05T14:11:00Z">
                    <w:rPr>
                      <w:rFonts w:eastAsiaTheme="minorEastAsia"/>
                      <w:szCs w:val="22"/>
                      <w:lang w:eastAsia="ja-JP"/>
                    </w:rPr>
                  </w:rPrChange>
                </w:rPr>
                <w:t>cellBarred2RxXR</w:t>
              </w:r>
              <w:r w:rsidR="009137A6">
                <w:rPr>
                  <w:rFonts w:eastAsiaTheme="minorEastAsia" w:hint="eastAsia"/>
                  <w:szCs w:val="22"/>
                  <w:lang w:eastAsia="ja-JP"/>
                </w:rPr>
                <w:t xml:space="preserve"> is pre</w:t>
              </w:r>
            </w:ins>
            <w:ins w:id="165" w:author="QC(MK)07" w:date="2024-11-05T14:11:00Z">
              <w:r w:rsidR="009137A6">
                <w:rPr>
                  <w:rFonts w:eastAsiaTheme="minorEastAsia" w:hint="eastAsia"/>
                  <w:szCs w:val="22"/>
                  <w:lang w:eastAsia="ja-JP"/>
                </w:rPr>
                <w:t>sent</w:t>
              </w:r>
            </w:ins>
            <w:ins w:id="166" w:author="QC(MK)07" w:date="2024-11-05T14:08:00Z">
              <w:r w:rsidRPr="000B7163">
                <w:rPr>
                  <w:szCs w:val="22"/>
                  <w:lang w:eastAsia="sv-SE"/>
                </w:rPr>
                <w:t>, otherwise it is absent</w:t>
              </w:r>
            </w:ins>
            <w:ins w:id="167" w:author="QC(MK)07" w:date="2024-11-05T14:11:00Z">
              <w:r w:rsidR="009137A6">
                <w:rPr>
                  <w:rFonts w:eastAsiaTheme="minorEastAsia" w:hint="eastAsia"/>
                  <w:szCs w:val="22"/>
                  <w:lang w:eastAsia="ja-JP"/>
                </w:rPr>
                <w:t xml:space="preserve">, </w:t>
              </w:r>
              <w:r w:rsidR="00E07A78">
                <w:rPr>
                  <w:rFonts w:eastAsiaTheme="minorEastAsia" w:hint="eastAsia"/>
                  <w:szCs w:val="22"/>
                  <w:lang w:eastAsia="ja-JP"/>
                </w:rPr>
                <w:t>Need R</w:t>
              </w:r>
            </w:ins>
            <w:ins w:id="168" w:author="QC(MK)07" w:date="2024-11-05T14:08:00Z">
              <w:r w:rsidRPr="000B7163">
                <w:rPr>
                  <w:szCs w:val="22"/>
                  <w:lang w:eastAsia="sv-SE"/>
                </w:rPr>
                <w:t>.</w:t>
              </w:r>
            </w:ins>
          </w:p>
        </w:tc>
      </w:tr>
      <w:tr w:rsidR="00270762" w:rsidRPr="000B7163" w14:paraId="13DE3732" w14:textId="77777777" w:rsidTr="0084000E">
        <w:tc>
          <w:tcPr>
            <w:tcW w:w="4027" w:type="dxa"/>
            <w:tcBorders>
              <w:top w:val="single" w:sz="4" w:space="0" w:color="auto"/>
              <w:left w:val="single" w:sz="4" w:space="0" w:color="auto"/>
              <w:bottom w:val="single" w:sz="4" w:space="0" w:color="auto"/>
              <w:right w:val="single" w:sz="4" w:space="0" w:color="auto"/>
            </w:tcBorders>
          </w:tcPr>
          <w:p w14:paraId="3015174E" w14:textId="77777777" w:rsidR="00270762" w:rsidRPr="000B7163" w:rsidRDefault="00270762" w:rsidP="0084000E">
            <w:pPr>
              <w:pStyle w:val="TAL"/>
              <w:rPr>
                <w:i/>
                <w:szCs w:val="22"/>
                <w:lang w:eastAsia="sv-SE"/>
              </w:rPr>
            </w:pPr>
            <w:r w:rsidRPr="000B7163">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342BEADF" w14:textId="77777777" w:rsidR="00270762" w:rsidRPr="000B7163" w:rsidRDefault="00270762" w:rsidP="0084000E">
            <w:pPr>
              <w:pStyle w:val="TAL"/>
              <w:rPr>
                <w:szCs w:val="22"/>
                <w:lang w:eastAsia="sv-SE"/>
              </w:rPr>
            </w:pPr>
            <w:r w:rsidRPr="000B7163">
              <w:rPr>
                <w:szCs w:val="22"/>
                <w:lang w:eastAsia="sv-SE"/>
              </w:rPr>
              <w:t xml:space="preserve">The field is optionally present, Need R, in a cell that enables </w:t>
            </w:r>
            <w:proofErr w:type="spellStart"/>
            <w:r w:rsidRPr="000B7163">
              <w:rPr>
                <w:i/>
                <w:iCs/>
                <w:szCs w:val="22"/>
                <w:lang w:eastAsia="sv-SE"/>
              </w:rPr>
              <w:t>eDRX-AllowedIdle</w:t>
            </w:r>
            <w:proofErr w:type="spellEnd"/>
            <w:r w:rsidRPr="000B7163">
              <w:rPr>
                <w:szCs w:val="22"/>
                <w:lang w:eastAsia="sv-SE"/>
              </w:rPr>
              <w:t>, otherwise it is absent.</w:t>
            </w:r>
          </w:p>
        </w:tc>
      </w:tr>
      <w:tr w:rsidR="00270762" w:rsidRPr="000B7163" w14:paraId="4D3F737B" w14:textId="77777777" w:rsidTr="0084000E">
        <w:tc>
          <w:tcPr>
            <w:tcW w:w="4027" w:type="dxa"/>
            <w:tcBorders>
              <w:top w:val="single" w:sz="4" w:space="0" w:color="auto"/>
              <w:left w:val="single" w:sz="4" w:space="0" w:color="auto"/>
              <w:bottom w:val="single" w:sz="4" w:space="0" w:color="auto"/>
              <w:right w:val="single" w:sz="4" w:space="0" w:color="auto"/>
            </w:tcBorders>
          </w:tcPr>
          <w:p w14:paraId="4EF825E5" w14:textId="77777777" w:rsidR="00270762" w:rsidRPr="000B7163" w:rsidRDefault="00270762" w:rsidP="0084000E">
            <w:pPr>
              <w:pStyle w:val="TAL"/>
              <w:rPr>
                <w:lang w:eastAsia="sv-SE"/>
              </w:rPr>
            </w:pPr>
            <w:r w:rsidRPr="000B7163">
              <w:rPr>
                <w:i/>
                <w:szCs w:val="22"/>
                <w:lang w:eastAsia="sv-SE"/>
              </w:rPr>
              <w:t>EM-Barring</w:t>
            </w:r>
          </w:p>
        </w:tc>
        <w:tc>
          <w:tcPr>
            <w:tcW w:w="10146" w:type="dxa"/>
            <w:tcBorders>
              <w:top w:val="single" w:sz="4" w:space="0" w:color="auto"/>
              <w:left w:val="single" w:sz="4" w:space="0" w:color="auto"/>
              <w:bottom w:val="single" w:sz="4" w:space="0" w:color="auto"/>
              <w:right w:val="single" w:sz="4" w:space="0" w:color="auto"/>
            </w:tcBorders>
          </w:tcPr>
          <w:p w14:paraId="20D2ACE4" w14:textId="77777777" w:rsidR="00270762" w:rsidRPr="000B7163" w:rsidRDefault="00270762" w:rsidP="0084000E">
            <w:pPr>
              <w:pStyle w:val="TAL"/>
              <w:rPr>
                <w:lang w:eastAsia="sv-SE"/>
              </w:rPr>
            </w:pPr>
            <w:r w:rsidRPr="000B7163">
              <w:rPr>
                <w:szCs w:val="22"/>
                <w:lang w:eastAsia="sv-SE"/>
              </w:rPr>
              <w:t xml:space="preserve">The field is optionally present, Need R, in a cell that </w:t>
            </w:r>
            <w:r w:rsidRPr="000B7163">
              <w:rPr>
                <w:iCs/>
                <w:szCs w:val="22"/>
                <w:lang w:eastAsia="sv-SE"/>
              </w:rPr>
              <w:t>supports (e)</w:t>
            </w:r>
            <w:proofErr w:type="spellStart"/>
            <w:r w:rsidRPr="000B7163">
              <w:rPr>
                <w:iCs/>
                <w:szCs w:val="22"/>
                <w:lang w:eastAsia="sv-SE"/>
              </w:rPr>
              <w:t>RedCap</w:t>
            </w:r>
            <w:proofErr w:type="spellEnd"/>
            <w:r w:rsidRPr="000B7163">
              <w:rPr>
                <w:iCs/>
                <w:szCs w:val="22"/>
                <w:lang w:eastAsia="sv-SE"/>
              </w:rPr>
              <w:t xml:space="preserve"> or XR UEs, otherwise it is absent.</w:t>
            </w:r>
          </w:p>
        </w:tc>
      </w:tr>
      <w:tr w:rsidR="00270762" w:rsidRPr="000B7163" w14:paraId="416A3341" w14:textId="77777777" w:rsidTr="0084000E">
        <w:tc>
          <w:tcPr>
            <w:tcW w:w="4027" w:type="dxa"/>
            <w:tcBorders>
              <w:top w:val="single" w:sz="4" w:space="0" w:color="auto"/>
              <w:left w:val="single" w:sz="4" w:space="0" w:color="auto"/>
              <w:bottom w:val="single" w:sz="4" w:space="0" w:color="auto"/>
              <w:right w:val="single" w:sz="4" w:space="0" w:color="auto"/>
            </w:tcBorders>
          </w:tcPr>
          <w:p w14:paraId="163E088F" w14:textId="77777777" w:rsidR="00270762" w:rsidRPr="000B7163" w:rsidRDefault="00270762" w:rsidP="0084000E">
            <w:pPr>
              <w:pStyle w:val="TAL"/>
              <w:rPr>
                <w:i/>
                <w:szCs w:val="22"/>
                <w:lang w:eastAsia="sv-SE"/>
              </w:rPr>
            </w:pPr>
            <w:r w:rsidRPr="000B7163">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64DB0560" w14:textId="77777777" w:rsidR="00270762" w:rsidRPr="000B7163" w:rsidRDefault="00270762" w:rsidP="0084000E">
            <w:pPr>
              <w:pStyle w:val="TAL"/>
              <w:rPr>
                <w:szCs w:val="22"/>
                <w:lang w:eastAsia="sv-SE"/>
              </w:rPr>
            </w:pPr>
            <w:r w:rsidRPr="000B7163">
              <w:rPr>
                <w:szCs w:val="22"/>
                <w:lang w:eastAsia="sv-SE"/>
              </w:rPr>
              <w:t xml:space="preserve">The field is optionally present, Need R, in a cell that provides a configuration for disaster roaming, otherwise it is </w:t>
            </w:r>
            <w:r w:rsidRPr="000B7163">
              <w:rPr>
                <w:szCs w:val="22"/>
                <w:lang w:eastAsia="en-GB"/>
              </w:rPr>
              <w:t>absent, Need R</w:t>
            </w:r>
            <w:r w:rsidRPr="000B7163">
              <w:rPr>
                <w:szCs w:val="22"/>
                <w:lang w:eastAsia="sv-SE"/>
              </w:rPr>
              <w:t>.</w:t>
            </w:r>
          </w:p>
        </w:tc>
      </w:tr>
      <w:tr w:rsidR="00270762" w:rsidRPr="000B7163" w14:paraId="4E246DC3" w14:textId="77777777" w:rsidTr="0084000E">
        <w:tc>
          <w:tcPr>
            <w:tcW w:w="4027" w:type="dxa"/>
            <w:tcBorders>
              <w:top w:val="single" w:sz="4" w:space="0" w:color="auto"/>
              <w:left w:val="single" w:sz="4" w:space="0" w:color="auto"/>
              <w:bottom w:val="single" w:sz="4" w:space="0" w:color="auto"/>
              <w:right w:val="single" w:sz="4" w:space="0" w:color="auto"/>
            </w:tcBorders>
          </w:tcPr>
          <w:p w14:paraId="223D165D" w14:textId="77777777" w:rsidR="00270762" w:rsidRPr="000B7163" w:rsidRDefault="00270762" w:rsidP="0084000E">
            <w:pPr>
              <w:pStyle w:val="TAL"/>
              <w:rPr>
                <w:i/>
                <w:szCs w:val="22"/>
                <w:lang w:eastAsia="sv-SE"/>
              </w:rPr>
            </w:pPr>
            <w:r w:rsidRPr="000B7163">
              <w:rPr>
                <w:i/>
                <w:iCs/>
              </w:rPr>
              <w:t>MT-SDT1</w:t>
            </w:r>
          </w:p>
        </w:tc>
        <w:tc>
          <w:tcPr>
            <w:tcW w:w="10146" w:type="dxa"/>
            <w:tcBorders>
              <w:top w:val="single" w:sz="4" w:space="0" w:color="auto"/>
              <w:left w:val="single" w:sz="4" w:space="0" w:color="auto"/>
              <w:bottom w:val="single" w:sz="4" w:space="0" w:color="auto"/>
              <w:right w:val="single" w:sz="4" w:space="0" w:color="auto"/>
            </w:tcBorders>
          </w:tcPr>
          <w:p w14:paraId="1C8FA7C8" w14:textId="77777777" w:rsidR="00270762" w:rsidRPr="000B7163" w:rsidRDefault="00270762" w:rsidP="0084000E">
            <w:pPr>
              <w:pStyle w:val="TAL"/>
              <w:rPr>
                <w:szCs w:val="22"/>
                <w:lang w:eastAsia="sv-SE"/>
              </w:rPr>
            </w:pPr>
            <w:r w:rsidRPr="000B7163">
              <w:rPr>
                <w:szCs w:val="22"/>
                <w:lang w:eastAsia="sv-SE"/>
              </w:rPr>
              <w:t xml:space="preserve">This field is optionally present, Need S, in a cell that supports MT-SDT if </w:t>
            </w:r>
            <w:r w:rsidRPr="000B7163">
              <w:rPr>
                <w:rFonts w:eastAsia="SimSun"/>
                <w:i/>
                <w:iCs/>
              </w:rPr>
              <w:t>sdt</w:t>
            </w:r>
            <w:r w:rsidRPr="000B7163">
              <w:rPr>
                <w:i/>
                <w:iCs/>
              </w:rPr>
              <w:t>-</w:t>
            </w:r>
            <w:r w:rsidRPr="000B7163">
              <w:rPr>
                <w:rFonts w:eastAsia="SimSun"/>
                <w:i/>
                <w:iCs/>
              </w:rPr>
              <w:t>ConfigCommon-r17</w:t>
            </w:r>
            <w:r w:rsidRPr="000B7163">
              <w:t xml:space="preserve"> is not present</w:t>
            </w:r>
            <w:r w:rsidRPr="000B7163">
              <w:rPr>
                <w:szCs w:val="22"/>
                <w:lang w:eastAsia="sv-SE"/>
              </w:rPr>
              <w:t>, otherwise it is absent.</w:t>
            </w:r>
          </w:p>
        </w:tc>
      </w:tr>
      <w:tr w:rsidR="00270762" w:rsidRPr="000B7163" w14:paraId="0E021C81" w14:textId="77777777" w:rsidTr="0084000E">
        <w:tc>
          <w:tcPr>
            <w:tcW w:w="4027" w:type="dxa"/>
            <w:tcBorders>
              <w:top w:val="single" w:sz="4" w:space="0" w:color="auto"/>
              <w:left w:val="single" w:sz="4" w:space="0" w:color="auto"/>
              <w:bottom w:val="single" w:sz="4" w:space="0" w:color="auto"/>
              <w:right w:val="single" w:sz="4" w:space="0" w:color="auto"/>
            </w:tcBorders>
          </w:tcPr>
          <w:p w14:paraId="66939DF7" w14:textId="77777777" w:rsidR="00270762" w:rsidRPr="000B7163" w:rsidRDefault="00270762" w:rsidP="0084000E">
            <w:pPr>
              <w:pStyle w:val="TAL"/>
              <w:rPr>
                <w:i/>
                <w:szCs w:val="22"/>
                <w:lang w:eastAsia="sv-SE"/>
              </w:rPr>
            </w:pPr>
            <w:r w:rsidRPr="000B7163">
              <w:rPr>
                <w:i/>
                <w:iCs/>
              </w:rPr>
              <w:t>MT-SDT2</w:t>
            </w:r>
          </w:p>
        </w:tc>
        <w:tc>
          <w:tcPr>
            <w:tcW w:w="10146" w:type="dxa"/>
            <w:tcBorders>
              <w:top w:val="single" w:sz="4" w:space="0" w:color="auto"/>
              <w:left w:val="single" w:sz="4" w:space="0" w:color="auto"/>
              <w:bottom w:val="single" w:sz="4" w:space="0" w:color="auto"/>
              <w:right w:val="single" w:sz="4" w:space="0" w:color="auto"/>
            </w:tcBorders>
          </w:tcPr>
          <w:p w14:paraId="481FFB8D" w14:textId="77777777" w:rsidR="00270762" w:rsidRPr="000B7163" w:rsidRDefault="00270762" w:rsidP="0084000E">
            <w:pPr>
              <w:pStyle w:val="TAL"/>
              <w:rPr>
                <w:szCs w:val="22"/>
                <w:lang w:eastAsia="sv-SE"/>
              </w:rPr>
            </w:pPr>
            <w:r w:rsidRPr="000B7163">
              <w:rPr>
                <w:szCs w:val="22"/>
                <w:lang w:eastAsia="sv-SE"/>
              </w:rPr>
              <w:t xml:space="preserve">This field is mandatory present in a cell that supports MT-SDT if </w:t>
            </w:r>
            <w:r w:rsidRPr="000B7163">
              <w:rPr>
                <w:rFonts w:eastAsia="SimSun"/>
                <w:i/>
                <w:iCs/>
              </w:rPr>
              <w:t>sdt</w:t>
            </w:r>
            <w:r w:rsidRPr="000B7163">
              <w:rPr>
                <w:i/>
                <w:iCs/>
              </w:rPr>
              <w:t>-</w:t>
            </w:r>
            <w:r w:rsidRPr="000B7163">
              <w:rPr>
                <w:rFonts w:eastAsia="SimSun"/>
                <w:i/>
                <w:iCs/>
              </w:rPr>
              <w:t>ConfigCommon-r17</w:t>
            </w:r>
            <w:r w:rsidRPr="000B7163">
              <w:t xml:space="preserve"> is not present</w:t>
            </w:r>
            <w:r w:rsidRPr="000B7163">
              <w:rPr>
                <w:szCs w:val="22"/>
                <w:lang w:eastAsia="sv-SE"/>
              </w:rPr>
              <w:t>, otherwise it is absent.</w:t>
            </w:r>
          </w:p>
        </w:tc>
      </w:tr>
      <w:tr w:rsidR="00270762" w:rsidRPr="000B7163" w14:paraId="634FD936" w14:textId="77777777" w:rsidTr="0084000E">
        <w:tc>
          <w:tcPr>
            <w:tcW w:w="4027" w:type="dxa"/>
            <w:tcBorders>
              <w:top w:val="single" w:sz="4" w:space="0" w:color="auto"/>
              <w:left w:val="single" w:sz="4" w:space="0" w:color="auto"/>
              <w:bottom w:val="single" w:sz="4" w:space="0" w:color="auto"/>
              <w:right w:val="single" w:sz="4" w:space="0" w:color="auto"/>
            </w:tcBorders>
          </w:tcPr>
          <w:p w14:paraId="020C30E5" w14:textId="77777777" w:rsidR="00270762" w:rsidRPr="000B7163" w:rsidRDefault="00270762" w:rsidP="0084000E">
            <w:pPr>
              <w:pStyle w:val="TAL"/>
              <w:rPr>
                <w:i/>
                <w:iCs/>
              </w:rPr>
            </w:pPr>
            <w:r w:rsidRPr="000B7163">
              <w:rPr>
                <w:i/>
                <w:iCs/>
              </w:rPr>
              <w:t>NTN</w:t>
            </w:r>
          </w:p>
        </w:tc>
        <w:tc>
          <w:tcPr>
            <w:tcW w:w="10146" w:type="dxa"/>
            <w:tcBorders>
              <w:top w:val="single" w:sz="4" w:space="0" w:color="auto"/>
              <w:left w:val="single" w:sz="4" w:space="0" w:color="auto"/>
              <w:bottom w:val="single" w:sz="4" w:space="0" w:color="auto"/>
              <w:right w:val="single" w:sz="4" w:space="0" w:color="auto"/>
            </w:tcBorders>
          </w:tcPr>
          <w:p w14:paraId="28BC853A" w14:textId="77777777" w:rsidR="00270762" w:rsidRPr="000B7163" w:rsidRDefault="00270762" w:rsidP="0084000E">
            <w:pPr>
              <w:pStyle w:val="TAL"/>
              <w:rPr>
                <w:szCs w:val="22"/>
                <w:lang w:eastAsia="sv-SE"/>
              </w:rPr>
            </w:pPr>
            <w:r w:rsidRPr="000B7163">
              <w:rPr>
                <w:szCs w:val="22"/>
                <w:lang w:eastAsia="sv-SE"/>
              </w:rPr>
              <w:t xml:space="preserve">The field is optionally present, Need S, in a cell where </w:t>
            </w:r>
            <w:proofErr w:type="spellStart"/>
            <w:r w:rsidRPr="000B7163">
              <w:rPr>
                <w:i/>
                <w:szCs w:val="22"/>
                <w:lang w:eastAsia="sv-SE"/>
              </w:rPr>
              <w:t>cellBarredNTN</w:t>
            </w:r>
            <w:proofErr w:type="spellEnd"/>
            <w:r w:rsidRPr="000B7163">
              <w:rPr>
                <w:szCs w:val="22"/>
                <w:lang w:eastAsia="sv-SE"/>
              </w:rPr>
              <w:t xml:space="preserve"> is included with value </w:t>
            </w:r>
            <w:proofErr w:type="spellStart"/>
            <w:r w:rsidRPr="000B7163">
              <w:rPr>
                <w:i/>
                <w:szCs w:val="22"/>
                <w:lang w:eastAsia="sv-SE"/>
              </w:rPr>
              <w:t>notBarred</w:t>
            </w:r>
            <w:proofErr w:type="spellEnd"/>
            <w:r w:rsidRPr="000B7163">
              <w:rPr>
                <w:szCs w:val="22"/>
                <w:lang w:eastAsia="sv-SE"/>
              </w:rPr>
              <w:t>, otherwise it is absent.</w:t>
            </w:r>
          </w:p>
        </w:tc>
      </w:tr>
      <w:tr w:rsidR="00270762" w:rsidRPr="000B7163" w14:paraId="1F4B444A" w14:textId="77777777" w:rsidTr="0084000E">
        <w:tc>
          <w:tcPr>
            <w:tcW w:w="4027" w:type="dxa"/>
            <w:tcBorders>
              <w:top w:val="single" w:sz="4" w:space="0" w:color="auto"/>
              <w:left w:val="single" w:sz="4" w:space="0" w:color="auto"/>
              <w:bottom w:val="single" w:sz="4" w:space="0" w:color="auto"/>
              <w:right w:val="single" w:sz="4" w:space="0" w:color="auto"/>
            </w:tcBorders>
            <w:hideMark/>
          </w:tcPr>
          <w:p w14:paraId="094CE6FB" w14:textId="77777777" w:rsidR="00270762" w:rsidRPr="000B7163" w:rsidRDefault="00270762" w:rsidP="0084000E">
            <w:pPr>
              <w:pStyle w:val="TAL"/>
              <w:rPr>
                <w:i/>
                <w:szCs w:val="22"/>
                <w:lang w:eastAsia="sv-SE"/>
              </w:rPr>
            </w:pPr>
            <w:r w:rsidRPr="000B7163">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645D00C" w14:textId="77777777" w:rsidR="00270762" w:rsidRPr="000B7163" w:rsidRDefault="00270762" w:rsidP="0084000E">
            <w:pPr>
              <w:pStyle w:val="TAL"/>
              <w:rPr>
                <w:szCs w:val="22"/>
                <w:lang w:eastAsia="sv-SE"/>
              </w:rPr>
            </w:pPr>
            <w:r w:rsidRPr="000B7163">
              <w:rPr>
                <w:szCs w:val="22"/>
                <w:lang w:eastAsia="sv-SE"/>
              </w:rPr>
              <w:t xml:space="preserve">The field is mandatory present in a cell that supports standalone operation, otherwise it is </w:t>
            </w:r>
            <w:r w:rsidRPr="000B7163">
              <w:rPr>
                <w:szCs w:val="22"/>
                <w:lang w:eastAsia="en-GB"/>
              </w:rPr>
              <w:t>absent</w:t>
            </w:r>
            <w:r w:rsidRPr="000B7163">
              <w:rPr>
                <w:szCs w:val="22"/>
                <w:lang w:eastAsia="sv-SE"/>
              </w:rPr>
              <w:t>.</w:t>
            </w:r>
          </w:p>
        </w:tc>
      </w:tr>
    </w:tbl>
    <w:p w14:paraId="25877BE3" w14:textId="77777777" w:rsidR="00270762" w:rsidRPr="000B7163" w:rsidRDefault="00270762" w:rsidP="00270762"/>
    <w:p w14:paraId="0096C897" w14:textId="77777777" w:rsidR="00270762" w:rsidRPr="00270762" w:rsidRDefault="00270762" w:rsidP="00BC228C">
      <w:pPr>
        <w:rPr>
          <w:rFonts w:eastAsiaTheme="minorEastAsia"/>
          <w:lang w:eastAsia="ja-JP"/>
        </w:rPr>
      </w:pPr>
    </w:p>
    <w:sectPr w:rsidR="00270762" w:rsidRPr="00270762" w:rsidSect="00DD7AC8">
      <w:footnotePr>
        <w:numRestart w:val="eachSect"/>
      </w:footnotePr>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11F53" w14:textId="77777777" w:rsidR="00BB176C" w:rsidRPr="007B4B4C" w:rsidRDefault="00BB176C">
      <w:pPr>
        <w:spacing w:after="0"/>
      </w:pPr>
      <w:r w:rsidRPr="007B4B4C">
        <w:separator/>
      </w:r>
    </w:p>
  </w:endnote>
  <w:endnote w:type="continuationSeparator" w:id="0">
    <w:p w14:paraId="295407B4" w14:textId="77777777" w:rsidR="00BB176C" w:rsidRPr="007B4B4C" w:rsidRDefault="00BB176C">
      <w:pPr>
        <w:spacing w:after="0"/>
      </w:pPr>
      <w:r w:rsidRPr="007B4B4C">
        <w:continuationSeparator/>
      </w:r>
    </w:p>
  </w:endnote>
  <w:endnote w:type="continuationNotice" w:id="1">
    <w:p w14:paraId="17516B9E" w14:textId="77777777" w:rsidR="00BB176C" w:rsidRPr="007B4B4C" w:rsidRDefault="00BB17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A373A9" w:rsidRPr="007B4B4C" w:rsidRDefault="00A373A9">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BB60E" w14:textId="77777777" w:rsidR="00BB176C" w:rsidRPr="007B4B4C" w:rsidRDefault="00BB176C">
      <w:pPr>
        <w:spacing w:after="0"/>
      </w:pPr>
      <w:r w:rsidRPr="007B4B4C">
        <w:separator/>
      </w:r>
    </w:p>
  </w:footnote>
  <w:footnote w:type="continuationSeparator" w:id="0">
    <w:p w14:paraId="04133C9A" w14:textId="77777777" w:rsidR="00BB176C" w:rsidRPr="007B4B4C" w:rsidRDefault="00BB176C">
      <w:pPr>
        <w:spacing w:after="0"/>
      </w:pPr>
      <w:r w:rsidRPr="007B4B4C">
        <w:continuationSeparator/>
      </w:r>
    </w:p>
  </w:footnote>
  <w:footnote w:type="continuationNotice" w:id="1">
    <w:p w14:paraId="6F6E7A87" w14:textId="77777777" w:rsidR="00BB176C" w:rsidRPr="007B4B4C" w:rsidRDefault="00BB17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2003C" w14:textId="77777777" w:rsidR="00A373A9" w:rsidRDefault="00A373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64C8A298" w:rsidR="00A373A9" w:rsidRDefault="00A373A9" w:rsidP="00F8285C">
    <w:pPr>
      <w:pStyle w:val="Header"/>
      <w:framePr w:wrap="auto" w:vAnchor="text" w:hAnchor="margin" w:xAlign="right" w:y="1"/>
      <w:widowControl/>
    </w:pPr>
  </w:p>
  <w:p w14:paraId="7E4C60FC" w14:textId="77777777" w:rsidR="00A373A9" w:rsidRPr="007B4B4C" w:rsidRDefault="00A373A9">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37252D">
      <w:rPr>
        <w:rFonts w:ascii="Arial" w:hAnsi="Arial" w:cs="Arial"/>
        <w:b/>
        <w:noProof/>
        <w:sz w:val="18"/>
        <w:szCs w:val="18"/>
      </w:rPr>
      <w:t>14</w:t>
    </w:r>
    <w:r w:rsidRPr="007B4B4C">
      <w:rPr>
        <w:rFonts w:ascii="Arial" w:hAnsi="Arial" w:cs="Arial"/>
        <w:b/>
        <w:sz w:val="18"/>
        <w:szCs w:val="18"/>
      </w:rPr>
      <w:fldChar w:fldCharType="end"/>
    </w:r>
  </w:p>
  <w:p w14:paraId="05FFF6A0" w14:textId="00127B23" w:rsidR="00A373A9" w:rsidRDefault="00A373A9" w:rsidP="00F8285C">
    <w:pPr>
      <w:pStyle w:val="Header"/>
      <w:framePr w:wrap="auto" w:vAnchor="text" w:hAnchor="margin" w:y="1"/>
      <w:widowControl/>
    </w:pPr>
  </w:p>
  <w:p w14:paraId="5331B14F" w14:textId="63B4B324" w:rsidR="00A373A9" w:rsidRPr="007B4B4C" w:rsidRDefault="00A373A9">
    <w:pPr>
      <w:framePr w:h="284" w:hRule="exact" w:wrap="around" w:vAnchor="text" w:hAnchor="margin" w:y="7"/>
      <w:rPr>
        <w:rFonts w:ascii="Arial" w:hAnsi="Arial" w:cs="Arial"/>
        <w:b/>
        <w:sz w:val="18"/>
        <w:szCs w:val="18"/>
      </w:rPr>
    </w:pPr>
  </w:p>
  <w:p w14:paraId="346C1704" w14:textId="77777777" w:rsidR="00A373A9" w:rsidRPr="007B4B4C" w:rsidRDefault="00A373A9">
    <w:pPr>
      <w:pStyle w:val="Header"/>
    </w:pPr>
  </w:p>
  <w:p w14:paraId="31BBBCD6" w14:textId="77777777" w:rsidR="00A373A9" w:rsidRPr="007B4B4C" w:rsidRDefault="00A373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9086C"/>
    <w:multiLevelType w:val="hybridMultilevel"/>
    <w:tmpl w:val="4056B00C"/>
    <w:lvl w:ilvl="0" w:tplc="BBD44E9C">
      <w:start w:val="202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18841AE"/>
    <w:multiLevelType w:val="hybridMultilevel"/>
    <w:tmpl w:val="746E42F6"/>
    <w:lvl w:ilvl="0" w:tplc="E296422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ＭＳ 明朝"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54C6E8F"/>
    <w:multiLevelType w:val="hybridMultilevel"/>
    <w:tmpl w:val="FBFA6FEE"/>
    <w:lvl w:ilvl="0" w:tplc="9664EA8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18D04CD"/>
    <w:multiLevelType w:val="hybridMultilevel"/>
    <w:tmpl w:val="987E7EF6"/>
    <w:lvl w:ilvl="0" w:tplc="08090001">
      <w:start w:val="1"/>
      <w:numFmt w:val="bullet"/>
      <w:lvlText w:val=""/>
      <w:lvlJc w:val="left"/>
      <w:pPr>
        <w:ind w:left="900" w:hanging="440"/>
      </w:pPr>
      <w:rPr>
        <w:rFonts w:ascii="Symbol" w:hAnsi="Symbo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ＭＳ 明朝"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ＭＳ 明朝"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3118385">
    <w:abstractNumId w:val="0"/>
  </w:num>
  <w:num w:numId="2" w16cid:durableId="873929456">
    <w:abstractNumId w:val="33"/>
  </w:num>
  <w:num w:numId="3" w16cid:durableId="556667234">
    <w:abstractNumId w:val="43"/>
  </w:num>
  <w:num w:numId="4" w16cid:durableId="1919749012">
    <w:abstractNumId w:val="40"/>
  </w:num>
  <w:num w:numId="5" w16cid:durableId="89844109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0626668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3969825">
    <w:abstractNumId w:val="7"/>
  </w:num>
  <w:num w:numId="8" w16cid:durableId="1754546018">
    <w:abstractNumId w:val="6"/>
  </w:num>
  <w:num w:numId="9" w16cid:durableId="1076243903">
    <w:abstractNumId w:val="5"/>
  </w:num>
  <w:num w:numId="10" w16cid:durableId="2069959285">
    <w:abstractNumId w:val="4"/>
  </w:num>
  <w:num w:numId="11" w16cid:durableId="1374386258">
    <w:abstractNumId w:val="3"/>
  </w:num>
  <w:num w:numId="12" w16cid:durableId="107623278">
    <w:abstractNumId w:val="2"/>
  </w:num>
  <w:num w:numId="13" w16cid:durableId="1586110522">
    <w:abstractNumId w:val="1"/>
  </w:num>
  <w:num w:numId="14" w16cid:durableId="573201397">
    <w:abstractNumId w:val="44"/>
  </w:num>
  <w:num w:numId="15" w16cid:durableId="11509013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153512">
    <w:abstractNumId w:val="9"/>
  </w:num>
  <w:num w:numId="17" w16cid:durableId="1329478007">
    <w:abstractNumId w:val="45"/>
  </w:num>
  <w:num w:numId="18" w16cid:durableId="1242640527">
    <w:abstractNumId w:val="14"/>
  </w:num>
  <w:num w:numId="19" w16cid:durableId="442655890">
    <w:abstractNumId w:val="52"/>
  </w:num>
  <w:num w:numId="20" w16cid:durableId="1558008375">
    <w:abstractNumId w:val="21"/>
  </w:num>
  <w:num w:numId="21" w16cid:durableId="584920566">
    <w:abstractNumId w:val="8"/>
  </w:num>
  <w:num w:numId="22" w16cid:durableId="121770700">
    <w:abstractNumId w:val="47"/>
  </w:num>
  <w:num w:numId="23" w16cid:durableId="44838671">
    <w:abstractNumId w:val="23"/>
  </w:num>
  <w:num w:numId="24" w16cid:durableId="157573419">
    <w:abstractNumId w:val="35"/>
  </w:num>
  <w:num w:numId="25" w16cid:durableId="816075575">
    <w:abstractNumId w:val="16"/>
  </w:num>
  <w:num w:numId="26" w16cid:durableId="1824077944">
    <w:abstractNumId w:val="12"/>
  </w:num>
  <w:num w:numId="27" w16cid:durableId="704797146">
    <w:abstractNumId w:val="36"/>
  </w:num>
  <w:num w:numId="28" w16cid:durableId="1620648238">
    <w:abstractNumId w:val="51"/>
  </w:num>
  <w:num w:numId="29" w16cid:durableId="1416827099">
    <w:abstractNumId w:val="25"/>
  </w:num>
  <w:num w:numId="30" w16cid:durableId="773138550">
    <w:abstractNumId w:val="38"/>
  </w:num>
  <w:num w:numId="31" w16cid:durableId="912861433">
    <w:abstractNumId w:val="18"/>
  </w:num>
  <w:num w:numId="32" w16cid:durableId="1232543428">
    <w:abstractNumId w:val="37"/>
  </w:num>
  <w:num w:numId="33" w16cid:durableId="307785195">
    <w:abstractNumId w:val="17"/>
  </w:num>
  <w:num w:numId="34" w16cid:durableId="1446850267">
    <w:abstractNumId w:val="46"/>
  </w:num>
  <w:num w:numId="35" w16cid:durableId="608396531">
    <w:abstractNumId w:val="53"/>
  </w:num>
  <w:num w:numId="36" w16cid:durableId="336619729">
    <w:abstractNumId w:val="32"/>
  </w:num>
  <w:num w:numId="37" w16cid:durableId="989216727">
    <w:abstractNumId w:val="50"/>
  </w:num>
  <w:num w:numId="38" w16cid:durableId="1152714368">
    <w:abstractNumId w:val="54"/>
  </w:num>
  <w:num w:numId="39" w16cid:durableId="1226454306">
    <w:abstractNumId w:val="11"/>
  </w:num>
  <w:num w:numId="40" w16cid:durableId="1488277508">
    <w:abstractNumId w:val="42"/>
  </w:num>
  <w:num w:numId="41" w16cid:durableId="1332947987">
    <w:abstractNumId w:val="29"/>
  </w:num>
  <w:num w:numId="42" w16cid:durableId="1161237047">
    <w:abstractNumId w:val="31"/>
  </w:num>
  <w:num w:numId="43" w16cid:durableId="612594815">
    <w:abstractNumId w:val="10"/>
  </w:num>
  <w:num w:numId="44" w16cid:durableId="2005469801">
    <w:abstractNumId w:val="34"/>
  </w:num>
  <w:num w:numId="45" w16cid:durableId="1291976736">
    <w:abstractNumId w:val="28"/>
  </w:num>
  <w:num w:numId="46" w16cid:durableId="1989090768">
    <w:abstractNumId w:val="19"/>
  </w:num>
  <w:num w:numId="47" w16cid:durableId="1275868127">
    <w:abstractNumId w:val="49"/>
  </w:num>
  <w:num w:numId="48" w16cid:durableId="1675573658">
    <w:abstractNumId w:val="27"/>
  </w:num>
  <w:num w:numId="49" w16cid:durableId="1054697008">
    <w:abstractNumId w:val="22"/>
  </w:num>
  <w:num w:numId="50" w16cid:durableId="293407416">
    <w:abstractNumId w:val="20"/>
  </w:num>
  <w:num w:numId="51" w16cid:durableId="2007784933">
    <w:abstractNumId w:val="24"/>
  </w:num>
  <w:num w:numId="52" w16cid:durableId="1040665057">
    <w:abstractNumId w:val="48"/>
  </w:num>
  <w:num w:numId="53" w16cid:durableId="1758480989">
    <w:abstractNumId w:val="39"/>
  </w:num>
  <w:num w:numId="54" w16cid:durableId="1812138794">
    <w:abstractNumId w:val="41"/>
  </w:num>
  <w:num w:numId="55" w16cid:durableId="236550754">
    <w:abstractNumId w:val="26"/>
  </w:num>
  <w:num w:numId="56" w16cid:durableId="272592989">
    <w:abstractNumId w:val="15"/>
  </w:num>
  <w:num w:numId="57" w16cid:durableId="1470779879">
    <w:abstractNumId w:val="30"/>
  </w:num>
  <w:num w:numId="58" w16cid:durableId="1912036527">
    <w:abstractNumId w:val="1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rson w15:author="QC(MK)08">
    <w15:presenceInfo w15:providerId="None" w15:userId="QC(MK)08"/>
  </w15:person>
  <w15:person w15:author="QC(MK)05">
    <w15:presenceInfo w15:providerId="None" w15:userId="QC(MK)05"/>
  </w15:person>
  <w15:person w15:author="QC(MK)07">
    <w15:presenceInfo w15:providerId="None" w15:userId="QC(MK)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0A"/>
    <w:rsid w:val="00001D15"/>
    <w:rsid w:val="000021C0"/>
    <w:rsid w:val="00002363"/>
    <w:rsid w:val="00002549"/>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46"/>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DC1"/>
    <w:rsid w:val="00015E1F"/>
    <w:rsid w:val="00016189"/>
    <w:rsid w:val="000168BF"/>
    <w:rsid w:val="00016CEA"/>
    <w:rsid w:val="00017168"/>
    <w:rsid w:val="0001722F"/>
    <w:rsid w:val="00017449"/>
    <w:rsid w:val="00017834"/>
    <w:rsid w:val="00017EF7"/>
    <w:rsid w:val="00020362"/>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B1"/>
    <w:rsid w:val="00042ABA"/>
    <w:rsid w:val="00042E7A"/>
    <w:rsid w:val="00043408"/>
    <w:rsid w:val="0004359B"/>
    <w:rsid w:val="00043744"/>
    <w:rsid w:val="00043908"/>
    <w:rsid w:val="00043F81"/>
    <w:rsid w:val="00043F8D"/>
    <w:rsid w:val="0004418E"/>
    <w:rsid w:val="000442E2"/>
    <w:rsid w:val="0004457B"/>
    <w:rsid w:val="000447AC"/>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1B5"/>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1D"/>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20D"/>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B60"/>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852"/>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9FE"/>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5EE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14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0EB"/>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766"/>
    <w:rsid w:val="00184936"/>
    <w:rsid w:val="00184CEE"/>
    <w:rsid w:val="00184EE0"/>
    <w:rsid w:val="0018540C"/>
    <w:rsid w:val="00185666"/>
    <w:rsid w:val="001856CE"/>
    <w:rsid w:val="001858F3"/>
    <w:rsid w:val="00185A10"/>
    <w:rsid w:val="00185C88"/>
    <w:rsid w:val="00185FB5"/>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379"/>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0F3E"/>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7D1"/>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A8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19"/>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578"/>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76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0DE"/>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6D57"/>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0CBB"/>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D7D"/>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686"/>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3B3"/>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172"/>
    <w:rsid w:val="002623F9"/>
    <w:rsid w:val="00262741"/>
    <w:rsid w:val="002629BE"/>
    <w:rsid w:val="00262A29"/>
    <w:rsid w:val="00262B4A"/>
    <w:rsid w:val="00262EA2"/>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62"/>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C5F"/>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7AD"/>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6DB"/>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2ABF"/>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21"/>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06E"/>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6F89"/>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348"/>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015"/>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1ED7"/>
    <w:rsid w:val="00332131"/>
    <w:rsid w:val="003321BB"/>
    <w:rsid w:val="0033240D"/>
    <w:rsid w:val="003325EE"/>
    <w:rsid w:val="00332A31"/>
    <w:rsid w:val="00332C5E"/>
    <w:rsid w:val="00332CE5"/>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6D4"/>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52D"/>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4E3E"/>
    <w:rsid w:val="003B4E81"/>
    <w:rsid w:val="003B60DC"/>
    <w:rsid w:val="003B6316"/>
    <w:rsid w:val="003B657B"/>
    <w:rsid w:val="003B68BB"/>
    <w:rsid w:val="003B68FE"/>
    <w:rsid w:val="003B6CBA"/>
    <w:rsid w:val="003B7147"/>
    <w:rsid w:val="003B7771"/>
    <w:rsid w:val="003B7BFF"/>
    <w:rsid w:val="003B7C72"/>
    <w:rsid w:val="003B7DA0"/>
    <w:rsid w:val="003B7DC5"/>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4CF"/>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7AA"/>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3FA"/>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2A23"/>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015"/>
    <w:rsid w:val="00421120"/>
    <w:rsid w:val="00421351"/>
    <w:rsid w:val="004216C7"/>
    <w:rsid w:val="00421959"/>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D6"/>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0A4"/>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D2A"/>
    <w:rsid w:val="00465F2B"/>
    <w:rsid w:val="004660EE"/>
    <w:rsid w:val="004666C8"/>
    <w:rsid w:val="00466829"/>
    <w:rsid w:val="00466B2E"/>
    <w:rsid w:val="00467478"/>
    <w:rsid w:val="00467DB0"/>
    <w:rsid w:val="00467DF0"/>
    <w:rsid w:val="0047061C"/>
    <w:rsid w:val="00470752"/>
    <w:rsid w:val="00470836"/>
    <w:rsid w:val="00470EB7"/>
    <w:rsid w:val="00471512"/>
    <w:rsid w:val="0047159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0FC9"/>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53"/>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40"/>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278"/>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BF5"/>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677"/>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495"/>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450"/>
    <w:rsid w:val="0052178C"/>
    <w:rsid w:val="00521795"/>
    <w:rsid w:val="00521B34"/>
    <w:rsid w:val="00521BB2"/>
    <w:rsid w:val="00521DF3"/>
    <w:rsid w:val="00521E39"/>
    <w:rsid w:val="00521FFF"/>
    <w:rsid w:val="005220C9"/>
    <w:rsid w:val="0052237C"/>
    <w:rsid w:val="00522428"/>
    <w:rsid w:val="00522AAC"/>
    <w:rsid w:val="00522FA4"/>
    <w:rsid w:val="00523283"/>
    <w:rsid w:val="005235F1"/>
    <w:rsid w:val="00523700"/>
    <w:rsid w:val="00523792"/>
    <w:rsid w:val="00523D7C"/>
    <w:rsid w:val="00523E98"/>
    <w:rsid w:val="005240A3"/>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855"/>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1B2"/>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266"/>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8F2"/>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0E6"/>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5BBD"/>
    <w:rsid w:val="005762C0"/>
    <w:rsid w:val="00576758"/>
    <w:rsid w:val="005769E6"/>
    <w:rsid w:val="00576C57"/>
    <w:rsid w:val="00576F73"/>
    <w:rsid w:val="005772A1"/>
    <w:rsid w:val="005772CA"/>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F5A"/>
    <w:rsid w:val="00591390"/>
    <w:rsid w:val="005919FC"/>
    <w:rsid w:val="00591A63"/>
    <w:rsid w:val="00592217"/>
    <w:rsid w:val="00592637"/>
    <w:rsid w:val="0059296D"/>
    <w:rsid w:val="00592D74"/>
    <w:rsid w:val="00593172"/>
    <w:rsid w:val="0059348D"/>
    <w:rsid w:val="00593B8B"/>
    <w:rsid w:val="00593E60"/>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0C6"/>
    <w:rsid w:val="005A0340"/>
    <w:rsid w:val="005A0446"/>
    <w:rsid w:val="005A0504"/>
    <w:rsid w:val="005A0778"/>
    <w:rsid w:val="005A07AD"/>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C1C"/>
    <w:rsid w:val="005D4E24"/>
    <w:rsid w:val="005D4EB4"/>
    <w:rsid w:val="005D54FC"/>
    <w:rsid w:val="005D613F"/>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AB5"/>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1EC"/>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8D5"/>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3FE7"/>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6F1"/>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89"/>
    <w:rsid w:val="00662FA9"/>
    <w:rsid w:val="006637BB"/>
    <w:rsid w:val="00663A6F"/>
    <w:rsid w:val="00663BF7"/>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4E6"/>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764"/>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2F6C"/>
    <w:rsid w:val="0068377A"/>
    <w:rsid w:val="006837EA"/>
    <w:rsid w:val="006838B3"/>
    <w:rsid w:val="00683BCE"/>
    <w:rsid w:val="00683D36"/>
    <w:rsid w:val="00683DE4"/>
    <w:rsid w:val="00683F5C"/>
    <w:rsid w:val="0068404B"/>
    <w:rsid w:val="0068461E"/>
    <w:rsid w:val="00684949"/>
    <w:rsid w:val="00684C0C"/>
    <w:rsid w:val="00684C3A"/>
    <w:rsid w:val="00684CB6"/>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D8D"/>
    <w:rsid w:val="00690EA8"/>
    <w:rsid w:val="0069129A"/>
    <w:rsid w:val="006913FA"/>
    <w:rsid w:val="00691952"/>
    <w:rsid w:val="00692225"/>
    <w:rsid w:val="00692390"/>
    <w:rsid w:val="00692543"/>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0F"/>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49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844"/>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77EBF"/>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884"/>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CDB"/>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E3B"/>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EF4"/>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B4D"/>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6FB7"/>
    <w:rsid w:val="008671D3"/>
    <w:rsid w:val="00867287"/>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C32"/>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3F82"/>
    <w:rsid w:val="008A42EB"/>
    <w:rsid w:val="008A4309"/>
    <w:rsid w:val="008A43F6"/>
    <w:rsid w:val="008A442B"/>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ADD"/>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23"/>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A6"/>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9D"/>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39AC"/>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31"/>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1EC"/>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5A0"/>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CFE"/>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C42"/>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06"/>
    <w:rsid w:val="009B3F1B"/>
    <w:rsid w:val="009B3F56"/>
    <w:rsid w:val="009B3F8E"/>
    <w:rsid w:val="009B4231"/>
    <w:rsid w:val="009B45F3"/>
    <w:rsid w:val="009B48D7"/>
    <w:rsid w:val="009B4BDC"/>
    <w:rsid w:val="009B4D3E"/>
    <w:rsid w:val="009B4D6A"/>
    <w:rsid w:val="009B5033"/>
    <w:rsid w:val="009B53D0"/>
    <w:rsid w:val="009B5704"/>
    <w:rsid w:val="009B5950"/>
    <w:rsid w:val="009B5ACC"/>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C5A"/>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58"/>
    <w:rsid w:val="009D7A8F"/>
    <w:rsid w:val="009D7BBB"/>
    <w:rsid w:val="009D7C94"/>
    <w:rsid w:val="009D7D3C"/>
    <w:rsid w:val="009D7E59"/>
    <w:rsid w:val="009E0304"/>
    <w:rsid w:val="009E08C1"/>
    <w:rsid w:val="009E0C80"/>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3C9"/>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9EB"/>
    <w:rsid w:val="00A11F9E"/>
    <w:rsid w:val="00A12333"/>
    <w:rsid w:val="00A1271C"/>
    <w:rsid w:val="00A1280A"/>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3A9"/>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7AD"/>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95E"/>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85A"/>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A72"/>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A6B"/>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3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83C"/>
    <w:rsid w:val="00AD0B29"/>
    <w:rsid w:val="00AD0C30"/>
    <w:rsid w:val="00AD1CD8"/>
    <w:rsid w:val="00AD213E"/>
    <w:rsid w:val="00AD256B"/>
    <w:rsid w:val="00AD26FD"/>
    <w:rsid w:val="00AD2800"/>
    <w:rsid w:val="00AD2C6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17C"/>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589"/>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278"/>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9E2"/>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539"/>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A57"/>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6C3"/>
    <w:rsid w:val="00B43781"/>
    <w:rsid w:val="00B43D13"/>
    <w:rsid w:val="00B43D79"/>
    <w:rsid w:val="00B43E87"/>
    <w:rsid w:val="00B4448A"/>
    <w:rsid w:val="00B4455E"/>
    <w:rsid w:val="00B44B7F"/>
    <w:rsid w:val="00B44D03"/>
    <w:rsid w:val="00B45084"/>
    <w:rsid w:val="00B455BA"/>
    <w:rsid w:val="00B45837"/>
    <w:rsid w:val="00B45AB3"/>
    <w:rsid w:val="00B45B80"/>
    <w:rsid w:val="00B45CB4"/>
    <w:rsid w:val="00B45F1E"/>
    <w:rsid w:val="00B46185"/>
    <w:rsid w:val="00B46819"/>
    <w:rsid w:val="00B46B1F"/>
    <w:rsid w:val="00B46BBC"/>
    <w:rsid w:val="00B46FD6"/>
    <w:rsid w:val="00B473FE"/>
    <w:rsid w:val="00B4754F"/>
    <w:rsid w:val="00B4766D"/>
    <w:rsid w:val="00B477A2"/>
    <w:rsid w:val="00B47AD9"/>
    <w:rsid w:val="00B47BE6"/>
    <w:rsid w:val="00B47EBF"/>
    <w:rsid w:val="00B47FA8"/>
    <w:rsid w:val="00B5044D"/>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C6B"/>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2FD"/>
    <w:rsid w:val="00BB036C"/>
    <w:rsid w:val="00BB0405"/>
    <w:rsid w:val="00BB0756"/>
    <w:rsid w:val="00BB098C"/>
    <w:rsid w:val="00BB09BA"/>
    <w:rsid w:val="00BB0CCC"/>
    <w:rsid w:val="00BB10EB"/>
    <w:rsid w:val="00BB1335"/>
    <w:rsid w:val="00BB1623"/>
    <w:rsid w:val="00BB176C"/>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82A"/>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28C"/>
    <w:rsid w:val="00BC238C"/>
    <w:rsid w:val="00BC267A"/>
    <w:rsid w:val="00BC27B9"/>
    <w:rsid w:val="00BC2872"/>
    <w:rsid w:val="00BC29F9"/>
    <w:rsid w:val="00BC2C7B"/>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B9"/>
    <w:rsid w:val="00BC66CD"/>
    <w:rsid w:val="00BC73FE"/>
    <w:rsid w:val="00BC754B"/>
    <w:rsid w:val="00BC775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0FBE"/>
    <w:rsid w:val="00C2150C"/>
    <w:rsid w:val="00C21547"/>
    <w:rsid w:val="00C21922"/>
    <w:rsid w:val="00C219B0"/>
    <w:rsid w:val="00C2209C"/>
    <w:rsid w:val="00C22F01"/>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DB2"/>
    <w:rsid w:val="00C26E98"/>
    <w:rsid w:val="00C27684"/>
    <w:rsid w:val="00C279B1"/>
    <w:rsid w:val="00C27A8B"/>
    <w:rsid w:val="00C27B38"/>
    <w:rsid w:val="00C27B4F"/>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9A8"/>
    <w:rsid w:val="00C37B0B"/>
    <w:rsid w:val="00C37B58"/>
    <w:rsid w:val="00C40098"/>
    <w:rsid w:val="00C40406"/>
    <w:rsid w:val="00C40478"/>
    <w:rsid w:val="00C40510"/>
    <w:rsid w:val="00C405AD"/>
    <w:rsid w:val="00C408A6"/>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772"/>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017"/>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567"/>
    <w:rsid w:val="00C736EC"/>
    <w:rsid w:val="00C737D1"/>
    <w:rsid w:val="00C73C35"/>
    <w:rsid w:val="00C74086"/>
    <w:rsid w:val="00C74139"/>
    <w:rsid w:val="00C74296"/>
    <w:rsid w:val="00C742AF"/>
    <w:rsid w:val="00C74794"/>
    <w:rsid w:val="00C74E5E"/>
    <w:rsid w:val="00C75189"/>
    <w:rsid w:val="00C75340"/>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8"/>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D1"/>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97A"/>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6E80"/>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6CA5"/>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CA2"/>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2AF1"/>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6B8"/>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31A"/>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CCA"/>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DB4"/>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0FE"/>
    <w:rsid w:val="00DB7370"/>
    <w:rsid w:val="00DB7438"/>
    <w:rsid w:val="00DB7913"/>
    <w:rsid w:val="00DB7A2E"/>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AC8"/>
    <w:rsid w:val="00DD7F45"/>
    <w:rsid w:val="00DD7F80"/>
    <w:rsid w:val="00DE028F"/>
    <w:rsid w:val="00DE0DC2"/>
    <w:rsid w:val="00DE0F4E"/>
    <w:rsid w:val="00DE108C"/>
    <w:rsid w:val="00DE10C1"/>
    <w:rsid w:val="00DE12ED"/>
    <w:rsid w:val="00DE1BD9"/>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78"/>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DEE"/>
    <w:rsid w:val="00E15F4E"/>
    <w:rsid w:val="00E1672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BDD"/>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CBF"/>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CC8"/>
    <w:rsid w:val="00E61E5A"/>
    <w:rsid w:val="00E6200D"/>
    <w:rsid w:val="00E621CD"/>
    <w:rsid w:val="00E623A0"/>
    <w:rsid w:val="00E6306E"/>
    <w:rsid w:val="00E6337F"/>
    <w:rsid w:val="00E63816"/>
    <w:rsid w:val="00E638F1"/>
    <w:rsid w:val="00E63929"/>
    <w:rsid w:val="00E63AF4"/>
    <w:rsid w:val="00E63B43"/>
    <w:rsid w:val="00E63C46"/>
    <w:rsid w:val="00E63C49"/>
    <w:rsid w:val="00E63CB2"/>
    <w:rsid w:val="00E64DDF"/>
    <w:rsid w:val="00E6516C"/>
    <w:rsid w:val="00E6551E"/>
    <w:rsid w:val="00E655F3"/>
    <w:rsid w:val="00E65946"/>
    <w:rsid w:val="00E65C25"/>
    <w:rsid w:val="00E65D66"/>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BC"/>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AB3"/>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45E"/>
    <w:rsid w:val="00EB0564"/>
    <w:rsid w:val="00EB09B7"/>
    <w:rsid w:val="00EB09C0"/>
    <w:rsid w:val="00EB0D97"/>
    <w:rsid w:val="00EB0DC9"/>
    <w:rsid w:val="00EB0E28"/>
    <w:rsid w:val="00EB15A6"/>
    <w:rsid w:val="00EB1818"/>
    <w:rsid w:val="00EB2026"/>
    <w:rsid w:val="00EB2093"/>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B77"/>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E"/>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101"/>
    <w:rsid w:val="00F005BF"/>
    <w:rsid w:val="00F005F8"/>
    <w:rsid w:val="00F00616"/>
    <w:rsid w:val="00F00622"/>
    <w:rsid w:val="00F0108D"/>
    <w:rsid w:val="00F01133"/>
    <w:rsid w:val="00F01311"/>
    <w:rsid w:val="00F01A23"/>
    <w:rsid w:val="00F01AB4"/>
    <w:rsid w:val="00F01AC1"/>
    <w:rsid w:val="00F01E23"/>
    <w:rsid w:val="00F01E57"/>
    <w:rsid w:val="00F020BE"/>
    <w:rsid w:val="00F02197"/>
    <w:rsid w:val="00F0225A"/>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9F0"/>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D64"/>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00C"/>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E6C"/>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0B3"/>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034"/>
    <w:rsid w:val="00FB047A"/>
    <w:rsid w:val="00FB04AA"/>
    <w:rsid w:val="00FB0AF7"/>
    <w:rsid w:val="00FB1031"/>
    <w:rsid w:val="00FB11CF"/>
    <w:rsid w:val="00FB13FF"/>
    <w:rsid w:val="00FB1499"/>
    <w:rsid w:val="00FB1569"/>
    <w:rsid w:val="00FB1910"/>
    <w:rsid w:val="00FB193E"/>
    <w:rsid w:val="00FB1B8B"/>
    <w:rsid w:val="00FB1BF6"/>
    <w:rsid w:val="00FB1CB2"/>
    <w:rsid w:val="00FB1E17"/>
    <w:rsid w:val="00FB219D"/>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C56"/>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593"/>
    <w:rsid w:val="00FD59FB"/>
    <w:rsid w:val="00FD59FF"/>
    <w:rsid w:val="00FD5A18"/>
    <w:rsid w:val="00FD5DAA"/>
    <w:rsid w:val="00FD65BE"/>
    <w:rsid w:val="00FD688E"/>
    <w:rsid w:val="00FD6FB9"/>
    <w:rsid w:val="00FD72D8"/>
    <w:rsid w:val="00FD72E6"/>
    <w:rsid w:val="00FD7354"/>
    <w:rsid w:val="00FD75D1"/>
    <w:rsid w:val="00FD7868"/>
    <w:rsid w:val="00FD7920"/>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222"/>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qFormat/>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qFormat/>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ＭＳ 明朝"/>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Char">
    <w:name w:val="B1 Char"/>
    <w:qFormat/>
    <w:rsid w:val="002E3021"/>
  </w:style>
  <w:style w:type="character" w:customStyle="1" w:styleId="B3Char">
    <w:name w:val="B3 Char"/>
    <w:qFormat/>
    <w:rsid w:val="002E3021"/>
  </w:style>
  <w:style w:type="character" w:customStyle="1" w:styleId="NOChar1">
    <w:name w:val="NO Char1"/>
    <w:qFormat/>
    <w:rsid w:val="005240A3"/>
  </w:style>
  <w:style w:type="paragraph" w:styleId="ListParagraph">
    <w:name w:val="List Paragraph"/>
    <w:basedOn w:val="Normal"/>
    <w:uiPriority w:val="34"/>
    <w:qFormat/>
    <w:rsid w:val="00B45F1E"/>
    <w:pPr>
      <w:ind w:leftChars="400" w:left="840"/>
    </w:pPr>
  </w:style>
  <w:style w:type="paragraph" w:styleId="DocumentMap">
    <w:name w:val="Document Map"/>
    <w:basedOn w:val="Normal"/>
    <w:link w:val="DocumentMapChar"/>
    <w:uiPriority w:val="99"/>
    <w:qFormat/>
    <w:rsid w:val="00C27B4F"/>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C27B4F"/>
    <w:rPr>
      <w:rFonts w:ascii="Tahoma" w:eastAsiaTheme="minorEastAsi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0004643">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27bis/Docs/R2-240829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2E215-6CD8-476F-9A22-5573A6F78959}">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661</TotalTime>
  <Pages>20</Pages>
  <Words>8935</Words>
  <Characters>50930</Characters>
  <Application>Microsoft Office Word</Application>
  <DocSecurity>0</DocSecurity>
  <Lines>424</Lines>
  <Paragraphs>119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59746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QC(MK)08</cp:lastModifiedBy>
  <cp:revision>74</cp:revision>
  <cp:lastPrinted>2017-05-08T10:55:00Z</cp:lastPrinted>
  <dcterms:created xsi:type="dcterms:W3CDTF">2024-11-04T00:38:00Z</dcterms:created>
  <dcterms:modified xsi:type="dcterms:W3CDTF">2024-11-06T23:03:00Z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1730346998</vt:lpwstr>
  </property>
</Properties>
</file>