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03127F"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w:t>
        </w:r>
        <w:r w:rsidR="006A6A08">
          <w:rPr>
            <w:b/>
            <w:noProof/>
            <w:sz w:val="24"/>
          </w:rPr>
          <w:t>8</w:t>
        </w:r>
      </w:fldSimple>
      <w:r>
        <w:rPr>
          <w:b/>
          <w:i/>
          <w:noProof/>
          <w:sz w:val="28"/>
        </w:rPr>
        <w:tab/>
      </w:r>
      <w:fldSimple w:instr=" DOCPROPERTY  Tdoc#  \* MERGEFORMAT ">
        <w:r w:rsidR="00C61F6D">
          <w:rPr>
            <w:b/>
            <w:i/>
            <w:noProof/>
            <w:sz w:val="28"/>
          </w:rPr>
          <w:t>R2-240</w:t>
        </w:r>
        <w:r w:rsidR="008B6D0D">
          <w:rPr>
            <w:b/>
            <w:i/>
            <w:noProof/>
            <w:sz w:val="28"/>
          </w:rPr>
          <w:t>9</w:t>
        </w:r>
        <w:r w:rsidR="008E6C10">
          <w:rPr>
            <w:b/>
            <w:i/>
            <w:noProof/>
            <w:sz w:val="28"/>
          </w:rPr>
          <w:t>685</w:t>
        </w:r>
      </w:fldSimple>
    </w:p>
    <w:p w14:paraId="7CB45193" w14:textId="0B9A9C08" w:rsidR="001E41F3" w:rsidRDefault="006A6A08" w:rsidP="005E2C44">
      <w:pPr>
        <w:pStyle w:val="CRCoverPage"/>
        <w:outlineLvl w:val="0"/>
        <w:rPr>
          <w:b/>
          <w:noProof/>
          <w:sz w:val="24"/>
        </w:rPr>
      </w:pPr>
      <w:fldSimple w:instr=" DOCPROPERTY  Location  \* MERGEFORMAT ">
        <w:r>
          <w:rPr>
            <w:b/>
            <w:noProof/>
            <w:sz w:val="24"/>
          </w:rPr>
          <w:t>Orlando</w:t>
        </w:r>
      </w:fldSimple>
      <w:r w:rsidR="001E41F3">
        <w:rPr>
          <w:b/>
          <w:noProof/>
          <w:sz w:val="24"/>
        </w:rPr>
        <w:t xml:space="preserve">, </w:t>
      </w:r>
      <w:fldSimple w:instr=" DOCPROPERTY  Country  \* MERGEFORMAT ">
        <w:r>
          <w:rPr>
            <w:b/>
            <w:noProof/>
            <w:sz w:val="24"/>
          </w:rPr>
          <w:t>USA</w:t>
        </w:r>
      </w:fldSimple>
      <w:r w:rsidR="001E41F3">
        <w:rPr>
          <w:b/>
          <w:noProof/>
          <w:sz w:val="24"/>
        </w:rPr>
        <w:t xml:space="preserve">, </w:t>
      </w:r>
      <w:fldSimple w:instr=" DOCPROPERTY  StartDate  \* MERGEFORMAT ">
        <w:r>
          <w:rPr>
            <w:b/>
            <w:noProof/>
            <w:sz w:val="24"/>
          </w:rPr>
          <w:t>November</w:t>
        </w:r>
        <w:r w:rsidR="00C61F6D">
          <w:rPr>
            <w:b/>
            <w:noProof/>
            <w:sz w:val="24"/>
          </w:rPr>
          <w:t xml:space="preserve"> </w:t>
        </w:r>
        <w:r w:rsidR="008B2C4F">
          <w:rPr>
            <w:b/>
            <w:noProof/>
            <w:sz w:val="24"/>
          </w:rPr>
          <w:t>1</w:t>
        </w:r>
        <w:r>
          <w:rPr>
            <w:b/>
            <w:noProof/>
            <w:sz w:val="24"/>
          </w:rPr>
          <w:t>8</w:t>
        </w:r>
        <w:r w:rsidR="00C61F6D" w:rsidRPr="00C61F6D">
          <w:rPr>
            <w:b/>
            <w:noProof/>
            <w:sz w:val="24"/>
            <w:vertAlign w:val="superscript"/>
          </w:rPr>
          <w:t>th</w:t>
        </w:r>
      </w:fldSimple>
      <w:r w:rsidR="00547111">
        <w:rPr>
          <w:b/>
          <w:noProof/>
          <w:sz w:val="24"/>
        </w:rPr>
        <w:t xml:space="preserve"> </w:t>
      </w:r>
      <w:r w:rsidR="00CA551E">
        <w:rPr>
          <w:b/>
          <w:noProof/>
          <w:sz w:val="24"/>
        </w:rPr>
        <w:t>–</w:t>
      </w:r>
      <w:r w:rsidR="00547111">
        <w:rPr>
          <w:b/>
          <w:noProof/>
          <w:sz w:val="24"/>
        </w:rPr>
        <w:t xml:space="preserve"> </w:t>
      </w:r>
      <w:fldSimple w:instr=" DOCPROPERTY  EndDate  \* MERGEFORMAT ">
        <w:r>
          <w:rPr>
            <w:b/>
            <w:noProof/>
            <w:sz w:val="24"/>
          </w:rPr>
          <w:t>22</w:t>
        </w:r>
        <w:r>
          <w:rPr>
            <w:b/>
            <w:noProof/>
            <w:sz w:val="24"/>
            <w:vertAlign w:val="superscript"/>
          </w:rPr>
          <w:t>nd</w:t>
        </w:r>
      </w:fldSimple>
      <w:r w:rsidR="006F61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2CECB" w:rsidR="001E41F3" w:rsidRPr="00410371" w:rsidRDefault="00675597" w:rsidP="00E13F3D">
            <w:pPr>
              <w:pStyle w:val="CRCoverPage"/>
              <w:spacing w:after="0"/>
              <w:jc w:val="right"/>
              <w:rPr>
                <w:b/>
                <w:noProof/>
                <w:sz w:val="28"/>
              </w:rPr>
            </w:pPr>
            <w:fldSimple w:instr=" DOCPROPERTY  Spec#  \* MERGEFORMAT ">
              <w:r>
                <w:rPr>
                  <w:b/>
                  <w:noProof/>
                  <w:sz w:val="28"/>
                </w:rPr>
                <w:t>38.3</w:t>
              </w:r>
              <w:r w:rsidR="003F014A">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E17B1" w:rsidR="001E41F3" w:rsidRPr="00410371" w:rsidRDefault="008B6D0D" w:rsidP="00547111">
            <w:pPr>
              <w:pStyle w:val="CRCoverPage"/>
              <w:spacing w:after="0"/>
              <w:rPr>
                <w:noProof/>
              </w:rPr>
            </w:pPr>
            <w:fldSimple w:instr=" DOCPROPERTY  Cr#  \* MERGEFORMAT ">
              <w:r>
                <w:rPr>
                  <w:b/>
                  <w:noProof/>
                  <w:sz w:val="28"/>
                </w:rPr>
                <w:t>5059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ABE9F" w:rsidR="001E41F3" w:rsidRPr="00410371" w:rsidRDefault="008E75D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9E124" w:rsidR="001E41F3" w:rsidRPr="00410371" w:rsidRDefault="00675597">
            <w:pPr>
              <w:pStyle w:val="CRCoverPage"/>
              <w:spacing w:after="0"/>
              <w:jc w:val="center"/>
              <w:rPr>
                <w:noProof/>
                <w:sz w:val="28"/>
              </w:rPr>
            </w:pPr>
            <w:fldSimple w:instr=" DOCPROPERTY  Version  \* MERGEFORMAT ">
              <w:r>
                <w:rPr>
                  <w:b/>
                  <w:noProof/>
                  <w:sz w:val="28"/>
                </w:rPr>
                <w:t>1</w:t>
              </w:r>
              <w:r w:rsidR="002A0125">
                <w:rPr>
                  <w:b/>
                  <w:noProof/>
                  <w:sz w:val="28"/>
                </w:rPr>
                <w:t>7</w:t>
              </w:r>
              <w:r w:rsidR="00E47388">
                <w:rPr>
                  <w:b/>
                  <w:noProof/>
                  <w:sz w:val="28"/>
                </w:rPr>
                <w:t>.</w:t>
              </w:r>
              <w:r w:rsidR="009B62F8">
                <w:rPr>
                  <w:b/>
                  <w:noProof/>
                  <w:sz w:val="28"/>
                </w:rPr>
                <w:t>1</w:t>
              </w:r>
              <w:r w:rsidR="001E366D">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11E8" w:rsidR="00F25D98" w:rsidRDefault="00B367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DAA1" w:rsidR="00F25D98" w:rsidRDefault="00B367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C6AB3" w:rsidR="001E41F3" w:rsidRDefault="004A4EF8">
            <w:pPr>
              <w:pStyle w:val="CRCoverPage"/>
              <w:spacing w:after="0"/>
              <w:ind w:left="100"/>
              <w:rPr>
                <w:noProof/>
              </w:rPr>
            </w:pPr>
            <w:r>
              <w:fldChar w:fldCharType="begin"/>
            </w:r>
            <w:r>
              <w:instrText xml:space="preserve"> DOCPROPERTY  CrTitle  \* MERGEFORMAT </w:instrText>
            </w:r>
            <w:r>
              <w:fldChar w:fldCharType="separate"/>
            </w:r>
            <w:r>
              <w:t>RRC c</w:t>
            </w:r>
            <w:r w:rsidR="00FB3CF5">
              <w:t xml:space="preserve">orrection on </w:t>
            </w:r>
            <w:proofErr w:type="spellStart"/>
            <w:r w:rsidR="00717173">
              <w:t>sl</w:t>
            </w:r>
            <w:proofErr w:type="spellEnd"/>
            <w:r w:rsidR="00717173">
              <w:t xml:space="preserve">-X-Overhead </w:t>
            </w:r>
            <w:r w:rsidR="00F35D11">
              <w:t xml:space="preserve">field description of </w:t>
            </w:r>
            <w:r w:rsidR="00717173">
              <w:t>SL-</w:t>
            </w:r>
            <w:proofErr w:type="spellStart"/>
            <w:r w:rsidR="00717173">
              <w:t>ResourcePool</w:t>
            </w:r>
            <w:proofErr w:type="spellEnd"/>
            <w:r>
              <w:fldChar w:fldCharType="end"/>
            </w:r>
            <w:r w:rsidR="00FB3CF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C8623" w:rsidR="001E41F3" w:rsidRDefault="00FB3CF5">
            <w:pPr>
              <w:pStyle w:val="CRCoverPage"/>
              <w:spacing w:after="0"/>
              <w:ind w:left="100"/>
              <w:rPr>
                <w:noProof/>
              </w:rPr>
            </w:pPr>
            <w:fldSimple w:instr=" DOCPROPERTY  SourceIfWg  \* MERGEFORMAT ">
              <w:r>
                <w:rPr>
                  <w:noProof/>
                </w:rPr>
                <w:t>Philips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FB3CF5"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42DD6" w:rsidR="001E41F3" w:rsidRDefault="003D07BD">
            <w:pPr>
              <w:pStyle w:val="CRCoverPage"/>
              <w:spacing w:after="0"/>
              <w:ind w:left="100"/>
              <w:rPr>
                <w:noProof/>
              </w:rPr>
            </w:pPr>
            <w:fldSimple w:instr=" DOCPROPERTY  RelatedWis  \* MERGEFORMAT ">
              <w:r>
                <w:rPr>
                  <w:noProof/>
                </w:rPr>
                <w:t>5G_V2X_NRSL</w:t>
              </w:r>
              <w:r w:rsidR="002C4AC7">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8CA7B" w:rsidR="001E41F3" w:rsidRDefault="00FB3CF5">
            <w:pPr>
              <w:pStyle w:val="CRCoverPage"/>
              <w:spacing w:after="0"/>
              <w:ind w:left="100"/>
              <w:rPr>
                <w:noProof/>
              </w:rPr>
            </w:pPr>
            <w:fldSimple w:instr=" DOCPROPERTY  ResDate  \* MERGEFORMAT ">
              <w:r>
                <w:rPr>
                  <w:noProof/>
                </w:rPr>
                <w:t>2024-</w:t>
              </w:r>
              <w:r w:rsidR="004A4EF8">
                <w:rPr>
                  <w:noProof/>
                </w:rPr>
                <w:t>1</w:t>
              </w:r>
              <w:r w:rsidR="00601BC0">
                <w:rPr>
                  <w:noProof/>
                </w:rPr>
                <w:t>1</w:t>
              </w:r>
              <w:r>
                <w:rPr>
                  <w:noProof/>
                </w:rPr>
                <w:t>-</w:t>
              </w:r>
              <w:r w:rsidR="00601BC0">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BA902" w:rsidR="001E41F3" w:rsidRDefault="001E366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9BC5B" w:rsidR="001E41F3" w:rsidRDefault="00FB3CF5">
            <w:pPr>
              <w:pStyle w:val="CRCoverPage"/>
              <w:spacing w:after="0"/>
              <w:ind w:left="100"/>
              <w:rPr>
                <w:noProof/>
              </w:rPr>
            </w:pPr>
            <w:fldSimple w:instr=" DOCPROPERTY  Release  \* MERGEFORMAT ">
              <w:r>
                <w:rPr>
                  <w:noProof/>
                </w:rPr>
                <w:t>Rel-1</w:t>
              </w:r>
              <w:r w:rsidR="001E366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3E228" w14:textId="4008CFF6" w:rsidR="001E41F3" w:rsidRPr="0055684F" w:rsidRDefault="0093384A" w:rsidP="0055684F">
            <w:pPr>
              <w:pStyle w:val="CRCoverPage"/>
              <w:numPr>
                <w:ilvl w:val="0"/>
                <w:numId w:val="1"/>
              </w:numPr>
              <w:spacing w:after="0"/>
              <w:rPr>
                <w:i/>
                <w:iCs/>
                <w:noProof/>
              </w:rPr>
            </w:pPr>
            <w:r>
              <w:rPr>
                <w:noProof/>
              </w:rPr>
              <w:t xml:space="preserve">In clause 6.3.2, </w:t>
            </w:r>
            <w:r w:rsidR="0055684F">
              <w:rPr>
                <w:i/>
                <w:iCs/>
                <w:noProof/>
              </w:rPr>
              <w:t>SL-ResourcePool</w:t>
            </w:r>
            <w:r>
              <w:rPr>
                <w:noProof/>
              </w:rPr>
              <w:t xml:space="preserve"> contains a field</w:t>
            </w:r>
            <w:r w:rsidR="00332758">
              <w:rPr>
                <w:noProof/>
              </w:rPr>
              <w:t xml:space="preserve"> </w:t>
            </w:r>
            <w:r w:rsidR="0055684F">
              <w:rPr>
                <w:i/>
                <w:iCs/>
                <w:noProof/>
              </w:rPr>
              <w:t>sl-X-</w:t>
            </w:r>
            <w:r w:rsidR="001D278A" w:rsidRPr="0055684F">
              <w:rPr>
                <w:i/>
                <w:iCs/>
                <w:noProof/>
              </w:rPr>
              <w:t>Overhead</w:t>
            </w:r>
            <w:r w:rsidR="001D278A">
              <w:rPr>
                <w:noProof/>
              </w:rPr>
              <w:t xml:space="preserve">, the field description references TS 38.214, clause 5.1.3.2, which has the </w:t>
            </w:r>
            <w:r w:rsidR="00E4368D">
              <w:rPr>
                <w:noProof/>
              </w:rPr>
              <w:t>procedure to</w:t>
            </w:r>
            <w:r w:rsidR="001D278A">
              <w:rPr>
                <w:noProof/>
              </w:rPr>
              <w:t xml:space="preserve"> </w:t>
            </w:r>
            <w:r w:rsidR="00E4368D">
              <w:rPr>
                <w:noProof/>
              </w:rPr>
              <w:t>use the</w:t>
            </w:r>
            <w:r w:rsidR="001D278A">
              <w:rPr>
                <w:noProof/>
              </w:rPr>
              <w:t xml:space="preserve"> higher layer configuraiton </w:t>
            </w:r>
            <w:r w:rsidR="001D278A" w:rsidRPr="0055684F">
              <w:rPr>
                <w:i/>
                <w:iCs/>
                <w:noProof/>
              </w:rPr>
              <w:t>xOverhead</w:t>
            </w:r>
            <w:r w:rsidR="001D278A">
              <w:rPr>
                <w:noProof/>
              </w:rPr>
              <w:t xml:space="preserve"> for PDSCH TB size determination instead of P</w:t>
            </w:r>
            <w:r w:rsidR="00067249">
              <w:rPr>
                <w:noProof/>
              </w:rPr>
              <w:t>S</w:t>
            </w:r>
            <w:r w:rsidR="001D278A">
              <w:rPr>
                <w:noProof/>
              </w:rPr>
              <w:t>SCH TB size determiantion</w:t>
            </w:r>
            <w:r w:rsidR="0050572D">
              <w:t>.</w:t>
            </w:r>
            <w:r w:rsidR="00340460">
              <w:t xml:space="preserve"> </w:t>
            </w:r>
            <w:r w:rsidR="001D278A">
              <w:t xml:space="preserve">The correct reference should be TS 38.214, clause </w:t>
            </w:r>
            <w:r w:rsidR="00F94650">
              <w:t>8</w:t>
            </w:r>
            <w:r w:rsidR="001D278A">
              <w:t>.1.</w:t>
            </w:r>
            <w:r w:rsidR="00F94650">
              <w:t>3</w:t>
            </w:r>
            <w:r w:rsidR="001D278A">
              <w:t>.2</w:t>
            </w:r>
            <w:r w:rsidR="00340460">
              <w:t>.</w:t>
            </w:r>
          </w:p>
          <w:p w14:paraId="708AA7DE" w14:textId="25772BB1" w:rsidR="00E4368D" w:rsidRDefault="00E4368D" w:rsidP="00E4368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16417" w14:textId="60574C02" w:rsidR="006439D1" w:rsidRDefault="00E4368D" w:rsidP="00741B77">
            <w:pPr>
              <w:pStyle w:val="CRCoverPage"/>
              <w:numPr>
                <w:ilvl w:val="0"/>
                <w:numId w:val="3"/>
              </w:numPr>
              <w:spacing w:after="0"/>
              <w:rPr>
                <w:noProof/>
              </w:rPr>
            </w:pPr>
            <w:r>
              <w:rPr>
                <w:noProof/>
              </w:rPr>
              <w:t xml:space="preserve">In clause 6.3.2, </w:t>
            </w:r>
            <w:r w:rsidR="001D278A">
              <w:rPr>
                <w:noProof/>
              </w:rPr>
              <w:t xml:space="preserve">the </w:t>
            </w:r>
            <w:r w:rsidR="00741B77" w:rsidRPr="00741B77">
              <w:rPr>
                <w:i/>
                <w:iCs/>
                <w:noProof/>
              </w:rPr>
              <w:t>sl-X-Overhead</w:t>
            </w:r>
            <w:r w:rsidR="00741B77">
              <w:rPr>
                <w:noProof/>
              </w:rPr>
              <w:t xml:space="preserve"> </w:t>
            </w:r>
            <w:r w:rsidR="001D278A">
              <w:rPr>
                <w:noProof/>
              </w:rPr>
              <w:t xml:space="preserve">field description within </w:t>
            </w:r>
            <w:r w:rsidR="00741B77">
              <w:rPr>
                <w:i/>
                <w:iCs/>
                <w:noProof/>
              </w:rPr>
              <w:t>SL-ResourcePool</w:t>
            </w:r>
            <w:r w:rsidR="001D278A">
              <w:rPr>
                <w:noProof/>
              </w:rPr>
              <w:t xml:space="preserve"> should use reference to TS 38.214, clause </w:t>
            </w:r>
            <w:r w:rsidR="00741B77">
              <w:rPr>
                <w:noProof/>
              </w:rPr>
              <w:t>8</w:t>
            </w:r>
            <w:r w:rsidR="001D278A">
              <w:rPr>
                <w:noProof/>
              </w:rPr>
              <w:t>.1.</w:t>
            </w:r>
            <w:r w:rsidR="00741B77">
              <w:rPr>
                <w:noProof/>
              </w:rPr>
              <w:t>3</w:t>
            </w:r>
            <w:r w:rsidR="001D278A">
              <w:rPr>
                <w:noProof/>
              </w:rPr>
              <w:t>.2 other than 5.1.3.2</w:t>
            </w:r>
            <w:r w:rsidR="000E4A0E">
              <w:rPr>
                <w:noProof/>
              </w:rPr>
              <w:t>.</w:t>
            </w:r>
          </w:p>
          <w:p w14:paraId="6C55A3F5" w14:textId="77777777" w:rsidR="00A87860" w:rsidRDefault="00A87860" w:rsidP="004B7C26">
            <w:pPr>
              <w:pStyle w:val="CRCoverPage"/>
              <w:spacing w:after="0"/>
              <w:ind w:left="100"/>
              <w:rPr>
                <w:noProof/>
              </w:rPr>
            </w:pPr>
          </w:p>
          <w:p w14:paraId="07199AA7" w14:textId="77777777" w:rsidR="006439D1" w:rsidRPr="00441533" w:rsidRDefault="006439D1" w:rsidP="006439D1">
            <w:pPr>
              <w:pStyle w:val="CRCoverPage"/>
              <w:spacing w:before="20" w:after="80"/>
              <w:rPr>
                <w:b/>
                <w:noProof/>
              </w:rPr>
            </w:pPr>
            <w:r w:rsidRPr="00441533">
              <w:rPr>
                <w:b/>
                <w:noProof/>
              </w:rPr>
              <w:t>Impact analysis</w:t>
            </w:r>
          </w:p>
          <w:p w14:paraId="7C4EB967" w14:textId="77777777" w:rsidR="006439D1" w:rsidRPr="009E678A" w:rsidRDefault="006439D1" w:rsidP="006439D1">
            <w:pPr>
              <w:pStyle w:val="CRCoverPage"/>
              <w:spacing w:before="20" w:after="80"/>
              <w:rPr>
                <w:noProof/>
                <w:u w:val="single"/>
              </w:rPr>
            </w:pPr>
            <w:r w:rsidRPr="009E678A">
              <w:rPr>
                <w:noProof/>
                <w:u w:val="single"/>
              </w:rPr>
              <w:t>Impacted 5G architecture options:</w:t>
            </w:r>
          </w:p>
          <w:p w14:paraId="732BA238" w14:textId="25EF3643" w:rsidR="006439D1" w:rsidRPr="009E678A" w:rsidRDefault="006439D1" w:rsidP="006439D1">
            <w:pPr>
              <w:pStyle w:val="CRCoverPage"/>
              <w:spacing w:before="20" w:after="80"/>
              <w:rPr>
                <w:noProof/>
              </w:rPr>
            </w:pPr>
            <w:r w:rsidRPr="009E678A">
              <w:rPr>
                <w:noProof/>
              </w:rPr>
              <w:t>NR SA</w:t>
            </w:r>
          </w:p>
          <w:p w14:paraId="6BFB3DA5" w14:textId="77777777" w:rsidR="006439D1" w:rsidRDefault="006439D1" w:rsidP="006439D1">
            <w:pPr>
              <w:pStyle w:val="CRCoverPage"/>
              <w:spacing w:before="20" w:after="80"/>
              <w:rPr>
                <w:noProof/>
                <w:u w:val="single"/>
              </w:rPr>
            </w:pPr>
          </w:p>
          <w:p w14:paraId="2078D429" w14:textId="77777777" w:rsidR="006439D1" w:rsidRDefault="006439D1" w:rsidP="006439D1">
            <w:pPr>
              <w:pStyle w:val="CRCoverPage"/>
              <w:spacing w:before="20" w:after="80"/>
              <w:rPr>
                <w:noProof/>
              </w:rPr>
            </w:pPr>
            <w:r w:rsidRPr="00441533">
              <w:rPr>
                <w:noProof/>
                <w:u w:val="single"/>
              </w:rPr>
              <w:t>Impacted functionality</w:t>
            </w:r>
            <w:r>
              <w:rPr>
                <w:noProof/>
              </w:rPr>
              <w:t xml:space="preserve">: </w:t>
            </w:r>
          </w:p>
          <w:p w14:paraId="566FEE0D" w14:textId="2F39575B" w:rsidR="006439D1" w:rsidRDefault="0062083C" w:rsidP="006439D1">
            <w:pPr>
              <w:pStyle w:val="CRCoverPage"/>
              <w:spacing w:before="20" w:after="80"/>
              <w:rPr>
                <w:noProof/>
                <w:lang w:eastAsia="zh-CN"/>
              </w:rPr>
            </w:pPr>
            <w:r>
              <w:rPr>
                <w:noProof/>
              </w:rPr>
              <w:t xml:space="preserve">Reference to procedure in TS 38.214 of use </w:t>
            </w:r>
            <w:r w:rsidR="007E2C60">
              <w:rPr>
                <w:i/>
                <w:iCs/>
                <w:noProof/>
              </w:rPr>
              <w:t>sl-X-</w:t>
            </w:r>
            <w:r w:rsidR="007E2C60" w:rsidRPr="0055684F">
              <w:rPr>
                <w:i/>
                <w:iCs/>
                <w:noProof/>
              </w:rPr>
              <w:t>Overhead</w:t>
            </w:r>
            <w:r w:rsidR="007E2C60">
              <w:rPr>
                <w:noProof/>
              </w:rPr>
              <w:t xml:space="preserve"> </w:t>
            </w:r>
            <w:r w:rsidR="00122DF3">
              <w:rPr>
                <w:noProof/>
              </w:rPr>
              <w:t>configuration</w:t>
            </w:r>
          </w:p>
          <w:p w14:paraId="1F0C5BAA" w14:textId="77777777" w:rsidR="006439D1" w:rsidRDefault="006439D1" w:rsidP="006439D1">
            <w:pPr>
              <w:pStyle w:val="CRCoverPage"/>
              <w:spacing w:before="20" w:after="80"/>
              <w:rPr>
                <w:noProof/>
              </w:rPr>
            </w:pPr>
          </w:p>
          <w:p w14:paraId="382554A9" w14:textId="77777777" w:rsidR="006439D1" w:rsidRDefault="006439D1" w:rsidP="006439D1">
            <w:pPr>
              <w:pStyle w:val="CRCoverPage"/>
              <w:spacing w:before="20" w:after="80"/>
              <w:rPr>
                <w:noProof/>
              </w:rPr>
            </w:pPr>
            <w:r w:rsidRPr="00441533">
              <w:rPr>
                <w:noProof/>
                <w:u w:val="single"/>
              </w:rPr>
              <w:t>Inter-operability</w:t>
            </w:r>
            <w:r>
              <w:rPr>
                <w:noProof/>
              </w:rPr>
              <w:t xml:space="preserve">: </w:t>
            </w:r>
          </w:p>
          <w:p w14:paraId="0B2DB150" w14:textId="77777777" w:rsidR="006439D1" w:rsidRPr="0097574A" w:rsidRDefault="006439D1" w:rsidP="006439D1">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253BD689" w14:textId="77777777" w:rsidR="006439D1" w:rsidRDefault="006439D1" w:rsidP="006439D1">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03A21E44" w14:textId="77777777" w:rsidR="001822E2" w:rsidRDefault="001822E2" w:rsidP="001822E2">
            <w:pPr>
              <w:pStyle w:val="CRCoverPage"/>
              <w:spacing w:after="0"/>
              <w:rPr>
                <w:rFonts w:eastAsia="Malgun Gothic" w:cs="Arial"/>
                <w:lang w:eastAsia="ko-KR"/>
              </w:rPr>
            </w:pPr>
            <w:r w:rsidRPr="002062A9">
              <w:rPr>
                <w:rFonts w:eastAsia="Malgun Gothic" w:cs="Arial"/>
                <w:lang w:eastAsia="ko-KR"/>
              </w:rPr>
              <w:t xml:space="preserve">If </w:t>
            </w:r>
            <w:proofErr w:type="spellStart"/>
            <w:r w:rsidRPr="002062A9">
              <w:rPr>
                <w:rFonts w:eastAsia="Malgun Gothic" w:cs="Arial"/>
                <w:lang w:eastAsia="ko-KR"/>
              </w:rPr>
              <w:t>Sidelink</w:t>
            </w:r>
            <w:proofErr w:type="spellEnd"/>
            <w:r w:rsidRPr="002062A9">
              <w:rPr>
                <w:rFonts w:eastAsia="Malgun Gothic" w:cs="Arial"/>
                <w:lang w:eastAsia="ko-KR"/>
              </w:rPr>
              <w:t xml:space="preserve"> TX UE implements this </w:t>
            </w:r>
            <w:r>
              <w:rPr>
                <w:rFonts w:eastAsia="Malgun Gothic" w:cs="Arial"/>
                <w:lang w:eastAsia="ko-KR"/>
              </w:rPr>
              <w:t>CR</w:t>
            </w:r>
            <w:r w:rsidRPr="002062A9">
              <w:rPr>
                <w:rFonts w:eastAsia="Malgun Gothic" w:cs="Arial"/>
                <w:lang w:eastAsia="ko-KR"/>
              </w:rPr>
              <w:t xml:space="preserve">, but the </w:t>
            </w:r>
            <w:proofErr w:type="spellStart"/>
            <w:r w:rsidRPr="002062A9">
              <w:rPr>
                <w:rFonts w:eastAsia="Malgun Gothic" w:cs="Arial"/>
                <w:lang w:eastAsia="ko-KR"/>
              </w:rPr>
              <w:t>Sidelink</w:t>
            </w:r>
            <w:proofErr w:type="spellEnd"/>
            <w:r w:rsidRPr="002062A9">
              <w:rPr>
                <w:rFonts w:eastAsia="Malgun Gothic" w:cs="Arial"/>
                <w:lang w:eastAsia="ko-KR"/>
              </w:rPr>
              <w:t xml:space="preserve"> RX UE is not implemented this </w:t>
            </w:r>
            <w:r>
              <w:rPr>
                <w:rFonts w:eastAsia="Malgun Gothic" w:cs="Arial"/>
                <w:lang w:eastAsia="ko-KR"/>
              </w:rPr>
              <w:t>CR</w:t>
            </w:r>
            <w:r w:rsidRPr="002062A9">
              <w:rPr>
                <w:rFonts w:eastAsia="Malgun Gothic" w:cs="Arial"/>
                <w:lang w:eastAsia="ko-KR"/>
              </w:rPr>
              <w:t>, there is no inter-operability issue.</w:t>
            </w:r>
          </w:p>
          <w:p w14:paraId="31C656EC" w14:textId="72F7FC56" w:rsidR="001822E2" w:rsidRDefault="001822E2" w:rsidP="006439D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42755" w:rsidR="001E41F3" w:rsidRDefault="00122DF3" w:rsidP="00D10EF9">
            <w:pPr>
              <w:pStyle w:val="CRCoverPage"/>
              <w:numPr>
                <w:ilvl w:val="0"/>
                <w:numId w:val="5"/>
              </w:numPr>
              <w:spacing w:after="0"/>
              <w:rPr>
                <w:noProof/>
              </w:rPr>
            </w:pPr>
            <w:r>
              <w:rPr>
                <w:noProof/>
              </w:rPr>
              <w:t xml:space="preserve">Wrong reference </w:t>
            </w:r>
            <w:r w:rsidR="003E7B18">
              <w:rPr>
                <w:noProof/>
              </w:rPr>
              <w:t>to</w:t>
            </w:r>
            <w:r>
              <w:rPr>
                <w:noProof/>
              </w:rPr>
              <w:t xml:space="preserve"> 38.214 for </w:t>
            </w:r>
            <w:r w:rsidR="005E5054">
              <w:rPr>
                <w:i/>
                <w:iCs/>
                <w:noProof/>
              </w:rPr>
              <w:t>sl-X-</w:t>
            </w:r>
            <w:r w:rsidR="005E5054" w:rsidRPr="0055684F">
              <w:rPr>
                <w:i/>
                <w:iCs/>
                <w:noProof/>
              </w:rPr>
              <w:t>Overhead</w:t>
            </w:r>
            <w:r w:rsidR="005E5054">
              <w:rPr>
                <w:noProof/>
              </w:rPr>
              <w:t xml:space="preserve"> </w:t>
            </w:r>
            <w:r>
              <w:rPr>
                <w:noProof/>
              </w:rPr>
              <w:t>configuraiton use</w:t>
            </w:r>
            <w:r w:rsidR="00EC09B1">
              <w:rPr>
                <w:noProof/>
              </w:rPr>
              <w:t xml:space="preserve"> in the releated procedure</w:t>
            </w:r>
            <w:r w:rsidR="00D10E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14F073E" w:rsidR="001E41F3" w:rsidRDefault="00B55A18">
            <w:pPr>
              <w:pStyle w:val="CRCoverPage"/>
              <w:spacing w:after="0"/>
              <w:ind w:left="100"/>
              <w:rPr>
                <w:noProof/>
              </w:rPr>
            </w:pPr>
            <w:r>
              <w:rPr>
                <w:noProof/>
              </w:rPr>
              <w:t>6.3.</w:t>
            </w:r>
            <w:r w:rsidR="00C02E0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461AE" w:rsidR="001E41F3" w:rsidRDefault="00B36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41885" w:rsidR="001E41F3" w:rsidRDefault="00B36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64A8" w:rsidR="001E41F3" w:rsidRDefault="00B36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14778" w14:textId="76DE1B2B" w:rsidR="009E6E28" w:rsidRDefault="009E6E28" w:rsidP="009E6E28">
            <w:pPr>
              <w:pStyle w:val="CRCoverPage"/>
              <w:spacing w:after="0"/>
              <w:rPr>
                <w:noProof/>
              </w:rPr>
            </w:pPr>
            <w:r>
              <w:rPr>
                <w:noProof/>
              </w:rPr>
              <w:t>Rev0: R2-2408914;</w:t>
            </w:r>
          </w:p>
          <w:p w14:paraId="225F93B2" w14:textId="09511916" w:rsidR="009E6E28" w:rsidRDefault="009E6E28" w:rsidP="009E6E28">
            <w:pPr>
              <w:pStyle w:val="CRCoverPage"/>
              <w:spacing w:after="0"/>
              <w:rPr>
                <w:noProof/>
              </w:rPr>
            </w:pPr>
            <w:r>
              <w:rPr>
                <w:noProof/>
              </w:rPr>
              <w:t>Rev1: R2-2409367, implement the agreements from RAN2 #127bis online discussion</w:t>
            </w:r>
            <w:r w:rsidR="00DA6C0B">
              <w:rPr>
                <w:noProof/>
              </w:rPr>
              <w:t>;</w:t>
            </w:r>
          </w:p>
          <w:p w14:paraId="27D2E6CB" w14:textId="7F9ECA35" w:rsidR="00DA6C0B" w:rsidRDefault="00DA6C0B" w:rsidP="009E6E28">
            <w:pPr>
              <w:pStyle w:val="CRCoverPage"/>
              <w:spacing w:after="0"/>
              <w:rPr>
                <w:noProof/>
              </w:rPr>
            </w:pPr>
            <w:r>
              <w:rPr>
                <w:noProof/>
              </w:rPr>
              <w:t>Rev2: resubmission to RAN2 #128.</w:t>
            </w:r>
          </w:p>
          <w:p w14:paraId="6ACA4173" w14:textId="54B6B470" w:rsidR="004F5036" w:rsidRDefault="004F5036" w:rsidP="00B464D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623191">
          <w:headerReference w:type="even" r:id="rId12"/>
          <w:footnotePr>
            <w:numRestart w:val="eachSect"/>
          </w:footnotePr>
          <w:pgSz w:w="11907" w:h="16840" w:code="9"/>
          <w:pgMar w:top="1418" w:right="1134" w:bottom="1134" w:left="1134" w:header="680" w:footer="567" w:gutter="0"/>
          <w:cols w:space="720"/>
        </w:sectPr>
      </w:pPr>
    </w:p>
    <w:p w14:paraId="4A867DF0" w14:textId="0D778C9C" w:rsidR="00A1214B" w:rsidRPr="00A1214B" w:rsidRDefault="00B6249A"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Start of</w:t>
      </w:r>
      <w:r w:rsidR="00A1214B" w:rsidRPr="00050D78">
        <w:rPr>
          <w:i/>
          <w:iCs/>
          <w:noProof/>
        </w:rPr>
        <w:t xml:space="preserve"> Chan</w:t>
      </w:r>
      <w:r w:rsidR="00A1214B">
        <w:rPr>
          <w:i/>
          <w:iCs/>
          <w:noProof/>
        </w:rPr>
        <w:t>ge</w:t>
      </w:r>
    </w:p>
    <w:p w14:paraId="13CE59AC" w14:textId="77777777" w:rsidR="000743C1" w:rsidRPr="00EB566E" w:rsidRDefault="000743C1" w:rsidP="000743C1">
      <w:pPr>
        <w:pStyle w:val="Heading3"/>
      </w:pPr>
      <w:bookmarkStart w:id="3" w:name="_Toc60777521"/>
      <w:bookmarkStart w:id="4" w:name="_Toc178193342"/>
      <w:bookmarkEnd w:id="1"/>
      <w:bookmarkEnd w:id="2"/>
      <w:r w:rsidRPr="00EB566E">
        <w:t>6.3.</w:t>
      </w:r>
      <w:r w:rsidRPr="00EB566E">
        <w:rPr>
          <w:lang w:eastAsia="zh-CN"/>
        </w:rPr>
        <w:t>5</w:t>
      </w:r>
      <w:r w:rsidRPr="00EB566E">
        <w:tab/>
      </w:r>
      <w:proofErr w:type="spellStart"/>
      <w:r w:rsidRPr="00EB566E">
        <w:t>Sidelink</w:t>
      </w:r>
      <w:proofErr w:type="spellEnd"/>
      <w:r w:rsidRPr="00EB566E">
        <w:t xml:space="preserve"> information elements</w:t>
      </w:r>
      <w:bookmarkEnd w:id="3"/>
      <w:bookmarkEnd w:id="4"/>
    </w:p>
    <w:p w14:paraId="200DEB9B" w14:textId="73625142" w:rsidR="001C4077" w:rsidRPr="001C4077" w:rsidRDefault="001C4077" w:rsidP="00B6249A">
      <w:pPr>
        <w:rPr>
          <w:color w:val="FF0000"/>
        </w:rPr>
      </w:pPr>
      <w:r w:rsidRPr="001C4077">
        <w:rPr>
          <w:color w:val="FF0000"/>
        </w:rPr>
        <w:t>&lt;omitted text&gt;</w:t>
      </w:r>
    </w:p>
    <w:p w14:paraId="0151E4E4" w14:textId="77777777" w:rsidR="00AD40F2" w:rsidRPr="00EB566E" w:rsidRDefault="00AD40F2" w:rsidP="00AD40F2">
      <w:pPr>
        <w:pStyle w:val="Heading4"/>
      </w:pPr>
      <w:bookmarkStart w:id="5" w:name="_Toc60777545"/>
      <w:bookmarkStart w:id="6" w:name="_Toc178193366"/>
      <w:r w:rsidRPr="00EB566E">
        <w:t>–</w:t>
      </w:r>
      <w:r w:rsidRPr="00EB566E">
        <w:tab/>
      </w:r>
      <w:r w:rsidRPr="00EB566E">
        <w:rPr>
          <w:i/>
          <w:iCs/>
        </w:rPr>
        <w:t>SL-</w:t>
      </w:r>
      <w:proofErr w:type="spellStart"/>
      <w:r w:rsidRPr="00EB566E">
        <w:rPr>
          <w:i/>
          <w:iCs/>
        </w:rPr>
        <w:t>ResourcePool</w:t>
      </w:r>
      <w:bookmarkEnd w:id="5"/>
      <w:bookmarkEnd w:id="6"/>
      <w:proofErr w:type="spellEnd"/>
    </w:p>
    <w:p w14:paraId="3DC6C111" w14:textId="77777777" w:rsidR="00AD40F2" w:rsidRPr="00EB566E" w:rsidRDefault="00AD40F2" w:rsidP="00AD40F2">
      <w:r w:rsidRPr="00EB566E">
        <w:t>The IE</w:t>
      </w:r>
      <w:r w:rsidRPr="00EB566E">
        <w:rPr>
          <w:i/>
        </w:rPr>
        <w:t xml:space="preserve"> SL-</w:t>
      </w:r>
      <w:proofErr w:type="spellStart"/>
      <w:r w:rsidRPr="00EB566E">
        <w:rPr>
          <w:i/>
        </w:rPr>
        <w:t>ResourcePool</w:t>
      </w:r>
      <w:proofErr w:type="spellEnd"/>
      <w:r w:rsidRPr="00EB566E">
        <w:rPr>
          <w:iCs/>
        </w:rPr>
        <w:t xml:space="preserve"> specifies the configuration information for NR </w:t>
      </w:r>
      <w:proofErr w:type="spellStart"/>
      <w:r w:rsidRPr="00EB566E">
        <w:rPr>
          <w:iCs/>
        </w:rPr>
        <w:t>sidelink</w:t>
      </w:r>
      <w:proofErr w:type="spellEnd"/>
      <w:r w:rsidRPr="00EB566E">
        <w:rPr>
          <w:iCs/>
        </w:rPr>
        <w:t xml:space="preserve"> communication resource pool</w:t>
      </w:r>
      <w:r w:rsidRPr="00EB566E">
        <w:t>.</w:t>
      </w:r>
    </w:p>
    <w:p w14:paraId="2B9D3401" w14:textId="321AE2E1" w:rsidR="001C4077" w:rsidRPr="00CF4C31" w:rsidRDefault="00CF4C31" w:rsidP="001C4077">
      <w:pPr>
        <w:rPr>
          <w:color w:val="FF0000"/>
        </w:rPr>
      </w:pPr>
      <w:r w:rsidRPr="001C4077">
        <w:rPr>
          <w:color w:val="FF0000"/>
        </w:rPr>
        <w:t>&lt;omitted text&gt;</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402F3" w:rsidRPr="00E75837" w14:paraId="2C468551" w14:textId="77777777" w:rsidTr="0023671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801E8A2" w14:textId="77777777" w:rsidR="001402F3" w:rsidRPr="00E75837" w:rsidRDefault="001402F3" w:rsidP="00236714">
            <w:pPr>
              <w:pStyle w:val="TAH"/>
              <w:rPr>
                <w:lang w:eastAsia="en-GB"/>
              </w:rPr>
            </w:pPr>
            <w:r w:rsidRPr="00E75837">
              <w:rPr>
                <w:i/>
                <w:noProof/>
                <w:lang w:eastAsia="en-GB"/>
              </w:rPr>
              <w:t xml:space="preserve">SL-ZoneConfigMCR </w:t>
            </w:r>
            <w:r w:rsidRPr="00E75837">
              <w:rPr>
                <w:noProof/>
                <w:lang w:eastAsia="en-GB"/>
              </w:rPr>
              <w:t>field descriptions</w:t>
            </w:r>
          </w:p>
        </w:tc>
      </w:tr>
      <w:tr w:rsidR="001402F3" w:rsidRPr="00E75837" w14:paraId="371A3C84"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752E92" w14:textId="77777777" w:rsidR="001402F3" w:rsidRPr="00E75837" w:rsidRDefault="001402F3" w:rsidP="00236714">
            <w:pPr>
              <w:pStyle w:val="TAL"/>
              <w:rPr>
                <w:b/>
                <w:bCs/>
                <w:i/>
                <w:iCs/>
                <w:noProof/>
                <w:lang w:eastAsia="en-GB"/>
              </w:rPr>
            </w:pPr>
            <w:r w:rsidRPr="00E75837">
              <w:rPr>
                <w:b/>
                <w:bCs/>
                <w:i/>
                <w:iCs/>
                <w:noProof/>
                <w:lang w:eastAsia="en-GB"/>
              </w:rPr>
              <w:t>sl-TransRange</w:t>
            </w:r>
          </w:p>
          <w:p w14:paraId="32886F15" w14:textId="77777777" w:rsidR="001402F3" w:rsidRPr="00E75837" w:rsidRDefault="001402F3" w:rsidP="00236714">
            <w:pPr>
              <w:pStyle w:val="TAL"/>
              <w:rPr>
                <w:lang w:eastAsia="en-GB"/>
              </w:rPr>
            </w:pPr>
            <w:r w:rsidRPr="00E75837">
              <w:rPr>
                <w:iCs/>
                <w:szCs w:val="22"/>
                <w:lang w:eastAsia="en-GB"/>
              </w:rPr>
              <w:t xml:space="preserve">Indicates the communication range requirement for the corresponding </w:t>
            </w:r>
            <w:proofErr w:type="spellStart"/>
            <w:r w:rsidRPr="00E75837">
              <w:rPr>
                <w:i/>
                <w:szCs w:val="22"/>
                <w:lang w:eastAsia="en-GB"/>
              </w:rPr>
              <w:t>sl</w:t>
            </w:r>
            <w:proofErr w:type="spellEnd"/>
            <w:r w:rsidRPr="00E75837">
              <w:rPr>
                <w:i/>
                <w:szCs w:val="22"/>
                <w:lang w:eastAsia="en-GB"/>
              </w:rPr>
              <w:t>-</w:t>
            </w:r>
            <w:proofErr w:type="spellStart"/>
            <w:r w:rsidRPr="00E75837">
              <w:rPr>
                <w:i/>
                <w:szCs w:val="22"/>
                <w:lang w:eastAsia="en-GB"/>
              </w:rPr>
              <w:t>ZoneConfigMCR</w:t>
            </w:r>
            <w:proofErr w:type="spellEnd"/>
            <w:r w:rsidRPr="00E75837">
              <w:rPr>
                <w:i/>
                <w:szCs w:val="22"/>
                <w:lang w:eastAsia="en-GB"/>
              </w:rPr>
              <w:t>-Index</w:t>
            </w:r>
            <w:r w:rsidRPr="00E75837">
              <w:rPr>
                <w:iCs/>
                <w:szCs w:val="22"/>
                <w:lang w:eastAsia="en-GB"/>
              </w:rPr>
              <w:t>.</w:t>
            </w:r>
            <w:r w:rsidRPr="00E75837">
              <w:rPr>
                <w:iCs/>
                <w:lang w:eastAsia="sv-SE"/>
              </w:rPr>
              <w:t xml:space="preserve"> The unit is meter.</w:t>
            </w:r>
          </w:p>
        </w:tc>
      </w:tr>
      <w:tr w:rsidR="001402F3" w:rsidRPr="00E75837" w14:paraId="4CAECC88"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4905D29" w14:textId="77777777" w:rsidR="001402F3" w:rsidRPr="00E75837" w:rsidRDefault="001402F3" w:rsidP="00236714">
            <w:pPr>
              <w:pStyle w:val="TAL"/>
              <w:rPr>
                <w:b/>
                <w:bCs/>
                <w:i/>
                <w:iCs/>
                <w:noProof/>
                <w:lang w:eastAsia="en-GB"/>
              </w:rPr>
            </w:pPr>
            <w:r w:rsidRPr="00E75837">
              <w:rPr>
                <w:b/>
                <w:bCs/>
                <w:i/>
                <w:iCs/>
                <w:noProof/>
                <w:lang w:eastAsia="en-GB"/>
              </w:rPr>
              <w:t>sl-ZoneConfig</w:t>
            </w:r>
          </w:p>
          <w:p w14:paraId="3152B321" w14:textId="77777777" w:rsidR="001402F3" w:rsidRPr="00E75837" w:rsidRDefault="001402F3" w:rsidP="00236714">
            <w:pPr>
              <w:pStyle w:val="TAL"/>
              <w:rPr>
                <w:noProof/>
                <w:lang w:eastAsia="en-GB"/>
              </w:rPr>
            </w:pPr>
            <w:r w:rsidRPr="00E75837">
              <w:rPr>
                <w:iCs/>
                <w:szCs w:val="22"/>
                <w:lang w:eastAsia="en-GB"/>
              </w:rPr>
              <w:t>Indicates the zone configuration for the corresponding</w:t>
            </w:r>
            <w:r w:rsidRPr="00E75837">
              <w:rPr>
                <w:i/>
                <w:szCs w:val="22"/>
                <w:lang w:eastAsia="en-GB"/>
              </w:rPr>
              <w:t xml:space="preserve"> </w:t>
            </w:r>
            <w:proofErr w:type="spellStart"/>
            <w:r w:rsidRPr="00E75837">
              <w:rPr>
                <w:i/>
                <w:szCs w:val="22"/>
                <w:lang w:eastAsia="en-GB"/>
              </w:rPr>
              <w:t>sl</w:t>
            </w:r>
            <w:proofErr w:type="spellEnd"/>
            <w:r w:rsidRPr="00E75837">
              <w:rPr>
                <w:i/>
                <w:szCs w:val="22"/>
                <w:lang w:eastAsia="en-GB"/>
              </w:rPr>
              <w:t>-</w:t>
            </w:r>
            <w:proofErr w:type="spellStart"/>
            <w:r w:rsidRPr="00E75837">
              <w:rPr>
                <w:i/>
                <w:szCs w:val="22"/>
                <w:lang w:eastAsia="en-GB"/>
              </w:rPr>
              <w:t>ZoneConfigMCR</w:t>
            </w:r>
            <w:proofErr w:type="spellEnd"/>
            <w:r w:rsidRPr="00E75837">
              <w:rPr>
                <w:i/>
                <w:szCs w:val="22"/>
                <w:lang w:eastAsia="en-GB"/>
              </w:rPr>
              <w:t>-Index</w:t>
            </w:r>
            <w:r w:rsidRPr="00E75837">
              <w:rPr>
                <w:iCs/>
                <w:szCs w:val="22"/>
                <w:lang w:eastAsia="en-GB"/>
              </w:rPr>
              <w:t>.</w:t>
            </w:r>
          </w:p>
        </w:tc>
      </w:tr>
      <w:tr w:rsidR="001402F3" w:rsidRPr="00E75837" w14:paraId="09FEA8B6"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8E96B8C" w14:textId="77777777" w:rsidR="001402F3" w:rsidRPr="00E75837" w:rsidRDefault="001402F3" w:rsidP="00236714">
            <w:pPr>
              <w:pStyle w:val="TAL"/>
              <w:rPr>
                <w:b/>
                <w:bCs/>
                <w:i/>
                <w:iCs/>
                <w:noProof/>
                <w:lang w:eastAsia="en-GB"/>
              </w:rPr>
            </w:pPr>
            <w:r w:rsidRPr="00E75837">
              <w:rPr>
                <w:b/>
                <w:bCs/>
                <w:i/>
                <w:iCs/>
                <w:noProof/>
                <w:lang w:eastAsia="en-GB"/>
              </w:rPr>
              <w:t>sl-ZoneConfigMCR-Index</w:t>
            </w:r>
          </w:p>
          <w:p w14:paraId="5DCFDA82" w14:textId="77777777" w:rsidR="001402F3" w:rsidRPr="00E75837" w:rsidRDefault="001402F3" w:rsidP="00236714">
            <w:pPr>
              <w:pStyle w:val="TAL"/>
              <w:rPr>
                <w:lang w:eastAsia="en-GB"/>
              </w:rPr>
            </w:pPr>
            <w:r w:rsidRPr="00E75837">
              <w:rPr>
                <w:iCs/>
                <w:szCs w:val="22"/>
                <w:lang w:eastAsia="en-GB"/>
              </w:rPr>
              <w:t>Indicates the codepoint of the communication range requirement field in SCI.</w:t>
            </w:r>
          </w:p>
        </w:tc>
      </w:tr>
    </w:tbl>
    <w:p w14:paraId="099B0EC9" w14:textId="77777777" w:rsidR="001402F3" w:rsidRPr="00E75837" w:rsidRDefault="001402F3" w:rsidP="001402F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02F3" w:rsidRPr="00E75837" w14:paraId="4986D1F9"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C92DF22" w14:textId="77777777" w:rsidR="001402F3" w:rsidRPr="00E75837" w:rsidRDefault="001402F3" w:rsidP="00236714">
            <w:pPr>
              <w:pStyle w:val="TAH"/>
              <w:rPr>
                <w:b w:val="0"/>
                <w:lang w:eastAsia="sv-SE"/>
              </w:rPr>
            </w:pPr>
            <w:r w:rsidRPr="00E75837">
              <w:rPr>
                <w:i/>
                <w:lang w:eastAsia="sv-SE"/>
              </w:rPr>
              <w:lastRenderedPageBreak/>
              <w:t>SL-</w:t>
            </w:r>
            <w:proofErr w:type="spellStart"/>
            <w:r w:rsidRPr="00E75837">
              <w:rPr>
                <w:i/>
                <w:lang w:eastAsia="sv-SE"/>
              </w:rPr>
              <w:t>ResourcePool</w:t>
            </w:r>
            <w:proofErr w:type="spellEnd"/>
            <w:r w:rsidRPr="00E75837">
              <w:rPr>
                <w:i/>
                <w:lang w:eastAsia="sv-SE"/>
              </w:rPr>
              <w:t xml:space="preserve"> </w:t>
            </w:r>
            <w:r w:rsidRPr="00E75837">
              <w:rPr>
                <w:lang w:eastAsia="sv-SE"/>
              </w:rPr>
              <w:t>field descriptions</w:t>
            </w:r>
          </w:p>
        </w:tc>
      </w:tr>
      <w:tr w:rsidR="001402F3" w:rsidRPr="00E75837" w14:paraId="0AA60E43" w14:textId="77777777" w:rsidTr="00236714">
        <w:tc>
          <w:tcPr>
            <w:tcW w:w="14173" w:type="dxa"/>
            <w:tcBorders>
              <w:top w:val="single" w:sz="4" w:space="0" w:color="auto"/>
              <w:left w:val="single" w:sz="4" w:space="0" w:color="auto"/>
              <w:bottom w:val="single" w:sz="4" w:space="0" w:color="auto"/>
              <w:right w:val="single" w:sz="4" w:space="0" w:color="auto"/>
            </w:tcBorders>
          </w:tcPr>
          <w:p w14:paraId="54322741" w14:textId="77777777" w:rsidR="001402F3" w:rsidRPr="00E75837" w:rsidRDefault="001402F3" w:rsidP="00236714">
            <w:pPr>
              <w:pStyle w:val="TAL"/>
              <w:rPr>
                <w:rFonts w:eastAsiaTheme="minorEastAsia"/>
                <w:b/>
                <w:bCs/>
                <w:i/>
                <w:iCs/>
                <w:lang w:eastAsia="zh-CN"/>
              </w:rPr>
            </w:pPr>
            <w:r w:rsidRPr="00E75837">
              <w:rPr>
                <w:rFonts w:eastAsiaTheme="minorEastAsia"/>
                <w:b/>
                <w:bCs/>
                <w:i/>
                <w:iCs/>
                <w:lang w:eastAsia="zh-CN"/>
              </w:rPr>
              <w:t>dummy</w:t>
            </w:r>
          </w:p>
          <w:p w14:paraId="2318D4BD" w14:textId="77777777" w:rsidR="001402F3" w:rsidRPr="00E75837" w:rsidRDefault="001402F3" w:rsidP="00236714">
            <w:pPr>
              <w:pStyle w:val="TAL"/>
              <w:rPr>
                <w:rFonts w:eastAsiaTheme="minorEastAsia"/>
                <w:lang w:eastAsia="zh-CN"/>
              </w:rPr>
            </w:pPr>
            <w:r w:rsidRPr="00E75837">
              <w:rPr>
                <w:lang w:eastAsia="sv-SE"/>
              </w:rPr>
              <w:t>This field is not used in the specification. If received it shall be ignored by the UE.</w:t>
            </w:r>
          </w:p>
        </w:tc>
      </w:tr>
      <w:tr w:rsidR="001402F3" w:rsidRPr="00E75837" w14:paraId="7795016F"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F7DCB47"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w:t>
            </w:r>
            <w:r w:rsidRPr="00E75837">
              <w:rPr>
                <w:rFonts w:cs="Arial"/>
                <w:b/>
                <w:bCs/>
                <w:i/>
                <w:iCs/>
                <w:lang w:eastAsia="en-GB"/>
              </w:rPr>
              <w:t>Additional-</w:t>
            </w:r>
            <w:r w:rsidRPr="00E75837">
              <w:rPr>
                <w:b/>
                <w:bCs/>
                <w:i/>
                <w:iCs/>
                <w:lang w:eastAsia="en-GB"/>
              </w:rPr>
              <w:t>MCS-Table</w:t>
            </w:r>
          </w:p>
          <w:p w14:paraId="37EC1957" w14:textId="77777777" w:rsidR="001402F3" w:rsidRPr="00E75837" w:rsidRDefault="001402F3" w:rsidP="00236714">
            <w:pPr>
              <w:pStyle w:val="TAL"/>
              <w:rPr>
                <w:lang w:eastAsia="sv-SE"/>
              </w:rPr>
            </w:pPr>
            <w:r w:rsidRPr="00E75837">
              <w:rPr>
                <w:bCs/>
                <w:kern w:val="2"/>
                <w:lang w:eastAsia="en-GB"/>
              </w:rPr>
              <w:t>Indicates the MCS table</w:t>
            </w:r>
            <w:r w:rsidRPr="00E75837">
              <w:rPr>
                <w:rFonts w:cs="Arial"/>
                <w:bCs/>
                <w:kern w:val="2"/>
                <w:lang w:eastAsia="en-GB"/>
              </w:rPr>
              <w:t>(s) additionally</w:t>
            </w:r>
            <w:r w:rsidRPr="00E75837">
              <w:rPr>
                <w:bCs/>
                <w:kern w:val="2"/>
                <w:lang w:eastAsia="en-GB"/>
              </w:rPr>
              <w:t xml:space="preserve"> used in the resource pool.</w:t>
            </w:r>
            <w:r w:rsidRPr="00E75837">
              <w:t xml:space="preserve"> </w:t>
            </w:r>
            <w:r w:rsidRPr="00E75837">
              <w:rPr>
                <w:rFonts w:cs="Arial"/>
                <w:bCs/>
                <w:kern w:val="2"/>
                <w:lang w:eastAsia="en-GB"/>
              </w:rPr>
              <w:t>64QAM table is (pre-)configured as default. Zero, one or two can be additionally (pre-)configured using the 256QAM and/or low-SE MCS tables. If two MCS tables are indicated, 256QAM MCS table is the 1</w:t>
            </w:r>
            <w:r w:rsidRPr="00E75837">
              <w:rPr>
                <w:rFonts w:cs="Arial"/>
                <w:bCs/>
                <w:kern w:val="2"/>
                <w:vertAlign w:val="superscript"/>
                <w:lang w:eastAsia="en-GB"/>
              </w:rPr>
              <w:t>st</w:t>
            </w:r>
            <w:r w:rsidRPr="00E75837">
              <w:rPr>
                <w:rFonts w:cs="Arial"/>
                <w:bCs/>
                <w:kern w:val="2"/>
                <w:lang w:eastAsia="en-GB"/>
              </w:rPr>
              <w:t xml:space="preserve"> table and qam64lowSE MCS table is the 2</w:t>
            </w:r>
            <w:r w:rsidRPr="00E75837">
              <w:rPr>
                <w:rFonts w:cs="Arial"/>
                <w:bCs/>
                <w:kern w:val="2"/>
                <w:vertAlign w:val="superscript"/>
                <w:lang w:eastAsia="en-GB"/>
              </w:rPr>
              <w:t>nd</w:t>
            </w:r>
            <w:r w:rsidRPr="00E75837">
              <w:rPr>
                <w:rFonts w:cs="Arial"/>
                <w:bCs/>
                <w:kern w:val="2"/>
                <w:lang w:eastAsia="zh-CN"/>
              </w:rPr>
              <w:t xml:space="preserve"> </w:t>
            </w:r>
            <w:r w:rsidRPr="00E75837">
              <w:rPr>
                <w:rFonts w:cs="Arial"/>
                <w:bCs/>
                <w:kern w:val="2"/>
                <w:lang w:eastAsia="en-GB"/>
              </w:rPr>
              <w:t>table as specified in TS 38.214 [19], clause 8.1.3.1.</w:t>
            </w:r>
          </w:p>
        </w:tc>
      </w:tr>
      <w:tr w:rsidR="001402F3" w:rsidRPr="00E75837" w14:paraId="37EABE29" w14:textId="77777777" w:rsidTr="00236714">
        <w:tc>
          <w:tcPr>
            <w:tcW w:w="14173" w:type="dxa"/>
            <w:tcBorders>
              <w:top w:val="single" w:sz="4" w:space="0" w:color="auto"/>
              <w:left w:val="single" w:sz="4" w:space="0" w:color="auto"/>
              <w:bottom w:val="single" w:sz="4" w:space="0" w:color="auto"/>
              <w:right w:val="single" w:sz="4" w:space="0" w:color="auto"/>
            </w:tcBorders>
          </w:tcPr>
          <w:p w14:paraId="2A64EF92" w14:textId="77777777" w:rsidR="001402F3" w:rsidRPr="00E75837" w:rsidRDefault="001402F3" w:rsidP="00236714">
            <w:pPr>
              <w:pStyle w:val="TAL"/>
              <w:rPr>
                <w:b/>
                <w:bCs/>
                <w:i/>
                <w:iCs/>
                <w:lang w:eastAsia="sv-SE"/>
              </w:rPr>
            </w:pPr>
            <w:proofErr w:type="spellStart"/>
            <w:r w:rsidRPr="00E75837">
              <w:rPr>
                <w:b/>
                <w:bCs/>
                <w:i/>
                <w:iCs/>
                <w:lang w:eastAsia="sv-SE"/>
              </w:rPr>
              <w:t>sl-FilterCoefficient</w:t>
            </w:r>
            <w:proofErr w:type="spellEnd"/>
          </w:p>
          <w:p w14:paraId="7D476B42" w14:textId="77777777" w:rsidR="001402F3" w:rsidRPr="00E75837" w:rsidRDefault="001402F3" w:rsidP="00236714">
            <w:pPr>
              <w:pStyle w:val="TAL"/>
              <w:rPr>
                <w:lang w:eastAsia="sv-SE"/>
              </w:rPr>
            </w:pPr>
            <w:r w:rsidRPr="00E75837">
              <w:rPr>
                <w:lang w:eastAsia="sv-SE"/>
              </w:rPr>
              <w:t xml:space="preserve">This field indicates the filtering coefficient for long-term measurement and reference signal power derivation used for </w:t>
            </w:r>
            <w:proofErr w:type="spellStart"/>
            <w:r w:rsidRPr="00E75837">
              <w:rPr>
                <w:lang w:eastAsia="sv-SE"/>
              </w:rPr>
              <w:t>sidelink</w:t>
            </w:r>
            <w:proofErr w:type="spellEnd"/>
            <w:r w:rsidRPr="00E75837">
              <w:rPr>
                <w:lang w:eastAsia="sv-SE"/>
              </w:rPr>
              <w:t xml:space="preserve"> open-loop power control.</w:t>
            </w:r>
          </w:p>
        </w:tc>
      </w:tr>
      <w:tr w:rsidR="001402F3" w:rsidRPr="00E75837" w14:paraId="002FFDEB" w14:textId="77777777" w:rsidTr="00236714">
        <w:tc>
          <w:tcPr>
            <w:tcW w:w="14173" w:type="dxa"/>
            <w:tcBorders>
              <w:top w:val="single" w:sz="4" w:space="0" w:color="auto"/>
              <w:left w:val="single" w:sz="4" w:space="0" w:color="auto"/>
              <w:bottom w:val="single" w:sz="4" w:space="0" w:color="auto"/>
              <w:right w:val="single" w:sz="4" w:space="0" w:color="auto"/>
            </w:tcBorders>
          </w:tcPr>
          <w:p w14:paraId="438DF60C" w14:textId="77777777" w:rsidR="001402F3" w:rsidRPr="00E75837" w:rsidRDefault="001402F3" w:rsidP="00236714">
            <w:pPr>
              <w:pStyle w:val="TAL"/>
              <w:rPr>
                <w:b/>
                <w:bCs/>
                <w:i/>
                <w:iCs/>
                <w:lang w:eastAsia="sv-SE"/>
              </w:rPr>
            </w:pPr>
            <w:proofErr w:type="spellStart"/>
            <w:r w:rsidRPr="00E75837">
              <w:rPr>
                <w:b/>
                <w:bCs/>
                <w:i/>
                <w:iCs/>
                <w:lang w:eastAsia="sv-SE"/>
              </w:rPr>
              <w:t>sl-InterUE-CoordinationConfig</w:t>
            </w:r>
            <w:proofErr w:type="spellEnd"/>
          </w:p>
          <w:p w14:paraId="38250B51" w14:textId="77777777" w:rsidR="001402F3" w:rsidRPr="00E75837" w:rsidRDefault="001402F3" w:rsidP="00236714">
            <w:pPr>
              <w:pStyle w:val="TAL"/>
              <w:rPr>
                <w:b/>
                <w:bCs/>
                <w:i/>
                <w:iCs/>
                <w:lang w:eastAsia="sv-SE"/>
              </w:rPr>
            </w:pPr>
            <w:r w:rsidRPr="00E75837">
              <w:rPr>
                <w:bCs/>
                <w:iCs/>
                <w:lang w:eastAsia="sv-SE"/>
              </w:rPr>
              <w:t xml:space="preserve">Indicates the configured </w:t>
            </w:r>
            <w:proofErr w:type="spellStart"/>
            <w:r w:rsidRPr="00E75837">
              <w:rPr>
                <w:bCs/>
                <w:iCs/>
                <w:lang w:eastAsia="sv-SE"/>
              </w:rPr>
              <w:t>sidelink</w:t>
            </w:r>
            <w:proofErr w:type="spellEnd"/>
            <w:r w:rsidRPr="00E75837">
              <w:rPr>
                <w:bCs/>
                <w:iCs/>
                <w:lang w:eastAsia="sv-SE"/>
              </w:rPr>
              <w:t xml:space="preserve"> inter-UE coordination parameters.</w:t>
            </w:r>
          </w:p>
        </w:tc>
      </w:tr>
      <w:tr w:rsidR="001402F3" w:rsidRPr="00E75837" w14:paraId="38CD3BC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4C2CCB88" w14:textId="77777777" w:rsidR="001402F3" w:rsidRPr="00E75837" w:rsidRDefault="001402F3" w:rsidP="00236714">
            <w:pPr>
              <w:pStyle w:val="TAL"/>
              <w:rPr>
                <w:b/>
                <w:bCs/>
                <w:i/>
                <w:iCs/>
                <w:lang w:eastAsia="en-GB"/>
              </w:rPr>
            </w:pPr>
            <w:proofErr w:type="spellStart"/>
            <w:r w:rsidRPr="00E75837">
              <w:rPr>
                <w:b/>
                <w:bCs/>
                <w:i/>
                <w:iCs/>
                <w:lang w:eastAsia="en-GB"/>
              </w:rPr>
              <w:t>sl-NumSubchannel</w:t>
            </w:r>
            <w:proofErr w:type="spellEnd"/>
          </w:p>
          <w:p w14:paraId="6D88EBDC" w14:textId="77777777" w:rsidR="001402F3" w:rsidRPr="00E75837" w:rsidRDefault="001402F3" w:rsidP="00236714">
            <w:pPr>
              <w:pStyle w:val="TAL"/>
              <w:rPr>
                <w:lang w:eastAsia="en-GB"/>
              </w:rPr>
            </w:pPr>
            <w:r w:rsidRPr="00E75837">
              <w:rPr>
                <w:bCs/>
                <w:kern w:val="2"/>
                <w:lang w:eastAsia="en-GB"/>
              </w:rPr>
              <w:t>Indicates the number of subchannels in the corresponding resource pool, which consists of contiguous PRBs only.</w:t>
            </w:r>
          </w:p>
        </w:tc>
      </w:tr>
      <w:tr w:rsidR="001402F3" w:rsidRPr="00E75837" w14:paraId="79D29536" w14:textId="77777777" w:rsidTr="00236714">
        <w:tc>
          <w:tcPr>
            <w:tcW w:w="14173" w:type="dxa"/>
            <w:tcBorders>
              <w:top w:val="single" w:sz="4" w:space="0" w:color="auto"/>
              <w:left w:val="single" w:sz="4" w:space="0" w:color="auto"/>
              <w:bottom w:val="single" w:sz="4" w:space="0" w:color="auto"/>
              <w:right w:val="single" w:sz="4" w:space="0" w:color="auto"/>
            </w:tcBorders>
          </w:tcPr>
          <w:p w14:paraId="347B0780"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-PBPS-CPS-Config</w:t>
            </w:r>
          </w:p>
          <w:p w14:paraId="6EDB9AE7" w14:textId="77777777" w:rsidR="001402F3" w:rsidRPr="00E75837" w:rsidRDefault="001402F3" w:rsidP="00236714">
            <w:pPr>
              <w:pStyle w:val="TAL"/>
              <w:rPr>
                <w:b/>
                <w:bCs/>
                <w:i/>
                <w:iCs/>
                <w:lang w:eastAsia="en-GB"/>
              </w:rPr>
            </w:pPr>
            <w:r w:rsidRPr="00E75837">
              <w:rPr>
                <w:bCs/>
                <w:iCs/>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E75837">
              <w:rPr>
                <w:bCs/>
                <w:i/>
                <w:iCs/>
                <w:lang w:eastAsia="en-GB"/>
              </w:rPr>
              <w:t>sl-TxPoolExceptional</w:t>
            </w:r>
            <w:proofErr w:type="spellEnd"/>
            <w:r w:rsidRPr="00E75837">
              <w:rPr>
                <w:bCs/>
                <w:iCs/>
                <w:lang w:eastAsia="en-GB"/>
              </w:rPr>
              <w:t>.</w:t>
            </w:r>
          </w:p>
        </w:tc>
      </w:tr>
      <w:tr w:rsidR="001402F3" w:rsidRPr="00E75837" w:rsidDel="008770D5" w14:paraId="43FDDBC1" w14:textId="77777777" w:rsidTr="00236714">
        <w:tc>
          <w:tcPr>
            <w:tcW w:w="14173" w:type="dxa"/>
            <w:tcBorders>
              <w:top w:val="single" w:sz="4" w:space="0" w:color="auto"/>
              <w:left w:val="single" w:sz="4" w:space="0" w:color="auto"/>
              <w:bottom w:val="single" w:sz="4" w:space="0" w:color="auto"/>
              <w:right w:val="single" w:sz="4" w:space="0" w:color="auto"/>
            </w:tcBorders>
          </w:tcPr>
          <w:p w14:paraId="1EB33E37" w14:textId="77777777" w:rsidR="001402F3" w:rsidRPr="00E75837" w:rsidRDefault="001402F3" w:rsidP="00236714">
            <w:pPr>
              <w:pStyle w:val="TAL"/>
              <w:rPr>
                <w:b/>
                <w:bCs/>
                <w:i/>
                <w:iCs/>
                <w:lang w:eastAsia="en-GB"/>
              </w:rPr>
            </w:pPr>
            <w:proofErr w:type="spellStart"/>
            <w:r w:rsidRPr="00E75837">
              <w:rPr>
                <w:b/>
                <w:bCs/>
                <w:i/>
                <w:iCs/>
                <w:lang w:eastAsia="en-GB"/>
              </w:rPr>
              <w:t>sl-PreemptionEnable</w:t>
            </w:r>
            <w:proofErr w:type="spellEnd"/>
          </w:p>
          <w:p w14:paraId="5D6698B9" w14:textId="77777777" w:rsidR="001402F3" w:rsidRPr="00E75837" w:rsidDel="008770D5" w:rsidRDefault="001402F3" w:rsidP="00236714">
            <w:pPr>
              <w:pStyle w:val="TAL"/>
              <w:rPr>
                <w:b/>
                <w:bCs/>
                <w:i/>
                <w:iCs/>
                <w:lang w:eastAsia="en-GB"/>
              </w:rPr>
            </w:pPr>
            <w:r w:rsidRPr="00E75837">
              <w:rPr>
                <w:rFonts w:cs="Arial"/>
                <w:bCs/>
                <w:iCs/>
                <w:lang w:eastAsia="en-GB"/>
              </w:rPr>
              <w:t xml:space="preserve">Indicates whether pre-emption is disabled or enabled in a resource pool. If the field is present and the value is </w:t>
            </w:r>
            <w:r w:rsidRPr="00E75837">
              <w:rPr>
                <w:rFonts w:cs="Arial"/>
                <w:bCs/>
                <w:i/>
                <w:iCs/>
                <w:lang w:eastAsia="en-GB"/>
              </w:rPr>
              <w:t>pl1</w:t>
            </w:r>
            <w:r w:rsidRPr="00E75837">
              <w:rPr>
                <w:rFonts w:cs="Arial"/>
                <w:bCs/>
                <w:iCs/>
                <w:lang w:eastAsia="en-GB"/>
              </w:rPr>
              <w:t xml:space="preserve">, </w:t>
            </w:r>
            <w:r w:rsidRPr="00E75837">
              <w:rPr>
                <w:rFonts w:cs="Arial"/>
                <w:bCs/>
                <w:i/>
                <w:iCs/>
                <w:lang w:eastAsia="en-GB"/>
              </w:rPr>
              <w:t>pl2</w:t>
            </w:r>
            <w:r w:rsidRPr="00E75837">
              <w:rPr>
                <w:rFonts w:cs="Arial"/>
                <w:bCs/>
                <w:iCs/>
                <w:lang w:eastAsia="en-GB"/>
              </w:rPr>
              <w:t xml:space="preserve">, and so on (but not </w:t>
            </w:r>
            <w:r w:rsidRPr="00E75837">
              <w:rPr>
                <w:rFonts w:cs="Arial"/>
                <w:bCs/>
                <w:i/>
                <w:iCs/>
                <w:lang w:eastAsia="en-GB"/>
              </w:rPr>
              <w:t>enabled</w:t>
            </w:r>
            <w:r w:rsidRPr="00E75837">
              <w:rPr>
                <w:rFonts w:cs="Arial"/>
                <w:bCs/>
                <w:iCs/>
                <w:lang w:eastAsia="en-GB"/>
              </w:rPr>
              <w:t xml:space="preserve">), it means that pre-emption is </w:t>
            </w:r>
            <w:proofErr w:type="gramStart"/>
            <w:r w:rsidRPr="00E75837">
              <w:rPr>
                <w:rFonts w:cs="Arial"/>
                <w:bCs/>
                <w:iCs/>
                <w:lang w:eastAsia="en-GB"/>
              </w:rPr>
              <w:t>enabled</w:t>
            </w:r>
            <w:proofErr w:type="gramEnd"/>
            <w:r w:rsidRPr="00E75837">
              <w:rPr>
                <w:rFonts w:cs="Arial"/>
                <w:bCs/>
                <w:iCs/>
                <w:lang w:eastAsia="en-GB"/>
              </w:rPr>
              <w:t xml:space="preserve"> and a priority level </w:t>
            </w:r>
            <w:proofErr w:type="spellStart"/>
            <w:r w:rsidRPr="00E75837">
              <w:rPr>
                <w:rFonts w:cs="Arial"/>
                <w:bCs/>
                <w:iCs/>
                <w:lang w:eastAsia="en-GB"/>
              </w:rPr>
              <w:t>p_preemption</w:t>
            </w:r>
            <w:proofErr w:type="spellEnd"/>
            <w:r w:rsidRPr="00E75837">
              <w:rPr>
                <w:rFonts w:cs="Arial"/>
                <w:bCs/>
                <w:iCs/>
                <w:lang w:eastAsia="en-GB"/>
              </w:rPr>
              <w:t xml:space="preserve"> is configured. If the field is present and the value is </w:t>
            </w:r>
            <w:r w:rsidRPr="00E75837">
              <w:rPr>
                <w:rFonts w:cs="Arial"/>
                <w:bCs/>
                <w:i/>
                <w:iCs/>
                <w:lang w:eastAsia="en-GB"/>
              </w:rPr>
              <w:t>enabled</w:t>
            </w:r>
            <w:r w:rsidRPr="00E75837">
              <w:rPr>
                <w:rFonts w:cs="Arial"/>
                <w:bCs/>
                <w:iCs/>
                <w:lang w:eastAsia="en-GB"/>
              </w:rPr>
              <w:t xml:space="preserve">, the pre-emption is enabled (but </w:t>
            </w:r>
            <w:proofErr w:type="spellStart"/>
            <w:r w:rsidRPr="00E75837">
              <w:rPr>
                <w:rFonts w:cs="Arial"/>
                <w:bCs/>
                <w:iCs/>
                <w:lang w:eastAsia="en-GB"/>
              </w:rPr>
              <w:t>p_preemption</w:t>
            </w:r>
            <w:proofErr w:type="spellEnd"/>
            <w:r w:rsidRPr="00E75837">
              <w:rPr>
                <w:rFonts w:cs="Arial"/>
                <w:bCs/>
                <w:iCs/>
                <w:lang w:eastAsia="en-GB"/>
              </w:rPr>
              <w:t xml:space="preserve"> is not configured) and pre-emption is applicable to all levels.</w:t>
            </w:r>
          </w:p>
        </w:tc>
      </w:tr>
      <w:tr w:rsidR="001402F3" w:rsidRPr="00E75837" w:rsidDel="008770D5" w14:paraId="3B21700D" w14:textId="77777777" w:rsidTr="00236714">
        <w:tc>
          <w:tcPr>
            <w:tcW w:w="14173" w:type="dxa"/>
            <w:tcBorders>
              <w:top w:val="single" w:sz="4" w:space="0" w:color="auto"/>
              <w:left w:val="single" w:sz="4" w:space="0" w:color="auto"/>
              <w:bottom w:val="single" w:sz="4" w:space="0" w:color="auto"/>
              <w:right w:val="single" w:sz="4" w:space="0" w:color="auto"/>
            </w:tcBorders>
          </w:tcPr>
          <w:p w14:paraId="7CE46030"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w:t>
            </w:r>
            <w:proofErr w:type="spellStart"/>
            <w:r w:rsidRPr="00E75837">
              <w:rPr>
                <w:b/>
                <w:bCs/>
                <w:i/>
                <w:iCs/>
                <w:lang w:eastAsia="en-GB"/>
              </w:rPr>
              <w:t>PriorityThreshold</w:t>
            </w:r>
            <w:proofErr w:type="spellEnd"/>
            <w:r w:rsidRPr="00E75837">
              <w:rPr>
                <w:b/>
                <w:bCs/>
                <w:i/>
                <w:iCs/>
                <w:lang w:eastAsia="en-GB"/>
              </w:rPr>
              <w:t>-UL-URLLC</w:t>
            </w:r>
          </w:p>
          <w:p w14:paraId="604B12E9" w14:textId="77777777" w:rsidR="001402F3" w:rsidRPr="00E75837" w:rsidDel="008770D5" w:rsidRDefault="001402F3" w:rsidP="00236714">
            <w:pPr>
              <w:pStyle w:val="TAL"/>
              <w:rPr>
                <w:b/>
                <w:bCs/>
                <w:i/>
                <w:iCs/>
                <w:lang w:eastAsia="en-GB"/>
              </w:rPr>
            </w:pPr>
            <w:r w:rsidRPr="00E75837">
              <w:rPr>
                <w:rFonts w:cs="Arial"/>
                <w:bCs/>
                <w:iCs/>
                <w:lang w:eastAsia="en-GB"/>
              </w:rPr>
              <w:t xml:space="preserve">Indicates the threshold used to determine whether NR </w:t>
            </w:r>
            <w:proofErr w:type="spellStart"/>
            <w:r w:rsidRPr="00E75837">
              <w:rPr>
                <w:rFonts w:cs="Arial"/>
                <w:bCs/>
                <w:iCs/>
                <w:lang w:eastAsia="en-GB"/>
              </w:rPr>
              <w:t>sidelink</w:t>
            </w:r>
            <w:proofErr w:type="spellEnd"/>
            <w:r w:rsidRPr="00E75837">
              <w:rPr>
                <w:rFonts w:cs="Arial"/>
                <w:bCs/>
                <w:iCs/>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1402F3" w:rsidRPr="00E75837" w:rsidDel="008770D5" w14:paraId="48E4FEDC" w14:textId="77777777" w:rsidTr="00236714">
        <w:tc>
          <w:tcPr>
            <w:tcW w:w="14173" w:type="dxa"/>
            <w:tcBorders>
              <w:top w:val="single" w:sz="4" w:space="0" w:color="auto"/>
              <w:left w:val="single" w:sz="4" w:space="0" w:color="auto"/>
              <w:bottom w:val="single" w:sz="4" w:space="0" w:color="auto"/>
              <w:right w:val="single" w:sz="4" w:space="0" w:color="auto"/>
            </w:tcBorders>
          </w:tcPr>
          <w:p w14:paraId="0CD482C9" w14:textId="77777777" w:rsidR="001402F3" w:rsidRPr="00E75837" w:rsidRDefault="001402F3" w:rsidP="00236714">
            <w:pPr>
              <w:pStyle w:val="TAL"/>
              <w:rPr>
                <w:b/>
                <w:bCs/>
                <w:i/>
                <w:iCs/>
                <w:lang w:eastAsia="en-GB"/>
              </w:rPr>
            </w:pPr>
            <w:proofErr w:type="spellStart"/>
            <w:r w:rsidRPr="00E75837">
              <w:rPr>
                <w:b/>
                <w:bCs/>
                <w:i/>
                <w:iCs/>
                <w:lang w:eastAsia="en-GB"/>
              </w:rPr>
              <w:t>sl-PriorityThreshold</w:t>
            </w:r>
            <w:proofErr w:type="spellEnd"/>
          </w:p>
          <w:p w14:paraId="4FAA0740" w14:textId="77777777" w:rsidR="001402F3" w:rsidRPr="00E75837" w:rsidDel="008770D5" w:rsidRDefault="001402F3" w:rsidP="00236714">
            <w:pPr>
              <w:pStyle w:val="TAL"/>
              <w:rPr>
                <w:b/>
                <w:bCs/>
                <w:i/>
                <w:iCs/>
                <w:lang w:eastAsia="en-GB"/>
              </w:rPr>
            </w:pPr>
            <w:r w:rsidRPr="00E75837">
              <w:rPr>
                <w:rFonts w:cs="Arial"/>
                <w:bCs/>
                <w:iCs/>
                <w:lang w:eastAsia="en-GB"/>
              </w:rPr>
              <w:t xml:space="preserve">Indicates the threshold used to determine whether NR </w:t>
            </w:r>
            <w:proofErr w:type="spellStart"/>
            <w:r w:rsidRPr="00E75837">
              <w:rPr>
                <w:rFonts w:cs="Arial"/>
                <w:bCs/>
                <w:iCs/>
                <w:lang w:eastAsia="en-GB"/>
              </w:rPr>
              <w:t>sidelink</w:t>
            </w:r>
            <w:proofErr w:type="spellEnd"/>
            <w:r w:rsidRPr="00E75837">
              <w:rPr>
                <w:rFonts w:cs="Arial"/>
                <w:bCs/>
                <w:iCs/>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1402F3" w:rsidRPr="00E75837" w:rsidDel="008770D5" w14:paraId="7C94B78C" w14:textId="77777777" w:rsidTr="00236714">
        <w:tc>
          <w:tcPr>
            <w:tcW w:w="14173" w:type="dxa"/>
            <w:tcBorders>
              <w:top w:val="single" w:sz="4" w:space="0" w:color="auto"/>
              <w:left w:val="single" w:sz="4" w:space="0" w:color="auto"/>
              <w:bottom w:val="single" w:sz="4" w:space="0" w:color="auto"/>
              <w:right w:val="single" w:sz="4" w:space="0" w:color="auto"/>
            </w:tcBorders>
          </w:tcPr>
          <w:p w14:paraId="14122B3F"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-RB-Number</w:t>
            </w:r>
          </w:p>
          <w:p w14:paraId="1811C3E4" w14:textId="77777777" w:rsidR="001402F3" w:rsidRPr="00E75837" w:rsidRDefault="001402F3" w:rsidP="00236714">
            <w:pPr>
              <w:pStyle w:val="TAL"/>
              <w:rPr>
                <w:lang w:eastAsia="en-GB"/>
              </w:rPr>
            </w:pPr>
            <w:r w:rsidRPr="00E75837">
              <w:rPr>
                <w:lang w:eastAsia="en-GB"/>
              </w:rPr>
              <w:t>Indicates the number of PRBs in the corresponding resource pool, which consists of contiguous PRBs only. The remaining RB cannot be used (See TS 38.214[19], clause 8).</w:t>
            </w:r>
          </w:p>
        </w:tc>
      </w:tr>
      <w:tr w:rsidR="001402F3" w:rsidRPr="00E75837" w14:paraId="6CF51C4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0527F20"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w:t>
            </w:r>
            <w:proofErr w:type="spellStart"/>
            <w:r w:rsidRPr="00E75837">
              <w:rPr>
                <w:b/>
                <w:bCs/>
                <w:i/>
                <w:iCs/>
                <w:lang w:eastAsia="en-GB"/>
              </w:rPr>
              <w:t>StartRB</w:t>
            </w:r>
            <w:proofErr w:type="spellEnd"/>
            <w:r w:rsidRPr="00E75837">
              <w:rPr>
                <w:b/>
                <w:bCs/>
                <w:i/>
                <w:iCs/>
                <w:lang w:eastAsia="en-GB"/>
              </w:rPr>
              <w:t>-Subchannel</w:t>
            </w:r>
          </w:p>
          <w:p w14:paraId="27E3E5D6" w14:textId="77777777" w:rsidR="001402F3" w:rsidRPr="00E75837" w:rsidRDefault="001402F3" w:rsidP="00236714">
            <w:pPr>
              <w:pStyle w:val="TAL"/>
              <w:rPr>
                <w:lang w:eastAsia="en-GB"/>
              </w:rPr>
            </w:pPr>
            <w:r w:rsidRPr="00E75837">
              <w:rPr>
                <w:bCs/>
                <w:kern w:val="2"/>
                <w:lang w:eastAsia="en-GB"/>
              </w:rPr>
              <w:t>Indicates the lowest RB index of the subchannel with the lowest index in the resource pool</w:t>
            </w:r>
            <w:r w:rsidRPr="00E75837">
              <w:t xml:space="preserve"> </w:t>
            </w:r>
            <w:r w:rsidRPr="00E75837">
              <w:rPr>
                <w:rFonts w:cs="Arial"/>
                <w:bCs/>
                <w:kern w:val="2"/>
                <w:lang w:eastAsia="en-GB"/>
              </w:rPr>
              <w:t>with respect to the lowest RB index of a SL BWP</w:t>
            </w:r>
            <w:r w:rsidRPr="00E75837">
              <w:rPr>
                <w:bCs/>
                <w:kern w:val="2"/>
                <w:lang w:eastAsia="en-GB"/>
              </w:rPr>
              <w:t>.</w:t>
            </w:r>
          </w:p>
        </w:tc>
      </w:tr>
      <w:tr w:rsidR="001402F3" w:rsidRPr="00E75837" w14:paraId="72E8F1B2"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24AD252" w14:textId="77777777" w:rsidR="001402F3" w:rsidRPr="00E75837" w:rsidRDefault="001402F3" w:rsidP="00236714">
            <w:pPr>
              <w:pStyle w:val="TAL"/>
              <w:rPr>
                <w:b/>
                <w:bCs/>
                <w:i/>
                <w:iCs/>
                <w:lang w:eastAsia="en-GB"/>
              </w:rPr>
            </w:pPr>
            <w:proofErr w:type="spellStart"/>
            <w:r w:rsidRPr="00E75837">
              <w:rPr>
                <w:b/>
                <w:bCs/>
                <w:i/>
                <w:iCs/>
                <w:lang w:eastAsia="en-GB"/>
              </w:rPr>
              <w:t>sl-SubchannelSize</w:t>
            </w:r>
            <w:proofErr w:type="spellEnd"/>
          </w:p>
          <w:p w14:paraId="5B73574C" w14:textId="77777777" w:rsidR="001402F3" w:rsidRPr="00E75837" w:rsidRDefault="001402F3" w:rsidP="00236714">
            <w:pPr>
              <w:pStyle w:val="TAL"/>
              <w:rPr>
                <w:lang w:eastAsia="en-GB"/>
              </w:rPr>
            </w:pPr>
            <w:r w:rsidRPr="00E75837">
              <w:rPr>
                <w:bCs/>
                <w:kern w:val="2"/>
                <w:lang w:eastAsia="en-GB"/>
              </w:rPr>
              <w:t>Indicates the minimum granularity in frequency domain for the sensing for PSSCH resource selection in the unit of PRB.</w:t>
            </w:r>
          </w:p>
        </w:tc>
      </w:tr>
      <w:tr w:rsidR="001402F3" w:rsidRPr="00E75837" w14:paraId="2014C220"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D8D39DD" w14:textId="77777777" w:rsidR="001402F3" w:rsidRPr="00E75837" w:rsidRDefault="001402F3" w:rsidP="00236714">
            <w:pPr>
              <w:pStyle w:val="TAL"/>
              <w:rPr>
                <w:b/>
                <w:bCs/>
                <w:i/>
                <w:iCs/>
                <w:lang w:eastAsia="en-GB"/>
              </w:rPr>
            </w:pPr>
            <w:proofErr w:type="spellStart"/>
            <w:r w:rsidRPr="00E75837">
              <w:rPr>
                <w:b/>
                <w:bCs/>
                <w:i/>
                <w:iCs/>
                <w:lang w:eastAsia="en-GB"/>
              </w:rPr>
              <w:t>sl-SyncAllowed</w:t>
            </w:r>
            <w:proofErr w:type="spellEnd"/>
          </w:p>
          <w:p w14:paraId="5DF1CB65" w14:textId="77777777" w:rsidR="001402F3" w:rsidRPr="00E75837" w:rsidRDefault="001402F3" w:rsidP="00236714">
            <w:pPr>
              <w:pStyle w:val="TAL"/>
              <w:rPr>
                <w:lang w:eastAsia="sv-SE"/>
              </w:rPr>
            </w:pPr>
            <w:r w:rsidRPr="00E75837">
              <w:rPr>
                <w:bCs/>
                <w:kern w:val="2"/>
                <w:lang w:eastAsia="en-GB"/>
              </w:rPr>
              <w:t>Indicates the allowed synchronization reference(s) which is (are) allowed to use the configured resource pool.</w:t>
            </w:r>
          </w:p>
        </w:tc>
      </w:tr>
      <w:tr w:rsidR="001402F3" w:rsidRPr="00E75837" w14:paraId="3C6AB71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576816B2" w14:textId="77777777" w:rsidR="001402F3" w:rsidRPr="00E75837" w:rsidRDefault="001402F3" w:rsidP="00236714">
            <w:pPr>
              <w:pStyle w:val="TAL"/>
              <w:rPr>
                <w:b/>
                <w:bCs/>
                <w:i/>
                <w:iCs/>
                <w:lang w:eastAsia="en-GB"/>
              </w:rPr>
            </w:pPr>
            <w:proofErr w:type="spellStart"/>
            <w:r w:rsidRPr="00E75837">
              <w:rPr>
                <w:b/>
                <w:bCs/>
                <w:i/>
                <w:iCs/>
                <w:lang w:eastAsia="en-GB"/>
              </w:rPr>
              <w:t>sl-SyncConfigIndex</w:t>
            </w:r>
            <w:proofErr w:type="spellEnd"/>
          </w:p>
          <w:p w14:paraId="4F3B9908" w14:textId="77777777" w:rsidR="001402F3" w:rsidRPr="00E75837" w:rsidRDefault="001402F3" w:rsidP="00236714">
            <w:pPr>
              <w:pStyle w:val="TAL"/>
              <w:rPr>
                <w:lang w:eastAsia="en-GB"/>
              </w:rPr>
            </w:pPr>
            <w:r w:rsidRPr="00E75837">
              <w:rPr>
                <w:bCs/>
                <w:kern w:val="2"/>
                <w:lang w:eastAsia="en-GB"/>
              </w:rPr>
              <w:t xml:space="preserve">Indicates the synchronisation configuration that is associated with a reception pool, by means of an index to the corresponding entry </w:t>
            </w:r>
            <w:r w:rsidRPr="00E75837">
              <w:rPr>
                <w:bCs/>
                <w:i/>
                <w:iCs/>
                <w:kern w:val="2"/>
                <w:lang w:eastAsia="en-GB"/>
              </w:rPr>
              <w:t>SL-</w:t>
            </w:r>
            <w:proofErr w:type="spellStart"/>
            <w:r w:rsidRPr="00E75837">
              <w:rPr>
                <w:bCs/>
                <w:i/>
                <w:iCs/>
                <w:kern w:val="2"/>
                <w:lang w:eastAsia="en-GB"/>
              </w:rPr>
              <w:t>SyncConfigList</w:t>
            </w:r>
            <w:proofErr w:type="spellEnd"/>
            <w:r w:rsidRPr="00E75837">
              <w:rPr>
                <w:bCs/>
                <w:kern w:val="2"/>
                <w:lang w:eastAsia="en-GB"/>
              </w:rPr>
              <w:t xml:space="preserve"> of in </w:t>
            </w:r>
            <w:r w:rsidRPr="00E75837">
              <w:rPr>
                <w:bCs/>
                <w:i/>
                <w:iCs/>
                <w:kern w:val="2"/>
                <w:lang w:eastAsia="en-GB"/>
              </w:rPr>
              <w:t>SIB12</w:t>
            </w:r>
            <w:r w:rsidRPr="00E75837">
              <w:rPr>
                <w:bCs/>
                <w:kern w:val="2"/>
                <w:lang w:eastAsia="en-GB"/>
              </w:rPr>
              <w:t xml:space="preserve"> for NR </w:t>
            </w:r>
            <w:proofErr w:type="spellStart"/>
            <w:r w:rsidRPr="00E75837">
              <w:rPr>
                <w:bCs/>
                <w:kern w:val="2"/>
                <w:lang w:eastAsia="en-GB"/>
              </w:rPr>
              <w:t>sidelink</w:t>
            </w:r>
            <w:proofErr w:type="spellEnd"/>
            <w:r w:rsidRPr="00E75837">
              <w:rPr>
                <w:bCs/>
                <w:kern w:val="2"/>
                <w:lang w:eastAsia="en-GB"/>
              </w:rPr>
              <w:t xml:space="preserve"> communication.</w:t>
            </w:r>
          </w:p>
        </w:tc>
      </w:tr>
      <w:tr w:rsidR="001402F3" w:rsidRPr="00E75837" w14:paraId="4301E61F"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4FF2933"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-TDD-Config</w:t>
            </w:r>
            <w:r w:rsidRPr="00E75837">
              <w:rPr>
                <w:rFonts w:cs="Arial"/>
                <w:b/>
                <w:bCs/>
                <w:i/>
                <w:iCs/>
                <w:lang w:eastAsia="en-GB"/>
              </w:rPr>
              <w:t>uration</w:t>
            </w:r>
          </w:p>
          <w:p w14:paraId="2BDC71AE" w14:textId="77777777" w:rsidR="001402F3" w:rsidRPr="00E75837" w:rsidRDefault="001402F3" w:rsidP="00236714">
            <w:pPr>
              <w:pStyle w:val="TAL"/>
              <w:rPr>
                <w:lang w:eastAsia="en-GB"/>
              </w:rPr>
            </w:pPr>
            <w:r w:rsidRPr="00E75837">
              <w:rPr>
                <w:bCs/>
                <w:kern w:val="2"/>
                <w:lang w:eastAsia="en-GB"/>
              </w:rPr>
              <w:t xml:space="preserve">Indicates the TDD configuration associated with the reception pool of the cell indicated by </w:t>
            </w:r>
            <w:proofErr w:type="spellStart"/>
            <w:r w:rsidRPr="00E75837">
              <w:rPr>
                <w:bCs/>
                <w:i/>
                <w:iCs/>
                <w:kern w:val="2"/>
                <w:lang w:eastAsia="en-GB"/>
              </w:rPr>
              <w:t>sl-SyncConfigIndex</w:t>
            </w:r>
            <w:proofErr w:type="spellEnd"/>
            <w:r w:rsidRPr="00E75837">
              <w:rPr>
                <w:bCs/>
                <w:kern w:val="2"/>
                <w:lang w:eastAsia="en-GB"/>
              </w:rPr>
              <w:t>.</w:t>
            </w:r>
          </w:p>
        </w:tc>
      </w:tr>
      <w:tr w:rsidR="001402F3" w:rsidRPr="00E75837" w14:paraId="77FCEFE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3AE5F8CC"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w:t>
            </w:r>
            <w:proofErr w:type="spellStart"/>
            <w:r w:rsidRPr="00E75837">
              <w:rPr>
                <w:b/>
                <w:bCs/>
                <w:i/>
                <w:iCs/>
                <w:lang w:eastAsia="en-GB"/>
              </w:rPr>
              <w:t>ThreshS</w:t>
            </w:r>
            <w:proofErr w:type="spellEnd"/>
            <w:r w:rsidRPr="00E75837">
              <w:rPr>
                <w:b/>
                <w:bCs/>
                <w:i/>
                <w:iCs/>
                <w:lang w:eastAsia="en-GB"/>
              </w:rPr>
              <w:t>-RSSI-CBR</w:t>
            </w:r>
          </w:p>
          <w:p w14:paraId="2386732B" w14:textId="77777777" w:rsidR="001402F3" w:rsidRPr="00E75837" w:rsidRDefault="001402F3" w:rsidP="00236714">
            <w:pPr>
              <w:pStyle w:val="TAL"/>
              <w:rPr>
                <w:lang w:eastAsia="en-GB"/>
              </w:rPr>
            </w:pPr>
            <w:r w:rsidRPr="00E75837">
              <w:rPr>
                <w:bCs/>
                <w:kern w:val="2"/>
                <w:lang w:eastAsia="en-GB"/>
              </w:rPr>
              <w:t>Indicates the S-RSSI threshold for determining the contribution of a sub-channel to the CBR measurement. Value 0 corresponds to -112 dBm, value 1 to -110 dBm, value n to (-112 + n*2) dBm, and so on.</w:t>
            </w:r>
          </w:p>
        </w:tc>
      </w:tr>
      <w:tr w:rsidR="001402F3" w:rsidRPr="00E75837" w14:paraId="33633A4D"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3D8CE629" w14:textId="77777777" w:rsidR="001402F3" w:rsidRPr="00E75837" w:rsidRDefault="001402F3" w:rsidP="00236714">
            <w:pPr>
              <w:pStyle w:val="TAL"/>
              <w:rPr>
                <w:b/>
                <w:bCs/>
                <w:i/>
                <w:iCs/>
                <w:lang w:eastAsia="en-GB"/>
              </w:rPr>
            </w:pPr>
            <w:proofErr w:type="spellStart"/>
            <w:r w:rsidRPr="00E75837">
              <w:rPr>
                <w:b/>
                <w:bCs/>
                <w:i/>
                <w:iCs/>
                <w:lang w:eastAsia="en-GB"/>
              </w:rPr>
              <w:lastRenderedPageBreak/>
              <w:t>sl-TimeResource</w:t>
            </w:r>
            <w:proofErr w:type="spellEnd"/>
          </w:p>
          <w:p w14:paraId="61667A00" w14:textId="77777777" w:rsidR="001402F3" w:rsidRPr="00E75837" w:rsidRDefault="001402F3" w:rsidP="00236714">
            <w:pPr>
              <w:pStyle w:val="TAL"/>
              <w:rPr>
                <w:lang w:eastAsia="en-GB"/>
              </w:rPr>
            </w:pPr>
            <w:r w:rsidRPr="00E75837">
              <w:rPr>
                <w:bCs/>
                <w:kern w:val="2"/>
                <w:lang w:eastAsia="en-GB"/>
              </w:rPr>
              <w:t>Indicates the bitmap of the resource pool, which is defined by repeating the bitmap with a periodicity during a SFN or DFN cycle.</w:t>
            </w:r>
          </w:p>
        </w:tc>
      </w:tr>
      <w:tr w:rsidR="001402F3" w:rsidRPr="00E75837" w14:paraId="041A85F0"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0C06FD2" w14:textId="77777777" w:rsidR="001402F3" w:rsidRPr="00E75837" w:rsidRDefault="001402F3" w:rsidP="00236714">
            <w:pPr>
              <w:pStyle w:val="TAL"/>
              <w:rPr>
                <w:b/>
                <w:bCs/>
                <w:i/>
                <w:iCs/>
                <w:lang w:eastAsia="en-GB"/>
              </w:rPr>
            </w:pPr>
            <w:proofErr w:type="spellStart"/>
            <w:r w:rsidRPr="00E75837">
              <w:rPr>
                <w:b/>
                <w:bCs/>
                <w:i/>
                <w:iCs/>
                <w:lang w:eastAsia="en-GB"/>
              </w:rPr>
              <w:t>sl-TimeWindowSizeCBR</w:t>
            </w:r>
            <w:proofErr w:type="spellEnd"/>
          </w:p>
          <w:p w14:paraId="718E8894" w14:textId="77777777" w:rsidR="001402F3" w:rsidRPr="00E75837" w:rsidRDefault="001402F3" w:rsidP="00236714">
            <w:pPr>
              <w:pStyle w:val="TAL"/>
              <w:rPr>
                <w:lang w:eastAsia="en-GB"/>
              </w:rPr>
            </w:pPr>
            <w:r w:rsidRPr="00E75837">
              <w:rPr>
                <w:bCs/>
                <w:kern w:val="2"/>
                <w:lang w:eastAsia="en-GB"/>
              </w:rPr>
              <w:t>Indicates the time window size for CBR measurement.</w:t>
            </w:r>
          </w:p>
        </w:tc>
      </w:tr>
      <w:tr w:rsidR="001402F3" w:rsidRPr="00E75837" w14:paraId="118E2754"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89103E9" w14:textId="77777777" w:rsidR="001402F3" w:rsidRPr="00E75837" w:rsidRDefault="001402F3" w:rsidP="00236714">
            <w:pPr>
              <w:pStyle w:val="TAL"/>
              <w:rPr>
                <w:b/>
                <w:bCs/>
                <w:i/>
                <w:iCs/>
                <w:lang w:eastAsia="en-GB"/>
              </w:rPr>
            </w:pPr>
            <w:proofErr w:type="spellStart"/>
            <w:r w:rsidRPr="00E75837">
              <w:rPr>
                <w:b/>
                <w:bCs/>
                <w:i/>
                <w:iCs/>
                <w:lang w:eastAsia="en-GB"/>
              </w:rPr>
              <w:t>sl-TimeWindowSizeCR</w:t>
            </w:r>
            <w:proofErr w:type="spellEnd"/>
          </w:p>
          <w:p w14:paraId="3E4FAC34" w14:textId="77777777" w:rsidR="001402F3" w:rsidRPr="00E75837" w:rsidRDefault="001402F3" w:rsidP="00236714">
            <w:pPr>
              <w:pStyle w:val="TAL"/>
              <w:rPr>
                <w:lang w:eastAsia="en-GB"/>
              </w:rPr>
            </w:pPr>
            <w:r w:rsidRPr="00E75837">
              <w:rPr>
                <w:bCs/>
                <w:kern w:val="2"/>
                <w:lang w:eastAsia="en-GB"/>
              </w:rPr>
              <w:t>Indicates the time window size for CR evaluation.</w:t>
            </w:r>
          </w:p>
        </w:tc>
      </w:tr>
      <w:tr w:rsidR="001402F3" w:rsidRPr="00E75837" w14:paraId="17E28919"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5876C3A" w14:textId="77777777" w:rsidR="001402F3" w:rsidRPr="00E75837" w:rsidRDefault="001402F3" w:rsidP="00236714">
            <w:pPr>
              <w:pStyle w:val="TAL"/>
              <w:rPr>
                <w:b/>
                <w:bCs/>
                <w:i/>
                <w:iCs/>
                <w:lang w:eastAsia="en-GB"/>
              </w:rPr>
            </w:pPr>
            <w:proofErr w:type="spellStart"/>
            <w:r w:rsidRPr="00E75837">
              <w:rPr>
                <w:b/>
                <w:bCs/>
                <w:i/>
                <w:iCs/>
                <w:lang w:eastAsia="en-GB"/>
              </w:rPr>
              <w:t>sl-TxPercentageList</w:t>
            </w:r>
            <w:proofErr w:type="spellEnd"/>
          </w:p>
          <w:p w14:paraId="074FB515" w14:textId="77777777" w:rsidR="001402F3" w:rsidRPr="00E75837" w:rsidRDefault="001402F3" w:rsidP="00236714">
            <w:pPr>
              <w:pStyle w:val="TAL"/>
              <w:rPr>
                <w:lang w:eastAsia="en-GB"/>
              </w:rPr>
            </w:pPr>
            <w:r w:rsidRPr="00E75837">
              <w:rPr>
                <w:lang w:eastAsia="en-GB"/>
              </w:rPr>
              <w:t>Indicates the portion of candidate single-slot PSSCH resources over the total resources. Value p20 corresponds to 20%, and so on.</w:t>
            </w:r>
          </w:p>
        </w:tc>
      </w:tr>
      <w:tr w:rsidR="001402F3" w:rsidRPr="00E75837" w14:paraId="3195381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8B24CD6" w14:textId="77777777" w:rsidR="001402F3" w:rsidRPr="00E75837" w:rsidRDefault="001402F3" w:rsidP="00236714">
            <w:pPr>
              <w:pStyle w:val="TAL"/>
              <w:rPr>
                <w:b/>
                <w:bCs/>
                <w:i/>
                <w:iCs/>
                <w:lang w:eastAsia="en-GB"/>
              </w:rPr>
            </w:pPr>
            <w:proofErr w:type="spellStart"/>
            <w:r w:rsidRPr="00E75837">
              <w:rPr>
                <w:b/>
                <w:bCs/>
                <w:i/>
                <w:iCs/>
                <w:lang w:eastAsia="en-GB"/>
              </w:rPr>
              <w:t>sl</w:t>
            </w:r>
            <w:proofErr w:type="spellEnd"/>
            <w:r w:rsidRPr="00E75837">
              <w:rPr>
                <w:b/>
                <w:bCs/>
                <w:i/>
                <w:iCs/>
                <w:lang w:eastAsia="en-GB"/>
              </w:rPr>
              <w:t>-X-Overhead</w:t>
            </w:r>
          </w:p>
          <w:p w14:paraId="1B3A95E5" w14:textId="4AB256AA" w:rsidR="001402F3" w:rsidRPr="00E75837" w:rsidRDefault="001402F3" w:rsidP="00236714">
            <w:pPr>
              <w:pStyle w:val="TAL"/>
              <w:rPr>
                <w:lang w:eastAsia="en-GB"/>
              </w:rPr>
            </w:pPr>
            <w:r w:rsidRPr="00E75837">
              <w:rPr>
                <w:lang w:eastAsia="en-GB"/>
              </w:rPr>
              <w:t xml:space="preserve">Accounts for overhead from CSI-RS, PT-RS. If the field is absent, the UE applies value </w:t>
            </w:r>
            <w:r w:rsidRPr="00E75837">
              <w:rPr>
                <w:i/>
                <w:lang w:eastAsia="en-GB"/>
              </w:rPr>
              <w:t>n0</w:t>
            </w:r>
            <w:r w:rsidRPr="00E75837">
              <w:rPr>
                <w:lang w:eastAsia="en-GB"/>
              </w:rPr>
              <w:t xml:space="preserve"> (see TS 38.214 [19], clause </w:t>
            </w:r>
            <w:del w:id="7" w:author="Philips - Dan Jiang" w:date="2024-09-30T17:48:00Z" w16du:dateUtc="2024-09-30T21:48:00Z">
              <w:r w:rsidRPr="00E75837" w:rsidDel="001402F3">
                <w:rPr>
                  <w:lang w:eastAsia="en-GB"/>
                </w:rPr>
                <w:delText>5.1.3.2</w:delText>
              </w:r>
            </w:del>
            <w:ins w:id="8" w:author="Philips - Dan Jiang" w:date="2024-09-30T17:47:00Z" w16du:dateUtc="2024-09-30T21:47:00Z">
              <w:r>
                <w:rPr>
                  <w:lang w:eastAsia="en-GB"/>
                </w:rPr>
                <w:t>8.1</w:t>
              </w:r>
            </w:ins>
            <w:ins w:id="9" w:author="Philips - Dan Jiang" w:date="2024-09-30T17:48:00Z" w16du:dateUtc="2024-09-30T21:48:00Z">
              <w:r>
                <w:rPr>
                  <w:lang w:eastAsia="en-GB"/>
                </w:rPr>
                <w:t>.3.2</w:t>
              </w:r>
            </w:ins>
            <w:r w:rsidRPr="00E75837">
              <w:rPr>
                <w:lang w:eastAsia="en-GB"/>
              </w:rPr>
              <w:t>).</w:t>
            </w:r>
          </w:p>
        </w:tc>
      </w:tr>
    </w:tbl>
    <w:p w14:paraId="38D540BB" w14:textId="77777777" w:rsidR="001402F3" w:rsidRDefault="001402F3" w:rsidP="001C4077">
      <w:pPr>
        <w:rPr>
          <w:color w:val="FF0000"/>
        </w:rPr>
      </w:pPr>
    </w:p>
    <w:p w14:paraId="08BC103D" w14:textId="42B1C4BC" w:rsidR="001C4077" w:rsidRPr="001C4077" w:rsidRDefault="001C4077" w:rsidP="001C4077">
      <w:pPr>
        <w:rPr>
          <w:color w:val="FF0000"/>
        </w:rPr>
      </w:pPr>
      <w:r w:rsidRPr="001C4077">
        <w:rPr>
          <w:color w:val="FF0000"/>
        </w:rPr>
        <w:t>&lt;omitted text&gt;</w:t>
      </w:r>
    </w:p>
    <w:p w14:paraId="631CCD26" w14:textId="77777777" w:rsidR="00EC7024" w:rsidRPr="00FD6A7A" w:rsidRDefault="00EC7024" w:rsidP="00EC7024">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p w14:paraId="2C8D9900" w14:textId="77777777" w:rsidR="00EC7024" w:rsidRDefault="00EC7024">
      <w:pPr>
        <w:rPr>
          <w:noProof/>
        </w:rPr>
      </w:pPr>
    </w:p>
    <w:sectPr w:rsidR="00EC7024" w:rsidSect="00623191">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C35DDA" w14:textId="77777777" w:rsidR="00454A41" w:rsidRDefault="00454A41">
      <w:r>
        <w:separator/>
      </w:r>
    </w:p>
  </w:endnote>
  <w:endnote w:type="continuationSeparator" w:id="0">
    <w:p w14:paraId="1265E358" w14:textId="77777777" w:rsidR="00454A41" w:rsidRDefault="0045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D9371E" w14:textId="77777777" w:rsidR="00454A41" w:rsidRDefault="00454A41">
      <w:r>
        <w:separator/>
      </w:r>
    </w:p>
  </w:footnote>
  <w:footnote w:type="continuationSeparator" w:id="0">
    <w:p w14:paraId="40C0E7E6" w14:textId="77777777" w:rsidR="00454A41" w:rsidRDefault="00454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43C64DFC"/>
    <w:lvl w:ilvl="0" w:tplc="BE845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713531">
    <w:abstractNumId w:val="1"/>
  </w:num>
  <w:num w:numId="2" w16cid:durableId="1818185514">
    <w:abstractNumId w:val="2"/>
  </w:num>
  <w:num w:numId="3" w16cid:durableId="373844589">
    <w:abstractNumId w:val="4"/>
  </w:num>
  <w:num w:numId="4" w16cid:durableId="645473177">
    <w:abstractNumId w:val="3"/>
  </w:num>
  <w:num w:numId="5" w16cid:durableId="1188644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8"/>
    <w:rsid w:val="0001277C"/>
    <w:rsid w:val="00022E4A"/>
    <w:rsid w:val="0004653A"/>
    <w:rsid w:val="00056ECB"/>
    <w:rsid w:val="00066C59"/>
    <w:rsid w:val="00067249"/>
    <w:rsid w:val="00070E09"/>
    <w:rsid w:val="00073CC0"/>
    <w:rsid w:val="000743C1"/>
    <w:rsid w:val="00077C79"/>
    <w:rsid w:val="00096E36"/>
    <w:rsid w:val="000A0062"/>
    <w:rsid w:val="000A6394"/>
    <w:rsid w:val="000B7FED"/>
    <w:rsid w:val="000C038A"/>
    <w:rsid w:val="000C6598"/>
    <w:rsid w:val="000D44B3"/>
    <w:rsid w:val="000E4A0E"/>
    <w:rsid w:val="000E5AF4"/>
    <w:rsid w:val="00122DF3"/>
    <w:rsid w:val="00123CEA"/>
    <w:rsid w:val="001402F3"/>
    <w:rsid w:val="00145D43"/>
    <w:rsid w:val="0015135A"/>
    <w:rsid w:val="00170E4E"/>
    <w:rsid w:val="001822E2"/>
    <w:rsid w:val="00182F75"/>
    <w:rsid w:val="001867DE"/>
    <w:rsid w:val="00192C46"/>
    <w:rsid w:val="001A08B3"/>
    <w:rsid w:val="001A7B60"/>
    <w:rsid w:val="001B52F0"/>
    <w:rsid w:val="001B7A65"/>
    <w:rsid w:val="001C1DAD"/>
    <w:rsid w:val="001C4077"/>
    <w:rsid w:val="001D278A"/>
    <w:rsid w:val="001E366D"/>
    <w:rsid w:val="001E41F3"/>
    <w:rsid w:val="001E4642"/>
    <w:rsid w:val="001E7D55"/>
    <w:rsid w:val="00201FDE"/>
    <w:rsid w:val="00212DB6"/>
    <w:rsid w:val="00214E58"/>
    <w:rsid w:val="0026004D"/>
    <w:rsid w:val="002640DD"/>
    <w:rsid w:val="00266957"/>
    <w:rsid w:val="00275D12"/>
    <w:rsid w:val="00284FEB"/>
    <w:rsid w:val="002860C4"/>
    <w:rsid w:val="002A0125"/>
    <w:rsid w:val="002B5741"/>
    <w:rsid w:val="002C4AC7"/>
    <w:rsid w:val="002E2392"/>
    <w:rsid w:val="002E472E"/>
    <w:rsid w:val="002E4E07"/>
    <w:rsid w:val="00305409"/>
    <w:rsid w:val="003222E1"/>
    <w:rsid w:val="00323431"/>
    <w:rsid w:val="00332758"/>
    <w:rsid w:val="00340460"/>
    <w:rsid w:val="00345A1F"/>
    <w:rsid w:val="003609EF"/>
    <w:rsid w:val="0036231A"/>
    <w:rsid w:val="00373144"/>
    <w:rsid w:val="00374DD4"/>
    <w:rsid w:val="003767E9"/>
    <w:rsid w:val="00382776"/>
    <w:rsid w:val="0039300B"/>
    <w:rsid w:val="003D07BD"/>
    <w:rsid w:val="003D1F26"/>
    <w:rsid w:val="003D5F1D"/>
    <w:rsid w:val="003E1A36"/>
    <w:rsid w:val="003E3A21"/>
    <w:rsid w:val="003E4BA3"/>
    <w:rsid w:val="003E7B18"/>
    <w:rsid w:val="003F014A"/>
    <w:rsid w:val="003F38D8"/>
    <w:rsid w:val="003F613A"/>
    <w:rsid w:val="004041A8"/>
    <w:rsid w:val="00410371"/>
    <w:rsid w:val="00411D4D"/>
    <w:rsid w:val="004242F1"/>
    <w:rsid w:val="00426235"/>
    <w:rsid w:val="00442955"/>
    <w:rsid w:val="0045353E"/>
    <w:rsid w:val="00454A41"/>
    <w:rsid w:val="004642F5"/>
    <w:rsid w:val="00473C52"/>
    <w:rsid w:val="004A4EF8"/>
    <w:rsid w:val="004B1FE0"/>
    <w:rsid w:val="004B53E9"/>
    <w:rsid w:val="004B75B7"/>
    <w:rsid w:val="004B7C26"/>
    <w:rsid w:val="004E029B"/>
    <w:rsid w:val="004F4A78"/>
    <w:rsid w:val="004F5036"/>
    <w:rsid w:val="0050572D"/>
    <w:rsid w:val="005141D9"/>
    <w:rsid w:val="0051580D"/>
    <w:rsid w:val="005204E1"/>
    <w:rsid w:val="00546A42"/>
    <w:rsid w:val="00547111"/>
    <w:rsid w:val="0055684F"/>
    <w:rsid w:val="00556FF6"/>
    <w:rsid w:val="00592D74"/>
    <w:rsid w:val="005A06B7"/>
    <w:rsid w:val="005A7186"/>
    <w:rsid w:val="005E2C44"/>
    <w:rsid w:val="005E5054"/>
    <w:rsid w:val="005F4849"/>
    <w:rsid w:val="00601BC0"/>
    <w:rsid w:val="0062083C"/>
    <w:rsid w:val="00621188"/>
    <w:rsid w:val="00623191"/>
    <w:rsid w:val="006257ED"/>
    <w:rsid w:val="006439D1"/>
    <w:rsid w:val="00651C08"/>
    <w:rsid w:val="00653DE4"/>
    <w:rsid w:val="00665C47"/>
    <w:rsid w:val="00675597"/>
    <w:rsid w:val="00695808"/>
    <w:rsid w:val="006A2DF2"/>
    <w:rsid w:val="006A6A08"/>
    <w:rsid w:val="006B33FC"/>
    <w:rsid w:val="006B46FB"/>
    <w:rsid w:val="006C6E87"/>
    <w:rsid w:val="006E2141"/>
    <w:rsid w:val="006E21FB"/>
    <w:rsid w:val="006F6144"/>
    <w:rsid w:val="00717173"/>
    <w:rsid w:val="00730AA2"/>
    <w:rsid w:val="00741B77"/>
    <w:rsid w:val="007744A1"/>
    <w:rsid w:val="00792342"/>
    <w:rsid w:val="007977A8"/>
    <w:rsid w:val="007A28E6"/>
    <w:rsid w:val="007A683A"/>
    <w:rsid w:val="007B512A"/>
    <w:rsid w:val="007C2097"/>
    <w:rsid w:val="007D29E8"/>
    <w:rsid w:val="007D36E6"/>
    <w:rsid w:val="007D6A07"/>
    <w:rsid w:val="007E2C60"/>
    <w:rsid w:val="007E5823"/>
    <w:rsid w:val="007F7259"/>
    <w:rsid w:val="008040A8"/>
    <w:rsid w:val="00811B33"/>
    <w:rsid w:val="00813BD3"/>
    <w:rsid w:val="008279FA"/>
    <w:rsid w:val="00835CBF"/>
    <w:rsid w:val="008626E7"/>
    <w:rsid w:val="00867A5C"/>
    <w:rsid w:val="00867C0E"/>
    <w:rsid w:val="00870EE7"/>
    <w:rsid w:val="008863B9"/>
    <w:rsid w:val="00890193"/>
    <w:rsid w:val="00893804"/>
    <w:rsid w:val="008A1A8D"/>
    <w:rsid w:val="008A45A6"/>
    <w:rsid w:val="008B2C4F"/>
    <w:rsid w:val="008B6D0D"/>
    <w:rsid w:val="008D3CCC"/>
    <w:rsid w:val="008D5D82"/>
    <w:rsid w:val="008E48C8"/>
    <w:rsid w:val="008E6C10"/>
    <w:rsid w:val="008E75DB"/>
    <w:rsid w:val="008F3789"/>
    <w:rsid w:val="008F686C"/>
    <w:rsid w:val="00911A13"/>
    <w:rsid w:val="009148DE"/>
    <w:rsid w:val="00930E07"/>
    <w:rsid w:val="0093384A"/>
    <w:rsid w:val="00941E30"/>
    <w:rsid w:val="009531B0"/>
    <w:rsid w:val="00953CEC"/>
    <w:rsid w:val="009741B3"/>
    <w:rsid w:val="009777D9"/>
    <w:rsid w:val="00982AFD"/>
    <w:rsid w:val="00991B88"/>
    <w:rsid w:val="009A2E50"/>
    <w:rsid w:val="009A5753"/>
    <w:rsid w:val="009A579D"/>
    <w:rsid w:val="009B345A"/>
    <w:rsid w:val="009B5526"/>
    <w:rsid w:val="009B62F8"/>
    <w:rsid w:val="009C2512"/>
    <w:rsid w:val="009D2E87"/>
    <w:rsid w:val="009D5793"/>
    <w:rsid w:val="009E1EE8"/>
    <w:rsid w:val="009E3297"/>
    <w:rsid w:val="009E6731"/>
    <w:rsid w:val="009E6E28"/>
    <w:rsid w:val="009F734F"/>
    <w:rsid w:val="00A032A2"/>
    <w:rsid w:val="00A1214B"/>
    <w:rsid w:val="00A246B6"/>
    <w:rsid w:val="00A43006"/>
    <w:rsid w:val="00A47DEA"/>
    <w:rsid w:val="00A47E70"/>
    <w:rsid w:val="00A50CF0"/>
    <w:rsid w:val="00A7671C"/>
    <w:rsid w:val="00A87860"/>
    <w:rsid w:val="00A924A1"/>
    <w:rsid w:val="00AA2CBC"/>
    <w:rsid w:val="00AC2D96"/>
    <w:rsid w:val="00AC5820"/>
    <w:rsid w:val="00AD1CD8"/>
    <w:rsid w:val="00AD40F2"/>
    <w:rsid w:val="00B05F9E"/>
    <w:rsid w:val="00B258BB"/>
    <w:rsid w:val="00B3671C"/>
    <w:rsid w:val="00B464DE"/>
    <w:rsid w:val="00B55A18"/>
    <w:rsid w:val="00B6249A"/>
    <w:rsid w:val="00B67B97"/>
    <w:rsid w:val="00B85830"/>
    <w:rsid w:val="00B960C7"/>
    <w:rsid w:val="00B968C8"/>
    <w:rsid w:val="00BA3EC5"/>
    <w:rsid w:val="00BA51D9"/>
    <w:rsid w:val="00BB22CB"/>
    <w:rsid w:val="00BB2E57"/>
    <w:rsid w:val="00BB5DFC"/>
    <w:rsid w:val="00BC19E6"/>
    <w:rsid w:val="00BD03B9"/>
    <w:rsid w:val="00BD279D"/>
    <w:rsid w:val="00BD6BB8"/>
    <w:rsid w:val="00BD7666"/>
    <w:rsid w:val="00BD7F64"/>
    <w:rsid w:val="00BE31DE"/>
    <w:rsid w:val="00BF79C6"/>
    <w:rsid w:val="00C02E09"/>
    <w:rsid w:val="00C61F6D"/>
    <w:rsid w:val="00C66BA2"/>
    <w:rsid w:val="00C827D4"/>
    <w:rsid w:val="00C870F6"/>
    <w:rsid w:val="00C95985"/>
    <w:rsid w:val="00CA551E"/>
    <w:rsid w:val="00CC4B7E"/>
    <w:rsid w:val="00CC5026"/>
    <w:rsid w:val="00CC68D0"/>
    <w:rsid w:val="00CE5020"/>
    <w:rsid w:val="00CE773A"/>
    <w:rsid w:val="00CF36E0"/>
    <w:rsid w:val="00CF371C"/>
    <w:rsid w:val="00CF4C31"/>
    <w:rsid w:val="00D03F9A"/>
    <w:rsid w:val="00D06D51"/>
    <w:rsid w:val="00D10EF9"/>
    <w:rsid w:val="00D24991"/>
    <w:rsid w:val="00D24EDE"/>
    <w:rsid w:val="00D370F0"/>
    <w:rsid w:val="00D50255"/>
    <w:rsid w:val="00D556F8"/>
    <w:rsid w:val="00D55920"/>
    <w:rsid w:val="00D66520"/>
    <w:rsid w:val="00D73173"/>
    <w:rsid w:val="00D84AE9"/>
    <w:rsid w:val="00D9124E"/>
    <w:rsid w:val="00DA6C0B"/>
    <w:rsid w:val="00DD1D0C"/>
    <w:rsid w:val="00DE34CF"/>
    <w:rsid w:val="00DE4A39"/>
    <w:rsid w:val="00E06469"/>
    <w:rsid w:val="00E13F3D"/>
    <w:rsid w:val="00E14093"/>
    <w:rsid w:val="00E34898"/>
    <w:rsid w:val="00E4368D"/>
    <w:rsid w:val="00E47388"/>
    <w:rsid w:val="00E47EF0"/>
    <w:rsid w:val="00E76FF3"/>
    <w:rsid w:val="00E95177"/>
    <w:rsid w:val="00EA2C1F"/>
    <w:rsid w:val="00EB09B7"/>
    <w:rsid w:val="00EB368E"/>
    <w:rsid w:val="00EB7A05"/>
    <w:rsid w:val="00EC09B1"/>
    <w:rsid w:val="00EC7024"/>
    <w:rsid w:val="00ED394D"/>
    <w:rsid w:val="00EE47B8"/>
    <w:rsid w:val="00EE7D7C"/>
    <w:rsid w:val="00EF378B"/>
    <w:rsid w:val="00F25D98"/>
    <w:rsid w:val="00F300FB"/>
    <w:rsid w:val="00F35D11"/>
    <w:rsid w:val="00F63C74"/>
    <w:rsid w:val="00F76845"/>
    <w:rsid w:val="00F94650"/>
    <w:rsid w:val="00FA30AF"/>
    <w:rsid w:val="00FB3CF5"/>
    <w:rsid w:val="00FB6386"/>
    <w:rsid w:val="00FD22DB"/>
    <w:rsid w:val="00FF6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character" w:customStyle="1" w:styleId="B1Zchn">
    <w:name w:val="B1 Zchn"/>
    <w:qFormat/>
    <w:rsid w:val="00B6249A"/>
  </w:style>
  <w:style w:type="character" w:customStyle="1" w:styleId="PLChar">
    <w:name w:val="PL Char"/>
    <w:link w:val="PL"/>
    <w:qFormat/>
    <w:rsid w:val="001C4077"/>
    <w:rPr>
      <w:rFonts w:ascii="Courier New" w:hAnsi="Courier New"/>
      <w:noProof/>
      <w:sz w:val="16"/>
      <w:lang w:val="en-GB" w:eastAsia="en-US"/>
    </w:rPr>
  </w:style>
  <w:style w:type="character" w:customStyle="1" w:styleId="THChar">
    <w:name w:val="TH Char"/>
    <w:link w:val="TH"/>
    <w:qFormat/>
    <w:rsid w:val="001C40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5</Pages>
  <Words>1232</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13</cp:revision>
  <cp:lastPrinted>1900-01-01T05:00:00Z</cp:lastPrinted>
  <dcterms:created xsi:type="dcterms:W3CDTF">2024-10-17T01:34:00Z</dcterms:created>
  <dcterms:modified xsi:type="dcterms:W3CDTF">2024-11-04T15:29:00Z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